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C8DA9" w14:textId="77777777" w:rsidR="00BC33F7" w:rsidRPr="002F0575" w:rsidRDefault="00541B24" w:rsidP="009A0EC9">
      <w:pPr>
        <w:jc w:val="center"/>
      </w:pPr>
      <w:r w:rsidRPr="002F0575">
        <w:rPr>
          <w:rFonts w:ascii="Calibri" w:eastAsia="Calibri" w:hAnsi="Calibri"/>
          <w:noProof/>
          <w:sz w:val="22"/>
          <w:szCs w:val="22"/>
        </w:rPr>
        <w:drawing>
          <wp:inline distT="0" distB="0" distL="0" distR="0" wp14:anchorId="1751755A" wp14:editId="2B0FB9DD">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7523797D" w14:textId="77777777" w:rsidR="00BC33F7" w:rsidRPr="002F0575" w:rsidRDefault="00BC33F7" w:rsidP="00BC33F7"/>
    <w:p w14:paraId="6CF89C3B" w14:textId="77777777" w:rsidR="00BC33F7" w:rsidRPr="002F0575" w:rsidRDefault="00BC33F7" w:rsidP="00BC33F7"/>
    <w:p w14:paraId="188E6BF6" w14:textId="77777777" w:rsidR="00BC33F7" w:rsidRPr="002F057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2F0575" w14:paraId="27398F9A" w14:textId="77777777" w:rsidTr="00D7373D">
        <w:trPr>
          <w:trHeight w:val="302"/>
          <w:jc w:val="center"/>
        </w:trPr>
        <w:tc>
          <w:tcPr>
            <w:tcW w:w="9463" w:type="dxa"/>
            <w:gridSpan w:val="2"/>
            <w:shd w:val="clear" w:color="auto" w:fill="B42025"/>
          </w:tcPr>
          <w:p w14:paraId="2AD07ED5" w14:textId="77777777" w:rsidR="00CE407D" w:rsidRPr="002F0575"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2F0575">
              <w:rPr>
                <w:b/>
                <w:smallCaps/>
                <w:color w:val="FFFFFF"/>
                <w:spacing w:val="30"/>
                <w:sz w:val="36"/>
                <w:szCs w:val="24"/>
              </w:rPr>
              <w:t>oneM2M</w:t>
            </w:r>
          </w:p>
          <w:p w14:paraId="1B9E6947" w14:textId="77777777" w:rsidR="00424964" w:rsidRPr="002F0575"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2F0575">
              <w:rPr>
                <w:b/>
                <w:smallCaps/>
                <w:color w:val="FFFFFF"/>
                <w:spacing w:val="30"/>
                <w:sz w:val="36"/>
                <w:szCs w:val="24"/>
              </w:rPr>
              <w:t xml:space="preserve">Technical </w:t>
            </w:r>
            <w:r w:rsidR="00CE407D" w:rsidRPr="002F0575">
              <w:rPr>
                <w:b/>
                <w:smallCaps/>
                <w:color w:val="FFFFFF"/>
                <w:spacing w:val="30"/>
                <w:sz w:val="36"/>
                <w:szCs w:val="24"/>
              </w:rPr>
              <w:t>Specification</w:t>
            </w:r>
          </w:p>
        </w:tc>
      </w:tr>
      <w:tr w:rsidR="00424964" w:rsidRPr="002F0575" w14:paraId="7F2A6542" w14:textId="77777777" w:rsidTr="00D7373D">
        <w:trPr>
          <w:trHeight w:val="124"/>
          <w:jc w:val="center"/>
        </w:trPr>
        <w:tc>
          <w:tcPr>
            <w:tcW w:w="2512" w:type="dxa"/>
            <w:shd w:val="clear" w:color="auto" w:fill="A0A0A3"/>
          </w:tcPr>
          <w:p w14:paraId="6646D35F"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Document Number</w:t>
            </w:r>
          </w:p>
        </w:tc>
        <w:tc>
          <w:tcPr>
            <w:tcW w:w="6951" w:type="dxa"/>
            <w:shd w:val="clear" w:color="auto" w:fill="FFFFFF"/>
          </w:tcPr>
          <w:p w14:paraId="4627C7D7" w14:textId="7385630E" w:rsidR="00424964" w:rsidRPr="002F0575" w:rsidRDefault="00583914" w:rsidP="00424964">
            <w:pPr>
              <w:keepNext/>
              <w:keepLines/>
              <w:overflowPunct/>
              <w:autoSpaceDE/>
              <w:autoSpaceDN/>
              <w:adjustRightInd/>
              <w:spacing w:before="60" w:after="60"/>
              <w:ind w:right="10"/>
              <w:textAlignment w:val="auto"/>
              <w:rPr>
                <w:rFonts w:eastAsia="BatangChe"/>
                <w:sz w:val="22"/>
                <w:szCs w:val="24"/>
              </w:rPr>
            </w:pPr>
            <w:r w:rsidRPr="002F0575">
              <w:rPr>
                <w:rFonts w:eastAsia="BatangChe"/>
                <w:sz w:val="22"/>
                <w:szCs w:val="24"/>
              </w:rPr>
              <w:t>TS-0006</w:t>
            </w:r>
            <w:r w:rsidR="007735C9" w:rsidRPr="002F0575">
              <w:rPr>
                <w:rFonts w:eastAsia="BatangChe"/>
                <w:sz w:val="22"/>
                <w:szCs w:val="24"/>
              </w:rPr>
              <w:t>-V</w:t>
            </w:r>
            <w:del w:id="2" w:author="Volker Leisse" w:date="2025-04-01T07:34:00Z">
              <w:r w:rsidR="00D15AC7" w:rsidDel="00C67502">
                <w:rPr>
                  <w:rFonts w:eastAsia="BatangChe"/>
                  <w:sz w:val="22"/>
                  <w:szCs w:val="24"/>
                </w:rPr>
                <w:delText>4</w:delText>
              </w:r>
            </w:del>
            <w:ins w:id="3" w:author="Volker Leisse" w:date="2025-04-01T07:34:00Z">
              <w:r w:rsidR="00C67502">
                <w:rPr>
                  <w:rFonts w:eastAsia="BatangChe"/>
                  <w:sz w:val="22"/>
                  <w:szCs w:val="24"/>
                </w:rPr>
                <w:t>5</w:t>
              </w:r>
            </w:ins>
            <w:r w:rsidR="007735C9" w:rsidRPr="002F0575">
              <w:rPr>
                <w:rFonts w:eastAsia="BatangChe"/>
                <w:sz w:val="22"/>
                <w:szCs w:val="24"/>
              </w:rPr>
              <w:t>.</w:t>
            </w:r>
            <w:r w:rsidR="00D15AC7">
              <w:rPr>
                <w:rFonts w:eastAsia="BatangChe"/>
                <w:sz w:val="22"/>
                <w:szCs w:val="24"/>
              </w:rPr>
              <w:t>0</w:t>
            </w:r>
            <w:r w:rsidR="008902F7">
              <w:rPr>
                <w:rFonts w:eastAsia="BatangChe"/>
                <w:sz w:val="22"/>
                <w:szCs w:val="24"/>
              </w:rPr>
              <w:t>.</w:t>
            </w:r>
            <w:r w:rsidR="00BC7BCC">
              <w:rPr>
                <w:rFonts w:eastAsia="BatangChe"/>
                <w:sz w:val="22"/>
                <w:szCs w:val="24"/>
              </w:rPr>
              <w:t>0</w:t>
            </w:r>
          </w:p>
        </w:tc>
      </w:tr>
      <w:tr w:rsidR="00424964" w:rsidRPr="002F0575" w14:paraId="4C2DC2B4" w14:textId="77777777" w:rsidTr="00D7373D">
        <w:trPr>
          <w:trHeight w:val="116"/>
          <w:jc w:val="center"/>
        </w:trPr>
        <w:tc>
          <w:tcPr>
            <w:tcW w:w="2512" w:type="dxa"/>
            <w:shd w:val="clear" w:color="auto" w:fill="A0A0A3"/>
          </w:tcPr>
          <w:p w14:paraId="187B933C"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Document Name:</w:t>
            </w:r>
          </w:p>
        </w:tc>
        <w:tc>
          <w:tcPr>
            <w:tcW w:w="6951" w:type="dxa"/>
            <w:shd w:val="clear" w:color="auto" w:fill="FFFFFF"/>
          </w:tcPr>
          <w:p w14:paraId="57CC1AD2" w14:textId="77777777" w:rsidR="00424964" w:rsidRPr="002F0575" w:rsidRDefault="007735C9" w:rsidP="00424964">
            <w:pPr>
              <w:keepNext/>
              <w:keepLines/>
              <w:overflowPunct/>
              <w:autoSpaceDE/>
              <w:autoSpaceDN/>
              <w:adjustRightInd/>
              <w:spacing w:before="60" w:after="60"/>
              <w:ind w:right="10"/>
              <w:textAlignment w:val="auto"/>
              <w:rPr>
                <w:rFonts w:eastAsia="BatangChe"/>
                <w:sz w:val="22"/>
                <w:szCs w:val="24"/>
              </w:rPr>
            </w:pPr>
            <w:r w:rsidRPr="002F0575">
              <w:rPr>
                <w:sz w:val="22"/>
                <w:szCs w:val="24"/>
                <w:lang w:eastAsia="zh-CN"/>
              </w:rPr>
              <w:t>Management enablement (</w:t>
            </w:r>
            <w:r w:rsidRPr="003E3149">
              <w:rPr>
                <w:sz w:val="22"/>
                <w:szCs w:val="24"/>
                <w:lang w:eastAsia="zh-CN"/>
              </w:rPr>
              <w:t>BBF</w:t>
            </w:r>
            <w:r w:rsidRPr="002F0575">
              <w:rPr>
                <w:sz w:val="22"/>
                <w:szCs w:val="24"/>
                <w:lang w:eastAsia="zh-CN"/>
              </w:rPr>
              <w:t>)</w:t>
            </w:r>
          </w:p>
        </w:tc>
      </w:tr>
      <w:tr w:rsidR="00424964" w:rsidRPr="002F0575" w14:paraId="08D4E465" w14:textId="77777777" w:rsidTr="00D7373D">
        <w:trPr>
          <w:trHeight w:val="124"/>
          <w:jc w:val="center"/>
        </w:trPr>
        <w:tc>
          <w:tcPr>
            <w:tcW w:w="2512" w:type="dxa"/>
            <w:shd w:val="clear" w:color="auto" w:fill="A0A0A3"/>
          </w:tcPr>
          <w:p w14:paraId="12935A1F"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Date:</w:t>
            </w:r>
          </w:p>
        </w:tc>
        <w:tc>
          <w:tcPr>
            <w:tcW w:w="6951" w:type="dxa"/>
            <w:shd w:val="clear" w:color="auto" w:fill="FFFFFF"/>
          </w:tcPr>
          <w:p w14:paraId="39F50BDD" w14:textId="52A78A23" w:rsidR="00424964" w:rsidRPr="002F0575" w:rsidRDefault="00396ED1" w:rsidP="00B15AA7">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20</w:t>
            </w:r>
            <w:del w:id="4" w:author="Volker Leisse" w:date="2025-04-01T07:34:00Z">
              <w:r w:rsidDel="00C67502">
                <w:rPr>
                  <w:rFonts w:eastAsia="BatangChe"/>
                  <w:sz w:val="22"/>
                  <w:szCs w:val="24"/>
                </w:rPr>
                <w:delText>19</w:delText>
              </w:r>
            </w:del>
            <w:ins w:id="5" w:author="Volker Leisse" w:date="2025-04-01T07:34:00Z">
              <w:r w:rsidR="00C67502">
                <w:rPr>
                  <w:rFonts w:eastAsia="BatangChe"/>
                  <w:sz w:val="22"/>
                  <w:szCs w:val="24"/>
                </w:rPr>
                <w:t>25</w:t>
              </w:r>
            </w:ins>
            <w:r>
              <w:rPr>
                <w:rFonts w:eastAsia="BatangChe"/>
                <w:sz w:val="22"/>
                <w:szCs w:val="24"/>
              </w:rPr>
              <w:t>-0</w:t>
            </w:r>
            <w:del w:id="6" w:author="Volker Leisse" w:date="2025-04-01T07:34:00Z">
              <w:r w:rsidR="00BC7BCC" w:rsidDel="00C67502">
                <w:rPr>
                  <w:rFonts w:eastAsia="BatangChe"/>
                  <w:sz w:val="22"/>
                  <w:szCs w:val="24"/>
                </w:rPr>
                <w:delText>6</w:delText>
              </w:r>
            </w:del>
            <w:ins w:id="7" w:author="Volker Leisse" w:date="2025-04-01T07:34:00Z">
              <w:r w:rsidR="00C67502">
                <w:rPr>
                  <w:rFonts w:eastAsia="BatangChe"/>
                  <w:sz w:val="22"/>
                  <w:szCs w:val="24"/>
                </w:rPr>
                <w:t>4</w:t>
              </w:r>
            </w:ins>
            <w:r>
              <w:rPr>
                <w:rFonts w:eastAsia="BatangChe"/>
                <w:sz w:val="22"/>
                <w:szCs w:val="24"/>
              </w:rPr>
              <w:t>-</w:t>
            </w:r>
            <w:r w:rsidR="00BC7BCC">
              <w:rPr>
                <w:rFonts w:eastAsia="BatangChe"/>
                <w:sz w:val="22"/>
                <w:szCs w:val="24"/>
              </w:rPr>
              <w:t>0</w:t>
            </w:r>
            <w:ins w:id="8" w:author="Volker Leisse" w:date="2025-04-01T07:34:00Z">
              <w:r w:rsidR="00C67502">
                <w:rPr>
                  <w:rFonts w:eastAsia="BatangChe"/>
                  <w:sz w:val="22"/>
                  <w:szCs w:val="24"/>
                </w:rPr>
                <w:t>1</w:t>
              </w:r>
            </w:ins>
            <w:del w:id="9" w:author="Volker Leisse" w:date="2025-04-01T07:34:00Z">
              <w:r w:rsidR="00BC7BCC" w:rsidDel="00C67502">
                <w:rPr>
                  <w:rFonts w:eastAsia="BatangChe"/>
                  <w:sz w:val="22"/>
                  <w:szCs w:val="24"/>
                </w:rPr>
                <w:delText>5</w:delText>
              </w:r>
            </w:del>
          </w:p>
        </w:tc>
      </w:tr>
      <w:tr w:rsidR="00424964" w:rsidRPr="002F0575" w14:paraId="42C583C2" w14:textId="77777777" w:rsidTr="00D7373D">
        <w:trPr>
          <w:trHeight w:val="937"/>
          <w:jc w:val="center"/>
        </w:trPr>
        <w:tc>
          <w:tcPr>
            <w:tcW w:w="2512" w:type="dxa"/>
            <w:shd w:val="clear" w:color="auto" w:fill="A0A0A3"/>
          </w:tcPr>
          <w:p w14:paraId="6A4AB8A0"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Abstract</w:t>
            </w:r>
            <w:r w:rsidR="00C40550" w:rsidRPr="002F0575">
              <w:rPr>
                <w:bCs/>
                <w:color w:val="FFFFFF"/>
                <w:sz w:val="24"/>
                <w:szCs w:val="24"/>
              </w:rPr>
              <w:t>:</w:t>
            </w:r>
          </w:p>
        </w:tc>
        <w:tc>
          <w:tcPr>
            <w:tcW w:w="6951" w:type="dxa"/>
            <w:shd w:val="clear" w:color="auto" w:fill="FFFFFF"/>
          </w:tcPr>
          <w:p w14:paraId="4F99CC55" w14:textId="77777777" w:rsidR="007735C9" w:rsidRPr="002F0575" w:rsidRDefault="007735C9" w:rsidP="007735C9">
            <w:pPr>
              <w:keepNext/>
              <w:keepLines/>
              <w:overflowPunct/>
              <w:autoSpaceDE/>
              <w:autoSpaceDN/>
              <w:adjustRightInd/>
              <w:spacing w:before="60" w:after="60"/>
              <w:ind w:right="10"/>
              <w:textAlignment w:val="auto"/>
              <w:rPr>
                <w:sz w:val="22"/>
                <w:szCs w:val="24"/>
                <w:lang w:eastAsia="zh-CN"/>
              </w:rPr>
            </w:pPr>
            <w:r w:rsidRPr="002F0575">
              <w:rPr>
                <w:sz w:val="22"/>
                <w:szCs w:val="24"/>
                <w:lang w:eastAsia="zh-CN"/>
              </w:rPr>
              <w:t>Specifies t</w:t>
            </w:r>
            <w:r w:rsidRPr="002F0575">
              <w:rPr>
                <w:rFonts w:eastAsia="BatangChe"/>
                <w:sz w:val="22"/>
                <w:szCs w:val="24"/>
              </w:rPr>
              <w:t xml:space="preserve">he usage of the </w:t>
            </w:r>
            <w:r w:rsidRPr="003E3149">
              <w:rPr>
                <w:sz w:val="22"/>
                <w:szCs w:val="24"/>
                <w:lang w:eastAsia="zh-CN"/>
              </w:rPr>
              <w:t>BBF</w:t>
            </w:r>
            <w:r w:rsidRPr="002F0575">
              <w:rPr>
                <w:sz w:val="22"/>
                <w:szCs w:val="24"/>
                <w:lang w:eastAsia="zh-CN"/>
              </w:rPr>
              <w:t xml:space="preserve"> </w:t>
            </w:r>
            <w:r w:rsidRPr="003E3149">
              <w:rPr>
                <w:sz w:val="22"/>
                <w:szCs w:val="24"/>
                <w:lang w:eastAsia="zh-CN"/>
              </w:rPr>
              <w:t>TR</w:t>
            </w:r>
            <w:r w:rsidRPr="002F0575">
              <w:rPr>
                <w:sz w:val="22"/>
                <w:szCs w:val="24"/>
                <w:lang w:eastAsia="zh-CN"/>
              </w:rPr>
              <w:t>-069</w:t>
            </w:r>
            <w:r w:rsidRPr="002F0575">
              <w:rPr>
                <w:rFonts w:eastAsia="BatangChe"/>
                <w:sz w:val="22"/>
                <w:szCs w:val="24"/>
              </w:rPr>
              <w:t xml:space="preserve"> </w:t>
            </w:r>
            <w:r w:rsidRPr="002F0575">
              <w:rPr>
                <w:sz w:val="22"/>
                <w:szCs w:val="24"/>
                <w:lang w:eastAsia="zh-CN"/>
              </w:rPr>
              <w:t xml:space="preserve">protocol </w:t>
            </w:r>
            <w:r w:rsidRPr="002F0575">
              <w:rPr>
                <w:rFonts w:eastAsia="BatangChe"/>
                <w:sz w:val="22"/>
                <w:szCs w:val="24"/>
              </w:rPr>
              <w:t xml:space="preserve">and the </w:t>
            </w:r>
            <w:r w:rsidRPr="002F0575">
              <w:rPr>
                <w:sz w:val="22"/>
                <w:szCs w:val="24"/>
                <w:lang w:eastAsia="zh-CN"/>
              </w:rPr>
              <w:t xml:space="preserve">corresponding </w:t>
            </w:r>
            <w:r w:rsidRPr="002F0575">
              <w:rPr>
                <w:rFonts w:eastAsia="BatangChe"/>
                <w:sz w:val="22"/>
                <w:szCs w:val="24"/>
              </w:rPr>
              <w:t xml:space="preserve">message flows including normal cases as well as error cases to fulfil the </w:t>
            </w:r>
            <w:r w:rsidRPr="002F0575">
              <w:rPr>
                <w:sz w:val="22"/>
                <w:szCs w:val="24"/>
                <w:lang w:eastAsia="zh-CN"/>
              </w:rPr>
              <w:t>oneM2M management requirements.</w:t>
            </w:r>
          </w:p>
          <w:p w14:paraId="5A40BC88" w14:textId="77777777" w:rsidR="007735C9" w:rsidRPr="002F0575"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F0575">
              <w:rPr>
                <w:rFonts w:eastAsia="BatangChe"/>
                <w:sz w:val="22"/>
                <w:szCs w:val="24"/>
              </w:rPr>
              <w:t>Protocol mapping between the oneM2M service layer and</w:t>
            </w:r>
            <w:r w:rsidRPr="002F0575">
              <w:rPr>
                <w:sz w:val="22"/>
                <w:szCs w:val="24"/>
                <w:lang w:eastAsia="zh-CN"/>
              </w:rPr>
              <w:t xml:space="preserve"> </w:t>
            </w:r>
            <w:r w:rsidRPr="003E3149">
              <w:rPr>
                <w:sz w:val="22"/>
                <w:szCs w:val="24"/>
                <w:lang w:eastAsia="zh-CN"/>
              </w:rPr>
              <w:t>BBF</w:t>
            </w:r>
            <w:r w:rsidRPr="002F0575">
              <w:rPr>
                <w:sz w:val="22"/>
                <w:szCs w:val="24"/>
                <w:lang w:eastAsia="zh-CN"/>
              </w:rPr>
              <w:t xml:space="preserve"> </w:t>
            </w:r>
            <w:r w:rsidRPr="003E3149">
              <w:rPr>
                <w:sz w:val="22"/>
                <w:szCs w:val="24"/>
                <w:lang w:eastAsia="zh-CN"/>
              </w:rPr>
              <w:t>TR</w:t>
            </w:r>
            <w:r w:rsidRPr="002F0575">
              <w:rPr>
                <w:sz w:val="22"/>
                <w:szCs w:val="24"/>
                <w:lang w:eastAsia="zh-CN"/>
              </w:rPr>
              <w:t>-069 protocol</w:t>
            </w:r>
            <w:r w:rsidRPr="002F0575">
              <w:rPr>
                <w:rFonts w:eastAsia="BatangChe"/>
                <w:sz w:val="22"/>
                <w:szCs w:val="24"/>
              </w:rPr>
              <w:t xml:space="preserve">. The </w:t>
            </w:r>
            <w:proofErr w:type="spellStart"/>
            <w:r w:rsidRPr="002F0575">
              <w:rPr>
                <w:rFonts w:eastAsia="BatangChe"/>
                <w:sz w:val="22"/>
                <w:szCs w:val="24"/>
              </w:rPr>
              <w:t>Mca</w:t>
            </w:r>
            <w:proofErr w:type="spellEnd"/>
            <w:r w:rsidRPr="002F0575">
              <w:rPr>
                <w:rFonts w:eastAsia="BatangChe"/>
                <w:sz w:val="22"/>
                <w:szCs w:val="24"/>
              </w:rPr>
              <w:t xml:space="preserve"> reference point, </w:t>
            </w:r>
            <w:proofErr w:type="spellStart"/>
            <w:r w:rsidRPr="002F0575">
              <w:rPr>
                <w:rFonts w:eastAsia="BatangChe"/>
                <w:sz w:val="22"/>
                <w:szCs w:val="24"/>
              </w:rPr>
              <w:t>ms</w:t>
            </w:r>
            <w:proofErr w:type="spellEnd"/>
            <w:r w:rsidRPr="002F0575">
              <w:rPr>
                <w:rFonts w:eastAsia="BatangChe"/>
                <w:sz w:val="22"/>
                <w:szCs w:val="24"/>
              </w:rPr>
              <w:t xml:space="preserve"> interface and la interface are possibly involved in this protocol mapping.</w:t>
            </w:r>
          </w:p>
          <w:p w14:paraId="008D9D94" w14:textId="77777777" w:rsidR="007735C9" w:rsidRPr="002F0575"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F0575">
              <w:rPr>
                <w:rFonts w:eastAsia="BatangChe"/>
                <w:sz w:val="22"/>
                <w:szCs w:val="24"/>
              </w:rPr>
              <w:t xml:space="preserve">Mapping between the oneM2M management related resources and the </w:t>
            </w:r>
            <w:r w:rsidRPr="003E3149">
              <w:rPr>
                <w:rFonts w:eastAsia="BatangChe"/>
                <w:sz w:val="22"/>
                <w:szCs w:val="24"/>
              </w:rPr>
              <w:t>TR</w:t>
            </w:r>
            <w:r w:rsidRPr="002F0575">
              <w:rPr>
                <w:rFonts w:eastAsia="BatangChe"/>
                <w:sz w:val="22"/>
                <w:szCs w:val="24"/>
              </w:rPr>
              <w:t xml:space="preserve">-069 protocol RPCs and </w:t>
            </w:r>
            <w:r w:rsidRPr="003E3149">
              <w:rPr>
                <w:rFonts w:eastAsia="BatangChe"/>
                <w:sz w:val="22"/>
                <w:szCs w:val="24"/>
              </w:rPr>
              <w:t>TR</w:t>
            </w:r>
            <w:r w:rsidRPr="002F0575">
              <w:rPr>
                <w:rFonts w:eastAsia="BatangChe"/>
                <w:sz w:val="22"/>
                <w:szCs w:val="24"/>
              </w:rPr>
              <w:t>-181i2 data model.</w:t>
            </w:r>
          </w:p>
          <w:p w14:paraId="53E2E705" w14:textId="77777777" w:rsidR="00424964" w:rsidRPr="002F0575" w:rsidRDefault="007735C9" w:rsidP="007735C9">
            <w:pPr>
              <w:keepNext/>
              <w:keepLines/>
              <w:overflowPunct/>
              <w:autoSpaceDE/>
              <w:autoSpaceDN/>
              <w:adjustRightInd/>
              <w:spacing w:before="60" w:after="60"/>
              <w:ind w:right="10"/>
              <w:textAlignment w:val="auto"/>
              <w:rPr>
                <w:rFonts w:eastAsia="BatangChe"/>
                <w:sz w:val="22"/>
                <w:szCs w:val="24"/>
              </w:rPr>
            </w:pPr>
            <w:r w:rsidRPr="002F0575">
              <w:rPr>
                <w:sz w:val="22"/>
                <w:szCs w:val="24"/>
                <w:lang w:eastAsia="zh-CN"/>
              </w:rPr>
              <w:t xml:space="preserve">Specification of new </w:t>
            </w:r>
            <w:r w:rsidRPr="003E3149">
              <w:rPr>
                <w:sz w:val="22"/>
                <w:szCs w:val="24"/>
                <w:lang w:eastAsia="zh-CN"/>
              </w:rPr>
              <w:t>TR</w:t>
            </w:r>
            <w:r w:rsidRPr="002F0575">
              <w:rPr>
                <w:sz w:val="22"/>
                <w:szCs w:val="24"/>
                <w:lang w:eastAsia="zh-CN"/>
              </w:rPr>
              <w:t xml:space="preserve">-181 data model elements to </w:t>
            </w:r>
            <w:r w:rsidRPr="002F0575">
              <w:rPr>
                <w:rFonts w:eastAsia="BatangChe"/>
                <w:sz w:val="22"/>
                <w:szCs w:val="24"/>
              </w:rPr>
              <w:t>fulfil oneM2M specific management requirements that cannot be currently translated.</w:t>
            </w:r>
          </w:p>
        </w:tc>
      </w:tr>
      <w:tr w:rsidR="00D7373D" w:rsidRPr="002F0575" w14:paraId="2D9C924F"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E5C7FB8" w14:textId="77777777" w:rsidR="00D7373D" w:rsidRPr="002F0575" w:rsidRDefault="00D7373D" w:rsidP="00B15AA7">
            <w:pPr>
              <w:pStyle w:val="oneM2M-CoverTableLeft"/>
              <w:tabs>
                <w:tab w:val="left" w:pos="6248"/>
              </w:tabs>
              <w:rPr>
                <w:sz w:val="16"/>
                <w:szCs w:val="16"/>
                <w:lang w:val="en-GB" w:eastAsia="ja-JP"/>
              </w:rPr>
            </w:pPr>
            <w:r w:rsidRPr="002F0575">
              <w:rPr>
                <w:sz w:val="16"/>
                <w:szCs w:val="16"/>
                <w:lang w:val="en-GB"/>
              </w:rPr>
              <w:t>Template Version:</w:t>
            </w:r>
            <w:r w:rsidR="00B15AA7" w:rsidRPr="002F0575">
              <w:rPr>
                <w:sz w:val="16"/>
                <w:szCs w:val="16"/>
                <w:lang w:val="en-GB"/>
              </w:rPr>
              <w:t xml:space="preserve"> January 2017</w:t>
            </w:r>
            <w:r w:rsidRPr="002F0575">
              <w:rPr>
                <w:sz w:val="16"/>
                <w:szCs w:val="16"/>
                <w:lang w:val="en-GB" w:eastAsia="ja-JP"/>
              </w:rPr>
              <w:t xml:space="preserve"> (Do not modify)</w:t>
            </w:r>
          </w:p>
        </w:tc>
      </w:tr>
    </w:tbl>
    <w:p w14:paraId="6AA599B8"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6E070A72"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1F28B91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7852778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0EC1839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30E2EFC8"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0D15AC04" w14:textId="77777777" w:rsidR="00E278AD" w:rsidRPr="002F0575" w:rsidRDefault="00E278AD" w:rsidP="00E278AD">
      <w:pPr>
        <w:rPr>
          <w:rFonts w:eastAsia="Calibri"/>
          <w:color w:val="000000"/>
          <w:sz w:val="22"/>
          <w:szCs w:val="22"/>
        </w:rPr>
      </w:pPr>
      <w:r w:rsidRPr="002F0575">
        <w:rPr>
          <w:rFonts w:eastAsia="Calibri"/>
          <w:color w:val="000000"/>
          <w:sz w:val="22"/>
          <w:szCs w:val="22"/>
        </w:rPr>
        <w:t>Th</w:t>
      </w:r>
      <w:r w:rsidR="002F79DB" w:rsidRPr="002F0575">
        <w:rPr>
          <w:rFonts w:eastAsia="Calibri"/>
          <w:color w:val="000000"/>
          <w:sz w:val="22"/>
          <w:szCs w:val="22"/>
        </w:rPr>
        <w:t>e present document</w:t>
      </w:r>
      <w:r w:rsidRPr="002F0575">
        <w:rPr>
          <w:rFonts w:eastAsia="Calibri"/>
          <w:color w:val="000000"/>
          <w:sz w:val="22"/>
          <w:szCs w:val="22"/>
        </w:rPr>
        <w:t xml:space="preserve"> is provided for future development work within oneM2M only. The Partners accept no liability for any use of this </w:t>
      </w:r>
      <w:r w:rsidR="006A2494" w:rsidRPr="002F0575">
        <w:rPr>
          <w:rFonts w:eastAsia="Calibri"/>
          <w:color w:val="000000"/>
          <w:sz w:val="22"/>
          <w:szCs w:val="22"/>
        </w:rPr>
        <w:t>s</w:t>
      </w:r>
      <w:r w:rsidRPr="002F0575">
        <w:rPr>
          <w:rFonts w:eastAsia="Calibri"/>
          <w:color w:val="000000"/>
          <w:sz w:val="22"/>
          <w:szCs w:val="22"/>
        </w:rPr>
        <w:t>pecification.</w:t>
      </w:r>
    </w:p>
    <w:p w14:paraId="1374DF8F" w14:textId="77777777" w:rsidR="00BC33F7" w:rsidRPr="002F0575" w:rsidRDefault="00E278AD" w:rsidP="00E278AD">
      <w:r w:rsidRPr="002F0575">
        <w:rPr>
          <w:rFonts w:eastAsia="Calibri"/>
          <w:color w:val="000000"/>
          <w:sz w:val="22"/>
          <w:szCs w:val="22"/>
        </w:rPr>
        <w:t>The present document has not been subject to any approval process by the oneM2M Partners Type 1.</w:t>
      </w:r>
      <w:r w:rsidR="00406E43">
        <w:rPr>
          <w:rFonts w:eastAsia="Calibri"/>
          <w:color w:val="000000"/>
          <w:sz w:val="22"/>
          <w:szCs w:val="22"/>
        </w:rPr>
        <w:t xml:space="preserve"> </w:t>
      </w:r>
      <w:r w:rsidRPr="002F0575">
        <w:rPr>
          <w:rFonts w:eastAsia="Calibri"/>
          <w:color w:val="000000"/>
          <w:sz w:val="22"/>
          <w:szCs w:val="22"/>
        </w:rPr>
        <w:t>Published oneM2M specifications and reports for implementation should be obtained via the oneM2M Partners' Publications Offices.</w:t>
      </w:r>
    </w:p>
    <w:p w14:paraId="05B13D15" w14:textId="77777777" w:rsidR="00BC33F7" w:rsidRPr="002F0575" w:rsidRDefault="00BC33F7" w:rsidP="00BC33F7"/>
    <w:p w14:paraId="7B80F0B8" w14:textId="77777777" w:rsidR="00BC33F7" w:rsidRPr="002F0575" w:rsidRDefault="00BC33F7" w:rsidP="00BC33F7"/>
    <w:bookmarkEnd w:id="1"/>
    <w:p w14:paraId="1C9FB57D" w14:textId="77777777" w:rsidR="00E278AD" w:rsidRPr="002F0575" w:rsidRDefault="00787554" w:rsidP="00E278AD">
      <w:pPr>
        <w:spacing w:after="200"/>
        <w:ind w:left="720"/>
        <w:rPr>
          <w:rFonts w:eastAsia="Calibri"/>
          <w:sz w:val="22"/>
          <w:szCs w:val="22"/>
        </w:rPr>
      </w:pPr>
      <w:r w:rsidRPr="002F0575">
        <w:rPr>
          <w:sz w:val="36"/>
          <w:szCs w:val="36"/>
        </w:rPr>
        <w:br w:type="page"/>
      </w:r>
      <w:r w:rsidR="00E278AD" w:rsidRPr="002F0575">
        <w:rPr>
          <w:rFonts w:eastAsia="Calibri"/>
          <w:sz w:val="22"/>
          <w:szCs w:val="22"/>
        </w:rPr>
        <w:lastRenderedPageBreak/>
        <w:t xml:space="preserve">About oneM2M </w:t>
      </w:r>
    </w:p>
    <w:p w14:paraId="36022C97" w14:textId="77777777" w:rsidR="00E278AD" w:rsidRPr="002F057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2F057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2F0575">
        <w:rPr>
          <w:rFonts w:eastAsia="Calibri"/>
          <w:sz w:val="22"/>
          <w:szCs w:val="22"/>
        </w:rPr>
        <w:t>software, and</w:t>
      </w:r>
      <w:proofErr w:type="gramEnd"/>
      <w:r w:rsidRPr="002F0575">
        <w:rPr>
          <w:rFonts w:eastAsia="Calibri"/>
          <w:sz w:val="22"/>
          <w:szCs w:val="22"/>
        </w:rPr>
        <w:t xml:space="preserve"> relied upon to connect the myriad of devices in the field with M2M application servers worldwide. </w:t>
      </w:r>
    </w:p>
    <w:p w14:paraId="0C756ED5"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More information about oneM2M may be found at:</w:t>
      </w:r>
      <w:r w:rsidR="00406E43">
        <w:rPr>
          <w:rFonts w:eastAsia="Calibri"/>
          <w:sz w:val="22"/>
          <w:szCs w:val="22"/>
        </w:rPr>
        <w:t xml:space="preserve"> </w:t>
      </w:r>
      <w:r w:rsidRPr="002F0575">
        <w:rPr>
          <w:rFonts w:eastAsia="Calibri"/>
          <w:sz w:val="22"/>
          <w:szCs w:val="22"/>
        </w:rPr>
        <w:t>http//www.oneM2M.org</w:t>
      </w:r>
    </w:p>
    <w:p w14:paraId="102989EB" w14:textId="77777777" w:rsidR="00E278AD" w:rsidRPr="002F0575" w:rsidRDefault="00E278AD" w:rsidP="00E278AD">
      <w:pPr>
        <w:overflowPunct/>
        <w:autoSpaceDE/>
        <w:autoSpaceDN/>
        <w:adjustRightInd/>
        <w:spacing w:after="200"/>
        <w:ind w:left="720"/>
        <w:textAlignment w:val="auto"/>
        <w:rPr>
          <w:rFonts w:eastAsia="Calibri"/>
          <w:sz w:val="22"/>
          <w:szCs w:val="22"/>
        </w:rPr>
      </w:pPr>
      <w:r w:rsidRPr="002F0575">
        <w:rPr>
          <w:rFonts w:eastAsia="Calibri"/>
          <w:sz w:val="22"/>
          <w:szCs w:val="22"/>
        </w:rPr>
        <w:t>Copyright Notification</w:t>
      </w:r>
    </w:p>
    <w:p w14:paraId="249CBA1D" w14:textId="3C6023C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 20</w:t>
      </w:r>
      <w:del w:id="10" w:author="Volker Leisse" w:date="2025-04-01T07:35:00Z">
        <w:r w:rsidRPr="002F0575" w:rsidDel="001C01FE">
          <w:rPr>
            <w:rFonts w:eastAsia="Calibri"/>
            <w:sz w:val="22"/>
            <w:szCs w:val="22"/>
          </w:rPr>
          <w:delText>1</w:delText>
        </w:r>
        <w:r w:rsidR="00396ED1" w:rsidDel="001C01FE">
          <w:rPr>
            <w:rFonts w:eastAsia="Calibri"/>
            <w:sz w:val="22"/>
            <w:szCs w:val="22"/>
          </w:rPr>
          <w:delText>9</w:delText>
        </w:r>
      </w:del>
      <w:ins w:id="11" w:author="Volker Leisse" w:date="2025-04-01T07:35:00Z">
        <w:r w:rsidR="001C01FE">
          <w:rPr>
            <w:rFonts w:eastAsia="Calibri"/>
            <w:sz w:val="22"/>
            <w:szCs w:val="22"/>
          </w:rPr>
          <w:t>25</w:t>
        </w:r>
      </w:ins>
      <w:r w:rsidRPr="002F0575">
        <w:rPr>
          <w:rFonts w:eastAsia="Calibri"/>
          <w:sz w:val="22"/>
          <w:szCs w:val="22"/>
        </w:rPr>
        <w:t xml:space="preserve">, oneM2M Partners Type 1 (ARIB, ATIS, CCSA, ETSI, TIA, </w:t>
      </w:r>
      <w:r w:rsidR="002F79DB" w:rsidRPr="002F0575">
        <w:rPr>
          <w:rFonts w:eastAsia="Calibri"/>
          <w:sz w:val="22"/>
          <w:szCs w:val="22"/>
        </w:rPr>
        <w:t xml:space="preserve">TSDSI, </w:t>
      </w:r>
      <w:r w:rsidRPr="002F0575">
        <w:rPr>
          <w:rFonts w:eastAsia="Calibri"/>
          <w:sz w:val="22"/>
          <w:szCs w:val="22"/>
        </w:rPr>
        <w:t>TTA, TTC).</w:t>
      </w:r>
    </w:p>
    <w:p w14:paraId="2B9CB7CA" w14:textId="77777777" w:rsidR="00C03C0C" w:rsidRPr="002F0575" w:rsidRDefault="00E278AD" w:rsidP="00C03C0C">
      <w:pPr>
        <w:overflowPunct/>
        <w:autoSpaceDE/>
        <w:autoSpaceDN/>
        <w:adjustRightInd/>
        <w:spacing w:after="200"/>
        <w:ind w:left="1440"/>
        <w:textAlignment w:val="auto"/>
        <w:rPr>
          <w:rFonts w:eastAsia="Calibri"/>
          <w:sz w:val="22"/>
          <w:szCs w:val="22"/>
        </w:rPr>
      </w:pPr>
      <w:r w:rsidRPr="002F0575">
        <w:rPr>
          <w:rFonts w:eastAsia="Calibri"/>
          <w:sz w:val="22"/>
          <w:szCs w:val="22"/>
        </w:rPr>
        <w:t>All rights reserved.</w:t>
      </w:r>
    </w:p>
    <w:p w14:paraId="36437E46" w14:textId="77777777" w:rsidR="00C03C0C" w:rsidRPr="002F0575" w:rsidRDefault="00C03C0C" w:rsidP="00C03C0C">
      <w:pPr>
        <w:overflowPunct/>
        <w:autoSpaceDE/>
        <w:autoSpaceDN/>
        <w:adjustRightInd/>
        <w:spacing w:after="200"/>
        <w:ind w:left="1440"/>
        <w:textAlignment w:val="auto"/>
        <w:rPr>
          <w:rFonts w:eastAsia="Calibri"/>
          <w:sz w:val="22"/>
          <w:szCs w:val="22"/>
        </w:rPr>
      </w:pPr>
      <w:r w:rsidRPr="002F0575">
        <w:rPr>
          <w:rFonts w:eastAsia="Calibri"/>
          <w:sz w:val="22"/>
          <w:szCs w:val="22"/>
        </w:rPr>
        <w:t>The copyright extends to reproduction in all media.</w:t>
      </w:r>
    </w:p>
    <w:p w14:paraId="56501E9E" w14:textId="77777777" w:rsidR="00E278AD" w:rsidRPr="002F0575" w:rsidRDefault="00E278AD" w:rsidP="00E278AD">
      <w:pPr>
        <w:overflowPunct/>
        <w:autoSpaceDE/>
        <w:autoSpaceDN/>
        <w:adjustRightInd/>
        <w:spacing w:after="200"/>
        <w:ind w:left="1440"/>
        <w:textAlignment w:val="auto"/>
        <w:rPr>
          <w:rFonts w:eastAsia="Calibri"/>
          <w:sz w:val="22"/>
          <w:szCs w:val="22"/>
        </w:rPr>
      </w:pPr>
    </w:p>
    <w:p w14:paraId="5AB36F69" w14:textId="77777777" w:rsidR="00E278AD" w:rsidRPr="002F0575" w:rsidRDefault="00E278AD" w:rsidP="00E278AD">
      <w:pPr>
        <w:overflowPunct/>
        <w:autoSpaceDE/>
        <w:autoSpaceDN/>
        <w:adjustRightInd/>
        <w:spacing w:after="200"/>
        <w:ind w:left="720"/>
        <w:textAlignment w:val="auto"/>
        <w:rPr>
          <w:rFonts w:eastAsia="Calibri"/>
          <w:sz w:val="22"/>
          <w:szCs w:val="22"/>
        </w:rPr>
      </w:pPr>
      <w:r w:rsidRPr="002F0575">
        <w:rPr>
          <w:rFonts w:eastAsia="Calibri"/>
          <w:sz w:val="22"/>
          <w:szCs w:val="22"/>
        </w:rPr>
        <w:t xml:space="preserve">Notice of Disclaimer &amp; Limitation of Liability </w:t>
      </w:r>
    </w:p>
    <w:p w14:paraId="30C5EB15"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3D85999"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0DF21BAD" w14:textId="77777777" w:rsidR="00BB6418" w:rsidRPr="002F0575" w:rsidRDefault="00E278AD" w:rsidP="00DA79A4">
      <w:pPr>
        <w:pStyle w:val="TT"/>
      </w:pPr>
      <w:r w:rsidRPr="002F0575">
        <w:rPr>
          <w:szCs w:val="36"/>
        </w:rPr>
        <w:br w:type="page"/>
      </w:r>
      <w:bookmarkStart w:id="12" w:name="_Toc527970749"/>
      <w:r w:rsidR="002F0575">
        <w:rPr>
          <w:szCs w:val="36"/>
        </w:rPr>
        <w:lastRenderedPageBreak/>
        <w:t>C</w:t>
      </w:r>
      <w:r w:rsidR="00BB6418" w:rsidRPr="002F0575">
        <w:t>ontents</w:t>
      </w:r>
      <w:bookmarkEnd w:id="12"/>
    </w:p>
    <w:p w14:paraId="619A5C32" w14:textId="1BBF130A" w:rsidR="00C9430F" w:rsidRDefault="00DA79A4">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C9430F">
        <w:t>1</w:t>
      </w:r>
      <w:r w:rsidR="00C9430F">
        <w:tab/>
        <w:t>Scope</w:t>
      </w:r>
      <w:r w:rsidR="00C9430F">
        <w:tab/>
      </w:r>
      <w:r w:rsidR="00C9430F">
        <w:fldChar w:fldCharType="begin"/>
      </w:r>
      <w:r w:rsidR="00C9430F">
        <w:instrText xml:space="preserve"> PAGEREF _Toc11252500 \h </w:instrText>
      </w:r>
      <w:r w:rsidR="00C9430F">
        <w:fldChar w:fldCharType="separate"/>
      </w:r>
      <w:r w:rsidR="00C9430F">
        <w:t>5</w:t>
      </w:r>
      <w:r w:rsidR="00C9430F">
        <w:fldChar w:fldCharType="end"/>
      </w:r>
    </w:p>
    <w:p w14:paraId="79CFC5E0" w14:textId="3259EF90" w:rsidR="00C9430F" w:rsidRDefault="00C9430F">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_Toc11252501 \h </w:instrText>
      </w:r>
      <w:r>
        <w:fldChar w:fldCharType="separate"/>
      </w:r>
      <w:r>
        <w:t>5</w:t>
      </w:r>
      <w:r>
        <w:fldChar w:fldCharType="end"/>
      </w:r>
    </w:p>
    <w:p w14:paraId="32E708CE" w14:textId="5AFD73F3" w:rsidR="00C9430F" w:rsidRDefault="00C9430F">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_Toc11252502 \h </w:instrText>
      </w:r>
      <w:r>
        <w:fldChar w:fldCharType="separate"/>
      </w:r>
      <w:r>
        <w:t>5</w:t>
      </w:r>
      <w:r>
        <w:fldChar w:fldCharType="end"/>
      </w:r>
    </w:p>
    <w:p w14:paraId="64498600" w14:textId="0ECE36BB" w:rsidR="00C9430F" w:rsidRDefault="00C9430F">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_Toc11252503 \h </w:instrText>
      </w:r>
      <w:r>
        <w:fldChar w:fldCharType="separate"/>
      </w:r>
      <w:r>
        <w:t>5</w:t>
      </w:r>
      <w:r>
        <w:fldChar w:fldCharType="end"/>
      </w:r>
    </w:p>
    <w:p w14:paraId="73A68C8F" w14:textId="5ABF84C1" w:rsidR="00C9430F" w:rsidRDefault="00C9430F">
      <w:pPr>
        <w:pStyle w:val="TOC1"/>
        <w:rPr>
          <w:rFonts w:asciiTheme="minorHAnsi" w:eastAsiaTheme="minorEastAsia" w:hAnsiTheme="minorHAnsi" w:cstheme="minorBidi"/>
          <w:szCs w:val="22"/>
          <w:lang w:val="en-US"/>
        </w:rPr>
      </w:pPr>
      <w:r>
        <w:t>3</w:t>
      </w:r>
      <w:r>
        <w:tab/>
        <w:t>Definitions of terms and abbreviations</w:t>
      </w:r>
      <w:r>
        <w:tab/>
      </w:r>
      <w:r>
        <w:fldChar w:fldCharType="begin"/>
      </w:r>
      <w:r>
        <w:instrText xml:space="preserve"> PAGEREF _Toc11252504 \h </w:instrText>
      </w:r>
      <w:r>
        <w:fldChar w:fldCharType="separate"/>
      </w:r>
      <w:r>
        <w:t>5</w:t>
      </w:r>
      <w:r>
        <w:fldChar w:fldCharType="end"/>
      </w:r>
    </w:p>
    <w:p w14:paraId="576B2CA1" w14:textId="1C91AB9A" w:rsidR="00C9430F" w:rsidRDefault="00C9430F">
      <w:pPr>
        <w:pStyle w:val="TOC2"/>
        <w:rPr>
          <w:rFonts w:asciiTheme="minorHAnsi" w:eastAsiaTheme="minorEastAsia" w:hAnsiTheme="minorHAnsi" w:cstheme="minorBidi"/>
          <w:sz w:val="22"/>
          <w:szCs w:val="22"/>
          <w:lang w:val="en-US"/>
        </w:rPr>
      </w:pPr>
      <w:r>
        <w:t>3.1</w:t>
      </w:r>
      <w:r>
        <w:tab/>
        <w:t>Terms</w:t>
      </w:r>
      <w:r>
        <w:tab/>
      </w:r>
      <w:r>
        <w:fldChar w:fldCharType="begin"/>
      </w:r>
      <w:r>
        <w:instrText xml:space="preserve"> PAGEREF _Toc11252505 \h </w:instrText>
      </w:r>
      <w:r>
        <w:fldChar w:fldCharType="separate"/>
      </w:r>
      <w:r>
        <w:t>5</w:t>
      </w:r>
      <w:r>
        <w:fldChar w:fldCharType="end"/>
      </w:r>
    </w:p>
    <w:p w14:paraId="459BFEDE" w14:textId="72EE9C55" w:rsidR="00C9430F" w:rsidRDefault="00C9430F">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_Toc11252506 \h </w:instrText>
      </w:r>
      <w:r>
        <w:fldChar w:fldCharType="separate"/>
      </w:r>
      <w:r>
        <w:t>6</w:t>
      </w:r>
      <w:r>
        <w:fldChar w:fldCharType="end"/>
      </w:r>
    </w:p>
    <w:p w14:paraId="0C8D7773" w14:textId="6B63AD57" w:rsidR="00C9430F" w:rsidRDefault="00C9430F">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_Toc11252507 \h </w:instrText>
      </w:r>
      <w:r>
        <w:fldChar w:fldCharType="separate"/>
      </w:r>
      <w:r>
        <w:t>6</w:t>
      </w:r>
      <w:r>
        <w:fldChar w:fldCharType="end"/>
      </w:r>
    </w:p>
    <w:p w14:paraId="2A2C205D" w14:textId="79FFC669" w:rsidR="00C9430F" w:rsidRDefault="00C9430F">
      <w:pPr>
        <w:pStyle w:val="TOC1"/>
        <w:rPr>
          <w:rFonts w:asciiTheme="minorHAnsi" w:eastAsiaTheme="minorEastAsia" w:hAnsiTheme="minorHAnsi" w:cstheme="minorBidi"/>
          <w:szCs w:val="22"/>
          <w:lang w:val="en-US"/>
        </w:rPr>
      </w:pPr>
      <w:r>
        <w:t>5</w:t>
      </w:r>
      <w:r>
        <w:tab/>
      </w:r>
      <w:r>
        <w:rPr>
          <w:lang w:eastAsia="zh-CN"/>
        </w:rPr>
        <w:t>Mapping of basic data types</w:t>
      </w:r>
      <w:r>
        <w:tab/>
      </w:r>
      <w:r>
        <w:fldChar w:fldCharType="begin"/>
      </w:r>
      <w:r>
        <w:instrText xml:space="preserve"> PAGEREF _Toc11252508 \h </w:instrText>
      </w:r>
      <w:r>
        <w:fldChar w:fldCharType="separate"/>
      </w:r>
      <w:r>
        <w:t>6</w:t>
      </w:r>
      <w:r>
        <w:fldChar w:fldCharType="end"/>
      </w:r>
    </w:p>
    <w:p w14:paraId="79E2625A" w14:textId="55BA5F5D" w:rsidR="00C9430F" w:rsidRDefault="00C9430F">
      <w:pPr>
        <w:pStyle w:val="TOC1"/>
        <w:rPr>
          <w:rFonts w:asciiTheme="minorHAnsi" w:eastAsiaTheme="minorEastAsia" w:hAnsiTheme="minorHAnsi" w:cstheme="minorBidi"/>
          <w:szCs w:val="22"/>
          <w:lang w:val="en-US"/>
        </w:rPr>
      </w:pPr>
      <w:r>
        <w:t>6</w:t>
      </w:r>
      <w:r>
        <w:tab/>
      </w:r>
      <w:r>
        <w:rPr>
          <w:lang w:eastAsia="zh-CN"/>
        </w:rPr>
        <w:t>Mapping of identifiers</w:t>
      </w:r>
      <w:r>
        <w:tab/>
      </w:r>
      <w:r>
        <w:fldChar w:fldCharType="begin"/>
      </w:r>
      <w:r>
        <w:instrText xml:space="preserve"> PAGEREF _Toc11252509 \h </w:instrText>
      </w:r>
      <w:r>
        <w:fldChar w:fldCharType="separate"/>
      </w:r>
      <w:r>
        <w:t>7</w:t>
      </w:r>
      <w:r>
        <w:fldChar w:fldCharType="end"/>
      </w:r>
    </w:p>
    <w:p w14:paraId="7CE41D57" w14:textId="6199C637" w:rsidR="00C9430F" w:rsidRDefault="00C9430F">
      <w:pPr>
        <w:pStyle w:val="TOC2"/>
        <w:rPr>
          <w:rFonts w:asciiTheme="minorHAnsi" w:eastAsiaTheme="minorEastAsia" w:hAnsiTheme="minorHAnsi" w:cstheme="minorBidi"/>
          <w:sz w:val="22"/>
          <w:szCs w:val="22"/>
          <w:lang w:val="en-US"/>
        </w:rPr>
      </w:pPr>
      <w:r>
        <w:t>6.0</w:t>
      </w:r>
      <w:r>
        <w:tab/>
        <w:t>Introduction</w:t>
      </w:r>
      <w:r>
        <w:tab/>
      </w:r>
      <w:r>
        <w:fldChar w:fldCharType="begin"/>
      </w:r>
      <w:r>
        <w:instrText xml:space="preserve"> PAGEREF _Toc11252510 \h </w:instrText>
      </w:r>
      <w:r>
        <w:fldChar w:fldCharType="separate"/>
      </w:r>
      <w:r>
        <w:t>7</w:t>
      </w:r>
      <w:r>
        <w:fldChar w:fldCharType="end"/>
      </w:r>
    </w:p>
    <w:p w14:paraId="56467C2E" w14:textId="55C8824F" w:rsidR="00C9430F" w:rsidRDefault="00C9430F">
      <w:pPr>
        <w:pStyle w:val="TOC2"/>
        <w:rPr>
          <w:rFonts w:asciiTheme="minorHAnsi" w:eastAsiaTheme="minorEastAsia" w:hAnsiTheme="minorHAnsi" w:cstheme="minorBidi"/>
          <w:sz w:val="22"/>
          <w:szCs w:val="22"/>
          <w:lang w:val="en-US"/>
        </w:rPr>
      </w:pPr>
      <w:r>
        <w:t>6.1</w:t>
      </w:r>
      <w:r>
        <w:tab/>
      </w:r>
      <w:r>
        <w:rPr>
          <w:lang w:eastAsia="zh-CN"/>
        </w:rPr>
        <w:t>Mapping of Device identifiers to the Node Resource</w:t>
      </w:r>
      <w:r>
        <w:tab/>
      </w:r>
      <w:r>
        <w:fldChar w:fldCharType="begin"/>
      </w:r>
      <w:r>
        <w:instrText xml:space="preserve"> PAGEREF _Toc11252511 \h </w:instrText>
      </w:r>
      <w:r>
        <w:fldChar w:fldCharType="separate"/>
      </w:r>
      <w:r>
        <w:t>7</w:t>
      </w:r>
      <w:r>
        <w:fldChar w:fldCharType="end"/>
      </w:r>
    </w:p>
    <w:p w14:paraId="6916C800" w14:textId="29B46FED" w:rsidR="00C9430F" w:rsidRDefault="00C9430F">
      <w:pPr>
        <w:pStyle w:val="TOC2"/>
        <w:rPr>
          <w:rFonts w:asciiTheme="minorHAnsi" w:eastAsiaTheme="minorEastAsia" w:hAnsiTheme="minorHAnsi" w:cstheme="minorBidi"/>
          <w:sz w:val="22"/>
          <w:szCs w:val="22"/>
          <w:lang w:val="en-US"/>
        </w:rPr>
      </w:pPr>
      <w:r>
        <w:t>6.2</w:t>
      </w:r>
      <w:r>
        <w:tab/>
      </w:r>
      <w:r>
        <w:rPr>
          <w:lang w:eastAsia="zh-CN"/>
        </w:rPr>
        <w:t>Identifier of an object instance</w:t>
      </w:r>
      <w:r>
        <w:tab/>
      </w:r>
      <w:r>
        <w:fldChar w:fldCharType="begin"/>
      </w:r>
      <w:r>
        <w:instrText xml:space="preserve"> PAGEREF _Toc11252512 \h </w:instrText>
      </w:r>
      <w:r>
        <w:fldChar w:fldCharType="separate"/>
      </w:r>
      <w:r>
        <w:t>7</w:t>
      </w:r>
      <w:r>
        <w:fldChar w:fldCharType="end"/>
      </w:r>
    </w:p>
    <w:p w14:paraId="2A03994B" w14:textId="3DA4B5D6" w:rsidR="00C9430F" w:rsidRDefault="00C9430F">
      <w:pPr>
        <w:pStyle w:val="TOC1"/>
        <w:rPr>
          <w:rFonts w:asciiTheme="minorHAnsi" w:eastAsiaTheme="minorEastAsia" w:hAnsiTheme="minorHAnsi" w:cstheme="minorBidi"/>
          <w:szCs w:val="22"/>
          <w:lang w:val="en-US"/>
        </w:rPr>
      </w:pPr>
      <w:r>
        <w:t>7</w:t>
      </w:r>
      <w:r>
        <w:tab/>
        <w:t>Mapping of resources</w:t>
      </w:r>
      <w:r>
        <w:tab/>
      </w:r>
      <w:r>
        <w:fldChar w:fldCharType="begin"/>
      </w:r>
      <w:r>
        <w:instrText xml:space="preserve"> PAGEREF _Toc11252513 \h </w:instrText>
      </w:r>
      <w:r>
        <w:fldChar w:fldCharType="separate"/>
      </w:r>
      <w:r>
        <w:t>8</w:t>
      </w:r>
      <w:r>
        <w:fldChar w:fldCharType="end"/>
      </w:r>
    </w:p>
    <w:p w14:paraId="671C9E4C" w14:textId="1B6C9F45" w:rsidR="00C9430F" w:rsidRDefault="00C9430F">
      <w:pPr>
        <w:pStyle w:val="TOC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_Toc11252514 \h </w:instrText>
      </w:r>
      <w:r>
        <w:fldChar w:fldCharType="separate"/>
      </w:r>
      <w:r>
        <w:t>8</w:t>
      </w:r>
      <w:r>
        <w:fldChar w:fldCharType="end"/>
      </w:r>
    </w:p>
    <w:p w14:paraId="4FF1B176" w14:textId="187D69E2" w:rsidR="00C9430F" w:rsidRDefault="00C9430F">
      <w:pPr>
        <w:pStyle w:val="TOC2"/>
        <w:rPr>
          <w:rFonts w:asciiTheme="minorHAnsi" w:eastAsiaTheme="minorEastAsia" w:hAnsiTheme="minorHAnsi" w:cstheme="minorBidi"/>
          <w:sz w:val="22"/>
          <w:szCs w:val="22"/>
          <w:lang w:val="en-US"/>
        </w:rPr>
      </w:pPr>
      <w:r>
        <w:t>7.1</w:t>
      </w:r>
      <w:r>
        <w:tab/>
        <w:t>General mapping assumptions</w:t>
      </w:r>
      <w:r>
        <w:tab/>
      </w:r>
      <w:r>
        <w:fldChar w:fldCharType="begin"/>
      </w:r>
      <w:r>
        <w:instrText xml:space="preserve"> PAGEREF _Toc11252515 \h </w:instrText>
      </w:r>
      <w:r>
        <w:fldChar w:fldCharType="separate"/>
      </w:r>
      <w:r>
        <w:t>8</w:t>
      </w:r>
      <w:r>
        <w:fldChar w:fldCharType="end"/>
      </w:r>
    </w:p>
    <w:p w14:paraId="0631CC45" w14:textId="742CC953" w:rsidR="00C9430F" w:rsidRDefault="00C9430F">
      <w:pPr>
        <w:pStyle w:val="TOC3"/>
        <w:rPr>
          <w:rFonts w:asciiTheme="minorHAnsi" w:eastAsiaTheme="minorEastAsia" w:hAnsiTheme="minorHAnsi" w:cstheme="minorBidi"/>
          <w:sz w:val="22"/>
          <w:szCs w:val="22"/>
          <w:lang w:val="en-US"/>
        </w:rPr>
      </w:pPr>
      <w:r>
        <w:t>7.1.0</w:t>
      </w:r>
      <w:r>
        <w:tab/>
        <w:t>Introduction</w:t>
      </w:r>
      <w:r>
        <w:tab/>
      </w:r>
      <w:r>
        <w:fldChar w:fldCharType="begin"/>
      </w:r>
      <w:r>
        <w:instrText xml:space="preserve"> PAGEREF _Toc11252516 \h </w:instrText>
      </w:r>
      <w:r>
        <w:fldChar w:fldCharType="separate"/>
      </w:r>
      <w:r>
        <w:t>8</w:t>
      </w:r>
      <w:r>
        <w:fldChar w:fldCharType="end"/>
      </w:r>
    </w:p>
    <w:p w14:paraId="3F7622B9" w14:textId="1DECDA9A" w:rsidR="00C9430F" w:rsidRDefault="00C9430F">
      <w:pPr>
        <w:pStyle w:val="TOC3"/>
        <w:rPr>
          <w:rFonts w:asciiTheme="minorHAnsi" w:eastAsiaTheme="minorEastAsia" w:hAnsiTheme="minorHAnsi" w:cstheme="minorBidi"/>
          <w:sz w:val="22"/>
          <w:szCs w:val="22"/>
          <w:lang w:val="en-US"/>
        </w:rPr>
      </w:pPr>
      <w:r>
        <w:t>7.1.1</w:t>
      </w:r>
      <w:r>
        <w:tab/>
        <w:t>Mapping of Device Identifiers</w:t>
      </w:r>
      <w:r>
        <w:tab/>
      </w:r>
      <w:r>
        <w:fldChar w:fldCharType="begin"/>
      </w:r>
      <w:r>
        <w:instrText xml:space="preserve"> PAGEREF _Toc11252517 \h </w:instrText>
      </w:r>
      <w:r>
        <w:fldChar w:fldCharType="separate"/>
      </w:r>
      <w:r>
        <w:t>8</w:t>
      </w:r>
      <w:r>
        <w:fldChar w:fldCharType="end"/>
      </w:r>
    </w:p>
    <w:p w14:paraId="321EDAC4" w14:textId="7F928E5C" w:rsidR="00C9430F" w:rsidRDefault="00C9430F">
      <w:pPr>
        <w:pStyle w:val="TOC3"/>
        <w:rPr>
          <w:rFonts w:asciiTheme="minorHAnsi" w:eastAsiaTheme="minorEastAsia" w:hAnsiTheme="minorHAnsi" w:cstheme="minorBidi"/>
          <w:sz w:val="22"/>
          <w:szCs w:val="22"/>
          <w:lang w:val="en-US"/>
        </w:rPr>
      </w:pPr>
      <w:r>
        <w:t>7.1.2</w:t>
      </w:r>
      <w:r>
        <w:tab/>
        <w:t>Mapping of Embedded Devices</w:t>
      </w:r>
      <w:r>
        <w:tab/>
      </w:r>
      <w:r>
        <w:fldChar w:fldCharType="begin"/>
      </w:r>
      <w:r>
        <w:instrText xml:space="preserve"> PAGEREF _Toc11252518 \h </w:instrText>
      </w:r>
      <w:r>
        <w:fldChar w:fldCharType="separate"/>
      </w:r>
      <w:r>
        <w:t>8</w:t>
      </w:r>
      <w:r>
        <w:fldChar w:fldCharType="end"/>
      </w:r>
    </w:p>
    <w:p w14:paraId="64BB5696" w14:textId="58F40AE1" w:rsidR="00C9430F" w:rsidRDefault="00C9430F">
      <w:pPr>
        <w:pStyle w:val="TOC2"/>
        <w:rPr>
          <w:rFonts w:asciiTheme="minorHAnsi" w:eastAsiaTheme="minorEastAsia" w:hAnsiTheme="minorHAnsi" w:cstheme="minorBidi"/>
          <w:sz w:val="22"/>
          <w:szCs w:val="22"/>
          <w:lang w:val="en-US"/>
        </w:rPr>
      </w:pPr>
      <w:r>
        <w:rPr>
          <w:lang w:eastAsia="zh-CN"/>
        </w:rPr>
        <w:t>7.2</w:t>
      </w:r>
      <w:r>
        <w:rPr>
          <w:lang w:eastAsia="zh-CN"/>
        </w:rPr>
        <w:tab/>
        <w:t>Resource [deviceInfo]</w:t>
      </w:r>
      <w:r>
        <w:tab/>
      </w:r>
      <w:r>
        <w:fldChar w:fldCharType="begin"/>
      </w:r>
      <w:r>
        <w:instrText xml:space="preserve"> PAGEREF _Toc11252519 \h </w:instrText>
      </w:r>
      <w:r>
        <w:fldChar w:fldCharType="separate"/>
      </w:r>
      <w:r>
        <w:t>8</w:t>
      </w:r>
      <w:r>
        <w:fldChar w:fldCharType="end"/>
      </w:r>
    </w:p>
    <w:p w14:paraId="01F599FA" w14:textId="7004F9FB" w:rsidR="00C9430F" w:rsidRDefault="00C9430F">
      <w:pPr>
        <w:pStyle w:val="TOC2"/>
        <w:rPr>
          <w:rFonts w:asciiTheme="minorHAnsi" w:eastAsiaTheme="minorEastAsia" w:hAnsiTheme="minorHAnsi" w:cstheme="minorBidi"/>
          <w:sz w:val="22"/>
          <w:szCs w:val="22"/>
          <w:lang w:val="en-US"/>
        </w:rPr>
      </w:pPr>
      <w:r>
        <w:rPr>
          <w:lang w:eastAsia="zh-CN"/>
        </w:rPr>
        <w:t>7.3</w:t>
      </w:r>
      <w:r>
        <w:rPr>
          <w:lang w:eastAsia="zh-CN"/>
        </w:rPr>
        <w:tab/>
        <w:t>Resource [memory]</w:t>
      </w:r>
      <w:r>
        <w:tab/>
      </w:r>
      <w:r>
        <w:fldChar w:fldCharType="begin"/>
      </w:r>
      <w:r>
        <w:instrText xml:space="preserve"> PAGEREF _Toc11252520 \h </w:instrText>
      </w:r>
      <w:r>
        <w:fldChar w:fldCharType="separate"/>
      </w:r>
      <w:r>
        <w:t>9</w:t>
      </w:r>
      <w:r>
        <w:fldChar w:fldCharType="end"/>
      </w:r>
    </w:p>
    <w:p w14:paraId="4620CB5C" w14:textId="256207D1" w:rsidR="00C9430F" w:rsidRDefault="00C9430F">
      <w:pPr>
        <w:pStyle w:val="TOC2"/>
        <w:rPr>
          <w:rFonts w:asciiTheme="minorHAnsi" w:eastAsiaTheme="minorEastAsia" w:hAnsiTheme="minorHAnsi" w:cstheme="minorBidi"/>
          <w:sz w:val="22"/>
          <w:szCs w:val="22"/>
          <w:lang w:val="en-US"/>
        </w:rPr>
      </w:pPr>
      <w:r>
        <w:rPr>
          <w:lang w:eastAsia="zh-CN"/>
        </w:rPr>
        <w:t>7.4</w:t>
      </w:r>
      <w:r>
        <w:rPr>
          <w:lang w:eastAsia="zh-CN"/>
        </w:rPr>
        <w:tab/>
        <w:t>Resource [battery]</w:t>
      </w:r>
      <w:r>
        <w:tab/>
      </w:r>
      <w:r>
        <w:fldChar w:fldCharType="begin"/>
      </w:r>
      <w:r>
        <w:instrText xml:space="preserve"> PAGEREF _Toc11252521 \h </w:instrText>
      </w:r>
      <w:r>
        <w:fldChar w:fldCharType="separate"/>
      </w:r>
      <w:r>
        <w:t>9</w:t>
      </w:r>
      <w:r>
        <w:fldChar w:fldCharType="end"/>
      </w:r>
    </w:p>
    <w:p w14:paraId="73266376" w14:textId="065F4A29" w:rsidR="00C9430F" w:rsidRDefault="00C9430F">
      <w:pPr>
        <w:pStyle w:val="TOC2"/>
        <w:rPr>
          <w:rFonts w:asciiTheme="minorHAnsi" w:eastAsiaTheme="minorEastAsia" w:hAnsiTheme="minorHAnsi" w:cstheme="minorBidi"/>
          <w:sz w:val="22"/>
          <w:szCs w:val="22"/>
          <w:lang w:val="en-US"/>
        </w:rPr>
      </w:pPr>
      <w:r>
        <w:rPr>
          <w:lang w:eastAsia="zh-CN"/>
        </w:rPr>
        <w:t>7.5</w:t>
      </w:r>
      <w:r>
        <w:rPr>
          <w:lang w:eastAsia="zh-CN"/>
        </w:rPr>
        <w:tab/>
      </w:r>
      <w:r>
        <w:t>Resource [areaNwkInfo]</w:t>
      </w:r>
      <w:r>
        <w:tab/>
      </w:r>
      <w:r>
        <w:fldChar w:fldCharType="begin"/>
      </w:r>
      <w:r>
        <w:instrText xml:space="preserve"> PAGEREF _Toc11252522 \h </w:instrText>
      </w:r>
      <w:r>
        <w:fldChar w:fldCharType="separate"/>
      </w:r>
      <w:r>
        <w:t>10</w:t>
      </w:r>
      <w:r>
        <w:fldChar w:fldCharType="end"/>
      </w:r>
    </w:p>
    <w:p w14:paraId="22C28AF3" w14:textId="1D882059" w:rsidR="00C9430F" w:rsidRDefault="00C9430F">
      <w:pPr>
        <w:pStyle w:val="TOC2"/>
        <w:rPr>
          <w:rFonts w:asciiTheme="minorHAnsi" w:eastAsiaTheme="minorEastAsia" w:hAnsiTheme="minorHAnsi" w:cstheme="minorBidi"/>
          <w:sz w:val="22"/>
          <w:szCs w:val="22"/>
          <w:lang w:val="en-US"/>
        </w:rPr>
      </w:pPr>
      <w:r>
        <w:rPr>
          <w:lang w:eastAsia="zh-CN"/>
        </w:rPr>
        <w:t>7.6</w:t>
      </w:r>
      <w:r>
        <w:rPr>
          <w:lang w:eastAsia="zh-CN"/>
        </w:rPr>
        <w:tab/>
      </w:r>
      <w:r>
        <w:t>Resource [areaNwkDeviceInfo]</w:t>
      </w:r>
      <w:r>
        <w:tab/>
      </w:r>
      <w:r>
        <w:fldChar w:fldCharType="begin"/>
      </w:r>
      <w:r>
        <w:instrText xml:space="preserve"> PAGEREF _Toc11252523 \h </w:instrText>
      </w:r>
      <w:r>
        <w:fldChar w:fldCharType="separate"/>
      </w:r>
      <w:r>
        <w:t>10</w:t>
      </w:r>
      <w:r>
        <w:fldChar w:fldCharType="end"/>
      </w:r>
    </w:p>
    <w:p w14:paraId="1C59411B" w14:textId="7B3459BC" w:rsidR="00C9430F" w:rsidRDefault="00C9430F">
      <w:pPr>
        <w:pStyle w:val="TOC2"/>
        <w:rPr>
          <w:rFonts w:asciiTheme="minorHAnsi" w:eastAsiaTheme="minorEastAsia" w:hAnsiTheme="minorHAnsi" w:cstheme="minorBidi"/>
          <w:sz w:val="22"/>
          <w:szCs w:val="22"/>
          <w:lang w:val="en-US"/>
        </w:rPr>
      </w:pPr>
      <w:r>
        <w:rPr>
          <w:lang w:eastAsia="zh-CN"/>
        </w:rPr>
        <w:t>7.7</w:t>
      </w:r>
      <w:r>
        <w:rPr>
          <w:lang w:eastAsia="zh-CN"/>
        </w:rPr>
        <w:tab/>
        <w:t>Resource [eventLog]</w:t>
      </w:r>
      <w:r>
        <w:tab/>
      </w:r>
      <w:r>
        <w:fldChar w:fldCharType="begin"/>
      </w:r>
      <w:r>
        <w:instrText xml:space="preserve"> PAGEREF _Toc11252524 \h </w:instrText>
      </w:r>
      <w:r>
        <w:fldChar w:fldCharType="separate"/>
      </w:r>
      <w:r>
        <w:t>11</w:t>
      </w:r>
      <w:r>
        <w:fldChar w:fldCharType="end"/>
      </w:r>
    </w:p>
    <w:p w14:paraId="27235E76" w14:textId="76BB2CD7" w:rsidR="00C9430F" w:rsidRDefault="00C9430F">
      <w:pPr>
        <w:pStyle w:val="TOC2"/>
        <w:rPr>
          <w:rFonts w:asciiTheme="minorHAnsi" w:eastAsiaTheme="minorEastAsia" w:hAnsiTheme="minorHAnsi" w:cstheme="minorBidi"/>
          <w:sz w:val="22"/>
          <w:szCs w:val="22"/>
          <w:lang w:val="en-US"/>
        </w:rPr>
      </w:pPr>
      <w:r>
        <w:rPr>
          <w:lang w:eastAsia="zh-CN"/>
        </w:rPr>
        <w:t>7.8</w:t>
      </w:r>
      <w:r>
        <w:rPr>
          <w:lang w:eastAsia="zh-CN"/>
        </w:rPr>
        <w:tab/>
        <w:t>Resource [deviceCapability]</w:t>
      </w:r>
      <w:r>
        <w:tab/>
      </w:r>
      <w:r>
        <w:fldChar w:fldCharType="begin"/>
      </w:r>
      <w:r>
        <w:instrText xml:space="preserve"> PAGEREF _Toc11252525 \h </w:instrText>
      </w:r>
      <w:r>
        <w:fldChar w:fldCharType="separate"/>
      </w:r>
      <w:r>
        <w:t>11</w:t>
      </w:r>
      <w:r>
        <w:fldChar w:fldCharType="end"/>
      </w:r>
    </w:p>
    <w:p w14:paraId="12EB8A72" w14:textId="249309B3" w:rsidR="00C9430F" w:rsidRDefault="00C9430F">
      <w:pPr>
        <w:pStyle w:val="TOC2"/>
        <w:rPr>
          <w:rFonts w:asciiTheme="minorHAnsi" w:eastAsiaTheme="minorEastAsia" w:hAnsiTheme="minorHAnsi" w:cstheme="minorBidi"/>
          <w:sz w:val="22"/>
          <w:szCs w:val="22"/>
          <w:lang w:val="en-US"/>
        </w:rPr>
      </w:pPr>
      <w:r>
        <w:rPr>
          <w:lang w:eastAsia="zh-CN"/>
        </w:rPr>
        <w:t>7.9</w:t>
      </w:r>
      <w:r>
        <w:rPr>
          <w:lang w:eastAsia="zh-CN"/>
        </w:rPr>
        <w:tab/>
        <w:t>Resource [firmware]</w:t>
      </w:r>
      <w:r>
        <w:tab/>
      </w:r>
      <w:r>
        <w:fldChar w:fldCharType="begin"/>
      </w:r>
      <w:r>
        <w:instrText xml:space="preserve"> PAGEREF _Toc11252526 \h </w:instrText>
      </w:r>
      <w:r>
        <w:fldChar w:fldCharType="separate"/>
      </w:r>
      <w:r>
        <w:t>12</w:t>
      </w:r>
      <w:r>
        <w:fldChar w:fldCharType="end"/>
      </w:r>
    </w:p>
    <w:p w14:paraId="712AE604" w14:textId="0A48ECD5" w:rsidR="00C9430F" w:rsidRDefault="00C9430F">
      <w:pPr>
        <w:pStyle w:val="TOC2"/>
        <w:rPr>
          <w:rFonts w:asciiTheme="minorHAnsi" w:eastAsiaTheme="minorEastAsia" w:hAnsiTheme="minorHAnsi" w:cstheme="minorBidi"/>
          <w:sz w:val="22"/>
          <w:szCs w:val="22"/>
          <w:lang w:val="en-US"/>
        </w:rPr>
      </w:pPr>
      <w:r>
        <w:rPr>
          <w:lang w:eastAsia="zh-CN"/>
        </w:rPr>
        <w:t>7.10</w:t>
      </w:r>
      <w:r>
        <w:rPr>
          <w:lang w:eastAsia="zh-CN"/>
        </w:rPr>
        <w:tab/>
        <w:t>Resource [software]</w:t>
      </w:r>
      <w:r>
        <w:tab/>
      </w:r>
      <w:r>
        <w:fldChar w:fldCharType="begin"/>
      </w:r>
      <w:r>
        <w:instrText xml:space="preserve"> PAGEREF _Toc11252527 \h </w:instrText>
      </w:r>
      <w:r>
        <w:fldChar w:fldCharType="separate"/>
      </w:r>
      <w:r>
        <w:t>13</w:t>
      </w:r>
      <w:r>
        <w:fldChar w:fldCharType="end"/>
      </w:r>
    </w:p>
    <w:p w14:paraId="15C726E9" w14:textId="5212E210" w:rsidR="00C9430F" w:rsidRDefault="00C9430F">
      <w:pPr>
        <w:pStyle w:val="TOC2"/>
        <w:rPr>
          <w:rFonts w:asciiTheme="minorHAnsi" w:eastAsiaTheme="minorEastAsia" w:hAnsiTheme="minorHAnsi" w:cstheme="minorBidi"/>
          <w:sz w:val="22"/>
          <w:szCs w:val="22"/>
          <w:lang w:val="en-US"/>
        </w:rPr>
      </w:pPr>
      <w:r>
        <w:rPr>
          <w:lang w:eastAsia="zh-CN"/>
        </w:rPr>
        <w:t>7.11</w:t>
      </w:r>
      <w:r>
        <w:rPr>
          <w:lang w:eastAsia="zh-CN"/>
        </w:rPr>
        <w:tab/>
        <w:t>Resource [reboot]</w:t>
      </w:r>
      <w:r>
        <w:tab/>
      </w:r>
      <w:r>
        <w:fldChar w:fldCharType="begin"/>
      </w:r>
      <w:r>
        <w:instrText xml:space="preserve"> PAGEREF _Toc11252528 \h </w:instrText>
      </w:r>
      <w:r>
        <w:fldChar w:fldCharType="separate"/>
      </w:r>
      <w:r>
        <w:t>14</w:t>
      </w:r>
      <w:r>
        <w:fldChar w:fldCharType="end"/>
      </w:r>
    </w:p>
    <w:p w14:paraId="142C6B13" w14:textId="028AE823" w:rsidR="00C9430F" w:rsidRDefault="00C9430F">
      <w:pPr>
        <w:pStyle w:val="TOC2"/>
        <w:rPr>
          <w:rFonts w:asciiTheme="minorHAnsi" w:eastAsiaTheme="minorEastAsia" w:hAnsiTheme="minorHAnsi" w:cstheme="minorBidi"/>
          <w:sz w:val="22"/>
          <w:szCs w:val="22"/>
          <w:lang w:val="en-US"/>
        </w:rPr>
      </w:pPr>
      <w:r>
        <w:t>7.12</w:t>
      </w:r>
      <w:r>
        <w:tab/>
        <w:t>Resource [cmdhPolicy]</w:t>
      </w:r>
      <w:r>
        <w:tab/>
      </w:r>
      <w:r>
        <w:fldChar w:fldCharType="begin"/>
      </w:r>
      <w:r>
        <w:instrText xml:space="preserve"> PAGEREF _Toc11252529 \h </w:instrText>
      </w:r>
      <w:r>
        <w:fldChar w:fldCharType="separate"/>
      </w:r>
      <w:r>
        <w:t>15</w:t>
      </w:r>
      <w:r>
        <w:fldChar w:fldCharType="end"/>
      </w:r>
    </w:p>
    <w:p w14:paraId="071474BF" w14:textId="503868ED" w:rsidR="00C9430F" w:rsidRDefault="00C9430F">
      <w:pPr>
        <w:pStyle w:val="TOC3"/>
        <w:rPr>
          <w:rFonts w:asciiTheme="minorHAnsi" w:eastAsiaTheme="minorEastAsia" w:hAnsiTheme="minorHAnsi" w:cstheme="minorBidi"/>
          <w:sz w:val="22"/>
          <w:szCs w:val="22"/>
          <w:lang w:val="en-US"/>
        </w:rPr>
      </w:pPr>
      <w:r>
        <w:t>7.12.0</w:t>
      </w:r>
      <w:r>
        <w:tab/>
        <w:t>Introduction</w:t>
      </w:r>
      <w:r>
        <w:tab/>
      </w:r>
      <w:r>
        <w:fldChar w:fldCharType="begin"/>
      </w:r>
      <w:r>
        <w:instrText xml:space="preserve"> PAGEREF _Toc11252530 \h </w:instrText>
      </w:r>
      <w:r>
        <w:fldChar w:fldCharType="separate"/>
      </w:r>
      <w:r>
        <w:t>15</w:t>
      </w:r>
      <w:r>
        <w:fldChar w:fldCharType="end"/>
      </w:r>
    </w:p>
    <w:p w14:paraId="36CF89BF" w14:textId="5558AA63" w:rsidR="00C9430F" w:rsidRDefault="00C9430F">
      <w:pPr>
        <w:pStyle w:val="TOC3"/>
        <w:rPr>
          <w:rFonts w:asciiTheme="minorHAnsi" w:eastAsiaTheme="minorEastAsia" w:hAnsiTheme="minorHAnsi" w:cstheme="minorBidi"/>
          <w:sz w:val="22"/>
          <w:szCs w:val="22"/>
          <w:lang w:val="en-US"/>
        </w:rPr>
      </w:pPr>
      <w:r>
        <w:t>7.12.1</w:t>
      </w:r>
      <w:r>
        <w:tab/>
        <w:t>Resource [activeCmdhPolicy]</w:t>
      </w:r>
      <w:r>
        <w:tab/>
      </w:r>
      <w:r>
        <w:fldChar w:fldCharType="begin"/>
      </w:r>
      <w:r>
        <w:instrText xml:space="preserve"> PAGEREF _Toc11252531 \h </w:instrText>
      </w:r>
      <w:r>
        <w:fldChar w:fldCharType="separate"/>
      </w:r>
      <w:r>
        <w:t>15</w:t>
      </w:r>
      <w:r>
        <w:fldChar w:fldCharType="end"/>
      </w:r>
    </w:p>
    <w:p w14:paraId="52E42D5E" w14:textId="29AA5CF9" w:rsidR="00C9430F" w:rsidRDefault="00C9430F">
      <w:pPr>
        <w:pStyle w:val="TOC3"/>
        <w:rPr>
          <w:rFonts w:asciiTheme="minorHAnsi" w:eastAsiaTheme="minorEastAsia" w:hAnsiTheme="minorHAnsi" w:cstheme="minorBidi"/>
          <w:sz w:val="22"/>
          <w:szCs w:val="22"/>
          <w:lang w:val="en-US"/>
        </w:rPr>
      </w:pPr>
      <w:r>
        <w:t>7.12.2</w:t>
      </w:r>
      <w:r>
        <w:tab/>
        <w:t>Resource [cmdhDefaults]</w:t>
      </w:r>
      <w:r>
        <w:tab/>
      </w:r>
      <w:r>
        <w:fldChar w:fldCharType="begin"/>
      </w:r>
      <w:r>
        <w:instrText xml:space="preserve"> PAGEREF _Toc11252532 \h </w:instrText>
      </w:r>
      <w:r>
        <w:fldChar w:fldCharType="separate"/>
      </w:r>
      <w:r>
        <w:t>16</w:t>
      </w:r>
      <w:r>
        <w:fldChar w:fldCharType="end"/>
      </w:r>
    </w:p>
    <w:p w14:paraId="16AD45D8" w14:textId="618E1234" w:rsidR="00C9430F" w:rsidRDefault="00C9430F">
      <w:pPr>
        <w:pStyle w:val="TOC3"/>
        <w:rPr>
          <w:rFonts w:asciiTheme="minorHAnsi" w:eastAsiaTheme="minorEastAsia" w:hAnsiTheme="minorHAnsi" w:cstheme="minorBidi"/>
          <w:sz w:val="22"/>
          <w:szCs w:val="22"/>
          <w:lang w:val="en-US"/>
        </w:rPr>
      </w:pPr>
      <w:r>
        <w:t>7.12.3</w:t>
      </w:r>
      <w:r>
        <w:tab/>
        <w:t>Resource [cmdhDefEcValue]</w:t>
      </w:r>
      <w:r>
        <w:tab/>
      </w:r>
      <w:r>
        <w:fldChar w:fldCharType="begin"/>
      </w:r>
      <w:r>
        <w:instrText xml:space="preserve"> PAGEREF _Toc11252533 \h </w:instrText>
      </w:r>
      <w:r>
        <w:fldChar w:fldCharType="separate"/>
      </w:r>
      <w:r>
        <w:t>16</w:t>
      </w:r>
      <w:r>
        <w:fldChar w:fldCharType="end"/>
      </w:r>
    </w:p>
    <w:p w14:paraId="105D2904" w14:textId="75B65602" w:rsidR="00C9430F" w:rsidRDefault="00C9430F">
      <w:pPr>
        <w:pStyle w:val="TOC3"/>
        <w:rPr>
          <w:rFonts w:asciiTheme="minorHAnsi" w:eastAsiaTheme="minorEastAsia" w:hAnsiTheme="minorHAnsi" w:cstheme="minorBidi"/>
          <w:sz w:val="22"/>
          <w:szCs w:val="22"/>
          <w:lang w:val="en-US"/>
        </w:rPr>
      </w:pPr>
      <w:r>
        <w:t>7.12.4</w:t>
      </w:r>
      <w:r>
        <w:tab/>
        <w:t>Resource [cmdhEcDefParamValues]</w:t>
      </w:r>
      <w:r>
        <w:tab/>
      </w:r>
      <w:r>
        <w:fldChar w:fldCharType="begin"/>
      </w:r>
      <w:r>
        <w:instrText xml:space="preserve"> PAGEREF _Toc11252534 \h </w:instrText>
      </w:r>
      <w:r>
        <w:fldChar w:fldCharType="separate"/>
      </w:r>
      <w:r>
        <w:t>17</w:t>
      </w:r>
      <w:r>
        <w:fldChar w:fldCharType="end"/>
      </w:r>
    </w:p>
    <w:p w14:paraId="60FB451C" w14:textId="6389B315" w:rsidR="00C9430F" w:rsidRDefault="00C9430F">
      <w:pPr>
        <w:pStyle w:val="TOC3"/>
        <w:rPr>
          <w:rFonts w:asciiTheme="minorHAnsi" w:eastAsiaTheme="minorEastAsia" w:hAnsiTheme="minorHAnsi" w:cstheme="minorBidi"/>
          <w:sz w:val="22"/>
          <w:szCs w:val="22"/>
          <w:lang w:val="en-US"/>
        </w:rPr>
      </w:pPr>
      <w:r>
        <w:t>7.12.5</w:t>
      </w:r>
      <w:r>
        <w:tab/>
        <w:t>Resource [cmdhLimits]</w:t>
      </w:r>
      <w:r>
        <w:tab/>
      </w:r>
      <w:r>
        <w:fldChar w:fldCharType="begin"/>
      </w:r>
      <w:r>
        <w:instrText xml:space="preserve"> PAGEREF _Toc11252535 \h </w:instrText>
      </w:r>
      <w:r>
        <w:fldChar w:fldCharType="separate"/>
      </w:r>
      <w:r>
        <w:t>17</w:t>
      </w:r>
      <w:r>
        <w:fldChar w:fldCharType="end"/>
      </w:r>
    </w:p>
    <w:p w14:paraId="22972807" w14:textId="3C0E94EF" w:rsidR="00C9430F" w:rsidRDefault="00C9430F">
      <w:pPr>
        <w:pStyle w:val="TOC3"/>
        <w:rPr>
          <w:rFonts w:asciiTheme="minorHAnsi" w:eastAsiaTheme="minorEastAsia" w:hAnsiTheme="minorHAnsi" w:cstheme="minorBidi"/>
          <w:sz w:val="22"/>
          <w:szCs w:val="22"/>
          <w:lang w:val="en-US"/>
        </w:rPr>
      </w:pPr>
      <w:r>
        <w:t>7.12.6</w:t>
      </w:r>
      <w:r>
        <w:tab/>
        <w:t>Resource [cmdhNetworkAccessRules]</w:t>
      </w:r>
      <w:r>
        <w:tab/>
      </w:r>
      <w:r>
        <w:fldChar w:fldCharType="begin"/>
      </w:r>
      <w:r>
        <w:instrText xml:space="preserve"> PAGEREF _Toc11252536 \h </w:instrText>
      </w:r>
      <w:r>
        <w:fldChar w:fldCharType="separate"/>
      </w:r>
      <w:r>
        <w:t>18</w:t>
      </w:r>
      <w:r>
        <w:fldChar w:fldCharType="end"/>
      </w:r>
    </w:p>
    <w:p w14:paraId="1BE75AC1" w14:textId="12A34873" w:rsidR="00C9430F" w:rsidRDefault="00C9430F">
      <w:pPr>
        <w:pStyle w:val="TOC3"/>
        <w:rPr>
          <w:rFonts w:asciiTheme="minorHAnsi" w:eastAsiaTheme="minorEastAsia" w:hAnsiTheme="minorHAnsi" w:cstheme="minorBidi"/>
          <w:sz w:val="22"/>
          <w:szCs w:val="22"/>
          <w:lang w:val="en-US"/>
        </w:rPr>
      </w:pPr>
      <w:r>
        <w:t>7.12.7</w:t>
      </w:r>
      <w:r>
        <w:tab/>
        <w:t>Resource [cmdhNwAccessRule]</w:t>
      </w:r>
      <w:r>
        <w:tab/>
      </w:r>
      <w:r>
        <w:fldChar w:fldCharType="begin"/>
      </w:r>
      <w:r>
        <w:instrText xml:space="preserve"> PAGEREF _Toc11252537 \h </w:instrText>
      </w:r>
      <w:r>
        <w:fldChar w:fldCharType="separate"/>
      </w:r>
      <w:r>
        <w:t>18</w:t>
      </w:r>
      <w:r>
        <w:fldChar w:fldCharType="end"/>
      </w:r>
    </w:p>
    <w:p w14:paraId="15915929" w14:textId="4F895D56" w:rsidR="00C9430F" w:rsidRDefault="00C9430F">
      <w:pPr>
        <w:pStyle w:val="TOC3"/>
        <w:rPr>
          <w:rFonts w:asciiTheme="minorHAnsi" w:eastAsiaTheme="minorEastAsia" w:hAnsiTheme="minorHAnsi" w:cstheme="minorBidi"/>
          <w:sz w:val="22"/>
          <w:szCs w:val="22"/>
          <w:lang w:val="en-US"/>
        </w:rPr>
      </w:pPr>
      <w:r>
        <w:t>7.12.8</w:t>
      </w:r>
      <w:r>
        <w:tab/>
        <w:t>Resource [cmdhBuffer]</w:t>
      </w:r>
      <w:r>
        <w:tab/>
      </w:r>
      <w:r>
        <w:fldChar w:fldCharType="begin"/>
      </w:r>
      <w:r>
        <w:instrText xml:space="preserve"> PAGEREF _Toc11252538 \h </w:instrText>
      </w:r>
      <w:r>
        <w:fldChar w:fldCharType="separate"/>
      </w:r>
      <w:r>
        <w:t>18</w:t>
      </w:r>
      <w:r>
        <w:fldChar w:fldCharType="end"/>
      </w:r>
    </w:p>
    <w:p w14:paraId="04163278" w14:textId="7D56466B" w:rsidR="00C9430F" w:rsidRDefault="00C9430F">
      <w:pPr>
        <w:pStyle w:val="TOC2"/>
        <w:rPr>
          <w:rFonts w:asciiTheme="minorHAnsi" w:eastAsiaTheme="minorEastAsia" w:hAnsiTheme="minorHAnsi" w:cstheme="minorBidi"/>
          <w:sz w:val="22"/>
          <w:szCs w:val="22"/>
          <w:lang w:val="en-US"/>
        </w:rPr>
      </w:pPr>
      <w:r>
        <w:rPr>
          <w:lang w:eastAsia="zh-CN"/>
        </w:rPr>
        <w:t>7.13</w:t>
      </w:r>
      <w:r>
        <w:rPr>
          <w:lang w:eastAsia="zh-CN"/>
        </w:rPr>
        <w:tab/>
        <w:t>Resource Type &lt;mgmtCmd&gt;</w:t>
      </w:r>
      <w:r>
        <w:tab/>
      </w:r>
      <w:r>
        <w:fldChar w:fldCharType="begin"/>
      </w:r>
      <w:r>
        <w:instrText xml:space="preserve"> PAGEREF _Toc11252539 \h </w:instrText>
      </w:r>
      <w:r>
        <w:fldChar w:fldCharType="separate"/>
      </w:r>
      <w:r>
        <w:t>19</w:t>
      </w:r>
      <w:r>
        <w:fldChar w:fldCharType="end"/>
      </w:r>
    </w:p>
    <w:p w14:paraId="629ADE63" w14:textId="608B7720" w:rsidR="00C9430F" w:rsidRDefault="00C9430F">
      <w:pPr>
        <w:pStyle w:val="TOC2"/>
        <w:rPr>
          <w:rFonts w:asciiTheme="minorHAnsi" w:eastAsiaTheme="minorEastAsia" w:hAnsiTheme="minorHAnsi" w:cstheme="minorBidi"/>
          <w:sz w:val="22"/>
          <w:szCs w:val="22"/>
          <w:lang w:val="en-US"/>
        </w:rPr>
      </w:pPr>
      <w:r>
        <w:rPr>
          <w:lang w:eastAsia="zh-CN"/>
        </w:rPr>
        <w:t>7.14</w:t>
      </w:r>
      <w:r>
        <w:rPr>
          <w:lang w:eastAsia="zh-CN"/>
        </w:rPr>
        <w:tab/>
        <w:t>Resource Type &lt;execInstance&gt;</w:t>
      </w:r>
      <w:r>
        <w:tab/>
      </w:r>
      <w:r>
        <w:fldChar w:fldCharType="begin"/>
      </w:r>
      <w:r>
        <w:instrText xml:space="preserve"> PAGEREF _Toc11252540 \h </w:instrText>
      </w:r>
      <w:r>
        <w:fldChar w:fldCharType="separate"/>
      </w:r>
      <w:r>
        <w:t>19</w:t>
      </w:r>
      <w:r>
        <w:fldChar w:fldCharType="end"/>
      </w:r>
    </w:p>
    <w:p w14:paraId="6A527007" w14:textId="5E458A6F" w:rsidR="00C9430F" w:rsidRDefault="00C9430F">
      <w:pPr>
        <w:pStyle w:val="TOC2"/>
        <w:rPr>
          <w:rFonts w:asciiTheme="minorHAnsi" w:eastAsiaTheme="minorEastAsia" w:hAnsiTheme="minorHAnsi" w:cstheme="minorBidi"/>
          <w:sz w:val="22"/>
          <w:szCs w:val="22"/>
          <w:lang w:val="en-US"/>
        </w:rPr>
      </w:pPr>
      <w:r>
        <w:t>7.15</w:t>
      </w:r>
      <w:r>
        <w:tab/>
        <w:t>Resource [registration]</w:t>
      </w:r>
      <w:r>
        <w:tab/>
      </w:r>
      <w:r>
        <w:fldChar w:fldCharType="begin"/>
      </w:r>
      <w:r>
        <w:instrText xml:space="preserve"> PAGEREF _Toc11252541 \h </w:instrText>
      </w:r>
      <w:r>
        <w:fldChar w:fldCharType="separate"/>
      </w:r>
      <w:r>
        <w:t>19</w:t>
      </w:r>
      <w:r>
        <w:fldChar w:fldCharType="end"/>
      </w:r>
    </w:p>
    <w:p w14:paraId="77A0A43E" w14:textId="0BF4FA5B" w:rsidR="00C9430F" w:rsidRDefault="00C9430F">
      <w:pPr>
        <w:pStyle w:val="TOC2"/>
        <w:rPr>
          <w:rFonts w:asciiTheme="minorHAnsi" w:eastAsiaTheme="minorEastAsia" w:hAnsiTheme="minorHAnsi" w:cstheme="minorBidi"/>
          <w:sz w:val="22"/>
          <w:szCs w:val="22"/>
          <w:lang w:val="en-US"/>
        </w:rPr>
      </w:pPr>
      <w:r>
        <w:t>7.16</w:t>
      </w:r>
      <w:r>
        <w:tab/>
        <w:t>Resource [dataCollection]</w:t>
      </w:r>
      <w:r>
        <w:tab/>
      </w:r>
      <w:r>
        <w:fldChar w:fldCharType="begin"/>
      </w:r>
      <w:r>
        <w:instrText xml:space="preserve"> PAGEREF _Toc11252542 \h </w:instrText>
      </w:r>
      <w:r>
        <w:fldChar w:fldCharType="separate"/>
      </w:r>
      <w:r>
        <w:t>20</w:t>
      </w:r>
      <w:r>
        <w:fldChar w:fldCharType="end"/>
      </w:r>
    </w:p>
    <w:p w14:paraId="68C9C759" w14:textId="211596E5" w:rsidR="00C9430F" w:rsidRDefault="00C9430F">
      <w:pPr>
        <w:pStyle w:val="TOC2"/>
        <w:rPr>
          <w:rFonts w:asciiTheme="minorHAnsi" w:eastAsiaTheme="minorEastAsia" w:hAnsiTheme="minorHAnsi" w:cstheme="minorBidi"/>
          <w:sz w:val="22"/>
          <w:szCs w:val="22"/>
          <w:lang w:val="en-US"/>
        </w:rPr>
      </w:pPr>
      <w:r>
        <w:rPr>
          <w:lang w:eastAsia="zh-CN"/>
        </w:rPr>
        <w:t>7.17</w:t>
      </w:r>
      <w:r>
        <w:rPr>
          <w:lang w:eastAsia="zh-CN"/>
        </w:rPr>
        <w:tab/>
        <w:t>Security Solutions</w:t>
      </w:r>
      <w:r>
        <w:tab/>
      </w:r>
      <w:r>
        <w:fldChar w:fldCharType="begin"/>
      </w:r>
      <w:r>
        <w:instrText xml:space="preserve"> PAGEREF _Toc11252543 \h </w:instrText>
      </w:r>
      <w:r>
        <w:fldChar w:fldCharType="separate"/>
      </w:r>
      <w:r>
        <w:t>21</w:t>
      </w:r>
      <w:r>
        <w:fldChar w:fldCharType="end"/>
      </w:r>
    </w:p>
    <w:p w14:paraId="1FF17FAB" w14:textId="6874665E" w:rsidR="00C9430F" w:rsidRDefault="00C9430F">
      <w:pPr>
        <w:pStyle w:val="TOC3"/>
        <w:rPr>
          <w:rFonts w:asciiTheme="minorHAnsi" w:eastAsiaTheme="minorEastAsia" w:hAnsiTheme="minorHAnsi" w:cstheme="minorBidi"/>
          <w:sz w:val="22"/>
          <w:szCs w:val="22"/>
          <w:lang w:val="en-US"/>
        </w:rPr>
      </w:pPr>
      <w:r>
        <w:rPr>
          <w:lang w:eastAsia="zh-CN"/>
        </w:rPr>
        <w:t>7.17.1</w:t>
      </w:r>
      <w:r>
        <w:rPr>
          <w:lang w:eastAsia="zh-CN"/>
        </w:rPr>
        <w:tab/>
        <w:t>Introduction</w:t>
      </w:r>
      <w:r>
        <w:tab/>
      </w:r>
      <w:r>
        <w:fldChar w:fldCharType="begin"/>
      </w:r>
      <w:r>
        <w:instrText xml:space="preserve"> PAGEREF _Toc11252544 \h </w:instrText>
      </w:r>
      <w:r>
        <w:fldChar w:fldCharType="separate"/>
      </w:r>
      <w:r>
        <w:t>21</w:t>
      </w:r>
      <w:r>
        <w:fldChar w:fldCharType="end"/>
      </w:r>
    </w:p>
    <w:p w14:paraId="0EBB90E6" w14:textId="621E5792" w:rsidR="00C9430F" w:rsidRDefault="00C9430F">
      <w:pPr>
        <w:pStyle w:val="TOC3"/>
        <w:rPr>
          <w:rFonts w:asciiTheme="minorHAnsi" w:eastAsiaTheme="minorEastAsia" w:hAnsiTheme="minorHAnsi" w:cstheme="minorBidi"/>
          <w:sz w:val="22"/>
          <w:szCs w:val="22"/>
          <w:lang w:val="en-US"/>
        </w:rPr>
      </w:pPr>
      <w:r>
        <w:t>7.17.2</w:t>
      </w:r>
      <w:r>
        <w:tab/>
        <w:t>Resource [authenticationProfile]</w:t>
      </w:r>
      <w:r>
        <w:tab/>
      </w:r>
      <w:r>
        <w:fldChar w:fldCharType="begin"/>
      </w:r>
      <w:r>
        <w:instrText xml:space="preserve"> PAGEREF _Toc11252545 \h </w:instrText>
      </w:r>
      <w:r>
        <w:fldChar w:fldCharType="separate"/>
      </w:r>
      <w:r>
        <w:t>21</w:t>
      </w:r>
      <w:r>
        <w:fldChar w:fldCharType="end"/>
      </w:r>
    </w:p>
    <w:p w14:paraId="4CB28FDC" w14:textId="4FAB9909" w:rsidR="00C9430F" w:rsidRDefault="00C9430F">
      <w:pPr>
        <w:pStyle w:val="TOC3"/>
        <w:rPr>
          <w:rFonts w:asciiTheme="minorHAnsi" w:eastAsiaTheme="minorEastAsia" w:hAnsiTheme="minorHAnsi" w:cstheme="minorBidi"/>
          <w:sz w:val="22"/>
          <w:szCs w:val="22"/>
          <w:lang w:val="en-US"/>
        </w:rPr>
      </w:pPr>
      <w:r>
        <w:t>7.17.3</w:t>
      </w:r>
      <w:r>
        <w:tab/>
        <w:t>Resource [trustAnchorCred]</w:t>
      </w:r>
      <w:r>
        <w:tab/>
      </w:r>
      <w:r>
        <w:fldChar w:fldCharType="begin"/>
      </w:r>
      <w:r>
        <w:instrText xml:space="preserve"> PAGEREF _Toc11252546 \h </w:instrText>
      </w:r>
      <w:r>
        <w:fldChar w:fldCharType="separate"/>
      </w:r>
      <w:r>
        <w:t>21</w:t>
      </w:r>
      <w:r>
        <w:fldChar w:fldCharType="end"/>
      </w:r>
    </w:p>
    <w:p w14:paraId="7945CF9F" w14:textId="102ED48C" w:rsidR="00C9430F" w:rsidRDefault="00C9430F">
      <w:pPr>
        <w:pStyle w:val="TOC3"/>
        <w:rPr>
          <w:rFonts w:asciiTheme="minorHAnsi" w:eastAsiaTheme="minorEastAsia" w:hAnsiTheme="minorHAnsi" w:cstheme="minorBidi"/>
          <w:sz w:val="22"/>
          <w:szCs w:val="22"/>
          <w:lang w:val="en-US"/>
        </w:rPr>
      </w:pPr>
      <w:r>
        <w:t>7.17.4</w:t>
      </w:r>
      <w:r>
        <w:tab/>
        <w:t>Resource [myCertFileCred]</w:t>
      </w:r>
      <w:r>
        <w:tab/>
      </w:r>
      <w:r>
        <w:fldChar w:fldCharType="begin"/>
      </w:r>
      <w:r>
        <w:instrText xml:space="preserve"> PAGEREF _Toc11252547 \h </w:instrText>
      </w:r>
      <w:r>
        <w:fldChar w:fldCharType="separate"/>
      </w:r>
      <w:r>
        <w:t>22</w:t>
      </w:r>
      <w:r>
        <w:fldChar w:fldCharType="end"/>
      </w:r>
    </w:p>
    <w:p w14:paraId="063B0BC3" w14:textId="1AA499AF" w:rsidR="00C9430F" w:rsidRDefault="00C9430F">
      <w:pPr>
        <w:pStyle w:val="TOC3"/>
        <w:rPr>
          <w:rFonts w:asciiTheme="minorHAnsi" w:eastAsiaTheme="minorEastAsia" w:hAnsiTheme="minorHAnsi" w:cstheme="minorBidi"/>
          <w:sz w:val="22"/>
          <w:szCs w:val="22"/>
          <w:lang w:val="en-US"/>
        </w:rPr>
      </w:pPr>
      <w:r>
        <w:t>7.17.5</w:t>
      </w:r>
      <w:r>
        <w:tab/>
        <w:t>Resource [MAFClientRegCfg]</w:t>
      </w:r>
      <w:r>
        <w:tab/>
      </w:r>
      <w:r>
        <w:fldChar w:fldCharType="begin"/>
      </w:r>
      <w:r>
        <w:instrText xml:space="preserve"> PAGEREF _Toc11252548 \h </w:instrText>
      </w:r>
      <w:r>
        <w:fldChar w:fldCharType="separate"/>
      </w:r>
      <w:r>
        <w:t>22</w:t>
      </w:r>
      <w:r>
        <w:fldChar w:fldCharType="end"/>
      </w:r>
    </w:p>
    <w:p w14:paraId="223EFB34" w14:textId="07FDD375" w:rsidR="00C9430F" w:rsidRDefault="00C9430F">
      <w:pPr>
        <w:pStyle w:val="TOC3"/>
        <w:rPr>
          <w:rFonts w:asciiTheme="minorHAnsi" w:eastAsiaTheme="minorEastAsia" w:hAnsiTheme="minorHAnsi" w:cstheme="minorBidi"/>
          <w:sz w:val="22"/>
          <w:szCs w:val="22"/>
          <w:lang w:val="en-US"/>
        </w:rPr>
      </w:pPr>
      <w:r>
        <w:t>7.17.6</w:t>
      </w:r>
      <w:r>
        <w:tab/>
        <w:t>Resource [MEFClientRegCfg]</w:t>
      </w:r>
      <w:r>
        <w:tab/>
      </w:r>
      <w:r>
        <w:fldChar w:fldCharType="begin"/>
      </w:r>
      <w:r>
        <w:instrText xml:space="preserve"> PAGEREF _Toc11252549 \h </w:instrText>
      </w:r>
      <w:r>
        <w:fldChar w:fldCharType="separate"/>
      </w:r>
      <w:r>
        <w:t>23</w:t>
      </w:r>
      <w:r>
        <w:fldChar w:fldCharType="end"/>
      </w:r>
    </w:p>
    <w:p w14:paraId="6537B8AE" w14:textId="138574B3" w:rsidR="00C9430F" w:rsidRDefault="00C9430F">
      <w:pPr>
        <w:pStyle w:val="TOC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_Toc11252550 \h </w:instrText>
      </w:r>
      <w:r>
        <w:fldChar w:fldCharType="separate"/>
      </w:r>
      <w:r>
        <w:t>23</w:t>
      </w:r>
      <w:r>
        <w:fldChar w:fldCharType="end"/>
      </w:r>
    </w:p>
    <w:p w14:paraId="25B4CD4B" w14:textId="47D53CE0" w:rsidR="00C9430F" w:rsidRDefault="00C9430F">
      <w:pPr>
        <w:pStyle w:val="TOC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_Toc11252551 \h </w:instrText>
      </w:r>
      <w:r>
        <w:fldChar w:fldCharType="separate"/>
      </w:r>
      <w:r>
        <w:t>23</w:t>
      </w:r>
      <w:r>
        <w:fldChar w:fldCharType="end"/>
      </w:r>
    </w:p>
    <w:p w14:paraId="2434872C" w14:textId="63C7EBF2" w:rsidR="00C9430F" w:rsidRDefault="00C9430F">
      <w:pPr>
        <w:pStyle w:val="TOC2"/>
        <w:rPr>
          <w:rFonts w:asciiTheme="minorHAnsi" w:eastAsiaTheme="minorEastAsia" w:hAnsiTheme="minorHAnsi" w:cstheme="minorBidi"/>
          <w:sz w:val="22"/>
          <w:szCs w:val="22"/>
          <w:lang w:val="en-US"/>
        </w:rPr>
      </w:pPr>
      <w:r>
        <w:t>8.1</w:t>
      </w:r>
      <w:r>
        <w:tab/>
        <w:t>Resource Type &lt;mgmtObj&gt; primitive mappings</w:t>
      </w:r>
      <w:r>
        <w:tab/>
      </w:r>
      <w:r>
        <w:fldChar w:fldCharType="begin"/>
      </w:r>
      <w:r>
        <w:instrText xml:space="preserve"> PAGEREF _Toc11252552 \h </w:instrText>
      </w:r>
      <w:r>
        <w:fldChar w:fldCharType="separate"/>
      </w:r>
      <w:r>
        <w:t>23</w:t>
      </w:r>
      <w:r>
        <w:fldChar w:fldCharType="end"/>
      </w:r>
    </w:p>
    <w:p w14:paraId="0E325D0F" w14:textId="09F98D9D" w:rsidR="00C9430F" w:rsidRDefault="00C9430F">
      <w:pPr>
        <w:pStyle w:val="TOC3"/>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_Toc11252553 \h </w:instrText>
      </w:r>
      <w:r>
        <w:fldChar w:fldCharType="separate"/>
      </w:r>
      <w:r>
        <w:t>23</w:t>
      </w:r>
      <w:r>
        <w:fldChar w:fldCharType="end"/>
      </w:r>
    </w:p>
    <w:p w14:paraId="3D28B329" w14:textId="0BB951A1" w:rsidR="00C9430F" w:rsidRDefault="00C9430F">
      <w:pPr>
        <w:pStyle w:val="TOC3"/>
        <w:rPr>
          <w:rFonts w:asciiTheme="minorHAnsi" w:eastAsiaTheme="minorEastAsia" w:hAnsiTheme="minorHAnsi" w:cstheme="minorBidi"/>
          <w:sz w:val="22"/>
          <w:szCs w:val="22"/>
          <w:lang w:val="en-US"/>
        </w:rPr>
      </w:pPr>
      <w:r>
        <w:lastRenderedPageBreak/>
        <w:t>8.1.1</w:t>
      </w:r>
      <w:r>
        <w:tab/>
        <w:t>Alias-Based Addressing Mechanism</w:t>
      </w:r>
      <w:r>
        <w:tab/>
      </w:r>
      <w:r>
        <w:fldChar w:fldCharType="begin"/>
      </w:r>
      <w:r>
        <w:instrText xml:space="preserve"> PAGEREF _Toc11252554 \h </w:instrText>
      </w:r>
      <w:r>
        <w:fldChar w:fldCharType="separate"/>
      </w:r>
      <w:r>
        <w:t>24</w:t>
      </w:r>
      <w:r>
        <w:fldChar w:fldCharType="end"/>
      </w:r>
    </w:p>
    <w:p w14:paraId="5D6DF3E6" w14:textId="195ED037" w:rsidR="00C9430F" w:rsidRDefault="00C9430F">
      <w:pPr>
        <w:pStyle w:val="TOC3"/>
        <w:rPr>
          <w:rFonts w:asciiTheme="minorHAnsi" w:eastAsiaTheme="minorEastAsia" w:hAnsiTheme="minorHAnsi" w:cstheme="minorBidi"/>
          <w:sz w:val="22"/>
          <w:szCs w:val="22"/>
          <w:lang w:val="en-US"/>
        </w:rPr>
      </w:pPr>
      <w:r>
        <w:t>8.1.2</w:t>
      </w:r>
      <w:r>
        <w:tab/>
        <w:t>Create primitive mapping</w:t>
      </w:r>
      <w:r>
        <w:tab/>
      </w:r>
      <w:r>
        <w:fldChar w:fldCharType="begin"/>
      </w:r>
      <w:r>
        <w:instrText xml:space="preserve"> PAGEREF _Toc11252555 \h </w:instrText>
      </w:r>
      <w:r>
        <w:fldChar w:fldCharType="separate"/>
      </w:r>
      <w:r>
        <w:t>24</w:t>
      </w:r>
      <w:r>
        <w:fldChar w:fldCharType="end"/>
      </w:r>
    </w:p>
    <w:p w14:paraId="5E32ADBF" w14:textId="661EBDBB" w:rsidR="00C9430F" w:rsidRDefault="00C9430F">
      <w:pPr>
        <w:pStyle w:val="TOC4"/>
        <w:rPr>
          <w:rFonts w:asciiTheme="minorHAnsi" w:eastAsiaTheme="minorEastAsia" w:hAnsiTheme="minorHAnsi" w:cstheme="minorBidi"/>
          <w:sz w:val="22"/>
          <w:szCs w:val="22"/>
          <w:lang w:val="en-US"/>
        </w:rPr>
      </w:pPr>
      <w:r>
        <w:t>8.1.2.0</w:t>
      </w:r>
      <w:r>
        <w:tab/>
        <w:t>Introduction</w:t>
      </w:r>
      <w:r>
        <w:tab/>
      </w:r>
      <w:r>
        <w:fldChar w:fldCharType="begin"/>
      </w:r>
      <w:r>
        <w:instrText xml:space="preserve"> PAGEREF _Toc11252556 \h </w:instrText>
      </w:r>
      <w:r>
        <w:fldChar w:fldCharType="separate"/>
      </w:r>
      <w:r>
        <w:t>24</w:t>
      </w:r>
      <w:r>
        <w:fldChar w:fldCharType="end"/>
      </w:r>
    </w:p>
    <w:p w14:paraId="59406781" w14:textId="11844837" w:rsidR="00C9430F" w:rsidRDefault="00C9430F">
      <w:pPr>
        <w:pStyle w:val="TOC4"/>
        <w:rPr>
          <w:rFonts w:asciiTheme="minorHAnsi" w:eastAsiaTheme="minorEastAsia" w:hAnsiTheme="minorHAnsi" w:cstheme="minorBidi"/>
          <w:sz w:val="22"/>
          <w:szCs w:val="22"/>
          <w:lang w:val="en-US"/>
        </w:rPr>
      </w:pPr>
      <w:r>
        <w:t>8.1.2.1</w:t>
      </w:r>
      <w:r>
        <w:tab/>
        <w:t>M2M Service Layer Resource Instance Identifier mapping</w:t>
      </w:r>
      <w:r>
        <w:tab/>
      </w:r>
      <w:r>
        <w:fldChar w:fldCharType="begin"/>
      </w:r>
      <w:r>
        <w:instrText xml:space="preserve"> PAGEREF _Toc11252557 \h </w:instrText>
      </w:r>
      <w:r>
        <w:fldChar w:fldCharType="separate"/>
      </w:r>
      <w:r>
        <w:t>24</w:t>
      </w:r>
      <w:r>
        <w:fldChar w:fldCharType="end"/>
      </w:r>
    </w:p>
    <w:p w14:paraId="16CFA804" w14:textId="4D5208F6" w:rsidR="00C9430F" w:rsidRDefault="00C9430F">
      <w:pPr>
        <w:pStyle w:val="TOC3"/>
        <w:rPr>
          <w:rFonts w:asciiTheme="minorHAnsi" w:eastAsiaTheme="minorEastAsia" w:hAnsiTheme="minorHAnsi" w:cstheme="minorBidi"/>
          <w:sz w:val="22"/>
          <w:szCs w:val="22"/>
          <w:lang w:val="en-US"/>
        </w:rPr>
      </w:pPr>
      <w:r>
        <w:t>8.1.3</w:t>
      </w:r>
      <w:r>
        <w:tab/>
        <w:t>Delete primitive mapping</w:t>
      </w:r>
      <w:r>
        <w:tab/>
      </w:r>
      <w:r>
        <w:fldChar w:fldCharType="begin"/>
      </w:r>
      <w:r>
        <w:instrText xml:space="preserve"> PAGEREF _Toc11252558 \h </w:instrText>
      </w:r>
      <w:r>
        <w:fldChar w:fldCharType="separate"/>
      </w:r>
      <w:r>
        <w:t>24</w:t>
      </w:r>
      <w:r>
        <w:fldChar w:fldCharType="end"/>
      </w:r>
    </w:p>
    <w:p w14:paraId="376D675D" w14:textId="5E576088" w:rsidR="00C9430F" w:rsidRDefault="00C9430F">
      <w:pPr>
        <w:pStyle w:val="TOC4"/>
        <w:rPr>
          <w:rFonts w:asciiTheme="minorHAnsi" w:eastAsiaTheme="minorEastAsia" w:hAnsiTheme="minorHAnsi" w:cstheme="minorBidi"/>
          <w:sz w:val="22"/>
          <w:szCs w:val="22"/>
          <w:lang w:val="en-US"/>
        </w:rPr>
      </w:pPr>
      <w:r>
        <w:t>8.1.3.1</w:t>
      </w:r>
      <w:r>
        <w:tab/>
        <w:t>Delete primitive mapping for deletion of Object Instances</w:t>
      </w:r>
      <w:r>
        <w:tab/>
      </w:r>
      <w:r>
        <w:fldChar w:fldCharType="begin"/>
      </w:r>
      <w:r>
        <w:instrText xml:space="preserve"> PAGEREF _Toc11252559 \h </w:instrText>
      </w:r>
      <w:r>
        <w:fldChar w:fldCharType="separate"/>
      </w:r>
      <w:r>
        <w:t>24</w:t>
      </w:r>
      <w:r>
        <w:fldChar w:fldCharType="end"/>
      </w:r>
    </w:p>
    <w:p w14:paraId="7B232051" w14:textId="6CAE9988" w:rsidR="00C9430F" w:rsidRDefault="00C9430F">
      <w:pPr>
        <w:pStyle w:val="TOC4"/>
        <w:rPr>
          <w:rFonts w:asciiTheme="minorHAnsi" w:eastAsiaTheme="minorEastAsia" w:hAnsiTheme="minorHAnsi" w:cstheme="minorBidi"/>
          <w:sz w:val="22"/>
          <w:szCs w:val="22"/>
          <w:lang w:val="en-US"/>
        </w:rPr>
      </w:pPr>
      <w:r>
        <w:t>8.1.3.2</w:t>
      </w:r>
      <w:r>
        <w:tab/>
        <w:t>Delete primitive mapping for software un-install operation</w:t>
      </w:r>
      <w:r>
        <w:tab/>
      </w:r>
      <w:r>
        <w:fldChar w:fldCharType="begin"/>
      </w:r>
      <w:r>
        <w:instrText xml:space="preserve"> PAGEREF _Toc11252560 \h </w:instrText>
      </w:r>
      <w:r>
        <w:fldChar w:fldCharType="separate"/>
      </w:r>
      <w:r>
        <w:t>24</w:t>
      </w:r>
      <w:r>
        <w:fldChar w:fldCharType="end"/>
      </w:r>
    </w:p>
    <w:p w14:paraId="0D9BB2D9" w14:textId="5FB1663C" w:rsidR="00C9430F" w:rsidRDefault="00C9430F">
      <w:pPr>
        <w:pStyle w:val="TOC3"/>
        <w:rPr>
          <w:rFonts w:asciiTheme="minorHAnsi" w:eastAsiaTheme="minorEastAsia" w:hAnsiTheme="minorHAnsi" w:cstheme="minorBidi"/>
          <w:sz w:val="22"/>
          <w:szCs w:val="22"/>
          <w:lang w:val="en-US"/>
        </w:rPr>
      </w:pPr>
      <w:r>
        <w:t>8.1.4</w:t>
      </w:r>
      <w:r>
        <w:tab/>
        <w:t>Update primitive mapping</w:t>
      </w:r>
      <w:r>
        <w:tab/>
      </w:r>
      <w:r>
        <w:fldChar w:fldCharType="begin"/>
      </w:r>
      <w:r>
        <w:instrText xml:space="preserve"> PAGEREF _Toc11252561 \h </w:instrText>
      </w:r>
      <w:r>
        <w:fldChar w:fldCharType="separate"/>
      </w:r>
      <w:r>
        <w:t>27</w:t>
      </w:r>
      <w:r>
        <w:fldChar w:fldCharType="end"/>
      </w:r>
    </w:p>
    <w:p w14:paraId="2928E635" w14:textId="19FEBD8C" w:rsidR="00C9430F" w:rsidRDefault="00C9430F">
      <w:pPr>
        <w:pStyle w:val="TOC4"/>
        <w:rPr>
          <w:rFonts w:asciiTheme="minorHAnsi" w:eastAsiaTheme="minorEastAsia" w:hAnsiTheme="minorHAnsi" w:cstheme="minorBidi"/>
          <w:sz w:val="22"/>
          <w:szCs w:val="22"/>
          <w:lang w:val="en-US"/>
        </w:rPr>
      </w:pPr>
      <w:r>
        <w:t>8.1.4.1</w:t>
      </w:r>
      <w:r>
        <w:tab/>
        <w:t>Update primitive mapping for Parameter modifications</w:t>
      </w:r>
      <w:r>
        <w:tab/>
      </w:r>
      <w:r>
        <w:fldChar w:fldCharType="begin"/>
      </w:r>
      <w:r>
        <w:instrText xml:space="preserve"> PAGEREF _Toc11252562 \h </w:instrText>
      </w:r>
      <w:r>
        <w:fldChar w:fldCharType="separate"/>
      </w:r>
      <w:r>
        <w:t>27</w:t>
      </w:r>
      <w:r>
        <w:fldChar w:fldCharType="end"/>
      </w:r>
    </w:p>
    <w:p w14:paraId="21143BA6" w14:textId="74151FB5" w:rsidR="00C9430F" w:rsidRDefault="00C9430F">
      <w:pPr>
        <w:pStyle w:val="TOC4"/>
        <w:rPr>
          <w:rFonts w:asciiTheme="minorHAnsi" w:eastAsiaTheme="minorEastAsia" w:hAnsiTheme="minorHAnsi" w:cstheme="minorBidi"/>
          <w:sz w:val="22"/>
          <w:szCs w:val="22"/>
          <w:lang w:val="en-US"/>
        </w:rPr>
      </w:pPr>
      <w:r>
        <w:t>8.1.4.2</w:t>
      </w:r>
      <w:r>
        <w:tab/>
        <w:t>Update primitive mapping for upload file transfer operations</w:t>
      </w:r>
      <w:r>
        <w:tab/>
      </w:r>
      <w:r>
        <w:fldChar w:fldCharType="begin"/>
      </w:r>
      <w:r>
        <w:instrText xml:space="preserve"> PAGEREF _Toc11252563 \h </w:instrText>
      </w:r>
      <w:r>
        <w:fldChar w:fldCharType="separate"/>
      </w:r>
      <w:r>
        <w:t>27</w:t>
      </w:r>
      <w:r>
        <w:fldChar w:fldCharType="end"/>
      </w:r>
    </w:p>
    <w:p w14:paraId="20411238" w14:textId="6384D884" w:rsidR="00C9430F" w:rsidRDefault="00C9430F">
      <w:pPr>
        <w:pStyle w:val="TOC4"/>
        <w:rPr>
          <w:rFonts w:asciiTheme="minorHAnsi" w:eastAsiaTheme="minorEastAsia" w:hAnsiTheme="minorHAnsi" w:cstheme="minorBidi"/>
          <w:sz w:val="22"/>
          <w:szCs w:val="22"/>
          <w:lang w:val="en-US"/>
        </w:rPr>
      </w:pPr>
      <w:r>
        <w:t>8.1.4.3</w:t>
      </w:r>
      <w:r>
        <w:tab/>
        <w:t>Update primitive mapping for download file transfer operations</w:t>
      </w:r>
      <w:r>
        <w:tab/>
      </w:r>
      <w:r>
        <w:fldChar w:fldCharType="begin"/>
      </w:r>
      <w:r>
        <w:instrText xml:space="preserve"> PAGEREF _Toc11252564 \h </w:instrText>
      </w:r>
      <w:r>
        <w:fldChar w:fldCharType="separate"/>
      </w:r>
      <w:r>
        <w:t>28</w:t>
      </w:r>
      <w:r>
        <w:fldChar w:fldCharType="end"/>
      </w:r>
    </w:p>
    <w:p w14:paraId="7B64A9AF" w14:textId="01B8096D" w:rsidR="00C9430F" w:rsidRDefault="00C9430F">
      <w:pPr>
        <w:pStyle w:val="TOC4"/>
        <w:rPr>
          <w:rFonts w:asciiTheme="minorHAnsi" w:eastAsiaTheme="minorEastAsia" w:hAnsiTheme="minorHAnsi" w:cstheme="minorBidi"/>
          <w:sz w:val="22"/>
          <w:szCs w:val="22"/>
          <w:lang w:val="en-US"/>
        </w:rPr>
      </w:pPr>
      <w:r>
        <w:t>8.1.4.4</w:t>
      </w:r>
      <w:r>
        <w:tab/>
        <w:t>Update primitive mapping for reboot operation</w:t>
      </w:r>
      <w:r>
        <w:tab/>
      </w:r>
      <w:r>
        <w:fldChar w:fldCharType="begin"/>
      </w:r>
      <w:r>
        <w:instrText xml:space="preserve"> PAGEREF _Toc11252565 \h </w:instrText>
      </w:r>
      <w:r>
        <w:fldChar w:fldCharType="separate"/>
      </w:r>
      <w:r>
        <w:t>30</w:t>
      </w:r>
      <w:r>
        <w:fldChar w:fldCharType="end"/>
      </w:r>
    </w:p>
    <w:p w14:paraId="5FCE9961" w14:textId="5A424366" w:rsidR="00C9430F" w:rsidRDefault="00C9430F">
      <w:pPr>
        <w:pStyle w:val="TOC4"/>
        <w:rPr>
          <w:rFonts w:asciiTheme="minorHAnsi" w:eastAsiaTheme="minorEastAsia" w:hAnsiTheme="minorHAnsi" w:cstheme="minorBidi"/>
          <w:sz w:val="22"/>
          <w:szCs w:val="22"/>
          <w:lang w:val="en-US"/>
        </w:rPr>
      </w:pPr>
      <w:r>
        <w:t>8.1.4.5</w:t>
      </w:r>
      <w:r>
        <w:tab/>
        <w:t>Update primitive mapping for factory reset operation</w:t>
      </w:r>
      <w:r>
        <w:tab/>
      </w:r>
      <w:r>
        <w:fldChar w:fldCharType="begin"/>
      </w:r>
      <w:r>
        <w:instrText xml:space="preserve"> PAGEREF _Toc11252566 \h </w:instrText>
      </w:r>
      <w:r>
        <w:fldChar w:fldCharType="separate"/>
      </w:r>
      <w:r>
        <w:t>30</w:t>
      </w:r>
      <w:r>
        <w:fldChar w:fldCharType="end"/>
      </w:r>
    </w:p>
    <w:p w14:paraId="13DF135B" w14:textId="36F1E61A" w:rsidR="00C9430F" w:rsidRDefault="00C9430F">
      <w:pPr>
        <w:pStyle w:val="TOC4"/>
        <w:rPr>
          <w:rFonts w:asciiTheme="minorHAnsi" w:eastAsiaTheme="minorEastAsia" w:hAnsiTheme="minorHAnsi" w:cstheme="minorBidi"/>
          <w:sz w:val="22"/>
          <w:szCs w:val="22"/>
          <w:lang w:val="en-US"/>
        </w:rPr>
      </w:pPr>
      <w:r>
        <w:t>8.1.4.6</w:t>
      </w:r>
      <w:r>
        <w:tab/>
        <w:t>Update primitive mapping for software install operation</w:t>
      </w:r>
      <w:r>
        <w:tab/>
      </w:r>
      <w:r>
        <w:fldChar w:fldCharType="begin"/>
      </w:r>
      <w:r>
        <w:instrText xml:space="preserve"> PAGEREF _Toc11252567 \h </w:instrText>
      </w:r>
      <w:r>
        <w:fldChar w:fldCharType="separate"/>
      </w:r>
      <w:r>
        <w:t>30</w:t>
      </w:r>
      <w:r>
        <w:fldChar w:fldCharType="end"/>
      </w:r>
    </w:p>
    <w:p w14:paraId="6FF639DC" w14:textId="301B38B1" w:rsidR="00C9430F" w:rsidRDefault="00C9430F">
      <w:pPr>
        <w:pStyle w:val="TOC3"/>
        <w:rPr>
          <w:rFonts w:asciiTheme="minorHAnsi" w:eastAsiaTheme="minorEastAsia" w:hAnsiTheme="minorHAnsi" w:cstheme="minorBidi"/>
          <w:sz w:val="22"/>
          <w:szCs w:val="22"/>
          <w:lang w:val="en-US"/>
        </w:rPr>
      </w:pPr>
      <w:r>
        <w:t>8.1.5</w:t>
      </w:r>
      <w:r>
        <w:tab/>
        <w:t>Retrieve primitive mapping</w:t>
      </w:r>
      <w:r>
        <w:tab/>
      </w:r>
      <w:r>
        <w:fldChar w:fldCharType="begin"/>
      </w:r>
      <w:r>
        <w:instrText xml:space="preserve"> PAGEREF _Toc11252568 \h </w:instrText>
      </w:r>
      <w:r>
        <w:fldChar w:fldCharType="separate"/>
      </w:r>
      <w:r>
        <w:t>32</w:t>
      </w:r>
      <w:r>
        <w:fldChar w:fldCharType="end"/>
      </w:r>
    </w:p>
    <w:p w14:paraId="5416A8C7" w14:textId="1B1FC205" w:rsidR="00C9430F" w:rsidRDefault="00C9430F">
      <w:pPr>
        <w:pStyle w:val="TOC3"/>
        <w:rPr>
          <w:rFonts w:asciiTheme="minorHAnsi" w:eastAsiaTheme="minorEastAsia" w:hAnsiTheme="minorHAnsi" w:cstheme="minorBidi"/>
          <w:sz w:val="22"/>
          <w:szCs w:val="22"/>
          <w:lang w:val="en-US"/>
        </w:rPr>
      </w:pPr>
      <w:r>
        <w:t>8.1.6</w:t>
      </w:r>
      <w:r>
        <w:tab/>
        <w:t>Notify primitive mapping</w:t>
      </w:r>
      <w:r>
        <w:tab/>
      </w:r>
      <w:r>
        <w:fldChar w:fldCharType="begin"/>
      </w:r>
      <w:r>
        <w:instrText xml:space="preserve"> PAGEREF _Toc11252569 \h </w:instrText>
      </w:r>
      <w:r>
        <w:fldChar w:fldCharType="separate"/>
      </w:r>
      <w:r>
        <w:t>32</w:t>
      </w:r>
      <w:r>
        <w:fldChar w:fldCharType="end"/>
      </w:r>
    </w:p>
    <w:p w14:paraId="0455BDE0" w14:textId="752A52F5" w:rsidR="00C9430F" w:rsidRDefault="00C9430F">
      <w:pPr>
        <w:pStyle w:val="TOC4"/>
        <w:rPr>
          <w:rFonts w:asciiTheme="minorHAnsi" w:eastAsiaTheme="minorEastAsia" w:hAnsiTheme="minorHAnsi" w:cstheme="minorBidi"/>
          <w:sz w:val="22"/>
          <w:szCs w:val="22"/>
          <w:lang w:val="en-US"/>
        </w:rPr>
      </w:pPr>
      <w:r>
        <w:t>8.1.6.0</w:t>
      </w:r>
      <w:r>
        <w:tab/>
        <w:t>Introduction</w:t>
      </w:r>
      <w:r>
        <w:tab/>
      </w:r>
      <w:r>
        <w:fldChar w:fldCharType="begin"/>
      </w:r>
      <w:r>
        <w:instrText xml:space="preserve"> PAGEREF _Toc11252570 \h </w:instrText>
      </w:r>
      <w:r>
        <w:fldChar w:fldCharType="separate"/>
      </w:r>
      <w:r>
        <w:t>32</w:t>
      </w:r>
      <w:r>
        <w:fldChar w:fldCharType="end"/>
      </w:r>
    </w:p>
    <w:p w14:paraId="6861FD35" w14:textId="354E6935" w:rsidR="00C9430F" w:rsidRDefault="00C9430F">
      <w:pPr>
        <w:pStyle w:val="TOC4"/>
        <w:rPr>
          <w:rFonts w:asciiTheme="minorHAnsi" w:eastAsiaTheme="minorEastAsia" w:hAnsiTheme="minorHAnsi" w:cstheme="minorBidi"/>
          <w:sz w:val="22"/>
          <w:szCs w:val="22"/>
          <w:lang w:val="en-US"/>
        </w:rPr>
      </w:pPr>
      <w:r>
        <w:t>8.1.6.1</w:t>
      </w:r>
      <w:r>
        <w:tab/>
        <w:t>Procedure for subscribed Resource attributes.</w:t>
      </w:r>
      <w:r>
        <w:tab/>
      </w:r>
      <w:r>
        <w:fldChar w:fldCharType="begin"/>
      </w:r>
      <w:r>
        <w:instrText xml:space="preserve"> PAGEREF _Toc11252571 \h </w:instrText>
      </w:r>
      <w:r>
        <w:fldChar w:fldCharType="separate"/>
      </w:r>
      <w:r>
        <w:t>32</w:t>
      </w:r>
      <w:r>
        <w:fldChar w:fldCharType="end"/>
      </w:r>
    </w:p>
    <w:p w14:paraId="123BDB5C" w14:textId="43BCFE6B" w:rsidR="00C9430F" w:rsidRDefault="00C9430F">
      <w:pPr>
        <w:pStyle w:val="TOC4"/>
        <w:rPr>
          <w:rFonts w:asciiTheme="minorHAnsi" w:eastAsiaTheme="minorEastAsia" w:hAnsiTheme="minorHAnsi" w:cstheme="minorBidi"/>
          <w:sz w:val="22"/>
          <w:szCs w:val="22"/>
          <w:lang w:val="en-US"/>
        </w:rPr>
      </w:pPr>
      <w:r>
        <w:t>8.1.6.2</w:t>
      </w:r>
      <w:r>
        <w:tab/>
        <w:t>Notification primitive mapping</w:t>
      </w:r>
      <w:r>
        <w:tab/>
      </w:r>
      <w:r>
        <w:fldChar w:fldCharType="begin"/>
      </w:r>
      <w:r>
        <w:instrText xml:space="preserve"> PAGEREF _Toc11252572 \h </w:instrText>
      </w:r>
      <w:r>
        <w:fldChar w:fldCharType="separate"/>
      </w:r>
      <w:r>
        <w:t>33</w:t>
      </w:r>
      <w:r>
        <w:fldChar w:fldCharType="end"/>
      </w:r>
    </w:p>
    <w:p w14:paraId="1D5B0AA0" w14:textId="24DC9E40" w:rsidR="00C9430F" w:rsidRDefault="00C9430F">
      <w:pPr>
        <w:pStyle w:val="TOC2"/>
        <w:rPr>
          <w:rFonts w:asciiTheme="minorHAnsi" w:eastAsiaTheme="minorEastAsia" w:hAnsiTheme="minorHAnsi" w:cstheme="minorBidi"/>
          <w:sz w:val="22"/>
          <w:szCs w:val="22"/>
          <w:lang w:val="en-US"/>
        </w:rPr>
      </w:pPr>
      <w:r>
        <w:t>8.2</w:t>
      </w:r>
      <w:r>
        <w:tab/>
        <w:t>&lt;mgmtCmd&gt; and &lt;execInstance&gt; resource primitive mappings</w:t>
      </w:r>
      <w:r>
        <w:tab/>
      </w:r>
      <w:r>
        <w:fldChar w:fldCharType="begin"/>
      </w:r>
      <w:r>
        <w:instrText xml:space="preserve"> PAGEREF _Toc11252573 \h </w:instrText>
      </w:r>
      <w:r>
        <w:fldChar w:fldCharType="separate"/>
      </w:r>
      <w:r>
        <w:t>33</w:t>
      </w:r>
      <w:r>
        <w:fldChar w:fldCharType="end"/>
      </w:r>
    </w:p>
    <w:p w14:paraId="48B36A6D" w14:textId="341FD41A" w:rsidR="00C9430F" w:rsidRDefault="00C9430F">
      <w:pPr>
        <w:pStyle w:val="TOC3"/>
        <w:rPr>
          <w:rFonts w:asciiTheme="minorHAnsi" w:eastAsiaTheme="minorEastAsia" w:hAnsiTheme="minorHAnsi" w:cstheme="minorBidi"/>
          <w:sz w:val="22"/>
          <w:szCs w:val="22"/>
          <w:lang w:val="en-US"/>
        </w:rPr>
      </w:pPr>
      <w:r>
        <w:t>8.2.1</w:t>
      </w:r>
      <w:r>
        <w:tab/>
        <w:t>Update (Execute) primitive for the &lt;mgmtCmd&gt; resource</w:t>
      </w:r>
      <w:r>
        <w:tab/>
      </w:r>
      <w:r>
        <w:fldChar w:fldCharType="begin"/>
      </w:r>
      <w:r>
        <w:instrText xml:space="preserve"> PAGEREF _Toc11252574 \h </w:instrText>
      </w:r>
      <w:r>
        <w:fldChar w:fldCharType="separate"/>
      </w:r>
      <w:r>
        <w:t>33</w:t>
      </w:r>
      <w:r>
        <w:fldChar w:fldCharType="end"/>
      </w:r>
    </w:p>
    <w:p w14:paraId="2606AA52" w14:textId="241112FA" w:rsidR="00C9430F" w:rsidRDefault="00C9430F">
      <w:pPr>
        <w:pStyle w:val="TOC4"/>
        <w:rPr>
          <w:rFonts w:asciiTheme="minorHAnsi" w:eastAsiaTheme="minorEastAsia" w:hAnsiTheme="minorHAnsi" w:cstheme="minorBidi"/>
          <w:sz w:val="22"/>
          <w:szCs w:val="22"/>
          <w:lang w:val="en-US"/>
        </w:rPr>
      </w:pPr>
      <w:r>
        <w:t>8.2.1.0</w:t>
      </w:r>
      <w:r>
        <w:tab/>
        <w:t>Introduction</w:t>
      </w:r>
      <w:r>
        <w:tab/>
      </w:r>
      <w:r>
        <w:fldChar w:fldCharType="begin"/>
      </w:r>
      <w:r>
        <w:instrText xml:space="preserve"> PAGEREF _Toc11252575 \h </w:instrText>
      </w:r>
      <w:r>
        <w:fldChar w:fldCharType="separate"/>
      </w:r>
      <w:r>
        <w:t>33</w:t>
      </w:r>
      <w:r>
        <w:fldChar w:fldCharType="end"/>
      </w:r>
    </w:p>
    <w:p w14:paraId="68C0D3A5" w14:textId="06AD9B6A" w:rsidR="00C9430F" w:rsidRDefault="00C9430F">
      <w:pPr>
        <w:pStyle w:val="TOC4"/>
        <w:rPr>
          <w:rFonts w:asciiTheme="minorHAnsi" w:eastAsiaTheme="minorEastAsia" w:hAnsiTheme="minorHAnsi" w:cstheme="minorBidi"/>
          <w:sz w:val="22"/>
          <w:szCs w:val="22"/>
          <w:lang w:val="en-US"/>
        </w:rPr>
      </w:pPr>
      <w:r>
        <w:t>8.2.1.1</w:t>
      </w:r>
      <w:r>
        <w:tab/>
        <w:t>Execute File Download</w:t>
      </w:r>
      <w:r>
        <w:tab/>
      </w:r>
      <w:r>
        <w:fldChar w:fldCharType="begin"/>
      </w:r>
      <w:r>
        <w:instrText xml:space="preserve"> PAGEREF _Toc11252576 \h </w:instrText>
      </w:r>
      <w:r>
        <w:fldChar w:fldCharType="separate"/>
      </w:r>
      <w:r>
        <w:t>34</w:t>
      </w:r>
      <w:r>
        <w:fldChar w:fldCharType="end"/>
      </w:r>
    </w:p>
    <w:p w14:paraId="48844233" w14:textId="29B76BFE" w:rsidR="00C9430F" w:rsidRDefault="00C9430F">
      <w:pPr>
        <w:pStyle w:val="TOC4"/>
        <w:rPr>
          <w:rFonts w:asciiTheme="minorHAnsi" w:eastAsiaTheme="minorEastAsia" w:hAnsiTheme="minorHAnsi" w:cstheme="minorBidi"/>
          <w:sz w:val="22"/>
          <w:szCs w:val="22"/>
          <w:lang w:val="en-US"/>
        </w:rPr>
      </w:pPr>
      <w:r>
        <w:t>8.2.1.2</w:t>
      </w:r>
      <w:r>
        <w:tab/>
        <w:t>Execute File Upload Operations</w:t>
      </w:r>
      <w:r>
        <w:tab/>
      </w:r>
      <w:r>
        <w:fldChar w:fldCharType="begin"/>
      </w:r>
      <w:r>
        <w:instrText xml:space="preserve"> PAGEREF _Toc11252577 \h </w:instrText>
      </w:r>
      <w:r>
        <w:fldChar w:fldCharType="separate"/>
      </w:r>
      <w:r>
        <w:t>34</w:t>
      </w:r>
      <w:r>
        <w:fldChar w:fldCharType="end"/>
      </w:r>
    </w:p>
    <w:p w14:paraId="14EC6F87" w14:textId="713A5EEA" w:rsidR="00C9430F" w:rsidRDefault="00C9430F">
      <w:pPr>
        <w:pStyle w:val="TOC4"/>
        <w:rPr>
          <w:rFonts w:asciiTheme="minorHAnsi" w:eastAsiaTheme="minorEastAsia" w:hAnsiTheme="minorHAnsi" w:cstheme="minorBidi"/>
          <w:sz w:val="22"/>
          <w:szCs w:val="22"/>
          <w:lang w:val="en-US"/>
        </w:rPr>
      </w:pPr>
      <w:r>
        <w:t>8.2.1.3</w:t>
      </w:r>
      <w:r>
        <w:tab/>
        <w:t>Report Results using TransferComplete RPC</w:t>
      </w:r>
      <w:r>
        <w:tab/>
      </w:r>
      <w:r>
        <w:fldChar w:fldCharType="begin"/>
      </w:r>
      <w:r>
        <w:instrText xml:space="preserve"> PAGEREF _Toc11252578 \h </w:instrText>
      </w:r>
      <w:r>
        <w:fldChar w:fldCharType="separate"/>
      </w:r>
      <w:r>
        <w:t>35</w:t>
      </w:r>
      <w:r>
        <w:fldChar w:fldCharType="end"/>
      </w:r>
    </w:p>
    <w:p w14:paraId="4D7F4F15" w14:textId="50C72CCD" w:rsidR="00C9430F" w:rsidRDefault="00C9430F">
      <w:pPr>
        <w:pStyle w:val="TOC4"/>
        <w:rPr>
          <w:rFonts w:asciiTheme="minorHAnsi" w:eastAsiaTheme="minorEastAsia" w:hAnsiTheme="minorHAnsi" w:cstheme="minorBidi"/>
          <w:sz w:val="22"/>
          <w:szCs w:val="22"/>
          <w:lang w:val="en-US"/>
        </w:rPr>
      </w:pPr>
      <w:r>
        <w:t>8.2.1.4</w:t>
      </w:r>
      <w:r>
        <w:tab/>
        <w:t>Execute Software Operations with ChangeDUState RPC</w:t>
      </w:r>
      <w:r>
        <w:tab/>
      </w:r>
      <w:r>
        <w:fldChar w:fldCharType="begin"/>
      </w:r>
      <w:r>
        <w:instrText xml:space="preserve"> PAGEREF _Toc11252579 \h </w:instrText>
      </w:r>
      <w:r>
        <w:fldChar w:fldCharType="separate"/>
      </w:r>
      <w:r>
        <w:t>36</w:t>
      </w:r>
      <w:r>
        <w:fldChar w:fldCharType="end"/>
      </w:r>
    </w:p>
    <w:p w14:paraId="2809A595" w14:textId="52AA60A8" w:rsidR="00C9430F" w:rsidRDefault="00C9430F">
      <w:pPr>
        <w:pStyle w:val="TOC4"/>
        <w:rPr>
          <w:rFonts w:asciiTheme="minorHAnsi" w:eastAsiaTheme="minorEastAsia" w:hAnsiTheme="minorHAnsi" w:cstheme="minorBidi"/>
          <w:sz w:val="22"/>
          <w:szCs w:val="22"/>
          <w:lang w:val="en-US"/>
        </w:rPr>
      </w:pPr>
      <w:r>
        <w:t>8.2.1.5</w:t>
      </w:r>
      <w:r>
        <w:tab/>
        <w:t>Report Results with ChangeDUStateComplete RPC</w:t>
      </w:r>
      <w:r>
        <w:tab/>
      </w:r>
      <w:r>
        <w:fldChar w:fldCharType="begin"/>
      </w:r>
      <w:r>
        <w:instrText xml:space="preserve"> PAGEREF _Toc11252580 \h </w:instrText>
      </w:r>
      <w:r>
        <w:fldChar w:fldCharType="separate"/>
      </w:r>
      <w:r>
        <w:t>37</w:t>
      </w:r>
      <w:r>
        <w:fldChar w:fldCharType="end"/>
      </w:r>
    </w:p>
    <w:p w14:paraId="15220D83" w14:textId="5C187AD6" w:rsidR="00C9430F" w:rsidRDefault="00C9430F">
      <w:pPr>
        <w:pStyle w:val="TOC4"/>
        <w:rPr>
          <w:rFonts w:asciiTheme="minorHAnsi" w:eastAsiaTheme="minorEastAsia" w:hAnsiTheme="minorHAnsi" w:cstheme="minorBidi"/>
          <w:sz w:val="22"/>
          <w:szCs w:val="22"/>
          <w:lang w:val="en-US"/>
        </w:rPr>
      </w:pPr>
      <w:r>
        <w:t>8.2.1.6</w:t>
      </w:r>
      <w:r>
        <w:tab/>
        <w:t>Execute Reboot operation</w:t>
      </w:r>
      <w:r>
        <w:tab/>
      </w:r>
      <w:r>
        <w:fldChar w:fldCharType="begin"/>
      </w:r>
      <w:r>
        <w:instrText xml:space="preserve"> PAGEREF _Toc11252581 \h </w:instrText>
      </w:r>
      <w:r>
        <w:fldChar w:fldCharType="separate"/>
      </w:r>
      <w:r>
        <w:t>39</w:t>
      </w:r>
      <w:r>
        <w:fldChar w:fldCharType="end"/>
      </w:r>
    </w:p>
    <w:p w14:paraId="566D1FE6" w14:textId="3F59C988" w:rsidR="00C9430F" w:rsidRDefault="00C9430F">
      <w:pPr>
        <w:pStyle w:val="TOC4"/>
        <w:rPr>
          <w:rFonts w:asciiTheme="minorHAnsi" w:eastAsiaTheme="minorEastAsia" w:hAnsiTheme="minorHAnsi" w:cstheme="minorBidi"/>
          <w:sz w:val="22"/>
          <w:szCs w:val="22"/>
          <w:lang w:val="en-US"/>
        </w:rPr>
      </w:pPr>
      <w:r>
        <w:t>8.2.1.7</w:t>
      </w:r>
      <w:r>
        <w:tab/>
        <w:t>Execute Factory Reset operation</w:t>
      </w:r>
      <w:r>
        <w:tab/>
      </w:r>
      <w:r>
        <w:fldChar w:fldCharType="begin"/>
      </w:r>
      <w:r>
        <w:instrText xml:space="preserve"> PAGEREF _Toc11252582 \h </w:instrText>
      </w:r>
      <w:r>
        <w:fldChar w:fldCharType="separate"/>
      </w:r>
      <w:r>
        <w:t>39</w:t>
      </w:r>
      <w:r>
        <w:fldChar w:fldCharType="end"/>
      </w:r>
    </w:p>
    <w:p w14:paraId="336D9512" w14:textId="082B74A6" w:rsidR="00C9430F" w:rsidRDefault="00C9430F">
      <w:pPr>
        <w:pStyle w:val="TOC3"/>
        <w:rPr>
          <w:rFonts w:asciiTheme="minorHAnsi" w:eastAsiaTheme="minorEastAsia" w:hAnsiTheme="minorHAnsi" w:cstheme="minorBidi"/>
          <w:sz w:val="22"/>
          <w:szCs w:val="22"/>
          <w:lang w:val="en-US"/>
        </w:rPr>
      </w:pPr>
      <w:r>
        <w:t>8.2.2</w:t>
      </w:r>
      <w:r>
        <w:tab/>
        <w:t>Delete &lt;mgmtCmd&gt; resource primitive mapping</w:t>
      </w:r>
      <w:r>
        <w:tab/>
      </w:r>
      <w:r>
        <w:fldChar w:fldCharType="begin"/>
      </w:r>
      <w:r>
        <w:instrText xml:space="preserve"> PAGEREF _Toc11252583 \h </w:instrText>
      </w:r>
      <w:r>
        <w:fldChar w:fldCharType="separate"/>
      </w:r>
      <w:r>
        <w:t>39</w:t>
      </w:r>
      <w:r>
        <w:fldChar w:fldCharType="end"/>
      </w:r>
    </w:p>
    <w:p w14:paraId="0DFC9734" w14:textId="017F63DB" w:rsidR="00C9430F" w:rsidRDefault="00C9430F">
      <w:pPr>
        <w:pStyle w:val="TOC3"/>
        <w:rPr>
          <w:rFonts w:asciiTheme="minorHAnsi" w:eastAsiaTheme="minorEastAsia" w:hAnsiTheme="minorHAnsi" w:cstheme="minorBidi"/>
          <w:sz w:val="22"/>
          <w:szCs w:val="22"/>
          <w:lang w:val="en-US"/>
        </w:rPr>
      </w:pPr>
      <w:r>
        <w:t>8.2.3</w:t>
      </w:r>
      <w:r>
        <w:tab/>
        <w:t>Update (Cancel) &lt;execInstance&gt; primitive mapping</w:t>
      </w:r>
      <w:r>
        <w:tab/>
      </w:r>
      <w:r>
        <w:fldChar w:fldCharType="begin"/>
      </w:r>
      <w:r>
        <w:instrText xml:space="preserve"> PAGEREF _Toc11252584 \h </w:instrText>
      </w:r>
      <w:r>
        <w:fldChar w:fldCharType="separate"/>
      </w:r>
      <w:r>
        <w:t>40</w:t>
      </w:r>
      <w:r>
        <w:fldChar w:fldCharType="end"/>
      </w:r>
    </w:p>
    <w:p w14:paraId="2E415A31" w14:textId="5A30822A" w:rsidR="00C9430F" w:rsidRDefault="00C9430F">
      <w:pPr>
        <w:pStyle w:val="TOC3"/>
        <w:rPr>
          <w:rFonts w:asciiTheme="minorHAnsi" w:eastAsiaTheme="minorEastAsia" w:hAnsiTheme="minorHAnsi" w:cstheme="minorBidi"/>
          <w:sz w:val="22"/>
          <w:szCs w:val="22"/>
          <w:lang w:val="en-US"/>
        </w:rPr>
      </w:pPr>
      <w:r>
        <w:t>8.2.4</w:t>
      </w:r>
      <w:r>
        <w:tab/>
        <w:t>Delete &lt;execInstance&gt; primitive mapping</w:t>
      </w:r>
      <w:r>
        <w:tab/>
      </w:r>
      <w:r>
        <w:fldChar w:fldCharType="begin"/>
      </w:r>
      <w:r>
        <w:instrText xml:space="preserve"> PAGEREF _Toc11252585 \h </w:instrText>
      </w:r>
      <w:r>
        <w:fldChar w:fldCharType="separate"/>
      </w:r>
      <w:r>
        <w:t>40</w:t>
      </w:r>
      <w:r>
        <w:fldChar w:fldCharType="end"/>
      </w:r>
    </w:p>
    <w:p w14:paraId="1C2DDB66" w14:textId="4523429D" w:rsidR="00C9430F" w:rsidRDefault="00C9430F">
      <w:pPr>
        <w:pStyle w:val="TOC2"/>
        <w:rPr>
          <w:rFonts w:asciiTheme="minorHAnsi" w:eastAsiaTheme="minorEastAsia" w:hAnsiTheme="minorHAnsi" w:cstheme="minorBidi"/>
          <w:sz w:val="22"/>
          <w:szCs w:val="22"/>
          <w:lang w:val="en-US"/>
        </w:rPr>
      </w:pPr>
      <w:r>
        <w:t>8.3</w:t>
      </w:r>
      <w:r>
        <w:tab/>
        <w:t>Resource [myCertFileCred] primitive mappings</w:t>
      </w:r>
      <w:r>
        <w:tab/>
      </w:r>
      <w:r>
        <w:fldChar w:fldCharType="begin"/>
      </w:r>
      <w:r>
        <w:instrText xml:space="preserve"> PAGEREF _Toc11252586 \h </w:instrText>
      </w:r>
      <w:r>
        <w:fldChar w:fldCharType="separate"/>
      </w:r>
      <w:r>
        <w:t>41</w:t>
      </w:r>
      <w:r>
        <w:fldChar w:fldCharType="end"/>
      </w:r>
    </w:p>
    <w:p w14:paraId="2646AA7A" w14:textId="07481865" w:rsidR="00C9430F" w:rsidRDefault="00C9430F">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_Toc11252587 \h </w:instrText>
      </w:r>
      <w:r>
        <w:fldChar w:fldCharType="separate"/>
      </w:r>
      <w:r>
        <w:t>41</w:t>
      </w:r>
      <w:r>
        <w:fldChar w:fldCharType="end"/>
      </w:r>
    </w:p>
    <w:p w14:paraId="0006DCAC" w14:textId="642E65D4" w:rsidR="00C9430F" w:rsidRDefault="00C9430F">
      <w:pPr>
        <w:pStyle w:val="TOC3"/>
        <w:rPr>
          <w:rFonts w:asciiTheme="minorHAnsi" w:eastAsiaTheme="minorEastAsia" w:hAnsiTheme="minorHAnsi" w:cstheme="minorBidi"/>
          <w:sz w:val="22"/>
          <w:szCs w:val="22"/>
          <w:lang w:val="en-US"/>
        </w:rPr>
      </w:pPr>
      <w:r>
        <w:t>8.3.2</w:t>
      </w:r>
      <w:r>
        <w:tab/>
        <w:t>Creation of Resource [myCertFileCred]</w:t>
      </w:r>
      <w:r>
        <w:tab/>
      </w:r>
      <w:r>
        <w:fldChar w:fldCharType="begin"/>
      </w:r>
      <w:r>
        <w:instrText xml:space="preserve"> PAGEREF _Toc11252588 \h </w:instrText>
      </w:r>
      <w:r>
        <w:fldChar w:fldCharType="separate"/>
      </w:r>
      <w:r>
        <w:t>41</w:t>
      </w:r>
      <w:r>
        <w:fldChar w:fldCharType="end"/>
      </w:r>
    </w:p>
    <w:p w14:paraId="224C5780" w14:textId="349C860D" w:rsidR="00C9430F" w:rsidRDefault="00C9430F">
      <w:pPr>
        <w:pStyle w:val="TOC4"/>
        <w:rPr>
          <w:rFonts w:asciiTheme="minorHAnsi" w:eastAsiaTheme="minorEastAsia" w:hAnsiTheme="minorHAnsi" w:cstheme="minorBidi"/>
          <w:sz w:val="22"/>
          <w:szCs w:val="22"/>
          <w:lang w:val="en-US"/>
        </w:rPr>
      </w:pPr>
      <w:r>
        <w:t>8.3.2.1</w:t>
      </w:r>
      <w:r>
        <w:tab/>
        <w:t>Introduction</w:t>
      </w:r>
      <w:r>
        <w:tab/>
      </w:r>
      <w:r>
        <w:fldChar w:fldCharType="begin"/>
      </w:r>
      <w:r>
        <w:instrText xml:space="preserve"> PAGEREF _Toc11252589 \h </w:instrText>
      </w:r>
      <w:r>
        <w:fldChar w:fldCharType="separate"/>
      </w:r>
      <w:r>
        <w:t>41</w:t>
      </w:r>
      <w:r>
        <w:fldChar w:fldCharType="end"/>
      </w:r>
    </w:p>
    <w:p w14:paraId="65C59900" w14:textId="0DAB5F0E" w:rsidR="00C9430F" w:rsidRDefault="00C9430F">
      <w:pPr>
        <w:pStyle w:val="TOC4"/>
        <w:rPr>
          <w:rFonts w:asciiTheme="minorHAnsi" w:eastAsiaTheme="minorEastAsia" w:hAnsiTheme="minorHAnsi" w:cstheme="minorBidi"/>
          <w:sz w:val="22"/>
          <w:szCs w:val="22"/>
          <w:lang w:val="en-US"/>
        </w:rPr>
      </w:pPr>
      <w:r>
        <w:t>8.3.2.2</w:t>
      </w:r>
      <w:r>
        <w:tab/>
        <w:t>Procedure for creation of Resource [myCertFileCred]</w:t>
      </w:r>
      <w:r>
        <w:tab/>
      </w:r>
      <w:r>
        <w:fldChar w:fldCharType="begin"/>
      </w:r>
      <w:r>
        <w:instrText xml:space="preserve"> PAGEREF _Toc11252590 \h </w:instrText>
      </w:r>
      <w:r>
        <w:fldChar w:fldCharType="separate"/>
      </w:r>
      <w:r>
        <w:t>41</w:t>
      </w:r>
      <w:r>
        <w:fldChar w:fldCharType="end"/>
      </w:r>
    </w:p>
    <w:p w14:paraId="688B71C2" w14:textId="7E6B0CD6" w:rsidR="00C9430F" w:rsidRPr="00C67502" w:rsidRDefault="00C9430F">
      <w:pPr>
        <w:pStyle w:val="TOC1"/>
        <w:rPr>
          <w:rFonts w:asciiTheme="minorHAnsi" w:eastAsiaTheme="minorEastAsia" w:hAnsiTheme="minorHAnsi" w:cstheme="minorBidi"/>
          <w:szCs w:val="22"/>
          <w:lang w:val="fr-FR"/>
          <w:rPrChange w:id="13" w:author="Volker Leisse" w:date="2025-04-01T07:34:00Z">
            <w:rPr>
              <w:rFonts w:asciiTheme="minorHAnsi" w:eastAsiaTheme="minorEastAsia" w:hAnsiTheme="minorHAnsi" w:cstheme="minorBidi"/>
              <w:szCs w:val="22"/>
              <w:lang w:val="en-US"/>
            </w:rPr>
          </w:rPrChange>
        </w:rPr>
      </w:pPr>
      <w:r w:rsidRPr="00C67502">
        <w:rPr>
          <w:lang w:val="fr-FR"/>
          <w:rPrChange w:id="14" w:author="Volker Leisse" w:date="2025-04-01T07:34:00Z">
            <w:rPr/>
          </w:rPrChange>
        </w:rPr>
        <w:t>9</w:t>
      </w:r>
      <w:r w:rsidRPr="00C67502">
        <w:rPr>
          <w:lang w:val="fr-FR"/>
          <w:rPrChange w:id="15" w:author="Volker Leisse" w:date="2025-04-01T07:34:00Z">
            <w:rPr/>
          </w:rPrChange>
        </w:rPr>
        <w:tab/>
        <w:t>Server Interactions</w:t>
      </w:r>
      <w:r w:rsidRPr="00C67502">
        <w:rPr>
          <w:lang w:val="fr-FR"/>
          <w:rPrChange w:id="16" w:author="Volker Leisse" w:date="2025-04-01T07:34:00Z">
            <w:rPr/>
          </w:rPrChange>
        </w:rPr>
        <w:tab/>
      </w:r>
      <w:r>
        <w:fldChar w:fldCharType="begin"/>
      </w:r>
      <w:r w:rsidRPr="00C67502">
        <w:rPr>
          <w:lang w:val="fr-FR"/>
          <w:rPrChange w:id="17" w:author="Volker Leisse" w:date="2025-04-01T07:34:00Z">
            <w:rPr/>
          </w:rPrChange>
        </w:rPr>
        <w:instrText xml:space="preserve"> PAGEREF _Toc11252591 \h </w:instrText>
      </w:r>
      <w:r>
        <w:fldChar w:fldCharType="separate"/>
      </w:r>
      <w:r w:rsidRPr="00C67502">
        <w:rPr>
          <w:lang w:val="fr-FR"/>
          <w:rPrChange w:id="18" w:author="Volker Leisse" w:date="2025-04-01T07:34:00Z">
            <w:rPr/>
          </w:rPrChange>
        </w:rPr>
        <w:t>42</w:t>
      </w:r>
      <w:r>
        <w:fldChar w:fldCharType="end"/>
      </w:r>
    </w:p>
    <w:p w14:paraId="48981ABC" w14:textId="15D5A8BA" w:rsidR="00C9430F" w:rsidRPr="00C67502" w:rsidRDefault="00C9430F">
      <w:pPr>
        <w:pStyle w:val="TOC2"/>
        <w:rPr>
          <w:rFonts w:asciiTheme="minorHAnsi" w:eastAsiaTheme="minorEastAsia" w:hAnsiTheme="minorHAnsi" w:cstheme="minorBidi"/>
          <w:sz w:val="22"/>
          <w:szCs w:val="22"/>
          <w:lang w:val="fr-FR"/>
          <w:rPrChange w:id="19" w:author="Volker Leisse" w:date="2025-04-01T07:34:00Z">
            <w:rPr>
              <w:rFonts w:asciiTheme="minorHAnsi" w:eastAsiaTheme="minorEastAsia" w:hAnsiTheme="minorHAnsi" w:cstheme="minorBidi"/>
              <w:sz w:val="22"/>
              <w:szCs w:val="22"/>
              <w:lang w:val="en-US"/>
            </w:rPr>
          </w:rPrChange>
        </w:rPr>
      </w:pPr>
      <w:r w:rsidRPr="00C67502">
        <w:rPr>
          <w:lang w:val="fr-FR" w:eastAsia="zh-CN"/>
          <w:rPrChange w:id="20" w:author="Volker Leisse" w:date="2025-04-01T07:34:00Z">
            <w:rPr>
              <w:lang w:eastAsia="zh-CN"/>
            </w:rPr>
          </w:rPrChange>
        </w:rPr>
        <w:t>9.0</w:t>
      </w:r>
      <w:r w:rsidRPr="00C67502">
        <w:rPr>
          <w:lang w:val="fr-FR" w:eastAsia="zh-CN"/>
          <w:rPrChange w:id="21" w:author="Volker Leisse" w:date="2025-04-01T07:34:00Z">
            <w:rPr>
              <w:lang w:eastAsia="zh-CN"/>
            </w:rPr>
          </w:rPrChange>
        </w:rPr>
        <w:tab/>
      </w:r>
      <w:r w:rsidRPr="00C67502">
        <w:rPr>
          <w:lang w:val="fr-FR"/>
          <w:rPrChange w:id="22" w:author="Volker Leisse" w:date="2025-04-01T07:34:00Z">
            <w:rPr/>
          </w:rPrChange>
        </w:rPr>
        <w:t>Introduction</w:t>
      </w:r>
      <w:r w:rsidRPr="00C67502">
        <w:rPr>
          <w:lang w:val="fr-FR"/>
          <w:rPrChange w:id="23" w:author="Volker Leisse" w:date="2025-04-01T07:34:00Z">
            <w:rPr/>
          </w:rPrChange>
        </w:rPr>
        <w:tab/>
      </w:r>
      <w:r>
        <w:fldChar w:fldCharType="begin"/>
      </w:r>
      <w:r w:rsidRPr="00C67502">
        <w:rPr>
          <w:lang w:val="fr-FR"/>
          <w:rPrChange w:id="24" w:author="Volker Leisse" w:date="2025-04-01T07:34:00Z">
            <w:rPr/>
          </w:rPrChange>
        </w:rPr>
        <w:instrText xml:space="preserve"> PAGEREF _Toc11252592 \h </w:instrText>
      </w:r>
      <w:r>
        <w:fldChar w:fldCharType="separate"/>
      </w:r>
      <w:r w:rsidRPr="00C67502">
        <w:rPr>
          <w:lang w:val="fr-FR"/>
          <w:rPrChange w:id="25" w:author="Volker Leisse" w:date="2025-04-01T07:34:00Z">
            <w:rPr/>
          </w:rPrChange>
        </w:rPr>
        <w:t>42</w:t>
      </w:r>
      <w:r>
        <w:fldChar w:fldCharType="end"/>
      </w:r>
    </w:p>
    <w:p w14:paraId="0E46706C" w14:textId="499C52A1" w:rsidR="00C9430F" w:rsidRPr="00C67502" w:rsidRDefault="00C9430F">
      <w:pPr>
        <w:pStyle w:val="TOC2"/>
        <w:rPr>
          <w:rFonts w:asciiTheme="minorHAnsi" w:eastAsiaTheme="minorEastAsia" w:hAnsiTheme="minorHAnsi" w:cstheme="minorBidi"/>
          <w:sz w:val="22"/>
          <w:szCs w:val="22"/>
          <w:lang w:val="fr-FR"/>
          <w:rPrChange w:id="26" w:author="Volker Leisse" w:date="2025-04-01T07:34:00Z">
            <w:rPr>
              <w:rFonts w:asciiTheme="minorHAnsi" w:eastAsiaTheme="minorEastAsia" w:hAnsiTheme="minorHAnsi" w:cstheme="minorBidi"/>
              <w:sz w:val="22"/>
              <w:szCs w:val="22"/>
              <w:lang w:val="en-US"/>
            </w:rPr>
          </w:rPrChange>
        </w:rPr>
      </w:pPr>
      <w:r w:rsidRPr="00C67502">
        <w:rPr>
          <w:lang w:val="fr-FR" w:eastAsia="zh-CN"/>
          <w:rPrChange w:id="27" w:author="Volker Leisse" w:date="2025-04-01T07:34:00Z">
            <w:rPr>
              <w:lang w:eastAsia="zh-CN"/>
            </w:rPr>
          </w:rPrChange>
        </w:rPr>
        <w:t>9.1</w:t>
      </w:r>
      <w:r w:rsidRPr="00C67502">
        <w:rPr>
          <w:lang w:val="fr-FR" w:eastAsia="zh-CN"/>
          <w:rPrChange w:id="28" w:author="Volker Leisse" w:date="2025-04-01T07:34:00Z">
            <w:rPr>
              <w:lang w:eastAsia="zh-CN"/>
            </w:rPr>
          </w:rPrChange>
        </w:rPr>
        <w:tab/>
        <w:t>Communication Session Establishment</w:t>
      </w:r>
      <w:r w:rsidRPr="00C67502">
        <w:rPr>
          <w:lang w:val="fr-FR"/>
          <w:rPrChange w:id="29" w:author="Volker Leisse" w:date="2025-04-01T07:34:00Z">
            <w:rPr/>
          </w:rPrChange>
        </w:rPr>
        <w:tab/>
      </w:r>
      <w:r>
        <w:fldChar w:fldCharType="begin"/>
      </w:r>
      <w:r w:rsidRPr="00C67502">
        <w:rPr>
          <w:lang w:val="fr-FR"/>
          <w:rPrChange w:id="30" w:author="Volker Leisse" w:date="2025-04-01T07:34:00Z">
            <w:rPr/>
          </w:rPrChange>
        </w:rPr>
        <w:instrText xml:space="preserve"> PAGEREF _Toc11252593 \h </w:instrText>
      </w:r>
      <w:r>
        <w:fldChar w:fldCharType="separate"/>
      </w:r>
      <w:r w:rsidRPr="00C67502">
        <w:rPr>
          <w:lang w:val="fr-FR"/>
          <w:rPrChange w:id="31" w:author="Volker Leisse" w:date="2025-04-01T07:34:00Z">
            <w:rPr/>
          </w:rPrChange>
        </w:rPr>
        <w:t>43</w:t>
      </w:r>
      <w:r>
        <w:fldChar w:fldCharType="end"/>
      </w:r>
    </w:p>
    <w:p w14:paraId="3F5395B5" w14:textId="41EDB46E" w:rsidR="00C9430F" w:rsidRPr="00C67502" w:rsidRDefault="00C9430F">
      <w:pPr>
        <w:pStyle w:val="TOC3"/>
        <w:rPr>
          <w:rFonts w:asciiTheme="minorHAnsi" w:eastAsiaTheme="minorEastAsia" w:hAnsiTheme="minorHAnsi" w:cstheme="minorBidi"/>
          <w:sz w:val="22"/>
          <w:szCs w:val="22"/>
          <w:lang w:val="fr-FR"/>
          <w:rPrChange w:id="32" w:author="Volker Leisse" w:date="2025-04-01T07:34:00Z">
            <w:rPr>
              <w:rFonts w:asciiTheme="minorHAnsi" w:eastAsiaTheme="minorEastAsia" w:hAnsiTheme="minorHAnsi" w:cstheme="minorBidi"/>
              <w:sz w:val="22"/>
              <w:szCs w:val="22"/>
              <w:lang w:val="en-US"/>
            </w:rPr>
          </w:rPrChange>
        </w:rPr>
      </w:pPr>
      <w:r w:rsidRPr="00C67502">
        <w:rPr>
          <w:lang w:val="fr-FR" w:eastAsia="zh-CN"/>
          <w:rPrChange w:id="33" w:author="Volker Leisse" w:date="2025-04-01T07:34:00Z">
            <w:rPr>
              <w:lang w:eastAsia="zh-CN"/>
            </w:rPr>
          </w:rPrChange>
        </w:rPr>
        <w:t>9.1.1</w:t>
      </w:r>
      <w:r w:rsidRPr="00C67502">
        <w:rPr>
          <w:lang w:val="fr-FR" w:eastAsia="zh-CN"/>
          <w:rPrChange w:id="34" w:author="Volker Leisse" w:date="2025-04-01T07:34:00Z">
            <w:rPr>
              <w:lang w:eastAsia="zh-CN"/>
            </w:rPr>
          </w:rPrChange>
        </w:rPr>
        <w:tab/>
        <w:t>IN-CSE to ACS Communication Session Establishment</w:t>
      </w:r>
      <w:r w:rsidRPr="00C67502">
        <w:rPr>
          <w:lang w:val="fr-FR"/>
          <w:rPrChange w:id="35" w:author="Volker Leisse" w:date="2025-04-01T07:34:00Z">
            <w:rPr/>
          </w:rPrChange>
        </w:rPr>
        <w:tab/>
      </w:r>
      <w:r>
        <w:fldChar w:fldCharType="begin"/>
      </w:r>
      <w:r w:rsidRPr="00C67502">
        <w:rPr>
          <w:lang w:val="fr-FR"/>
          <w:rPrChange w:id="36" w:author="Volker Leisse" w:date="2025-04-01T07:34:00Z">
            <w:rPr/>
          </w:rPrChange>
        </w:rPr>
        <w:instrText xml:space="preserve"> PAGEREF _Toc11252594 \h </w:instrText>
      </w:r>
      <w:r>
        <w:fldChar w:fldCharType="separate"/>
      </w:r>
      <w:r w:rsidRPr="00C67502">
        <w:rPr>
          <w:lang w:val="fr-FR"/>
          <w:rPrChange w:id="37" w:author="Volker Leisse" w:date="2025-04-01T07:34:00Z">
            <w:rPr/>
          </w:rPrChange>
        </w:rPr>
        <w:t>43</w:t>
      </w:r>
      <w:r>
        <w:fldChar w:fldCharType="end"/>
      </w:r>
    </w:p>
    <w:p w14:paraId="04A31C9F" w14:textId="0B760EC4" w:rsidR="00C9430F" w:rsidRPr="00C67502" w:rsidRDefault="00C9430F">
      <w:pPr>
        <w:pStyle w:val="TOC3"/>
        <w:rPr>
          <w:rFonts w:asciiTheme="minorHAnsi" w:eastAsiaTheme="minorEastAsia" w:hAnsiTheme="minorHAnsi" w:cstheme="minorBidi"/>
          <w:sz w:val="22"/>
          <w:szCs w:val="22"/>
          <w:lang w:val="fr-FR"/>
          <w:rPrChange w:id="38" w:author="Volker Leisse" w:date="2025-04-01T07:34:00Z">
            <w:rPr>
              <w:rFonts w:asciiTheme="minorHAnsi" w:eastAsiaTheme="minorEastAsia" w:hAnsiTheme="minorHAnsi" w:cstheme="minorBidi"/>
              <w:sz w:val="22"/>
              <w:szCs w:val="22"/>
              <w:lang w:val="en-US"/>
            </w:rPr>
          </w:rPrChange>
        </w:rPr>
      </w:pPr>
      <w:r w:rsidRPr="00C67502">
        <w:rPr>
          <w:lang w:val="fr-FR" w:eastAsia="zh-CN"/>
          <w:rPrChange w:id="39" w:author="Volker Leisse" w:date="2025-04-01T07:34:00Z">
            <w:rPr>
              <w:lang w:eastAsia="zh-CN"/>
            </w:rPr>
          </w:rPrChange>
        </w:rPr>
        <w:t>9.1.2</w:t>
      </w:r>
      <w:r w:rsidRPr="00C67502">
        <w:rPr>
          <w:lang w:val="fr-FR" w:eastAsia="zh-CN"/>
          <w:rPrChange w:id="40" w:author="Volker Leisse" w:date="2025-04-01T07:34:00Z">
            <w:rPr>
              <w:lang w:eastAsia="zh-CN"/>
            </w:rPr>
          </w:rPrChange>
        </w:rPr>
        <w:tab/>
        <w:t>ACS to IN-CSE Communication Session Establishment</w:t>
      </w:r>
      <w:r w:rsidRPr="00C67502">
        <w:rPr>
          <w:lang w:val="fr-FR"/>
          <w:rPrChange w:id="41" w:author="Volker Leisse" w:date="2025-04-01T07:34:00Z">
            <w:rPr/>
          </w:rPrChange>
        </w:rPr>
        <w:tab/>
      </w:r>
      <w:r>
        <w:fldChar w:fldCharType="begin"/>
      </w:r>
      <w:r w:rsidRPr="00C67502">
        <w:rPr>
          <w:lang w:val="fr-FR"/>
          <w:rPrChange w:id="42" w:author="Volker Leisse" w:date="2025-04-01T07:34:00Z">
            <w:rPr/>
          </w:rPrChange>
        </w:rPr>
        <w:instrText xml:space="preserve"> PAGEREF _Toc11252595 \h </w:instrText>
      </w:r>
      <w:r>
        <w:fldChar w:fldCharType="separate"/>
      </w:r>
      <w:r w:rsidRPr="00C67502">
        <w:rPr>
          <w:lang w:val="fr-FR"/>
          <w:rPrChange w:id="43" w:author="Volker Leisse" w:date="2025-04-01T07:34:00Z">
            <w:rPr/>
          </w:rPrChange>
        </w:rPr>
        <w:t>43</w:t>
      </w:r>
      <w:r>
        <w:fldChar w:fldCharType="end"/>
      </w:r>
    </w:p>
    <w:p w14:paraId="008DA767" w14:textId="239CA90D" w:rsidR="00C9430F" w:rsidRPr="00C67502" w:rsidRDefault="00C9430F">
      <w:pPr>
        <w:pStyle w:val="TOC3"/>
        <w:rPr>
          <w:rFonts w:asciiTheme="minorHAnsi" w:eastAsiaTheme="minorEastAsia" w:hAnsiTheme="minorHAnsi" w:cstheme="minorBidi"/>
          <w:sz w:val="22"/>
          <w:szCs w:val="22"/>
          <w:lang w:val="fr-FR"/>
          <w:rPrChange w:id="44" w:author="Volker Leisse" w:date="2025-04-01T07:34:00Z">
            <w:rPr>
              <w:rFonts w:asciiTheme="minorHAnsi" w:eastAsiaTheme="minorEastAsia" w:hAnsiTheme="minorHAnsi" w:cstheme="minorBidi"/>
              <w:sz w:val="22"/>
              <w:szCs w:val="22"/>
              <w:lang w:val="en-US"/>
            </w:rPr>
          </w:rPrChange>
        </w:rPr>
      </w:pPr>
      <w:r w:rsidRPr="00C67502">
        <w:rPr>
          <w:lang w:val="fr-FR" w:eastAsia="zh-CN"/>
          <w:rPrChange w:id="45" w:author="Volker Leisse" w:date="2025-04-01T07:34:00Z">
            <w:rPr>
              <w:lang w:eastAsia="zh-CN"/>
            </w:rPr>
          </w:rPrChange>
        </w:rPr>
        <w:t>9.1.3</w:t>
      </w:r>
      <w:r w:rsidRPr="00C67502">
        <w:rPr>
          <w:lang w:val="fr-FR" w:eastAsia="zh-CN"/>
          <w:rPrChange w:id="46" w:author="Volker Leisse" w:date="2025-04-01T07:34:00Z">
            <w:rPr>
              <w:lang w:eastAsia="zh-CN"/>
            </w:rPr>
          </w:rPrChange>
        </w:rPr>
        <w:tab/>
        <w:t>ACS and IN-CSE Communication Session Requirements</w:t>
      </w:r>
      <w:r w:rsidRPr="00C67502">
        <w:rPr>
          <w:lang w:val="fr-FR"/>
          <w:rPrChange w:id="47" w:author="Volker Leisse" w:date="2025-04-01T07:34:00Z">
            <w:rPr/>
          </w:rPrChange>
        </w:rPr>
        <w:tab/>
      </w:r>
      <w:r>
        <w:fldChar w:fldCharType="begin"/>
      </w:r>
      <w:r w:rsidRPr="00C67502">
        <w:rPr>
          <w:lang w:val="fr-FR"/>
          <w:rPrChange w:id="48" w:author="Volker Leisse" w:date="2025-04-01T07:34:00Z">
            <w:rPr/>
          </w:rPrChange>
        </w:rPr>
        <w:instrText xml:space="preserve"> PAGEREF _Toc11252596 \h </w:instrText>
      </w:r>
      <w:r>
        <w:fldChar w:fldCharType="separate"/>
      </w:r>
      <w:r w:rsidRPr="00C67502">
        <w:rPr>
          <w:lang w:val="fr-FR"/>
          <w:rPrChange w:id="49" w:author="Volker Leisse" w:date="2025-04-01T07:34:00Z">
            <w:rPr/>
          </w:rPrChange>
        </w:rPr>
        <w:t>43</w:t>
      </w:r>
      <w:r>
        <w:fldChar w:fldCharType="end"/>
      </w:r>
    </w:p>
    <w:p w14:paraId="555BD144" w14:textId="07A9FDB2" w:rsidR="00C9430F" w:rsidRDefault="00C9430F">
      <w:pPr>
        <w:pStyle w:val="TOC2"/>
        <w:rPr>
          <w:rFonts w:asciiTheme="minorHAnsi" w:eastAsiaTheme="minorEastAsia" w:hAnsiTheme="minorHAnsi" w:cstheme="minorBidi"/>
          <w:sz w:val="22"/>
          <w:szCs w:val="22"/>
          <w:lang w:val="en-US"/>
        </w:rPr>
      </w:pPr>
      <w:r>
        <w:rPr>
          <w:lang w:eastAsia="zh-CN"/>
        </w:rPr>
        <w:t>9.2</w:t>
      </w:r>
      <w:r>
        <w:rPr>
          <w:lang w:eastAsia="zh-CN"/>
        </w:rPr>
        <w:tab/>
        <w:t>Processing of Requests and Responses</w:t>
      </w:r>
      <w:r>
        <w:tab/>
      </w:r>
      <w:r>
        <w:fldChar w:fldCharType="begin"/>
      </w:r>
      <w:r>
        <w:instrText xml:space="preserve"> PAGEREF _Toc11252597 \h </w:instrText>
      </w:r>
      <w:r>
        <w:fldChar w:fldCharType="separate"/>
      </w:r>
      <w:r>
        <w:t>43</w:t>
      </w:r>
      <w:r>
        <w:fldChar w:fldCharType="end"/>
      </w:r>
    </w:p>
    <w:p w14:paraId="3E77F60C" w14:textId="11B6DAED" w:rsidR="00C9430F" w:rsidRDefault="00C9430F">
      <w:pPr>
        <w:pStyle w:val="TOC3"/>
        <w:rPr>
          <w:rFonts w:asciiTheme="minorHAnsi" w:eastAsiaTheme="minorEastAsia" w:hAnsiTheme="minorHAnsi" w:cstheme="minorBidi"/>
          <w:sz w:val="22"/>
          <w:szCs w:val="22"/>
          <w:lang w:val="en-US"/>
        </w:rPr>
      </w:pPr>
      <w:r>
        <w:rPr>
          <w:lang w:eastAsia="zh-CN"/>
        </w:rPr>
        <w:t>9.2.1</w:t>
      </w:r>
      <w:r>
        <w:rPr>
          <w:lang w:eastAsia="zh-CN"/>
        </w:rPr>
        <w:tab/>
        <w:t>Request and Notification Formatting</w:t>
      </w:r>
      <w:r>
        <w:tab/>
      </w:r>
      <w:r>
        <w:fldChar w:fldCharType="begin"/>
      </w:r>
      <w:r>
        <w:instrText xml:space="preserve"> PAGEREF _Toc11252598 \h </w:instrText>
      </w:r>
      <w:r>
        <w:fldChar w:fldCharType="separate"/>
      </w:r>
      <w:r>
        <w:t>43</w:t>
      </w:r>
      <w:r>
        <w:fldChar w:fldCharType="end"/>
      </w:r>
    </w:p>
    <w:p w14:paraId="1B26EF39" w14:textId="60695B28" w:rsidR="00C9430F" w:rsidRDefault="00C9430F">
      <w:pPr>
        <w:pStyle w:val="TOC3"/>
        <w:rPr>
          <w:rFonts w:asciiTheme="minorHAnsi" w:eastAsiaTheme="minorEastAsia" w:hAnsiTheme="minorHAnsi" w:cstheme="minorBidi"/>
          <w:sz w:val="22"/>
          <w:szCs w:val="22"/>
          <w:lang w:val="en-US"/>
        </w:rPr>
      </w:pPr>
      <w:r>
        <w:rPr>
          <w:lang w:eastAsia="zh-CN"/>
        </w:rPr>
        <w:t>9.2.2</w:t>
      </w:r>
      <w:r>
        <w:rPr>
          <w:lang w:eastAsia="zh-CN"/>
        </w:rPr>
        <w:tab/>
        <w:t>ACS Request Processing Requirements</w:t>
      </w:r>
      <w:r>
        <w:tab/>
      </w:r>
      <w:r>
        <w:fldChar w:fldCharType="begin"/>
      </w:r>
      <w:r>
        <w:instrText xml:space="preserve"> PAGEREF _Toc11252599 \h </w:instrText>
      </w:r>
      <w:r>
        <w:fldChar w:fldCharType="separate"/>
      </w:r>
      <w:r>
        <w:t>43</w:t>
      </w:r>
      <w:r>
        <w:fldChar w:fldCharType="end"/>
      </w:r>
    </w:p>
    <w:p w14:paraId="3FB40E69" w14:textId="169C62B9" w:rsidR="00C9430F" w:rsidRDefault="00C9430F">
      <w:pPr>
        <w:pStyle w:val="TOC3"/>
        <w:rPr>
          <w:rFonts w:asciiTheme="minorHAnsi" w:eastAsiaTheme="minorEastAsia" w:hAnsiTheme="minorHAnsi" w:cstheme="minorBidi"/>
          <w:sz w:val="22"/>
          <w:szCs w:val="22"/>
          <w:lang w:val="en-US"/>
        </w:rPr>
      </w:pPr>
      <w:r>
        <w:rPr>
          <w:lang w:eastAsia="zh-CN"/>
        </w:rPr>
        <w:t>9.2.3</w:t>
      </w:r>
      <w:r>
        <w:rPr>
          <w:lang w:eastAsia="zh-CN"/>
        </w:rPr>
        <w:tab/>
        <w:t>ACS Notification Processing Requirements</w:t>
      </w:r>
      <w:r>
        <w:tab/>
      </w:r>
      <w:r>
        <w:fldChar w:fldCharType="begin"/>
      </w:r>
      <w:r>
        <w:instrText xml:space="preserve"> PAGEREF _Toc11252600 \h </w:instrText>
      </w:r>
      <w:r>
        <w:fldChar w:fldCharType="separate"/>
      </w:r>
      <w:r>
        <w:t>44</w:t>
      </w:r>
      <w:r>
        <w:fldChar w:fldCharType="end"/>
      </w:r>
    </w:p>
    <w:p w14:paraId="7999AE87" w14:textId="1296487F" w:rsidR="00C9430F" w:rsidRDefault="00C9430F">
      <w:pPr>
        <w:pStyle w:val="TOC2"/>
        <w:rPr>
          <w:rFonts w:asciiTheme="minorHAnsi" w:eastAsiaTheme="minorEastAsia" w:hAnsiTheme="minorHAnsi" w:cstheme="minorBidi"/>
          <w:sz w:val="22"/>
          <w:szCs w:val="22"/>
          <w:lang w:val="en-US"/>
        </w:rPr>
      </w:pPr>
      <w:r>
        <w:rPr>
          <w:lang w:eastAsia="zh-CN"/>
        </w:rPr>
        <w:t>9.3</w:t>
      </w:r>
      <w:r>
        <w:rPr>
          <w:lang w:eastAsia="zh-CN"/>
        </w:rPr>
        <w:tab/>
        <w:t>Discovery and Synchronization of Resources</w:t>
      </w:r>
      <w:r>
        <w:tab/>
      </w:r>
      <w:r>
        <w:fldChar w:fldCharType="begin"/>
      </w:r>
      <w:r>
        <w:instrText xml:space="preserve"> PAGEREF _Toc11252601 \h </w:instrText>
      </w:r>
      <w:r>
        <w:fldChar w:fldCharType="separate"/>
      </w:r>
      <w:r>
        <w:t>44</w:t>
      </w:r>
      <w:r>
        <w:fldChar w:fldCharType="end"/>
      </w:r>
    </w:p>
    <w:p w14:paraId="17C96FD3" w14:textId="2B70251F" w:rsidR="00C9430F" w:rsidRDefault="00C9430F">
      <w:pPr>
        <w:pStyle w:val="TOC2"/>
        <w:rPr>
          <w:rFonts w:asciiTheme="minorHAnsi" w:eastAsiaTheme="minorEastAsia" w:hAnsiTheme="minorHAnsi" w:cstheme="minorBidi"/>
          <w:sz w:val="22"/>
          <w:szCs w:val="22"/>
          <w:lang w:val="en-US"/>
        </w:rPr>
      </w:pPr>
      <w:r>
        <w:rPr>
          <w:lang w:eastAsia="zh-CN"/>
        </w:rPr>
        <w:t>9.4</w:t>
      </w:r>
      <w:r>
        <w:rPr>
          <w:lang w:eastAsia="zh-CN"/>
        </w:rPr>
        <w:tab/>
        <w:t>Access Management</w:t>
      </w:r>
      <w:r>
        <w:tab/>
      </w:r>
      <w:r>
        <w:fldChar w:fldCharType="begin"/>
      </w:r>
      <w:r>
        <w:instrText xml:space="preserve"> PAGEREF _Toc11252602 \h </w:instrText>
      </w:r>
      <w:r>
        <w:fldChar w:fldCharType="separate"/>
      </w:r>
      <w:r>
        <w:t>44</w:t>
      </w:r>
      <w:r>
        <w:fldChar w:fldCharType="end"/>
      </w:r>
    </w:p>
    <w:p w14:paraId="25D3B205" w14:textId="202EDCF7" w:rsidR="00C9430F" w:rsidRDefault="00C9430F">
      <w:pPr>
        <w:pStyle w:val="TOC3"/>
        <w:rPr>
          <w:rFonts w:asciiTheme="minorHAnsi" w:eastAsiaTheme="minorEastAsia" w:hAnsiTheme="minorHAnsi" w:cstheme="minorBidi"/>
          <w:sz w:val="22"/>
          <w:szCs w:val="22"/>
          <w:lang w:val="en-US"/>
        </w:rPr>
      </w:pPr>
      <w:r>
        <w:rPr>
          <w:lang w:eastAsia="zh-CN"/>
        </w:rPr>
        <w:t>9.4.0</w:t>
      </w:r>
      <w:r>
        <w:rPr>
          <w:lang w:eastAsia="zh-CN"/>
        </w:rPr>
        <w:tab/>
        <w:t>Introduction</w:t>
      </w:r>
      <w:r>
        <w:tab/>
      </w:r>
      <w:r>
        <w:fldChar w:fldCharType="begin"/>
      </w:r>
      <w:r>
        <w:instrText xml:space="preserve"> PAGEREF _Toc11252603 \h </w:instrText>
      </w:r>
      <w:r>
        <w:fldChar w:fldCharType="separate"/>
      </w:r>
      <w:r>
        <w:t>44</w:t>
      </w:r>
      <w:r>
        <w:fldChar w:fldCharType="end"/>
      </w:r>
    </w:p>
    <w:p w14:paraId="45611E6B" w14:textId="3D8CD5E4" w:rsidR="00C9430F" w:rsidRDefault="00C9430F">
      <w:pPr>
        <w:pStyle w:val="TOC3"/>
        <w:rPr>
          <w:rFonts w:asciiTheme="minorHAnsi" w:eastAsiaTheme="minorEastAsia" w:hAnsiTheme="minorHAnsi" w:cstheme="minorBidi"/>
          <w:sz w:val="22"/>
          <w:szCs w:val="22"/>
          <w:lang w:val="en-US"/>
        </w:rPr>
      </w:pPr>
      <w:r>
        <w:rPr>
          <w:lang w:eastAsia="zh-CN"/>
        </w:rPr>
        <w:t>9.4.1</w:t>
      </w:r>
      <w:r>
        <w:rPr>
          <w:lang w:eastAsia="zh-CN"/>
        </w:rPr>
        <w:tab/>
        <w:t>Access Management Requirements</w:t>
      </w:r>
      <w:r>
        <w:tab/>
      </w:r>
      <w:r>
        <w:fldChar w:fldCharType="begin"/>
      </w:r>
      <w:r>
        <w:instrText xml:space="preserve"> PAGEREF _Toc11252604 \h </w:instrText>
      </w:r>
      <w:r>
        <w:fldChar w:fldCharType="separate"/>
      </w:r>
      <w:r>
        <w:t>44</w:t>
      </w:r>
      <w:r>
        <w:fldChar w:fldCharType="end"/>
      </w:r>
    </w:p>
    <w:p w14:paraId="39D8B5FB" w14:textId="60493B0B" w:rsidR="00C9430F" w:rsidRDefault="00C9430F">
      <w:pPr>
        <w:pStyle w:val="TOC1"/>
        <w:rPr>
          <w:rFonts w:asciiTheme="minorHAnsi" w:eastAsiaTheme="minorEastAsia" w:hAnsiTheme="minorHAnsi" w:cstheme="minorBidi"/>
          <w:szCs w:val="22"/>
          <w:lang w:val="en-US"/>
        </w:rPr>
      </w:pPr>
      <w:r>
        <w:rPr>
          <w:lang w:eastAsia="zh-CN"/>
        </w:rPr>
        <w:t>10</w:t>
      </w:r>
      <w:r>
        <w:rPr>
          <w:lang w:eastAsia="zh-CN"/>
        </w:rPr>
        <w:tab/>
      </w:r>
      <w:r>
        <w:t>New Management Technology Specific Resources</w:t>
      </w:r>
      <w:r>
        <w:tab/>
      </w:r>
      <w:r>
        <w:fldChar w:fldCharType="begin"/>
      </w:r>
      <w:r>
        <w:instrText xml:space="preserve"> PAGEREF _Toc11252605 \h </w:instrText>
      </w:r>
      <w:r>
        <w:fldChar w:fldCharType="separate"/>
      </w:r>
      <w:r>
        <w:t>44</w:t>
      </w:r>
      <w:r>
        <w:fldChar w:fldCharType="end"/>
      </w:r>
    </w:p>
    <w:p w14:paraId="49CA201F" w14:textId="2CEAFF77" w:rsidR="00C9430F" w:rsidRDefault="00C9430F">
      <w:pPr>
        <w:pStyle w:val="TOC1"/>
        <w:rPr>
          <w:rFonts w:asciiTheme="minorHAnsi" w:eastAsiaTheme="minorEastAsia" w:hAnsiTheme="minorHAnsi" w:cstheme="minorBidi"/>
          <w:szCs w:val="22"/>
          <w:lang w:val="en-US"/>
        </w:rPr>
      </w:pPr>
      <w:r>
        <w:t>History</w:t>
      </w:r>
      <w:r>
        <w:tab/>
      </w:r>
      <w:r>
        <w:fldChar w:fldCharType="begin"/>
      </w:r>
      <w:r>
        <w:instrText xml:space="preserve"> PAGEREF _Toc11252606 \h </w:instrText>
      </w:r>
      <w:r>
        <w:fldChar w:fldCharType="separate"/>
      </w:r>
      <w:r>
        <w:t>45</w:t>
      </w:r>
      <w:r>
        <w:fldChar w:fldCharType="end"/>
      </w:r>
    </w:p>
    <w:p w14:paraId="09807D22" w14:textId="29E56D2F" w:rsidR="00BB6418" w:rsidRPr="002F0575" w:rsidRDefault="00DA79A4">
      <w:r>
        <w:fldChar w:fldCharType="end"/>
      </w:r>
    </w:p>
    <w:p w14:paraId="214D3FD8" w14:textId="77777777" w:rsidR="007735C9" w:rsidRPr="002F0575" w:rsidRDefault="00BB6418" w:rsidP="007735C9">
      <w:pPr>
        <w:pStyle w:val="Heading1"/>
      </w:pPr>
      <w:r w:rsidRPr="002F0575">
        <w:rPr>
          <w:szCs w:val="36"/>
        </w:rPr>
        <w:br w:type="page"/>
      </w:r>
      <w:bookmarkStart w:id="50" w:name="_Toc527970750"/>
      <w:bookmarkStart w:id="51" w:name="_Toc529343243"/>
      <w:bookmarkStart w:id="52" w:name="_Toc11252500"/>
      <w:r w:rsidR="007735C9" w:rsidRPr="002F0575">
        <w:lastRenderedPageBreak/>
        <w:t>1</w:t>
      </w:r>
      <w:r w:rsidR="007735C9" w:rsidRPr="002F0575">
        <w:tab/>
        <w:t>Scope</w:t>
      </w:r>
      <w:bookmarkEnd w:id="50"/>
      <w:bookmarkEnd w:id="51"/>
      <w:bookmarkEnd w:id="52"/>
    </w:p>
    <w:p w14:paraId="2B9707AE" w14:textId="10DEB081" w:rsidR="007735C9" w:rsidRPr="002F0575" w:rsidRDefault="007735C9" w:rsidP="007735C9">
      <w:pPr>
        <w:rPr>
          <w:i/>
          <w:iCs/>
        </w:rPr>
      </w:pPr>
      <w:r w:rsidRPr="002F0575">
        <w:t xml:space="preserve">The present document describes the protocol mappings between the management Resources for oneM2M and the </w:t>
      </w:r>
      <w:r w:rsidRPr="003E3149">
        <w:t>BBF</w:t>
      </w:r>
      <w:r w:rsidRPr="002F0575">
        <w:t xml:space="preserve"> </w:t>
      </w:r>
      <w:r w:rsidRPr="003E3149">
        <w:t>TR</w:t>
      </w:r>
      <w:r w:rsidRPr="002F0575">
        <w:t>-181</w:t>
      </w:r>
      <w:r w:rsidR="00E82388">
        <w:t xml:space="preserve"> </w:t>
      </w:r>
      <w:r w:rsidRPr="002F0575">
        <w:t>Data Model</w:t>
      </w:r>
      <w:r w:rsidR="00C85EB2">
        <w:t xml:space="preserve">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w:t>
      </w:r>
    </w:p>
    <w:p w14:paraId="5C0E5941" w14:textId="77777777" w:rsidR="007735C9" w:rsidRPr="002F0575" w:rsidRDefault="007735C9" w:rsidP="007735C9">
      <w:pPr>
        <w:pStyle w:val="Heading1"/>
      </w:pPr>
      <w:bookmarkStart w:id="53" w:name="_Toc527970751"/>
      <w:bookmarkStart w:id="54" w:name="_Toc529343244"/>
      <w:bookmarkStart w:id="55" w:name="_Toc11252501"/>
      <w:r w:rsidRPr="002F0575">
        <w:t>2</w:t>
      </w:r>
      <w:r w:rsidRPr="002F0575">
        <w:tab/>
        <w:t>References</w:t>
      </w:r>
      <w:bookmarkEnd w:id="53"/>
      <w:bookmarkEnd w:id="54"/>
      <w:bookmarkEnd w:id="55"/>
    </w:p>
    <w:p w14:paraId="2D82F18D" w14:textId="77777777" w:rsidR="007735C9" w:rsidRPr="002F0575" w:rsidRDefault="007735C9" w:rsidP="007735C9">
      <w:pPr>
        <w:pStyle w:val="Heading2"/>
      </w:pPr>
      <w:bookmarkStart w:id="56" w:name="_Toc527970752"/>
      <w:bookmarkStart w:id="57" w:name="_Toc529343245"/>
      <w:bookmarkStart w:id="58" w:name="_Toc11252502"/>
      <w:r w:rsidRPr="002F0575">
        <w:t>2.1</w:t>
      </w:r>
      <w:r w:rsidRPr="002F0575">
        <w:tab/>
        <w:t>Normative references</w:t>
      </w:r>
      <w:bookmarkEnd w:id="56"/>
      <w:bookmarkEnd w:id="57"/>
      <w:bookmarkEnd w:id="58"/>
    </w:p>
    <w:p w14:paraId="13796705" w14:textId="77777777" w:rsidR="007735C9" w:rsidRPr="002F0575" w:rsidRDefault="007735C9" w:rsidP="007735C9">
      <w:r w:rsidRPr="002F0575">
        <w:t>References are either specific (identified by date of publication and/or edition number or version number) or non</w:t>
      </w:r>
      <w:r w:rsidRPr="002F0575">
        <w:noBreakHyphen/>
        <w:t>specific. For specific references, only the cited version applies. For non-specific references, the latest version of the referenced document (including any amendments) applies.</w:t>
      </w:r>
    </w:p>
    <w:p w14:paraId="3371F885" w14:textId="77777777" w:rsidR="007735C9" w:rsidRPr="002F0575" w:rsidRDefault="007735C9" w:rsidP="007735C9">
      <w:pPr>
        <w:rPr>
          <w:lang w:eastAsia="en-GB"/>
        </w:rPr>
      </w:pPr>
      <w:r w:rsidRPr="002F0575">
        <w:rPr>
          <w:lang w:eastAsia="en-GB"/>
        </w:rPr>
        <w:t>The following referenced documents are necessary for the application of the present document.</w:t>
      </w:r>
    </w:p>
    <w:p w14:paraId="3657C7A8" w14:textId="31276B93" w:rsidR="007735C9" w:rsidRPr="002F0575" w:rsidRDefault="00C85EB2" w:rsidP="00C85EB2">
      <w:pPr>
        <w:pStyle w:val="EX"/>
        <w:rPr>
          <w:lang w:eastAsia="en-GB"/>
        </w:rPr>
      </w:pPr>
      <w:r>
        <w:t>[</w:t>
      </w:r>
      <w:bookmarkStart w:id="59" w:name="REF_ONEM2MTS_0001"/>
      <w:r>
        <w:fldChar w:fldCharType="begin"/>
      </w:r>
      <w:r>
        <w:instrText>SEQ REF</w:instrText>
      </w:r>
      <w:r>
        <w:fldChar w:fldCharType="separate"/>
      </w:r>
      <w:r w:rsidR="002E4F3C">
        <w:rPr>
          <w:noProof/>
        </w:rPr>
        <w:t>1</w:t>
      </w:r>
      <w:r>
        <w:fldChar w:fldCharType="end"/>
      </w:r>
      <w:bookmarkEnd w:id="59"/>
      <w:r>
        <w:t>]</w:t>
      </w:r>
      <w:r>
        <w:tab/>
      </w:r>
      <w:r w:rsidRPr="003E3149">
        <w:t>oneM2M TS-0001</w:t>
      </w:r>
      <w:r>
        <w:t>: "Functional Architecture".</w:t>
      </w:r>
    </w:p>
    <w:p w14:paraId="60933A7E" w14:textId="2B283B8D" w:rsidR="007735C9" w:rsidRPr="002F0575" w:rsidRDefault="00C85EB2" w:rsidP="00C85EB2">
      <w:pPr>
        <w:pStyle w:val="EX"/>
      </w:pPr>
      <w:r>
        <w:t>[</w:t>
      </w:r>
      <w:bookmarkStart w:id="60" w:name="REF_ONEM2MTS_0004"/>
      <w:r>
        <w:fldChar w:fldCharType="begin"/>
      </w:r>
      <w:r>
        <w:instrText>SEQ REF</w:instrText>
      </w:r>
      <w:r>
        <w:fldChar w:fldCharType="separate"/>
      </w:r>
      <w:r w:rsidR="002E4F3C">
        <w:rPr>
          <w:noProof/>
        </w:rPr>
        <w:t>2</w:t>
      </w:r>
      <w:r>
        <w:fldChar w:fldCharType="end"/>
      </w:r>
      <w:bookmarkEnd w:id="60"/>
      <w:r>
        <w:t>]</w:t>
      </w:r>
      <w:r>
        <w:tab/>
      </w:r>
      <w:r w:rsidRPr="003E3149">
        <w:t>oneM2M TS-0004</w:t>
      </w:r>
      <w:r>
        <w:t>: "Service Layer Core Protocol Specification".</w:t>
      </w:r>
    </w:p>
    <w:p w14:paraId="0B37D209" w14:textId="19A6FDD4" w:rsidR="007735C9" w:rsidRPr="002F0575" w:rsidRDefault="00C85EB2" w:rsidP="00C85EB2">
      <w:pPr>
        <w:pStyle w:val="EX"/>
      </w:pPr>
      <w:r>
        <w:t>[</w:t>
      </w:r>
      <w:bookmarkStart w:id="61" w:name="REF_ONEM2MTS_0011"/>
      <w:r>
        <w:fldChar w:fldCharType="begin"/>
      </w:r>
      <w:r>
        <w:instrText>SEQ REF</w:instrText>
      </w:r>
      <w:r>
        <w:fldChar w:fldCharType="separate"/>
      </w:r>
      <w:r w:rsidR="002E4F3C">
        <w:rPr>
          <w:noProof/>
        </w:rPr>
        <w:t>3</w:t>
      </w:r>
      <w:r>
        <w:fldChar w:fldCharType="end"/>
      </w:r>
      <w:bookmarkEnd w:id="61"/>
      <w:r>
        <w:t>]</w:t>
      </w:r>
      <w:r>
        <w:tab/>
      </w:r>
      <w:r w:rsidRPr="003E3149">
        <w:t>oneM2M TS-0011</w:t>
      </w:r>
      <w:r>
        <w:t>: "Common Terminology".</w:t>
      </w:r>
    </w:p>
    <w:p w14:paraId="77816A13" w14:textId="44FCC4EF" w:rsidR="007735C9" w:rsidRPr="002F0575" w:rsidRDefault="00C85EB2" w:rsidP="00C85EB2">
      <w:pPr>
        <w:pStyle w:val="EX"/>
      </w:pPr>
      <w:r>
        <w:t>[</w:t>
      </w:r>
      <w:bookmarkStart w:id="62" w:name="REF_BBF"/>
      <w:r>
        <w:fldChar w:fldCharType="begin"/>
      </w:r>
      <w:r>
        <w:instrText>SEQ REF</w:instrText>
      </w:r>
      <w:r>
        <w:fldChar w:fldCharType="separate"/>
      </w:r>
      <w:r w:rsidR="002E4F3C">
        <w:rPr>
          <w:noProof/>
        </w:rPr>
        <w:t>4</w:t>
      </w:r>
      <w:r>
        <w:fldChar w:fldCharType="end"/>
      </w:r>
      <w:bookmarkEnd w:id="62"/>
      <w:r>
        <w:t>]</w:t>
      </w:r>
      <w:r>
        <w:tab/>
      </w:r>
      <w:r w:rsidRPr="003E3149">
        <w:t>BBF</w:t>
      </w:r>
      <w:r w:rsidRPr="00C85EB2">
        <w:t xml:space="preserve">: </w:t>
      </w:r>
      <w:r>
        <w:t>"</w:t>
      </w:r>
      <w:r w:rsidRPr="003E3149">
        <w:t>TR</w:t>
      </w:r>
      <w:r>
        <w:t xml:space="preserve">-069 </w:t>
      </w:r>
      <w:r w:rsidRPr="003E3149">
        <w:t>CPE</w:t>
      </w:r>
      <w:r>
        <w:t xml:space="preserve"> WAN Management Protocol"</w:t>
      </w:r>
      <w:r w:rsidR="00F3361C">
        <w:t>,</w:t>
      </w:r>
      <w:r>
        <w:t xml:space="preserve"> Issue: 1 Amendment 5, November 2013.</w:t>
      </w:r>
    </w:p>
    <w:p w14:paraId="3ACF4DB1" w14:textId="3AAF751C" w:rsidR="007735C9" w:rsidRPr="002F0575" w:rsidRDefault="00C85EB2" w:rsidP="00C85EB2">
      <w:pPr>
        <w:pStyle w:val="EX"/>
      </w:pPr>
      <w:r>
        <w:rPr>
          <w:lang w:eastAsia="en-GB"/>
        </w:rPr>
        <w:t>[</w:t>
      </w:r>
      <w:bookmarkStart w:id="63" w:name="REF_BBF_5"/>
      <w:r>
        <w:rPr>
          <w:lang w:eastAsia="en-GB"/>
        </w:rPr>
        <w:fldChar w:fldCharType="begin"/>
      </w:r>
      <w:r>
        <w:rPr>
          <w:lang w:eastAsia="en-GB"/>
        </w:rPr>
        <w:instrText>SEQ REF</w:instrText>
      </w:r>
      <w:r>
        <w:rPr>
          <w:lang w:eastAsia="en-GB"/>
        </w:rPr>
        <w:fldChar w:fldCharType="separate"/>
      </w:r>
      <w:r w:rsidR="002E4F3C">
        <w:rPr>
          <w:noProof/>
          <w:lang w:eastAsia="en-GB"/>
        </w:rPr>
        <w:t>5</w:t>
      </w:r>
      <w:r>
        <w:rPr>
          <w:lang w:eastAsia="en-GB"/>
        </w:rPr>
        <w:fldChar w:fldCharType="end"/>
      </w:r>
      <w:bookmarkEnd w:id="63"/>
      <w:r>
        <w:rPr>
          <w:lang w:eastAsia="en-GB"/>
        </w:rPr>
        <w:t>]</w:t>
      </w:r>
      <w:r>
        <w:rPr>
          <w:lang w:eastAsia="en-GB"/>
        </w:rPr>
        <w:tab/>
      </w:r>
      <w:r w:rsidRPr="003E3149">
        <w:rPr>
          <w:lang w:eastAsia="en-GB"/>
        </w:rPr>
        <w:t>BBF</w:t>
      </w:r>
      <w:r>
        <w:rPr>
          <w:lang w:eastAsia="en-GB"/>
        </w:rPr>
        <w:t>: "</w:t>
      </w:r>
      <w:r w:rsidRPr="003E3149">
        <w:rPr>
          <w:lang w:eastAsia="en-GB"/>
        </w:rPr>
        <w:t>TR</w:t>
      </w:r>
      <w:r>
        <w:rPr>
          <w:lang w:eastAsia="en-GB"/>
        </w:rPr>
        <w:t xml:space="preserve">-106 Data Model Template for </w:t>
      </w:r>
      <w:r w:rsidRPr="003E3149">
        <w:rPr>
          <w:lang w:eastAsia="en-GB"/>
        </w:rPr>
        <w:t>TR</w:t>
      </w:r>
      <w:r>
        <w:rPr>
          <w:lang w:eastAsia="en-GB"/>
        </w:rPr>
        <w:t>-069-Enabled Devices", Issue 1, Amendment 7, September 2013.</w:t>
      </w:r>
    </w:p>
    <w:p w14:paraId="3DE463A1" w14:textId="2EC5439F" w:rsidR="007735C9" w:rsidRPr="002F0575" w:rsidRDefault="00C85EB2" w:rsidP="00C85EB2">
      <w:pPr>
        <w:pStyle w:val="EX"/>
        <w:rPr>
          <w:lang w:eastAsia="en-GB"/>
        </w:rPr>
      </w:pPr>
      <w:r>
        <w:t>[</w:t>
      </w:r>
      <w:bookmarkStart w:id="64" w:name="REF_BBF_6"/>
      <w:r>
        <w:fldChar w:fldCharType="begin"/>
      </w:r>
      <w:r>
        <w:instrText>SEQ REF</w:instrText>
      </w:r>
      <w:r>
        <w:fldChar w:fldCharType="separate"/>
      </w:r>
      <w:r w:rsidR="002E4F3C">
        <w:rPr>
          <w:noProof/>
        </w:rPr>
        <w:t>6</w:t>
      </w:r>
      <w:r>
        <w:fldChar w:fldCharType="end"/>
      </w:r>
      <w:bookmarkEnd w:id="64"/>
      <w:r>
        <w:t>]</w:t>
      </w:r>
      <w:r>
        <w:tab/>
      </w:r>
      <w:r w:rsidRPr="003E3149">
        <w:t>BBF</w:t>
      </w:r>
      <w:r>
        <w:t>: "</w:t>
      </w:r>
      <w:r w:rsidRPr="003E3149">
        <w:t>TR</w:t>
      </w:r>
      <w:r>
        <w:t xml:space="preserve">-181 Device Data Model for </w:t>
      </w:r>
      <w:r w:rsidRPr="003E3149">
        <w:t>TR</w:t>
      </w:r>
      <w:r>
        <w:t>-069, Issue 2 Amendment 11", July 2016.</w:t>
      </w:r>
    </w:p>
    <w:p w14:paraId="7DCEF9A4" w14:textId="10A4AA6F" w:rsidR="007735C9" w:rsidRPr="002F0575" w:rsidRDefault="00C85EB2" w:rsidP="00C85EB2">
      <w:pPr>
        <w:pStyle w:val="EX"/>
      </w:pPr>
      <w:r>
        <w:t>[</w:t>
      </w:r>
      <w:bookmarkStart w:id="65" w:name="REF_BBF_7"/>
      <w:r>
        <w:fldChar w:fldCharType="begin"/>
      </w:r>
      <w:r>
        <w:instrText>SEQ REF</w:instrText>
      </w:r>
      <w:r>
        <w:fldChar w:fldCharType="separate"/>
      </w:r>
      <w:r w:rsidR="002E4F3C">
        <w:rPr>
          <w:noProof/>
        </w:rPr>
        <w:t>7</w:t>
      </w:r>
      <w:r>
        <w:fldChar w:fldCharType="end"/>
      </w:r>
      <w:bookmarkEnd w:id="65"/>
      <w:r>
        <w:t>]</w:t>
      </w:r>
      <w:r>
        <w:tab/>
      </w:r>
      <w:r w:rsidRPr="003E3149">
        <w:t>BBF</w:t>
      </w:r>
      <w:r>
        <w:t>: "</w:t>
      </w:r>
      <w:r w:rsidRPr="003E3149">
        <w:t>TR</w:t>
      </w:r>
      <w:r>
        <w:t xml:space="preserve">-131 </w:t>
      </w:r>
      <w:r w:rsidRPr="003E3149">
        <w:t>ACS</w:t>
      </w:r>
      <w:r>
        <w:t xml:space="preserve"> Northbound Interface Requirements, Issue:1", November 2009.</w:t>
      </w:r>
    </w:p>
    <w:p w14:paraId="084C06D6" w14:textId="048474B1" w:rsidR="00760181" w:rsidRPr="002F0575" w:rsidRDefault="00C85EB2" w:rsidP="00C85EB2">
      <w:pPr>
        <w:pStyle w:val="EX"/>
      </w:pPr>
      <w:r>
        <w:t>[</w:t>
      </w:r>
      <w:bookmarkStart w:id="66" w:name="REF_ONEM2MTS_0022"/>
      <w:r>
        <w:fldChar w:fldCharType="begin"/>
      </w:r>
      <w:r>
        <w:instrText>SEQ REF</w:instrText>
      </w:r>
      <w:r>
        <w:fldChar w:fldCharType="separate"/>
      </w:r>
      <w:r w:rsidR="002E4F3C">
        <w:rPr>
          <w:noProof/>
        </w:rPr>
        <w:t>8</w:t>
      </w:r>
      <w:r>
        <w:fldChar w:fldCharType="end"/>
      </w:r>
      <w:bookmarkEnd w:id="66"/>
      <w:r>
        <w:t>]</w:t>
      </w:r>
      <w:r>
        <w:tab/>
      </w:r>
      <w:r w:rsidRPr="003E3149">
        <w:t>oneM2M TS-0022</w:t>
      </w:r>
      <w:r>
        <w:t>: "Field Device Configuration".</w:t>
      </w:r>
    </w:p>
    <w:p w14:paraId="67AEF5C3" w14:textId="77777777" w:rsidR="007735C9" w:rsidRPr="002F0575" w:rsidRDefault="007735C9" w:rsidP="007735C9">
      <w:pPr>
        <w:pStyle w:val="Heading2"/>
        <w:keepNext w:val="0"/>
      </w:pPr>
      <w:bookmarkStart w:id="67" w:name="_Toc527970753"/>
      <w:bookmarkStart w:id="68" w:name="_Toc529343246"/>
      <w:bookmarkStart w:id="69" w:name="_Toc11252503"/>
      <w:r w:rsidRPr="002F0575">
        <w:t>2.2</w:t>
      </w:r>
      <w:r w:rsidRPr="002F0575">
        <w:tab/>
        <w:t>Informative references</w:t>
      </w:r>
      <w:bookmarkEnd w:id="67"/>
      <w:bookmarkEnd w:id="68"/>
      <w:bookmarkEnd w:id="69"/>
    </w:p>
    <w:p w14:paraId="3E17389E" w14:textId="77777777" w:rsidR="007735C9" w:rsidRPr="002F0575" w:rsidRDefault="007735C9" w:rsidP="007735C9">
      <w:r w:rsidRPr="002F0575">
        <w:t>References are either specific (identified by date of publication and/or edition number or version number) or non</w:t>
      </w:r>
      <w:r w:rsidRPr="002F0575">
        <w:noBreakHyphen/>
        <w:t>specific. For specific references, only the cited version applies. For non-specific references, the latest version of the referenced document (including any amendments) applies.</w:t>
      </w:r>
    </w:p>
    <w:p w14:paraId="1BE3EC21" w14:textId="77777777" w:rsidR="007735C9" w:rsidRPr="002F0575" w:rsidRDefault="007735C9" w:rsidP="007735C9">
      <w:r w:rsidRPr="002F0575">
        <w:rPr>
          <w:lang w:eastAsia="en-GB"/>
        </w:rPr>
        <w:t xml:space="preserve">The following referenced documents are </w:t>
      </w:r>
      <w:r w:rsidRPr="002F0575">
        <w:t xml:space="preserve">not necessary for the application of the present </w:t>
      </w:r>
      <w:proofErr w:type="gramStart"/>
      <w:r w:rsidRPr="002F0575">
        <w:t>document</w:t>
      </w:r>
      <w:proofErr w:type="gramEnd"/>
      <w:r w:rsidRPr="002F0575">
        <w:t xml:space="preserve"> but they assist the user with regard to a particular subject area</w:t>
      </w:r>
      <w:r w:rsidRPr="002F0575">
        <w:rPr>
          <w:lang w:eastAsia="en-GB"/>
        </w:rPr>
        <w:t>.</w:t>
      </w:r>
    </w:p>
    <w:p w14:paraId="11E66297" w14:textId="6F000A7F" w:rsidR="007735C9" w:rsidRPr="002F0575" w:rsidRDefault="00C85EB2" w:rsidP="00C85EB2">
      <w:pPr>
        <w:pStyle w:val="EX"/>
      </w:pPr>
      <w:r>
        <w:t>[</w:t>
      </w:r>
      <w:bookmarkStart w:id="70" w:name="REF_ONEM2MDRAFTINGRULES"/>
      <w:r>
        <w:t>i.</w:t>
      </w:r>
      <w:r>
        <w:fldChar w:fldCharType="begin"/>
      </w:r>
      <w:r>
        <w:instrText>SEQ REFI</w:instrText>
      </w:r>
      <w:r>
        <w:fldChar w:fldCharType="separate"/>
      </w:r>
      <w:r w:rsidR="002E4F3C">
        <w:rPr>
          <w:noProof/>
        </w:rPr>
        <w:t>1</w:t>
      </w:r>
      <w:r>
        <w:fldChar w:fldCharType="end"/>
      </w:r>
      <w:bookmarkEnd w:id="70"/>
      <w:r>
        <w:t>]</w:t>
      </w:r>
      <w:r>
        <w:tab/>
      </w:r>
      <w:r w:rsidRPr="003E3149">
        <w:t>oneM2M Drafting Rules.</w:t>
      </w:r>
    </w:p>
    <w:p w14:paraId="4E6101F6" w14:textId="6D79797D" w:rsidR="007735C9" w:rsidRPr="002F0575" w:rsidRDefault="007735C9" w:rsidP="007735C9">
      <w:pPr>
        <w:pStyle w:val="NO"/>
      </w:pPr>
      <w:r w:rsidRPr="002F0575">
        <w:t>NOTE:</w:t>
      </w:r>
      <w:r w:rsidRPr="002F0575">
        <w:tab/>
        <w:t>Available at</w:t>
      </w:r>
      <w:r w:rsidR="003A4724">
        <w:t xml:space="preserve"> </w:t>
      </w:r>
      <w:hyperlink r:id="rId9" w:history="1">
        <w:r w:rsidR="003A4724" w:rsidRPr="00DA79A4">
          <w:rPr>
            <w:rStyle w:val="Hyperlink"/>
          </w:rPr>
          <w:t>http://www.onem2m.org/images/files/oneM2M-Drafting-Rules.pdf</w:t>
        </w:r>
      </w:hyperlink>
      <w:r w:rsidR="00DA79A4">
        <w:t>.</w:t>
      </w:r>
      <w:r w:rsidRPr="002F0575">
        <w:t xml:space="preserve"> </w:t>
      </w:r>
    </w:p>
    <w:p w14:paraId="7A9522AA" w14:textId="493D1B4F" w:rsidR="007735C9" w:rsidRPr="002F0575" w:rsidRDefault="007735C9" w:rsidP="007735C9">
      <w:pPr>
        <w:pStyle w:val="Heading1"/>
        <w:rPr>
          <w:rFonts w:cs="Arial"/>
          <w:sz w:val="18"/>
          <w:szCs w:val="18"/>
        </w:rPr>
      </w:pPr>
      <w:bookmarkStart w:id="71" w:name="_Toc527970754"/>
      <w:bookmarkStart w:id="72" w:name="_Toc529343247"/>
      <w:bookmarkStart w:id="73" w:name="_Toc11252504"/>
      <w:r w:rsidRPr="002F0575">
        <w:t>3</w:t>
      </w:r>
      <w:r w:rsidRPr="002F0575">
        <w:tab/>
        <w:t>Definitions</w:t>
      </w:r>
      <w:r w:rsidR="00F3361C">
        <w:t xml:space="preserve"> of terms</w:t>
      </w:r>
      <w:r w:rsidR="00326430" w:rsidRPr="002F0575">
        <w:t xml:space="preserve"> and</w:t>
      </w:r>
      <w:r w:rsidRPr="002F0575">
        <w:t xml:space="preserve"> abbreviations</w:t>
      </w:r>
      <w:bookmarkEnd w:id="71"/>
      <w:bookmarkEnd w:id="72"/>
      <w:bookmarkEnd w:id="73"/>
    </w:p>
    <w:p w14:paraId="465FCDF7" w14:textId="6836B2C9" w:rsidR="007735C9" w:rsidRPr="002F0575" w:rsidRDefault="007735C9" w:rsidP="007735C9">
      <w:pPr>
        <w:pStyle w:val="Heading2"/>
      </w:pPr>
      <w:bookmarkStart w:id="74" w:name="_Toc527970755"/>
      <w:bookmarkStart w:id="75" w:name="_Toc529343248"/>
      <w:bookmarkStart w:id="76" w:name="_Toc11252505"/>
      <w:r w:rsidRPr="002F0575">
        <w:t>3.1</w:t>
      </w:r>
      <w:r w:rsidRPr="002F0575">
        <w:tab/>
      </w:r>
      <w:bookmarkEnd w:id="74"/>
      <w:r w:rsidR="00F3361C">
        <w:t>Terms</w:t>
      </w:r>
      <w:bookmarkEnd w:id="75"/>
      <w:bookmarkEnd w:id="76"/>
    </w:p>
    <w:p w14:paraId="646D6075" w14:textId="7ACA7C76" w:rsidR="007735C9" w:rsidRPr="002F0575" w:rsidRDefault="007735C9" w:rsidP="007735C9">
      <w:r w:rsidRPr="002F0575">
        <w:t xml:space="preserve">For the purposes of the present document, the terms given in TS-0011 </w:t>
      </w:r>
      <w:r w:rsidR="00C85EB2" w:rsidRPr="003E3149">
        <w:t>[</w:t>
      </w:r>
      <w:r w:rsidR="00C85EB2" w:rsidRPr="003E3149">
        <w:fldChar w:fldCharType="begin"/>
      </w:r>
      <w:r w:rsidR="00C85EB2" w:rsidRPr="003E3149">
        <w:instrText xml:space="preserve">REF REF_ONEM2MTS_0011 \h </w:instrText>
      </w:r>
      <w:r w:rsidR="00C85EB2" w:rsidRPr="003E3149">
        <w:fldChar w:fldCharType="separate"/>
      </w:r>
      <w:r w:rsidR="002E4F3C">
        <w:rPr>
          <w:noProof/>
        </w:rPr>
        <w:t>3</w:t>
      </w:r>
      <w:r w:rsidR="00C85EB2" w:rsidRPr="003E3149">
        <w:fldChar w:fldCharType="end"/>
      </w:r>
      <w:r w:rsidR="00C85EB2" w:rsidRPr="003E3149">
        <w:t>]</w:t>
      </w:r>
      <w:r w:rsidRPr="002F0575">
        <w:t xml:space="preserve"> and the following apply</w:t>
      </w:r>
      <w:r w:rsidR="00F3361C">
        <w:t>:</w:t>
      </w:r>
    </w:p>
    <w:p w14:paraId="531A5FA4" w14:textId="6E0FBA8C" w:rsidR="007735C9" w:rsidRPr="002F0575" w:rsidRDefault="007735C9" w:rsidP="007735C9">
      <w:r w:rsidRPr="003E3149">
        <w:rPr>
          <w:b/>
        </w:rPr>
        <w:t>CPE</w:t>
      </w:r>
      <w:r w:rsidRPr="002F0575">
        <w:rPr>
          <w:b/>
        </w:rPr>
        <w:t xml:space="preserve"> </w:t>
      </w:r>
      <w:proofErr w:type="spellStart"/>
      <w:r w:rsidRPr="002F0575">
        <w:rPr>
          <w:b/>
        </w:rPr>
        <w:t>Proxier</w:t>
      </w:r>
      <w:proofErr w:type="spellEnd"/>
      <w:r w:rsidRPr="002F0575">
        <w:rPr>
          <w:b/>
        </w:rPr>
        <w:t>:</w:t>
      </w:r>
      <w:r w:rsidRPr="002F0575">
        <w:t xml:space="preserve"> </w:t>
      </w:r>
      <w:r w:rsidRPr="003E3149">
        <w:t>CPE</w:t>
      </w:r>
      <w:r w:rsidRPr="002F0575">
        <w:t xml:space="preserve"> that </w:t>
      </w:r>
      <w:proofErr w:type="gramStart"/>
      <w:r w:rsidRPr="002F0575">
        <w:t>is capable of proxying</w:t>
      </w:r>
      <w:proofErr w:type="gramEnd"/>
      <w:r w:rsidRPr="002F0575">
        <w:t xml:space="preserve"> the communication between an </w:t>
      </w:r>
      <w:r w:rsidRPr="003E3149">
        <w:t>ACS</w:t>
      </w:r>
      <w:r w:rsidRPr="002F0575">
        <w:t xml:space="preserve"> and a Proxied Device as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p>
    <w:p w14:paraId="35D3E913" w14:textId="77777777" w:rsidR="007735C9" w:rsidRPr="002F0575" w:rsidRDefault="007735C9" w:rsidP="007735C9">
      <w:pPr>
        <w:pStyle w:val="Heading2"/>
      </w:pPr>
      <w:bookmarkStart w:id="77" w:name="_Toc527970756"/>
      <w:bookmarkStart w:id="78" w:name="_Toc529343249"/>
      <w:bookmarkStart w:id="79" w:name="_Toc11252506"/>
      <w:r w:rsidRPr="002F0575">
        <w:lastRenderedPageBreak/>
        <w:t>3.2</w:t>
      </w:r>
      <w:r w:rsidRPr="002F0575">
        <w:tab/>
        <w:t>Abbreviations</w:t>
      </w:r>
      <w:bookmarkEnd w:id="77"/>
      <w:bookmarkEnd w:id="78"/>
      <w:bookmarkEnd w:id="79"/>
    </w:p>
    <w:p w14:paraId="1DA15738" w14:textId="1B11030A" w:rsidR="007735C9" w:rsidRPr="002F0575" w:rsidRDefault="007735C9" w:rsidP="007735C9">
      <w:pPr>
        <w:keepNext/>
      </w:pPr>
      <w:r w:rsidRPr="002F0575">
        <w:t xml:space="preserve">For the purposes of the present document, the abbreviations given in TS-0011 </w:t>
      </w:r>
      <w:r w:rsidR="00C85EB2" w:rsidRPr="003E3149">
        <w:t>[</w:t>
      </w:r>
      <w:r w:rsidR="00C85EB2" w:rsidRPr="003E3149">
        <w:fldChar w:fldCharType="begin"/>
      </w:r>
      <w:r w:rsidR="00C85EB2" w:rsidRPr="003E3149">
        <w:instrText xml:space="preserve">REF REF_ONEM2MTS_0011 \h </w:instrText>
      </w:r>
      <w:r w:rsidR="00C85EB2" w:rsidRPr="003E3149">
        <w:fldChar w:fldCharType="separate"/>
      </w:r>
      <w:r w:rsidR="002E4F3C">
        <w:rPr>
          <w:noProof/>
        </w:rPr>
        <w:t>3</w:t>
      </w:r>
      <w:r w:rsidR="00C85EB2" w:rsidRPr="003E3149">
        <w:fldChar w:fldCharType="end"/>
      </w:r>
      <w:r w:rsidR="00C85EB2" w:rsidRPr="003E3149">
        <w:t>]</w:t>
      </w:r>
      <w:r w:rsidRPr="002F0575">
        <w:t xml:space="preserve"> and the following apply</w:t>
      </w:r>
      <w:r w:rsidR="00F3361C">
        <w:t>:</w:t>
      </w:r>
    </w:p>
    <w:p w14:paraId="519BC69A" w14:textId="77777777" w:rsidR="007735C9" w:rsidRPr="002F0575" w:rsidRDefault="007735C9" w:rsidP="007735C9">
      <w:pPr>
        <w:pStyle w:val="EW"/>
      </w:pPr>
      <w:r w:rsidRPr="003E3149">
        <w:t>ACS</w:t>
      </w:r>
      <w:r w:rsidRPr="002F0575">
        <w:tab/>
        <w:t>Auto-Configuration Server</w:t>
      </w:r>
    </w:p>
    <w:p w14:paraId="601ED1D1" w14:textId="77777777" w:rsidR="007735C9" w:rsidRPr="002F0575" w:rsidRDefault="007735C9" w:rsidP="007735C9">
      <w:pPr>
        <w:pStyle w:val="EW"/>
      </w:pPr>
      <w:r w:rsidRPr="003E3149">
        <w:t>ADN</w:t>
      </w:r>
      <w:r w:rsidRPr="002F0575">
        <w:tab/>
        <w:t>Application Dedicated Node</w:t>
      </w:r>
    </w:p>
    <w:p w14:paraId="196430E5" w14:textId="77777777" w:rsidR="007735C9" w:rsidRPr="002F0575" w:rsidRDefault="007735C9" w:rsidP="007735C9">
      <w:pPr>
        <w:pStyle w:val="EW"/>
      </w:pPr>
      <w:r w:rsidRPr="003E3149">
        <w:t>AE</w:t>
      </w:r>
      <w:r w:rsidRPr="002F0575">
        <w:tab/>
        <w:t>Application Entity</w:t>
      </w:r>
    </w:p>
    <w:p w14:paraId="33B47F3C" w14:textId="77777777" w:rsidR="007735C9" w:rsidRPr="002F0575" w:rsidRDefault="007735C9" w:rsidP="007735C9">
      <w:pPr>
        <w:pStyle w:val="EW"/>
      </w:pPr>
      <w:r w:rsidRPr="003E3149">
        <w:t>ASN</w:t>
      </w:r>
      <w:r w:rsidRPr="002F0575">
        <w:tab/>
        <w:t>Application Service Node</w:t>
      </w:r>
    </w:p>
    <w:p w14:paraId="2E81E38F" w14:textId="77777777" w:rsidR="007735C9" w:rsidRPr="002F0575" w:rsidRDefault="007735C9" w:rsidP="007735C9">
      <w:pPr>
        <w:pStyle w:val="EW"/>
      </w:pPr>
      <w:r w:rsidRPr="003E3149">
        <w:t>BBF</w:t>
      </w:r>
      <w:r w:rsidRPr="002F0575">
        <w:tab/>
      </w:r>
      <w:proofErr w:type="spellStart"/>
      <w:r w:rsidRPr="002F0575">
        <w:t>Broad</w:t>
      </w:r>
      <w:r w:rsidR="003C2A5D">
        <w:t>B</w:t>
      </w:r>
      <w:r w:rsidRPr="002F0575">
        <w:t>and</w:t>
      </w:r>
      <w:proofErr w:type="spellEnd"/>
      <w:r w:rsidRPr="002F0575">
        <w:t xml:space="preserve"> Forum</w:t>
      </w:r>
    </w:p>
    <w:p w14:paraId="4803B8B8" w14:textId="77777777" w:rsidR="007735C9" w:rsidRPr="002F0575" w:rsidRDefault="007735C9" w:rsidP="007735C9">
      <w:pPr>
        <w:pStyle w:val="EW"/>
      </w:pPr>
      <w:r w:rsidRPr="003E3149">
        <w:t>CMDH</w:t>
      </w:r>
      <w:r w:rsidRPr="002F0575">
        <w:tab/>
        <w:t>Communication Management and Delivery Handling</w:t>
      </w:r>
    </w:p>
    <w:p w14:paraId="51D24787" w14:textId="77777777" w:rsidR="007735C9" w:rsidRPr="002F0575" w:rsidRDefault="007735C9" w:rsidP="007735C9">
      <w:pPr>
        <w:pStyle w:val="EW"/>
      </w:pPr>
      <w:r w:rsidRPr="003E3149">
        <w:t>CPE</w:t>
      </w:r>
      <w:r w:rsidRPr="002F0575">
        <w:tab/>
        <w:t>Customer Premise Equipment</w:t>
      </w:r>
    </w:p>
    <w:p w14:paraId="0B0EFA56" w14:textId="77777777" w:rsidR="007735C9" w:rsidRPr="002F0575" w:rsidRDefault="007735C9" w:rsidP="007735C9">
      <w:pPr>
        <w:pStyle w:val="EW"/>
      </w:pPr>
      <w:r w:rsidRPr="003E3149">
        <w:t>CSE</w:t>
      </w:r>
      <w:r w:rsidRPr="002F0575">
        <w:tab/>
        <w:t>Common Services Entity</w:t>
      </w:r>
    </w:p>
    <w:p w14:paraId="58A6651F" w14:textId="77777777" w:rsidR="007735C9" w:rsidRPr="00DA79A4" w:rsidRDefault="007735C9" w:rsidP="007735C9">
      <w:pPr>
        <w:pStyle w:val="EW"/>
        <w:rPr>
          <w:lang w:val="fr-FR"/>
        </w:rPr>
      </w:pPr>
      <w:r w:rsidRPr="00DA79A4">
        <w:rPr>
          <w:lang w:val="fr-FR"/>
        </w:rPr>
        <w:t>CWMP</w:t>
      </w:r>
      <w:r w:rsidRPr="00DA79A4">
        <w:rPr>
          <w:lang w:val="fr-FR"/>
        </w:rPr>
        <w:tab/>
        <w:t>CPE WAN Management Protocol</w:t>
      </w:r>
    </w:p>
    <w:p w14:paraId="028232BA" w14:textId="77777777" w:rsidR="007735C9" w:rsidRPr="00DA79A4" w:rsidRDefault="007735C9" w:rsidP="007735C9">
      <w:pPr>
        <w:pStyle w:val="EW"/>
        <w:rPr>
          <w:lang w:val="fr-FR"/>
        </w:rPr>
      </w:pPr>
      <w:r w:rsidRPr="00DA79A4">
        <w:rPr>
          <w:lang w:val="fr-FR"/>
        </w:rPr>
        <w:t>DM</w:t>
      </w:r>
      <w:r w:rsidRPr="00DA79A4">
        <w:rPr>
          <w:lang w:val="fr-FR"/>
        </w:rPr>
        <w:tab/>
      </w:r>
      <w:proofErr w:type="spellStart"/>
      <w:r w:rsidRPr="00DA79A4">
        <w:rPr>
          <w:lang w:val="fr-FR"/>
        </w:rPr>
        <w:t>Device</w:t>
      </w:r>
      <w:proofErr w:type="spellEnd"/>
      <w:r w:rsidRPr="00DA79A4">
        <w:rPr>
          <w:lang w:val="fr-FR"/>
        </w:rPr>
        <w:t xml:space="preserve"> Management</w:t>
      </w:r>
    </w:p>
    <w:p w14:paraId="57E0C297" w14:textId="77777777" w:rsidR="007735C9" w:rsidRPr="00C67502" w:rsidRDefault="007735C9" w:rsidP="007735C9">
      <w:pPr>
        <w:pStyle w:val="EW"/>
      </w:pPr>
      <w:r w:rsidRPr="00C67502">
        <w:t>DU</w:t>
      </w:r>
      <w:r w:rsidRPr="00C67502">
        <w:tab/>
        <w:t>Deployment Unit</w:t>
      </w:r>
    </w:p>
    <w:p w14:paraId="6495FD76" w14:textId="77777777" w:rsidR="007735C9" w:rsidRPr="002F0575" w:rsidRDefault="007735C9" w:rsidP="007735C9">
      <w:pPr>
        <w:pStyle w:val="EW"/>
      </w:pPr>
      <w:r w:rsidRPr="003E3149">
        <w:t>IN-CSE</w:t>
      </w:r>
      <w:r w:rsidRPr="002F0575">
        <w:tab/>
        <w:t>CSE which resides in the Infrastructure Node</w:t>
      </w:r>
    </w:p>
    <w:p w14:paraId="69298A35" w14:textId="77777777" w:rsidR="007735C9" w:rsidRPr="002F0575" w:rsidRDefault="007735C9" w:rsidP="007735C9">
      <w:pPr>
        <w:pStyle w:val="EW"/>
      </w:pPr>
      <w:r w:rsidRPr="003E3149">
        <w:t>LAN</w:t>
      </w:r>
      <w:r w:rsidRPr="002F0575">
        <w:tab/>
        <w:t>Local Area Network</w:t>
      </w:r>
    </w:p>
    <w:p w14:paraId="79A7F422" w14:textId="77777777" w:rsidR="004B4561" w:rsidRPr="002F0575" w:rsidRDefault="004B4561" w:rsidP="007735C9">
      <w:pPr>
        <w:pStyle w:val="EW"/>
      </w:pPr>
      <w:r w:rsidRPr="003E3149">
        <w:t>MAF</w:t>
      </w:r>
      <w:r w:rsidRPr="002F0575">
        <w:tab/>
        <w:t>M2M Authentication Function</w:t>
      </w:r>
    </w:p>
    <w:p w14:paraId="3B4DB73C" w14:textId="77777777" w:rsidR="007735C9" w:rsidRPr="002F0575" w:rsidRDefault="007735C9" w:rsidP="007735C9">
      <w:pPr>
        <w:pStyle w:val="EW"/>
      </w:pPr>
      <w:r w:rsidRPr="003E3149">
        <w:t>MN</w:t>
      </w:r>
      <w:r w:rsidRPr="002F0575">
        <w:tab/>
        <w:t>Middle Node</w:t>
      </w:r>
    </w:p>
    <w:p w14:paraId="2F7B4E71" w14:textId="77777777" w:rsidR="007735C9" w:rsidRPr="002F0575" w:rsidRDefault="007735C9" w:rsidP="007735C9">
      <w:pPr>
        <w:pStyle w:val="EW"/>
      </w:pPr>
      <w:r w:rsidRPr="003E3149">
        <w:t>OUI</w:t>
      </w:r>
      <w:r w:rsidRPr="002F0575">
        <w:tab/>
        <w:t>Organizationally Unique Identifier</w:t>
      </w:r>
    </w:p>
    <w:p w14:paraId="287D1021" w14:textId="77777777" w:rsidR="007735C9" w:rsidRPr="002F0575" w:rsidRDefault="007735C9" w:rsidP="007735C9">
      <w:pPr>
        <w:pStyle w:val="EW"/>
      </w:pPr>
      <w:r w:rsidRPr="003E3149">
        <w:t>PC</w:t>
      </w:r>
      <w:r w:rsidRPr="002F0575">
        <w:tab/>
        <w:t>Product Class</w:t>
      </w:r>
    </w:p>
    <w:p w14:paraId="60E09BFA" w14:textId="77777777" w:rsidR="007735C9" w:rsidRPr="002F0575" w:rsidRDefault="007735C9" w:rsidP="007735C9">
      <w:pPr>
        <w:pStyle w:val="EW"/>
      </w:pPr>
      <w:r w:rsidRPr="003E3149">
        <w:t>RPC</w:t>
      </w:r>
      <w:r w:rsidRPr="002F0575">
        <w:tab/>
        <w:t>Remote Procedure Call</w:t>
      </w:r>
    </w:p>
    <w:p w14:paraId="23CCA56E" w14:textId="77777777" w:rsidR="007735C9" w:rsidRPr="002F0575" w:rsidRDefault="007735C9" w:rsidP="007735C9">
      <w:pPr>
        <w:pStyle w:val="EW"/>
      </w:pPr>
      <w:r w:rsidRPr="003E3149">
        <w:t>SN</w:t>
      </w:r>
      <w:r w:rsidRPr="002F0575">
        <w:tab/>
        <w:t>Serial Number</w:t>
      </w:r>
    </w:p>
    <w:p w14:paraId="7CF33E1B" w14:textId="77777777" w:rsidR="007735C9" w:rsidRPr="002F0575" w:rsidRDefault="007735C9" w:rsidP="007735C9">
      <w:pPr>
        <w:pStyle w:val="EW"/>
      </w:pPr>
      <w:r w:rsidRPr="003E3149">
        <w:t>UPA</w:t>
      </w:r>
      <w:r w:rsidRPr="002F0575">
        <w:tab/>
        <w:t>Universal Powerline Association</w:t>
      </w:r>
    </w:p>
    <w:p w14:paraId="1AA28726" w14:textId="77777777" w:rsidR="007735C9" w:rsidRPr="002F0575" w:rsidRDefault="007735C9" w:rsidP="007735C9">
      <w:pPr>
        <w:pStyle w:val="EW"/>
      </w:pPr>
      <w:r w:rsidRPr="003E3149">
        <w:t>URI</w:t>
      </w:r>
      <w:r w:rsidRPr="002F0575">
        <w:tab/>
        <w:t>Uniform Resource Identifier</w:t>
      </w:r>
    </w:p>
    <w:p w14:paraId="682781A9" w14:textId="77777777" w:rsidR="007735C9" w:rsidRPr="002F0575" w:rsidRDefault="007735C9" w:rsidP="007735C9">
      <w:pPr>
        <w:pStyle w:val="EW"/>
      </w:pPr>
      <w:r w:rsidRPr="003E3149">
        <w:t>URL</w:t>
      </w:r>
      <w:r w:rsidRPr="002F0575">
        <w:tab/>
        <w:t>Uniform Resource Locator</w:t>
      </w:r>
    </w:p>
    <w:p w14:paraId="4EA62DD3" w14:textId="77777777" w:rsidR="007735C9" w:rsidRPr="002F0575" w:rsidRDefault="007735C9" w:rsidP="007735C9">
      <w:pPr>
        <w:pStyle w:val="EW"/>
      </w:pPr>
      <w:r w:rsidRPr="003E3149">
        <w:t>USB</w:t>
      </w:r>
      <w:r w:rsidRPr="002F0575">
        <w:tab/>
        <w:t>Universal Serial Bus</w:t>
      </w:r>
    </w:p>
    <w:p w14:paraId="5838D40A" w14:textId="77777777" w:rsidR="007735C9" w:rsidRPr="00C67502" w:rsidRDefault="007735C9" w:rsidP="007735C9">
      <w:pPr>
        <w:pStyle w:val="EW"/>
        <w:rPr>
          <w:lang w:val="fr-FR"/>
        </w:rPr>
      </w:pPr>
      <w:r w:rsidRPr="00C67502">
        <w:rPr>
          <w:lang w:val="fr-FR"/>
        </w:rPr>
        <w:t>UUID</w:t>
      </w:r>
      <w:r w:rsidRPr="00C67502">
        <w:rPr>
          <w:lang w:val="fr-FR"/>
        </w:rPr>
        <w:tab/>
        <w:t xml:space="preserve">Universal Unique </w:t>
      </w:r>
      <w:proofErr w:type="spellStart"/>
      <w:r w:rsidRPr="00C67502">
        <w:rPr>
          <w:lang w:val="fr-FR"/>
        </w:rPr>
        <w:t>I</w:t>
      </w:r>
      <w:r w:rsidR="003C2A5D" w:rsidRPr="00C67502">
        <w:rPr>
          <w:lang w:val="fr-FR"/>
        </w:rPr>
        <w:t>D</w:t>
      </w:r>
      <w:r w:rsidRPr="00C67502">
        <w:rPr>
          <w:lang w:val="fr-FR"/>
        </w:rPr>
        <w:t>entifier</w:t>
      </w:r>
      <w:proofErr w:type="spellEnd"/>
    </w:p>
    <w:p w14:paraId="172B5C0D" w14:textId="77777777" w:rsidR="00914DDE" w:rsidRPr="00C67502" w:rsidRDefault="007735C9" w:rsidP="00914DDE">
      <w:pPr>
        <w:pStyle w:val="EX"/>
        <w:rPr>
          <w:lang w:val="fr-FR"/>
        </w:rPr>
      </w:pPr>
      <w:r w:rsidRPr="00C67502">
        <w:rPr>
          <w:lang w:val="fr-FR"/>
        </w:rPr>
        <w:t>XML</w:t>
      </w:r>
      <w:r w:rsidRPr="00C67502">
        <w:rPr>
          <w:lang w:val="fr-FR"/>
        </w:rPr>
        <w:tab/>
        <w:t xml:space="preserve">Extensible Markup </w:t>
      </w:r>
      <w:proofErr w:type="spellStart"/>
      <w:r w:rsidRPr="00C67502">
        <w:rPr>
          <w:lang w:val="fr-FR"/>
        </w:rPr>
        <w:t>Language</w:t>
      </w:r>
      <w:proofErr w:type="spellEnd"/>
    </w:p>
    <w:p w14:paraId="75771F15" w14:textId="77777777" w:rsidR="007735C9" w:rsidRPr="002F0575" w:rsidRDefault="007735C9" w:rsidP="007735C9">
      <w:pPr>
        <w:pStyle w:val="Heading1"/>
      </w:pPr>
      <w:bookmarkStart w:id="80" w:name="_Toc529343250"/>
      <w:bookmarkStart w:id="81" w:name="_Toc11252507"/>
      <w:bookmarkStart w:id="82" w:name="_Toc527970757"/>
      <w:r w:rsidRPr="002F0575">
        <w:t>4</w:t>
      </w:r>
      <w:r w:rsidRPr="002F0575">
        <w:tab/>
        <w:t>Conventions</w:t>
      </w:r>
      <w:bookmarkEnd w:id="80"/>
      <w:bookmarkEnd w:id="81"/>
      <w:r w:rsidRPr="002F0575">
        <w:t xml:space="preserve"> </w:t>
      </w:r>
      <w:bookmarkEnd w:id="82"/>
    </w:p>
    <w:p w14:paraId="75F069F4" w14:textId="74A540BF" w:rsidR="007735C9" w:rsidRPr="002F0575" w:rsidRDefault="007735C9" w:rsidP="007735C9">
      <w:r w:rsidRPr="002F0575">
        <w:t xml:space="preserve">The key words </w:t>
      </w:r>
      <w:r w:rsidR="00897D81">
        <w:t>"</w:t>
      </w:r>
      <w:r w:rsidRPr="002F0575">
        <w:t>Shall</w:t>
      </w:r>
      <w:r w:rsidR="00897D81">
        <w:t>"</w:t>
      </w:r>
      <w:r w:rsidRPr="002F0575">
        <w:t xml:space="preserve">, </w:t>
      </w:r>
      <w:r w:rsidR="00897D81">
        <w:t>"</w:t>
      </w:r>
      <w:r w:rsidRPr="002F0575">
        <w:t>Shall not</w:t>
      </w:r>
      <w:r w:rsidR="00897D81">
        <w:t>"</w:t>
      </w:r>
      <w:r w:rsidRPr="002F0575">
        <w:t xml:space="preserve">, </w:t>
      </w:r>
      <w:r w:rsidR="00897D81">
        <w:t>"</w:t>
      </w:r>
      <w:r w:rsidRPr="002F0575">
        <w:t>May</w:t>
      </w:r>
      <w:r w:rsidR="00897D81">
        <w:t>"</w:t>
      </w:r>
      <w:r w:rsidRPr="002F0575">
        <w:t xml:space="preserve">, </w:t>
      </w:r>
      <w:r w:rsidR="00897D81">
        <w:t>"</w:t>
      </w:r>
      <w:r w:rsidRPr="002F0575">
        <w:t>Need not</w:t>
      </w:r>
      <w:r w:rsidR="00897D81">
        <w:t>"</w:t>
      </w:r>
      <w:r w:rsidRPr="002F0575">
        <w:t xml:space="preserve">, </w:t>
      </w:r>
      <w:r w:rsidR="00897D81">
        <w:t>"</w:t>
      </w:r>
      <w:r w:rsidRPr="002F0575">
        <w:t>Should</w:t>
      </w:r>
      <w:r w:rsidR="00897D81">
        <w:t>"</w:t>
      </w:r>
      <w:r w:rsidRPr="002F0575">
        <w:t xml:space="preserve">, </w:t>
      </w:r>
      <w:r w:rsidR="00897D81">
        <w:t>"</w:t>
      </w:r>
      <w:r w:rsidRPr="002F0575">
        <w:t>Should not</w:t>
      </w:r>
      <w:r w:rsidR="00897D81">
        <w:t>"</w:t>
      </w:r>
      <w:r w:rsidRPr="002F0575">
        <w:t xml:space="preserve"> in the present document are to be interpreted as described in the oneM2M Drafting Rules</w:t>
      </w:r>
      <w:r w:rsidR="00C85EB2">
        <w:t xml:space="preserve"> </w:t>
      </w:r>
      <w:r w:rsidR="00C85EB2" w:rsidRPr="003E3149">
        <w:t>[</w:t>
      </w:r>
      <w:r w:rsidR="00C85EB2" w:rsidRPr="003E3149">
        <w:fldChar w:fldCharType="begin"/>
      </w:r>
      <w:r w:rsidR="00C85EB2" w:rsidRPr="003E3149">
        <w:instrText xml:space="preserve">REF REF_ONEM2MDRAFTINGRULES \h </w:instrText>
      </w:r>
      <w:r w:rsidR="00C85EB2" w:rsidRPr="003E3149">
        <w:fldChar w:fldCharType="separate"/>
      </w:r>
      <w:r w:rsidR="002E4F3C">
        <w:t>i.</w:t>
      </w:r>
      <w:r w:rsidR="002E4F3C">
        <w:rPr>
          <w:noProof/>
        </w:rPr>
        <w:t>1</w:t>
      </w:r>
      <w:r w:rsidR="00C85EB2" w:rsidRPr="003E3149">
        <w:fldChar w:fldCharType="end"/>
      </w:r>
      <w:r w:rsidR="00C85EB2" w:rsidRPr="003E3149">
        <w:t>]</w:t>
      </w:r>
      <w:r w:rsidR="00897D81">
        <w:t>.</w:t>
      </w:r>
    </w:p>
    <w:p w14:paraId="231DA343" w14:textId="77777777" w:rsidR="007735C9" w:rsidRPr="002F0575" w:rsidRDefault="007735C9" w:rsidP="007735C9">
      <w:pPr>
        <w:pStyle w:val="Heading1"/>
        <w:rPr>
          <w:lang w:eastAsia="zh-CN"/>
        </w:rPr>
      </w:pPr>
      <w:bookmarkStart w:id="83" w:name="_Toc527970758"/>
      <w:bookmarkStart w:id="84" w:name="_Toc529343251"/>
      <w:bookmarkStart w:id="85" w:name="_Toc11252508"/>
      <w:r w:rsidRPr="002F0575">
        <w:t>5</w:t>
      </w:r>
      <w:r w:rsidRPr="002F0575">
        <w:tab/>
      </w:r>
      <w:r w:rsidRPr="002F0575">
        <w:rPr>
          <w:rFonts w:hint="eastAsia"/>
          <w:lang w:eastAsia="zh-CN"/>
        </w:rPr>
        <w:t>Mapping of basic data types</w:t>
      </w:r>
      <w:bookmarkEnd w:id="83"/>
      <w:bookmarkEnd w:id="84"/>
      <w:bookmarkEnd w:id="85"/>
    </w:p>
    <w:p w14:paraId="430D114A" w14:textId="251C9015" w:rsidR="007735C9" w:rsidRPr="002F0575" w:rsidRDefault="007735C9" w:rsidP="007735C9">
      <w:pPr>
        <w:rPr>
          <w:lang w:eastAsia="zh-CN"/>
        </w:rPr>
      </w:pPr>
      <w:r w:rsidRPr="003E3149">
        <w:rPr>
          <w:lang w:eastAsia="zh-CN"/>
        </w:rPr>
        <w:t>TR</w:t>
      </w:r>
      <w:r w:rsidRPr="002F0575">
        <w:rPr>
          <w:lang w:eastAsia="zh-CN"/>
        </w:rPr>
        <w:t xml:space="preserve">-106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 xml:space="preserve"> specifies the object structure supported by </w:t>
      </w:r>
      <w:r w:rsidRPr="003E3149">
        <w:rPr>
          <w:lang w:eastAsia="zh-CN"/>
        </w:rPr>
        <w:t>TR</w:t>
      </w:r>
      <w:r w:rsidRPr="002F0575">
        <w:rPr>
          <w:lang w:eastAsia="zh-CN"/>
        </w:rPr>
        <w:t>-069 enabled devices and specifies the s</w:t>
      </w:r>
      <w:r w:rsidRPr="002F0575">
        <w:t>tructural requirements for the data hierarchy</w:t>
      </w:r>
      <w:r w:rsidRPr="002F0575">
        <w:rPr>
          <w:lang w:eastAsia="zh-CN"/>
        </w:rPr>
        <w:t xml:space="preserve">. This clause includes the mapping attribute data types to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parameters which follows the conventions of section 3 of </w:t>
      </w:r>
      <w:r w:rsidRPr="003E3149">
        <w:rPr>
          <w:lang w:eastAsia="zh-CN"/>
        </w:rPr>
        <w:t>TR</w:t>
      </w:r>
      <w:r w:rsidRPr="002F0575">
        <w:rPr>
          <w:lang w:eastAsia="zh-CN"/>
        </w:rPr>
        <w:t xml:space="preserve">-106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 xml:space="preserve"> and data types described in Table 4 of </w:t>
      </w:r>
      <w:r w:rsidRPr="003E3149">
        <w:rPr>
          <w:lang w:eastAsia="zh-CN"/>
        </w:rPr>
        <w:t>TR</w:t>
      </w:r>
      <w:r w:rsidRPr="002F0575">
        <w:rPr>
          <w:lang w:eastAsia="zh-CN"/>
        </w:rPr>
        <w:t>-106</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w:t>
      </w:r>
    </w:p>
    <w:p w14:paraId="675D1674" w14:textId="77777777" w:rsidR="007735C9" w:rsidRPr="002F0575" w:rsidRDefault="007735C9" w:rsidP="007735C9">
      <w:pPr>
        <w:pStyle w:val="TH"/>
      </w:pPr>
      <w:r w:rsidRPr="002F0575">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2F0575" w14:paraId="62FD66F0" w14:textId="77777777" w:rsidTr="007735C9">
        <w:trPr>
          <w:trHeight w:val="432"/>
          <w:tblHeader/>
          <w:jc w:val="center"/>
        </w:trPr>
        <w:tc>
          <w:tcPr>
            <w:tcW w:w="1937" w:type="dxa"/>
            <w:shd w:val="clear" w:color="auto" w:fill="E0E0E0"/>
            <w:vAlign w:val="center"/>
          </w:tcPr>
          <w:p w14:paraId="7933406C" w14:textId="77777777" w:rsidR="007735C9" w:rsidRPr="002F0575" w:rsidRDefault="007735C9" w:rsidP="007735C9">
            <w:pPr>
              <w:pStyle w:val="TAL"/>
              <w:jc w:val="center"/>
              <w:rPr>
                <w:rFonts w:eastAsia="Yu Gothic"/>
                <w:b/>
                <w:bCs/>
                <w:lang w:eastAsia="ko-KR"/>
              </w:rPr>
            </w:pPr>
            <w:r w:rsidRPr="002F0575">
              <w:rPr>
                <w:rFonts w:eastAsia="Yu Gothic" w:hint="eastAsia"/>
                <w:b/>
                <w:bCs/>
                <w:lang w:eastAsia="ko-KR"/>
              </w:rPr>
              <w:t>oneM2M Data Types</w:t>
            </w:r>
          </w:p>
        </w:tc>
        <w:tc>
          <w:tcPr>
            <w:tcW w:w="1701" w:type="dxa"/>
            <w:shd w:val="clear" w:color="auto" w:fill="E0E0E0"/>
            <w:vAlign w:val="center"/>
          </w:tcPr>
          <w:p w14:paraId="3E3B58BC" w14:textId="77777777" w:rsidR="007735C9" w:rsidRPr="002F0575" w:rsidRDefault="007735C9" w:rsidP="007735C9">
            <w:pPr>
              <w:pStyle w:val="TAL"/>
              <w:jc w:val="center"/>
              <w:rPr>
                <w:rFonts w:eastAsia="Yu Gothic"/>
                <w:b/>
                <w:bCs/>
                <w:lang w:eastAsia="ko-KR"/>
              </w:rPr>
            </w:pPr>
            <w:r w:rsidRPr="002F0575">
              <w:rPr>
                <w:rFonts w:eastAsia="Yu Gothic" w:hint="eastAsia"/>
                <w:b/>
                <w:lang w:eastAsia="ko-KR"/>
              </w:rPr>
              <w:t xml:space="preserve">Mapping to data types in </w:t>
            </w:r>
            <w:r w:rsidRPr="003E3149">
              <w:rPr>
                <w:rFonts w:eastAsia="Yu Gothic"/>
                <w:b/>
                <w:lang w:eastAsia="ko-KR"/>
              </w:rPr>
              <w:t>TR</w:t>
            </w:r>
            <w:r w:rsidRPr="002F0575">
              <w:rPr>
                <w:rFonts w:eastAsia="Yu Gothic"/>
                <w:b/>
                <w:lang w:eastAsia="ko-KR"/>
              </w:rPr>
              <w:t>-106</w:t>
            </w:r>
          </w:p>
        </w:tc>
        <w:tc>
          <w:tcPr>
            <w:tcW w:w="5801" w:type="dxa"/>
            <w:shd w:val="clear" w:color="auto" w:fill="E0E0E0"/>
            <w:vAlign w:val="center"/>
          </w:tcPr>
          <w:p w14:paraId="05C7F48D" w14:textId="77777777" w:rsidR="007735C9" w:rsidRPr="002F0575" w:rsidRDefault="007735C9" w:rsidP="007735C9">
            <w:pPr>
              <w:pStyle w:val="TAL"/>
              <w:jc w:val="center"/>
              <w:rPr>
                <w:rFonts w:eastAsia="Yu Gothic"/>
                <w:b/>
                <w:bCs/>
                <w:lang w:eastAsia="ko-KR"/>
              </w:rPr>
            </w:pPr>
            <w:r w:rsidRPr="002F0575">
              <w:rPr>
                <w:rFonts w:eastAsia="Yu Gothic"/>
                <w:b/>
                <w:bCs/>
                <w:lang w:eastAsia="ko-KR"/>
              </w:rPr>
              <w:t>Conversion Notes</w:t>
            </w:r>
          </w:p>
        </w:tc>
      </w:tr>
      <w:tr w:rsidR="007735C9" w:rsidRPr="002F0575" w14:paraId="01CC7B63" w14:textId="77777777" w:rsidTr="007735C9">
        <w:trPr>
          <w:jc w:val="center"/>
        </w:trPr>
        <w:tc>
          <w:tcPr>
            <w:tcW w:w="1937" w:type="dxa"/>
          </w:tcPr>
          <w:p w14:paraId="2E62FB5A" w14:textId="77777777" w:rsidR="007735C9" w:rsidRPr="002F0575" w:rsidRDefault="007735C9" w:rsidP="007735C9">
            <w:pPr>
              <w:pStyle w:val="TAL"/>
              <w:rPr>
                <w:rFonts w:eastAsia="Yu Gothic"/>
                <w:lang w:eastAsia="ko-KR"/>
              </w:rPr>
            </w:pPr>
            <w:proofErr w:type="spellStart"/>
            <w:proofErr w:type="gramStart"/>
            <w:r w:rsidRPr="002F0575">
              <w:rPr>
                <w:lang w:eastAsia="ja-JP"/>
              </w:rPr>
              <w:t>xs:boolean</w:t>
            </w:r>
            <w:proofErr w:type="spellEnd"/>
            <w:proofErr w:type="gramEnd"/>
          </w:p>
        </w:tc>
        <w:tc>
          <w:tcPr>
            <w:tcW w:w="1701" w:type="dxa"/>
          </w:tcPr>
          <w:p w14:paraId="26517055" w14:textId="77777777" w:rsidR="007735C9" w:rsidRPr="002F0575" w:rsidRDefault="007735C9" w:rsidP="007735C9">
            <w:pPr>
              <w:pStyle w:val="TAL"/>
            </w:pPr>
            <w:proofErr w:type="spellStart"/>
            <w:r w:rsidRPr="002F0575">
              <w:rPr>
                <w:rFonts w:eastAsia="Yu Gothic"/>
                <w:lang w:eastAsia="ko-KR"/>
              </w:rPr>
              <w:t>boolean</w:t>
            </w:r>
            <w:proofErr w:type="spellEnd"/>
          </w:p>
        </w:tc>
        <w:tc>
          <w:tcPr>
            <w:tcW w:w="5801" w:type="dxa"/>
          </w:tcPr>
          <w:p w14:paraId="1D4F2F0B" w14:textId="77777777" w:rsidR="007735C9" w:rsidRPr="002F0575" w:rsidRDefault="007735C9" w:rsidP="007735C9">
            <w:pPr>
              <w:pStyle w:val="TAL"/>
            </w:pPr>
          </w:p>
        </w:tc>
      </w:tr>
      <w:tr w:rsidR="007735C9" w:rsidRPr="002F0575" w14:paraId="25F76F36" w14:textId="77777777" w:rsidTr="007735C9">
        <w:trPr>
          <w:jc w:val="center"/>
        </w:trPr>
        <w:tc>
          <w:tcPr>
            <w:tcW w:w="1937" w:type="dxa"/>
          </w:tcPr>
          <w:p w14:paraId="1CA635E5" w14:textId="77777777" w:rsidR="007735C9" w:rsidRPr="002F0575" w:rsidRDefault="007735C9" w:rsidP="007735C9">
            <w:pPr>
              <w:pStyle w:val="TAL"/>
              <w:rPr>
                <w:rFonts w:eastAsia="Yu Gothic"/>
                <w:lang w:eastAsia="ko-KR"/>
              </w:rPr>
            </w:pPr>
            <w:proofErr w:type="spellStart"/>
            <w:proofErr w:type="gramStart"/>
            <w:r w:rsidRPr="002F0575">
              <w:rPr>
                <w:lang w:eastAsia="ja-JP"/>
              </w:rPr>
              <w:t>xs:string</w:t>
            </w:r>
            <w:proofErr w:type="spellEnd"/>
            <w:proofErr w:type="gramEnd"/>
          </w:p>
        </w:tc>
        <w:tc>
          <w:tcPr>
            <w:tcW w:w="1701" w:type="dxa"/>
          </w:tcPr>
          <w:p w14:paraId="2F6E5D20" w14:textId="77777777" w:rsidR="007735C9" w:rsidRPr="002F0575" w:rsidRDefault="007735C9" w:rsidP="007735C9">
            <w:pPr>
              <w:pStyle w:val="TAL"/>
            </w:pPr>
            <w:r w:rsidRPr="002F0575">
              <w:rPr>
                <w:rFonts w:eastAsia="Yu Gothic"/>
                <w:lang w:eastAsia="ko-KR"/>
              </w:rPr>
              <w:t>string</w:t>
            </w:r>
          </w:p>
        </w:tc>
        <w:tc>
          <w:tcPr>
            <w:tcW w:w="5801" w:type="dxa"/>
          </w:tcPr>
          <w:p w14:paraId="37F75151" w14:textId="77777777" w:rsidR="007735C9" w:rsidRPr="002F0575" w:rsidRDefault="007735C9" w:rsidP="007735C9">
            <w:pPr>
              <w:pStyle w:val="TAL"/>
            </w:pPr>
            <w:r w:rsidRPr="002F0575">
              <w:t>Mapping is constrained to the size of the string</w:t>
            </w:r>
          </w:p>
        </w:tc>
      </w:tr>
      <w:tr w:rsidR="007735C9" w:rsidRPr="002F0575" w14:paraId="2B0AF292" w14:textId="77777777" w:rsidTr="007735C9">
        <w:trPr>
          <w:jc w:val="center"/>
        </w:trPr>
        <w:tc>
          <w:tcPr>
            <w:tcW w:w="1937" w:type="dxa"/>
          </w:tcPr>
          <w:p w14:paraId="20723BD7" w14:textId="77777777" w:rsidR="007735C9" w:rsidRPr="002F0575" w:rsidRDefault="007735C9" w:rsidP="007735C9">
            <w:pPr>
              <w:pStyle w:val="TAL"/>
              <w:rPr>
                <w:rFonts w:eastAsia="Yu Gothic"/>
                <w:lang w:eastAsia="ko-KR"/>
              </w:rPr>
            </w:pPr>
            <w:proofErr w:type="spellStart"/>
            <w:proofErr w:type="gramStart"/>
            <w:r w:rsidRPr="002F0575">
              <w:rPr>
                <w:lang w:eastAsia="ja-JP"/>
              </w:rPr>
              <w:t>xs:unsignedInt</w:t>
            </w:r>
            <w:proofErr w:type="spellEnd"/>
            <w:proofErr w:type="gramEnd"/>
          </w:p>
        </w:tc>
        <w:tc>
          <w:tcPr>
            <w:tcW w:w="1701" w:type="dxa"/>
          </w:tcPr>
          <w:p w14:paraId="596E7D0C" w14:textId="77777777" w:rsidR="007735C9" w:rsidRPr="002F0575" w:rsidRDefault="007735C9" w:rsidP="007735C9">
            <w:pPr>
              <w:pStyle w:val="TAL"/>
            </w:pPr>
            <w:proofErr w:type="spellStart"/>
            <w:r w:rsidRPr="002F0575">
              <w:rPr>
                <w:rFonts w:eastAsia="Yu Gothic"/>
                <w:lang w:eastAsia="ko-KR"/>
              </w:rPr>
              <w:t>unsignedInt</w:t>
            </w:r>
            <w:proofErr w:type="spellEnd"/>
          </w:p>
        </w:tc>
        <w:tc>
          <w:tcPr>
            <w:tcW w:w="5801" w:type="dxa"/>
          </w:tcPr>
          <w:p w14:paraId="7EC01C4F" w14:textId="77777777" w:rsidR="007735C9" w:rsidRPr="002F0575" w:rsidRDefault="007735C9" w:rsidP="007735C9">
            <w:pPr>
              <w:pStyle w:val="TAL"/>
            </w:pPr>
          </w:p>
        </w:tc>
      </w:tr>
      <w:tr w:rsidR="007735C9" w:rsidRPr="002F0575" w14:paraId="0931880E" w14:textId="77777777" w:rsidTr="007735C9">
        <w:trPr>
          <w:jc w:val="center"/>
        </w:trPr>
        <w:tc>
          <w:tcPr>
            <w:tcW w:w="1937" w:type="dxa"/>
          </w:tcPr>
          <w:p w14:paraId="5E0885DB" w14:textId="77777777" w:rsidR="007735C9" w:rsidRPr="002F0575" w:rsidRDefault="007735C9" w:rsidP="007735C9">
            <w:pPr>
              <w:pStyle w:val="TAL"/>
              <w:rPr>
                <w:rFonts w:eastAsia="Yu Gothic"/>
                <w:lang w:eastAsia="ko-KR"/>
              </w:rPr>
            </w:pPr>
            <w:proofErr w:type="spellStart"/>
            <w:proofErr w:type="gramStart"/>
            <w:r w:rsidRPr="002F0575">
              <w:rPr>
                <w:lang w:eastAsia="ja-JP"/>
              </w:rPr>
              <w:t>xs:unsignedLong</w:t>
            </w:r>
            <w:proofErr w:type="spellEnd"/>
            <w:proofErr w:type="gramEnd"/>
          </w:p>
        </w:tc>
        <w:tc>
          <w:tcPr>
            <w:tcW w:w="1701" w:type="dxa"/>
          </w:tcPr>
          <w:p w14:paraId="080412F4" w14:textId="77777777" w:rsidR="007735C9" w:rsidRPr="002F0575" w:rsidRDefault="007735C9" w:rsidP="007735C9">
            <w:pPr>
              <w:pStyle w:val="TAL"/>
            </w:pPr>
            <w:proofErr w:type="spellStart"/>
            <w:r w:rsidRPr="002F0575">
              <w:rPr>
                <w:rFonts w:eastAsia="Yu Gothic"/>
                <w:lang w:eastAsia="ko-KR"/>
              </w:rPr>
              <w:t>unsignedLong</w:t>
            </w:r>
            <w:proofErr w:type="spellEnd"/>
          </w:p>
        </w:tc>
        <w:tc>
          <w:tcPr>
            <w:tcW w:w="5801" w:type="dxa"/>
          </w:tcPr>
          <w:p w14:paraId="1F57DFCD" w14:textId="77777777" w:rsidR="007735C9" w:rsidRPr="002F0575" w:rsidRDefault="007735C9" w:rsidP="007735C9">
            <w:pPr>
              <w:pStyle w:val="TAL"/>
            </w:pPr>
          </w:p>
        </w:tc>
      </w:tr>
      <w:tr w:rsidR="007735C9" w:rsidRPr="002F0575" w14:paraId="51AD7CB3" w14:textId="77777777" w:rsidTr="007735C9">
        <w:trPr>
          <w:jc w:val="center"/>
        </w:trPr>
        <w:tc>
          <w:tcPr>
            <w:tcW w:w="1937" w:type="dxa"/>
          </w:tcPr>
          <w:p w14:paraId="4C3D26A0" w14:textId="77777777" w:rsidR="007735C9" w:rsidRPr="002F0575" w:rsidRDefault="007735C9" w:rsidP="007735C9">
            <w:pPr>
              <w:pStyle w:val="TAL"/>
              <w:rPr>
                <w:lang w:eastAsia="ja-JP"/>
              </w:rPr>
            </w:pPr>
            <w:proofErr w:type="spellStart"/>
            <w:proofErr w:type="gramStart"/>
            <w:r w:rsidRPr="002F0575">
              <w:rPr>
                <w:lang w:eastAsia="ja-JP"/>
              </w:rPr>
              <w:t>xs:integer</w:t>
            </w:r>
            <w:proofErr w:type="spellEnd"/>
            <w:proofErr w:type="gramEnd"/>
          </w:p>
        </w:tc>
        <w:tc>
          <w:tcPr>
            <w:tcW w:w="1701" w:type="dxa"/>
          </w:tcPr>
          <w:p w14:paraId="60FFA20A" w14:textId="77777777" w:rsidR="007735C9" w:rsidRPr="002F0575" w:rsidRDefault="007735C9" w:rsidP="007735C9">
            <w:pPr>
              <w:pStyle w:val="TAL"/>
              <w:rPr>
                <w:rFonts w:eastAsia="Yu Gothic"/>
                <w:lang w:eastAsia="ko-KR"/>
              </w:rPr>
            </w:pPr>
            <w:r w:rsidRPr="002F0575">
              <w:rPr>
                <w:rFonts w:eastAsia="Yu Gothic"/>
                <w:lang w:eastAsia="ko-KR"/>
              </w:rPr>
              <w:t>long</w:t>
            </w:r>
          </w:p>
        </w:tc>
        <w:tc>
          <w:tcPr>
            <w:tcW w:w="5801" w:type="dxa"/>
          </w:tcPr>
          <w:p w14:paraId="49F83246" w14:textId="77777777" w:rsidR="007735C9" w:rsidRPr="002F0575" w:rsidRDefault="007735C9" w:rsidP="007735C9">
            <w:pPr>
              <w:pStyle w:val="TAL"/>
            </w:pPr>
            <w:r w:rsidRPr="002F0575">
              <w:t>Mapping is constrained to the size of the long data type.</w:t>
            </w:r>
          </w:p>
        </w:tc>
      </w:tr>
      <w:tr w:rsidR="007735C9" w:rsidRPr="002F0575" w14:paraId="4CCA4985" w14:textId="77777777" w:rsidTr="007735C9">
        <w:trPr>
          <w:jc w:val="center"/>
        </w:trPr>
        <w:tc>
          <w:tcPr>
            <w:tcW w:w="1937" w:type="dxa"/>
          </w:tcPr>
          <w:p w14:paraId="0795ADA2" w14:textId="77777777" w:rsidR="007735C9" w:rsidRPr="002F0575" w:rsidRDefault="007735C9" w:rsidP="007735C9">
            <w:pPr>
              <w:pStyle w:val="TAL"/>
              <w:rPr>
                <w:lang w:eastAsia="ja-JP"/>
              </w:rPr>
            </w:pPr>
            <w:proofErr w:type="spellStart"/>
            <w:proofErr w:type="gramStart"/>
            <w:r w:rsidRPr="002F0575">
              <w:rPr>
                <w:lang w:eastAsia="ja-JP"/>
              </w:rPr>
              <w:t>Xs:positiveInteger</w:t>
            </w:r>
            <w:proofErr w:type="spellEnd"/>
            <w:proofErr w:type="gramEnd"/>
          </w:p>
        </w:tc>
        <w:tc>
          <w:tcPr>
            <w:tcW w:w="1701" w:type="dxa"/>
          </w:tcPr>
          <w:p w14:paraId="1432C1B9" w14:textId="77777777" w:rsidR="007735C9" w:rsidRPr="002F0575" w:rsidRDefault="007735C9" w:rsidP="007735C9">
            <w:pPr>
              <w:pStyle w:val="TAL"/>
              <w:rPr>
                <w:rFonts w:eastAsia="Yu Gothic"/>
                <w:lang w:eastAsia="ko-KR"/>
              </w:rPr>
            </w:pPr>
            <w:proofErr w:type="spellStart"/>
            <w:r w:rsidRPr="002F0575">
              <w:rPr>
                <w:rFonts w:eastAsia="Yu Gothic"/>
                <w:lang w:eastAsia="ko-KR"/>
              </w:rPr>
              <w:t>unsignedLong</w:t>
            </w:r>
            <w:proofErr w:type="spellEnd"/>
          </w:p>
        </w:tc>
        <w:tc>
          <w:tcPr>
            <w:tcW w:w="5801" w:type="dxa"/>
          </w:tcPr>
          <w:p w14:paraId="7A3E8D93" w14:textId="77777777" w:rsidR="007735C9" w:rsidRPr="002F0575" w:rsidRDefault="007735C9" w:rsidP="007735C9">
            <w:pPr>
              <w:pStyle w:val="TAL"/>
            </w:pPr>
            <w:r w:rsidRPr="002F0575">
              <w:t xml:space="preserve">Mapping is constrained to a lower limit of 1 and the size of the </w:t>
            </w:r>
            <w:proofErr w:type="spellStart"/>
            <w:r w:rsidRPr="002F0575">
              <w:t>unsignedLong</w:t>
            </w:r>
            <w:proofErr w:type="spellEnd"/>
            <w:r w:rsidRPr="002F0575">
              <w:t xml:space="preserve"> data type.</w:t>
            </w:r>
          </w:p>
        </w:tc>
      </w:tr>
      <w:tr w:rsidR="007735C9" w:rsidRPr="002F0575" w14:paraId="35AE27A2" w14:textId="77777777" w:rsidTr="007735C9">
        <w:trPr>
          <w:jc w:val="center"/>
        </w:trPr>
        <w:tc>
          <w:tcPr>
            <w:tcW w:w="1937" w:type="dxa"/>
          </w:tcPr>
          <w:p w14:paraId="07735CBF" w14:textId="77777777" w:rsidR="007735C9" w:rsidRPr="002F0575" w:rsidRDefault="007735C9" w:rsidP="007735C9">
            <w:pPr>
              <w:pStyle w:val="TAL"/>
              <w:rPr>
                <w:lang w:eastAsia="ja-JP"/>
              </w:rPr>
            </w:pPr>
            <w:proofErr w:type="spellStart"/>
            <w:proofErr w:type="gramStart"/>
            <w:r w:rsidRPr="002F0575">
              <w:rPr>
                <w:lang w:eastAsia="ja-JP"/>
              </w:rPr>
              <w:t>Xs:nonNegativeInteger</w:t>
            </w:r>
            <w:proofErr w:type="spellEnd"/>
            <w:proofErr w:type="gramEnd"/>
          </w:p>
        </w:tc>
        <w:tc>
          <w:tcPr>
            <w:tcW w:w="1701" w:type="dxa"/>
          </w:tcPr>
          <w:p w14:paraId="6FB9AE4D" w14:textId="77777777" w:rsidR="007735C9" w:rsidRPr="002F0575" w:rsidRDefault="007735C9" w:rsidP="007735C9">
            <w:pPr>
              <w:pStyle w:val="TAL"/>
              <w:rPr>
                <w:rFonts w:eastAsia="Yu Gothic"/>
                <w:lang w:eastAsia="ko-KR"/>
              </w:rPr>
            </w:pPr>
            <w:proofErr w:type="spellStart"/>
            <w:r w:rsidRPr="002F0575">
              <w:rPr>
                <w:rFonts w:eastAsia="Yu Gothic"/>
                <w:lang w:eastAsia="ko-KR"/>
              </w:rPr>
              <w:t>unsignedLong</w:t>
            </w:r>
            <w:proofErr w:type="spellEnd"/>
          </w:p>
        </w:tc>
        <w:tc>
          <w:tcPr>
            <w:tcW w:w="5801" w:type="dxa"/>
          </w:tcPr>
          <w:p w14:paraId="4160B28A" w14:textId="77777777" w:rsidR="007735C9" w:rsidRPr="002F0575" w:rsidRDefault="007735C9" w:rsidP="007735C9">
            <w:pPr>
              <w:pStyle w:val="TAL"/>
            </w:pPr>
            <w:r w:rsidRPr="002F0575">
              <w:t xml:space="preserve">Mapping is constrained the size of the </w:t>
            </w:r>
            <w:proofErr w:type="spellStart"/>
            <w:r w:rsidRPr="002F0575">
              <w:t>unsignedLong</w:t>
            </w:r>
            <w:proofErr w:type="spellEnd"/>
            <w:r w:rsidRPr="002F0575">
              <w:t xml:space="preserve"> data type.</w:t>
            </w:r>
          </w:p>
        </w:tc>
      </w:tr>
      <w:tr w:rsidR="007735C9" w:rsidRPr="002F0575" w14:paraId="0A9510F0" w14:textId="77777777" w:rsidTr="007735C9">
        <w:trPr>
          <w:jc w:val="center"/>
        </w:trPr>
        <w:tc>
          <w:tcPr>
            <w:tcW w:w="1937" w:type="dxa"/>
          </w:tcPr>
          <w:p w14:paraId="753340F9" w14:textId="77777777" w:rsidR="007735C9" w:rsidRPr="002F0575" w:rsidRDefault="007735C9" w:rsidP="007735C9">
            <w:pPr>
              <w:pStyle w:val="TAL"/>
              <w:rPr>
                <w:lang w:eastAsia="ja-JP"/>
              </w:rPr>
            </w:pPr>
            <w:r w:rsidRPr="002F0575">
              <w:rPr>
                <w:lang w:eastAsia="ja-JP"/>
              </w:rPr>
              <w:t>Comma separated Lists</w:t>
            </w:r>
          </w:p>
        </w:tc>
        <w:tc>
          <w:tcPr>
            <w:tcW w:w="1701" w:type="dxa"/>
          </w:tcPr>
          <w:p w14:paraId="4A508977" w14:textId="77777777" w:rsidR="007735C9" w:rsidRPr="002F0575" w:rsidRDefault="007735C9" w:rsidP="007735C9">
            <w:pPr>
              <w:pStyle w:val="TAL"/>
              <w:rPr>
                <w:rFonts w:eastAsia="Yu Gothic"/>
                <w:lang w:eastAsia="ko-KR"/>
              </w:rPr>
            </w:pPr>
            <w:r w:rsidRPr="002F0575">
              <w:rPr>
                <w:rFonts w:eastAsia="Yu Gothic"/>
                <w:lang w:eastAsia="ko-KR"/>
              </w:rPr>
              <w:t>Comma separated Lists</w:t>
            </w:r>
          </w:p>
        </w:tc>
        <w:tc>
          <w:tcPr>
            <w:tcW w:w="5801" w:type="dxa"/>
          </w:tcPr>
          <w:p w14:paraId="0EB6818F" w14:textId="248BE53E" w:rsidR="007735C9" w:rsidRPr="002F0575" w:rsidRDefault="007735C9" w:rsidP="007735C9">
            <w:pPr>
              <w:pStyle w:val="TAL"/>
            </w:pPr>
            <w:r w:rsidRPr="002F0575">
              <w:t xml:space="preserve">Data structure is represented by comma separated list as described in section 3.2.3 of </w:t>
            </w:r>
            <w:r w:rsidRPr="003E3149">
              <w:t>TR</w:t>
            </w:r>
            <w:r w:rsidRPr="002F0575">
              <w:t>-106</w:t>
            </w:r>
            <w:r w:rsidR="00C85EB2">
              <w:t xml:space="preserve"> </w:t>
            </w:r>
            <w:r w:rsidR="00C85EB2" w:rsidRPr="003E3149">
              <w:t>[</w:t>
            </w:r>
            <w:r w:rsidR="00C85EB2" w:rsidRPr="003E3149">
              <w:fldChar w:fldCharType="begin"/>
            </w:r>
            <w:r w:rsidR="00C85EB2" w:rsidRPr="003E3149">
              <w:instrText xml:space="preserve">REF REF_BBF_5 \h </w:instrText>
            </w:r>
            <w:r w:rsidR="00C85EB2" w:rsidRPr="003E3149">
              <w:fldChar w:fldCharType="separate"/>
            </w:r>
            <w:r w:rsidR="002E4F3C">
              <w:rPr>
                <w:noProof/>
                <w:lang w:eastAsia="en-GB"/>
              </w:rPr>
              <w:t>5</w:t>
            </w:r>
            <w:r w:rsidR="00C85EB2" w:rsidRPr="003E3149">
              <w:fldChar w:fldCharType="end"/>
            </w:r>
            <w:r w:rsidR="00C85EB2" w:rsidRPr="003E3149">
              <w:t>]</w:t>
            </w:r>
            <w:r w:rsidRPr="002F0575">
              <w:t>.</w:t>
            </w:r>
          </w:p>
        </w:tc>
      </w:tr>
    </w:tbl>
    <w:p w14:paraId="13B76D54" w14:textId="77777777" w:rsidR="007735C9" w:rsidRPr="002F0575" w:rsidRDefault="007735C9" w:rsidP="007735C9"/>
    <w:p w14:paraId="7EE9F472" w14:textId="77777777" w:rsidR="007735C9" w:rsidRPr="002F0575" w:rsidRDefault="007735C9" w:rsidP="007735C9">
      <w:r w:rsidRPr="002F0575">
        <w:lastRenderedPageBreak/>
        <w:t xml:space="preserve">In some instances the conversion of the contents between data types will cause an error to occur (e.g. </w:t>
      </w:r>
      <w:proofErr w:type="spellStart"/>
      <w:proofErr w:type="gramStart"/>
      <w:r w:rsidRPr="002F0575">
        <w:t>xs:integer</w:t>
      </w:r>
      <w:proofErr w:type="spellEnd"/>
      <w:proofErr w:type="gramEnd"/>
      <w:r w:rsidRPr="002F0575">
        <w:t xml:space="preserve"> to long). When an error occurs in the conversion of a data type, the </w:t>
      </w:r>
      <w:r w:rsidR="0071502D" w:rsidRPr="002F0575">
        <w:t>4000 (BAD_REQUEST)</w:t>
      </w:r>
      <w:r w:rsidRPr="002F0575">
        <w:t xml:space="preserve"> response status code</w:t>
      </w:r>
      <w:r w:rsidR="0071502D" w:rsidRPr="002F0575">
        <w:t xml:space="preserve"> shall be given</w:t>
      </w:r>
      <w:r w:rsidRPr="002F0575">
        <w:t>.</w:t>
      </w:r>
    </w:p>
    <w:p w14:paraId="7053BDCF" w14:textId="77777777" w:rsidR="007735C9" w:rsidRPr="002F0575" w:rsidRDefault="007735C9" w:rsidP="007735C9">
      <w:pPr>
        <w:pStyle w:val="Heading1"/>
        <w:rPr>
          <w:lang w:eastAsia="zh-CN"/>
        </w:rPr>
      </w:pPr>
      <w:bookmarkStart w:id="86" w:name="_Toc527970759"/>
      <w:bookmarkStart w:id="87" w:name="_Toc529343252"/>
      <w:bookmarkStart w:id="88" w:name="_Toc11252509"/>
      <w:r w:rsidRPr="002F0575">
        <w:t>6</w:t>
      </w:r>
      <w:r w:rsidRPr="002F0575">
        <w:tab/>
      </w:r>
      <w:r w:rsidRPr="002F0575">
        <w:rPr>
          <w:rFonts w:hint="eastAsia"/>
          <w:lang w:eastAsia="zh-CN"/>
        </w:rPr>
        <w:t xml:space="preserve">Mapping of </w:t>
      </w:r>
      <w:r w:rsidRPr="002F0575">
        <w:rPr>
          <w:lang w:eastAsia="zh-CN"/>
        </w:rPr>
        <w:t>identifiers</w:t>
      </w:r>
      <w:bookmarkEnd w:id="86"/>
      <w:bookmarkEnd w:id="87"/>
      <w:bookmarkEnd w:id="88"/>
    </w:p>
    <w:p w14:paraId="57A5ACE7" w14:textId="77777777" w:rsidR="007735C9" w:rsidRPr="002F0575" w:rsidRDefault="007735C9" w:rsidP="007735C9">
      <w:pPr>
        <w:pStyle w:val="Heading2"/>
      </w:pPr>
      <w:bookmarkStart w:id="89" w:name="_Toc527970760"/>
      <w:bookmarkStart w:id="90" w:name="_Toc529343253"/>
      <w:bookmarkStart w:id="91" w:name="_Toc11252510"/>
      <w:r w:rsidRPr="002F0575">
        <w:t>6.0</w:t>
      </w:r>
      <w:r w:rsidRPr="002F0575">
        <w:tab/>
        <w:t>Introduction</w:t>
      </w:r>
      <w:bookmarkEnd w:id="89"/>
      <w:bookmarkEnd w:id="90"/>
      <w:bookmarkEnd w:id="91"/>
    </w:p>
    <w:p w14:paraId="09E6F9C1" w14:textId="14CCEFD1" w:rsidR="007735C9" w:rsidRPr="002F0575" w:rsidRDefault="007735C9" w:rsidP="007735C9">
      <w:r w:rsidRPr="002F0575">
        <w:t xml:space="preserve">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specification defines three (3) types of devices, known as CPEs, that are capable of being managed from the perspective of the </w:t>
      </w:r>
      <w:r w:rsidRPr="003E3149">
        <w:t>TR</w:t>
      </w:r>
      <w:r w:rsidRPr="002F0575">
        <w:t>-069 agent:</w:t>
      </w:r>
    </w:p>
    <w:p w14:paraId="7D0820CD" w14:textId="1F1B7E05" w:rsidR="007735C9" w:rsidRPr="002F0575" w:rsidRDefault="007735C9">
      <w:pPr>
        <w:pStyle w:val="B1"/>
      </w:pPr>
      <w:r w:rsidRPr="003E3149">
        <w:t>CPE</w:t>
      </w:r>
      <w:r w:rsidRPr="002F0575">
        <w:t xml:space="preserve"> that hosts the </w:t>
      </w:r>
      <w:r w:rsidRPr="003E3149">
        <w:t>TR</w:t>
      </w:r>
      <w:r w:rsidRPr="002F0575">
        <w:t xml:space="preserve">-069 agent: Section A.3.3.1 Inform of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defines the required fields for a </w:t>
      </w:r>
      <w:r w:rsidRPr="003E3149">
        <w:t>CPE</w:t>
      </w:r>
      <w:r w:rsidRPr="002F0575">
        <w:t xml:space="preserve"> to be identified. These fields include the </w:t>
      </w:r>
      <w:r w:rsidRPr="003E3149">
        <w:t>OUI</w:t>
      </w:r>
      <w:r w:rsidRPr="002F0575">
        <w:t xml:space="preserve"> and Serial Number of the </w:t>
      </w:r>
      <w:r w:rsidRPr="003E3149">
        <w:t>CPE</w:t>
      </w:r>
      <w:r w:rsidRPr="002F0575">
        <w:t xml:space="preserve"> assigned by the </w:t>
      </w:r>
      <w:r w:rsidRPr="003E3149">
        <w:t>CPE</w:t>
      </w:r>
      <w:r w:rsidRPr="002F0575">
        <w:t xml:space="preserve"> manufacturer. Optionally the manufacturer may assign a Product Class to the </w:t>
      </w:r>
      <w:r w:rsidRPr="003E3149">
        <w:t>CPE</w:t>
      </w:r>
      <w:r w:rsidRPr="002F0575">
        <w:t xml:space="preserve">. The format of the identifier is as follows: </w:t>
      </w:r>
      <w:r w:rsidRPr="003E3149">
        <w:t>OUI</w:t>
      </w:r>
      <w:r w:rsidRPr="002F0575">
        <w:t>-[</w:t>
      </w:r>
      <w:r w:rsidRPr="003E3149">
        <w:t>PC</w:t>
      </w:r>
      <w:r w:rsidRPr="002F0575">
        <w:t>-]</w:t>
      </w:r>
      <w:r w:rsidRPr="003E3149">
        <w:t>SN</w:t>
      </w:r>
      <w:r w:rsidRPr="002F0575">
        <w:t>.</w:t>
      </w:r>
    </w:p>
    <w:p w14:paraId="3BDF4173" w14:textId="77777777" w:rsidR="007735C9" w:rsidRPr="002F0575" w:rsidRDefault="007735C9">
      <w:pPr>
        <w:pStyle w:val="B1"/>
      </w:pPr>
      <w:r w:rsidRPr="002F0575">
        <w:t xml:space="preserve">Virtual Device: This type of device is addressed as a </w:t>
      </w:r>
      <w:r w:rsidRPr="003E3149">
        <w:t>CPE</w:t>
      </w:r>
      <w:r w:rsidRPr="002F0575">
        <w:t xml:space="preserve">. The Virtual Device has its own </w:t>
      </w:r>
      <w:r w:rsidRPr="003E3149">
        <w:t>OUI</w:t>
      </w:r>
      <w:r w:rsidRPr="002F0575">
        <w:t>-[</w:t>
      </w:r>
      <w:r w:rsidRPr="003E3149">
        <w:t>PC</w:t>
      </w:r>
      <w:r w:rsidRPr="002F0575">
        <w:t>-]</w:t>
      </w:r>
      <w:r w:rsidRPr="003E3149">
        <w:t>SN</w:t>
      </w:r>
      <w:r w:rsidRPr="002F0575">
        <w:t xml:space="preserve"> as represented by the </w:t>
      </w:r>
      <w:r w:rsidRPr="003E3149">
        <w:t>CPE</w:t>
      </w:r>
      <w:r w:rsidRPr="002F0575">
        <w:t xml:space="preserve"> </w:t>
      </w:r>
      <w:proofErr w:type="spellStart"/>
      <w:r w:rsidRPr="002F0575">
        <w:t>Proxier</w:t>
      </w:r>
      <w:proofErr w:type="spellEnd"/>
      <w:r w:rsidRPr="002F0575">
        <w:t xml:space="preserve">. The </w:t>
      </w:r>
      <w:r w:rsidRPr="003E3149">
        <w:t>CPE</w:t>
      </w:r>
      <w:r w:rsidRPr="002F0575">
        <w:t xml:space="preserve"> </w:t>
      </w:r>
      <w:proofErr w:type="spellStart"/>
      <w:r w:rsidRPr="002F0575">
        <w:t>Proxier</w:t>
      </w:r>
      <w:proofErr w:type="spellEnd"/>
      <w:r w:rsidRPr="002F0575">
        <w:t xml:space="preserve"> emulates a </w:t>
      </w:r>
      <w:r w:rsidRPr="003E3149">
        <w:t>CWMP</w:t>
      </w:r>
      <w:r w:rsidRPr="002F0575">
        <w:t xml:space="preserve"> agent for each Virtual Device.</w:t>
      </w:r>
    </w:p>
    <w:p w14:paraId="7EDE9EAF" w14:textId="77777777" w:rsidR="007735C9" w:rsidRPr="002F0575" w:rsidRDefault="007735C9">
      <w:pPr>
        <w:pStyle w:val="B1"/>
      </w:pPr>
      <w:r w:rsidRPr="002F0575">
        <w:t xml:space="preserve">Embedded Device: This type of device is addressed as one or more objects within the data model of the </w:t>
      </w:r>
      <w:r w:rsidRPr="003E3149">
        <w:t>CPE</w:t>
      </w:r>
      <w:r w:rsidRPr="002F0575">
        <w:t xml:space="preserve"> that hosts the </w:t>
      </w:r>
      <w:r w:rsidRPr="003E3149">
        <w:t>TR</w:t>
      </w:r>
      <w:r w:rsidRPr="002F0575">
        <w:t>-069 agent.</w:t>
      </w:r>
    </w:p>
    <w:p w14:paraId="3D7A8B79" w14:textId="77777777" w:rsidR="007735C9" w:rsidRPr="002F0575" w:rsidRDefault="007735C9" w:rsidP="007735C9">
      <w:pPr>
        <w:pStyle w:val="Heading2"/>
        <w:rPr>
          <w:lang w:eastAsia="zh-CN"/>
        </w:rPr>
      </w:pPr>
      <w:bookmarkStart w:id="92" w:name="_Toc527970761"/>
      <w:bookmarkStart w:id="93" w:name="_Toc529343254"/>
      <w:bookmarkStart w:id="94" w:name="_Toc11252511"/>
      <w:r w:rsidRPr="002F0575">
        <w:t>6.1</w:t>
      </w:r>
      <w:r w:rsidRPr="002F0575">
        <w:tab/>
      </w:r>
      <w:r w:rsidRPr="002F0575">
        <w:rPr>
          <w:lang w:eastAsia="zh-CN"/>
        </w:rPr>
        <w:t>Mapping of Device identifiers to the Node Resource</w:t>
      </w:r>
      <w:bookmarkEnd w:id="92"/>
      <w:bookmarkEnd w:id="93"/>
      <w:bookmarkEnd w:id="94"/>
    </w:p>
    <w:p w14:paraId="21456A04" w14:textId="2690BB6E" w:rsidR="007735C9" w:rsidRPr="002F0575" w:rsidRDefault="007735C9" w:rsidP="007735C9">
      <w:r w:rsidRPr="002F0575">
        <w:t xml:space="preserve">Node Resources are identified for each instance of an </w:t>
      </w:r>
      <w:r w:rsidRPr="003E3149">
        <w:t>ADN</w:t>
      </w:r>
      <w:r w:rsidRPr="002F0575">
        <w:t xml:space="preserve">, </w:t>
      </w:r>
      <w:r w:rsidRPr="003E3149">
        <w:t>ASN</w:t>
      </w:r>
      <w:r w:rsidRPr="002F0575">
        <w:t xml:space="preserve"> and </w:t>
      </w:r>
      <w:r w:rsidRPr="003E3149">
        <w:t>MN</w:t>
      </w:r>
      <w:r w:rsidRPr="002F0575">
        <w:t xml:space="preserve"> node and are identified using the M2M Node Identifier (M2M-Node-ID) defined in the oneM2M Functional</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F00D2BF" w14:textId="77777777" w:rsidR="007735C9" w:rsidRPr="002F0575" w:rsidRDefault="007735C9" w:rsidP="007735C9">
      <w:r w:rsidRPr="003E3149">
        <w:t>CPE</w:t>
      </w:r>
      <w:r w:rsidRPr="002F0575">
        <w:t xml:space="preserve"> Device identifiers shall map to the </w:t>
      </w:r>
      <w:proofErr w:type="spellStart"/>
      <w:r w:rsidRPr="002F0575">
        <w:t>nodeID</w:t>
      </w:r>
      <w:proofErr w:type="spellEnd"/>
      <w:r w:rsidRPr="002F0575">
        <w:t xml:space="preserve"> attribute of the &lt;node&gt; resource. The </w:t>
      </w:r>
      <w:r w:rsidRPr="003E3149">
        <w:t>CPE</w:t>
      </w:r>
      <w:r w:rsidRPr="002F0575">
        <w:t xml:space="preserve"> Device identifiers are obtained from the contents of the following attributes:</w:t>
      </w:r>
    </w:p>
    <w:p w14:paraId="5DA1EB89" w14:textId="77777777" w:rsidR="007735C9" w:rsidRPr="002F0575" w:rsidRDefault="007735C9">
      <w:pPr>
        <w:pStyle w:val="B1"/>
      </w:pPr>
      <w:proofErr w:type="spellStart"/>
      <w:proofErr w:type="gramStart"/>
      <w:r w:rsidRPr="002F0575">
        <w:t>Device.DeviceInfo.ManufacturerOUI</w:t>
      </w:r>
      <w:proofErr w:type="spellEnd"/>
      <w:proofErr w:type="gramEnd"/>
    </w:p>
    <w:p w14:paraId="27D5D43E" w14:textId="77777777" w:rsidR="007735C9" w:rsidRPr="002F0575" w:rsidRDefault="007735C9">
      <w:pPr>
        <w:pStyle w:val="B1"/>
      </w:pPr>
      <w:proofErr w:type="spellStart"/>
      <w:proofErr w:type="gramStart"/>
      <w:r w:rsidRPr="002F0575">
        <w:t>Device.DeviceInfo.ProductClass</w:t>
      </w:r>
      <w:proofErr w:type="spellEnd"/>
      <w:proofErr w:type="gramEnd"/>
    </w:p>
    <w:p w14:paraId="513C1076" w14:textId="77777777" w:rsidR="007735C9" w:rsidRPr="002F0575" w:rsidRDefault="007735C9">
      <w:pPr>
        <w:pStyle w:val="B1"/>
      </w:pPr>
      <w:proofErr w:type="spellStart"/>
      <w:proofErr w:type="gramStart"/>
      <w:r w:rsidRPr="002F0575">
        <w:t>Device.DeviceInfo.SerialNumber</w:t>
      </w:r>
      <w:proofErr w:type="spellEnd"/>
      <w:proofErr w:type="gramEnd"/>
    </w:p>
    <w:p w14:paraId="085052B7" w14:textId="77777777" w:rsidR="007735C9" w:rsidRPr="002F0575" w:rsidRDefault="007735C9" w:rsidP="007735C9">
      <w:r w:rsidRPr="002F0575">
        <w:t xml:space="preserve">Virtual Device identifiers shall map to the </w:t>
      </w:r>
      <w:proofErr w:type="spellStart"/>
      <w:r w:rsidRPr="002F0575">
        <w:t>nodeID</w:t>
      </w:r>
      <w:proofErr w:type="spellEnd"/>
      <w:r w:rsidRPr="002F0575">
        <w:t xml:space="preserve"> attribute of the &lt;node&gt; resource. The Virtual Device identifiers are obtained from the </w:t>
      </w:r>
      <w:r w:rsidRPr="003E3149">
        <w:t>CPE</w:t>
      </w:r>
      <w:r w:rsidRPr="002F0575">
        <w:t xml:space="preserve"> </w:t>
      </w:r>
      <w:proofErr w:type="spellStart"/>
      <w:r w:rsidRPr="002F0575">
        <w:t>Proxier</w:t>
      </w:r>
      <w:proofErr w:type="spellEnd"/>
      <w:r w:rsidRPr="002F0575">
        <w:t xml:space="preserve"> using the contents of the attributes:</w:t>
      </w:r>
    </w:p>
    <w:p w14:paraId="0C81F3C6" w14:textId="77777777" w:rsidR="007735C9" w:rsidRPr="002F0575" w:rsidRDefault="007735C9">
      <w:pPr>
        <w:pStyle w:val="B1"/>
      </w:pPr>
      <w:bookmarkStart w:id="95" w:name="D.Device:2.Device.ManagementServer.Virtu"/>
      <w:proofErr w:type="spellStart"/>
      <w:proofErr w:type="gramStart"/>
      <w:r w:rsidRPr="002F0575">
        <w:t>Device.ManagementServer.VirtualDevice</w:t>
      </w:r>
      <w:proofErr w:type="spellEnd"/>
      <w:proofErr w:type="gramEnd"/>
      <w:r w:rsidRPr="002F0575">
        <w:t>.{</w:t>
      </w:r>
      <w:proofErr w:type="spellStart"/>
      <w:r w:rsidRPr="002F0575">
        <w:t>i</w:t>
      </w:r>
      <w:proofErr w:type="spellEnd"/>
      <w:r w:rsidRPr="002F0575">
        <w:t>}.</w:t>
      </w:r>
      <w:bookmarkEnd w:id="95"/>
      <w:proofErr w:type="spellStart"/>
      <w:r w:rsidRPr="002F0575">
        <w:t>ManufacturerOUI</w:t>
      </w:r>
      <w:proofErr w:type="spellEnd"/>
    </w:p>
    <w:p w14:paraId="7071BCBB" w14:textId="77777777" w:rsidR="007735C9" w:rsidRPr="002F0575" w:rsidRDefault="007735C9">
      <w:pPr>
        <w:pStyle w:val="B1"/>
      </w:pPr>
      <w:proofErr w:type="spellStart"/>
      <w:proofErr w:type="gramStart"/>
      <w:r w:rsidRPr="002F0575">
        <w:t>Device.ManagementServer.VirtualDevice</w:t>
      </w:r>
      <w:proofErr w:type="spellEnd"/>
      <w:proofErr w:type="gramEnd"/>
      <w:r w:rsidRPr="002F0575">
        <w:t>.{</w:t>
      </w:r>
      <w:proofErr w:type="spellStart"/>
      <w:r w:rsidRPr="002F0575">
        <w:t>i</w:t>
      </w:r>
      <w:proofErr w:type="spellEnd"/>
      <w:r w:rsidRPr="002F0575">
        <w:t>}.</w:t>
      </w:r>
      <w:proofErr w:type="spellStart"/>
      <w:r w:rsidRPr="002F0575">
        <w:t>ProductClass</w:t>
      </w:r>
      <w:proofErr w:type="spellEnd"/>
    </w:p>
    <w:p w14:paraId="56624EEA" w14:textId="77777777" w:rsidR="007735C9" w:rsidRPr="002F0575" w:rsidRDefault="007735C9">
      <w:pPr>
        <w:pStyle w:val="B1"/>
      </w:pPr>
      <w:proofErr w:type="spellStart"/>
      <w:proofErr w:type="gramStart"/>
      <w:r w:rsidRPr="002F0575">
        <w:t>Device.ManagementServer.VirtualDevice</w:t>
      </w:r>
      <w:proofErr w:type="spellEnd"/>
      <w:proofErr w:type="gramEnd"/>
      <w:r w:rsidRPr="002F0575">
        <w:t>.{</w:t>
      </w:r>
      <w:proofErr w:type="spellStart"/>
      <w:r w:rsidRPr="002F0575">
        <w:t>i</w:t>
      </w:r>
      <w:proofErr w:type="spellEnd"/>
      <w:r w:rsidRPr="002F0575">
        <w:t>}.</w:t>
      </w:r>
      <w:proofErr w:type="spellStart"/>
      <w:r w:rsidRPr="002F0575">
        <w:t>SerialNumber</w:t>
      </w:r>
      <w:proofErr w:type="spellEnd"/>
    </w:p>
    <w:p w14:paraId="147A3FF3" w14:textId="77777777" w:rsidR="007735C9" w:rsidRPr="002F0575" w:rsidRDefault="007735C9" w:rsidP="007735C9">
      <w:r w:rsidRPr="002F0575">
        <w:t xml:space="preserve">Embedded Device identifiers shall map to the </w:t>
      </w:r>
      <w:proofErr w:type="spellStart"/>
      <w:r w:rsidRPr="002F0575">
        <w:t>nodeID</w:t>
      </w:r>
      <w:proofErr w:type="spellEnd"/>
      <w:r w:rsidRPr="002F0575">
        <w:t xml:space="preserve"> attribute of the &lt;node&gt; resource. The Embedded Device identifiers are obtained using the containing </w:t>
      </w:r>
      <w:r w:rsidRPr="003E3149">
        <w:t>CPE</w:t>
      </w:r>
      <w:r w:rsidRPr="002F0575">
        <w:t xml:space="preserve"> Device or Virtual Device identifiers along with the contents of the attributes of the</w:t>
      </w:r>
      <w:bookmarkStart w:id="96" w:name="D.Device:2.Device.ManagementServer.Embed"/>
      <w:r w:rsidRPr="002F0575">
        <w:t>:</w:t>
      </w:r>
    </w:p>
    <w:p w14:paraId="30F4180F" w14:textId="77777777" w:rsidR="007735C9" w:rsidRPr="002F0575" w:rsidRDefault="007735C9">
      <w:pPr>
        <w:pStyle w:val="B1"/>
      </w:pPr>
      <w:proofErr w:type="spellStart"/>
      <w:proofErr w:type="gramStart"/>
      <w:r w:rsidRPr="002F0575">
        <w:t>Device.ManagementServer.EmbeddedDevice</w:t>
      </w:r>
      <w:proofErr w:type="spellEnd"/>
      <w:proofErr w:type="gramEnd"/>
      <w:r w:rsidRPr="002F0575">
        <w:t>.{</w:t>
      </w:r>
      <w:proofErr w:type="spellStart"/>
      <w:r w:rsidRPr="002F0575">
        <w:t>i</w:t>
      </w:r>
      <w:proofErr w:type="spellEnd"/>
      <w:r w:rsidRPr="002F0575">
        <w:t>}.</w:t>
      </w:r>
      <w:proofErr w:type="spellStart"/>
      <w:r w:rsidRPr="002F0575">
        <w:t>ControllerID</w:t>
      </w:r>
      <w:proofErr w:type="spellEnd"/>
    </w:p>
    <w:p w14:paraId="1F4BB591" w14:textId="77777777" w:rsidR="007735C9" w:rsidRPr="002F0575" w:rsidRDefault="007735C9">
      <w:pPr>
        <w:pStyle w:val="B1"/>
      </w:pPr>
      <w:proofErr w:type="spellStart"/>
      <w:proofErr w:type="gramStart"/>
      <w:r w:rsidRPr="002F0575">
        <w:t>Device.ManagementServer.EmbeddedDevice</w:t>
      </w:r>
      <w:proofErr w:type="spellEnd"/>
      <w:proofErr w:type="gramEnd"/>
      <w:r w:rsidRPr="002F0575">
        <w:t>.{</w:t>
      </w:r>
      <w:proofErr w:type="spellStart"/>
      <w:r w:rsidRPr="002F0575">
        <w:t>i</w:t>
      </w:r>
      <w:proofErr w:type="spellEnd"/>
      <w:r w:rsidRPr="002F0575">
        <w:t>}.</w:t>
      </w:r>
      <w:bookmarkEnd w:id="96"/>
      <w:proofErr w:type="spellStart"/>
      <w:r w:rsidRPr="002F0575">
        <w:t>ProxiedDeviceID</w:t>
      </w:r>
      <w:proofErr w:type="spellEnd"/>
    </w:p>
    <w:p w14:paraId="36814568" w14:textId="77777777" w:rsidR="007735C9" w:rsidRPr="002F0575" w:rsidRDefault="007735C9" w:rsidP="007735C9">
      <w:pPr>
        <w:pStyle w:val="Heading2"/>
        <w:rPr>
          <w:lang w:eastAsia="zh-CN"/>
        </w:rPr>
      </w:pPr>
      <w:bookmarkStart w:id="97" w:name="_Toc527970762"/>
      <w:bookmarkStart w:id="98" w:name="_Toc529343255"/>
      <w:bookmarkStart w:id="99" w:name="_Toc11252512"/>
      <w:r w:rsidRPr="002F0575">
        <w:t>6.2</w:t>
      </w:r>
      <w:r w:rsidRPr="002F0575">
        <w:tab/>
      </w:r>
      <w:r w:rsidRPr="002F0575">
        <w:rPr>
          <w:lang w:eastAsia="zh-CN"/>
        </w:rPr>
        <w:t>Identifier of an object instance</w:t>
      </w:r>
      <w:bookmarkEnd w:id="97"/>
      <w:bookmarkEnd w:id="98"/>
      <w:bookmarkEnd w:id="99"/>
    </w:p>
    <w:p w14:paraId="1850766F" w14:textId="40AD3448" w:rsidR="007735C9" w:rsidRPr="002F0575" w:rsidRDefault="007735C9" w:rsidP="007735C9">
      <w:r w:rsidRPr="002F0575">
        <w:t xml:space="preserve">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specification permits objects to have multiple object instances where each object instance is contained within the </w:t>
      </w:r>
      <w:proofErr w:type="spellStart"/>
      <w:r w:rsidRPr="002F0575">
        <w:t>objectPath</w:t>
      </w:r>
      <w:proofErr w:type="spellEnd"/>
      <w:r w:rsidRPr="002F0575">
        <w:t xml:space="preserve"> attribute of the Resource within the context of the Resource</w:t>
      </w:r>
      <w:r w:rsidR="003C2A5D">
        <w:t>'</w:t>
      </w:r>
      <w:r w:rsidRPr="002F0575">
        <w:t xml:space="preserve">s </w:t>
      </w:r>
      <w:proofErr w:type="spellStart"/>
      <w:r w:rsidRPr="002F0575">
        <w:t>objectId</w:t>
      </w:r>
      <w:proofErr w:type="spellEnd"/>
      <w:r w:rsidRPr="002F0575">
        <w:t xml:space="preserve"> as defined in clause 7.1.</w:t>
      </w:r>
    </w:p>
    <w:p w14:paraId="61DC3705" w14:textId="77777777" w:rsidR="007735C9" w:rsidRPr="002F0575" w:rsidRDefault="007735C9" w:rsidP="007735C9">
      <w:proofErr w:type="gramStart"/>
      <w:r w:rsidRPr="002F0575">
        <w:lastRenderedPageBreak/>
        <w:t>In order to</w:t>
      </w:r>
      <w:proofErr w:type="gramEnd"/>
      <w:r w:rsidRPr="002F0575">
        <w:t xml:space="preserve"> allow the </w:t>
      </w:r>
      <w:r w:rsidRPr="003E3149">
        <w:t>AE</w:t>
      </w:r>
      <w:r w:rsidRPr="002F0575">
        <w:t xml:space="preserve"> or </w:t>
      </w:r>
      <w:r w:rsidRPr="003E3149">
        <w:t>CSE</w:t>
      </w:r>
      <w:r w:rsidRPr="002F0575">
        <w:t xml:space="preserve"> that originated the request that manipulates a Resource to easily align the M2M Service Layer with the Resource</w:t>
      </w:r>
      <w:r w:rsidR="003C2A5D">
        <w:t>'</w:t>
      </w:r>
      <w:r w:rsidRPr="002F0575">
        <w:t xml:space="preserve">s external technology identifier, the </w:t>
      </w:r>
      <w:r w:rsidRPr="003E3149">
        <w:t>value</w:t>
      </w:r>
      <w:r w:rsidRPr="002F0575">
        <w:t xml:space="preserve"> of the object instance </w:t>
      </w:r>
      <w:r w:rsidR="00897D81">
        <w:t>"</w:t>
      </w:r>
      <w:r w:rsidRPr="002F0575">
        <w:t>{</w:t>
      </w:r>
      <w:proofErr w:type="spellStart"/>
      <w:r w:rsidRPr="002F0575">
        <w:t>i</w:t>
      </w:r>
      <w:proofErr w:type="spellEnd"/>
      <w:r w:rsidRPr="002F0575">
        <w:t>}</w:t>
      </w:r>
      <w:r w:rsidR="00897D81">
        <w:t>"</w:t>
      </w:r>
      <w:r w:rsidRPr="002F0575">
        <w:t xml:space="preserve"> should be a part of the identifier of the Resource in the M2M Service Layer where possible. For example if the [</w:t>
      </w:r>
      <w:proofErr w:type="spellStart"/>
      <w:r w:rsidRPr="002F0575">
        <w:t>areaNetwork</w:t>
      </w:r>
      <w:proofErr w:type="spellEnd"/>
      <w:r w:rsidRPr="002F0575">
        <w:t xml:space="preserve">] resource has an object instance identifier of </w:t>
      </w:r>
      <w:bookmarkStart w:id="100" w:name="D.Device:2.Device.ETSIM2M.SCL.{i}.AreaNw"/>
      <w:r w:rsidR="00897D81">
        <w:t>"</w:t>
      </w:r>
      <w:r w:rsidRPr="002F0575">
        <w:t>Device.X_oneM2M_org_</w:t>
      </w:r>
      <w:r w:rsidRPr="003E3149">
        <w:t>CSE</w:t>
      </w:r>
      <w:r w:rsidRPr="002F0575">
        <w:t>.1.</w:t>
      </w:r>
      <w:bookmarkEnd w:id="100"/>
      <w:r w:rsidRPr="002F0575">
        <w:t>M2</w:t>
      </w:r>
      <w:proofErr w:type="gramStart"/>
      <w:r w:rsidRPr="002F0575">
        <w:t>MareaNetworkDevice.[</w:t>
      </w:r>
      <w:proofErr w:type="gramEnd"/>
      <w:r w:rsidRPr="002F0575">
        <w:t>foo]</w:t>
      </w:r>
      <w:r w:rsidR="00897D81">
        <w:t>"</w:t>
      </w:r>
      <w:r w:rsidRPr="002F0575">
        <w:t xml:space="preserve"> then the M2M Service Layer Resource should be identified using the object instance of the underlying technology (e.g. </w:t>
      </w:r>
      <w:r w:rsidR="00897D81">
        <w:t>"</w:t>
      </w:r>
      <w:r w:rsidRPr="002F0575">
        <w:t>/foo</w:t>
      </w:r>
      <w:r w:rsidR="00897D81">
        <w:t>"</w:t>
      </w:r>
      <w:r w:rsidRPr="002F0575">
        <w:t xml:space="preserve"> for the Resource </w:t>
      </w:r>
      <w:proofErr w:type="spellStart"/>
      <w:r w:rsidRPr="002F0575">
        <w:t>areaNetwork</w:t>
      </w:r>
      <w:proofErr w:type="spellEnd"/>
      <w:r w:rsidRPr="002F0575">
        <w:t xml:space="preserve">). </w:t>
      </w:r>
    </w:p>
    <w:p w14:paraId="5837AB95" w14:textId="77777777" w:rsidR="007735C9" w:rsidRPr="002F0575" w:rsidRDefault="007735C9" w:rsidP="007735C9">
      <w:pPr>
        <w:pStyle w:val="Heading1"/>
      </w:pPr>
      <w:bookmarkStart w:id="101" w:name="_Toc527970763"/>
      <w:bookmarkStart w:id="102" w:name="_Toc529343256"/>
      <w:bookmarkStart w:id="103" w:name="_Toc11252513"/>
      <w:r w:rsidRPr="002F0575">
        <w:t>7</w:t>
      </w:r>
      <w:r w:rsidRPr="002F0575">
        <w:rPr>
          <w:rFonts w:hint="eastAsia"/>
        </w:rPr>
        <w:tab/>
        <w:t>Mapping of resources</w:t>
      </w:r>
      <w:bookmarkEnd w:id="101"/>
      <w:bookmarkEnd w:id="102"/>
      <w:bookmarkEnd w:id="103"/>
    </w:p>
    <w:p w14:paraId="6ABE5B21" w14:textId="77777777" w:rsidR="007735C9" w:rsidRPr="002F0575" w:rsidRDefault="007735C9" w:rsidP="007735C9">
      <w:pPr>
        <w:pStyle w:val="Heading2"/>
      </w:pPr>
      <w:bookmarkStart w:id="104" w:name="_Toc527970764"/>
      <w:bookmarkStart w:id="105" w:name="_Toc529343257"/>
      <w:bookmarkStart w:id="106" w:name="_Toc11252514"/>
      <w:r w:rsidRPr="002F0575">
        <w:t>7.0</w:t>
      </w:r>
      <w:r w:rsidRPr="002F0575">
        <w:tab/>
        <w:t>Introduction</w:t>
      </w:r>
      <w:bookmarkEnd w:id="104"/>
      <w:bookmarkEnd w:id="105"/>
      <w:bookmarkEnd w:id="106"/>
    </w:p>
    <w:p w14:paraId="23BADF53" w14:textId="3AE1F7C3" w:rsidR="007735C9" w:rsidRPr="002F0575" w:rsidRDefault="007735C9" w:rsidP="007735C9">
      <w:r w:rsidRPr="002F0575">
        <w:t xml:space="preserve">This clause contains all information on how to map management resources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managed objects and parameters as defined in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or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31640ED" w14:textId="77777777" w:rsidR="007735C9" w:rsidRPr="002F0575" w:rsidRDefault="007735C9" w:rsidP="007735C9">
      <w:pPr>
        <w:pStyle w:val="Heading2"/>
      </w:pPr>
      <w:bookmarkStart w:id="107" w:name="_Toc527970765"/>
      <w:bookmarkStart w:id="108" w:name="_Toc529343258"/>
      <w:bookmarkStart w:id="109" w:name="_Toc11252515"/>
      <w:r w:rsidRPr="002F0575">
        <w:t>7.1</w:t>
      </w:r>
      <w:r w:rsidRPr="002F0575">
        <w:tab/>
        <w:t>General mapping assumptions</w:t>
      </w:r>
      <w:bookmarkEnd w:id="107"/>
      <w:bookmarkEnd w:id="108"/>
      <w:bookmarkEnd w:id="109"/>
    </w:p>
    <w:p w14:paraId="17C5B2C5" w14:textId="77777777" w:rsidR="007735C9" w:rsidRPr="002F0575" w:rsidRDefault="007735C9" w:rsidP="007735C9">
      <w:pPr>
        <w:pStyle w:val="Heading3"/>
      </w:pPr>
      <w:bookmarkStart w:id="110" w:name="_Toc527970766"/>
      <w:bookmarkStart w:id="111" w:name="_Toc529343259"/>
      <w:bookmarkStart w:id="112" w:name="_Toc11252516"/>
      <w:r w:rsidRPr="002F0575">
        <w:t>7.1.0</w:t>
      </w:r>
      <w:r w:rsidRPr="002F0575">
        <w:tab/>
        <w:t>Introduction</w:t>
      </w:r>
      <w:bookmarkEnd w:id="110"/>
      <w:bookmarkEnd w:id="111"/>
      <w:bookmarkEnd w:id="112"/>
    </w:p>
    <w:p w14:paraId="1667EDE9" w14:textId="4D71A20C" w:rsidR="007735C9" w:rsidRPr="002F0575" w:rsidRDefault="007735C9" w:rsidP="007735C9">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specifies a protocol for communication between a </w:t>
      </w:r>
      <w:r w:rsidRPr="003E3149">
        <w:t>CPE</w:t>
      </w:r>
      <w:r w:rsidRPr="002F0575">
        <w:t xml:space="preserve"> (Customer Premises Equipment) and an </w:t>
      </w:r>
      <w:r w:rsidRPr="003E3149">
        <w:t>ACS</w:t>
      </w:r>
      <w:r w:rsidRPr="002F0575">
        <w:t xml:space="preserve"> (Auto-Configuration Server). Any </w:t>
      </w:r>
      <w:r w:rsidRPr="003E3149">
        <w:t>TR</w:t>
      </w:r>
      <w:r w:rsidRPr="002F0575">
        <w:t xml:space="preserve">-069 enabled device has to follow the data model as described in the </w:t>
      </w:r>
      <w:r w:rsidRPr="003E3149">
        <w:t>TR</w:t>
      </w:r>
      <w:r w:rsidRPr="002F0575">
        <w:t xml:space="preserve">-106 </w:t>
      </w:r>
      <w:r w:rsidR="00C85EB2" w:rsidRPr="003E3149">
        <w:t>[</w:t>
      </w:r>
      <w:r w:rsidR="00C85EB2" w:rsidRPr="003E3149">
        <w:fldChar w:fldCharType="begin"/>
      </w:r>
      <w:r w:rsidR="00C85EB2" w:rsidRPr="003E3149">
        <w:instrText xml:space="preserve">REF REF_BBF_5 \h </w:instrText>
      </w:r>
      <w:r w:rsidR="00C85EB2" w:rsidRPr="003E3149">
        <w:fldChar w:fldCharType="separate"/>
      </w:r>
      <w:r w:rsidR="002E4F3C">
        <w:rPr>
          <w:noProof/>
          <w:lang w:eastAsia="en-GB"/>
        </w:rPr>
        <w:t>5</w:t>
      </w:r>
      <w:r w:rsidR="00C85EB2" w:rsidRPr="003E3149">
        <w:fldChar w:fldCharType="end"/>
      </w:r>
      <w:r w:rsidR="00C85EB2" w:rsidRPr="003E3149">
        <w:t>]</w:t>
      </w:r>
      <w:r w:rsidRPr="002F0575">
        <w:t xml:space="preserve"> and </w:t>
      </w:r>
      <w:r w:rsidRPr="003E3149">
        <w:t>TR</w:t>
      </w:r>
      <w:r w:rsidRPr="002F0575">
        <w:noBreakHyphen/>
        <w:t>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as well as RPCs described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C1EBBEB" w14:textId="48EBF2AA" w:rsidR="007735C9" w:rsidRPr="002F0575" w:rsidRDefault="007735C9" w:rsidP="007735C9">
      <w:r w:rsidRPr="002F0575">
        <w:t xml:space="preserve">As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is the model that the Resources are mapped, all Resources shall have the objects of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namespace (e.g. </w:t>
      </w:r>
      <w:r w:rsidR="00897D81">
        <w:t>"</w:t>
      </w:r>
      <w:r w:rsidRPr="002F0575">
        <w:t>urn:broadband-forum-org:</w:t>
      </w:r>
      <w:r w:rsidRPr="003E3149">
        <w:t>tr</w:t>
      </w:r>
      <w:r w:rsidRPr="002F0575">
        <w:t>-181-2-7-0</w:t>
      </w:r>
      <w:r w:rsidR="00897D81">
        <w:t>"</w:t>
      </w:r>
      <w:r w:rsidRPr="002F0575">
        <w:t>).</w:t>
      </w:r>
    </w:p>
    <w:p w14:paraId="321BE9A8" w14:textId="77777777" w:rsidR="007735C9" w:rsidRPr="002F0575" w:rsidRDefault="007735C9" w:rsidP="007735C9">
      <w:pPr>
        <w:pStyle w:val="Heading3"/>
      </w:pPr>
      <w:bookmarkStart w:id="113" w:name="_Toc527970767"/>
      <w:bookmarkStart w:id="114" w:name="_Toc529343260"/>
      <w:bookmarkStart w:id="115" w:name="_Toc11252517"/>
      <w:r w:rsidRPr="002F0575">
        <w:t>7.1.1</w:t>
      </w:r>
      <w:r w:rsidRPr="002F0575">
        <w:tab/>
        <w:t>Mapping of Device Identifiers</w:t>
      </w:r>
      <w:bookmarkEnd w:id="113"/>
      <w:bookmarkEnd w:id="114"/>
      <w:bookmarkEnd w:id="115"/>
    </w:p>
    <w:p w14:paraId="73DFB037" w14:textId="77777777" w:rsidR="007735C9" w:rsidRPr="002F0575" w:rsidRDefault="007735C9" w:rsidP="007735C9">
      <w:r w:rsidRPr="002F0575">
        <w:t>The Device identifiers for CPEs are mapped to the Resource Types [</w:t>
      </w:r>
      <w:proofErr w:type="spellStart"/>
      <w:r w:rsidRPr="002F0575">
        <w:t>deviceInfo</w:t>
      </w:r>
      <w:proofErr w:type="spellEnd"/>
      <w:r w:rsidRPr="002F0575">
        <w:t xml:space="preserve">]. </w:t>
      </w:r>
    </w:p>
    <w:p w14:paraId="6778142E" w14:textId="77777777" w:rsidR="007735C9" w:rsidRPr="002F0575" w:rsidRDefault="007735C9" w:rsidP="007735C9">
      <w:r w:rsidRPr="002F0575">
        <w:t xml:space="preserve">For </w:t>
      </w:r>
      <w:r w:rsidRPr="003E3149">
        <w:t>CPE</w:t>
      </w:r>
      <w:r w:rsidRPr="002F0575">
        <w:t xml:space="preserve"> and Virtual Devices map their Device Identifiers (</w:t>
      </w:r>
      <w:r w:rsidRPr="003E3149">
        <w:t>OUI</w:t>
      </w:r>
      <w:r w:rsidRPr="002F0575">
        <w:t>-[</w:t>
      </w:r>
      <w:r w:rsidRPr="003E3149">
        <w:t>PC</w:t>
      </w:r>
      <w:r w:rsidRPr="002F0575">
        <w:t>-]</w:t>
      </w:r>
      <w:r w:rsidRPr="003E3149">
        <w:t>SN</w:t>
      </w:r>
      <w:r w:rsidRPr="002F0575">
        <w:t xml:space="preserve">) to the manufacturer, </w:t>
      </w:r>
      <w:proofErr w:type="spellStart"/>
      <w:r w:rsidRPr="002F0575">
        <w:t>deviceType</w:t>
      </w:r>
      <w:proofErr w:type="spellEnd"/>
      <w:r w:rsidRPr="002F0575">
        <w:t xml:space="preserve"> and </w:t>
      </w:r>
      <w:proofErr w:type="spellStart"/>
      <w:r w:rsidRPr="002F0575">
        <w:t>deviceLabel</w:t>
      </w:r>
      <w:proofErr w:type="spellEnd"/>
      <w:r w:rsidRPr="002F0575">
        <w:t xml:space="preserve"> attributes of the Resource [</w:t>
      </w:r>
      <w:proofErr w:type="spellStart"/>
      <w:r w:rsidRPr="002F0575">
        <w:t>deviceInfo</w:t>
      </w:r>
      <w:proofErr w:type="spellEnd"/>
      <w:r w:rsidRPr="002F0575">
        <w:t xml:space="preserve">]. </w:t>
      </w:r>
    </w:p>
    <w:p w14:paraId="04AB1FA0" w14:textId="77777777" w:rsidR="007735C9" w:rsidRPr="002F0575" w:rsidRDefault="007735C9" w:rsidP="007735C9">
      <w:r w:rsidRPr="002F0575">
        <w:t xml:space="preserve">For Embedded Devices, the </w:t>
      </w:r>
      <w:proofErr w:type="spellStart"/>
      <w:r w:rsidRPr="002F0575">
        <w:t>ControllerID</w:t>
      </w:r>
      <w:proofErr w:type="spellEnd"/>
      <w:r w:rsidRPr="002F0575">
        <w:t xml:space="preserve"> and </w:t>
      </w:r>
      <w:proofErr w:type="spellStart"/>
      <w:r w:rsidRPr="002F0575">
        <w:t>ProxiedDeviceID</w:t>
      </w:r>
      <w:proofErr w:type="spellEnd"/>
      <w:r w:rsidRPr="002F0575">
        <w:t xml:space="preserve"> parameters of the </w:t>
      </w:r>
      <w:proofErr w:type="spellStart"/>
      <w:proofErr w:type="gramStart"/>
      <w:r w:rsidRPr="002F0575">
        <w:t>Device.ManagementServer.EmbeddedDevice</w:t>
      </w:r>
      <w:proofErr w:type="spellEnd"/>
      <w:proofErr w:type="gramEnd"/>
      <w:r w:rsidRPr="002F0575">
        <w:t>.{</w:t>
      </w:r>
      <w:proofErr w:type="spellStart"/>
      <w:r w:rsidRPr="002F0575">
        <w:t>i</w:t>
      </w:r>
      <w:proofErr w:type="spellEnd"/>
      <w:r w:rsidRPr="002F0575">
        <w:t xml:space="preserve">} object instance are mapped to the </w:t>
      </w:r>
      <w:proofErr w:type="spellStart"/>
      <w:r w:rsidRPr="002F0575">
        <w:t>deviceLabel</w:t>
      </w:r>
      <w:proofErr w:type="spellEnd"/>
      <w:r w:rsidRPr="002F0575">
        <w:t xml:space="preserve"> attribute of the Resource [</w:t>
      </w:r>
      <w:proofErr w:type="spellStart"/>
      <w:r w:rsidRPr="002F0575">
        <w:t>deviceInfo</w:t>
      </w:r>
      <w:proofErr w:type="spellEnd"/>
      <w:r w:rsidRPr="002F0575">
        <w:t xml:space="preserve">] as a comma separated list: </w:t>
      </w:r>
      <w:r w:rsidR="00897D81">
        <w:t>"</w:t>
      </w:r>
      <w:proofErr w:type="spellStart"/>
      <w:r w:rsidRPr="002F0575">
        <w:t>Device.ManagementServer.EmbeddedDevice</w:t>
      </w:r>
      <w:proofErr w:type="spellEnd"/>
      <w:r w:rsidRPr="002F0575">
        <w:t>.{</w:t>
      </w:r>
      <w:proofErr w:type="spellStart"/>
      <w:r w:rsidRPr="002F0575">
        <w:t>i</w:t>
      </w:r>
      <w:proofErr w:type="spellEnd"/>
      <w:r w:rsidRPr="002F0575">
        <w:t>}.</w:t>
      </w:r>
      <w:proofErr w:type="spellStart"/>
      <w:r w:rsidRPr="002F0575">
        <w:t>ControllerID</w:t>
      </w:r>
      <w:proofErr w:type="spellEnd"/>
      <w:r w:rsidRPr="002F0575">
        <w:t xml:space="preserve">, </w:t>
      </w:r>
      <w:proofErr w:type="spellStart"/>
      <w:r w:rsidRPr="002F0575">
        <w:t>Device.ManagementServer.EmbeddedDevice</w:t>
      </w:r>
      <w:proofErr w:type="spellEnd"/>
      <w:r w:rsidRPr="002F0575">
        <w:t>.{</w:t>
      </w:r>
      <w:proofErr w:type="spellStart"/>
      <w:r w:rsidRPr="002F0575">
        <w:t>i</w:t>
      </w:r>
      <w:proofErr w:type="spellEnd"/>
      <w:r w:rsidRPr="002F0575">
        <w:t>}.</w:t>
      </w:r>
      <w:proofErr w:type="spellStart"/>
      <w:r w:rsidRPr="002F0575">
        <w:t>ProxiedDeviceID</w:t>
      </w:r>
      <w:proofErr w:type="spellEnd"/>
      <w:r w:rsidR="00897D81">
        <w:t>"</w:t>
      </w:r>
      <w:r w:rsidRPr="002F0575">
        <w:t>.</w:t>
      </w:r>
    </w:p>
    <w:p w14:paraId="33E8FAB8" w14:textId="77777777" w:rsidR="007735C9" w:rsidRPr="002F0575" w:rsidRDefault="007735C9" w:rsidP="007735C9">
      <w:pPr>
        <w:pStyle w:val="Heading3"/>
      </w:pPr>
      <w:bookmarkStart w:id="116" w:name="_Toc527970768"/>
      <w:bookmarkStart w:id="117" w:name="_Toc529343261"/>
      <w:bookmarkStart w:id="118" w:name="_Toc11252518"/>
      <w:r w:rsidRPr="002F0575">
        <w:t>7.1.2</w:t>
      </w:r>
      <w:r w:rsidRPr="002F0575">
        <w:tab/>
        <w:t>Mapping of Embedded Devices</w:t>
      </w:r>
      <w:bookmarkEnd w:id="116"/>
      <w:bookmarkEnd w:id="117"/>
      <w:bookmarkEnd w:id="118"/>
    </w:p>
    <w:p w14:paraId="0BE72429" w14:textId="1FAFF074" w:rsidR="007735C9" w:rsidRPr="002F0575" w:rsidRDefault="007735C9" w:rsidP="007735C9">
      <w:r w:rsidRPr="002F0575">
        <w:t xml:space="preserve">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specification does not provide a mechanism where Embedded Devices provide information related to the </w:t>
      </w:r>
      <w:proofErr w:type="spellStart"/>
      <w:r w:rsidRPr="002F0575">
        <w:t>Device.DeviceInfo</w:t>
      </w:r>
      <w:proofErr w:type="spellEnd"/>
      <w:r w:rsidRPr="002F0575">
        <w:t xml:space="preserve"> objects and sub-objects. </w:t>
      </w:r>
      <w:proofErr w:type="gramStart"/>
      <w:r w:rsidRPr="002F0575">
        <w:t>Instead</w:t>
      </w:r>
      <w:proofErr w:type="gramEnd"/>
      <w:r w:rsidRPr="002F0575">
        <w:t xml:space="preserve">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provides this information in a manner that is reliant on the Embedded Device</w:t>
      </w:r>
      <w:r w:rsidR="003C2A5D">
        <w:t>'</w:t>
      </w:r>
      <w:r w:rsidRPr="002F0575">
        <w:t>s underlying technology (e.g. ZigBee</w:t>
      </w:r>
      <w:r w:rsidRPr="003C2A5D">
        <w:rPr>
          <w:vertAlign w:val="superscript"/>
        </w:rPr>
        <w:t>®</w:t>
      </w:r>
      <w:r w:rsidRPr="002F0575">
        <w:t xml:space="preserve">, </w:t>
      </w:r>
      <w:proofErr w:type="spellStart"/>
      <w:r w:rsidRPr="002F0575">
        <w:t>UpnP</w:t>
      </w:r>
      <w:proofErr w:type="spellEnd"/>
      <w:r w:rsidRPr="002F0575">
        <w:t>).</w:t>
      </w:r>
    </w:p>
    <w:p w14:paraId="3D62FF07" w14:textId="77777777" w:rsidR="007735C9" w:rsidRPr="002F0575" w:rsidRDefault="007735C9" w:rsidP="007735C9">
      <w:r w:rsidRPr="002F0575">
        <w:t>As such the mapping of the [memory] and [battery] Resources are implementation specific for each underlying technology and is outside the scope of the present document.</w:t>
      </w:r>
    </w:p>
    <w:p w14:paraId="19DE89FC" w14:textId="77777777" w:rsidR="007735C9" w:rsidRPr="002F0575" w:rsidRDefault="007735C9" w:rsidP="007735C9">
      <w:pPr>
        <w:pStyle w:val="Heading2"/>
        <w:rPr>
          <w:lang w:eastAsia="zh-CN"/>
        </w:rPr>
      </w:pPr>
      <w:bookmarkStart w:id="119" w:name="_Toc527970769"/>
      <w:bookmarkStart w:id="120" w:name="_Toc529343262"/>
      <w:bookmarkStart w:id="121" w:name="_Toc11252519"/>
      <w:r w:rsidRPr="002F0575">
        <w:rPr>
          <w:lang w:eastAsia="zh-CN"/>
        </w:rPr>
        <w:t>7.2</w:t>
      </w:r>
      <w:r w:rsidRPr="002F0575">
        <w:rPr>
          <w:rFonts w:hint="eastAsia"/>
          <w:lang w:eastAsia="zh-CN"/>
        </w:rPr>
        <w:tab/>
      </w:r>
      <w:r w:rsidRPr="002F0575">
        <w:rPr>
          <w:lang w:eastAsia="zh-CN"/>
        </w:rPr>
        <w:t>Resource [</w:t>
      </w:r>
      <w:proofErr w:type="spellStart"/>
      <w:r w:rsidRPr="002F0575">
        <w:rPr>
          <w:lang w:eastAsia="zh-CN"/>
        </w:rPr>
        <w:t>deviceInfo</w:t>
      </w:r>
      <w:proofErr w:type="spellEnd"/>
      <w:r w:rsidRPr="002F0575">
        <w:rPr>
          <w:lang w:eastAsia="zh-CN"/>
        </w:rPr>
        <w:t>]</w:t>
      </w:r>
      <w:bookmarkEnd w:id="119"/>
      <w:bookmarkEnd w:id="120"/>
      <w:bookmarkEnd w:id="121"/>
    </w:p>
    <w:p w14:paraId="0960453E" w14:textId="4F41A979" w:rsidR="007735C9" w:rsidRPr="002F0575" w:rsidRDefault="007735C9" w:rsidP="007735C9">
      <w:pPr>
        <w:rPr>
          <w:lang w:eastAsia="zh-CN"/>
        </w:rPr>
      </w:pPr>
      <w:r w:rsidRPr="002F0575">
        <w:rPr>
          <w:lang w:eastAsia="zh-CN"/>
        </w:rPr>
        <w:t>The Resource [</w:t>
      </w:r>
      <w:proofErr w:type="spellStart"/>
      <w:r w:rsidRPr="002F0575">
        <w:rPr>
          <w:lang w:eastAsia="zh-CN"/>
        </w:rPr>
        <w:t>deviceInfo</w:t>
      </w:r>
      <w:proofErr w:type="spellEnd"/>
      <w:r w:rsidRPr="002F0575">
        <w:rPr>
          <w:lang w:eastAsia="zh-CN"/>
        </w:rPr>
        <w:t xml:space="preserve">] is a read-only Resource that shall map to the </w:t>
      </w:r>
      <w:proofErr w:type="spellStart"/>
      <w:r w:rsidRPr="002F0575">
        <w:rPr>
          <w:lang w:eastAsia="zh-CN"/>
        </w:rPr>
        <w:t>Device.DeviceInfo</w:t>
      </w:r>
      <w:proofErr w:type="spellEnd"/>
      <w:r w:rsidRPr="002F0575">
        <w:rPr>
          <w:lang w:eastAsia="zh-CN"/>
        </w:rPr>
        <w:t xml:space="preserve"> object of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for </w:t>
      </w:r>
      <w:r w:rsidRPr="003E3149">
        <w:rPr>
          <w:lang w:eastAsia="zh-CN"/>
        </w:rPr>
        <w:t>CPE</w:t>
      </w:r>
      <w:r w:rsidRPr="002F0575">
        <w:rPr>
          <w:lang w:eastAsia="zh-CN"/>
        </w:rPr>
        <w:t xml:space="preserve"> and Virtual Devices.</w:t>
      </w:r>
    </w:p>
    <w:p w14:paraId="4D4D13F2" w14:textId="763D6D05" w:rsidR="007735C9" w:rsidRPr="002F0575" w:rsidRDefault="007735C9" w:rsidP="007735C9">
      <w:pPr>
        <w:rPr>
          <w:lang w:eastAsia="zh-CN"/>
        </w:rPr>
      </w:pPr>
      <w:r w:rsidRPr="002F0575">
        <w:rPr>
          <w:lang w:eastAsia="zh-CN"/>
        </w:rPr>
        <w:t xml:space="preserve">The information shall be retrieved using the </w:t>
      </w:r>
      <w:proofErr w:type="spellStart"/>
      <w:r w:rsidRPr="002F0575">
        <w:rPr>
          <w:lang w:eastAsia="zh-CN"/>
        </w:rPr>
        <w:t>GetParameterValues</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2102FC23" w14:textId="77777777" w:rsidR="007735C9" w:rsidRPr="002F0575" w:rsidRDefault="007735C9" w:rsidP="007735C9">
      <w:pPr>
        <w:pStyle w:val="NO"/>
        <w:rPr>
          <w:lang w:eastAsia="zh-CN"/>
        </w:rPr>
      </w:pPr>
      <w:r w:rsidRPr="002F0575">
        <w:rPr>
          <w:lang w:eastAsia="zh-CN"/>
        </w:rPr>
        <w:t>NOTE:</w:t>
      </w:r>
      <w:r w:rsidRPr="002F0575">
        <w:rPr>
          <w:lang w:eastAsia="zh-CN"/>
        </w:rPr>
        <w:tab/>
        <w:t xml:space="preserve">The </w:t>
      </w:r>
      <w:proofErr w:type="spellStart"/>
      <w:r w:rsidRPr="002F0575">
        <w:rPr>
          <w:lang w:eastAsia="zh-CN"/>
        </w:rPr>
        <w:t>SerialNumber</w:t>
      </w:r>
      <w:proofErr w:type="spellEnd"/>
      <w:r w:rsidRPr="002F0575">
        <w:rPr>
          <w:lang w:eastAsia="zh-CN"/>
        </w:rPr>
        <w:t xml:space="preserve">, </w:t>
      </w:r>
      <w:proofErr w:type="spellStart"/>
      <w:r w:rsidRPr="002F0575">
        <w:rPr>
          <w:lang w:eastAsia="zh-CN"/>
        </w:rPr>
        <w:t>ModelNumber</w:t>
      </w:r>
      <w:proofErr w:type="spellEnd"/>
      <w:r w:rsidRPr="002F0575">
        <w:rPr>
          <w:lang w:eastAsia="zh-CN"/>
        </w:rPr>
        <w:t xml:space="preserve">, </w:t>
      </w:r>
      <w:proofErr w:type="spellStart"/>
      <w:r w:rsidRPr="002F0575">
        <w:rPr>
          <w:lang w:eastAsia="zh-CN"/>
        </w:rPr>
        <w:t>ProductClass</w:t>
      </w:r>
      <w:proofErr w:type="spellEnd"/>
      <w:r w:rsidRPr="002F0575">
        <w:rPr>
          <w:lang w:eastAsia="zh-CN"/>
        </w:rPr>
        <w:t xml:space="preserve"> attributes for a Virtual device are the same values as the </w:t>
      </w:r>
      <w:proofErr w:type="spellStart"/>
      <w:proofErr w:type="gramStart"/>
      <w:r w:rsidRPr="002F0575">
        <w:t>Device.ManagementServer.VirtualDevice</w:t>
      </w:r>
      <w:proofErr w:type="spellEnd"/>
      <w:proofErr w:type="gramEnd"/>
      <w:r w:rsidRPr="002F0575">
        <w:t>.{</w:t>
      </w:r>
      <w:proofErr w:type="spellStart"/>
      <w:r w:rsidRPr="002F0575">
        <w:t>i</w:t>
      </w:r>
      <w:proofErr w:type="spellEnd"/>
      <w:r w:rsidRPr="002F0575">
        <w:t xml:space="preserve">} object in the </w:t>
      </w:r>
      <w:r w:rsidRPr="003E3149">
        <w:t>CPE</w:t>
      </w:r>
      <w:r w:rsidRPr="002F0575">
        <w:t xml:space="preserve"> </w:t>
      </w:r>
      <w:proofErr w:type="spellStart"/>
      <w:r w:rsidRPr="002F0575">
        <w:t>Proxier</w:t>
      </w:r>
      <w:proofErr w:type="spellEnd"/>
      <w:r w:rsidRPr="002F0575">
        <w:t>.</w:t>
      </w:r>
    </w:p>
    <w:p w14:paraId="0A8FA0A9" w14:textId="77777777" w:rsidR="007735C9" w:rsidRPr="002F0575" w:rsidRDefault="007735C9" w:rsidP="007735C9">
      <w:pPr>
        <w:pStyle w:val="TH"/>
      </w:pPr>
      <w:r w:rsidRPr="002F0575">
        <w:lastRenderedPageBreak/>
        <w:t>Table 7.2-1: Resource [</w:t>
      </w:r>
      <w:proofErr w:type="spellStart"/>
      <w:r w:rsidRPr="002F0575">
        <w:t>deviceInfo</w:t>
      </w:r>
      <w:proofErr w:type="spellEnd"/>
      <w:r w:rsidRPr="002F0575">
        <w:t xml:space="preserve">] for </w:t>
      </w:r>
      <w:r w:rsidRPr="003E3149">
        <w:t>CPE</w:t>
      </w:r>
      <w:r w:rsidRPr="002F0575">
        <w:t xml:space="preserv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611417D4" w14:textId="77777777" w:rsidTr="00F3361C">
        <w:trPr>
          <w:tblHeader/>
          <w:jc w:val="center"/>
        </w:trPr>
        <w:tc>
          <w:tcPr>
            <w:tcW w:w="2342" w:type="dxa"/>
            <w:shd w:val="clear" w:color="auto" w:fill="E0E0E0"/>
            <w:vAlign w:val="center"/>
          </w:tcPr>
          <w:p w14:paraId="431333FC" w14:textId="7E983FFD" w:rsidR="007735C9" w:rsidRPr="002F0575" w:rsidRDefault="007735C9" w:rsidP="007735C9">
            <w:pPr>
              <w:pStyle w:val="TAH"/>
              <w:rPr>
                <w:rFonts w:eastAsia="Yu Gothic"/>
                <w:lang w:eastAsia="ko-KR"/>
              </w:rPr>
            </w:pPr>
            <w:r w:rsidRPr="002F0575">
              <w:rPr>
                <w:rFonts w:eastAsia="Yu Gothic"/>
              </w:rPr>
              <w:t>Attribute</w:t>
            </w:r>
            <w:r w:rsidR="00F3361C">
              <w:rPr>
                <w:rFonts w:eastAsia="Yu Gothic"/>
              </w:rPr>
              <w:t xml:space="preserve"> </w:t>
            </w:r>
            <w:r w:rsidRPr="002F0575">
              <w:rPr>
                <w:rFonts w:eastAsia="Yu Gothic"/>
              </w:rPr>
              <w:t>Name</w:t>
            </w:r>
            <w:r w:rsidR="00F3361C">
              <w:rPr>
                <w:rFonts w:eastAsia="Yu Gothic"/>
              </w:rPr>
              <w:t xml:space="preserve"> </w:t>
            </w:r>
            <w:r w:rsidRPr="002F0575">
              <w:rPr>
                <w:rFonts w:eastAsia="Yu Gothic"/>
              </w:rPr>
              <w:t>of</w:t>
            </w:r>
            <w:r w:rsidR="00F3361C">
              <w:rPr>
                <w:rFonts w:eastAsia="Yu Gothic"/>
              </w:rPr>
              <w:t xml:space="preserve"> </w:t>
            </w:r>
            <w:r w:rsidRPr="002F0575">
              <w:rPr>
                <w:rFonts w:eastAsia="Yu Gothic"/>
              </w:rPr>
              <w:t>[</w:t>
            </w:r>
            <w:proofErr w:type="spellStart"/>
            <w:r w:rsidRPr="002F0575">
              <w:rPr>
                <w:rFonts w:eastAsia="Yu Gothic" w:hint="eastAsia"/>
                <w:lang w:eastAsia="ko-KR"/>
              </w:rPr>
              <w:t>deviceInfo</w:t>
            </w:r>
            <w:proofErr w:type="spellEnd"/>
            <w:r w:rsidRPr="002F0575">
              <w:rPr>
                <w:rFonts w:eastAsia="Yu Gothic"/>
                <w:lang w:eastAsia="ko-KR"/>
              </w:rPr>
              <w:t>]</w:t>
            </w:r>
          </w:p>
        </w:tc>
        <w:tc>
          <w:tcPr>
            <w:tcW w:w="4922" w:type="dxa"/>
            <w:shd w:val="clear" w:color="auto" w:fill="E0E0E0"/>
            <w:vAlign w:val="center"/>
          </w:tcPr>
          <w:p w14:paraId="52BE140D" w14:textId="7119394F" w:rsidR="007735C9" w:rsidRPr="002F0575" w:rsidRDefault="00326430" w:rsidP="007735C9">
            <w:pPr>
              <w:pStyle w:val="TAH"/>
              <w:rPr>
                <w:rFonts w:eastAsia="Yu Gothic"/>
              </w:rPr>
            </w:pPr>
            <w:r w:rsidRPr="003E3149">
              <w:rPr>
                <w:rFonts w:eastAsia="Yu Gothic"/>
              </w:rPr>
              <w:t>BBF</w:t>
            </w:r>
            <w:r w:rsidR="00F3361C">
              <w:rPr>
                <w:rFonts w:eastAsia="Yu Gothic"/>
              </w:rPr>
              <w:t xml:space="preserve"> </w:t>
            </w:r>
            <w:r w:rsidR="007735C9" w:rsidRPr="003E3149">
              <w:rPr>
                <w:rFonts w:eastAsia="Yu Gothic"/>
              </w:rPr>
              <w:t>TR</w:t>
            </w:r>
            <w:r w:rsidR="007735C9" w:rsidRPr="002F0575">
              <w:rPr>
                <w:rFonts w:eastAsia="Yu Gothic"/>
              </w:rPr>
              <w:t>-181</w:t>
            </w:r>
            <w:r w:rsidR="00F3361C">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F3361C">
              <w:rPr>
                <w:rFonts w:eastAsia="Yu Gothic"/>
              </w:rPr>
              <w:t xml:space="preserve"> </w:t>
            </w:r>
            <w:r w:rsidR="007735C9" w:rsidRPr="002F0575">
              <w:rPr>
                <w:rFonts w:eastAsia="Yu Gothic"/>
              </w:rPr>
              <w:t>Parameter</w:t>
            </w:r>
          </w:p>
        </w:tc>
      </w:tr>
      <w:tr w:rsidR="007735C9" w:rsidRPr="002F0575" w14:paraId="0F1C7216" w14:textId="77777777" w:rsidTr="00F3361C">
        <w:trPr>
          <w:jc w:val="center"/>
        </w:trPr>
        <w:tc>
          <w:tcPr>
            <w:tcW w:w="2342" w:type="dxa"/>
          </w:tcPr>
          <w:p w14:paraId="5AE30970" w14:textId="77777777" w:rsidR="007735C9" w:rsidRPr="002F0575" w:rsidRDefault="007735C9" w:rsidP="007735C9">
            <w:pPr>
              <w:pStyle w:val="TAL"/>
            </w:pPr>
            <w:proofErr w:type="spellStart"/>
            <w:r w:rsidRPr="002F0575">
              <w:t>deviceLabel</w:t>
            </w:r>
            <w:proofErr w:type="spellEnd"/>
          </w:p>
        </w:tc>
        <w:tc>
          <w:tcPr>
            <w:tcW w:w="4922" w:type="dxa"/>
          </w:tcPr>
          <w:p w14:paraId="52EDFD54" w14:textId="77777777" w:rsidR="007735C9" w:rsidRPr="002F0575" w:rsidRDefault="007735C9" w:rsidP="007735C9">
            <w:pPr>
              <w:pStyle w:val="TAL"/>
              <w:rPr>
                <w:szCs w:val="21"/>
              </w:rPr>
            </w:pPr>
            <w:proofErr w:type="spellStart"/>
            <w:proofErr w:type="gramStart"/>
            <w:r w:rsidRPr="002F0575">
              <w:rPr>
                <w:lang w:eastAsia="zh-CN"/>
              </w:rPr>
              <w:t>Device.DeviceInfo.SerialNumber</w:t>
            </w:r>
            <w:proofErr w:type="spellEnd"/>
            <w:proofErr w:type="gramEnd"/>
          </w:p>
        </w:tc>
      </w:tr>
      <w:tr w:rsidR="007735C9" w:rsidRPr="002F0575" w14:paraId="71EA754A" w14:textId="77777777" w:rsidTr="00F3361C">
        <w:trPr>
          <w:jc w:val="center"/>
        </w:trPr>
        <w:tc>
          <w:tcPr>
            <w:tcW w:w="2342" w:type="dxa"/>
          </w:tcPr>
          <w:p w14:paraId="51515F0D" w14:textId="77777777" w:rsidR="007735C9" w:rsidRPr="002F0575" w:rsidRDefault="007735C9" w:rsidP="007735C9">
            <w:pPr>
              <w:pStyle w:val="TAL"/>
            </w:pPr>
            <w:r w:rsidRPr="002F0575">
              <w:t>manufacturer</w:t>
            </w:r>
          </w:p>
        </w:tc>
        <w:tc>
          <w:tcPr>
            <w:tcW w:w="4922" w:type="dxa"/>
          </w:tcPr>
          <w:p w14:paraId="39B8643E" w14:textId="77777777" w:rsidR="007735C9" w:rsidRPr="002F0575" w:rsidRDefault="007735C9" w:rsidP="007735C9">
            <w:pPr>
              <w:pStyle w:val="TAL"/>
              <w:rPr>
                <w:szCs w:val="21"/>
              </w:rPr>
            </w:pPr>
            <w:proofErr w:type="spellStart"/>
            <w:proofErr w:type="gramStart"/>
            <w:r w:rsidRPr="002F0575">
              <w:rPr>
                <w:lang w:eastAsia="zh-CN"/>
              </w:rPr>
              <w:t>Device.DeviceInfo.Manufacturer</w:t>
            </w:r>
            <w:proofErr w:type="spellEnd"/>
            <w:proofErr w:type="gramEnd"/>
          </w:p>
        </w:tc>
      </w:tr>
      <w:tr w:rsidR="007735C9" w:rsidRPr="002F0575" w14:paraId="473B44F9" w14:textId="77777777" w:rsidTr="00F3361C">
        <w:trPr>
          <w:jc w:val="center"/>
        </w:trPr>
        <w:tc>
          <w:tcPr>
            <w:tcW w:w="2342" w:type="dxa"/>
          </w:tcPr>
          <w:p w14:paraId="4AA27EC2" w14:textId="77777777" w:rsidR="007735C9" w:rsidRPr="002F0575" w:rsidRDefault="007735C9" w:rsidP="007735C9">
            <w:pPr>
              <w:pStyle w:val="TAL"/>
            </w:pPr>
            <w:r w:rsidRPr="002F0575">
              <w:t>model</w:t>
            </w:r>
          </w:p>
        </w:tc>
        <w:tc>
          <w:tcPr>
            <w:tcW w:w="4922" w:type="dxa"/>
          </w:tcPr>
          <w:p w14:paraId="56E5C173" w14:textId="77777777" w:rsidR="007735C9" w:rsidRPr="002F0575" w:rsidRDefault="007735C9" w:rsidP="007735C9">
            <w:pPr>
              <w:pStyle w:val="TAL"/>
              <w:rPr>
                <w:szCs w:val="21"/>
              </w:rPr>
            </w:pPr>
            <w:proofErr w:type="spellStart"/>
            <w:proofErr w:type="gramStart"/>
            <w:r w:rsidRPr="002F0575">
              <w:rPr>
                <w:lang w:eastAsia="zh-CN"/>
              </w:rPr>
              <w:t>Device.DeviceInfo.ModelNumber</w:t>
            </w:r>
            <w:proofErr w:type="spellEnd"/>
            <w:proofErr w:type="gramEnd"/>
          </w:p>
        </w:tc>
      </w:tr>
      <w:tr w:rsidR="007735C9" w:rsidRPr="002F0575" w14:paraId="42236A5D" w14:textId="77777777" w:rsidTr="00F3361C">
        <w:trPr>
          <w:jc w:val="center"/>
        </w:trPr>
        <w:tc>
          <w:tcPr>
            <w:tcW w:w="2342" w:type="dxa"/>
          </w:tcPr>
          <w:p w14:paraId="47D1E963" w14:textId="77777777" w:rsidR="007735C9" w:rsidRPr="002F0575" w:rsidRDefault="007735C9" w:rsidP="007735C9">
            <w:pPr>
              <w:pStyle w:val="TAL"/>
            </w:pPr>
            <w:proofErr w:type="spellStart"/>
            <w:r w:rsidRPr="002F0575">
              <w:t>deviceType</w:t>
            </w:r>
            <w:proofErr w:type="spellEnd"/>
          </w:p>
        </w:tc>
        <w:tc>
          <w:tcPr>
            <w:tcW w:w="4922" w:type="dxa"/>
          </w:tcPr>
          <w:p w14:paraId="5AF34824" w14:textId="77777777" w:rsidR="007735C9" w:rsidRPr="002F0575" w:rsidRDefault="007735C9" w:rsidP="007735C9">
            <w:pPr>
              <w:pStyle w:val="TAL"/>
              <w:rPr>
                <w:szCs w:val="21"/>
              </w:rPr>
            </w:pPr>
            <w:proofErr w:type="spellStart"/>
            <w:proofErr w:type="gramStart"/>
            <w:r w:rsidRPr="002F0575">
              <w:rPr>
                <w:lang w:eastAsia="zh-CN"/>
              </w:rPr>
              <w:t>Device.DeviceInfo.ProductClass</w:t>
            </w:r>
            <w:proofErr w:type="spellEnd"/>
            <w:proofErr w:type="gramEnd"/>
          </w:p>
        </w:tc>
      </w:tr>
      <w:tr w:rsidR="007735C9" w:rsidRPr="002F0575" w14:paraId="38AD3F85" w14:textId="77777777" w:rsidTr="00F3361C">
        <w:trPr>
          <w:jc w:val="center"/>
        </w:trPr>
        <w:tc>
          <w:tcPr>
            <w:tcW w:w="2342" w:type="dxa"/>
          </w:tcPr>
          <w:p w14:paraId="63B45118" w14:textId="77777777" w:rsidR="007735C9" w:rsidRPr="002F0575" w:rsidRDefault="007735C9" w:rsidP="007735C9">
            <w:pPr>
              <w:pStyle w:val="TAL"/>
            </w:pPr>
            <w:proofErr w:type="spellStart"/>
            <w:r w:rsidRPr="002F0575">
              <w:rPr>
                <w:rFonts w:hint="eastAsia"/>
                <w:lang w:eastAsia="ko-KR"/>
              </w:rPr>
              <w:t>fw</w:t>
            </w:r>
            <w:r w:rsidRPr="002F0575">
              <w:t>Version</w:t>
            </w:r>
            <w:proofErr w:type="spellEnd"/>
          </w:p>
        </w:tc>
        <w:tc>
          <w:tcPr>
            <w:tcW w:w="4922" w:type="dxa"/>
          </w:tcPr>
          <w:p w14:paraId="1797E15C" w14:textId="20FC8C9C" w:rsidR="007735C9" w:rsidRPr="002F0575" w:rsidRDefault="007735C9" w:rsidP="007735C9">
            <w:pPr>
              <w:pStyle w:val="TAL"/>
              <w:rPr>
                <w:lang w:eastAsia="zh-CN"/>
              </w:rPr>
            </w:pPr>
            <w:proofErr w:type="spellStart"/>
            <w:proofErr w:type="gramStart"/>
            <w:r w:rsidRPr="002F0575">
              <w:rPr>
                <w:lang w:eastAsia="zh-CN"/>
              </w:rPr>
              <w:t>Device.DeviceInfo.SoftwareVersion</w:t>
            </w:r>
            <w:proofErr w:type="spellEnd"/>
            <w:proofErr w:type="gramEnd"/>
            <w:r w:rsidR="00F3361C">
              <w:rPr>
                <w:lang w:eastAsia="zh-CN"/>
              </w:rPr>
              <w:t xml:space="preserve"> </w:t>
            </w:r>
            <w:r w:rsidRPr="002F0575">
              <w:rPr>
                <w:lang w:eastAsia="zh-CN"/>
              </w:rPr>
              <w:t>if</w:t>
            </w:r>
            <w:r w:rsidR="00F3361C">
              <w:rPr>
                <w:lang w:eastAsia="zh-CN"/>
              </w:rPr>
              <w:t xml:space="preserve"> </w:t>
            </w:r>
            <w:r w:rsidRPr="002F0575">
              <w:rPr>
                <w:lang w:eastAsia="zh-CN"/>
              </w:rPr>
              <w:t>the</w:t>
            </w:r>
            <w:r w:rsidR="00F3361C">
              <w:rPr>
                <w:lang w:eastAsia="zh-CN"/>
              </w:rPr>
              <w:t xml:space="preserve"> </w:t>
            </w:r>
            <w:r w:rsidRPr="002F0575">
              <w:rPr>
                <w:lang w:eastAsia="zh-CN"/>
              </w:rPr>
              <w:t>device</w:t>
            </w:r>
            <w:r w:rsidR="00F3361C">
              <w:rPr>
                <w:lang w:eastAsia="zh-CN"/>
              </w:rPr>
              <w:t xml:space="preserve"> </w:t>
            </w:r>
            <w:r w:rsidRPr="002F0575">
              <w:rPr>
                <w:lang w:eastAsia="zh-CN"/>
              </w:rPr>
              <w:t>supports</w:t>
            </w:r>
            <w:r w:rsidR="00F3361C">
              <w:rPr>
                <w:lang w:eastAsia="zh-CN"/>
              </w:rPr>
              <w:t xml:space="preserve"> </w:t>
            </w:r>
            <w:r w:rsidRPr="002F0575">
              <w:rPr>
                <w:lang w:eastAsia="zh-CN"/>
              </w:rPr>
              <w:t>only</w:t>
            </w:r>
            <w:r w:rsidR="00F3361C">
              <w:rPr>
                <w:lang w:eastAsia="zh-CN"/>
              </w:rPr>
              <w:t xml:space="preserve"> </w:t>
            </w:r>
            <w:r w:rsidRPr="002F0575">
              <w:rPr>
                <w:lang w:eastAsia="zh-CN"/>
              </w:rPr>
              <w:t>1</w:t>
            </w:r>
            <w:r w:rsidR="00F3361C">
              <w:rPr>
                <w:lang w:eastAsia="zh-CN"/>
              </w:rPr>
              <w:t xml:space="preserve"> </w:t>
            </w:r>
            <w:r w:rsidRPr="002F0575">
              <w:rPr>
                <w:lang w:eastAsia="zh-CN"/>
              </w:rPr>
              <w:t>software</w:t>
            </w:r>
            <w:r w:rsidR="00F3361C">
              <w:rPr>
                <w:lang w:eastAsia="zh-CN"/>
              </w:rPr>
              <w:t xml:space="preserve"> </w:t>
            </w:r>
            <w:r w:rsidRPr="002F0575">
              <w:rPr>
                <w:lang w:eastAsia="zh-CN"/>
              </w:rPr>
              <w:t>version.</w:t>
            </w:r>
            <w:r w:rsidR="00F3361C">
              <w:rPr>
                <w:lang w:eastAsia="zh-CN"/>
              </w:rPr>
              <w:t xml:space="preserve"> </w:t>
            </w:r>
            <w:r w:rsidRPr="002F0575">
              <w:rPr>
                <w:lang w:eastAsia="zh-CN"/>
              </w:rPr>
              <w:t>If</w:t>
            </w:r>
            <w:r w:rsidR="00F3361C">
              <w:rPr>
                <w:lang w:eastAsia="zh-CN"/>
              </w:rPr>
              <w:t xml:space="preserve"> </w:t>
            </w:r>
            <w:r w:rsidRPr="002F0575">
              <w:rPr>
                <w:lang w:eastAsia="zh-CN"/>
              </w:rPr>
              <w:t>the</w:t>
            </w:r>
            <w:r w:rsidR="00F3361C">
              <w:rPr>
                <w:lang w:eastAsia="zh-CN"/>
              </w:rPr>
              <w:t xml:space="preserve"> </w:t>
            </w:r>
            <w:r w:rsidRPr="002F0575">
              <w:rPr>
                <w:lang w:eastAsia="zh-CN"/>
              </w:rPr>
              <w:t>device</w:t>
            </w:r>
            <w:r w:rsidR="00F3361C">
              <w:rPr>
                <w:lang w:eastAsia="zh-CN"/>
              </w:rPr>
              <w:t xml:space="preserve"> </w:t>
            </w:r>
            <w:r w:rsidRPr="002F0575">
              <w:rPr>
                <w:lang w:eastAsia="zh-CN"/>
              </w:rPr>
              <w:t>support</w:t>
            </w:r>
            <w:r w:rsidR="00F3361C">
              <w:rPr>
                <w:lang w:eastAsia="zh-CN"/>
              </w:rPr>
              <w:t xml:space="preserve"> </w:t>
            </w:r>
            <w:r w:rsidRPr="002F0575">
              <w:rPr>
                <w:lang w:eastAsia="zh-CN"/>
              </w:rPr>
              <w:t>multiple</w:t>
            </w:r>
            <w:r w:rsidR="00F3361C">
              <w:rPr>
                <w:lang w:eastAsia="zh-CN"/>
              </w:rPr>
              <w:t xml:space="preserve"> </w:t>
            </w:r>
            <w:r w:rsidRPr="002F0575">
              <w:rPr>
                <w:lang w:eastAsia="zh-CN"/>
              </w:rPr>
              <w:t>software</w:t>
            </w:r>
            <w:r w:rsidR="00F3361C">
              <w:rPr>
                <w:lang w:eastAsia="zh-CN"/>
              </w:rPr>
              <w:t xml:space="preserve"> </w:t>
            </w:r>
            <w:r w:rsidRPr="002F0575">
              <w:rPr>
                <w:lang w:eastAsia="zh-CN"/>
              </w:rPr>
              <w:t>versions</w:t>
            </w:r>
            <w:r w:rsidR="00F3361C">
              <w:rPr>
                <w:lang w:eastAsia="zh-CN"/>
              </w:rPr>
              <w:t xml:space="preserve"> </w:t>
            </w:r>
            <w:r w:rsidRPr="002F0575">
              <w:rPr>
                <w:lang w:eastAsia="zh-CN"/>
              </w:rPr>
              <w:t>this</w:t>
            </w:r>
            <w:r w:rsidR="00F3361C">
              <w:rPr>
                <w:lang w:eastAsia="zh-CN"/>
              </w:rPr>
              <w:t xml:space="preserve"> </w:t>
            </w:r>
            <w:r w:rsidRPr="002F0575">
              <w:rPr>
                <w:lang w:eastAsia="zh-CN"/>
              </w:rPr>
              <w:t>shall</w:t>
            </w:r>
            <w:r w:rsidR="00F3361C">
              <w:rPr>
                <w:lang w:eastAsia="zh-CN"/>
              </w:rPr>
              <w:t xml:space="preserve"> </w:t>
            </w:r>
            <w:r w:rsidRPr="002F0575">
              <w:rPr>
                <w:lang w:eastAsia="zh-CN"/>
              </w:rPr>
              <w:t>map</w:t>
            </w:r>
            <w:r w:rsidR="00F3361C">
              <w:rPr>
                <w:lang w:eastAsia="zh-CN"/>
              </w:rPr>
              <w:t xml:space="preserve"> </w:t>
            </w:r>
            <w:r w:rsidRPr="002F0575">
              <w:rPr>
                <w:lang w:eastAsia="zh-CN"/>
              </w:rPr>
              <w:t>to</w:t>
            </w:r>
            <w:r w:rsidR="00F3361C">
              <w:rPr>
                <w:lang w:eastAsia="zh-CN"/>
              </w:rPr>
              <w:t xml:space="preserve"> </w:t>
            </w:r>
            <w:proofErr w:type="spellStart"/>
            <w:proofErr w:type="gramStart"/>
            <w:r w:rsidRPr="002F0575">
              <w:rPr>
                <w:lang w:eastAsia="zh-CN"/>
              </w:rPr>
              <w:t>Device.DeviceInfo.AdditionalSoftwareVersion</w:t>
            </w:r>
            <w:proofErr w:type="spellEnd"/>
            <w:proofErr w:type="gramEnd"/>
          </w:p>
        </w:tc>
      </w:tr>
      <w:tr w:rsidR="007735C9" w:rsidRPr="002F0575" w14:paraId="3EB88C4D" w14:textId="77777777" w:rsidTr="00F3361C">
        <w:trPr>
          <w:jc w:val="center"/>
        </w:trPr>
        <w:tc>
          <w:tcPr>
            <w:tcW w:w="2342" w:type="dxa"/>
          </w:tcPr>
          <w:p w14:paraId="696A9486" w14:textId="77777777" w:rsidR="007735C9" w:rsidRPr="002F0575" w:rsidRDefault="007735C9" w:rsidP="007735C9">
            <w:pPr>
              <w:pStyle w:val="TAL"/>
            </w:pPr>
            <w:proofErr w:type="spellStart"/>
            <w:r w:rsidRPr="002F0575">
              <w:t>sw</w:t>
            </w:r>
            <w:r w:rsidRPr="002F0575">
              <w:rPr>
                <w:rFonts w:hint="eastAsia"/>
                <w:lang w:eastAsia="ko-KR"/>
              </w:rPr>
              <w:t>V</w:t>
            </w:r>
            <w:r w:rsidRPr="002F0575">
              <w:t>ersion</w:t>
            </w:r>
            <w:proofErr w:type="spellEnd"/>
          </w:p>
        </w:tc>
        <w:tc>
          <w:tcPr>
            <w:tcW w:w="4922" w:type="dxa"/>
          </w:tcPr>
          <w:p w14:paraId="38D0D643" w14:textId="77777777" w:rsidR="007735C9" w:rsidRPr="002F0575" w:rsidRDefault="007735C9" w:rsidP="007735C9">
            <w:pPr>
              <w:pStyle w:val="TAL"/>
              <w:rPr>
                <w:szCs w:val="21"/>
              </w:rPr>
            </w:pPr>
            <w:proofErr w:type="spellStart"/>
            <w:proofErr w:type="gramStart"/>
            <w:r w:rsidRPr="002F0575">
              <w:rPr>
                <w:lang w:eastAsia="zh-CN"/>
              </w:rPr>
              <w:t>Device.DeviceInfo.SoftwareVersion</w:t>
            </w:r>
            <w:proofErr w:type="spellEnd"/>
            <w:proofErr w:type="gramEnd"/>
          </w:p>
        </w:tc>
      </w:tr>
      <w:tr w:rsidR="007735C9" w:rsidRPr="002F0575" w14:paraId="5F5ADB4A" w14:textId="77777777" w:rsidTr="00F3361C">
        <w:trPr>
          <w:jc w:val="center"/>
        </w:trPr>
        <w:tc>
          <w:tcPr>
            <w:tcW w:w="2342" w:type="dxa"/>
          </w:tcPr>
          <w:p w14:paraId="48EB3625" w14:textId="77777777" w:rsidR="007735C9" w:rsidRPr="002F0575" w:rsidRDefault="007735C9" w:rsidP="007735C9">
            <w:pPr>
              <w:pStyle w:val="TAL"/>
            </w:pPr>
            <w:proofErr w:type="spellStart"/>
            <w:r w:rsidRPr="002F0575">
              <w:t>hwVersion</w:t>
            </w:r>
            <w:proofErr w:type="spellEnd"/>
          </w:p>
        </w:tc>
        <w:tc>
          <w:tcPr>
            <w:tcW w:w="4922" w:type="dxa"/>
          </w:tcPr>
          <w:p w14:paraId="028910EC" w14:textId="77777777" w:rsidR="007735C9" w:rsidRPr="002F0575" w:rsidRDefault="007735C9" w:rsidP="007735C9">
            <w:pPr>
              <w:pStyle w:val="TAL"/>
              <w:rPr>
                <w:szCs w:val="21"/>
              </w:rPr>
            </w:pPr>
            <w:proofErr w:type="spellStart"/>
            <w:proofErr w:type="gramStart"/>
            <w:r w:rsidRPr="002F0575">
              <w:rPr>
                <w:lang w:eastAsia="zh-CN"/>
              </w:rPr>
              <w:t>Device.DeviceInfo.HardwareVersion</w:t>
            </w:r>
            <w:proofErr w:type="spellEnd"/>
            <w:proofErr w:type="gramEnd"/>
          </w:p>
        </w:tc>
      </w:tr>
    </w:tbl>
    <w:p w14:paraId="3B9B9082" w14:textId="77777777" w:rsidR="007735C9" w:rsidRPr="002F0575" w:rsidRDefault="007735C9" w:rsidP="007735C9">
      <w:pPr>
        <w:rPr>
          <w:lang w:eastAsia="zh-CN"/>
        </w:rPr>
      </w:pPr>
    </w:p>
    <w:p w14:paraId="5A03A7E9" w14:textId="77777777" w:rsidR="007735C9" w:rsidRPr="002F0575" w:rsidRDefault="007735C9" w:rsidP="007735C9">
      <w:pPr>
        <w:pStyle w:val="TH"/>
      </w:pPr>
      <w:r w:rsidRPr="002F0575">
        <w:t>Table 7.2-2: Resource [</w:t>
      </w:r>
      <w:proofErr w:type="spellStart"/>
      <w:r w:rsidRPr="002F0575">
        <w:t>deviceInfo</w:t>
      </w:r>
      <w:proofErr w:type="spellEnd"/>
      <w:r w:rsidRPr="002F0575">
        <w:t>]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2F0575" w14:paraId="478BA4A3" w14:textId="77777777" w:rsidTr="007735C9">
        <w:trPr>
          <w:trHeight w:val="432"/>
          <w:tblHeader/>
          <w:jc w:val="center"/>
        </w:trPr>
        <w:tc>
          <w:tcPr>
            <w:tcW w:w="2342" w:type="dxa"/>
            <w:shd w:val="clear" w:color="auto" w:fill="E0E0E0"/>
            <w:vAlign w:val="center"/>
          </w:tcPr>
          <w:p w14:paraId="594D89EF" w14:textId="77777777" w:rsidR="007735C9" w:rsidRPr="002F0575" w:rsidRDefault="007735C9" w:rsidP="007735C9">
            <w:pPr>
              <w:pStyle w:val="TAH"/>
              <w:rPr>
                <w:rFonts w:eastAsia="Yu Gothic"/>
                <w:lang w:eastAsia="ko-KR"/>
              </w:rPr>
            </w:pPr>
            <w:r w:rsidRPr="002F0575">
              <w:rPr>
                <w:rFonts w:eastAsia="Yu Gothic"/>
              </w:rPr>
              <w:t>Attribute Name of [</w:t>
            </w:r>
            <w:proofErr w:type="spellStart"/>
            <w:r w:rsidRPr="002F0575">
              <w:rPr>
                <w:rFonts w:eastAsia="Yu Gothic" w:hint="eastAsia"/>
                <w:lang w:eastAsia="ko-KR"/>
              </w:rPr>
              <w:t>deviceInfo</w:t>
            </w:r>
            <w:proofErr w:type="spellEnd"/>
            <w:r w:rsidRPr="002F0575">
              <w:rPr>
                <w:rFonts w:eastAsia="Yu Gothic"/>
                <w:lang w:eastAsia="ko-KR"/>
              </w:rPr>
              <w:t>]</w:t>
            </w:r>
          </w:p>
        </w:tc>
        <w:tc>
          <w:tcPr>
            <w:tcW w:w="4922" w:type="dxa"/>
            <w:shd w:val="clear" w:color="auto" w:fill="E0E0E0"/>
            <w:vAlign w:val="center"/>
          </w:tcPr>
          <w:p w14:paraId="0EB16C12" w14:textId="33AA8DD8"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7F357CC6" w14:textId="77777777" w:rsidTr="007735C9">
        <w:trPr>
          <w:jc w:val="center"/>
        </w:trPr>
        <w:tc>
          <w:tcPr>
            <w:tcW w:w="2342" w:type="dxa"/>
          </w:tcPr>
          <w:p w14:paraId="5337E099" w14:textId="77777777" w:rsidR="007735C9" w:rsidRPr="002F0575" w:rsidRDefault="007735C9" w:rsidP="007735C9">
            <w:pPr>
              <w:pStyle w:val="TAL"/>
            </w:pPr>
            <w:proofErr w:type="spellStart"/>
            <w:r w:rsidRPr="002F0575">
              <w:t>deviceLabel</w:t>
            </w:r>
            <w:proofErr w:type="spellEnd"/>
          </w:p>
        </w:tc>
        <w:tc>
          <w:tcPr>
            <w:tcW w:w="4922" w:type="dxa"/>
          </w:tcPr>
          <w:p w14:paraId="21B03031" w14:textId="77777777" w:rsidR="007735C9" w:rsidRPr="002F0575" w:rsidRDefault="007735C9" w:rsidP="007735C9">
            <w:pPr>
              <w:pStyle w:val="TAL"/>
              <w:rPr>
                <w:szCs w:val="21"/>
              </w:rPr>
            </w:pPr>
            <w:r w:rsidRPr="002F0575">
              <w:t xml:space="preserve">Comma separated list: </w:t>
            </w:r>
            <w:r w:rsidR="00897D81">
              <w:t>"</w:t>
            </w:r>
            <w:proofErr w:type="spellStart"/>
            <w:proofErr w:type="gramStart"/>
            <w:r w:rsidRPr="002F0575">
              <w:t>Device.ManagementServer.EmbeddedDevice</w:t>
            </w:r>
            <w:proofErr w:type="spellEnd"/>
            <w:proofErr w:type="gramEnd"/>
            <w:r w:rsidRPr="002F0575">
              <w:t>.{</w:t>
            </w:r>
            <w:proofErr w:type="spellStart"/>
            <w:r w:rsidRPr="002F0575">
              <w:t>i</w:t>
            </w:r>
            <w:proofErr w:type="spellEnd"/>
            <w:r w:rsidRPr="002F0575">
              <w:t>}.</w:t>
            </w:r>
            <w:proofErr w:type="spellStart"/>
            <w:r w:rsidRPr="002F0575">
              <w:t>ControllerID</w:t>
            </w:r>
            <w:proofErr w:type="spellEnd"/>
            <w:r w:rsidRPr="002F0575">
              <w:t xml:space="preserve">, </w:t>
            </w:r>
            <w:proofErr w:type="spellStart"/>
            <w:r w:rsidRPr="002F0575">
              <w:t>Device.ManagementServer.EmbeddedDevice</w:t>
            </w:r>
            <w:proofErr w:type="spellEnd"/>
            <w:r w:rsidRPr="002F0575">
              <w:t>.{</w:t>
            </w:r>
            <w:proofErr w:type="spellStart"/>
            <w:r w:rsidRPr="002F0575">
              <w:t>i</w:t>
            </w:r>
            <w:proofErr w:type="spellEnd"/>
            <w:r w:rsidRPr="002F0575">
              <w:t>}.</w:t>
            </w:r>
            <w:proofErr w:type="spellStart"/>
            <w:r w:rsidRPr="002F0575">
              <w:t>ProxiedDeviceID</w:t>
            </w:r>
            <w:proofErr w:type="spellEnd"/>
          </w:p>
        </w:tc>
      </w:tr>
      <w:tr w:rsidR="007735C9" w:rsidRPr="002F0575" w14:paraId="4C091FC8" w14:textId="77777777" w:rsidTr="007735C9">
        <w:trPr>
          <w:jc w:val="center"/>
        </w:trPr>
        <w:tc>
          <w:tcPr>
            <w:tcW w:w="2342" w:type="dxa"/>
          </w:tcPr>
          <w:p w14:paraId="4200A1E1" w14:textId="77777777" w:rsidR="007735C9" w:rsidRPr="002F0575" w:rsidRDefault="007735C9" w:rsidP="007735C9">
            <w:pPr>
              <w:pStyle w:val="TAL"/>
            </w:pPr>
            <w:r w:rsidRPr="002F0575">
              <w:t>manufacturer</w:t>
            </w:r>
          </w:p>
        </w:tc>
        <w:tc>
          <w:tcPr>
            <w:tcW w:w="4922" w:type="dxa"/>
          </w:tcPr>
          <w:p w14:paraId="2D4F0896" w14:textId="77777777" w:rsidR="007735C9" w:rsidRPr="002F0575" w:rsidRDefault="007735C9" w:rsidP="007735C9">
            <w:pPr>
              <w:pStyle w:val="TAL"/>
              <w:rPr>
                <w:szCs w:val="21"/>
              </w:rPr>
            </w:pPr>
            <w:r w:rsidRPr="002F0575">
              <w:rPr>
                <w:lang w:eastAsia="zh-CN"/>
              </w:rPr>
              <w:t>No mapping available</w:t>
            </w:r>
          </w:p>
        </w:tc>
      </w:tr>
      <w:tr w:rsidR="007735C9" w:rsidRPr="002F0575" w14:paraId="56F97401" w14:textId="77777777" w:rsidTr="007735C9">
        <w:trPr>
          <w:jc w:val="center"/>
        </w:trPr>
        <w:tc>
          <w:tcPr>
            <w:tcW w:w="2342" w:type="dxa"/>
          </w:tcPr>
          <w:p w14:paraId="15152BD4" w14:textId="77777777" w:rsidR="007735C9" w:rsidRPr="002F0575" w:rsidRDefault="007735C9" w:rsidP="007735C9">
            <w:pPr>
              <w:pStyle w:val="TAL"/>
            </w:pPr>
            <w:r w:rsidRPr="002F0575">
              <w:t>model</w:t>
            </w:r>
          </w:p>
        </w:tc>
        <w:tc>
          <w:tcPr>
            <w:tcW w:w="4922" w:type="dxa"/>
          </w:tcPr>
          <w:p w14:paraId="683F1444" w14:textId="77777777" w:rsidR="007735C9" w:rsidRPr="002F0575" w:rsidRDefault="007735C9" w:rsidP="007735C9">
            <w:pPr>
              <w:pStyle w:val="TAL"/>
              <w:rPr>
                <w:szCs w:val="21"/>
              </w:rPr>
            </w:pPr>
            <w:r w:rsidRPr="002F0575">
              <w:rPr>
                <w:lang w:eastAsia="zh-CN"/>
              </w:rPr>
              <w:t>No mapping available</w:t>
            </w:r>
          </w:p>
        </w:tc>
      </w:tr>
      <w:tr w:rsidR="007735C9" w:rsidRPr="002F0575" w14:paraId="000601B4" w14:textId="77777777" w:rsidTr="007735C9">
        <w:trPr>
          <w:jc w:val="center"/>
        </w:trPr>
        <w:tc>
          <w:tcPr>
            <w:tcW w:w="2342" w:type="dxa"/>
          </w:tcPr>
          <w:p w14:paraId="3AE43B81" w14:textId="77777777" w:rsidR="007735C9" w:rsidRPr="002F0575" w:rsidRDefault="007735C9" w:rsidP="007735C9">
            <w:pPr>
              <w:pStyle w:val="TAL"/>
            </w:pPr>
            <w:proofErr w:type="spellStart"/>
            <w:r w:rsidRPr="002F0575">
              <w:t>deviceType</w:t>
            </w:r>
            <w:proofErr w:type="spellEnd"/>
          </w:p>
        </w:tc>
        <w:tc>
          <w:tcPr>
            <w:tcW w:w="4922" w:type="dxa"/>
          </w:tcPr>
          <w:p w14:paraId="60CBA857" w14:textId="77777777" w:rsidR="007735C9" w:rsidRPr="002F0575" w:rsidRDefault="007735C9" w:rsidP="007735C9">
            <w:pPr>
              <w:pStyle w:val="TAL"/>
              <w:rPr>
                <w:szCs w:val="21"/>
              </w:rPr>
            </w:pPr>
            <w:r w:rsidRPr="002F0575">
              <w:rPr>
                <w:lang w:eastAsia="zh-CN"/>
              </w:rPr>
              <w:t>No mapping available</w:t>
            </w:r>
          </w:p>
        </w:tc>
      </w:tr>
      <w:tr w:rsidR="007735C9" w:rsidRPr="002F0575" w14:paraId="30BAFEB4" w14:textId="77777777" w:rsidTr="007735C9">
        <w:trPr>
          <w:jc w:val="center"/>
        </w:trPr>
        <w:tc>
          <w:tcPr>
            <w:tcW w:w="2342" w:type="dxa"/>
          </w:tcPr>
          <w:p w14:paraId="017BFFAE" w14:textId="77777777" w:rsidR="007735C9" w:rsidRPr="002F0575" w:rsidRDefault="007735C9" w:rsidP="007735C9">
            <w:pPr>
              <w:pStyle w:val="TAL"/>
            </w:pPr>
            <w:proofErr w:type="spellStart"/>
            <w:r w:rsidRPr="002F0575">
              <w:rPr>
                <w:rFonts w:hint="eastAsia"/>
                <w:lang w:eastAsia="ko-KR"/>
              </w:rPr>
              <w:t>fw</w:t>
            </w:r>
            <w:r w:rsidRPr="002F0575">
              <w:t>Version</w:t>
            </w:r>
            <w:proofErr w:type="spellEnd"/>
          </w:p>
        </w:tc>
        <w:tc>
          <w:tcPr>
            <w:tcW w:w="4922" w:type="dxa"/>
          </w:tcPr>
          <w:p w14:paraId="0D0C6CEA" w14:textId="77777777" w:rsidR="007735C9" w:rsidRPr="002F0575" w:rsidRDefault="007735C9" w:rsidP="007735C9">
            <w:pPr>
              <w:pStyle w:val="TAL"/>
              <w:rPr>
                <w:lang w:eastAsia="zh-CN"/>
              </w:rPr>
            </w:pPr>
            <w:r w:rsidRPr="002F0575">
              <w:rPr>
                <w:lang w:eastAsia="zh-CN"/>
              </w:rPr>
              <w:t>No mapping available</w:t>
            </w:r>
          </w:p>
        </w:tc>
      </w:tr>
      <w:tr w:rsidR="007735C9" w:rsidRPr="002F0575" w14:paraId="4ADCE6F5" w14:textId="77777777" w:rsidTr="007735C9">
        <w:trPr>
          <w:jc w:val="center"/>
        </w:trPr>
        <w:tc>
          <w:tcPr>
            <w:tcW w:w="2342" w:type="dxa"/>
          </w:tcPr>
          <w:p w14:paraId="10CA164B" w14:textId="77777777" w:rsidR="007735C9" w:rsidRPr="002F0575" w:rsidRDefault="007735C9" w:rsidP="007735C9">
            <w:pPr>
              <w:pStyle w:val="TAL"/>
            </w:pPr>
            <w:proofErr w:type="spellStart"/>
            <w:r w:rsidRPr="002F0575">
              <w:t>sw</w:t>
            </w:r>
            <w:r w:rsidRPr="002F0575">
              <w:rPr>
                <w:rFonts w:hint="eastAsia"/>
                <w:lang w:eastAsia="ko-KR"/>
              </w:rPr>
              <w:t>V</w:t>
            </w:r>
            <w:r w:rsidRPr="002F0575">
              <w:t>ersion</w:t>
            </w:r>
            <w:proofErr w:type="spellEnd"/>
          </w:p>
        </w:tc>
        <w:tc>
          <w:tcPr>
            <w:tcW w:w="4922" w:type="dxa"/>
          </w:tcPr>
          <w:p w14:paraId="33C5EB34" w14:textId="77777777" w:rsidR="007735C9" w:rsidRPr="002F0575" w:rsidRDefault="007735C9" w:rsidP="007735C9">
            <w:pPr>
              <w:pStyle w:val="TAL"/>
              <w:rPr>
                <w:szCs w:val="21"/>
              </w:rPr>
            </w:pPr>
            <w:r w:rsidRPr="002F0575">
              <w:rPr>
                <w:lang w:eastAsia="zh-CN"/>
              </w:rPr>
              <w:t>No mapping available</w:t>
            </w:r>
          </w:p>
        </w:tc>
      </w:tr>
      <w:tr w:rsidR="007735C9" w:rsidRPr="002F0575" w14:paraId="5C111864" w14:textId="77777777" w:rsidTr="007735C9">
        <w:trPr>
          <w:jc w:val="center"/>
        </w:trPr>
        <w:tc>
          <w:tcPr>
            <w:tcW w:w="2342" w:type="dxa"/>
          </w:tcPr>
          <w:p w14:paraId="17952045" w14:textId="77777777" w:rsidR="007735C9" w:rsidRPr="002F0575" w:rsidRDefault="007735C9" w:rsidP="007735C9">
            <w:pPr>
              <w:pStyle w:val="TAL"/>
            </w:pPr>
            <w:proofErr w:type="spellStart"/>
            <w:r w:rsidRPr="002F0575">
              <w:t>hwVersion</w:t>
            </w:r>
            <w:proofErr w:type="spellEnd"/>
          </w:p>
        </w:tc>
        <w:tc>
          <w:tcPr>
            <w:tcW w:w="4922" w:type="dxa"/>
          </w:tcPr>
          <w:p w14:paraId="4F03B3AF" w14:textId="77777777" w:rsidR="007735C9" w:rsidRPr="002F0575" w:rsidRDefault="007735C9" w:rsidP="007735C9">
            <w:pPr>
              <w:pStyle w:val="TAL"/>
              <w:rPr>
                <w:szCs w:val="21"/>
              </w:rPr>
            </w:pPr>
            <w:r w:rsidRPr="002F0575">
              <w:rPr>
                <w:lang w:eastAsia="zh-CN"/>
              </w:rPr>
              <w:t>No mapping available</w:t>
            </w:r>
          </w:p>
        </w:tc>
      </w:tr>
    </w:tbl>
    <w:p w14:paraId="16E189AD" w14:textId="77777777" w:rsidR="007735C9" w:rsidRPr="002F0575" w:rsidRDefault="007735C9" w:rsidP="007735C9">
      <w:pPr>
        <w:rPr>
          <w:lang w:eastAsia="zh-CN"/>
        </w:rPr>
      </w:pPr>
    </w:p>
    <w:p w14:paraId="656B610D" w14:textId="77777777" w:rsidR="007735C9" w:rsidRPr="002F0575" w:rsidRDefault="007735C9" w:rsidP="007735C9">
      <w:pPr>
        <w:pStyle w:val="Heading2"/>
        <w:rPr>
          <w:lang w:eastAsia="zh-CN"/>
        </w:rPr>
      </w:pPr>
      <w:bookmarkStart w:id="122" w:name="_Toc527970770"/>
      <w:bookmarkStart w:id="123" w:name="_Toc529343263"/>
      <w:bookmarkStart w:id="124" w:name="_Toc11252520"/>
      <w:r w:rsidRPr="002F0575">
        <w:rPr>
          <w:lang w:eastAsia="zh-CN"/>
        </w:rPr>
        <w:t>7.3</w:t>
      </w:r>
      <w:r w:rsidRPr="002F0575">
        <w:rPr>
          <w:rFonts w:hint="eastAsia"/>
          <w:lang w:eastAsia="zh-CN"/>
        </w:rPr>
        <w:tab/>
      </w:r>
      <w:r w:rsidRPr="002F0575">
        <w:rPr>
          <w:lang w:eastAsia="zh-CN"/>
        </w:rPr>
        <w:t>Resource [memory]</w:t>
      </w:r>
      <w:bookmarkEnd w:id="122"/>
      <w:bookmarkEnd w:id="123"/>
      <w:bookmarkEnd w:id="124"/>
    </w:p>
    <w:p w14:paraId="63771A32" w14:textId="78B5339A" w:rsidR="007735C9" w:rsidRPr="002F0575" w:rsidRDefault="007735C9" w:rsidP="007735C9">
      <w:pPr>
        <w:rPr>
          <w:lang w:eastAsia="zh-CN"/>
        </w:rPr>
      </w:pPr>
      <w:r w:rsidRPr="002F0575">
        <w:rPr>
          <w:lang w:eastAsia="zh-CN"/>
        </w:rPr>
        <w:t xml:space="preserve">The Resource [memory] is a read-only Resource that shall map to the </w:t>
      </w:r>
      <w:proofErr w:type="spellStart"/>
      <w:proofErr w:type="gramStart"/>
      <w:r w:rsidRPr="002F0575">
        <w:rPr>
          <w:lang w:eastAsia="zh-CN"/>
        </w:rPr>
        <w:t>Device.DeviceInfo.MemoryStatus</w:t>
      </w:r>
      <w:proofErr w:type="spellEnd"/>
      <w:proofErr w:type="gramEnd"/>
      <w:r w:rsidRPr="002F0575">
        <w:rPr>
          <w:lang w:eastAsia="zh-CN"/>
        </w:rPr>
        <w:t xml:space="preserve"> object of </w:t>
      </w:r>
      <w:r w:rsidRPr="003E3149">
        <w:rPr>
          <w:lang w:eastAsia="zh-CN"/>
        </w:rPr>
        <w:t>TR</w:t>
      </w:r>
      <w:r w:rsidRPr="002F0575">
        <w:rPr>
          <w:lang w:eastAsia="zh-CN"/>
        </w:rPr>
        <w:noBreakHyphen/>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for </w:t>
      </w:r>
      <w:r w:rsidRPr="003E3149">
        <w:rPr>
          <w:lang w:eastAsia="zh-CN"/>
        </w:rPr>
        <w:t>CPE</w:t>
      </w:r>
      <w:r w:rsidRPr="002F0575">
        <w:rPr>
          <w:lang w:eastAsia="zh-CN"/>
        </w:rPr>
        <w:t xml:space="preserve"> and Virtual Devices. </w:t>
      </w:r>
    </w:p>
    <w:p w14:paraId="6B34CE46" w14:textId="1F172008" w:rsidR="007735C9" w:rsidRPr="002F0575" w:rsidRDefault="007735C9" w:rsidP="007735C9">
      <w:pPr>
        <w:rPr>
          <w:lang w:eastAsia="zh-CN"/>
        </w:rPr>
      </w:pPr>
      <w:r w:rsidRPr="002F0575">
        <w:rPr>
          <w:lang w:eastAsia="zh-CN"/>
        </w:rPr>
        <w:t xml:space="preserve">The information shall be retrieved using the </w:t>
      </w:r>
      <w:proofErr w:type="spellStart"/>
      <w:r w:rsidRPr="002F0575">
        <w:rPr>
          <w:lang w:eastAsia="zh-CN"/>
        </w:rPr>
        <w:t>GetParameterValues</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63DA32A9" w14:textId="77777777" w:rsidR="007735C9" w:rsidRPr="002F0575" w:rsidRDefault="007735C9" w:rsidP="007735C9">
      <w:pPr>
        <w:rPr>
          <w:lang w:eastAsia="zh-CN"/>
        </w:rPr>
      </w:pPr>
      <w:r w:rsidRPr="002F0575">
        <w:rPr>
          <w:lang w:eastAsia="zh-CN"/>
        </w:rPr>
        <w:t xml:space="preserve">Attempts to modify the attributes of the memory Resource causes an error code </w:t>
      </w:r>
      <w:r w:rsidR="00897D81">
        <w:rPr>
          <w:lang w:eastAsia="zh-CN"/>
        </w:rPr>
        <w:t>"</w:t>
      </w:r>
      <w:r w:rsidRPr="002F0575">
        <w:rPr>
          <w:lang w:eastAsia="zh-CN"/>
        </w:rPr>
        <w:t>operation unsupported</w:t>
      </w:r>
      <w:r w:rsidR="00897D81">
        <w:rPr>
          <w:lang w:eastAsia="zh-CN"/>
        </w:rPr>
        <w:t>"</w:t>
      </w:r>
      <w:r w:rsidRPr="002F0575">
        <w:rPr>
          <w:lang w:eastAsia="zh-CN"/>
        </w:rPr>
        <w:t xml:space="preserve"> to be returned.</w:t>
      </w:r>
    </w:p>
    <w:p w14:paraId="44D67880" w14:textId="77777777" w:rsidR="007735C9" w:rsidRPr="002F0575" w:rsidRDefault="007735C9" w:rsidP="007735C9">
      <w:pPr>
        <w:pStyle w:val="TH"/>
      </w:pPr>
      <w:r w:rsidRPr="002F0575">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1152E9E1" w14:textId="77777777" w:rsidTr="00F3361C">
        <w:trPr>
          <w:tblHeader/>
          <w:jc w:val="center"/>
        </w:trPr>
        <w:tc>
          <w:tcPr>
            <w:tcW w:w="2342" w:type="dxa"/>
            <w:shd w:val="clear" w:color="auto" w:fill="E0E0E0"/>
            <w:vAlign w:val="center"/>
          </w:tcPr>
          <w:p w14:paraId="72D9B10C" w14:textId="5C468EA6" w:rsidR="007735C9" w:rsidRPr="002F0575" w:rsidRDefault="007735C9" w:rsidP="007735C9">
            <w:pPr>
              <w:pStyle w:val="TAH"/>
              <w:rPr>
                <w:rFonts w:eastAsia="Yu Gothic"/>
              </w:rPr>
            </w:pPr>
            <w:r w:rsidRPr="002F0575">
              <w:rPr>
                <w:rFonts w:eastAsia="Yu Gothic"/>
              </w:rPr>
              <w:t>Attribute</w:t>
            </w:r>
            <w:r w:rsidR="00F3361C">
              <w:rPr>
                <w:rFonts w:eastAsia="Yu Gothic"/>
              </w:rPr>
              <w:t xml:space="preserve"> </w:t>
            </w:r>
            <w:r w:rsidRPr="002F0575">
              <w:rPr>
                <w:rFonts w:eastAsia="Yu Gothic"/>
              </w:rPr>
              <w:t>Name</w:t>
            </w:r>
            <w:r w:rsidR="00F3361C">
              <w:rPr>
                <w:rFonts w:eastAsia="Yu Gothic"/>
              </w:rPr>
              <w:t xml:space="preserve"> </w:t>
            </w:r>
            <w:r w:rsidRPr="002F0575">
              <w:rPr>
                <w:rFonts w:eastAsia="Yu Gothic"/>
              </w:rPr>
              <w:t>of</w:t>
            </w:r>
            <w:r w:rsidR="00F3361C">
              <w:rPr>
                <w:rFonts w:eastAsia="Yu Gothic"/>
              </w:rPr>
              <w:t xml:space="preserve"> </w:t>
            </w:r>
            <w:r w:rsidRPr="002F0575">
              <w:rPr>
                <w:rFonts w:eastAsia="Yu Gothic"/>
              </w:rPr>
              <w:t>[memory]</w:t>
            </w:r>
          </w:p>
        </w:tc>
        <w:tc>
          <w:tcPr>
            <w:tcW w:w="4922" w:type="dxa"/>
            <w:shd w:val="clear" w:color="auto" w:fill="E0E0E0"/>
            <w:vAlign w:val="center"/>
          </w:tcPr>
          <w:p w14:paraId="2469FE71" w14:textId="7E839DA1" w:rsidR="007735C9" w:rsidRPr="002F0575" w:rsidRDefault="00326430" w:rsidP="007735C9">
            <w:pPr>
              <w:pStyle w:val="TAH"/>
              <w:rPr>
                <w:rFonts w:eastAsia="Yu Gothic"/>
              </w:rPr>
            </w:pPr>
            <w:r w:rsidRPr="003E3149">
              <w:rPr>
                <w:rFonts w:eastAsia="Yu Gothic"/>
              </w:rPr>
              <w:t>BBF</w:t>
            </w:r>
            <w:r w:rsidR="00F3361C">
              <w:rPr>
                <w:rFonts w:eastAsia="Yu Gothic"/>
              </w:rPr>
              <w:t xml:space="preserve"> </w:t>
            </w:r>
            <w:r w:rsidRPr="003E3149">
              <w:rPr>
                <w:rFonts w:eastAsia="Yu Gothic"/>
              </w:rPr>
              <w:t>TR</w:t>
            </w:r>
            <w:r w:rsidRPr="002F0575">
              <w:rPr>
                <w:rFonts w:eastAsia="Yu Gothic"/>
              </w:rPr>
              <w:t>-181</w:t>
            </w:r>
            <w:r w:rsidR="00F3361C">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F3361C">
              <w:rPr>
                <w:rFonts w:eastAsia="Yu Gothic"/>
              </w:rPr>
              <w:t xml:space="preserve"> </w:t>
            </w:r>
            <w:r w:rsidRPr="002F0575">
              <w:rPr>
                <w:rFonts w:eastAsia="Yu Gothic"/>
              </w:rPr>
              <w:t>Parameter</w:t>
            </w:r>
          </w:p>
        </w:tc>
      </w:tr>
      <w:tr w:rsidR="007735C9" w:rsidRPr="002F0575" w14:paraId="2917E1E3" w14:textId="77777777" w:rsidTr="00F3361C">
        <w:trPr>
          <w:jc w:val="center"/>
        </w:trPr>
        <w:tc>
          <w:tcPr>
            <w:tcW w:w="2342" w:type="dxa"/>
          </w:tcPr>
          <w:p w14:paraId="34E31263" w14:textId="77777777" w:rsidR="007735C9" w:rsidRPr="002F0575" w:rsidRDefault="007735C9" w:rsidP="007735C9">
            <w:pPr>
              <w:pStyle w:val="TAL"/>
              <w:rPr>
                <w:lang w:eastAsia="zh-CN"/>
              </w:rPr>
            </w:pPr>
            <w:proofErr w:type="spellStart"/>
            <w:r w:rsidRPr="002F0575">
              <w:rPr>
                <w:rFonts w:hint="eastAsia"/>
                <w:lang w:eastAsia="zh-CN"/>
              </w:rPr>
              <w:t>memAvailable</w:t>
            </w:r>
            <w:proofErr w:type="spellEnd"/>
          </w:p>
        </w:tc>
        <w:tc>
          <w:tcPr>
            <w:tcW w:w="4922" w:type="dxa"/>
          </w:tcPr>
          <w:p w14:paraId="06453BE8" w14:textId="77777777" w:rsidR="007735C9" w:rsidRPr="002F0575" w:rsidRDefault="007735C9" w:rsidP="007735C9">
            <w:pPr>
              <w:pStyle w:val="TAL"/>
            </w:pPr>
            <w:proofErr w:type="spellStart"/>
            <w:proofErr w:type="gramStart"/>
            <w:r w:rsidRPr="002F0575">
              <w:t>Device.DeviceInfo.MemoryStatus.Free</w:t>
            </w:r>
            <w:proofErr w:type="spellEnd"/>
            <w:proofErr w:type="gramEnd"/>
          </w:p>
        </w:tc>
      </w:tr>
      <w:tr w:rsidR="007735C9" w:rsidRPr="002F0575" w14:paraId="4371F036" w14:textId="77777777" w:rsidTr="00F3361C">
        <w:trPr>
          <w:jc w:val="center"/>
        </w:trPr>
        <w:tc>
          <w:tcPr>
            <w:tcW w:w="2342" w:type="dxa"/>
          </w:tcPr>
          <w:p w14:paraId="14419A8F" w14:textId="77777777" w:rsidR="007735C9" w:rsidRPr="002F0575" w:rsidRDefault="007735C9" w:rsidP="007735C9">
            <w:pPr>
              <w:pStyle w:val="TAL"/>
              <w:rPr>
                <w:lang w:eastAsia="zh-CN"/>
              </w:rPr>
            </w:pPr>
            <w:proofErr w:type="spellStart"/>
            <w:r w:rsidRPr="002F0575">
              <w:rPr>
                <w:rFonts w:hint="eastAsia"/>
                <w:lang w:eastAsia="zh-CN"/>
              </w:rPr>
              <w:t>memTotal</w:t>
            </w:r>
            <w:proofErr w:type="spellEnd"/>
          </w:p>
        </w:tc>
        <w:tc>
          <w:tcPr>
            <w:tcW w:w="4922" w:type="dxa"/>
          </w:tcPr>
          <w:p w14:paraId="33D3124D" w14:textId="77777777" w:rsidR="007735C9" w:rsidRPr="002F0575" w:rsidRDefault="007735C9" w:rsidP="007735C9">
            <w:pPr>
              <w:pStyle w:val="TAL"/>
            </w:pPr>
            <w:proofErr w:type="spellStart"/>
            <w:proofErr w:type="gramStart"/>
            <w:r w:rsidRPr="002F0575">
              <w:t>Device.DeviceInfo.MemoryStatus.Total</w:t>
            </w:r>
            <w:proofErr w:type="spellEnd"/>
            <w:proofErr w:type="gramEnd"/>
          </w:p>
        </w:tc>
      </w:tr>
    </w:tbl>
    <w:p w14:paraId="0519121A" w14:textId="77777777" w:rsidR="007735C9" w:rsidRPr="002F0575" w:rsidRDefault="007735C9" w:rsidP="007735C9">
      <w:pPr>
        <w:rPr>
          <w:lang w:eastAsia="zh-CN"/>
        </w:rPr>
      </w:pPr>
    </w:p>
    <w:p w14:paraId="2DD811B0" w14:textId="77777777" w:rsidR="007735C9" w:rsidRPr="002F0575" w:rsidRDefault="007735C9" w:rsidP="007735C9">
      <w:pPr>
        <w:pStyle w:val="Heading2"/>
        <w:rPr>
          <w:lang w:eastAsia="zh-CN"/>
        </w:rPr>
      </w:pPr>
      <w:bookmarkStart w:id="125" w:name="_Toc527970771"/>
      <w:bookmarkStart w:id="126" w:name="_Toc529343264"/>
      <w:bookmarkStart w:id="127" w:name="_Toc11252521"/>
      <w:r w:rsidRPr="002F0575">
        <w:rPr>
          <w:lang w:eastAsia="zh-CN"/>
        </w:rPr>
        <w:t>7.4</w:t>
      </w:r>
      <w:r w:rsidRPr="002F0575">
        <w:rPr>
          <w:rFonts w:hint="eastAsia"/>
          <w:lang w:eastAsia="zh-CN"/>
        </w:rPr>
        <w:tab/>
      </w:r>
      <w:r w:rsidRPr="002F0575">
        <w:rPr>
          <w:lang w:eastAsia="zh-CN"/>
        </w:rPr>
        <w:t>Resource [battery]</w:t>
      </w:r>
      <w:bookmarkEnd w:id="125"/>
      <w:bookmarkEnd w:id="126"/>
      <w:bookmarkEnd w:id="127"/>
    </w:p>
    <w:p w14:paraId="552B6726" w14:textId="77777777" w:rsidR="007735C9" w:rsidRPr="002F0575" w:rsidRDefault="007735C9" w:rsidP="007735C9">
      <w:pPr>
        <w:rPr>
          <w:lang w:eastAsia="zh-CN"/>
        </w:rPr>
      </w:pPr>
      <w:r w:rsidRPr="002F0575">
        <w:rPr>
          <w:lang w:eastAsia="zh-CN"/>
        </w:rPr>
        <w:t>The Resource [battery] is a read-only Resource that shall map to an instance of Device.DeviceInfo.X_oneM2M_org_</w:t>
      </w:r>
      <w:proofErr w:type="gramStart"/>
      <w:r w:rsidRPr="002F0575">
        <w:rPr>
          <w:lang w:eastAsia="zh-CN"/>
        </w:rPr>
        <w:t>BatteryStatus.Battery.{</w:t>
      </w:r>
      <w:proofErr w:type="spellStart"/>
      <w:proofErr w:type="gramEnd"/>
      <w:r w:rsidRPr="002F0575">
        <w:rPr>
          <w:lang w:eastAsia="zh-CN"/>
        </w:rPr>
        <w:t>i</w:t>
      </w:r>
      <w:proofErr w:type="spellEnd"/>
      <w:r w:rsidRPr="002F0575">
        <w:rPr>
          <w:lang w:eastAsia="zh-CN"/>
        </w:rPr>
        <w:t xml:space="preserve">} object for </w:t>
      </w:r>
      <w:r w:rsidRPr="003E3149">
        <w:rPr>
          <w:lang w:eastAsia="zh-CN"/>
        </w:rPr>
        <w:t>CPE</w:t>
      </w:r>
      <w:r w:rsidRPr="002F0575">
        <w:rPr>
          <w:lang w:eastAsia="zh-CN"/>
        </w:rPr>
        <w:t xml:space="preserve"> and Virtual Devices. </w:t>
      </w:r>
    </w:p>
    <w:p w14:paraId="7D211151" w14:textId="3AF4EF30" w:rsidR="007735C9" w:rsidRPr="002F0575" w:rsidRDefault="007735C9" w:rsidP="007735C9">
      <w:pPr>
        <w:rPr>
          <w:lang w:eastAsia="zh-CN"/>
        </w:rPr>
      </w:pPr>
      <w:r w:rsidRPr="002F0575">
        <w:rPr>
          <w:lang w:eastAsia="zh-CN"/>
        </w:rPr>
        <w:t xml:space="preserve">The information shall be retrieved using the </w:t>
      </w:r>
      <w:proofErr w:type="spellStart"/>
      <w:r w:rsidRPr="002F0575">
        <w:rPr>
          <w:lang w:eastAsia="zh-CN"/>
        </w:rPr>
        <w:t>GetParameterValues</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8A23B92" w14:textId="77777777" w:rsidR="007735C9" w:rsidRPr="002F0575" w:rsidRDefault="007735C9" w:rsidP="007735C9">
      <w:pPr>
        <w:pStyle w:val="TH"/>
      </w:pPr>
      <w:r w:rsidRPr="002F0575">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2F0575" w14:paraId="3ED5416C" w14:textId="77777777" w:rsidTr="007735C9">
        <w:trPr>
          <w:trHeight w:val="432"/>
          <w:tblHeader/>
          <w:jc w:val="center"/>
        </w:trPr>
        <w:tc>
          <w:tcPr>
            <w:tcW w:w="2342" w:type="dxa"/>
            <w:shd w:val="clear" w:color="auto" w:fill="E0E0E0"/>
            <w:vAlign w:val="center"/>
          </w:tcPr>
          <w:p w14:paraId="02D446A8"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battery</w:t>
            </w:r>
            <w:r w:rsidRPr="002F0575">
              <w:rPr>
                <w:rFonts w:eastAsia="Yu Gothic"/>
                <w:lang w:eastAsia="ko-KR"/>
              </w:rPr>
              <w:t>]</w:t>
            </w:r>
          </w:p>
        </w:tc>
        <w:tc>
          <w:tcPr>
            <w:tcW w:w="4922" w:type="dxa"/>
            <w:shd w:val="clear" w:color="auto" w:fill="E0E0E0"/>
            <w:vAlign w:val="center"/>
          </w:tcPr>
          <w:p w14:paraId="24A73CD3" w14:textId="275335E6"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40EC262E" w14:textId="77777777" w:rsidTr="007735C9">
        <w:trPr>
          <w:jc w:val="center"/>
        </w:trPr>
        <w:tc>
          <w:tcPr>
            <w:tcW w:w="2342" w:type="dxa"/>
          </w:tcPr>
          <w:p w14:paraId="163BA3C1" w14:textId="77777777" w:rsidR="007735C9" w:rsidRPr="002F0575" w:rsidRDefault="007735C9" w:rsidP="007735C9">
            <w:pPr>
              <w:pStyle w:val="TAL"/>
              <w:rPr>
                <w:lang w:eastAsia="ko-KR"/>
              </w:rPr>
            </w:pPr>
            <w:proofErr w:type="spellStart"/>
            <w:r w:rsidRPr="002F0575">
              <w:rPr>
                <w:rFonts w:hint="eastAsia"/>
                <w:lang w:eastAsia="ko-KR"/>
              </w:rPr>
              <w:t>batteryLevel</w:t>
            </w:r>
            <w:proofErr w:type="spellEnd"/>
          </w:p>
        </w:tc>
        <w:tc>
          <w:tcPr>
            <w:tcW w:w="4922" w:type="dxa"/>
          </w:tcPr>
          <w:p w14:paraId="0905DC96" w14:textId="77777777" w:rsidR="007735C9" w:rsidRPr="002F0575" w:rsidRDefault="007735C9" w:rsidP="007735C9">
            <w:pPr>
              <w:pStyle w:val="TAL"/>
              <w:rPr>
                <w:szCs w:val="21"/>
                <w:lang w:eastAsia="ko-KR"/>
              </w:rPr>
            </w:pPr>
            <w:r w:rsidRPr="002F0575">
              <w:rPr>
                <w:lang w:eastAsia="zh-CN"/>
              </w:rPr>
              <w:t>Device.DeviceInfo.X_oneM2M_org_</w:t>
            </w:r>
            <w:proofErr w:type="gramStart"/>
            <w:r w:rsidRPr="002F0575">
              <w:rPr>
                <w:lang w:eastAsia="zh-CN"/>
              </w:rPr>
              <w:t>BatteryStatus.Battery.{</w:t>
            </w:r>
            <w:proofErr w:type="spellStart"/>
            <w:proofErr w:type="gramEnd"/>
            <w:r w:rsidRPr="002F0575">
              <w:rPr>
                <w:lang w:eastAsia="zh-CN"/>
              </w:rPr>
              <w:t>i</w:t>
            </w:r>
            <w:proofErr w:type="spellEnd"/>
            <w:r w:rsidRPr="002F0575">
              <w:rPr>
                <w:lang w:eastAsia="zh-CN"/>
              </w:rPr>
              <w:t>}.Level</w:t>
            </w:r>
          </w:p>
        </w:tc>
      </w:tr>
      <w:tr w:rsidR="007735C9" w:rsidRPr="002F0575" w14:paraId="30128E7F" w14:textId="77777777" w:rsidTr="007735C9">
        <w:trPr>
          <w:jc w:val="center"/>
        </w:trPr>
        <w:tc>
          <w:tcPr>
            <w:tcW w:w="2342" w:type="dxa"/>
          </w:tcPr>
          <w:p w14:paraId="3E819BB0" w14:textId="77777777" w:rsidR="007735C9" w:rsidRPr="002F0575" w:rsidRDefault="007735C9" w:rsidP="007735C9">
            <w:pPr>
              <w:pStyle w:val="TAL"/>
              <w:rPr>
                <w:lang w:eastAsia="ko-KR"/>
              </w:rPr>
            </w:pPr>
            <w:proofErr w:type="spellStart"/>
            <w:r w:rsidRPr="002F0575">
              <w:rPr>
                <w:rFonts w:hint="eastAsia"/>
                <w:lang w:eastAsia="ko-KR"/>
              </w:rPr>
              <w:t>batteryStatus</w:t>
            </w:r>
            <w:proofErr w:type="spellEnd"/>
          </w:p>
        </w:tc>
        <w:tc>
          <w:tcPr>
            <w:tcW w:w="4922" w:type="dxa"/>
          </w:tcPr>
          <w:p w14:paraId="0D3E74C6" w14:textId="77777777" w:rsidR="007735C9" w:rsidRPr="002F0575" w:rsidRDefault="007735C9" w:rsidP="007735C9">
            <w:pPr>
              <w:pStyle w:val="TAL"/>
              <w:rPr>
                <w:szCs w:val="21"/>
                <w:lang w:eastAsia="ko-KR"/>
              </w:rPr>
            </w:pPr>
            <w:r w:rsidRPr="002F0575">
              <w:rPr>
                <w:lang w:eastAsia="zh-CN"/>
              </w:rPr>
              <w:t>Device.DeviceInfo.X_oneM2M_org_</w:t>
            </w:r>
            <w:proofErr w:type="gramStart"/>
            <w:r w:rsidRPr="002F0575">
              <w:rPr>
                <w:lang w:eastAsia="zh-CN"/>
              </w:rPr>
              <w:t>BatteryStatus.Battery.{</w:t>
            </w:r>
            <w:proofErr w:type="spellStart"/>
            <w:proofErr w:type="gramEnd"/>
            <w:r w:rsidRPr="002F0575">
              <w:rPr>
                <w:lang w:eastAsia="zh-CN"/>
              </w:rPr>
              <w:t>i</w:t>
            </w:r>
            <w:proofErr w:type="spellEnd"/>
            <w:r w:rsidRPr="002F0575">
              <w:rPr>
                <w:lang w:eastAsia="zh-CN"/>
              </w:rPr>
              <w:t>}.Status</w:t>
            </w:r>
          </w:p>
        </w:tc>
      </w:tr>
    </w:tbl>
    <w:p w14:paraId="52F16B50" w14:textId="77777777" w:rsidR="007735C9" w:rsidRPr="002F0575" w:rsidRDefault="007735C9" w:rsidP="007735C9"/>
    <w:p w14:paraId="12AEB95A" w14:textId="77777777" w:rsidR="007735C9" w:rsidRPr="002F0575" w:rsidRDefault="007735C9" w:rsidP="007735C9">
      <w:pPr>
        <w:pStyle w:val="Heading2"/>
      </w:pPr>
      <w:bookmarkStart w:id="128" w:name="_Toc527970772"/>
      <w:bookmarkStart w:id="129" w:name="_Toc529343265"/>
      <w:bookmarkStart w:id="130" w:name="_Toc11252522"/>
      <w:r w:rsidRPr="002F0575">
        <w:rPr>
          <w:lang w:eastAsia="zh-CN"/>
        </w:rPr>
        <w:lastRenderedPageBreak/>
        <w:t>7.5</w:t>
      </w:r>
      <w:r w:rsidRPr="002F0575">
        <w:rPr>
          <w:rFonts w:hint="eastAsia"/>
          <w:lang w:eastAsia="zh-CN"/>
        </w:rPr>
        <w:tab/>
      </w:r>
      <w:r w:rsidRPr="002F0575">
        <w:rPr>
          <w:rFonts w:hint="eastAsia"/>
        </w:rPr>
        <w:t>Resource [</w:t>
      </w:r>
      <w:proofErr w:type="spellStart"/>
      <w:r w:rsidRPr="002F0575">
        <w:rPr>
          <w:rFonts w:hint="eastAsia"/>
        </w:rPr>
        <w:t>areaNwkInfo</w:t>
      </w:r>
      <w:proofErr w:type="spellEnd"/>
      <w:r w:rsidRPr="002F0575">
        <w:t>]</w:t>
      </w:r>
      <w:bookmarkEnd w:id="128"/>
      <w:bookmarkEnd w:id="129"/>
      <w:bookmarkEnd w:id="130"/>
    </w:p>
    <w:p w14:paraId="54096AA4" w14:textId="77777777" w:rsidR="007735C9" w:rsidRPr="002F0575" w:rsidRDefault="007735C9" w:rsidP="007735C9">
      <w:pPr>
        <w:rPr>
          <w:lang w:eastAsia="zh-CN"/>
        </w:rPr>
      </w:pPr>
      <w:r w:rsidRPr="002F0575">
        <w:rPr>
          <w:lang w:eastAsia="zh-CN"/>
        </w:rPr>
        <w:t>The Resource [</w:t>
      </w:r>
      <w:proofErr w:type="spellStart"/>
      <w:r w:rsidRPr="002F0575">
        <w:rPr>
          <w:lang w:eastAsia="zh-CN"/>
        </w:rPr>
        <w:t>areaNwkInfo</w:t>
      </w:r>
      <w:proofErr w:type="spellEnd"/>
      <w:r w:rsidRPr="002F0575">
        <w:rPr>
          <w:lang w:eastAsia="zh-CN"/>
        </w:rPr>
        <w:t>] is a multi-instance Resource where each instance of the Resource shall map to an instance of Device.X_oneM2M_org_</w:t>
      </w:r>
      <w:proofErr w:type="gramStart"/>
      <w:r w:rsidRPr="003E3149">
        <w:rPr>
          <w:lang w:eastAsia="zh-CN"/>
        </w:rPr>
        <w:t>CSE</w:t>
      </w:r>
      <w:r w:rsidRPr="002F0575">
        <w:rPr>
          <w:lang w:eastAsia="zh-CN"/>
        </w:rPr>
        <w:t>.{</w:t>
      </w:r>
      <w:proofErr w:type="spellStart"/>
      <w:proofErr w:type="gramEnd"/>
      <w:r w:rsidRPr="002F0575">
        <w:rPr>
          <w:lang w:eastAsia="zh-CN"/>
        </w:rPr>
        <w:t>i</w:t>
      </w:r>
      <w:proofErr w:type="spellEnd"/>
      <w:r w:rsidRPr="002F0575">
        <w:rPr>
          <w:lang w:eastAsia="zh-CN"/>
        </w:rPr>
        <w:t>}.M2MareaNetwork.{</w:t>
      </w:r>
      <w:proofErr w:type="spellStart"/>
      <w:r w:rsidRPr="002F0575">
        <w:rPr>
          <w:lang w:eastAsia="zh-CN"/>
        </w:rPr>
        <w:t>i</w:t>
      </w:r>
      <w:proofErr w:type="spellEnd"/>
      <w:r w:rsidRPr="002F0575">
        <w:rPr>
          <w:lang w:eastAsia="zh-CN"/>
        </w:rPr>
        <w:t xml:space="preserve">} object. </w:t>
      </w:r>
    </w:p>
    <w:p w14:paraId="084CF138" w14:textId="77777777" w:rsidR="007735C9" w:rsidRPr="002F0575" w:rsidRDefault="007735C9" w:rsidP="007735C9">
      <w:pPr>
        <w:rPr>
          <w:lang w:eastAsia="zh-CN"/>
        </w:rPr>
      </w:pPr>
      <w:r w:rsidRPr="002F0575">
        <w:rPr>
          <w:lang w:eastAsia="zh-CN"/>
        </w:rPr>
        <w:t>As the Resource [</w:t>
      </w:r>
      <w:proofErr w:type="spellStart"/>
      <w:r w:rsidRPr="002F0575">
        <w:rPr>
          <w:lang w:eastAsia="zh-CN"/>
        </w:rPr>
        <w:t>areaNwkInfo</w:t>
      </w:r>
      <w:proofErr w:type="spellEnd"/>
      <w:r w:rsidRPr="002F0575">
        <w:rPr>
          <w:lang w:eastAsia="zh-CN"/>
        </w:rPr>
        <w:t>] is a multi-instance Resource, the M2MareaNetwork object is a multi-object instance that can be created and deleted.</w:t>
      </w:r>
    </w:p>
    <w:p w14:paraId="0ACEAA71" w14:textId="59BACC0F" w:rsidR="007735C9" w:rsidRPr="002F0575" w:rsidRDefault="007735C9" w:rsidP="007735C9">
      <w:pPr>
        <w:rPr>
          <w:lang w:eastAsia="zh-CN"/>
        </w:rPr>
      </w:pPr>
      <w:r w:rsidRPr="002F0575">
        <w:rPr>
          <w:lang w:eastAsia="zh-CN"/>
        </w:rPr>
        <w:t xml:space="preserve">The M2MareaNetwork instance shall be created using the Add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356D7443" w14:textId="05AE907F" w:rsidR="007735C9" w:rsidRPr="002F0575" w:rsidRDefault="007735C9" w:rsidP="007735C9">
      <w:pPr>
        <w:rPr>
          <w:lang w:eastAsia="zh-CN"/>
        </w:rPr>
      </w:pPr>
      <w:r w:rsidRPr="002F0575">
        <w:rPr>
          <w:lang w:eastAsia="zh-CN"/>
        </w:rPr>
        <w:t xml:space="preserve">The M2MareaNetwork instance shall be deleted using the Delete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4312058E" w14:textId="1F7348D6" w:rsidR="007735C9" w:rsidRPr="002F0575" w:rsidRDefault="007735C9" w:rsidP="007735C9">
      <w:pPr>
        <w:rPr>
          <w:lang w:eastAsia="zh-CN"/>
        </w:rPr>
      </w:pPr>
      <w:r w:rsidRPr="002F0575">
        <w:rPr>
          <w:lang w:eastAsia="zh-CN"/>
        </w:rPr>
        <w:t xml:space="preserve">The information of an M2MareaNetwork shall be retrieved using the </w:t>
      </w:r>
      <w:proofErr w:type="spellStart"/>
      <w:r w:rsidRPr="002F0575">
        <w:rPr>
          <w:lang w:eastAsia="zh-CN"/>
        </w:rPr>
        <w:t>GetParameterValues</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56C02E9" w14:textId="12A7C91A" w:rsidR="007735C9" w:rsidRPr="002F0575" w:rsidRDefault="007735C9" w:rsidP="007735C9">
      <w:pPr>
        <w:rPr>
          <w:lang w:eastAsia="zh-CN"/>
        </w:rPr>
      </w:pPr>
      <w:r w:rsidRPr="002F0575">
        <w:rPr>
          <w:lang w:eastAsia="zh-CN"/>
        </w:rPr>
        <w:t xml:space="preserve">The information of an M2MareaNetwork shall be modified using the </w:t>
      </w:r>
      <w:proofErr w:type="spellStart"/>
      <w:r w:rsidRPr="002F0575">
        <w:rPr>
          <w:lang w:eastAsia="zh-CN"/>
        </w:rPr>
        <w:t>SetParameterValues</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3BB874D2" w14:textId="77777777" w:rsidR="007735C9" w:rsidRPr="002F0575" w:rsidRDefault="007735C9" w:rsidP="007735C9">
      <w:pPr>
        <w:pStyle w:val="TH"/>
      </w:pPr>
      <w:r w:rsidRPr="002F0575">
        <w:t>Table 7.5-1: Resource [</w:t>
      </w:r>
      <w:proofErr w:type="spellStart"/>
      <w:r w:rsidRPr="002F0575">
        <w:t>areaNwkInfo</w:t>
      </w:r>
      <w:proofErr w:type="spellEnd"/>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0A5829DE" w14:textId="77777777" w:rsidTr="005B77D0">
        <w:trPr>
          <w:tblHeader/>
          <w:jc w:val="center"/>
        </w:trPr>
        <w:tc>
          <w:tcPr>
            <w:tcW w:w="2342" w:type="dxa"/>
            <w:shd w:val="clear" w:color="auto" w:fill="E0E0E0"/>
            <w:vAlign w:val="center"/>
          </w:tcPr>
          <w:p w14:paraId="2E665D67" w14:textId="3865F0F8" w:rsidR="007735C9" w:rsidRPr="002F0575" w:rsidRDefault="007735C9" w:rsidP="007735C9">
            <w:pPr>
              <w:pStyle w:val="TAH"/>
              <w:rPr>
                <w:rFonts w:eastAsia="Yu Gothic"/>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proofErr w:type="spellStart"/>
            <w:r w:rsidRPr="002F0575">
              <w:rPr>
                <w:rFonts w:eastAsia="Yu Gothic"/>
              </w:rPr>
              <w:t>areaNwkInfo</w:t>
            </w:r>
            <w:proofErr w:type="spellEnd"/>
            <w:r w:rsidRPr="002F0575">
              <w:rPr>
                <w:rFonts w:eastAsia="Yu Gothic"/>
              </w:rPr>
              <w:t>]</w:t>
            </w:r>
          </w:p>
        </w:tc>
        <w:tc>
          <w:tcPr>
            <w:tcW w:w="4922" w:type="dxa"/>
            <w:shd w:val="clear" w:color="auto" w:fill="E0E0E0"/>
            <w:vAlign w:val="center"/>
          </w:tcPr>
          <w:p w14:paraId="281A0C57" w14:textId="00A8A4CA" w:rsidR="007735C9" w:rsidRPr="002F0575" w:rsidRDefault="007735C9" w:rsidP="007735C9">
            <w:pPr>
              <w:pStyle w:val="TAH"/>
              <w:rPr>
                <w:rFonts w:eastAsia="Yu Gothic"/>
              </w:rPr>
            </w:pPr>
            <w:r w:rsidRPr="002F0575">
              <w:rPr>
                <w:rFonts w:eastAsia="Yu Gothic"/>
              </w:rPr>
              <w:t>X_oneM2M_org</w:t>
            </w:r>
            <w:r w:rsidR="005B77D0">
              <w:rPr>
                <w:rFonts w:eastAsia="Yu Gothic"/>
              </w:rPr>
              <w:t xml:space="preserve"> </w:t>
            </w:r>
            <w:r w:rsidRPr="002F0575">
              <w:rPr>
                <w:rFonts w:eastAsia="Yu Gothic"/>
              </w:rPr>
              <w:t>Parameter</w:t>
            </w:r>
          </w:p>
        </w:tc>
      </w:tr>
      <w:tr w:rsidR="007735C9" w:rsidRPr="002F0575" w14:paraId="68934E81" w14:textId="77777777" w:rsidTr="005B77D0">
        <w:trPr>
          <w:jc w:val="center"/>
        </w:trPr>
        <w:tc>
          <w:tcPr>
            <w:tcW w:w="2342" w:type="dxa"/>
          </w:tcPr>
          <w:p w14:paraId="734AEF54" w14:textId="77777777" w:rsidR="007735C9" w:rsidRPr="002F0575" w:rsidRDefault="007735C9" w:rsidP="007735C9">
            <w:pPr>
              <w:pStyle w:val="TAL"/>
              <w:rPr>
                <w:lang w:eastAsia="zh-CN"/>
              </w:rPr>
            </w:pPr>
            <w:proofErr w:type="spellStart"/>
            <w:r w:rsidRPr="002F0575">
              <w:rPr>
                <w:rFonts w:hint="eastAsia"/>
                <w:lang w:eastAsia="zh-CN"/>
              </w:rPr>
              <w:t>areaNwkType</w:t>
            </w:r>
            <w:proofErr w:type="spellEnd"/>
          </w:p>
        </w:tc>
        <w:tc>
          <w:tcPr>
            <w:tcW w:w="4922" w:type="dxa"/>
          </w:tcPr>
          <w:p w14:paraId="1CCC66E0" w14:textId="77777777" w:rsidR="007735C9" w:rsidRPr="002F0575" w:rsidRDefault="007735C9" w:rsidP="007735C9">
            <w:pPr>
              <w:pStyle w:val="TAL"/>
              <w:rPr>
                <w:rFonts w:eastAsia="Yu Gothic"/>
              </w:rPr>
            </w:pPr>
            <w:r w:rsidRPr="002F0575">
              <w:rPr>
                <w:lang w:eastAsia="zh-CN"/>
              </w:rPr>
              <w:t>Device.X_oneM2M_org_</w:t>
            </w:r>
            <w:proofErr w:type="gramStart"/>
            <w:r w:rsidRPr="003E3149">
              <w:rPr>
                <w:lang w:eastAsia="zh-CN"/>
              </w:rPr>
              <w:t>CSE</w:t>
            </w:r>
            <w:r w:rsidRPr="002F0575">
              <w:rPr>
                <w:lang w:eastAsia="zh-CN"/>
              </w:rPr>
              <w:t>.{</w:t>
            </w:r>
            <w:proofErr w:type="spellStart"/>
            <w:proofErr w:type="gramEnd"/>
            <w:r w:rsidRPr="002F0575">
              <w:rPr>
                <w:lang w:eastAsia="zh-CN"/>
              </w:rPr>
              <w:t>i</w:t>
            </w:r>
            <w:proofErr w:type="spellEnd"/>
            <w:r w:rsidRPr="002F0575">
              <w:rPr>
                <w:lang w:eastAsia="zh-CN"/>
              </w:rPr>
              <w:t>}.M2MareaNetwork.{</w:t>
            </w:r>
            <w:proofErr w:type="spellStart"/>
            <w:r w:rsidRPr="002F0575">
              <w:rPr>
                <w:lang w:eastAsia="zh-CN"/>
              </w:rPr>
              <w:t>i</w:t>
            </w:r>
            <w:proofErr w:type="spellEnd"/>
            <w:r w:rsidRPr="002F0575">
              <w:rPr>
                <w:lang w:eastAsia="zh-CN"/>
              </w:rPr>
              <w:t>}.Type</w:t>
            </w:r>
          </w:p>
        </w:tc>
      </w:tr>
      <w:tr w:rsidR="007735C9" w:rsidRPr="002F0575" w14:paraId="3C2BFE2C" w14:textId="77777777" w:rsidTr="005B77D0">
        <w:trPr>
          <w:jc w:val="center"/>
        </w:trPr>
        <w:tc>
          <w:tcPr>
            <w:tcW w:w="2342" w:type="dxa"/>
          </w:tcPr>
          <w:p w14:paraId="76378E5D" w14:textId="77777777" w:rsidR="007735C9" w:rsidRPr="002F0575" w:rsidRDefault="007735C9" w:rsidP="007735C9">
            <w:pPr>
              <w:pStyle w:val="TAL"/>
              <w:rPr>
                <w:lang w:eastAsia="zh-CN"/>
              </w:rPr>
            </w:pPr>
            <w:proofErr w:type="spellStart"/>
            <w:r w:rsidRPr="002F0575">
              <w:rPr>
                <w:rFonts w:hint="eastAsia"/>
                <w:lang w:eastAsia="zh-CN"/>
              </w:rPr>
              <w:t>listOfDevices</w:t>
            </w:r>
            <w:proofErr w:type="spellEnd"/>
          </w:p>
        </w:tc>
        <w:tc>
          <w:tcPr>
            <w:tcW w:w="4922" w:type="dxa"/>
          </w:tcPr>
          <w:p w14:paraId="4C5D8E61"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spellStart"/>
            <w:proofErr w:type="gramEnd"/>
            <w:r w:rsidRPr="002F0575">
              <w:rPr>
                <w:lang w:eastAsia="zh-CN"/>
              </w:rPr>
              <w:t>i</w:t>
            </w:r>
            <w:proofErr w:type="spellEnd"/>
            <w:r w:rsidRPr="002F0575">
              <w:rPr>
                <w:lang w:eastAsia="zh-CN"/>
              </w:rPr>
              <w:t>}.M2MareaNetwork.{</w:t>
            </w:r>
            <w:proofErr w:type="spellStart"/>
            <w:r w:rsidRPr="002F0575">
              <w:rPr>
                <w:lang w:eastAsia="zh-CN"/>
              </w:rPr>
              <w:t>i</w:t>
            </w:r>
            <w:proofErr w:type="spellEnd"/>
            <w:r w:rsidRPr="002F0575">
              <w:rPr>
                <w:lang w:eastAsia="zh-CN"/>
              </w:rPr>
              <w:t>}.</w:t>
            </w:r>
            <w:proofErr w:type="spellStart"/>
            <w:r w:rsidRPr="002F0575">
              <w:rPr>
                <w:lang w:eastAsia="zh-CN"/>
              </w:rPr>
              <w:t>ListOfDevices</w:t>
            </w:r>
            <w:proofErr w:type="spellEnd"/>
          </w:p>
        </w:tc>
      </w:tr>
    </w:tbl>
    <w:p w14:paraId="7EC2BD24" w14:textId="77777777" w:rsidR="007735C9" w:rsidRPr="002F0575" w:rsidRDefault="007735C9" w:rsidP="007735C9"/>
    <w:p w14:paraId="0FDF0225" w14:textId="77777777" w:rsidR="007735C9" w:rsidRPr="002F0575" w:rsidRDefault="007735C9" w:rsidP="007735C9">
      <w:pPr>
        <w:pStyle w:val="Heading2"/>
      </w:pPr>
      <w:bookmarkStart w:id="131" w:name="_Toc527970773"/>
      <w:bookmarkStart w:id="132" w:name="_Toc529343266"/>
      <w:bookmarkStart w:id="133" w:name="_Toc11252523"/>
      <w:r w:rsidRPr="002F0575">
        <w:rPr>
          <w:lang w:eastAsia="zh-CN"/>
        </w:rPr>
        <w:t>7.6</w:t>
      </w:r>
      <w:r w:rsidRPr="002F0575">
        <w:rPr>
          <w:rFonts w:hint="eastAsia"/>
          <w:lang w:eastAsia="zh-CN"/>
        </w:rPr>
        <w:tab/>
      </w:r>
      <w:r w:rsidRPr="002F0575">
        <w:rPr>
          <w:rFonts w:hint="eastAsia"/>
        </w:rPr>
        <w:t>Resource [</w:t>
      </w:r>
      <w:proofErr w:type="spellStart"/>
      <w:r w:rsidRPr="002F0575">
        <w:rPr>
          <w:rFonts w:hint="eastAsia"/>
        </w:rPr>
        <w:t>areaNwk</w:t>
      </w:r>
      <w:r w:rsidRPr="002F0575">
        <w:t>Device</w:t>
      </w:r>
      <w:r w:rsidRPr="002F0575">
        <w:rPr>
          <w:rFonts w:hint="eastAsia"/>
        </w:rPr>
        <w:t>Info</w:t>
      </w:r>
      <w:proofErr w:type="spellEnd"/>
      <w:r w:rsidRPr="002F0575">
        <w:t>]</w:t>
      </w:r>
      <w:bookmarkEnd w:id="131"/>
      <w:bookmarkEnd w:id="132"/>
      <w:bookmarkEnd w:id="133"/>
    </w:p>
    <w:p w14:paraId="796206DA" w14:textId="77777777" w:rsidR="007735C9" w:rsidRPr="002F0575" w:rsidRDefault="007735C9" w:rsidP="007735C9">
      <w:pPr>
        <w:rPr>
          <w:lang w:eastAsia="zh-CN"/>
        </w:rPr>
      </w:pPr>
      <w:r w:rsidRPr="002F0575">
        <w:rPr>
          <w:lang w:eastAsia="zh-CN"/>
        </w:rPr>
        <w:t>The Resource [</w:t>
      </w:r>
      <w:proofErr w:type="spellStart"/>
      <w:r w:rsidRPr="002F0575">
        <w:rPr>
          <w:lang w:eastAsia="zh-CN"/>
        </w:rPr>
        <w:t>areaNwkDeviceInfo</w:t>
      </w:r>
      <w:proofErr w:type="spellEnd"/>
      <w:r w:rsidRPr="002F0575">
        <w:rPr>
          <w:lang w:eastAsia="zh-CN"/>
        </w:rPr>
        <w:t>] is a multi-instance Resource where each instance of the Resource shall map to an instance of Device.X_oneM2M_org_</w:t>
      </w:r>
      <w:proofErr w:type="gramStart"/>
      <w:r w:rsidRPr="003E3149">
        <w:rPr>
          <w:lang w:eastAsia="zh-CN"/>
        </w:rPr>
        <w:t>CSE</w:t>
      </w:r>
      <w:r w:rsidRPr="002F0575">
        <w:rPr>
          <w:lang w:eastAsia="zh-CN"/>
        </w:rPr>
        <w:t>.{</w:t>
      </w:r>
      <w:proofErr w:type="spellStart"/>
      <w:proofErr w:type="gramEnd"/>
      <w:r w:rsidRPr="002F0575">
        <w:rPr>
          <w:lang w:eastAsia="zh-CN"/>
        </w:rPr>
        <w:t>i</w:t>
      </w:r>
      <w:proofErr w:type="spellEnd"/>
      <w:r w:rsidRPr="002F0575">
        <w:rPr>
          <w:lang w:eastAsia="zh-CN"/>
        </w:rPr>
        <w:t>}.</w:t>
      </w:r>
      <w:proofErr w:type="spellStart"/>
      <w:r w:rsidRPr="002F0575">
        <w:rPr>
          <w:lang w:eastAsia="zh-CN"/>
        </w:rPr>
        <w:t>AreaNetworkDevice</w:t>
      </w:r>
      <w:proofErr w:type="spellEnd"/>
      <w:r w:rsidRPr="002F0575">
        <w:rPr>
          <w:lang w:eastAsia="zh-CN"/>
        </w:rPr>
        <w:t>.{</w:t>
      </w:r>
      <w:proofErr w:type="spellStart"/>
      <w:r w:rsidRPr="002F0575">
        <w:rPr>
          <w:lang w:eastAsia="zh-CN"/>
        </w:rPr>
        <w:t>i</w:t>
      </w:r>
      <w:proofErr w:type="spellEnd"/>
      <w:r w:rsidRPr="002F0575">
        <w:rPr>
          <w:lang w:eastAsia="zh-CN"/>
        </w:rPr>
        <w:t xml:space="preserve">} object. </w:t>
      </w:r>
    </w:p>
    <w:p w14:paraId="40ADC8FD" w14:textId="77777777" w:rsidR="007735C9" w:rsidRPr="002F0575" w:rsidRDefault="007735C9" w:rsidP="007735C9">
      <w:pPr>
        <w:rPr>
          <w:lang w:eastAsia="zh-CN"/>
        </w:rPr>
      </w:pPr>
      <w:r w:rsidRPr="002F0575">
        <w:rPr>
          <w:lang w:eastAsia="zh-CN"/>
        </w:rPr>
        <w:t>As the Resource [</w:t>
      </w:r>
      <w:proofErr w:type="spellStart"/>
      <w:r w:rsidRPr="002F0575">
        <w:rPr>
          <w:lang w:eastAsia="zh-CN"/>
        </w:rPr>
        <w:t>areaNwkDeviceInfo</w:t>
      </w:r>
      <w:proofErr w:type="spellEnd"/>
      <w:r w:rsidRPr="002F0575">
        <w:rPr>
          <w:lang w:eastAsia="zh-CN"/>
        </w:rPr>
        <w:t xml:space="preserve">] is a multi-instance Resource, the </w:t>
      </w:r>
      <w:proofErr w:type="spellStart"/>
      <w:r w:rsidRPr="002F0575">
        <w:rPr>
          <w:lang w:eastAsia="zh-CN"/>
        </w:rPr>
        <w:t>AreaNetworkDevice</w:t>
      </w:r>
      <w:proofErr w:type="spellEnd"/>
      <w:r w:rsidRPr="002F0575">
        <w:rPr>
          <w:lang w:eastAsia="zh-CN"/>
        </w:rPr>
        <w:t xml:space="preserve"> object is a multi-object instance that can be created and deleted.</w:t>
      </w:r>
    </w:p>
    <w:p w14:paraId="66046C0C" w14:textId="77777777" w:rsidR="007735C9" w:rsidRPr="002F0575" w:rsidRDefault="007735C9" w:rsidP="007735C9">
      <w:pPr>
        <w:rPr>
          <w:lang w:eastAsia="zh-CN"/>
        </w:rPr>
      </w:pPr>
      <w:r w:rsidRPr="002F0575">
        <w:rPr>
          <w:lang w:eastAsia="zh-CN"/>
        </w:rPr>
        <w:t>Instances of the Resource [</w:t>
      </w:r>
      <w:proofErr w:type="spellStart"/>
      <w:r w:rsidRPr="002F0575">
        <w:rPr>
          <w:lang w:eastAsia="zh-CN"/>
        </w:rPr>
        <w:t>areaNwkDeviceInfo</w:t>
      </w:r>
      <w:proofErr w:type="spellEnd"/>
      <w:r w:rsidRPr="002F0575">
        <w:rPr>
          <w:lang w:eastAsia="zh-CN"/>
        </w:rPr>
        <w:t xml:space="preserve">] are referenced in the </w:t>
      </w:r>
      <w:proofErr w:type="spellStart"/>
      <w:r w:rsidRPr="002F0575">
        <w:rPr>
          <w:lang w:eastAsia="zh-CN"/>
        </w:rPr>
        <w:t>listOfDevices</w:t>
      </w:r>
      <w:proofErr w:type="spellEnd"/>
      <w:r w:rsidRPr="002F0575">
        <w:rPr>
          <w:lang w:eastAsia="zh-CN"/>
        </w:rPr>
        <w:t xml:space="preserve"> attribute of the associated Resource [</w:t>
      </w:r>
      <w:proofErr w:type="spellStart"/>
      <w:r w:rsidRPr="002F0575">
        <w:rPr>
          <w:lang w:eastAsia="zh-CN"/>
        </w:rPr>
        <w:t>areaNwkInfo</w:t>
      </w:r>
      <w:proofErr w:type="spellEnd"/>
      <w:r w:rsidRPr="002F0575">
        <w:rPr>
          <w:lang w:eastAsia="zh-CN"/>
        </w:rPr>
        <w:t xml:space="preserve">]. </w:t>
      </w:r>
    </w:p>
    <w:p w14:paraId="52B1F5E7" w14:textId="30924EFC" w:rsidR="007735C9" w:rsidRPr="002F0575" w:rsidRDefault="007735C9" w:rsidP="007735C9">
      <w:pPr>
        <w:rPr>
          <w:lang w:eastAsia="zh-CN"/>
        </w:rPr>
      </w:pPr>
      <w:r w:rsidRPr="002F0575">
        <w:rPr>
          <w:lang w:eastAsia="zh-CN"/>
        </w:rPr>
        <w:t xml:space="preserve">The M2MareaNetworkDevice instance shall be created using the Add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0338E31" w14:textId="3F12EE25" w:rsidR="007735C9" w:rsidRPr="002F0575" w:rsidRDefault="007735C9" w:rsidP="007735C9">
      <w:pPr>
        <w:rPr>
          <w:lang w:eastAsia="zh-CN"/>
        </w:rPr>
      </w:pPr>
      <w:r w:rsidRPr="002F0575">
        <w:rPr>
          <w:lang w:eastAsia="zh-CN"/>
        </w:rPr>
        <w:t xml:space="preserve">The M2MareaNetworkDevice instance shall be deleted using the Delete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4E2972A" w14:textId="15E54288" w:rsidR="007735C9" w:rsidRPr="002F0575" w:rsidRDefault="007735C9" w:rsidP="007735C9">
      <w:pPr>
        <w:rPr>
          <w:lang w:eastAsia="zh-CN"/>
        </w:rPr>
      </w:pPr>
      <w:r w:rsidRPr="002F0575">
        <w:rPr>
          <w:lang w:eastAsia="zh-CN"/>
        </w:rPr>
        <w:t xml:space="preserve">The information of an M2MareaNetworkDevice shall be retrieved using the </w:t>
      </w:r>
      <w:proofErr w:type="spellStart"/>
      <w:r w:rsidRPr="002F0575">
        <w:rPr>
          <w:lang w:eastAsia="zh-CN"/>
        </w:rPr>
        <w:t>GetParameterValues</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3CDE3ED" w14:textId="454753E9" w:rsidR="007735C9" w:rsidRPr="002F0575" w:rsidRDefault="007735C9" w:rsidP="007735C9">
      <w:pPr>
        <w:rPr>
          <w:lang w:eastAsia="zh-CN"/>
        </w:rPr>
      </w:pPr>
      <w:r w:rsidRPr="002F0575">
        <w:rPr>
          <w:lang w:eastAsia="zh-CN"/>
        </w:rPr>
        <w:t xml:space="preserve">The information of an M2MareaNetworkDevice shall be modified using the </w:t>
      </w:r>
      <w:proofErr w:type="spellStart"/>
      <w:r w:rsidRPr="002F0575">
        <w:rPr>
          <w:lang w:eastAsia="zh-CN"/>
        </w:rPr>
        <w:t>SetParameterValues</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2CADC162" w14:textId="77777777" w:rsidR="007735C9" w:rsidRPr="002F0575" w:rsidRDefault="007735C9" w:rsidP="007735C9">
      <w:pPr>
        <w:pStyle w:val="TH"/>
      </w:pPr>
      <w:r w:rsidRPr="002F0575">
        <w:t>Table 7.6-1: Resource [</w:t>
      </w:r>
      <w:proofErr w:type="spellStart"/>
      <w:r w:rsidRPr="002F0575">
        <w:t>areaNwkDeviceInfo</w:t>
      </w:r>
      <w:proofErr w:type="spellEnd"/>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2F0575" w14:paraId="68F01F5D" w14:textId="77777777" w:rsidTr="007735C9">
        <w:trPr>
          <w:trHeight w:val="432"/>
          <w:tblHeader/>
          <w:jc w:val="center"/>
        </w:trPr>
        <w:tc>
          <w:tcPr>
            <w:tcW w:w="2156" w:type="dxa"/>
            <w:shd w:val="clear" w:color="auto" w:fill="E0E0E0"/>
            <w:vAlign w:val="center"/>
          </w:tcPr>
          <w:p w14:paraId="20E08E9E" w14:textId="77777777" w:rsidR="007735C9" w:rsidRPr="002F0575" w:rsidRDefault="007735C9" w:rsidP="007735C9">
            <w:pPr>
              <w:pStyle w:val="TAH"/>
              <w:rPr>
                <w:rFonts w:eastAsia="Yu Gothic"/>
              </w:rPr>
            </w:pPr>
            <w:r w:rsidRPr="002F0575">
              <w:rPr>
                <w:rFonts w:eastAsia="Yu Gothic"/>
              </w:rPr>
              <w:t>Attribute Name of [</w:t>
            </w:r>
            <w:proofErr w:type="spellStart"/>
            <w:r w:rsidRPr="002F0575">
              <w:rPr>
                <w:rFonts w:eastAsia="Yu Gothic"/>
              </w:rPr>
              <w:t>areaNwkDeviceInfo</w:t>
            </w:r>
            <w:proofErr w:type="spellEnd"/>
            <w:r w:rsidRPr="002F0575">
              <w:rPr>
                <w:rFonts w:eastAsia="Yu Gothic"/>
              </w:rPr>
              <w:t>]</w:t>
            </w:r>
          </w:p>
        </w:tc>
        <w:tc>
          <w:tcPr>
            <w:tcW w:w="6019" w:type="dxa"/>
            <w:shd w:val="clear" w:color="auto" w:fill="E0E0E0"/>
            <w:vAlign w:val="center"/>
          </w:tcPr>
          <w:p w14:paraId="61CBF7D9" w14:textId="77777777" w:rsidR="007735C9" w:rsidRPr="002F0575" w:rsidRDefault="007735C9" w:rsidP="007735C9">
            <w:pPr>
              <w:pStyle w:val="TAH"/>
              <w:rPr>
                <w:rFonts w:eastAsia="Yu Gothic"/>
              </w:rPr>
            </w:pPr>
            <w:r w:rsidRPr="002F0575">
              <w:rPr>
                <w:rFonts w:eastAsia="Yu Gothic"/>
              </w:rPr>
              <w:t>X_oneM2M_org Parameter</w:t>
            </w:r>
          </w:p>
        </w:tc>
      </w:tr>
      <w:tr w:rsidR="007735C9" w:rsidRPr="002F0575" w14:paraId="2A57EB5F" w14:textId="77777777" w:rsidTr="007735C9">
        <w:trPr>
          <w:trHeight w:val="244"/>
          <w:jc w:val="center"/>
        </w:trPr>
        <w:tc>
          <w:tcPr>
            <w:tcW w:w="2156" w:type="dxa"/>
          </w:tcPr>
          <w:p w14:paraId="5EF02353" w14:textId="77777777" w:rsidR="007735C9" w:rsidRPr="002F0575" w:rsidRDefault="007735C9" w:rsidP="007735C9">
            <w:pPr>
              <w:pStyle w:val="TAL"/>
              <w:rPr>
                <w:lang w:eastAsia="zh-CN"/>
              </w:rPr>
            </w:pPr>
            <w:proofErr w:type="spellStart"/>
            <w:r w:rsidRPr="002F0575">
              <w:rPr>
                <w:rFonts w:hint="eastAsia"/>
                <w:lang w:eastAsia="zh-CN"/>
              </w:rPr>
              <w:t>devId</w:t>
            </w:r>
            <w:proofErr w:type="spellEnd"/>
          </w:p>
        </w:tc>
        <w:tc>
          <w:tcPr>
            <w:tcW w:w="6019" w:type="dxa"/>
          </w:tcPr>
          <w:p w14:paraId="3D88209D" w14:textId="77777777" w:rsidR="007735C9" w:rsidRPr="002F0575" w:rsidRDefault="007735C9" w:rsidP="007735C9">
            <w:pPr>
              <w:pStyle w:val="TAL"/>
              <w:rPr>
                <w:lang w:eastAsia="zh-CN"/>
              </w:rPr>
            </w:pPr>
            <w:r w:rsidRPr="002F0575">
              <w:rPr>
                <w:lang w:eastAsia="zh-CN"/>
              </w:rPr>
              <w:t>Device.X_oneM2M_org_</w:t>
            </w:r>
            <w:proofErr w:type="gramStart"/>
            <w:r w:rsidRPr="003E3149">
              <w:rPr>
                <w:lang w:eastAsia="zh-CN"/>
              </w:rPr>
              <w:t>CSE</w:t>
            </w:r>
            <w:r w:rsidRPr="002F0575">
              <w:rPr>
                <w:lang w:eastAsia="zh-CN"/>
              </w:rPr>
              <w:t>.{</w:t>
            </w:r>
            <w:proofErr w:type="spellStart"/>
            <w:proofErr w:type="gramEnd"/>
            <w:r w:rsidRPr="002F0575">
              <w:rPr>
                <w:lang w:eastAsia="zh-CN"/>
              </w:rPr>
              <w:t>i</w:t>
            </w:r>
            <w:proofErr w:type="spellEnd"/>
            <w:r w:rsidRPr="002F0575">
              <w:rPr>
                <w:lang w:eastAsia="zh-CN"/>
              </w:rPr>
              <w:t>}.M2MareaNetworkDevice.{</w:t>
            </w:r>
            <w:proofErr w:type="spellStart"/>
            <w:r w:rsidRPr="002F0575">
              <w:rPr>
                <w:lang w:eastAsia="zh-CN"/>
              </w:rPr>
              <w:t>i</w:t>
            </w:r>
            <w:proofErr w:type="spellEnd"/>
            <w:r w:rsidRPr="002F0575">
              <w:rPr>
                <w:lang w:eastAsia="zh-CN"/>
              </w:rPr>
              <w:t>}.Host</w:t>
            </w:r>
          </w:p>
        </w:tc>
      </w:tr>
      <w:tr w:rsidR="007735C9" w:rsidRPr="002F0575" w14:paraId="70A655C7" w14:textId="77777777" w:rsidTr="007735C9">
        <w:trPr>
          <w:trHeight w:val="244"/>
          <w:jc w:val="center"/>
        </w:trPr>
        <w:tc>
          <w:tcPr>
            <w:tcW w:w="2156" w:type="dxa"/>
          </w:tcPr>
          <w:p w14:paraId="09ED682B" w14:textId="77777777" w:rsidR="007735C9" w:rsidRPr="002F0575" w:rsidRDefault="007735C9" w:rsidP="007735C9">
            <w:pPr>
              <w:pStyle w:val="TAL"/>
              <w:rPr>
                <w:lang w:eastAsia="zh-CN"/>
              </w:rPr>
            </w:pPr>
            <w:proofErr w:type="spellStart"/>
            <w:r w:rsidRPr="002F0575">
              <w:rPr>
                <w:rFonts w:hint="eastAsia"/>
                <w:lang w:eastAsia="zh-CN"/>
              </w:rPr>
              <w:t>devType</w:t>
            </w:r>
            <w:proofErr w:type="spellEnd"/>
          </w:p>
        </w:tc>
        <w:tc>
          <w:tcPr>
            <w:tcW w:w="6019" w:type="dxa"/>
          </w:tcPr>
          <w:p w14:paraId="73C1E620" w14:textId="77777777" w:rsidR="007735C9" w:rsidRPr="002F0575" w:rsidRDefault="007735C9" w:rsidP="007735C9">
            <w:pPr>
              <w:pStyle w:val="TAL"/>
              <w:rPr>
                <w:lang w:eastAsia="zh-CN"/>
              </w:rPr>
            </w:pPr>
            <w:r w:rsidRPr="002F0575">
              <w:rPr>
                <w:lang w:eastAsia="zh-CN"/>
              </w:rPr>
              <w:t>Device.X_oneM2M_org_</w:t>
            </w:r>
            <w:proofErr w:type="gramStart"/>
            <w:r w:rsidRPr="003E3149">
              <w:rPr>
                <w:lang w:eastAsia="zh-CN"/>
              </w:rPr>
              <w:t>CSE</w:t>
            </w:r>
            <w:r w:rsidRPr="002F0575">
              <w:rPr>
                <w:lang w:eastAsia="zh-CN"/>
              </w:rPr>
              <w:t>.{</w:t>
            </w:r>
            <w:proofErr w:type="spellStart"/>
            <w:proofErr w:type="gramEnd"/>
            <w:r w:rsidRPr="002F0575">
              <w:rPr>
                <w:lang w:eastAsia="zh-CN"/>
              </w:rPr>
              <w:t>i</w:t>
            </w:r>
            <w:proofErr w:type="spellEnd"/>
            <w:r w:rsidRPr="002F0575">
              <w:rPr>
                <w:lang w:eastAsia="zh-CN"/>
              </w:rPr>
              <w:t>}.M2MareaNetworkDevice.{</w:t>
            </w:r>
            <w:proofErr w:type="spellStart"/>
            <w:r w:rsidRPr="002F0575">
              <w:rPr>
                <w:lang w:eastAsia="zh-CN"/>
              </w:rPr>
              <w:t>i</w:t>
            </w:r>
            <w:proofErr w:type="spellEnd"/>
            <w:r w:rsidRPr="002F0575">
              <w:rPr>
                <w:lang w:eastAsia="zh-CN"/>
              </w:rPr>
              <w:t>}.Type</w:t>
            </w:r>
          </w:p>
        </w:tc>
      </w:tr>
      <w:tr w:rsidR="007735C9" w:rsidRPr="002F0575" w14:paraId="3586FB8E" w14:textId="77777777" w:rsidTr="007735C9">
        <w:trPr>
          <w:trHeight w:val="244"/>
          <w:jc w:val="center"/>
        </w:trPr>
        <w:tc>
          <w:tcPr>
            <w:tcW w:w="2156" w:type="dxa"/>
          </w:tcPr>
          <w:p w14:paraId="3835B2BF" w14:textId="77777777" w:rsidR="007735C9" w:rsidRPr="002F0575" w:rsidRDefault="007735C9" w:rsidP="007735C9">
            <w:pPr>
              <w:pStyle w:val="TAL"/>
              <w:rPr>
                <w:lang w:eastAsia="zh-CN"/>
              </w:rPr>
            </w:pPr>
            <w:proofErr w:type="spellStart"/>
            <w:r w:rsidRPr="002F0575">
              <w:rPr>
                <w:rFonts w:hint="eastAsia"/>
                <w:lang w:eastAsia="zh-CN"/>
              </w:rPr>
              <w:t>areaNwkId</w:t>
            </w:r>
            <w:proofErr w:type="spellEnd"/>
          </w:p>
        </w:tc>
        <w:tc>
          <w:tcPr>
            <w:tcW w:w="6019" w:type="dxa"/>
          </w:tcPr>
          <w:p w14:paraId="7F17222C" w14:textId="77777777" w:rsidR="007735C9" w:rsidRPr="002F0575" w:rsidRDefault="007735C9" w:rsidP="007735C9">
            <w:pPr>
              <w:pStyle w:val="TAL"/>
            </w:pPr>
            <w:r w:rsidRPr="002F0575">
              <w:rPr>
                <w:lang w:eastAsia="zh-CN"/>
              </w:rPr>
              <w:t>Reference to Device.X_oneM2M_org_</w:t>
            </w:r>
            <w:proofErr w:type="gramStart"/>
            <w:r w:rsidRPr="003E3149">
              <w:rPr>
                <w:lang w:eastAsia="zh-CN"/>
              </w:rPr>
              <w:t>CSE</w:t>
            </w:r>
            <w:r w:rsidRPr="002F0575">
              <w:rPr>
                <w:lang w:eastAsia="zh-CN"/>
              </w:rPr>
              <w:t>.{</w:t>
            </w:r>
            <w:proofErr w:type="gramEnd"/>
            <w:r w:rsidRPr="002F0575">
              <w:rPr>
                <w:lang w:eastAsia="zh-CN"/>
              </w:rPr>
              <w:t>i}.M2MareaNetworkDevice.{i}.M2MareaNetwork</w:t>
            </w:r>
          </w:p>
        </w:tc>
      </w:tr>
      <w:tr w:rsidR="007735C9" w:rsidRPr="002F0575" w14:paraId="48D89FE2" w14:textId="77777777" w:rsidTr="007735C9">
        <w:trPr>
          <w:trHeight w:val="244"/>
          <w:jc w:val="center"/>
        </w:trPr>
        <w:tc>
          <w:tcPr>
            <w:tcW w:w="2156" w:type="dxa"/>
          </w:tcPr>
          <w:p w14:paraId="166D3CF2" w14:textId="77777777" w:rsidR="007735C9" w:rsidRPr="002F0575" w:rsidRDefault="007735C9" w:rsidP="007735C9">
            <w:pPr>
              <w:pStyle w:val="TAL"/>
              <w:rPr>
                <w:lang w:eastAsia="zh-CN"/>
              </w:rPr>
            </w:pPr>
            <w:proofErr w:type="spellStart"/>
            <w:r w:rsidRPr="002F0575">
              <w:rPr>
                <w:rFonts w:hint="eastAsia"/>
                <w:lang w:eastAsia="zh-CN"/>
              </w:rPr>
              <w:t>sleepInterval</w:t>
            </w:r>
            <w:proofErr w:type="spellEnd"/>
          </w:p>
        </w:tc>
        <w:tc>
          <w:tcPr>
            <w:tcW w:w="6019" w:type="dxa"/>
          </w:tcPr>
          <w:p w14:paraId="77C7D8E4"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i}.M2MareaNetworkDevice.{i}.SleepInterval</w:t>
            </w:r>
          </w:p>
        </w:tc>
      </w:tr>
      <w:tr w:rsidR="007735C9" w:rsidRPr="002F0575" w14:paraId="251FEC22" w14:textId="77777777" w:rsidTr="007735C9">
        <w:trPr>
          <w:trHeight w:val="244"/>
          <w:jc w:val="center"/>
        </w:trPr>
        <w:tc>
          <w:tcPr>
            <w:tcW w:w="2156" w:type="dxa"/>
          </w:tcPr>
          <w:p w14:paraId="397A8116" w14:textId="77777777" w:rsidR="007735C9" w:rsidRPr="002F0575" w:rsidRDefault="007735C9" w:rsidP="007735C9">
            <w:pPr>
              <w:pStyle w:val="TAL"/>
              <w:rPr>
                <w:lang w:eastAsia="zh-CN"/>
              </w:rPr>
            </w:pPr>
            <w:proofErr w:type="spellStart"/>
            <w:r w:rsidRPr="002F0575">
              <w:rPr>
                <w:rFonts w:hint="eastAsia"/>
                <w:lang w:eastAsia="zh-CN"/>
              </w:rPr>
              <w:t>sleepDuration</w:t>
            </w:r>
            <w:proofErr w:type="spellEnd"/>
          </w:p>
        </w:tc>
        <w:tc>
          <w:tcPr>
            <w:tcW w:w="6019" w:type="dxa"/>
          </w:tcPr>
          <w:p w14:paraId="2BB6F69F"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i}.M2MareaNetworkDevice.{i}.SleepDuration</w:t>
            </w:r>
          </w:p>
        </w:tc>
      </w:tr>
      <w:tr w:rsidR="007735C9" w:rsidRPr="002F0575" w14:paraId="77983071" w14:textId="77777777" w:rsidTr="007735C9">
        <w:trPr>
          <w:trHeight w:val="244"/>
          <w:jc w:val="center"/>
        </w:trPr>
        <w:tc>
          <w:tcPr>
            <w:tcW w:w="2156" w:type="dxa"/>
          </w:tcPr>
          <w:p w14:paraId="54B29AEF" w14:textId="77777777" w:rsidR="007735C9" w:rsidRPr="002F0575" w:rsidRDefault="007735C9" w:rsidP="007735C9">
            <w:pPr>
              <w:pStyle w:val="TAL"/>
              <w:rPr>
                <w:lang w:eastAsia="zh-CN"/>
              </w:rPr>
            </w:pPr>
            <w:r w:rsidRPr="002F0575">
              <w:rPr>
                <w:rFonts w:hint="eastAsia"/>
                <w:lang w:eastAsia="zh-CN"/>
              </w:rPr>
              <w:t>status</w:t>
            </w:r>
          </w:p>
        </w:tc>
        <w:tc>
          <w:tcPr>
            <w:tcW w:w="6019" w:type="dxa"/>
          </w:tcPr>
          <w:p w14:paraId="62EEA0B5"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spellStart"/>
            <w:proofErr w:type="gramEnd"/>
            <w:r w:rsidRPr="002F0575">
              <w:rPr>
                <w:lang w:eastAsia="zh-CN"/>
              </w:rPr>
              <w:t>i</w:t>
            </w:r>
            <w:proofErr w:type="spellEnd"/>
            <w:r w:rsidRPr="002F0575">
              <w:rPr>
                <w:lang w:eastAsia="zh-CN"/>
              </w:rPr>
              <w:t>}.M2MareaNetworkDevice.{</w:t>
            </w:r>
            <w:proofErr w:type="spellStart"/>
            <w:r w:rsidRPr="002F0575">
              <w:rPr>
                <w:lang w:eastAsia="zh-CN"/>
              </w:rPr>
              <w:t>i</w:t>
            </w:r>
            <w:proofErr w:type="spellEnd"/>
            <w:r w:rsidRPr="002F0575">
              <w:rPr>
                <w:lang w:eastAsia="zh-CN"/>
              </w:rPr>
              <w:t>}.Status</w:t>
            </w:r>
          </w:p>
        </w:tc>
      </w:tr>
      <w:tr w:rsidR="007735C9" w:rsidRPr="002F0575" w14:paraId="265AE949" w14:textId="77777777" w:rsidTr="007735C9">
        <w:trPr>
          <w:trHeight w:val="244"/>
          <w:jc w:val="center"/>
        </w:trPr>
        <w:tc>
          <w:tcPr>
            <w:tcW w:w="2156" w:type="dxa"/>
          </w:tcPr>
          <w:p w14:paraId="24876673" w14:textId="77777777" w:rsidR="007735C9" w:rsidRPr="002F0575" w:rsidRDefault="007735C9" w:rsidP="007735C9">
            <w:pPr>
              <w:pStyle w:val="TAL"/>
              <w:rPr>
                <w:lang w:eastAsia="zh-CN"/>
              </w:rPr>
            </w:pPr>
            <w:proofErr w:type="spellStart"/>
            <w:r w:rsidRPr="002F0575">
              <w:rPr>
                <w:rFonts w:hint="eastAsia"/>
                <w:lang w:eastAsia="zh-CN"/>
              </w:rPr>
              <w:t>listOfNeighbors</w:t>
            </w:r>
            <w:proofErr w:type="spellEnd"/>
          </w:p>
        </w:tc>
        <w:tc>
          <w:tcPr>
            <w:tcW w:w="6019" w:type="dxa"/>
          </w:tcPr>
          <w:p w14:paraId="797205F1"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spellStart"/>
            <w:proofErr w:type="gramEnd"/>
            <w:r w:rsidRPr="002F0575">
              <w:rPr>
                <w:lang w:eastAsia="zh-CN"/>
              </w:rPr>
              <w:t>i</w:t>
            </w:r>
            <w:proofErr w:type="spellEnd"/>
            <w:r w:rsidRPr="002F0575">
              <w:rPr>
                <w:lang w:eastAsia="zh-CN"/>
              </w:rPr>
              <w:t>}.M2MareaNetworkDevice.{</w:t>
            </w:r>
            <w:proofErr w:type="spellStart"/>
            <w:r w:rsidRPr="002F0575">
              <w:rPr>
                <w:lang w:eastAsia="zh-CN"/>
              </w:rPr>
              <w:t>i</w:t>
            </w:r>
            <w:proofErr w:type="spellEnd"/>
            <w:r w:rsidRPr="002F0575">
              <w:rPr>
                <w:lang w:eastAsia="zh-CN"/>
              </w:rPr>
              <w:t>}.</w:t>
            </w:r>
            <w:proofErr w:type="spellStart"/>
            <w:r w:rsidRPr="002F0575">
              <w:rPr>
                <w:lang w:eastAsia="zh-CN"/>
              </w:rPr>
              <w:t>Neighbors</w:t>
            </w:r>
            <w:proofErr w:type="spellEnd"/>
          </w:p>
        </w:tc>
      </w:tr>
    </w:tbl>
    <w:p w14:paraId="08B45D61" w14:textId="77777777" w:rsidR="007735C9" w:rsidRPr="002F0575" w:rsidRDefault="007735C9" w:rsidP="007735C9">
      <w:pPr>
        <w:rPr>
          <w:lang w:eastAsia="zh-CN"/>
        </w:rPr>
      </w:pPr>
    </w:p>
    <w:p w14:paraId="0A6F0D23" w14:textId="77777777" w:rsidR="007735C9" w:rsidRPr="002F0575" w:rsidRDefault="007735C9" w:rsidP="007735C9">
      <w:pPr>
        <w:pStyle w:val="Heading2"/>
        <w:rPr>
          <w:lang w:eastAsia="zh-CN"/>
        </w:rPr>
      </w:pPr>
      <w:bookmarkStart w:id="134" w:name="_Toc527970774"/>
      <w:bookmarkStart w:id="135" w:name="_Toc529343267"/>
      <w:bookmarkStart w:id="136" w:name="_Toc11252524"/>
      <w:r w:rsidRPr="002F0575">
        <w:rPr>
          <w:lang w:eastAsia="zh-CN"/>
        </w:rPr>
        <w:lastRenderedPageBreak/>
        <w:t>7.7</w:t>
      </w:r>
      <w:r w:rsidRPr="002F0575">
        <w:rPr>
          <w:rFonts w:hint="eastAsia"/>
          <w:lang w:eastAsia="zh-CN"/>
        </w:rPr>
        <w:tab/>
      </w:r>
      <w:r w:rsidRPr="002F0575">
        <w:rPr>
          <w:lang w:eastAsia="zh-CN"/>
        </w:rPr>
        <w:t>Resource [</w:t>
      </w:r>
      <w:proofErr w:type="spellStart"/>
      <w:r w:rsidRPr="002F0575">
        <w:rPr>
          <w:lang w:eastAsia="zh-CN"/>
        </w:rPr>
        <w:t>eventLog</w:t>
      </w:r>
      <w:proofErr w:type="spellEnd"/>
      <w:r w:rsidRPr="002F0575">
        <w:rPr>
          <w:lang w:eastAsia="zh-CN"/>
        </w:rPr>
        <w:t>]</w:t>
      </w:r>
      <w:bookmarkEnd w:id="134"/>
      <w:bookmarkEnd w:id="135"/>
      <w:bookmarkEnd w:id="136"/>
    </w:p>
    <w:p w14:paraId="6157A259" w14:textId="77777777" w:rsidR="007735C9" w:rsidRPr="002F0575" w:rsidRDefault="007735C9" w:rsidP="007735C9">
      <w:pPr>
        <w:rPr>
          <w:lang w:eastAsia="zh-CN"/>
        </w:rPr>
      </w:pPr>
      <w:r w:rsidRPr="002F0575">
        <w:rPr>
          <w:lang w:eastAsia="zh-CN"/>
        </w:rPr>
        <w:t>The Resource [</w:t>
      </w:r>
      <w:proofErr w:type="spellStart"/>
      <w:r w:rsidRPr="002F0575">
        <w:rPr>
          <w:lang w:eastAsia="zh-CN"/>
        </w:rPr>
        <w:t>eventLog</w:t>
      </w:r>
      <w:proofErr w:type="spellEnd"/>
      <w:r w:rsidRPr="002F0575">
        <w:rPr>
          <w:lang w:eastAsia="zh-CN"/>
        </w:rPr>
        <w:t>] is a multi-instance Resource where each instance of the Resource shall map to an instance of Device.DeviceInfo.X_oneM2M_org_</w:t>
      </w:r>
      <w:proofErr w:type="gramStart"/>
      <w:r w:rsidRPr="002F0575">
        <w:rPr>
          <w:lang w:eastAsia="zh-CN"/>
        </w:rPr>
        <w:t>Diagnostics.EventLog.{</w:t>
      </w:r>
      <w:proofErr w:type="spellStart"/>
      <w:proofErr w:type="gramEnd"/>
      <w:r w:rsidRPr="002F0575">
        <w:rPr>
          <w:lang w:eastAsia="zh-CN"/>
        </w:rPr>
        <w:t>i</w:t>
      </w:r>
      <w:proofErr w:type="spellEnd"/>
      <w:r w:rsidRPr="002F0575">
        <w:rPr>
          <w:lang w:eastAsia="zh-CN"/>
        </w:rPr>
        <w:t xml:space="preserve">} object. </w:t>
      </w:r>
    </w:p>
    <w:p w14:paraId="79FC17BB" w14:textId="0EBB9250" w:rsidR="007735C9" w:rsidRPr="002F0575" w:rsidRDefault="007735C9" w:rsidP="007735C9">
      <w:r w:rsidRPr="002F0575">
        <w:t xml:space="preserve">The </w:t>
      </w:r>
      <w:proofErr w:type="spellStart"/>
      <w:r w:rsidRPr="002F0575">
        <w:t>EventLog</w:t>
      </w:r>
      <w:proofErr w:type="spellEnd"/>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727543F" w14:textId="29748F81" w:rsidR="007735C9" w:rsidRPr="002F0575" w:rsidRDefault="007735C9" w:rsidP="007735C9">
      <w:r w:rsidRPr="002F0575">
        <w:t xml:space="preserve">The </w:t>
      </w:r>
      <w:proofErr w:type="spellStart"/>
      <w:r w:rsidRPr="002F0575">
        <w:t>EventLog</w:t>
      </w:r>
      <w:proofErr w:type="spellEnd"/>
      <w:r w:rsidRPr="002F0575">
        <w:t xml:space="preserv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AD7E3B5" w14:textId="7F8F0B1A" w:rsidR="007735C9" w:rsidRPr="002F0575" w:rsidRDefault="007735C9" w:rsidP="007735C9">
      <w:r w:rsidRPr="002F0575">
        <w:t xml:space="preserve">The information of an </w:t>
      </w:r>
      <w:proofErr w:type="spellStart"/>
      <w:r w:rsidRPr="002F0575">
        <w:t>EventLog</w:t>
      </w:r>
      <w:proofErr w:type="spellEnd"/>
      <w:r w:rsidRPr="002F0575">
        <w:t xml:space="preserve"> instance shall be retrieved using the </w:t>
      </w:r>
      <w:proofErr w:type="spellStart"/>
      <w:r w:rsidRPr="002F0575">
        <w:t>GetParameterValues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7476307" w14:textId="769F338C" w:rsidR="007735C9" w:rsidRPr="002F0575" w:rsidRDefault="007735C9" w:rsidP="007735C9">
      <w:r w:rsidRPr="002F0575">
        <w:t xml:space="preserve">The information of an </w:t>
      </w:r>
      <w:proofErr w:type="spellStart"/>
      <w:r w:rsidRPr="002F0575">
        <w:t>EventLog</w:t>
      </w:r>
      <w:proofErr w:type="spellEnd"/>
      <w:r w:rsidRPr="002F0575">
        <w:t xml:space="preserve"> instance shall be updated using the </w:t>
      </w:r>
      <w:proofErr w:type="spellStart"/>
      <w:r w:rsidRPr="002F0575">
        <w:t>SetParameterValues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8AF004D" w14:textId="77777777" w:rsidR="007735C9" w:rsidRPr="002F0575" w:rsidRDefault="007735C9" w:rsidP="007735C9">
      <w:pPr>
        <w:pStyle w:val="TH"/>
      </w:pPr>
      <w:r w:rsidRPr="002F0575">
        <w:t>Table 7.7-1: Resource [</w:t>
      </w:r>
      <w:proofErr w:type="spellStart"/>
      <w:r w:rsidRPr="002F0575">
        <w:t>eventLog</w:t>
      </w:r>
      <w:proofErr w:type="spellEnd"/>
      <w:r w:rsidRPr="002F0575">
        <w:t>]</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2F0575" w14:paraId="1F3C1D01" w14:textId="77777777" w:rsidTr="007735C9">
        <w:trPr>
          <w:trHeight w:val="432"/>
          <w:tblHeader/>
          <w:jc w:val="center"/>
        </w:trPr>
        <w:tc>
          <w:tcPr>
            <w:tcW w:w="2206" w:type="dxa"/>
            <w:shd w:val="clear" w:color="auto" w:fill="E0E0E0"/>
            <w:vAlign w:val="center"/>
          </w:tcPr>
          <w:p w14:paraId="2CAB4E02" w14:textId="77777777" w:rsidR="007735C9" w:rsidRPr="002F0575" w:rsidRDefault="007735C9" w:rsidP="007735C9">
            <w:pPr>
              <w:pStyle w:val="TAH"/>
              <w:rPr>
                <w:rFonts w:eastAsia="Yu Gothic"/>
                <w:lang w:eastAsia="ko-KR"/>
              </w:rPr>
            </w:pPr>
            <w:r w:rsidRPr="002F0575">
              <w:rPr>
                <w:rFonts w:eastAsia="Yu Gothic"/>
              </w:rPr>
              <w:t>Attribute Name of [</w:t>
            </w:r>
            <w:proofErr w:type="spellStart"/>
            <w:r w:rsidRPr="002F0575">
              <w:rPr>
                <w:rFonts w:eastAsia="Yu Gothic" w:hint="eastAsia"/>
                <w:lang w:eastAsia="ko-KR"/>
              </w:rPr>
              <w:t>eventLog</w:t>
            </w:r>
            <w:proofErr w:type="spellEnd"/>
            <w:r w:rsidRPr="002F0575">
              <w:rPr>
                <w:rFonts w:eastAsia="Yu Gothic"/>
                <w:lang w:eastAsia="ko-KR"/>
              </w:rPr>
              <w:t>]</w:t>
            </w:r>
          </w:p>
        </w:tc>
        <w:tc>
          <w:tcPr>
            <w:tcW w:w="6087" w:type="dxa"/>
            <w:shd w:val="clear" w:color="auto" w:fill="E0E0E0"/>
            <w:vAlign w:val="center"/>
          </w:tcPr>
          <w:p w14:paraId="42DC79DE" w14:textId="1CBEC403"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70760ECA" w14:textId="77777777" w:rsidTr="007735C9">
        <w:trPr>
          <w:jc w:val="center"/>
        </w:trPr>
        <w:tc>
          <w:tcPr>
            <w:tcW w:w="2206" w:type="dxa"/>
          </w:tcPr>
          <w:p w14:paraId="603183A8" w14:textId="77777777" w:rsidR="007735C9" w:rsidRPr="002F0575" w:rsidRDefault="007735C9" w:rsidP="007735C9">
            <w:pPr>
              <w:pStyle w:val="TAL"/>
            </w:pPr>
            <w:proofErr w:type="spellStart"/>
            <w:r w:rsidRPr="002F0575">
              <w:t>logTypeId</w:t>
            </w:r>
            <w:proofErr w:type="spellEnd"/>
          </w:p>
        </w:tc>
        <w:tc>
          <w:tcPr>
            <w:tcW w:w="6087" w:type="dxa"/>
          </w:tcPr>
          <w:p w14:paraId="6694AB21" w14:textId="77777777" w:rsidR="007735C9" w:rsidRPr="002F0575" w:rsidRDefault="007735C9" w:rsidP="007735C9">
            <w:pPr>
              <w:pStyle w:val="TAL"/>
              <w:rPr>
                <w:rFonts w:eastAsia="Malgun Gothic"/>
                <w:szCs w:val="21"/>
                <w:lang w:eastAsia="ko-KR"/>
              </w:rPr>
            </w:pPr>
            <w:r w:rsidRPr="002F0575">
              <w:rPr>
                <w:lang w:eastAsia="zh-CN"/>
              </w:rPr>
              <w:t>Device.DeviceInfo.X_oneM2M_org_</w:t>
            </w:r>
            <w:proofErr w:type="gramStart"/>
            <w:r w:rsidRPr="002F0575">
              <w:rPr>
                <w:lang w:eastAsia="zh-CN"/>
              </w:rPr>
              <w:t>Diagnostics.EventLog.{</w:t>
            </w:r>
            <w:proofErr w:type="spellStart"/>
            <w:proofErr w:type="gramEnd"/>
            <w:r w:rsidRPr="002F0575">
              <w:rPr>
                <w:lang w:eastAsia="zh-CN"/>
              </w:rPr>
              <w:t>i</w:t>
            </w:r>
            <w:proofErr w:type="spellEnd"/>
            <w:r w:rsidRPr="002F0575">
              <w:rPr>
                <w:lang w:eastAsia="zh-CN"/>
              </w:rPr>
              <w:t>}.Type</w:t>
            </w:r>
          </w:p>
        </w:tc>
      </w:tr>
      <w:tr w:rsidR="007735C9" w:rsidRPr="002F0575" w14:paraId="53C892E2" w14:textId="77777777" w:rsidTr="007735C9">
        <w:trPr>
          <w:jc w:val="center"/>
        </w:trPr>
        <w:tc>
          <w:tcPr>
            <w:tcW w:w="2206" w:type="dxa"/>
          </w:tcPr>
          <w:p w14:paraId="7C225A9C" w14:textId="77777777" w:rsidR="007735C9" w:rsidRPr="002F0575" w:rsidRDefault="007735C9" w:rsidP="007735C9">
            <w:pPr>
              <w:pStyle w:val="TAL"/>
            </w:pPr>
            <w:proofErr w:type="spellStart"/>
            <w:r w:rsidRPr="002F0575">
              <w:t>logData</w:t>
            </w:r>
            <w:proofErr w:type="spellEnd"/>
          </w:p>
        </w:tc>
        <w:tc>
          <w:tcPr>
            <w:tcW w:w="6087" w:type="dxa"/>
          </w:tcPr>
          <w:p w14:paraId="4CFAFCFF" w14:textId="77777777" w:rsidR="007735C9" w:rsidRPr="002F0575" w:rsidRDefault="007735C9" w:rsidP="007735C9">
            <w:pPr>
              <w:pStyle w:val="TAL"/>
              <w:rPr>
                <w:szCs w:val="21"/>
                <w:lang w:eastAsia="ko-KR"/>
              </w:rPr>
            </w:pPr>
            <w:r w:rsidRPr="002F0575">
              <w:rPr>
                <w:lang w:eastAsia="zh-CN"/>
              </w:rPr>
              <w:t>Device.DeviceInfo.X_oneM2M_org_</w:t>
            </w:r>
            <w:proofErr w:type="gramStart"/>
            <w:r w:rsidRPr="002F0575">
              <w:rPr>
                <w:lang w:eastAsia="zh-CN"/>
              </w:rPr>
              <w:t>Diagnostics.EventLog.{</w:t>
            </w:r>
            <w:proofErr w:type="spellStart"/>
            <w:proofErr w:type="gramEnd"/>
            <w:r w:rsidRPr="002F0575">
              <w:rPr>
                <w:lang w:eastAsia="zh-CN"/>
              </w:rPr>
              <w:t>i</w:t>
            </w:r>
            <w:proofErr w:type="spellEnd"/>
            <w:r w:rsidRPr="002F0575">
              <w:rPr>
                <w:lang w:eastAsia="zh-CN"/>
              </w:rPr>
              <w:t>}.Data</w:t>
            </w:r>
          </w:p>
        </w:tc>
      </w:tr>
      <w:tr w:rsidR="007735C9" w:rsidRPr="002F0575" w14:paraId="3DBD8008" w14:textId="77777777" w:rsidTr="007735C9">
        <w:trPr>
          <w:jc w:val="center"/>
        </w:trPr>
        <w:tc>
          <w:tcPr>
            <w:tcW w:w="2206" w:type="dxa"/>
          </w:tcPr>
          <w:p w14:paraId="50B7D68C" w14:textId="77777777" w:rsidR="007735C9" w:rsidRPr="002F0575" w:rsidRDefault="007735C9" w:rsidP="007735C9">
            <w:pPr>
              <w:pStyle w:val="TAL"/>
            </w:pPr>
            <w:proofErr w:type="spellStart"/>
            <w:r w:rsidRPr="002F0575">
              <w:rPr>
                <w:rFonts w:hint="eastAsia"/>
                <w:lang w:eastAsia="ko-KR"/>
              </w:rPr>
              <w:t>l</w:t>
            </w:r>
            <w:r w:rsidRPr="002F0575">
              <w:t>ogStatus</w:t>
            </w:r>
            <w:proofErr w:type="spellEnd"/>
          </w:p>
        </w:tc>
        <w:tc>
          <w:tcPr>
            <w:tcW w:w="6087" w:type="dxa"/>
          </w:tcPr>
          <w:p w14:paraId="37AE88A9" w14:textId="77777777" w:rsidR="007735C9" w:rsidRPr="002F0575" w:rsidRDefault="007735C9" w:rsidP="007735C9">
            <w:pPr>
              <w:pStyle w:val="TAL"/>
              <w:rPr>
                <w:szCs w:val="21"/>
              </w:rPr>
            </w:pPr>
            <w:r w:rsidRPr="002F0575">
              <w:rPr>
                <w:lang w:eastAsia="zh-CN"/>
              </w:rPr>
              <w:t>Device.DeviceInfo.X_oneM2M_org_</w:t>
            </w:r>
            <w:proofErr w:type="gramStart"/>
            <w:r w:rsidRPr="002F0575">
              <w:rPr>
                <w:lang w:eastAsia="zh-CN"/>
              </w:rPr>
              <w:t>Diagnostics.EventLog.{</w:t>
            </w:r>
            <w:proofErr w:type="spellStart"/>
            <w:proofErr w:type="gramEnd"/>
            <w:r w:rsidRPr="002F0575">
              <w:rPr>
                <w:lang w:eastAsia="zh-CN"/>
              </w:rPr>
              <w:t>i</w:t>
            </w:r>
            <w:proofErr w:type="spellEnd"/>
            <w:r w:rsidRPr="002F0575">
              <w:rPr>
                <w:lang w:eastAsia="zh-CN"/>
              </w:rPr>
              <w:t>}.Status</w:t>
            </w:r>
          </w:p>
        </w:tc>
      </w:tr>
      <w:tr w:rsidR="007735C9" w:rsidRPr="002F0575" w14:paraId="528F5C63" w14:textId="77777777" w:rsidTr="007735C9">
        <w:trPr>
          <w:jc w:val="center"/>
        </w:trPr>
        <w:tc>
          <w:tcPr>
            <w:tcW w:w="2206" w:type="dxa"/>
          </w:tcPr>
          <w:p w14:paraId="29E57512" w14:textId="77777777" w:rsidR="007735C9" w:rsidRPr="002F0575" w:rsidRDefault="007735C9" w:rsidP="007735C9">
            <w:pPr>
              <w:pStyle w:val="TAL"/>
              <w:rPr>
                <w:lang w:eastAsia="zh-CN"/>
              </w:rPr>
            </w:pPr>
            <w:proofErr w:type="spellStart"/>
            <w:r w:rsidRPr="002F0575">
              <w:rPr>
                <w:rFonts w:hint="eastAsia"/>
                <w:lang w:eastAsia="ko-KR"/>
              </w:rPr>
              <w:t>l</w:t>
            </w:r>
            <w:r w:rsidRPr="002F0575">
              <w:t>ogStart</w:t>
            </w:r>
            <w:proofErr w:type="spellEnd"/>
          </w:p>
        </w:tc>
        <w:tc>
          <w:tcPr>
            <w:tcW w:w="6087" w:type="dxa"/>
          </w:tcPr>
          <w:p w14:paraId="62C8F5EC" w14:textId="77777777" w:rsidR="007735C9" w:rsidRPr="002F0575" w:rsidRDefault="007735C9" w:rsidP="007735C9">
            <w:pPr>
              <w:pStyle w:val="TAL"/>
              <w:rPr>
                <w:lang w:eastAsia="zh-CN"/>
              </w:rPr>
            </w:pPr>
            <w:r w:rsidRPr="002F0575">
              <w:rPr>
                <w:lang w:eastAsia="zh-CN"/>
              </w:rPr>
              <w:t xml:space="preserve">Set to </w:t>
            </w:r>
            <w:r w:rsidR="00897D81">
              <w:rPr>
                <w:lang w:eastAsia="zh-CN"/>
              </w:rPr>
              <w:t>"</w:t>
            </w:r>
            <w:r w:rsidRPr="002F0575">
              <w:rPr>
                <w:lang w:eastAsia="zh-CN"/>
              </w:rPr>
              <w:t>True</w:t>
            </w:r>
            <w:r w:rsidR="00897D81">
              <w:rPr>
                <w:lang w:eastAsia="zh-CN"/>
              </w:rPr>
              <w:t>"</w:t>
            </w:r>
            <w:r w:rsidR="00406E43">
              <w:rPr>
                <w:lang w:eastAsia="zh-CN"/>
              </w:rPr>
              <w:t>,</w:t>
            </w:r>
            <w:r w:rsidRPr="002F0575">
              <w:rPr>
                <w:lang w:eastAsia="zh-CN"/>
              </w:rPr>
              <w:t xml:space="preserve"> the Device.DeviceInfo.X_oneM2M_org_</w:t>
            </w:r>
            <w:proofErr w:type="gramStart"/>
            <w:r w:rsidRPr="002F0575">
              <w:rPr>
                <w:lang w:eastAsia="zh-CN"/>
              </w:rPr>
              <w:t>Diagnostics.EventLog.{</w:t>
            </w:r>
            <w:proofErr w:type="spellStart"/>
            <w:proofErr w:type="gramEnd"/>
            <w:r w:rsidRPr="002F0575">
              <w:rPr>
                <w:lang w:eastAsia="zh-CN"/>
              </w:rPr>
              <w:t>i</w:t>
            </w:r>
            <w:proofErr w:type="spellEnd"/>
            <w:r w:rsidRPr="002F0575">
              <w:rPr>
                <w:lang w:eastAsia="zh-CN"/>
              </w:rPr>
              <w:t xml:space="preserve">}.Enable parameter is set to </w:t>
            </w:r>
            <w:r w:rsidR="00897D81">
              <w:rPr>
                <w:lang w:eastAsia="zh-CN"/>
              </w:rPr>
              <w:t>"</w:t>
            </w:r>
            <w:r w:rsidRPr="002F0575">
              <w:rPr>
                <w:lang w:eastAsia="zh-CN"/>
              </w:rPr>
              <w:t>True</w:t>
            </w:r>
            <w:r w:rsidR="00897D81">
              <w:rPr>
                <w:lang w:eastAsia="zh-CN"/>
              </w:rPr>
              <w:t>"</w:t>
            </w:r>
            <w:r w:rsidRPr="002F0575">
              <w:rPr>
                <w:lang w:eastAsia="zh-CN"/>
              </w:rPr>
              <w:t>.</w:t>
            </w:r>
          </w:p>
        </w:tc>
      </w:tr>
      <w:tr w:rsidR="007735C9" w:rsidRPr="002F0575" w14:paraId="04D2EF66" w14:textId="77777777" w:rsidTr="007735C9">
        <w:trPr>
          <w:jc w:val="center"/>
        </w:trPr>
        <w:tc>
          <w:tcPr>
            <w:tcW w:w="2206" w:type="dxa"/>
          </w:tcPr>
          <w:p w14:paraId="60D83341" w14:textId="77777777" w:rsidR="007735C9" w:rsidRPr="002F0575" w:rsidRDefault="007735C9" w:rsidP="007735C9">
            <w:pPr>
              <w:pStyle w:val="TAL"/>
              <w:rPr>
                <w:lang w:eastAsia="zh-CN"/>
              </w:rPr>
            </w:pPr>
            <w:proofErr w:type="spellStart"/>
            <w:r w:rsidRPr="002F0575">
              <w:rPr>
                <w:rFonts w:hint="eastAsia"/>
                <w:lang w:eastAsia="ko-KR"/>
              </w:rPr>
              <w:t>l</w:t>
            </w:r>
            <w:r w:rsidRPr="002F0575">
              <w:t>ogStop</w:t>
            </w:r>
            <w:proofErr w:type="spellEnd"/>
          </w:p>
        </w:tc>
        <w:tc>
          <w:tcPr>
            <w:tcW w:w="6087" w:type="dxa"/>
          </w:tcPr>
          <w:p w14:paraId="61333707" w14:textId="77777777" w:rsidR="007735C9" w:rsidRPr="002F0575" w:rsidRDefault="007735C9" w:rsidP="007735C9">
            <w:pPr>
              <w:pStyle w:val="TAL"/>
              <w:rPr>
                <w:lang w:eastAsia="zh-CN"/>
              </w:rPr>
            </w:pPr>
            <w:r w:rsidRPr="002F0575">
              <w:rPr>
                <w:lang w:eastAsia="zh-CN"/>
              </w:rPr>
              <w:t xml:space="preserve">Set to </w:t>
            </w:r>
            <w:r w:rsidR="00897D81">
              <w:rPr>
                <w:lang w:eastAsia="zh-CN"/>
              </w:rPr>
              <w:t>"</w:t>
            </w:r>
            <w:r w:rsidRPr="002F0575">
              <w:rPr>
                <w:lang w:eastAsia="zh-CN"/>
              </w:rPr>
              <w:t>True</w:t>
            </w:r>
            <w:r w:rsidR="00897D81">
              <w:rPr>
                <w:lang w:eastAsia="zh-CN"/>
              </w:rPr>
              <w:t>"</w:t>
            </w:r>
            <w:r w:rsidR="00406E43">
              <w:rPr>
                <w:lang w:eastAsia="zh-CN"/>
              </w:rPr>
              <w:t>,</w:t>
            </w:r>
            <w:r w:rsidRPr="002F0575">
              <w:rPr>
                <w:lang w:eastAsia="zh-CN"/>
              </w:rPr>
              <w:t xml:space="preserve"> the Device.DeviceInfo.X_oneM2M_org_</w:t>
            </w:r>
            <w:proofErr w:type="gramStart"/>
            <w:r w:rsidRPr="002F0575">
              <w:rPr>
                <w:lang w:eastAsia="zh-CN"/>
              </w:rPr>
              <w:t>Diagnostics.EventLog.{</w:t>
            </w:r>
            <w:proofErr w:type="spellStart"/>
            <w:proofErr w:type="gramEnd"/>
            <w:r w:rsidRPr="002F0575">
              <w:rPr>
                <w:lang w:eastAsia="zh-CN"/>
              </w:rPr>
              <w:t>i</w:t>
            </w:r>
            <w:proofErr w:type="spellEnd"/>
            <w:r w:rsidRPr="002F0575">
              <w:rPr>
                <w:lang w:eastAsia="zh-CN"/>
              </w:rPr>
              <w:t xml:space="preserve">}.Enable parameter is set to </w:t>
            </w:r>
            <w:r w:rsidR="00897D81">
              <w:rPr>
                <w:lang w:eastAsia="zh-CN"/>
              </w:rPr>
              <w:t>"</w:t>
            </w:r>
            <w:r w:rsidRPr="002F0575">
              <w:rPr>
                <w:lang w:eastAsia="zh-CN"/>
              </w:rPr>
              <w:t>False</w:t>
            </w:r>
            <w:r w:rsidR="00897D81">
              <w:rPr>
                <w:lang w:eastAsia="zh-CN"/>
              </w:rPr>
              <w:t>"</w:t>
            </w:r>
            <w:r w:rsidRPr="002F0575">
              <w:rPr>
                <w:lang w:eastAsia="zh-CN"/>
              </w:rPr>
              <w:t>.</w:t>
            </w:r>
          </w:p>
        </w:tc>
      </w:tr>
    </w:tbl>
    <w:p w14:paraId="2B36C617" w14:textId="77777777" w:rsidR="007735C9" w:rsidRPr="002F0575" w:rsidRDefault="007735C9" w:rsidP="007735C9">
      <w:pPr>
        <w:rPr>
          <w:lang w:eastAsia="zh-CN"/>
        </w:rPr>
      </w:pPr>
    </w:p>
    <w:p w14:paraId="6F5A365F" w14:textId="77777777" w:rsidR="007735C9" w:rsidRPr="002F0575" w:rsidRDefault="007735C9" w:rsidP="007735C9">
      <w:pPr>
        <w:pStyle w:val="Heading2"/>
        <w:rPr>
          <w:lang w:eastAsia="zh-CN"/>
        </w:rPr>
      </w:pPr>
      <w:bookmarkStart w:id="137" w:name="_Toc527970775"/>
      <w:bookmarkStart w:id="138" w:name="_Toc529343268"/>
      <w:bookmarkStart w:id="139" w:name="_Toc11252525"/>
      <w:r w:rsidRPr="002F0575">
        <w:rPr>
          <w:lang w:eastAsia="zh-CN"/>
        </w:rPr>
        <w:t>7.8</w:t>
      </w:r>
      <w:r w:rsidRPr="002F0575">
        <w:rPr>
          <w:rFonts w:hint="eastAsia"/>
          <w:lang w:eastAsia="zh-CN"/>
        </w:rPr>
        <w:tab/>
      </w:r>
      <w:r w:rsidRPr="002F0575">
        <w:rPr>
          <w:lang w:eastAsia="zh-CN"/>
        </w:rPr>
        <w:t>Resource [</w:t>
      </w:r>
      <w:proofErr w:type="spellStart"/>
      <w:r w:rsidRPr="002F0575">
        <w:rPr>
          <w:lang w:eastAsia="zh-CN"/>
        </w:rPr>
        <w:t>deviceCapability</w:t>
      </w:r>
      <w:proofErr w:type="spellEnd"/>
      <w:r w:rsidRPr="002F0575">
        <w:rPr>
          <w:lang w:eastAsia="zh-CN"/>
        </w:rPr>
        <w:t>]</w:t>
      </w:r>
      <w:bookmarkEnd w:id="137"/>
      <w:bookmarkEnd w:id="138"/>
      <w:bookmarkEnd w:id="139"/>
    </w:p>
    <w:p w14:paraId="72E4C86E" w14:textId="3F04D41E" w:rsidR="007735C9" w:rsidRPr="002F0575" w:rsidRDefault="007735C9" w:rsidP="007735C9">
      <w:pPr>
        <w:rPr>
          <w:lang w:eastAsia="zh-CN"/>
        </w:rPr>
      </w:pPr>
      <w:r w:rsidRPr="002F0575">
        <w:rPr>
          <w:lang w:eastAsia="zh-CN"/>
        </w:rPr>
        <w:t>The Resource [</w:t>
      </w:r>
      <w:proofErr w:type="spellStart"/>
      <w:r w:rsidRPr="002F0575">
        <w:rPr>
          <w:lang w:eastAsia="zh-CN"/>
        </w:rPr>
        <w:t>deviceCapability</w:t>
      </w:r>
      <w:proofErr w:type="spellEnd"/>
      <w:r w:rsidRPr="002F0575">
        <w:rPr>
          <w:lang w:eastAsia="zh-CN"/>
        </w:rPr>
        <w:t xml:space="preserve">] represents a capability of device that can be administratively enabled or disabled. The lists of capabilities that are managed are defined in the enumeration of the </w:t>
      </w:r>
      <w:proofErr w:type="spellStart"/>
      <w:r w:rsidRPr="002F0575">
        <w:rPr>
          <w:lang w:eastAsia="zh-CN"/>
        </w:rPr>
        <w:t>capabilityName</w:t>
      </w:r>
      <w:proofErr w:type="spellEnd"/>
      <w:r w:rsidRPr="002F0575">
        <w:rPr>
          <w:lang w:eastAsia="zh-CN"/>
        </w:rPr>
        <w:t xml:space="preserve"> attribute.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data model defines a subset of capabilities listed in the </w:t>
      </w:r>
      <w:proofErr w:type="spellStart"/>
      <w:r w:rsidRPr="002F0575">
        <w:rPr>
          <w:lang w:eastAsia="zh-CN"/>
        </w:rPr>
        <w:t>deviceCapability</w:t>
      </w:r>
      <w:proofErr w:type="spellEnd"/>
      <w:r w:rsidRPr="002F0575">
        <w:rPr>
          <w:lang w:eastAsia="zh-CN"/>
        </w:rPr>
        <w:t xml:space="preserve"> enumeration. The supported device capabilities within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include:</w:t>
      </w:r>
    </w:p>
    <w:p w14:paraId="4DEA0FC8" w14:textId="77777777" w:rsidR="007735C9" w:rsidRPr="002F0575" w:rsidRDefault="007735C9">
      <w:pPr>
        <w:pStyle w:val="B1"/>
        <w:rPr>
          <w:lang w:eastAsia="zh-CN"/>
        </w:rPr>
      </w:pPr>
      <w:r w:rsidRPr="003E3149">
        <w:rPr>
          <w:lang w:eastAsia="zh-CN"/>
        </w:rPr>
        <w:t>LAN</w:t>
      </w:r>
      <w:r w:rsidRPr="002F0575">
        <w:rPr>
          <w:lang w:eastAsia="zh-CN"/>
        </w:rPr>
        <w:t xml:space="preserve"> Interfaces: </w:t>
      </w:r>
      <w:r w:rsidRPr="003E3149">
        <w:rPr>
          <w:lang w:eastAsia="zh-CN"/>
        </w:rPr>
        <w:t>USB</w:t>
      </w:r>
      <w:r w:rsidRPr="002F0575">
        <w:rPr>
          <w:lang w:eastAsia="zh-CN"/>
        </w:rPr>
        <w:t xml:space="preserve">, Wi-Fi, </w:t>
      </w:r>
      <w:proofErr w:type="spellStart"/>
      <w:r w:rsidRPr="002F0575">
        <w:rPr>
          <w:lang w:eastAsia="zh-CN"/>
        </w:rPr>
        <w:t>HomePlug</w:t>
      </w:r>
      <w:proofErr w:type="spellEnd"/>
      <w:r w:rsidRPr="002F0575">
        <w:rPr>
          <w:lang w:eastAsia="zh-CN"/>
        </w:rPr>
        <w:t xml:space="preserve">, MoCA, </w:t>
      </w:r>
      <w:r w:rsidRPr="003E3149">
        <w:rPr>
          <w:lang w:eastAsia="zh-CN"/>
        </w:rPr>
        <w:t>UPA</w:t>
      </w:r>
    </w:p>
    <w:p w14:paraId="276C542F" w14:textId="77777777" w:rsidR="007735C9" w:rsidRPr="002F0575" w:rsidRDefault="007735C9">
      <w:pPr>
        <w:pStyle w:val="B1"/>
        <w:rPr>
          <w:lang w:eastAsia="zh-CN"/>
        </w:rPr>
      </w:pPr>
      <w:r w:rsidRPr="002F0575">
        <w:rPr>
          <w:lang w:eastAsia="zh-CN"/>
        </w:rPr>
        <w:t xml:space="preserve">Hardware Capabilities: </w:t>
      </w:r>
      <w:proofErr w:type="spellStart"/>
      <w:r w:rsidRPr="002F0575">
        <w:rPr>
          <w:lang w:eastAsia="zh-CN"/>
        </w:rPr>
        <w:t>SmartCardReader</w:t>
      </w:r>
      <w:proofErr w:type="spellEnd"/>
    </w:p>
    <w:p w14:paraId="01E65177" w14:textId="00D7539D" w:rsidR="007735C9" w:rsidRPr="002F0575" w:rsidRDefault="007735C9" w:rsidP="007735C9">
      <w:pPr>
        <w:rPr>
          <w:lang w:eastAsia="zh-CN"/>
        </w:rPr>
      </w:pPr>
      <w:r w:rsidRPr="002F0575">
        <w:rPr>
          <w:lang w:eastAsia="zh-CN"/>
        </w:rPr>
        <w:t xml:space="preserve">The information shall be retrieved using the </w:t>
      </w:r>
      <w:proofErr w:type="spellStart"/>
      <w:r w:rsidRPr="002F0575">
        <w:rPr>
          <w:lang w:eastAsia="zh-CN"/>
        </w:rPr>
        <w:t>GetParameterValues</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BCFF328" w14:textId="257EBEDC" w:rsidR="007735C9" w:rsidRPr="002F0575" w:rsidRDefault="007735C9" w:rsidP="007735C9">
      <w:pPr>
        <w:rPr>
          <w:lang w:eastAsia="zh-CN"/>
        </w:rPr>
      </w:pPr>
      <w:r w:rsidRPr="002F0575">
        <w:rPr>
          <w:lang w:eastAsia="zh-CN"/>
        </w:rPr>
        <w:t xml:space="preserve">The capabilities shall be enabled and disabled using the </w:t>
      </w:r>
      <w:proofErr w:type="spellStart"/>
      <w:r w:rsidRPr="002F0575">
        <w:rPr>
          <w:lang w:eastAsia="zh-CN"/>
        </w:rPr>
        <w:t>SetParameterValues</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3B036D3" w14:textId="4E57513F" w:rsidR="007735C9" w:rsidRPr="002F0575" w:rsidRDefault="007735C9" w:rsidP="007735C9">
      <w:pPr>
        <w:pStyle w:val="TH"/>
      </w:pPr>
      <w:r w:rsidRPr="002F0575">
        <w:lastRenderedPageBreak/>
        <w:t>Table 7.8-1: Resource [</w:t>
      </w:r>
      <w:proofErr w:type="spellStart"/>
      <w:r w:rsidR="00BC7BCC">
        <w:t>deviceCapability</w:t>
      </w:r>
      <w:proofErr w:type="spellEnd"/>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3575661E" w14:textId="77777777" w:rsidTr="005B77D0">
        <w:trPr>
          <w:tblHeader/>
          <w:jc w:val="center"/>
        </w:trPr>
        <w:tc>
          <w:tcPr>
            <w:tcW w:w="2342" w:type="dxa"/>
            <w:shd w:val="clear" w:color="auto" w:fill="E0E0E0"/>
            <w:vAlign w:val="center"/>
          </w:tcPr>
          <w:p w14:paraId="4A341FC8" w14:textId="06D4AFA3"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proofErr w:type="spellStart"/>
            <w:r w:rsidR="00BC7BCC">
              <w:rPr>
                <w:rFonts w:eastAsia="Yu Gothic"/>
                <w:lang w:eastAsia="ko-KR"/>
              </w:rPr>
              <w:t>deviceCapability</w:t>
            </w:r>
            <w:proofErr w:type="spellEnd"/>
            <w:r w:rsidRPr="002F0575">
              <w:rPr>
                <w:rFonts w:eastAsia="Yu Gothic"/>
                <w:lang w:eastAsia="ko-KR"/>
              </w:rPr>
              <w:t>]</w:t>
            </w:r>
          </w:p>
        </w:tc>
        <w:tc>
          <w:tcPr>
            <w:tcW w:w="4922" w:type="dxa"/>
            <w:shd w:val="clear" w:color="auto" w:fill="E0E0E0"/>
            <w:vAlign w:val="center"/>
          </w:tcPr>
          <w:p w14:paraId="4CB4217C" w14:textId="7E8805B6"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p>
        </w:tc>
      </w:tr>
      <w:tr w:rsidR="007735C9" w:rsidRPr="002F0575" w14:paraId="2FE68F6C" w14:textId="77777777" w:rsidTr="005B77D0">
        <w:trPr>
          <w:jc w:val="center"/>
        </w:trPr>
        <w:tc>
          <w:tcPr>
            <w:tcW w:w="2342" w:type="dxa"/>
          </w:tcPr>
          <w:p w14:paraId="73DB5F18" w14:textId="77777777" w:rsidR="007735C9" w:rsidRPr="002F0575" w:rsidRDefault="007735C9" w:rsidP="007735C9">
            <w:pPr>
              <w:pStyle w:val="TAL"/>
            </w:pPr>
            <w:proofErr w:type="spellStart"/>
            <w:r w:rsidRPr="002F0575">
              <w:t>capabilityName</w:t>
            </w:r>
            <w:proofErr w:type="spellEnd"/>
          </w:p>
        </w:tc>
        <w:tc>
          <w:tcPr>
            <w:tcW w:w="4922" w:type="dxa"/>
          </w:tcPr>
          <w:p w14:paraId="41DBFF86" w14:textId="77B0B292" w:rsidR="007735C9" w:rsidRPr="002F0575" w:rsidRDefault="007735C9" w:rsidP="007735C9">
            <w:pPr>
              <w:pStyle w:val="TAL"/>
              <w:rPr>
                <w:szCs w:val="21"/>
              </w:rPr>
            </w:pPr>
            <w:r w:rsidRPr="002F0575">
              <w:rPr>
                <w:szCs w:val="21"/>
              </w:rPr>
              <w:t>This</w:t>
            </w:r>
            <w:r w:rsidR="005B77D0">
              <w:rPr>
                <w:szCs w:val="21"/>
              </w:rPr>
              <w:t xml:space="preserve"> </w:t>
            </w:r>
            <w:r w:rsidRPr="002F0575">
              <w:rPr>
                <w:szCs w:val="21"/>
              </w:rPr>
              <w:t>attribute</w:t>
            </w:r>
            <w:r w:rsidR="005B77D0">
              <w:rPr>
                <w:szCs w:val="21"/>
              </w:rPr>
              <w:t xml:space="preserve"> </w:t>
            </w:r>
            <w:r w:rsidRPr="002F0575">
              <w:rPr>
                <w:szCs w:val="21"/>
              </w:rPr>
              <w:t>is</w:t>
            </w:r>
            <w:r w:rsidR="005B77D0">
              <w:rPr>
                <w:szCs w:val="21"/>
              </w:rPr>
              <w:t xml:space="preserve"> </w:t>
            </w:r>
            <w:r w:rsidRPr="002F0575">
              <w:rPr>
                <w:szCs w:val="21"/>
              </w:rPr>
              <w:t>fixed</w:t>
            </w:r>
            <w:r w:rsidR="005B77D0">
              <w:rPr>
                <w:szCs w:val="21"/>
              </w:rPr>
              <w:t xml:space="preserve"> </w:t>
            </w:r>
            <w:r w:rsidRPr="002F0575">
              <w:rPr>
                <w:szCs w:val="21"/>
              </w:rPr>
              <w:t>based</w:t>
            </w:r>
            <w:r w:rsidR="005B77D0">
              <w:rPr>
                <w:szCs w:val="21"/>
              </w:rPr>
              <w:t xml:space="preserve"> </w:t>
            </w:r>
            <w:r w:rsidRPr="002F0575">
              <w:rPr>
                <w:szCs w:val="21"/>
              </w:rPr>
              <w:t>on</w:t>
            </w:r>
            <w:r w:rsidR="005B77D0">
              <w:rPr>
                <w:szCs w:val="21"/>
              </w:rPr>
              <w:t xml:space="preserve"> </w:t>
            </w:r>
            <w:r w:rsidRPr="002F0575">
              <w:rPr>
                <w:szCs w:val="21"/>
              </w:rPr>
              <w:t>the</w:t>
            </w:r>
            <w:r w:rsidR="005B77D0">
              <w:rPr>
                <w:szCs w:val="21"/>
              </w:rPr>
              <w:t xml:space="preserve"> </w:t>
            </w:r>
            <w:r w:rsidRPr="003E3149">
              <w:rPr>
                <w:szCs w:val="21"/>
              </w:rPr>
              <w:t>value</w:t>
            </w:r>
            <w:r w:rsidR="005B77D0">
              <w:rPr>
                <w:szCs w:val="21"/>
              </w:rPr>
              <w:t xml:space="preserve"> </w:t>
            </w:r>
            <w:r w:rsidRPr="002F0575">
              <w:rPr>
                <w:szCs w:val="21"/>
              </w:rPr>
              <w:t>of</w:t>
            </w:r>
            <w:r w:rsidR="005B77D0">
              <w:rPr>
                <w:szCs w:val="21"/>
              </w:rPr>
              <w:t xml:space="preserve"> </w:t>
            </w:r>
            <w:r w:rsidRPr="002F0575">
              <w:rPr>
                <w:szCs w:val="21"/>
              </w:rPr>
              <w:t>the</w:t>
            </w:r>
            <w:r w:rsidR="005B77D0">
              <w:rPr>
                <w:szCs w:val="21"/>
              </w:rPr>
              <w:t xml:space="preserve"> </w:t>
            </w:r>
            <w:proofErr w:type="spellStart"/>
            <w:r w:rsidRPr="002F0575">
              <w:rPr>
                <w:szCs w:val="21"/>
              </w:rPr>
              <w:t>capabilityName</w:t>
            </w:r>
            <w:proofErr w:type="spellEnd"/>
            <w:r w:rsidR="005B77D0">
              <w:rPr>
                <w:szCs w:val="21"/>
              </w:rPr>
              <w:t xml:space="preserve"> </w:t>
            </w:r>
            <w:r w:rsidRPr="002F0575">
              <w:rPr>
                <w:szCs w:val="21"/>
              </w:rPr>
              <w:t>attribute.</w:t>
            </w:r>
          </w:p>
        </w:tc>
      </w:tr>
      <w:tr w:rsidR="007735C9" w:rsidRPr="002F0575" w14:paraId="37A43585" w14:textId="77777777" w:rsidTr="005B77D0">
        <w:trPr>
          <w:jc w:val="center"/>
        </w:trPr>
        <w:tc>
          <w:tcPr>
            <w:tcW w:w="2342" w:type="dxa"/>
          </w:tcPr>
          <w:p w14:paraId="3B18F09C" w14:textId="77777777" w:rsidR="007735C9" w:rsidRPr="002F0575" w:rsidRDefault="007735C9" w:rsidP="007735C9">
            <w:pPr>
              <w:pStyle w:val="TAL"/>
            </w:pPr>
            <w:r w:rsidRPr="002F0575">
              <w:t>Attached</w:t>
            </w:r>
          </w:p>
        </w:tc>
        <w:tc>
          <w:tcPr>
            <w:tcW w:w="4922" w:type="dxa"/>
          </w:tcPr>
          <w:p w14:paraId="46D36A5C" w14:textId="60D489AE" w:rsidR="007735C9" w:rsidRPr="002F0575" w:rsidRDefault="007735C9" w:rsidP="007735C9">
            <w:pPr>
              <w:pStyle w:val="TAL"/>
              <w:rPr>
                <w:szCs w:val="21"/>
              </w:rPr>
            </w:pPr>
            <w:r w:rsidRPr="002F0575">
              <w:rPr>
                <w:szCs w:val="21"/>
              </w:rPr>
              <w:t>Returns</w:t>
            </w:r>
            <w:r w:rsidR="005B77D0">
              <w:rPr>
                <w:szCs w:val="21"/>
              </w:rPr>
              <w:t xml:space="preserve"> </w:t>
            </w:r>
            <w:r w:rsidR="00897D81">
              <w:rPr>
                <w:szCs w:val="21"/>
              </w:rPr>
              <w:t>"</w:t>
            </w:r>
            <w:r w:rsidRPr="002F0575">
              <w:rPr>
                <w:szCs w:val="21"/>
              </w:rPr>
              <w:t>True</w:t>
            </w:r>
            <w:r w:rsidR="00897D81">
              <w:rPr>
                <w:szCs w:val="21"/>
              </w:rPr>
              <w:t>"</w:t>
            </w:r>
          </w:p>
        </w:tc>
      </w:tr>
      <w:tr w:rsidR="007735C9" w:rsidRPr="002F0575" w14:paraId="0D86FD4F" w14:textId="77777777" w:rsidTr="005B77D0">
        <w:trPr>
          <w:jc w:val="center"/>
        </w:trPr>
        <w:tc>
          <w:tcPr>
            <w:tcW w:w="2342" w:type="dxa"/>
          </w:tcPr>
          <w:p w14:paraId="31A610F3" w14:textId="77777777" w:rsidR="007735C9" w:rsidRPr="002F0575" w:rsidRDefault="007735C9" w:rsidP="007735C9">
            <w:pPr>
              <w:pStyle w:val="TAL"/>
            </w:pPr>
            <w:proofErr w:type="spellStart"/>
            <w:r w:rsidRPr="002F0575">
              <w:t>capabilityActionStatus</w:t>
            </w:r>
            <w:proofErr w:type="spellEnd"/>
          </w:p>
        </w:tc>
        <w:tc>
          <w:tcPr>
            <w:tcW w:w="4922" w:type="dxa"/>
          </w:tcPr>
          <w:p w14:paraId="4AE507C1" w14:textId="7E0A390E" w:rsidR="007735C9" w:rsidRPr="002F0575" w:rsidRDefault="007735C9" w:rsidP="003C2A5D">
            <w:pPr>
              <w:pStyle w:val="TAL"/>
            </w:pPr>
            <w:r w:rsidRPr="002F0575">
              <w:t>Status</w:t>
            </w:r>
            <w:r w:rsidR="005B77D0">
              <w:t xml:space="preserve"> </w:t>
            </w:r>
            <w:r w:rsidRPr="002F0575">
              <w:t>is</w:t>
            </w:r>
            <w:r w:rsidR="005B77D0">
              <w:t xml:space="preserve"> </w:t>
            </w:r>
            <w:r w:rsidRPr="002F0575">
              <w:t>defined</w:t>
            </w:r>
            <w:r w:rsidR="005B77D0">
              <w:t xml:space="preserve"> </w:t>
            </w:r>
            <w:r w:rsidRPr="002F0575">
              <w:t>as:</w:t>
            </w:r>
          </w:p>
          <w:p w14:paraId="4F6749E9" w14:textId="2589ED7E"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proofErr w:type="spellStart"/>
            <w:r w:rsidRPr="002F0575">
              <w:rPr>
                <w:lang w:eastAsia="zh-CN"/>
              </w:rPr>
              <w:t>SetParameterValues</w:t>
            </w:r>
            <w:proofErr w:type="spellEnd"/>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488B3E78" w14:textId="341129CD"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proofErr w:type="spellStart"/>
            <w:r w:rsidRPr="002F0575">
              <w:rPr>
                <w:lang w:eastAsia="zh-CN"/>
              </w:rPr>
              <w:t>SetParameterValues</w:t>
            </w:r>
            <w:proofErr w:type="spellEnd"/>
            <w:r w:rsidR="005B77D0">
              <w:rPr>
                <w:lang w:eastAsia="zh-CN"/>
              </w:rPr>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20E85EBB" w14:textId="2F8DDC5C" w:rsidR="007735C9" w:rsidRPr="002F0575" w:rsidRDefault="007735C9" w:rsidP="007735C9">
            <w:pPr>
              <w:pStyle w:val="TB1"/>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proofErr w:type="spellStart"/>
            <w:r w:rsidRPr="002F0575">
              <w:rPr>
                <w:lang w:eastAsia="zh-CN"/>
              </w:rPr>
              <w:t>SetParameterValues</w:t>
            </w:r>
            <w:proofErr w:type="spellEnd"/>
            <w:r w:rsidR="005B77D0">
              <w:rPr>
                <w:lang w:eastAsia="zh-CN"/>
              </w:rPr>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proofErr w:type="spellStart"/>
            <w:r w:rsidRPr="002F0575">
              <w:rPr>
                <w:lang w:eastAsia="zh-CN"/>
              </w:rPr>
              <w:t>SetParameterValues</w:t>
            </w:r>
            <w:proofErr w:type="spellEnd"/>
            <w:r w:rsidR="005B77D0">
              <w:rPr>
                <w:lang w:eastAsia="zh-CN"/>
              </w:rPr>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r w:rsidR="007735C9" w:rsidRPr="002F0575" w14:paraId="17A906CC" w14:textId="77777777" w:rsidTr="005B77D0">
        <w:trPr>
          <w:jc w:val="center"/>
        </w:trPr>
        <w:tc>
          <w:tcPr>
            <w:tcW w:w="2342" w:type="dxa"/>
          </w:tcPr>
          <w:p w14:paraId="0EB07D38" w14:textId="77777777" w:rsidR="007735C9" w:rsidRPr="002F0575" w:rsidRDefault="007735C9" w:rsidP="007735C9">
            <w:pPr>
              <w:pStyle w:val="TAL"/>
            </w:pPr>
            <w:proofErr w:type="spellStart"/>
            <w:r w:rsidRPr="002F0575">
              <w:t>currentState</w:t>
            </w:r>
            <w:proofErr w:type="spellEnd"/>
          </w:p>
        </w:tc>
        <w:tc>
          <w:tcPr>
            <w:tcW w:w="4922" w:type="dxa"/>
          </w:tcPr>
          <w:p w14:paraId="23C085B1" w14:textId="1B00C5D5" w:rsidR="007735C9" w:rsidRPr="002F0575" w:rsidRDefault="007735C9" w:rsidP="007735C9">
            <w:pPr>
              <w:pStyle w:val="TAL"/>
            </w:pPr>
            <w:r w:rsidRPr="003E3149">
              <w:rPr>
                <w:lang w:eastAsia="ko-KR"/>
              </w:rPr>
              <w:t>USB</w:t>
            </w:r>
            <w:r w:rsidRPr="002F0575">
              <w:rPr>
                <w:lang w:eastAsia="ko-KR"/>
              </w:rPr>
              <w:t>:</w:t>
            </w:r>
            <w:r w:rsidR="005B77D0">
              <w:rPr>
                <w:lang w:eastAsia="ko-KR"/>
              </w:rPr>
              <w:t xml:space="preserve"> </w:t>
            </w:r>
            <w:proofErr w:type="spellStart"/>
            <w:proofErr w:type="gramStart"/>
            <w:r w:rsidRPr="002F0575">
              <w:t>Device.</w:t>
            </w:r>
            <w:r w:rsidRPr="003E3149">
              <w:t>USB</w:t>
            </w:r>
            <w:r w:rsidRPr="002F0575">
              <w:t>.Interface</w:t>
            </w:r>
            <w:proofErr w:type="spellEnd"/>
            <w:r w:rsidRPr="002F0575">
              <w:t>.{</w:t>
            </w:r>
            <w:proofErr w:type="spellStart"/>
            <w:proofErr w:type="gramEnd"/>
            <w:r w:rsidRPr="002F0575">
              <w:t>i</w:t>
            </w:r>
            <w:proofErr w:type="spellEnd"/>
            <w:r w:rsidRPr="002F0575">
              <w:t>}.Enable</w:t>
            </w:r>
          </w:p>
          <w:p w14:paraId="2BD5A18E" w14:textId="5AEB2A55" w:rsidR="007735C9" w:rsidRPr="002F0575" w:rsidRDefault="007735C9" w:rsidP="007735C9">
            <w:pPr>
              <w:pStyle w:val="TAL"/>
            </w:pPr>
            <w:r w:rsidRPr="002F0575">
              <w:rPr>
                <w:lang w:eastAsia="ko-KR"/>
              </w:rPr>
              <w:t>Wi-Fi:</w:t>
            </w:r>
            <w:r w:rsidR="005B77D0">
              <w:rPr>
                <w:lang w:eastAsia="ko-KR"/>
              </w:rPr>
              <w:t xml:space="preserve"> </w:t>
            </w:r>
            <w:proofErr w:type="spellStart"/>
            <w:r w:rsidRPr="002F0575">
              <w:t>Device.Wi-</w:t>
            </w:r>
            <w:proofErr w:type="gramStart"/>
            <w:r w:rsidRPr="002F0575">
              <w:t>Fi.Radio</w:t>
            </w:r>
            <w:proofErr w:type="spellEnd"/>
            <w:proofErr w:type="gramEnd"/>
            <w:r w:rsidRPr="002F0575">
              <w:t>.{</w:t>
            </w:r>
            <w:proofErr w:type="spellStart"/>
            <w:r w:rsidRPr="002F0575">
              <w:t>i</w:t>
            </w:r>
            <w:proofErr w:type="spellEnd"/>
            <w:r w:rsidRPr="002F0575">
              <w:t>}.Enable</w:t>
            </w:r>
          </w:p>
          <w:p w14:paraId="3DA39EA6" w14:textId="16F91589" w:rsidR="007735C9" w:rsidRPr="002F0575" w:rsidRDefault="007735C9" w:rsidP="007735C9">
            <w:pPr>
              <w:pStyle w:val="TAL"/>
            </w:pPr>
            <w:proofErr w:type="spellStart"/>
            <w:r w:rsidRPr="002F0575">
              <w:rPr>
                <w:lang w:eastAsia="ko-KR"/>
              </w:rPr>
              <w:t>HomePlug</w:t>
            </w:r>
            <w:proofErr w:type="spellEnd"/>
            <w:r w:rsidRPr="002F0575">
              <w:rPr>
                <w:lang w:eastAsia="ko-KR"/>
              </w:rPr>
              <w:t>:</w:t>
            </w:r>
            <w:r w:rsidR="005B77D0">
              <w:rPr>
                <w:lang w:eastAsia="ko-KR"/>
              </w:rPr>
              <w:t xml:space="preserve"> </w:t>
            </w:r>
            <w:proofErr w:type="spellStart"/>
            <w:proofErr w:type="gramStart"/>
            <w:r w:rsidRPr="002F0575">
              <w:t>Device.HomePlug.Interface</w:t>
            </w:r>
            <w:proofErr w:type="spellEnd"/>
            <w:proofErr w:type="gramEnd"/>
            <w:r w:rsidRPr="002F0575">
              <w:t>.{</w:t>
            </w:r>
            <w:proofErr w:type="spellStart"/>
            <w:r w:rsidRPr="002F0575">
              <w:t>i</w:t>
            </w:r>
            <w:proofErr w:type="spellEnd"/>
            <w:r w:rsidRPr="002F0575">
              <w:t>}.Enable</w:t>
            </w:r>
          </w:p>
          <w:p w14:paraId="490A2CE2" w14:textId="7F112224" w:rsidR="007735C9" w:rsidRPr="002F0575" w:rsidRDefault="007735C9" w:rsidP="007735C9">
            <w:pPr>
              <w:pStyle w:val="TAL"/>
            </w:pPr>
            <w:r w:rsidRPr="002F0575">
              <w:rPr>
                <w:lang w:eastAsia="ko-KR"/>
              </w:rPr>
              <w:t>MoCA:</w:t>
            </w:r>
            <w:r w:rsidR="005B77D0">
              <w:rPr>
                <w:lang w:eastAsia="ko-KR"/>
              </w:rPr>
              <w:t xml:space="preserve"> </w:t>
            </w:r>
            <w:proofErr w:type="spellStart"/>
            <w:proofErr w:type="gramStart"/>
            <w:r w:rsidRPr="002F0575">
              <w:t>Device.MoCA.Interface</w:t>
            </w:r>
            <w:proofErr w:type="spellEnd"/>
            <w:proofErr w:type="gramEnd"/>
            <w:r w:rsidRPr="002F0575">
              <w:t>.{</w:t>
            </w:r>
            <w:proofErr w:type="spellStart"/>
            <w:r w:rsidRPr="002F0575">
              <w:t>i</w:t>
            </w:r>
            <w:proofErr w:type="spellEnd"/>
            <w:r w:rsidRPr="002F0575">
              <w:t>}.Enable</w:t>
            </w:r>
          </w:p>
          <w:p w14:paraId="2668A721" w14:textId="727A941C" w:rsidR="007735C9" w:rsidRPr="002F0575" w:rsidRDefault="007735C9" w:rsidP="007735C9">
            <w:pPr>
              <w:pStyle w:val="TAL"/>
            </w:pPr>
            <w:r w:rsidRPr="003E3149">
              <w:rPr>
                <w:lang w:eastAsia="ko-KR"/>
              </w:rPr>
              <w:t>UPA</w:t>
            </w:r>
            <w:r w:rsidRPr="002F0575">
              <w:rPr>
                <w:lang w:eastAsia="ko-KR"/>
              </w:rPr>
              <w:t>:</w:t>
            </w:r>
            <w:r w:rsidR="005B77D0">
              <w:rPr>
                <w:lang w:eastAsia="ko-KR"/>
              </w:rPr>
              <w:t xml:space="preserve"> </w:t>
            </w:r>
            <w:proofErr w:type="spellStart"/>
            <w:proofErr w:type="gramStart"/>
            <w:r w:rsidRPr="002F0575">
              <w:t>Device.</w:t>
            </w:r>
            <w:r w:rsidRPr="003E3149">
              <w:t>UPA</w:t>
            </w:r>
            <w:r w:rsidRPr="002F0575">
              <w:t>.Interface</w:t>
            </w:r>
            <w:proofErr w:type="spellEnd"/>
            <w:r w:rsidRPr="002F0575">
              <w:t>.{</w:t>
            </w:r>
            <w:proofErr w:type="spellStart"/>
            <w:proofErr w:type="gramEnd"/>
            <w:r w:rsidRPr="002F0575">
              <w:t>i</w:t>
            </w:r>
            <w:proofErr w:type="spellEnd"/>
            <w:r w:rsidRPr="002F0575">
              <w:t>}.Enable</w:t>
            </w:r>
          </w:p>
          <w:p w14:paraId="17E06C57" w14:textId="4A0F40CB" w:rsidR="007735C9" w:rsidRPr="002F0575" w:rsidRDefault="007735C9" w:rsidP="007735C9">
            <w:pPr>
              <w:pStyle w:val="TAL"/>
            </w:pPr>
            <w:proofErr w:type="spellStart"/>
            <w:r w:rsidRPr="002F0575">
              <w:rPr>
                <w:lang w:eastAsia="ko-KR"/>
              </w:rPr>
              <w:t>SmartCardReader</w:t>
            </w:r>
            <w:proofErr w:type="spellEnd"/>
            <w:r w:rsidRPr="002F0575">
              <w:rPr>
                <w:lang w:eastAsia="ko-KR"/>
              </w:rPr>
              <w:t>:</w:t>
            </w:r>
            <w:r w:rsidR="005B77D0">
              <w:t xml:space="preserve"> </w:t>
            </w:r>
            <w:proofErr w:type="spellStart"/>
            <w:proofErr w:type="gramStart"/>
            <w:r w:rsidRPr="002F0575">
              <w:t>Device.SmartCardReaders.SmartCardReader</w:t>
            </w:r>
            <w:proofErr w:type="spellEnd"/>
            <w:proofErr w:type="gramEnd"/>
            <w:r w:rsidRPr="002F0575">
              <w:t>.{</w:t>
            </w:r>
            <w:proofErr w:type="spellStart"/>
            <w:r w:rsidRPr="002F0575">
              <w:t>i</w:t>
            </w:r>
            <w:proofErr w:type="spellEnd"/>
            <w:r w:rsidRPr="002F0575">
              <w:t>}.Enable</w:t>
            </w:r>
          </w:p>
        </w:tc>
      </w:tr>
      <w:tr w:rsidR="007735C9" w:rsidRPr="002F0575" w14:paraId="75C70809" w14:textId="77777777" w:rsidTr="005B77D0">
        <w:trPr>
          <w:jc w:val="center"/>
        </w:trPr>
        <w:tc>
          <w:tcPr>
            <w:tcW w:w="2342" w:type="dxa"/>
          </w:tcPr>
          <w:p w14:paraId="4A7674A2" w14:textId="77777777" w:rsidR="007735C9" w:rsidRPr="002F0575" w:rsidRDefault="007735C9" w:rsidP="007735C9">
            <w:pPr>
              <w:pStyle w:val="TAL"/>
              <w:rPr>
                <w:lang w:eastAsia="ko-KR"/>
              </w:rPr>
            </w:pPr>
            <w:r w:rsidRPr="002F0575">
              <w:rPr>
                <w:rFonts w:hint="eastAsia"/>
                <w:lang w:eastAsia="ko-KR"/>
              </w:rPr>
              <w:t>enable</w:t>
            </w:r>
          </w:p>
        </w:tc>
        <w:tc>
          <w:tcPr>
            <w:tcW w:w="4922" w:type="dxa"/>
          </w:tcPr>
          <w:p w14:paraId="3D65515B" w14:textId="0EABB929" w:rsidR="007735C9" w:rsidRPr="002F0575" w:rsidRDefault="007735C9" w:rsidP="007735C9">
            <w:pPr>
              <w:pStyle w:val="TAL"/>
            </w:pPr>
            <w:r w:rsidRPr="003E3149">
              <w:rPr>
                <w:lang w:eastAsia="ko-KR"/>
              </w:rPr>
              <w:t>USB</w:t>
            </w:r>
            <w:r w:rsidRPr="002F0575">
              <w:rPr>
                <w:lang w:eastAsia="ko-KR"/>
              </w:rPr>
              <w:t>:</w:t>
            </w:r>
            <w:r w:rsidR="005B77D0">
              <w:rPr>
                <w:lang w:eastAsia="ko-KR"/>
              </w:rPr>
              <w:t xml:space="preserve"> </w:t>
            </w:r>
            <w:proofErr w:type="spellStart"/>
            <w:proofErr w:type="gramStart"/>
            <w:r w:rsidRPr="002F0575">
              <w:t>Device.</w:t>
            </w:r>
            <w:r w:rsidRPr="003E3149">
              <w:t>USB</w:t>
            </w:r>
            <w:r w:rsidRPr="002F0575">
              <w:t>.Interface</w:t>
            </w:r>
            <w:proofErr w:type="spellEnd"/>
            <w:r w:rsidRPr="002F0575">
              <w:t>.{</w:t>
            </w:r>
            <w:proofErr w:type="spellStart"/>
            <w:proofErr w:type="gramEnd"/>
            <w:r w:rsidRPr="002F0575">
              <w:t>i</w:t>
            </w:r>
            <w:proofErr w:type="spellEnd"/>
            <w:r w:rsidRPr="002F0575">
              <w:t>}.Enable</w:t>
            </w:r>
          </w:p>
          <w:p w14:paraId="72EED61D" w14:textId="0E75BDD2" w:rsidR="007735C9" w:rsidRPr="002F0575" w:rsidRDefault="007735C9" w:rsidP="007735C9">
            <w:pPr>
              <w:pStyle w:val="TAL"/>
            </w:pPr>
            <w:r w:rsidRPr="002F0575">
              <w:rPr>
                <w:lang w:eastAsia="ko-KR"/>
              </w:rPr>
              <w:t>Wi-Fi:</w:t>
            </w:r>
            <w:r w:rsidR="005B77D0">
              <w:rPr>
                <w:lang w:eastAsia="ko-KR"/>
              </w:rPr>
              <w:t xml:space="preserve"> </w:t>
            </w:r>
            <w:proofErr w:type="spellStart"/>
            <w:r w:rsidRPr="002F0575">
              <w:t>Device.Wi-</w:t>
            </w:r>
            <w:proofErr w:type="gramStart"/>
            <w:r w:rsidRPr="002F0575">
              <w:t>Fi.Radio</w:t>
            </w:r>
            <w:proofErr w:type="spellEnd"/>
            <w:proofErr w:type="gramEnd"/>
            <w:r w:rsidRPr="002F0575">
              <w:t>.{</w:t>
            </w:r>
            <w:proofErr w:type="spellStart"/>
            <w:r w:rsidRPr="002F0575">
              <w:t>i</w:t>
            </w:r>
            <w:proofErr w:type="spellEnd"/>
            <w:r w:rsidRPr="002F0575">
              <w:t>}.Enable</w:t>
            </w:r>
          </w:p>
          <w:p w14:paraId="4F99105E" w14:textId="515BC2D7" w:rsidR="007735C9" w:rsidRPr="002F0575" w:rsidRDefault="007735C9" w:rsidP="007735C9">
            <w:pPr>
              <w:pStyle w:val="TAL"/>
            </w:pPr>
            <w:proofErr w:type="spellStart"/>
            <w:r w:rsidRPr="002F0575">
              <w:rPr>
                <w:lang w:eastAsia="ko-KR"/>
              </w:rPr>
              <w:t>HomePlug</w:t>
            </w:r>
            <w:proofErr w:type="spellEnd"/>
            <w:r w:rsidRPr="002F0575">
              <w:rPr>
                <w:lang w:eastAsia="ko-KR"/>
              </w:rPr>
              <w:t>:</w:t>
            </w:r>
            <w:r w:rsidR="005B77D0">
              <w:rPr>
                <w:lang w:eastAsia="ko-KR"/>
              </w:rPr>
              <w:t xml:space="preserve"> </w:t>
            </w:r>
            <w:proofErr w:type="spellStart"/>
            <w:proofErr w:type="gramStart"/>
            <w:r w:rsidRPr="002F0575">
              <w:t>Device.HomePlug.Interface</w:t>
            </w:r>
            <w:proofErr w:type="spellEnd"/>
            <w:proofErr w:type="gramEnd"/>
            <w:r w:rsidRPr="002F0575">
              <w:t>.{</w:t>
            </w:r>
            <w:proofErr w:type="spellStart"/>
            <w:r w:rsidRPr="002F0575">
              <w:t>i</w:t>
            </w:r>
            <w:proofErr w:type="spellEnd"/>
            <w:r w:rsidRPr="002F0575">
              <w:t>}.Enable</w:t>
            </w:r>
          </w:p>
          <w:p w14:paraId="3E15CD7A" w14:textId="0BBFAD88" w:rsidR="007735C9" w:rsidRPr="002F0575" w:rsidRDefault="007735C9" w:rsidP="007735C9">
            <w:pPr>
              <w:pStyle w:val="TAL"/>
            </w:pPr>
            <w:r w:rsidRPr="002F0575">
              <w:rPr>
                <w:lang w:eastAsia="ko-KR"/>
              </w:rPr>
              <w:t>MoCA:</w:t>
            </w:r>
            <w:r w:rsidR="005B77D0">
              <w:rPr>
                <w:lang w:eastAsia="ko-KR"/>
              </w:rPr>
              <w:t xml:space="preserve"> </w:t>
            </w:r>
            <w:proofErr w:type="spellStart"/>
            <w:proofErr w:type="gramStart"/>
            <w:r w:rsidRPr="002F0575">
              <w:t>Device.MoCA.Interface</w:t>
            </w:r>
            <w:proofErr w:type="spellEnd"/>
            <w:proofErr w:type="gramEnd"/>
            <w:r w:rsidRPr="002F0575">
              <w:t>.{</w:t>
            </w:r>
            <w:proofErr w:type="spellStart"/>
            <w:r w:rsidRPr="002F0575">
              <w:t>i</w:t>
            </w:r>
            <w:proofErr w:type="spellEnd"/>
            <w:r w:rsidRPr="002F0575">
              <w:t>}.Enable</w:t>
            </w:r>
          </w:p>
          <w:p w14:paraId="6578874D" w14:textId="3187A490" w:rsidR="007735C9" w:rsidRPr="002F0575" w:rsidRDefault="007735C9" w:rsidP="007735C9">
            <w:pPr>
              <w:pStyle w:val="TAL"/>
            </w:pPr>
            <w:r w:rsidRPr="003E3149">
              <w:rPr>
                <w:lang w:eastAsia="ko-KR"/>
              </w:rPr>
              <w:t>UPA</w:t>
            </w:r>
            <w:r w:rsidRPr="002F0575">
              <w:rPr>
                <w:lang w:eastAsia="ko-KR"/>
              </w:rPr>
              <w:t>:</w:t>
            </w:r>
            <w:r w:rsidR="005B77D0">
              <w:rPr>
                <w:lang w:eastAsia="ko-KR"/>
              </w:rPr>
              <w:t xml:space="preserve"> </w:t>
            </w:r>
            <w:proofErr w:type="spellStart"/>
            <w:proofErr w:type="gramStart"/>
            <w:r w:rsidRPr="002F0575">
              <w:t>Device.</w:t>
            </w:r>
            <w:r w:rsidRPr="003E3149">
              <w:t>UPA</w:t>
            </w:r>
            <w:r w:rsidRPr="002F0575">
              <w:t>.Interface</w:t>
            </w:r>
            <w:proofErr w:type="spellEnd"/>
            <w:r w:rsidRPr="002F0575">
              <w:t>.{</w:t>
            </w:r>
            <w:proofErr w:type="spellStart"/>
            <w:proofErr w:type="gramEnd"/>
            <w:r w:rsidRPr="002F0575">
              <w:t>i</w:t>
            </w:r>
            <w:proofErr w:type="spellEnd"/>
            <w:r w:rsidRPr="002F0575">
              <w:t>}.Enable</w:t>
            </w:r>
          </w:p>
          <w:p w14:paraId="5BEB87D6" w14:textId="75F829C9" w:rsidR="007735C9" w:rsidRPr="002F0575" w:rsidRDefault="007735C9" w:rsidP="007735C9">
            <w:pPr>
              <w:pStyle w:val="TAL"/>
              <w:rPr>
                <w:rFonts w:cs="Arial"/>
                <w:szCs w:val="18"/>
              </w:rPr>
            </w:pPr>
            <w:proofErr w:type="spellStart"/>
            <w:r w:rsidRPr="002F0575">
              <w:rPr>
                <w:lang w:eastAsia="ko-KR"/>
              </w:rPr>
              <w:t>SmartCardReader</w:t>
            </w:r>
            <w:proofErr w:type="spellEnd"/>
            <w:r w:rsidRPr="002F0575">
              <w:rPr>
                <w:lang w:eastAsia="ko-KR"/>
              </w:rPr>
              <w:t>:</w:t>
            </w:r>
            <w:r w:rsidR="005B77D0">
              <w:t xml:space="preserve"> </w:t>
            </w:r>
            <w:proofErr w:type="spellStart"/>
            <w:proofErr w:type="gramStart"/>
            <w:r w:rsidRPr="002F0575">
              <w:t>Device.SmartCardReaders.SmartCardReader</w:t>
            </w:r>
            <w:proofErr w:type="spellEnd"/>
            <w:proofErr w:type="gramEnd"/>
            <w:r w:rsidRPr="002F0575">
              <w:t>.{</w:t>
            </w:r>
            <w:proofErr w:type="spellStart"/>
            <w:r w:rsidRPr="002F0575">
              <w:t>i</w:t>
            </w:r>
            <w:proofErr w:type="spellEnd"/>
            <w:r w:rsidRPr="002F0575">
              <w:t>}.Enable</w:t>
            </w:r>
          </w:p>
        </w:tc>
      </w:tr>
      <w:tr w:rsidR="007735C9" w:rsidRPr="002F0575" w14:paraId="4CFB53B3" w14:textId="77777777" w:rsidTr="005B77D0">
        <w:trPr>
          <w:jc w:val="center"/>
        </w:trPr>
        <w:tc>
          <w:tcPr>
            <w:tcW w:w="2342" w:type="dxa"/>
          </w:tcPr>
          <w:p w14:paraId="6F8C45AA" w14:textId="77777777" w:rsidR="007735C9" w:rsidRPr="002F0575" w:rsidRDefault="007735C9" w:rsidP="007735C9">
            <w:pPr>
              <w:pStyle w:val="TAL"/>
              <w:rPr>
                <w:lang w:eastAsia="ko-KR"/>
              </w:rPr>
            </w:pPr>
            <w:r w:rsidRPr="002F0575">
              <w:rPr>
                <w:rFonts w:hint="eastAsia"/>
                <w:lang w:eastAsia="ko-KR"/>
              </w:rPr>
              <w:t>disable</w:t>
            </w:r>
          </w:p>
        </w:tc>
        <w:tc>
          <w:tcPr>
            <w:tcW w:w="4922" w:type="dxa"/>
          </w:tcPr>
          <w:p w14:paraId="73598975" w14:textId="2008F2F3" w:rsidR="007735C9" w:rsidRPr="002F0575" w:rsidRDefault="007735C9" w:rsidP="007735C9">
            <w:pPr>
              <w:pStyle w:val="TAL"/>
              <w:rPr>
                <w:lang w:eastAsia="ko-KR"/>
              </w:rPr>
            </w:pPr>
            <w:r w:rsidRPr="002F0575">
              <w:rPr>
                <w:lang w:eastAsia="ko-KR"/>
              </w:rPr>
              <w:t>Same</w:t>
            </w:r>
            <w:r w:rsidR="005B77D0">
              <w:rPr>
                <w:lang w:eastAsia="ko-KR"/>
              </w:rPr>
              <w:t xml:space="preserve"> </w:t>
            </w:r>
            <w:r w:rsidRPr="002F0575">
              <w:rPr>
                <w:lang w:eastAsia="ko-KR"/>
              </w:rPr>
              <w:t>parameter</w:t>
            </w:r>
            <w:r w:rsidR="005B77D0">
              <w:rPr>
                <w:lang w:eastAsia="ko-KR"/>
              </w:rPr>
              <w:t xml:space="preserve"> </w:t>
            </w:r>
            <w:r w:rsidRPr="002F0575">
              <w:rPr>
                <w:lang w:eastAsia="ko-KR"/>
              </w:rPr>
              <w:t>is</w:t>
            </w:r>
            <w:r w:rsidR="005B77D0">
              <w:rPr>
                <w:lang w:eastAsia="ko-KR"/>
              </w:rPr>
              <w:t xml:space="preserve"> </w:t>
            </w:r>
            <w:r w:rsidRPr="002F0575">
              <w:rPr>
                <w:lang w:eastAsia="ko-KR"/>
              </w:rPr>
              <w:t>used</w:t>
            </w:r>
            <w:r w:rsidR="005B77D0">
              <w:rPr>
                <w:lang w:eastAsia="ko-KR"/>
              </w:rPr>
              <w:t xml:space="preserve"> </w:t>
            </w:r>
            <w:r w:rsidRPr="002F0575">
              <w:rPr>
                <w:lang w:eastAsia="ko-KR"/>
              </w:rPr>
              <w:t>to</w:t>
            </w:r>
            <w:r w:rsidR="005B77D0">
              <w:rPr>
                <w:lang w:eastAsia="ko-KR"/>
              </w:rPr>
              <w:t xml:space="preserve"> </w:t>
            </w:r>
            <w:r w:rsidRPr="002F0575">
              <w:rPr>
                <w:lang w:eastAsia="ko-KR"/>
              </w:rPr>
              <w:t>disable</w:t>
            </w:r>
            <w:r w:rsidR="005B77D0">
              <w:rPr>
                <w:lang w:eastAsia="ko-KR"/>
              </w:rPr>
              <w:t xml:space="preserve"> </w:t>
            </w:r>
            <w:r w:rsidRPr="002F0575">
              <w:rPr>
                <w:lang w:eastAsia="ko-KR"/>
              </w:rPr>
              <w:t>a</w:t>
            </w:r>
            <w:r w:rsidR="005B77D0">
              <w:rPr>
                <w:lang w:eastAsia="ko-KR"/>
              </w:rPr>
              <w:t xml:space="preserve"> </w:t>
            </w:r>
            <w:r w:rsidRPr="002F0575">
              <w:rPr>
                <w:lang w:eastAsia="ko-KR"/>
              </w:rPr>
              <w:t>capability</w:t>
            </w:r>
            <w:r w:rsidR="005B77D0">
              <w:rPr>
                <w:lang w:eastAsia="ko-KR"/>
              </w:rPr>
              <w:t xml:space="preserve"> </w:t>
            </w:r>
            <w:r w:rsidRPr="002F0575">
              <w:rPr>
                <w:lang w:eastAsia="ko-KR"/>
              </w:rPr>
              <w:t>as</w:t>
            </w:r>
            <w:r w:rsidR="005B77D0">
              <w:rPr>
                <w:lang w:eastAsia="ko-KR"/>
              </w:rPr>
              <w:t xml:space="preserve"> </w:t>
            </w:r>
            <w:r w:rsidRPr="002F0575">
              <w:rPr>
                <w:lang w:eastAsia="ko-KR"/>
              </w:rPr>
              <w:t>the</w:t>
            </w:r>
            <w:r w:rsidR="005B77D0">
              <w:rPr>
                <w:lang w:eastAsia="ko-KR"/>
              </w:rPr>
              <w:t xml:space="preserve"> </w:t>
            </w:r>
            <w:r w:rsidRPr="002F0575">
              <w:rPr>
                <w:lang w:eastAsia="ko-KR"/>
              </w:rPr>
              <w:t>enable</w:t>
            </w:r>
            <w:r w:rsidR="005B77D0">
              <w:rPr>
                <w:lang w:eastAsia="ko-KR"/>
              </w:rPr>
              <w:t xml:space="preserve"> </w:t>
            </w:r>
            <w:r w:rsidRPr="002F0575">
              <w:rPr>
                <w:lang w:eastAsia="ko-KR"/>
              </w:rPr>
              <w:t>attribute.</w:t>
            </w:r>
          </w:p>
        </w:tc>
      </w:tr>
    </w:tbl>
    <w:p w14:paraId="60C6E027" w14:textId="77777777" w:rsidR="007735C9" w:rsidRPr="002F0575" w:rsidRDefault="007735C9" w:rsidP="007735C9">
      <w:pPr>
        <w:rPr>
          <w:lang w:eastAsia="zh-CN"/>
        </w:rPr>
      </w:pPr>
    </w:p>
    <w:p w14:paraId="4892281C" w14:textId="77777777" w:rsidR="007735C9" w:rsidRPr="002F0575" w:rsidRDefault="007735C9" w:rsidP="007735C9">
      <w:pPr>
        <w:pStyle w:val="Heading2"/>
        <w:rPr>
          <w:lang w:eastAsia="zh-CN"/>
        </w:rPr>
      </w:pPr>
      <w:bookmarkStart w:id="140" w:name="_Toc527970776"/>
      <w:bookmarkStart w:id="141" w:name="_Toc529343269"/>
      <w:bookmarkStart w:id="142" w:name="_Toc11252526"/>
      <w:r w:rsidRPr="002F0575">
        <w:rPr>
          <w:lang w:eastAsia="zh-CN"/>
        </w:rPr>
        <w:t>7.9</w:t>
      </w:r>
      <w:r w:rsidRPr="002F0575">
        <w:rPr>
          <w:lang w:eastAsia="zh-CN"/>
        </w:rPr>
        <w:tab/>
        <w:t>Resource [firmware]</w:t>
      </w:r>
      <w:bookmarkEnd w:id="140"/>
      <w:bookmarkEnd w:id="141"/>
      <w:bookmarkEnd w:id="142"/>
    </w:p>
    <w:p w14:paraId="2A19A240" w14:textId="77777777" w:rsidR="007735C9" w:rsidRPr="002F0575" w:rsidRDefault="007735C9" w:rsidP="007735C9">
      <w:pPr>
        <w:rPr>
          <w:lang w:eastAsia="zh-CN"/>
        </w:rPr>
      </w:pPr>
      <w:r w:rsidRPr="002F0575">
        <w:rPr>
          <w:lang w:eastAsia="zh-CN"/>
        </w:rPr>
        <w:t xml:space="preserve">The Resource [firmware] represents a firmware instance and is not considered a </w:t>
      </w:r>
      <w:r w:rsidRPr="003E3149">
        <w:rPr>
          <w:lang w:eastAsia="zh-CN"/>
        </w:rPr>
        <w:t>TR</w:t>
      </w:r>
      <w:r w:rsidRPr="002F0575">
        <w:rPr>
          <w:lang w:eastAsia="zh-CN"/>
        </w:rPr>
        <w:t>-069 managed entity within the device until the firmware Resource</w:t>
      </w:r>
      <w:r w:rsidR="003C2A5D">
        <w:rPr>
          <w:lang w:eastAsia="zh-CN"/>
        </w:rPr>
        <w:t>'</w:t>
      </w:r>
      <w:r w:rsidRPr="002F0575">
        <w:rPr>
          <w:lang w:eastAsia="zh-CN"/>
        </w:rPr>
        <w:t xml:space="preserve">s update attribute has been written a </w:t>
      </w:r>
      <w:r w:rsidRPr="003E3149">
        <w:rPr>
          <w:lang w:eastAsia="zh-CN"/>
        </w:rPr>
        <w:t>value</w:t>
      </w:r>
      <w:r w:rsidRPr="002F0575">
        <w:rPr>
          <w:lang w:eastAsia="zh-CN"/>
        </w:rPr>
        <w:t xml:space="preserve"> of </w:t>
      </w:r>
      <w:r w:rsidR="00897D81">
        <w:rPr>
          <w:lang w:eastAsia="zh-CN"/>
        </w:rPr>
        <w:t>"</w:t>
      </w:r>
      <w:r w:rsidRPr="002F0575">
        <w:rPr>
          <w:lang w:eastAsia="zh-CN"/>
        </w:rPr>
        <w:t>True</w:t>
      </w:r>
      <w:r w:rsidR="00897D81">
        <w:rPr>
          <w:lang w:eastAsia="zh-CN"/>
        </w:rPr>
        <w:t>"</w:t>
      </w:r>
      <w:r w:rsidRPr="002F0575">
        <w:rPr>
          <w:lang w:eastAsia="zh-CN"/>
        </w:rPr>
        <w:t xml:space="preserve">. When this occurs, the </w:t>
      </w:r>
      <w:r w:rsidRPr="003E3149">
        <w:rPr>
          <w:lang w:eastAsia="zh-CN"/>
        </w:rPr>
        <w:t>TR</w:t>
      </w:r>
      <w:r w:rsidRPr="002F0575">
        <w:rPr>
          <w:lang w:eastAsia="zh-CN"/>
        </w:rPr>
        <w:noBreakHyphen/>
        <w:t xml:space="preserve">069 Download </w:t>
      </w:r>
      <w:r w:rsidRPr="003E3149">
        <w:rPr>
          <w:lang w:eastAsia="zh-CN"/>
        </w:rPr>
        <w:t>RPC</w:t>
      </w:r>
      <w:r w:rsidRPr="002F0575">
        <w:rPr>
          <w:lang w:eastAsia="zh-CN"/>
        </w:rPr>
        <w:t xml:space="preserve"> shall be invoked.</w:t>
      </w:r>
    </w:p>
    <w:p w14:paraId="34723031" w14:textId="628A0D7E" w:rsidR="007735C9" w:rsidRPr="002F0575" w:rsidRDefault="005B77D0" w:rsidP="00915B6C">
      <w:pPr>
        <w:pStyle w:val="NO"/>
        <w:rPr>
          <w:lang w:eastAsia="zh-CN"/>
        </w:rPr>
      </w:pPr>
      <w:r w:rsidRPr="002F0575">
        <w:rPr>
          <w:lang w:eastAsia="zh-CN"/>
        </w:rPr>
        <w:t>N</w:t>
      </w:r>
      <w:r>
        <w:rPr>
          <w:lang w:eastAsia="zh-CN"/>
        </w:rPr>
        <w:t>OTE</w:t>
      </w:r>
      <w:r w:rsidRPr="002F0575">
        <w:rPr>
          <w:lang w:eastAsia="zh-CN"/>
        </w:rPr>
        <w:t>:</w:t>
      </w:r>
      <w:r>
        <w:rPr>
          <w:lang w:eastAsia="zh-CN"/>
        </w:rPr>
        <w:tab/>
      </w:r>
      <w:r w:rsidR="007735C9" w:rsidRPr="002F0575">
        <w:rPr>
          <w:lang w:eastAsia="zh-CN"/>
        </w:rPr>
        <w:t xml:space="preserve">In many instances, the server from which the firmware is downloaded requires authentication in the form of Username and Password credentials. The </w:t>
      </w:r>
      <w:r w:rsidR="007735C9" w:rsidRPr="003E3149">
        <w:rPr>
          <w:lang w:eastAsia="zh-CN"/>
        </w:rPr>
        <w:t>CSE</w:t>
      </w:r>
      <w:r w:rsidR="007735C9" w:rsidRPr="002F0575">
        <w:rPr>
          <w:lang w:eastAsia="zh-CN"/>
        </w:rPr>
        <w:t xml:space="preserve"> that executes firmware download shall maintain the mapping of the username and password of the download server needed to download the firmware outside the lifecycle of the specific firmware.</w:t>
      </w:r>
    </w:p>
    <w:p w14:paraId="1BAF9175" w14:textId="77777777" w:rsidR="007735C9" w:rsidRPr="002F0575" w:rsidRDefault="007735C9" w:rsidP="007735C9">
      <w:pPr>
        <w:pStyle w:val="TH"/>
      </w:pPr>
      <w:r w:rsidRPr="002F0575">
        <w:lastRenderedPageBreak/>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38ABD802" w14:textId="77777777" w:rsidTr="007735C9">
        <w:trPr>
          <w:trHeight w:val="432"/>
          <w:tblHeader/>
          <w:jc w:val="center"/>
        </w:trPr>
        <w:tc>
          <w:tcPr>
            <w:tcW w:w="2342" w:type="dxa"/>
            <w:shd w:val="clear" w:color="auto" w:fill="E0E0E0"/>
            <w:vAlign w:val="center"/>
          </w:tcPr>
          <w:p w14:paraId="396BFE2F" w14:textId="77777777" w:rsidR="007735C9" w:rsidRPr="002F0575" w:rsidRDefault="007735C9" w:rsidP="007735C9">
            <w:pPr>
              <w:pStyle w:val="TAH"/>
              <w:rPr>
                <w:rFonts w:eastAsia="Yu Gothic"/>
              </w:rPr>
            </w:pPr>
            <w:r w:rsidRPr="002F0575">
              <w:rPr>
                <w:rFonts w:eastAsia="Yu Gothic"/>
              </w:rPr>
              <w:t>Attribute Name of [firmware]</w:t>
            </w:r>
          </w:p>
        </w:tc>
        <w:tc>
          <w:tcPr>
            <w:tcW w:w="4922" w:type="dxa"/>
            <w:shd w:val="clear" w:color="auto" w:fill="E0E0E0"/>
            <w:vAlign w:val="center"/>
          </w:tcPr>
          <w:p w14:paraId="7F033241"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Download Arguments</w:t>
            </w:r>
          </w:p>
        </w:tc>
      </w:tr>
      <w:tr w:rsidR="007735C9" w:rsidRPr="002F0575" w14:paraId="6400EFE6" w14:textId="77777777" w:rsidTr="007735C9">
        <w:trPr>
          <w:trHeight w:val="244"/>
          <w:jc w:val="center"/>
        </w:trPr>
        <w:tc>
          <w:tcPr>
            <w:tcW w:w="2342" w:type="dxa"/>
          </w:tcPr>
          <w:p w14:paraId="338A89E3" w14:textId="77777777" w:rsidR="007735C9" w:rsidRPr="002F0575" w:rsidRDefault="007735C9" w:rsidP="007735C9">
            <w:pPr>
              <w:pStyle w:val="TAL"/>
              <w:rPr>
                <w:lang w:eastAsia="zh-CN"/>
              </w:rPr>
            </w:pPr>
            <w:r w:rsidRPr="003E3149">
              <w:rPr>
                <w:rFonts w:hint="eastAsia"/>
                <w:lang w:eastAsia="zh-CN"/>
              </w:rPr>
              <w:t>URL</w:t>
            </w:r>
          </w:p>
        </w:tc>
        <w:tc>
          <w:tcPr>
            <w:tcW w:w="4922" w:type="dxa"/>
          </w:tcPr>
          <w:p w14:paraId="64D8960A" w14:textId="77777777" w:rsidR="007735C9" w:rsidRPr="002F0575" w:rsidRDefault="007735C9" w:rsidP="007735C9">
            <w:pPr>
              <w:pStyle w:val="TAL"/>
            </w:pPr>
            <w:r w:rsidRPr="003E3149">
              <w:t>URL</w:t>
            </w:r>
          </w:p>
        </w:tc>
      </w:tr>
      <w:tr w:rsidR="007735C9" w:rsidRPr="002F0575" w14:paraId="6A711B10" w14:textId="77777777" w:rsidTr="007735C9">
        <w:trPr>
          <w:trHeight w:val="244"/>
          <w:jc w:val="center"/>
        </w:trPr>
        <w:tc>
          <w:tcPr>
            <w:tcW w:w="2342" w:type="dxa"/>
          </w:tcPr>
          <w:p w14:paraId="13002479" w14:textId="77777777" w:rsidR="007735C9" w:rsidRPr="002F0575" w:rsidRDefault="007735C9" w:rsidP="007735C9">
            <w:pPr>
              <w:pStyle w:val="TAL"/>
              <w:rPr>
                <w:lang w:eastAsia="zh-CN"/>
              </w:rPr>
            </w:pPr>
            <w:r w:rsidRPr="002F0575">
              <w:rPr>
                <w:rFonts w:hint="eastAsia"/>
                <w:lang w:eastAsia="zh-CN"/>
              </w:rPr>
              <w:t>update</w:t>
            </w:r>
          </w:p>
        </w:tc>
        <w:tc>
          <w:tcPr>
            <w:tcW w:w="4922" w:type="dxa"/>
          </w:tcPr>
          <w:p w14:paraId="0783E83D" w14:textId="77777777" w:rsidR="007735C9" w:rsidRPr="002F0575" w:rsidRDefault="007735C9" w:rsidP="007735C9">
            <w:pPr>
              <w:pStyle w:val="TAL"/>
            </w:pPr>
            <w:r w:rsidRPr="002F0575">
              <w:t xml:space="preserve">When set to the </w:t>
            </w:r>
            <w:r w:rsidRPr="003E3149">
              <w:t>value</w:t>
            </w:r>
            <w:r w:rsidRPr="002F0575">
              <w:t xml:space="preserve"> of </w:t>
            </w:r>
            <w:r w:rsidR="00897D81">
              <w:t>"</w:t>
            </w:r>
            <w:r w:rsidRPr="002F0575">
              <w:t>True</w:t>
            </w:r>
            <w:r w:rsidR="00897D81">
              <w:t>"</w:t>
            </w:r>
            <w:r w:rsidRPr="002F0575">
              <w:t xml:space="preserve"> executes the Download operations with a </w:t>
            </w:r>
            <w:proofErr w:type="spellStart"/>
            <w:r w:rsidRPr="002F0575">
              <w:t>FileType</w:t>
            </w:r>
            <w:proofErr w:type="spellEnd"/>
            <w:r w:rsidRPr="002F0575">
              <w:t xml:space="preserve"> </w:t>
            </w:r>
            <w:r w:rsidR="00897D81">
              <w:t>"</w:t>
            </w:r>
            <w:r w:rsidRPr="002F0575">
              <w:t>1 Firmware Upgrade Image</w:t>
            </w:r>
            <w:r w:rsidR="00897D81">
              <w:t>"</w:t>
            </w:r>
            <w:r w:rsidRPr="002F0575">
              <w:t xml:space="preserve"> is performed.</w:t>
            </w:r>
          </w:p>
        </w:tc>
      </w:tr>
      <w:tr w:rsidR="007735C9" w:rsidRPr="002F0575" w14:paraId="3944156A" w14:textId="77777777" w:rsidTr="007735C9">
        <w:trPr>
          <w:trHeight w:val="244"/>
          <w:jc w:val="center"/>
        </w:trPr>
        <w:tc>
          <w:tcPr>
            <w:tcW w:w="2342" w:type="dxa"/>
          </w:tcPr>
          <w:p w14:paraId="102829C7" w14:textId="77777777" w:rsidR="007735C9" w:rsidRPr="002F0575" w:rsidRDefault="007735C9" w:rsidP="007735C9">
            <w:pPr>
              <w:pStyle w:val="TAL"/>
              <w:rPr>
                <w:lang w:eastAsia="zh-CN"/>
              </w:rPr>
            </w:pPr>
          </w:p>
        </w:tc>
        <w:tc>
          <w:tcPr>
            <w:tcW w:w="4922" w:type="dxa"/>
          </w:tcPr>
          <w:p w14:paraId="6FD77F85" w14:textId="77777777" w:rsidR="007735C9" w:rsidRPr="002F0575" w:rsidRDefault="007735C9" w:rsidP="007735C9">
            <w:pPr>
              <w:pStyle w:val="TAL"/>
            </w:pPr>
            <w:r w:rsidRPr="002F0575">
              <w:t xml:space="preserve">Username: Received from the </w:t>
            </w:r>
            <w:r w:rsidRPr="003E3149">
              <w:t>CSE</w:t>
            </w:r>
            <w:r w:rsidRPr="002F0575">
              <w:t xml:space="preserve"> for the download server where the update is set to </w:t>
            </w:r>
            <w:r w:rsidR="00897D81">
              <w:t>"</w:t>
            </w:r>
            <w:r w:rsidRPr="002F0575">
              <w:t>True</w:t>
            </w:r>
            <w:r w:rsidR="00897D81">
              <w:t>"</w:t>
            </w:r>
            <w:r w:rsidRPr="002F0575">
              <w:t>.</w:t>
            </w:r>
          </w:p>
        </w:tc>
      </w:tr>
      <w:tr w:rsidR="007735C9" w:rsidRPr="002F0575" w14:paraId="68972FA1" w14:textId="77777777" w:rsidTr="007735C9">
        <w:trPr>
          <w:trHeight w:val="244"/>
          <w:jc w:val="center"/>
        </w:trPr>
        <w:tc>
          <w:tcPr>
            <w:tcW w:w="2342" w:type="dxa"/>
          </w:tcPr>
          <w:p w14:paraId="03F66658" w14:textId="77777777" w:rsidR="007735C9" w:rsidRPr="002F0575" w:rsidRDefault="007735C9" w:rsidP="007735C9">
            <w:pPr>
              <w:pStyle w:val="TAL"/>
              <w:rPr>
                <w:lang w:eastAsia="zh-CN"/>
              </w:rPr>
            </w:pPr>
          </w:p>
        </w:tc>
        <w:tc>
          <w:tcPr>
            <w:tcW w:w="4922" w:type="dxa"/>
          </w:tcPr>
          <w:p w14:paraId="1EC0E17D" w14:textId="77777777" w:rsidR="007735C9" w:rsidRPr="002F0575" w:rsidRDefault="007735C9" w:rsidP="007735C9">
            <w:pPr>
              <w:pStyle w:val="TAL"/>
            </w:pPr>
            <w:r w:rsidRPr="002F0575">
              <w:t xml:space="preserve">Password: Received from the </w:t>
            </w:r>
            <w:r w:rsidRPr="003E3149">
              <w:t>CSE</w:t>
            </w:r>
            <w:r w:rsidRPr="002F0575">
              <w:t xml:space="preserve"> for the download server where the update is set to </w:t>
            </w:r>
            <w:r w:rsidR="00897D81">
              <w:t>"</w:t>
            </w:r>
            <w:r w:rsidRPr="002F0575">
              <w:t>True</w:t>
            </w:r>
            <w:r w:rsidR="00897D81">
              <w:t>"</w:t>
            </w:r>
            <w:r w:rsidRPr="002F0575">
              <w:t>.</w:t>
            </w:r>
          </w:p>
        </w:tc>
      </w:tr>
      <w:tr w:rsidR="007735C9" w:rsidRPr="002F0575" w14:paraId="706B192B" w14:textId="77777777" w:rsidTr="007735C9">
        <w:trPr>
          <w:trHeight w:val="244"/>
          <w:jc w:val="center"/>
        </w:trPr>
        <w:tc>
          <w:tcPr>
            <w:tcW w:w="2342" w:type="dxa"/>
          </w:tcPr>
          <w:p w14:paraId="0B0B2EAD" w14:textId="77777777" w:rsidR="007735C9" w:rsidRPr="002F0575" w:rsidRDefault="007735C9" w:rsidP="007735C9">
            <w:pPr>
              <w:pStyle w:val="TAL"/>
              <w:rPr>
                <w:lang w:eastAsia="zh-CN"/>
              </w:rPr>
            </w:pPr>
          </w:p>
        </w:tc>
        <w:tc>
          <w:tcPr>
            <w:tcW w:w="4922" w:type="dxa"/>
          </w:tcPr>
          <w:p w14:paraId="470A47A3" w14:textId="77777777" w:rsidR="007735C9" w:rsidRPr="002F0575" w:rsidRDefault="007735C9" w:rsidP="007735C9">
            <w:pPr>
              <w:pStyle w:val="TAL"/>
            </w:pPr>
            <w:proofErr w:type="spellStart"/>
            <w:r w:rsidRPr="002F0575">
              <w:t>CommandKey</w:t>
            </w:r>
            <w:proofErr w:type="spellEnd"/>
            <w:r w:rsidRPr="002F0575">
              <w:t xml:space="preserve">: Automatically set by the </w:t>
            </w:r>
            <w:r w:rsidRPr="003E3149">
              <w:t>CSE</w:t>
            </w:r>
            <w:r w:rsidRPr="002F0575">
              <w:t xml:space="preserve"> where the update is set to </w:t>
            </w:r>
            <w:r w:rsidR="00897D81">
              <w:t>"</w:t>
            </w:r>
            <w:r w:rsidRPr="002F0575">
              <w:t>True</w:t>
            </w:r>
            <w:r w:rsidR="00897D81">
              <w:t>"</w:t>
            </w:r>
            <w:r w:rsidRPr="002F0575">
              <w:t xml:space="preserve"> </w:t>
            </w:r>
            <w:proofErr w:type="gramStart"/>
            <w:r w:rsidRPr="002F0575">
              <w:t>in order to</w:t>
            </w:r>
            <w:proofErr w:type="gramEnd"/>
            <w:r w:rsidRPr="002F0575">
              <w:t xml:space="preserve"> correlate the </w:t>
            </w:r>
            <w:proofErr w:type="spellStart"/>
            <w:r w:rsidRPr="002F0575">
              <w:t>TransferComplete</w:t>
            </w:r>
            <w:proofErr w:type="spellEnd"/>
            <w:r w:rsidRPr="002F0575">
              <w:t xml:space="preserve"> response.</w:t>
            </w:r>
          </w:p>
        </w:tc>
      </w:tr>
      <w:tr w:rsidR="007735C9" w:rsidRPr="002F0575" w14:paraId="713E2901" w14:textId="77777777" w:rsidTr="007735C9">
        <w:trPr>
          <w:trHeight w:val="244"/>
          <w:jc w:val="center"/>
        </w:trPr>
        <w:tc>
          <w:tcPr>
            <w:tcW w:w="2342" w:type="dxa"/>
          </w:tcPr>
          <w:p w14:paraId="57B18879" w14:textId="77777777" w:rsidR="007735C9" w:rsidRPr="002F0575" w:rsidRDefault="007735C9" w:rsidP="007735C9">
            <w:pPr>
              <w:pStyle w:val="TAL"/>
              <w:rPr>
                <w:lang w:eastAsia="zh-CN"/>
              </w:rPr>
            </w:pPr>
          </w:p>
        </w:tc>
        <w:tc>
          <w:tcPr>
            <w:tcW w:w="4922" w:type="dxa"/>
          </w:tcPr>
          <w:p w14:paraId="50CD5B8E" w14:textId="77777777" w:rsidR="007735C9" w:rsidRPr="002F0575" w:rsidRDefault="007735C9" w:rsidP="007735C9">
            <w:pPr>
              <w:pStyle w:val="TAL"/>
            </w:pPr>
            <w:proofErr w:type="spellStart"/>
            <w:r w:rsidRPr="002F0575">
              <w:t>FileSize</w:t>
            </w:r>
            <w:proofErr w:type="spellEnd"/>
            <w:r w:rsidRPr="002F0575">
              <w:t>: 0 (not used)</w:t>
            </w:r>
          </w:p>
        </w:tc>
      </w:tr>
      <w:tr w:rsidR="007735C9" w:rsidRPr="002F0575" w14:paraId="61903199" w14:textId="77777777" w:rsidTr="007735C9">
        <w:trPr>
          <w:trHeight w:val="244"/>
          <w:jc w:val="center"/>
        </w:trPr>
        <w:tc>
          <w:tcPr>
            <w:tcW w:w="2342" w:type="dxa"/>
          </w:tcPr>
          <w:p w14:paraId="78B80412" w14:textId="77777777" w:rsidR="007735C9" w:rsidRPr="002F0575" w:rsidRDefault="007735C9" w:rsidP="007735C9">
            <w:pPr>
              <w:pStyle w:val="TAL"/>
              <w:rPr>
                <w:lang w:eastAsia="zh-CN"/>
              </w:rPr>
            </w:pPr>
          </w:p>
        </w:tc>
        <w:tc>
          <w:tcPr>
            <w:tcW w:w="4922" w:type="dxa"/>
          </w:tcPr>
          <w:p w14:paraId="4681185B" w14:textId="77777777" w:rsidR="007735C9" w:rsidRPr="002F0575" w:rsidRDefault="007735C9" w:rsidP="007735C9">
            <w:pPr>
              <w:pStyle w:val="TAL"/>
            </w:pPr>
            <w:proofErr w:type="spellStart"/>
            <w:r w:rsidRPr="002F0575">
              <w:t>TargetFileName</w:t>
            </w:r>
            <w:proofErr w:type="spellEnd"/>
            <w:r w:rsidRPr="002F0575">
              <w:t>: &lt;empty&gt; (not used)</w:t>
            </w:r>
          </w:p>
        </w:tc>
      </w:tr>
      <w:tr w:rsidR="007735C9" w:rsidRPr="002F0575" w14:paraId="37C62B3F" w14:textId="77777777" w:rsidTr="007735C9">
        <w:trPr>
          <w:trHeight w:val="244"/>
          <w:jc w:val="center"/>
        </w:trPr>
        <w:tc>
          <w:tcPr>
            <w:tcW w:w="2342" w:type="dxa"/>
          </w:tcPr>
          <w:p w14:paraId="73CBB2EA" w14:textId="77777777" w:rsidR="007735C9" w:rsidRPr="002F0575" w:rsidRDefault="007735C9" w:rsidP="007735C9">
            <w:pPr>
              <w:pStyle w:val="TAL"/>
              <w:rPr>
                <w:lang w:eastAsia="zh-CN"/>
              </w:rPr>
            </w:pPr>
          </w:p>
        </w:tc>
        <w:tc>
          <w:tcPr>
            <w:tcW w:w="4922" w:type="dxa"/>
          </w:tcPr>
          <w:p w14:paraId="689BB045" w14:textId="77777777" w:rsidR="007735C9" w:rsidRPr="002F0575" w:rsidRDefault="007735C9" w:rsidP="007735C9">
            <w:pPr>
              <w:pStyle w:val="TAL"/>
            </w:pPr>
            <w:proofErr w:type="spellStart"/>
            <w:r w:rsidRPr="002F0575">
              <w:t>DelaySeconds</w:t>
            </w:r>
            <w:proofErr w:type="spellEnd"/>
            <w:r w:rsidRPr="002F0575">
              <w:t>: 0 (immediate)</w:t>
            </w:r>
          </w:p>
        </w:tc>
      </w:tr>
      <w:tr w:rsidR="007735C9" w:rsidRPr="002F0575" w14:paraId="7D1C5C1C" w14:textId="77777777" w:rsidTr="007735C9">
        <w:trPr>
          <w:trHeight w:val="244"/>
          <w:jc w:val="center"/>
        </w:trPr>
        <w:tc>
          <w:tcPr>
            <w:tcW w:w="2342" w:type="dxa"/>
          </w:tcPr>
          <w:p w14:paraId="4875E41B" w14:textId="77777777" w:rsidR="007735C9" w:rsidRPr="002F0575" w:rsidRDefault="007735C9" w:rsidP="007735C9">
            <w:pPr>
              <w:pStyle w:val="TAL"/>
              <w:rPr>
                <w:lang w:eastAsia="zh-CN"/>
              </w:rPr>
            </w:pPr>
          </w:p>
        </w:tc>
        <w:tc>
          <w:tcPr>
            <w:tcW w:w="4922" w:type="dxa"/>
          </w:tcPr>
          <w:p w14:paraId="6DBCBFF0" w14:textId="77777777" w:rsidR="007735C9" w:rsidRPr="002F0575" w:rsidRDefault="007735C9" w:rsidP="007735C9">
            <w:pPr>
              <w:pStyle w:val="TAL"/>
            </w:pPr>
            <w:proofErr w:type="spellStart"/>
            <w:r w:rsidRPr="002F0575">
              <w:t>SuccessURL</w:t>
            </w:r>
            <w:proofErr w:type="spellEnd"/>
            <w:r w:rsidRPr="002F0575">
              <w:t>: &lt;empty&gt; (not used)</w:t>
            </w:r>
          </w:p>
        </w:tc>
      </w:tr>
      <w:tr w:rsidR="007735C9" w:rsidRPr="002F0575" w14:paraId="473007DE" w14:textId="77777777" w:rsidTr="007735C9">
        <w:trPr>
          <w:trHeight w:val="244"/>
          <w:jc w:val="center"/>
        </w:trPr>
        <w:tc>
          <w:tcPr>
            <w:tcW w:w="2342" w:type="dxa"/>
          </w:tcPr>
          <w:p w14:paraId="44069D2D" w14:textId="77777777" w:rsidR="007735C9" w:rsidRPr="002F0575" w:rsidRDefault="007735C9" w:rsidP="007735C9">
            <w:pPr>
              <w:pStyle w:val="TAL"/>
              <w:rPr>
                <w:lang w:eastAsia="zh-CN"/>
              </w:rPr>
            </w:pPr>
          </w:p>
        </w:tc>
        <w:tc>
          <w:tcPr>
            <w:tcW w:w="4922" w:type="dxa"/>
          </w:tcPr>
          <w:p w14:paraId="4CC89CB1" w14:textId="77777777" w:rsidR="007735C9" w:rsidRPr="002F0575" w:rsidRDefault="007735C9" w:rsidP="007735C9">
            <w:pPr>
              <w:pStyle w:val="TAL"/>
            </w:pPr>
            <w:proofErr w:type="spellStart"/>
            <w:r w:rsidRPr="002F0575">
              <w:t>FailureURL</w:t>
            </w:r>
            <w:proofErr w:type="spellEnd"/>
            <w:r w:rsidRPr="002F0575">
              <w:t>: &lt;empty&gt; (not used)</w:t>
            </w:r>
          </w:p>
        </w:tc>
      </w:tr>
    </w:tbl>
    <w:p w14:paraId="18AABA20" w14:textId="77777777" w:rsidR="007735C9" w:rsidRPr="002F0575" w:rsidRDefault="007735C9" w:rsidP="007735C9">
      <w:pPr>
        <w:rPr>
          <w:lang w:eastAsia="zh-CN"/>
        </w:rPr>
      </w:pPr>
    </w:p>
    <w:p w14:paraId="68B3155F" w14:textId="77777777" w:rsidR="007735C9" w:rsidRPr="002F0575" w:rsidRDefault="007735C9" w:rsidP="007735C9">
      <w:pPr>
        <w:pStyle w:val="Heading2"/>
        <w:rPr>
          <w:lang w:eastAsia="zh-CN"/>
        </w:rPr>
      </w:pPr>
      <w:bookmarkStart w:id="143" w:name="_Toc527970777"/>
      <w:bookmarkStart w:id="144" w:name="_Toc529343270"/>
      <w:bookmarkStart w:id="145" w:name="_Toc11252527"/>
      <w:r w:rsidRPr="002F0575">
        <w:rPr>
          <w:lang w:eastAsia="zh-CN"/>
        </w:rPr>
        <w:t>7.10</w:t>
      </w:r>
      <w:r w:rsidRPr="002F0575">
        <w:rPr>
          <w:rFonts w:hint="eastAsia"/>
          <w:lang w:eastAsia="zh-CN"/>
        </w:rPr>
        <w:tab/>
      </w:r>
      <w:r w:rsidRPr="002F0575">
        <w:rPr>
          <w:lang w:eastAsia="zh-CN"/>
        </w:rPr>
        <w:t>Resource [software]</w:t>
      </w:r>
      <w:bookmarkEnd w:id="143"/>
      <w:bookmarkEnd w:id="144"/>
      <w:bookmarkEnd w:id="145"/>
    </w:p>
    <w:p w14:paraId="3947BCBF" w14:textId="77777777" w:rsidR="007735C9" w:rsidRPr="002F0575" w:rsidRDefault="007735C9" w:rsidP="007735C9">
      <w:pPr>
        <w:rPr>
          <w:lang w:eastAsia="zh-CN"/>
        </w:rPr>
      </w:pPr>
      <w:r w:rsidRPr="002F0575">
        <w:rPr>
          <w:lang w:eastAsia="zh-CN"/>
        </w:rPr>
        <w:t xml:space="preserve">The Resource [software] is a multi-instance Resource where each instance of the Resource maps directly to an instance of </w:t>
      </w:r>
      <w:proofErr w:type="spellStart"/>
      <w:proofErr w:type="gramStart"/>
      <w:r w:rsidRPr="002F0575">
        <w:rPr>
          <w:lang w:eastAsia="zh-CN"/>
        </w:rPr>
        <w:t>Device.SoftwareModules.DeploymentUnit</w:t>
      </w:r>
      <w:proofErr w:type="spellEnd"/>
      <w:proofErr w:type="gramEnd"/>
      <w:r w:rsidRPr="002F0575">
        <w:rPr>
          <w:lang w:eastAsia="zh-CN"/>
        </w:rPr>
        <w:t>.{</w:t>
      </w:r>
      <w:proofErr w:type="spellStart"/>
      <w:r w:rsidRPr="002F0575">
        <w:rPr>
          <w:lang w:eastAsia="zh-CN"/>
        </w:rPr>
        <w:t>i</w:t>
      </w:r>
      <w:proofErr w:type="spellEnd"/>
      <w:r w:rsidRPr="002F0575">
        <w:rPr>
          <w:lang w:eastAsia="zh-CN"/>
        </w:rPr>
        <w:t xml:space="preserve">} object for the deployment aspects (install, uninstall) of the Resource [software]. The install and uninstall operation of the Resource [software] is performed using a combination of the </w:t>
      </w:r>
      <w:proofErr w:type="spellStart"/>
      <w:r w:rsidRPr="002F0575">
        <w:rPr>
          <w:lang w:eastAsia="zh-CN"/>
        </w:rPr>
        <w:t>ChangeDUState</w:t>
      </w:r>
      <w:proofErr w:type="spellEnd"/>
      <w:r w:rsidRPr="002F0575">
        <w:rPr>
          <w:lang w:eastAsia="zh-CN"/>
        </w:rPr>
        <w:t xml:space="preserve"> and </w:t>
      </w:r>
      <w:proofErr w:type="spellStart"/>
      <w:r w:rsidRPr="002F0575">
        <w:rPr>
          <w:lang w:eastAsia="zh-CN"/>
        </w:rPr>
        <w:t>ChangeDUStateComplete</w:t>
      </w:r>
      <w:proofErr w:type="spellEnd"/>
      <w:r w:rsidRPr="002F0575">
        <w:rPr>
          <w:lang w:eastAsia="zh-CN"/>
        </w:rPr>
        <w:t xml:space="preserve"> RPCs.</w:t>
      </w:r>
    </w:p>
    <w:p w14:paraId="1020C00F" w14:textId="77777777" w:rsidR="007735C9" w:rsidRPr="002F0575" w:rsidRDefault="007735C9" w:rsidP="007735C9">
      <w:pPr>
        <w:rPr>
          <w:lang w:eastAsia="zh-CN"/>
        </w:rPr>
      </w:pPr>
      <w:r w:rsidRPr="002F0575">
        <w:rPr>
          <w:lang w:eastAsia="zh-CN"/>
        </w:rPr>
        <w:t xml:space="preserve">Once a Resource [software] has been installed, the Resource shall be mapped to the associated </w:t>
      </w:r>
      <w:proofErr w:type="spellStart"/>
      <w:proofErr w:type="gramStart"/>
      <w:r w:rsidRPr="002F0575">
        <w:rPr>
          <w:lang w:eastAsia="zh-CN"/>
        </w:rPr>
        <w:t>Device.SoftwareModules.ExecutionUnit</w:t>
      </w:r>
      <w:proofErr w:type="spellEnd"/>
      <w:proofErr w:type="gramEnd"/>
      <w:r w:rsidRPr="002F0575">
        <w:rPr>
          <w:lang w:eastAsia="zh-CN"/>
        </w:rPr>
        <w:t>.{</w:t>
      </w:r>
      <w:proofErr w:type="spellStart"/>
      <w:r w:rsidRPr="002F0575">
        <w:rPr>
          <w:lang w:eastAsia="zh-CN"/>
        </w:rPr>
        <w:t>i</w:t>
      </w:r>
      <w:proofErr w:type="spellEnd"/>
      <w:r w:rsidRPr="002F0575">
        <w:rPr>
          <w:lang w:eastAsia="zh-CN"/>
        </w:rPr>
        <w:t>} objects in order to activate and deactivate the associated execution unit.</w:t>
      </w:r>
    </w:p>
    <w:p w14:paraId="5374BCAA" w14:textId="0D13A9E7" w:rsidR="007735C9" w:rsidRPr="002F0575" w:rsidRDefault="007735C9" w:rsidP="007735C9">
      <w:pPr>
        <w:rPr>
          <w:lang w:eastAsia="zh-CN"/>
        </w:rPr>
      </w:pPr>
      <w:r w:rsidRPr="002F0575">
        <w:rPr>
          <w:lang w:eastAsia="zh-CN"/>
        </w:rPr>
        <w:t xml:space="preserve">The Resource [software] version and name shall be retrieved using the </w:t>
      </w:r>
      <w:proofErr w:type="spellStart"/>
      <w:r w:rsidRPr="002F0575">
        <w:rPr>
          <w:lang w:eastAsia="zh-CN"/>
        </w:rPr>
        <w:t>GetParameterValues</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4076AEF5" w14:textId="77777777" w:rsidR="007735C9" w:rsidRPr="002F0575" w:rsidRDefault="007735C9" w:rsidP="007735C9">
      <w:pPr>
        <w:rPr>
          <w:lang w:eastAsia="zh-CN"/>
        </w:rPr>
      </w:pPr>
      <w:r w:rsidRPr="002F0575">
        <w:rPr>
          <w:lang w:eastAsia="zh-CN"/>
        </w:rPr>
        <w:t xml:space="preserve">The activate and deactivate operations of the Resource [software] shall be performed by manipulating the </w:t>
      </w:r>
      <w:proofErr w:type="spellStart"/>
      <w:proofErr w:type="gramStart"/>
      <w:r w:rsidRPr="002F0575">
        <w:rPr>
          <w:lang w:eastAsia="zh-CN"/>
        </w:rPr>
        <w:t>Device.SoftwareModules.ExecutionUnit</w:t>
      </w:r>
      <w:proofErr w:type="spellEnd"/>
      <w:proofErr w:type="gramEnd"/>
      <w:r w:rsidRPr="002F0575">
        <w:rPr>
          <w:lang w:eastAsia="zh-CN"/>
        </w:rPr>
        <w:t>.{</w:t>
      </w:r>
      <w:proofErr w:type="spellStart"/>
      <w:r w:rsidRPr="002F0575">
        <w:rPr>
          <w:lang w:eastAsia="zh-CN"/>
        </w:rPr>
        <w:t>i</w:t>
      </w:r>
      <w:proofErr w:type="spellEnd"/>
      <w:r w:rsidRPr="002F0575">
        <w:rPr>
          <w:lang w:eastAsia="zh-CN"/>
        </w:rPr>
        <w:t>}.</w:t>
      </w:r>
      <w:proofErr w:type="spellStart"/>
      <w:r w:rsidRPr="002F0575">
        <w:rPr>
          <w:lang w:eastAsia="zh-CN"/>
        </w:rPr>
        <w:t>RequestedState</w:t>
      </w:r>
      <w:proofErr w:type="spellEnd"/>
      <w:r w:rsidRPr="002F0575">
        <w:rPr>
          <w:lang w:eastAsia="zh-CN"/>
        </w:rPr>
        <w:t xml:space="preserve"> parameter using the </w:t>
      </w:r>
      <w:proofErr w:type="spellStart"/>
      <w:r w:rsidRPr="002F0575">
        <w:rPr>
          <w:lang w:eastAsia="zh-CN"/>
        </w:rPr>
        <w:t>SetParameterValues</w:t>
      </w:r>
      <w:proofErr w:type="spellEnd"/>
      <w:r w:rsidRPr="002F0575">
        <w:rPr>
          <w:lang w:eastAsia="zh-CN"/>
        </w:rPr>
        <w:t xml:space="preserve"> </w:t>
      </w:r>
      <w:r w:rsidRPr="003E3149">
        <w:rPr>
          <w:lang w:eastAsia="zh-CN"/>
        </w:rPr>
        <w:t>RPC</w:t>
      </w:r>
      <w:r w:rsidRPr="002F0575">
        <w:rPr>
          <w:lang w:eastAsia="zh-CN"/>
        </w:rPr>
        <w:t>.</w:t>
      </w:r>
    </w:p>
    <w:p w14:paraId="2422C7BE" w14:textId="77777777" w:rsidR="007735C9" w:rsidRPr="002F0575" w:rsidRDefault="007735C9" w:rsidP="007735C9">
      <w:pPr>
        <w:pStyle w:val="NO"/>
        <w:rPr>
          <w:lang w:eastAsia="zh-CN"/>
        </w:rPr>
      </w:pPr>
      <w:r w:rsidRPr="002F0575">
        <w:rPr>
          <w:lang w:eastAsia="zh-CN"/>
        </w:rPr>
        <w:t>NOTE:</w:t>
      </w:r>
      <w:r w:rsidRPr="002F0575">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65559C96" w14:textId="77777777" w:rsidR="007735C9" w:rsidRPr="002F0575" w:rsidRDefault="007735C9" w:rsidP="007735C9">
      <w:pPr>
        <w:pStyle w:val="TH"/>
      </w:pPr>
      <w:r w:rsidRPr="002F0575">
        <w:lastRenderedPageBreak/>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7543A577" w14:textId="77777777" w:rsidTr="005B77D0">
        <w:trPr>
          <w:tblHeader/>
          <w:jc w:val="center"/>
        </w:trPr>
        <w:tc>
          <w:tcPr>
            <w:tcW w:w="2342" w:type="dxa"/>
            <w:shd w:val="clear" w:color="auto" w:fill="E0E0E0"/>
            <w:vAlign w:val="center"/>
          </w:tcPr>
          <w:p w14:paraId="20651B28" w14:textId="55C8DA3C" w:rsidR="007735C9" w:rsidRPr="002F0575" w:rsidRDefault="007735C9" w:rsidP="007735C9">
            <w:pPr>
              <w:pStyle w:val="TAH"/>
              <w:rPr>
                <w:rFonts w:eastAsia="Yu Gothic"/>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[software]</w:t>
            </w:r>
          </w:p>
        </w:tc>
        <w:tc>
          <w:tcPr>
            <w:tcW w:w="4922" w:type="dxa"/>
            <w:shd w:val="clear" w:color="auto" w:fill="E0E0E0"/>
            <w:vAlign w:val="center"/>
          </w:tcPr>
          <w:p w14:paraId="61CFA040" w14:textId="77777777" w:rsidR="007735C9" w:rsidRPr="002F0575" w:rsidRDefault="007735C9" w:rsidP="007735C9">
            <w:pPr>
              <w:pStyle w:val="TAH"/>
              <w:rPr>
                <w:rFonts w:eastAsia="Yu Gothic"/>
              </w:rPr>
            </w:pPr>
            <w:r w:rsidRPr="002F0575">
              <w:rPr>
                <w:rFonts w:eastAsia="Yu Gothic"/>
              </w:rPr>
              <w:t>Description</w:t>
            </w:r>
          </w:p>
        </w:tc>
      </w:tr>
      <w:tr w:rsidR="007735C9" w:rsidRPr="002F0575" w14:paraId="14E8FFF2" w14:textId="77777777" w:rsidTr="005B77D0">
        <w:trPr>
          <w:jc w:val="center"/>
        </w:trPr>
        <w:tc>
          <w:tcPr>
            <w:tcW w:w="2342" w:type="dxa"/>
          </w:tcPr>
          <w:p w14:paraId="3F2FCDDA" w14:textId="77777777" w:rsidR="007735C9" w:rsidRPr="002F0575" w:rsidRDefault="007735C9" w:rsidP="007735C9">
            <w:pPr>
              <w:pStyle w:val="TAL"/>
              <w:rPr>
                <w:lang w:eastAsia="zh-CN"/>
              </w:rPr>
            </w:pPr>
            <w:r w:rsidRPr="002F0575">
              <w:rPr>
                <w:rFonts w:hint="eastAsia"/>
                <w:lang w:eastAsia="zh-CN"/>
              </w:rPr>
              <w:t>version</w:t>
            </w:r>
          </w:p>
        </w:tc>
        <w:tc>
          <w:tcPr>
            <w:tcW w:w="4922" w:type="dxa"/>
          </w:tcPr>
          <w:p w14:paraId="27F8F558" w14:textId="77777777" w:rsidR="007735C9" w:rsidRPr="002F0575" w:rsidRDefault="007735C9" w:rsidP="007735C9">
            <w:pPr>
              <w:pStyle w:val="TAL"/>
            </w:pPr>
            <w:proofErr w:type="spellStart"/>
            <w:proofErr w:type="gramStart"/>
            <w:r w:rsidRPr="002F0575">
              <w:rPr>
                <w:lang w:eastAsia="zh-CN"/>
              </w:rPr>
              <w:t>Device.SoftwareModules.DeploymentUnit</w:t>
            </w:r>
            <w:proofErr w:type="spellEnd"/>
            <w:proofErr w:type="gramEnd"/>
            <w:r w:rsidRPr="002F0575">
              <w:rPr>
                <w:lang w:eastAsia="zh-CN"/>
              </w:rPr>
              <w:t>.{</w:t>
            </w:r>
            <w:proofErr w:type="spellStart"/>
            <w:r w:rsidRPr="002F0575">
              <w:rPr>
                <w:lang w:eastAsia="zh-CN"/>
              </w:rPr>
              <w:t>i</w:t>
            </w:r>
            <w:proofErr w:type="spellEnd"/>
            <w:r w:rsidRPr="002F0575">
              <w:rPr>
                <w:lang w:eastAsia="zh-CN"/>
              </w:rPr>
              <w:t>}.Version</w:t>
            </w:r>
          </w:p>
        </w:tc>
      </w:tr>
      <w:tr w:rsidR="007735C9" w:rsidRPr="002F0575" w14:paraId="0D8FBC3F" w14:textId="77777777" w:rsidTr="005B77D0">
        <w:trPr>
          <w:jc w:val="center"/>
        </w:trPr>
        <w:tc>
          <w:tcPr>
            <w:tcW w:w="2342" w:type="dxa"/>
          </w:tcPr>
          <w:p w14:paraId="49AFAB9F" w14:textId="77777777" w:rsidR="007735C9" w:rsidRPr="002F0575" w:rsidRDefault="007735C9" w:rsidP="007735C9">
            <w:pPr>
              <w:pStyle w:val="TAL"/>
              <w:rPr>
                <w:lang w:eastAsia="zh-CN"/>
              </w:rPr>
            </w:pPr>
            <w:r w:rsidRPr="002F0575">
              <w:rPr>
                <w:rFonts w:hint="eastAsia"/>
                <w:lang w:eastAsia="zh-CN"/>
              </w:rPr>
              <w:t>name</w:t>
            </w:r>
          </w:p>
        </w:tc>
        <w:tc>
          <w:tcPr>
            <w:tcW w:w="4922" w:type="dxa"/>
          </w:tcPr>
          <w:p w14:paraId="7357E241" w14:textId="77777777" w:rsidR="007735C9" w:rsidRPr="002F0575" w:rsidRDefault="007735C9" w:rsidP="007735C9">
            <w:pPr>
              <w:pStyle w:val="TAL"/>
            </w:pPr>
            <w:proofErr w:type="spellStart"/>
            <w:proofErr w:type="gramStart"/>
            <w:r w:rsidRPr="002F0575">
              <w:rPr>
                <w:lang w:eastAsia="zh-CN"/>
              </w:rPr>
              <w:t>Device.SoftwareModules.DeploymentUnit</w:t>
            </w:r>
            <w:proofErr w:type="spellEnd"/>
            <w:proofErr w:type="gramEnd"/>
            <w:r w:rsidRPr="002F0575">
              <w:rPr>
                <w:lang w:eastAsia="zh-CN"/>
              </w:rPr>
              <w:t>.{</w:t>
            </w:r>
            <w:proofErr w:type="spellStart"/>
            <w:r w:rsidRPr="002F0575">
              <w:rPr>
                <w:lang w:eastAsia="zh-CN"/>
              </w:rPr>
              <w:t>i</w:t>
            </w:r>
            <w:proofErr w:type="spellEnd"/>
            <w:r w:rsidRPr="002F0575">
              <w:rPr>
                <w:lang w:eastAsia="zh-CN"/>
              </w:rPr>
              <w:t>}.Name</w:t>
            </w:r>
          </w:p>
        </w:tc>
      </w:tr>
      <w:tr w:rsidR="007735C9" w:rsidRPr="002F0575" w14:paraId="586DD9F4" w14:textId="77777777" w:rsidTr="005B77D0">
        <w:trPr>
          <w:jc w:val="center"/>
        </w:trPr>
        <w:tc>
          <w:tcPr>
            <w:tcW w:w="2342" w:type="dxa"/>
          </w:tcPr>
          <w:p w14:paraId="5E356E43" w14:textId="77777777" w:rsidR="007735C9" w:rsidRPr="002F0575" w:rsidRDefault="007735C9" w:rsidP="007735C9">
            <w:pPr>
              <w:pStyle w:val="TAL"/>
              <w:rPr>
                <w:lang w:eastAsia="zh-CN"/>
              </w:rPr>
            </w:pPr>
            <w:r w:rsidRPr="003E3149">
              <w:rPr>
                <w:rFonts w:hint="eastAsia"/>
                <w:lang w:eastAsia="zh-CN"/>
              </w:rPr>
              <w:t>URL</w:t>
            </w:r>
          </w:p>
        </w:tc>
        <w:tc>
          <w:tcPr>
            <w:tcW w:w="4922" w:type="dxa"/>
          </w:tcPr>
          <w:p w14:paraId="42D3F514" w14:textId="77777777" w:rsidR="007735C9" w:rsidRPr="002F0575" w:rsidRDefault="007735C9" w:rsidP="007735C9">
            <w:pPr>
              <w:pStyle w:val="TAL"/>
            </w:pPr>
            <w:proofErr w:type="gramStart"/>
            <w:r w:rsidRPr="002F0575">
              <w:rPr>
                <w:lang w:eastAsia="zh-CN"/>
              </w:rPr>
              <w:t>Device.SoftwareModules.DeploymentUnit</w:t>
            </w:r>
            <w:proofErr w:type="gramEnd"/>
            <w:r w:rsidRPr="002F0575">
              <w:rPr>
                <w:lang w:eastAsia="zh-CN"/>
              </w:rPr>
              <w:t>.{i}.</w:t>
            </w:r>
            <w:r w:rsidRPr="003E3149">
              <w:rPr>
                <w:lang w:eastAsia="zh-CN"/>
              </w:rPr>
              <w:t>URL</w:t>
            </w:r>
          </w:p>
        </w:tc>
      </w:tr>
      <w:tr w:rsidR="007735C9" w:rsidRPr="002F0575" w14:paraId="645FF5B8" w14:textId="77777777" w:rsidTr="005B77D0">
        <w:trPr>
          <w:jc w:val="center"/>
        </w:trPr>
        <w:tc>
          <w:tcPr>
            <w:tcW w:w="2342" w:type="dxa"/>
          </w:tcPr>
          <w:p w14:paraId="094F4FBE" w14:textId="77777777" w:rsidR="007735C9" w:rsidRPr="002F0575" w:rsidRDefault="007735C9" w:rsidP="007735C9">
            <w:pPr>
              <w:pStyle w:val="TAL"/>
              <w:rPr>
                <w:lang w:eastAsia="zh-CN"/>
              </w:rPr>
            </w:pPr>
            <w:r w:rsidRPr="002F0575">
              <w:rPr>
                <w:rFonts w:hint="eastAsia"/>
                <w:lang w:eastAsia="zh-CN"/>
              </w:rPr>
              <w:t>install</w:t>
            </w:r>
          </w:p>
        </w:tc>
        <w:tc>
          <w:tcPr>
            <w:tcW w:w="4922" w:type="dxa"/>
          </w:tcPr>
          <w:p w14:paraId="42B2E74B" w14:textId="6FD47BE0" w:rsidR="007735C9" w:rsidRPr="002F0575" w:rsidRDefault="007735C9" w:rsidP="007735C9">
            <w:pPr>
              <w:pStyle w:val="TAL"/>
            </w:pPr>
            <w:r w:rsidRPr="002F0575">
              <w:t>Use</w:t>
            </w:r>
            <w:r w:rsidR="005B77D0">
              <w:t xml:space="preserve"> </w:t>
            </w:r>
            <w:r w:rsidRPr="002F0575">
              <w:t>the</w:t>
            </w:r>
            <w:r w:rsidR="005B77D0">
              <w:t xml:space="preserve"> </w:t>
            </w:r>
            <w:proofErr w:type="spellStart"/>
            <w:proofErr w:type="gramStart"/>
            <w:r w:rsidRPr="002F0575">
              <w:t>ChangeDUState:InstallOpStruct</w:t>
            </w:r>
            <w:proofErr w:type="spellEnd"/>
            <w:proofErr w:type="gramEnd"/>
          </w:p>
        </w:tc>
      </w:tr>
      <w:tr w:rsidR="007735C9" w:rsidRPr="002F0575" w14:paraId="323C8CAC" w14:textId="77777777" w:rsidTr="005B77D0">
        <w:trPr>
          <w:jc w:val="center"/>
        </w:trPr>
        <w:tc>
          <w:tcPr>
            <w:tcW w:w="2342" w:type="dxa"/>
          </w:tcPr>
          <w:p w14:paraId="50628D01" w14:textId="77777777" w:rsidR="007735C9" w:rsidRPr="002F0575" w:rsidRDefault="007735C9" w:rsidP="007735C9">
            <w:pPr>
              <w:pStyle w:val="TAL"/>
              <w:rPr>
                <w:lang w:eastAsia="zh-CN"/>
              </w:rPr>
            </w:pPr>
            <w:proofErr w:type="spellStart"/>
            <w:r w:rsidRPr="002F0575">
              <w:rPr>
                <w:rFonts w:hint="eastAsia"/>
                <w:lang w:eastAsia="zh-CN"/>
              </w:rPr>
              <w:t>installStatus</w:t>
            </w:r>
            <w:proofErr w:type="spellEnd"/>
          </w:p>
        </w:tc>
        <w:tc>
          <w:tcPr>
            <w:tcW w:w="4922" w:type="dxa"/>
          </w:tcPr>
          <w:p w14:paraId="6FC82E2F" w14:textId="4CB6C581" w:rsidR="007735C9" w:rsidRPr="002F0575" w:rsidRDefault="007735C9" w:rsidP="007735C9">
            <w:pPr>
              <w:pStyle w:val="TAL"/>
              <w:rPr>
                <w:lang w:eastAsia="zh-CN"/>
              </w:rPr>
            </w:pPr>
            <w:r w:rsidRPr="002F0575">
              <w:rPr>
                <w:lang w:eastAsia="zh-CN"/>
              </w:rPr>
              <w:t>Status</w:t>
            </w:r>
            <w:r w:rsidR="005B77D0">
              <w:rPr>
                <w:lang w:eastAsia="zh-CN"/>
              </w:rPr>
              <w:t xml:space="preserve"> </w:t>
            </w:r>
            <w:r w:rsidRPr="002F0575">
              <w:rPr>
                <w:lang w:eastAsia="zh-CN"/>
              </w:rPr>
              <w:t>is</w:t>
            </w:r>
            <w:r w:rsidR="005B77D0">
              <w:rPr>
                <w:lang w:eastAsia="zh-CN"/>
              </w:rPr>
              <w:t xml:space="preserve"> </w:t>
            </w:r>
            <w:r w:rsidRPr="002F0575">
              <w:rPr>
                <w:lang w:eastAsia="zh-CN"/>
              </w:rPr>
              <w:t>defined</w:t>
            </w:r>
            <w:r w:rsidR="005B77D0">
              <w:rPr>
                <w:lang w:eastAsia="zh-CN"/>
              </w:rPr>
              <w:t xml:space="preserve"> </w:t>
            </w:r>
            <w:r w:rsidRPr="002F0575">
              <w:rPr>
                <w:lang w:eastAsia="zh-CN"/>
              </w:rPr>
              <w:t>as:</w:t>
            </w:r>
          </w:p>
          <w:p w14:paraId="6DA0C492" w14:textId="7B7ADF8F"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proofErr w:type="spellStart"/>
            <w:r w:rsidRPr="002F0575">
              <w:t>ChangeDUStateComplete</w:t>
            </w:r>
            <w:proofErr w:type="spellEnd"/>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4BA20CD9" w14:textId="69F5227D"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proofErr w:type="spellStart"/>
            <w:r w:rsidRPr="002F0575">
              <w:t>ChangeDUState</w:t>
            </w:r>
            <w:proofErr w:type="spellEnd"/>
            <w:r w:rsidR="005B77D0">
              <w:t xml:space="preserve"> </w:t>
            </w:r>
            <w:r w:rsidRPr="002F0575">
              <w:t>or</w:t>
            </w:r>
            <w:r w:rsidR="005B77D0">
              <w:t xml:space="preserve"> </w:t>
            </w:r>
            <w:proofErr w:type="spellStart"/>
            <w:r w:rsidRPr="002F0575">
              <w:t>ChangeDUStateComplete</w:t>
            </w:r>
            <w:proofErr w:type="spellEnd"/>
            <w:r w:rsidR="005B77D0">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22D3CBC2" w14:textId="31E2950D" w:rsidR="007735C9" w:rsidRPr="002F0575" w:rsidRDefault="007735C9" w:rsidP="007735C9">
            <w:pPr>
              <w:pStyle w:val="TB1"/>
              <w:rPr>
                <w:lang w:eastAsia="zh-CN"/>
              </w:rPr>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proofErr w:type="spellStart"/>
            <w:r w:rsidRPr="002F0575">
              <w:t>ChangeDUState</w:t>
            </w:r>
            <w:proofErr w:type="spellEnd"/>
            <w:r w:rsidR="005B77D0">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proofErr w:type="spellStart"/>
            <w:r w:rsidRPr="002F0575">
              <w:t>ChangeDUStateComplete</w:t>
            </w:r>
            <w:proofErr w:type="spellEnd"/>
            <w:r w:rsidR="005B77D0">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r w:rsidR="007735C9" w:rsidRPr="002F0575" w14:paraId="720AB93F" w14:textId="77777777" w:rsidTr="005B77D0">
        <w:trPr>
          <w:jc w:val="center"/>
        </w:trPr>
        <w:tc>
          <w:tcPr>
            <w:tcW w:w="2342" w:type="dxa"/>
          </w:tcPr>
          <w:p w14:paraId="57ED68FE" w14:textId="77777777" w:rsidR="007735C9" w:rsidRPr="002F0575" w:rsidRDefault="007735C9" w:rsidP="007735C9">
            <w:pPr>
              <w:pStyle w:val="TAL"/>
              <w:rPr>
                <w:lang w:eastAsia="zh-CN"/>
              </w:rPr>
            </w:pPr>
            <w:r w:rsidRPr="002F0575">
              <w:rPr>
                <w:lang w:eastAsia="zh-CN"/>
              </w:rPr>
              <w:t>A</w:t>
            </w:r>
            <w:r w:rsidRPr="002F0575">
              <w:rPr>
                <w:rFonts w:hint="eastAsia"/>
                <w:lang w:eastAsia="zh-CN"/>
              </w:rPr>
              <w:t>ctivate</w:t>
            </w:r>
          </w:p>
        </w:tc>
        <w:tc>
          <w:tcPr>
            <w:tcW w:w="4922" w:type="dxa"/>
          </w:tcPr>
          <w:p w14:paraId="49E1AF31" w14:textId="6AD17B2C" w:rsidR="007735C9" w:rsidRPr="002F0575" w:rsidRDefault="007735C9" w:rsidP="007735C9">
            <w:pPr>
              <w:pStyle w:val="TAL"/>
            </w:pPr>
            <w:r w:rsidRPr="002F0575">
              <w:t>The</w:t>
            </w:r>
            <w:r w:rsidR="005B77D0">
              <w:t xml:space="preserve"> </w:t>
            </w:r>
            <w:r w:rsidRPr="002F0575">
              <w:t>action</w:t>
            </w:r>
            <w:r w:rsidR="005B77D0">
              <w:t xml:space="preserve"> </w:t>
            </w:r>
            <w:r w:rsidRPr="002F0575">
              <w:t>that</w:t>
            </w:r>
            <w:r w:rsidR="005B77D0">
              <w:t xml:space="preserve"> </w:t>
            </w:r>
            <w:r w:rsidRPr="002F0575">
              <w:t>activate</w:t>
            </w:r>
            <w:r w:rsidRPr="002F0575">
              <w:rPr>
                <w:rFonts w:hint="eastAsia"/>
                <w:lang w:eastAsia="zh-CN"/>
              </w:rPr>
              <w:t>s</w:t>
            </w:r>
            <w:r w:rsidR="005B77D0">
              <w:t xml:space="preserve"> </w:t>
            </w:r>
            <w:r w:rsidRPr="002F0575">
              <w:t>software</w:t>
            </w:r>
            <w:r w:rsidR="005B77D0">
              <w:t xml:space="preserve"> </w:t>
            </w:r>
            <w:r w:rsidRPr="002F0575">
              <w:t>previously</w:t>
            </w:r>
            <w:r w:rsidR="005B77D0">
              <w:t xml:space="preserve"> </w:t>
            </w:r>
            <w:r w:rsidRPr="002F0575">
              <w:t>installed.</w:t>
            </w:r>
          </w:p>
        </w:tc>
      </w:tr>
      <w:tr w:rsidR="007735C9" w:rsidRPr="002F0575" w14:paraId="47E553B9" w14:textId="77777777" w:rsidTr="005B77D0">
        <w:trPr>
          <w:jc w:val="center"/>
        </w:trPr>
        <w:tc>
          <w:tcPr>
            <w:tcW w:w="2342" w:type="dxa"/>
          </w:tcPr>
          <w:p w14:paraId="2071ACE9" w14:textId="77777777" w:rsidR="007735C9" w:rsidRPr="002F0575" w:rsidRDefault="007735C9" w:rsidP="007735C9">
            <w:pPr>
              <w:pStyle w:val="TAL"/>
              <w:rPr>
                <w:lang w:eastAsia="zh-CN"/>
              </w:rPr>
            </w:pPr>
            <w:r w:rsidRPr="002F0575">
              <w:rPr>
                <w:lang w:eastAsia="zh-CN"/>
              </w:rPr>
              <w:t>D</w:t>
            </w:r>
            <w:r w:rsidRPr="002F0575">
              <w:rPr>
                <w:rFonts w:hint="eastAsia"/>
                <w:lang w:eastAsia="zh-CN"/>
              </w:rPr>
              <w:t>eactivate</w:t>
            </w:r>
          </w:p>
        </w:tc>
        <w:tc>
          <w:tcPr>
            <w:tcW w:w="4922" w:type="dxa"/>
          </w:tcPr>
          <w:p w14:paraId="44032669" w14:textId="3648F477" w:rsidR="007735C9" w:rsidRPr="002F0575" w:rsidRDefault="007735C9" w:rsidP="007735C9">
            <w:pPr>
              <w:pStyle w:val="TAL"/>
            </w:pPr>
            <w:r w:rsidRPr="002F0575">
              <w:t>The</w:t>
            </w:r>
            <w:r w:rsidR="005B77D0">
              <w:t xml:space="preserve"> </w:t>
            </w:r>
            <w:r w:rsidRPr="002F0575">
              <w:t>action</w:t>
            </w:r>
            <w:r w:rsidR="005B77D0">
              <w:t xml:space="preserve"> </w:t>
            </w:r>
            <w:r w:rsidRPr="002F0575">
              <w:t>that</w:t>
            </w:r>
            <w:r w:rsidR="005B77D0">
              <w:t xml:space="preserve"> </w:t>
            </w:r>
            <w:r w:rsidRPr="002F0575">
              <w:t>deactivate</w:t>
            </w:r>
            <w:r w:rsidRPr="002F0575">
              <w:rPr>
                <w:rFonts w:hint="eastAsia"/>
                <w:lang w:eastAsia="zh-CN"/>
              </w:rPr>
              <w:t>s</w:t>
            </w:r>
            <w:r w:rsidR="005B77D0">
              <w:t xml:space="preserve"> </w:t>
            </w:r>
            <w:r w:rsidRPr="002F0575">
              <w:t>software.</w:t>
            </w:r>
          </w:p>
        </w:tc>
      </w:tr>
      <w:tr w:rsidR="007735C9" w:rsidRPr="002F0575" w14:paraId="7FCBAA56" w14:textId="77777777" w:rsidTr="005B77D0">
        <w:trPr>
          <w:jc w:val="center"/>
        </w:trPr>
        <w:tc>
          <w:tcPr>
            <w:tcW w:w="2342" w:type="dxa"/>
          </w:tcPr>
          <w:p w14:paraId="43C9C848" w14:textId="77777777" w:rsidR="007735C9" w:rsidRPr="002F0575" w:rsidRDefault="007735C9" w:rsidP="007735C9">
            <w:pPr>
              <w:pStyle w:val="TAL"/>
              <w:rPr>
                <w:lang w:eastAsia="zh-CN"/>
              </w:rPr>
            </w:pPr>
            <w:proofErr w:type="spellStart"/>
            <w:r w:rsidRPr="002F0575">
              <w:rPr>
                <w:rFonts w:hint="eastAsia"/>
                <w:lang w:eastAsia="zh-CN"/>
              </w:rPr>
              <w:t>activeStatus</w:t>
            </w:r>
            <w:proofErr w:type="spellEnd"/>
          </w:p>
        </w:tc>
        <w:tc>
          <w:tcPr>
            <w:tcW w:w="4922" w:type="dxa"/>
          </w:tcPr>
          <w:p w14:paraId="2F155776" w14:textId="48880BE4" w:rsidR="007735C9" w:rsidRPr="002F0575" w:rsidRDefault="007735C9" w:rsidP="007735C9">
            <w:pPr>
              <w:pStyle w:val="TAL"/>
            </w:pPr>
            <w:r w:rsidRPr="002F0575">
              <w:t>Status</w:t>
            </w:r>
            <w:r w:rsidR="005B77D0">
              <w:t xml:space="preserve"> </w:t>
            </w:r>
            <w:r w:rsidRPr="002F0575">
              <w:t>is</w:t>
            </w:r>
            <w:r w:rsidR="005B77D0">
              <w:t xml:space="preserve"> </w:t>
            </w:r>
            <w:r w:rsidRPr="002F0575">
              <w:t>defined</w:t>
            </w:r>
            <w:r w:rsidR="005B77D0">
              <w:t xml:space="preserve"> </w:t>
            </w:r>
            <w:r w:rsidRPr="002F0575">
              <w:t>as:</w:t>
            </w:r>
          </w:p>
          <w:p w14:paraId="60C91385" w14:textId="1BD2C6E5"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proofErr w:type="spellStart"/>
            <w:r w:rsidRPr="002F0575">
              <w:rPr>
                <w:lang w:eastAsia="zh-CN"/>
              </w:rPr>
              <w:t>SetParameterValues</w:t>
            </w:r>
            <w:proofErr w:type="spellEnd"/>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1CFEC45D" w14:textId="6AF5BDE0"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proofErr w:type="spellStart"/>
            <w:r w:rsidRPr="002F0575">
              <w:rPr>
                <w:lang w:eastAsia="zh-CN"/>
              </w:rPr>
              <w:t>SetParameterValues</w:t>
            </w:r>
            <w:proofErr w:type="spellEnd"/>
            <w:r w:rsidR="005B77D0">
              <w:rPr>
                <w:lang w:eastAsia="zh-CN"/>
              </w:rPr>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74BFDE9A" w14:textId="647AF2AE" w:rsidR="007735C9" w:rsidRPr="002F0575" w:rsidRDefault="007735C9" w:rsidP="007735C9">
            <w:pPr>
              <w:pStyle w:val="TB1"/>
              <w:rPr>
                <w:lang w:eastAsia="zh-CN"/>
              </w:rPr>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proofErr w:type="spellStart"/>
            <w:r w:rsidRPr="002F0575">
              <w:rPr>
                <w:lang w:eastAsia="zh-CN"/>
              </w:rPr>
              <w:t>SetParameterValues</w:t>
            </w:r>
            <w:proofErr w:type="spellEnd"/>
            <w:r w:rsidR="005B77D0">
              <w:rPr>
                <w:lang w:eastAsia="zh-CN"/>
              </w:rPr>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proofErr w:type="spellStart"/>
            <w:r w:rsidRPr="002F0575">
              <w:rPr>
                <w:lang w:eastAsia="zh-CN"/>
              </w:rPr>
              <w:t>SetParameterValues</w:t>
            </w:r>
            <w:proofErr w:type="spellEnd"/>
            <w:r w:rsidR="005B77D0">
              <w:rPr>
                <w:lang w:eastAsia="zh-CN"/>
              </w:rPr>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bl>
    <w:p w14:paraId="435290C4" w14:textId="77777777" w:rsidR="007735C9" w:rsidRPr="002F0575" w:rsidRDefault="007735C9" w:rsidP="007735C9">
      <w:pPr>
        <w:rPr>
          <w:lang w:eastAsia="zh-CN"/>
        </w:rPr>
      </w:pPr>
    </w:p>
    <w:p w14:paraId="51887BDB" w14:textId="77777777" w:rsidR="007735C9" w:rsidRPr="002F0575" w:rsidRDefault="007735C9" w:rsidP="007735C9">
      <w:pPr>
        <w:pStyle w:val="TH"/>
      </w:pPr>
      <w:r w:rsidRPr="002F0575">
        <w:t xml:space="preserve">Table 7.10-2: </w:t>
      </w:r>
      <w:r w:rsidRPr="003E3149">
        <w:t>RPC</w:t>
      </w:r>
      <w:r w:rsidRPr="002F0575">
        <w:t xml:space="preserve"> </w:t>
      </w:r>
      <w:proofErr w:type="spellStart"/>
      <w:proofErr w:type="gramStart"/>
      <w:r w:rsidRPr="002F0575">
        <w:t>ChangeDUState:InstallOpStruct</w:t>
      </w:r>
      <w:proofErr w:type="spellEnd"/>
      <w:proofErr w:type="gramEnd"/>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2F0575" w14:paraId="4D0178C1" w14:textId="77777777" w:rsidTr="007735C9">
        <w:trPr>
          <w:trHeight w:val="432"/>
          <w:tblHeader/>
          <w:jc w:val="center"/>
        </w:trPr>
        <w:tc>
          <w:tcPr>
            <w:tcW w:w="4922" w:type="dxa"/>
            <w:shd w:val="clear" w:color="auto" w:fill="E0E0E0"/>
            <w:vAlign w:val="center"/>
          </w:tcPr>
          <w:p w14:paraId="7C04536D"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w:t>
            </w:r>
            <w:proofErr w:type="spellStart"/>
            <w:proofErr w:type="gramStart"/>
            <w:r w:rsidRPr="002F0575">
              <w:rPr>
                <w:rFonts w:eastAsia="Yu Gothic"/>
              </w:rPr>
              <w:t>ChangeDUState:InstallOpStruct</w:t>
            </w:r>
            <w:proofErr w:type="spellEnd"/>
            <w:proofErr w:type="gramEnd"/>
            <w:r w:rsidRPr="002F0575">
              <w:rPr>
                <w:rFonts w:eastAsia="Yu Gothic"/>
              </w:rPr>
              <w:t xml:space="preserve"> Argument</w:t>
            </w:r>
          </w:p>
        </w:tc>
      </w:tr>
      <w:tr w:rsidR="007735C9" w:rsidRPr="002F0575" w14:paraId="403E6C9B" w14:textId="77777777" w:rsidTr="007735C9">
        <w:trPr>
          <w:trHeight w:val="244"/>
          <w:jc w:val="center"/>
        </w:trPr>
        <w:tc>
          <w:tcPr>
            <w:tcW w:w="4922" w:type="dxa"/>
          </w:tcPr>
          <w:p w14:paraId="4C825D34" w14:textId="77777777" w:rsidR="007735C9" w:rsidRPr="002F0575" w:rsidRDefault="007735C9" w:rsidP="007735C9">
            <w:pPr>
              <w:pStyle w:val="TAL"/>
            </w:pPr>
            <w:r w:rsidRPr="003E3149">
              <w:t>URL</w:t>
            </w:r>
            <w:r w:rsidRPr="002F0575">
              <w:t xml:space="preserve">: </w:t>
            </w:r>
            <w:r w:rsidRPr="003E3149">
              <w:t>URL</w:t>
            </w:r>
            <w:r w:rsidRPr="002F0575">
              <w:t xml:space="preserve"> of the Server that M2M Node uses to download the </w:t>
            </w:r>
            <w:r w:rsidRPr="003E3149">
              <w:t>DU</w:t>
            </w:r>
            <w:r w:rsidRPr="002F0575">
              <w:t>.</w:t>
            </w:r>
          </w:p>
        </w:tc>
      </w:tr>
      <w:tr w:rsidR="007735C9" w:rsidRPr="002F0575" w14:paraId="6D408F56" w14:textId="77777777" w:rsidTr="007735C9">
        <w:trPr>
          <w:trHeight w:val="244"/>
          <w:jc w:val="center"/>
        </w:trPr>
        <w:tc>
          <w:tcPr>
            <w:tcW w:w="4922" w:type="dxa"/>
          </w:tcPr>
          <w:p w14:paraId="35D9528C" w14:textId="77777777" w:rsidR="007735C9" w:rsidRPr="002F0575" w:rsidRDefault="007735C9" w:rsidP="007735C9">
            <w:pPr>
              <w:pStyle w:val="TAL"/>
            </w:pPr>
            <w:r w:rsidRPr="002F0575">
              <w:t xml:space="preserve">Username: Username credential of Server that the </w:t>
            </w:r>
            <w:r w:rsidRPr="003E3149">
              <w:t>CPE</w:t>
            </w:r>
            <w:r w:rsidRPr="002F0575">
              <w:t xml:space="preserve"> uses to download the </w:t>
            </w:r>
            <w:r w:rsidRPr="003E3149">
              <w:t>DU</w:t>
            </w:r>
            <w:r w:rsidRPr="002F0575">
              <w:t xml:space="preserve"> – Supplied by the </w:t>
            </w:r>
            <w:r w:rsidRPr="003E3149">
              <w:t>CSE</w:t>
            </w:r>
            <w:r w:rsidRPr="002F0575">
              <w:t>.</w:t>
            </w:r>
          </w:p>
        </w:tc>
      </w:tr>
      <w:tr w:rsidR="007735C9" w:rsidRPr="002F0575" w14:paraId="6AE582E7" w14:textId="77777777" w:rsidTr="007735C9">
        <w:trPr>
          <w:trHeight w:val="244"/>
          <w:jc w:val="center"/>
        </w:trPr>
        <w:tc>
          <w:tcPr>
            <w:tcW w:w="4922" w:type="dxa"/>
          </w:tcPr>
          <w:p w14:paraId="60C7C536" w14:textId="77777777" w:rsidR="007735C9" w:rsidRPr="002F0575" w:rsidRDefault="007735C9" w:rsidP="007735C9">
            <w:pPr>
              <w:pStyle w:val="TAL"/>
            </w:pPr>
            <w:r w:rsidRPr="002F0575">
              <w:t xml:space="preserve">Password: Password credential of Server that the </w:t>
            </w:r>
            <w:r w:rsidRPr="003E3149">
              <w:t>CPE</w:t>
            </w:r>
            <w:r w:rsidRPr="002F0575">
              <w:t xml:space="preserve"> uses to download the </w:t>
            </w:r>
            <w:r w:rsidRPr="003E3149">
              <w:t>DU</w:t>
            </w:r>
            <w:r w:rsidRPr="002F0575">
              <w:t xml:space="preserve"> – Supplied by the </w:t>
            </w:r>
            <w:r w:rsidRPr="003E3149">
              <w:t>CSE</w:t>
            </w:r>
            <w:r w:rsidRPr="002F0575">
              <w:t>.</w:t>
            </w:r>
          </w:p>
        </w:tc>
      </w:tr>
      <w:tr w:rsidR="007735C9" w:rsidRPr="002F0575" w14:paraId="6949D714" w14:textId="77777777" w:rsidTr="007735C9">
        <w:trPr>
          <w:trHeight w:val="244"/>
          <w:jc w:val="center"/>
        </w:trPr>
        <w:tc>
          <w:tcPr>
            <w:tcW w:w="4922" w:type="dxa"/>
          </w:tcPr>
          <w:p w14:paraId="01DBD367" w14:textId="77777777" w:rsidR="007735C9" w:rsidRPr="002F0575" w:rsidRDefault="007735C9" w:rsidP="007735C9">
            <w:pPr>
              <w:pStyle w:val="TAL"/>
            </w:pPr>
            <w:r w:rsidRPr="003E3149">
              <w:t>UUID</w:t>
            </w:r>
            <w:r w:rsidRPr="002F0575">
              <w:t xml:space="preserve">: Supplied by the </w:t>
            </w:r>
            <w:r w:rsidRPr="003E3149">
              <w:t>CSE</w:t>
            </w:r>
            <w:r w:rsidRPr="002F0575">
              <w:t xml:space="preserve"> and used to correlate the </w:t>
            </w:r>
            <w:r w:rsidRPr="003E3149">
              <w:t>DU</w:t>
            </w:r>
            <w:r w:rsidRPr="002F0575">
              <w:t xml:space="preserve"> for the uninstall operation.</w:t>
            </w:r>
          </w:p>
        </w:tc>
      </w:tr>
      <w:tr w:rsidR="007735C9" w:rsidRPr="002F0575" w14:paraId="6616066F" w14:textId="77777777" w:rsidTr="007735C9">
        <w:trPr>
          <w:trHeight w:val="244"/>
          <w:jc w:val="center"/>
        </w:trPr>
        <w:tc>
          <w:tcPr>
            <w:tcW w:w="4922" w:type="dxa"/>
          </w:tcPr>
          <w:p w14:paraId="50CD111B" w14:textId="77777777" w:rsidR="007735C9" w:rsidRPr="002F0575" w:rsidRDefault="007735C9" w:rsidP="007735C9">
            <w:pPr>
              <w:pStyle w:val="TAL"/>
            </w:pPr>
            <w:proofErr w:type="spellStart"/>
            <w:r w:rsidRPr="002F0575">
              <w:t>ExecurtionEnvRef</w:t>
            </w:r>
            <w:proofErr w:type="spellEnd"/>
            <w:r w:rsidRPr="002F0575">
              <w:t>: &lt;empty&gt; not used</w:t>
            </w:r>
          </w:p>
        </w:tc>
      </w:tr>
    </w:tbl>
    <w:p w14:paraId="7601B10E" w14:textId="77777777" w:rsidR="007735C9" w:rsidRPr="002F0575" w:rsidRDefault="007735C9" w:rsidP="007735C9">
      <w:pPr>
        <w:rPr>
          <w:lang w:eastAsia="zh-CN"/>
        </w:rPr>
      </w:pPr>
    </w:p>
    <w:p w14:paraId="39F25308" w14:textId="77777777" w:rsidR="007735C9" w:rsidRPr="002F0575" w:rsidRDefault="007735C9" w:rsidP="007735C9">
      <w:pPr>
        <w:pStyle w:val="TH"/>
      </w:pPr>
      <w:r w:rsidRPr="002F0575">
        <w:t xml:space="preserve">Table 7.10-3: </w:t>
      </w:r>
      <w:r w:rsidRPr="003E3149">
        <w:t>RPC</w:t>
      </w:r>
      <w:r w:rsidRPr="002F0575">
        <w:t xml:space="preserve"> </w:t>
      </w:r>
      <w:proofErr w:type="spellStart"/>
      <w:proofErr w:type="gramStart"/>
      <w:r w:rsidRPr="002F0575">
        <w:t>ChangeDUState:UninstallOpStruct</w:t>
      </w:r>
      <w:proofErr w:type="spellEnd"/>
      <w:proofErr w:type="gramEnd"/>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922"/>
      </w:tblGrid>
      <w:tr w:rsidR="007735C9" w:rsidRPr="002F0575" w14:paraId="5936F0D1" w14:textId="77777777" w:rsidTr="005B77D0">
        <w:trPr>
          <w:tblHeader/>
          <w:jc w:val="center"/>
        </w:trPr>
        <w:tc>
          <w:tcPr>
            <w:tcW w:w="4922" w:type="dxa"/>
            <w:shd w:val="clear" w:color="auto" w:fill="E0E0E0"/>
            <w:vAlign w:val="center"/>
          </w:tcPr>
          <w:p w14:paraId="206837F2" w14:textId="0117DFFC" w:rsidR="007735C9" w:rsidRPr="002F0575" w:rsidRDefault="007735C9" w:rsidP="007735C9">
            <w:pPr>
              <w:pStyle w:val="TAH"/>
              <w:rPr>
                <w:rFonts w:eastAsia="Yu Gothic"/>
              </w:rPr>
            </w:pPr>
            <w:r w:rsidRPr="003E3149">
              <w:rPr>
                <w:rFonts w:eastAsia="Yu Gothic"/>
              </w:rPr>
              <w:t>RPC</w:t>
            </w:r>
            <w:r w:rsidR="005B77D0">
              <w:rPr>
                <w:rFonts w:eastAsia="Yu Gothic"/>
              </w:rPr>
              <w:t xml:space="preserve"> </w:t>
            </w:r>
            <w:proofErr w:type="spellStart"/>
            <w:proofErr w:type="gramStart"/>
            <w:r w:rsidRPr="002F0575">
              <w:rPr>
                <w:rFonts w:eastAsia="Yu Gothic"/>
              </w:rPr>
              <w:t>ChangeDUState:Uninstall</w:t>
            </w:r>
            <w:proofErr w:type="spellEnd"/>
            <w:proofErr w:type="gramEnd"/>
            <w:r w:rsidR="005B77D0">
              <w:rPr>
                <w:rFonts w:eastAsia="Yu Gothic"/>
              </w:rPr>
              <w:t xml:space="preserve"> </w:t>
            </w:r>
            <w:proofErr w:type="spellStart"/>
            <w:r w:rsidRPr="002F0575">
              <w:rPr>
                <w:rFonts w:eastAsia="Yu Gothic"/>
              </w:rPr>
              <w:t>OpStruct</w:t>
            </w:r>
            <w:proofErr w:type="spellEnd"/>
            <w:r w:rsidR="005B77D0">
              <w:rPr>
                <w:rFonts w:eastAsia="Yu Gothic"/>
              </w:rPr>
              <w:t xml:space="preserve"> </w:t>
            </w:r>
            <w:r w:rsidRPr="002F0575">
              <w:rPr>
                <w:rFonts w:eastAsia="Yu Gothic"/>
              </w:rPr>
              <w:t>Argument</w:t>
            </w:r>
          </w:p>
        </w:tc>
      </w:tr>
      <w:tr w:rsidR="007735C9" w:rsidRPr="002F0575" w14:paraId="33C201B0" w14:textId="77777777" w:rsidTr="005B77D0">
        <w:trPr>
          <w:jc w:val="center"/>
        </w:trPr>
        <w:tc>
          <w:tcPr>
            <w:tcW w:w="4922" w:type="dxa"/>
          </w:tcPr>
          <w:p w14:paraId="2BC15AB8" w14:textId="3B112DBC" w:rsidR="007735C9" w:rsidRPr="002F0575" w:rsidRDefault="007735C9" w:rsidP="007735C9">
            <w:pPr>
              <w:pStyle w:val="TAL"/>
            </w:pPr>
            <w:r w:rsidRPr="003E3149">
              <w:t>UUID</w:t>
            </w:r>
            <w:r w:rsidRPr="002F0575">
              <w:t>:</w:t>
            </w:r>
            <w:r w:rsidR="005B77D0">
              <w:t xml:space="preserve"> </w:t>
            </w:r>
            <w:r w:rsidRPr="003E3149">
              <w:t>UUID</w:t>
            </w:r>
            <w:r w:rsidR="005B77D0">
              <w:t xml:space="preserve"> </w:t>
            </w:r>
            <w:r w:rsidRPr="002F0575">
              <w:t>of</w:t>
            </w:r>
            <w:r w:rsidR="005B77D0">
              <w:t xml:space="preserve"> </w:t>
            </w:r>
            <w:r w:rsidRPr="002F0575">
              <w:t>the</w:t>
            </w:r>
            <w:r w:rsidR="005B77D0">
              <w:t xml:space="preserve"> </w:t>
            </w:r>
            <w:r w:rsidRPr="003E3149">
              <w:t>DU</w:t>
            </w:r>
            <w:r w:rsidR="005B77D0">
              <w:t xml:space="preserve"> </w:t>
            </w:r>
            <w:r w:rsidRPr="002F0575">
              <w:t>that</w:t>
            </w:r>
            <w:r w:rsidR="005B77D0">
              <w:t xml:space="preserve"> </w:t>
            </w:r>
            <w:r w:rsidRPr="002F0575">
              <w:t>was</w:t>
            </w:r>
            <w:r w:rsidR="005B77D0">
              <w:t xml:space="preserve"> </w:t>
            </w:r>
            <w:r w:rsidRPr="002F0575">
              <w:t>installed</w:t>
            </w:r>
            <w:r w:rsidR="005B77D0">
              <w:t xml:space="preserve"> </w:t>
            </w:r>
            <w:r w:rsidRPr="002F0575">
              <w:t>–</w:t>
            </w:r>
            <w:r w:rsidR="005B77D0">
              <w:t xml:space="preserve"> </w:t>
            </w:r>
            <w:r w:rsidRPr="002F0575">
              <w:t>Maintained</w:t>
            </w:r>
            <w:r w:rsidR="005B77D0">
              <w:t xml:space="preserve"> </w:t>
            </w:r>
            <w:r w:rsidRPr="002F0575">
              <w:t>by</w:t>
            </w:r>
            <w:r w:rsidR="005B77D0">
              <w:t xml:space="preserve"> </w:t>
            </w:r>
            <w:r w:rsidRPr="002F0575">
              <w:t>the</w:t>
            </w:r>
            <w:r w:rsidR="005B77D0">
              <w:t xml:space="preserve"> </w:t>
            </w:r>
            <w:r w:rsidRPr="003E3149">
              <w:t>CSE</w:t>
            </w:r>
            <w:r w:rsidRPr="002F0575">
              <w:t>.</w:t>
            </w:r>
          </w:p>
        </w:tc>
      </w:tr>
      <w:tr w:rsidR="007735C9" w:rsidRPr="002F0575" w14:paraId="6504C396" w14:textId="77777777" w:rsidTr="005B77D0">
        <w:trPr>
          <w:jc w:val="center"/>
        </w:trPr>
        <w:tc>
          <w:tcPr>
            <w:tcW w:w="4922" w:type="dxa"/>
          </w:tcPr>
          <w:p w14:paraId="34C7834C" w14:textId="48977630" w:rsidR="007735C9" w:rsidRPr="002F0575" w:rsidRDefault="007735C9" w:rsidP="007735C9">
            <w:pPr>
              <w:pStyle w:val="TAL"/>
            </w:pPr>
            <w:proofErr w:type="spellStart"/>
            <w:r w:rsidRPr="002F0575">
              <w:t>ExecutionEnvRef</w:t>
            </w:r>
            <w:proofErr w:type="spellEnd"/>
            <w:r w:rsidRPr="002F0575">
              <w:t>:</w:t>
            </w:r>
            <w:r w:rsidR="005B77D0">
              <w:t xml:space="preserve"> </w:t>
            </w:r>
            <w:r w:rsidRPr="002F0575">
              <w:t>&lt;empty&gt;</w:t>
            </w:r>
            <w:r w:rsidR="005B77D0">
              <w:t xml:space="preserve"> </w:t>
            </w:r>
            <w:r w:rsidRPr="002F0575">
              <w:t>not</w:t>
            </w:r>
            <w:r w:rsidR="005B77D0">
              <w:t xml:space="preserve"> </w:t>
            </w:r>
            <w:r w:rsidRPr="002F0575">
              <w:t>used</w:t>
            </w:r>
          </w:p>
        </w:tc>
      </w:tr>
    </w:tbl>
    <w:p w14:paraId="02D04E8D" w14:textId="77777777" w:rsidR="007735C9" w:rsidRPr="002F0575" w:rsidRDefault="007735C9" w:rsidP="007735C9">
      <w:pPr>
        <w:rPr>
          <w:lang w:eastAsia="zh-CN"/>
        </w:rPr>
      </w:pPr>
    </w:p>
    <w:p w14:paraId="0C6230C5" w14:textId="77777777" w:rsidR="007735C9" w:rsidRPr="002F0575" w:rsidRDefault="007735C9" w:rsidP="007735C9">
      <w:pPr>
        <w:pStyle w:val="Heading2"/>
        <w:rPr>
          <w:lang w:eastAsia="zh-CN"/>
        </w:rPr>
      </w:pPr>
      <w:bookmarkStart w:id="146" w:name="_Toc527970778"/>
      <w:bookmarkStart w:id="147" w:name="_Toc529343271"/>
      <w:bookmarkStart w:id="148" w:name="_Toc11252528"/>
      <w:r w:rsidRPr="002F0575">
        <w:rPr>
          <w:lang w:eastAsia="zh-CN"/>
        </w:rPr>
        <w:t>7.11</w:t>
      </w:r>
      <w:r w:rsidRPr="002F0575">
        <w:rPr>
          <w:rFonts w:hint="eastAsia"/>
          <w:lang w:eastAsia="zh-CN"/>
        </w:rPr>
        <w:tab/>
      </w:r>
      <w:r w:rsidRPr="002F0575">
        <w:rPr>
          <w:lang w:eastAsia="zh-CN"/>
        </w:rPr>
        <w:t>Resource [</w:t>
      </w:r>
      <w:r w:rsidRPr="003E3149">
        <w:rPr>
          <w:lang w:eastAsia="zh-CN"/>
        </w:rPr>
        <w:t>reboot</w:t>
      </w:r>
      <w:r w:rsidRPr="002F0575">
        <w:rPr>
          <w:lang w:eastAsia="zh-CN"/>
        </w:rPr>
        <w:t>]</w:t>
      </w:r>
      <w:bookmarkEnd w:id="146"/>
      <w:bookmarkEnd w:id="147"/>
      <w:bookmarkEnd w:id="148"/>
    </w:p>
    <w:p w14:paraId="2DF5BC3A" w14:textId="6216CB64" w:rsidR="007735C9" w:rsidRPr="002F0575" w:rsidRDefault="007735C9" w:rsidP="007735C9">
      <w:pPr>
        <w:rPr>
          <w:lang w:eastAsia="zh-CN"/>
        </w:rPr>
      </w:pPr>
      <w:r w:rsidRPr="002F0575">
        <w:rPr>
          <w:lang w:eastAsia="zh-CN"/>
        </w:rPr>
        <w:t>The Resource [</w:t>
      </w:r>
      <w:r w:rsidRPr="003E3149">
        <w:rPr>
          <w:lang w:eastAsia="zh-CN"/>
        </w:rPr>
        <w:t>reboot</w:t>
      </w:r>
      <w:r w:rsidRPr="002F0575">
        <w:rPr>
          <w:lang w:eastAsia="zh-CN"/>
        </w:rPr>
        <w:t xml:space="preserve">] maps to either the </w:t>
      </w:r>
      <w:r w:rsidRPr="003E3149">
        <w:rPr>
          <w:lang w:eastAsia="zh-CN"/>
        </w:rPr>
        <w:t>Reboot</w:t>
      </w:r>
      <w:r w:rsidRPr="002F0575">
        <w:rPr>
          <w:lang w:eastAsia="zh-CN"/>
        </w:rPr>
        <w:t xml:space="preserve"> </w:t>
      </w:r>
      <w:r w:rsidRPr="003E3149">
        <w:rPr>
          <w:lang w:eastAsia="zh-CN"/>
        </w:rPr>
        <w:t>RPC</w:t>
      </w:r>
      <w:r w:rsidRPr="002F0575">
        <w:rPr>
          <w:lang w:eastAsia="zh-CN"/>
        </w:rPr>
        <w:t xml:space="preserve"> or </w:t>
      </w:r>
      <w:proofErr w:type="spellStart"/>
      <w:r w:rsidRPr="002F0575">
        <w:rPr>
          <w:lang w:eastAsia="zh-CN"/>
        </w:rPr>
        <w:t>FactoryReset</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4742D28E" w14:textId="68372786" w:rsidR="007735C9" w:rsidRPr="002F0575" w:rsidRDefault="007735C9" w:rsidP="007735C9">
      <w:pPr>
        <w:rPr>
          <w:lang w:eastAsia="zh-CN"/>
        </w:rPr>
      </w:pPr>
      <w:r w:rsidRPr="002F0575">
        <w:rPr>
          <w:lang w:eastAsia="zh-CN"/>
        </w:rPr>
        <w:t xml:space="preserve">When the </w:t>
      </w:r>
      <w:r w:rsidRPr="003E3149">
        <w:rPr>
          <w:lang w:eastAsia="zh-CN"/>
        </w:rPr>
        <w:t>reboot</w:t>
      </w:r>
      <w:r w:rsidRPr="002F0575">
        <w:rPr>
          <w:lang w:eastAsia="zh-CN"/>
        </w:rPr>
        <w:t xml:space="preserve"> attribute of the Resource [</w:t>
      </w:r>
      <w:r w:rsidRPr="003E3149">
        <w:rPr>
          <w:lang w:eastAsia="zh-CN"/>
        </w:rPr>
        <w:t>reboot</w:t>
      </w:r>
      <w:r w:rsidRPr="002F0575">
        <w:rPr>
          <w:lang w:eastAsia="zh-CN"/>
        </w:rPr>
        <w:t xml:space="preserve">] is set to </w:t>
      </w:r>
      <w:r w:rsidR="00897D81">
        <w:rPr>
          <w:lang w:eastAsia="zh-CN"/>
        </w:rPr>
        <w:t>"</w:t>
      </w:r>
      <w:r w:rsidRPr="002F0575">
        <w:rPr>
          <w:lang w:eastAsia="zh-CN"/>
        </w:rPr>
        <w:t>True</w:t>
      </w:r>
      <w:r w:rsidR="00897D81">
        <w:rPr>
          <w:lang w:eastAsia="zh-CN"/>
        </w:rPr>
        <w:t>"</w:t>
      </w:r>
      <w:r w:rsidRPr="002F0575">
        <w:rPr>
          <w:lang w:eastAsia="zh-CN"/>
        </w:rPr>
        <w:t xml:space="preserve">, the </w:t>
      </w:r>
      <w:r w:rsidRPr="003E3149">
        <w:rPr>
          <w:lang w:eastAsia="zh-CN"/>
        </w:rPr>
        <w:t>CSE</w:t>
      </w:r>
      <w:r w:rsidRPr="002F0575">
        <w:rPr>
          <w:lang w:eastAsia="zh-CN"/>
        </w:rPr>
        <w:t xml:space="preserve"> shall execute the </w:t>
      </w:r>
      <w:r w:rsidRPr="003E3149">
        <w:rPr>
          <w:lang w:eastAsia="zh-CN"/>
        </w:rPr>
        <w:t>Reboot</w:t>
      </w:r>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003C2A5D" w:rsidRPr="002F0575">
        <w:rPr>
          <w:lang w:eastAsia="zh-CN"/>
        </w:rPr>
        <w:noBreakHyphen/>
      </w:r>
      <w:r w:rsidRPr="002F0575">
        <w:rPr>
          <w:lang w:eastAsia="zh-CN"/>
        </w:rPr>
        <w:t>069</w:t>
      </w:r>
      <w:r w:rsidR="003C2A5D">
        <w:rPr>
          <w:lang w:eastAsia="zh-CN"/>
        </w:rPr>
        <w:t>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699465D7" w14:textId="016DB0D3" w:rsidR="007735C9" w:rsidRPr="002F0575" w:rsidRDefault="007735C9" w:rsidP="007735C9">
      <w:pPr>
        <w:rPr>
          <w:lang w:eastAsia="zh-CN"/>
        </w:rPr>
      </w:pPr>
      <w:r w:rsidRPr="002F0575">
        <w:rPr>
          <w:lang w:eastAsia="zh-CN"/>
        </w:rPr>
        <w:t xml:space="preserve">When the </w:t>
      </w:r>
      <w:proofErr w:type="spellStart"/>
      <w:r w:rsidRPr="002F0575">
        <w:rPr>
          <w:lang w:eastAsia="zh-CN"/>
        </w:rPr>
        <w:t>factoryReset</w:t>
      </w:r>
      <w:proofErr w:type="spellEnd"/>
      <w:r w:rsidRPr="002F0575">
        <w:rPr>
          <w:lang w:eastAsia="zh-CN"/>
        </w:rPr>
        <w:t xml:space="preserve"> attribute of Resource [</w:t>
      </w:r>
      <w:r w:rsidRPr="003E3149">
        <w:rPr>
          <w:lang w:eastAsia="zh-CN"/>
        </w:rPr>
        <w:t>reboot</w:t>
      </w:r>
      <w:r w:rsidRPr="002F0575">
        <w:rPr>
          <w:lang w:eastAsia="zh-CN"/>
        </w:rPr>
        <w:t xml:space="preserve">] is set to </w:t>
      </w:r>
      <w:r w:rsidR="00897D81">
        <w:rPr>
          <w:lang w:eastAsia="zh-CN"/>
        </w:rPr>
        <w:t>"</w:t>
      </w:r>
      <w:r w:rsidRPr="002F0575">
        <w:rPr>
          <w:lang w:eastAsia="zh-CN"/>
        </w:rPr>
        <w:t>True</w:t>
      </w:r>
      <w:r w:rsidR="00897D81">
        <w:rPr>
          <w:lang w:eastAsia="zh-CN"/>
        </w:rPr>
        <w:t>"</w:t>
      </w:r>
      <w:r w:rsidRPr="002F0575">
        <w:rPr>
          <w:lang w:eastAsia="zh-CN"/>
        </w:rPr>
        <w:t xml:space="preserve">, the </w:t>
      </w:r>
      <w:r w:rsidRPr="003E3149">
        <w:rPr>
          <w:lang w:eastAsia="zh-CN"/>
        </w:rPr>
        <w:t>CSE</w:t>
      </w:r>
      <w:r w:rsidRPr="002F0575">
        <w:rPr>
          <w:lang w:eastAsia="zh-CN"/>
        </w:rPr>
        <w:t xml:space="preserve"> shall execute the </w:t>
      </w:r>
      <w:proofErr w:type="spellStart"/>
      <w:r w:rsidRPr="002F0575">
        <w:rPr>
          <w:lang w:eastAsia="zh-CN"/>
        </w:rPr>
        <w:t>FactoryReset</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7D13DFF0" w14:textId="77777777" w:rsidR="007735C9" w:rsidRPr="002F0575" w:rsidRDefault="007735C9" w:rsidP="007735C9">
      <w:pPr>
        <w:pStyle w:val="TH"/>
      </w:pPr>
      <w:r w:rsidRPr="002F0575">
        <w:lastRenderedPageBreak/>
        <w:t>Table 7.11-1: Resource [</w:t>
      </w:r>
      <w:r w:rsidRPr="003E3149">
        <w:t>reboot</w:t>
      </w:r>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39B338BE" w14:textId="77777777" w:rsidTr="007735C9">
        <w:trPr>
          <w:trHeight w:val="432"/>
          <w:tblHeader/>
          <w:jc w:val="center"/>
        </w:trPr>
        <w:tc>
          <w:tcPr>
            <w:tcW w:w="2342" w:type="dxa"/>
            <w:shd w:val="clear" w:color="auto" w:fill="E0E0E0"/>
            <w:vAlign w:val="center"/>
          </w:tcPr>
          <w:p w14:paraId="7E82FD89" w14:textId="77777777" w:rsidR="007735C9" w:rsidRPr="002F0575" w:rsidRDefault="007735C9" w:rsidP="007735C9">
            <w:pPr>
              <w:pStyle w:val="TAH"/>
              <w:rPr>
                <w:rFonts w:eastAsia="Yu Gothic"/>
                <w:lang w:eastAsia="ko-KR"/>
              </w:rPr>
            </w:pPr>
            <w:r w:rsidRPr="002F0575">
              <w:rPr>
                <w:rFonts w:eastAsia="Yu Gothic"/>
              </w:rPr>
              <w:t>Attribute Name of [</w:t>
            </w:r>
            <w:r w:rsidRPr="003E3149">
              <w:rPr>
                <w:rFonts w:eastAsia="Yu Gothic" w:hint="eastAsia"/>
                <w:lang w:eastAsia="ko-KR"/>
              </w:rPr>
              <w:t>reboot</w:t>
            </w:r>
            <w:r w:rsidRPr="002F0575">
              <w:rPr>
                <w:rFonts w:eastAsia="Yu Gothic"/>
                <w:lang w:eastAsia="ko-KR"/>
              </w:rPr>
              <w:t>]</w:t>
            </w:r>
          </w:p>
        </w:tc>
        <w:tc>
          <w:tcPr>
            <w:tcW w:w="4922" w:type="dxa"/>
            <w:shd w:val="clear" w:color="auto" w:fill="E0E0E0"/>
            <w:vAlign w:val="center"/>
          </w:tcPr>
          <w:p w14:paraId="02455AA6" w14:textId="77777777" w:rsidR="007735C9" w:rsidRPr="002F0575" w:rsidRDefault="007735C9" w:rsidP="007735C9">
            <w:pPr>
              <w:pStyle w:val="TAH"/>
              <w:rPr>
                <w:rFonts w:eastAsia="Yu Gothic"/>
              </w:rPr>
            </w:pPr>
            <w:r w:rsidRPr="002F0575">
              <w:rPr>
                <w:rFonts w:eastAsia="Yu Gothic"/>
              </w:rPr>
              <w:t>Description</w:t>
            </w:r>
          </w:p>
        </w:tc>
      </w:tr>
      <w:tr w:rsidR="007735C9" w:rsidRPr="002F0575" w14:paraId="2E9DCD86" w14:textId="77777777" w:rsidTr="007735C9">
        <w:trPr>
          <w:jc w:val="center"/>
        </w:trPr>
        <w:tc>
          <w:tcPr>
            <w:tcW w:w="2342" w:type="dxa"/>
          </w:tcPr>
          <w:p w14:paraId="2B94B1D6" w14:textId="77777777" w:rsidR="007735C9" w:rsidRPr="002F0575" w:rsidRDefault="007735C9" w:rsidP="007735C9">
            <w:pPr>
              <w:pStyle w:val="TAL"/>
              <w:rPr>
                <w:lang w:eastAsia="zh-CN"/>
              </w:rPr>
            </w:pPr>
            <w:r w:rsidRPr="003E3149">
              <w:t>reboot</w:t>
            </w:r>
          </w:p>
        </w:tc>
        <w:tc>
          <w:tcPr>
            <w:tcW w:w="4922" w:type="dxa"/>
          </w:tcPr>
          <w:p w14:paraId="02771CF0" w14:textId="77777777" w:rsidR="007735C9" w:rsidRPr="002F0575" w:rsidRDefault="007735C9" w:rsidP="007735C9">
            <w:pPr>
              <w:pStyle w:val="TAL"/>
              <w:rPr>
                <w:lang w:eastAsia="zh-CN"/>
              </w:rPr>
            </w:pPr>
            <w:r w:rsidRPr="002F0575">
              <w:rPr>
                <w:lang w:eastAsia="zh-CN"/>
              </w:rPr>
              <w:t xml:space="preserve">Executes the </w:t>
            </w:r>
            <w:r w:rsidRPr="003E3149">
              <w:rPr>
                <w:lang w:eastAsia="zh-CN"/>
              </w:rPr>
              <w:t>Reboot</w:t>
            </w:r>
            <w:r w:rsidRPr="002F0575">
              <w:rPr>
                <w:lang w:eastAsia="zh-CN"/>
              </w:rPr>
              <w:t xml:space="preserve"> </w:t>
            </w:r>
            <w:r w:rsidRPr="003E3149">
              <w:rPr>
                <w:lang w:eastAsia="zh-CN"/>
              </w:rPr>
              <w:t>RPC</w:t>
            </w:r>
          </w:p>
        </w:tc>
      </w:tr>
      <w:tr w:rsidR="007735C9" w:rsidRPr="002F0575" w14:paraId="66297CA1" w14:textId="77777777" w:rsidTr="007735C9">
        <w:trPr>
          <w:jc w:val="center"/>
        </w:trPr>
        <w:tc>
          <w:tcPr>
            <w:tcW w:w="2342" w:type="dxa"/>
          </w:tcPr>
          <w:p w14:paraId="76E25935" w14:textId="77777777" w:rsidR="007735C9" w:rsidRPr="002F0575" w:rsidRDefault="007735C9" w:rsidP="007735C9">
            <w:pPr>
              <w:pStyle w:val="TAL"/>
              <w:rPr>
                <w:lang w:eastAsia="zh-CN"/>
              </w:rPr>
            </w:pPr>
            <w:proofErr w:type="spellStart"/>
            <w:r w:rsidRPr="002F0575">
              <w:t>factoryReset</w:t>
            </w:r>
            <w:proofErr w:type="spellEnd"/>
          </w:p>
        </w:tc>
        <w:tc>
          <w:tcPr>
            <w:tcW w:w="4922" w:type="dxa"/>
          </w:tcPr>
          <w:p w14:paraId="64853AB1" w14:textId="77777777" w:rsidR="007735C9" w:rsidRPr="002F0575" w:rsidRDefault="007735C9" w:rsidP="007735C9">
            <w:pPr>
              <w:pStyle w:val="TAL"/>
              <w:rPr>
                <w:lang w:eastAsia="zh-CN"/>
              </w:rPr>
            </w:pPr>
            <w:proofErr w:type="spellStart"/>
            <w:r w:rsidRPr="002F0575">
              <w:rPr>
                <w:lang w:eastAsia="zh-CN"/>
              </w:rPr>
              <w:t>FactoryReset</w:t>
            </w:r>
            <w:proofErr w:type="spellEnd"/>
            <w:r w:rsidRPr="002F0575">
              <w:rPr>
                <w:lang w:eastAsia="zh-CN"/>
              </w:rPr>
              <w:t xml:space="preserve"> </w:t>
            </w:r>
            <w:r w:rsidRPr="003E3149">
              <w:rPr>
                <w:lang w:eastAsia="zh-CN"/>
              </w:rPr>
              <w:t>RPC</w:t>
            </w:r>
          </w:p>
        </w:tc>
      </w:tr>
    </w:tbl>
    <w:p w14:paraId="609F0EA5" w14:textId="77777777" w:rsidR="007735C9" w:rsidRPr="002F0575" w:rsidRDefault="007735C9" w:rsidP="007735C9">
      <w:pPr>
        <w:rPr>
          <w:lang w:eastAsia="zh-CN"/>
        </w:rPr>
      </w:pPr>
    </w:p>
    <w:p w14:paraId="5101A7D5" w14:textId="77777777" w:rsidR="007735C9" w:rsidRPr="002F0575" w:rsidRDefault="007735C9" w:rsidP="007735C9">
      <w:pPr>
        <w:pStyle w:val="TH"/>
      </w:pPr>
      <w:r w:rsidRPr="002F0575">
        <w:t xml:space="preserve">Table 7.11-2: </w:t>
      </w:r>
      <w:r w:rsidRPr="003E3149">
        <w:t>RPC</w:t>
      </w:r>
      <w:r w:rsidRPr="002F0575">
        <w:t xml:space="preserve"> </w:t>
      </w:r>
      <w:r w:rsidRPr="003E3149">
        <w:t>Reboot</w:t>
      </w:r>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2F0575" w14:paraId="0B8CC1C0" w14:textId="77777777" w:rsidTr="007735C9">
        <w:trPr>
          <w:trHeight w:val="432"/>
          <w:tblHeader/>
          <w:jc w:val="center"/>
        </w:trPr>
        <w:tc>
          <w:tcPr>
            <w:tcW w:w="4922" w:type="dxa"/>
            <w:shd w:val="clear" w:color="auto" w:fill="E0E0E0"/>
            <w:vAlign w:val="center"/>
          </w:tcPr>
          <w:p w14:paraId="479072B1"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w:t>
            </w:r>
            <w:r w:rsidRPr="003E3149">
              <w:rPr>
                <w:rFonts w:eastAsia="Yu Gothic"/>
              </w:rPr>
              <w:t>Reboot</w:t>
            </w:r>
            <w:r w:rsidRPr="002F0575">
              <w:rPr>
                <w:rFonts w:eastAsia="Yu Gothic"/>
              </w:rPr>
              <w:t xml:space="preserve"> Arguments</w:t>
            </w:r>
          </w:p>
        </w:tc>
      </w:tr>
      <w:tr w:rsidR="007735C9" w:rsidRPr="002F0575" w14:paraId="1EA98363" w14:textId="77777777" w:rsidTr="007735C9">
        <w:trPr>
          <w:trHeight w:val="244"/>
          <w:jc w:val="center"/>
        </w:trPr>
        <w:tc>
          <w:tcPr>
            <w:tcW w:w="4922" w:type="dxa"/>
          </w:tcPr>
          <w:p w14:paraId="31F1A73C" w14:textId="77777777" w:rsidR="007735C9" w:rsidRPr="002F0575" w:rsidRDefault="007735C9" w:rsidP="007735C9">
            <w:pPr>
              <w:pStyle w:val="TAL"/>
            </w:pPr>
            <w:proofErr w:type="spellStart"/>
            <w:r w:rsidRPr="002F0575">
              <w:t>CommandKey</w:t>
            </w:r>
            <w:proofErr w:type="spellEnd"/>
            <w:r w:rsidRPr="002F0575">
              <w:t xml:space="preserve">: Automatically set by the </w:t>
            </w:r>
            <w:r w:rsidRPr="003E3149">
              <w:t>CSE</w:t>
            </w:r>
            <w:r w:rsidRPr="002F0575">
              <w:t xml:space="preserve"> where the </w:t>
            </w:r>
            <w:r w:rsidRPr="003E3149">
              <w:t>reboot</w:t>
            </w:r>
            <w:r w:rsidRPr="002F0575">
              <w:t xml:space="preserve"> is set to </w:t>
            </w:r>
            <w:r w:rsidR="00897D81">
              <w:t>"</w:t>
            </w:r>
            <w:r w:rsidRPr="002F0575">
              <w:t>True</w:t>
            </w:r>
            <w:r w:rsidR="00897D81">
              <w:t>"</w:t>
            </w:r>
            <w:r w:rsidRPr="002F0575">
              <w:t xml:space="preserve"> </w:t>
            </w:r>
            <w:proofErr w:type="gramStart"/>
            <w:r w:rsidRPr="002F0575">
              <w:t>in order to</w:t>
            </w:r>
            <w:proofErr w:type="gramEnd"/>
            <w:r w:rsidRPr="002F0575">
              <w:t xml:space="preserve"> correlate the </w:t>
            </w:r>
            <w:r w:rsidR="00897D81">
              <w:t>"</w:t>
            </w:r>
            <w:r w:rsidRPr="002F0575">
              <w:t>M-</w:t>
            </w:r>
            <w:r w:rsidRPr="003E3149">
              <w:t>Reboot</w:t>
            </w:r>
            <w:r w:rsidR="00897D81">
              <w:t>"</w:t>
            </w:r>
            <w:r w:rsidRPr="002F0575">
              <w:t xml:space="preserve"> Event from the next Inform.</w:t>
            </w:r>
          </w:p>
        </w:tc>
      </w:tr>
    </w:tbl>
    <w:p w14:paraId="68223797" w14:textId="77777777" w:rsidR="007735C9" w:rsidRPr="002F0575" w:rsidRDefault="007735C9" w:rsidP="007735C9">
      <w:pPr>
        <w:rPr>
          <w:lang w:eastAsia="zh-CN"/>
        </w:rPr>
      </w:pPr>
    </w:p>
    <w:p w14:paraId="03BB98C4" w14:textId="77777777" w:rsidR="007735C9" w:rsidRPr="002F0575" w:rsidRDefault="007735C9" w:rsidP="007735C9">
      <w:pPr>
        <w:pStyle w:val="Heading2"/>
      </w:pPr>
      <w:bookmarkStart w:id="149" w:name="_Toc527970779"/>
      <w:bookmarkStart w:id="150" w:name="_Toc529343272"/>
      <w:bookmarkStart w:id="151" w:name="_Toc11252529"/>
      <w:r w:rsidRPr="002F0575">
        <w:t>7.12</w:t>
      </w:r>
      <w:r w:rsidRPr="002F0575">
        <w:rPr>
          <w:rFonts w:hint="eastAsia"/>
        </w:rPr>
        <w:tab/>
      </w:r>
      <w:r w:rsidRPr="002F0575">
        <w:t>Resource [</w:t>
      </w:r>
      <w:proofErr w:type="spellStart"/>
      <w:r w:rsidRPr="002F0575">
        <w:t>cmdhPolicy</w:t>
      </w:r>
      <w:proofErr w:type="spellEnd"/>
      <w:r w:rsidRPr="002F0575">
        <w:t>]</w:t>
      </w:r>
      <w:bookmarkEnd w:id="149"/>
      <w:bookmarkEnd w:id="150"/>
      <w:bookmarkEnd w:id="151"/>
    </w:p>
    <w:p w14:paraId="4EE042D0" w14:textId="77777777" w:rsidR="007735C9" w:rsidRPr="002F0575" w:rsidRDefault="007735C9" w:rsidP="007735C9">
      <w:pPr>
        <w:pStyle w:val="Heading3"/>
      </w:pPr>
      <w:bookmarkStart w:id="152" w:name="_Toc527970780"/>
      <w:bookmarkStart w:id="153" w:name="_Toc529343273"/>
      <w:bookmarkStart w:id="154" w:name="_Toc11252530"/>
      <w:r w:rsidRPr="002F0575">
        <w:t>7.12.0</w:t>
      </w:r>
      <w:r w:rsidRPr="002F0575">
        <w:tab/>
        <w:t>Introduction</w:t>
      </w:r>
      <w:bookmarkEnd w:id="152"/>
      <w:bookmarkEnd w:id="153"/>
      <w:bookmarkEnd w:id="154"/>
    </w:p>
    <w:p w14:paraId="0C6FF477" w14:textId="50497295" w:rsidR="007735C9" w:rsidRPr="002F0575" w:rsidRDefault="007735C9" w:rsidP="007735C9">
      <w:r w:rsidRPr="002F0575">
        <w:t>The Resource [</w:t>
      </w:r>
      <w:proofErr w:type="spellStart"/>
      <w:r w:rsidRPr="002F0575">
        <w:t>cmdhPolicy</w:t>
      </w:r>
      <w:proofErr w:type="spellEnd"/>
      <w:r w:rsidRPr="002F0575">
        <w:t xml:space="preserve">] represents a set of rules defining which </w:t>
      </w:r>
      <w:r w:rsidRPr="003E3149">
        <w:t>CMDH</w:t>
      </w:r>
      <w:r w:rsidRPr="002F0575">
        <w:t xml:space="preserve"> parameters will be used by default when a request issued by a local originator contains the </w:t>
      </w:r>
      <w:proofErr w:type="spellStart"/>
      <w:r w:rsidRPr="002F0575">
        <w:rPr>
          <w:b/>
        </w:rPr>
        <w:t>ec</w:t>
      </w:r>
      <w:proofErr w:type="spellEnd"/>
      <w:r w:rsidRPr="002F0575">
        <w:t xml:space="preserve"> (event category) parameter but not all other </w:t>
      </w:r>
      <w:r w:rsidRPr="003E3149">
        <w:t>CMDH</w:t>
      </w:r>
      <w:r w:rsidRPr="002F0575">
        <w:t xml:space="preserve"> parameters, see clause D.12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 xml:space="preserve">. </w:t>
      </w:r>
    </w:p>
    <w:p w14:paraId="3E0236F9" w14:textId="77777777" w:rsidR="007735C9" w:rsidRPr="002F0575" w:rsidRDefault="007735C9" w:rsidP="007735C9">
      <w:r w:rsidRPr="002F0575">
        <w:t>The Resource [</w:t>
      </w:r>
      <w:proofErr w:type="spellStart"/>
      <w:r w:rsidRPr="002F0575">
        <w:t>cmdhPolicy</w:t>
      </w:r>
      <w:proofErr w:type="spellEnd"/>
      <w:r w:rsidRPr="002F0575">
        <w:t>] is a multi-instance Resource where each instance of the Resource shall map to an instance of 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.Policy</w:t>
      </w:r>
      <w:proofErr w:type="spellEnd"/>
      <w:r w:rsidRPr="002F0575">
        <w:t>.{</w:t>
      </w:r>
      <w:proofErr w:type="spellStart"/>
      <w:r w:rsidRPr="002F0575">
        <w:t>i</w:t>
      </w:r>
      <w:proofErr w:type="spellEnd"/>
      <w:r w:rsidRPr="002F0575">
        <w:t xml:space="preserve">} object. </w:t>
      </w:r>
    </w:p>
    <w:p w14:paraId="7603BBB5" w14:textId="75AB6816" w:rsidR="007735C9" w:rsidRPr="002F0575" w:rsidRDefault="007735C9" w:rsidP="007735C9">
      <w:r w:rsidRPr="002F0575">
        <w:t xml:space="preserve">The Policy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844F303" w14:textId="76F30B87" w:rsidR="007735C9" w:rsidRPr="002F0575" w:rsidRDefault="007735C9" w:rsidP="007735C9">
      <w:r w:rsidRPr="002F0575">
        <w:t xml:space="preserve">The Policy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82B6F10" w14:textId="4A4DFC14" w:rsidR="007735C9" w:rsidRPr="002F0575" w:rsidRDefault="007735C9" w:rsidP="007735C9">
      <w:r w:rsidRPr="002F0575">
        <w:t xml:space="preserve">The information of a Policy instance shall be retrieved using the </w:t>
      </w:r>
      <w:proofErr w:type="spellStart"/>
      <w:r w:rsidRPr="002F0575">
        <w:t>GetParameterValues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550A2C4" w14:textId="512CB287" w:rsidR="007735C9" w:rsidRPr="002F0575" w:rsidRDefault="007735C9" w:rsidP="007735C9">
      <w:r w:rsidRPr="002F0575">
        <w:t xml:space="preserve">The information of a Policy instance shall be updated using the </w:t>
      </w:r>
      <w:proofErr w:type="spellStart"/>
      <w:r w:rsidRPr="002F0575">
        <w:t>SetParameterValues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180E689" w14:textId="77777777" w:rsidR="007735C9" w:rsidRPr="002F0575" w:rsidRDefault="007735C9" w:rsidP="007735C9">
      <w:pPr>
        <w:pStyle w:val="TH"/>
      </w:pPr>
      <w:r w:rsidRPr="002F0575">
        <w:t>Table 7.12-1: Resource [</w:t>
      </w:r>
      <w:proofErr w:type="spellStart"/>
      <w:r w:rsidRPr="002F0575">
        <w:t>cmdhPolicy</w:t>
      </w:r>
      <w:proofErr w:type="spellEnd"/>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669"/>
      </w:tblGrid>
      <w:tr w:rsidR="007735C9" w:rsidRPr="002F0575" w14:paraId="53921A5F" w14:textId="77777777" w:rsidTr="005B77D0">
        <w:trPr>
          <w:tblHeader/>
          <w:jc w:val="center"/>
        </w:trPr>
        <w:tc>
          <w:tcPr>
            <w:tcW w:w="2342" w:type="dxa"/>
            <w:shd w:val="clear" w:color="auto" w:fill="E0E0E0"/>
            <w:vAlign w:val="center"/>
          </w:tcPr>
          <w:p w14:paraId="5918EB7C" w14:textId="2C6E44B6" w:rsidR="007735C9" w:rsidRPr="002F0575" w:rsidRDefault="007735C9" w:rsidP="007735C9">
            <w:pPr>
              <w:pStyle w:val="TAH"/>
            </w:pPr>
            <w:r w:rsidRPr="002F0575">
              <w:t>Attribute</w:t>
            </w:r>
            <w:r w:rsidR="005B77D0">
              <w:t xml:space="preserve"> </w:t>
            </w:r>
            <w:r w:rsidRPr="002F0575">
              <w:t>Name</w:t>
            </w:r>
            <w:r w:rsidR="005B77D0">
              <w:t xml:space="preserve"> </w:t>
            </w:r>
            <w:r w:rsidRPr="002F0575">
              <w:t>of</w:t>
            </w:r>
            <w:r w:rsidR="005B77D0">
              <w:t xml:space="preserve"> </w:t>
            </w:r>
            <w:r w:rsidRPr="002F0575">
              <w:t>[</w:t>
            </w:r>
            <w:proofErr w:type="spellStart"/>
            <w:r w:rsidRPr="002F0575">
              <w:t>cmdhPolicy</w:t>
            </w:r>
            <w:proofErr w:type="spellEnd"/>
            <w:r w:rsidRPr="002F0575">
              <w:t>]</w:t>
            </w:r>
          </w:p>
        </w:tc>
        <w:tc>
          <w:tcPr>
            <w:tcW w:w="5669" w:type="dxa"/>
            <w:shd w:val="clear" w:color="auto" w:fill="E0E0E0"/>
            <w:vAlign w:val="center"/>
          </w:tcPr>
          <w:p w14:paraId="2C0EEC75" w14:textId="714930A7" w:rsidR="007735C9" w:rsidRPr="002F0575" w:rsidRDefault="007735C9" w:rsidP="007735C9">
            <w:pPr>
              <w:pStyle w:val="TAH"/>
            </w:pPr>
            <w:r w:rsidRPr="002F0575">
              <w:t>X_oneM2M_org</w:t>
            </w:r>
            <w:r w:rsidR="005B77D0">
              <w:t xml:space="preserve"> </w:t>
            </w:r>
            <w:r w:rsidRPr="002F0575">
              <w:t>Parameter</w:t>
            </w:r>
          </w:p>
        </w:tc>
      </w:tr>
      <w:tr w:rsidR="007735C9" w:rsidRPr="002F0575" w14:paraId="1377F893" w14:textId="77777777" w:rsidTr="005B77D0">
        <w:trPr>
          <w:jc w:val="center"/>
        </w:trPr>
        <w:tc>
          <w:tcPr>
            <w:tcW w:w="2342" w:type="dxa"/>
          </w:tcPr>
          <w:p w14:paraId="270A8E7F" w14:textId="77777777" w:rsidR="007735C9" w:rsidRPr="002F0575" w:rsidRDefault="007735C9" w:rsidP="007735C9">
            <w:pPr>
              <w:pStyle w:val="TAL"/>
            </w:pPr>
            <w:r w:rsidRPr="002F0575">
              <w:t>name</w:t>
            </w:r>
          </w:p>
        </w:tc>
        <w:tc>
          <w:tcPr>
            <w:tcW w:w="5669" w:type="dxa"/>
          </w:tcPr>
          <w:p w14:paraId="5B096BC3" w14:textId="77777777" w:rsidR="007735C9" w:rsidRPr="002F0575" w:rsidRDefault="007735C9" w:rsidP="007735C9">
            <w:pPr>
              <w:pStyle w:val="TAL"/>
            </w:pPr>
            <w:bookmarkStart w:id="155" w:name="D.Device:2.Device.X_oneM2M_CSE.{i}.CMDH."/>
            <w:bookmarkEnd w:id="155"/>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.Policy</w:t>
            </w:r>
            <w:proofErr w:type="spellEnd"/>
            <w:r w:rsidRPr="002F0575">
              <w:t>.{</w:t>
            </w:r>
            <w:proofErr w:type="spellStart"/>
            <w:r w:rsidRPr="002F0575">
              <w:t>i</w:t>
            </w:r>
            <w:proofErr w:type="spellEnd"/>
            <w:r w:rsidRPr="002F0575">
              <w:t>}.Name</w:t>
            </w:r>
          </w:p>
        </w:tc>
      </w:tr>
      <w:tr w:rsidR="007735C9" w:rsidRPr="002F0575" w14:paraId="762BB6BA" w14:textId="77777777" w:rsidTr="005B77D0">
        <w:trPr>
          <w:jc w:val="center"/>
        </w:trPr>
        <w:tc>
          <w:tcPr>
            <w:tcW w:w="2342" w:type="dxa"/>
          </w:tcPr>
          <w:p w14:paraId="7C87E5FB" w14:textId="77777777" w:rsidR="007735C9" w:rsidRPr="002F0575" w:rsidRDefault="007735C9" w:rsidP="007735C9">
            <w:pPr>
              <w:pStyle w:val="TAL"/>
            </w:pPr>
            <w:proofErr w:type="spellStart"/>
            <w:r w:rsidRPr="002F0575">
              <w:t>cmdhDefaults</w:t>
            </w:r>
            <w:proofErr w:type="spellEnd"/>
          </w:p>
        </w:tc>
        <w:tc>
          <w:tcPr>
            <w:tcW w:w="5669" w:type="dxa"/>
          </w:tcPr>
          <w:p w14:paraId="048ED270"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.Policy</w:t>
            </w:r>
            <w:proofErr w:type="spellEnd"/>
            <w:r w:rsidRPr="002F0575">
              <w:t>.{</w:t>
            </w:r>
            <w:proofErr w:type="spellStart"/>
            <w:r w:rsidRPr="002F0575">
              <w:t>i</w:t>
            </w:r>
            <w:proofErr w:type="spellEnd"/>
            <w:r w:rsidRPr="002F0575">
              <w:t>}.</w:t>
            </w:r>
            <w:proofErr w:type="spellStart"/>
            <w:r w:rsidRPr="002F0575">
              <w:t>DefaultRule</w:t>
            </w:r>
            <w:proofErr w:type="spellEnd"/>
          </w:p>
        </w:tc>
      </w:tr>
      <w:tr w:rsidR="007735C9" w:rsidRPr="002F0575" w14:paraId="7D0E60A6" w14:textId="77777777" w:rsidTr="005B77D0">
        <w:trPr>
          <w:jc w:val="center"/>
        </w:trPr>
        <w:tc>
          <w:tcPr>
            <w:tcW w:w="2342" w:type="dxa"/>
          </w:tcPr>
          <w:p w14:paraId="060DE593" w14:textId="77777777" w:rsidR="007735C9" w:rsidRPr="002F0575" w:rsidRDefault="007735C9" w:rsidP="007735C9">
            <w:pPr>
              <w:pStyle w:val="TAL"/>
            </w:pPr>
            <w:proofErr w:type="spellStart"/>
            <w:r w:rsidRPr="002F0575">
              <w:t>cmdhLimits</w:t>
            </w:r>
            <w:proofErr w:type="spellEnd"/>
          </w:p>
        </w:tc>
        <w:tc>
          <w:tcPr>
            <w:tcW w:w="5669" w:type="dxa"/>
          </w:tcPr>
          <w:p w14:paraId="5E2CF05F"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.Policy</w:t>
            </w:r>
            <w:proofErr w:type="spellEnd"/>
            <w:r w:rsidRPr="002F0575">
              <w:t>.{</w:t>
            </w:r>
            <w:proofErr w:type="spellStart"/>
            <w:r w:rsidRPr="002F0575">
              <w:t>i</w:t>
            </w:r>
            <w:proofErr w:type="spellEnd"/>
            <w:r w:rsidRPr="002F0575">
              <w:t>}.</w:t>
            </w:r>
            <w:proofErr w:type="spellStart"/>
            <w:r w:rsidRPr="002F0575">
              <w:t>LimitRules</w:t>
            </w:r>
            <w:proofErr w:type="spellEnd"/>
          </w:p>
        </w:tc>
      </w:tr>
      <w:tr w:rsidR="007735C9" w:rsidRPr="002F0575" w14:paraId="283DC267" w14:textId="77777777" w:rsidTr="005B77D0">
        <w:trPr>
          <w:jc w:val="center"/>
        </w:trPr>
        <w:tc>
          <w:tcPr>
            <w:tcW w:w="2342" w:type="dxa"/>
          </w:tcPr>
          <w:p w14:paraId="2B9EAEFA" w14:textId="77777777" w:rsidR="007735C9" w:rsidRPr="002F0575" w:rsidRDefault="007735C9" w:rsidP="007735C9">
            <w:pPr>
              <w:pStyle w:val="TAL"/>
            </w:pPr>
            <w:proofErr w:type="spellStart"/>
            <w:r w:rsidRPr="002F0575">
              <w:t>cmdhNetworkAccessRules</w:t>
            </w:r>
            <w:proofErr w:type="spellEnd"/>
          </w:p>
        </w:tc>
        <w:tc>
          <w:tcPr>
            <w:tcW w:w="5669" w:type="dxa"/>
          </w:tcPr>
          <w:p w14:paraId="01AB6B3D" w14:textId="77777777" w:rsidR="007735C9" w:rsidRPr="002F0575" w:rsidRDefault="007735C9" w:rsidP="007735C9">
            <w:pPr>
              <w:pStyle w:val="TAL"/>
              <w:rPr>
                <w:rFonts w:eastAsia="Yu Gothic"/>
                <w:lang w:eastAsia="ko-KR"/>
              </w:rPr>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.Policy</w:t>
            </w:r>
            <w:proofErr w:type="spellEnd"/>
            <w:r w:rsidRPr="002F0575">
              <w:t>.{</w:t>
            </w:r>
            <w:proofErr w:type="spellStart"/>
            <w:r w:rsidRPr="002F0575">
              <w:t>i</w:t>
            </w:r>
            <w:proofErr w:type="spellEnd"/>
            <w:r w:rsidRPr="002F0575">
              <w:t>}.</w:t>
            </w:r>
            <w:proofErr w:type="spellStart"/>
            <w:r w:rsidRPr="002F0575">
              <w:t>NetworkAccessECRules</w:t>
            </w:r>
            <w:proofErr w:type="spellEnd"/>
          </w:p>
        </w:tc>
      </w:tr>
      <w:tr w:rsidR="007735C9" w:rsidRPr="002F0575" w14:paraId="0BA9CCEB" w14:textId="77777777" w:rsidTr="005B77D0">
        <w:trPr>
          <w:jc w:val="center"/>
        </w:trPr>
        <w:tc>
          <w:tcPr>
            <w:tcW w:w="2342" w:type="dxa"/>
          </w:tcPr>
          <w:p w14:paraId="6457A895" w14:textId="77777777" w:rsidR="007735C9" w:rsidRPr="002F0575" w:rsidRDefault="007735C9" w:rsidP="007735C9">
            <w:pPr>
              <w:pStyle w:val="TAL"/>
            </w:pPr>
            <w:proofErr w:type="spellStart"/>
            <w:r w:rsidRPr="002F0575">
              <w:t>cmdhBuffer</w:t>
            </w:r>
            <w:proofErr w:type="spellEnd"/>
          </w:p>
        </w:tc>
        <w:tc>
          <w:tcPr>
            <w:tcW w:w="5669" w:type="dxa"/>
          </w:tcPr>
          <w:p w14:paraId="11EB51B2" w14:textId="77777777" w:rsidR="007735C9" w:rsidRPr="002F0575" w:rsidRDefault="007735C9" w:rsidP="007735C9">
            <w:pPr>
              <w:pStyle w:val="TAL"/>
              <w:rPr>
                <w:rFonts w:eastAsia="Yu Gothic"/>
                <w:lang w:eastAsia="ko-KR"/>
              </w:rPr>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.Policy</w:t>
            </w:r>
            <w:proofErr w:type="spellEnd"/>
            <w:r w:rsidRPr="002F0575">
              <w:t>.{</w:t>
            </w:r>
            <w:proofErr w:type="spellStart"/>
            <w:r w:rsidRPr="002F0575">
              <w:t>i</w:t>
            </w:r>
            <w:proofErr w:type="spellEnd"/>
            <w:r w:rsidRPr="002F0575">
              <w:t>}.</w:t>
            </w:r>
            <w:proofErr w:type="spellStart"/>
            <w:r w:rsidRPr="002F0575">
              <w:t>BufferRules</w:t>
            </w:r>
            <w:proofErr w:type="spellEnd"/>
          </w:p>
        </w:tc>
      </w:tr>
    </w:tbl>
    <w:p w14:paraId="0C271024" w14:textId="77777777" w:rsidR="007735C9" w:rsidRPr="002F0575" w:rsidRDefault="007735C9" w:rsidP="007735C9"/>
    <w:p w14:paraId="51A2F477" w14:textId="77777777" w:rsidR="007735C9" w:rsidRPr="002F0575" w:rsidRDefault="007735C9" w:rsidP="007735C9">
      <w:pPr>
        <w:pStyle w:val="Heading3"/>
      </w:pPr>
      <w:bookmarkStart w:id="156" w:name="_Toc527970781"/>
      <w:bookmarkStart w:id="157" w:name="_Toc529343274"/>
      <w:bookmarkStart w:id="158" w:name="_Toc11252531"/>
      <w:r w:rsidRPr="002F0575">
        <w:t>7.12.1</w:t>
      </w:r>
      <w:r w:rsidRPr="002F0575">
        <w:rPr>
          <w:rFonts w:hint="eastAsia"/>
        </w:rPr>
        <w:tab/>
      </w:r>
      <w:r w:rsidRPr="002F0575">
        <w:t>Resource [</w:t>
      </w:r>
      <w:proofErr w:type="spellStart"/>
      <w:r w:rsidRPr="002F0575">
        <w:t>activeCmdhPolicy</w:t>
      </w:r>
      <w:proofErr w:type="spellEnd"/>
      <w:r w:rsidRPr="002F0575">
        <w:t>]</w:t>
      </w:r>
      <w:bookmarkEnd w:id="156"/>
      <w:bookmarkEnd w:id="157"/>
      <w:bookmarkEnd w:id="158"/>
    </w:p>
    <w:p w14:paraId="73896CB1" w14:textId="32CE8D04" w:rsidR="007735C9" w:rsidRPr="002F0575" w:rsidRDefault="007735C9" w:rsidP="007735C9">
      <w:r w:rsidRPr="002F0575">
        <w:t>The Resource [</w:t>
      </w:r>
      <w:proofErr w:type="spellStart"/>
      <w:r w:rsidRPr="002F0575">
        <w:t>activeCmdhPolicy</w:t>
      </w:r>
      <w:proofErr w:type="spellEnd"/>
      <w:r w:rsidRPr="002F0575">
        <w:t xml:space="preserve">] provides a link to the currently active set of </w:t>
      </w:r>
      <w:r w:rsidRPr="003E3149">
        <w:t>CMDH</w:t>
      </w:r>
      <w:r w:rsidRPr="002F0575">
        <w:t xml:space="preserve"> policies, see clause D.12.1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A1BBEFA" w14:textId="77777777" w:rsidR="007735C9" w:rsidRPr="002F0575" w:rsidRDefault="007735C9" w:rsidP="007735C9">
      <w:r w:rsidRPr="002F0575">
        <w:t>The Resource [</w:t>
      </w:r>
      <w:proofErr w:type="spellStart"/>
      <w:r w:rsidRPr="002F0575">
        <w:t>activeCmdhPolicy</w:t>
      </w:r>
      <w:proofErr w:type="spellEnd"/>
      <w:r w:rsidRPr="002F0575">
        <w:t>] is mapped to the Enable parameter of the 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.Policy</w:t>
      </w:r>
      <w:proofErr w:type="spellEnd"/>
      <w:r w:rsidRPr="002F0575">
        <w:t>.{</w:t>
      </w:r>
      <w:proofErr w:type="spellStart"/>
      <w:r w:rsidRPr="002F0575">
        <w:t>i</w:t>
      </w:r>
      <w:proofErr w:type="spellEnd"/>
      <w:r w:rsidRPr="002F0575">
        <w:t xml:space="preserve">} object. </w:t>
      </w:r>
    </w:p>
    <w:p w14:paraId="157A869E" w14:textId="376C68AD" w:rsidR="007735C9" w:rsidRPr="002F0575" w:rsidRDefault="007735C9" w:rsidP="007735C9">
      <w:r w:rsidRPr="002F0575">
        <w:t xml:space="preserve">The information of a Policy instance shall be updated using the </w:t>
      </w:r>
      <w:proofErr w:type="spellStart"/>
      <w:r w:rsidRPr="002F0575">
        <w:t>SetParameterValues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88B1060" w14:textId="77777777" w:rsidR="007735C9" w:rsidRPr="002F0575" w:rsidRDefault="007735C9" w:rsidP="007735C9">
      <w:pPr>
        <w:pStyle w:val="TH"/>
      </w:pPr>
      <w:r w:rsidRPr="002F0575">
        <w:lastRenderedPageBreak/>
        <w:t>Table 7.12.1-1: Resource [</w:t>
      </w:r>
      <w:proofErr w:type="spellStart"/>
      <w:r w:rsidRPr="002F0575">
        <w:t>activeCmdhPolicy</w:t>
      </w:r>
      <w:proofErr w:type="spellEnd"/>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7919CA07" w14:textId="77777777" w:rsidTr="007735C9">
        <w:trPr>
          <w:trHeight w:val="432"/>
          <w:tblHeader/>
          <w:jc w:val="center"/>
        </w:trPr>
        <w:tc>
          <w:tcPr>
            <w:tcW w:w="2342" w:type="dxa"/>
            <w:shd w:val="clear" w:color="auto" w:fill="E0E0E0"/>
            <w:vAlign w:val="center"/>
          </w:tcPr>
          <w:p w14:paraId="29FFF676" w14:textId="77777777" w:rsidR="007735C9" w:rsidRPr="002F0575" w:rsidRDefault="007735C9" w:rsidP="007735C9">
            <w:pPr>
              <w:pStyle w:val="TAH"/>
            </w:pPr>
            <w:r w:rsidRPr="002F0575">
              <w:t>Attribute Name of [</w:t>
            </w:r>
            <w:proofErr w:type="spellStart"/>
            <w:r w:rsidRPr="002F0575">
              <w:t>activeCmdhPolicy</w:t>
            </w:r>
            <w:proofErr w:type="spellEnd"/>
            <w:r w:rsidRPr="002F0575">
              <w:t>]</w:t>
            </w:r>
          </w:p>
        </w:tc>
        <w:tc>
          <w:tcPr>
            <w:tcW w:w="4922" w:type="dxa"/>
            <w:shd w:val="clear" w:color="auto" w:fill="E0E0E0"/>
            <w:vAlign w:val="center"/>
          </w:tcPr>
          <w:p w14:paraId="5B9EE090" w14:textId="77777777" w:rsidR="007735C9" w:rsidRPr="002F0575" w:rsidRDefault="007735C9" w:rsidP="007735C9">
            <w:pPr>
              <w:pStyle w:val="TAH"/>
            </w:pPr>
            <w:r w:rsidRPr="002F0575">
              <w:t>X_oneM2M_org Parameter</w:t>
            </w:r>
          </w:p>
        </w:tc>
      </w:tr>
      <w:tr w:rsidR="007735C9" w:rsidRPr="002F0575" w14:paraId="62725201" w14:textId="77777777" w:rsidTr="007735C9">
        <w:trPr>
          <w:jc w:val="center"/>
        </w:trPr>
        <w:tc>
          <w:tcPr>
            <w:tcW w:w="2342" w:type="dxa"/>
          </w:tcPr>
          <w:p w14:paraId="6D6866F3" w14:textId="77777777" w:rsidR="007735C9" w:rsidRPr="002F0575" w:rsidRDefault="007735C9" w:rsidP="007735C9">
            <w:pPr>
              <w:pStyle w:val="TAL"/>
            </w:pPr>
            <w:proofErr w:type="spellStart"/>
            <w:r w:rsidRPr="002F0575">
              <w:t>cmdhPolicy</w:t>
            </w:r>
            <w:proofErr w:type="spellEnd"/>
          </w:p>
        </w:tc>
        <w:tc>
          <w:tcPr>
            <w:tcW w:w="4922" w:type="dxa"/>
          </w:tcPr>
          <w:p w14:paraId="59427495"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.Policy</w:t>
            </w:r>
            <w:proofErr w:type="spellEnd"/>
            <w:r w:rsidRPr="002F0575">
              <w:t>.{</w:t>
            </w:r>
            <w:proofErr w:type="spellStart"/>
            <w:r w:rsidRPr="002F0575">
              <w:t>i</w:t>
            </w:r>
            <w:proofErr w:type="spellEnd"/>
            <w:r w:rsidRPr="002F0575">
              <w:t>}.Enable</w:t>
            </w:r>
          </w:p>
          <w:p w14:paraId="657F5F27" w14:textId="77777777" w:rsidR="007735C9" w:rsidRPr="002F0575" w:rsidRDefault="007735C9" w:rsidP="007735C9">
            <w:pPr>
              <w:pStyle w:val="TAL"/>
            </w:pPr>
            <w:r w:rsidRPr="002F0575">
              <w:t xml:space="preserve">At most one Policy instance shall be enabled at a time. As such the Policy instance that has the Enable parameter with a </w:t>
            </w:r>
            <w:r w:rsidRPr="003E3149">
              <w:t>value</w:t>
            </w:r>
            <w:r w:rsidRPr="002F0575">
              <w:t xml:space="preserve"> of </w:t>
            </w:r>
            <w:r w:rsidR="00897D81">
              <w:t>"</w:t>
            </w:r>
            <w:r w:rsidRPr="002F0575">
              <w:t>True</w:t>
            </w:r>
            <w:r w:rsidR="00897D81">
              <w:t>"</w:t>
            </w:r>
            <w:r w:rsidRPr="002F0575">
              <w:t xml:space="preserve"> is the active </w:t>
            </w:r>
            <w:r w:rsidRPr="003E3149">
              <w:t>CMDH</w:t>
            </w:r>
            <w:r w:rsidRPr="002F0575">
              <w:t xml:space="preserve"> policy.</w:t>
            </w:r>
          </w:p>
        </w:tc>
      </w:tr>
    </w:tbl>
    <w:p w14:paraId="56C0CD59" w14:textId="77777777" w:rsidR="007735C9" w:rsidRPr="002F0575" w:rsidRDefault="007735C9" w:rsidP="007735C9"/>
    <w:p w14:paraId="3D92B922" w14:textId="77777777" w:rsidR="007735C9" w:rsidRPr="002F0575" w:rsidRDefault="007735C9" w:rsidP="007735C9">
      <w:pPr>
        <w:pStyle w:val="Heading3"/>
      </w:pPr>
      <w:bookmarkStart w:id="159" w:name="_Toc527970782"/>
      <w:bookmarkStart w:id="160" w:name="_Toc529343275"/>
      <w:bookmarkStart w:id="161" w:name="_Toc11252532"/>
      <w:r w:rsidRPr="002F0575">
        <w:t>7.12.2</w:t>
      </w:r>
      <w:r w:rsidRPr="002F0575">
        <w:rPr>
          <w:rFonts w:hint="eastAsia"/>
        </w:rPr>
        <w:tab/>
      </w:r>
      <w:r w:rsidRPr="002F0575">
        <w:t>Resource [</w:t>
      </w:r>
      <w:proofErr w:type="spellStart"/>
      <w:r w:rsidRPr="002F0575">
        <w:t>cmdhDefaults</w:t>
      </w:r>
      <w:proofErr w:type="spellEnd"/>
      <w:r w:rsidRPr="002F0575">
        <w:t>]</w:t>
      </w:r>
      <w:bookmarkEnd w:id="159"/>
      <w:bookmarkEnd w:id="160"/>
      <w:bookmarkEnd w:id="161"/>
    </w:p>
    <w:p w14:paraId="40D5131C" w14:textId="34797A88" w:rsidR="007735C9" w:rsidRPr="002F0575" w:rsidRDefault="007735C9" w:rsidP="007735C9">
      <w:r w:rsidRPr="002F0575">
        <w:t>The Resource [</w:t>
      </w:r>
      <w:proofErr w:type="spellStart"/>
      <w:r w:rsidRPr="002F0575">
        <w:t>cmdhDefaults</w:t>
      </w:r>
      <w:proofErr w:type="spellEnd"/>
      <w:r w:rsidRPr="002F0575">
        <w:t xml:space="preserve">] defines default </w:t>
      </w:r>
      <w:r w:rsidRPr="003E3149">
        <w:t>CMDH</w:t>
      </w:r>
      <w:r w:rsidRPr="002F0575">
        <w:t xml:space="preserve"> policy values, see clause D.12.2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494AF722" w14:textId="77777777" w:rsidR="007735C9" w:rsidRPr="002F0575" w:rsidRDefault="007735C9" w:rsidP="007735C9">
      <w:r w:rsidRPr="002F0575">
        <w:t>The Resource [</w:t>
      </w:r>
      <w:proofErr w:type="spellStart"/>
      <w:r w:rsidRPr="002F0575">
        <w:t>cmdhDefaults</w:t>
      </w:r>
      <w:proofErr w:type="spellEnd"/>
      <w:r w:rsidRPr="002F0575">
        <w:t>] is a multi-instance Resource where each instance of the Resource shall map to an instance of 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.Default</w:t>
      </w:r>
      <w:proofErr w:type="spellEnd"/>
      <w:r w:rsidRPr="002F0575">
        <w:t>.{</w:t>
      </w:r>
      <w:proofErr w:type="spellStart"/>
      <w:r w:rsidRPr="002F0575">
        <w:t>i</w:t>
      </w:r>
      <w:proofErr w:type="spellEnd"/>
      <w:r w:rsidRPr="002F0575">
        <w:t xml:space="preserve">} object. </w:t>
      </w:r>
    </w:p>
    <w:p w14:paraId="5BF7A4A6" w14:textId="4CBCB9E3" w:rsidR="007735C9" w:rsidRPr="002F0575" w:rsidRDefault="007735C9" w:rsidP="007735C9">
      <w:r w:rsidRPr="002F0575">
        <w:t xml:space="preserve">The Default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6745137" w14:textId="25B5D181" w:rsidR="007735C9" w:rsidRPr="002F0575" w:rsidRDefault="007735C9" w:rsidP="007735C9">
      <w:r w:rsidRPr="002F0575">
        <w:t xml:space="preserve">The Default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75C8DCF" w14:textId="1FC95D33" w:rsidR="007735C9" w:rsidRPr="002F0575" w:rsidRDefault="007735C9" w:rsidP="007735C9">
      <w:r w:rsidRPr="002F0575">
        <w:t xml:space="preserve">The information of a Default instance shall be retrieved using the </w:t>
      </w:r>
      <w:proofErr w:type="spellStart"/>
      <w:r w:rsidRPr="002F0575">
        <w:t>GetParameterValues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34B92E71" w14:textId="3514076B" w:rsidR="007735C9" w:rsidRPr="002F0575" w:rsidRDefault="007735C9" w:rsidP="007735C9">
      <w:r w:rsidRPr="002F0575">
        <w:t xml:space="preserve">The information of a Default instance shall be updated using the </w:t>
      </w:r>
      <w:proofErr w:type="spellStart"/>
      <w:r w:rsidRPr="002F0575">
        <w:t>SetParameterValues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F3782C9" w14:textId="77777777" w:rsidR="007735C9" w:rsidRPr="002F0575" w:rsidRDefault="007735C9" w:rsidP="007735C9">
      <w:pPr>
        <w:pStyle w:val="TH"/>
      </w:pPr>
      <w:r w:rsidRPr="002F0575">
        <w:t>Table 7.12.2-1: Resource [</w:t>
      </w:r>
      <w:proofErr w:type="spellStart"/>
      <w:r w:rsidRPr="002F0575">
        <w:t>cmdhDefaults</w:t>
      </w:r>
      <w:proofErr w:type="spellEnd"/>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2F0575" w14:paraId="5ED12098" w14:textId="77777777" w:rsidTr="007735C9">
        <w:trPr>
          <w:trHeight w:val="432"/>
          <w:tblHeader/>
          <w:jc w:val="center"/>
        </w:trPr>
        <w:tc>
          <w:tcPr>
            <w:tcW w:w="2342" w:type="dxa"/>
            <w:shd w:val="clear" w:color="auto" w:fill="E0E0E0"/>
            <w:vAlign w:val="center"/>
          </w:tcPr>
          <w:p w14:paraId="4FA13BC6" w14:textId="77777777" w:rsidR="007735C9" w:rsidRPr="002F0575" w:rsidRDefault="007735C9" w:rsidP="007735C9">
            <w:pPr>
              <w:pStyle w:val="TAH"/>
            </w:pPr>
            <w:r w:rsidRPr="002F0575">
              <w:t>Attribute Name of [</w:t>
            </w:r>
            <w:proofErr w:type="spellStart"/>
            <w:r w:rsidRPr="002F0575">
              <w:t>cmdhDefaults</w:t>
            </w:r>
            <w:proofErr w:type="spellEnd"/>
            <w:r w:rsidRPr="002F0575">
              <w:t>]</w:t>
            </w:r>
          </w:p>
        </w:tc>
        <w:tc>
          <w:tcPr>
            <w:tcW w:w="5709" w:type="dxa"/>
            <w:shd w:val="clear" w:color="auto" w:fill="E0E0E0"/>
            <w:vAlign w:val="center"/>
          </w:tcPr>
          <w:p w14:paraId="777F0433" w14:textId="77777777" w:rsidR="007735C9" w:rsidRPr="002F0575" w:rsidRDefault="007735C9" w:rsidP="007735C9">
            <w:pPr>
              <w:pStyle w:val="TAH"/>
            </w:pPr>
            <w:r w:rsidRPr="002F0575">
              <w:t>X_oneM2M_org Parameter</w:t>
            </w:r>
          </w:p>
        </w:tc>
      </w:tr>
      <w:tr w:rsidR="007735C9" w:rsidRPr="002F0575" w14:paraId="0C02B48C" w14:textId="77777777" w:rsidTr="007735C9">
        <w:trPr>
          <w:jc w:val="center"/>
        </w:trPr>
        <w:tc>
          <w:tcPr>
            <w:tcW w:w="2342" w:type="dxa"/>
          </w:tcPr>
          <w:p w14:paraId="17DC6207" w14:textId="77777777" w:rsidR="007735C9" w:rsidRPr="002F0575" w:rsidRDefault="007735C9" w:rsidP="007735C9">
            <w:pPr>
              <w:pStyle w:val="TAL"/>
            </w:pPr>
            <w:proofErr w:type="spellStart"/>
            <w:r w:rsidRPr="002F0575">
              <w:t>cmdhDefEcValue</w:t>
            </w:r>
            <w:proofErr w:type="spellEnd"/>
          </w:p>
        </w:tc>
        <w:tc>
          <w:tcPr>
            <w:tcW w:w="5709" w:type="dxa"/>
          </w:tcPr>
          <w:p w14:paraId="7CA97537"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.Default</w:t>
            </w:r>
            <w:proofErr w:type="spellEnd"/>
            <w:r w:rsidRPr="002F0575">
              <w:t>.{</w:t>
            </w:r>
            <w:proofErr w:type="spellStart"/>
            <w:r w:rsidRPr="002F0575">
              <w:t>i</w:t>
            </w:r>
            <w:proofErr w:type="spellEnd"/>
            <w:r w:rsidRPr="002F0575">
              <w:t>}.</w:t>
            </w:r>
            <w:proofErr w:type="spellStart"/>
            <w:r w:rsidRPr="002F0575">
              <w:t>DefaultECRules</w:t>
            </w:r>
            <w:proofErr w:type="spellEnd"/>
          </w:p>
        </w:tc>
      </w:tr>
      <w:tr w:rsidR="007735C9" w:rsidRPr="002F0575" w14:paraId="19469C9E" w14:textId="77777777" w:rsidTr="007735C9">
        <w:trPr>
          <w:jc w:val="center"/>
        </w:trPr>
        <w:tc>
          <w:tcPr>
            <w:tcW w:w="2342" w:type="dxa"/>
          </w:tcPr>
          <w:p w14:paraId="5ED5122F" w14:textId="77777777" w:rsidR="007735C9" w:rsidRPr="002F0575" w:rsidRDefault="007735C9" w:rsidP="007735C9">
            <w:pPr>
              <w:pStyle w:val="TAL"/>
            </w:pPr>
            <w:proofErr w:type="spellStart"/>
            <w:r w:rsidRPr="002F0575">
              <w:t>cmdhEcDefParamValues</w:t>
            </w:r>
            <w:proofErr w:type="spellEnd"/>
          </w:p>
        </w:tc>
        <w:tc>
          <w:tcPr>
            <w:tcW w:w="5709" w:type="dxa"/>
          </w:tcPr>
          <w:p w14:paraId="2F277F2D"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.Default</w:t>
            </w:r>
            <w:proofErr w:type="spellEnd"/>
            <w:r w:rsidRPr="002F0575">
              <w:t>.{</w:t>
            </w:r>
            <w:proofErr w:type="spellStart"/>
            <w:r w:rsidRPr="002F0575">
              <w:t>i</w:t>
            </w:r>
            <w:proofErr w:type="spellEnd"/>
            <w:r w:rsidRPr="002F0575">
              <w:t>}.</w:t>
            </w:r>
            <w:proofErr w:type="spellStart"/>
            <w:r w:rsidRPr="002F0575">
              <w:t>DefaultECParamRules</w:t>
            </w:r>
            <w:proofErr w:type="spellEnd"/>
          </w:p>
        </w:tc>
      </w:tr>
    </w:tbl>
    <w:p w14:paraId="44F326E0" w14:textId="77777777" w:rsidR="007735C9" w:rsidRPr="002F0575" w:rsidRDefault="007735C9" w:rsidP="007735C9"/>
    <w:p w14:paraId="3F27322C" w14:textId="77777777" w:rsidR="007735C9" w:rsidRPr="002F0575" w:rsidRDefault="007735C9" w:rsidP="007735C9">
      <w:pPr>
        <w:pStyle w:val="Heading3"/>
      </w:pPr>
      <w:bookmarkStart w:id="162" w:name="_Toc527970783"/>
      <w:bookmarkStart w:id="163" w:name="_Toc529343276"/>
      <w:bookmarkStart w:id="164" w:name="_Toc11252533"/>
      <w:r w:rsidRPr="002F0575">
        <w:t>7.12.3</w:t>
      </w:r>
      <w:r w:rsidRPr="002F0575">
        <w:rPr>
          <w:rFonts w:hint="eastAsia"/>
        </w:rPr>
        <w:tab/>
      </w:r>
      <w:r w:rsidRPr="002F0575">
        <w:t>Resource [</w:t>
      </w:r>
      <w:proofErr w:type="spellStart"/>
      <w:r w:rsidRPr="002F0575">
        <w:t>cmdhDefEcValue</w:t>
      </w:r>
      <w:proofErr w:type="spellEnd"/>
      <w:r w:rsidRPr="002F0575">
        <w:t>]</w:t>
      </w:r>
      <w:bookmarkEnd w:id="162"/>
      <w:bookmarkEnd w:id="163"/>
      <w:bookmarkEnd w:id="164"/>
    </w:p>
    <w:p w14:paraId="5DBC90CF" w14:textId="6B311725" w:rsidR="007735C9" w:rsidRPr="002F0575" w:rsidRDefault="007735C9" w:rsidP="007735C9">
      <w:r w:rsidRPr="002F0575">
        <w:t>The Resource [</w:t>
      </w:r>
      <w:proofErr w:type="spellStart"/>
      <w:r w:rsidRPr="002F0575">
        <w:t>cmdhDefEcValue</w:t>
      </w:r>
      <w:proofErr w:type="spellEnd"/>
      <w:r w:rsidRPr="002F0575">
        <w:t xml:space="preserve">] represents a </w:t>
      </w:r>
      <w:r w:rsidRPr="003E3149">
        <w:t>value</w:t>
      </w:r>
      <w:r w:rsidRPr="002F0575">
        <w:t xml:space="preserve"> for the </w:t>
      </w:r>
      <w:proofErr w:type="spellStart"/>
      <w:r w:rsidRPr="002F0575">
        <w:rPr>
          <w:b/>
        </w:rPr>
        <w:t>ec</w:t>
      </w:r>
      <w:proofErr w:type="spellEnd"/>
      <w:r w:rsidRPr="002F0575">
        <w:t xml:space="preserve"> (event category) parameter of an incoming request, see clause D.12.3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260C3256" w14:textId="77777777" w:rsidR="007735C9" w:rsidRPr="002F0575" w:rsidRDefault="007735C9" w:rsidP="007735C9">
      <w:r w:rsidRPr="002F0575">
        <w:t>The Resource [</w:t>
      </w:r>
      <w:proofErr w:type="spellStart"/>
      <w:r w:rsidRPr="002F0575">
        <w:t>cmdhDefEcValue</w:t>
      </w:r>
      <w:proofErr w:type="spellEnd"/>
      <w:r w:rsidRPr="002F0575">
        <w:t>] is a multi-instance Resource where each instance of the Resource shall map to an instance of 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.DefaultECRule</w:t>
      </w:r>
      <w:proofErr w:type="spellEnd"/>
      <w:r w:rsidRPr="002F0575">
        <w:t>.{</w:t>
      </w:r>
      <w:proofErr w:type="spellStart"/>
      <w:r w:rsidRPr="002F0575">
        <w:t>i</w:t>
      </w:r>
      <w:proofErr w:type="spellEnd"/>
      <w:r w:rsidRPr="002F0575">
        <w:t xml:space="preserve">} object. </w:t>
      </w:r>
    </w:p>
    <w:p w14:paraId="3CF3DE9D" w14:textId="578E1086" w:rsidR="007735C9" w:rsidRPr="002F0575" w:rsidRDefault="007735C9" w:rsidP="007735C9">
      <w:r w:rsidRPr="002F0575">
        <w:t xml:space="preserve">The </w:t>
      </w:r>
      <w:proofErr w:type="spellStart"/>
      <w:r w:rsidRPr="002F0575">
        <w:t>DefaultECRule</w:t>
      </w:r>
      <w:proofErr w:type="spellEnd"/>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2B010E9" w14:textId="5EB9A96B" w:rsidR="007735C9" w:rsidRPr="002F0575" w:rsidRDefault="007735C9" w:rsidP="007735C9">
      <w:r w:rsidRPr="002F0575">
        <w:t xml:space="preserve">The </w:t>
      </w:r>
      <w:proofErr w:type="spellStart"/>
      <w:r w:rsidRPr="002F0575">
        <w:t>DefaultECRule</w:t>
      </w:r>
      <w:proofErr w:type="spellEnd"/>
      <w:r w:rsidRPr="002F0575">
        <w:t xml:space="preserv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785BFB7" w14:textId="73B98928" w:rsidR="007735C9" w:rsidRPr="002F0575" w:rsidRDefault="007735C9" w:rsidP="007735C9">
      <w:r w:rsidRPr="002F0575">
        <w:t xml:space="preserve">The information of a </w:t>
      </w:r>
      <w:proofErr w:type="spellStart"/>
      <w:r w:rsidRPr="002F0575">
        <w:t>DefaultECRule</w:t>
      </w:r>
      <w:proofErr w:type="spellEnd"/>
      <w:r w:rsidRPr="002F0575">
        <w:t xml:space="preserve"> instance shall be retrieved using the </w:t>
      </w:r>
      <w:proofErr w:type="spellStart"/>
      <w:r w:rsidRPr="002F0575">
        <w:t>GetParameterValues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118C01A" w14:textId="45A63253" w:rsidR="007735C9" w:rsidRPr="002F0575" w:rsidRDefault="007735C9" w:rsidP="007735C9">
      <w:r w:rsidRPr="002F0575">
        <w:t xml:space="preserve">The information of a </w:t>
      </w:r>
      <w:proofErr w:type="spellStart"/>
      <w:r w:rsidRPr="002F0575">
        <w:t>DefaultECRule</w:t>
      </w:r>
      <w:proofErr w:type="spellEnd"/>
      <w:r w:rsidRPr="002F0575">
        <w:t xml:space="preserve"> instance shall be updated using the </w:t>
      </w:r>
      <w:proofErr w:type="spellStart"/>
      <w:r w:rsidRPr="002F0575">
        <w:t>SetParameterValues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D8E5924" w14:textId="77777777" w:rsidR="007735C9" w:rsidRPr="002F0575" w:rsidRDefault="007735C9" w:rsidP="007735C9">
      <w:pPr>
        <w:pStyle w:val="TH"/>
      </w:pPr>
      <w:r w:rsidRPr="002F0575">
        <w:t>Table 7.12.3-1: Resource [</w:t>
      </w:r>
      <w:proofErr w:type="spellStart"/>
      <w:r w:rsidRPr="002F0575">
        <w:t>cmdhDefEcValue</w:t>
      </w:r>
      <w:proofErr w:type="spellEnd"/>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2F0575" w14:paraId="63D928B0" w14:textId="77777777" w:rsidTr="007735C9">
        <w:trPr>
          <w:tblHeader/>
          <w:jc w:val="center"/>
        </w:trPr>
        <w:tc>
          <w:tcPr>
            <w:tcW w:w="2407" w:type="dxa"/>
            <w:shd w:val="clear" w:color="auto" w:fill="E0E0E0"/>
            <w:vAlign w:val="center"/>
          </w:tcPr>
          <w:p w14:paraId="58FEC704" w14:textId="77777777" w:rsidR="007735C9" w:rsidRPr="002F0575" w:rsidRDefault="007735C9" w:rsidP="007735C9">
            <w:pPr>
              <w:pStyle w:val="TAH"/>
            </w:pPr>
            <w:r w:rsidRPr="002F0575">
              <w:t>Attribute Name of [</w:t>
            </w:r>
            <w:proofErr w:type="spellStart"/>
            <w:r w:rsidRPr="002F0575">
              <w:t>cmdhDefEcValue</w:t>
            </w:r>
            <w:proofErr w:type="spellEnd"/>
            <w:r w:rsidRPr="002F0575">
              <w:t>]</w:t>
            </w:r>
          </w:p>
        </w:tc>
        <w:tc>
          <w:tcPr>
            <w:tcW w:w="6428" w:type="dxa"/>
            <w:shd w:val="clear" w:color="auto" w:fill="E0E0E0"/>
            <w:vAlign w:val="center"/>
          </w:tcPr>
          <w:p w14:paraId="4125D7EB" w14:textId="77777777" w:rsidR="007735C9" w:rsidRPr="002F0575" w:rsidRDefault="007735C9" w:rsidP="007735C9">
            <w:pPr>
              <w:pStyle w:val="TAH"/>
            </w:pPr>
            <w:r w:rsidRPr="002F0575">
              <w:t>X_oneM2M_org Parameter</w:t>
            </w:r>
          </w:p>
        </w:tc>
      </w:tr>
      <w:tr w:rsidR="007735C9" w:rsidRPr="002F0575" w14:paraId="51748F20" w14:textId="77777777" w:rsidTr="007735C9">
        <w:trPr>
          <w:jc w:val="center"/>
        </w:trPr>
        <w:tc>
          <w:tcPr>
            <w:tcW w:w="2407" w:type="dxa"/>
          </w:tcPr>
          <w:p w14:paraId="1CFACB5F" w14:textId="77777777" w:rsidR="007735C9" w:rsidRPr="002F0575" w:rsidRDefault="007735C9" w:rsidP="007735C9">
            <w:pPr>
              <w:pStyle w:val="TAL"/>
            </w:pPr>
            <w:r w:rsidRPr="002F0575">
              <w:t>order</w:t>
            </w:r>
          </w:p>
        </w:tc>
        <w:tc>
          <w:tcPr>
            <w:tcW w:w="6428" w:type="dxa"/>
          </w:tcPr>
          <w:p w14:paraId="5C58B069"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.DefaultECRule</w:t>
            </w:r>
            <w:proofErr w:type="spellEnd"/>
            <w:r w:rsidRPr="002F0575">
              <w:t>.{</w:t>
            </w:r>
            <w:proofErr w:type="spellStart"/>
            <w:r w:rsidRPr="002F0575">
              <w:t>i</w:t>
            </w:r>
            <w:proofErr w:type="spellEnd"/>
            <w:r w:rsidRPr="002F0575">
              <w:t>}.Order</w:t>
            </w:r>
          </w:p>
        </w:tc>
      </w:tr>
      <w:tr w:rsidR="007735C9" w:rsidRPr="002F0575" w14:paraId="4732F256" w14:textId="77777777" w:rsidTr="007735C9">
        <w:trPr>
          <w:jc w:val="center"/>
        </w:trPr>
        <w:tc>
          <w:tcPr>
            <w:tcW w:w="2407" w:type="dxa"/>
          </w:tcPr>
          <w:p w14:paraId="7FA39670" w14:textId="77777777" w:rsidR="007735C9" w:rsidRPr="002F0575" w:rsidRDefault="007735C9" w:rsidP="007735C9">
            <w:pPr>
              <w:pStyle w:val="TAL"/>
            </w:pPr>
            <w:proofErr w:type="spellStart"/>
            <w:r w:rsidRPr="002F0575">
              <w:t>defEcValue</w:t>
            </w:r>
            <w:proofErr w:type="spellEnd"/>
          </w:p>
        </w:tc>
        <w:tc>
          <w:tcPr>
            <w:tcW w:w="6428" w:type="dxa"/>
          </w:tcPr>
          <w:p w14:paraId="41CF4265"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.DefaultECRule</w:t>
            </w:r>
            <w:proofErr w:type="spellEnd"/>
            <w:r w:rsidRPr="002F0575">
              <w:t>.{</w:t>
            </w:r>
            <w:proofErr w:type="spellStart"/>
            <w:r w:rsidRPr="002F0575">
              <w:t>i</w:t>
            </w:r>
            <w:proofErr w:type="spellEnd"/>
            <w:r w:rsidRPr="002F0575">
              <w:t>}.</w:t>
            </w:r>
            <w:proofErr w:type="spellStart"/>
            <w:r w:rsidRPr="002F0575">
              <w:t>EventCategory</w:t>
            </w:r>
            <w:proofErr w:type="spellEnd"/>
          </w:p>
        </w:tc>
      </w:tr>
      <w:tr w:rsidR="007735C9" w:rsidRPr="002F0575" w14:paraId="642CC0E6" w14:textId="77777777" w:rsidTr="007735C9">
        <w:trPr>
          <w:jc w:val="center"/>
        </w:trPr>
        <w:tc>
          <w:tcPr>
            <w:tcW w:w="2407" w:type="dxa"/>
          </w:tcPr>
          <w:p w14:paraId="08879853" w14:textId="77777777" w:rsidR="007735C9" w:rsidRPr="002F0575" w:rsidRDefault="007735C9" w:rsidP="007735C9">
            <w:pPr>
              <w:pStyle w:val="TAL"/>
            </w:pPr>
            <w:proofErr w:type="spellStart"/>
            <w:r w:rsidRPr="002F0575">
              <w:t>requestOrigin</w:t>
            </w:r>
            <w:proofErr w:type="spellEnd"/>
          </w:p>
        </w:tc>
        <w:tc>
          <w:tcPr>
            <w:tcW w:w="6428" w:type="dxa"/>
          </w:tcPr>
          <w:p w14:paraId="54EB5BC7"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.DefaultECRule</w:t>
            </w:r>
            <w:proofErr w:type="spellEnd"/>
            <w:r w:rsidRPr="002F0575">
              <w:t>.{</w:t>
            </w:r>
            <w:proofErr w:type="spellStart"/>
            <w:r w:rsidRPr="002F0575">
              <w:t>i</w:t>
            </w:r>
            <w:proofErr w:type="spellEnd"/>
            <w:r w:rsidRPr="002F0575">
              <w:t>}.</w:t>
            </w:r>
            <w:proofErr w:type="spellStart"/>
            <w:r w:rsidRPr="002F0575">
              <w:t>RequestOrigin</w:t>
            </w:r>
            <w:proofErr w:type="spellEnd"/>
          </w:p>
        </w:tc>
      </w:tr>
      <w:tr w:rsidR="007735C9" w:rsidRPr="002F0575" w14:paraId="103992E1" w14:textId="77777777" w:rsidTr="007735C9">
        <w:trPr>
          <w:jc w:val="center"/>
        </w:trPr>
        <w:tc>
          <w:tcPr>
            <w:tcW w:w="2407" w:type="dxa"/>
          </w:tcPr>
          <w:p w14:paraId="23F12F11" w14:textId="77777777" w:rsidR="007735C9" w:rsidRPr="002F0575" w:rsidRDefault="007735C9" w:rsidP="007735C9">
            <w:pPr>
              <w:pStyle w:val="TAL"/>
            </w:pPr>
            <w:proofErr w:type="spellStart"/>
            <w:r w:rsidRPr="002F0575">
              <w:t>requestContext</w:t>
            </w:r>
            <w:proofErr w:type="spellEnd"/>
          </w:p>
        </w:tc>
        <w:tc>
          <w:tcPr>
            <w:tcW w:w="6428" w:type="dxa"/>
          </w:tcPr>
          <w:p w14:paraId="76A76E26"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.DefaultECRule.{i}.RequestContext</w:t>
            </w:r>
          </w:p>
        </w:tc>
      </w:tr>
      <w:tr w:rsidR="007735C9" w:rsidRPr="002F0575" w14:paraId="106B245A" w14:textId="77777777" w:rsidTr="007735C9">
        <w:trPr>
          <w:jc w:val="center"/>
        </w:trPr>
        <w:tc>
          <w:tcPr>
            <w:tcW w:w="2407" w:type="dxa"/>
          </w:tcPr>
          <w:p w14:paraId="0BC48AF2" w14:textId="77777777" w:rsidR="007735C9" w:rsidRPr="002F0575" w:rsidRDefault="007735C9" w:rsidP="007735C9">
            <w:pPr>
              <w:pStyle w:val="TAL"/>
            </w:pPr>
            <w:proofErr w:type="spellStart"/>
            <w:r w:rsidRPr="002F0575">
              <w:t>requestContextNotification</w:t>
            </w:r>
            <w:proofErr w:type="spellEnd"/>
          </w:p>
        </w:tc>
        <w:tc>
          <w:tcPr>
            <w:tcW w:w="6428" w:type="dxa"/>
          </w:tcPr>
          <w:p w14:paraId="0E132B27"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.DefaultECRule.{i}.RequestContextNotificationEnable</w:t>
            </w:r>
          </w:p>
        </w:tc>
      </w:tr>
      <w:tr w:rsidR="007735C9" w:rsidRPr="002F0575" w14:paraId="2E8AA7DE" w14:textId="77777777" w:rsidTr="007735C9">
        <w:trPr>
          <w:jc w:val="center"/>
        </w:trPr>
        <w:tc>
          <w:tcPr>
            <w:tcW w:w="2407" w:type="dxa"/>
          </w:tcPr>
          <w:p w14:paraId="795E5879" w14:textId="77777777" w:rsidR="007735C9" w:rsidRPr="002F0575" w:rsidRDefault="007735C9" w:rsidP="007735C9">
            <w:pPr>
              <w:pStyle w:val="TAL"/>
            </w:pPr>
            <w:proofErr w:type="spellStart"/>
            <w:r w:rsidRPr="002F0575">
              <w:t>requestCharacteristics</w:t>
            </w:r>
            <w:proofErr w:type="spellEnd"/>
          </w:p>
        </w:tc>
        <w:tc>
          <w:tcPr>
            <w:tcW w:w="6428" w:type="dxa"/>
          </w:tcPr>
          <w:p w14:paraId="33751A9C"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.DefaultECRule.{i}.RequestCharacteristics</w:t>
            </w:r>
          </w:p>
        </w:tc>
      </w:tr>
    </w:tbl>
    <w:p w14:paraId="1856B748" w14:textId="77777777" w:rsidR="007735C9" w:rsidRPr="002F0575" w:rsidRDefault="007735C9" w:rsidP="007735C9"/>
    <w:p w14:paraId="51C21182" w14:textId="77777777" w:rsidR="007735C9" w:rsidRPr="002F0575" w:rsidRDefault="007735C9" w:rsidP="007735C9">
      <w:pPr>
        <w:pStyle w:val="Heading3"/>
      </w:pPr>
      <w:bookmarkStart w:id="165" w:name="_Toc527970784"/>
      <w:bookmarkStart w:id="166" w:name="_Toc529343277"/>
      <w:bookmarkStart w:id="167" w:name="_Toc11252534"/>
      <w:r w:rsidRPr="002F0575">
        <w:lastRenderedPageBreak/>
        <w:t>7.12.4</w:t>
      </w:r>
      <w:r w:rsidRPr="002F0575">
        <w:rPr>
          <w:rFonts w:hint="eastAsia"/>
        </w:rPr>
        <w:tab/>
      </w:r>
      <w:r w:rsidRPr="002F0575">
        <w:t>Resource [</w:t>
      </w:r>
      <w:proofErr w:type="spellStart"/>
      <w:r w:rsidRPr="002F0575">
        <w:t>cmdhEcDefParamValues</w:t>
      </w:r>
      <w:proofErr w:type="spellEnd"/>
      <w:r w:rsidRPr="002F0575">
        <w:t>]</w:t>
      </w:r>
      <w:bookmarkEnd w:id="165"/>
      <w:bookmarkEnd w:id="166"/>
      <w:bookmarkEnd w:id="167"/>
    </w:p>
    <w:p w14:paraId="1D268597" w14:textId="02F1E1EC" w:rsidR="007735C9" w:rsidRPr="002F0575" w:rsidRDefault="007735C9" w:rsidP="007735C9">
      <w:r w:rsidRPr="002F0575">
        <w:t>The Resource [</w:t>
      </w:r>
      <w:proofErr w:type="spellStart"/>
      <w:r w:rsidRPr="002F0575">
        <w:t>cmdhEcDefParamValues</w:t>
      </w:r>
      <w:proofErr w:type="spellEnd"/>
      <w:r w:rsidRPr="002F0575">
        <w:t xml:space="preserve">] represents a specific set of default values for the </w:t>
      </w:r>
      <w:r w:rsidRPr="003E3149">
        <w:t>CMDH</w:t>
      </w:r>
      <w:r w:rsidRPr="002F0575">
        <w:t xml:space="preserve"> related parameters </w:t>
      </w:r>
      <w:proofErr w:type="spellStart"/>
      <w:r w:rsidRPr="002F0575">
        <w:rPr>
          <w:b/>
        </w:rPr>
        <w:t>rqet</w:t>
      </w:r>
      <w:proofErr w:type="spellEnd"/>
      <w:r w:rsidRPr="002F0575">
        <w:t xml:space="preserve"> (request expiration timestamp), </w:t>
      </w:r>
      <w:proofErr w:type="spellStart"/>
      <w:r w:rsidRPr="002F0575">
        <w:rPr>
          <w:b/>
        </w:rPr>
        <w:t>rset</w:t>
      </w:r>
      <w:proofErr w:type="spellEnd"/>
      <w:r w:rsidRPr="002F0575">
        <w:t xml:space="preserve"> (result expiration timestamp), </w:t>
      </w:r>
      <w:proofErr w:type="spellStart"/>
      <w:r w:rsidRPr="002F0575">
        <w:rPr>
          <w:b/>
        </w:rPr>
        <w:t>oet</w:t>
      </w:r>
      <w:proofErr w:type="spellEnd"/>
      <w:r w:rsidRPr="002F0575">
        <w:t xml:space="preserve"> (operational execution time), </w:t>
      </w:r>
      <w:proofErr w:type="spellStart"/>
      <w:r w:rsidRPr="002F0575">
        <w:rPr>
          <w:b/>
        </w:rPr>
        <w:t>rp</w:t>
      </w:r>
      <w:proofErr w:type="spellEnd"/>
      <w:r w:rsidRPr="002F0575">
        <w:t xml:space="preserve"> (response persistence) and </w:t>
      </w:r>
      <w:r w:rsidRPr="002F0575">
        <w:rPr>
          <w:b/>
        </w:rPr>
        <w:t>da</w:t>
      </w:r>
      <w:r w:rsidRPr="002F0575">
        <w:t xml:space="preserve"> (delivery aggregation) that are applicable for a given </w:t>
      </w:r>
      <w:proofErr w:type="spellStart"/>
      <w:r w:rsidRPr="002F0575">
        <w:rPr>
          <w:b/>
        </w:rPr>
        <w:t>ec</w:t>
      </w:r>
      <w:proofErr w:type="spellEnd"/>
      <w:r w:rsidRPr="002F0575">
        <w:t xml:space="preserve"> (event category) if these parameters are not specified in the request, see clause D.12.4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69DFB1C4" w14:textId="77777777" w:rsidR="007735C9" w:rsidRPr="002F0575" w:rsidRDefault="007735C9" w:rsidP="007735C9">
      <w:r w:rsidRPr="002F0575">
        <w:t>The Resource [</w:t>
      </w:r>
      <w:proofErr w:type="spellStart"/>
      <w:r w:rsidRPr="002F0575">
        <w:t>cmdhEcDefParamValues</w:t>
      </w:r>
      <w:proofErr w:type="spellEnd"/>
      <w:r w:rsidRPr="002F0575">
        <w:t>] is a multi-instance Resource where each instance of the Resource shall map to an instance of 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.DefaultECParamRule</w:t>
      </w:r>
      <w:proofErr w:type="spellEnd"/>
      <w:r w:rsidRPr="002F0575">
        <w:t>.{</w:t>
      </w:r>
      <w:proofErr w:type="spellStart"/>
      <w:r w:rsidRPr="002F0575">
        <w:t>i</w:t>
      </w:r>
      <w:proofErr w:type="spellEnd"/>
      <w:r w:rsidRPr="002F0575">
        <w:t xml:space="preserve">} object. </w:t>
      </w:r>
    </w:p>
    <w:p w14:paraId="45B3AA15" w14:textId="195C41D7" w:rsidR="007735C9" w:rsidRPr="002F0575" w:rsidRDefault="007735C9" w:rsidP="007735C9">
      <w:r w:rsidRPr="002F0575">
        <w:t xml:space="preserve">The </w:t>
      </w:r>
      <w:proofErr w:type="spellStart"/>
      <w:r w:rsidRPr="002F0575">
        <w:t>DefaultECParamRule</w:t>
      </w:r>
      <w:proofErr w:type="spellEnd"/>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890C777" w14:textId="0E32D2B7" w:rsidR="007735C9" w:rsidRPr="002F0575" w:rsidRDefault="007735C9" w:rsidP="007735C9">
      <w:r w:rsidRPr="002F0575">
        <w:t xml:space="preserve">The </w:t>
      </w:r>
      <w:proofErr w:type="spellStart"/>
      <w:r w:rsidRPr="002F0575">
        <w:t>DefaultECParamRule</w:t>
      </w:r>
      <w:proofErr w:type="spellEnd"/>
      <w:r w:rsidRPr="002F0575">
        <w:t xml:space="preserv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540DFEC" w14:textId="4060039F" w:rsidR="007735C9" w:rsidRPr="002F0575" w:rsidRDefault="007735C9" w:rsidP="007735C9">
      <w:r w:rsidRPr="002F0575">
        <w:t xml:space="preserve">The information of a </w:t>
      </w:r>
      <w:proofErr w:type="spellStart"/>
      <w:r w:rsidRPr="002F0575">
        <w:t>DefaultECParamRule</w:t>
      </w:r>
      <w:proofErr w:type="spellEnd"/>
      <w:r w:rsidRPr="002F0575">
        <w:t xml:space="preserve"> instance shall be retrieved using t</w:t>
      </w:r>
      <w:r w:rsidR="003C2A5D">
        <w:t xml:space="preserve">he </w:t>
      </w:r>
      <w:proofErr w:type="spellStart"/>
      <w:r w:rsidR="003C2A5D">
        <w:t>GetParameterValues</w:t>
      </w:r>
      <w:proofErr w:type="spellEnd"/>
      <w:r w:rsidR="003C2A5D">
        <w:t xml:space="preserve">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4DB2359" w14:textId="22D803CB" w:rsidR="007735C9" w:rsidRPr="002F0575" w:rsidRDefault="007735C9" w:rsidP="007735C9">
      <w:r w:rsidRPr="002F0575">
        <w:t xml:space="preserve">The information of a </w:t>
      </w:r>
      <w:proofErr w:type="spellStart"/>
      <w:r w:rsidRPr="002F0575">
        <w:t>DefaultECParamRule</w:t>
      </w:r>
      <w:proofErr w:type="spellEnd"/>
      <w:r w:rsidRPr="002F0575">
        <w:t xml:space="preserve"> instance shall be updated using the </w:t>
      </w:r>
      <w:proofErr w:type="spellStart"/>
      <w:r w:rsidRPr="002F0575">
        <w:t>SetParameterValues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5E7D32B" w14:textId="77777777" w:rsidR="007735C9" w:rsidRPr="002F0575" w:rsidRDefault="007735C9" w:rsidP="007735C9">
      <w:pPr>
        <w:pStyle w:val="TH"/>
      </w:pPr>
      <w:r w:rsidRPr="002F0575">
        <w:t>Table 7.12.4-1: Resource [</w:t>
      </w:r>
      <w:proofErr w:type="spellStart"/>
      <w:r w:rsidRPr="002F0575">
        <w:t>cmdhEcDefParamValues</w:t>
      </w:r>
      <w:proofErr w:type="spellEnd"/>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2F0575" w14:paraId="48FB7952" w14:textId="77777777" w:rsidTr="007735C9">
        <w:trPr>
          <w:trHeight w:val="432"/>
          <w:tblHeader/>
          <w:jc w:val="center"/>
        </w:trPr>
        <w:tc>
          <w:tcPr>
            <w:tcW w:w="2507" w:type="dxa"/>
            <w:shd w:val="clear" w:color="auto" w:fill="E0E0E0"/>
            <w:vAlign w:val="center"/>
          </w:tcPr>
          <w:p w14:paraId="299CD730" w14:textId="77777777" w:rsidR="007735C9" w:rsidRPr="002F0575" w:rsidRDefault="007735C9" w:rsidP="007735C9">
            <w:pPr>
              <w:pStyle w:val="TAH"/>
            </w:pPr>
            <w:r w:rsidRPr="002F0575">
              <w:t>Attribute Name of [</w:t>
            </w:r>
            <w:proofErr w:type="spellStart"/>
            <w:r w:rsidRPr="002F0575">
              <w:t>cmdhEcDefParamValues</w:t>
            </w:r>
            <w:proofErr w:type="spellEnd"/>
            <w:r w:rsidRPr="002F0575">
              <w:t>]</w:t>
            </w:r>
          </w:p>
        </w:tc>
        <w:tc>
          <w:tcPr>
            <w:tcW w:w="7513" w:type="dxa"/>
            <w:shd w:val="clear" w:color="auto" w:fill="E0E0E0"/>
            <w:vAlign w:val="center"/>
          </w:tcPr>
          <w:p w14:paraId="00F8199E" w14:textId="77777777" w:rsidR="007735C9" w:rsidRPr="002F0575" w:rsidRDefault="007735C9" w:rsidP="007735C9">
            <w:pPr>
              <w:pStyle w:val="TAH"/>
            </w:pPr>
            <w:r w:rsidRPr="002F0575">
              <w:t>X_oneM2M_org Parameter</w:t>
            </w:r>
          </w:p>
        </w:tc>
      </w:tr>
      <w:tr w:rsidR="007735C9" w:rsidRPr="002F0575" w14:paraId="783BBE83" w14:textId="77777777" w:rsidTr="007735C9">
        <w:trPr>
          <w:jc w:val="center"/>
        </w:trPr>
        <w:tc>
          <w:tcPr>
            <w:tcW w:w="2507" w:type="dxa"/>
          </w:tcPr>
          <w:p w14:paraId="726A1E19" w14:textId="77777777" w:rsidR="007735C9" w:rsidRPr="002F0575" w:rsidRDefault="007735C9" w:rsidP="007735C9">
            <w:pPr>
              <w:pStyle w:val="TAL"/>
            </w:pPr>
            <w:proofErr w:type="spellStart"/>
            <w:r w:rsidRPr="002F0575">
              <w:t>applicableEventCategory</w:t>
            </w:r>
            <w:proofErr w:type="spellEnd"/>
          </w:p>
        </w:tc>
        <w:tc>
          <w:tcPr>
            <w:tcW w:w="7513" w:type="dxa"/>
          </w:tcPr>
          <w:p w14:paraId="6C118C2E"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.DefaultECParamRule.{i}.EventCategories</w:t>
            </w:r>
          </w:p>
        </w:tc>
      </w:tr>
      <w:tr w:rsidR="007735C9" w:rsidRPr="002F0575" w14:paraId="5BAC1371" w14:textId="77777777" w:rsidTr="007735C9">
        <w:trPr>
          <w:jc w:val="center"/>
        </w:trPr>
        <w:tc>
          <w:tcPr>
            <w:tcW w:w="2507" w:type="dxa"/>
          </w:tcPr>
          <w:p w14:paraId="2708A6E5" w14:textId="77777777" w:rsidR="007735C9" w:rsidRPr="002F0575" w:rsidRDefault="007735C9" w:rsidP="007735C9">
            <w:pPr>
              <w:pStyle w:val="TAL"/>
            </w:pPr>
            <w:proofErr w:type="spellStart"/>
            <w:r w:rsidRPr="002F0575">
              <w:t>defaultRequestExpTime</w:t>
            </w:r>
            <w:proofErr w:type="spellEnd"/>
          </w:p>
        </w:tc>
        <w:tc>
          <w:tcPr>
            <w:tcW w:w="7513" w:type="dxa"/>
          </w:tcPr>
          <w:p w14:paraId="11F76A0C"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.DefaultECParamRule.{i}.RequestExpTime</w:t>
            </w:r>
          </w:p>
        </w:tc>
      </w:tr>
      <w:tr w:rsidR="007735C9" w:rsidRPr="002F0575" w14:paraId="1468146F" w14:textId="77777777" w:rsidTr="007735C9">
        <w:trPr>
          <w:jc w:val="center"/>
        </w:trPr>
        <w:tc>
          <w:tcPr>
            <w:tcW w:w="2507" w:type="dxa"/>
          </w:tcPr>
          <w:p w14:paraId="7372C205" w14:textId="77777777" w:rsidR="007735C9" w:rsidRPr="002F0575" w:rsidRDefault="007735C9" w:rsidP="007735C9">
            <w:pPr>
              <w:pStyle w:val="TAL"/>
            </w:pPr>
            <w:proofErr w:type="spellStart"/>
            <w:r w:rsidRPr="002F0575">
              <w:t>defaultResultExpTime</w:t>
            </w:r>
            <w:proofErr w:type="spellEnd"/>
          </w:p>
        </w:tc>
        <w:tc>
          <w:tcPr>
            <w:tcW w:w="7513" w:type="dxa"/>
          </w:tcPr>
          <w:p w14:paraId="148A303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.DefaultECParamRule.{i}.ResultExpTime</w:t>
            </w:r>
          </w:p>
        </w:tc>
      </w:tr>
      <w:tr w:rsidR="007735C9" w:rsidRPr="002F0575" w14:paraId="59577A84" w14:textId="77777777" w:rsidTr="007735C9">
        <w:trPr>
          <w:jc w:val="center"/>
        </w:trPr>
        <w:tc>
          <w:tcPr>
            <w:tcW w:w="2507" w:type="dxa"/>
          </w:tcPr>
          <w:p w14:paraId="77E49C1F" w14:textId="77777777" w:rsidR="007735C9" w:rsidRPr="002F0575" w:rsidRDefault="007735C9" w:rsidP="007735C9">
            <w:pPr>
              <w:pStyle w:val="TAL"/>
            </w:pPr>
            <w:proofErr w:type="spellStart"/>
            <w:r w:rsidRPr="002F0575">
              <w:t>defaultOpExecTime</w:t>
            </w:r>
            <w:proofErr w:type="spellEnd"/>
          </w:p>
        </w:tc>
        <w:tc>
          <w:tcPr>
            <w:tcW w:w="7513" w:type="dxa"/>
          </w:tcPr>
          <w:p w14:paraId="18463B23"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.DefaultECParamRule.{i}.OperationExecTime</w:t>
            </w:r>
          </w:p>
        </w:tc>
      </w:tr>
      <w:tr w:rsidR="007735C9" w:rsidRPr="002F0575" w14:paraId="1AF54E18" w14:textId="77777777" w:rsidTr="007735C9">
        <w:trPr>
          <w:jc w:val="center"/>
        </w:trPr>
        <w:tc>
          <w:tcPr>
            <w:tcW w:w="2507" w:type="dxa"/>
          </w:tcPr>
          <w:p w14:paraId="0C03FAC4" w14:textId="77777777" w:rsidR="007735C9" w:rsidRPr="002F0575" w:rsidRDefault="007735C9" w:rsidP="007735C9">
            <w:pPr>
              <w:pStyle w:val="TAL"/>
            </w:pPr>
            <w:proofErr w:type="spellStart"/>
            <w:r w:rsidRPr="002F0575">
              <w:t>defaultRespPersistence</w:t>
            </w:r>
            <w:proofErr w:type="spellEnd"/>
          </w:p>
        </w:tc>
        <w:tc>
          <w:tcPr>
            <w:tcW w:w="7513" w:type="dxa"/>
          </w:tcPr>
          <w:p w14:paraId="0FB7D86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.DefaultECParamRule.{i}.ResponsePersistence</w:t>
            </w:r>
          </w:p>
        </w:tc>
      </w:tr>
      <w:tr w:rsidR="007735C9" w:rsidRPr="002F0575" w14:paraId="702E0A3C" w14:textId="77777777" w:rsidTr="007735C9">
        <w:trPr>
          <w:jc w:val="center"/>
        </w:trPr>
        <w:tc>
          <w:tcPr>
            <w:tcW w:w="2507" w:type="dxa"/>
          </w:tcPr>
          <w:p w14:paraId="4FC1B96C" w14:textId="77777777" w:rsidR="007735C9" w:rsidRPr="002F0575" w:rsidRDefault="007735C9" w:rsidP="007735C9">
            <w:pPr>
              <w:pStyle w:val="TAL"/>
            </w:pPr>
            <w:proofErr w:type="spellStart"/>
            <w:r w:rsidRPr="002F0575">
              <w:t>defaultDelAggregation</w:t>
            </w:r>
            <w:proofErr w:type="spellEnd"/>
          </w:p>
        </w:tc>
        <w:tc>
          <w:tcPr>
            <w:tcW w:w="7513" w:type="dxa"/>
          </w:tcPr>
          <w:p w14:paraId="55F341BE"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.DefaultECParamRule.{i}.DeliveryAggregation</w:t>
            </w:r>
          </w:p>
        </w:tc>
      </w:tr>
    </w:tbl>
    <w:p w14:paraId="314B956F" w14:textId="77777777" w:rsidR="007735C9" w:rsidRPr="002F0575" w:rsidRDefault="007735C9" w:rsidP="007735C9"/>
    <w:p w14:paraId="3BB0A40F" w14:textId="77777777" w:rsidR="007735C9" w:rsidRPr="002F0575" w:rsidRDefault="007735C9" w:rsidP="007735C9">
      <w:pPr>
        <w:pStyle w:val="Heading3"/>
      </w:pPr>
      <w:bookmarkStart w:id="168" w:name="_Toc527970785"/>
      <w:bookmarkStart w:id="169" w:name="_Toc529343278"/>
      <w:bookmarkStart w:id="170" w:name="_Toc11252535"/>
      <w:r w:rsidRPr="002F0575">
        <w:t>7.12.5</w:t>
      </w:r>
      <w:r w:rsidRPr="002F0575">
        <w:rPr>
          <w:rFonts w:hint="eastAsia"/>
        </w:rPr>
        <w:tab/>
      </w:r>
      <w:r w:rsidRPr="002F0575">
        <w:t>Resource [</w:t>
      </w:r>
      <w:proofErr w:type="spellStart"/>
      <w:r w:rsidRPr="002F0575">
        <w:t>cmdhLimits</w:t>
      </w:r>
      <w:proofErr w:type="spellEnd"/>
      <w:r w:rsidRPr="002F0575">
        <w:t>]</w:t>
      </w:r>
      <w:bookmarkEnd w:id="168"/>
      <w:bookmarkEnd w:id="169"/>
      <w:bookmarkEnd w:id="170"/>
    </w:p>
    <w:p w14:paraId="02929A09" w14:textId="70F47A69" w:rsidR="007735C9" w:rsidRPr="002F0575" w:rsidRDefault="007735C9" w:rsidP="007735C9">
      <w:r w:rsidRPr="002F0575">
        <w:t>The Resource [</w:t>
      </w:r>
      <w:proofErr w:type="spellStart"/>
      <w:r w:rsidRPr="002F0575">
        <w:t>cmdhLimits</w:t>
      </w:r>
      <w:proofErr w:type="spellEnd"/>
      <w:r w:rsidRPr="002F0575">
        <w:t xml:space="preserve">] represents limits for </w:t>
      </w:r>
      <w:r w:rsidRPr="003E3149">
        <w:t>CMDH</w:t>
      </w:r>
      <w:r w:rsidRPr="002F0575">
        <w:t xml:space="preserve"> related parameter values, see clause D.12.5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4D2C02CA" w14:textId="77777777" w:rsidR="007735C9" w:rsidRPr="002F0575" w:rsidRDefault="007735C9" w:rsidP="007735C9">
      <w:r w:rsidRPr="002F0575">
        <w:t>The Resource [</w:t>
      </w:r>
      <w:proofErr w:type="spellStart"/>
      <w:r w:rsidRPr="002F0575">
        <w:t>cmdhLimits</w:t>
      </w:r>
      <w:proofErr w:type="spellEnd"/>
      <w:r w:rsidRPr="002F0575">
        <w:t>] is a multi-instance Resource where each instance of the Resource shall map to an instance of 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.Limit</w:t>
      </w:r>
      <w:proofErr w:type="spellEnd"/>
      <w:r w:rsidRPr="002F0575">
        <w:t>.{</w:t>
      </w:r>
      <w:proofErr w:type="spellStart"/>
      <w:r w:rsidRPr="002F0575">
        <w:t>i</w:t>
      </w:r>
      <w:proofErr w:type="spellEnd"/>
      <w:r w:rsidRPr="002F0575">
        <w:t xml:space="preserve">} object. </w:t>
      </w:r>
    </w:p>
    <w:p w14:paraId="2C73F014" w14:textId="7762B982" w:rsidR="007735C9" w:rsidRPr="002F0575" w:rsidRDefault="007735C9" w:rsidP="007735C9">
      <w:r w:rsidRPr="002F0575">
        <w:t xml:space="preserve">The Limit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6CE00EF" w14:textId="55B2E479" w:rsidR="007735C9" w:rsidRPr="002F0575" w:rsidRDefault="007735C9" w:rsidP="007735C9">
      <w:r w:rsidRPr="002F0575">
        <w:t xml:space="preserve">The Limit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806D093" w14:textId="45175EA9" w:rsidR="007735C9" w:rsidRPr="002F0575" w:rsidRDefault="007735C9" w:rsidP="007735C9">
      <w:r w:rsidRPr="002F0575">
        <w:t xml:space="preserve">The information of a Limit instance shall be retrieved using the </w:t>
      </w:r>
      <w:proofErr w:type="spellStart"/>
      <w:r w:rsidRPr="002F0575">
        <w:t>GetParameterValues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87C8C12" w14:textId="6F02FC88" w:rsidR="007735C9" w:rsidRPr="002F0575" w:rsidRDefault="007735C9" w:rsidP="007735C9">
      <w:r w:rsidRPr="002F0575">
        <w:t xml:space="preserve">The information of a Limit instance shall be updated using the </w:t>
      </w:r>
      <w:proofErr w:type="spellStart"/>
      <w:r w:rsidRPr="002F0575">
        <w:t>SetParameterValues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D163AE5" w14:textId="77777777" w:rsidR="007735C9" w:rsidRPr="002F0575" w:rsidRDefault="007735C9" w:rsidP="007735C9">
      <w:pPr>
        <w:pStyle w:val="TH"/>
      </w:pPr>
      <w:r w:rsidRPr="002F0575">
        <w:t>Table 7.12.5-1: Resource [</w:t>
      </w:r>
      <w:proofErr w:type="spellStart"/>
      <w:r w:rsidRPr="002F0575">
        <w:t>cmdhLimits</w:t>
      </w:r>
      <w:proofErr w:type="spellEnd"/>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2F0575" w14:paraId="0B2CC24A" w14:textId="77777777" w:rsidTr="007735C9">
        <w:trPr>
          <w:trHeight w:val="432"/>
          <w:tblHeader/>
          <w:jc w:val="center"/>
        </w:trPr>
        <w:tc>
          <w:tcPr>
            <w:tcW w:w="2248" w:type="dxa"/>
            <w:shd w:val="clear" w:color="auto" w:fill="E0E0E0"/>
            <w:vAlign w:val="center"/>
          </w:tcPr>
          <w:p w14:paraId="58DE5169" w14:textId="77777777" w:rsidR="007735C9" w:rsidRPr="002F0575" w:rsidRDefault="007735C9" w:rsidP="007735C9">
            <w:pPr>
              <w:pStyle w:val="TAH"/>
            </w:pPr>
            <w:r w:rsidRPr="002F0575">
              <w:t>Attribute Name of [</w:t>
            </w:r>
            <w:proofErr w:type="spellStart"/>
            <w:r w:rsidRPr="002F0575">
              <w:t>cmdhLimits</w:t>
            </w:r>
            <w:proofErr w:type="spellEnd"/>
            <w:r w:rsidRPr="002F0575">
              <w:t>]</w:t>
            </w:r>
          </w:p>
        </w:tc>
        <w:tc>
          <w:tcPr>
            <w:tcW w:w="5954" w:type="dxa"/>
            <w:shd w:val="clear" w:color="auto" w:fill="E0E0E0"/>
            <w:vAlign w:val="center"/>
          </w:tcPr>
          <w:p w14:paraId="63E60A79" w14:textId="77777777" w:rsidR="007735C9" w:rsidRPr="002F0575" w:rsidRDefault="007735C9" w:rsidP="007735C9">
            <w:pPr>
              <w:pStyle w:val="TAH"/>
            </w:pPr>
            <w:r w:rsidRPr="002F0575">
              <w:t>X_oneM2M_org Parameter</w:t>
            </w:r>
          </w:p>
        </w:tc>
      </w:tr>
      <w:tr w:rsidR="007735C9" w:rsidRPr="002F0575" w14:paraId="4EA44355" w14:textId="77777777" w:rsidTr="007735C9">
        <w:trPr>
          <w:jc w:val="center"/>
        </w:trPr>
        <w:tc>
          <w:tcPr>
            <w:tcW w:w="2248" w:type="dxa"/>
          </w:tcPr>
          <w:p w14:paraId="4F264DCD" w14:textId="77777777" w:rsidR="007735C9" w:rsidRPr="002F0575" w:rsidDel="00C324F7" w:rsidRDefault="007735C9" w:rsidP="007735C9">
            <w:pPr>
              <w:pStyle w:val="TAL"/>
              <w:rPr>
                <w:rFonts w:eastAsia="Yu Gothic"/>
              </w:rPr>
            </w:pPr>
            <w:r w:rsidRPr="002F0575">
              <w:rPr>
                <w:lang w:eastAsia="ko-KR"/>
              </w:rPr>
              <w:t>order</w:t>
            </w:r>
          </w:p>
        </w:tc>
        <w:tc>
          <w:tcPr>
            <w:tcW w:w="5954" w:type="dxa"/>
          </w:tcPr>
          <w:p w14:paraId="0B837ECD"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.Limit</w:t>
            </w:r>
            <w:proofErr w:type="spellEnd"/>
            <w:r w:rsidRPr="002F0575">
              <w:t>.{</w:t>
            </w:r>
            <w:proofErr w:type="spellStart"/>
            <w:r w:rsidRPr="002F0575">
              <w:t>i</w:t>
            </w:r>
            <w:proofErr w:type="spellEnd"/>
            <w:r w:rsidRPr="002F0575">
              <w:t>}.Order</w:t>
            </w:r>
          </w:p>
        </w:tc>
      </w:tr>
      <w:tr w:rsidR="007735C9" w:rsidRPr="002F0575" w14:paraId="32D9BC64" w14:textId="77777777" w:rsidTr="007735C9">
        <w:trPr>
          <w:jc w:val="center"/>
        </w:trPr>
        <w:tc>
          <w:tcPr>
            <w:tcW w:w="2248" w:type="dxa"/>
          </w:tcPr>
          <w:p w14:paraId="0EB7EAF3" w14:textId="77777777" w:rsidR="007735C9" w:rsidRPr="002F0575" w:rsidRDefault="007735C9" w:rsidP="007735C9">
            <w:pPr>
              <w:pStyle w:val="TAL"/>
              <w:rPr>
                <w:lang w:eastAsia="ko-KR"/>
              </w:rPr>
            </w:pPr>
            <w:proofErr w:type="spellStart"/>
            <w:r w:rsidRPr="002F0575">
              <w:rPr>
                <w:lang w:eastAsia="ko-KR"/>
              </w:rPr>
              <w:t>requestOrigin</w:t>
            </w:r>
            <w:proofErr w:type="spellEnd"/>
          </w:p>
        </w:tc>
        <w:tc>
          <w:tcPr>
            <w:tcW w:w="5954" w:type="dxa"/>
          </w:tcPr>
          <w:p w14:paraId="40BD224D"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.Limit</w:t>
            </w:r>
            <w:proofErr w:type="spellEnd"/>
            <w:r w:rsidRPr="002F0575">
              <w:t>.{</w:t>
            </w:r>
            <w:proofErr w:type="spellStart"/>
            <w:r w:rsidRPr="002F0575">
              <w:t>i</w:t>
            </w:r>
            <w:proofErr w:type="spellEnd"/>
            <w:r w:rsidRPr="002F0575">
              <w:t>}.</w:t>
            </w:r>
            <w:proofErr w:type="spellStart"/>
            <w:r w:rsidRPr="002F0575">
              <w:t>RequestOrigin</w:t>
            </w:r>
            <w:proofErr w:type="spellEnd"/>
          </w:p>
        </w:tc>
      </w:tr>
      <w:tr w:rsidR="007735C9" w:rsidRPr="002F0575" w14:paraId="647E7CCF" w14:textId="77777777" w:rsidTr="007735C9">
        <w:trPr>
          <w:jc w:val="center"/>
        </w:trPr>
        <w:tc>
          <w:tcPr>
            <w:tcW w:w="2248" w:type="dxa"/>
          </w:tcPr>
          <w:p w14:paraId="661D08B1" w14:textId="77777777" w:rsidR="007735C9" w:rsidRPr="002F0575" w:rsidRDefault="007735C9" w:rsidP="007735C9">
            <w:pPr>
              <w:pStyle w:val="TAL"/>
              <w:rPr>
                <w:lang w:eastAsia="ko-KR"/>
              </w:rPr>
            </w:pPr>
            <w:proofErr w:type="spellStart"/>
            <w:r w:rsidRPr="002F0575">
              <w:t>requestContext</w:t>
            </w:r>
            <w:proofErr w:type="spellEnd"/>
          </w:p>
        </w:tc>
        <w:tc>
          <w:tcPr>
            <w:tcW w:w="5954" w:type="dxa"/>
          </w:tcPr>
          <w:p w14:paraId="02E34945"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.Limit</w:t>
            </w:r>
            <w:proofErr w:type="spellEnd"/>
            <w:r w:rsidRPr="002F0575">
              <w:t>.{</w:t>
            </w:r>
            <w:proofErr w:type="spellStart"/>
            <w:r w:rsidRPr="002F0575">
              <w:t>i</w:t>
            </w:r>
            <w:proofErr w:type="spellEnd"/>
            <w:r w:rsidRPr="002F0575">
              <w:t>}.</w:t>
            </w:r>
            <w:proofErr w:type="spellStart"/>
            <w:r w:rsidRPr="002F0575">
              <w:t>RequestContext</w:t>
            </w:r>
            <w:proofErr w:type="spellEnd"/>
          </w:p>
        </w:tc>
      </w:tr>
      <w:tr w:rsidR="007735C9" w:rsidRPr="002F0575" w14:paraId="4B47C6EC" w14:textId="77777777" w:rsidTr="007735C9">
        <w:trPr>
          <w:jc w:val="center"/>
        </w:trPr>
        <w:tc>
          <w:tcPr>
            <w:tcW w:w="2248" w:type="dxa"/>
          </w:tcPr>
          <w:p w14:paraId="6386F980" w14:textId="77777777" w:rsidR="007735C9" w:rsidRPr="002F0575" w:rsidRDefault="007735C9" w:rsidP="007735C9">
            <w:pPr>
              <w:pStyle w:val="TAL"/>
              <w:rPr>
                <w:rFonts w:eastAsia="Yu Gothic"/>
              </w:rPr>
            </w:pPr>
            <w:proofErr w:type="spellStart"/>
            <w:r w:rsidRPr="002F0575">
              <w:t>requestContextNotification</w:t>
            </w:r>
            <w:proofErr w:type="spellEnd"/>
          </w:p>
        </w:tc>
        <w:tc>
          <w:tcPr>
            <w:tcW w:w="5954" w:type="dxa"/>
          </w:tcPr>
          <w:p w14:paraId="4C1E8E59"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.Limit.{i}.RequestContextNotificationEnable</w:t>
            </w:r>
          </w:p>
        </w:tc>
      </w:tr>
      <w:tr w:rsidR="007735C9" w:rsidRPr="002F0575" w14:paraId="68A59C7C" w14:textId="77777777" w:rsidTr="007735C9">
        <w:trPr>
          <w:jc w:val="center"/>
        </w:trPr>
        <w:tc>
          <w:tcPr>
            <w:tcW w:w="2248" w:type="dxa"/>
          </w:tcPr>
          <w:p w14:paraId="1BA7165E" w14:textId="77777777" w:rsidR="007735C9" w:rsidRPr="002F0575" w:rsidRDefault="007735C9" w:rsidP="007735C9">
            <w:pPr>
              <w:pStyle w:val="TAL"/>
            </w:pPr>
            <w:proofErr w:type="spellStart"/>
            <w:r w:rsidRPr="002F0575">
              <w:t>requestCharacteristics</w:t>
            </w:r>
            <w:proofErr w:type="spellEnd"/>
          </w:p>
        </w:tc>
        <w:tc>
          <w:tcPr>
            <w:tcW w:w="5954" w:type="dxa"/>
          </w:tcPr>
          <w:p w14:paraId="7411C453"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.Limit.{i}.RequestCharacteristics</w:t>
            </w:r>
          </w:p>
        </w:tc>
      </w:tr>
      <w:tr w:rsidR="007735C9" w:rsidRPr="002F0575" w14:paraId="071177DF" w14:textId="77777777" w:rsidTr="007735C9">
        <w:trPr>
          <w:jc w:val="center"/>
        </w:trPr>
        <w:tc>
          <w:tcPr>
            <w:tcW w:w="2248" w:type="dxa"/>
          </w:tcPr>
          <w:p w14:paraId="34713676" w14:textId="77777777" w:rsidR="007735C9" w:rsidRPr="002F0575" w:rsidRDefault="007735C9" w:rsidP="007735C9">
            <w:pPr>
              <w:pStyle w:val="TAL"/>
            </w:pPr>
            <w:proofErr w:type="spellStart"/>
            <w:r w:rsidRPr="002F0575">
              <w:t>limitsEventCategory</w:t>
            </w:r>
            <w:proofErr w:type="spellEnd"/>
          </w:p>
        </w:tc>
        <w:tc>
          <w:tcPr>
            <w:tcW w:w="5954" w:type="dxa"/>
          </w:tcPr>
          <w:p w14:paraId="7643188B"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.Limit</w:t>
            </w:r>
            <w:proofErr w:type="spellEnd"/>
            <w:r w:rsidRPr="002F0575">
              <w:t>.{</w:t>
            </w:r>
            <w:proofErr w:type="spellStart"/>
            <w:r w:rsidRPr="002F0575">
              <w:t>i</w:t>
            </w:r>
            <w:proofErr w:type="spellEnd"/>
            <w:r w:rsidRPr="002F0575">
              <w:t>}.</w:t>
            </w:r>
            <w:proofErr w:type="spellStart"/>
            <w:r w:rsidRPr="002F0575">
              <w:t>EventCategories</w:t>
            </w:r>
            <w:proofErr w:type="spellEnd"/>
          </w:p>
        </w:tc>
      </w:tr>
      <w:tr w:rsidR="007735C9" w:rsidRPr="002F0575" w14:paraId="6461249E" w14:textId="77777777" w:rsidTr="007735C9">
        <w:trPr>
          <w:jc w:val="center"/>
        </w:trPr>
        <w:tc>
          <w:tcPr>
            <w:tcW w:w="2248" w:type="dxa"/>
          </w:tcPr>
          <w:p w14:paraId="443064BA" w14:textId="77777777" w:rsidR="007735C9" w:rsidRPr="002F0575" w:rsidRDefault="007735C9" w:rsidP="007735C9">
            <w:pPr>
              <w:pStyle w:val="TAL"/>
            </w:pPr>
            <w:proofErr w:type="spellStart"/>
            <w:r w:rsidRPr="002F0575">
              <w:t>limitsRequestExpTime</w:t>
            </w:r>
            <w:proofErr w:type="spellEnd"/>
          </w:p>
        </w:tc>
        <w:tc>
          <w:tcPr>
            <w:tcW w:w="5954" w:type="dxa"/>
          </w:tcPr>
          <w:p w14:paraId="0F950EB0"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.Limit</w:t>
            </w:r>
            <w:proofErr w:type="spellEnd"/>
            <w:r w:rsidRPr="002F0575">
              <w:t>.{</w:t>
            </w:r>
            <w:proofErr w:type="spellStart"/>
            <w:r w:rsidRPr="002F0575">
              <w:t>i</w:t>
            </w:r>
            <w:proofErr w:type="spellEnd"/>
            <w:r w:rsidRPr="002F0575">
              <w:t>}.</w:t>
            </w:r>
            <w:proofErr w:type="spellStart"/>
            <w:r w:rsidRPr="002F0575">
              <w:t>RequestExpTime</w:t>
            </w:r>
            <w:proofErr w:type="spellEnd"/>
          </w:p>
        </w:tc>
      </w:tr>
      <w:tr w:rsidR="007735C9" w:rsidRPr="002F0575" w14:paraId="7BB7CDC4" w14:textId="77777777" w:rsidTr="007735C9">
        <w:trPr>
          <w:jc w:val="center"/>
        </w:trPr>
        <w:tc>
          <w:tcPr>
            <w:tcW w:w="2248" w:type="dxa"/>
          </w:tcPr>
          <w:p w14:paraId="7DC6A174" w14:textId="77777777" w:rsidR="007735C9" w:rsidRPr="002F0575" w:rsidRDefault="007735C9" w:rsidP="007735C9">
            <w:pPr>
              <w:pStyle w:val="TAL"/>
              <w:rPr>
                <w:rFonts w:eastAsia="Yu Gothic"/>
              </w:rPr>
            </w:pPr>
            <w:proofErr w:type="spellStart"/>
            <w:r w:rsidRPr="002F0575">
              <w:t>limitsResultExpTime</w:t>
            </w:r>
            <w:proofErr w:type="spellEnd"/>
          </w:p>
        </w:tc>
        <w:tc>
          <w:tcPr>
            <w:tcW w:w="5954" w:type="dxa"/>
          </w:tcPr>
          <w:p w14:paraId="482CDA19"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.Limit</w:t>
            </w:r>
            <w:proofErr w:type="spellEnd"/>
            <w:r w:rsidRPr="002F0575">
              <w:t>.{</w:t>
            </w:r>
            <w:proofErr w:type="spellStart"/>
            <w:r w:rsidRPr="002F0575">
              <w:t>i</w:t>
            </w:r>
            <w:proofErr w:type="spellEnd"/>
            <w:r w:rsidRPr="002F0575">
              <w:t>}.</w:t>
            </w:r>
            <w:proofErr w:type="spellStart"/>
            <w:r w:rsidRPr="002F0575">
              <w:t>ResultExpTime</w:t>
            </w:r>
            <w:proofErr w:type="spellEnd"/>
          </w:p>
        </w:tc>
      </w:tr>
      <w:tr w:rsidR="007735C9" w:rsidRPr="002F0575" w14:paraId="252479EB" w14:textId="77777777" w:rsidTr="007735C9">
        <w:trPr>
          <w:jc w:val="center"/>
        </w:trPr>
        <w:tc>
          <w:tcPr>
            <w:tcW w:w="2248" w:type="dxa"/>
          </w:tcPr>
          <w:p w14:paraId="555DCC7E" w14:textId="77777777" w:rsidR="007735C9" w:rsidRPr="002F0575" w:rsidRDefault="007735C9" w:rsidP="007735C9">
            <w:pPr>
              <w:pStyle w:val="TAL"/>
            </w:pPr>
            <w:proofErr w:type="spellStart"/>
            <w:r w:rsidRPr="002F0575">
              <w:rPr>
                <w:lang w:eastAsia="ko-KR"/>
              </w:rPr>
              <w:t>limitsOpExecTime</w:t>
            </w:r>
            <w:proofErr w:type="spellEnd"/>
          </w:p>
        </w:tc>
        <w:tc>
          <w:tcPr>
            <w:tcW w:w="5954" w:type="dxa"/>
          </w:tcPr>
          <w:p w14:paraId="0A7AD405"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.Limit</w:t>
            </w:r>
            <w:proofErr w:type="spellEnd"/>
            <w:r w:rsidRPr="002F0575">
              <w:t>.{</w:t>
            </w:r>
            <w:proofErr w:type="spellStart"/>
            <w:r w:rsidRPr="002F0575">
              <w:t>i</w:t>
            </w:r>
            <w:proofErr w:type="spellEnd"/>
            <w:r w:rsidRPr="002F0575">
              <w:t>}.</w:t>
            </w:r>
            <w:proofErr w:type="spellStart"/>
            <w:r w:rsidRPr="002F0575">
              <w:t>OperationExecTime</w:t>
            </w:r>
            <w:proofErr w:type="spellEnd"/>
          </w:p>
        </w:tc>
      </w:tr>
      <w:tr w:rsidR="007735C9" w:rsidRPr="002F0575" w14:paraId="57561F29" w14:textId="77777777" w:rsidTr="007735C9">
        <w:trPr>
          <w:jc w:val="center"/>
        </w:trPr>
        <w:tc>
          <w:tcPr>
            <w:tcW w:w="2248" w:type="dxa"/>
          </w:tcPr>
          <w:p w14:paraId="0365E565" w14:textId="77777777" w:rsidR="007735C9" w:rsidRPr="002F0575" w:rsidRDefault="007735C9" w:rsidP="007735C9">
            <w:pPr>
              <w:pStyle w:val="TAL"/>
              <w:rPr>
                <w:lang w:eastAsia="ko-KR"/>
              </w:rPr>
            </w:pPr>
            <w:proofErr w:type="spellStart"/>
            <w:r w:rsidRPr="002F0575">
              <w:rPr>
                <w:lang w:eastAsia="ko-KR"/>
              </w:rPr>
              <w:t>limitsRespPersistence</w:t>
            </w:r>
            <w:proofErr w:type="spellEnd"/>
          </w:p>
        </w:tc>
        <w:tc>
          <w:tcPr>
            <w:tcW w:w="5954" w:type="dxa"/>
          </w:tcPr>
          <w:p w14:paraId="771E0FEE"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.Limit</w:t>
            </w:r>
            <w:proofErr w:type="spellEnd"/>
            <w:r w:rsidRPr="002F0575">
              <w:t>.{</w:t>
            </w:r>
            <w:proofErr w:type="spellStart"/>
            <w:r w:rsidRPr="002F0575">
              <w:t>i</w:t>
            </w:r>
            <w:proofErr w:type="spellEnd"/>
            <w:r w:rsidRPr="002F0575">
              <w:t>}.</w:t>
            </w:r>
            <w:proofErr w:type="spellStart"/>
            <w:r w:rsidRPr="002F0575">
              <w:t>ResponsePersistence</w:t>
            </w:r>
            <w:proofErr w:type="spellEnd"/>
          </w:p>
        </w:tc>
      </w:tr>
      <w:tr w:rsidR="007735C9" w:rsidRPr="002F0575" w14:paraId="6D634DDD" w14:textId="77777777" w:rsidTr="007735C9">
        <w:trPr>
          <w:jc w:val="center"/>
        </w:trPr>
        <w:tc>
          <w:tcPr>
            <w:tcW w:w="2248" w:type="dxa"/>
          </w:tcPr>
          <w:p w14:paraId="1DF651EC" w14:textId="77777777" w:rsidR="007735C9" w:rsidRPr="002F0575" w:rsidRDefault="007735C9" w:rsidP="007735C9">
            <w:pPr>
              <w:pStyle w:val="TAL"/>
              <w:rPr>
                <w:lang w:eastAsia="ko-KR"/>
              </w:rPr>
            </w:pPr>
            <w:proofErr w:type="spellStart"/>
            <w:r w:rsidRPr="002F0575">
              <w:t>limitsDelAggre</w:t>
            </w:r>
            <w:r w:rsidRPr="002F0575">
              <w:rPr>
                <w:lang w:eastAsia="ko-KR"/>
              </w:rPr>
              <w:t>g</w:t>
            </w:r>
            <w:r w:rsidRPr="002F0575">
              <w:t>ation</w:t>
            </w:r>
            <w:proofErr w:type="spellEnd"/>
          </w:p>
        </w:tc>
        <w:tc>
          <w:tcPr>
            <w:tcW w:w="5954" w:type="dxa"/>
          </w:tcPr>
          <w:p w14:paraId="0DB17F0A"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.Limit</w:t>
            </w:r>
            <w:proofErr w:type="spellEnd"/>
            <w:r w:rsidRPr="002F0575">
              <w:t>.{</w:t>
            </w:r>
            <w:proofErr w:type="spellStart"/>
            <w:r w:rsidRPr="002F0575">
              <w:t>i</w:t>
            </w:r>
            <w:proofErr w:type="spellEnd"/>
            <w:r w:rsidRPr="002F0575">
              <w:t>}.</w:t>
            </w:r>
            <w:proofErr w:type="spellStart"/>
            <w:r w:rsidRPr="002F0575">
              <w:t>DeliveryAggregation</w:t>
            </w:r>
            <w:proofErr w:type="spellEnd"/>
          </w:p>
        </w:tc>
      </w:tr>
    </w:tbl>
    <w:p w14:paraId="15AF1013" w14:textId="77777777" w:rsidR="007735C9" w:rsidRPr="002F0575" w:rsidRDefault="007735C9" w:rsidP="007735C9"/>
    <w:p w14:paraId="780854E2" w14:textId="77777777" w:rsidR="007735C9" w:rsidRPr="002F0575" w:rsidRDefault="007735C9" w:rsidP="007735C9">
      <w:pPr>
        <w:pStyle w:val="Heading3"/>
      </w:pPr>
      <w:bookmarkStart w:id="171" w:name="_Toc527970786"/>
      <w:bookmarkStart w:id="172" w:name="_Toc529343279"/>
      <w:bookmarkStart w:id="173" w:name="_Toc11252536"/>
      <w:r w:rsidRPr="002F0575">
        <w:lastRenderedPageBreak/>
        <w:t>7.12.6</w:t>
      </w:r>
      <w:r w:rsidRPr="002F0575">
        <w:rPr>
          <w:rFonts w:hint="eastAsia"/>
        </w:rPr>
        <w:tab/>
      </w:r>
      <w:r w:rsidRPr="002F0575">
        <w:t>Resource [</w:t>
      </w:r>
      <w:proofErr w:type="spellStart"/>
      <w:r w:rsidRPr="002F0575">
        <w:t>cmdhNetworkAccessRules</w:t>
      </w:r>
      <w:proofErr w:type="spellEnd"/>
      <w:r w:rsidRPr="002F0575">
        <w:t>]</w:t>
      </w:r>
      <w:bookmarkEnd w:id="171"/>
      <w:bookmarkEnd w:id="172"/>
      <w:bookmarkEnd w:id="173"/>
    </w:p>
    <w:p w14:paraId="72AD53D7" w14:textId="3295E7EF" w:rsidR="007735C9" w:rsidRPr="002F0575" w:rsidRDefault="007735C9" w:rsidP="007735C9">
      <w:r w:rsidRPr="002F0575">
        <w:t>The Resource [</w:t>
      </w:r>
      <w:proofErr w:type="spellStart"/>
      <w:r w:rsidRPr="002F0575">
        <w:t>cmdhNetworkAccessRules</w:t>
      </w:r>
      <w:proofErr w:type="spellEnd"/>
      <w:r w:rsidRPr="002F0575">
        <w:t xml:space="preserve">] defines the usage of underlying networks for forwarding information to other CSEs during processing of </w:t>
      </w:r>
      <w:r w:rsidRPr="003E3149">
        <w:t>CMDH</w:t>
      </w:r>
      <w:r w:rsidRPr="002F0575">
        <w:t xml:space="preserve">-related requests in a </w:t>
      </w:r>
      <w:r w:rsidRPr="003E3149">
        <w:t>CSE</w:t>
      </w:r>
      <w:r w:rsidRPr="002F0575">
        <w:t>, see clause D.12.6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E76551D" w14:textId="77777777" w:rsidR="007735C9" w:rsidRPr="002F0575" w:rsidRDefault="007735C9" w:rsidP="007735C9">
      <w:r w:rsidRPr="002F0575">
        <w:t>The Resource [</w:t>
      </w:r>
      <w:proofErr w:type="spellStart"/>
      <w:r w:rsidRPr="002F0575">
        <w:t>cmdhNetworkAccessRules</w:t>
      </w:r>
      <w:proofErr w:type="spellEnd"/>
      <w:r w:rsidRPr="002F0575">
        <w:t>] is a multi-instance Resource where each instance of the Resource shall map to an instance of 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.NetworkAccessECRule</w:t>
      </w:r>
      <w:proofErr w:type="spellEnd"/>
      <w:r w:rsidRPr="002F0575">
        <w:t>.{</w:t>
      </w:r>
      <w:proofErr w:type="spellStart"/>
      <w:r w:rsidRPr="002F0575">
        <w:t>i</w:t>
      </w:r>
      <w:proofErr w:type="spellEnd"/>
      <w:r w:rsidRPr="002F0575">
        <w:t xml:space="preserve">} object. </w:t>
      </w:r>
    </w:p>
    <w:p w14:paraId="1CAC3D09" w14:textId="1E27B7D5" w:rsidR="007735C9" w:rsidRPr="002F0575" w:rsidRDefault="007735C9" w:rsidP="007735C9">
      <w:r w:rsidRPr="002F0575">
        <w:t xml:space="preserve">The </w:t>
      </w:r>
      <w:proofErr w:type="spellStart"/>
      <w:r w:rsidRPr="002F0575">
        <w:t>NetworkAccessECRule</w:t>
      </w:r>
      <w:proofErr w:type="spellEnd"/>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6AE53B8" w14:textId="09B9BFA8" w:rsidR="007735C9" w:rsidRPr="002F0575" w:rsidRDefault="007735C9" w:rsidP="007735C9">
      <w:r w:rsidRPr="002F0575">
        <w:t xml:space="preserve">The </w:t>
      </w:r>
      <w:proofErr w:type="spellStart"/>
      <w:r w:rsidRPr="002F0575">
        <w:t>NetworkAccessECRule</w:t>
      </w:r>
      <w:proofErr w:type="spellEnd"/>
      <w:r w:rsidRPr="002F0575">
        <w:t xml:space="preserv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8CE7E54" w14:textId="44121B53" w:rsidR="007735C9" w:rsidRPr="002F0575" w:rsidRDefault="007735C9" w:rsidP="007735C9">
      <w:r w:rsidRPr="002F0575">
        <w:t xml:space="preserve">The information of a </w:t>
      </w:r>
      <w:proofErr w:type="spellStart"/>
      <w:r w:rsidRPr="002F0575">
        <w:t>NetworkAccessECRule</w:t>
      </w:r>
      <w:proofErr w:type="spellEnd"/>
      <w:r w:rsidRPr="002F0575">
        <w:t xml:space="preserve"> instance shall be retrieved using t</w:t>
      </w:r>
      <w:r w:rsidR="003C2A5D">
        <w:t xml:space="preserve">he </w:t>
      </w:r>
      <w:proofErr w:type="spellStart"/>
      <w:r w:rsidR="003C2A5D">
        <w:t>GetParameterValues</w:t>
      </w:r>
      <w:proofErr w:type="spellEnd"/>
      <w:r w:rsidR="003C2A5D">
        <w:t xml:space="preserve">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64D1371A" w14:textId="6D5A4860" w:rsidR="007735C9" w:rsidRPr="002F0575" w:rsidRDefault="007735C9" w:rsidP="007735C9">
      <w:r w:rsidRPr="002F0575">
        <w:t xml:space="preserve">The information of a </w:t>
      </w:r>
      <w:proofErr w:type="spellStart"/>
      <w:r w:rsidRPr="002F0575">
        <w:t>NetworkAccessECRule</w:t>
      </w:r>
      <w:proofErr w:type="spellEnd"/>
      <w:r w:rsidRPr="002F0575">
        <w:t xml:space="preserve"> instance shall be updated using t</w:t>
      </w:r>
      <w:r w:rsidR="003C2A5D">
        <w:t xml:space="preserve">he </w:t>
      </w:r>
      <w:proofErr w:type="spellStart"/>
      <w:r w:rsidR="003C2A5D">
        <w:t>SetParameterValues</w:t>
      </w:r>
      <w:proofErr w:type="spellEnd"/>
      <w:r w:rsidR="003C2A5D">
        <w:t xml:space="preserve">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93BD170" w14:textId="77777777" w:rsidR="007735C9" w:rsidRPr="002F0575" w:rsidRDefault="007735C9" w:rsidP="007735C9">
      <w:pPr>
        <w:pStyle w:val="TH"/>
      </w:pPr>
      <w:r w:rsidRPr="002F0575">
        <w:t>Table 7.12.6-1: Resource [</w:t>
      </w:r>
      <w:proofErr w:type="spellStart"/>
      <w:r w:rsidRPr="002F0575">
        <w:t>cmdhNetworkAccessRules</w:t>
      </w:r>
      <w:proofErr w:type="spellEnd"/>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2F0575" w14:paraId="5F28B5AE" w14:textId="77777777" w:rsidTr="007735C9">
        <w:trPr>
          <w:trHeight w:val="432"/>
          <w:tblHeader/>
          <w:jc w:val="center"/>
        </w:trPr>
        <w:tc>
          <w:tcPr>
            <w:tcW w:w="2738" w:type="dxa"/>
            <w:shd w:val="clear" w:color="auto" w:fill="E0E0E0"/>
            <w:vAlign w:val="center"/>
          </w:tcPr>
          <w:p w14:paraId="16DE8C3C" w14:textId="77777777" w:rsidR="007735C9" w:rsidRPr="002F0575" w:rsidRDefault="007735C9" w:rsidP="007735C9">
            <w:pPr>
              <w:pStyle w:val="TAH"/>
            </w:pPr>
            <w:r w:rsidRPr="002F0575">
              <w:t>Attribute Name of [</w:t>
            </w:r>
            <w:proofErr w:type="spellStart"/>
            <w:r w:rsidRPr="002F0575">
              <w:t>cmdhNetworkAccessRules</w:t>
            </w:r>
            <w:proofErr w:type="spellEnd"/>
            <w:r w:rsidRPr="002F0575">
              <w:t>]</w:t>
            </w:r>
          </w:p>
        </w:tc>
        <w:tc>
          <w:tcPr>
            <w:tcW w:w="7030" w:type="dxa"/>
            <w:shd w:val="clear" w:color="auto" w:fill="E0E0E0"/>
            <w:vAlign w:val="center"/>
          </w:tcPr>
          <w:p w14:paraId="72B68567" w14:textId="77777777" w:rsidR="007735C9" w:rsidRPr="002F0575" w:rsidRDefault="007735C9" w:rsidP="007735C9">
            <w:pPr>
              <w:pStyle w:val="TAH"/>
            </w:pPr>
            <w:r w:rsidRPr="002F0575">
              <w:t>X_oneM2M_org Parameter</w:t>
            </w:r>
          </w:p>
        </w:tc>
      </w:tr>
      <w:tr w:rsidR="007735C9" w:rsidRPr="002F0575" w14:paraId="4C42E2FE" w14:textId="77777777" w:rsidTr="007735C9">
        <w:trPr>
          <w:jc w:val="center"/>
        </w:trPr>
        <w:tc>
          <w:tcPr>
            <w:tcW w:w="2738" w:type="dxa"/>
          </w:tcPr>
          <w:p w14:paraId="37CEB864" w14:textId="77777777" w:rsidR="007735C9" w:rsidRPr="002F0575" w:rsidRDefault="007735C9" w:rsidP="007735C9">
            <w:pPr>
              <w:pStyle w:val="TAL"/>
            </w:pPr>
            <w:proofErr w:type="spellStart"/>
            <w:r w:rsidRPr="002F0575">
              <w:t>applicableEventCategories</w:t>
            </w:r>
            <w:proofErr w:type="spellEnd"/>
          </w:p>
        </w:tc>
        <w:tc>
          <w:tcPr>
            <w:tcW w:w="7030" w:type="dxa"/>
          </w:tcPr>
          <w:p w14:paraId="1084A88D"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.NetworkAccessECRule.{i}.EventCategories</w:t>
            </w:r>
          </w:p>
        </w:tc>
      </w:tr>
      <w:tr w:rsidR="007735C9" w:rsidRPr="002F0575" w14:paraId="707AB420" w14:textId="77777777" w:rsidTr="007735C9">
        <w:trPr>
          <w:jc w:val="center"/>
        </w:trPr>
        <w:tc>
          <w:tcPr>
            <w:tcW w:w="2738" w:type="dxa"/>
          </w:tcPr>
          <w:p w14:paraId="3D0B05D6" w14:textId="77777777" w:rsidR="007735C9" w:rsidRPr="002F0575" w:rsidRDefault="007735C9" w:rsidP="007735C9">
            <w:pPr>
              <w:pStyle w:val="TAL"/>
            </w:pPr>
            <w:proofErr w:type="spellStart"/>
            <w:r w:rsidRPr="002F0575">
              <w:t>cmdhNwAccessRule</w:t>
            </w:r>
            <w:proofErr w:type="spellEnd"/>
          </w:p>
        </w:tc>
        <w:tc>
          <w:tcPr>
            <w:tcW w:w="7030" w:type="dxa"/>
          </w:tcPr>
          <w:p w14:paraId="6AEBBB3B"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.NetworkAccessECRule.{i}.NetworkAccessRules</w:t>
            </w:r>
          </w:p>
        </w:tc>
      </w:tr>
    </w:tbl>
    <w:p w14:paraId="2E5D2CD5" w14:textId="77777777" w:rsidR="007735C9" w:rsidRPr="002F0575" w:rsidRDefault="007735C9" w:rsidP="007735C9"/>
    <w:p w14:paraId="478DAEEF" w14:textId="77777777" w:rsidR="007735C9" w:rsidRPr="002F0575" w:rsidRDefault="007735C9" w:rsidP="007735C9">
      <w:pPr>
        <w:pStyle w:val="Heading3"/>
      </w:pPr>
      <w:bookmarkStart w:id="174" w:name="_Toc527970787"/>
      <w:bookmarkStart w:id="175" w:name="_Toc529343280"/>
      <w:bookmarkStart w:id="176" w:name="_Toc11252537"/>
      <w:r w:rsidRPr="002F0575">
        <w:t>7.12.7</w:t>
      </w:r>
      <w:r w:rsidRPr="002F0575">
        <w:rPr>
          <w:rFonts w:hint="eastAsia"/>
        </w:rPr>
        <w:tab/>
      </w:r>
      <w:r w:rsidRPr="002F0575">
        <w:t>Resource [</w:t>
      </w:r>
      <w:proofErr w:type="spellStart"/>
      <w:r w:rsidRPr="002F0575">
        <w:t>cmdhNwAccessRule</w:t>
      </w:r>
      <w:proofErr w:type="spellEnd"/>
      <w:r w:rsidRPr="002F0575">
        <w:t>]</w:t>
      </w:r>
      <w:bookmarkEnd w:id="174"/>
      <w:bookmarkEnd w:id="175"/>
      <w:bookmarkEnd w:id="176"/>
    </w:p>
    <w:p w14:paraId="217CF293" w14:textId="66C31BB6" w:rsidR="007735C9" w:rsidRPr="002F0575" w:rsidRDefault="007735C9" w:rsidP="007735C9">
      <w:r w:rsidRPr="002F0575">
        <w:t>The Resource [</w:t>
      </w:r>
      <w:proofErr w:type="spellStart"/>
      <w:r w:rsidRPr="002F0575">
        <w:t>cmdhNwAccessRule</w:t>
      </w:r>
      <w:proofErr w:type="spellEnd"/>
      <w:r w:rsidRPr="002F0575">
        <w:t xml:space="preserve">] define limits in usage of specific underlying networks for forwarding information to other CSEs during processing of </w:t>
      </w:r>
      <w:r w:rsidRPr="003E3149">
        <w:t>CMDH</w:t>
      </w:r>
      <w:r w:rsidRPr="002F0575">
        <w:t>-related requests, see clause D.12.7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5172AC85" w14:textId="77777777" w:rsidR="007735C9" w:rsidRPr="002F0575" w:rsidRDefault="007735C9" w:rsidP="007735C9">
      <w:r w:rsidRPr="002F0575">
        <w:t>The Resource [</w:t>
      </w:r>
      <w:proofErr w:type="spellStart"/>
      <w:r w:rsidRPr="002F0575">
        <w:t>cmdhNwAccessRule</w:t>
      </w:r>
      <w:proofErr w:type="spellEnd"/>
      <w:r w:rsidRPr="002F0575">
        <w:t>] is a multi-instance Resource where each instance of the Resource shall map to an instance of 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.NetworkAccessECRule</w:t>
      </w:r>
      <w:proofErr w:type="spellEnd"/>
      <w:r w:rsidRPr="002F0575">
        <w:t>.{</w:t>
      </w:r>
      <w:proofErr w:type="spellStart"/>
      <w:r w:rsidRPr="002F0575">
        <w:t>i</w:t>
      </w:r>
      <w:proofErr w:type="spellEnd"/>
      <w:r w:rsidRPr="002F0575">
        <w:t xml:space="preserve">} object. </w:t>
      </w:r>
    </w:p>
    <w:p w14:paraId="37515038" w14:textId="173DD6D6" w:rsidR="007735C9" w:rsidRPr="002F0575" w:rsidRDefault="007735C9" w:rsidP="007735C9">
      <w:r w:rsidRPr="002F0575">
        <w:t xml:space="preserve">The </w:t>
      </w:r>
      <w:proofErr w:type="spellStart"/>
      <w:r w:rsidRPr="002F0575">
        <w:t>NetworkAccessRule</w:t>
      </w:r>
      <w:proofErr w:type="spellEnd"/>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57F4F62" w14:textId="29AC1EAC" w:rsidR="007735C9" w:rsidRPr="002F0575" w:rsidRDefault="007735C9" w:rsidP="007735C9">
      <w:r w:rsidRPr="002F0575">
        <w:t xml:space="preserve">The </w:t>
      </w:r>
      <w:proofErr w:type="spellStart"/>
      <w:r w:rsidRPr="002F0575">
        <w:t>NetworkAccessRule</w:t>
      </w:r>
      <w:proofErr w:type="spellEnd"/>
      <w:r w:rsidRPr="002F0575">
        <w:t xml:space="preserv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01530AD" w14:textId="65701B1C" w:rsidR="007735C9" w:rsidRPr="002F0575" w:rsidRDefault="007735C9" w:rsidP="007735C9">
      <w:r w:rsidRPr="002F0575">
        <w:t xml:space="preserve">The information of a </w:t>
      </w:r>
      <w:proofErr w:type="spellStart"/>
      <w:r w:rsidRPr="002F0575">
        <w:t>NetworkAccessRule</w:t>
      </w:r>
      <w:proofErr w:type="spellEnd"/>
      <w:r w:rsidRPr="002F0575">
        <w:t xml:space="preserve"> instance shall be retrieved using the </w:t>
      </w:r>
      <w:proofErr w:type="spellStart"/>
      <w:r w:rsidRPr="002F0575">
        <w:t>GetParameterValues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7F94108" w14:textId="5D0E40ED" w:rsidR="007735C9" w:rsidRPr="002F0575" w:rsidRDefault="007735C9" w:rsidP="007735C9">
      <w:r w:rsidRPr="002F0575">
        <w:t xml:space="preserve">The information of a </w:t>
      </w:r>
      <w:proofErr w:type="spellStart"/>
      <w:r w:rsidRPr="002F0575">
        <w:t>NetworkAccessRule</w:t>
      </w:r>
      <w:proofErr w:type="spellEnd"/>
      <w:r w:rsidRPr="002F0575">
        <w:t xml:space="preserve"> instance shall be updated using the </w:t>
      </w:r>
      <w:proofErr w:type="spellStart"/>
      <w:r w:rsidRPr="002F0575">
        <w:t>SetParameterValues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0407DC4" w14:textId="77777777" w:rsidR="007735C9" w:rsidRPr="002F0575" w:rsidRDefault="007735C9" w:rsidP="007735C9">
      <w:pPr>
        <w:pStyle w:val="TH"/>
      </w:pPr>
      <w:r w:rsidRPr="002F0575">
        <w:t>Table 7.12.7-1: Resource [</w:t>
      </w:r>
      <w:proofErr w:type="spellStart"/>
      <w:r w:rsidRPr="002F0575">
        <w:t>cmdhNwAccessRule</w:t>
      </w:r>
      <w:proofErr w:type="spellEnd"/>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2F0575" w14:paraId="287EEBB2" w14:textId="77777777" w:rsidTr="007735C9">
        <w:trPr>
          <w:trHeight w:val="432"/>
          <w:tblHeader/>
          <w:jc w:val="center"/>
        </w:trPr>
        <w:tc>
          <w:tcPr>
            <w:tcW w:w="2115" w:type="dxa"/>
            <w:shd w:val="clear" w:color="auto" w:fill="E0E0E0"/>
            <w:vAlign w:val="center"/>
          </w:tcPr>
          <w:p w14:paraId="452581F9" w14:textId="77777777" w:rsidR="007735C9" w:rsidRPr="002F0575" w:rsidRDefault="007735C9" w:rsidP="007735C9">
            <w:pPr>
              <w:pStyle w:val="TAH"/>
            </w:pPr>
            <w:r w:rsidRPr="002F0575">
              <w:t>Attribute Name of [</w:t>
            </w:r>
            <w:proofErr w:type="spellStart"/>
            <w:r w:rsidRPr="002F0575">
              <w:t>cmdhNwAccessRule</w:t>
            </w:r>
            <w:proofErr w:type="spellEnd"/>
            <w:r w:rsidRPr="002F0575">
              <w:t>]</w:t>
            </w:r>
          </w:p>
        </w:tc>
        <w:tc>
          <w:tcPr>
            <w:tcW w:w="6087" w:type="dxa"/>
            <w:shd w:val="clear" w:color="auto" w:fill="E0E0E0"/>
            <w:vAlign w:val="center"/>
          </w:tcPr>
          <w:p w14:paraId="4AF80905" w14:textId="77777777" w:rsidR="007735C9" w:rsidRPr="002F0575" w:rsidRDefault="007735C9" w:rsidP="007735C9">
            <w:pPr>
              <w:pStyle w:val="TAH"/>
            </w:pPr>
            <w:r w:rsidRPr="002F0575">
              <w:t>X_oneM2M_org Parameter</w:t>
            </w:r>
          </w:p>
        </w:tc>
      </w:tr>
      <w:tr w:rsidR="007735C9" w:rsidRPr="002F0575" w14:paraId="60F15829" w14:textId="77777777" w:rsidTr="007735C9">
        <w:trPr>
          <w:jc w:val="center"/>
        </w:trPr>
        <w:tc>
          <w:tcPr>
            <w:tcW w:w="2115" w:type="dxa"/>
          </w:tcPr>
          <w:p w14:paraId="2824CE34" w14:textId="77777777" w:rsidR="007735C9" w:rsidRPr="002F0575" w:rsidRDefault="007735C9" w:rsidP="007735C9">
            <w:pPr>
              <w:pStyle w:val="TAL"/>
            </w:pPr>
            <w:proofErr w:type="spellStart"/>
            <w:r w:rsidRPr="002F0575">
              <w:t>targetNetwork</w:t>
            </w:r>
            <w:proofErr w:type="spellEnd"/>
          </w:p>
        </w:tc>
        <w:tc>
          <w:tcPr>
            <w:tcW w:w="6087" w:type="dxa"/>
          </w:tcPr>
          <w:p w14:paraId="27075FC2"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.NetworkAccessRule.{i}.TargetNetworks</w:t>
            </w:r>
          </w:p>
        </w:tc>
      </w:tr>
      <w:tr w:rsidR="007735C9" w:rsidRPr="002F0575" w14:paraId="6A81E186" w14:textId="77777777" w:rsidTr="007735C9">
        <w:trPr>
          <w:jc w:val="center"/>
        </w:trPr>
        <w:tc>
          <w:tcPr>
            <w:tcW w:w="2115" w:type="dxa"/>
          </w:tcPr>
          <w:p w14:paraId="25D01010" w14:textId="77777777" w:rsidR="007735C9" w:rsidRPr="002F0575" w:rsidRDefault="007735C9" w:rsidP="007735C9">
            <w:pPr>
              <w:pStyle w:val="TAL"/>
            </w:pPr>
            <w:proofErr w:type="spellStart"/>
            <w:r w:rsidRPr="002F0575">
              <w:t>minReqVolume</w:t>
            </w:r>
            <w:proofErr w:type="spellEnd"/>
          </w:p>
        </w:tc>
        <w:tc>
          <w:tcPr>
            <w:tcW w:w="6087" w:type="dxa"/>
          </w:tcPr>
          <w:p w14:paraId="3A04F042"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.NetworkAccessRule.{i}.MinimumReqVolume</w:t>
            </w:r>
          </w:p>
        </w:tc>
      </w:tr>
      <w:tr w:rsidR="007735C9" w:rsidRPr="002F0575" w14:paraId="1EE1C76E" w14:textId="77777777" w:rsidTr="007735C9">
        <w:trPr>
          <w:jc w:val="center"/>
        </w:trPr>
        <w:tc>
          <w:tcPr>
            <w:tcW w:w="2115" w:type="dxa"/>
          </w:tcPr>
          <w:p w14:paraId="13B5D1CF" w14:textId="77777777" w:rsidR="007735C9" w:rsidRPr="002F0575" w:rsidRDefault="007735C9" w:rsidP="007735C9">
            <w:pPr>
              <w:pStyle w:val="TAL"/>
              <w:rPr>
                <w:highlight w:val="yellow"/>
              </w:rPr>
            </w:pPr>
            <w:proofErr w:type="spellStart"/>
            <w:r w:rsidRPr="002F0575">
              <w:t>backOffParameters</w:t>
            </w:r>
            <w:proofErr w:type="spellEnd"/>
          </w:p>
        </w:tc>
        <w:tc>
          <w:tcPr>
            <w:tcW w:w="6087" w:type="dxa"/>
          </w:tcPr>
          <w:p w14:paraId="413EBCE7"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.NetworkAccessRule.{i}.BackoffTime</w:t>
            </w:r>
          </w:p>
        </w:tc>
      </w:tr>
      <w:tr w:rsidR="007735C9" w:rsidRPr="002F0575" w14:paraId="6406F853" w14:textId="77777777" w:rsidTr="007735C9">
        <w:trPr>
          <w:jc w:val="center"/>
        </w:trPr>
        <w:tc>
          <w:tcPr>
            <w:tcW w:w="2115" w:type="dxa"/>
          </w:tcPr>
          <w:p w14:paraId="56AC94CF" w14:textId="77777777" w:rsidR="007735C9" w:rsidRPr="002F0575" w:rsidRDefault="007735C9" w:rsidP="007735C9">
            <w:pPr>
              <w:pStyle w:val="TAL"/>
              <w:rPr>
                <w:highlight w:val="yellow"/>
              </w:rPr>
            </w:pPr>
          </w:p>
        </w:tc>
        <w:tc>
          <w:tcPr>
            <w:tcW w:w="6087" w:type="dxa"/>
          </w:tcPr>
          <w:p w14:paraId="35D5BED6"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.NetworkAccessRule.{i}.BackoffTimeIncrement</w:t>
            </w:r>
          </w:p>
        </w:tc>
      </w:tr>
      <w:tr w:rsidR="007735C9" w:rsidRPr="002F0575" w14:paraId="79AF8DD5" w14:textId="77777777" w:rsidTr="007735C9">
        <w:trPr>
          <w:jc w:val="center"/>
        </w:trPr>
        <w:tc>
          <w:tcPr>
            <w:tcW w:w="2115" w:type="dxa"/>
          </w:tcPr>
          <w:p w14:paraId="7A716728" w14:textId="77777777" w:rsidR="007735C9" w:rsidRPr="002F0575" w:rsidRDefault="007735C9" w:rsidP="007735C9">
            <w:pPr>
              <w:pStyle w:val="TAL"/>
              <w:rPr>
                <w:highlight w:val="yellow"/>
              </w:rPr>
            </w:pPr>
          </w:p>
        </w:tc>
        <w:tc>
          <w:tcPr>
            <w:tcW w:w="6087" w:type="dxa"/>
          </w:tcPr>
          <w:p w14:paraId="6B8F760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.NetworkAccessRule.{i}.MaximumBackoffTime</w:t>
            </w:r>
          </w:p>
        </w:tc>
      </w:tr>
      <w:tr w:rsidR="007735C9" w:rsidRPr="002F0575" w14:paraId="0A13D7AA" w14:textId="77777777" w:rsidTr="007735C9">
        <w:trPr>
          <w:jc w:val="center"/>
        </w:trPr>
        <w:tc>
          <w:tcPr>
            <w:tcW w:w="2115" w:type="dxa"/>
          </w:tcPr>
          <w:p w14:paraId="5EE1137F" w14:textId="77777777" w:rsidR="007735C9" w:rsidRPr="002F0575" w:rsidRDefault="007735C9" w:rsidP="007735C9">
            <w:pPr>
              <w:pStyle w:val="TAL"/>
            </w:pPr>
            <w:proofErr w:type="spellStart"/>
            <w:r w:rsidRPr="002F0575">
              <w:t>otherConditions</w:t>
            </w:r>
            <w:proofErr w:type="spellEnd"/>
          </w:p>
        </w:tc>
        <w:tc>
          <w:tcPr>
            <w:tcW w:w="6087" w:type="dxa"/>
          </w:tcPr>
          <w:p w14:paraId="7BB5D75C"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.NetworkAccessRule.{i}.OtherConditions</w:t>
            </w:r>
          </w:p>
        </w:tc>
      </w:tr>
      <w:tr w:rsidR="007735C9" w:rsidRPr="002F0575" w14:paraId="2508536E" w14:textId="77777777" w:rsidTr="007735C9">
        <w:trPr>
          <w:jc w:val="center"/>
        </w:trPr>
        <w:tc>
          <w:tcPr>
            <w:tcW w:w="2115" w:type="dxa"/>
          </w:tcPr>
          <w:p w14:paraId="36455652" w14:textId="77777777" w:rsidR="007735C9" w:rsidRPr="002F0575" w:rsidRDefault="007735C9" w:rsidP="007735C9">
            <w:pPr>
              <w:pStyle w:val="TAL"/>
            </w:pPr>
            <w:proofErr w:type="spellStart"/>
            <w:r w:rsidRPr="002F0575">
              <w:t>allowedSchedule</w:t>
            </w:r>
            <w:proofErr w:type="spellEnd"/>
          </w:p>
        </w:tc>
        <w:tc>
          <w:tcPr>
            <w:tcW w:w="6087" w:type="dxa"/>
          </w:tcPr>
          <w:p w14:paraId="1D0D5F28"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.NetworkAccessRule.{i}.AllowedSchedule</w:t>
            </w:r>
          </w:p>
        </w:tc>
      </w:tr>
    </w:tbl>
    <w:p w14:paraId="4B756AE4" w14:textId="77777777" w:rsidR="007735C9" w:rsidRPr="002F0575" w:rsidRDefault="007735C9" w:rsidP="007735C9"/>
    <w:p w14:paraId="7292950D" w14:textId="77777777" w:rsidR="007735C9" w:rsidRPr="002F0575" w:rsidRDefault="007735C9" w:rsidP="007735C9">
      <w:pPr>
        <w:pStyle w:val="Heading3"/>
      </w:pPr>
      <w:bookmarkStart w:id="177" w:name="_Toc527970788"/>
      <w:bookmarkStart w:id="178" w:name="_Toc529343281"/>
      <w:bookmarkStart w:id="179" w:name="_Toc11252538"/>
      <w:r w:rsidRPr="002F0575">
        <w:t>7.12.8</w:t>
      </w:r>
      <w:r w:rsidRPr="002F0575">
        <w:rPr>
          <w:rFonts w:hint="eastAsia"/>
        </w:rPr>
        <w:tab/>
      </w:r>
      <w:r w:rsidRPr="002F0575">
        <w:t>Resource [</w:t>
      </w:r>
      <w:proofErr w:type="spellStart"/>
      <w:r w:rsidRPr="002F0575">
        <w:t>cmdhBuffer</w:t>
      </w:r>
      <w:proofErr w:type="spellEnd"/>
      <w:r w:rsidRPr="002F0575">
        <w:t>]</w:t>
      </w:r>
      <w:bookmarkEnd w:id="177"/>
      <w:bookmarkEnd w:id="178"/>
      <w:bookmarkEnd w:id="179"/>
    </w:p>
    <w:p w14:paraId="7C6D06F6" w14:textId="1CEC4C6C" w:rsidR="007735C9" w:rsidRPr="002F0575" w:rsidRDefault="007735C9" w:rsidP="007735C9">
      <w:r w:rsidRPr="002F0575">
        <w:t>The Resource [</w:t>
      </w:r>
      <w:proofErr w:type="spellStart"/>
      <w:r w:rsidRPr="002F0575">
        <w:t>cmdhBuffer</w:t>
      </w:r>
      <w:proofErr w:type="spellEnd"/>
      <w:r w:rsidRPr="002F0575">
        <w:t xml:space="preserve">] represents limits in usage of buffers for temporarily storing information that needs to be forwarded to other CSEs during processing of </w:t>
      </w:r>
      <w:r w:rsidRPr="003E3149">
        <w:t>CMDH</w:t>
      </w:r>
      <w:r w:rsidRPr="002F0575">
        <w:t xml:space="preserve">-related requests in a </w:t>
      </w:r>
      <w:r w:rsidRPr="003E3149">
        <w:t>CSE</w:t>
      </w:r>
      <w:r w:rsidRPr="002F0575">
        <w:t>, see clause D.12.8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DB0F34A" w14:textId="77777777" w:rsidR="007735C9" w:rsidRPr="002F0575" w:rsidRDefault="007735C9" w:rsidP="007735C9">
      <w:r w:rsidRPr="002F0575">
        <w:t>The Resource [</w:t>
      </w:r>
      <w:proofErr w:type="spellStart"/>
      <w:r w:rsidRPr="002F0575">
        <w:t>cmdhBuffer</w:t>
      </w:r>
      <w:proofErr w:type="spellEnd"/>
      <w:r w:rsidRPr="002F0575">
        <w:t>] is a multi-instance Resource where each instance of the Resource shall map to an instance of 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.Buffer</w:t>
      </w:r>
      <w:proofErr w:type="spellEnd"/>
      <w:r w:rsidRPr="002F0575">
        <w:t>.{</w:t>
      </w:r>
      <w:proofErr w:type="spellStart"/>
      <w:r w:rsidRPr="002F0575">
        <w:t>i</w:t>
      </w:r>
      <w:proofErr w:type="spellEnd"/>
      <w:r w:rsidRPr="002F0575">
        <w:t xml:space="preserve">} object. </w:t>
      </w:r>
    </w:p>
    <w:p w14:paraId="08725BB1" w14:textId="5EAF219C" w:rsidR="007735C9" w:rsidRPr="002F0575" w:rsidRDefault="007735C9" w:rsidP="007735C9">
      <w:r w:rsidRPr="002F0575">
        <w:lastRenderedPageBreak/>
        <w:t xml:space="preserve">The Buffer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63447E1" w14:textId="217EF85B" w:rsidR="007735C9" w:rsidRPr="002F0575" w:rsidRDefault="007735C9" w:rsidP="007735C9">
      <w:r w:rsidRPr="002F0575">
        <w:t xml:space="preserve">The Buffer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EB64D84" w14:textId="3DBDE000" w:rsidR="007735C9" w:rsidRPr="002F0575" w:rsidRDefault="007735C9" w:rsidP="007735C9">
      <w:r w:rsidRPr="002F0575">
        <w:t xml:space="preserve">The information of a Buffer instance shall be retrieved using the </w:t>
      </w:r>
      <w:proofErr w:type="spellStart"/>
      <w:r w:rsidRPr="002F0575">
        <w:t>GetParameterValues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2C8A56E" w14:textId="6EED5952" w:rsidR="007735C9" w:rsidRPr="002F0575" w:rsidRDefault="007735C9" w:rsidP="007735C9">
      <w:r w:rsidRPr="002F0575">
        <w:t xml:space="preserve">The information of a Buffer instance shall be updated using the </w:t>
      </w:r>
      <w:proofErr w:type="spellStart"/>
      <w:r w:rsidRPr="002F0575">
        <w:t>SetParameterValues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67F5D0E" w14:textId="77777777" w:rsidR="007735C9" w:rsidRPr="002F0575" w:rsidRDefault="007735C9" w:rsidP="007735C9">
      <w:pPr>
        <w:pStyle w:val="TH"/>
      </w:pPr>
      <w:r w:rsidRPr="002F0575">
        <w:t>Table 7.12.8-1: Resource [</w:t>
      </w:r>
      <w:proofErr w:type="spellStart"/>
      <w:r w:rsidRPr="002F0575">
        <w:t>cmdhBuffer</w:t>
      </w:r>
      <w:proofErr w:type="spellEnd"/>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8"/>
        <w:gridCol w:w="5656"/>
      </w:tblGrid>
      <w:tr w:rsidR="007735C9" w:rsidRPr="002F0575" w14:paraId="0079D1D4" w14:textId="77777777" w:rsidTr="005B77D0">
        <w:trPr>
          <w:tblHeader/>
          <w:jc w:val="center"/>
        </w:trPr>
        <w:tc>
          <w:tcPr>
            <w:tcW w:w="2138" w:type="dxa"/>
            <w:shd w:val="clear" w:color="auto" w:fill="E0E0E0"/>
            <w:vAlign w:val="center"/>
          </w:tcPr>
          <w:p w14:paraId="2F21B1BC" w14:textId="06E568E0" w:rsidR="007735C9" w:rsidRPr="002F0575" w:rsidRDefault="007735C9" w:rsidP="007735C9">
            <w:pPr>
              <w:pStyle w:val="TAH"/>
            </w:pPr>
            <w:r w:rsidRPr="002F0575">
              <w:t>Attribute</w:t>
            </w:r>
            <w:r w:rsidR="005B77D0">
              <w:t xml:space="preserve"> </w:t>
            </w:r>
            <w:r w:rsidRPr="002F0575">
              <w:t>Name</w:t>
            </w:r>
            <w:r w:rsidR="005B77D0">
              <w:t xml:space="preserve"> </w:t>
            </w:r>
            <w:r w:rsidRPr="002F0575">
              <w:t>of</w:t>
            </w:r>
            <w:r w:rsidR="005B77D0">
              <w:t xml:space="preserve"> </w:t>
            </w:r>
            <w:r w:rsidRPr="002F0575">
              <w:t>[</w:t>
            </w:r>
            <w:proofErr w:type="spellStart"/>
            <w:r w:rsidRPr="002F0575">
              <w:t>cmdhBuffer</w:t>
            </w:r>
            <w:proofErr w:type="spellEnd"/>
            <w:r w:rsidRPr="002F0575">
              <w:t>]</w:t>
            </w:r>
          </w:p>
        </w:tc>
        <w:tc>
          <w:tcPr>
            <w:tcW w:w="5656" w:type="dxa"/>
            <w:shd w:val="clear" w:color="auto" w:fill="E0E0E0"/>
            <w:vAlign w:val="center"/>
          </w:tcPr>
          <w:p w14:paraId="3AAC565C" w14:textId="3B9B7A9B" w:rsidR="007735C9" w:rsidRPr="002F0575" w:rsidRDefault="007735C9" w:rsidP="007735C9">
            <w:pPr>
              <w:pStyle w:val="TAH"/>
            </w:pPr>
            <w:r w:rsidRPr="002F0575">
              <w:t>X_oneM2M_org</w:t>
            </w:r>
            <w:r w:rsidR="005B77D0">
              <w:t xml:space="preserve"> </w:t>
            </w:r>
            <w:r w:rsidRPr="002F0575">
              <w:t>Parameter</w:t>
            </w:r>
          </w:p>
        </w:tc>
      </w:tr>
      <w:tr w:rsidR="007735C9" w:rsidRPr="002F0575" w14:paraId="375B7B9B" w14:textId="77777777" w:rsidTr="005B77D0">
        <w:trPr>
          <w:jc w:val="center"/>
        </w:trPr>
        <w:tc>
          <w:tcPr>
            <w:tcW w:w="2138" w:type="dxa"/>
          </w:tcPr>
          <w:p w14:paraId="5C7373A7" w14:textId="77777777" w:rsidR="007735C9" w:rsidRPr="002F0575" w:rsidRDefault="007735C9" w:rsidP="007735C9">
            <w:pPr>
              <w:pStyle w:val="TAL"/>
            </w:pPr>
            <w:proofErr w:type="spellStart"/>
            <w:r w:rsidRPr="002F0575">
              <w:t>applicableEventCategory</w:t>
            </w:r>
            <w:proofErr w:type="spellEnd"/>
          </w:p>
        </w:tc>
        <w:tc>
          <w:tcPr>
            <w:tcW w:w="5656" w:type="dxa"/>
          </w:tcPr>
          <w:p w14:paraId="5428AC01"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.Buffer</w:t>
            </w:r>
            <w:proofErr w:type="spellEnd"/>
            <w:r w:rsidRPr="002F0575">
              <w:t>.{</w:t>
            </w:r>
            <w:proofErr w:type="spellStart"/>
            <w:r w:rsidRPr="002F0575">
              <w:t>i</w:t>
            </w:r>
            <w:proofErr w:type="spellEnd"/>
            <w:r w:rsidRPr="002F0575">
              <w:t>}.</w:t>
            </w:r>
            <w:proofErr w:type="spellStart"/>
            <w:r w:rsidRPr="002F0575">
              <w:t>EventCategories</w:t>
            </w:r>
            <w:proofErr w:type="spellEnd"/>
          </w:p>
        </w:tc>
      </w:tr>
      <w:tr w:rsidR="007735C9" w:rsidRPr="002F0575" w14:paraId="1878C6FF" w14:textId="77777777" w:rsidTr="005B77D0">
        <w:trPr>
          <w:jc w:val="center"/>
        </w:trPr>
        <w:tc>
          <w:tcPr>
            <w:tcW w:w="2138" w:type="dxa"/>
          </w:tcPr>
          <w:p w14:paraId="4BA1A999" w14:textId="77777777" w:rsidR="007735C9" w:rsidRPr="002F0575" w:rsidRDefault="007735C9" w:rsidP="007735C9">
            <w:pPr>
              <w:pStyle w:val="TAL"/>
            </w:pPr>
            <w:proofErr w:type="spellStart"/>
            <w:r w:rsidRPr="002F0575">
              <w:t>maxBufferSize</w:t>
            </w:r>
            <w:proofErr w:type="spellEnd"/>
          </w:p>
        </w:tc>
        <w:tc>
          <w:tcPr>
            <w:tcW w:w="5656" w:type="dxa"/>
          </w:tcPr>
          <w:p w14:paraId="13F42694"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.Buffer</w:t>
            </w:r>
            <w:proofErr w:type="spellEnd"/>
            <w:r w:rsidRPr="002F0575">
              <w:t>.{</w:t>
            </w:r>
            <w:proofErr w:type="spellStart"/>
            <w:r w:rsidRPr="002F0575">
              <w:t>i</w:t>
            </w:r>
            <w:proofErr w:type="spellEnd"/>
            <w:r w:rsidRPr="002F0575">
              <w:t>}.</w:t>
            </w:r>
            <w:proofErr w:type="spellStart"/>
            <w:r w:rsidRPr="002F0575">
              <w:t>MaximumBufferSize</w:t>
            </w:r>
            <w:proofErr w:type="spellEnd"/>
          </w:p>
        </w:tc>
      </w:tr>
      <w:tr w:rsidR="007735C9" w:rsidRPr="002F0575" w14:paraId="070A683E" w14:textId="77777777" w:rsidTr="005B77D0">
        <w:trPr>
          <w:jc w:val="center"/>
        </w:trPr>
        <w:tc>
          <w:tcPr>
            <w:tcW w:w="2138" w:type="dxa"/>
          </w:tcPr>
          <w:p w14:paraId="6C76E632" w14:textId="77777777" w:rsidR="007735C9" w:rsidRPr="002F0575" w:rsidRDefault="007735C9" w:rsidP="007735C9">
            <w:pPr>
              <w:pStyle w:val="TAL"/>
            </w:pPr>
            <w:proofErr w:type="spellStart"/>
            <w:r w:rsidRPr="002F0575">
              <w:t>storagePriority</w:t>
            </w:r>
            <w:proofErr w:type="spellEnd"/>
          </w:p>
        </w:tc>
        <w:tc>
          <w:tcPr>
            <w:tcW w:w="5656" w:type="dxa"/>
          </w:tcPr>
          <w:p w14:paraId="286A09E5" w14:textId="77777777" w:rsidR="007735C9" w:rsidRPr="002F0575" w:rsidRDefault="007735C9" w:rsidP="007735C9">
            <w:pPr>
              <w:pStyle w:val="TAL"/>
            </w:pPr>
            <w:r w:rsidRPr="002F0575">
              <w:t>Device.X_oneM2M_org_</w:t>
            </w:r>
            <w:proofErr w:type="gramStart"/>
            <w:r w:rsidRPr="003E3149">
              <w:t>CSE</w:t>
            </w:r>
            <w:r w:rsidRPr="002F0575">
              <w:t>.{</w:t>
            </w:r>
            <w:proofErr w:type="spellStart"/>
            <w:proofErr w:type="gramEnd"/>
            <w:r w:rsidRPr="002F0575">
              <w:t>i</w:t>
            </w:r>
            <w:proofErr w:type="spellEnd"/>
            <w:r w:rsidRPr="002F0575">
              <w:t>}.</w:t>
            </w:r>
            <w:proofErr w:type="spellStart"/>
            <w:r w:rsidRPr="003E3149">
              <w:t>CMDH</w:t>
            </w:r>
            <w:r w:rsidRPr="002F0575">
              <w:t>.Buffer</w:t>
            </w:r>
            <w:proofErr w:type="spellEnd"/>
            <w:r w:rsidRPr="002F0575">
              <w:t>.{</w:t>
            </w:r>
            <w:proofErr w:type="spellStart"/>
            <w:r w:rsidRPr="002F0575">
              <w:t>i</w:t>
            </w:r>
            <w:proofErr w:type="spellEnd"/>
            <w:r w:rsidRPr="002F0575">
              <w:t>}.</w:t>
            </w:r>
            <w:proofErr w:type="spellStart"/>
            <w:r w:rsidRPr="002F0575">
              <w:t>StoragePriority</w:t>
            </w:r>
            <w:proofErr w:type="spellEnd"/>
          </w:p>
        </w:tc>
      </w:tr>
    </w:tbl>
    <w:p w14:paraId="354DC207" w14:textId="77777777" w:rsidR="007735C9" w:rsidRPr="002F0575" w:rsidRDefault="007735C9" w:rsidP="007735C9">
      <w:pPr>
        <w:rPr>
          <w:lang w:eastAsia="zh-CN"/>
        </w:rPr>
      </w:pPr>
    </w:p>
    <w:p w14:paraId="03196688" w14:textId="77777777" w:rsidR="007735C9" w:rsidRPr="002F0575" w:rsidRDefault="007735C9" w:rsidP="007735C9">
      <w:pPr>
        <w:pStyle w:val="Heading2"/>
        <w:rPr>
          <w:lang w:eastAsia="zh-CN"/>
        </w:rPr>
      </w:pPr>
      <w:bookmarkStart w:id="180" w:name="_Toc527970789"/>
      <w:bookmarkStart w:id="181" w:name="_Toc529343282"/>
      <w:bookmarkStart w:id="182" w:name="_Toc11252539"/>
      <w:r w:rsidRPr="002F0575">
        <w:rPr>
          <w:lang w:eastAsia="zh-CN"/>
        </w:rPr>
        <w:t>7.13</w:t>
      </w:r>
      <w:r w:rsidRPr="002F0575">
        <w:rPr>
          <w:rFonts w:hint="eastAsia"/>
          <w:lang w:eastAsia="zh-CN"/>
        </w:rPr>
        <w:tab/>
      </w:r>
      <w:r w:rsidRPr="002F0575">
        <w:rPr>
          <w:lang w:eastAsia="zh-CN"/>
        </w:rPr>
        <w:t>Resource Type &lt;</w:t>
      </w:r>
      <w:proofErr w:type="spellStart"/>
      <w:r w:rsidRPr="002F0575">
        <w:rPr>
          <w:lang w:eastAsia="zh-CN"/>
        </w:rPr>
        <w:t>mgmtCmd</w:t>
      </w:r>
      <w:proofErr w:type="spellEnd"/>
      <w:r w:rsidRPr="002F0575">
        <w:rPr>
          <w:lang w:eastAsia="zh-CN"/>
        </w:rPr>
        <w:t>&gt;</w:t>
      </w:r>
      <w:bookmarkEnd w:id="180"/>
      <w:bookmarkEnd w:id="181"/>
      <w:bookmarkEnd w:id="182"/>
    </w:p>
    <w:p w14:paraId="007F16AC" w14:textId="77777777" w:rsidR="007735C9" w:rsidRPr="002F0575" w:rsidRDefault="007735C9" w:rsidP="007735C9">
      <w:pPr>
        <w:rPr>
          <w:lang w:eastAsia="zh-CN"/>
        </w:rPr>
      </w:pPr>
      <w:r w:rsidRPr="002F0575">
        <w:rPr>
          <w:lang w:eastAsia="zh-CN"/>
        </w:rPr>
        <w:t xml:space="preserve">Each </w:t>
      </w:r>
      <w:proofErr w:type="spellStart"/>
      <w:r w:rsidRPr="002F0575">
        <w:rPr>
          <w:lang w:eastAsia="zh-CN"/>
        </w:rPr>
        <w:t>mgmtCmd</w:t>
      </w:r>
      <w:proofErr w:type="spellEnd"/>
      <w:r w:rsidRPr="002F0575">
        <w:rPr>
          <w:lang w:eastAsia="zh-CN"/>
        </w:rPr>
        <w:t xml:space="preserve"> Resource shall map to </w:t>
      </w:r>
      <w:r w:rsidRPr="003E3149">
        <w:rPr>
          <w:lang w:eastAsia="zh-CN"/>
        </w:rPr>
        <w:t>BBF</w:t>
      </w:r>
      <w:r w:rsidRPr="002F0575">
        <w:rPr>
          <w:lang w:eastAsia="zh-CN"/>
        </w:rPr>
        <w:t xml:space="preserve"> </w:t>
      </w:r>
      <w:r w:rsidRPr="003E3149">
        <w:rPr>
          <w:lang w:eastAsia="zh-CN"/>
        </w:rPr>
        <w:t>TR</w:t>
      </w:r>
      <w:r w:rsidRPr="002F0575">
        <w:rPr>
          <w:lang w:eastAsia="zh-CN"/>
        </w:rPr>
        <w:t xml:space="preserve">-069 </w:t>
      </w:r>
      <w:r w:rsidRPr="003E3149">
        <w:rPr>
          <w:lang w:eastAsia="zh-CN"/>
        </w:rPr>
        <w:t>RPC</w:t>
      </w:r>
      <w:r w:rsidRPr="002F0575">
        <w:rPr>
          <w:lang w:eastAsia="zh-CN"/>
        </w:rPr>
        <w:t xml:space="preserve"> commands based on the </w:t>
      </w:r>
      <w:r w:rsidRPr="003E3149">
        <w:rPr>
          <w:lang w:eastAsia="zh-CN"/>
        </w:rPr>
        <w:t>value</w:t>
      </w:r>
      <w:r w:rsidRPr="002F0575">
        <w:rPr>
          <w:lang w:eastAsia="zh-CN"/>
        </w:rPr>
        <w:t xml:space="preserve"> of </w:t>
      </w:r>
      <w:proofErr w:type="spellStart"/>
      <w:r w:rsidRPr="002F0575">
        <w:rPr>
          <w:lang w:eastAsia="zh-CN"/>
        </w:rPr>
        <w:t>cmdType</w:t>
      </w:r>
      <w:proofErr w:type="spellEnd"/>
      <w:r w:rsidRPr="002F0575">
        <w:rPr>
          <w:lang w:eastAsia="zh-CN"/>
        </w:rPr>
        <w:t xml:space="preserve">. Accordingly, </w:t>
      </w:r>
      <w:proofErr w:type="spellStart"/>
      <w:r w:rsidRPr="002F0575">
        <w:rPr>
          <w:lang w:eastAsia="zh-CN"/>
        </w:rPr>
        <w:t>execReqArgs</w:t>
      </w:r>
      <w:proofErr w:type="spellEnd"/>
      <w:r w:rsidRPr="002F0575">
        <w:rPr>
          <w:lang w:eastAsia="zh-CN"/>
        </w:rPr>
        <w:t xml:space="preserve"> shall contain arguments related to the corresponding </w:t>
      </w:r>
      <w:r w:rsidRPr="003E3149">
        <w:rPr>
          <w:lang w:eastAsia="zh-CN"/>
        </w:rPr>
        <w:t>BBF</w:t>
      </w:r>
      <w:r w:rsidRPr="002F0575">
        <w:rPr>
          <w:lang w:eastAsia="zh-CN"/>
        </w:rPr>
        <w:t xml:space="preserve"> </w:t>
      </w:r>
      <w:r w:rsidRPr="003E3149">
        <w:rPr>
          <w:lang w:eastAsia="zh-CN"/>
        </w:rPr>
        <w:t>TR</w:t>
      </w:r>
      <w:r w:rsidRPr="002F0575">
        <w:rPr>
          <w:lang w:eastAsia="zh-CN"/>
        </w:rPr>
        <w:t>-069 RPCs. The details about corresponding procedure mapping are described in clause 8.2.</w:t>
      </w:r>
    </w:p>
    <w:p w14:paraId="26957EDC" w14:textId="77777777" w:rsidR="007735C9" w:rsidRPr="002F0575" w:rsidRDefault="007735C9" w:rsidP="007735C9">
      <w:pPr>
        <w:pStyle w:val="TH"/>
      </w:pPr>
      <w:r w:rsidRPr="002F0575">
        <w:t>Table 7.13-1: Resource Type &lt;</w:t>
      </w:r>
      <w:proofErr w:type="spellStart"/>
      <w:r w:rsidRPr="002F0575">
        <w:t>mgmtCmd</w:t>
      </w:r>
      <w:proofErr w:type="spellEnd"/>
      <w:r w:rsidRPr="002F0575">
        <w:t>&gt;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4412"/>
      </w:tblGrid>
      <w:tr w:rsidR="007735C9" w:rsidRPr="002F0575" w14:paraId="29D265CA" w14:textId="77777777" w:rsidTr="003C2A5D">
        <w:trPr>
          <w:tblHeader/>
          <w:jc w:val="center"/>
        </w:trPr>
        <w:tc>
          <w:tcPr>
            <w:tcW w:w="2581" w:type="dxa"/>
            <w:shd w:val="clear" w:color="auto" w:fill="E0E0E0"/>
            <w:vAlign w:val="center"/>
          </w:tcPr>
          <w:p w14:paraId="50307523" w14:textId="77777777" w:rsidR="007735C9" w:rsidRPr="002F0575" w:rsidRDefault="007735C9" w:rsidP="007735C9">
            <w:pPr>
              <w:pStyle w:val="TAH"/>
              <w:rPr>
                <w:rFonts w:eastAsia="Yu Gothic"/>
                <w:lang w:eastAsia="ko-KR"/>
              </w:rPr>
            </w:pPr>
            <w:r w:rsidRPr="002F0575">
              <w:rPr>
                <w:rFonts w:eastAsia="Yu Gothic"/>
              </w:rPr>
              <w:t>Attribute</w:t>
            </w:r>
            <w:r w:rsidR="003C2A5D">
              <w:rPr>
                <w:rFonts w:eastAsia="Yu Gothic"/>
              </w:rPr>
              <w:t xml:space="preserve"> </w:t>
            </w:r>
            <w:proofErr w:type="spellStart"/>
            <w:r w:rsidRPr="002F0575">
              <w:rPr>
                <w:rFonts w:eastAsia="Yu Gothic"/>
              </w:rPr>
              <w:t>cmdType</w:t>
            </w:r>
            <w:proofErr w:type="spellEnd"/>
            <w:r w:rsidR="003C2A5D">
              <w:rPr>
                <w:rFonts w:eastAsia="Yu Gothic"/>
              </w:rPr>
              <w:t xml:space="preserve"> </w:t>
            </w:r>
            <w:r w:rsidRPr="002F0575">
              <w:rPr>
                <w:rFonts w:eastAsia="Yu Gothic"/>
              </w:rPr>
              <w:t>of</w:t>
            </w:r>
            <w:r w:rsidR="003C2A5D">
              <w:rPr>
                <w:rFonts w:eastAsia="Yu Gothic"/>
              </w:rPr>
              <w:t xml:space="preserve"> </w:t>
            </w:r>
            <w:proofErr w:type="spellStart"/>
            <w:r w:rsidRPr="002F0575">
              <w:rPr>
                <w:rFonts w:eastAsia="Yu Gothic"/>
                <w:lang w:eastAsia="ko-KR"/>
              </w:rPr>
              <w:t>mgmtCmd</w:t>
            </w:r>
            <w:proofErr w:type="spellEnd"/>
          </w:p>
        </w:tc>
        <w:tc>
          <w:tcPr>
            <w:tcW w:w="4412" w:type="dxa"/>
            <w:shd w:val="clear" w:color="auto" w:fill="E0E0E0"/>
          </w:tcPr>
          <w:p w14:paraId="6E0AA7C0" w14:textId="77777777" w:rsidR="007735C9" w:rsidRPr="002F0575" w:rsidRDefault="007735C9" w:rsidP="007735C9">
            <w:pPr>
              <w:pStyle w:val="TAH"/>
              <w:rPr>
                <w:rFonts w:eastAsia="Yu Gothic"/>
              </w:rPr>
            </w:pPr>
            <w:r w:rsidRPr="002F0575">
              <w:rPr>
                <w:rFonts w:eastAsia="Yu Gothic"/>
              </w:rPr>
              <w:t>Attribute</w:t>
            </w:r>
            <w:r w:rsidR="003C2A5D">
              <w:rPr>
                <w:rFonts w:eastAsia="Yu Gothic"/>
              </w:rPr>
              <w:t xml:space="preserve"> </w:t>
            </w:r>
            <w:proofErr w:type="spellStart"/>
            <w:r w:rsidRPr="002F0575">
              <w:rPr>
                <w:rFonts w:eastAsia="Yu Gothic"/>
              </w:rPr>
              <w:t>execReqArgs</w:t>
            </w:r>
            <w:proofErr w:type="spellEnd"/>
            <w:r w:rsidR="003C2A5D">
              <w:rPr>
                <w:rFonts w:eastAsia="Yu Gothic"/>
              </w:rPr>
              <w:t xml:space="preserve"> </w:t>
            </w:r>
            <w:r w:rsidRPr="002F0575">
              <w:rPr>
                <w:rFonts w:eastAsia="Yu Gothic"/>
              </w:rPr>
              <w:t>of</w:t>
            </w:r>
            <w:r w:rsidR="003C2A5D">
              <w:rPr>
                <w:rFonts w:eastAsia="Yu Gothic"/>
              </w:rPr>
              <w:t xml:space="preserve"> </w:t>
            </w:r>
            <w:proofErr w:type="spellStart"/>
            <w:r w:rsidRPr="002F0575">
              <w:rPr>
                <w:rFonts w:eastAsia="Yu Gothic"/>
              </w:rPr>
              <w:t>mgmtCmd</w:t>
            </w:r>
            <w:proofErr w:type="spellEnd"/>
          </w:p>
        </w:tc>
      </w:tr>
      <w:tr w:rsidR="007735C9" w:rsidRPr="002F0575" w14:paraId="09C635F0" w14:textId="77777777" w:rsidTr="003C2A5D">
        <w:trPr>
          <w:jc w:val="center"/>
        </w:trPr>
        <w:tc>
          <w:tcPr>
            <w:tcW w:w="2581" w:type="dxa"/>
            <w:vAlign w:val="center"/>
          </w:tcPr>
          <w:p w14:paraId="0797C5BC" w14:textId="77777777" w:rsidR="007735C9" w:rsidRPr="002F0575" w:rsidDel="00F84B6A" w:rsidRDefault="007735C9" w:rsidP="007735C9">
            <w:pPr>
              <w:pStyle w:val="TAL"/>
            </w:pPr>
            <w:proofErr w:type="spellStart"/>
            <w:r w:rsidRPr="002F0575">
              <w:t>cmdType</w:t>
            </w:r>
            <w:proofErr w:type="spellEnd"/>
            <w:r w:rsidR="003C2A5D">
              <w:t xml:space="preserve"> </w:t>
            </w:r>
            <w:r w:rsidRPr="002F0575">
              <w:t>=</w:t>
            </w:r>
            <w:r w:rsidR="003C2A5D">
              <w:t xml:space="preserve"> </w:t>
            </w:r>
            <w:r w:rsidRPr="003E3149">
              <w:t>RESET</w:t>
            </w:r>
          </w:p>
        </w:tc>
        <w:tc>
          <w:tcPr>
            <w:tcW w:w="4412" w:type="dxa"/>
          </w:tcPr>
          <w:p w14:paraId="64897E7C" w14:textId="77777777" w:rsidR="007735C9" w:rsidRPr="002F0575" w:rsidDel="00F84B6A"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proofErr w:type="spellStart"/>
            <w:r w:rsidRPr="002F0575">
              <w:t>FactoryReset</w:t>
            </w:r>
            <w:proofErr w:type="spellEnd"/>
            <w:r w:rsidR="003C2A5D">
              <w:t xml:space="preserve"> </w:t>
            </w:r>
            <w:r w:rsidRPr="003E3149">
              <w:t>RPC</w:t>
            </w:r>
          </w:p>
        </w:tc>
      </w:tr>
      <w:tr w:rsidR="007735C9" w:rsidRPr="002F0575" w14:paraId="49A2FEDF" w14:textId="77777777" w:rsidTr="003C2A5D">
        <w:trPr>
          <w:jc w:val="center"/>
        </w:trPr>
        <w:tc>
          <w:tcPr>
            <w:tcW w:w="2581" w:type="dxa"/>
            <w:vAlign w:val="center"/>
          </w:tcPr>
          <w:p w14:paraId="140FF854" w14:textId="77777777" w:rsidR="007735C9" w:rsidRPr="002F0575" w:rsidRDefault="007735C9" w:rsidP="007735C9">
            <w:pPr>
              <w:pStyle w:val="TAL"/>
            </w:pPr>
            <w:proofErr w:type="spellStart"/>
            <w:r w:rsidRPr="002F0575">
              <w:t>cmdType</w:t>
            </w:r>
            <w:proofErr w:type="spellEnd"/>
            <w:r w:rsidR="003C2A5D">
              <w:t xml:space="preserve"> </w:t>
            </w:r>
            <w:r w:rsidRPr="002F0575">
              <w:t>=</w:t>
            </w:r>
            <w:r w:rsidR="003C2A5D">
              <w:t xml:space="preserve"> </w:t>
            </w:r>
            <w:r w:rsidRPr="003E3149">
              <w:t>REBOOT</w:t>
            </w:r>
          </w:p>
        </w:tc>
        <w:tc>
          <w:tcPr>
            <w:tcW w:w="4412" w:type="dxa"/>
          </w:tcPr>
          <w:p w14:paraId="43B67493" w14:textId="77777777" w:rsidR="007735C9" w:rsidRPr="002F0575" w:rsidDel="00F84B6A"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44382493" w14:textId="77777777" w:rsidTr="003C2A5D">
        <w:trPr>
          <w:jc w:val="center"/>
        </w:trPr>
        <w:tc>
          <w:tcPr>
            <w:tcW w:w="2581" w:type="dxa"/>
            <w:vAlign w:val="center"/>
          </w:tcPr>
          <w:p w14:paraId="0D189831" w14:textId="77777777" w:rsidR="007735C9" w:rsidRPr="002F0575" w:rsidRDefault="007735C9" w:rsidP="007735C9">
            <w:pPr>
              <w:pStyle w:val="TAL"/>
            </w:pPr>
            <w:proofErr w:type="spellStart"/>
            <w:r w:rsidRPr="002F0575">
              <w:t>cmdType</w:t>
            </w:r>
            <w:proofErr w:type="spellEnd"/>
            <w:r w:rsidR="003C2A5D">
              <w:t xml:space="preserve"> </w:t>
            </w:r>
            <w:r w:rsidRPr="002F0575">
              <w:t>=</w:t>
            </w:r>
            <w:r w:rsidR="003C2A5D">
              <w:t xml:space="preserve"> </w:t>
            </w:r>
            <w:r w:rsidRPr="003E3149">
              <w:t>UPLOAD</w:t>
            </w:r>
          </w:p>
        </w:tc>
        <w:tc>
          <w:tcPr>
            <w:tcW w:w="4412" w:type="dxa"/>
          </w:tcPr>
          <w:p w14:paraId="039347DA" w14:textId="77777777" w:rsidR="007735C9" w:rsidRPr="002F0575"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14531E2D" w14:textId="77777777" w:rsidTr="003C2A5D">
        <w:trPr>
          <w:jc w:val="center"/>
        </w:trPr>
        <w:tc>
          <w:tcPr>
            <w:tcW w:w="2581" w:type="dxa"/>
            <w:vAlign w:val="center"/>
          </w:tcPr>
          <w:p w14:paraId="38E005F3" w14:textId="77777777" w:rsidR="007735C9" w:rsidRPr="002F0575" w:rsidRDefault="007735C9" w:rsidP="007735C9">
            <w:pPr>
              <w:pStyle w:val="TAL"/>
            </w:pPr>
            <w:proofErr w:type="spellStart"/>
            <w:r w:rsidRPr="002F0575">
              <w:t>cmdType</w:t>
            </w:r>
            <w:proofErr w:type="spellEnd"/>
            <w:r w:rsidR="003C2A5D">
              <w:t xml:space="preserve"> </w:t>
            </w:r>
            <w:r w:rsidRPr="002F0575">
              <w:t>=</w:t>
            </w:r>
            <w:r w:rsidR="003C2A5D">
              <w:t xml:space="preserve"> </w:t>
            </w:r>
            <w:r w:rsidRPr="002F0575">
              <w:t>DOWNLOAD</w:t>
            </w:r>
          </w:p>
        </w:tc>
        <w:tc>
          <w:tcPr>
            <w:tcW w:w="4412" w:type="dxa"/>
          </w:tcPr>
          <w:p w14:paraId="0551205C" w14:textId="77777777" w:rsidR="007735C9" w:rsidRPr="002F0575" w:rsidRDefault="007735C9" w:rsidP="007735C9">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7C03CF89" w14:textId="77777777" w:rsidTr="003C2A5D">
        <w:trPr>
          <w:jc w:val="center"/>
        </w:trPr>
        <w:tc>
          <w:tcPr>
            <w:tcW w:w="2581" w:type="dxa"/>
            <w:vAlign w:val="center"/>
          </w:tcPr>
          <w:p w14:paraId="53B95307" w14:textId="77777777" w:rsidR="007735C9" w:rsidRPr="002F0575" w:rsidRDefault="007735C9" w:rsidP="007735C9">
            <w:pPr>
              <w:pStyle w:val="TAL"/>
            </w:pPr>
            <w:proofErr w:type="spellStart"/>
            <w:r w:rsidRPr="002F0575">
              <w:t>cmdType</w:t>
            </w:r>
            <w:proofErr w:type="spellEnd"/>
            <w:r w:rsidR="003C2A5D">
              <w:t xml:space="preserve"> </w:t>
            </w:r>
            <w:r w:rsidRPr="002F0575">
              <w:t>=</w:t>
            </w:r>
            <w:r w:rsidR="003C2A5D">
              <w:t xml:space="preserve"> </w:t>
            </w:r>
            <w:r w:rsidRPr="002F0575">
              <w:t>SOFTWAREINSTALL</w:t>
            </w:r>
          </w:p>
        </w:tc>
        <w:tc>
          <w:tcPr>
            <w:tcW w:w="4412" w:type="dxa"/>
          </w:tcPr>
          <w:p w14:paraId="07B3139B" w14:textId="77777777" w:rsidR="007735C9" w:rsidRPr="002F0575" w:rsidRDefault="007735C9" w:rsidP="007735C9">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proofErr w:type="spellStart"/>
            <w:r w:rsidRPr="002F0575">
              <w:t>ChangeDUState</w:t>
            </w:r>
            <w:proofErr w:type="spellEnd"/>
            <w:r w:rsidR="003C2A5D">
              <w:t xml:space="preserve"> </w:t>
            </w:r>
            <w:r w:rsidRPr="003E3149">
              <w:t>RPC</w:t>
            </w:r>
            <w:r w:rsidR="003C2A5D">
              <w:t xml:space="preserve"> </w:t>
            </w:r>
            <w:r w:rsidRPr="002F0575">
              <w:t>which</w:t>
            </w:r>
            <w:r w:rsidR="003C2A5D">
              <w:t xml:space="preserve"> </w:t>
            </w:r>
            <w:r w:rsidRPr="002F0575">
              <w:t>shall</w:t>
            </w:r>
            <w:r w:rsidR="003C2A5D">
              <w:t xml:space="preserve"> </w:t>
            </w:r>
            <w:r w:rsidRPr="002F0575">
              <w:t>contain</w:t>
            </w:r>
            <w:r w:rsidR="003C2A5D">
              <w:t xml:space="preserve"> </w:t>
            </w:r>
            <w:r w:rsidR="00897D81">
              <w:t>"</w:t>
            </w:r>
            <w:proofErr w:type="spellStart"/>
            <w:r w:rsidRPr="002F0575">
              <w:t>InstallOpStruct</w:t>
            </w:r>
            <w:proofErr w:type="spellEnd"/>
            <w:r w:rsidR="00897D81">
              <w:t>"</w:t>
            </w:r>
            <w:r w:rsidR="003C2A5D">
              <w:t xml:space="preserve"> </w:t>
            </w:r>
            <w:r w:rsidRPr="002F0575">
              <w:t>structure.</w:t>
            </w:r>
          </w:p>
        </w:tc>
      </w:tr>
      <w:tr w:rsidR="007735C9" w:rsidRPr="002F0575" w14:paraId="274A7D56" w14:textId="77777777" w:rsidTr="003C2A5D">
        <w:trPr>
          <w:jc w:val="center"/>
        </w:trPr>
        <w:tc>
          <w:tcPr>
            <w:tcW w:w="2581" w:type="dxa"/>
            <w:vAlign w:val="center"/>
          </w:tcPr>
          <w:p w14:paraId="393DBDBF" w14:textId="77777777" w:rsidR="007735C9" w:rsidRPr="002F0575" w:rsidRDefault="007735C9" w:rsidP="003C2A5D">
            <w:pPr>
              <w:pStyle w:val="TAL"/>
            </w:pPr>
            <w:proofErr w:type="spellStart"/>
            <w:r w:rsidRPr="002F0575">
              <w:t>cmdType</w:t>
            </w:r>
            <w:proofErr w:type="spellEnd"/>
            <w:r w:rsidR="003C2A5D">
              <w:t xml:space="preserve"> </w:t>
            </w:r>
            <w:r w:rsidRPr="002F0575">
              <w:t>=</w:t>
            </w:r>
            <w:r w:rsidR="003C2A5D">
              <w:t xml:space="preserve"> </w:t>
            </w:r>
            <w:r w:rsidRPr="002F0575">
              <w:t>SOFTWAREUNINSTALL</w:t>
            </w:r>
          </w:p>
        </w:tc>
        <w:tc>
          <w:tcPr>
            <w:tcW w:w="4412" w:type="dxa"/>
          </w:tcPr>
          <w:p w14:paraId="10A50F59" w14:textId="77777777" w:rsidR="007735C9" w:rsidRPr="002F0575" w:rsidRDefault="007735C9" w:rsidP="003C2A5D">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proofErr w:type="spellStart"/>
            <w:r w:rsidRPr="002F0575">
              <w:t>ChangeDUState</w:t>
            </w:r>
            <w:proofErr w:type="spellEnd"/>
            <w:r w:rsidR="003C2A5D">
              <w:t xml:space="preserve"> </w:t>
            </w:r>
            <w:r w:rsidRPr="003E3149">
              <w:t>RPC</w:t>
            </w:r>
            <w:r w:rsidR="003C2A5D">
              <w:t xml:space="preserve"> </w:t>
            </w:r>
            <w:r w:rsidRPr="002F0575">
              <w:t>which</w:t>
            </w:r>
            <w:r w:rsidR="003C2A5D">
              <w:t xml:space="preserve"> </w:t>
            </w:r>
            <w:r w:rsidRPr="002F0575">
              <w:t>shall</w:t>
            </w:r>
            <w:r w:rsidR="003C2A5D">
              <w:t xml:space="preserve"> </w:t>
            </w:r>
            <w:r w:rsidRPr="002F0575">
              <w:t>contain</w:t>
            </w:r>
            <w:r w:rsidR="003C2A5D">
              <w:t xml:space="preserve"> </w:t>
            </w:r>
            <w:r w:rsidR="00897D81">
              <w:t>"</w:t>
            </w:r>
            <w:proofErr w:type="spellStart"/>
            <w:r w:rsidRPr="002F0575">
              <w:t>UninstallOpStruct</w:t>
            </w:r>
            <w:proofErr w:type="spellEnd"/>
            <w:r w:rsidR="00897D81">
              <w:t>"</w:t>
            </w:r>
            <w:r w:rsidR="003C2A5D">
              <w:t xml:space="preserve"> </w:t>
            </w:r>
            <w:r w:rsidRPr="002F0575">
              <w:t>structure.</w:t>
            </w:r>
          </w:p>
        </w:tc>
      </w:tr>
    </w:tbl>
    <w:p w14:paraId="6FB701F7" w14:textId="77777777" w:rsidR="007735C9" w:rsidRPr="002F0575" w:rsidRDefault="007735C9" w:rsidP="007735C9">
      <w:pPr>
        <w:rPr>
          <w:lang w:eastAsia="zh-CN"/>
        </w:rPr>
      </w:pPr>
    </w:p>
    <w:p w14:paraId="5AD343A2" w14:textId="77777777" w:rsidR="007735C9" w:rsidRPr="002F0575" w:rsidRDefault="007735C9" w:rsidP="007735C9">
      <w:pPr>
        <w:pStyle w:val="Heading2"/>
        <w:rPr>
          <w:lang w:eastAsia="zh-CN"/>
        </w:rPr>
      </w:pPr>
      <w:bookmarkStart w:id="183" w:name="_Toc527970790"/>
      <w:bookmarkStart w:id="184" w:name="_Toc529343283"/>
      <w:bookmarkStart w:id="185" w:name="_Toc11252540"/>
      <w:r w:rsidRPr="002F0575">
        <w:rPr>
          <w:lang w:eastAsia="zh-CN"/>
        </w:rPr>
        <w:t>7.14</w:t>
      </w:r>
      <w:r w:rsidRPr="002F0575">
        <w:rPr>
          <w:lang w:eastAsia="zh-CN"/>
        </w:rPr>
        <w:tab/>
        <w:t>Resource Type &lt;</w:t>
      </w:r>
      <w:proofErr w:type="spellStart"/>
      <w:r w:rsidRPr="002F0575">
        <w:rPr>
          <w:lang w:eastAsia="zh-CN"/>
        </w:rPr>
        <w:t>execInstance</w:t>
      </w:r>
      <w:proofErr w:type="spellEnd"/>
      <w:r w:rsidRPr="002F0575">
        <w:rPr>
          <w:lang w:eastAsia="zh-CN"/>
        </w:rPr>
        <w:t>&gt;</w:t>
      </w:r>
      <w:bookmarkEnd w:id="183"/>
      <w:bookmarkEnd w:id="184"/>
      <w:bookmarkEnd w:id="185"/>
    </w:p>
    <w:p w14:paraId="75D6950F" w14:textId="39A6B4F5" w:rsidR="007735C9" w:rsidRPr="002F0575" w:rsidRDefault="007735C9" w:rsidP="007735C9">
      <w:pPr>
        <w:rPr>
          <w:lang w:eastAsia="zh-CN"/>
        </w:rPr>
      </w:pPr>
      <w:r w:rsidRPr="002F0575">
        <w:rPr>
          <w:lang w:eastAsia="zh-CN"/>
        </w:rPr>
        <w:t>The &lt;</w:t>
      </w:r>
      <w:proofErr w:type="spellStart"/>
      <w:r w:rsidRPr="002F0575">
        <w:rPr>
          <w:lang w:eastAsia="zh-CN"/>
        </w:rPr>
        <w:t>execInstance</w:t>
      </w:r>
      <w:proofErr w:type="spellEnd"/>
      <w:r w:rsidRPr="002F0575">
        <w:rPr>
          <w:lang w:eastAsia="zh-CN"/>
        </w:rPr>
        <w:t xml:space="preserve">&gt; resource </w:t>
      </w:r>
      <w:r w:rsidRPr="002F0575">
        <w:t xml:space="preserve">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w:t>
      </w:r>
      <w:r w:rsidRPr="002F0575">
        <w:rPr>
          <w:lang w:eastAsia="zh-CN"/>
        </w:rPr>
        <w:t xml:space="preserve">shall map to </w:t>
      </w:r>
      <w:r w:rsidRPr="003E3149">
        <w:rPr>
          <w:lang w:eastAsia="zh-CN"/>
        </w:rPr>
        <w:t>BBF</w:t>
      </w:r>
      <w:r w:rsidRPr="002F0575">
        <w:rPr>
          <w:lang w:eastAsia="zh-CN"/>
        </w:rPr>
        <w:t xml:space="preserve"> </w:t>
      </w:r>
      <w:proofErr w:type="spellStart"/>
      <w:r w:rsidRPr="002F0575">
        <w:rPr>
          <w:lang w:eastAsia="zh-CN"/>
        </w:rPr>
        <w:t>CancelTransfer</w:t>
      </w:r>
      <w:proofErr w:type="spellEnd"/>
      <w:r w:rsidRPr="002F0575">
        <w:rPr>
          <w:lang w:eastAsia="zh-CN"/>
        </w:rPr>
        <w:t xml:space="preserve"> </w:t>
      </w:r>
      <w:r w:rsidRPr="003E3149">
        <w:rPr>
          <w:lang w:eastAsia="zh-CN"/>
        </w:rPr>
        <w:t>RPC</w:t>
      </w:r>
      <w:r w:rsidRPr="002F0575">
        <w:rPr>
          <w:lang w:eastAsia="zh-CN"/>
        </w:rPr>
        <w:t xml:space="preserve"> commands when it is disabled/cancelled using </w:t>
      </w:r>
      <w:proofErr w:type="gramStart"/>
      <w:r w:rsidRPr="002F0575">
        <w:rPr>
          <w:lang w:eastAsia="zh-CN"/>
        </w:rPr>
        <w:t>a</w:t>
      </w:r>
      <w:proofErr w:type="gramEnd"/>
      <w:r w:rsidRPr="002F0575">
        <w:rPr>
          <w:lang w:eastAsia="zh-CN"/>
        </w:rPr>
        <w:t xml:space="preserve"> Update operation or deleted using a Delete operation. The details are described in clause 8.2.</w:t>
      </w:r>
    </w:p>
    <w:p w14:paraId="44216047" w14:textId="77777777" w:rsidR="007735C9" w:rsidRPr="002F0575" w:rsidRDefault="007735C9" w:rsidP="007735C9">
      <w:pPr>
        <w:pStyle w:val="Heading2"/>
      </w:pPr>
      <w:bookmarkStart w:id="186" w:name="_Toc527970791"/>
      <w:bookmarkStart w:id="187" w:name="_Toc529343284"/>
      <w:bookmarkStart w:id="188" w:name="_Toc11252541"/>
      <w:r w:rsidRPr="002F0575">
        <w:t>7.15</w:t>
      </w:r>
      <w:r w:rsidRPr="002F0575">
        <w:tab/>
        <w:t>Resource [registration]</w:t>
      </w:r>
      <w:bookmarkEnd w:id="186"/>
      <w:bookmarkEnd w:id="187"/>
      <w:bookmarkEnd w:id="188"/>
    </w:p>
    <w:p w14:paraId="4F775923" w14:textId="77777777" w:rsidR="007735C9" w:rsidRPr="002F0575" w:rsidRDefault="007735C9" w:rsidP="007735C9">
      <w:pPr>
        <w:rPr>
          <w:lang w:eastAsia="zh-CN"/>
        </w:rPr>
      </w:pPr>
      <w:r w:rsidRPr="002F0575">
        <w:rPr>
          <w:lang w:eastAsia="zh-CN"/>
        </w:rPr>
        <w:t xml:space="preserve">The Resource [registration] represents the configuration information needed to register and </w:t>
      </w:r>
      <w:r w:rsidRPr="003E3149">
        <w:rPr>
          <w:lang w:eastAsia="zh-CN"/>
        </w:rPr>
        <w:t>AE</w:t>
      </w:r>
      <w:r w:rsidRPr="002F0575">
        <w:rPr>
          <w:lang w:eastAsia="zh-CN"/>
        </w:rPr>
        <w:t xml:space="preserve"> or </w:t>
      </w:r>
      <w:r w:rsidRPr="003E3149">
        <w:rPr>
          <w:lang w:eastAsia="zh-CN"/>
        </w:rPr>
        <w:t>CSE</w:t>
      </w:r>
      <w:r w:rsidRPr="002F0575">
        <w:rPr>
          <w:lang w:eastAsia="zh-CN"/>
        </w:rPr>
        <w:t xml:space="preserve"> with a Registrar </w:t>
      </w:r>
      <w:r w:rsidRPr="003E3149">
        <w:rPr>
          <w:lang w:eastAsia="zh-CN"/>
        </w:rPr>
        <w:t>CSE</w:t>
      </w:r>
      <w:r w:rsidRPr="002F0575">
        <w:rPr>
          <w:lang w:eastAsia="zh-CN"/>
        </w:rPr>
        <w:t>.</w:t>
      </w:r>
    </w:p>
    <w:p w14:paraId="30A36949" w14:textId="6534888B" w:rsidR="007735C9" w:rsidRPr="002F0575" w:rsidRDefault="007735C9" w:rsidP="007735C9">
      <w:pPr>
        <w:rPr>
          <w:lang w:eastAsia="zh-CN"/>
        </w:rPr>
      </w:pPr>
      <w:r w:rsidRPr="002F0575">
        <w:rPr>
          <w:lang w:eastAsia="zh-CN"/>
        </w:rPr>
        <w:t xml:space="preserve">The Resource [registration] is a multi-instance object where the key </w:t>
      </w:r>
      <w:proofErr w:type="gramStart"/>
      <w:r w:rsidRPr="002F0575">
        <w:rPr>
          <w:lang w:eastAsia="zh-CN"/>
        </w:rPr>
        <w:t>of</w:t>
      </w:r>
      <w:proofErr w:type="gramEnd"/>
      <w:r w:rsidRPr="002F0575">
        <w:rPr>
          <w:lang w:eastAsia="zh-CN"/>
        </w:rPr>
        <w:t xml:space="preserve"> the object is the </w:t>
      </w:r>
      <w:proofErr w:type="spellStart"/>
      <w:r w:rsidRPr="002F0575">
        <w:rPr>
          <w:lang w:eastAsia="zh-CN"/>
        </w:rPr>
        <w:t>originatorID</w:t>
      </w:r>
      <w:proofErr w:type="spellEnd"/>
      <w:r w:rsidRPr="002F0575">
        <w:rPr>
          <w:lang w:eastAsia="zh-CN"/>
        </w:rPr>
        <w:t xml:space="preserve"> (i.e. </w:t>
      </w:r>
      <w:r w:rsidRPr="003E3149">
        <w:rPr>
          <w:lang w:eastAsia="zh-CN"/>
        </w:rPr>
        <w:t>AE-ID</w:t>
      </w:r>
      <w:r w:rsidRPr="002F0575">
        <w:rPr>
          <w:lang w:eastAsia="zh-CN"/>
        </w:rPr>
        <w:t xml:space="preserve">, </w:t>
      </w:r>
      <w:r w:rsidRPr="003E3149">
        <w:rPr>
          <w:lang w:eastAsia="zh-CN"/>
        </w:rPr>
        <w:t>CSE</w:t>
      </w:r>
      <w:r w:rsidRPr="002F0575">
        <w:rPr>
          <w:lang w:eastAsia="zh-CN"/>
        </w:rPr>
        <w:t xml:space="preserve">-ID). The following rules are used to determine the object instance based on the </w:t>
      </w:r>
      <w:proofErr w:type="spellStart"/>
      <w:r w:rsidRPr="002F0575">
        <w:rPr>
          <w:lang w:eastAsia="zh-CN"/>
        </w:rPr>
        <w:t>originatorID</w:t>
      </w:r>
      <w:proofErr w:type="spellEnd"/>
      <w:r w:rsidRPr="002F0575">
        <w:rPr>
          <w:lang w:eastAsia="zh-CN"/>
        </w:rPr>
        <w:t>:</w:t>
      </w:r>
    </w:p>
    <w:p w14:paraId="080AD9A2" w14:textId="77777777" w:rsidR="007735C9" w:rsidRPr="002F0575" w:rsidRDefault="007735C9" w:rsidP="00915B6C">
      <w:pPr>
        <w:pStyle w:val="B1"/>
      </w:pPr>
      <w:r w:rsidRPr="002F0575">
        <w:rPr>
          <w:lang w:eastAsia="zh-CN"/>
        </w:rPr>
        <w:t xml:space="preserve">When the </w:t>
      </w:r>
      <w:proofErr w:type="spellStart"/>
      <w:r w:rsidRPr="002F0575">
        <w:rPr>
          <w:lang w:eastAsia="zh-CN"/>
        </w:rPr>
        <w:t>originatorID</w:t>
      </w:r>
      <w:proofErr w:type="spellEnd"/>
      <w:r w:rsidRPr="002F0575">
        <w:rPr>
          <w:lang w:eastAsia="zh-CN"/>
        </w:rPr>
        <w:t xml:space="preserve"> resource is for a </w:t>
      </w:r>
      <w:r w:rsidRPr="003E3149">
        <w:rPr>
          <w:lang w:eastAsia="zh-CN"/>
        </w:rPr>
        <w:t>CSE</w:t>
      </w:r>
      <w:r w:rsidRPr="002F0575">
        <w:rPr>
          <w:lang w:eastAsia="zh-CN"/>
        </w:rPr>
        <w:t xml:space="preserve">-ID, the </w:t>
      </w:r>
      <w:r w:rsidRPr="003E3149">
        <w:rPr>
          <w:lang w:eastAsia="zh-CN"/>
        </w:rPr>
        <w:t>TR</w:t>
      </w:r>
      <w:r w:rsidRPr="002F0575">
        <w:rPr>
          <w:lang w:eastAsia="zh-CN"/>
        </w:rPr>
        <w:t xml:space="preserve">-069 object instance </w:t>
      </w:r>
      <w:bookmarkStart w:id="189" w:name="D.Device:2.Device.X_oneM2M_org_CSE.{i}."/>
      <w:r w:rsidRPr="002F0575">
        <w:t>Device.X_oneM2M_org_</w:t>
      </w:r>
      <w:proofErr w:type="gramStart"/>
      <w:r w:rsidRPr="003E3149">
        <w:t>CSE</w:t>
      </w:r>
      <w:r w:rsidRPr="002F0575">
        <w:t>.{</w:t>
      </w:r>
      <w:proofErr w:type="spellStart"/>
      <w:proofErr w:type="gramEnd"/>
      <w:r w:rsidRPr="002F0575">
        <w:t>i</w:t>
      </w:r>
      <w:proofErr w:type="spellEnd"/>
      <w:r w:rsidRPr="002F0575">
        <w:t>}</w:t>
      </w:r>
      <w:bookmarkEnd w:id="189"/>
      <w:r w:rsidRPr="002F0575">
        <w:t xml:space="preserve"> shall be used for the specified </w:t>
      </w:r>
      <w:r w:rsidRPr="003E3149">
        <w:t>CSE</w:t>
      </w:r>
      <w:r w:rsidRPr="002F0575">
        <w:t>-ID.</w:t>
      </w:r>
    </w:p>
    <w:p w14:paraId="234BD39A" w14:textId="77777777" w:rsidR="007735C9" w:rsidRPr="002F0575" w:rsidRDefault="007735C9" w:rsidP="00915B6C">
      <w:pPr>
        <w:pStyle w:val="B1"/>
      </w:pPr>
      <w:r w:rsidRPr="002F0575">
        <w:rPr>
          <w:lang w:eastAsia="zh-CN"/>
        </w:rPr>
        <w:t xml:space="preserve">When the </w:t>
      </w:r>
      <w:proofErr w:type="spellStart"/>
      <w:r w:rsidRPr="002F0575">
        <w:rPr>
          <w:lang w:eastAsia="zh-CN"/>
        </w:rPr>
        <w:t>originatorID</w:t>
      </w:r>
      <w:proofErr w:type="spellEnd"/>
      <w:r w:rsidRPr="002F0575">
        <w:rPr>
          <w:lang w:eastAsia="zh-CN"/>
        </w:rPr>
        <w:t xml:space="preserve"> resource is for an </w:t>
      </w:r>
      <w:r w:rsidRPr="003E3149">
        <w:rPr>
          <w:lang w:eastAsia="zh-CN"/>
        </w:rPr>
        <w:t>AE-ID</w:t>
      </w:r>
      <w:r w:rsidRPr="002F0575">
        <w:rPr>
          <w:lang w:eastAsia="zh-CN"/>
        </w:rPr>
        <w:t xml:space="preserve">, the </w:t>
      </w:r>
      <w:r w:rsidRPr="003E3149">
        <w:rPr>
          <w:lang w:eastAsia="zh-CN"/>
        </w:rPr>
        <w:t>TR</w:t>
      </w:r>
      <w:r w:rsidRPr="002F0575">
        <w:rPr>
          <w:lang w:eastAsia="zh-CN"/>
        </w:rPr>
        <w:t xml:space="preserve">-069 object instance </w:t>
      </w:r>
      <w:r w:rsidRPr="002F0575">
        <w:t>Device.X_oneM2M_org_</w:t>
      </w:r>
      <w:proofErr w:type="gramStart"/>
      <w:r w:rsidRPr="003E3149">
        <w:t>AE</w:t>
      </w:r>
      <w:r w:rsidRPr="002F0575">
        <w:t>.{</w:t>
      </w:r>
      <w:proofErr w:type="spellStart"/>
      <w:proofErr w:type="gramEnd"/>
      <w:r w:rsidRPr="002F0575">
        <w:t>i</w:t>
      </w:r>
      <w:proofErr w:type="spellEnd"/>
      <w:r w:rsidRPr="002F0575">
        <w:t xml:space="preserve">} shall be used for the specified </w:t>
      </w:r>
      <w:r w:rsidRPr="003E3149">
        <w:t>AE-ID</w:t>
      </w:r>
      <w:r w:rsidRPr="002F0575">
        <w:t xml:space="preserve">. </w:t>
      </w:r>
    </w:p>
    <w:p w14:paraId="2F0173D1" w14:textId="1C176678" w:rsidR="007735C9" w:rsidRPr="002F0575" w:rsidRDefault="007735C9" w:rsidP="007735C9">
      <w:r w:rsidRPr="002F0575">
        <w:lastRenderedPageBreak/>
        <w:t xml:space="preserve">The information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65C4ED98" w14:textId="1C09443F" w:rsidR="007735C9" w:rsidRPr="002F0575" w:rsidRDefault="007735C9" w:rsidP="007735C9">
      <w:r w:rsidRPr="002F0575">
        <w:t xml:space="preserve">The information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EDBC3CC" w14:textId="1A18E540" w:rsidR="007735C9" w:rsidRPr="002F0575" w:rsidRDefault="007735C9" w:rsidP="007735C9">
      <w:pPr>
        <w:rPr>
          <w:lang w:eastAsia="zh-CN"/>
        </w:rPr>
      </w:pPr>
      <w:r w:rsidRPr="002F0575">
        <w:rPr>
          <w:lang w:eastAsia="zh-CN"/>
        </w:rPr>
        <w:t xml:space="preserve">The information shall be retrieved using the </w:t>
      </w:r>
      <w:proofErr w:type="spellStart"/>
      <w:r w:rsidRPr="002F0575">
        <w:rPr>
          <w:lang w:eastAsia="zh-CN"/>
        </w:rPr>
        <w:t>GetParameterValues</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5FF3524F" w14:textId="3EDE6AD7" w:rsidR="007735C9" w:rsidRPr="002F0575" w:rsidRDefault="007735C9" w:rsidP="007735C9">
      <w:pPr>
        <w:rPr>
          <w:lang w:eastAsia="zh-CN"/>
        </w:rPr>
      </w:pPr>
      <w:r w:rsidRPr="002F0575">
        <w:rPr>
          <w:lang w:eastAsia="zh-CN"/>
        </w:rPr>
        <w:t xml:space="preserve">The capabilities shall be enabled and disabled using the </w:t>
      </w:r>
      <w:proofErr w:type="spellStart"/>
      <w:r w:rsidRPr="002F0575">
        <w:rPr>
          <w:lang w:eastAsia="zh-CN"/>
        </w:rPr>
        <w:t>SetParameterValues</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4A97B71" w14:textId="77777777" w:rsidR="007735C9" w:rsidRPr="002F0575" w:rsidRDefault="007735C9" w:rsidP="007735C9">
      <w:pPr>
        <w:pStyle w:val="TH"/>
      </w:pPr>
      <w:r w:rsidRPr="002F0575">
        <w:t xml:space="preserve">Table 7.15-1: Resource [registration] for </w:t>
      </w:r>
      <w:r w:rsidRPr="003E3149">
        <w:t>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448A32BB" w14:textId="77777777" w:rsidTr="005B77D0">
        <w:trPr>
          <w:tblHeader/>
          <w:jc w:val="center"/>
        </w:trPr>
        <w:tc>
          <w:tcPr>
            <w:tcW w:w="2342" w:type="dxa"/>
            <w:shd w:val="clear" w:color="auto" w:fill="E0E0E0"/>
            <w:vAlign w:val="center"/>
          </w:tcPr>
          <w:p w14:paraId="44F15041" w14:textId="092A7CE7"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lang w:eastAsia="ko-KR"/>
              </w:rPr>
              <w:t>registration]</w:t>
            </w:r>
          </w:p>
        </w:tc>
        <w:tc>
          <w:tcPr>
            <w:tcW w:w="4922" w:type="dxa"/>
            <w:shd w:val="clear" w:color="auto" w:fill="E0E0E0"/>
            <w:vAlign w:val="center"/>
          </w:tcPr>
          <w:p w14:paraId="78A09BE9" w14:textId="228B8EC6"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r w:rsidR="005B77D0">
              <w:rPr>
                <w:rFonts w:eastAsia="Yu Gothic"/>
              </w:rPr>
              <w:t xml:space="preserve"> </w:t>
            </w:r>
            <w:r w:rsidR="007735C9" w:rsidRPr="002F0575">
              <w:rPr>
                <w:rFonts w:eastAsia="Yu Gothic"/>
              </w:rPr>
              <w:t>(</w:t>
            </w:r>
            <w:r w:rsidR="007735C9" w:rsidRPr="002F0575">
              <w:t>X_oneM2M_org_</w:t>
            </w:r>
            <w:r w:rsidR="007735C9" w:rsidRPr="003E3149">
              <w:t>CSE</w:t>
            </w:r>
            <w:r w:rsidR="007735C9" w:rsidRPr="002F0575">
              <w:t>)</w:t>
            </w:r>
          </w:p>
        </w:tc>
      </w:tr>
      <w:tr w:rsidR="007735C9" w:rsidRPr="002F0575" w14:paraId="4A9B2193" w14:textId="77777777" w:rsidTr="005B77D0">
        <w:trPr>
          <w:jc w:val="center"/>
        </w:trPr>
        <w:tc>
          <w:tcPr>
            <w:tcW w:w="2342" w:type="dxa"/>
          </w:tcPr>
          <w:p w14:paraId="04C8F7CB" w14:textId="77777777" w:rsidR="007735C9" w:rsidRPr="002F0575" w:rsidRDefault="007735C9" w:rsidP="007735C9">
            <w:pPr>
              <w:pStyle w:val="TAL"/>
            </w:pPr>
            <w:proofErr w:type="spellStart"/>
            <w:r w:rsidRPr="002F0575">
              <w:t>originatorID</w:t>
            </w:r>
            <w:proofErr w:type="spellEnd"/>
          </w:p>
        </w:tc>
        <w:tc>
          <w:tcPr>
            <w:tcW w:w="4922" w:type="dxa"/>
          </w:tcPr>
          <w:p w14:paraId="2CD6E1A4" w14:textId="406EA6FA" w:rsidR="007735C9" w:rsidRPr="002F0575" w:rsidRDefault="007735C9" w:rsidP="007735C9">
            <w:pPr>
              <w:pStyle w:val="TAL"/>
              <w:rPr>
                <w:szCs w:val="21"/>
              </w:rPr>
            </w:pPr>
            <w:r w:rsidRPr="002F0575">
              <w:rPr>
                <w:szCs w:val="21"/>
              </w:rPr>
              <w:t>ID</w:t>
            </w:r>
            <w:r w:rsidR="005B77D0">
              <w:rPr>
                <w:szCs w:val="21"/>
              </w:rPr>
              <w:t xml:space="preserve"> </w:t>
            </w:r>
            <w:r w:rsidRPr="002F0575">
              <w:rPr>
                <w:szCs w:val="21"/>
              </w:rPr>
              <w:t>–</w:t>
            </w:r>
            <w:r w:rsidR="005B77D0">
              <w:rPr>
                <w:szCs w:val="21"/>
              </w:rPr>
              <w:t xml:space="preserve"> </w:t>
            </w:r>
            <w:r w:rsidRPr="002F0575">
              <w:rPr>
                <w:szCs w:val="21"/>
              </w:rPr>
              <w:t>See</w:t>
            </w:r>
            <w:r w:rsidR="005B77D0">
              <w:rPr>
                <w:szCs w:val="21"/>
              </w:rPr>
              <w:t xml:space="preserve"> </w:t>
            </w:r>
            <w:r w:rsidRPr="002F0575">
              <w:rPr>
                <w:szCs w:val="21"/>
              </w:rPr>
              <w:t>description</w:t>
            </w:r>
            <w:r w:rsidR="005B77D0">
              <w:rPr>
                <w:szCs w:val="21"/>
              </w:rPr>
              <w:t xml:space="preserve"> </w:t>
            </w:r>
            <w:r w:rsidRPr="002F0575">
              <w:rPr>
                <w:szCs w:val="21"/>
              </w:rPr>
              <w:t>of</w:t>
            </w:r>
            <w:r w:rsidR="005B77D0">
              <w:rPr>
                <w:szCs w:val="21"/>
              </w:rPr>
              <w:t xml:space="preserve"> </w:t>
            </w:r>
            <w:r w:rsidRPr="002F0575">
              <w:rPr>
                <w:szCs w:val="21"/>
              </w:rPr>
              <w:t>the</w:t>
            </w:r>
            <w:r w:rsidR="005B77D0">
              <w:rPr>
                <w:szCs w:val="21"/>
              </w:rPr>
              <w:t xml:space="preserve"> </w:t>
            </w:r>
            <w:r w:rsidRPr="002F0575">
              <w:rPr>
                <w:szCs w:val="21"/>
              </w:rPr>
              <w:t>type</w:t>
            </w:r>
            <w:r w:rsidR="005B77D0">
              <w:rPr>
                <w:szCs w:val="21"/>
              </w:rPr>
              <w:t xml:space="preserve"> </w:t>
            </w:r>
            <w:r w:rsidRPr="002F0575">
              <w:rPr>
                <w:szCs w:val="21"/>
              </w:rPr>
              <w:t>of</w:t>
            </w:r>
            <w:r w:rsidR="005B77D0">
              <w:rPr>
                <w:szCs w:val="21"/>
              </w:rPr>
              <w:t xml:space="preserve"> </w:t>
            </w:r>
            <w:r w:rsidRPr="002F0575">
              <w:rPr>
                <w:szCs w:val="21"/>
              </w:rPr>
              <w:t>object</w:t>
            </w:r>
            <w:r w:rsidR="005B77D0">
              <w:rPr>
                <w:szCs w:val="21"/>
              </w:rPr>
              <w:t xml:space="preserve"> </w:t>
            </w:r>
            <w:r w:rsidRPr="002F0575">
              <w:rPr>
                <w:szCs w:val="21"/>
              </w:rPr>
              <w:t>to</w:t>
            </w:r>
            <w:r w:rsidR="005B77D0">
              <w:rPr>
                <w:szCs w:val="21"/>
              </w:rPr>
              <w:t xml:space="preserve"> </w:t>
            </w:r>
            <w:r w:rsidRPr="002F0575">
              <w:rPr>
                <w:szCs w:val="21"/>
              </w:rPr>
              <w:t>instantiate.</w:t>
            </w:r>
          </w:p>
        </w:tc>
      </w:tr>
      <w:tr w:rsidR="007735C9" w:rsidRPr="002F0575" w14:paraId="795CAFC3" w14:textId="77777777" w:rsidTr="005B77D0">
        <w:trPr>
          <w:jc w:val="center"/>
        </w:trPr>
        <w:tc>
          <w:tcPr>
            <w:tcW w:w="2342" w:type="dxa"/>
          </w:tcPr>
          <w:p w14:paraId="3C63EBCE" w14:textId="77777777" w:rsidR="007735C9" w:rsidRPr="002F0575" w:rsidRDefault="007735C9" w:rsidP="007735C9">
            <w:pPr>
              <w:pStyle w:val="TAL"/>
            </w:pPr>
            <w:proofErr w:type="spellStart"/>
            <w:r w:rsidRPr="002F0575">
              <w:t>poA</w:t>
            </w:r>
            <w:proofErr w:type="spellEnd"/>
          </w:p>
        </w:tc>
        <w:tc>
          <w:tcPr>
            <w:tcW w:w="4922" w:type="dxa"/>
          </w:tcPr>
          <w:p w14:paraId="605A0AC9" w14:textId="77777777" w:rsidR="007735C9" w:rsidRPr="002F0575" w:rsidRDefault="007735C9" w:rsidP="007735C9">
            <w:pPr>
              <w:pStyle w:val="TAL"/>
              <w:rPr>
                <w:szCs w:val="21"/>
              </w:rPr>
            </w:pPr>
            <w:proofErr w:type="spellStart"/>
            <w:r w:rsidRPr="002F0575">
              <w:rPr>
                <w:szCs w:val="21"/>
              </w:rPr>
              <w:t>PointOfAccess</w:t>
            </w:r>
            <w:proofErr w:type="spellEnd"/>
          </w:p>
        </w:tc>
      </w:tr>
      <w:tr w:rsidR="00BC7BCC" w:rsidRPr="002F0575" w14:paraId="2E1C963E" w14:textId="77777777" w:rsidTr="005B77D0">
        <w:trPr>
          <w:jc w:val="center"/>
        </w:trPr>
        <w:tc>
          <w:tcPr>
            <w:tcW w:w="2342" w:type="dxa"/>
          </w:tcPr>
          <w:p w14:paraId="0DD84795" w14:textId="386DCC9F" w:rsidR="00BC7BCC" w:rsidRPr="002F0575" w:rsidRDefault="00BC7BCC" w:rsidP="00BC7BCC">
            <w:pPr>
              <w:pStyle w:val="TAL"/>
            </w:pPr>
            <w:proofErr w:type="spellStart"/>
            <w:r>
              <w:t>CSEBase</w:t>
            </w:r>
            <w:proofErr w:type="spellEnd"/>
          </w:p>
        </w:tc>
        <w:tc>
          <w:tcPr>
            <w:tcW w:w="4922" w:type="dxa"/>
          </w:tcPr>
          <w:p w14:paraId="3D3ED275" w14:textId="674FC82D" w:rsidR="00BC7BCC" w:rsidRPr="002F0575" w:rsidRDefault="00BC7BCC" w:rsidP="00BC7BCC">
            <w:pPr>
              <w:pStyle w:val="TAL"/>
              <w:rPr>
                <w:lang w:eastAsia="ko-KR"/>
              </w:rPr>
            </w:pPr>
            <w:proofErr w:type="spellStart"/>
            <w:r>
              <w:t>CSEBase</w:t>
            </w:r>
            <w:proofErr w:type="spellEnd"/>
            <w:r>
              <w:rPr>
                <w:rFonts w:eastAsia="MS Mincho"/>
                <w:i/>
              </w:rPr>
              <w:t xml:space="preserve"> -</w:t>
            </w:r>
            <w:r>
              <w:rPr>
                <w:lang w:eastAsia="ko-KR"/>
              </w:rPr>
              <w:t xml:space="preserve"> Resource-ID of the </w:t>
            </w:r>
            <w:proofErr w:type="spellStart"/>
            <w:r>
              <w:rPr>
                <w:lang w:eastAsia="ko-KR"/>
              </w:rPr>
              <w:t>CSEBase</w:t>
            </w:r>
            <w:proofErr w:type="spellEnd"/>
            <w:r>
              <w:rPr>
                <w:lang w:eastAsia="ko-KR"/>
              </w:rPr>
              <w:t xml:space="preserve"> of Registrar CSE.</w:t>
            </w:r>
          </w:p>
        </w:tc>
      </w:tr>
      <w:tr w:rsidR="00BC7BCC" w:rsidRPr="002F0575" w14:paraId="6AA1E3B0" w14:textId="77777777" w:rsidTr="005B77D0">
        <w:trPr>
          <w:jc w:val="center"/>
        </w:trPr>
        <w:tc>
          <w:tcPr>
            <w:tcW w:w="2342" w:type="dxa"/>
          </w:tcPr>
          <w:p w14:paraId="6F0AFC64" w14:textId="7ABF4D12" w:rsidR="00BC7BCC" w:rsidRPr="002F0575" w:rsidRDefault="00BC7BCC" w:rsidP="00BC7BCC">
            <w:pPr>
              <w:pStyle w:val="TAL"/>
            </w:pPr>
            <w:r w:rsidRPr="00C9430F">
              <w:t>CSE</w:t>
            </w:r>
            <w:r>
              <w:t>-</w:t>
            </w:r>
            <w:r w:rsidRPr="00C9430F">
              <w:t>ID</w:t>
            </w:r>
          </w:p>
        </w:tc>
        <w:tc>
          <w:tcPr>
            <w:tcW w:w="4922" w:type="dxa"/>
          </w:tcPr>
          <w:p w14:paraId="13818397" w14:textId="17FCACDE" w:rsidR="00BC7BCC" w:rsidRPr="002F0575" w:rsidRDefault="00BC7BCC" w:rsidP="00BC7BCC">
            <w:pPr>
              <w:pStyle w:val="TAL"/>
              <w:rPr>
                <w:lang w:eastAsia="ko-KR"/>
              </w:rPr>
            </w:pPr>
            <w:r w:rsidRPr="00C9430F">
              <w:t>CSEID</w:t>
            </w:r>
            <w:r>
              <w:rPr>
                <w:i/>
                <w:iCs/>
                <w:lang w:eastAsia="ko-KR"/>
              </w:rPr>
              <w:t xml:space="preserve"> - </w:t>
            </w:r>
            <w:r>
              <w:rPr>
                <w:lang w:eastAsia="ko-KR"/>
              </w:rPr>
              <w:t>CSE-ID of the Registrar CSE.</w:t>
            </w:r>
          </w:p>
        </w:tc>
      </w:tr>
      <w:tr w:rsidR="007735C9" w:rsidRPr="002F0575" w14:paraId="197A6A6B" w14:textId="77777777" w:rsidTr="005B77D0">
        <w:trPr>
          <w:jc w:val="center"/>
        </w:trPr>
        <w:tc>
          <w:tcPr>
            <w:tcW w:w="2342" w:type="dxa"/>
          </w:tcPr>
          <w:p w14:paraId="73CFB782" w14:textId="77777777" w:rsidR="007735C9" w:rsidRPr="002F0575" w:rsidDel="005E3524" w:rsidRDefault="007735C9" w:rsidP="007735C9">
            <w:pPr>
              <w:pStyle w:val="TAL"/>
            </w:pPr>
            <w:proofErr w:type="spellStart"/>
            <w:r w:rsidRPr="002F0575">
              <w:t>externalID</w:t>
            </w:r>
            <w:proofErr w:type="spellEnd"/>
          </w:p>
        </w:tc>
        <w:tc>
          <w:tcPr>
            <w:tcW w:w="4922" w:type="dxa"/>
          </w:tcPr>
          <w:p w14:paraId="02BFF72F" w14:textId="77777777" w:rsidR="007735C9" w:rsidRPr="002F0575" w:rsidDel="005E3524" w:rsidRDefault="007735C9" w:rsidP="007735C9">
            <w:pPr>
              <w:pStyle w:val="TAL"/>
              <w:rPr>
                <w:lang w:eastAsia="ko-KR"/>
              </w:rPr>
            </w:pPr>
            <w:proofErr w:type="spellStart"/>
            <w:r w:rsidRPr="002F0575">
              <w:rPr>
                <w:lang w:eastAsia="ko-KR"/>
              </w:rPr>
              <w:t>ExternalID</w:t>
            </w:r>
            <w:proofErr w:type="spellEnd"/>
          </w:p>
        </w:tc>
      </w:tr>
      <w:tr w:rsidR="007735C9" w:rsidRPr="002F0575" w14:paraId="38F9F2B1" w14:textId="77777777" w:rsidTr="005B77D0">
        <w:trPr>
          <w:jc w:val="center"/>
        </w:trPr>
        <w:tc>
          <w:tcPr>
            <w:tcW w:w="2342" w:type="dxa"/>
          </w:tcPr>
          <w:p w14:paraId="08514206" w14:textId="77777777" w:rsidR="007735C9" w:rsidRPr="002F0575" w:rsidRDefault="007735C9" w:rsidP="007735C9">
            <w:pPr>
              <w:pStyle w:val="TAL"/>
            </w:pPr>
            <w:proofErr w:type="spellStart"/>
            <w:r w:rsidRPr="002F0575">
              <w:t>triggerRecipientID</w:t>
            </w:r>
            <w:proofErr w:type="spellEnd"/>
          </w:p>
        </w:tc>
        <w:tc>
          <w:tcPr>
            <w:tcW w:w="4922" w:type="dxa"/>
          </w:tcPr>
          <w:p w14:paraId="305E9EAC" w14:textId="77777777" w:rsidR="007735C9" w:rsidRPr="002F0575" w:rsidRDefault="007735C9" w:rsidP="007735C9">
            <w:pPr>
              <w:pStyle w:val="TAL"/>
              <w:rPr>
                <w:lang w:eastAsia="ko-KR"/>
              </w:rPr>
            </w:pPr>
            <w:proofErr w:type="spellStart"/>
            <w:r w:rsidRPr="002F0575">
              <w:rPr>
                <w:lang w:eastAsia="ko-KR"/>
              </w:rPr>
              <w:t>TriggerRecipientID</w:t>
            </w:r>
            <w:proofErr w:type="spellEnd"/>
          </w:p>
        </w:tc>
      </w:tr>
      <w:tr w:rsidR="005214DF" w:rsidRPr="002F0575" w14:paraId="024F1E1A" w14:textId="77777777" w:rsidTr="005B77D0">
        <w:trPr>
          <w:jc w:val="center"/>
        </w:trPr>
        <w:tc>
          <w:tcPr>
            <w:tcW w:w="2342" w:type="dxa"/>
          </w:tcPr>
          <w:p w14:paraId="67E051B5" w14:textId="13DB80AB" w:rsidR="005214DF" w:rsidRPr="002F0575" w:rsidRDefault="005214DF" w:rsidP="005214DF">
            <w:pPr>
              <w:pStyle w:val="TAL"/>
            </w:pPr>
            <w:proofErr w:type="spellStart"/>
            <w:r w:rsidRPr="002F0575">
              <w:t>mgmtLink</w:t>
            </w:r>
            <w:proofErr w:type="spellEnd"/>
            <w:r w:rsidR="005B77D0">
              <w:t xml:space="preserve"> </w:t>
            </w:r>
            <w:r w:rsidRPr="002F0575">
              <w:t>[</w:t>
            </w:r>
            <w:proofErr w:type="spellStart"/>
            <w:r w:rsidRPr="002F0575">
              <w:t>authenticationProfile</w:t>
            </w:r>
            <w:proofErr w:type="spellEnd"/>
            <w:r w:rsidRPr="002F0575">
              <w:t>]</w:t>
            </w:r>
          </w:p>
        </w:tc>
        <w:tc>
          <w:tcPr>
            <w:tcW w:w="4922" w:type="dxa"/>
          </w:tcPr>
          <w:p w14:paraId="23AB6BB1" w14:textId="2CA4A00F" w:rsidR="005214DF" w:rsidRPr="002F0575" w:rsidRDefault="005214DF" w:rsidP="005214DF">
            <w:pPr>
              <w:pStyle w:val="TAL"/>
              <w:rPr>
                <w:lang w:eastAsia="ko-KR"/>
              </w:rPr>
            </w:pPr>
            <w:proofErr w:type="spellStart"/>
            <w:r w:rsidRPr="002F0575">
              <w:t>AuthenticationProfile</w:t>
            </w:r>
            <w:proofErr w:type="spellEnd"/>
            <w:r w:rsidR="005B77D0">
              <w:t xml:space="preserve"> </w:t>
            </w:r>
            <w:r w:rsidRPr="002F0575">
              <w:t>(</w:t>
            </w:r>
            <w:r w:rsidRPr="003E3149">
              <w:rPr>
                <w:lang w:eastAsia="zh-CN"/>
              </w:rPr>
              <w:t>TR</w:t>
            </w:r>
            <w:r w:rsidRPr="002F0575">
              <w:rPr>
                <w:lang w:eastAsia="zh-CN"/>
              </w:rPr>
              <w:t>-069</w:t>
            </w:r>
            <w:r w:rsidR="005B77D0">
              <w:rPr>
                <w:lang w:eastAsia="zh-CN"/>
              </w:rPr>
              <w:t xml:space="preserve"> </w:t>
            </w:r>
            <w:r w:rsidRPr="002F0575">
              <w:rPr>
                <w:lang w:eastAsia="zh-CN"/>
              </w:rPr>
              <w:t>reference</w:t>
            </w:r>
            <w:r w:rsidR="005B77D0">
              <w:rPr>
                <w:lang w:eastAsia="zh-CN"/>
              </w:rPr>
              <w:t xml:space="preserve"> </w:t>
            </w:r>
            <w:r w:rsidRPr="002F0575">
              <w:rPr>
                <w:lang w:eastAsia="zh-CN"/>
              </w:rPr>
              <w:t>parameter</w:t>
            </w:r>
            <w:r w:rsidR="005B77D0">
              <w:rPr>
                <w:lang w:eastAsia="zh-CN"/>
              </w:rPr>
              <w:t xml:space="preserve"> </w:t>
            </w:r>
            <w:r w:rsidRPr="002F0575">
              <w:rPr>
                <w:lang w:eastAsia="zh-CN"/>
              </w:rPr>
              <w:t>that</w:t>
            </w:r>
            <w:r w:rsidR="005B77D0">
              <w:rPr>
                <w:lang w:eastAsia="zh-CN"/>
              </w:rPr>
              <w:t xml:space="preserve"> </w:t>
            </w:r>
            <w:r w:rsidRPr="002F0575">
              <w:rPr>
                <w:lang w:eastAsia="zh-CN"/>
              </w:rPr>
              <w:t>references</w:t>
            </w:r>
            <w:r w:rsidR="005B77D0">
              <w:rPr>
                <w:lang w:eastAsia="zh-CN"/>
              </w:rPr>
              <w:t xml:space="preserve"> </w:t>
            </w:r>
            <w:r w:rsidRPr="002F0575">
              <w:rPr>
                <w:lang w:eastAsia="zh-CN"/>
              </w:rPr>
              <w:t>a</w:t>
            </w:r>
            <w:r w:rsidR="005B77D0">
              <w:rPr>
                <w:lang w:eastAsia="zh-CN"/>
              </w:rPr>
              <w:t xml:space="preserve"> </w:t>
            </w:r>
            <w:r w:rsidRPr="002F0575">
              <w:rPr>
                <w:lang w:eastAsia="zh-CN"/>
              </w:rPr>
              <w:t>row</w:t>
            </w:r>
            <w:r w:rsidR="005B77D0">
              <w:rPr>
                <w:lang w:eastAsia="zh-CN"/>
              </w:rPr>
              <w:t xml:space="preserve"> </w:t>
            </w:r>
            <w:r w:rsidRPr="002F0575">
              <w:rPr>
                <w:lang w:eastAsia="zh-CN"/>
              </w:rPr>
              <w:t>in</w:t>
            </w:r>
            <w:r w:rsidR="005B77D0">
              <w:rPr>
                <w:lang w:eastAsia="zh-CN"/>
              </w:rPr>
              <w:t xml:space="preserve"> </w:t>
            </w:r>
            <w:r w:rsidRPr="002F0575">
              <w:rPr>
                <w:lang w:eastAsia="zh-CN"/>
              </w:rPr>
              <w:t>the</w:t>
            </w:r>
            <w:r w:rsidR="005B77D0">
              <w:rPr>
                <w:lang w:eastAsia="zh-CN"/>
              </w:rPr>
              <w:t xml:space="preserve"> </w:t>
            </w:r>
            <w:r w:rsidRPr="002F0575">
              <w:t>Device.X_oneM2M_org_SecuritySolution.AuthenticationProfile</w:t>
            </w:r>
            <w:r w:rsidR="005B77D0">
              <w:rPr>
                <w:lang w:eastAsia="zh-CN"/>
              </w:rPr>
              <w:t xml:space="preserve"> </w:t>
            </w:r>
            <w:r w:rsidRPr="002F0575">
              <w:rPr>
                <w:lang w:eastAsia="zh-CN"/>
              </w:rPr>
              <w:t>table)</w:t>
            </w:r>
          </w:p>
        </w:tc>
      </w:tr>
    </w:tbl>
    <w:p w14:paraId="304272C9" w14:textId="77777777" w:rsidR="007735C9" w:rsidRPr="002F0575" w:rsidRDefault="007735C9" w:rsidP="007735C9">
      <w:pPr>
        <w:rPr>
          <w:lang w:eastAsia="zh-CN"/>
        </w:rPr>
      </w:pPr>
    </w:p>
    <w:p w14:paraId="003A4A5D" w14:textId="77777777" w:rsidR="007735C9" w:rsidRPr="002F0575" w:rsidRDefault="007735C9" w:rsidP="007735C9">
      <w:pPr>
        <w:pStyle w:val="TH"/>
      </w:pPr>
      <w:r w:rsidRPr="002F0575">
        <w:t xml:space="preserve">Table 7.15-2: Resource [registration] for </w:t>
      </w:r>
      <w:r w:rsidRPr="003E3149">
        <w:t>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840"/>
      </w:tblGrid>
      <w:tr w:rsidR="007735C9" w:rsidRPr="00C67502" w14:paraId="47D7A269" w14:textId="77777777" w:rsidTr="00BC7BCC">
        <w:trPr>
          <w:tblHeader/>
          <w:jc w:val="center"/>
        </w:trPr>
        <w:tc>
          <w:tcPr>
            <w:tcW w:w="2342" w:type="dxa"/>
            <w:shd w:val="clear" w:color="auto" w:fill="E0E0E0"/>
            <w:vAlign w:val="center"/>
          </w:tcPr>
          <w:p w14:paraId="574384E3" w14:textId="77777777" w:rsidR="007735C9" w:rsidRPr="002F0575" w:rsidRDefault="007735C9" w:rsidP="007735C9">
            <w:pPr>
              <w:pStyle w:val="TAH"/>
              <w:rPr>
                <w:rFonts w:eastAsia="Yu Gothic"/>
                <w:lang w:eastAsia="ko-KR"/>
              </w:rPr>
            </w:pPr>
            <w:r w:rsidRPr="002F0575">
              <w:rPr>
                <w:rFonts w:eastAsia="Yu Gothic"/>
              </w:rPr>
              <w:t>Attribute</w:t>
            </w:r>
            <w:r w:rsidR="003C2A5D">
              <w:rPr>
                <w:rFonts w:eastAsia="Yu Gothic"/>
              </w:rPr>
              <w:t xml:space="preserve"> </w:t>
            </w:r>
            <w:r w:rsidRPr="002F0575">
              <w:rPr>
                <w:rFonts w:eastAsia="Yu Gothic"/>
              </w:rPr>
              <w:t>Name</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rPr>
              <w:t>[</w:t>
            </w:r>
            <w:r w:rsidRPr="002F0575">
              <w:rPr>
                <w:rFonts w:eastAsia="Yu Gothic"/>
                <w:lang w:eastAsia="ko-KR"/>
              </w:rPr>
              <w:t>registration]</w:t>
            </w:r>
          </w:p>
        </w:tc>
        <w:tc>
          <w:tcPr>
            <w:tcW w:w="4840" w:type="dxa"/>
            <w:shd w:val="clear" w:color="auto" w:fill="E0E0E0"/>
            <w:vAlign w:val="center"/>
          </w:tcPr>
          <w:p w14:paraId="544DCDA9" w14:textId="693F42E9" w:rsidR="007735C9" w:rsidRPr="00C67502" w:rsidRDefault="00326430" w:rsidP="007735C9">
            <w:pPr>
              <w:pStyle w:val="TAH"/>
              <w:rPr>
                <w:rFonts w:eastAsia="Yu Gothic"/>
                <w:lang w:val="da-DK"/>
              </w:rPr>
            </w:pPr>
            <w:r w:rsidRPr="00C67502">
              <w:rPr>
                <w:rFonts w:eastAsia="Yu Gothic"/>
                <w:lang w:val="da-DK"/>
              </w:rPr>
              <w:t>BBF</w:t>
            </w:r>
            <w:r w:rsidR="003C2A5D" w:rsidRPr="00C67502">
              <w:rPr>
                <w:rFonts w:eastAsia="Yu Gothic"/>
                <w:lang w:val="da-DK"/>
              </w:rPr>
              <w:t xml:space="preserve"> </w:t>
            </w:r>
            <w:r w:rsidRPr="00C67502">
              <w:rPr>
                <w:rFonts w:eastAsia="Yu Gothic"/>
                <w:lang w:val="da-DK"/>
              </w:rPr>
              <w:t>TR-181</w:t>
            </w:r>
            <w:r w:rsidR="003C2A5D" w:rsidRPr="00C67502">
              <w:rPr>
                <w:rFonts w:eastAsia="Yu Gothic"/>
                <w:lang w:val="da-DK"/>
              </w:rPr>
              <w:t xml:space="preserve"> </w:t>
            </w:r>
            <w:r w:rsidR="00C85EB2" w:rsidRPr="00C67502">
              <w:rPr>
                <w:rFonts w:eastAsia="Yu Gothic"/>
                <w:lang w:val="da-DK"/>
              </w:rPr>
              <w:t>[</w:t>
            </w:r>
            <w:r w:rsidR="00C85EB2" w:rsidRPr="003E3149">
              <w:rPr>
                <w:rFonts w:eastAsia="Yu Gothic"/>
              </w:rPr>
              <w:fldChar w:fldCharType="begin"/>
            </w:r>
            <w:r w:rsidR="00C85EB2" w:rsidRPr="00C67502">
              <w:rPr>
                <w:rFonts w:eastAsia="Yu Gothic"/>
                <w:lang w:val="da-DK"/>
              </w:rPr>
              <w:instrText xml:space="preserve">REF REF_BBF_6 \h </w:instrText>
            </w:r>
            <w:r w:rsidR="00C85EB2" w:rsidRPr="003E3149">
              <w:rPr>
                <w:rFonts w:eastAsia="Yu Gothic"/>
              </w:rPr>
            </w:r>
            <w:r w:rsidR="00C85EB2" w:rsidRPr="003E3149">
              <w:rPr>
                <w:rFonts w:eastAsia="Yu Gothic"/>
              </w:rPr>
              <w:fldChar w:fldCharType="separate"/>
            </w:r>
            <w:r w:rsidR="002E4F3C" w:rsidRPr="00C67502">
              <w:rPr>
                <w:noProof/>
                <w:lang w:val="da-DK"/>
              </w:rPr>
              <w:t>6</w:t>
            </w:r>
            <w:r w:rsidR="00C85EB2" w:rsidRPr="003E3149">
              <w:rPr>
                <w:rFonts w:eastAsia="Yu Gothic"/>
              </w:rPr>
              <w:fldChar w:fldCharType="end"/>
            </w:r>
            <w:r w:rsidR="00C85EB2" w:rsidRPr="00C67502">
              <w:rPr>
                <w:rFonts w:eastAsia="Yu Gothic"/>
                <w:lang w:val="da-DK"/>
              </w:rPr>
              <w:t>]</w:t>
            </w:r>
            <w:r w:rsidR="003C2A5D" w:rsidRPr="00C67502">
              <w:rPr>
                <w:rFonts w:eastAsia="Yu Gothic"/>
                <w:lang w:val="da-DK"/>
              </w:rPr>
              <w:t xml:space="preserve"> </w:t>
            </w:r>
            <w:r w:rsidRPr="00C67502">
              <w:rPr>
                <w:rFonts w:eastAsia="Yu Gothic"/>
                <w:lang w:val="da-DK"/>
              </w:rPr>
              <w:t>Parameter</w:t>
            </w:r>
            <w:r w:rsidR="003C2A5D" w:rsidRPr="00C67502">
              <w:rPr>
                <w:rFonts w:eastAsia="Yu Gothic"/>
                <w:lang w:val="da-DK"/>
              </w:rPr>
              <w:t xml:space="preserve"> </w:t>
            </w:r>
            <w:r w:rsidR="007735C9" w:rsidRPr="00C67502">
              <w:rPr>
                <w:rFonts w:eastAsia="Yu Gothic"/>
                <w:lang w:val="da-DK"/>
              </w:rPr>
              <w:t>(</w:t>
            </w:r>
            <w:r w:rsidR="007735C9" w:rsidRPr="00C67502">
              <w:rPr>
                <w:lang w:val="da-DK"/>
              </w:rPr>
              <w:t>X_oneM2M_org_AE)</w:t>
            </w:r>
          </w:p>
        </w:tc>
      </w:tr>
      <w:tr w:rsidR="007735C9" w:rsidRPr="002F0575" w14:paraId="6282606E" w14:textId="77777777" w:rsidTr="00BC7BCC">
        <w:trPr>
          <w:jc w:val="center"/>
        </w:trPr>
        <w:tc>
          <w:tcPr>
            <w:tcW w:w="2342" w:type="dxa"/>
          </w:tcPr>
          <w:p w14:paraId="367E8411" w14:textId="77777777" w:rsidR="007735C9" w:rsidRPr="002F0575" w:rsidRDefault="007735C9" w:rsidP="007735C9">
            <w:pPr>
              <w:pStyle w:val="TAL"/>
            </w:pPr>
            <w:proofErr w:type="spellStart"/>
            <w:r w:rsidRPr="002F0575">
              <w:t>originatorID</w:t>
            </w:r>
            <w:proofErr w:type="spellEnd"/>
          </w:p>
        </w:tc>
        <w:tc>
          <w:tcPr>
            <w:tcW w:w="4840" w:type="dxa"/>
          </w:tcPr>
          <w:p w14:paraId="2E9D4590" w14:textId="77777777" w:rsidR="007735C9" w:rsidRPr="002F0575" w:rsidRDefault="007735C9" w:rsidP="007735C9">
            <w:pPr>
              <w:pStyle w:val="TAL"/>
              <w:rPr>
                <w:szCs w:val="21"/>
              </w:rPr>
            </w:pPr>
            <w:r w:rsidRPr="002F0575">
              <w:rPr>
                <w:szCs w:val="21"/>
              </w:rPr>
              <w:t>ID</w:t>
            </w:r>
            <w:r w:rsidR="003C2A5D">
              <w:rPr>
                <w:szCs w:val="21"/>
              </w:rPr>
              <w:t xml:space="preserve"> </w:t>
            </w:r>
            <w:r w:rsidRPr="002F0575">
              <w:rPr>
                <w:szCs w:val="21"/>
              </w:rPr>
              <w:t>–</w:t>
            </w:r>
            <w:r w:rsidR="003C2A5D">
              <w:rPr>
                <w:szCs w:val="21"/>
              </w:rPr>
              <w:t xml:space="preserve"> </w:t>
            </w:r>
            <w:r w:rsidRPr="002F0575">
              <w:rPr>
                <w:szCs w:val="21"/>
              </w:rPr>
              <w:t>See</w:t>
            </w:r>
            <w:r w:rsidR="003C2A5D">
              <w:rPr>
                <w:szCs w:val="21"/>
              </w:rPr>
              <w:t xml:space="preserve"> </w:t>
            </w:r>
            <w:r w:rsidRPr="002F0575">
              <w:rPr>
                <w:szCs w:val="21"/>
              </w:rPr>
              <w:t>description</w:t>
            </w:r>
            <w:r w:rsidR="003C2A5D">
              <w:rPr>
                <w:szCs w:val="21"/>
              </w:rPr>
              <w:t xml:space="preserve"> </w:t>
            </w:r>
            <w:r w:rsidRPr="002F0575">
              <w:rPr>
                <w:szCs w:val="21"/>
              </w:rPr>
              <w:t>of</w:t>
            </w:r>
            <w:r w:rsidR="003C2A5D">
              <w:rPr>
                <w:szCs w:val="21"/>
              </w:rPr>
              <w:t xml:space="preserve"> </w:t>
            </w:r>
            <w:r w:rsidRPr="002F0575">
              <w:rPr>
                <w:szCs w:val="21"/>
              </w:rPr>
              <w:t>the</w:t>
            </w:r>
            <w:r w:rsidR="003C2A5D">
              <w:rPr>
                <w:szCs w:val="21"/>
              </w:rPr>
              <w:t xml:space="preserve"> </w:t>
            </w:r>
            <w:r w:rsidRPr="002F0575">
              <w:rPr>
                <w:szCs w:val="21"/>
              </w:rPr>
              <w:t>type</w:t>
            </w:r>
            <w:r w:rsidR="003C2A5D">
              <w:rPr>
                <w:szCs w:val="21"/>
              </w:rPr>
              <w:t xml:space="preserve"> </w:t>
            </w:r>
            <w:r w:rsidRPr="002F0575">
              <w:rPr>
                <w:szCs w:val="21"/>
              </w:rPr>
              <w:t>of</w:t>
            </w:r>
            <w:r w:rsidR="003C2A5D">
              <w:rPr>
                <w:szCs w:val="21"/>
              </w:rPr>
              <w:t xml:space="preserve"> </w:t>
            </w:r>
            <w:r w:rsidRPr="002F0575">
              <w:rPr>
                <w:szCs w:val="21"/>
              </w:rPr>
              <w:t>object</w:t>
            </w:r>
            <w:r w:rsidR="003C2A5D">
              <w:rPr>
                <w:szCs w:val="21"/>
              </w:rPr>
              <w:t xml:space="preserve"> </w:t>
            </w:r>
            <w:r w:rsidRPr="002F0575">
              <w:rPr>
                <w:szCs w:val="21"/>
              </w:rPr>
              <w:t>to</w:t>
            </w:r>
            <w:r w:rsidR="003C2A5D">
              <w:rPr>
                <w:szCs w:val="21"/>
              </w:rPr>
              <w:t xml:space="preserve"> </w:t>
            </w:r>
            <w:r w:rsidRPr="002F0575">
              <w:rPr>
                <w:szCs w:val="21"/>
              </w:rPr>
              <w:t>instantiate.</w:t>
            </w:r>
          </w:p>
        </w:tc>
      </w:tr>
      <w:tr w:rsidR="007735C9" w:rsidRPr="002F0575" w14:paraId="0EFCBC3B" w14:textId="77777777" w:rsidTr="00BC7BCC">
        <w:trPr>
          <w:jc w:val="center"/>
        </w:trPr>
        <w:tc>
          <w:tcPr>
            <w:tcW w:w="2342" w:type="dxa"/>
          </w:tcPr>
          <w:p w14:paraId="3EBA41DD" w14:textId="77777777" w:rsidR="007735C9" w:rsidRPr="002F0575" w:rsidRDefault="007735C9" w:rsidP="007735C9">
            <w:pPr>
              <w:pStyle w:val="TAL"/>
            </w:pPr>
            <w:proofErr w:type="spellStart"/>
            <w:r w:rsidRPr="002F0575">
              <w:t>poA</w:t>
            </w:r>
            <w:proofErr w:type="spellEnd"/>
          </w:p>
        </w:tc>
        <w:tc>
          <w:tcPr>
            <w:tcW w:w="4840" w:type="dxa"/>
          </w:tcPr>
          <w:p w14:paraId="0A7D9654" w14:textId="77777777" w:rsidR="007735C9" w:rsidRPr="002F0575" w:rsidRDefault="007735C9" w:rsidP="007735C9">
            <w:pPr>
              <w:pStyle w:val="TAL"/>
              <w:rPr>
                <w:szCs w:val="21"/>
              </w:rPr>
            </w:pPr>
            <w:proofErr w:type="spellStart"/>
            <w:r w:rsidRPr="002F0575">
              <w:rPr>
                <w:szCs w:val="21"/>
              </w:rPr>
              <w:t>PointOfAccess</w:t>
            </w:r>
            <w:proofErr w:type="spellEnd"/>
          </w:p>
        </w:tc>
      </w:tr>
      <w:tr w:rsidR="00BC7BCC" w:rsidRPr="002F0575" w14:paraId="6F789D0C" w14:textId="77777777" w:rsidTr="00BC7BCC">
        <w:trPr>
          <w:jc w:val="center"/>
        </w:trPr>
        <w:tc>
          <w:tcPr>
            <w:tcW w:w="2342" w:type="dxa"/>
          </w:tcPr>
          <w:p w14:paraId="5DC0519F" w14:textId="3F24D9C9" w:rsidR="00BC7BCC" w:rsidRPr="002F0575" w:rsidRDefault="00BC7BCC" w:rsidP="00BC7BCC">
            <w:pPr>
              <w:pStyle w:val="TAL"/>
            </w:pPr>
            <w:proofErr w:type="spellStart"/>
            <w:r>
              <w:t>CSEBase</w:t>
            </w:r>
            <w:proofErr w:type="spellEnd"/>
          </w:p>
        </w:tc>
        <w:tc>
          <w:tcPr>
            <w:tcW w:w="4840" w:type="dxa"/>
          </w:tcPr>
          <w:p w14:paraId="36081774" w14:textId="03C3CA1E" w:rsidR="00BC7BCC" w:rsidRPr="002F0575" w:rsidRDefault="00BC7BCC" w:rsidP="00BC7BCC">
            <w:pPr>
              <w:pStyle w:val="TAL"/>
              <w:rPr>
                <w:lang w:eastAsia="ko-KR"/>
              </w:rPr>
            </w:pPr>
            <w:proofErr w:type="spellStart"/>
            <w:r>
              <w:t>CSEBase</w:t>
            </w:r>
            <w:proofErr w:type="spellEnd"/>
            <w:r>
              <w:rPr>
                <w:rFonts w:eastAsia="MS Mincho"/>
                <w:i/>
              </w:rPr>
              <w:t xml:space="preserve"> -</w:t>
            </w:r>
            <w:r>
              <w:rPr>
                <w:lang w:eastAsia="ko-KR"/>
              </w:rPr>
              <w:t xml:space="preserve"> Resource-ID of the </w:t>
            </w:r>
            <w:proofErr w:type="spellStart"/>
            <w:r>
              <w:rPr>
                <w:lang w:eastAsia="ko-KR"/>
              </w:rPr>
              <w:t>CSEBase</w:t>
            </w:r>
            <w:proofErr w:type="spellEnd"/>
            <w:r>
              <w:rPr>
                <w:lang w:eastAsia="ko-KR"/>
              </w:rPr>
              <w:t xml:space="preserve"> of Registrar CSE.</w:t>
            </w:r>
          </w:p>
        </w:tc>
      </w:tr>
      <w:tr w:rsidR="00BC7BCC" w:rsidRPr="002F0575" w14:paraId="64CA163C" w14:textId="77777777" w:rsidTr="00BC7BCC">
        <w:trPr>
          <w:jc w:val="center"/>
        </w:trPr>
        <w:tc>
          <w:tcPr>
            <w:tcW w:w="2342" w:type="dxa"/>
          </w:tcPr>
          <w:p w14:paraId="37E88D22" w14:textId="092D8910" w:rsidR="00BC7BCC" w:rsidRPr="002F0575" w:rsidRDefault="00BC7BCC" w:rsidP="00BC7BCC">
            <w:pPr>
              <w:pStyle w:val="TAL"/>
            </w:pPr>
            <w:r w:rsidRPr="00C9430F">
              <w:t>CSE</w:t>
            </w:r>
            <w:r>
              <w:t>-</w:t>
            </w:r>
            <w:r w:rsidRPr="00C9430F">
              <w:t>ID</w:t>
            </w:r>
          </w:p>
        </w:tc>
        <w:tc>
          <w:tcPr>
            <w:tcW w:w="4840" w:type="dxa"/>
          </w:tcPr>
          <w:p w14:paraId="6F7B35C1" w14:textId="32EFEC13" w:rsidR="00BC7BCC" w:rsidRPr="002F0575" w:rsidRDefault="00BC7BCC" w:rsidP="00BC7BCC">
            <w:pPr>
              <w:pStyle w:val="TAL"/>
              <w:rPr>
                <w:lang w:eastAsia="ko-KR"/>
              </w:rPr>
            </w:pPr>
            <w:r w:rsidRPr="00C9430F">
              <w:t>CSEID</w:t>
            </w:r>
            <w:r>
              <w:rPr>
                <w:i/>
                <w:iCs/>
                <w:lang w:eastAsia="ko-KR"/>
              </w:rPr>
              <w:t xml:space="preserve"> - </w:t>
            </w:r>
            <w:r>
              <w:rPr>
                <w:lang w:eastAsia="ko-KR"/>
              </w:rPr>
              <w:t>CSE-ID of the Registrar CSE.</w:t>
            </w:r>
          </w:p>
        </w:tc>
      </w:tr>
      <w:tr w:rsidR="007735C9" w:rsidRPr="002F0575" w14:paraId="55E863BA" w14:textId="77777777" w:rsidTr="00BC7BCC">
        <w:trPr>
          <w:jc w:val="center"/>
        </w:trPr>
        <w:tc>
          <w:tcPr>
            <w:tcW w:w="2342" w:type="dxa"/>
          </w:tcPr>
          <w:p w14:paraId="10CDE141" w14:textId="77777777" w:rsidR="007735C9" w:rsidRPr="002F0575" w:rsidRDefault="007735C9" w:rsidP="007735C9">
            <w:pPr>
              <w:pStyle w:val="TAL"/>
            </w:pPr>
            <w:proofErr w:type="spellStart"/>
            <w:r w:rsidRPr="002F0575">
              <w:t>appID</w:t>
            </w:r>
            <w:proofErr w:type="spellEnd"/>
          </w:p>
        </w:tc>
        <w:tc>
          <w:tcPr>
            <w:tcW w:w="4840" w:type="dxa"/>
          </w:tcPr>
          <w:p w14:paraId="45472878" w14:textId="77777777" w:rsidR="007735C9" w:rsidRPr="002F0575" w:rsidRDefault="007735C9" w:rsidP="007735C9">
            <w:pPr>
              <w:pStyle w:val="TAL"/>
            </w:pPr>
            <w:proofErr w:type="spellStart"/>
            <w:r w:rsidRPr="002F0575">
              <w:rPr>
                <w:lang w:eastAsia="ko-KR"/>
              </w:rPr>
              <w:t>ApplicationID</w:t>
            </w:r>
            <w:proofErr w:type="spellEnd"/>
          </w:p>
        </w:tc>
      </w:tr>
      <w:tr w:rsidR="005214DF" w:rsidRPr="002F0575" w14:paraId="583D17CD" w14:textId="77777777" w:rsidTr="003C2A5D">
        <w:trPr>
          <w:jc w:val="center"/>
        </w:trPr>
        <w:tc>
          <w:tcPr>
            <w:tcW w:w="2342" w:type="dxa"/>
          </w:tcPr>
          <w:p w14:paraId="4F46B222" w14:textId="77777777" w:rsidR="005214DF" w:rsidRPr="002F0575" w:rsidRDefault="005214DF" w:rsidP="00A06326">
            <w:pPr>
              <w:pStyle w:val="TAL"/>
            </w:pPr>
            <w:proofErr w:type="spellStart"/>
            <w:r w:rsidRPr="002F0575">
              <w:t>mgmtLink</w:t>
            </w:r>
            <w:proofErr w:type="spellEnd"/>
            <w:r w:rsidR="003C2A5D">
              <w:t xml:space="preserve"> </w:t>
            </w:r>
            <w:r w:rsidRPr="002F0575">
              <w:t>[</w:t>
            </w:r>
            <w:proofErr w:type="spellStart"/>
            <w:r w:rsidRPr="002F0575">
              <w:t>authenticationProfile</w:t>
            </w:r>
            <w:proofErr w:type="spellEnd"/>
            <w:r w:rsidRPr="002F0575">
              <w:t>]</w:t>
            </w:r>
          </w:p>
        </w:tc>
        <w:tc>
          <w:tcPr>
            <w:tcW w:w="4840" w:type="dxa"/>
          </w:tcPr>
          <w:p w14:paraId="662C9AD7" w14:textId="77777777" w:rsidR="005214DF" w:rsidRPr="002F0575" w:rsidRDefault="005214DF" w:rsidP="00A06326">
            <w:pPr>
              <w:pStyle w:val="TAL"/>
              <w:rPr>
                <w:lang w:eastAsia="ko-KR"/>
              </w:rPr>
            </w:pPr>
            <w:proofErr w:type="spellStart"/>
            <w:r w:rsidRPr="002F0575">
              <w:t>AuthenticationProfile</w:t>
            </w:r>
            <w:proofErr w:type="spellEnd"/>
            <w:r w:rsidR="003C2A5D">
              <w:t xml:space="preserve"> </w:t>
            </w:r>
            <w:r w:rsidRPr="002F0575">
              <w:t>(</w:t>
            </w:r>
            <w:r w:rsidRPr="003E3149">
              <w:rPr>
                <w:lang w:eastAsia="zh-CN"/>
              </w:rPr>
              <w:t>TR</w:t>
            </w:r>
            <w:r w:rsidRPr="002F0575">
              <w:rPr>
                <w:lang w:eastAsia="zh-CN"/>
              </w:rPr>
              <w:t>-069</w:t>
            </w:r>
            <w:r w:rsidR="003C2A5D">
              <w:rPr>
                <w:lang w:eastAsia="zh-CN"/>
              </w:rPr>
              <w:t xml:space="preserve"> </w:t>
            </w:r>
            <w:r w:rsidRPr="002F0575">
              <w:rPr>
                <w:lang w:eastAsia="zh-CN"/>
              </w:rPr>
              <w:t>reference</w:t>
            </w:r>
            <w:r w:rsidR="003C2A5D">
              <w:rPr>
                <w:lang w:eastAsia="zh-CN"/>
              </w:rPr>
              <w:t xml:space="preserve"> </w:t>
            </w:r>
            <w:r w:rsidRPr="002F0575">
              <w:rPr>
                <w:lang w:eastAsia="zh-CN"/>
              </w:rPr>
              <w:t>parameter</w:t>
            </w:r>
            <w:r w:rsidR="003C2A5D">
              <w:rPr>
                <w:lang w:eastAsia="zh-CN"/>
              </w:rPr>
              <w:t xml:space="preserve"> </w:t>
            </w:r>
            <w:r w:rsidRPr="002F0575">
              <w:rPr>
                <w:lang w:eastAsia="zh-CN"/>
              </w:rPr>
              <w:t>that</w:t>
            </w:r>
            <w:r w:rsidR="003C2A5D">
              <w:rPr>
                <w:lang w:eastAsia="zh-CN"/>
              </w:rPr>
              <w:t xml:space="preserve"> </w:t>
            </w:r>
            <w:r w:rsidRPr="002F0575">
              <w:rPr>
                <w:lang w:eastAsia="zh-CN"/>
              </w:rPr>
              <w:t>references</w:t>
            </w:r>
            <w:r w:rsidR="003C2A5D">
              <w:rPr>
                <w:lang w:eastAsia="zh-CN"/>
              </w:rPr>
              <w:t xml:space="preserve"> </w:t>
            </w:r>
            <w:r w:rsidRPr="002F0575">
              <w:rPr>
                <w:lang w:eastAsia="zh-CN"/>
              </w:rPr>
              <w:t>a</w:t>
            </w:r>
            <w:r w:rsidR="003C2A5D">
              <w:rPr>
                <w:lang w:eastAsia="zh-CN"/>
              </w:rPr>
              <w:t xml:space="preserve"> </w:t>
            </w:r>
            <w:r w:rsidRPr="002F0575">
              <w:rPr>
                <w:lang w:eastAsia="zh-CN"/>
              </w:rPr>
              <w:t>row</w:t>
            </w:r>
            <w:r w:rsidR="003C2A5D">
              <w:rPr>
                <w:lang w:eastAsia="zh-CN"/>
              </w:rPr>
              <w:t xml:space="preserve"> </w:t>
            </w:r>
            <w:r w:rsidRPr="002F0575">
              <w:rPr>
                <w:lang w:eastAsia="zh-CN"/>
              </w:rPr>
              <w:t>in</w:t>
            </w:r>
            <w:r w:rsidR="003C2A5D">
              <w:rPr>
                <w:lang w:eastAsia="zh-CN"/>
              </w:rPr>
              <w:t xml:space="preserve"> </w:t>
            </w:r>
            <w:r w:rsidRPr="002F0575">
              <w:rPr>
                <w:lang w:eastAsia="zh-CN"/>
              </w:rPr>
              <w:t>the</w:t>
            </w:r>
            <w:r w:rsidR="003C2A5D">
              <w:rPr>
                <w:lang w:eastAsia="zh-CN"/>
              </w:rPr>
              <w:t xml:space="preserve"> </w:t>
            </w:r>
            <w:r w:rsidRPr="002F0575">
              <w:t>Device.X_oneM2M_org_SecuritySolution.AuthenticationProfile</w:t>
            </w:r>
            <w:r w:rsidR="003C2A5D">
              <w:rPr>
                <w:lang w:eastAsia="zh-CN"/>
              </w:rPr>
              <w:t xml:space="preserve"> </w:t>
            </w:r>
            <w:r w:rsidRPr="002F0575">
              <w:rPr>
                <w:lang w:eastAsia="zh-CN"/>
              </w:rPr>
              <w:t>table)</w:t>
            </w:r>
          </w:p>
        </w:tc>
      </w:tr>
    </w:tbl>
    <w:p w14:paraId="3AC6EA51" w14:textId="77777777" w:rsidR="007735C9" w:rsidRPr="002F0575" w:rsidRDefault="007735C9" w:rsidP="007735C9">
      <w:pPr>
        <w:rPr>
          <w:lang w:eastAsia="zh-CN"/>
        </w:rPr>
      </w:pPr>
    </w:p>
    <w:p w14:paraId="7C17ECE7" w14:textId="77777777" w:rsidR="007735C9" w:rsidRPr="002F0575" w:rsidRDefault="007735C9" w:rsidP="007735C9">
      <w:pPr>
        <w:pStyle w:val="Heading2"/>
      </w:pPr>
      <w:bookmarkStart w:id="190" w:name="_Toc527970792"/>
      <w:bookmarkStart w:id="191" w:name="_Toc529343285"/>
      <w:bookmarkStart w:id="192" w:name="_Toc11252542"/>
      <w:r w:rsidRPr="002F0575">
        <w:t>7.16</w:t>
      </w:r>
      <w:r w:rsidRPr="002F0575">
        <w:tab/>
        <w:t>Resource [</w:t>
      </w:r>
      <w:proofErr w:type="spellStart"/>
      <w:r w:rsidRPr="002F0575">
        <w:t>dataCollection</w:t>
      </w:r>
      <w:proofErr w:type="spellEnd"/>
      <w:r w:rsidRPr="002F0575">
        <w:t>]</w:t>
      </w:r>
      <w:bookmarkEnd w:id="190"/>
      <w:bookmarkEnd w:id="191"/>
      <w:bookmarkEnd w:id="192"/>
    </w:p>
    <w:p w14:paraId="3CE8650F" w14:textId="77777777" w:rsidR="007735C9" w:rsidRPr="002F0575" w:rsidRDefault="007735C9" w:rsidP="007735C9">
      <w:pPr>
        <w:rPr>
          <w:lang w:eastAsia="zh-CN"/>
        </w:rPr>
      </w:pPr>
      <w:r w:rsidRPr="002F0575">
        <w:rPr>
          <w:lang w:eastAsia="zh-CN"/>
        </w:rPr>
        <w:t>The Resource [</w:t>
      </w:r>
      <w:proofErr w:type="spellStart"/>
      <w:r w:rsidRPr="002F0575">
        <w:rPr>
          <w:lang w:eastAsia="zh-CN"/>
        </w:rPr>
        <w:t>dataCollection</w:t>
      </w:r>
      <w:proofErr w:type="spellEnd"/>
      <w:r w:rsidRPr="002F0575">
        <w:rPr>
          <w:lang w:eastAsia="zh-CN"/>
        </w:rPr>
        <w:t xml:space="preserve">] represents </w:t>
      </w:r>
      <w:r w:rsidRPr="002F0575">
        <w:t xml:space="preserve">data collection (measurement) and transmittal (reporting) properties for an </w:t>
      </w:r>
      <w:r w:rsidRPr="003E3149">
        <w:t>AE</w:t>
      </w:r>
      <w:r w:rsidRPr="002F0575">
        <w:rPr>
          <w:lang w:eastAsia="zh-CN"/>
        </w:rPr>
        <w:t>.</w:t>
      </w:r>
    </w:p>
    <w:p w14:paraId="3A79D621" w14:textId="18F4F0E9" w:rsidR="007735C9" w:rsidRPr="002F0575" w:rsidRDefault="007735C9" w:rsidP="007735C9">
      <w:pPr>
        <w:rPr>
          <w:lang w:eastAsia="zh-CN"/>
        </w:rPr>
      </w:pPr>
      <w:r w:rsidRPr="002F0575">
        <w:rPr>
          <w:lang w:eastAsia="zh-CN"/>
        </w:rPr>
        <w:t xml:space="preserve">The information shall be retrieved using the </w:t>
      </w:r>
      <w:proofErr w:type="spellStart"/>
      <w:r w:rsidRPr="002F0575">
        <w:rPr>
          <w:lang w:eastAsia="zh-CN"/>
        </w:rPr>
        <w:t>GetParameterValues</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6F18761E" w14:textId="2C4EFA09" w:rsidR="007735C9" w:rsidRPr="002F0575" w:rsidRDefault="007735C9" w:rsidP="007735C9">
      <w:pPr>
        <w:rPr>
          <w:lang w:eastAsia="zh-CN"/>
        </w:rPr>
      </w:pPr>
      <w:r w:rsidRPr="002F0575">
        <w:rPr>
          <w:lang w:eastAsia="zh-CN"/>
        </w:rPr>
        <w:t xml:space="preserve">The capabilities shall be enabled and disabled using the </w:t>
      </w:r>
      <w:proofErr w:type="spellStart"/>
      <w:r w:rsidRPr="002F0575">
        <w:rPr>
          <w:lang w:eastAsia="zh-CN"/>
        </w:rPr>
        <w:t>SetParameterValues</w:t>
      </w:r>
      <w:proofErr w:type="spellEnd"/>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8785DB4" w14:textId="77777777" w:rsidR="007735C9" w:rsidRPr="002F0575" w:rsidRDefault="007735C9" w:rsidP="007735C9">
      <w:pPr>
        <w:pStyle w:val="TH"/>
      </w:pPr>
      <w:r w:rsidRPr="002F0575">
        <w:t>Table 7.1</w:t>
      </w:r>
      <w:r w:rsidR="004B526C" w:rsidRPr="002F0575">
        <w:t>6</w:t>
      </w:r>
      <w:r w:rsidRPr="002F0575">
        <w:t>-1: Resource [</w:t>
      </w:r>
      <w:proofErr w:type="spellStart"/>
      <w:r w:rsidRPr="002F0575">
        <w:t>dataCollection</w:t>
      </w:r>
      <w:proofErr w:type="spellEnd"/>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565A489F" w14:textId="77777777" w:rsidTr="005B77D0">
        <w:trPr>
          <w:tblHeader/>
          <w:jc w:val="center"/>
        </w:trPr>
        <w:tc>
          <w:tcPr>
            <w:tcW w:w="2342" w:type="dxa"/>
            <w:shd w:val="clear" w:color="auto" w:fill="E0E0E0"/>
            <w:vAlign w:val="center"/>
          </w:tcPr>
          <w:p w14:paraId="5CAF7F28" w14:textId="0D43F41A"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proofErr w:type="spellStart"/>
            <w:r w:rsidRPr="002F0575">
              <w:rPr>
                <w:rFonts w:eastAsia="Yu Gothic"/>
                <w:lang w:eastAsia="ko-KR"/>
              </w:rPr>
              <w:t>dataCollection</w:t>
            </w:r>
            <w:proofErr w:type="spellEnd"/>
            <w:r w:rsidRPr="002F0575">
              <w:rPr>
                <w:rFonts w:eastAsia="Yu Gothic"/>
                <w:lang w:eastAsia="ko-KR"/>
              </w:rPr>
              <w:t>]</w:t>
            </w:r>
          </w:p>
        </w:tc>
        <w:tc>
          <w:tcPr>
            <w:tcW w:w="4922" w:type="dxa"/>
            <w:shd w:val="clear" w:color="auto" w:fill="E0E0E0"/>
            <w:vAlign w:val="center"/>
          </w:tcPr>
          <w:p w14:paraId="53AE0748" w14:textId="71542740"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p>
        </w:tc>
      </w:tr>
      <w:tr w:rsidR="007735C9" w:rsidRPr="002F0575" w14:paraId="12C783EE" w14:textId="77777777" w:rsidTr="005B77D0">
        <w:trPr>
          <w:jc w:val="center"/>
        </w:trPr>
        <w:tc>
          <w:tcPr>
            <w:tcW w:w="2342" w:type="dxa"/>
          </w:tcPr>
          <w:p w14:paraId="60A0D214" w14:textId="77777777" w:rsidR="007735C9" w:rsidRPr="002F0575" w:rsidRDefault="007735C9" w:rsidP="007735C9">
            <w:pPr>
              <w:pStyle w:val="TAL"/>
            </w:pPr>
            <w:proofErr w:type="spellStart"/>
            <w:r w:rsidRPr="002F0575">
              <w:t>containerPath</w:t>
            </w:r>
            <w:proofErr w:type="spellEnd"/>
          </w:p>
        </w:tc>
        <w:tc>
          <w:tcPr>
            <w:tcW w:w="4922" w:type="dxa"/>
          </w:tcPr>
          <w:p w14:paraId="14A82CB3" w14:textId="77777777" w:rsidR="007735C9" w:rsidRPr="002F0575" w:rsidRDefault="007735C9" w:rsidP="007735C9">
            <w:pPr>
              <w:pStyle w:val="TAL"/>
              <w:rPr>
                <w:szCs w:val="21"/>
              </w:rPr>
            </w:pPr>
            <w:proofErr w:type="spellStart"/>
            <w:r w:rsidRPr="002F0575">
              <w:rPr>
                <w:szCs w:val="21"/>
              </w:rPr>
              <w:t>ContainerPath</w:t>
            </w:r>
            <w:proofErr w:type="spellEnd"/>
          </w:p>
        </w:tc>
      </w:tr>
      <w:tr w:rsidR="000679DD" w:rsidRPr="002F0575" w14:paraId="6D0483F8" w14:textId="77777777" w:rsidTr="005B77D0">
        <w:trPr>
          <w:jc w:val="center"/>
        </w:trPr>
        <w:tc>
          <w:tcPr>
            <w:tcW w:w="2342" w:type="dxa"/>
          </w:tcPr>
          <w:p w14:paraId="0B1CFE15" w14:textId="77777777" w:rsidR="000679DD" w:rsidRPr="002F0575" w:rsidRDefault="000679DD" w:rsidP="000679DD">
            <w:pPr>
              <w:pStyle w:val="TAL"/>
            </w:pPr>
            <w:proofErr w:type="spellStart"/>
            <w:r w:rsidRPr="002F0575">
              <w:t>reportingSchedule</w:t>
            </w:r>
            <w:proofErr w:type="spellEnd"/>
          </w:p>
        </w:tc>
        <w:tc>
          <w:tcPr>
            <w:tcW w:w="4922" w:type="dxa"/>
          </w:tcPr>
          <w:p w14:paraId="724C1D14" w14:textId="77777777" w:rsidR="000679DD" w:rsidRPr="002F0575" w:rsidRDefault="000679DD" w:rsidP="000679DD">
            <w:pPr>
              <w:pStyle w:val="TAL"/>
              <w:rPr>
                <w:szCs w:val="21"/>
              </w:rPr>
            </w:pPr>
            <w:proofErr w:type="spellStart"/>
            <w:r w:rsidRPr="002F0575">
              <w:rPr>
                <w:szCs w:val="21"/>
              </w:rPr>
              <w:t>ReportingSchedule</w:t>
            </w:r>
            <w:proofErr w:type="spellEnd"/>
          </w:p>
        </w:tc>
      </w:tr>
      <w:tr w:rsidR="000679DD" w:rsidRPr="002F0575" w14:paraId="4530238A" w14:textId="77777777" w:rsidTr="005B77D0">
        <w:trPr>
          <w:jc w:val="center"/>
        </w:trPr>
        <w:tc>
          <w:tcPr>
            <w:tcW w:w="2342" w:type="dxa"/>
          </w:tcPr>
          <w:p w14:paraId="6147BD19" w14:textId="77777777" w:rsidR="000679DD" w:rsidRPr="002F0575" w:rsidRDefault="000679DD" w:rsidP="000679DD">
            <w:pPr>
              <w:pStyle w:val="TAL"/>
            </w:pPr>
            <w:proofErr w:type="spellStart"/>
            <w:r w:rsidRPr="002F0575">
              <w:t>measurementSchedule</w:t>
            </w:r>
            <w:proofErr w:type="spellEnd"/>
          </w:p>
        </w:tc>
        <w:tc>
          <w:tcPr>
            <w:tcW w:w="4922" w:type="dxa"/>
          </w:tcPr>
          <w:p w14:paraId="182E599A" w14:textId="77777777" w:rsidR="000679DD" w:rsidRPr="002F0575" w:rsidRDefault="000679DD" w:rsidP="000679DD">
            <w:pPr>
              <w:pStyle w:val="TAL"/>
            </w:pPr>
            <w:proofErr w:type="spellStart"/>
            <w:r w:rsidRPr="002F0575">
              <w:rPr>
                <w:lang w:eastAsia="ko-KR"/>
              </w:rPr>
              <w:t>CollectionSchedule</w:t>
            </w:r>
            <w:proofErr w:type="spellEnd"/>
          </w:p>
        </w:tc>
      </w:tr>
    </w:tbl>
    <w:p w14:paraId="62D0409E" w14:textId="77777777" w:rsidR="007735C9" w:rsidRPr="002F0575" w:rsidRDefault="007735C9" w:rsidP="007735C9">
      <w:pPr>
        <w:rPr>
          <w:lang w:eastAsia="zh-CN"/>
        </w:rPr>
      </w:pPr>
    </w:p>
    <w:p w14:paraId="6A4BE548" w14:textId="77777777" w:rsidR="00C84B19" w:rsidRPr="002F0575" w:rsidRDefault="00F81BA8" w:rsidP="00C84B19">
      <w:pPr>
        <w:pStyle w:val="Heading2"/>
        <w:rPr>
          <w:lang w:eastAsia="zh-CN"/>
        </w:rPr>
      </w:pPr>
      <w:bookmarkStart w:id="193" w:name="_Toc527970793"/>
      <w:bookmarkStart w:id="194" w:name="_Toc529343286"/>
      <w:bookmarkStart w:id="195" w:name="_Toc11252543"/>
      <w:r w:rsidRPr="002F0575">
        <w:rPr>
          <w:lang w:eastAsia="zh-CN"/>
        </w:rPr>
        <w:lastRenderedPageBreak/>
        <w:t>7.17</w:t>
      </w:r>
      <w:r w:rsidRPr="002F0575">
        <w:rPr>
          <w:lang w:eastAsia="zh-CN"/>
        </w:rPr>
        <w:tab/>
        <w:t>Security Solutions</w:t>
      </w:r>
      <w:bookmarkEnd w:id="193"/>
      <w:bookmarkEnd w:id="194"/>
      <w:bookmarkEnd w:id="195"/>
    </w:p>
    <w:p w14:paraId="7CA7ECF8" w14:textId="77777777" w:rsidR="00F81BA8" w:rsidRPr="002F0575" w:rsidRDefault="00F81BA8" w:rsidP="00F81BA8">
      <w:pPr>
        <w:pStyle w:val="Heading3"/>
        <w:rPr>
          <w:lang w:eastAsia="zh-CN"/>
        </w:rPr>
      </w:pPr>
      <w:bookmarkStart w:id="196" w:name="_Toc527970794"/>
      <w:bookmarkStart w:id="197" w:name="_Toc529343287"/>
      <w:bookmarkStart w:id="198" w:name="_Toc11252544"/>
      <w:r w:rsidRPr="002F0575">
        <w:rPr>
          <w:lang w:eastAsia="zh-CN"/>
        </w:rPr>
        <w:t>7.17.1</w:t>
      </w:r>
      <w:r w:rsidRPr="002F0575">
        <w:rPr>
          <w:lang w:eastAsia="zh-CN"/>
        </w:rPr>
        <w:tab/>
        <w:t>Introduction</w:t>
      </w:r>
      <w:bookmarkEnd w:id="196"/>
      <w:bookmarkEnd w:id="197"/>
      <w:bookmarkEnd w:id="198"/>
    </w:p>
    <w:p w14:paraId="513AE2EC" w14:textId="48095C46" w:rsidR="00C84B19" w:rsidRPr="002F0575" w:rsidRDefault="00C84B19" w:rsidP="00C84B19">
      <w:r w:rsidRPr="002F0575">
        <w:t>This clause</w:t>
      </w:r>
      <w:r w:rsidR="00897D81">
        <w:t>s in the section of the</w:t>
      </w:r>
      <w:r w:rsidR="00760181" w:rsidRPr="002F0575">
        <w:t xml:space="preserve"> present document</w:t>
      </w:r>
      <w:r w:rsidRPr="002F0575">
        <w:t xml:space="preserve"> contains information on how to map </w:t>
      </w:r>
      <w:r w:rsidR="00760181" w:rsidRPr="002F0575">
        <w:t xml:space="preserve">the security specific </w:t>
      </w:r>
      <w:r w:rsidRPr="002F0575">
        <w:t>management resources from TS-0</w:t>
      </w:r>
      <w:r w:rsidR="00760181" w:rsidRPr="002F0575">
        <w:t>022</w:t>
      </w:r>
      <w:r w:rsidRPr="002F0575">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 xml:space="preserve"> to managed objects and parameters as defined in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or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760181" w:rsidRPr="002F0575">
        <w:t>.</w:t>
      </w:r>
    </w:p>
    <w:p w14:paraId="5B206940" w14:textId="77777777" w:rsidR="00F81BA8" w:rsidRPr="002F0575" w:rsidRDefault="00F81BA8" w:rsidP="00F81BA8">
      <w:pPr>
        <w:pStyle w:val="Heading3"/>
      </w:pPr>
      <w:bookmarkStart w:id="199" w:name="_Toc527970795"/>
      <w:bookmarkStart w:id="200" w:name="_Toc529343288"/>
      <w:bookmarkStart w:id="201" w:name="_Toc11252545"/>
      <w:r w:rsidRPr="002F0575">
        <w:t>7.17.2</w:t>
      </w:r>
      <w:r w:rsidRPr="002F0575">
        <w:tab/>
        <w:t>Resource [</w:t>
      </w:r>
      <w:proofErr w:type="spellStart"/>
      <w:r w:rsidR="00705189" w:rsidRPr="002F0575">
        <w:t>authenticationProfile</w:t>
      </w:r>
      <w:proofErr w:type="spellEnd"/>
      <w:r w:rsidRPr="002F0575">
        <w:t>]</w:t>
      </w:r>
      <w:bookmarkEnd w:id="199"/>
      <w:bookmarkEnd w:id="200"/>
      <w:bookmarkEnd w:id="201"/>
    </w:p>
    <w:p w14:paraId="05729D36" w14:textId="62029663" w:rsidR="00F81BA8" w:rsidRPr="002F0575" w:rsidRDefault="00705189" w:rsidP="00915B6C">
      <w:r w:rsidRPr="002F0575">
        <w:t>The Resource [</w:t>
      </w:r>
      <w:proofErr w:type="spellStart"/>
      <w:r w:rsidRPr="002F0575">
        <w:t>authenticationProfile</w:t>
      </w:r>
      <w:proofErr w:type="spellEnd"/>
      <w:r w:rsidR="00551665" w:rsidRPr="002F0575">
        <w:t xml:space="preserve">] </w:t>
      </w:r>
      <w:r w:rsidR="00551665" w:rsidRPr="002F0575">
        <w:rPr>
          <w:rFonts w:hint="eastAsia"/>
          <w:lang w:eastAsia="ja-JP"/>
        </w:rPr>
        <w:t>represents</w:t>
      </w:r>
      <w:r w:rsidRPr="002F0575">
        <w:rPr>
          <w:rFonts w:hint="eastAsia"/>
          <w:lang w:eastAsia="ja-JP"/>
        </w:rPr>
        <w:t xml:space="preserve"> </w:t>
      </w:r>
      <w:r w:rsidRPr="002F0575">
        <w:rPr>
          <w:lang w:eastAsia="ja-JP"/>
        </w:rPr>
        <w:t xml:space="preserve">configuration information regarding establishing </w:t>
      </w:r>
      <w:proofErr w:type="gramStart"/>
      <w:r w:rsidRPr="002F0575">
        <w:rPr>
          <w:lang w:eastAsia="ja-JP"/>
        </w:rPr>
        <w:t>mutually-authenticated</w:t>
      </w:r>
      <w:proofErr w:type="gramEnd"/>
      <w:r w:rsidRPr="002F0575">
        <w:rPr>
          <w:lang w:eastAsia="ja-JP"/>
        </w:rPr>
        <w:t xml:space="preserve"> secure communications. </w:t>
      </w:r>
      <w:r w:rsidRPr="002F0575">
        <w:t xml:space="preserve">The security principal using this configuration information can be a </w:t>
      </w:r>
      <w:r w:rsidRPr="003E3149">
        <w:t>CSE</w:t>
      </w:r>
      <w:r w:rsidRPr="002F0575">
        <w:t xml:space="preserve"> or </w:t>
      </w:r>
      <w:r w:rsidRPr="003E3149">
        <w:t>AE</w:t>
      </w:r>
      <w:r w:rsidRPr="002F0575">
        <w:t xml:space="preserve"> or the Managed </w:t>
      </w:r>
      <w:r w:rsidRPr="003E3149">
        <w:t>ADN</w:t>
      </w:r>
      <w:r w:rsidRPr="002F0575">
        <w:t>/</w:t>
      </w:r>
      <w:r w:rsidRPr="003E3149">
        <w:t>ASN</w:t>
      </w:r>
      <w:r w:rsidRPr="002F0575">
        <w:t>/</w:t>
      </w:r>
      <w:r w:rsidRPr="003E3149">
        <w:t>MN</w:t>
      </w:r>
      <w:r w:rsidRPr="002F0575">
        <w:t xml:space="preserve"> acting as security principal on behalf of AEs on the Node</w:t>
      </w:r>
      <w:r w:rsidR="00F81BA8" w:rsidRPr="002F0575">
        <w:t xml:space="preserve">, see clause </w:t>
      </w:r>
      <w:r w:rsidR="00E5797F">
        <w:t>7.1.4 of TS</w:t>
      </w:r>
      <w:r w:rsidR="00E5797F">
        <w:noBreakHyphen/>
      </w:r>
      <w:r w:rsidRPr="002F0575">
        <w:t>0022</w:t>
      </w:r>
      <w:r w:rsidR="00E5797F">
        <w:t>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00F81BA8" w:rsidRPr="002F0575">
        <w:t>.</w:t>
      </w:r>
    </w:p>
    <w:p w14:paraId="1905D5BE" w14:textId="77777777" w:rsidR="00F81BA8" w:rsidRPr="002F0575" w:rsidRDefault="00F81BA8" w:rsidP="00F81BA8">
      <w:r w:rsidRPr="002F0575">
        <w:t>The Resource [</w:t>
      </w:r>
      <w:proofErr w:type="spellStart"/>
      <w:r w:rsidR="00705189" w:rsidRPr="002F0575">
        <w:t>authenticationProfile</w:t>
      </w:r>
      <w:proofErr w:type="spellEnd"/>
      <w:r w:rsidRPr="002F0575">
        <w:t xml:space="preserve">] is a multi-instance Resource where each instance of the Resource shall map to an instance of </w:t>
      </w:r>
      <w:r w:rsidR="00705189" w:rsidRPr="002F0575">
        <w:t>Device.X_oneM2M_org_</w:t>
      </w:r>
      <w:proofErr w:type="gramStart"/>
      <w:r w:rsidR="00705189" w:rsidRPr="002F0575">
        <w:t>SecuritySolution.AuthenticationProfile.{</w:t>
      </w:r>
      <w:proofErr w:type="spellStart"/>
      <w:proofErr w:type="gramEnd"/>
      <w:r w:rsidR="00705189" w:rsidRPr="002F0575">
        <w:t>i</w:t>
      </w:r>
      <w:proofErr w:type="spellEnd"/>
      <w:r w:rsidR="00705189" w:rsidRPr="002F0575">
        <w:t xml:space="preserve">} </w:t>
      </w:r>
      <w:r w:rsidRPr="002F0575">
        <w:t xml:space="preserve">object. </w:t>
      </w:r>
    </w:p>
    <w:p w14:paraId="0FE5AB8C" w14:textId="1A0CF067" w:rsidR="00F81BA8" w:rsidRPr="002F0575" w:rsidRDefault="00F81BA8" w:rsidP="00F81BA8">
      <w:r w:rsidRPr="002F0575">
        <w:t xml:space="preserve">The </w:t>
      </w:r>
      <w:proofErr w:type="spellStart"/>
      <w:r w:rsidR="00705189" w:rsidRPr="002F0575">
        <w:t>AuthenticationRule</w:t>
      </w:r>
      <w:proofErr w:type="spellEnd"/>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8F2E54F" w14:textId="5FDB44D1" w:rsidR="00F81BA8" w:rsidRPr="002F0575" w:rsidRDefault="00F81BA8" w:rsidP="00F81BA8">
      <w:r w:rsidRPr="002F0575">
        <w:t xml:space="preserve">The </w:t>
      </w:r>
      <w:proofErr w:type="spellStart"/>
      <w:r w:rsidR="00705189" w:rsidRPr="002F0575">
        <w:t>AuthenticationRule</w:t>
      </w:r>
      <w:proofErr w:type="spellEnd"/>
      <w:r w:rsidRPr="002F0575">
        <w:t xml:space="preserv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9540488" w14:textId="1C01350A" w:rsidR="00F81BA8" w:rsidRPr="002F0575" w:rsidRDefault="00F81BA8" w:rsidP="00F81BA8">
      <w:r w:rsidRPr="002F0575">
        <w:t xml:space="preserve">The information of a </w:t>
      </w:r>
      <w:proofErr w:type="spellStart"/>
      <w:r w:rsidR="006C6E94" w:rsidRPr="002F0575">
        <w:t>AuthenticationProfile</w:t>
      </w:r>
      <w:proofErr w:type="spellEnd"/>
      <w:r w:rsidRPr="002F0575">
        <w:t xml:space="preserve"> instance shall be retrieved using the </w:t>
      </w:r>
      <w:proofErr w:type="spellStart"/>
      <w:r w:rsidRPr="002F0575">
        <w:t>GetParameterValues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73EA08F" w14:textId="6A22D11B" w:rsidR="00F81BA8" w:rsidRPr="002F0575" w:rsidRDefault="00F81BA8" w:rsidP="00F81BA8">
      <w:r w:rsidRPr="002F0575">
        <w:t>The information of a</w:t>
      </w:r>
      <w:r w:rsidR="006C6E94" w:rsidRPr="002F0575">
        <w:t xml:space="preserve"> </w:t>
      </w:r>
      <w:proofErr w:type="spellStart"/>
      <w:r w:rsidR="006C6E94" w:rsidRPr="002F0575">
        <w:t>AuthenticationProfile</w:t>
      </w:r>
      <w:proofErr w:type="spellEnd"/>
      <w:r w:rsidRPr="002F0575">
        <w:t xml:space="preserve"> instance shall be updated using the </w:t>
      </w:r>
      <w:proofErr w:type="spellStart"/>
      <w:r w:rsidRPr="002F0575">
        <w:t>SetParameterValues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8A26EE8" w14:textId="77777777" w:rsidR="00F81BA8" w:rsidRPr="002F0575" w:rsidRDefault="000934A7" w:rsidP="00F81BA8">
      <w:pPr>
        <w:pStyle w:val="TH"/>
      </w:pPr>
      <w:r w:rsidRPr="002F0575">
        <w:t>Table 7.17.2</w:t>
      </w:r>
      <w:r w:rsidR="00F81BA8" w:rsidRPr="002F0575">
        <w:t>-1: Resource [</w:t>
      </w:r>
      <w:proofErr w:type="spellStart"/>
      <w:r w:rsidR="00705189" w:rsidRPr="002F0575">
        <w:t>au</w:t>
      </w:r>
      <w:r w:rsidR="00E771AF" w:rsidRPr="002F0575">
        <w:t>t</w:t>
      </w:r>
      <w:r w:rsidR="00705189" w:rsidRPr="002F0575">
        <w:t>henticationProfile</w:t>
      </w:r>
      <w:proofErr w:type="spellEnd"/>
      <w:r w:rsidR="00F81BA8"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2F0575" w14:paraId="132D3721" w14:textId="77777777" w:rsidTr="003D02A1">
        <w:trPr>
          <w:tblHeader/>
          <w:jc w:val="center"/>
        </w:trPr>
        <w:tc>
          <w:tcPr>
            <w:tcW w:w="2407" w:type="dxa"/>
            <w:shd w:val="clear" w:color="auto" w:fill="E0E0E0"/>
            <w:vAlign w:val="center"/>
          </w:tcPr>
          <w:p w14:paraId="1A8595C5" w14:textId="77777777" w:rsidR="00F81BA8" w:rsidRPr="002F0575" w:rsidRDefault="00F81BA8" w:rsidP="005B77D0">
            <w:pPr>
              <w:pStyle w:val="TAH"/>
            </w:pPr>
            <w:r w:rsidRPr="002F0575">
              <w:t>A</w:t>
            </w:r>
            <w:r w:rsidR="006C6E94" w:rsidRPr="002F0575">
              <w:t>ttribute Name of [</w:t>
            </w:r>
            <w:proofErr w:type="spellStart"/>
            <w:r w:rsidR="006C6E94" w:rsidRPr="002F0575">
              <w:t>authenticationProfile</w:t>
            </w:r>
            <w:proofErr w:type="spellEnd"/>
            <w:r w:rsidRPr="002F0575">
              <w:t>]</w:t>
            </w:r>
          </w:p>
        </w:tc>
        <w:tc>
          <w:tcPr>
            <w:tcW w:w="6428" w:type="dxa"/>
            <w:shd w:val="clear" w:color="auto" w:fill="E0E0E0"/>
            <w:vAlign w:val="center"/>
          </w:tcPr>
          <w:p w14:paraId="11CF7817" w14:textId="77777777" w:rsidR="00F81BA8" w:rsidRPr="002F0575" w:rsidRDefault="00F81BA8">
            <w:pPr>
              <w:pStyle w:val="TAH"/>
            </w:pPr>
            <w:r w:rsidRPr="002F0575">
              <w:t>Parameter</w:t>
            </w:r>
            <w:r w:rsidR="006C6E94" w:rsidRPr="002F0575">
              <w:t>s of</w:t>
            </w:r>
          </w:p>
          <w:p w14:paraId="089D3CAC" w14:textId="2B671A4F" w:rsidR="006C6E94" w:rsidRPr="002F0575" w:rsidRDefault="006C6E94">
            <w:pPr>
              <w:pStyle w:val="TAH"/>
            </w:pPr>
            <w:r w:rsidRPr="002F0575">
              <w:t>Device.X_oneM2M_org_</w:t>
            </w:r>
            <w:proofErr w:type="gramStart"/>
            <w:r w:rsidRPr="002F0575">
              <w:t>SecuritySolution.AuthenticationProfile.{</w:t>
            </w:r>
            <w:proofErr w:type="spellStart"/>
            <w:proofErr w:type="gramEnd"/>
            <w:r w:rsidRPr="002F0575">
              <w:t>i</w:t>
            </w:r>
            <w:proofErr w:type="spellEnd"/>
            <w:r w:rsidRPr="002F0575">
              <w:t>}</w:t>
            </w:r>
          </w:p>
        </w:tc>
      </w:tr>
      <w:tr w:rsidR="00F81BA8" w:rsidRPr="002F0575" w14:paraId="3973C142" w14:textId="77777777" w:rsidTr="003D02A1">
        <w:trPr>
          <w:jc w:val="center"/>
        </w:trPr>
        <w:tc>
          <w:tcPr>
            <w:tcW w:w="2407" w:type="dxa"/>
          </w:tcPr>
          <w:p w14:paraId="48A899A5" w14:textId="77777777" w:rsidR="00F81BA8" w:rsidRPr="002F0575" w:rsidRDefault="006C6E94" w:rsidP="003D02A1">
            <w:pPr>
              <w:pStyle w:val="TAL"/>
            </w:pPr>
            <w:r w:rsidRPr="003E3149">
              <w:t>SUID</w:t>
            </w:r>
          </w:p>
        </w:tc>
        <w:tc>
          <w:tcPr>
            <w:tcW w:w="6428" w:type="dxa"/>
          </w:tcPr>
          <w:p w14:paraId="071B32AD" w14:textId="77777777" w:rsidR="00F81BA8" w:rsidRPr="002F0575" w:rsidRDefault="006C6E94" w:rsidP="003D02A1">
            <w:pPr>
              <w:pStyle w:val="TAL"/>
            </w:pPr>
            <w:r w:rsidRPr="003E3149">
              <w:t>SUID</w:t>
            </w:r>
          </w:p>
        </w:tc>
      </w:tr>
      <w:tr w:rsidR="006C6E94" w:rsidRPr="002F0575" w14:paraId="02D81EB1" w14:textId="77777777" w:rsidTr="003D02A1">
        <w:trPr>
          <w:jc w:val="center"/>
        </w:trPr>
        <w:tc>
          <w:tcPr>
            <w:tcW w:w="2407" w:type="dxa"/>
          </w:tcPr>
          <w:p w14:paraId="28C9D379" w14:textId="77777777" w:rsidR="006C6E94" w:rsidRPr="002F0575" w:rsidRDefault="006C6E94" w:rsidP="006C6E94">
            <w:pPr>
              <w:pStyle w:val="TAL"/>
            </w:pPr>
            <w:proofErr w:type="spellStart"/>
            <w:r w:rsidRPr="002F0575">
              <w:t>TLSCiphersuites</w:t>
            </w:r>
            <w:proofErr w:type="spellEnd"/>
          </w:p>
        </w:tc>
        <w:tc>
          <w:tcPr>
            <w:tcW w:w="6428" w:type="dxa"/>
          </w:tcPr>
          <w:p w14:paraId="61C2A245" w14:textId="77777777" w:rsidR="006C6E94" w:rsidRPr="002F0575" w:rsidRDefault="006C6E94" w:rsidP="006C6E94">
            <w:pPr>
              <w:pStyle w:val="TAL"/>
            </w:pPr>
            <w:proofErr w:type="spellStart"/>
            <w:r w:rsidRPr="002F0575">
              <w:t>TLSCiphersuites</w:t>
            </w:r>
            <w:proofErr w:type="spellEnd"/>
          </w:p>
        </w:tc>
      </w:tr>
      <w:tr w:rsidR="006C6E94" w:rsidRPr="002F0575" w14:paraId="70D57EA9" w14:textId="77777777" w:rsidTr="003D02A1">
        <w:trPr>
          <w:jc w:val="center"/>
        </w:trPr>
        <w:tc>
          <w:tcPr>
            <w:tcW w:w="2407" w:type="dxa"/>
          </w:tcPr>
          <w:p w14:paraId="381E15D0" w14:textId="77777777" w:rsidR="006C6E94" w:rsidRPr="002F0575" w:rsidRDefault="006C6E94" w:rsidP="006C6E94">
            <w:pPr>
              <w:pStyle w:val="TAL"/>
            </w:pPr>
            <w:proofErr w:type="spellStart"/>
            <w:r w:rsidRPr="002F0575">
              <w:t>symmKeyID</w:t>
            </w:r>
            <w:proofErr w:type="spellEnd"/>
          </w:p>
        </w:tc>
        <w:tc>
          <w:tcPr>
            <w:tcW w:w="6428" w:type="dxa"/>
          </w:tcPr>
          <w:p w14:paraId="7537982A" w14:textId="77777777" w:rsidR="006C6E94" w:rsidRPr="002F0575" w:rsidRDefault="006C6E94" w:rsidP="006C6E94">
            <w:pPr>
              <w:pStyle w:val="TAL"/>
            </w:pPr>
            <w:proofErr w:type="spellStart"/>
            <w:r w:rsidRPr="002F0575">
              <w:t>SymmetricKeyID</w:t>
            </w:r>
            <w:proofErr w:type="spellEnd"/>
          </w:p>
        </w:tc>
      </w:tr>
      <w:tr w:rsidR="006C6E94" w:rsidRPr="002F0575" w14:paraId="568439B0" w14:textId="77777777" w:rsidTr="003D02A1">
        <w:trPr>
          <w:jc w:val="center"/>
        </w:trPr>
        <w:tc>
          <w:tcPr>
            <w:tcW w:w="2407" w:type="dxa"/>
          </w:tcPr>
          <w:p w14:paraId="49691FE4" w14:textId="77777777" w:rsidR="006C6E94" w:rsidRPr="002F0575" w:rsidRDefault="006C6E94" w:rsidP="006C6E94">
            <w:pPr>
              <w:pStyle w:val="TAL"/>
            </w:pPr>
            <w:proofErr w:type="spellStart"/>
            <w:r w:rsidRPr="002F0575">
              <w:t>symmKeyValue</w:t>
            </w:r>
            <w:proofErr w:type="spellEnd"/>
          </w:p>
        </w:tc>
        <w:tc>
          <w:tcPr>
            <w:tcW w:w="6428" w:type="dxa"/>
          </w:tcPr>
          <w:p w14:paraId="60F94977" w14:textId="77777777" w:rsidR="006C6E94" w:rsidRPr="002F0575" w:rsidRDefault="006C6E94" w:rsidP="006C6E94">
            <w:pPr>
              <w:pStyle w:val="TAL"/>
            </w:pPr>
            <w:proofErr w:type="spellStart"/>
            <w:r w:rsidRPr="002F0575">
              <w:t>SymmetricKeyValue</w:t>
            </w:r>
            <w:proofErr w:type="spellEnd"/>
          </w:p>
        </w:tc>
      </w:tr>
      <w:tr w:rsidR="006C6E94" w:rsidRPr="002F0575" w14:paraId="09A1CF2A" w14:textId="77777777" w:rsidTr="003D02A1">
        <w:trPr>
          <w:jc w:val="center"/>
        </w:trPr>
        <w:tc>
          <w:tcPr>
            <w:tcW w:w="2407" w:type="dxa"/>
          </w:tcPr>
          <w:p w14:paraId="29A5FE83" w14:textId="77777777" w:rsidR="006C6E94" w:rsidRPr="002F0575" w:rsidRDefault="00030C91" w:rsidP="006C6E94">
            <w:pPr>
              <w:pStyle w:val="TAL"/>
            </w:pPr>
            <w:proofErr w:type="spellStart"/>
            <w:r w:rsidRPr="002F0575">
              <w:t>MAFKeyRegLabels</w:t>
            </w:r>
            <w:proofErr w:type="spellEnd"/>
          </w:p>
        </w:tc>
        <w:tc>
          <w:tcPr>
            <w:tcW w:w="6428" w:type="dxa"/>
          </w:tcPr>
          <w:p w14:paraId="6021BECE" w14:textId="77777777" w:rsidR="006C6E94" w:rsidRPr="002F0575" w:rsidRDefault="00A61B71" w:rsidP="006C6E94">
            <w:pPr>
              <w:pStyle w:val="TAL"/>
            </w:pPr>
            <w:proofErr w:type="spellStart"/>
            <w:r w:rsidRPr="002F0575">
              <w:t>MAFKeyRegLabels</w:t>
            </w:r>
            <w:proofErr w:type="spellEnd"/>
          </w:p>
        </w:tc>
      </w:tr>
      <w:tr w:rsidR="006C6E94" w:rsidRPr="002F0575" w14:paraId="7D790996" w14:textId="77777777" w:rsidTr="003D02A1">
        <w:trPr>
          <w:jc w:val="center"/>
        </w:trPr>
        <w:tc>
          <w:tcPr>
            <w:tcW w:w="2407" w:type="dxa"/>
          </w:tcPr>
          <w:p w14:paraId="1F952812" w14:textId="77777777" w:rsidR="006C6E94" w:rsidRPr="002F0575" w:rsidRDefault="006C6E94" w:rsidP="006C6E94">
            <w:pPr>
              <w:pStyle w:val="TAL"/>
            </w:pPr>
            <w:proofErr w:type="spellStart"/>
            <w:r w:rsidRPr="002F0575">
              <w:t>MAFKeyRegDuration</w:t>
            </w:r>
            <w:proofErr w:type="spellEnd"/>
          </w:p>
        </w:tc>
        <w:tc>
          <w:tcPr>
            <w:tcW w:w="6428" w:type="dxa"/>
          </w:tcPr>
          <w:p w14:paraId="382EFBA7" w14:textId="77777777" w:rsidR="006C6E94" w:rsidRPr="002F0575" w:rsidRDefault="006C6E94" w:rsidP="006C6E94">
            <w:pPr>
              <w:pStyle w:val="TAL"/>
            </w:pPr>
            <w:proofErr w:type="spellStart"/>
            <w:r w:rsidRPr="002F0575">
              <w:t>MAFKeyRegDuration</w:t>
            </w:r>
            <w:proofErr w:type="spellEnd"/>
          </w:p>
        </w:tc>
      </w:tr>
      <w:tr w:rsidR="006C6E94" w:rsidRPr="002F0575" w14:paraId="394438FE" w14:textId="77777777" w:rsidTr="003D02A1">
        <w:trPr>
          <w:jc w:val="center"/>
        </w:trPr>
        <w:tc>
          <w:tcPr>
            <w:tcW w:w="2407" w:type="dxa"/>
          </w:tcPr>
          <w:p w14:paraId="2771AA1E" w14:textId="77777777" w:rsidR="006C6E94" w:rsidRPr="002F0575" w:rsidRDefault="006C6E94" w:rsidP="006C6E94">
            <w:pPr>
              <w:pStyle w:val="TAL"/>
            </w:pPr>
            <w:proofErr w:type="spellStart"/>
            <w:r w:rsidRPr="002F0575">
              <w:t>mycertFingerprint</w:t>
            </w:r>
            <w:proofErr w:type="spellEnd"/>
          </w:p>
        </w:tc>
        <w:tc>
          <w:tcPr>
            <w:tcW w:w="6428" w:type="dxa"/>
          </w:tcPr>
          <w:p w14:paraId="4E9806A8" w14:textId="77777777" w:rsidR="006C6E94" w:rsidRPr="002F0575" w:rsidRDefault="006C6E94" w:rsidP="006C6E94">
            <w:pPr>
              <w:pStyle w:val="TAL"/>
            </w:pPr>
            <w:proofErr w:type="spellStart"/>
            <w:r w:rsidRPr="002F0575">
              <w:t>MyCert</w:t>
            </w:r>
            <w:proofErr w:type="spellEnd"/>
            <w:r w:rsidR="00F83CBB" w:rsidRPr="002F0575">
              <w:t xml:space="preserve"> (reference)</w:t>
            </w:r>
          </w:p>
        </w:tc>
      </w:tr>
      <w:tr w:rsidR="006C6E94" w:rsidRPr="002F0575" w14:paraId="7B02B71B" w14:textId="77777777" w:rsidTr="003D02A1">
        <w:trPr>
          <w:jc w:val="center"/>
        </w:trPr>
        <w:tc>
          <w:tcPr>
            <w:tcW w:w="2407" w:type="dxa"/>
          </w:tcPr>
          <w:p w14:paraId="094B3993" w14:textId="77777777" w:rsidR="006C6E94" w:rsidRPr="002F0575" w:rsidRDefault="006C6E94" w:rsidP="006C6E94">
            <w:pPr>
              <w:pStyle w:val="TAL"/>
            </w:pPr>
            <w:proofErr w:type="spellStart"/>
            <w:r w:rsidRPr="002F0575">
              <w:t>rawPubKeyID</w:t>
            </w:r>
            <w:proofErr w:type="spellEnd"/>
          </w:p>
        </w:tc>
        <w:tc>
          <w:tcPr>
            <w:tcW w:w="6428" w:type="dxa"/>
          </w:tcPr>
          <w:p w14:paraId="25EC72F4" w14:textId="77777777" w:rsidR="006C6E94" w:rsidRPr="002F0575" w:rsidRDefault="00F83CBB" w:rsidP="006C6E94">
            <w:pPr>
              <w:pStyle w:val="TAL"/>
            </w:pPr>
            <w:proofErr w:type="spellStart"/>
            <w:r w:rsidRPr="002F0575">
              <w:t>R</w:t>
            </w:r>
            <w:r w:rsidR="006C6E94" w:rsidRPr="002F0575">
              <w:t>awPubKeyID</w:t>
            </w:r>
            <w:proofErr w:type="spellEnd"/>
          </w:p>
        </w:tc>
      </w:tr>
      <w:tr w:rsidR="006C6E94" w:rsidRPr="002F0575" w14:paraId="4BC76A42" w14:textId="77777777" w:rsidTr="003D02A1">
        <w:trPr>
          <w:jc w:val="center"/>
        </w:trPr>
        <w:tc>
          <w:tcPr>
            <w:tcW w:w="2407" w:type="dxa"/>
          </w:tcPr>
          <w:p w14:paraId="3237770D" w14:textId="77777777" w:rsidR="006C6E94" w:rsidRPr="002F0575" w:rsidRDefault="006C6E94" w:rsidP="006C6E94">
            <w:pPr>
              <w:pStyle w:val="TAL"/>
            </w:pPr>
            <w:proofErr w:type="spellStart"/>
            <w:r w:rsidRPr="002F0575">
              <w:t>mgmtLink</w:t>
            </w:r>
            <w:proofErr w:type="spellEnd"/>
            <w:r w:rsidRPr="002F0575">
              <w:t xml:space="preserve"> [</w:t>
            </w:r>
            <w:proofErr w:type="spellStart"/>
            <w:r w:rsidRPr="002F0575">
              <w:t>trustAnchorCred</w:t>
            </w:r>
            <w:proofErr w:type="spellEnd"/>
            <w:r w:rsidRPr="002F0575">
              <w:t>]</w:t>
            </w:r>
          </w:p>
        </w:tc>
        <w:tc>
          <w:tcPr>
            <w:tcW w:w="6428" w:type="dxa"/>
          </w:tcPr>
          <w:p w14:paraId="14DF0B76" w14:textId="77777777" w:rsidR="006C6E94" w:rsidRPr="002F0575" w:rsidRDefault="00F83CBB" w:rsidP="006C6E94">
            <w:pPr>
              <w:pStyle w:val="TAL"/>
            </w:pPr>
            <w:proofErr w:type="spellStart"/>
            <w:r w:rsidRPr="002F0575">
              <w:t>TrustAnchorCredentials</w:t>
            </w:r>
            <w:proofErr w:type="spellEnd"/>
            <w:r w:rsidRPr="002F0575">
              <w:t xml:space="preserve"> (list of references)</w:t>
            </w:r>
          </w:p>
        </w:tc>
      </w:tr>
    </w:tbl>
    <w:p w14:paraId="3C444F40" w14:textId="77777777" w:rsidR="00F81BA8" w:rsidRPr="002F0575" w:rsidRDefault="00F81BA8" w:rsidP="00F81BA8"/>
    <w:p w14:paraId="23A12BF5" w14:textId="77777777" w:rsidR="00F81BA8" w:rsidRPr="002F0575" w:rsidRDefault="006C6E94" w:rsidP="00F81BA8">
      <w:pPr>
        <w:rPr>
          <w:lang w:eastAsia="zh-CN"/>
        </w:rPr>
      </w:pPr>
      <w:r w:rsidRPr="002F0575">
        <w:rPr>
          <w:lang w:eastAsia="zh-CN"/>
        </w:rPr>
        <w:t xml:space="preserve">The parameter </w:t>
      </w:r>
      <w:proofErr w:type="spellStart"/>
      <w:r w:rsidRPr="002F0575">
        <w:rPr>
          <w:lang w:eastAsia="zh-CN"/>
        </w:rPr>
        <w:t>MyCert</w:t>
      </w:r>
      <w:proofErr w:type="spellEnd"/>
      <w:r w:rsidRPr="002F0575">
        <w:rPr>
          <w:lang w:eastAsia="zh-CN"/>
        </w:rPr>
        <w:t xml:space="preserve"> is a </w:t>
      </w:r>
      <w:r w:rsidRPr="003E3149">
        <w:rPr>
          <w:lang w:eastAsia="zh-CN"/>
        </w:rPr>
        <w:t>TR</w:t>
      </w:r>
      <w:r w:rsidRPr="002F0575">
        <w:rPr>
          <w:lang w:eastAsia="zh-CN"/>
        </w:rPr>
        <w:t xml:space="preserve">-069 reference parameter </w:t>
      </w:r>
      <w:r w:rsidR="00705C3C" w:rsidRPr="002F0575">
        <w:rPr>
          <w:lang w:eastAsia="zh-CN"/>
        </w:rPr>
        <w:t xml:space="preserve">that references </w:t>
      </w:r>
      <w:r w:rsidR="00F83CBB" w:rsidRPr="002F0575">
        <w:rPr>
          <w:lang w:eastAsia="zh-CN"/>
        </w:rPr>
        <w:t xml:space="preserve">a row in the </w:t>
      </w:r>
      <w:proofErr w:type="spellStart"/>
      <w:proofErr w:type="gramStart"/>
      <w:r w:rsidR="00574043" w:rsidRPr="002F0575">
        <w:rPr>
          <w:lang w:eastAsia="zh-CN"/>
        </w:rPr>
        <w:t>Device.Security.Certificate</w:t>
      </w:r>
      <w:proofErr w:type="spellEnd"/>
      <w:proofErr w:type="gramEnd"/>
      <w:r w:rsidR="00574043" w:rsidRPr="002F0575">
        <w:rPr>
          <w:lang w:eastAsia="zh-CN"/>
        </w:rPr>
        <w:t xml:space="preserve"> table where the </w:t>
      </w:r>
      <w:r w:rsidR="00574043" w:rsidRPr="003E3149">
        <w:rPr>
          <w:lang w:eastAsia="zh-CN"/>
        </w:rPr>
        <w:t>value</w:t>
      </w:r>
      <w:r w:rsidR="00574043" w:rsidRPr="002F0575">
        <w:rPr>
          <w:lang w:eastAsia="zh-CN"/>
        </w:rPr>
        <w:t xml:space="preserve"> of the </w:t>
      </w:r>
      <w:proofErr w:type="spellStart"/>
      <w:r w:rsidR="00574043" w:rsidRPr="002F0575">
        <w:rPr>
          <w:lang w:eastAsia="zh-CN"/>
        </w:rPr>
        <w:t>mycertFingerprint</w:t>
      </w:r>
      <w:proofErr w:type="spellEnd"/>
      <w:r w:rsidR="00574043" w:rsidRPr="002F0575">
        <w:rPr>
          <w:lang w:eastAsia="zh-CN"/>
        </w:rPr>
        <w:t xml:space="preserve"> attribute matches the </w:t>
      </w:r>
      <w:r w:rsidR="00574043" w:rsidRPr="003E3149">
        <w:rPr>
          <w:lang w:eastAsia="zh-CN"/>
        </w:rPr>
        <w:t>value</w:t>
      </w:r>
      <w:r w:rsidR="00574043" w:rsidRPr="002F0575">
        <w:rPr>
          <w:lang w:eastAsia="zh-CN"/>
        </w:rPr>
        <w:t xml:space="preserve"> of a </w:t>
      </w:r>
      <w:proofErr w:type="spellStart"/>
      <w:r w:rsidR="00574043" w:rsidRPr="002F0575">
        <w:rPr>
          <w:lang w:eastAsia="zh-CN"/>
        </w:rPr>
        <w:t>Device.Security.Certficate</w:t>
      </w:r>
      <w:proofErr w:type="spellEnd"/>
      <w:r w:rsidR="00574043" w:rsidRPr="002F0575">
        <w:rPr>
          <w:lang w:eastAsia="zh-CN"/>
        </w:rPr>
        <w:t>.{</w:t>
      </w:r>
      <w:proofErr w:type="spellStart"/>
      <w:r w:rsidR="00574043" w:rsidRPr="002F0575">
        <w:rPr>
          <w:lang w:eastAsia="zh-CN"/>
        </w:rPr>
        <w:t>i</w:t>
      </w:r>
      <w:proofErr w:type="spellEnd"/>
      <w:r w:rsidR="00574043" w:rsidRPr="002F0575">
        <w:rPr>
          <w:lang w:eastAsia="zh-CN"/>
        </w:rPr>
        <w:t xml:space="preserve">}.X_oneM2M_org_Fingerprint parameter. The X_oneM2M_org_Fingerprint parameter shall be a unique key for the </w:t>
      </w:r>
      <w:proofErr w:type="spellStart"/>
      <w:proofErr w:type="gramStart"/>
      <w:r w:rsidR="00574043" w:rsidRPr="002F0575">
        <w:rPr>
          <w:lang w:eastAsia="zh-CN"/>
        </w:rPr>
        <w:t>Device.Security.Certificate</w:t>
      </w:r>
      <w:proofErr w:type="spellEnd"/>
      <w:proofErr w:type="gramEnd"/>
      <w:r w:rsidR="00574043" w:rsidRPr="002F0575">
        <w:rPr>
          <w:lang w:eastAsia="zh-CN"/>
        </w:rPr>
        <w:t xml:space="preserve"> table.</w:t>
      </w:r>
      <w:r w:rsidRPr="002F0575">
        <w:rPr>
          <w:lang w:eastAsia="zh-CN"/>
        </w:rPr>
        <w:t xml:space="preserve"> </w:t>
      </w:r>
    </w:p>
    <w:p w14:paraId="79202A72" w14:textId="77777777" w:rsidR="00705C3C" w:rsidRPr="002F0575" w:rsidRDefault="00705C3C" w:rsidP="00F81BA8">
      <w:r w:rsidRPr="002F0575">
        <w:rPr>
          <w:lang w:eastAsia="zh-CN"/>
        </w:rPr>
        <w:t xml:space="preserve">The parameter </w:t>
      </w:r>
      <w:proofErr w:type="spellStart"/>
      <w:r w:rsidRPr="002F0575">
        <w:rPr>
          <w:lang w:eastAsia="zh-CN"/>
        </w:rPr>
        <w:t>TrustAnchorCredentials</w:t>
      </w:r>
      <w:proofErr w:type="spellEnd"/>
      <w:r w:rsidRPr="002F0575">
        <w:rPr>
          <w:lang w:eastAsia="zh-CN"/>
        </w:rPr>
        <w:t xml:space="preserve"> is a list of </w:t>
      </w:r>
      <w:r w:rsidRPr="003E3149">
        <w:rPr>
          <w:lang w:eastAsia="zh-CN"/>
        </w:rPr>
        <w:t>TR</w:t>
      </w:r>
      <w:r w:rsidRPr="002F0575">
        <w:rPr>
          <w:lang w:eastAsia="zh-CN"/>
        </w:rPr>
        <w:t xml:space="preserve">-069 reference parameter where each entry in the list references a row in the </w:t>
      </w:r>
      <w:r w:rsidRPr="002F0575">
        <w:t>Device.X_oneM2M_org_SecuritySolution.TrustAnchorCredential table.</w:t>
      </w:r>
    </w:p>
    <w:p w14:paraId="62094C73" w14:textId="77777777" w:rsidR="008F6967" w:rsidRPr="002F0575" w:rsidRDefault="00F1064F" w:rsidP="008F6967">
      <w:pPr>
        <w:pStyle w:val="Heading3"/>
      </w:pPr>
      <w:bookmarkStart w:id="202" w:name="_Toc527970796"/>
      <w:bookmarkStart w:id="203" w:name="_Toc529343289"/>
      <w:bookmarkStart w:id="204" w:name="_Toc11252546"/>
      <w:r w:rsidRPr="002F0575">
        <w:t>7.17.3</w:t>
      </w:r>
      <w:r w:rsidRPr="002F0575">
        <w:tab/>
      </w:r>
      <w:r w:rsidR="008F6967" w:rsidRPr="002F0575">
        <w:t>Resource [</w:t>
      </w:r>
      <w:proofErr w:type="spellStart"/>
      <w:r w:rsidRPr="002F0575">
        <w:t>trustAnchorCred</w:t>
      </w:r>
      <w:proofErr w:type="spellEnd"/>
      <w:r w:rsidR="008F6967" w:rsidRPr="002F0575">
        <w:t>]</w:t>
      </w:r>
      <w:bookmarkEnd w:id="202"/>
      <w:bookmarkEnd w:id="203"/>
      <w:bookmarkEnd w:id="204"/>
    </w:p>
    <w:p w14:paraId="19C6CD7E" w14:textId="3F1332DB" w:rsidR="008F6967" w:rsidRPr="002F0575" w:rsidRDefault="008F6967" w:rsidP="008F6967">
      <w:r w:rsidRPr="002F0575">
        <w:t>The</w:t>
      </w:r>
      <w:r w:rsidR="00551665" w:rsidRPr="002F0575">
        <w:t xml:space="preserve"> Resource [</w:t>
      </w:r>
      <w:proofErr w:type="spellStart"/>
      <w:r w:rsidR="00551665" w:rsidRPr="002F0575">
        <w:t>trustAnchorCred</w:t>
      </w:r>
      <w:proofErr w:type="spellEnd"/>
      <w:r w:rsidRPr="002F0575">
        <w:t xml:space="preserve">] represents </w:t>
      </w:r>
      <w:r w:rsidRPr="002F0575">
        <w:rPr>
          <w:lang w:eastAsia="ja-JP"/>
        </w:rPr>
        <w:t xml:space="preserve">configuration information regarding </w:t>
      </w:r>
      <w:r w:rsidR="00551665" w:rsidRPr="002F0575">
        <w:rPr>
          <w:lang w:eastAsia="ja-JP"/>
        </w:rPr>
        <w:t>certificates provided by certificate authorities used be managed entities to authenticate peer endpoint</w:t>
      </w:r>
      <w:r w:rsidRPr="002F0575">
        <w:rPr>
          <w:lang w:eastAsia="ja-JP"/>
        </w:rPr>
        <w:t>s</w:t>
      </w:r>
      <w:r w:rsidR="00551665" w:rsidRPr="002F0575">
        <w:rPr>
          <w:lang w:eastAsia="ja-JP"/>
        </w:rPr>
        <w:t xml:space="preserve">, </w:t>
      </w:r>
      <w:r w:rsidRPr="002F0575">
        <w:t>see clause 7.1.</w:t>
      </w:r>
      <w:r w:rsidR="00551665" w:rsidRPr="002F0575">
        <w:t>6</w:t>
      </w:r>
      <w:r w:rsidRPr="002F0575">
        <w:t xml:space="preserve">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7AC61BF5" w14:textId="77777777" w:rsidR="008F6967" w:rsidRPr="002F0575" w:rsidRDefault="008F6967" w:rsidP="008F6967">
      <w:r w:rsidRPr="002F0575">
        <w:t>The Resource [</w:t>
      </w:r>
      <w:proofErr w:type="spellStart"/>
      <w:r w:rsidR="00551665" w:rsidRPr="002F0575">
        <w:t>trustAnchorCred</w:t>
      </w:r>
      <w:proofErr w:type="spellEnd"/>
      <w:r w:rsidRPr="002F0575">
        <w:t>] is a multi-instance Resource where each instance of the Resource shall map to an instance of Device.X_oneM2M_org_</w:t>
      </w:r>
      <w:proofErr w:type="gramStart"/>
      <w:r w:rsidRPr="002F0575">
        <w:t>SecuritySol</w:t>
      </w:r>
      <w:r w:rsidR="00551665" w:rsidRPr="002F0575">
        <w:t>ution.</w:t>
      </w:r>
      <w:bookmarkStart w:id="205" w:name="D.Device:2.Device.X_oneM2M_org_SecurityS"/>
      <w:r w:rsidR="00551665" w:rsidRPr="002F0575">
        <w:t>TrustAnchorCredential.</w:t>
      </w:r>
      <w:bookmarkEnd w:id="205"/>
      <w:r w:rsidRPr="002F0575">
        <w:t>{</w:t>
      </w:r>
      <w:proofErr w:type="spellStart"/>
      <w:proofErr w:type="gramEnd"/>
      <w:r w:rsidRPr="002F0575">
        <w:t>i</w:t>
      </w:r>
      <w:proofErr w:type="spellEnd"/>
      <w:r w:rsidRPr="002F0575">
        <w:t xml:space="preserve">} object. </w:t>
      </w:r>
    </w:p>
    <w:p w14:paraId="1D2B8742" w14:textId="1A6D7A72" w:rsidR="008F6967" w:rsidRPr="002F0575" w:rsidRDefault="008F6967" w:rsidP="008F6967">
      <w:r w:rsidRPr="002F0575">
        <w:t xml:space="preserve">The </w:t>
      </w:r>
      <w:proofErr w:type="spellStart"/>
      <w:r w:rsidR="00551665" w:rsidRPr="002F0575">
        <w:t>TrustAnchorCredential</w:t>
      </w:r>
      <w:proofErr w:type="spellEnd"/>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9F0AF31" w14:textId="7D64D297" w:rsidR="008F6967" w:rsidRPr="002F0575" w:rsidRDefault="008F6967" w:rsidP="008F6967">
      <w:r w:rsidRPr="002F0575">
        <w:t xml:space="preserve">The </w:t>
      </w:r>
      <w:proofErr w:type="spellStart"/>
      <w:r w:rsidR="00551665" w:rsidRPr="002F0575">
        <w:t>TrustAnchorCredential</w:t>
      </w:r>
      <w:proofErr w:type="spellEnd"/>
      <w:r w:rsidR="00551665" w:rsidRPr="002F0575">
        <w:t xml:space="preserve"> </w:t>
      </w:r>
      <w:r w:rsidRPr="002F0575">
        <w:t xml:space="preserve">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17DB7D5" w14:textId="72D3E51F" w:rsidR="008F6967" w:rsidRPr="002F0575" w:rsidRDefault="008F6967" w:rsidP="008F6967">
      <w:r w:rsidRPr="002F0575">
        <w:lastRenderedPageBreak/>
        <w:t xml:space="preserve">The information of a </w:t>
      </w:r>
      <w:proofErr w:type="spellStart"/>
      <w:r w:rsidR="00551665" w:rsidRPr="002F0575">
        <w:t>TrustAnchorCredential</w:t>
      </w:r>
      <w:proofErr w:type="spellEnd"/>
      <w:r w:rsidRPr="002F0575">
        <w:t xml:space="preserve"> instance shall be retrieved using the </w:t>
      </w:r>
      <w:proofErr w:type="spellStart"/>
      <w:r w:rsidRPr="002F0575">
        <w:t>GetParameterValues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F020F5E" w14:textId="30A3949D" w:rsidR="008F6967" w:rsidRPr="002F0575" w:rsidRDefault="008F6967" w:rsidP="008F6967">
      <w:r w:rsidRPr="002F0575">
        <w:t xml:space="preserve">The information of a </w:t>
      </w:r>
      <w:proofErr w:type="spellStart"/>
      <w:r w:rsidR="00551665" w:rsidRPr="002F0575">
        <w:t>TrustAnchorCredential</w:t>
      </w:r>
      <w:proofErr w:type="spellEnd"/>
      <w:r w:rsidRPr="002F0575">
        <w:t xml:space="preserve"> instance shall be updated using the </w:t>
      </w:r>
      <w:proofErr w:type="spellStart"/>
      <w:r w:rsidRPr="002F0575">
        <w:t>SetParameterValues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2D144A56" w14:textId="77777777" w:rsidR="008F6967" w:rsidRPr="002F0575" w:rsidRDefault="008F6967" w:rsidP="008F6967">
      <w:pPr>
        <w:pStyle w:val="TH"/>
      </w:pPr>
      <w:r w:rsidRPr="002F0575">
        <w:t>Table 7.17.</w:t>
      </w:r>
      <w:r w:rsidR="00551665" w:rsidRPr="002F0575">
        <w:t>3</w:t>
      </w:r>
      <w:r w:rsidRPr="002F0575">
        <w:t>-1: Resource [</w:t>
      </w:r>
      <w:proofErr w:type="spellStart"/>
      <w:r w:rsidR="00551665" w:rsidRPr="002F0575">
        <w:t>trustAnchorCred</w:t>
      </w:r>
      <w:proofErr w:type="spellEnd"/>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2F0575" w14:paraId="0B776903" w14:textId="77777777" w:rsidTr="003D02A1">
        <w:trPr>
          <w:tblHeader/>
          <w:jc w:val="center"/>
        </w:trPr>
        <w:tc>
          <w:tcPr>
            <w:tcW w:w="2407" w:type="dxa"/>
            <w:shd w:val="clear" w:color="auto" w:fill="E0E0E0"/>
            <w:vAlign w:val="center"/>
          </w:tcPr>
          <w:p w14:paraId="7E74A020" w14:textId="77777777" w:rsidR="008F6967" w:rsidRPr="002F0575" w:rsidRDefault="008F6967" w:rsidP="003D02A1">
            <w:pPr>
              <w:pStyle w:val="TAH"/>
            </w:pPr>
            <w:r w:rsidRPr="002F0575">
              <w:t>A</w:t>
            </w:r>
            <w:r w:rsidR="00551665" w:rsidRPr="002F0575">
              <w:t>ttribute Name of [</w:t>
            </w:r>
            <w:proofErr w:type="spellStart"/>
            <w:r w:rsidR="00551665" w:rsidRPr="002F0575">
              <w:t>trustAnchorCred</w:t>
            </w:r>
            <w:proofErr w:type="spellEnd"/>
            <w:r w:rsidRPr="002F0575">
              <w:t>]</w:t>
            </w:r>
          </w:p>
        </w:tc>
        <w:tc>
          <w:tcPr>
            <w:tcW w:w="6428" w:type="dxa"/>
            <w:shd w:val="clear" w:color="auto" w:fill="E0E0E0"/>
            <w:vAlign w:val="center"/>
          </w:tcPr>
          <w:p w14:paraId="5B2FF87D" w14:textId="77777777" w:rsidR="008F6967" w:rsidRPr="002F0575" w:rsidRDefault="008F6967" w:rsidP="003D02A1">
            <w:pPr>
              <w:pStyle w:val="TAH"/>
            </w:pPr>
            <w:r w:rsidRPr="002F0575">
              <w:t>Parameters of</w:t>
            </w:r>
          </w:p>
          <w:p w14:paraId="333821DA" w14:textId="2D690C10" w:rsidR="008F6967" w:rsidRPr="002F0575" w:rsidRDefault="008F6967" w:rsidP="003D02A1">
            <w:pPr>
              <w:pStyle w:val="TAH"/>
            </w:pPr>
            <w:r w:rsidRPr="002F0575">
              <w:t>Device.X_oneM2M_org_</w:t>
            </w:r>
            <w:proofErr w:type="gramStart"/>
            <w:r w:rsidRPr="002F0575">
              <w:t>SecuritySol</w:t>
            </w:r>
            <w:r w:rsidR="00551665" w:rsidRPr="002F0575">
              <w:t>ution.TrustAnchorCredential</w:t>
            </w:r>
            <w:r w:rsidRPr="002F0575">
              <w:t>.{</w:t>
            </w:r>
            <w:proofErr w:type="spellStart"/>
            <w:proofErr w:type="gramEnd"/>
            <w:r w:rsidRPr="002F0575">
              <w:t>i</w:t>
            </w:r>
            <w:proofErr w:type="spellEnd"/>
            <w:r w:rsidRPr="002F0575">
              <w:t>}</w:t>
            </w:r>
          </w:p>
        </w:tc>
      </w:tr>
      <w:tr w:rsidR="008F6967" w:rsidRPr="002F0575" w14:paraId="38F42A21" w14:textId="77777777" w:rsidTr="003D02A1">
        <w:trPr>
          <w:jc w:val="center"/>
        </w:trPr>
        <w:tc>
          <w:tcPr>
            <w:tcW w:w="2407" w:type="dxa"/>
          </w:tcPr>
          <w:p w14:paraId="7F045022" w14:textId="77777777" w:rsidR="008F6967" w:rsidRPr="002F0575" w:rsidRDefault="00551665" w:rsidP="003D02A1">
            <w:pPr>
              <w:pStyle w:val="TAL"/>
            </w:pPr>
            <w:proofErr w:type="spellStart"/>
            <w:r w:rsidRPr="002F0575">
              <w:t>certFingerprint</w:t>
            </w:r>
            <w:proofErr w:type="spellEnd"/>
          </w:p>
        </w:tc>
        <w:tc>
          <w:tcPr>
            <w:tcW w:w="6428" w:type="dxa"/>
          </w:tcPr>
          <w:p w14:paraId="63832375" w14:textId="77777777" w:rsidR="008F6967" w:rsidRPr="002F0575" w:rsidRDefault="00B746E8" w:rsidP="003D02A1">
            <w:pPr>
              <w:pStyle w:val="TAL"/>
            </w:pPr>
            <w:r w:rsidRPr="002F0575">
              <w:t>Fingerprint</w:t>
            </w:r>
          </w:p>
        </w:tc>
      </w:tr>
      <w:tr w:rsidR="008F6967" w:rsidRPr="002F0575" w14:paraId="0D0CA7BE" w14:textId="77777777" w:rsidTr="003D02A1">
        <w:trPr>
          <w:jc w:val="center"/>
        </w:trPr>
        <w:tc>
          <w:tcPr>
            <w:tcW w:w="2407" w:type="dxa"/>
          </w:tcPr>
          <w:p w14:paraId="0A00F9AD" w14:textId="77777777" w:rsidR="008F6967" w:rsidRPr="002F0575" w:rsidRDefault="00551665" w:rsidP="003D02A1">
            <w:pPr>
              <w:pStyle w:val="TAL"/>
            </w:pPr>
            <w:r w:rsidRPr="003E3149">
              <w:t>URI</w:t>
            </w:r>
          </w:p>
        </w:tc>
        <w:tc>
          <w:tcPr>
            <w:tcW w:w="6428" w:type="dxa"/>
          </w:tcPr>
          <w:p w14:paraId="62771279" w14:textId="77777777" w:rsidR="008F6967" w:rsidRPr="002F0575" w:rsidRDefault="00B746E8" w:rsidP="003D02A1">
            <w:pPr>
              <w:pStyle w:val="TAL"/>
            </w:pPr>
            <w:proofErr w:type="spellStart"/>
            <w:r w:rsidRPr="002F0575">
              <w:t>RemoteTrustStore</w:t>
            </w:r>
            <w:proofErr w:type="spellEnd"/>
          </w:p>
        </w:tc>
      </w:tr>
    </w:tbl>
    <w:p w14:paraId="398BDA33" w14:textId="77777777" w:rsidR="008F6967" w:rsidRPr="002F0575" w:rsidRDefault="008F6967" w:rsidP="008F6967"/>
    <w:p w14:paraId="453E9684" w14:textId="77777777" w:rsidR="002B261B" w:rsidRPr="002F0575" w:rsidRDefault="00417DE4" w:rsidP="002B261B">
      <w:pPr>
        <w:pStyle w:val="Heading3"/>
      </w:pPr>
      <w:bookmarkStart w:id="206" w:name="_Toc527970797"/>
      <w:bookmarkStart w:id="207" w:name="_Toc529343290"/>
      <w:bookmarkStart w:id="208" w:name="_Toc11252547"/>
      <w:r w:rsidRPr="002F0575">
        <w:t>7.17.4</w:t>
      </w:r>
      <w:r w:rsidR="00461063" w:rsidRPr="002F0575">
        <w:tab/>
      </w:r>
      <w:r w:rsidR="002B261B" w:rsidRPr="002F0575">
        <w:t>Resource [</w:t>
      </w:r>
      <w:proofErr w:type="spellStart"/>
      <w:r w:rsidR="007E1030" w:rsidRPr="002F0575">
        <w:t>myCertFileCred</w:t>
      </w:r>
      <w:proofErr w:type="spellEnd"/>
      <w:r w:rsidR="002B261B" w:rsidRPr="002F0575">
        <w:t>]</w:t>
      </w:r>
      <w:bookmarkEnd w:id="206"/>
      <w:bookmarkEnd w:id="207"/>
      <w:bookmarkEnd w:id="208"/>
    </w:p>
    <w:p w14:paraId="0D212471" w14:textId="50065225" w:rsidR="002B261B" w:rsidRPr="002F0575" w:rsidRDefault="002B261B" w:rsidP="002B261B">
      <w:r w:rsidRPr="002F0575">
        <w:t>The Resource [</w:t>
      </w:r>
      <w:proofErr w:type="spellStart"/>
      <w:r w:rsidR="006E0203" w:rsidRPr="002F0575">
        <w:t>m</w:t>
      </w:r>
      <w:r w:rsidR="00E06B7F" w:rsidRPr="002F0575">
        <w:t>yCertFile</w:t>
      </w:r>
      <w:r w:rsidR="006E0203" w:rsidRPr="002F0575">
        <w:t>Cre</w:t>
      </w:r>
      <w:r w:rsidRPr="002F0575">
        <w:t>d</w:t>
      </w:r>
      <w:proofErr w:type="spellEnd"/>
      <w:r w:rsidRPr="002F0575">
        <w:t xml:space="preserve">] represents </w:t>
      </w:r>
      <w:r w:rsidRPr="002F0575">
        <w:rPr>
          <w:lang w:eastAsia="ja-JP"/>
        </w:rPr>
        <w:t xml:space="preserve">configuration information regarding </w:t>
      </w:r>
      <w:r w:rsidR="006E0203" w:rsidRPr="002F0575">
        <w:rPr>
          <w:lang w:eastAsia="ja-JP"/>
        </w:rPr>
        <w:t>certi</w:t>
      </w:r>
      <w:r w:rsidR="008C0865" w:rsidRPr="002F0575">
        <w:rPr>
          <w:lang w:eastAsia="ja-JP"/>
        </w:rPr>
        <w:t xml:space="preserve">ficates presented </w:t>
      </w:r>
      <w:r w:rsidR="006E0203" w:rsidRPr="002F0575">
        <w:rPr>
          <w:lang w:eastAsia="ja-JP"/>
        </w:rPr>
        <w:t xml:space="preserve">by the managed entity </w:t>
      </w:r>
      <w:r w:rsidR="008C0865" w:rsidRPr="002F0575">
        <w:rPr>
          <w:lang w:eastAsia="ja-JP"/>
        </w:rPr>
        <w:t>to remote entities for the establishment of</w:t>
      </w:r>
      <w:r w:rsidR="006E0203" w:rsidRPr="002F0575">
        <w:rPr>
          <w:lang w:eastAsia="ja-JP"/>
        </w:rPr>
        <w:t xml:space="preserve"> secure communications</w:t>
      </w:r>
      <w:r w:rsidRPr="002F0575">
        <w:rPr>
          <w:lang w:eastAsia="ja-JP"/>
        </w:rPr>
        <w:t xml:space="preserve">, </w:t>
      </w:r>
      <w:r w:rsidRPr="002F0575">
        <w:t>see clause 7.1.</w:t>
      </w:r>
      <w:r w:rsidR="006E0203" w:rsidRPr="002F0575">
        <w:t>5</w:t>
      </w:r>
      <w:r w:rsidRPr="002F0575">
        <w:t xml:space="preserve">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B7FB866" w14:textId="77777777" w:rsidR="002B261B" w:rsidRPr="002F0575" w:rsidRDefault="002B261B" w:rsidP="002B261B">
      <w:r w:rsidRPr="002F0575">
        <w:t>The Resource [</w:t>
      </w:r>
      <w:proofErr w:type="spellStart"/>
      <w:r w:rsidR="008C0865" w:rsidRPr="002F0575">
        <w:t>m</w:t>
      </w:r>
      <w:r w:rsidR="00333D77" w:rsidRPr="002F0575">
        <w:t>y</w:t>
      </w:r>
      <w:r w:rsidR="008C0865" w:rsidRPr="002F0575">
        <w:t>CertFileCred</w:t>
      </w:r>
      <w:proofErr w:type="spellEnd"/>
      <w:r w:rsidRPr="002F0575">
        <w:t xml:space="preserve">] is a multi-instance Resource where each instance of the Resource shall map to an instance of </w:t>
      </w:r>
      <w:proofErr w:type="spellStart"/>
      <w:proofErr w:type="gramStart"/>
      <w:r w:rsidR="008C0865" w:rsidRPr="002F0575">
        <w:t>Device.Security.Certificate</w:t>
      </w:r>
      <w:proofErr w:type="spellEnd"/>
      <w:proofErr w:type="gramEnd"/>
      <w:r w:rsidRPr="002F0575">
        <w:t>.{</w:t>
      </w:r>
      <w:proofErr w:type="spellStart"/>
      <w:r w:rsidRPr="002F0575">
        <w:t>i</w:t>
      </w:r>
      <w:proofErr w:type="spellEnd"/>
      <w:r w:rsidRPr="002F0575">
        <w:t xml:space="preserve">} object. </w:t>
      </w:r>
    </w:p>
    <w:p w14:paraId="7DD2077A" w14:textId="02D600EA" w:rsidR="002B261B" w:rsidRPr="002F0575" w:rsidRDefault="002B261B" w:rsidP="002B261B">
      <w:r w:rsidRPr="002F0575">
        <w:t xml:space="preserve">The </w:t>
      </w:r>
      <w:r w:rsidR="008C0865" w:rsidRPr="002F0575">
        <w:t>Certificate</w:t>
      </w:r>
      <w:r w:rsidRPr="002F0575">
        <w:t xml:space="preserve"> instance shall be created </w:t>
      </w:r>
      <w:r w:rsidR="008C0865" w:rsidRPr="002F0575">
        <w:t xml:space="preserve">either using the Download </w:t>
      </w:r>
      <w:r w:rsidR="008C0865" w:rsidRPr="003E3149">
        <w:t>RPC</w:t>
      </w:r>
      <w:r w:rsidR="008C0865" w:rsidRPr="002F0575">
        <w:t xml:space="preserve"> of </w:t>
      </w:r>
      <w:r w:rsidR="008C0865" w:rsidRPr="003E3149">
        <w:t>TR</w:t>
      </w:r>
      <w:r w:rsidR="008C0865"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C0865" w:rsidRPr="002F0575">
        <w:t xml:space="preserve"> or via an out-of-band mechanism.</w:t>
      </w:r>
    </w:p>
    <w:p w14:paraId="7D75DF22" w14:textId="0EE86B34" w:rsidR="002B261B" w:rsidRPr="002F0575" w:rsidRDefault="002B261B" w:rsidP="002B261B">
      <w:r w:rsidRPr="002F0575">
        <w:t xml:space="preserve">The </w:t>
      </w:r>
      <w:r w:rsidR="008C0865" w:rsidRPr="002F0575">
        <w:t xml:space="preserve">Certificate </w:t>
      </w:r>
      <w:r w:rsidRPr="002F0575">
        <w:t>instance shall be deleted using</w:t>
      </w:r>
      <w:r w:rsidR="008C0865" w:rsidRPr="002F0575">
        <w:t xml:space="preserve"> the Download </w:t>
      </w:r>
      <w:r w:rsidR="008C0865" w:rsidRPr="003E3149">
        <w:t>RPC</w:t>
      </w:r>
      <w:r w:rsidR="008C0865" w:rsidRPr="002F0575">
        <w:t xml:space="preserve"> of </w:t>
      </w:r>
      <w:r w:rsidR="008C0865" w:rsidRPr="003E3149">
        <w:t>TR</w:t>
      </w:r>
      <w:r w:rsidR="008C0865"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C0865" w:rsidRPr="002F0575">
        <w:t xml:space="preserve"> or via an out-of-band mechanism.</w:t>
      </w:r>
    </w:p>
    <w:p w14:paraId="2DFE1975" w14:textId="0CBFFEF0" w:rsidR="002B261B" w:rsidRPr="002F0575" w:rsidRDefault="002B261B" w:rsidP="002B261B">
      <w:r w:rsidRPr="002F0575">
        <w:t xml:space="preserve">The information of a </w:t>
      </w:r>
      <w:r w:rsidR="008C0865" w:rsidRPr="002F0575">
        <w:t>Certificate</w:t>
      </w:r>
      <w:r w:rsidRPr="002F0575">
        <w:t xml:space="preserve"> instance shall be retrieved using the </w:t>
      </w:r>
      <w:proofErr w:type="spellStart"/>
      <w:r w:rsidRPr="002F0575">
        <w:t>GetParameterValues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8236BF5" w14:textId="19B955E5" w:rsidR="002B261B" w:rsidRPr="002F0575" w:rsidRDefault="002B261B" w:rsidP="002B261B">
      <w:r w:rsidRPr="002F0575">
        <w:t xml:space="preserve">The information of a </w:t>
      </w:r>
      <w:r w:rsidR="008C0865" w:rsidRPr="002F0575">
        <w:t>Certificate</w:t>
      </w:r>
      <w:r w:rsidRPr="002F0575">
        <w:t xml:space="preserve"> instance shall be updated using the </w:t>
      </w:r>
      <w:proofErr w:type="spellStart"/>
      <w:r w:rsidRPr="002F0575">
        <w:t>SetParameterValues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1F1504C" w14:textId="77777777" w:rsidR="002B261B" w:rsidRPr="002F0575" w:rsidRDefault="002B261B" w:rsidP="002B261B">
      <w:pPr>
        <w:pStyle w:val="TH"/>
      </w:pPr>
      <w:r w:rsidRPr="002F0575">
        <w:t>Table 7.17.</w:t>
      </w:r>
      <w:r w:rsidR="00417DE4" w:rsidRPr="002F0575">
        <w:t>4</w:t>
      </w:r>
      <w:r w:rsidRPr="002F0575">
        <w:t>-1: Resource [</w:t>
      </w:r>
      <w:proofErr w:type="spellStart"/>
      <w:r w:rsidR="00417DE4" w:rsidRPr="002F0575">
        <w:t>myCertFile</w:t>
      </w:r>
      <w:r w:rsidRPr="002F0575">
        <w:t>Cred</w:t>
      </w:r>
      <w:proofErr w:type="spellEnd"/>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2F0575" w14:paraId="54A71883" w14:textId="77777777" w:rsidTr="003D02A1">
        <w:trPr>
          <w:tblHeader/>
          <w:jc w:val="center"/>
        </w:trPr>
        <w:tc>
          <w:tcPr>
            <w:tcW w:w="2407" w:type="dxa"/>
            <w:shd w:val="clear" w:color="auto" w:fill="E0E0E0"/>
            <w:vAlign w:val="center"/>
          </w:tcPr>
          <w:p w14:paraId="31A25997" w14:textId="77777777" w:rsidR="002B261B" w:rsidRPr="002F0575" w:rsidRDefault="002B261B" w:rsidP="003D02A1">
            <w:pPr>
              <w:pStyle w:val="TAH"/>
            </w:pPr>
            <w:r w:rsidRPr="002F0575">
              <w:t>At</w:t>
            </w:r>
            <w:r w:rsidR="00333D77" w:rsidRPr="002F0575">
              <w:t>tribute Name of [</w:t>
            </w:r>
            <w:proofErr w:type="spellStart"/>
            <w:r w:rsidR="00333D77" w:rsidRPr="002F0575">
              <w:t>myCertFileCred</w:t>
            </w:r>
            <w:proofErr w:type="spellEnd"/>
            <w:r w:rsidRPr="002F0575">
              <w:t>]</w:t>
            </w:r>
          </w:p>
        </w:tc>
        <w:tc>
          <w:tcPr>
            <w:tcW w:w="6428" w:type="dxa"/>
            <w:shd w:val="clear" w:color="auto" w:fill="E0E0E0"/>
            <w:vAlign w:val="center"/>
          </w:tcPr>
          <w:p w14:paraId="3C53B180" w14:textId="77777777" w:rsidR="002B261B" w:rsidRPr="002F0575" w:rsidRDefault="002B261B" w:rsidP="003D02A1">
            <w:pPr>
              <w:pStyle w:val="TAH"/>
            </w:pPr>
            <w:r w:rsidRPr="002F0575">
              <w:t>Parameters of</w:t>
            </w:r>
          </w:p>
          <w:p w14:paraId="6AEE57B1" w14:textId="5C205DAF" w:rsidR="002B261B" w:rsidRPr="002F0575" w:rsidRDefault="002B261B" w:rsidP="003D02A1">
            <w:pPr>
              <w:pStyle w:val="TAH"/>
            </w:pPr>
            <w:proofErr w:type="spellStart"/>
            <w:proofErr w:type="gramStart"/>
            <w:r w:rsidRPr="002F0575">
              <w:t>Device.</w:t>
            </w:r>
            <w:r w:rsidR="00E33FA2" w:rsidRPr="002F0575">
              <w:t>Security</w:t>
            </w:r>
            <w:r w:rsidRPr="002F0575">
              <w:t>.</w:t>
            </w:r>
            <w:r w:rsidR="00E33FA2" w:rsidRPr="002F0575">
              <w:t>Credential</w:t>
            </w:r>
            <w:proofErr w:type="spellEnd"/>
            <w:proofErr w:type="gramEnd"/>
            <w:r w:rsidRPr="002F0575">
              <w:t>.{</w:t>
            </w:r>
            <w:proofErr w:type="spellStart"/>
            <w:r w:rsidRPr="002F0575">
              <w:t>i</w:t>
            </w:r>
            <w:proofErr w:type="spellEnd"/>
            <w:r w:rsidRPr="002F0575">
              <w:t>}</w:t>
            </w:r>
          </w:p>
        </w:tc>
      </w:tr>
      <w:tr w:rsidR="007A2F30" w:rsidRPr="002F0575" w14:paraId="1B717CAE" w14:textId="77777777" w:rsidTr="003D02A1">
        <w:trPr>
          <w:jc w:val="center"/>
        </w:trPr>
        <w:tc>
          <w:tcPr>
            <w:tcW w:w="2407" w:type="dxa"/>
          </w:tcPr>
          <w:p w14:paraId="29643321" w14:textId="77777777" w:rsidR="007A2F30" w:rsidRPr="002F0575" w:rsidRDefault="007A2F30" w:rsidP="007A2F30">
            <w:pPr>
              <w:pStyle w:val="TAL"/>
            </w:pPr>
            <w:r w:rsidRPr="002F0575">
              <w:t>SUIDs</w:t>
            </w:r>
          </w:p>
        </w:tc>
        <w:tc>
          <w:tcPr>
            <w:tcW w:w="6428" w:type="dxa"/>
          </w:tcPr>
          <w:p w14:paraId="040A5527" w14:textId="77777777" w:rsidR="007A2F30" w:rsidRPr="002F0575" w:rsidRDefault="007A2F30" w:rsidP="007A2F30">
            <w:pPr>
              <w:pStyle w:val="TAL"/>
            </w:pPr>
            <w:r w:rsidRPr="002F0575">
              <w:t>X_oneM2M_org_SUIDs</w:t>
            </w:r>
          </w:p>
        </w:tc>
      </w:tr>
      <w:tr w:rsidR="007A2F30" w:rsidRPr="002F0575" w14:paraId="060F4E4B" w14:textId="77777777" w:rsidTr="003D02A1">
        <w:trPr>
          <w:jc w:val="center"/>
        </w:trPr>
        <w:tc>
          <w:tcPr>
            <w:tcW w:w="2407" w:type="dxa"/>
          </w:tcPr>
          <w:p w14:paraId="6BC8EBEF" w14:textId="77777777" w:rsidR="007A2F30" w:rsidRPr="002F0575" w:rsidRDefault="007A2F30" w:rsidP="007A2F30">
            <w:pPr>
              <w:pStyle w:val="TAL"/>
            </w:pPr>
            <w:proofErr w:type="spellStart"/>
            <w:r w:rsidRPr="002F0575">
              <w:t>myCertFileFormat</w:t>
            </w:r>
            <w:proofErr w:type="spellEnd"/>
          </w:p>
        </w:tc>
        <w:tc>
          <w:tcPr>
            <w:tcW w:w="6428" w:type="dxa"/>
          </w:tcPr>
          <w:p w14:paraId="16103008" w14:textId="77777777" w:rsidR="007A2F30" w:rsidRPr="002F0575" w:rsidRDefault="007A2F30" w:rsidP="007A2F30">
            <w:pPr>
              <w:pStyle w:val="TAL"/>
            </w:pPr>
            <w:r w:rsidRPr="002F0575">
              <w:t>X_oneM2M_org_Format</w:t>
            </w:r>
          </w:p>
        </w:tc>
      </w:tr>
      <w:tr w:rsidR="007A2F30" w:rsidRPr="002F0575" w14:paraId="568AA59D" w14:textId="77777777" w:rsidTr="003D02A1">
        <w:trPr>
          <w:jc w:val="center"/>
        </w:trPr>
        <w:tc>
          <w:tcPr>
            <w:tcW w:w="2407" w:type="dxa"/>
          </w:tcPr>
          <w:p w14:paraId="143B4D3E" w14:textId="77777777" w:rsidR="007A2F30" w:rsidRPr="002F0575" w:rsidRDefault="007A2F30" w:rsidP="007A2F30">
            <w:pPr>
              <w:pStyle w:val="TAL"/>
            </w:pPr>
            <w:proofErr w:type="spellStart"/>
            <w:r w:rsidRPr="002F0575">
              <w:t>myCertFileContent</w:t>
            </w:r>
            <w:proofErr w:type="spellEnd"/>
          </w:p>
        </w:tc>
        <w:tc>
          <w:tcPr>
            <w:tcW w:w="6428" w:type="dxa"/>
          </w:tcPr>
          <w:p w14:paraId="420F0DA1" w14:textId="77777777" w:rsidR="007A2F30" w:rsidRPr="002F0575" w:rsidRDefault="007A2F30" w:rsidP="007A2F30">
            <w:pPr>
              <w:pStyle w:val="TAL"/>
            </w:pPr>
            <w:r w:rsidRPr="002F0575">
              <w:t>The certificate is downloaded as part o</w:t>
            </w:r>
            <w:r w:rsidR="008D0F41" w:rsidRPr="002F0575">
              <w:t xml:space="preserve">f the Download </w:t>
            </w:r>
            <w:r w:rsidR="008D0F41" w:rsidRPr="003E3149">
              <w:t>RPC</w:t>
            </w:r>
            <w:r w:rsidR="008D0F41" w:rsidRPr="002F0575">
              <w:t xml:space="preserve"> of </w:t>
            </w:r>
            <w:r w:rsidR="008D0F41" w:rsidRPr="003E3149">
              <w:t>TR</w:t>
            </w:r>
            <w:r w:rsidR="008D0F41" w:rsidRPr="002F0575">
              <w:t>-069</w:t>
            </w:r>
          </w:p>
        </w:tc>
      </w:tr>
    </w:tbl>
    <w:p w14:paraId="200066DB" w14:textId="77777777" w:rsidR="002B261B" w:rsidRPr="002F0575" w:rsidRDefault="002B261B" w:rsidP="008F6967"/>
    <w:p w14:paraId="4A76ABD6" w14:textId="77777777" w:rsidR="007A2F30" w:rsidRPr="002F0575" w:rsidRDefault="007A2F30" w:rsidP="008F6967">
      <w:r w:rsidRPr="002F0575">
        <w:rPr>
          <w:lang w:eastAsia="zh-CN"/>
        </w:rPr>
        <w:t xml:space="preserve">The parameter </w:t>
      </w:r>
      <w:proofErr w:type="spellStart"/>
      <w:r w:rsidRPr="002F0575">
        <w:rPr>
          <w:lang w:eastAsia="zh-CN"/>
        </w:rPr>
        <w:t>AuthenticationProfile</w:t>
      </w:r>
      <w:proofErr w:type="spellEnd"/>
      <w:r w:rsidRPr="002F0575">
        <w:rPr>
          <w:lang w:eastAsia="zh-CN"/>
        </w:rPr>
        <w:t xml:space="preserve"> is a </w:t>
      </w:r>
      <w:r w:rsidRPr="003E3149">
        <w:rPr>
          <w:lang w:eastAsia="zh-CN"/>
        </w:rPr>
        <w:t>TR</w:t>
      </w:r>
      <w:r w:rsidRPr="002F0575">
        <w:rPr>
          <w:lang w:eastAsia="zh-CN"/>
        </w:rPr>
        <w:t xml:space="preserve">-069 reference parameter that references a row in the </w:t>
      </w:r>
      <w:r w:rsidRPr="002F0575">
        <w:t>Device.X_oneM2M_org_SecuritySolution.AuthenticationProfile</w:t>
      </w:r>
      <w:r w:rsidRPr="002F0575">
        <w:rPr>
          <w:lang w:eastAsia="zh-CN"/>
        </w:rPr>
        <w:t xml:space="preserve"> table where the </w:t>
      </w:r>
      <w:r w:rsidRPr="003E3149">
        <w:rPr>
          <w:lang w:eastAsia="zh-CN"/>
        </w:rPr>
        <w:t>value</w:t>
      </w:r>
      <w:r w:rsidRPr="002F0575">
        <w:rPr>
          <w:lang w:eastAsia="zh-CN"/>
        </w:rPr>
        <w:t xml:space="preserve"> of the </w:t>
      </w:r>
      <w:proofErr w:type="spellStart"/>
      <w:r w:rsidRPr="002F0575">
        <w:rPr>
          <w:lang w:eastAsia="zh-CN"/>
        </w:rPr>
        <w:t>mycertFingerprint</w:t>
      </w:r>
      <w:proofErr w:type="spellEnd"/>
      <w:r w:rsidRPr="002F0575">
        <w:rPr>
          <w:lang w:eastAsia="zh-CN"/>
        </w:rPr>
        <w:t xml:space="preserve"> attribute matches the </w:t>
      </w:r>
      <w:r w:rsidRPr="003E3149">
        <w:rPr>
          <w:lang w:eastAsia="zh-CN"/>
        </w:rPr>
        <w:t>value</w:t>
      </w:r>
      <w:r w:rsidRPr="002F0575">
        <w:rPr>
          <w:lang w:eastAsia="zh-CN"/>
        </w:rPr>
        <w:t xml:space="preserve"> of a </w:t>
      </w:r>
      <w:proofErr w:type="spellStart"/>
      <w:proofErr w:type="gramStart"/>
      <w:r w:rsidRPr="002F0575">
        <w:rPr>
          <w:lang w:eastAsia="zh-CN"/>
        </w:rPr>
        <w:t>Device.Security.Certficate</w:t>
      </w:r>
      <w:proofErr w:type="spellEnd"/>
      <w:proofErr w:type="gramEnd"/>
      <w:r w:rsidRPr="002F0575">
        <w:rPr>
          <w:lang w:eastAsia="zh-CN"/>
        </w:rPr>
        <w:t>.{</w:t>
      </w:r>
      <w:proofErr w:type="spellStart"/>
      <w:r w:rsidRPr="002F0575">
        <w:rPr>
          <w:lang w:eastAsia="zh-CN"/>
        </w:rPr>
        <w:t>i</w:t>
      </w:r>
      <w:proofErr w:type="spellEnd"/>
      <w:r w:rsidRPr="002F0575">
        <w:rPr>
          <w:lang w:eastAsia="zh-CN"/>
        </w:rPr>
        <w:t xml:space="preserve">}.X_oneM2M_org_Fingerprint parameter. The X_oneM2M_org_Fingerprint parameter shall be a unique key for the </w:t>
      </w:r>
      <w:proofErr w:type="spellStart"/>
      <w:proofErr w:type="gramStart"/>
      <w:r w:rsidRPr="002F0575">
        <w:rPr>
          <w:lang w:eastAsia="zh-CN"/>
        </w:rPr>
        <w:t>Device.Security.Certificate</w:t>
      </w:r>
      <w:proofErr w:type="spellEnd"/>
      <w:proofErr w:type="gramEnd"/>
      <w:r w:rsidRPr="002F0575">
        <w:rPr>
          <w:lang w:eastAsia="zh-CN"/>
        </w:rPr>
        <w:t xml:space="preserve"> table</w:t>
      </w:r>
      <w:r w:rsidR="00897D81">
        <w:rPr>
          <w:lang w:eastAsia="zh-CN"/>
        </w:rPr>
        <w:t>.</w:t>
      </w:r>
    </w:p>
    <w:p w14:paraId="45AB0722" w14:textId="77777777" w:rsidR="00E06B7F" w:rsidRPr="002F0575" w:rsidRDefault="00E06B7F" w:rsidP="00E06B7F">
      <w:pPr>
        <w:pStyle w:val="Heading3"/>
      </w:pPr>
      <w:bookmarkStart w:id="209" w:name="_Toc527970798"/>
      <w:bookmarkStart w:id="210" w:name="_Toc529343291"/>
      <w:bookmarkStart w:id="211" w:name="_Toc11252548"/>
      <w:r w:rsidRPr="002F0575">
        <w:t>7.17.5</w:t>
      </w:r>
      <w:r w:rsidRPr="002F0575">
        <w:tab/>
        <w:t>Resource [</w:t>
      </w:r>
      <w:proofErr w:type="spellStart"/>
      <w:r w:rsidRPr="002F0575">
        <w:t>MAFClientRegCfg</w:t>
      </w:r>
      <w:proofErr w:type="spellEnd"/>
      <w:r w:rsidRPr="002F0575">
        <w:t>]</w:t>
      </w:r>
      <w:bookmarkEnd w:id="209"/>
      <w:bookmarkEnd w:id="210"/>
      <w:bookmarkEnd w:id="211"/>
    </w:p>
    <w:p w14:paraId="4D3D8DC0" w14:textId="18EDC0E3" w:rsidR="00E06B7F" w:rsidRPr="002F0575" w:rsidRDefault="00E06B7F" w:rsidP="00E06B7F">
      <w:r w:rsidRPr="002F0575">
        <w:t>The Resource [</w:t>
      </w:r>
      <w:proofErr w:type="spellStart"/>
      <w:r w:rsidRPr="002F0575">
        <w:t>MAFClientRegCfg</w:t>
      </w:r>
      <w:proofErr w:type="spellEnd"/>
      <w:r w:rsidRPr="002F0575">
        <w:t xml:space="preserve">] represents </w:t>
      </w:r>
      <w:r w:rsidRPr="002F0575">
        <w:rPr>
          <w:lang w:eastAsia="ja-JP"/>
        </w:rPr>
        <w:t xml:space="preserve">configuration information that permits a </w:t>
      </w:r>
      <w:r w:rsidRPr="003E3149">
        <w:rPr>
          <w:lang w:eastAsia="ja-JP"/>
        </w:rPr>
        <w:t>MAF</w:t>
      </w:r>
      <w:r w:rsidRPr="002F0575">
        <w:rPr>
          <w:lang w:eastAsia="ja-JP"/>
        </w:rPr>
        <w:t xml:space="preserve"> client to register with a </w:t>
      </w:r>
      <w:r w:rsidRPr="003E3149">
        <w:rPr>
          <w:lang w:eastAsia="ja-JP"/>
        </w:rPr>
        <w:t>MAF</w:t>
      </w:r>
      <w:r w:rsidRPr="002F0575">
        <w:rPr>
          <w:lang w:eastAsia="ja-JP"/>
        </w:rPr>
        <w:t xml:space="preserve">, </w:t>
      </w:r>
      <w:r w:rsidRPr="002F0575">
        <w:t>see clause 7.1.</w:t>
      </w:r>
      <w:r w:rsidR="003C2099" w:rsidRPr="002F0575">
        <w:t xml:space="preserve">7 </w:t>
      </w:r>
      <w:r w:rsidRPr="002F0575">
        <w:t>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D73D5E4" w14:textId="77777777" w:rsidR="00E06B7F" w:rsidRPr="002F0575" w:rsidRDefault="00E06B7F" w:rsidP="00E06B7F">
      <w:r w:rsidRPr="002F0575">
        <w:t>The Resource [</w:t>
      </w:r>
      <w:proofErr w:type="spellStart"/>
      <w:r w:rsidR="007A2F30" w:rsidRPr="002F0575">
        <w:t>MAFClientRegCfg</w:t>
      </w:r>
      <w:proofErr w:type="spellEnd"/>
      <w:r w:rsidRPr="002F0575">
        <w:t xml:space="preserve">] is a multi-instance Resource where each instance of the Resource shall map to an instance of </w:t>
      </w:r>
      <w:r w:rsidR="007A2F30" w:rsidRPr="002F0575">
        <w:t>Device.X_oneM2M_org_</w:t>
      </w:r>
      <w:proofErr w:type="gramStart"/>
      <w:r w:rsidR="007A2F30" w:rsidRPr="002F0575">
        <w:t>SecuritySolution.MAFClientRegistration.{</w:t>
      </w:r>
      <w:proofErr w:type="spellStart"/>
      <w:proofErr w:type="gramEnd"/>
      <w:r w:rsidR="007A2F30" w:rsidRPr="002F0575">
        <w:t>i</w:t>
      </w:r>
      <w:proofErr w:type="spellEnd"/>
      <w:r w:rsidRPr="002F0575">
        <w:t xml:space="preserve">} object. </w:t>
      </w:r>
    </w:p>
    <w:p w14:paraId="6FE16F2E" w14:textId="6486745F" w:rsidR="007A2F30" w:rsidRPr="002F0575" w:rsidRDefault="007A2F30" w:rsidP="007A2F30">
      <w:r w:rsidRPr="002F0575">
        <w:t xml:space="preserve">The </w:t>
      </w:r>
      <w:proofErr w:type="spellStart"/>
      <w:r w:rsidRPr="002F0575">
        <w:t>MAFClientRegistration</w:t>
      </w:r>
      <w:proofErr w:type="spellEnd"/>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3673325F" w14:textId="5053A93A" w:rsidR="007A2F30" w:rsidRPr="002F0575" w:rsidRDefault="007A2F30" w:rsidP="007A2F30">
      <w:r w:rsidRPr="002F0575">
        <w:t xml:space="preserve">The </w:t>
      </w:r>
      <w:proofErr w:type="spellStart"/>
      <w:r w:rsidRPr="002F0575">
        <w:t>MAFClientRegistration</w:t>
      </w:r>
      <w:proofErr w:type="spellEnd"/>
      <w:r w:rsidRPr="002F0575">
        <w:t xml:space="preserv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C602752" w14:textId="4828C8C7" w:rsidR="007A2F30" w:rsidRPr="002F0575" w:rsidRDefault="007A2F30" w:rsidP="007A2F30">
      <w:r w:rsidRPr="002F0575">
        <w:t xml:space="preserve">The information of a </w:t>
      </w:r>
      <w:proofErr w:type="spellStart"/>
      <w:r w:rsidRPr="002F0575">
        <w:t>MAFClientRegistration</w:t>
      </w:r>
      <w:proofErr w:type="spellEnd"/>
      <w:r w:rsidRPr="002F0575">
        <w:t xml:space="preserve"> instance shall be retrieved using the </w:t>
      </w:r>
      <w:proofErr w:type="spellStart"/>
      <w:r w:rsidRPr="002F0575">
        <w:t>GetParameterValues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FD17991" w14:textId="0EC1F3AB" w:rsidR="007A2F30" w:rsidRPr="002F0575" w:rsidRDefault="007A2F30" w:rsidP="007A2F30">
      <w:r w:rsidRPr="002F0575">
        <w:t xml:space="preserve">The information of a </w:t>
      </w:r>
      <w:proofErr w:type="spellStart"/>
      <w:r w:rsidRPr="002F0575">
        <w:t>MAFClientRegistration</w:t>
      </w:r>
      <w:proofErr w:type="spellEnd"/>
      <w:r w:rsidRPr="002F0575">
        <w:t xml:space="preserve"> instance shall be updated using the </w:t>
      </w:r>
      <w:proofErr w:type="spellStart"/>
      <w:r w:rsidRPr="002F0575">
        <w:t>SetParameterValues</w:t>
      </w:r>
      <w:proofErr w:type="spellEnd"/>
      <w:r w:rsidRPr="002F0575">
        <w:t xml:space="preserve">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2315E0E" w14:textId="77777777" w:rsidR="00E06B7F" w:rsidRPr="002F0575" w:rsidRDefault="00E06B7F" w:rsidP="00E06B7F">
      <w:pPr>
        <w:pStyle w:val="TH"/>
      </w:pPr>
      <w:r w:rsidRPr="002F0575">
        <w:lastRenderedPageBreak/>
        <w:t>Table 7.17.</w:t>
      </w:r>
      <w:r w:rsidR="007A2F30" w:rsidRPr="002F0575">
        <w:t>5-1: Resource [</w:t>
      </w:r>
      <w:proofErr w:type="spellStart"/>
      <w:r w:rsidR="007A2F30" w:rsidRPr="002F0575">
        <w:t>MAFClientRegCfg</w:t>
      </w:r>
      <w:proofErr w:type="spellEnd"/>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2F0575" w14:paraId="73C17118" w14:textId="77777777" w:rsidTr="003D02A1">
        <w:trPr>
          <w:tblHeader/>
          <w:jc w:val="center"/>
        </w:trPr>
        <w:tc>
          <w:tcPr>
            <w:tcW w:w="2407" w:type="dxa"/>
            <w:shd w:val="clear" w:color="auto" w:fill="E0E0E0"/>
            <w:vAlign w:val="center"/>
          </w:tcPr>
          <w:p w14:paraId="6AF229A2" w14:textId="77777777" w:rsidR="00E06B7F" w:rsidRPr="002F0575" w:rsidRDefault="00E06B7F" w:rsidP="003D02A1">
            <w:pPr>
              <w:pStyle w:val="TAH"/>
            </w:pPr>
            <w:r w:rsidRPr="002F0575">
              <w:t>At</w:t>
            </w:r>
            <w:r w:rsidR="007A2F30" w:rsidRPr="002F0575">
              <w:t>tribute Name of [</w:t>
            </w:r>
            <w:proofErr w:type="spellStart"/>
            <w:r w:rsidR="007A2F30" w:rsidRPr="002F0575">
              <w:t>MAFClientRegCfg</w:t>
            </w:r>
            <w:proofErr w:type="spellEnd"/>
            <w:r w:rsidRPr="002F0575">
              <w:t>]</w:t>
            </w:r>
          </w:p>
        </w:tc>
        <w:tc>
          <w:tcPr>
            <w:tcW w:w="6428" w:type="dxa"/>
            <w:shd w:val="clear" w:color="auto" w:fill="E0E0E0"/>
            <w:vAlign w:val="center"/>
          </w:tcPr>
          <w:p w14:paraId="67341114" w14:textId="77777777" w:rsidR="00E06B7F" w:rsidRPr="002F0575" w:rsidRDefault="00E06B7F" w:rsidP="003D02A1">
            <w:pPr>
              <w:pStyle w:val="TAH"/>
            </w:pPr>
            <w:r w:rsidRPr="002F0575">
              <w:t>Parameters of</w:t>
            </w:r>
          </w:p>
          <w:p w14:paraId="53801564" w14:textId="77777777" w:rsidR="00E06B7F" w:rsidRPr="002F0575" w:rsidRDefault="007A2F30" w:rsidP="003D02A1">
            <w:pPr>
              <w:pStyle w:val="TAH"/>
            </w:pPr>
            <w:r w:rsidRPr="002F0575">
              <w:t>Device.X_oneM2M_org_</w:t>
            </w:r>
            <w:proofErr w:type="gramStart"/>
            <w:r w:rsidRPr="002F0575">
              <w:t>SecuritySolution.MAFClientRegistration.{</w:t>
            </w:r>
            <w:proofErr w:type="spellStart"/>
            <w:proofErr w:type="gramEnd"/>
            <w:r w:rsidRPr="002F0575">
              <w:t>i</w:t>
            </w:r>
            <w:proofErr w:type="spellEnd"/>
            <w:r w:rsidRPr="002F0575">
              <w:t>}</w:t>
            </w:r>
          </w:p>
        </w:tc>
      </w:tr>
      <w:tr w:rsidR="007A2F30" w:rsidRPr="002F0575" w14:paraId="6F5CA6E2" w14:textId="77777777" w:rsidTr="003D02A1">
        <w:trPr>
          <w:jc w:val="center"/>
        </w:trPr>
        <w:tc>
          <w:tcPr>
            <w:tcW w:w="2407" w:type="dxa"/>
          </w:tcPr>
          <w:p w14:paraId="5F1CA8C4" w14:textId="77777777" w:rsidR="007A2F30" w:rsidRPr="002F0575" w:rsidRDefault="007A2F30" w:rsidP="007A2F30">
            <w:pPr>
              <w:pStyle w:val="TAL"/>
            </w:pPr>
            <w:proofErr w:type="spellStart"/>
            <w:r w:rsidRPr="002F0575">
              <w:t>mgmtLink</w:t>
            </w:r>
            <w:proofErr w:type="spellEnd"/>
            <w:r w:rsidRPr="002F0575">
              <w:t xml:space="preserve"> </w:t>
            </w:r>
            <w:r w:rsidRPr="003E3149">
              <w:t>[</w:t>
            </w:r>
            <w:proofErr w:type="spellStart"/>
            <w:r w:rsidRPr="002F0575">
              <w:t>authenticationProfile</w:t>
            </w:r>
            <w:proofErr w:type="spellEnd"/>
            <w:r w:rsidRPr="002F0575">
              <w:t>\</w:t>
            </w:r>
          </w:p>
        </w:tc>
        <w:tc>
          <w:tcPr>
            <w:tcW w:w="6428" w:type="dxa"/>
          </w:tcPr>
          <w:p w14:paraId="69835B91" w14:textId="77777777" w:rsidR="007A2F30" w:rsidRPr="002F0575" w:rsidRDefault="007A2F30" w:rsidP="007A2F30">
            <w:pPr>
              <w:pStyle w:val="TAL"/>
            </w:pPr>
            <w:proofErr w:type="spellStart"/>
            <w:r w:rsidRPr="002F0575">
              <w:t>AuthenticationProfile</w:t>
            </w:r>
            <w:proofErr w:type="spellEnd"/>
            <w:r w:rsidR="00343EA5" w:rsidRPr="002F0575">
              <w:t xml:space="preserve"> (</w:t>
            </w:r>
            <w:r w:rsidR="00343EA5" w:rsidRPr="003E3149">
              <w:rPr>
                <w:lang w:eastAsia="zh-CN"/>
              </w:rPr>
              <w:t>TR</w:t>
            </w:r>
            <w:r w:rsidR="00343EA5" w:rsidRPr="002F0575">
              <w:rPr>
                <w:lang w:eastAsia="zh-CN"/>
              </w:rPr>
              <w:t xml:space="preserve">-069 reference parameter that references a row in the </w:t>
            </w:r>
            <w:r w:rsidR="00343EA5" w:rsidRPr="002F0575">
              <w:t>Device.X_oneM2M_org_SecuritySolution.AuthenticationProfile</w:t>
            </w:r>
            <w:r w:rsidR="00343EA5" w:rsidRPr="002F0575">
              <w:rPr>
                <w:lang w:eastAsia="zh-CN"/>
              </w:rPr>
              <w:t xml:space="preserve"> table)</w:t>
            </w:r>
          </w:p>
        </w:tc>
      </w:tr>
      <w:tr w:rsidR="00E06B7F" w:rsidRPr="002F0575" w14:paraId="6CF4862C" w14:textId="77777777" w:rsidTr="003D02A1">
        <w:trPr>
          <w:jc w:val="center"/>
        </w:trPr>
        <w:tc>
          <w:tcPr>
            <w:tcW w:w="2407" w:type="dxa"/>
          </w:tcPr>
          <w:p w14:paraId="507B2ACE" w14:textId="77777777" w:rsidR="00E06B7F" w:rsidRPr="002F0575" w:rsidRDefault="00BA5ED3" w:rsidP="003D02A1">
            <w:pPr>
              <w:pStyle w:val="TAL"/>
            </w:pPr>
            <w:proofErr w:type="spellStart"/>
            <w:r w:rsidRPr="003E3149">
              <w:t>fqdn</w:t>
            </w:r>
            <w:proofErr w:type="spellEnd"/>
          </w:p>
        </w:tc>
        <w:tc>
          <w:tcPr>
            <w:tcW w:w="6428" w:type="dxa"/>
          </w:tcPr>
          <w:p w14:paraId="202600AC" w14:textId="77777777" w:rsidR="00E06B7F" w:rsidRPr="002F0575" w:rsidRDefault="00BA5ED3" w:rsidP="003D02A1">
            <w:pPr>
              <w:pStyle w:val="TAL"/>
            </w:pPr>
            <w:r w:rsidRPr="003E3149">
              <w:t>FQDN</w:t>
            </w:r>
          </w:p>
        </w:tc>
      </w:tr>
      <w:tr w:rsidR="00BA5ED3" w:rsidRPr="002F0575" w14:paraId="1D97BE67" w14:textId="77777777" w:rsidTr="003D02A1">
        <w:trPr>
          <w:jc w:val="center"/>
        </w:trPr>
        <w:tc>
          <w:tcPr>
            <w:tcW w:w="2407" w:type="dxa"/>
          </w:tcPr>
          <w:p w14:paraId="7BCC2EF5" w14:textId="77777777" w:rsidR="00BA5ED3" w:rsidRPr="002F0575" w:rsidDel="00BA5ED3" w:rsidRDefault="00BA5ED3" w:rsidP="003D02A1">
            <w:pPr>
              <w:pStyle w:val="TAL"/>
            </w:pPr>
            <w:proofErr w:type="spellStart"/>
            <w:r w:rsidRPr="002F0575">
              <w:t>adminFQDN</w:t>
            </w:r>
            <w:proofErr w:type="spellEnd"/>
          </w:p>
        </w:tc>
        <w:tc>
          <w:tcPr>
            <w:tcW w:w="6428" w:type="dxa"/>
          </w:tcPr>
          <w:p w14:paraId="63325946" w14:textId="77777777" w:rsidR="00BA5ED3" w:rsidRPr="002F0575" w:rsidDel="00BA5ED3" w:rsidRDefault="00BA5ED3" w:rsidP="003D02A1">
            <w:pPr>
              <w:pStyle w:val="TAL"/>
            </w:pPr>
            <w:proofErr w:type="spellStart"/>
            <w:r w:rsidRPr="002F0575">
              <w:t>AdminFQDN</w:t>
            </w:r>
            <w:proofErr w:type="spellEnd"/>
          </w:p>
        </w:tc>
      </w:tr>
      <w:tr w:rsidR="00E06B7F" w:rsidRPr="002F0575" w14:paraId="3FBC5205" w14:textId="77777777" w:rsidTr="003D02A1">
        <w:trPr>
          <w:jc w:val="center"/>
        </w:trPr>
        <w:tc>
          <w:tcPr>
            <w:tcW w:w="2407" w:type="dxa"/>
          </w:tcPr>
          <w:p w14:paraId="61704571" w14:textId="77777777" w:rsidR="00E06B7F" w:rsidRPr="002F0575" w:rsidRDefault="008D0F41" w:rsidP="003D02A1">
            <w:pPr>
              <w:pStyle w:val="TAL"/>
            </w:pPr>
            <w:proofErr w:type="spellStart"/>
            <w:r w:rsidRPr="002F0575">
              <w:t>httpPort</w:t>
            </w:r>
            <w:proofErr w:type="spellEnd"/>
          </w:p>
        </w:tc>
        <w:tc>
          <w:tcPr>
            <w:tcW w:w="6428" w:type="dxa"/>
          </w:tcPr>
          <w:p w14:paraId="2B24D997" w14:textId="77777777" w:rsidR="00E06B7F" w:rsidRPr="002F0575" w:rsidRDefault="008D0F41" w:rsidP="003D02A1">
            <w:pPr>
              <w:pStyle w:val="TAL"/>
            </w:pPr>
            <w:proofErr w:type="spellStart"/>
            <w:r w:rsidRPr="002F0575">
              <w:t>HTTPPort</w:t>
            </w:r>
            <w:proofErr w:type="spellEnd"/>
          </w:p>
        </w:tc>
      </w:tr>
      <w:tr w:rsidR="008D0F41" w:rsidRPr="002F0575" w14:paraId="2111905D" w14:textId="77777777" w:rsidTr="003D02A1">
        <w:trPr>
          <w:jc w:val="center"/>
        </w:trPr>
        <w:tc>
          <w:tcPr>
            <w:tcW w:w="2407" w:type="dxa"/>
          </w:tcPr>
          <w:p w14:paraId="36A34D54" w14:textId="77777777" w:rsidR="008D0F41" w:rsidRPr="002F0575" w:rsidRDefault="008D0F41" w:rsidP="003D02A1">
            <w:pPr>
              <w:pStyle w:val="TAL"/>
            </w:pPr>
            <w:proofErr w:type="spellStart"/>
            <w:r w:rsidRPr="002F0575">
              <w:t>coapPort</w:t>
            </w:r>
            <w:proofErr w:type="spellEnd"/>
          </w:p>
        </w:tc>
        <w:tc>
          <w:tcPr>
            <w:tcW w:w="6428" w:type="dxa"/>
          </w:tcPr>
          <w:p w14:paraId="31DA5C3E" w14:textId="77777777" w:rsidR="008D0F41" w:rsidRPr="002F0575" w:rsidRDefault="008D0F41" w:rsidP="003D02A1">
            <w:pPr>
              <w:pStyle w:val="TAL"/>
            </w:pPr>
            <w:proofErr w:type="spellStart"/>
            <w:r w:rsidRPr="002F0575">
              <w:t>CoAPPort</w:t>
            </w:r>
            <w:proofErr w:type="spellEnd"/>
          </w:p>
        </w:tc>
      </w:tr>
      <w:tr w:rsidR="008D0F41" w:rsidRPr="002F0575" w14:paraId="0CF4B56C" w14:textId="77777777" w:rsidTr="003D02A1">
        <w:trPr>
          <w:jc w:val="center"/>
        </w:trPr>
        <w:tc>
          <w:tcPr>
            <w:tcW w:w="2407" w:type="dxa"/>
          </w:tcPr>
          <w:p w14:paraId="39DC1175" w14:textId="77777777" w:rsidR="008D0F41" w:rsidRPr="002F0575" w:rsidRDefault="008D0F41" w:rsidP="003D02A1">
            <w:pPr>
              <w:pStyle w:val="TAL"/>
            </w:pPr>
            <w:proofErr w:type="spellStart"/>
            <w:r w:rsidRPr="002F0575">
              <w:t>websocketPort</w:t>
            </w:r>
            <w:proofErr w:type="spellEnd"/>
          </w:p>
        </w:tc>
        <w:tc>
          <w:tcPr>
            <w:tcW w:w="6428" w:type="dxa"/>
          </w:tcPr>
          <w:p w14:paraId="4A968EE5" w14:textId="77777777" w:rsidR="008D0F41" w:rsidRPr="002F0575" w:rsidRDefault="008D0F41" w:rsidP="003D02A1">
            <w:pPr>
              <w:pStyle w:val="TAL"/>
            </w:pPr>
            <w:proofErr w:type="spellStart"/>
            <w:r w:rsidRPr="002F0575">
              <w:t>WebsocketPort</w:t>
            </w:r>
            <w:proofErr w:type="spellEnd"/>
          </w:p>
        </w:tc>
      </w:tr>
      <w:tr w:rsidR="008D0F41" w:rsidRPr="002F0575" w14:paraId="4826B154" w14:textId="77777777" w:rsidTr="003D02A1">
        <w:trPr>
          <w:jc w:val="center"/>
        </w:trPr>
        <w:tc>
          <w:tcPr>
            <w:tcW w:w="2407" w:type="dxa"/>
          </w:tcPr>
          <w:p w14:paraId="22E095A0" w14:textId="77777777" w:rsidR="008D0F41" w:rsidRPr="002F0575" w:rsidRDefault="008D0F41" w:rsidP="003D02A1">
            <w:pPr>
              <w:pStyle w:val="TAL"/>
            </w:pPr>
            <w:proofErr w:type="spellStart"/>
            <w:r w:rsidRPr="002F0575">
              <w:t>expirationTime</w:t>
            </w:r>
            <w:proofErr w:type="spellEnd"/>
          </w:p>
        </w:tc>
        <w:tc>
          <w:tcPr>
            <w:tcW w:w="6428" w:type="dxa"/>
          </w:tcPr>
          <w:p w14:paraId="1CD8E71B" w14:textId="77777777" w:rsidR="008D0F41" w:rsidRPr="002F0575" w:rsidRDefault="008D0F41" w:rsidP="003D02A1">
            <w:pPr>
              <w:pStyle w:val="TAL"/>
            </w:pPr>
            <w:proofErr w:type="spellStart"/>
            <w:r w:rsidRPr="002F0575">
              <w:t>ExpirationTimeStamp</w:t>
            </w:r>
            <w:proofErr w:type="spellEnd"/>
          </w:p>
        </w:tc>
      </w:tr>
    </w:tbl>
    <w:p w14:paraId="0F6DB80A" w14:textId="77777777" w:rsidR="00E06B7F" w:rsidRPr="002F0575" w:rsidRDefault="00E06B7F" w:rsidP="008F6967"/>
    <w:p w14:paraId="7F3A06E9" w14:textId="3B33B40E" w:rsidR="003C2099" w:rsidRPr="002F0575" w:rsidRDefault="003C2099" w:rsidP="003C2099">
      <w:pPr>
        <w:pStyle w:val="Heading3"/>
      </w:pPr>
      <w:bookmarkStart w:id="212" w:name="_Toc527970799"/>
      <w:bookmarkStart w:id="213" w:name="_Toc529343292"/>
      <w:bookmarkStart w:id="214" w:name="_Toc11252549"/>
      <w:r w:rsidRPr="002F0575">
        <w:t>7.</w:t>
      </w:r>
      <w:r w:rsidR="00914DDE" w:rsidRPr="002F0575">
        <w:t>1</w:t>
      </w:r>
      <w:r w:rsidR="00914DDE">
        <w:t>7</w:t>
      </w:r>
      <w:r w:rsidRPr="002F0575">
        <w:t>.</w:t>
      </w:r>
      <w:r w:rsidR="00915B6C">
        <w:t>6</w:t>
      </w:r>
      <w:r w:rsidRPr="002F0575">
        <w:tab/>
        <w:t>Resource [</w:t>
      </w:r>
      <w:proofErr w:type="spellStart"/>
      <w:r w:rsidRPr="002F0575">
        <w:t>MEFClientRegCfg</w:t>
      </w:r>
      <w:proofErr w:type="spellEnd"/>
      <w:r w:rsidRPr="002F0575">
        <w:t>]</w:t>
      </w:r>
      <w:bookmarkEnd w:id="212"/>
      <w:bookmarkEnd w:id="213"/>
      <w:bookmarkEnd w:id="214"/>
    </w:p>
    <w:p w14:paraId="70280A15" w14:textId="7EDDE80E" w:rsidR="003C2099" w:rsidRPr="002F0575" w:rsidRDefault="003C2099" w:rsidP="003C2099">
      <w:r w:rsidRPr="002F0575">
        <w:t>The Resource [</w:t>
      </w:r>
      <w:proofErr w:type="spellStart"/>
      <w:r w:rsidRPr="002F0575">
        <w:t>MEFClientRegCfg</w:t>
      </w:r>
      <w:proofErr w:type="spellEnd"/>
      <w:r w:rsidRPr="002F0575">
        <w:t xml:space="preserve">] represents </w:t>
      </w:r>
      <w:r w:rsidRPr="002F0575">
        <w:rPr>
          <w:lang w:eastAsia="ja-JP"/>
        </w:rPr>
        <w:t xml:space="preserve">configuration information that permits a </w:t>
      </w:r>
      <w:r w:rsidRPr="003E3149">
        <w:rPr>
          <w:lang w:eastAsia="ja-JP"/>
        </w:rPr>
        <w:t>MEF</w:t>
      </w:r>
      <w:r w:rsidRPr="002F0575">
        <w:rPr>
          <w:lang w:eastAsia="ja-JP"/>
        </w:rPr>
        <w:t xml:space="preserve"> client to register with a </w:t>
      </w:r>
      <w:r w:rsidRPr="003E3149">
        <w:rPr>
          <w:lang w:eastAsia="ja-JP"/>
        </w:rPr>
        <w:t>MEF</w:t>
      </w:r>
      <w:r w:rsidRPr="002F0575">
        <w:rPr>
          <w:lang w:eastAsia="ja-JP"/>
        </w:rPr>
        <w:t xml:space="preserve">, </w:t>
      </w:r>
      <w:r w:rsidRPr="002F0575">
        <w:t>see clause 7.1.8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B17C821" w14:textId="77777777" w:rsidR="003C2099" w:rsidRPr="002F0575" w:rsidRDefault="003C2099" w:rsidP="003C2099">
      <w:r w:rsidRPr="002F0575">
        <w:t>The Resource [</w:t>
      </w:r>
      <w:proofErr w:type="spellStart"/>
      <w:r w:rsidRPr="002F0575">
        <w:t>M</w:t>
      </w:r>
      <w:r w:rsidR="00BA5ED3" w:rsidRPr="002F0575">
        <w:t>E</w:t>
      </w:r>
      <w:r w:rsidRPr="002F0575">
        <w:t>FClientRegCfg</w:t>
      </w:r>
      <w:proofErr w:type="spellEnd"/>
      <w:r w:rsidRPr="002F0575">
        <w:t>] is a multi-instance Resource where each instance of the Resource shall map to an instance of Device.X_oneM2M_org_</w:t>
      </w:r>
      <w:proofErr w:type="gramStart"/>
      <w:r w:rsidRPr="002F0575">
        <w:t>SecuritySolution.M</w:t>
      </w:r>
      <w:r w:rsidR="00BA5ED3" w:rsidRPr="002F0575">
        <w:t>E</w:t>
      </w:r>
      <w:r w:rsidRPr="002F0575">
        <w:t>FClientRegistration.{</w:t>
      </w:r>
      <w:proofErr w:type="spellStart"/>
      <w:proofErr w:type="gramEnd"/>
      <w:r w:rsidRPr="002F0575">
        <w:t>i</w:t>
      </w:r>
      <w:proofErr w:type="spellEnd"/>
      <w:r w:rsidRPr="002F0575">
        <w:t xml:space="preserve">} object. </w:t>
      </w:r>
    </w:p>
    <w:p w14:paraId="6A65879B" w14:textId="1F883B7F" w:rsidR="003C2099" w:rsidRPr="002F0575" w:rsidRDefault="003C2099" w:rsidP="003C2099">
      <w:r w:rsidRPr="002F0575">
        <w:t xml:space="preserve">The </w:t>
      </w:r>
      <w:proofErr w:type="spellStart"/>
      <w:r w:rsidRPr="002F0575">
        <w:t>M</w:t>
      </w:r>
      <w:r w:rsidR="00BA5ED3" w:rsidRPr="002F0575">
        <w:t>E</w:t>
      </w:r>
      <w:r w:rsidRPr="002F0575">
        <w:t>FClientRegistration</w:t>
      </w:r>
      <w:proofErr w:type="spellEnd"/>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4103B8B" w14:textId="1D83AAE1" w:rsidR="003C2099" w:rsidRPr="002F0575" w:rsidRDefault="003C2099" w:rsidP="003C2099">
      <w:r w:rsidRPr="002F0575">
        <w:t xml:space="preserve">The </w:t>
      </w:r>
      <w:proofErr w:type="spellStart"/>
      <w:r w:rsidRPr="002F0575">
        <w:t>M</w:t>
      </w:r>
      <w:r w:rsidR="00BA5ED3" w:rsidRPr="002F0575">
        <w:t>E</w:t>
      </w:r>
      <w:r w:rsidRPr="002F0575">
        <w:t>FClientRegistration</w:t>
      </w:r>
      <w:proofErr w:type="spellEnd"/>
      <w:r w:rsidRPr="002F0575">
        <w:t xml:space="preserv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DC93577" w14:textId="6AD58637" w:rsidR="003C2099" w:rsidRPr="002F0575" w:rsidRDefault="003C2099" w:rsidP="003C2099">
      <w:r w:rsidRPr="002F0575">
        <w:t xml:space="preserve">The information of a </w:t>
      </w:r>
      <w:proofErr w:type="spellStart"/>
      <w:r w:rsidRPr="002F0575">
        <w:t>M</w:t>
      </w:r>
      <w:r w:rsidR="00BA5ED3" w:rsidRPr="002F0575">
        <w:t>E</w:t>
      </w:r>
      <w:r w:rsidRPr="002F0575">
        <w:t>FClientRegistration</w:t>
      </w:r>
      <w:proofErr w:type="spellEnd"/>
      <w:r w:rsidRPr="002F0575">
        <w:t xml:space="preserve"> instance shall be retrieved using the </w:t>
      </w:r>
      <w:proofErr w:type="spellStart"/>
      <w:r w:rsidRPr="002F0575">
        <w:t>GetParameterValues</w:t>
      </w:r>
      <w:proofErr w:type="spellEnd"/>
      <w:r w:rsidRPr="002F0575">
        <w:t xml:space="preserve"> </w:t>
      </w:r>
      <w:r w:rsidRPr="003E3149">
        <w:t>RPC</w:t>
      </w:r>
      <w:r w:rsidRPr="002F0575">
        <w:t xml:space="preserve"> of </w:t>
      </w:r>
      <w:r w:rsidRPr="003E3149">
        <w:t>TR</w:t>
      </w:r>
      <w:r w:rsidR="00915B6C">
        <w:noBreakHyphen/>
      </w:r>
      <w:r w:rsidRPr="002F0575">
        <w:t>069</w:t>
      </w:r>
      <w:r w:rsidR="00915B6C">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B14D445" w14:textId="15115F04" w:rsidR="003C2099" w:rsidRPr="002F0575" w:rsidRDefault="003C2099" w:rsidP="003C2099">
      <w:r w:rsidRPr="002F0575">
        <w:t>The information of a</w:t>
      </w:r>
      <w:r w:rsidR="00BA5ED3" w:rsidRPr="002F0575">
        <w:t xml:space="preserve"> </w:t>
      </w:r>
      <w:proofErr w:type="spellStart"/>
      <w:r w:rsidR="00BA5ED3" w:rsidRPr="002F0575">
        <w:t>ME</w:t>
      </w:r>
      <w:r w:rsidRPr="002F0575">
        <w:t>FClientRegistration</w:t>
      </w:r>
      <w:proofErr w:type="spellEnd"/>
      <w:r w:rsidRPr="002F0575">
        <w:t xml:space="preserve"> instance shall be updated using the </w:t>
      </w:r>
      <w:proofErr w:type="spellStart"/>
      <w:r w:rsidRPr="002F0575">
        <w:t>SetParameterValues</w:t>
      </w:r>
      <w:proofErr w:type="spellEnd"/>
      <w:r w:rsidRPr="002F0575">
        <w:t xml:space="preserve"> </w:t>
      </w:r>
      <w:r w:rsidRPr="003E3149">
        <w:t>RPC</w:t>
      </w:r>
      <w:r w:rsidRPr="002F0575">
        <w:t xml:space="preserve"> of </w:t>
      </w:r>
      <w:r w:rsidRPr="003E3149">
        <w:t>TR</w:t>
      </w:r>
      <w:r w:rsidR="00915B6C">
        <w:noBreakHyphen/>
      </w:r>
      <w:r w:rsidRPr="002F0575">
        <w:t>069</w:t>
      </w:r>
      <w:r w:rsidR="00915B6C">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9204430" w14:textId="498F574D" w:rsidR="003C2099" w:rsidRPr="002F0575" w:rsidRDefault="003C2099" w:rsidP="003C2099">
      <w:pPr>
        <w:pStyle w:val="TH"/>
      </w:pPr>
      <w:r w:rsidRPr="002F0575">
        <w:t>Table 7.1</w:t>
      </w:r>
      <w:r w:rsidR="00915B6C">
        <w:t>7.6</w:t>
      </w:r>
      <w:r w:rsidRPr="002F0575">
        <w:t>-1: Resource [</w:t>
      </w:r>
      <w:proofErr w:type="spellStart"/>
      <w:r w:rsidRPr="002F0575">
        <w:t>MEFClientRegCfg</w:t>
      </w:r>
      <w:proofErr w:type="spellEnd"/>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2F0575" w14:paraId="0560C796" w14:textId="77777777" w:rsidTr="007B3027">
        <w:trPr>
          <w:tblHeader/>
          <w:jc w:val="center"/>
        </w:trPr>
        <w:tc>
          <w:tcPr>
            <w:tcW w:w="2407" w:type="dxa"/>
            <w:shd w:val="clear" w:color="auto" w:fill="E0E0E0"/>
            <w:vAlign w:val="center"/>
          </w:tcPr>
          <w:p w14:paraId="15E4DFA6" w14:textId="77777777" w:rsidR="003C2099" w:rsidRPr="002F0575" w:rsidRDefault="003C2099" w:rsidP="007B3027">
            <w:pPr>
              <w:pStyle w:val="TAH"/>
            </w:pPr>
            <w:r w:rsidRPr="002F0575">
              <w:t>Attribute Name of [</w:t>
            </w:r>
            <w:proofErr w:type="spellStart"/>
            <w:r w:rsidRPr="002F0575">
              <w:t>MEFClientRegCfg</w:t>
            </w:r>
            <w:proofErr w:type="spellEnd"/>
            <w:r w:rsidRPr="002F0575">
              <w:t>]</w:t>
            </w:r>
          </w:p>
        </w:tc>
        <w:tc>
          <w:tcPr>
            <w:tcW w:w="6428" w:type="dxa"/>
            <w:shd w:val="clear" w:color="auto" w:fill="E0E0E0"/>
            <w:vAlign w:val="center"/>
          </w:tcPr>
          <w:p w14:paraId="0864A09A" w14:textId="77777777" w:rsidR="003C2099" w:rsidRPr="002F0575" w:rsidRDefault="003C2099" w:rsidP="007B3027">
            <w:pPr>
              <w:pStyle w:val="TAH"/>
            </w:pPr>
            <w:r w:rsidRPr="002F0575">
              <w:t>Parameters of</w:t>
            </w:r>
          </w:p>
          <w:p w14:paraId="1771D764" w14:textId="77777777" w:rsidR="003C2099" w:rsidRPr="002F0575" w:rsidRDefault="003C2099" w:rsidP="007B3027">
            <w:pPr>
              <w:pStyle w:val="TAH"/>
            </w:pPr>
            <w:r w:rsidRPr="002F0575">
              <w:t>Device.X_oneM2M_org_</w:t>
            </w:r>
            <w:proofErr w:type="gramStart"/>
            <w:r w:rsidRPr="002F0575">
              <w:t>SecuritySolution.MEFClientRegistration.{</w:t>
            </w:r>
            <w:proofErr w:type="spellStart"/>
            <w:proofErr w:type="gramEnd"/>
            <w:r w:rsidRPr="002F0575">
              <w:t>i</w:t>
            </w:r>
            <w:proofErr w:type="spellEnd"/>
            <w:r w:rsidRPr="002F0575">
              <w:t>}</w:t>
            </w:r>
          </w:p>
        </w:tc>
      </w:tr>
      <w:tr w:rsidR="003C2099" w:rsidRPr="002F0575" w14:paraId="517AA90E" w14:textId="77777777" w:rsidTr="007B3027">
        <w:trPr>
          <w:jc w:val="center"/>
        </w:trPr>
        <w:tc>
          <w:tcPr>
            <w:tcW w:w="2407" w:type="dxa"/>
          </w:tcPr>
          <w:p w14:paraId="6CD57811" w14:textId="77777777" w:rsidR="003C2099" w:rsidRPr="002F0575" w:rsidRDefault="003C2099" w:rsidP="007B3027">
            <w:pPr>
              <w:pStyle w:val="TAL"/>
            </w:pPr>
            <w:proofErr w:type="spellStart"/>
            <w:r w:rsidRPr="002F0575">
              <w:t>mgmtLink</w:t>
            </w:r>
            <w:proofErr w:type="spellEnd"/>
            <w:r w:rsidRPr="002F0575">
              <w:t xml:space="preserve"> </w:t>
            </w:r>
            <w:r w:rsidRPr="003E3149">
              <w:t>[</w:t>
            </w:r>
            <w:proofErr w:type="spellStart"/>
            <w:r w:rsidRPr="002F0575">
              <w:t>authenticationProfile</w:t>
            </w:r>
            <w:proofErr w:type="spellEnd"/>
            <w:r w:rsidRPr="002F0575">
              <w:t>\</w:t>
            </w:r>
          </w:p>
        </w:tc>
        <w:tc>
          <w:tcPr>
            <w:tcW w:w="6428" w:type="dxa"/>
          </w:tcPr>
          <w:p w14:paraId="546C1551" w14:textId="77777777" w:rsidR="003C2099" w:rsidRPr="002F0575" w:rsidRDefault="003C2099" w:rsidP="007B3027">
            <w:pPr>
              <w:pStyle w:val="TAL"/>
            </w:pPr>
            <w:proofErr w:type="spellStart"/>
            <w:r w:rsidRPr="002F0575">
              <w:t>AuthenticationProfile</w:t>
            </w:r>
            <w:proofErr w:type="spellEnd"/>
            <w:r w:rsidRPr="002F0575">
              <w:t xml:space="preserve"> (</w:t>
            </w:r>
            <w:r w:rsidRPr="003E3149">
              <w:rPr>
                <w:lang w:eastAsia="zh-CN"/>
              </w:rPr>
              <w:t>TR</w:t>
            </w:r>
            <w:r w:rsidRPr="002F0575">
              <w:rPr>
                <w:lang w:eastAsia="zh-CN"/>
              </w:rPr>
              <w:t xml:space="preserve">-069 reference parameter that references a row in the </w:t>
            </w:r>
            <w:r w:rsidRPr="002F0575">
              <w:t>Device.X_oneM2M_org_SecuritySolution.AuthenticationProfile</w:t>
            </w:r>
            <w:r w:rsidRPr="002F0575">
              <w:rPr>
                <w:lang w:eastAsia="zh-CN"/>
              </w:rPr>
              <w:t xml:space="preserve"> table)</w:t>
            </w:r>
          </w:p>
        </w:tc>
      </w:tr>
      <w:tr w:rsidR="003C2099" w:rsidRPr="002F0575" w14:paraId="36309021" w14:textId="77777777" w:rsidTr="007B3027">
        <w:trPr>
          <w:jc w:val="center"/>
        </w:trPr>
        <w:tc>
          <w:tcPr>
            <w:tcW w:w="2407" w:type="dxa"/>
          </w:tcPr>
          <w:p w14:paraId="69B455C0" w14:textId="77777777" w:rsidR="003C2099" w:rsidRPr="002F0575" w:rsidRDefault="00BA5ED3" w:rsidP="007B3027">
            <w:pPr>
              <w:pStyle w:val="TAL"/>
            </w:pPr>
            <w:proofErr w:type="spellStart"/>
            <w:r w:rsidRPr="003E3149">
              <w:t>fqdn</w:t>
            </w:r>
            <w:proofErr w:type="spellEnd"/>
          </w:p>
        </w:tc>
        <w:tc>
          <w:tcPr>
            <w:tcW w:w="6428" w:type="dxa"/>
          </w:tcPr>
          <w:p w14:paraId="464A9485" w14:textId="77777777" w:rsidR="003C2099" w:rsidRPr="002F0575" w:rsidRDefault="00BA5ED3" w:rsidP="007B3027">
            <w:pPr>
              <w:pStyle w:val="TAL"/>
            </w:pPr>
            <w:r w:rsidRPr="003E3149">
              <w:t>FQDN</w:t>
            </w:r>
          </w:p>
        </w:tc>
      </w:tr>
      <w:tr w:rsidR="00BA5ED3" w:rsidRPr="002F0575" w14:paraId="6663D321" w14:textId="77777777" w:rsidTr="007B3027">
        <w:trPr>
          <w:jc w:val="center"/>
        </w:trPr>
        <w:tc>
          <w:tcPr>
            <w:tcW w:w="2407" w:type="dxa"/>
          </w:tcPr>
          <w:p w14:paraId="0016055A" w14:textId="77777777" w:rsidR="00BA5ED3" w:rsidRPr="002F0575" w:rsidRDefault="00BA5ED3" w:rsidP="007B3027">
            <w:pPr>
              <w:pStyle w:val="TAL"/>
            </w:pPr>
            <w:proofErr w:type="spellStart"/>
            <w:r w:rsidRPr="002F0575">
              <w:t>adminFQDN</w:t>
            </w:r>
            <w:proofErr w:type="spellEnd"/>
          </w:p>
        </w:tc>
        <w:tc>
          <w:tcPr>
            <w:tcW w:w="6428" w:type="dxa"/>
          </w:tcPr>
          <w:p w14:paraId="67D80C7C" w14:textId="77777777" w:rsidR="00BA5ED3" w:rsidRPr="002F0575" w:rsidRDefault="00BA5ED3" w:rsidP="007B3027">
            <w:pPr>
              <w:pStyle w:val="TAL"/>
            </w:pPr>
            <w:proofErr w:type="spellStart"/>
            <w:r w:rsidRPr="002F0575">
              <w:t>AdminFQDN</w:t>
            </w:r>
            <w:proofErr w:type="spellEnd"/>
          </w:p>
        </w:tc>
      </w:tr>
      <w:tr w:rsidR="003C2099" w:rsidRPr="002F0575" w14:paraId="7A94486F" w14:textId="77777777" w:rsidTr="007B3027">
        <w:trPr>
          <w:jc w:val="center"/>
        </w:trPr>
        <w:tc>
          <w:tcPr>
            <w:tcW w:w="2407" w:type="dxa"/>
          </w:tcPr>
          <w:p w14:paraId="1EA7778D" w14:textId="77777777" w:rsidR="003C2099" w:rsidRPr="002F0575" w:rsidRDefault="003C2099" w:rsidP="007B3027">
            <w:pPr>
              <w:pStyle w:val="TAL"/>
            </w:pPr>
            <w:proofErr w:type="spellStart"/>
            <w:r w:rsidRPr="002F0575">
              <w:t>httpPort</w:t>
            </w:r>
            <w:proofErr w:type="spellEnd"/>
          </w:p>
        </w:tc>
        <w:tc>
          <w:tcPr>
            <w:tcW w:w="6428" w:type="dxa"/>
          </w:tcPr>
          <w:p w14:paraId="19A2188B" w14:textId="77777777" w:rsidR="003C2099" w:rsidRPr="002F0575" w:rsidRDefault="003C2099" w:rsidP="007B3027">
            <w:pPr>
              <w:pStyle w:val="TAL"/>
            </w:pPr>
            <w:proofErr w:type="spellStart"/>
            <w:r w:rsidRPr="002F0575">
              <w:t>HTTPPort</w:t>
            </w:r>
            <w:proofErr w:type="spellEnd"/>
          </w:p>
        </w:tc>
      </w:tr>
      <w:tr w:rsidR="003C2099" w:rsidRPr="002F0575" w14:paraId="67FA4A3F" w14:textId="77777777" w:rsidTr="007B3027">
        <w:trPr>
          <w:jc w:val="center"/>
        </w:trPr>
        <w:tc>
          <w:tcPr>
            <w:tcW w:w="2407" w:type="dxa"/>
          </w:tcPr>
          <w:p w14:paraId="25ABD684" w14:textId="77777777" w:rsidR="003C2099" w:rsidRPr="002F0575" w:rsidRDefault="003C2099" w:rsidP="007B3027">
            <w:pPr>
              <w:pStyle w:val="TAL"/>
            </w:pPr>
            <w:proofErr w:type="spellStart"/>
            <w:r w:rsidRPr="002F0575">
              <w:t>coapPort</w:t>
            </w:r>
            <w:proofErr w:type="spellEnd"/>
          </w:p>
        </w:tc>
        <w:tc>
          <w:tcPr>
            <w:tcW w:w="6428" w:type="dxa"/>
          </w:tcPr>
          <w:p w14:paraId="4C515A19" w14:textId="77777777" w:rsidR="003C2099" w:rsidRPr="002F0575" w:rsidRDefault="003C2099" w:rsidP="007B3027">
            <w:pPr>
              <w:pStyle w:val="TAL"/>
            </w:pPr>
            <w:proofErr w:type="spellStart"/>
            <w:r w:rsidRPr="002F0575">
              <w:t>CoAPPort</w:t>
            </w:r>
            <w:proofErr w:type="spellEnd"/>
          </w:p>
        </w:tc>
      </w:tr>
      <w:tr w:rsidR="003C2099" w:rsidRPr="002F0575" w14:paraId="1B6E4063" w14:textId="77777777" w:rsidTr="007B3027">
        <w:trPr>
          <w:jc w:val="center"/>
        </w:trPr>
        <w:tc>
          <w:tcPr>
            <w:tcW w:w="2407" w:type="dxa"/>
          </w:tcPr>
          <w:p w14:paraId="07FF3293" w14:textId="77777777" w:rsidR="003C2099" w:rsidRPr="002F0575" w:rsidRDefault="003C2099" w:rsidP="007B3027">
            <w:pPr>
              <w:pStyle w:val="TAL"/>
            </w:pPr>
            <w:proofErr w:type="spellStart"/>
            <w:r w:rsidRPr="002F0575">
              <w:t>websocketPort</w:t>
            </w:r>
            <w:proofErr w:type="spellEnd"/>
          </w:p>
        </w:tc>
        <w:tc>
          <w:tcPr>
            <w:tcW w:w="6428" w:type="dxa"/>
          </w:tcPr>
          <w:p w14:paraId="6443E327" w14:textId="77777777" w:rsidR="003C2099" w:rsidRPr="002F0575" w:rsidRDefault="003C2099" w:rsidP="007B3027">
            <w:pPr>
              <w:pStyle w:val="TAL"/>
            </w:pPr>
            <w:proofErr w:type="spellStart"/>
            <w:r w:rsidRPr="002F0575">
              <w:t>WebsocketPort</w:t>
            </w:r>
            <w:proofErr w:type="spellEnd"/>
          </w:p>
        </w:tc>
      </w:tr>
      <w:tr w:rsidR="003C2099" w:rsidRPr="002F0575" w14:paraId="590557FA" w14:textId="77777777" w:rsidTr="007B3027">
        <w:trPr>
          <w:jc w:val="center"/>
        </w:trPr>
        <w:tc>
          <w:tcPr>
            <w:tcW w:w="2407" w:type="dxa"/>
          </w:tcPr>
          <w:p w14:paraId="6FA8DB0C" w14:textId="77777777" w:rsidR="003C2099" w:rsidRPr="002F0575" w:rsidRDefault="003C2099" w:rsidP="007B3027">
            <w:pPr>
              <w:pStyle w:val="TAL"/>
            </w:pPr>
            <w:proofErr w:type="spellStart"/>
            <w:r w:rsidRPr="002F0575">
              <w:t>expirationTime</w:t>
            </w:r>
            <w:proofErr w:type="spellEnd"/>
          </w:p>
        </w:tc>
        <w:tc>
          <w:tcPr>
            <w:tcW w:w="6428" w:type="dxa"/>
          </w:tcPr>
          <w:p w14:paraId="3BE84755" w14:textId="77777777" w:rsidR="003C2099" w:rsidRPr="002F0575" w:rsidRDefault="003C2099" w:rsidP="007B3027">
            <w:pPr>
              <w:pStyle w:val="TAL"/>
            </w:pPr>
            <w:proofErr w:type="spellStart"/>
            <w:r w:rsidRPr="002F0575">
              <w:t>ExpirationTimeStamp</w:t>
            </w:r>
            <w:proofErr w:type="spellEnd"/>
          </w:p>
        </w:tc>
      </w:tr>
    </w:tbl>
    <w:p w14:paraId="3D0CF254" w14:textId="77777777" w:rsidR="003C2099" w:rsidRPr="002F0575" w:rsidRDefault="003C2099" w:rsidP="008F6967"/>
    <w:p w14:paraId="34B9588F" w14:textId="77777777" w:rsidR="007735C9" w:rsidRPr="002F0575" w:rsidRDefault="007735C9" w:rsidP="007735C9">
      <w:pPr>
        <w:pStyle w:val="Heading1"/>
      </w:pPr>
      <w:bookmarkStart w:id="215" w:name="_Toc527970800"/>
      <w:bookmarkStart w:id="216" w:name="_Toc529343293"/>
      <w:bookmarkStart w:id="217" w:name="_Toc11252550"/>
      <w:r w:rsidRPr="002F0575">
        <w:t>8</w:t>
      </w:r>
      <w:r w:rsidRPr="002F0575">
        <w:rPr>
          <w:rFonts w:hint="eastAsia"/>
        </w:rPr>
        <w:tab/>
      </w:r>
      <w:r w:rsidRPr="002F0575">
        <w:rPr>
          <w:rFonts w:hint="eastAsia"/>
          <w:lang w:eastAsia="zh-CN"/>
        </w:rPr>
        <w:t>Mapping of p</w:t>
      </w:r>
      <w:r w:rsidRPr="002F0575">
        <w:rPr>
          <w:rFonts w:hint="eastAsia"/>
        </w:rPr>
        <w:t>rocedures for management</w:t>
      </w:r>
      <w:bookmarkEnd w:id="215"/>
      <w:bookmarkEnd w:id="216"/>
      <w:bookmarkEnd w:id="217"/>
    </w:p>
    <w:p w14:paraId="458729D6" w14:textId="77777777" w:rsidR="007735C9" w:rsidRPr="002F0575" w:rsidRDefault="007735C9" w:rsidP="007735C9">
      <w:pPr>
        <w:pStyle w:val="Heading2"/>
      </w:pPr>
      <w:bookmarkStart w:id="218" w:name="_Toc527970801"/>
      <w:bookmarkStart w:id="219" w:name="_Toc529343294"/>
      <w:bookmarkStart w:id="220" w:name="_Toc11252551"/>
      <w:r w:rsidRPr="002F0575">
        <w:t>8.0</w:t>
      </w:r>
      <w:r w:rsidRPr="002F0575">
        <w:tab/>
        <w:t>Introduction</w:t>
      </w:r>
      <w:bookmarkEnd w:id="218"/>
      <w:bookmarkEnd w:id="219"/>
      <w:bookmarkEnd w:id="220"/>
    </w:p>
    <w:p w14:paraId="6D5CBFF2" w14:textId="7EC1BD5B" w:rsidR="007735C9" w:rsidRPr="002F0575" w:rsidRDefault="007735C9" w:rsidP="007735C9">
      <w:r w:rsidRPr="002F0575">
        <w:t xml:space="preserve">This clause contains all information on how to map management resource primitives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A3C9284" w14:textId="77777777" w:rsidR="007735C9" w:rsidRPr="002F0575" w:rsidRDefault="007735C9" w:rsidP="007735C9">
      <w:pPr>
        <w:pStyle w:val="Heading2"/>
      </w:pPr>
      <w:bookmarkStart w:id="221" w:name="_Toc527970802"/>
      <w:bookmarkStart w:id="222" w:name="_Toc529343295"/>
      <w:bookmarkStart w:id="223" w:name="_Toc11252552"/>
      <w:r w:rsidRPr="002F0575">
        <w:t>8.1</w:t>
      </w:r>
      <w:r w:rsidRPr="002F0575">
        <w:tab/>
        <w:t>Resource Type &lt;</w:t>
      </w:r>
      <w:proofErr w:type="spellStart"/>
      <w:r w:rsidRPr="002F0575">
        <w:t>mgmtObj</w:t>
      </w:r>
      <w:proofErr w:type="spellEnd"/>
      <w:r w:rsidRPr="002F0575">
        <w:t>&gt; primitive mappings</w:t>
      </w:r>
      <w:bookmarkEnd w:id="221"/>
      <w:bookmarkEnd w:id="222"/>
      <w:bookmarkEnd w:id="223"/>
    </w:p>
    <w:p w14:paraId="20CD7F23" w14:textId="77777777" w:rsidR="007735C9" w:rsidRPr="002F0575" w:rsidRDefault="007735C9" w:rsidP="00915B6C">
      <w:pPr>
        <w:pStyle w:val="Heading3"/>
      </w:pPr>
      <w:bookmarkStart w:id="224" w:name="_Toc527970803"/>
      <w:bookmarkStart w:id="225" w:name="_Toc529343296"/>
      <w:bookmarkStart w:id="226" w:name="_Toc11252553"/>
      <w:r w:rsidRPr="002F0575">
        <w:t>8.1.0</w:t>
      </w:r>
      <w:r w:rsidRPr="002F0575">
        <w:tab/>
        <w:t>Introduction</w:t>
      </w:r>
      <w:bookmarkEnd w:id="224"/>
      <w:bookmarkEnd w:id="225"/>
      <w:bookmarkEnd w:id="226"/>
    </w:p>
    <w:p w14:paraId="06932980" w14:textId="383BC91C" w:rsidR="007735C9" w:rsidRPr="002F0575" w:rsidRDefault="007735C9" w:rsidP="007735C9">
      <w:r w:rsidRPr="002F0575">
        <w:t>This clause contains all information on how to map Resource Type &lt;</w:t>
      </w:r>
      <w:proofErr w:type="spellStart"/>
      <w:r w:rsidRPr="002F0575">
        <w:t>mgmtObj</w:t>
      </w:r>
      <w:proofErr w:type="spellEnd"/>
      <w:r w:rsidRPr="002F0575">
        <w:t xml:space="preserve">&gt; primitives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6ABC76D" w14:textId="77777777" w:rsidR="007735C9" w:rsidRPr="002F0575" w:rsidRDefault="007735C9" w:rsidP="00915B6C">
      <w:pPr>
        <w:pStyle w:val="Heading3"/>
      </w:pPr>
      <w:bookmarkStart w:id="227" w:name="_Toc529343297"/>
      <w:bookmarkStart w:id="228" w:name="_Toc11252554"/>
      <w:bookmarkStart w:id="229" w:name="_Toc527970804"/>
      <w:r w:rsidRPr="002F0575">
        <w:lastRenderedPageBreak/>
        <w:t>8.1.1</w:t>
      </w:r>
      <w:r w:rsidRPr="002F0575">
        <w:tab/>
        <w:t>Alias-Based Addressing Mechanism</w:t>
      </w:r>
      <w:bookmarkEnd w:id="227"/>
      <w:bookmarkEnd w:id="228"/>
      <w:r w:rsidRPr="002F0575">
        <w:t xml:space="preserve"> </w:t>
      </w:r>
      <w:bookmarkEnd w:id="229"/>
    </w:p>
    <w:p w14:paraId="170E75B8" w14:textId="77777777" w:rsidR="007735C9" w:rsidRPr="002F0575" w:rsidRDefault="007735C9" w:rsidP="007735C9">
      <w:pPr>
        <w:rPr>
          <w:lang w:eastAsia="zh-CN"/>
        </w:rPr>
      </w:pPr>
      <w:proofErr w:type="gramStart"/>
      <w:r w:rsidRPr="002F0575">
        <w:rPr>
          <w:lang w:eastAsia="zh-CN"/>
        </w:rPr>
        <w:t>In order to</w:t>
      </w:r>
      <w:proofErr w:type="gramEnd"/>
      <w:r w:rsidRPr="002F0575">
        <w:rPr>
          <w:lang w:eastAsia="zh-CN"/>
        </w:rPr>
        <w:t xml:space="preserve"> utilize the Alias-Based Addressing Mechanism, the mechanism has to be supported by the </w:t>
      </w:r>
      <w:r w:rsidRPr="003E3149">
        <w:rPr>
          <w:lang w:eastAsia="zh-CN"/>
        </w:rPr>
        <w:t>ACS</w:t>
      </w:r>
      <w:r w:rsidRPr="002F0575">
        <w:rPr>
          <w:lang w:eastAsia="zh-CN"/>
        </w:rPr>
        <w:t xml:space="preserve"> and </w:t>
      </w:r>
      <w:r w:rsidRPr="003E3149">
        <w:rPr>
          <w:lang w:eastAsia="zh-CN"/>
        </w:rPr>
        <w:t>CPE</w:t>
      </w:r>
      <w:r w:rsidRPr="002F0575">
        <w:rPr>
          <w:lang w:eastAsia="zh-CN"/>
        </w:rPr>
        <w:t xml:space="preserve"> in order to map the M2M Service Layer identifier for the Resource instance to the </w:t>
      </w:r>
      <w:r w:rsidRPr="003E3149">
        <w:rPr>
          <w:lang w:eastAsia="zh-CN"/>
        </w:rPr>
        <w:t>CPE</w:t>
      </w:r>
      <w:r w:rsidRPr="002F0575">
        <w:rPr>
          <w:lang w:eastAsia="zh-CN"/>
        </w:rPr>
        <w:t xml:space="preserve"> object instance. If the Alias</w:t>
      </w:r>
      <w:r w:rsidRPr="002F0575">
        <w:rPr>
          <w:lang w:eastAsia="zh-CN"/>
        </w:rPr>
        <w:noBreakHyphen/>
        <w:t xml:space="preserve">Based Addressing Mechanism feature is not supported by either the </w:t>
      </w:r>
      <w:r w:rsidRPr="003E3149">
        <w:rPr>
          <w:lang w:eastAsia="zh-CN"/>
        </w:rPr>
        <w:t>ACS</w:t>
      </w:r>
      <w:r w:rsidRPr="002F0575">
        <w:rPr>
          <w:lang w:eastAsia="zh-CN"/>
        </w:rPr>
        <w:t xml:space="preserve"> or </w:t>
      </w:r>
      <w:r w:rsidRPr="003E3149">
        <w:rPr>
          <w:lang w:eastAsia="zh-CN"/>
        </w:rPr>
        <w:t>CPE</w:t>
      </w:r>
      <w:r w:rsidRPr="002F0575">
        <w:rPr>
          <w:lang w:eastAsia="zh-CN"/>
        </w:rPr>
        <w:t xml:space="preserve">, the </w:t>
      </w:r>
      <w:r w:rsidRPr="003E3149">
        <w:rPr>
          <w:lang w:eastAsia="zh-CN"/>
        </w:rPr>
        <w:t>CSE</w:t>
      </w:r>
      <w:r w:rsidRPr="002F0575">
        <w:rPr>
          <w:lang w:eastAsia="zh-CN"/>
        </w:rPr>
        <w:t xml:space="preserve"> has to retain the mapping of </w:t>
      </w:r>
      <w:proofErr w:type="gramStart"/>
      <w:r w:rsidRPr="002F0575">
        <w:rPr>
          <w:lang w:eastAsia="zh-CN"/>
        </w:rPr>
        <w:t>the these</w:t>
      </w:r>
      <w:proofErr w:type="gramEnd"/>
      <w:r w:rsidRPr="002F0575">
        <w:rPr>
          <w:lang w:eastAsia="zh-CN"/>
        </w:rPr>
        <w:t xml:space="preserve"> M2M Resource instance identifiers.</w:t>
      </w:r>
    </w:p>
    <w:p w14:paraId="20C6D482" w14:textId="77777777" w:rsidR="007735C9" w:rsidRPr="002F0575" w:rsidRDefault="007735C9" w:rsidP="007735C9">
      <w:pPr>
        <w:pStyle w:val="Heading3"/>
      </w:pPr>
      <w:bookmarkStart w:id="230" w:name="_Toc527970805"/>
      <w:bookmarkStart w:id="231" w:name="_Toc529343298"/>
      <w:bookmarkStart w:id="232" w:name="_Toc11252555"/>
      <w:r w:rsidRPr="002F0575">
        <w:t>8.1.2</w:t>
      </w:r>
      <w:r w:rsidRPr="002F0575">
        <w:tab/>
        <w:t>Create primitive mapping</w:t>
      </w:r>
      <w:bookmarkEnd w:id="230"/>
      <w:bookmarkEnd w:id="231"/>
      <w:bookmarkEnd w:id="232"/>
    </w:p>
    <w:p w14:paraId="06D34FB4" w14:textId="77777777" w:rsidR="007735C9" w:rsidRPr="002F0575" w:rsidRDefault="007735C9" w:rsidP="007735C9">
      <w:pPr>
        <w:pStyle w:val="Heading4"/>
      </w:pPr>
      <w:bookmarkStart w:id="233" w:name="_Toc527970806"/>
      <w:bookmarkStart w:id="234" w:name="_Toc529343299"/>
      <w:bookmarkStart w:id="235" w:name="_Toc11252556"/>
      <w:r w:rsidRPr="002F0575">
        <w:t>8.1.2.0</w:t>
      </w:r>
      <w:r w:rsidRPr="002F0575">
        <w:tab/>
        <w:t>Introduction</w:t>
      </w:r>
      <w:bookmarkEnd w:id="233"/>
      <w:bookmarkEnd w:id="234"/>
      <w:bookmarkEnd w:id="235"/>
    </w:p>
    <w:p w14:paraId="73A56303" w14:textId="64EB1CFB" w:rsidR="007735C9" w:rsidRPr="002F0575" w:rsidRDefault="007735C9" w:rsidP="007735C9">
      <w:r w:rsidRPr="002F0575">
        <w:t xml:space="preserve">The Create Request and Response primitives shall map to the </w:t>
      </w:r>
      <w:proofErr w:type="spellStart"/>
      <w:r w:rsidRPr="002F0575">
        <w:t>AddObject</w:t>
      </w:r>
      <w:proofErr w:type="spellEnd"/>
      <w:r w:rsidRPr="002F0575">
        <w:t xml:space="preserve"> </w:t>
      </w:r>
      <w:r w:rsidRPr="003E3149">
        <w:t>RPC</w:t>
      </w:r>
      <w:r w:rsidRPr="002F0575">
        <w:t xml:space="preserve">. The </w:t>
      </w:r>
      <w:proofErr w:type="spellStart"/>
      <w:r w:rsidRPr="002F0575">
        <w:t>AddObject</w:t>
      </w:r>
      <w:proofErr w:type="spellEnd"/>
      <w:r w:rsidRPr="002F0575">
        <w:t xml:space="preserv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8.1.2</w:t>
      </w:r>
      <w:r w:rsidR="00326430" w:rsidRPr="002F0575">
        <w:t>.0</w:t>
      </w:r>
      <w:r w:rsidRPr="002F0575">
        <w:t>-1.</w:t>
      </w:r>
    </w:p>
    <w:p w14:paraId="2AD453E4" w14:textId="77777777" w:rsidR="007735C9" w:rsidRPr="002F0575" w:rsidRDefault="007735C9" w:rsidP="007735C9">
      <w:pPr>
        <w:pStyle w:val="TH"/>
      </w:pPr>
      <w:r w:rsidRPr="002F0575">
        <w:t>Table 8.1.2</w:t>
      </w:r>
      <w:r w:rsidR="00326430" w:rsidRPr="002F0575">
        <w:t>.0</w:t>
      </w:r>
      <w:r w:rsidRPr="002F0575">
        <w:t>-1:</w:t>
      </w:r>
      <w:r w:rsidRPr="002F0575">
        <w:rPr>
          <w:lang w:eastAsia="ja-JP"/>
        </w:rPr>
        <w:t xml:space="preserve"> </w:t>
      </w:r>
      <w:proofErr w:type="spellStart"/>
      <w:r w:rsidRPr="002F0575">
        <w:rPr>
          <w:lang w:eastAsia="ja-JP"/>
        </w:rPr>
        <w:t>AddObject</w:t>
      </w:r>
      <w:proofErr w:type="spellEnd"/>
      <w:r w:rsidRPr="002F0575">
        <w:rPr>
          <w:lang w:eastAsia="ja-JP"/>
        </w:rPr>
        <w:t xml:space="preserve">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2F0575" w14:paraId="4787B799" w14:textId="77777777" w:rsidTr="007735C9">
        <w:trPr>
          <w:cantSplit/>
          <w:tblHeader/>
          <w:jc w:val="center"/>
        </w:trPr>
        <w:tc>
          <w:tcPr>
            <w:tcW w:w="1185" w:type="dxa"/>
            <w:shd w:val="clear" w:color="auto" w:fill="CCCCCC"/>
          </w:tcPr>
          <w:p w14:paraId="2EA31796" w14:textId="77777777" w:rsidR="007735C9" w:rsidRPr="002F0575" w:rsidRDefault="007735C9" w:rsidP="007735C9">
            <w:pPr>
              <w:pStyle w:val="TAH"/>
            </w:pPr>
            <w:r w:rsidRPr="002F0575">
              <w:t>Fault code</w:t>
            </w:r>
          </w:p>
        </w:tc>
        <w:tc>
          <w:tcPr>
            <w:tcW w:w="5387" w:type="dxa"/>
            <w:shd w:val="clear" w:color="auto" w:fill="CCCCCC"/>
          </w:tcPr>
          <w:p w14:paraId="41CCB374" w14:textId="77777777" w:rsidR="007735C9" w:rsidRPr="002F0575" w:rsidRDefault="007735C9" w:rsidP="007735C9">
            <w:pPr>
              <w:pStyle w:val="TAH"/>
            </w:pPr>
            <w:r w:rsidRPr="002F0575">
              <w:t>Description</w:t>
            </w:r>
          </w:p>
        </w:tc>
        <w:tc>
          <w:tcPr>
            <w:tcW w:w="2835" w:type="dxa"/>
            <w:shd w:val="clear" w:color="auto" w:fill="CCCCCC"/>
          </w:tcPr>
          <w:p w14:paraId="650D3A70" w14:textId="77777777" w:rsidR="007735C9" w:rsidRPr="002F0575" w:rsidRDefault="007735C9" w:rsidP="007735C9">
            <w:pPr>
              <w:pStyle w:val="TAH"/>
            </w:pPr>
            <w:r w:rsidRPr="002F0575">
              <w:t>Response Status Code</w:t>
            </w:r>
          </w:p>
        </w:tc>
      </w:tr>
      <w:tr w:rsidR="007735C9" w:rsidRPr="002F0575" w14:paraId="2BE3800B" w14:textId="77777777" w:rsidTr="007735C9">
        <w:trPr>
          <w:cantSplit/>
          <w:jc w:val="center"/>
        </w:trPr>
        <w:tc>
          <w:tcPr>
            <w:tcW w:w="1185" w:type="dxa"/>
          </w:tcPr>
          <w:p w14:paraId="3C9B4B6A" w14:textId="77777777" w:rsidR="007735C9" w:rsidRPr="002F0575" w:rsidRDefault="007735C9" w:rsidP="007735C9">
            <w:pPr>
              <w:pStyle w:val="TAL"/>
            </w:pPr>
            <w:r w:rsidRPr="002F0575">
              <w:t>9001</w:t>
            </w:r>
          </w:p>
        </w:tc>
        <w:tc>
          <w:tcPr>
            <w:tcW w:w="5387" w:type="dxa"/>
          </w:tcPr>
          <w:p w14:paraId="2CA8EB6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35" w:type="dxa"/>
          </w:tcPr>
          <w:p w14:paraId="675B128C" w14:textId="77777777" w:rsidR="007735C9" w:rsidRPr="002F0575" w:rsidRDefault="0071502D" w:rsidP="007735C9">
            <w:pPr>
              <w:pStyle w:val="TAL"/>
              <w:rPr>
                <w:szCs w:val="24"/>
              </w:rPr>
            </w:pPr>
            <w:r w:rsidRPr="002F0575">
              <w:rPr>
                <w:szCs w:val="24"/>
              </w:rPr>
              <w:t>4000 (BAD_REQUEST)</w:t>
            </w:r>
          </w:p>
        </w:tc>
      </w:tr>
      <w:tr w:rsidR="007735C9" w:rsidRPr="002F0575" w14:paraId="6D85031C" w14:textId="77777777" w:rsidTr="007735C9">
        <w:trPr>
          <w:cantSplit/>
          <w:jc w:val="center"/>
        </w:trPr>
        <w:tc>
          <w:tcPr>
            <w:tcW w:w="1185" w:type="dxa"/>
          </w:tcPr>
          <w:p w14:paraId="51B3F126" w14:textId="77777777" w:rsidR="007735C9" w:rsidRPr="002F0575" w:rsidRDefault="007735C9" w:rsidP="007735C9">
            <w:pPr>
              <w:pStyle w:val="TAL"/>
            </w:pPr>
            <w:r w:rsidRPr="002F0575">
              <w:t>9002</w:t>
            </w:r>
          </w:p>
        </w:tc>
        <w:tc>
          <w:tcPr>
            <w:tcW w:w="5387" w:type="dxa"/>
          </w:tcPr>
          <w:p w14:paraId="7F371FC2" w14:textId="77777777" w:rsidR="007735C9" w:rsidRPr="002F0575" w:rsidRDefault="007735C9" w:rsidP="007735C9">
            <w:pPr>
              <w:pStyle w:val="TAL"/>
              <w:rPr>
                <w:szCs w:val="24"/>
              </w:rPr>
            </w:pPr>
            <w:r w:rsidRPr="002F0575">
              <w:rPr>
                <w:szCs w:val="24"/>
              </w:rPr>
              <w:t>Internal error</w:t>
            </w:r>
          </w:p>
        </w:tc>
        <w:tc>
          <w:tcPr>
            <w:tcW w:w="2835" w:type="dxa"/>
          </w:tcPr>
          <w:p w14:paraId="00CA5755" w14:textId="77777777" w:rsidR="007735C9" w:rsidRPr="002F0575" w:rsidRDefault="0071502D" w:rsidP="007735C9">
            <w:pPr>
              <w:pStyle w:val="TAL"/>
              <w:rPr>
                <w:szCs w:val="24"/>
              </w:rPr>
            </w:pPr>
            <w:r w:rsidRPr="002F0575">
              <w:rPr>
                <w:szCs w:val="24"/>
              </w:rPr>
              <w:t>4000 (BAD_REQUEST)</w:t>
            </w:r>
          </w:p>
        </w:tc>
      </w:tr>
      <w:tr w:rsidR="007735C9" w:rsidRPr="002F0575" w14:paraId="2FA35991" w14:textId="77777777" w:rsidTr="007735C9">
        <w:trPr>
          <w:cantSplit/>
          <w:jc w:val="center"/>
        </w:trPr>
        <w:tc>
          <w:tcPr>
            <w:tcW w:w="1185" w:type="dxa"/>
          </w:tcPr>
          <w:p w14:paraId="22D541F6" w14:textId="77777777" w:rsidR="007735C9" w:rsidRPr="002F0575" w:rsidRDefault="007735C9" w:rsidP="007735C9">
            <w:pPr>
              <w:pStyle w:val="TAL"/>
            </w:pPr>
            <w:r w:rsidRPr="002F0575">
              <w:t>9003</w:t>
            </w:r>
          </w:p>
        </w:tc>
        <w:tc>
          <w:tcPr>
            <w:tcW w:w="5387" w:type="dxa"/>
          </w:tcPr>
          <w:p w14:paraId="6A5031E3" w14:textId="77777777" w:rsidR="007735C9" w:rsidRPr="002F0575" w:rsidRDefault="007735C9" w:rsidP="007735C9">
            <w:pPr>
              <w:pStyle w:val="TAL"/>
              <w:rPr>
                <w:szCs w:val="24"/>
              </w:rPr>
            </w:pPr>
            <w:r w:rsidRPr="002F0575">
              <w:rPr>
                <w:szCs w:val="24"/>
              </w:rPr>
              <w:t>Invalid arguments</w:t>
            </w:r>
          </w:p>
        </w:tc>
        <w:tc>
          <w:tcPr>
            <w:tcW w:w="2835" w:type="dxa"/>
          </w:tcPr>
          <w:p w14:paraId="2196C229" w14:textId="77777777" w:rsidR="007735C9" w:rsidRPr="002F0575" w:rsidRDefault="0071502D" w:rsidP="007735C9">
            <w:pPr>
              <w:pStyle w:val="TAL"/>
              <w:rPr>
                <w:szCs w:val="24"/>
              </w:rPr>
            </w:pPr>
            <w:r w:rsidRPr="002F0575">
              <w:rPr>
                <w:szCs w:val="24"/>
              </w:rPr>
              <w:t>4000 (BAD_REQUEST)</w:t>
            </w:r>
          </w:p>
        </w:tc>
      </w:tr>
      <w:tr w:rsidR="007735C9" w:rsidRPr="002F0575" w14:paraId="1A7F8AAF" w14:textId="77777777" w:rsidTr="007735C9">
        <w:trPr>
          <w:cantSplit/>
          <w:jc w:val="center"/>
        </w:trPr>
        <w:tc>
          <w:tcPr>
            <w:tcW w:w="1185" w:type="dxa"/>
          </w:tcPr>
          <w:p w14:paraId="28AFCBC5" w14:textId="77777777" w:rsidR="007735C9" w:rsidRPr="002F0575" w:rsidRDefault="007735C9" w:rsidP="007735C9">
            <w:pPr>
              <w:pStyle w:val="TAL"/>
            </w:pPr>
            <w:r w:rsidRPr="002F0575">
              <w:t>9004</w:t>
            </w:r>
          </w:p>
        </w:tc>
        <w:tc>
          <w:tcPr>
            <w:tcW w:w="5387" w:type="dxa"/>
          </w:tcPr>
          <w:p w14:paraId="7B2911F7" w14:textId="77777777" w:rsidR="007735C9" w:rsidRPr="002F0575" w:rsidRDefault="007735C9" w:rsidP="007735C9">
            <w:pPr>
              <w:pStyle w:val="TAL"/>
              <w:rPr>
                <w:szCs w:val="24"/>
              </w:rPr>
            </w:pPr>
            <w:r w:rsidRPr="002F0575">
              <w:rPr>
                <w:szCs w:val="24"/>
              </w:rPr>
              <w:t xml:space="preserve">Resources exceeded (when used in association with </w:t>
            </w:r>
            <w:proofErr w:type="spellStart"/>
            <w:r w:rsidRPr="002F0575">
              <w:rPr>
                <w:szCs w:val="24"/>
              </w:rPr>
              <w:t>SetParameterValues</w:t>
            </w:r>
            <w:proofErr w:type="spellEnd"/>
            <w:r w:rsidRPr="002F0575">
              <w:rPr>
                <w:szCs w:val="24"/>
              </w:rPr>
              <w:t>, this cannot be used to indicate Parameters in error)</w:t>
            </w:r>
          </w:p>
        </w:tc>
        <w:tc>
          <w:tcPr>
            <w:tcW w:w="2835" w:type="dxa"/>
          </w:tcPr>
          <w:p w14:paraId="71A322EB" w14:textId="77777777" w:rsidR="007735C9" w:rsidRPr="002F0575" w:rsidRDefault="0071502D" w:rsidP="007735C9">
            <w:pPr>
              <w:pStyle w:val="TAL"/>
              <w:rPr>
                <w:szCs w:val="24"/>
              </w:rPr>
            </w:pPr>
            <w:r w:rsidRPr="002F0575">
              <w:rPr>
                <w:szCs w:val="24"/>
              </w:rPr>
              <w:t>4000 (BAD_REQUEST)</w:t>
            </w:r>
          </w:p>
        </w:tc>
      </w:tr>
      <w:tr w:rsidR="007735C9" w:rsidRPr="002F0575" w14:paraId="7B6B36F6" w14:textId="77777777" w:rsidTr="007735C9">
        <w:trPr>
          <w:cantSplit/>
          <w:jc w:val="center"/>
        </w:trPr>
        <w:tc>
          <w:tcPr>
            <w:tcW w:w="1185" w:type="dxa"/>
          </w:tcPr>
          <w:p w14:paraId="29F8120C" w14:textId="77777777" w:rsidR="007735C9" w:rsidRPr="002F0575" w:rsidRDefault="007735C9" w:rsidP="007735C9">
            <w:pPr>
              <w:pStyle w:val="TAL"/>
            </w:pPr>
            <w:r w:rsidRPr="002F0575">
              <w:t>9005</w:t>
            </w:r>
          </w:p>
        </w:tc>
        <w:tc>
          <w:tcPr>
            <w:tcW w:w="5387" w:type="dxa"/>
          </w:tcPr>
          <w:p w14:paraId="2CD93239" w14:textId="77777777" w:rsidR="007735C9" w:rsidRPr="002F0575" w:rsidRDefault="007735C9" w:rsidP="007735C9">
            <w:pPr>
              <w:pStyle w:val="TAL"/>
              <w:rPr>
                <w:szCs w:val="24"/>
              </w:rPr>
            </w:pPr>
            <w:r w:rsidRPr="002F0575">
              <w:rPr>
                <w:szCs w:val="24"/>
              </w:rPr>
              <w:t>Invalid Parameter name (associated with Set/</w:t>
            </w:r>
            <w:proofErr w:type="spellStart"/>
            <w:r w:rsidRPr="002F0575">
              <w:rPr>
                <w:szCs w:val="24"/>
              </w:rPr>
              <w:t>GetParameterValues</w:t>
            </w:r>
            <w:proofErr w:type="spellEnd"/>
            <w:r w:rsidRPr="002F0575">
              <w:rPr>
                <w:szCs w:val="24"/>
              </w:rPr>
              <w:t xml:space="preserve">, </w:t>
            </w:r>
            <w:proofErr w:type="spellStart"/>
            <w:r w:rsidRPr="002F0575">
              <w:rPr>
                <w:szCs w:val="24"/>
              </w:rPr>
              <w:t>GetParameterNames</w:t>
            </w:r>
            <w:proofErr w:type="spellEnd"/>
            <w:r w:rsidRPr="002F0575">
              <w:rPr>
                <w:szCs w:val="24"/>
              </w:rPr>
              <w:t>, Set/</w:t>
            </w:r>
            <w:proofErr w:type="spellStart"/>
            <w:r w:rsidRPr="002F0575">
              <w:rPr>
                <w:szCs w:val="24"/>
              </w:rPr>
              <w:t>GetParameterAttributes</w:t>
            </w:r>
            <w:proofErr w:type="spellEnd"/>
            <w:r w:rsidRPr="002F0575">
              <w:rPr>
                <w:szCs w:val="24"/>
              </w:rPr>
              <w:t xml:space="preserve">, </w:t>
            </w:r>
            <w:proofErr w:type="spellStart"/>
            <w:r w:rsidRPr="002F0575">
              <w:rPr>
                <w:szCs w:val="24"/>
              </w:rPr>
              <w:t>AddObject</w:t>
            </w:r>
            <w:proofErr w:type="spellEnd"/>
            <w:r w:rsidRPr="002F0575">
              <w:rPr>
                <w:szCs w:val="24"/>
              </w:rPr>
              <w:t xml:space="preserve">, and </w:t>
            </w:r>
            <w:proofErr w:type="spellStart"/>
            <w:r w:rsidRPr="002F0575">
              <w:rPr>
                <w:szCs w:val="24"/>
              </w:rPr>
              <w:t>DeleteObject</w:t>
            </w:r>
            <w:proofErr w:type="spellEnd"/>
            <w:r w:rsidRPr="002F0575">
              <w:rPr>
                <w:szCs w:val="24"/>
              </w:rPr>
              <w:t>)</w:t>
            </w:r>
          </w:p>
        </w:tc>
        <w:tc>
          <w:tcPr>
            <w:tcW w:w="2835" w:type="dxa"/>
          </w:tcPr>
          <w:p w14:paraId="236882B6" w14:textId="77777777" w:rsidR="007735C9" w:rsidRPr="002F0575" w:rsidRDefault="001A7EC5" w:rsidP="007735C9">
            <w:pPr>
              <w:pStyle w:val="TAL"/>
              <w:rPr>
                <w:szCs w:val="24"/>
              </w:rPr>
            </w:pPr>
            <w:r w:rsidRPr="002F0575">
              <w:rPr>
                <w:szCs w:val="24"/>
              </w:rPr>
              <w:t>5001 (NOT_IMPLEMENTED)</w:t>
            </w:r>
          </w:p>
        </w:tc>
      </w:tr>
    </w:tbl>
    <w:p w14:paraId="5B287A12" w14:textId="77777777" w:rsidR="007735C9" w:rsidRPr="002F0575" w:rsidRDefault="007735C9" w:rsidP="007735C9"/>
    <w:p w14:paraId="3ADFE45F" w14:textId="77777777" w:rsidR="007735C9" w:rsidRPr="002F0575" w:rsidRDefault="007735C9" w:rsidP="007735C9">
      <w:pPr>
        <w:pStyle w:val="Heading4"/>
      </w:pPr>
      <w:bookmarkStart w:id="236" w:name="_Toc527970807"/>
      <w:bookmarkStart w:id="237" w:name="_Toc529343300"/>
      <w:bookmarkStart w:id="238" w:name="_Toc11252557"/>
      <w:r w:rsidRPr="002F0575">
        <w:t>8.1.2.1</w:t>
      </w:r>
      <w:r w:rsidRPr="002F0575">
        <w:tab/>
        <w:t>M2M Service Layer Resource Instance Identifier mapping</w:t>
      </w:r>
      <w:bookmarkEnd w:id="236"/>
      <w:bookmarkEnd w:id="237"/>
      <w:bookmarkEnd w:id="238"/>
    </w:p>
    <w:p w14:paraId="3A48F691" w14:textId="7F6A8374" w:rsidR="007735C9" w:rsidRPr="002F0575" w:rsidRDefault="007735C9" w:rsidP="007735C9">
      <w:pPr>
        <w:rPr>
          <w:lang w:eastAsia="zh-CN"/>
        </w:rPr>
      </w:pPr>
      <w:r w:rsidRPr="002F0575">
        <w:t xml:space="preserve">When the Resource is a multi-instance Resource, the </w:t>
      </w:r>
      <w:proofErr w:type="spellStart"/>
      <w:r w:rsidRPr="002F0575">
        <w:t>AddObject</w:t>
      </w:r>
      <w:proofErr w:type="spellEnd"/>
      <w:r w:rsidRPr="002F0575">
        <w:t xml:space="preserve"> </w:t>
      </w:r>
      <w:r w:rsidRPr="003E3149">
        <w:t>RPC</w:t>
      </w:r>
      <w:r w:rsidRPr="002F0575">
        <w:t xml:space="preserve"> should utilize the </w:t>
      </w:r>
      <w:r w:rsidRPr="002F0575">
        <w:rPr>
          <w:lang w:eastAsia="zh-CN"/>
        </w:rPr>
        <w:t xml:space="preserve">Alias-Based Addressing Mechanism as defined in Section 3.6.1 of </w:t>
      </w:r>
      <w:r w:rsidRPr="003E3149">
        <w:rPr>
          <w:lang w:eastAsia="zh-CN"/>
        </w:rPr>
        <w:t>TR</w:t>
      </w:r>
      <w:r w:rsidRPr="002F0575">
        <w:rPr>
          <w:lang w:eastAsia="zh-CN"/>
        </w:rPr>
        <w:t xml:space="preserve">-069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roofErr w:type="gramStart"/>
      <w:r w:rsidRPr="002F0575">
        <w:rPr>
          <w:lang w:eastAsia="zh-CN"/>
        </w:rPr>
        <w:t>in order to</w:t>
      </w:r>
      <w:proofErr w:type="gramEnd"/>
      <w:r w:rsidRPr="002F0575">
        <w:rPr>
          <w:lang w:eastAsia="zh-CN"/>
        </w:rPr>
        <w:t xml:space="preserve"> use the Resource instance </w:t>
      </w:r>
      <w:r w:rsidRPr="003E3149">
        <w:rPr>
          <w:lang w:eastAsia="zh-CN"/>
        </w:rPr>
        <w:t>value</w:t>
      </w:r>
      <w:r w:rsidRPr="002F0575">
        <w:rPr>
          <w:lang w:eastAsia="zh-CN"/>
        </w:rPr>
        <w:t xml:space="preserve"> of the </w:t>
      </w:r>
      <w:r w:rsidRPr="003E3149">
        <w:rPr>
          <w:lang w:eastAsia="zh-CN"/>
        </w:rPr>
        <w:t>URI</w:t>
      </w:r>
      <w:r w:rsidRPr="002F0575">
        <w:rPr>
          <w:lang w:eastAsia="zh-CN"/>
        </w:rPr>
        <w:t>.</w:t>
      </w:r>
    </w:p>
    <w:p w14:paraId="1C27DB4A" w14:textId="77777777" w:rsidR="007735C9" w:rsidRPr="002F0575" w:rsidRDefault="007735C9" w:rsidP="007735C9">
      <w:pPr>
        <w:pStyle w:val="Heading3"/>
      </w:pPr>
      <w:bookmarkStart w:id="239" w:name="_Toc527970808"/>
      <w:bookmarkStart w:id="240" w:name="_Toc529343301"/>
      <w:bookmarkStart w:id="241" w:name="_Toc11252558"/>
      <w:r w:rsidRPr="002F0575">
        <w:t>8.1.3</w:t>
      </w:r>
      <w:r w:rsidRPr="002F0575">
        <w:tab/>
        <w:t>Delete primitive mapping</w:t>
      </w:r>
      <w:bookmarkEnd w:id="239"/>
      <w:bookmarkEnd w:id="240"/>
      <w:bookmarkEnd w:id="241"/>
    </w:p>
    <w:p w14:paraId="40146BB7" w14:textId="77777777" w:rsidR="007735C9" w:rsidRPr="002F0575" w:rsidRDefault="007735C9" w:rsidP="007735C9">
      <w:pPr>
        <w:pStyle w:val="Heading4"/>
      </w:pPr>
      <w:bookmarkStart w:id="242" w:name="_Toc527970809"/>
      <w:bookmarkStart w:id="243" w:name="_Toc529343302"/>
      <w:bookmarkStart w:id="244" w:name="_Toc11252559"/>
      <w:r w:rsidRPr="002F0575">
        <w:t>8.1.3.1</w:t>
      </w:r>
      <w:r w:rsidRPr="002F0575">
        <w:tab/>
        <w:t>Delete primitive mapping for deletion of Object Instances</w:t>
      </w:r>
      <w:bookmarkEnd w:id="242"/>
      <w:bookmarkEnd w:id="243"/>
      <w:bookmarkEnd w:id="244"/>
    </w:p>
    <w:p w14:paraId="6A753068" w14:textId="639221B2" w:rsidR="007735C9" w:rsidRPr="002F0575" w:rsidRDefault="007735C9" w:rsidP="007735C9">
      <w:pPr>
        <w:pStyle w:val="BodyText"/>
      </w:pPr>
      <w:r w:rsidRPr="002F0575">
        <w:t xml:space="preserve">The Delete Request and Response primitives that results in the deletion of a Resource shall map to the </w:t>
      </w:r>
      <w:proofErr w:type="spellStart"/>
      <w:r w:rsidRPr="002F0575">
        <w:t>DeleteObject</w:t>
      </w:r>
      <w:proofErr w:type="spellEnd"/>
      <w:r w:rsidRPr="002F0575">
        <w:t xml:space="preserve"> </w:t>
      </w:r>
      <w:r w:rsidRPr="003E3149">
        <w:t>RPC</w:t>
      </w:r>
      <w:r w:rsidRPr="002F0575">
        <w:t xml:space="preserve">. The </w:t>
      </w:r>
      <w:proofErr w:type="spellStart"/>
      <w:r w:rsidRPr="002F0575">
        <w:t>DeleteObject</w:t>
      </w:r>
      <w:proofErr w:type="spellEnd"/>
      <w:r w:rsidRPr="002F0575">
        <w:t xml:space="preserv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8.1.3.1-1.</w:t>
      </w:r>
    </w:p>
    <w:p w14:paraId="2CCEF952" w14:textId="77777777" w:rsidR="007735C9" w:rsidRPr="002F0575" w:rsidRDefault="007735C9" w:rsidP="007735C9">
      <w:pPr>
        <w:pStyle w:val="TH"/>
      </w:pPr>
      <w:r w:rsidRPr="002F0575">
        <w:t>Table 8.1.3.1-1:</w:t>
      </w:r>
      <w:r w:rsidRPr="002F0575">
        <w:rPr>
          <w:lang w:eastAsia="ja-JP"/>
        </w:rPr>
        <w:t xml:space="preserve"> </w:t>
      </w:r>
      <w:proofErr w:type="spellStart"/>
      <w:r w:rsidRPr="002F0575">
        <w:rPr>
          <w:lang w:eastAsia="ja-JP"/>
        </w:rPr>
        <w:t>DeleteObject</w:t>
      </w:r>
      <w:proofErr w:type="spellEnd"/>
      <w:r w:rsidRPr="002F0575">
        <w:rPr>
          <w:lang w:eastAsia="ja-JP"/>
        </w:rPr>
        <w:t xml:space="preserve">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2F0575" w14:paraId="7E126825" w14:textId="77777777" w:rsidTr="007735C9">
        <w:trPr>
          <w:cantSplit/>
          <w:tblHeader/>
          <w:jc w:val="center"/>
        </w:trPr>
        <w:tc>
          <w:tcPr>
            <w:tcW w:w="1185" w:type="dxa"/>
            <w:shd w:val="clear" w:color="auto" w:fill="CCCCCC"/>
          </w:tcPr>
          <w:p w14:paraId="1B3F9C14" w14:textId="77777777" w:rsidR="007735C9" w:rsidRPr="002F0575" w:rsidRDefault="007735C9" w:rsidP="007735C9">
            <w:pPr>
              <w:pStyle w:val="TAH"/>
            </w:pPr>
            <w:r w:rsidRPr="002F0575">
              <w:t>Fault code</w:t>
            </w:r>
          </w:p>
        </w:tc>
        <w:tc>
          <w:tcPr>
            <w:tcW w:w="5387" w:type="dxa"/>
            <w:shd w:val="clear" w:color="auto" w:fill="CCCCCC"/>
          </w:tcPr>
          <w:p w14:paraId="72536435" w14:textId="77777777" w:rsidR="007735C9" w:rsidRPr="002F0575" w:rsidRDefault="007735C9" w:rsidP="007735C9">
            <w:pPr>
              <w:pStyle w:val="TAH"/>
            </w:pPr>
            <w:r w:rsidRPr="002F0575">
              <w:t>Description</w:t>
            </w:r>
          </w:p>
        </w:tc>
        <w:tc>
          <w:tcPr>
            <w:tcW w:w="2835" w:type="dxa"/>
            <w:shd w:val="clear" w:color="auto" w:fill="CCCCCC"/>
          </w:tcPr>
          <w:p w14:paraId="04384742" w14:textId="77777777" w:rsidR="007735C9" w:rsidRPr="002F0575" w:rsidRDefault="007735C9" w:rsidP="007735C9">
            <w:pPr>
              <w:pStyle w:val="TAH"/>
            </w:pPr>
            <w:r w:rsidRPr="002F0575">
              <w:t>Response Status Code</w:t>
            </w:r>
          </w:p>
        </w:tc>
      </w:tr>
      <w:tr w:rsidR="007735C9" w:rsidRPr="002F0575" w14:paraId="2FC01F3A" w14:textId="77777777" w:rsidTr="007735C9">
        <w:trPr>
          <w:cantSplit/>
          <w:jc w:val="center"/>
        </w:trPr>
        <w:tc>
          <w:tcPr>
            <w:tcW w:w="1185" w:type="dxa"/>
          </w:tcPr>
          <w:p w14:paraId="233243FC" w14:textId="77777777" w:rsidR="007735C9" w:rsidRPr="002F0575" w:rsidRDefault="007735C9" w:rsidP="007735C9">
            <w:pPr>
              <w:pStyle w:val="TAL"/>
            </w:pPr>
            <w:r w:rsidRPr="002F0575">
              <w:t>9001</w:t>
            </w:r>
          </w:p>
        </w:tc>
        <w:tc>
          <w:tcPr>
            <w:tcW w:w="5387" w:type="dxa"/>
          </w:tcPr>
          <w:p w14:paraId="5A66EDCA"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35" w:type="dxa"/>
          </w:tcPr>
          <w:p w14:paraId="39BD5705" w14:textId="77777777" w:rsidR="007735C9" w:rsidRPr="002F0575" w:rsidRDefault="0071502D" w:rsidP="007735C9">
            <w:pPr>
              <w:pStyle w:val="TAL"/>
              <w:rPr>
                <w:szCs w:val="24"/>
              </w:rPr>
            </w:pPr>
            <w:r w:rsidRPr="002F0575">
              <w:rPr>
                <w:szCs w:val="24"/>
              </w:rPr>
              <w:t>4000 (BAD_REQUEST)</w:t>
            </w:r>
          </w:p>
        </w:tc>
      </w:tr>
      <w:tr w:rsidR="007735C9" w:rsidRPr="002F0575" w14:paraId="32C12831" w14:textId="77777777" w:rsidTr="007735C9">
        <w:trPr>
          <w:cantSplit/>
          <w:jc w:val="center"/>
        </w:trPr>
        <w:tc>
          <w:tcPr>
            <w:tcW w:w="1185" w:type="dxa"/>
          </w:tcPr>
          <w:p w14:paraId="787AC7B0" w14:textId="77777777" w:rsidR="007735C9" w:rsidRPr="002F0575" w:rsidRDefault="007735C9" w:rsidP="007735C9">
            <w:pPr>
              <w:pStyle w:val="TAL"/>
            </w:pPr>
            <w:r w:rsidRPr="002F0575">
              <w:t>9002</w:t>
            </w:r>
          </w:p>
        </w:tc>
        <w:tc>
          <w:tcPr>
            <w:tcW w:w="5387" w:type="dxa"/>
          </w:tcPr>
          <w:p w14:paraId="194BA00E" w14:textId="77777777" w:rsidR="007735C9" w:rsidRPr="002F0575" w:rsidRDefault="007735C9" w:rsidP="007735C9">
            <w:pPr>
              <w:pStyle w:val="TAL"/>
              <w:rPr>
                <w:szCs w:val="24"/>
              </w:rPr>
            </w:pPr>
            <w:r w:rsidRPr="002F0575">
              <w:rPr>
                <w:szCs w:val="24"/>
              </w:rPr>
              <w:t>Internal error</w:t>
            </w:r>
          </w:p>
        </w:tc>
        <w:tc>
          <w:tcPr>
            <w:tcW w:w="2835" w:type="dxa"/>
          </w:tcPr>
          <w:p w14:paraId="0547E8F8" w14:textId="77777777" w:rsidR="007735C9" w:rsidRPr="002F0575" w:rsidRDefault="0071502D" w:rsidP="007735C9">
            <w:pPr>
              <w:pStyle w:val="TAL"/>
              <w:rPr>
                <w:szCs w:val="24"/>
              </w:rPr>
            </w:pPr>
            <w:r w:rsidRPr="002F0575">
              <w:rPr>
                <w:szCs w:val="24"/>
              </w:rPr>
              <w:t>4000 (BAD_REQUEST)</w:t>
            </w:r>
          </w:p>
        </w:tc>
      </w:tr>
      <w:tr w:rsidR="007735C9" w:rsidRPr="002F0575" w14:paraId="595F2ACF" w14:textId="77777777" w:rsidTr="007735C9">
        <w:trPr>
          <w:cantSplit/>
          <w:jc w:val="center"/>
        </w:trPr>
        <w:tc>
          <w:tcPr>
            <w:tcW w:w="1185" w:type="dxa"/>
          </w:tcPr>
          <w:p w14:paraId="372FBF2F" w14:textId="77777777" w:rsidR="007735C9" w:rsidRPr="002F0575" w:rsidRDefault="007735C9" w:rsidP="007735C9">
            <w:pPr>
              <w:pStyle w:val="TAL"/>
            </w:pPr>
            <w:r w:rsidRPr="002F0575">
              <w:t>9003</w:t>
            </w:r>
          </w:p>
        </w:tc>
        <w:tc>
          <w:tcPr>
            <w:tcW w:w="5387" w:type="dxa"/>
          </w:tcPr>
          <w:p w14:paraId="3DC650AE" w14:textId="77777777" w:rsidR="007735C9" w:rsidRPr="002F0575" w:rsidRDefault="007735C9" w:rsidP="007735C9">
            <w:pPr>
              <w:pStyle w:val="TAL"/>
              <w:rPr>
                <w:szCs w:val="24"/>
              </w:rPr>
            </w:pPr>
            <w:r w:rsidRPr="002F0575">
              <w:rPr>
                <w:szCs w:val="24"/>
              </w:rPr>
              <w:t>Invalid arguments</w:t>
            </w:r>
          </w:p>
        </w:tc>
        <w:tc>
          <w:tcPr>
            <w:tcW w:w="2835" w:type="dxa"/>
          </w:tcPr>
          <w:p w14:paraId="7C11FE8C" w14:textId="77777777" w:rsidR="007735C9" w:rsidRPr="002F0575" w:rsidRDefault="0071502D" w:rsidP="007735C9">
            <w:pPr>
              <w:pStyle w:val="TAL"/>
              <w:rPr>
                <w:szCs w:val="24"/>
              </w:rPr>
            </w:pPr>
            <w:r w:rsidRPr="002F0575">
              <w:rPr>
                <w:szCs w:val="24"/>
              </w:rPr>
              <w:t>4000 (BAD_REQUEST)</w:t>
            </w:r>
          </w:p>
        </w:tc>
      </w:tr>
      <w:tr w:rsidR="007735C9" w:rsidRPr="002F0575" w14:paraId="6A44A092" w14:textId="77777777" w:rsidTr="007735C9">
        <w:trPr>
          <w:cantSplit/>
          <w:jc w:val="center"/>
        </w:trPr>
        <w:tc>
          <w:tcPr>
            <w:tcW w:w="1185" w:type="dxa"/>
          </w:tcPr>
          <w:p w14:paraId="32FA1B0C" w14:textId="77777777" w:rsidR="007735C9" w:rsidRPr="002F0575" w:rsidRDefault="007735C9" w:rsidP="007735C9">
            <w:pPr>
              <w:pStyle w:val="TAL"/>
            </w:pPr>
            <w:r w:rsidRPr="002F0575">
              <w:t>9005</w:t>
            </w:r>
          </w:p>
        </w:tc>
        <w:tc>
          <w:tcPr>
            <w:tcW w:w="5387" w:type="dxa"/>
          </w:tcPr>
          <w:p w14:paraId="3FEC58A7" w14:textId="77777777" w:rsidR="007735C9" w:rsidRPr="002F0575" w:rsidRDefault="007735C9" w:rsidP="007735C9">
            <w:pPr>
              <w:pStyle w:val="TAL"/>
              <w:rPr>
                <w:szCs w:val="24"/>
              </w:rPr>
            </w:pPr>
            <w:r w:rsidRPr="002F0575">
              <w:rPr>
                <w:szCs w:val="24"/>
              </w:rPr>
              <w:t>Invalid Parameter name (associated with Set/</w:t>
            </w:r>
            <w:proofErr w:type="spellStart"/>
            <w:r w:rsidRPr="002F0575">
              <w:rPr>
                <w:szCs w:val="24"/>
              </w:rPr>
              <w:t>GetParameterValues</w:t>
            </w:r>
            <w:proofErr w:type="spellEnd"/>
            <w:r w:rsidRPr="002F0575">
              <w:rPr>
                <w:szCs w:val="24"/>
              </w:rPr>
              <w:t xml:space="preserve">, </w:t>
            </w:r>
            <w:proofErr w:type="spellStart"/>
            <w:r w:rsidRPr="002F0575">
              <w:rPr>
                <w:szCs w:val="24"/>
              </w:rPr>
              <w:t>GetParameterNames</w:t>
            </w:r>
            <w:proofErr w:type="spellEnd"/>
            <w:r w:rsidRPr="002F0575">
              <w:rPr>
                <w:szCs w:val="24"/>
              </w:rPr>
              <w:t>, Set/</w:t>
            </w:r>
            <w:proofErr w:type="spellStart"/>
            <w:r w:rsidRPr="002F0575">
              <w:rPr>
                <w:szCs w:val="24"/>
              </w:rPr>
              <w:t>GetParameterAttributes</w:t>
            </w:r>
            <w:proofErr w:type="spellEnd"/>
            <w:r w:rsidRPr="002F0575">
              <w:rPr>
                <w:szCs w:val="24"/>
              </w:rPr>
              <w:t xml:space="preserve">, </w:t>
            </w:r>
            <w:proofErr w:type="spellStart"/>
            <w:r w:rsidRPr="002F0575">
              <w:rPr>
                <w:szCs w:val="24"/>
              </w:rPr>
              <w:t>AddObject</w:t>
            </w:r>
            <w:proofErr w:type="spellEnd"/>
            <w:r w:rsidRPr="002F0575">
              <w:rPr>
                <w:szCs w:val="24"/>
              </w:rPr>
              <w:t xml:space="preserve">, and </w:t>
            </w:r>
            <w:proofErr w:type="spellStart"/>
            <w:r w:rsidRPr="002F0575">
              <w:rPr>
                <w:szCs w:val="24"/>
              </w:rPr>
              <w:t>DeleteObject</w:t>
            </w:r>
            <w:proofErr w:type="spellEnd"/>
            <w:r w:rsidRPr="002F0575">
              <w:rPr>
                <w:szCs w:val="24"/>
              </w:rPr>
              <w:t>)</w:t>
            </w:r>
          </w:p>
        </w:tc>
        <w:tc>
          <w:tcPr>
            <w:tcW w:w="2835" w:type="dxa"/>
          </w:tcPr>
          <w:p w14:paraId="6911C878" w14:textId="77777777" w:rsidR="007735C9" w:rsidRPr="002F0575" w:rsidRDefault="001A7EC5" w:rsidP="007735C9">
            <w:pPr>
              <w:pStyle w:val="TAL"/>
              <w:rPr>
                <w:szCs w:val="24"/>
              </w:rPr>
            </w:pPr>
            <w:r w:rsidRPr="002F0575">
              <w:rPr>
                <w:szCs w:val="24"/>
              </w:rPr>
              <w:t>5001 (NOT_IMPLEMENTED)</w:t>
            </w:r>
          </w:p>
        </w:tc>
      </w:tr>
    </w:tbl>
    <w:p w14:paraId="65D10057" w14:textId="77777777" w:rsidR="007735C9" w:rsidRPr="002F0575" w:rsidRDefault="007735C9" w:rsidP="007735C9"/>
    <w:p w14:paraId="1E06FAC0" w14:textId="77777777" w:rsidR="007735C9" w:rsidRPr="002F0575" w:rsidRDefault="007735C9" w:rsidP="007735C9">
      <w:pPr>
        <w:pStyle w:val="Heading4"/>
      </w:pPr>
      <w:bookmarkStart w:id="245" w:name="_Toc527970810"/>
      <w:bookmarkStart w:id="246" w:name="_Toc529343303"/>
      <w:bookmarkStart w:id="247" w:name="_Toc11252560"/>
      <w:r w:rsidRPr="002F0575">
        <w:t>8.1.3.2</w:t>
      </w:r>
      <w:r w:rsidRPr="002F0575">
        <w:tab/>
        <w:t>Delete primitive mapping for software un-install operation</w:t>
      </w:r>
      <w:bookmarkEnd w:id="245"/>
      <w:bookmarkEnd w:id="246"/>
      <w:bookmarkEnd w:id="247"/>
    </w:p>
    <w:p w14:paraId="0CCE55DE" w14:textId="7A8C40FF" w:rsidR="007735C9" w:rsidRPr="002F0575" w:rsidRDefault="007735C9" w:rsidP="007735C9">
      <w:r w:rsidRPr="002F0575">
        <w:t xml:space="preserve">The Delete Request and Response primitives that results in a software un-install operation (e.g. Resource [software]) shall use the </w:t>
      </w:r>
      <w:proofErr w:type="spellStart"/>
      <w:r w:rsidRPr="002F0575">
        <w:t>ChangeDUState</w:t>
      </w:r>
      <w:proofErr w:type="spellEnd"/>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proofErr w:type="spellStart"/>
      <w:r w:rsidRPr="002F0575">
        <w:t>ChangeDUState</w:t>
      </w:r>
      <w:proofErr w:type="spellEnd"/>
      <w:r w:rsidRPr="002F0575">
        <w:t xml:space="preserve"> mechanism is an asynchronous command that consists of the synchronous </w:t>
      </w:r>
      <w:proofErr w:type="spellStart"/>
      <w:r w:rsidRPr="002F0575">
        <w:t>ChangeDUState</w:t>
      </w:r>
      <w:proofErr w:type="spellEnd"/>
      <w:r w:rsidRPr="002F0575">
        <w:t xml:space="preserve"> </w:t>
      </w:r>
      <w:r w:rsidRPr="003E3149">
        <w:t>RPC</w:t>
      </w:r>
      <w:r w:rsidRPr="002F0575">
        <w:t xml:space="preserve"> for the un-installation request and the asynchronous </w:t>
      </w:r>
      <w:proofErr w:type="spellStart"/>
      <w:r w:rsidRPr="002F0575">
        <w:t>ChangeDUStateComplete</w:t>
      </w:r>
      <w:proofErr w:type="spellEnd"/>
      <w:r w:rsidRPr="002F0575">
        <w:t xml:space="preserve"> </w:t>
      </w:r>
      <w:r w:rsidRPr="003E3149">
        <w:t>RPC</w:t>
      </w:r>
      <w:r w:rsidRPr="002F0575">
        <w:t xml:space="preserve">. The </w:t>
      </w:r>
      <w:proofErr w:type="spellStart"/>
      <w:r w:rsidRPr="002F0575">
        <w:t>ChangeDUState</w:t>
      </w:r>
      <w:proofErr w:type="spellEnd"/>
      <w:r w:rsidRPr="002F0575">
        <w:t xml:space="preserve"> </w:t>
      </w:r>
      <w:r w:rsidRPr="003E3149">
        <w:t>RPC</w:t>
      </w:r>
      <w:r w:rsidRPr="002F0575">
        <w:t xml:space="preserve"> returns a successful response or one of the following fault codes in Table 8.1.3.2-1. A successful response means that the </w:t>
      </w:r>
      <w:r w:rsidRPr="003E3149">
        <w:t>CPE</w:t>
      </w:r>
      <w:r w:rsidRPr="002F0575">
        <w:t xml:space="preserve"> has accepted the </w:t>
      </w:r>
      <w:proofErr w:type="spellStart"/>
      <w:r w:rsidRPr="002F0575">
        <w:t>ChangeDUState</w:t>
      </w:r>
      <w:proofErr w:type="spellEnd"/>
      <w:r w:rsidRPr="002F0575">
        <w:t xml:space="preserve"> </w:t>
      </w:r>
      <w:r w:rsidRPr="003E3149">
        <w:t>RPC</w:t>
      </w:r>
      <w:r w:rsidRPr="002F0575">
        <w:t>.</w:t>
      </w:r>
    </w:p>
    <w:p w14:paraId="62C0EF60" w14:textId="77777777" w:rsidR="007735C9" w:rsidRPr="002F0575" w:rsidRDefault="007735C9" w:rsidP="007735C9">
      <w:pPr>
        <w:pStyle w:val="TH"/>
        <w:rPr>
          <w:lang w:eastAsia="ja-JP"/>
        </w:rPr>
      </w:pPr>
      <w:r w:rsidRPr="002F0575">
        <w:lastRenderedPageBreak/>
        <w:t>Table 8.1.3.2-1:</w:t>
      </w:r>
      <w:r w:rsidRPr="002F0575">
        <w:rPr>
          <w:lang w:eastAsia="ja-JP"/>
        </w:rPr>
        <w:t xml:space="preserve"> </w:t>
      </w:r>
      <w:proofErr w:type="spellStart"/>
      <w:r w:rsidRPr="002F0575">
        <w:rPr>
          <w:lang w:eastAsia="ja-JP"/>
        </w:rPr>
        <w:t>ChangeDUState</w:t>
      </w:r>
      <w:proofErr w:type="spellEnd"/>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2F0575" w14:paraId="3BBB4E6A" w14:textId="77777777" w:rsidTr="007735C9">
        <w:trPr>
          <w:cantSplit/>
          <w:tblHeader/>
          <w:jc w:val="center"/>
        </w:trPr>
        <w:tc>
          <w:tcPr>
            <w:tcW w:w="1185" w:type="dxa"/>
            <w:shd w:val="clear" w:color="auto" w:fill="CCCCCC"/>
          </w:tcPr>
          <w:p w14:paraId="1EAC2BE4" w14:textId="77777777" w:rsidR="007735C9" w:rsidRPr="002F0575" w:rsidRDefault="007735C9" w:rsidP="007735C9">
            <w:pPr>
              <w:pStyle w:val="TAH"/>
            </w:pPr>
            <w:r w:rsidRPr="002F0575">
              <w:t>Fault code</w:t>
            </w:r>
          </w:p>
        </w:tc>
        <w:tc>
          <w:tcPr>
            <w:tcW w:w="5529" w:type="dxa"/>
            <w:shd w:val="clear" w:color="auto" w:fill="CCCCCC"/>
          </w:tcPr>
          <w:p w14:paraId="4E1C8086" w14:textId="77777777" w:rsidR="007735C9" w:rsidRPr="002F0575" w:rsidRDefault="007735C9" w:rsidP="007735C9">
            <w:pPr>
              <w:pStyle w:val="TAH"/>
            </w:pPr>
            <w:r w:rsidRPr="002F0575">
              <w:t>Description</w:t>
            </w:r>
          </w:p>
        </w:tc>
        <w:tc>
          <w:tcPr>
            <w:tcW w:w="2551" w:type="dxa"/>
            <w:shd w:val="clear" w:color="auto" w:fill="CCCCCC"/>
          </w:tcPr>
          <w:p w14:paraId="367B8573" w14:textId="77777777" w:rsidR="007735C9" w:rsidRPr="002F0575" w:rsidRDefault="007735C9" w:rsidP="007735C9">
            <w:pPr>
              <w:pStyle w:val="TAH"/>
            </w:pPr>
            <w:r w:rsidRPr="002F0575">
              <w:t>Response Status Code</w:t>
            </w:r>
          </w:p>
        </w:tc>
      </w:tr>
      <w:tr w:rsidR="007735C9" w:rsidRPr="002F0575" w14:paraId="606CEB81" w14:textId="77777777" w:rsidTr="007735C9">
        <w:trPr>
          <w:cantSplit/>
          <w:jc w:val="center"/>
        </w:trPr>
        <w:tc>
          <w:tcPr>
            <w:tcW w:w="1185" w:type="dxa"/>
          </w:tcPr>
          <w:p w14:paraId="1BBC16D8" w14:textId="77777777" w:rsidR="007735C9" w:rsidRPr="002F0575" w:rsidRDefault="007735C9" w:rsidP="007735C9">
            <w:pPr>
              <w:pStyle w:val="TAL"/>
            </w:pPr>
            <w:r w:rsidRPr="002F0575">
              <w:t>9000</w:t>
            </w:r>
          </w:p>
        </w:tc>
        <w:tc>
          <w:tcPr>
            <w:tcW w:w="5529" w:type="dxa"/>
          </w:tcPr>
          <w:p w14:paraId="19C52A3F" w14:textId="77777777" w:rsidR="007735C9" w:rsidRPr="002F0575" w:rsidRDefault="007735C9" w:rsidP="007735C9">
            <w:pPr>
              <w:pStyle w:val="TAL"/>
              <w:rPr>
                <w:szCs w:val="24"/>
              </w:rPr>
            </w:pPr>
            <w:r w:rsidRPr="002F0575">
              <w:rPr>
                <w:szCs w:val="24"/>
              </w:rPr>
              <w:t>Method not supported</w:t>
            </w:r>
          </w:p>
        </w:tc>
        <w:tc>
          <w:tcPr>
            <w:tcW w:w="2551" w:type="dxa"/>
          </w:tcPr>
          <w:p w14:paraId="3BF27B31" w14:textId="77777777" w:rsidR="007735C9" w:rsidRPr="002F0575" w:rsidRDefault="0071502D" w:rsidP="007735C9">
            <w:pPr>
              <w:pStyle w:val="TAL"/>
              <w:rPr>
                <w:szCs w:val="24"/>
              </w:rPr>
            </w:pPr>
            <w:r w:rsidRPr="002F0575">
              <w:rPr>
                <w:szCs w:val="24"/>
              </w:rPr>
              <w:t>4000 (BAD_REQUEST)</w:t>
            </w:r>
          </w:p>
        </w:tc>
      </w:tr>
      <w:tr w:rsidR="007735C9" w:rsidRPr="002F0575" w14:paraId="2F33AD18" w14:textId="77777777" w:rsidTr="007735C9">
        <w:trPr>
          <w:cantSplit/>
          <w:jc w:val="center"/>
        </w:trPr>
        <w:tc>
          <w:tcPr>
            <w:tcW w:w="1185" w:type="dxa"/>
          </w:tcPr>
          <w:p w14:paraId="4D93927F" w14:textId="77777777" w:rsidR="007735C9" w:rsidRPr="002F0575" w:rsidRDefault="007735C9" w:rsidP="007735C9">
            <w:pPr>
              <w:pStyle w:val="TAL"/>
            </w:pPr>
            <w:r w:rsidRPr="002F0575">
              <w:t>9001</w:t>
            </w:r>
          </w:p>
        </w:tc>
        <w:tc>
          <w:tcPr>
            <w:tcW w:w="5529" w:type="dxa"/>
          </w:tcPr>
          <w:p w14:paraId="3167FBC9"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551" w:type="dxa"/>
          </w:tcPr>
          <w:p w14:paraId="7D332C33" w14:textId="77777777" w:rsidR="007735C9" w:rsidRPr="002F0575" w:rsidRDefault="0071502D" w:rsidP="007735C9">
            <w:pPr>
              <w:pStyle w:val="TAL"/>
              <w:rPr>
                <w:szCs w:val="24"/>
              </w:rPr>
            </w:pPr>
            <w:r w:rsidRPr="002F0575">
              <w:rPr>
                <w:szCs w:val="24"/>
              </w:rPr>
              <w:t>4000 (BAD_REQUEST)</w:t>
            </w:r>
          </w:p>
        </w:tc>
      </w:tr>
      <w:tr w:rsidR="007735C9" w:rsidRPr="002F0575" w14:paraId="31B653FE" w14:textId="77777777" w:rsidTr="007735C9">
        <w:trPr>
          <w:cantSplit/>
          <w:jc w:val="center"/>
        </w:trPr>
        <w:tc>
          <w:tcPr>
            <w:tcW w:w="1185" w:type="dxa"/>
          </w:tcPr>
          <w:p w14:paraId="6C844244" w14:textId="77777777" w:rsidR="007735C9" w:rsidRPr="002F0575" w:rsidRDefault="007735C9" w:rsidP="007735C9">
            <w:pPr>
              <w:pStyle w:val="TAL"/>
            </w:pPr>
            <w:r w:rsidRPr="002F0575">
              <w:t>9002</w:t>
            </w:r>
          </w:p>
        </w:tc>
        <w:tc>
          <w:tcPr>
            <w:tcW w:w="5529" w:type="dxa"/>
          </w:tcPr>
          <w:p w14:paraId="28EF0EA9" w14:textId="77777777" w:rsidR="007735C9" w:rsidRPr="002F0575" w:rsidRDefault="007735C9" w:rsidP="007735C9">
            <w:pPr>
              <w:pStyle w:val="TAL"/>
              <w:rPr>
                <w:szCs w:val="24"/>
              </w:rPr>
            </w:pPr>
            <w:r w:rsidRPr="002F0575">
              <w:rPr>
                <w:szCs w:val="24"/>
              </w:rPr>
              <w:t>Internal error</w:t>
            </w:r>
          </w:p>
        </w:tc>
        <w:tc>
          <w:tcPr>
            <w:tcW w:w="2551" w:type="dxa"/>
          </w:tcPr>
          <w:p w14:paraId="761228DB" w14:textId="77777777" w:rsidR="007735C9" w:rsidRPr="002F0575" w:rsidRDefault="0071502D" w:rsidP="007735C9">
            <w:pPr>
              <w:pStyle w:val="TAL"/>
              <w:rPr>
                <w:szCs w:val="24"/>
              </w:rPr>
            </w:pPr>
            <w:r w:rsidRPr="002F0575">
              <w:rPr>
                <w:szCs w:val="24"/>
              </w:rPr>
              <w:t>4000 (BAD_REQUEST)</w:t>
            </w:r>
          </w:p>
        </w:tc>
      </w:tr>
      <w:tr w:rsidR="007735C9" w:rsidRPr="002F0575" w14:paraId="7E68E4E3" w14:textId="77777777" w:rsidTr="007735C9">
        <w:trPr>
          <w:cantSplit/>
          <w:jc w:val="center"/>
        </w:trPr>
        <w:tc>
          <w:tcPr>
            <w:tcW w:w="1185" w:type="dxa"/>
          </w:tcPr>
          <w:p w14:paraId="3AC1099F" w14:textId="77777777" w:rsidR="007735C9" w:rsidRPr="002F0575" w:rsidRDefault="007735C9" w:rsidP="007735C9">
            <w:pPr>
              <w:pStyle w:val="TAL"/>
            </w:pPr>
            <w:r w:rsidRPr="002F0575">
              <w:t>9004</w:t>
            </w:r>
          </w:p>
        </w:tc>
        <w:tc>
          <w:tcPr>
            <w:tcW w:w="5529" w:type="dxa"/>
          </w:tcPr>
          <w:p w14:paraId="1A9AE424" w14:textId="77777777" w:rsidR="007735C9" w:rsidRPr="002F0575" w:rsidRDefault="007735C9" w:rsidP="007735C9">
            <w:pPr>
              <w:pStyle w:val="TAL"/>
              <w:rPr>
                <w:szCs w:val="24"/>
              </w:rPr>
            </w:pPr>
            <w:r w:rsidRPr="002F0575">
              <w:rPr>
                <w:szCs w:val="24"/>
              </w:rPr>
              <w:t xml:space="preserve">Resources exceeded (when used in association with </w:t>
            </w:r>
            <w:proofErr w:type="spellStart"/>
            <w:r w:rsidRPr="002F0575">
              <w:rPr>
                <w:szCs w:val="24"/>
              </w:rPr>
              <w:t>SetParameterValues</w:t>
            </w:r>
            <w:proofErr w:type="spellEnd"/>
            <w:r w:rsidRPr="002F0575">
              <w:rPr>
                <w:szCs w:val="24"/>
              </w:rPr>
              <w:t>, this cannot be used to indicate Parameters in error)</w:t>
            </w:r>
          </w:p>
        </w:tc>
        <w:tc>
          <w:tcPr>
            <w:tcW w:w="2551" w:type="dxa"/>
          </w:tcPr>
          <w:p w14:paraId="432F0894" w14:textId="77777777" w:rsidR="007735C9" w:rsidRPr="002F0575" w:rsidRDefault="0071502D" w:rsidP="007735C9">
            <w:pPr>
              <w:pStyle w:val="TAL"/>
              <w:rPr>
                <w:szCs w:val="24"/>
              </w:rPr>
            </w:pPr>
            <w:r w:rsidRPr="002F0575">
              <w:rPr>
                <w:szCs w:val="24"/>
              </w:rPr>
              <w:t>4000 (BAD_REQUEST)</w:t>
            </w:r>
          </w:p>
        </w:tc>
      </w:tr>
    </w:tbl>
    <w:p w14:paraId="1921D17A" w14:textId="77777777" w:rsidR="007735C9" w:rsidRPr="002F0575" w:rsidRDefault="007735C9" w:rsidP="007735C9"/>
    <w:p w14:paraId="416DF649" w14:textId="77777777" w:rsidR="007735C9" w:rsidRPr="002F0575" w:rsidRDefault="007735C9" w:rsidP="007735C9">
      <w:r w:rsidRPr="002F0575">
        <w:t xml:space="preserve">Once the </w:t>
      </w:r>
      <w:r w:rsidRPr="003E3149">
        <w:t>CPE</w:t>
      </w:r>
      <w:r w:rsidRPr="002F0575">
        <w:t xml:space="preserve"> has attempted to change the state of the deployment unit, the </w:t>
      </w:r>
      <w:r w:rsidRPr="003E3149">
        <w:t>CPE</w:t>
      </w:r>
      <w:r w:rsidRPr="002F0575">
        <w:t xml:space="preserve"> reports the result of the state change operation using the </w:t>
      </w:r>
      <w:proofErr w:type="spellStart"/>
      <w:r w:rsidRPr="002F0575">
        <w:t>ChangeDUStateComplete</w:t>
      </w:r>
      <w:proofErr w:type="spellEnd"/>
      <w:r w:rsidRPr="002F0575">
        <w:t xml:space="preserve"> </w:t>
      </w:r>
      <w:r w:rsidRPr="003E3149">
        <w:t>RPC</w:t>
      </w:r>
      <w:r w:rsidRPr="002F0575">
        <w:t xml:space="preserve">. The </w:t>
      </w:r>
      <w:proofErr w:type="spellStart"/>
      <w:r w:rsidRPr="002F0575">
        <w:t>ChangeDUStateComplete</w:t>
      </w:r>
      <w:proofErr w:type="spellEnd"/>
      <w:r w:rsidRPr="002F0575">
        <w:t xml:space="preserve"> </w:t>
      </w:r>
      <w:r w:rsidRPr="003E3149">
        <w:t>RPC</w:t>
      </w:r>
      <w:r w:rsidRPr="002F0575">
        <w:t xml:space="preserve"> indicates a successful operation or one of the following fault codes in Table 8.1.3.2-2.</w:t>
      </w:r>
    </w:p>
    <w:p w14:paraId="328E1481" w14:textId="77777777" w:rsidR="007735C9" w:rsidRPr="002F0575" w:rsidRDefault="007735C9" w:rsidP="007735C9">
      <w:pPr>
        <w:pStyle w:val="TH"/>
      </w:pPr>
      <w:r w:rsidRPr="002F0575">
        <w:lastRenderedPageBreak/>
        <w:t>Table 8.1.3.2-2:</w:t>
      </w:r>
      <w:r w:rsidRPr="002F0575">
        <w:rPr>
          <w:lang w:eastAsia="ja-JP"/>
        </w:rPr>
        <w:t xml:space="preserve"> </w:t>
      </w:r>
      <w:proofErr w:type="spellStart"/>
      <w:r w:rsidRPr="002F0575">
        <w:rPr>
          <w:lang w:eastAsia="ja-JP"/>
        </w:rPr>
        <w:t>ChangeDUStateComplete</w:t>
      </w:r>
      <w:proofErr w:type="spellEnd"/>
      <w:r w:rsidRPr="002F0575">
        <w:rPr>
          <w:lang w:eastAsia="ja-JP"/>
        </w:rPr>
        <w:t xml:space="preserv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2F0575" w14:paraId="15A15507" w14:textId="77777777" w:rsidTr="007735C9">
        <w:trPr>
          <w:cantSplit/>
          <w:tblHeader/>
          <w:jc w:val="center"/>
        </w:trPr>
        <w:tc>
          <w:tcPr>
            <w:tcW w:w="1185" w:type="dxa"/>
            <w:shd w:val="clear" w:color="auto" w:fill="CCCCCC"/>
          </w:tcPr>
          <w:p w14:paraId="0FB5655E" w14:textId="77777777" w:rsidR="007735C9" w:rsidRPr="002F0575" w:rsidRDefault="007735C9" w:rsidP="007735C9">
            <w:pPr>
              <w:pStyle w:val="TAH"/>
            </w:pPr>
            <w:r w:rsidRPr="002F0575">
              <w:t>Fault code</w:t>
            </w:r>
          </w:p>
        </w:tc>
        <w:tc>
          <w:tcPr>
            <w:tcW w:w="5387" w:type="dxa"/>
            <w:shd w:val="clear" w:color="auto" w:fill="CCCCCC"/>
          </w:tcPr>
          <w:p w14:paraId="3CFE8C15" w14:textId="77777777" w:rsidR="007735C9" w:rsidRPr="002F0575" w:rsidRDefault="007735C9" w:rsidP="007735C9">
            <w:pPr>
              <w:pStyle w:val="TAH"/>
            </w:pPr>
            <w:r w:rsidRPr="002F0575">
              <w:t>Description</w:t>
            </w:r>
          </w:p>
        </w:tc>
        <w:tc>
          <w:tcPr>
            <w:tcW w:w="2551" w:type="dxa"/>
            <w:shd w:val="clear" w:color="auto" w:fill="CCCCCC"/>
          </w:tcPr>
          <w:p w14:paraId="0C50DFAB" w14:textId="77777777" w:rsidR="007735C9" w:rsidRPr="002F0575" w:rsidRDefault="007735C9" w:rsidP="007735C9">
            <w:pPr>
              <w:pStyle w:val="TAH"/>
            </w:pPr>
            <w:r w:rsidRPr="002F0575">
              <w:t>Response Status Code</w:t>
            </w:r>
          </w:p>
        </w:tc>
      </w:tr>
      <w:tr w:rsidR="007735C9" w:rsidRPr="002F0575" w14:paraId="1F51E5F0" w14:textId="77777777" w:rsidTr="007735C9">
        <w:trPr>
          <w:cantSplit/>
          <w:jc w:val="center"/>
        </w:trPr>
        <w:tc>
          <w:tcPr>
            <w:tcW w:w="1185" w:type="dxa"/>
          </w:tcPr>
          <w:p w14:paraId="69479FF8" w14:textId="77777777" w:rsidR="007735C9" w:rsidRPr="002F0575" w:rsidRDefault="007735C9" w:rsidP="007735C9">
            <w:pPr>
              <w:pStyle w:val="TAL"/>
            </w:pPr>
            <w:r w:rsidRPr="002F0575">
              <w:t>9001</w:t>
            </w:r>
          </w:p>
        </w:tc>
        <w:tc>
          <w:tcPr>
            <w:tcW w:w="5387" w:type="dxa"/>
          </w:tcPr>
          <w:p w14:paraId="7BD0D04C"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551" w:type="dxa"/>
          </w:tcPr>
          <w:p w14:paraId="14D3E055" w14:textId="77777777" w:rsidR="007735C9" w:rsidRPr="002F0575" w:rsidRDefault="0071502D" w:rsidP="007735C9">
            <w:pPr>
              <w:pStyle w:val="TAL"/>
            </w:pPr>
            <w:r w:rsidRPr="002F0575">
              <w:rPr>
                <w:szCs w:val="24"/>
              </w:rPr>
              <w:t>4000 (BAD_REQUEST)</w:t>
            </w:r>
          </w:p>
        </w:tc>
      </w:tr>
      <w:tr w:rsidR="007735C9" w:rsidRPr="002F0575" w14:paraId="52C65043" w14:textId="77777777" w:rsidTr="007735C9">
        <w:trPr>
          <w:cantSplit/>
          <w:jc w:val="center"/>
        </w:trPr>
        <w:tc>
          <w:tcPr>
            <w:tcW w:w="1185" w:type="dxa"/>
          </w:tcPr>
          <w:p w14:paraId="23EEDF7D" w14:textId="77777777" w:rsidR="007735C9" w:rsidRPr="002F0575" w:rsidRDefault="007735C9" w:rsidP="007735C9">
            <w:pPr>
              <w:pStyle w:val="TAL"/>
            </w:pPr>
            <w:r w:rsidRPr="002F0575">
              <w:t>9003</w:t>
            </w:r>
          </w:p>
        </w:tc>
        <w:tc>
          <w:tcPr>
            <w:tcW w:w="5387" w:type="dxa"/>
          </w:tcPr>
          <w:p w14:paraId="1E0073D6" w14:textId="77777777" w:rsidR="007735C9" w:rsidRPr="002F0575" w:rsidRDefault="007735C9" w:rsidP="007735C9">
            <w:pPr>
              <w:pStyle w:val="TAL"/>
            </w:pPr>
            <w:r w:rsidRPr="002F0575">
              <w:t>Invalid arguments</w:t>
            </w:r>
          </w:p>
        </w:tc>
        <w:tc>
          <w:tcPr>
            <w:tcW w:w="2551" w:type="dxa"/>
          </w:tcPr>
          <w:p w14:paraId="12689FC7" w14:textId="77777777" w:rsidR="007735C9" w:rsidRPr="002F0575" w:rsidRDefault="0071502D" w:rsidP="007735C9">
            <w:pPr>
              <w:pStyle w:val="TAL"/>
            </w:pPr>
            <w:r w:rsidRPr="002F0575">
              <w:rPr>
                <w:szCs w:val="24"/>
              </w:rPr>
              <w:t>4000 (BAD_REQUEST)</w:t>
            </w:r>
          </w:p>
        </w:tc>
      </w:tr>
      <w:tr w:rsidR="007735C9" w:rsidRPr="002F0575" w14:paraId="05711B6F" w14:textId="77777777" w:rsidTr="007735C9">
        <w:trPr>
          <w:cantSplit/>
          <w:jc w:val="center"/>
        </w:trPr>
        <w:tc>
          <w:tcPr>
            <w:tcW w:w="1185" w:type="dxa"/>
          </w:tcPr>
          <w:p w14:paraId="1D01F24F" w14:textId="77777777" w:rsidR="007735C9" w:rsidRPr="002F0575" w:rsidRDefault="007735C9" w:rsidP="007735C9">
            <w:pPr>
              <w:pStyle w:val="TAL"/>
            </w:pPr>
            <w:r w:rsidRPr="002F0575">
              <w:t>9012</w:t>
            </w:r>
          </w:p>
        </w:tc>
        <w:tc>
          <w:tcPr>
            <w:tcW w:w="5387" w:type="dxa"/>
          </w:tcPr>
          <w:p w14:paraId="6EB97D9D" w14:textId="77777777" w:rsidR="007735C9" w:rsidRPr="002F0575" w:rsidRDefault="007735C9" w:rsidP="007735C9">
            <w:pPr>
              <w:pStyle w:val="TAL"/>
            </w:pPr>
            <w:r w:rsidRPr="002F0575">
              <w:t xml:space="preserve">File transfer server authentication failure (associated with </w:t>
            </w:r>
            <w:r w:rsidRPr="003E3149">
              <w:t>Upload</w:t>
            </w:r>
            <w:r w:rsidRPr="002F0575">
              <w:t xml:space="preserve">,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551" w:type="dxa"/>
          </w:tcPr>
          <w:p w14:paraId="5D14E3B9" w14:textId="77777777" w:rsidR="007735C9" w:rsidRPr="002F0575" w:rsidRDefault="0071502D" w:rsidP="007735C9">
            <w:pPr>
              <w:pStyle w:val="TAL"/>
            </w:pPr>
            <w:r w:rsidRPr="002F0575">
              <w:rPr>
                <w:szCs w:val="24"/>
              </w:rPr>
              <w:t>4000 (BAD_REQUEST)</w:t>
            </w:r>
          </w:p>
        </w:tc>
      </w:tr>
      <w:tr w:rsidR="007735C9" w:rsidRPr="002F0575" w14:paraId="75EB8419" w14:textId="77777777" w:rsidTr="007735C9">
        <w:trPr>
          <w:cantSplit/>
          <w:jc w:val="center"/>
        </w:trPr>
        <w:tc>
          <w:tcPr>
            <w:tcW w:w="1185" w:type="dxa"/>
          </w:tcPr>
          <w:p w14:paraId="5F362207" w14:textId="77777777" w:rsidR="007735C9" w:rsidRPr="002F0575" w:rsidRDefault="007735C9" w:rsidP="007735C9">
            <w:pPr>
              <w:pStyle w:val="TAL"/>
            </w:pPr>
            <w:r w:rsidRPr="002F0575">
              <w:t>9013</w:t>
            </w:r>
          </w:p>
        </w:tc>
        <w:tc>
          <w:tcPr>
            <w:tcW w:w="5387" w:type="dxa"/>
          </w:tcPr>
          <w:p w14:paraId="3AC442EE" w14:textId="77777777" w:rsidR="007735C9" w:rsidRPr="002F0575" w:rsidRDefault="007735C9" w:rsidP="007735C9">
            <w:pPr>
              <w:pStyle w:val="TAL"/>
            </w:pPr>
            <w:r w:rsidRPr="002F0575">
              <w:t xml:space="preserve">Unsupported protocol for file transfer (associated with </w:t>
            </w:r>
            <w:r w:rsidRPr="003E3149">
              <w:t>Upload</w:t>
            </w:r>
            <w:r w:rsidRPr="002F0575">
              <w:t xml:space="preserve">, Download, </w:t>
            </w:r>
            <w:proofErr w:type="spellStart"/>
            <w:r w:rsidRPr="002F0575">
              <w:t>ScheduleDownload</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551" w:type="dxa"/>
          </w:tcPr>
          <w:p w14:paraId="16487CE1" w14:textId="77777777" w:rsidR="007735C9" w:rsidRPr="002F0575" w:rsidRDefault="0071502D" w:rsidP="007735C9">
            <w:pPr>
              <w:pStyle w:val="TAL"/>
            </w:pPr>
            <w:r w:rsidRPr="002F0575">
              <w:rPr>
                <w:szCs w:val="24"/>
              </w:rPr>
              <w:t>4000 (BAD_REQUEST)</w:t>
            </w:r>
          </w:p>
        </w:tc>
      </w:tr>
      <w:tr w:rsidR="007735C9" w:rsidRPr="002F0575" w14:paraId="1D854ADA" w14:textId="77777777" w:rsidTr="007735C9">
        <w:trPr>
          <w:cantSplit/>
          <w:jc w:val="center"/>
        </w:trPr>
        <w:tc>
          <w:tcPr>
            <w:tcW w:w="1185" w:type="dxa"/>
          </w:tcPr>
          <w:p w14:paraId="6737B468" w14:textId="77777777" w:rsidR="007735C9" w:rsidRPr="002F0575" w:rsidRDefault="007735C9" w:rsidP="007735C9">
            <w:pPr>
              <w:pStyle w:val="TAL"/>
            </w:pPr>
            <w:r w:rsidRPr="002F0575">
              <w:t>9015</w:t>
            </w:r>
          </w:p>
        </w:tc>
        <w:tc>
          <w:tcPr>
            <w:tcW w:w="5387" w:type="dxa"/>
          </w:tcPr>
          <w:p w14:paraId="5F10E766" w14:textId="77777777" w:rsidR="007735C9" w:rsidRPr="002F0575" w:rsidRDefault="007735C9" w:rsidP="007735C9">
            <w:pPr>
              <w:pStyle w:val="TAL"/>
            </w:pPr>
            <w:r w:rsidRPr="002F0575">
              <w:t xml:space="preserve">File transfer failure: unable to contact file server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551" w:type="dxa"/>
          </w:tcPr>
          <w:p w14:paraId="268A2A4B" w14:textId="77777777" w:rsidR="007735C9" w:rsidRPr="002F0575" w:rsidRDefault="0071502D" w:rsidP="007735C9">
            <w:pPr>
              <w:pStyle w:val="TAL"/>
            </w:pPr>
            <w:r w:rsidRPr="002F0575">
              <w:rPr>
                <w:szCs w:val="24"/>
              </w:rPr>
              <w:t>4000 (BAD_REQUEST)</w:t>
            </w:r>
          </w:p>
        </w:tc>
      </w:tr>
      <w:tr w:rsidR="007735C9" w:rsidRPr="002F0575" w14:paraId="336A0B8D" w14:textId="77777777" w:rsidTr="007735C9">
        <w:trPr>
          <w:cantSplit/>
          <w:jc w:val="center"/>
        </w:trPr>
        <w:tc>
          <w:tcPr>
            <w:tcW w:w="1185" w:type="dxa"/>
          </w:tcPr>
          <w:p w14:paraId="1D954B3D" w14:textId="77777777" w:rsidR="007735C9" w:rsidRPr="002F0575" w:rsidRDefault="007735C9" w:rsidP="007735C9">
            <w:pPr>
              <w:pStyle w:val="TAL"/>
            </w:pPr>
            <w:r w:rsidRPr="002F0575">
              <w:t>9016</w:t>
            </w:r>
          </w:p>
        </w:tc>
        <w:tc>
          <w:tcPr>
            <w:tcW w:w="5387" w:type="dxa"/>
          </w:tcPr>
          <w:p w14:paraId="037425ED" w14:textId="77777777" w:rsidR="007735C9" w:rsidRPr="002F0575" w:rsidRDefault="007735C9" w:rsidP="007735C9">
            <w:pPr>
              <w:pStyle w:val="TAL"/>
            </w:pPr>
            <w:r w:rsidRPr="002F0575">
              <w:t xml:space="preserve">File transfer failure: unable to access file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551" w:type="dxa"/>
          </w:tcPr>
          <w:p w14:paraId="19DFA282" w14:textId="77777777" w:rsidR="007735C9" w:rsidRPr="002F0575" w:rsidRDefault="0071502D" w:rsidP="007735C9">
            <w:pPr>
              <w:pStyle w:val="TAL"/>
            </w:pPr>
            <w:r w:rsidRPr="002F0575">
              <w:rPr>
                <w:szCs w:val="24"/>
              </w:rPr>
              <w:t>4000 (BAD_REQUEST)</w:t>
            </w:r>
          </w:p>
        </w:tc>
      </w:tr>
      <w:tr w:rsidR="007735C9" w:rsidRPr="002F0575" w14:paraId="0FC5CDAD" w14:textId="77777777" w:rsidTr="007735C9">
        <w:trPr>
          <w:cantSplit/>
          <w:jc w:val="center"/>
        </w:trPr>
        <w:tc>
          <w:tcPr>
            <w:tcW w:w="1185" w:type="dxa"/>
          </w:tcPr>
          <w:p w14:paraId="0649EE27" w14:textId="77777777" w:rsidR="007735C9" w:rsidRPr="002F0575" w:rsidRDefault="007735C9" w:rsidP="007735C9">
            <w:pPr>
              <w:pStyle w:val="TAL"/>
            </w:pPr>
            <w:r w:rsidRPr="002F0575">
              <w:t>9017</w:t>
            </w:r>
          </w:p>
        </w:tc>
        <w:tc>
          <w:tcPr>
            <w:tcW w:w="5387" w:type="dxa"/>
          </w:tcPr>
          <w:p w14:paraId="5D41FE0C" w14:textId="77777777" w:rsidR="007735C9" w:rsidRPr="002F0575" w:rsidRDefault="007735C9" w:rsidP="007735C9">
            <w:pPr>
              <w:pStyle w:val="TAL"/>
            </w:pPr>
            <w:r w:rsidRPr="002F0575">
              <w:t xml:space="preserve">File transfer failure: unable to complete download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551" w:type="dxa"/>
          </w:tcPr>
          <w:p w14:paraId="47BBEED2" w14:textId="77777777" w:rsidR="007735C9" w:rsidRPr="002F0575" w:rsidRDefault="0071502D" w:rsidP="007735C9">
            <w:pPr>
              <w:pStyle w:val="TAL"/>
            </w:pPr>
            <w:r w:rsidRPr="002F0575">
              <w:rPr>
                <w:szCs w:val="24"/>
              </w:rPr>
              <w:t>4000 (BAD_REQUEST)</w:t>
            </w:r>
          </w:p>
        </w:tc>
      </w:tr>
      <w:tr w:rsidR="007735C9" w:rsidRPr="002F0575" w14:paraId="2B7039F2" w14:textId="77777777" w:rsidTr="007735C9">
        <w:trPr>
          <w:cantSplit/>
          <w:jc w:val="center"/>
        </w:trPr>
        <w:tc>
          <w:tcPr>
            <w:tcW w:w="1185" w:type="dxa"/>
          </w:tcPr>
          <w:p w14:paraId="32702217" w14:textId="77777777" w:rsidR="007735C9" w:rsidRPr="002F0575" w:rsidRDefault="007735C9" w:rsidP="007735C9">
            <w:pPr>
              <w:pStyle w:val="TAL"/>
            </w:pPr>
            <w:r w:rsidRPr="002F0575">
              <w:t>9018</w:t>
            </w:r>
          </w:p>
        </w:tc>
        <w:tc>
          <w:tcPr>
            <w:tcW w:w="5387" w:type="dxa"/>
          </w:tcPr>
          <w:p w14:paraId="12D8A7B2" w14:textId="77777777" w:rsidR="007735C9" w:rsidRPr="002F0575" w:rsidRDefault="007735C9" w:rsidP="007735C9">
            <w:pPr>
              <w:pStyle w:val="TAL"/>
            </w:pPr>
            <w:r w:rsidRPr="002F0575">
              <w:t xml:space="preserve">File transfer failure: file corrupted or otherwise unusable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551" w:type="dxa"/>
          </w:tcPr>
          <w:p w14:paraId="1CA61B40" w14:textId="77777777" w:rsidR="007735C9" w:rsidRPr="002F0575" w:rsidRDefault="0071502D" w:rsidP="007735C9">
            <w:pPr>
              <w:pStyle w:val="TAL"/>
            </w:pPr>
            <w:r w:rsidRPr="002F0575">
              <w:rPr>
                <w:szCs w:val="24"/>
              </w:rPr>
              <w:t>4000 (BAD_REQUEST)</w:t>
            </w:r>
          </w:p>
        </w:tc>
      </w:tr>
      <w:tr w:rsidR="007735C9" w:rsidRPr="002F0575" w14:paraId="579CE637" w14:textId="77777777" w:rsidTr="007735C9">
        <w:trPr>
          <w:cantSplit/>
          <w:jc w:val="center"/>
        </w:trPr>
        <w:tc>
          <w:tcPr>
            <w:tcW w:w="1185" w:type="dxa"/>
          </w:tcPr>
          <w:p w14:paraId="0B6BCEA3" w14:textId="77777777" w:rsidR="007735C9" w:rsidRPr="002F0575" w:rsidRDefault="007735C9" w:rsidP="007735C9">
            <w:pPr>
              <w:pStyle w:val="TAL"/>
            </w:pPr>
            <w:r w:rsidRPr="002F0575">
              <w:t>9022</w:t>
            </w:r>
          </w:p>
        </w:tc>
        <w:tc>
          <w:tcPr>
            <w:tcW w:w="5387" w:type="dxa"/>
          </w:tcPr>
          <w:p w14:paraId="41E2EEE6" w14:textId="77777777" w:rsidR="007735C9" w:rsidRPr="002F0575" w:rsidRDefault="007735C9" w:rsidP="007735C9">
            <w:pPr>
              <w:pStyle w:val="TAL"/>
            </w:pPr>
            <w:r w:rsidRPr="002F0575">
              <w:t xml:space="preserve">Invalid </w:t>
            </w:r>
            <w:r w:rsidRPr="003E3149">
              <w:t>UUID</w:t>
            </w:r>
            <w:r w:rsidRPr="002F0575">
              <w:t xml:space="preserve"> Format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Update, and Uninstall)</w:t>
            </w:r>
          </w:p>
        </w:tc>
        <w:tc>
          <w:tcPr>
            <w:tcW w:w="2551" w:type="dxa"/>
          </w:tcPr>
          <w:p w14:paraId="39F3C36C" w14:textId="77777777" w:rsidR="007735C9" w:rsidRPr="002F0575" w:rsidRDefault="0071502D" w:rsidP="007735C9">
            <w:pPr>
              <w:pStyle w:val="TAL"/>
            </w:pPr>
            <w:r w:rsidRPr="002F0575">
              <w:rPr>
                <w:szCs w:val="24"/>
              </w:rPr>
              <w:t>4000 (BAD_REQUEST)</w:t>
            </w:r>
          </w:p>
        </w:tc>
      </w:tr>
      <w:tr w:rsidR="007735C9" w:rsidRPr="002F0575" w14:paraId="38F3DF78" w14:textId="77777777" w:rsidTr="007735C9">
        <w:trPr>
          <w:cantSplit/>
          <w:jc w:val="center"/>
        </w:trPr>
        <w:tc>
          <w:tcPr>
            <w:tcW w:w="1185" w:type="dxa"/>
          </w:tcPr>
          <w:p w14:paraId="3938BFF8" w14:textId="77777777" w:rsidR="007735C9" w:rsidRPr="002F0575" w:rsidRDefault="007735C9" w:rsidP="007735C9">
            <w:pPr>
              <w:pStyle w:val="TAL"/>
            </w:pPr>
            <w:r w:rsidRPr="002F0575">
              <w:t>9023</w:t>
            </w:r>
          </w:p>
        </w:tc>
        <w:tc>
          <w:tcPr>
            <w:tcW w:w="5387" w:type="dxa"/>
          </w:tcPr>
          <w:p w14:paraId="51296DD3" w14:textId="77777777" w:rsidR="007735C9" w:rsidRPr="002F0575" w:rsidRDefault="007735C9" w:rsidP="007735C9">
            <w:pPr>
              <w:pStyle w:val="TAL"/>
            </w:pPr>
            <w:r w:rsidRPr="002F0575">
              <w:t xml:space="preserve">Unknown Execution Environment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only)</w:t>
            </w:r>
          </w:p>
        </w:tc>
        <w:tc>
          <w:tcPr>
            <w:tcW w:w="2551" w:type="dxa"/>
          </w:tcPr>
          <w:p w14:paraId="3D672499" w14:textId="77777777" w:rsidR="007735C9" w:rsidRPr="002F0575" w:rsidRDefault="0071502D" w:rsidP="007735C9">
            <w:pPr>
              <w:pStyle w:val="TAL"/>
            </w:pPr>
            <w:r w:rsidRPr="002F0575">
              <w:rPr>
                <w:szCs w:val="24"/>
              </w:rPr>
              <w:t>4000 (BAD_REQUEST)</w:t>
            </w:r>
          </w:p>
        </w:tc>
      </w:tr>
      <w:tr w:rsidR="007735C9" w:rsidRPr="002F0575" w14:paraId="662333AA" w14:textId="77777777" w:rsidTr="007735C9">
        <w:trPr>
          <w:cantSplit/>
          <w:jc w:val="center"/>
        </w:trPr>
        <w:tc>
          <w:tcPr>
            <w:tcW w:w="1185" w:type="dxa"/>
          </w:tcPr>
          <w:p w14:paraId="7ED0C8EB" w14:textId="77777777" w:rsidR="007735C9" w:rsidRPr="002F0575" w:rsidRDefault="007735C9" w:rsidP="007735C9">
            <w:pPr>
              <w:pStyle w:val="TAL"/>
            </w:pPr>
            <w:r w:rsidRPr="002F0575">
              <w:t>9024</w:t>
            </w:r>
          </w:p>
        </w:tc>
        <w:tc>
          <w:tcPr>
            <w:tcW w:w="5387" w:type="dxa"/>
          </w:tcPr>
          <w:p w14:paraId="2AB8E6C5" w14:textId="77777777" w:rsidR="007735C9" w:rsidRPr="002F0575" w:rsidRDefault="007735C9" w:rsidP="007735C9">
            <w:pPr>
              <w:pStyle w:val="TAL"/>
            </w:pPr>
            <w:r w:rsidRPr="002F0575">
              <w:t xml:space="preserve">Disabled Execution Environment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Update, and Uninstall)</w:t>
            </w:r>
          </w:p>
        </w:tc>
        <w:tc>
          <w:tcPr>
            <w:tcW w:w="2551" w:type="dxa"/>
          </w:tcPr>
          <w:p w14:paraId="1279CFBD" w14:textId="77777777" w:rsidR="007735C9" w:rsidRPr="002F0575" w:rsidRDefault="0071502D" w:rsidP="007735C9">
            <w:pPr>
              <w:pStyle w:val="TAL"/>
            </w:pPr>
            <w:r w:rsidRPr="002F0575">
              <w:rPr>
                <w:szCs w:val="24"/>
              </w:rPr>
              <w:t>4000 (BAD_REQUEST)</w:t>
            </w:r>
          </w:p>
        </w:tc>
      </w:tr>
      <w:tr w:rsidR="007735C9" w:rsidRPr="002F0575" w14:paraId="49159F56" w14:textId="77777777" w:rsidTr="007735C9">
        <w:trPr>
          <w:cantSplit/>
          <w:jc w:val="center"/>
        </w:trPr>
        <w:tc>
          <w:tcPr>
            <w:tcW w:w="1185" w:type="dxa"/>
          </w:tcPr>
          <w:p w14:paraId="6F81EED3" w14:textId="77777777" w:rsidR="007735C9" w:rsidRPr="002F0575" w:rsidRDefault="007735C9" w:rsidP="007735C9">
            <w:pPr>
              <w:pStyle w:val="TAL"/>
            </w:pPr>
            <w:r w:rsidRPr="002F0575">
              <w:t>9025</w:t>
            </w:r>
          </w:p>
        </w:tc>
        <w:tc>
          <w:tcPr>
            <w:tcW w:w="5387" w:type="dxa"/>
          </w:tcPr>
          <w:p w14:paraId="66B40E55" w14:textId="77777777" w:rsidR="007735C9" w:rsidRPr="002F0575" w:rsidRDefault="007735C9" w:rsidP="007735C9">
            <w:pPr>
              <w:pStyle w:val="TAL"/>
            </w:pPr>
            <w:r w:rsidRPr="002F0575">
              <w:t xml:space="preserve">Deployment Unit to Execution Environment Mismatch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and Update)</w:t>
            </w:r>
          </w:p>
        </w:tc>
        <w:tc>
          <w:tcPr>
            <w:tcW w:w="2551" w:type="dxa"/>
          </w:tcPr>
          <w:p w14:paraId="2496D27C" w14:textId="77777777" w:rsidR="007735C9" w:rsidRPr="002F0575" w:rsidRDefault="0071502D" w:rsidP="007735C9">
            <w:pPr>
              <w:pStyle w:val="TAL"/>
            </w:pPr>
            <w:r w:rsidRPr="002F0575">
              <w:rPr>
                <w:szCs w:val="24"/>
              </w:rPr>
              <w:t>4000 (BAD_REQUEST)</w:t>
            </w:r>
          </w:p>
        </w:tc>
      </w:tr>
      <w:tr w:rsidR="007735C9" w:rsidRPr="002F0575" w14:paraId="0A14B433" w14:textId="77777777" w:rsidTr="007735C9">
        <w:trPr>
          <w:cantSplit/>
          <w:jc w:val="center"/>
        </w:trPr>
        <w:tc>
          <w:tcPr>
            <w:tcW w:w="1185" w:type="dxa"/>
          </w:tcPr>
          <w:p w14:paraId="5D8E7A3C" w14:textId="77777777" w:rsidR="007735C9" w:rsidRPr="002F0575" w:rsidRDefault="007735C9" w:rsidP="007735C9">
            <w:pPr>
              <w:pStyle w:val="TAL"/>
            </w:pPr>
            <w:r w:rsidRPr="002F0575">
              <w:t>9026</w:t>
            </w:r>
          </w:p>
        </w:tc>
        <w:tc>
          <w:tcPr>
            <w:tcW w:w="5387" w:type="dxa"/>
          </w:tcPr>
          <w:p w14:paraId="3DF44163" w14:textId="77777777" w:rsidR="007735C9" w:rsidRPr="002F0575" w:rsidRDefault="007735C9" w:rsidP="007735C9">
            <w:pPr>
              <w:pStyle w:val="TAL"/>
            </w:pPr>
            <w:r w:rsidRPr="002F0575">
              <w:t xml:space="preserve">Duplicate Deployment Unit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only)</w:t>
            </w:r>
          </w:p>
        </w:tc>
        <w:tc>
          <w:tcPr>
            <w:tcW w:w="2551" w:type="dxa"/>
          </w:tcPr>
          <w:p w14:paraId="5E7D5AE4" w14:textId="77777777" w:rsidR="007735C9" w:rsidRPr="002F0575" w:rsidRDefault="0071502D" w:rsidP="007735C9">
            <w:pPr>
              <w:pStyle w:val="TAL"/>
            </w:pPr>
            <w:r w:rsidRPr="002F0575">
              <w:rPr>
                <w:szCs w:val="24"/>
              </w:rPr>
              <w:t>4000 (BAD_REQUEST)</w:t>
            </w:r>
          </w:p>
        </w:tc>
      </w:tr>
      <w:tr w:rsidR="007735C9" w:rsidRPr="002F0575" w14:paraId="08E07A34" w14:textId="77777777" w:rsidTr="007735C9">
        <w:trPr>
          <w:cantSplit/>
          <w:jc w:val="center"/>
        </w:trPr>
        <w:tc>
          <w:tcPr>
            <w:tcW w:w="1185" w:type="dxa"/>
          </w:tcPr>
          <w:p w14:paraId="5751B40F" w14:textId="77777777" w:rsidR="007735C9" w:rsidRPr="002F0575" w:rsidRDefault="007735C9" w:rsidP="007735C9">
            <w:pPr>
              <w:pStyle w:val="TAL"/>
            </w:pPr>
            <w:r w:rsidRPr="002F0575">
              <w:t>9027</w:t>
            </w:r>
          </w:p>
        </w:tc>
        <w:tc>
          <w:tcPr>
            <w:tcW w:w="5387" w:type="dxa"/>
          </w:tcPr>
          <w:p w14:paraId="747591BE" w14:textId="77777777" w:rsidR="007735C9" w:rsidRPr="002F0575" w:rsidRDefault="007735C9" w:rsidP="007735C9">
            <w:pPr>
              <w:pStyle w:val="TAL"/>
            </w:pPr>
            <w:r w:rsidRPr="002F0575">
              <w:t xml:space="preserve">System Resources Exceeded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and Update)</w:t>
            </w:r>
          </w:p>
        </w:tc>
        <w:tc>
          <w:tcPr>
            <w:tcW w:w="2551" w:type="dxa"/>
          </w:tcPr>
          <w:p w14:paraId="5D650E3F" w14:textId="77777777" w:rsidR="007735C9" w:rsidRPr="002F0575" w:rsidRDefault="0071502D" w:rsidP="007735C9">
            <w:pPr>
              <w:pStyle w:val="TAL"/>
            </w:pPr>
            <w:r w:rsidRPr="002F0575">
              <w:rPr>
                <w:szCs w:val="24"/>
              </w:rPr>
              <w:t>4000 (BAD_REQUEST)</w:t>
            </w:r>
          </w:p>
        </w:tc>
      </w:tr>
      <w:tr w:rsidR="007735C9" w:rsidRPr="002F0575" w14:paraId="584C2602" w14:textId="77777777" w:rsidTr="007735C9">
        <w:trPr>
          <w:cantSplit/>
          <w:jc w:val="center"/>
        </w:trPr>
        <w:tc>
          <w:tcPr>
            <w:tcW w:w="1185" w:type="dxa"/>
          </w:tcPr>
          <w:p w14:paraId="26BCE546" w14:textId="77777777" w:rsidR="007735C9" w:rsidRPr="002F0575" w:rsidRDefault="007735C9" w:rsidP="007735C9">
            <w:pPr>
              <w:pStyle w:val="TAL"/>
            </w:pPr>
            <w:r w:rsidRPr="002F0575">
              <w:t>9028</w:t>
            </w:r>
          </w:p>
        </w:tc>
        <w:tc>
          <w:tcPr>
            <w:tcW w:w="5387" w:type="dxa"/>
          </w:tcPr>
          <w:p w14:paraId="37B473BD" w14:textId="77777777" w:rsidR="007735C9" w:rsidRPr="002F0575" w:rsidRDefault="007735C9" w:rsidP="007735C9">
            <w:pPr>
              <w:pStyle w:val="TAL"/>
            </w:pPr>
            <w:r w:rsidRPr="002F0575">
              <w:t xml:space="preserve">Unknown Deployment Unit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Update and Uninstall)</w:t>
            </w:r>
          </w:p>
        </w:tc>
        <w:tc>
          <w:tcPr>
            <w:tcW w:w="2551" w:type="dxa"/>
          </w:tcPr>
          <w:p w14:paraId="20C8F42D" w14:textId="77777777" w:rsidR="007735C9" w:rsidRPr="002F0575" w:rsidRDefault="0071502D" w:rsidP="007735C9">
            <w:pPr>
              <w:pStyle w:val="TAL"/>
            </w:pPr>
            <w:r w:rsidRPr="002F0575">
              <w:rPr>
                <w:szCs w:val="24"/>
              </w:rPr>
              <w:t>4000 (BAD_REQUEST)</w:t>
            </w:r>
          </w:p>
        </w:tc>
      </w:tr>
      <w:tr w:rsidR="007735C9" w:rsidRPr="002F0575" w14:paraId="56D29C88" w14:textId="77777777" w:rsidTr="007735C9">
        <w:trPr>
          <w:cantSplit/>
          <w:jc w:val="center"/>
        </w:trPr>
        <w:tc>
          <w:tcPr>
            <w:tcW w:w="1185" w:type="dxa"/>
          </w:tcPr>
          <w:p w14:paraId="7C5AF563" w14:textId="77777777" w:rsidR="007735C9" w:rsidRPr="002F0575" w:rsidRDefault="007735C9" w:rsidP="007735C9">
            <w:pPr>
              <w:pStyle w:val="TAL"/>
            </w:pPr>
            <w:r w:rsidRPr="002F0575">
              <w:t>9029</w:t>
            </w:r>
          </w:p>
        </w:tc>
        <w:tc>
          <w:tcPr>
            <w:tcW w:w="5387" w:type="dxa"/>
          </w:tcPr>
          <w:p w14:paraId="4884CEED" w14:textId="77777777" w:rsidR="007735C9" w:rsidRPr="002F0575" w:rsidRDefault="007735C9" w:rsidP="007735C9">
            <w:pPr>
              <w:pStyle w:val="TAL"/>
            </w:pPr>
            <w:r w:rsidRPr="002F0575">
              <w:t xml:space="preserve">Invalid Deployment Unit State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Update and Uninstall)</w:t>
            </w:r>
          </w:p>
        </w:tc>
        <w:tc>
          <w:tcPr>
            <w:tcW w:w="2551" w:type="dxa"/>
          </w:tcPr>
          <w:p w14:paraId="2A032C98" w14:textId="77777777" w:rsidR="007735C9" w:rsidRPr="002F0575" w:rsidRDefault="0071502D" w:rsidP="007735C9">
            <w:pPr>
              <w:pStyle w:val="TAL"/>
            </w:pPr>
            <w:r w:rsidRPr="002F0575">
              <w:rPr>
                <w:szCs w:val="24"/>
              </w:rPr>
              <w:t>4000 (BAD_REQUEST)</w:t>
            </w:r>
          </w:p>
        </w:tc>
      </w:tr>
      <w:tr w:rsidR="007735C9" w:rsidRPr="002F0575" w14:paraId="2271AD70" w14:textId="77777777" w:rsidTr="007735C9">
        <w:trPr>
          <w:cantSplit/>
          <w:jc w:val="center"/>
        </w:trPr>
        <w:tc>
          <w:tcPr>
            <w:tcW w:w="1185" w:type="dxa"/>
          </w:tcPr>
          <w:p w14:paraId="68CBFB06" w14:textId="77777777" w:rsidR="007735C9" w:rsidRPr="002F0575" w:rsidRDefault="007735C9" w:rsidP="007735C9">
            <w:pPr>
              <w:pStyle w:val="TAL"/>
            </w:pPr>
            <w:r w:rsidRPr="002F0575">
              <w:t>9030</w:t>
            </w:r>
          </w:p>
        </w:tc>
        <w:tc>
          <w:tcPr>
            <w:tcW w:w="5387" w:type="dxa"/>
          </w:tcPr>
          <w:p w14:paraId="746A0B6A" w14:textId="77777777" w:rsidR="007735C9" w:rsidRPr="002F0575" w:rsidRDefault="007735C9" w:rsidP="007735C9">
            <w:pPr>
              <w:pStyle w:val="TAL"/>
            </w:pPr>
            <w:r w:rsidRPr="002F0575">
              <w:t xml:space="preserve">Invalid Deployment Unit Update – Downgrade not permitted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Update only)</w:t>
            </w:r>
          </w:p>
        </w:tc>
        <w:tc>
          <w:tcPr>
            <w:tcW w:w="2551" w:type="dxa"/>
          </w:tcPr>
          <w:p w14:paraId="2344D37A" w14:textId="77777777" w:rsidR="007735C9" w:rsidRPr="002F0575" w:rsidRDefault="0071502D" w:rsidP="007735C9">
            <w:pPr>
              <w:pStyle w:val="TAL"/>
            </w:pPr>
            <w:r w:rsidRPr="002F0575">
              <w:rPr>
                <w:szCs w:val="24"/>
              </w:rPr>
              <w:t>4000 (BAD_REQUEST)</w:t>
            </w:r>
          </w:p>
        </w:tc>
      </w:tr>
      <w:tr w:rsidR="007735C9" w:rsidRPr="002F0575" w14:paraId="0454A184" w14:textId="77777777" w:rsidTr="007735C9">
        <w:trPr>
          <w:cantSplit/>
          <w:jc w:val="center"/>
        </w:trPr>
        <w:tc>
          <w:tcPr>
            <w:tcW w:w="1185" w:type="dxa"/>
          </w:tcPr>
          <w:p w14:paraId="7E176B6A" w14:textId="77777777" w:rsidR="007735C9" w:rsidRPr="002F0575" w:rsidRDefault="007735C9" w:rsidP="007735C9">
            <w:pPr>
              <w:pStyle w:val="TAL"/>
            </w:pPr>
            <w:r w:rsidRPr="002F0575">
              <w:t>9031</w:t>
            </w:r>
          </w:p>
        </w:tc>
        <w:tc>
          <w:tcPr>
            <w:tcW w:w="5387" w:type="dxa"/>
          </w:tcPr>
          <w:p w14:paraId="6380B785" w14:textId="77777777" w:rsidR="007735C9" w:rsidRPr="002F0575" w:rsidRDefault="007735C9" w:rsidP="007735C9">
            <w:pPr>
              <w:pStyle w:val="TAL"/>
            </w:pPr>
            <w:r w:rsidRPr="002F0575">
              <w:t xml:space="preserve">Invalid Deployment Unit Update – Version not specified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Update only)</w:t>
            </w:r>
          </w:p>
        </w:tc>
        <w:tc>
          <w:tcPr>
            <w:tcW w:w="2551" w:type="dxa"/>
          </w:tcPr>
          <w:p w14:paraId="5C0D4673" w14:textId="77777777" w:rsidR="007735C9" w:rsidRPr="002F0575" w:rsidRDefault="0071502D" w:rsidP="007735C9">
            <w:pPr>
              <w:pStyle w:val="TAL"/>
            </w:pPr>
            <w:r w:rsidRPr="002F0575">
              <w:rPr>
                <w:szCs w:val="24"/>
              </w:rPr>
              <w:t>4000 (BAD_REQUEST)</w:t>
            </w:r>
          </w:p>
        </w:tc>
      </w:tr>
      <w:tr w:rsidR="007735C9" w:rsidRPr="002F0575" w14:paraId="11B800EC" w14:textId="77777777" w:rsidTr="007735C9">
        <w:trPr>
          <w:cantSplit/>
          <w:jc w:val="center"/>
        </w:trPr>
        <w:tc>
          <w:tcPr>
            <w:tcW w:w="1185" w:type="dxa"/>
          </w:tcPr>
          <w:p w14:paraId="3DC50278" w14:textId="77777777" w:rsidR="007735C9" w:rsidRPr="002F0575" w:rsidRDefault="007735C9" w:rsidP="007735C9">
            <w:pPr>
              <w:pStyle w:val="TAL"/>
            </w:pPr>
            <w:r w:rsidRPr="002F0575">
              <w:t>9032</w:t>
            </w:r>
          </w:p>
        </w:tc>
        <w:tc>
          <w:tcPr>
            <w:tcW w:w="5387" w:type="dxa"/>
          </w:tcPr>
          <w:p w14:paraId="49FC944E" w14:textId="77777777" w:rsidR="007735C9" w:rsidRPr="002F0575" w:rsidRDefault="007735C9" w:rsidP="007735C9">
            <w:pPr>
              <w:pStyle w:val="TAL"/>
            </w:pPr>
            <w:r w:rsidRPr="002F0575">
              <w:t xml:space="preserve">Invalid Deployment Unit Update – Version already exists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Update only)</w:t>
            </w:r>
          </w:p>
        </w:tc>
        <w:tc>
          <w:tcPr>
            <w:tcW w:w="2551" w:type="dxa"/>
          </w:tcPr>
          <w:p w14:paraId="79D23E96" w14:textId="77777777" w:rsidR="007735C9" w:rsidRPr="002F0575" w:rsidRDefault="0071502D" w:rsidP="007735C9">
            <w:pPr>
              <w:pStyle w:val="TAL"/>
            </w:pPr>
            <w:r w:rsidRPr="002F0575">
              <w:rPr>
                <w:szCs w:val="24"/>
              </w:rPr>
              <w:t>4000 (BAD_REQUEST)</w:t>
            </w:r>
          </w:p>
        </w:tc>
      </w:tr>
    </w:tbl>
    <w:p w14:paraId="5B081E19" w14:textId="77777777" w:rsidR="007735C9" w:rsidRPr="002F0575" w:rsidRDefault="007735C9" w:rsidP="007735C9"/>
    <w:p w14:paraId="6177800B" w14:textId="77777777" w:rsidR="007735C9" w:rsidRPr="002F0575" w:rsidRDefault="007735C9" w:rsidP="007735C9">
      <w:pPr>
        <w:pStyle w:val="Heading3"/>
      </w:pPr>
      <w:bookmarkStart w:id="248" w:name="_Toc527970811"/>
      <w:bookmarkStart w:id="249" w:name="_Toc529343304"/>
      <w:bookmarkStart w:id="250" w:name="_Toc11252561"/>
      <w:r w:rsidRPr="002F0575">
        <w:lastRenderedPageBreak/>
        <w:t>8.1.4</w:t>
      </w:r>
      <w:r w:rsidRPr="002F0575">
        <w:tab/>
        <w:t>Update primitive mapping</w:t>
      </w:r>
      <w:bookmarkEnd w:id="248"/>
      <w:bookmarkEnd w:id="249"/>
      <w:bookmarkEnd w:id="250"/>
    </w:p>
    <w:p w14:paraId="40781377" w14:textId="77777777" w:rsidR="007735C9" w:rsidRPr="002F0575" w:rsidRDefault="007735C9" w:rsidP="007735C9">
      <w:pPr>
        <w:pStyle w:val="Heading4"/>
      </w:pPr>
      <w:bookmarkStart w:id="251" w:name="_Toc527970812"/>
      <w:bookmarkStart w:id="252" w:name="_Toc529343305"/>
      <w:bookmarkStart w:id="253" w:name="_Toc11252562"/>
      <w:r w:rsidRPr="002F0575">
        <w:t>8.1.4.1</w:t>
      </w:r>
      <w:r w:rsidRPr="002F0575">
        <w:tab/>
        <w:t>Update primitive mapping for Parameter modifications</w:t>
      </w:r>
      <w:bookmarkEnd w:id="251"/>
      <w:bookmarkEnd w:id="252"/>
      <w:bookmarkEnd w:id="253"/>
    </w:p>
    <w:p w14:paraId="598FA488" w14:textId="5085F4C3" w:rsidR="007735C9" w:rsidRPr="002F0575" w:rsidRDefault="007735C9" w:rsidP="007735C9">
      <w:r w:rsidRPr="002F0575">
        <w:t xml:space="preserve">The Update Request and Response primitives that modifies the </w:t>
      </w:r>
      <w:r w:rsidRPr="003E3149">
        <w:t>value</w:t>
      </w:r>
      <w:r w:rsidRPr="002F0575">
        <w:t xml:space="preserve"> of Resource attributes shall map to the </w:t>
      </w:r>
      <w:proofErr w:type="spellStart"/>
      <w:r w:rsidRPr="002F0575">
        <w:t>SetParameterValues</w:t>
      </w:r>
      <w:proofErr w:type="spellEnd"/>
      <w:r w:rsidRPr="002F0575">
        <w:t xml:space="preserve"> </w:t>
      </w:r>
      <w:r w:rsidRPr="003E3149">
        <w:t>RPC</w:t>
      </w:r>
      <w:r w:rsidRPr="002F0575">
        <w:t xml:space="preserve">. The </w:t>
      </w:r>
      <w:proofErr w:type="spellStart"/>
      <w:r w:rsidRPr="002F0575">
        <w:t>SetParametersValue</w:t>
      </w:r>
      <w:proofErr w:type="spellEnd"/>
      <w:r w:rsidRPr="002F0575">
        <w:t xml:space="preserv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8.1.4.1-1.</w:t>
      </w:r>
    </w:p>
    <w:p w14:paraId="76A7C93F" w14:textId="77777777" w:rsidR="007735C9" w:rsidRPr="002F0575" w:rsidRDefault="007735C9" w:rsidP="007735C9">
      <w:pPr>
        <w:pStyle w:val="TH"/>
      </w:pPr>
      <w:r w:rsidRPr="002F0575">
        <w:t>Table 8.1.4.1-1:</w:t>
      </w:r>
      <w:r w:rsidRPr="002F0575">
        <w:rPr>
          <w:lang w:eastAsia="ja-JP"/>
        </w:rPr>
        <w:t xml:space="preserve"> </w:t>
      </w:r>
      <w:proofErr w:type="spellStart"/>
      <w:r w:rsidRPr="002F0575">
        <w:rPr>
          <w:lang w:eastAsia="ja-JP"/>
        </w:rPr>
        <w:t>SetParameterValues</w:t>
      </w:r>
      <w:proofErr w:type="spellEnd"/>
      <w:r w:rsidRPr="002F0575">
        <w:rPr>
          <w:lang w:eastAsia="ja-JP"/>
        </w:rPr>
        <w:t xml:space="preserve">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2F0575" w14:paraId="3D606065" w14:textId="77777777" w:rsidTr="007735C9">
        <w:trPr>
          <w:cantSplit/>
          <w:tblHeader/>
          <w:jc w:val="center"/>
        </w:trPr>
        <w:tc>
          <w:tcPr>
            <w:tcW w:w="1185" w:type="dxa"/>
            <w:shd w:val="clear" w:color="auto" w:fill="CCCCCC"/>
          </w:tcPr>
          <w:p w14:paraId="1DE07FE8" w14:textId="77777777" w:rsidR="007735C9" w:rsidRPr="002F0575" w:rsidRDefault="007735C9" w:rsidP="007735C9">
            <w:pPr>
              <w:pStyle w:val="TAH"/>
            </w:pPr>
            <w:r w:rsidRPr="002F0575">
              <w:t>Fault code</w:t>
            </w:r>
          </w:p>
        </w:tc>
        <w:tc>
          <w:tcPr>
            <w:tcW w:w="5314" w:type="dxa"/>
            <w:shd w:val="clear" w:color="auto" w:fill="CCCCCC"/>
          </w:tcPr>
          <w:p w14:paraId="4897B13C" w14:textId="77777777" w:rsidR="007735C9" w:rsidRPr="002F0575" w:rsidRDefault="007735C9" w:rsidP="007735C9">
            <w:pPr>
              <w:pStyle w:val="TAH"/>
            </w:pPr>
            <w:r w:rsidRPr="002F0575">
              <w:t>Description</w:t>
            </w:r>
          </w:p>
        </w:tc>
        <w:tc>
          <w:tcPr>
            <w:tcW w:w="2812" w:type="dxa"/>
            <w:shd w:val="clear" w:color="auto" w:fill="CCCCCC"/>
          </w:tcPr>
          <w:p w14:paraId="7E772F59" w14:textId="77777777" w:rsidR="007735C9" w:rsidRPr="002F0575" w:rsidRDefault="007735C9" w:rsidP="007735C9">
            <w:pPr>
              <w:pStyle w:val="TAH"/>
            </w:pPr>
            <w:r w:rsidRPr="002F0575">
              <w:t>Response Status Code</w:t>
            </w:r>
          </w:p>
        </w:tc>
      </w:tr>
      <w:tr w:rsidR="007735C9" w:rsidRPr="002F0575" w14:paraId="2EC643BB" w14:textId="77777777" w:rsidTr="007735C9">
        <w:trPr>
          <w:cantSplit/>
          <w:jc w:val="center"/>
        </w:trPr>
        <w:tc>
          <w:tcPr>
            <w:tcW w:w="1185" w:type="dxa"/>
          </w:tcPr>
          <w:p w14:paraId="355ECE4C" w14:textId="77777777" w:rsidR="007735C9" w:rsidRPr="002F0575" w:rsidRDefault="007735C9" w:rsidP="007735C9">
            <w:pPr>
              <w:pStyle w:val="TAL"/>
            </w:pPr>
            <w:r w:rsidRPr="002F0575">
              <w:t>9001</w:t>
            </w:r>
          </w:p>
        </w:tc>
        <w:tc>
          <w:tcPr>
            <w:tcW w:w="5314" w:type="dxa"/>
          </w:tcPr>
          <w:p w14:paraId="111CF7A7"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12" w:type="dxa"/>
          </w:tcPr>
          <w:p w14:paraId="1F55846E" w14:textId="77777777" w:rsidR="007735C9" w:rsidRPr="002F0575" w:rsidRDefault="0071502D" w:rsidP="007735C9">
            <w:pPr>
              <w:pStyle w:val="TAL"/>
              <w:rPr>
                <w:szCs w:val="24"/>
              </w:rPr>
            </w:pPr>
            <w:r w:rsidRPr="002F0575">
              <w:rPr>
                <w:szCs w:val="24"/>
              </w:rPr>
              <w:t>4000 (BAD_REQUEST)</w:t>
            </w:r>
          </w:p>
        </w:tc>
      </w:tr>
      <w:tr w:rsidR="007735C9" w:rsidRPr="002F0575" w14:paraId="5723E52C" w14:textId="77777777" w:rsidTr="007735C9">
        <w:trPr>
          <w:cantSplit/>
          <w:jc w:val="center"/>
        </w:trPr>
        <w:tc>
          <w:tcPr>
            <w:tcW w:w="1185" w:type="dxa"/>
          </w:tcPr>
          <w:p w14:paraId="072139A0" w14:textId="77777777" w:rsidR="007735C9" w:rsidRPr="002F0575" w:rsidRDefault="007735C9" w:rsidP="007735C9">
            <w:pPr>
              <w:pStyle w:val="TAL"/>
            </w:pPr>
            <w:r w:rsidRPr="002F0575">
              <w:t>9002</w:t>
            </w:r>
          </w:p>
        </w:tc>
        <w:tc>
          <w:tcPr>
            <w:tcW w:w="5314" w:type="dxa"/>
          </w:tcPr>
          <w:p w14:paraId="20AC56B0" w14:textId="77777777" w:rsidR="007735C9" w:rsidRPr="002F0575" w:rsidRDefault="007735C9" w:rsidP="007735C9">
            <w:pPr>
              <w:pStyle w:val="TAL"/>
              <w:rPr>
                <w:szCs w:val="24"/>
              </w:rPr>
            </w:pPr>
            <w:r w:rsidRPr="002F0575">
              <w:rPr>
                <w:szCs w:val="24"/>
              </w:rPr>
              <w:t>Internal error</w:t>
            </w:r>
          </w:p>
        </w:tc>
        <w:tc>
          <w:tcPr>
            <w:tcW w:w="2812" w:type="dxa"/>
          </w:tcPr>
          <w:p w14:paraId="0E86742F" w14:textId="77777777" w:rsidR="007735C9" w:rsidRPr="002F0575" w:rsidRDefault="0071502D" w:rsidP="007735C9">
            <w:pPr>
              <w:pStyle w:val="TAL"/>
              <w:rPr>
                <w:szCs w:val="24"/>
              </w:rPr>
            </w:pPr>
            <w:r w:rsidRPr="002F0575">
              <w:rPr>
                <w:szCs w:val="24"/>
              </w:rPr>
              <w:t>4000 (BAD_REQUEST)</w:t>
            </w:r>
          </w:p>
        </w:tc>
      </w:tr>
      <w:tr w:rsidR="007735C9" w:rsidRPr="002F0575" w14:paraId="6CE470B9" w14:textId="77777777" w:rsidTr="007735C9">
        <w:trPr>
          <w:cantSplit/>
          <w:jc w:val="center"/>
        </w:trPr>
        <w:tc>
          <w:tcPr>
            <w:tcW w:w="1185" w:type="dxa"/>
          </w:tcPr>
          <w:p w14:paraId="171BA85F" w14:textId="77777777" w:rsidR="007735C9" w:rsidRPr="002F0575" w:rsidRDefault="007735C9" w:rsidP="007735C9">
            <w:pPr>
              <w:pStyle w:val="TAL"/>
            </w:pPr>
            <w:r w:rsidRPr="002F0575">
              <w:t>9003</w:t>
            </w:r>
          </w:p>
        </w:tc>
        <w:tc>
          <w:tcPr>
            <w:tcW w:w="5314" w:type="dxa"/>
          </w:tcPr>
          <w:p w14:paraId="1B1700C2" w14:textId="77777777" w:rsidR="007735C9" w:rsidRPr="002F0575" w:rsidRDefault="007735C9" w:rsidP="007735C9">
            <w:pPr>
              <w:pStyle w:val="TAL"/>
              <w:rPr>
                <w:szCs w:val="24"/>
              </w:rPr>
            </w:pPr>
            <w:r w:rsidRPr="002F0575">
              <w:rPr>
                <w:szCs w:val="24"/>
              </w:rPr>
              <w:t>Invalid arguments</w:t>
            </w:r>
          </w:p>
        </w:tc>
        <w:tc>
          <w:tcPr>
            <w:tcW w:w="2812" w:type="dxa"/>
          </w:tcPr>
          <w:p w14:paraId="5C84C773" w14:textId="77777777" w:rsidR="007735C9" w:rsidRPr="002F0575" w:rsidRDefault="0071502D" w:rsidP="007735C9">
            <w:pPr>
              <w:pStyle w:val="TAL"/>
              <w:rPr>
                <w:szCs w:val="24"/>
              </w:rPr>
            </w:pPr>
            <w:r w:rsidRPr="002F0575">
              <w:rPr>
                <w:szCs w:val="24"/>
              </w:rPr>
              <w:t>4000 (BAD_REQUEST)</w:t>
            </w:r>
          </w:p>
        </w:tc>
      </w:tr>
      <w:tr w:rsidR="007735C9" w:rsidRPr="002F0575" w14:paraId="1BC20BEB" w14:textId="77777777" w:rsidTr="007735C9">
        <w:trPr>
          <w:cantSplit/>
          <w:jc w:val="center"/>
        </w:trPr>
        <w:tc>
          <w:tcPr>
            <w:tcW w:w="1185" w:type="dxa"/>
          </w:tcPr>
          <w:p w14:paraId="12C56345" w14:textId="77777777" w:rsidR="007735C9" w:rsidRPr="002F0575" w:rsidRDefault="007735C9" w:rsidP="007735C9">
            <w:pPr>
              <w:pStyle w:val="TAL"/>
            </w:pPr>
            <w:r w:rsidRPr="002F0575">
              <w:t>9004</w:t>
            </w:r>
          </w:p>
        </w:tc>
        <w:tc>
          <w:tcPr>
            <w:tcW w:w="5314" w:type="dxa"/>
          </w:tcPr>
          <w:p w14:paraId="397DFD7F" w14:textId="77777777" w:rsidR="007735C9" w:rsidRPr="002F0575" w:rsidRDefault="007735C9" w:rsidP="007735C9">
            <w:pPr>
              <w:pStyle w:val="TAL"/>
              <w:rPr>
                <w:szCs w:val="24"/>
              </w:rPr>
            </w:pPr>
            <w:r w:rsidRPr="002F0575">
              <w:rPr>
                <w:szCs w:val="24"/>
              </w:rPr>
              <w:t xml:space="preserve">Resources exceeded (when used in association with </w:t>
            </w:r>
            <w:proofErr w:type="spellStart"/>
            <w:r w:rsidRPr="002F0575">
              <w:rPr>
                <w:szCs w:val="24"/>
              </w:rPr>
              <w:t>SetParameterValues</w:t>
            </w:r>
            <w:proofErr w:type="spellEnd"/>
            <w:r w:rsidRPr="002F0575">
              <w:rPr>
                <w:szCs w:val="24"/>
              </w:rPr>
              <w:t>, this cannot be used to indicate Parameters in error)</w:t>
            </w:r>
          </w:p>
        </w:tc>
        <w:tc>
          <w:tcPr>
            <w:tcW w:w="2812" w:type="dxa"/>
          </w:tcPr>
          <w:p w14:paraId="3172CA27" w14:textId="77777777" w:rsidR="007735C9" w:rsidRPr="002F0575" w:rsidRDefault="0071502D" w:rsidP="007735C9">
            <w:pPr>
              <w:pStyle w:val="TAL"/>
              <w:rPr>
                <w:szCs w:val="24"/>
              </w:rPr>
            </w:pPr>
            <w:r w:rsidRPr="002F0575">
              <w:rPr>
                <w:szCs w:val="24"/>
              </w:rPr>
              <w:t>4000 (BAD_REQUEST)</w:t>
            </w:r>
          </w:p>
        </w:tc>
      </w:tr>
      <w:tr w:rsidR="007735C9" w:rsidRPr="002F0575" w14:paraId="453B765A" w14:textId="77777777" w:rsidTr="007735C9">
        <w:trPr>
          <w:cantSplit/>
          <w:jc w:val="center"/>
        </w:trPr>
        <w:tc>
          <w:tcPr>
            <w:tcW w:w="1185" w:type="dxa"/>
          </w:tcPr>
          <w:p w14:paraId="7E4FF05D" w14:textId="77777777" w:rsidR="007735C9" w:rsidRPr="002F0575" w:rsidRDefault="007735C9" w:rsidP="007735C9">
            <w:pPr>
              <w:pStyle w:val="TAL"/>
            </w:pPr>
            <w:r w:rsidRPr="002F0575">
              <w:t>9005</w:t>
            </w:r>
          </w:p>
        </w:tc>
        <w:tc>
          <w:tcPr>
            <w:tcW w:w="5314" w:type="dxa"/>
          </w:tcPr>
          <w:p w14:paraId="5BC51040" w14:textId="77777777" w:rsidR="007735C9" w:rsidRPr="002F0575" w:rsidRDefault="007735C9" w:rsidP="007735C9">
            <w:pPr>
              <w:pStyle w:val="TAL"/>
              <w:rPr>
                <w:szCs w:val="24"/>
              </w:rPr>
            </w:pPr>
            <w:r w:rsidRPr="002F0575">
              <w:rPr>
                <w:szCs w:val="24"/>
              </w:rPr>
              <w:t>Invalid Parameter name (associated with Set/</w:t>
            </w:r>
            <w:proofErr w:type="spellStart"/>
            <w:r w:rsidRPr="002F0575">
              <w:rPr>
                <w:szCs w:val="24"/>
              </w:rPr>
              <w:t>GetParameterValues</w:t>
            </w:r>
            <w:proofErr w:type="spellEnd"/>
            <w:r w:rsidRPr="002F0575">
              <w:rPr>
                <w:szCs w:val="24"/>
              </w:rPr>
              <w:t xml:space="preserve">, </w:t>
            </w:r>
            <w:proofErr w:type="spellStart"/>
            <w:r w:rsidRPr="002F0575">
              <w:rPr>
                <w:szCs w:val="24"/>
              </w:rPr>
              <w:t>GetParameterNames</w:t>
            </w:r>
            <w:proofErr w:type="spellEnd"/>
            <w:r w:rsidRPr="002F0575">
              <w:rPr>
                <w:szCs w:val="24"/>
              </w:rPr>
              <w:t>, Set/</w:t>
            </w:r>
            <w:proofErr w:type="spellStart"/>
            <w:r w:rsidRPr="002F0575">
              <w:rPr>
                <w:szCs w:val="24"/>
              </w:rPr>
              <w:t>GetParameterAttributes</w:t>
            </w:r>
            <w:proofErr w:type="spellEnd"/>
            <w:r w:rsidRPr="002F0575">
              <w:rPr>
                <w:szCs w:val="24"/>
              </w:rPr>
              <w:t xml:space="preserve">, </w:t>
            </w:r>
            <w:proofErr w:type="spellStart"/>
            <w:r w:rsidRPr="002F0575">
              <w:rPr>
                <w:szCs w:val="24"/>
              </w:rPr>
              <w:t>AddObject</w:t>
            </w:r>
            <w:proofErr w:type="spellEnd"/>
            <w:r w:rsidRPr="002F0575">
              <w:rPr>
                <w:szCs w:val="24"/>
              </w:rPr>
              <w:t xml:space="preserve">, and </w:t>
            </w:r>
            <w:proofErr w:type="spellStart"/>
            <w:r w:rsidRPr="002F0575">
              <w:rPr>
                <w:szCs w:val="24"/>
              </w:rPr>
              <w:t>DeleteObject</w:t>
            </w:r>
            <w:proofErr w:type="spellEnd"/>
            <w:r w:rsidRPr="002F0575">
              <w:rPr>
                <w:szCs w:val="24"/>
              </w:rPr>
              <w:t>)</w:t>
            </w:r>
          </w:p>
        </w:tc>
        <w:tc>
          <w:tcPr>
            <w:tcW w:w="2812" w:type="dxa"/>
          </w:tcPr>
          <w:p w14:paraId="320D59D1" w14:textId="77777777" w:rsidR="007735C9" w:rsidRPr="002F0575" w:rsidRDefault="00A41BDA" w:rsidP="007735C9">
            <w:pPr>
              <w:pStyle w:val="TAL"/>
              <w:rPr>
                <w:szCs w:val="24"/>
              </w:rPr>
            </w:pPr>
            <w:r w:rsidRPr="002F0575">
              <w:rPr>
                <w:szCs w:val="24"/>
              </w:rPr>
              <w:t>5001 (NOT_IMPLEMENTED)</w:t>
            </w:r>
          </w:p>
        </w:tc>
      </w:tr>
      <w:tr w:rsidR="007735C9" w:rsidRPr="002F0575" w14:paraId="57E25A6C" w14:textId="77777777" w:rsidTr="007735C9">
        <w:trPr>
          <w:cantSplit/>
          <w:jc w:val="center"/>
        </w:trPr>
        <w:tc>
          <w:tcPr>
            <w:tcW w:w="1185" w:type="dxa"/>
          </w:tcPr>
          <w:p w14:paraId="153822DB" w14:textId="77777777" w:rsidR="007735C9" w:rsidRPr="002F0575" w:rsidRDefault="007735C9" w:rsidP="007735C9">
            <w:pPr>
              <w:pStyle w:val="TAL"/>
            </w:pPr>
            <w:r w:rsidRPr="002F0575">
              <w:t>9006</w:t>
            </w:r>
          </w:p>
        </w:tc>
        <w:tc>
          <w:tcPr>
            <w:tcW w:w="5314" w:type="dxa"/>
          </w:tcPr>
          <w:p w14:paraId="259DDBF7" w14:textId="77777777" w:rsidR="007735C9" w:rsidRPr="002F0575" w:rsidRDefault="007735C9" w:rsidP="007735C9">
            <w:pPr>
              <w:pStyle w:val="TAL"/>
              <w:rPr>
                <w:szCs w:val="24"/>
              </w:rPr>
            </w:pPr>
            <w:r w:rsidRPr="002F0575">
              <w:rPr>
                <w:szCs w:val="24"/>
              </w:rPr>
              <w:t xml:space="preserve">Invalid Parameter type (associated with </w:t>
            </w:r>
            <w:proofErr w:type="spellStart"/>
            <w:r w:rsidRPr="002F0575">
              <w:rPr>
                <w:szCs w:val="24"/>
              </w:rPr>
              <w:t>SetParameterValues</w:t>
            </w:r>
            <w:proofErr w:type="spellEnd"/>
            <w:r w:rsidRPr="002F0575">
              <w:rPr>
                <w:szCs w:val="24"/>
              </w:rPr>
              <w:t>)</w:t>
            </w:r>
          </w:p>
        </w:tc>
        <w:tc>
          <w:tcPr>
            <w:tcW w:w="2812" w:type="dxa"/>
          </w:tcPr>
          <w:p w14:paraId="340C533F" w14:textId="77777777" w:rsidR="007735C9" w:rsidRPr="002F0575" w:rsidRDefault="0071502D" w:rsidP="007735C9">
            <w:pPr>
              <w:pStyle w:val="TAL"/>
              <w:rPr>
                <w:szCs w:val="24"/>
              </w:rPr>
            </w:pPr>
            <w:r w:rsidRPr="002F0575">
              <w:rPr>
                <w:szCs w:val="24"/>
              </w:rPr>
              <w:t>4000 (BAD_REQUEST)</w:t>
            </w:r>
          </w:p>
        </w:tc>
      </w:tr>
      <w:tr w:rsidR="007735C9" w:rsidRPr="002F0575" w14:paraId="72CF59CA" w14:textId="77777777" w:rsidTr="007735C9">
        <w:trPr>
          <w:cantSplit/>
          <w:jc w:val="center"/>
        </w:trPr>
        <w:tc>
          <w:tcPr>
            <w:tcW w:w="1185" w:type="dxa"/>
          </w:tcPr>
          <w:p w14:paraId="21B3C677" w14:textId="77777777" w:rsidR="007735C9" w:rsidRPr="002F0575" w:rsidRDefault="007735C9" w:rsidP="007735C9">
            <w:pPr>
              <w:pStyle w:val="TAL"/>
            </w:pPr>
            <w:r w:rsidRPr="002F0575">
              <w:t>9007</w:t>
            </w:r>
          </w:p>
        </w:tc>
        <w:tc>
          <w:tcPr>
            <w:tcW w:w="5314" w:type="dxa"/>
          </w:tcPr>
          <w:p w14:paraId="08D185EC" w14:textId="77777777" w:rsidR="007735C9" w:rsidRPr="002F0575" w:rsidRDefault="007735C9" w:rsidP="007735C9">
            <w:pPr>
              <w:pStyle w:val="TAL"/>
              <w:rPr>
                <w:szCs w:val="24"/>
              </w:rPr>
            </w:pPr>
            <w:r w:rsidRPr="002F0575">
              <w:rPr>
                <w:szCs w:val="24"/>
              </w:rPr>
              <w:t xml:space="preserve">Invalid Parameter </w:t>
            </w:r>
            <w:r w:rsidRPr="003E3149">
              <w:rPr>
                <w:szCs w:val="24"/>
              </w:rPr>
              <w:t>value</w:t>
            </w:r>
            <w:r w:rsidRPr="002F0575">
              <w:rPr>
                <w:szCs w:val="24"/>
              </w:rPr>
              <w:t xml:space="preserve"> (associated with </w:t>
            </w:r>
            <w:proofErr w:type="spellStart"/>
            <w:r w:rsidRPr="002F0575">
              <w:rPr>
                <w:szCs w:val="24"/>
              </w:rPr>
              <w:t>SetParameterValues</w:t>
            </w:r>
            <w:proofErr w:type="spellEnd"/>
            <w:r w:rsidRPr="002F0575">
              <w:rPr>
                <w:szCs w:val="24"/>
              </w:rPr>
              <w:t>)</w:t>
            </w:r>
          </w:p>
        </w:tc>
        <w:tc>
          <w:tcPr>
            <w:tcW w:w="2812" w:type="dxa"/>
          </w:tcPr>
          <w:p w14:paraId="690B552C" w14:textId="77777777" w:rsidR="007735C9" w:rsidRPr="002F0575" w:rsidRDefault="0071502D" w:rsidP="007735C9">
            <w:pPr>
              <w:pStyle w:val="TAL"/>
              <w:rPr>
                <w:szCs w:val="24"/>
              </w:rPr>
            </w:pPr>
            <w:r w:rsidRPr="002F0575">
              <w:rPr>
                <w:szCs w:val="24"/>
              </w:rPr>
              <w:t>4000 (BAD_REQUEST)</w:t>
            </w:r>
          </w:p>
        </w:tc>
      </w:tr>
      <w:tr w:rsidR="007735C9" w:rsidRPr="002F0575" w14:paraId="287E792B" w14:textId="77777777" w:rsidTr="007735C9">
        <w:trPr>
          <w:cantSplit/>
          <w:jc w:val="center"/>
        </w:trPr>
        <w:tc>
          <w:tcPr>
            <w:tcW w:w="1185" w:type="dxa"/>
          </w:tcPr>
          <w:p w14:paraId="17B48E4D" w14:textId="77777777" w:rsidR="007735C9" w:rsidRPr="002F0575" w:rsidRDefault="007735C9" w:rsidP="007735C9">
            <w:pPr>
              <w:pStyle w:val="TAL"/>
            </w:pPr>
            <w:r w:rsidRPr="002F0575">
              <w:t>9008</w:t>
            </w:r>
          </w:p>
        </w:tc>
        <w:tc>
          <w:tcPr>
            <w:tcW w:w="5314" w:type="dxa"/>
          </w:tcPr>
          <w:p w14:paraId="04C3D374" w14:textId="77777777" w:rsidR="007735C9" w:rsidRPr="002F0575" w:rsidRDefault="007735C9" w:rsidP="007735C9">
            <w:pPr>
              <w:pStyle w:val="TAL"/>
              <w:rPr>
                <w:szCs w:val="24"/>
              </w:rPr>
            </w:pPr>
            <w:r w:rsidRPr="002F0575">
              <w:rPr>
                <w:szCs w:val="24"/>
              </w:rPr>
              <w:t xml:space="preserve">Attempt to set a non-writable Parameter (associated with </w:t>
            </w:r>
            <w:proofErr w:type="spellStart"/>
            <w:r w:rsidRPr="002F0575">
              <w:rPr>
                <w:szCs w:val="24"/>
              </w:rPr>
              <w:t>SetParameterValues</w:t>
            </w:r>
            <w:proofErr w:type="spellEnd"/>
            <w:r w:rsidRPr="002F0575">
              <w:rPr>
                <w:szCs w:val="24"/>
              </w:rPr>
              <w:t>)</w:t>
            </w:r>
          </w:p>
        </w:tc>
        <w:tc>
          <w:tcPr>
            <w:tcW w:w="2812" w:type="dxa"/>
          </w:tcPr>
          <w:p w14:paraId="6793B472" w14:textId="77777777" w:rsidR="007735C9" w:rsidRPr="002F0575" w:rsidRDefault="0071502D" w:rsidP="007735C9">
            <w:pPr>
              <w:pStyle w:val="TAL"/>
              <w:rPr>
                <w:szCs w:val="24"/>
              </w:rPr>
            </w:pPr>
            <w:r w:rsidRPr="002F0575">
              <w:rPr>
                <w:szCs w:val="24"/>
              </w:rPr>
              <w:t>4000 (BAD_REQUEST)</w:t>
            </w:r>
          </w:p>
        </w:tc>
      </w:tr>
    </w:tbl>
    <w:p w14:paraId="16FB34D9" w14:textId="77777777" w:rsidR="007735C9" w:rsidRPr="002F0575" w:rsidRDefault="007735C9" w:rsidP="007735C9"/>
    <w:p w14:paraId="3E273496" w14:textId="77777777" w:rsidR="007735C9" w:rsidRPr="002F0575" w:rsidRDefault="007735C9" w:rsidP="007735C9">
      <w:pPr>
        <w:pStyle w:val="Heading4"/>
      </w:pPr>
      <w:bookmarkStart w:id="254" w:name="_Toc527970813"/>
      <w:bookmarkStart w:id="255" w:name="_Toc529343306"/>
      <w:bookmarkStart w:id="256" w:name="_Toc11252563"/>
      <w:r w:rsidRPr="002F0575">
        <w:t>8.1.4.2</w:t>
      </w:r>
      <w:r w:rsidRPr="002F0575">
        <w:tab/>
        <w:t xml:space="preserve">Update primitive mapping for </w:t>
      </w:r>
      <w:r w:rsidRPr="003E3149">
        <w:t>upload</w:t>
      </w:r>
      <w:r w:rsidRPr="002F0575">
        <w:t xml:space="preserve"> file transfer operations</w:t>
      </w:r>
      <w:bookmarkEnd w:id="254"/>
      <w:bookmarkEnd w:id="255"/>
      <w:bookmarkEnd w:id="256"/>
    </w:p>
    <w:p w14:paraId="01192A79" w14:textId="7AE720F1" w:rsidR="007735C9" w:rsidRPr="002F0575" w:rsidRDefault="007735C9" w:rsidP="007735C9">
      <w:r w:rsidRPr="002F0575">
        <w:t xml:space="preserve">The Update Request and Response primitives that results in an </w:t>
      </w:r>
      <w:r w:rsidRPr="003E3149">
        <w:t>upload</w:t>
      </w:r>
      <w:r w:rsidRPr="002F0575">
        <w:t xml:space="preserve"> file transfer operation (e.g. </w:t>
      </w:r>
      <w:proofErr w:type="spellStart"/>
      <w:r w:rsidRPr="002F0575">
        <w:t>logStop</w:t>
      </w:r>
      <w:proofErr w:type="spellEnd"/>
      <w:r w:rsidRPr="002F0575">
        <w:t xml:space="preserve"> attribute of the Resource [</w:t>
      </w:r>
      <w:proofErr w:type="spellStart"/>
      <w:r w:rsidRPr="002F0575">
        <w:t>eventLog</w:t>
      </w:r>
      <w:proofErr w:type="spellEnd"/>
      <w:r w:rsidRPr="002F0575">
        <w:t xml:space="preserve">]) shall use the </w:t>
      </w:r>
      <w:r w:rsidRPr="003E3149">
        <w:t>Upload</w:t>
      </w:r>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Upload</w:t>
      </w:r>
      <w:r w:rsidRPr="002F0575">
        <w:t xml:space="preserve"> mechanism is an asynchronous command that consists of the synchronous </w:t>
      </w:r>
      <w:r w:rsidRPr="003E3149">
        <w:t>Upload</w:t>
      </w:r>
      <w:r w:rsidRPr="002F0575">
        <w:t xml:space="preserve"> </w:t>
      </w:r>
      <w:r w:rsidRPr="003E3149">
        <w:t>RPC</w:t>
      </w:r>
      <w:r w:rsidRPr="002F0575">
        <w:t xml:space="preserve"> for the </w:t>
      </w:r>
      <w:r w:rsidRPr="003E3149">
        <w:t>Upload</w:t>
      </w:r>
      <w:r w:rsidRPr="002F0575">
        <w:t xml:space="preserve"> and the asynchronous </w:t>
      </w:r>
      <w:proofErr w:type="spellStart"/>
      <w:r w:rsidRPr="002F0575">
        <w:t>TransferComplete</w:t>
      </w:r>
      <w:proofErr w:type="spellEnd"/>
      <w:r w:rsidRPr="002F0575">
        <w:t xml:space="preserve"> </w:t>
      </w:r>
      <w:r w:rsidRPr="003E3149">
        <w:t>RPC</w:t>
      </w:r>
      <w:r w:rsidRPr="002F0575">
        <w:t xml:space="preserve">. The </w:t>
      </w:r>
      <w:r w:rsidRPr="003E3149">
        <w:t>Upload</w:t>
      </w:r>
      <w:r w:rsidRPr="002F0575">
        <w:t xml:space="preserve"> </w:t>
      </w:r>
      <w:r w:rsidRPr="003E3149">
        <w:t>RPC</w:t>
      </w:r>
      <w:r w:rsidRPr="002F0575">
        <w:t xml:space="preserve"> returns a successful response or one of the following fault codes in Table 8.1.4.2-1. A successful response means that the </w:t>
      </w:r>
      <w:r w:rsidRPr="003E3149">
        <w:t>CPE</w:t>
      </w:r>
      <w:r w:rsidRPr="002F0575">
        <w:t xml:space="preserve"> has accepted the </w:t>
      </w:r>
      <w:r w:rsidRPr="003E3149">
        <w:t>Upload</w:t>
      </w:r>
      <w:r w:rsidRPr="002F0575">
        <w:t xml:space="preserve"> </w:t>
      </w:r>
      <w:r w:rsidRPr="003E3149">
        <w:t>RPC</w:t>
      </w:r>
      <w:r w:rsidRPr="002F0575">
        <w:t>.</w:t>
      </w:r>
    </w:p>
    <w:p w14:paraId="3D7F1E7A" w14:textId="77777777" w:rsidR="007735C9" w:rsidRPr="002F0575" w:rsidRDefault="007735C9" w:rsidP="007735C9">
      <w:pPr>
        <w:pStyle w:val="TH"/>
      </w:pPr>
      <w:r w:rsidRPr="002F0575">
        <w:t>Table 8.1.4.2-1:</w:t>
      </w:r>
      <w:r w:rsidRPr="002F0575">
        <w:rPr>
          <w:lang w:eastAsia="ja-JP"/>
        </w:rPr>
        <w:t xml:space="preserve"> </w:t>
      </w:r>
      <w:r w:rsidRPr="003E3149">
        <w:rPr>
          <w:lang w:eastAsia="ja-JP"/>
        </w:rPr>
        <w:t>Upload</w:t>
      </w:r>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5C087746" w14:textId="77777777" w:rsidTr="007735C9">
        <w:trPr>
          <w:cantSplit/>
          <w:tblHeader/>
          <w:jc w:val="center"/>
        </w:trPr>
        <w:tc>
          <w:tcPr>
            <w:tcW w:w="1185" w:type="dxa"/>
            <w:shd w:val="clear" w:color="auto" w:fill="CCCCCC"/>
          </w:tcPr>
          <w:p w14:paraId="50C102D7" w14:textId="77777777" w:rsidR="007735C9" w:rsidRPr="002F0575" w:rsidRDefault="007735C9" w:rsidP="007735C9">
            <w:pPr>
              <w:pStyle w:val="TAH"/>
            </w:pPr>
            <w:r w:rsidRPr="002F0575">
              <w:t>Fault code</w:t>
            </w:r>
          </w:p>
        </w:tc>
        <w:tc>
          <w:tcPr>
            <w:tcW w:w="5670" w:type="dxa"/>
            <w:shd w:val="clear" w:color="auto" w:fill="CCCCCC"/>
          </w:tcPr>
          <w:p w14:paraId="1796D337" w14:textId="77777777" w:rsidR="007735C9" w:rsidRPr="002F0575" w:rsidRDefault="007735C9" w:rsidP="007735C9">
            <w:pPr>
              <w:pStyle w:val="TAH"/>
            </w:pPr>
            <w:r w:rsidRPr="002F0575">
              <w:t>Description</w:t>
            </w:r>
          </w:p>
        </w:tc>
        <w:tc>
          <w:tcPr>
            <w:tcW w:w="2410" w:type="dxa"/>
            <w:shd w:val="clear" w:color="auto" w:fill="CCCCCC"/>
          </w:tcPr>
          <w:p w14:paraId="1031A80B" w14:textId="77777777" w:rsidR="007735C9" w:rsidRPr="002F0575" w:rsidRDefault="007735C9" w:rsidP="007735C9">
            <w:pPr>
              <w:pStyle w:val="TAH"/>
            </w:pPr>
            <w:r w:rsidRPr="002F0575">
              <w:t>Response Status Code</w:t>
            </w:r>
          </w:p>
        </w:tc>
      </w:tr>
      <w:tr w:rsidR="007735C9" w:rsidRPr="002F0575" w14:paraId="6ED861DC" w14:textId="77777777" w:rsidTr="007735C9">
        <w:trPr>
          <w:cantSplit/>
          <w:jc w:val="center"/>
        </w:trPr>
        <w:tc>
          <w:tcPr>
            <w:tcW w:w="1185" w:type="dxa"/>
          </w:tcPr>
          <w:p w14:paraId="4BD4AAFF" w14:textId="77777777" w:rsidR="007735C9" w:rsidRPr="002F0575" w:rsidRDefault="007735C9" w:rsidP="007735C9">
            <w:pPr>
              <w:pStyle w:val="TAL"/>
            </w:pPr>
            <w:r w:rsidRPr="002F0575">
              <w:t>9000</w:t>
            </w:r>
          </w:p>
        </w:tc>
        <w:tc>
          <w:tcPr>
            <w:tcW w:w="5670" w:type="dxa"/>
          </w:tcPr>
          <w:p w14:paraId="38B0C810" w14:textId="77777777" w:rsidR="007735C9" w:rsidRPr="002F0575" w:rsidRDefault="007735C9" w:rsidP="007735C9">
            <w:pPr>
              <w:pStyle w:val="TAL"/>
              <w:rPr>
                <w:szCs w:val="24"/>
              </w:rPr>
            </w:pPr>
            <w:r w:rsidRPr="002F0575">
              <w:rPr>
                <w:szCs w:val="24"/>
              </w:rPr>
              <w:t>Method not supported</w:t>
            </w:r>
          </w:p>
        </w:tc>
        <w:tc>
          <w:tcPr>
            <w:tcW w:w="2410" w:type="dxa"/>
          </w:tcPr>
          <w:p w14:paraId="70F7D5F7" w14:textId="77777777" w:rsidR="007735C9" w:rsidRPr="002F0575" w:rsidRDefault="0071502D" w:rsidP="007735C9">
            <w:pPr>
              <w:pStyle w:val="TAL"/>
              <w:rPr>
                <w:szCs w:val="24"/>
              </w:rPr>
            </w:pPr>
            <w:r w:rsidRPr="002F0575">
              <w:rPr>
                <w:szCs w:val="24"/>
              </w:rPr>
              <w:t>4000 (BAD_REQUEST)</w:t>
            </w:r>
          </w:p>
        </w:tc>
      </w:tr>
      <w:tr w:rsidR="007735C9" w:rsidRPr="002F0575" w14:paraId="121A4AEF" w14:textId="77777777" w:rsidTr="007735C9">
        <w:trPr>
          <w:cantSplit/>
          <w:jc w:val="center"/>
        </w:trPr>
        <w:tc>
          <w:tcPr>
            <w:tcW w:w="1185" w:type="dxa"/>
          </w:tcPr>
          <w:p w14:paraId="7E2F1BF2" w14:textId="77777777" w:rsidR="007735C9" w:rsidRPr="002F0575" w:rsidRDefault="007735C9" w:rsidP="007735C9">
            <w:pPr>
              <w:pStyle w:val="TAL"/>
            </w:pPr>
            <w:r w:rsidRPr="002F0575">
              <w:t>9001</w:t>
            </w:r>
          </w:p>
        </w:tc>
        <w:tc>
          <w:tcPr>
            <w:tcW w:w="5670" w:type="dxa"/>
          </w:tcPr>
          <w:p w14:paraId="705009D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4995C7AE" w14:textId="77777777" w:rsidR="007735C9" w:rsidRPr="002F0575" w:rsidRDefault="0071502D" w:rsidP="007735C9">
            <w:pPr>
              <w:pStyle w:val="TAL"/>
              <w:rPr>
                <w:szCs w:val="24"/>
              </w:rPr>
            </w:pPr>
            <w:r w:rsidRPr="002F0575">
              <w:rPr>
                <w:szCs w:val="24"/>
              </w:rPr>
              <w:t>4000 (BAD_REQUEST)</w:t>
            </w:r>
          </w:p>
        </w:tc>
      </w:tr>
      <w:tr w:rsidR="007735C9" w:rsidRPr="002F0575" w14:paraId="3ABD4D4C" w14:textId="77777777" w:rsidTr="007735C9">
        <w:trPr>
          <w:cantSplit/>
          <w:jc w:val="center"/>
        </w:trPr>
        <w:tc>
          <w:tcPr>
            <w:tcW w:w="1185" w:type="dxa"/>
          </w:tcPr>
          <w:p w14:paraId="15B97BCF" w14:textId="77777777" w:rsidR="007735C9" w:rsidRPr="002F0575" w:rsidRDefault="007735C9" w:rsidP="007735C9">
            <w:pPr>
              <w:pStyle w:val="TAL"/>
            </w:pPr>
            <w:r w:rsidRPr="002F0575">
              <w:t>9002</w:t>
            </w:r>
          </w:p>
        </w:tc>
        <w:tc>
          <w:tcPr>
            <w:tcW w:w="5670" w:type="dxa"/>
          </w:tcPr>
          <w:p w14:paraId="07CF6488" w14:textId="77777777" w:rsidR="007735C9" w:rsidRPr="002F0575" w:rsidRDefault="007735C9" w:rsidP="007735C9">
            <w:pPr>
              <w:pStyle w:val="TAL"/>
              <w:rPr>
                <w:szCs w:val="24"/>
              </w:rPr>
            </w:pPr>
            <w:r w:rsidRPr="002F0575">
              <w:rPr>
                <w:szCs w:val="24"/>
              </w:rPr>
              <w:t>Internal error</w:t>
            </w:r>
          </w:p>
        </w:tc>
        <w:tc>
          <w:tcPr>
            <w:tcW w:w="2410" w:type="dxa"/>
          </w:tcPr>
          <w:p w14:paraId="3A506EF4" w14:textId="77777777" w:rsidR="007735C9" w:rsidRPr="002F0575" w:rsidRDefault="0071502D" w:rsidP="007735C9">
            <w:pPr>
              <w:pStyle w:val="TAL"/>
              <w:rPr>
                <w:szCs w:val="24"/>
              </w:rPr>
            </w:pPr>
            <w:r w:rsidRPr="002F0575">
              <w:rPr>
                <w:szCs w:val="24"/>
              </w:rPr>
              <w:t>4000 (BAD_REQUEST)</w:t>
            </w:r>
          </w:p>
        </w:tc>
      </w:tr>
      <w:tr w:rsidR="007735C9" w:rsidRPr="002F0575" w14:paraId="7ACA31A6" w14:textId="77777777" w:rsidTr="007735C9">
        <w:trPr>
          <w:cantSplit/>
          <w:jc w:val="center"/>
        </w:trPr>
        <w:tc>
          <w:tcPr>
            <w:tcW w:w="1185" w:type="dxa"/>
          </w:tcPr>
          <w:p w14:paraId="0B4B4177" w14:textId="77777777" w:rsidR="007735C9" w:rsidRPr="002F0575" w:rsidRDefault="007735C9" w:rsidP="007735C9">
            <w:pPr>
              <w:pStyle w:val="TAL"/>
            </w:pPr>
            <w:r w:rsidRPr="002F0575">
              <w:t>9003</w:t>
            </w:r>
          </w:p>
        </w:tc>
        <w:tc>
          <w:tcPr>
            <w:tcW w:w="5670" w:type="dxa"/>
          </w:tcPr>
          <w:p w14:paraId="611B3870" w14:textId="77777777" w:rsidR="007735C9" w:rsidRPr="002F0575" w:rsidRDefault="007735C9" w:rsidP="007735C9">
            <w:pPr>
              <w:pStyle w:val="TAL"/>
              <w:rPr>
                <w:szCs w:val="24"/>
              </w:rPr>
            </w:pPr>
            <w:r w:rsidRPr="002F0575">
              <w:rPr>
                <w:szCs w:val="24"/>
              </w:rPr>
              <w:t>Invalid arguments</w:t>
            </w:r>
          </w:p>
        </w:tc>
        <w:tc>
          <w:tcPr>
            <w:tcW w:w="2410" w:type="dxa"/>
          </w:tcPr>
          <w:p w14:paraId="6C510218" w14:textId="77777777" w:rsidR="007735C9" w:rsidRPr="002F0575" w:rsidRDefault="0071502D" w:rsidP="007735C9">
            <w:pPr>
              <w:pStyle w:val="TAL"/>
              <w:rPr>
                <w:szCs w:val="24"/>
              </w:rPr>
            </w:pPr>
            <w:r w:rsidRPr="002F0575">
              <w:rPr>
                <w:szCs w:val="24"/>
              </w:rPr>
              <w:t>4000 (BAD_REQUEST)</w:t>
            </w:r>
          </w:p>
        </w:tc>
      </w:tr>
      <w:tr w:rsidR="007735C9" w:rsidRPr="002F0575" w14:paraId="2CFC27A1" w14:textId="77777777" w:rsidTr="007735C9">
        <w:trPr>
          <w:cantSplit/>
          <w:jc w:val="center"/>
        </w:trPr>
        <w:tc>
          <w:tcPr>
            <w:tcW w:w="1185" w:type="dxa"/>
          </w:tcPr>
          <w:p w14:paraId="39DFB2E7" w14:textId="77777777" w:rsidR="007735C9" w:rsidRPr="002F0575" w:rsidRDefault="007735C9" w:rsidP="007735C9">
            <w:pPr>
              <w:pStyle w:val="TAL"/>
            </w:pPr>
            <w:r w:rsidRPr="002F0575">
              <w:t>9004</w:t>
            </w:r>
          </w:p>
        </w:tc>
        <w:tc>
          <w:tcPr>
            <w:tcW w:w="5670" w:type="dxa"/>
          </w:tcPr>
          <w:p w14:paraId="55DF1CA9" w14:textId="77777777" w:rsidR="007735C9" w:rsidRPr="002F0575" w:rsidRDefault="007735C9" w:rsidP="007735C9">
            <w:pPr>
              <w:pStyle w:val="TAL"/>
              <w:rPr>
                <w:szCs w:val="24"/>
              </w:rPr>
            </w:pPr>
            <w:r w:rsidRPr="002F0575">
              <w:rPr>
                <w:szCs w:val="24"/>
              </w:rPr>
              <w:t xml:space="preserve">Resources exceeded (when used in association with </w:t>
            </w:r>
            <w:proofErr w:type="spellStart"/>
            <w:r w:rsidRPr="002F0575">
              <w:rPr>
                <w:szCs w:val="24"/>
              </w:rPr>
              <w:t>SetParameterValues</w:t>
            </w:r>
            <w:proofErr w:type="spellEnd"/>
            <w:r w:rsidRPr="002F0575">
              <w:rPr>
                <w:szCs w:val="24"/>
              </w:rPr>
              <w:t>, this cannot be used to indicate Parameters in error)</w:t>
            </w:r>
          </w:p>
        </w:tc>
        <w:tc>
          <w:tcPr>
            <w:tcW w:w="2410" w:type="dxa"/>
          </w:tcPr>
          <w:p w14:paraId="6B5B69F1" w14:textId="77777777" w:rsidR="007735C9" w:rsidRPr="002F0575" w:rsidRDefault="0071502D" w:rsidP="007735C9">
            <w:pPr>
              <w:pStyle w:val="TAL"/>
              <w:rPr>
                <w:szCs w:val="24"/>
              </w:rPr>
            </w:pPr>
            <w:r w:rsidRPr="002F0575">
              <w:rPr>
                <w:szCs w:val="24"/>
              </w:rPr>
              <w:t>4000 (BAD_REQUEST)</w:t>
            </w:r>
          </w:p>
        </w:tc>
      </w:tr>
      <w:tr w:rsidR="007735C9" w:rsidRPr="002F0575" w14:paraId="4D9E39E4" w14:textId="77777777" w:rsidTr="007735C9">
        <w:trPr>
          <w:cantSplit/>
          <w:jc w:val="center"/>
        </w:trPr>
        <w:tc>
          <w:tcPr>
            <w:tcW w:w="1185" w:type="dxa"/>
          </w:tcPr>
          <w:p w14:paraId="608926AD" w14:textId="77777777" w:rsidR="007735C9" w:rsidRPr="002F0575" w:rsidRDefault="007735C9" w:rsidP="007735C9">
            <w:pPr>
              <w:pStyle w:val="TAL"/>
            </w:pPr>
            <w:r w:rsidRPr="002F0575">
              <w:t>9011</w:t>
            </w:r>
          </w:p>
        </w:tc>
        <w:tc>
          <w:tcPr>
            <w:tcW w:w="5670" w:type="dxa"/>
          </w:tcPr>
          <w:p w14:paraId="089D96DD" w14:textId="5B3B6A3F"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xml:space="preserve">,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10" w:type="dxa"/>
          </w:tcPr>
          <w:p w14:paraId="20B151DC" w14:textId="77777777" w:rsidR="007735C9" w:rsidRPr="002F0575" w:rsidRDefault="0071502D" w:rsidP="007735C9">
            <w:pPr>
              <w:pStyle w:val="TAL"/>
              <w:rPr>
                <w:szCs w:val="24"/>
              </w:rPr>
            </w:pPr>
            <w:r w:rsidRPr="002F0575">
              <w:rPr>
                <w:szCs w:val="24"/>
              </w:rPr>
              <w:t>4000 (BAD_REQUEST)</w:t>
            </w:r>
          </w:p>
        </w:tc>
      </w:tr>
      <w:tr w:rsidR="007735C9" w:rsidRPr="002F0575" w14:paraId="7CCF51E9" w14:textId="77777777" w:rsidTr="007735C9">
        <w:trPr>
          <w:cantSplit/>
          <w:jc w:val="center"/>
        </w:trPr>
        <w:tc>
          <w:tcPr>
            <w:tcW w:w="1185" w:type="dxa"/>
          </w:tcPr>
          <w:p w14:paraId="4A1FB8EB" w14:textId="77777777" w:rsidR="007735C9" w:rsidRPr="002F0575" w:rsidRDefault="007735C9" w:rsidP="007735C9">
            <w:pPr>
              <w:pStyle w:val="TAL"/>
            </w:pPr>
            <w:r w:rsidRPr="002F0575">
              <w:t>9012</w:t>
            </w:r>
          </w:p>
        </w:tc>
        <w:tc>
          <w:tcPr>
            <w:tcW w:w="5670" w:type="dxa"/>
          </w:tcPr>
          <w:p w14:paraId="3E05E816"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xml:space="preserve">,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03A5703C" w14:textId="77777777" w:rsidR="007735C9" w:rsidRPr="002F0575" w:rsidRDefault="0071502D" w:rsidP="007735C9">
            <w:pPr>
              <w:pStyle w:val="TAL"/>
              <w:rPr>
                <w:szCs w:val="24"/>
              </w:rPr>
            </w:pPr>
            <w:r w:rsidRPr="002F0575">
              <w:rPr>
                <w:szCs w:val="24"/>
              </w:rPr>
              <w:t>4000 (BAD_REQUEST)</w:t>
            </w:r>
          </w:p>
        </w:tc>
      </w:tr>
      <w:tr w:rsidR="007735C9" w:rsidRPr="002F0575" w14:paraId="70FFD617" w14:textId="77777777" w:rsidTr="007735C9">
        <w:trPr>
          <w:cantSplit/>
          <w:jc w:val="center"/>
        </w:trPr>
        <w:tc>
          <w:tcPr>
            <w:tcW w:w="1185" w:type="dxa"/>
          </w:tcPr>
          <w:p w14:paraId="3886469D" w14:textId="77777777" w:rsidR="007735C9" w:rsidRPr="002F0575" w:rsidRDefault="007735C9" w:rsidP="007735C9">
            <w:pPr>
              <w:pStyle w:val="TAL"/>
            </w:pPr>
            <w:r w:rsidRPr="002F0575">
              <w:t>9013</w:t>
            </w:r>
          </w:p>
        </w:tc>
        <w:tc>
          <w:tcPr>
            <w:tcW w:w="5670" w:type="dxa"/>
          </w:tcPr>
          <w:p w14:paraId="124FCF54" w14:textId="77777777" w:rsidR="007735C9" w:rsidRPr="002F0575" w:rsidRDefault="007735C9" w:rsidP="007735C9">
            <w:pPr>
              <w:pStyle w:val="TAL"/>
              <w:rPr>
                <w:szCs w:val="24"/>
              </w:rPr>
            </w:pPr>
            <w:r w:rsidRPr="002F0575">
              <w:rPr>
                <w:szCs w:val="24"/>
              </w:rPr>
              <w:t xml:space="preserve">Unsupported protocol for file transfer (associated with </w:t>
            </w:r>
            <w:r w:rsidRPr="003E3149">
              <w:rPr>
                <w:szCs w:val="24"/>
              </w:rPr>
              <w:t>Upload</w:t>
            </w:r>
            <w:r w:rsidRPr="002F0575">
              <w:rPr>
                <w:szCs w:val="24"/>
              </w:rPr>
              <w:t xml:space="preserve">, Download, </w:t>
            </w:r>
            <w:proofErr w:type="spellStart"/>
            <w:r w:rsidRPr="002F0575">
              <w:rPr>
                <w:szCs w:val="24"/>
              </w:rPr>
              <w:t>ScheduleDownload</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1AD17846" w14:textId="77777777" w:rsidR="007735C9" w:rsidRPr="002F0575" w:rsidRDefault="0071502D" w:rsidP="007735C9">
            <w:pPr>
              <w:pStyle w:val="TAL"/>
              <w:rPr>
                <w:szCs w:val="24"/>
              </w:rPr>
            </w:pPr>
            <w:r w:rsidRPr="002F0575">
              <w:rPr>
                <w:szCs w:val="24"/>
              </w:rPr>
              <w:t>4000 (BAD_REQUEST)</w:t>
            </w:r>
          </w:p>
        </w:tc>
      </w:tr>
    </w:tbl>
    <w:p w14:paraId="21C52732" w14:textId="77777777" w:rsidR="007735C9" w:rsidRPr="002F0575" w:rsidRDefault="007735C9" w:rsidP="007735C9"/>
    <w:p w14:paraId="237D5FF0" w14:textId="77777777" w:rsidR="007735C9" w:rsidRPr="002F0575" w:rsidRDefault="007735C9" w:rsidP="007735C9">
      <w:r w:rsidRPr="002F0575">
        <w:t xml:space="preserve">Once the </w:t>
      </w:r>
      <w:r w:rsidRPr="003E3149">
        <w:t>CPE</w:t>
      </w:r>
      <w:r w:rsidRPr="002F0575">
        <w:t xml:space="preserve"> has attempted to </w:t>
      </w:r>
      <w:r w:rsidRPr="003E3149">
        <w:t>upload</w:t>
      </w:r>
      <w:r w:rsidRPr="002F0575">
        <w:t xml:space="preserve"> the file, the </w:t>
      </w:r>
      <w:r w:rsidRPr="003E3149">
        <w:t>CPE</w:t>
      </w:r>
      <w:r w:rsidRPr="002F0575">
        <w:t xml:space="preserve"> reports the result of the </w:t>
      </w:r>
      <w:r w:rsidRPr="003E3149">
        <w:t>Upload</w:t>
      </w:r>
      <w:r w:rsidRPr="002F0575">
        <w:t xml:space="preserve"> operation using the </w:t>
      </w:r>
      <w:proofErr w:type="spellStart"/>
      <w:r w:rsidRPr="002F0575">
        <w:t>TransferComplete</w:t>
      </w:r>
      <w:proofErr w:type="spellEnd"/>
      <w:r w:rsidRPr="002F0575">
        <w:t xml:space="preserve"> </w:t>
      </w:r>
      <w:r w:rsidRPr="003E3149">
        <w:t>RPC</w:t>
      </w:r>
      <w:r w:rsidRPr="002F0575">
        <w:t xml:space="preserve">. The </w:t>
      </w:r>
      <w:proofErr w:type="spellStart"/>
      <w:r w:rsidRPr="002F0575">
        <w:t>TransferComplete</w:t>
      </w:r>
      <w:proofErr w:type="spellEnd"/>
      <w:r w:rsidRPr="002F0575">
        <w:t xml:space="preserve"> </w:t>
      </w:r>
      <w:r w:rsidRPr="003E3149">
        <w:t>RPC</w:t>
      </w:r>
      <w:r w:rsidRPr="002F0575">
        <w:t xml:space="preserve"> indicates a successful operation or one of the following fault codes in Table 8.1.4.2-2. </w:t>
      </w:r>
    </w:p>
    <w:p w14:paraId="1BD64B90" w14:textId="77777777" w:rsidR="007735C9" w:rsidRPr="002F0575" w:rsidRDefault="007735C9" w:rsidP="007735C9">
      <w:pPr>
        <w:pStyle w:val="TH"/>
        <w:rPr>
          <w:lang w:eastAsia="ja-JP"/>
        </w:rPr>
      </w:pPr>
      <w:r w:rsidRPr="002F0575">
        <w:lastRenderedPageBreak/>
        <w:t>Table 8.1.4.2-2:</w:t>
      </w:r>
      <w:r w:rsidRPr="002F0575">
        <w:rPr>
          <w:lang w:eastAsia="ja-JP"/>
        </w:rPr>
        <w:t xml:space="preserve"> </w:t>
      </w:r>
      <w:proofErr w:type="spellStart"/>
      <w:r w:rsidRPr="002F0575">
        <w:rPr>
          <w:lang w:eastAsia="ja-JP"/>
        </w:rPr>
        <w:t>TransferComplete</w:t>
      </w:r>
      <w:proofErr w:type="spellEnd"/>
      <w:r w:rsidRPr="002F0575">
        <w:rPr>
          <w:lang w:eastAsia="ja-JP"/>
        </w:rPr>
        <w:t xml:space="preserv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2F0575" w14:paraId="557EA8B7" w14:textId="77777777" w:rsidTr="007735C9">
        <w:trPr>
          <w:cantSplit/>
          <w:tblHeader/>
          <w:jc w:val="center"/>
        </w:trPr>
        <w:tc>
          <w:tcPr>
            <w:tcW w:w="1185" w:type="dxa"/>
            <w:shd w:val="clear" w:color="auto" w:fill="CCCCCC"/>
          </w:tcPr>
          <w:p w14:paraId="071D90D5" w14:textId="77777777" w:rsidR="007735C9" w:rsidRPr="002F0575" w:rsidRDefault="007735C9" w:rsidP="007735C9">
            <w:pPr>
              <w:pStyle w:val="TAH"/>
            </w:pPr>
            <w:r w:rsidRPr="002F0575">
              <w:t>Fault code</w:t>
            </w:r>
          </w:p>
        </w:tc>
        <w:tc>
          <w:tcPr>
            <w:tcW w:w="5529" w:type="dxa"/>
            <w:shd w:val="clear" w:color="auto" w:fill="CCCCCC"/>
          </w:tcPr>
          <w:p w14:paraId="1449F3BA" w14:textId="77777777" w:rsidR="007735C9" w:rsidRPr="002F0575" w:rsidRDefault="007735C9" w:rsidP="007735C9">
            <w:pPr>
              <w:pStyle w:val="TAH"/>
            </w:pPr>
            <w:r w:rsidRPr="002F0575">
              <w:t>Description</w:t>
            </w:r>
          </w:p>
        </w:tc>
        <w:tc>
          <w:tcPr>
            <w:tcW w:w="2409" w:type="dxa"/>
            <w:shd w:val="clear" w:color="auto" w:fill="CCCCCC"/>
          </w:tcPr>
          <w:p w14:paraId="7417F0D2" w14:textId="77777777" w:rsidR="007735C9" w:rsidRPr="002F0575" w:rsidRDefault="007735C9" w:rsidP="007735C9">
            <w:pPr>
              <w:pStyle w:val="TAH"/>
            </w:pPr>
            <w:r w:rsidRPr="002F0575">
              <w:t>Response Status Code</w:t>
            </w:r>
          </w:p>
        </w:tc>
      </w:tr>
      <w:tr w:rsidR="007735C9" w:rsidRPr="002F0575" w14:paraId="1BC775E5" w14:textId="77777777" w:rsidTr="007735C9">
        <w:trPr>
          <w:cantSplit/>
          <w:jc w:val="center"/>
        </w:trPr>
        <w:tc>
          <w:tcPr>
            <w:tcW w:w="1185" w:type="dxa"/>
          </w:tcPr>
          <w:p w14:paraId="771B5B34" w14:textId="77777777" w:rsidR="007735C9" w:rsidRPr="002F0575" w:rsidRDefault="007735C9" w:rsidP="007735C9">
            <w:pPr>
              <w:pStyle w:val="TAL"/>
            </w:pPr>
            <w:r w:rsidRPr="002F0575">
              <w:t>9001</w:t>
            </w:r>
          </w:p>
        </w:tc>
        <w:tc>
          <w:tcPr>
            <w:tcW w:w="5529" w:type="dxa"/>
          </w:tcPr>
          <w:p w14:paraId="6F86DB37"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09" w:type="dxa"/>
          </w:tcPr>
          <w:p w14:paraId="2394BA9A" w14:textId="77777777" w:rsidR="007735C9" w:rsidRPr="002F0575" w:rsidRDefault="0071502D" w:rsidP="007735C9">
            <w:pPr>
              <w:pStyle w:val="TAL"/>
              <w:rPr>
                <w:szCs w:val="24"/>
              </w:rPr>
            </w:pPr>
            <w:r w:rsidRPr="002F0575">
              <w:rPr>
                <w:szCs w:val="24"/>
              </w:rPr>
              <w:t>4000 (BAD_REQUEST)</w:t>
            </w:r>
          </w:p>
        </w:tc>
      </w:tr>
      <w:tr w:rsidR="007735C9" w:rsidRPr="002F0575" w14:paraId="5D4E7416" w14:textId="77777777" w:rsidTr="007735C9">
        <w:trPr>
          <w:cantSplit/>
          <w:jc w:val="center"/>
        </w:trPr>
        <w:tc>
          <w:tcPr>
            <w:tcW w:w="1185" w:type="dxa"/>
          </w:tcPr>
          <w:p w14:paraId="4E02A4C3" w14:textId="77777777" w:rsidR="007735C9" w:rsidRPr="002F0575" w:rsidRDefault="007735C9" w:rsidP="007735C9">
            <w:pPr>
              <w:pStyle w:val="TAL"/>
            </w:pPr>
            <w:r w:rsidRPr="002F0575">
              <w:t>9002</w:t>
            </w:r>
          </w:p>
        </w:tc>
        <w:tc>
          <w:tcPr>
            <w:tcW w:w="5529" w:type="dxa"/>
          </w:tcPr>
          <w:p w14:paraId="5677AD1F" w14:textId="77777777" w:rsidR="007735C9" w:rsidRPr="002F0575" w:rsidRDefault="007735C9" w:rsidP="007735C9">
            <w:pPr>
              <w:pStyle w:val="TAL"/>
              <w:rPr>
                <w:szCs w:val="24"/>
              </w:rPr>
            </w:pPr>
            <w:r w:rsidRPr="002F0575">
              <w:rPr>
                <w:szCs w:val="24"/>
              </w:rPr>
              <w:t>Internal error</w:t>
            </w:r>
          </w:p>
        </w:tc>
        <w:tc>
          <w:tcPr>
            <w:tcW w:w="2409" w:type="dxa"/>
          </w:tcPr>
          <w:p w14:paraId="483967C3" w14:textId="77777777" w:rsidR="007735C9" w:rsidRPr="002F0575" w:rsidRDefault="0071502D" w:rsidP="007735C9">
            <w:pPr>
              <w:pStyle w:val="TAL"/>
              <w:rPr>
                <w:szCs w:val="24"/>
              </w:rPr>
            </w:pPr>
            <w:r w:rsidRPr="002F0575">
              <w:rPr>
                <w:szCs w:val="24"/>
              </w:rPr>
              <w:t>4000 (BAD_REQUEST)</w:t>
            </w:r>
          </w:p>
        </w:tc>
      </w:tr>
      <w:tr w:rsidR="007735C9" w:rsidRPr="002F0575" w14:paraId="6E4E3C85" w14:textId="77777777" w:rsidTr="007735C9">
        <w:trPr>
          <w:cantSplit/>
          <w:jc w:val="center"/>
        </w:trPr>
        <w:tc>
          <w:tcPr>
            <w:tcW w:w="1185" w:type="dxa"/>
          </w:tcPr>
          <w:p w14:paraId="25C85E70" w14:textId="77777777" w:rsidR="007735C9" w:rsidRPr="002F0575" w:rsidRDefault="007735C9" w:rsidP="007735C9">
            <w:pPr>
              <w:pStyle w:val="TAL"/>
            </w:pPr>
            <w:r w:rsidRPr="002F0575">
              <w:t>9010</w:t>
            </w:r>
          </w:p>
        </w:tc>
        <w:tc>
          <w:tcPr>
            <w:tcW w:w="5529" w:type="dxa"/>
          </w:tcPr>
          <w:p w14:paraId="12DBBE7D" w14:textId="77777777" w:rsidR="007735C9" w:rsidRPr="002F0575" w:rsidRDefault="007735C9" w:rsidP="007735C9">
            <w:pPr>
              <w:pStyle w:val="TAL"/>
              <w:rPr>
                <w:szCs w:val="24"/>
              </w:rPr>
            </w:pPr>
            <w:r w:rsidRPr="002F0575">
              <w:rPr>
                <w:szCs w:val="24"/>
              </w:rPr>
              <w:t xml:space="preserve">File transfer failure (associated with Download, </w:t>
            </w:r>
            <w:proofErr w:type="spellStart"/>
            <w:r w:rsidRPr="002F0575">
              <w:rPr>
                <w:szCs w:val="24"/>
              </w:rPr>
              <w:t>ScheduleDownload</w:t>
            </w:r>
            <w:proofErr w:type="spellEnd"/>
            <w:r w:rsidRPr="002F0575">
              <w:rPr>
                <w:szCs w:val="24"/>
              </w:rPr>
              <w:t xml:space="preserve">,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09" w:type="dxa"/>
          </w:tcPr>
          <w:p w14:paraId="1327860C" w14:textId="77777777" w:rsidR="007735C9" w:rsidRPr="002F0575" w:rsidRDefault="0071502D" w:rsidP="007735C9">
            <w:pPr>
              <w:pStyle w:val="TAL"/>
              <w:rPr>
                <w:szCs w:val="24"/>
              </w:rPr>
            </w:pPr>
            <w:r w:rsidRPr="002F0575">
              <w:rPr>
                <w:szCs w:val="24"/>
              </w:rPr>
              <w:t>4000 (BAD_REQUEST)</w:t>
            </w:r>
          </w:p>
        </w:tc>
      </w:tr>
      <w:tr w:rsidR="007735C9" w:rsidRPr="002F0575" w14:paraId="480A8CAA" w14:textId="77777777" w:rsidTr="007735C9">
        <w:trPr>
          <w:cantSplit/>
          <w:jc w:val="center"/>
        </w:trPr>
        <w:tc>
          <w:tcPr>
            <w:tcW w:w="1185" w:type="dxa"/>
          </w:tcPr>
          <w:p w14:paraId="4A74A311" w14:textId="77777777" w:rsidR="007735C9" w:rsidRPr="002F0575" w:rsidRDefault="007735C9" w:rsidP="007735C9">
            <w:pPr>
              <w:pStyle w:val="TAL"/>
            </w:pPr>
            <w:r w:rsidRPr="002F0575">
              <w:t>9011</w:t>
            </w:r>
          </w:p>
        </w:tc>
        <w:tc>
          <w:tcPr>
            <w:tcW w:w="5529" w:type="dxa"/>
          </w:tcPr>
          <w:p w14:paraId="77A09A9D" w14:textId="57EED8AE"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xml:space="preserve">,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09" w:type="dxa"/>
          </w:tcPr>
          <w:p w14:paraId="67587843" w14:textId="77777777" w:rsidR="007735C9" w:rsidRPr="002F0575" w:rsidRDefault="0071502D" w:rsidP="007735C9">
            <w:pPr>
              <w:pStyle w:val="TAL"/>
              <w:rPr>
                <w:szCs w:val="24"/>
              </w:rPr>
            </w:pPr>
            <w:r w:rsidRPr="002F0575">
              <w:rPr>
                <w:szCs w:val="24"/>
              </w:rPr>
              <w:t>4000 (BAD_REQUEST)</w:t>
            </w:r>
          </w:p>
        </w:tc>
      </w:tr>
      <w:tr w:rsidR="007735C9" w:rsidRPr="002F0575" w14:paraId="47D3476E" w14:textId="77777777" w:rsidTr="007735C9">
        <w:trPr>
          <w:cantSplit/>
          <w:jc w:val="center"/>
        </w:trPr>
        <w:tc>
          <w:tcPr>
            <w:tcW w:w="1185" w:type="dxa"/>
          </w:tcPr>
          <w:p w14:paraId="57C325EE" w14:textId="77777777" w:rsidR="007735C9" w:rsidRPr="002F0575" w:rsidRDefault="007735C9" w:rsidP="007735C9">
            <w:pPr>
              <w:pStyle w:val="TAL"/>
            </w:pPr>
            <w:r w:rsidRPr="002F0575">
              <w:t>9012</w:t>
            </w:r>
          </w:p>
        </w:tc>
        <w:tc>
          <w:tcPr>
            <w:tcW w:w="5529" w:type="dxa"/>
          </w:tcPr>
          <w:p w14:paraId="749302EF"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xml:space="preserve">,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09" w:type="dxa"/>
          </w:tcPr>
          <w:p w14:paraId="46E4851B" w14:textId="77777777" w:rsidR="007735C9" w:rsidRPr="002F0575" w:rsidRDefault="0071502D" w:rsidP="007735C9">
            <w:pPr>
              <w:pStyle w:val="TAL"/>
              <w:rPr>
                <w:szCs w:val="24"/>
              </w:rPr>
            </w:pPr>
            <w:r w:rsidRPr="002F0575">
              <w:rPr>
                <w:szCs w:val="24"/>
              </w:rPr>
              <w:t>4000 (BAD_REQUEST)</w:t>
            </w:r>
          </w:p>
        </w:tc>
      </w:tr>
      <w:tr w:rsidR="007735C9" w:rsidRPr="002F0575" w14:paraId="433D28E0" w14:textId="77777777" w:rsidTr="007735C9">
        <w:trPr>
          <w:cantSplit/>
          <w:jc w:val="center"/>
        </w:trPr>
        <w:tc>
          <w:tcPr>
            <w:tcW w:w="1185" w:type="dxa"/>
          </w:tcPr>
          <w:p w14:paraId="0F683303" w14:textId="77777777" w:rsidR="007735C9" w:rsidRPr="002F0575" w:rsidRDefault="007735C9" w:rsidP="007735C9">
            <w:pPr>
              <w:pStyle w:val="TAL"/>
            </w:pPr>
            <w:r w:rsidRPr="002F0575">
              <w:t>9014</w:t>
            </w:r>
          </w:p>
        </w:tc>
        <w:tc>
          <w:tcPr>
            <w:tcW w:w="5529" w:type="dxa"/>
          </w:tcPr>
          <w:p w14:paraId="2B79AAB8" w14:textId="77777777" w:rsidR="007735C9" w:rsidRPr="002F0575" w:rsidRDefault="007735C9" w:rsidP="007735C9">
            <w:pPr>
              <w:pStyle w:val="TAL"/>
              <w:rPr>
                <w:szCs w:val="24"/>
              </w:rPr>
            </w:pPr>
            <w:r w:rsidRPr="002F0575">
              <w:rPr>
                <w:szCs w:val="24"/>
              </w:rPr>
              <w:t xml:space="preserve">File transfer failure: unable to join multicast group (associated with Download,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09" w:type="dxa"/>
          </w:tcPr>
          <w:p w14:paraId="75972A42" w14:textId="77777777" w:rsidR="007735C9" w:rsidRPr="002F0575" w:rsidRDefault="0071502D" w:rsidP="007735C9">
            <w:pPr>
              <w:pStyle w:val="TAL"/>
              <w:rPr>
                <w:szCs w:val="24"/>
              </w:rPr>
            </w:pPr>
            <w:r w:rsidRPr="002F0575">
              <w:rPr>
                <w:szCs w:val="24"/>
              </w:rPr>
              <w:t>4000 (BAD_REQUEST)</w:t>
            </w:r>
          </w:p>
        </w:tc>
      </w:tr>
      <w:tr w:rsidR="007735C9" w:rsidRPr="002F0575" w14:paraId="3E4795BD" w14:textId="77777777" w:rsidTr="007735C9">
        <w:trPr>
          <w:cantSplit/>
          <w:jc w:val="center"/>
        </w:trPr>
        <w:tc>
          <w:tcPr>
            <w:tcW w:w="1185" w:type="dxa"/>
          </w:tcPr>
          <w:p w14:paraId="1C55FFCE" w14:textId="77777777" w:rsidR="007735C9" w:rsidRPr="002F0575" w:rsidRDefault="007735C9" w:rsidP="007735C9">
            <w:pPr>
              <w:pStyle w:val="TAL"/>
            </w:pPr>
            <w:r w:rsidRPr="002F0575">
              <w:t>9015</w:t>
            </w:r>
          </w:p>
        </w:tc>
        <w:tc>
          <w:tcPr>
            <w:tcW w:w="5529" w:type="dxa"/>
          </w:tcPr>
          <w:p w14:paraId="2A4340ED" w14:textId="77777777" w:rsidR="007735C9" w:rsidRPr="002F0575" w:rsidRDefault="007735C9" w:rsidP="007735C9">
            <w:pPr>
              <w:pStyle w:val="TAL"/>
              <w:rPr>
                <w:szCs w:val="24"/>
              </w:rPr>
            </w:pPr>
            <w:r w:rsidRPr="002F0575">
              <w:rPr>
                <w:szCs w:val="24"/>
              </w:rPr>
              <w:t xml:space="preserve">File transfer failure: unable to contact file server (associated with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09" w:type="dxa"/>
          </w:tcPr>
          <w:p w14:paraId="711E9BB0" w14:textId="77777777" w:rsidR="007735C9" w:rsidRPr="002F0575" w:rsidRDefault="0071502D" w:rsidP="007735C9">
            <w:pPr>
              <w:pStyle w:val="TAL"/>
              <w:rPr>
                <w:szCs w:val="24"/>
              </w:rPr>
            </w:pPr>
            <w:r w:rsidRPr="002F0575">
              <w:rPr>
                <w:szCs w:val="24"/>
              </w:rPr>
              <w:t>4000 (BAD_REQUEST)</w:t>
            </w:r>
          </w:p>
        </w:tc>
      </w:tr>
      <w:tr w:rsidR="007735C9" w:rsidRPr="002F0575" w14:paraId="5FD49500" w14:textId="77777777" w:rsidTr="007735C9">
        <w:trPr>
          <w:cantSplit/>
          <w:jc w:val="center"/>
        </w:trPr>
        <w:tc>
          <w:tcPr>
            <w:tcW w:w="1185" w:type="dxa"/>
          </w:tcPr>
          <w:p w14:paraId="5B485597" w14:textId="77777777" w:rsidR="007735C9" w:rsidRPr="002F0575" w:rsidRDefault="007735C9" w:rsidP="007735C9">
            <w:pPr>
              <w:pStyle w:val="TAL"/>
            </w:pPr>
            <w:r w:rsidRPr="002F0575">
              <w:t>9016</w:t>
            </w:r>
          </w:p>
        </w:tc>
        <w:tc>
          <w:tcPr>
            <w:tcW w:w="5529" w:type="dxa"/>
          </w:tcPr>
          <w:p w14:paraId="01086B35" w14:textId="77777777" w:rsidR="007735C9" w:rsidRPr="002F0575" w:rsidRDefault="007735C9" w:rsidP="007735C9">
            <w:pPr>
              <w:pStyle w:val="TAL"/>
              <w:rPr>
                <w:szCs w:val="24"/>
              </w:rPr>
            </w:pPr>
            <w:r w:rsidRPr="002F0575">
              <w:rPr>
                <w:szCs w:val="24"/>
              </w:rPr>
              <w:t xml:space="preserve">File transfer failure: unable to access file (associated with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09" w:type="dxa"/>
          </w:tcPr>
          <w:p w14:paraId="3B059291" w14:textId="77777777" w:rsidR="007735C9" w:rsidRPr="002F0575" w:rsidRDefault="0071502D" w:rsidP="007735C9">
            <w:pPr>
              <w:pStyle w:val="TAL"/>
              <w:rPr>
                <w:szCs w:val="24"/>
              </w:rPr>
            </w:pPr>
            <w:r w:rsidRPr="002F0575">
              <w:rPr>
                <w:szCs w:val="24"/>
              </w:rPr>
              <w:t>4000 (BAD_REQUEST)</w:t>
            </w:r>
          </w:p>
        </w:tc>
      </w:tr>
      <w:tr w:rsidR="007735C9" w:rsidRPr="002F0575" w14:paraId="0A04CB80" w14:textId="77777777" w:rsidTr="007735C9">
        <w:trPr>
          <w:cantSplit/>
          <w:jc w:val="center"/>
        </w:trPr>
        <w:tc>
          <w:tcPr>
            <w:tcW w:w="1185" w:type="dxa"/>
          </w:tcPr>
          <w:p w14:paraId="7964FB83" w14:textId="77777777" w:rsidR="007735C9" w:rsidRPr="002F0575" w:rsidRDefault="007735C9" w:rsidP="007735C9">
            <w:pPr>
              <w:pStyle w:val="TAL"/>
            </w:pPr>
            <w:r w:rsidRPr="002F0575">
              <w:t>9017</w:t>
            </w:r>
          </w:p>
        </w:tc>
        <w:tc>
          <w:tcPr>
            <w:tcW w:w="5529" w:type="dxa"/>
          </w:tcPr>
          <w:p w14:paraId="3211BA9D" w14:textId="77777777" w:rsidR="007735C9" w:rsidRPr="002F0575" w:rsidRDefault="007735C9" w:rsidP="007735C9">
            <w:pPr>
              <w:pStyle w:val="TAL"/>
              <w:rPr>
                <w:szCs w:val="24"/>
              </w:rPr>
            </w:pPr>
            <w:r w:rsidRPr="002F0575">
              <w:rPr>
                <w:szCs w:val="24"/>
              </w:rPr>
              <w:t xml:space="preserve">File transfer failure: unable to complete download (associated with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09" w:type="dxa"/>
          </w:tcPr>
          <w:p w14:paraId="6D30F3C5" w14:textId="77777777" w:rsidR="007735C9" w:rsidRPr="002F0575" w:rsidRDefault="0071502D" w:rsidP="007735C9">
            <w:pPr>
              <w:pStyle w:val="TAL"/>
              <w:rPr>
                <w:szCs w:val="24"/>
              </w:rPr>
            </w:pPr>
            <w:r w:rsidRPr="002F0575">
              <w:rPr>
                <w:szCs w:val="24"/>
              </w:rPr>
              <w:t>4000 (BAD_REQUEST)</w:t>
            </w:r>
          </w:p>
        </w:tc>
      </w:tr>
      <w:tr w:rsidR="007735C9" w:rsidRPr="002F0575" w14:paraId="45B2D167" w14:textId="77777777" w:rsidTr="007735C9">
        <w:trPr>
          <w:cantSplit/>
          <w:jc w:val="center"/>
        </w:trPr>
        <w:tc>
          <w:tcPr>
            <w:tcW w:w="1185" w:type="dxa"/>
          </w:tcPr>
          <w:p w14:paraId="74FF9595" w14:textId="77777777" w:rsidR="007735C9" w:rsidRPr="002F0575" w:rsidRDefault="007735C9" w:rsidP="007735C9">
            <w:pPr>
              <w:pStyle w:val="TAL"/>
            </w:pPr>
            <w:r w:rsidRPr="002F0575">
              <w:t>9018</w:t>
            </w:r>
          </w:p>
        </w:tc>
        <w:tc>
          <w:tcPr>
            <w:tcW w:w="5529" w:type="dxa"/>
          </w:tcPr>
          <w:p w14:paraId="0C1A7C27" w14:textId="77777777" w:rsidR="007735C9" w:rsidRPr="002F0575" w:rsidRDefault="007735C9" w:rsidP="007735C9">
            <w:pPr>
              <w:pStyle w:val="TAL"/>
              <w:rPr>
                <w:szCs w:val="24"/>
              </w:rPr>
            </w:pPr>
            <w:r w:rsidRPr="002F0575">
              <w:rPr>
                <w:szCs w:val="24"/>
              </w:rPr>
              <w:t xml:space="preserve">File transfer failure: file corrupted or otherwise unusable (associated with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09" w:type="dxa"/>
          </w:tcPr>
          <w:p w14:paraId="6F19A3EE" w14:textId="77777777" w:rsidR="007735C9" w:rsidRPr="002F0575" w:rsidRDefault="0071502D" w:rsidP="007735C9">
            <w:pPr>
              <w:pStyle w:val="TAL"/>
              <w:rPr>
                <w:szCs w:val="24"/>
              </w:rPr>
            </w:pPr>
            <w:r w:rsidRPr="002F0575">
              <w:rPr>
                <w:szCs w:val="24"/>
              </w:rPr>
              <w:t>4000 (BAD_REQUEST)</w:t>
            </w:r>
          </w:p>
        </w:tc>
      </w:tr>
      <w:tr w:rsidR="007735C9" w:rsidRPr="002F0575" w14:paraId="62B1C18F" w14:textId="77777777" w:rsidTr="007735C9">
        <w:trPr>
          <w:cantSplit/>
          <w:jc w:val="center"/>
        </w:trPr>
        <w:tc>
          <w:tcPr>
            <w:tcW w:w="1185" w:type="dxa"/>
          </w:tcPr>
          <w:p w14:paraId="781844A4" w14:textId="77777777" w:rsidR="007735C9" w:rsidRPr="002F0575" w:rsidRDefault="007735C9" w:rsidP="007735C9">
            <w:pPr>
              <w:pStyle w:val="TAL"/>
            </w:pPr>
            <w:r w:rsidRPr="002F0575">
              <w:t>9019</w:t>
            </w:r>
          </w:p>
        </w:tc>
        <w:tc>
          <w:tcPr>
            <w:tcW w:w="5529" w:type="dxa"/>
          </w:tcPr>
          <w:p w14:paraId="560E3AD1" w14:textId="77777777" w:rsidR="007735C9" w:rsidRPr="002F0575" w:rsidRDefault="007735C9" w:rsidP="007735C9">
            <w:pPr>
              <w:pStyle w:val="TAL"/>
              <w:rPr>
                <w:szCs w:val="24"/>
              </w:rPr>
            </w:pPr>
            <w:r w:rsidRPr="002F0575">
              <w:rPr>
                <w:szCs w:val="24"/>
              </w:rPr>
              <w:t xml:space="preserve">File transfer failure: file authentication failure (associated with Download,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09" w:type="dxa"/>
          </w:tcPr>
          <w:p w14:paraId="7AF34BD9" w14:textId="77777777" w:rsidR="007735C9" w:rsidRPr="002F0575" w:rsidRDefault="0071502D" w:rsidP="007735C9">
            <w:pPr>
              <w:pStyle w:val="TAL"/>
              <w:rPr>
                <w:szCs w:val="24"/>
              </w:rPr>
            </w:pPr>
            <w:r w:rsidRPr="002F0575">
              <w:rPr>
                <w:szCs w:val="24"/>
              </w:rPr>
              <w:t>4000 (BAD_REQUEST)</w:t>
            </w:r>
          </w:p>
        </w:tc>
      </w:tr>
      <w:tr w:rsidR="007735C9" w:rsidRPr="002F0575" w14:paraId="42D1D646" w14:textId="77777777" w:rsidTr="007735C9">
        <w:trPr>
          <w:cantSplit/>
          <w:jc w:val="center"/>
        </w:trPr>
        <w:tc>
          <w:tcPr>
            <w:tcW w:w="1185" w:type="dxa"/>
          </w:tcPr>
          <w:p w14:paraId="585B835C" w14:textId="77777777" w:rsidR="007735C9" w:rsidRPr="002F0575" w:rsidRDefault="007735C9" w:rsidP="007735C9">
            <w:pPr>
              <w:pStyle w:val="TAL"/>
            </w:pPr>
            <w:r w:rsidRPr="002F0575">
              <w:rPr>
                <w:szCs w:val="24"/>
              </w:rPr>
              <w:t>9020</w:t>
            </w:r>
          </w:p>
        </w:tc>
        <w:tc>
          <w:tcPr>
            <w:tcW w:w="5529" w:type="dxa"/>
          </w:tcPr>
          <w:p w14:paraId="49CB364A" w14:textId="77777777" w:rsidR="007735C9" w:rsidRPr="002F0575" w:rsidRDefault="007735C9" w:rsidP="007735C9">
            <w:pPr>
              <w:pStyle w:val="TAL"/>
              <w:rPr>
                <w:szCs w:val="24"/>
              </w:rPr>
            </w:pPr>
            <w:r w:rsidRPr="002F0575">
              <w:rPr>
                <w:szCs w:val="24"/>
              </w:rPr>
              <w:t xml:space="preserve">File transfer failure: unable to complete download within specified time windows (associated with </w:t>
            </w:r>
            <w:proofErr w:type="spellStart"/>
            <w:r w:rsidRPr="002F0575">
              <w:rPr>
                <w:szCs w:val="24"/>
              </w:rPr>
              <w:t>TransferComplete</w:t>
            </w:r>
            <w:proofErr w:type="spellEnd"/>
            <w:r w:rsidRPr="002F0575">
              <w:rPr>
                <w:szCs w:val="24"/>
              </w:rPr>
              <w:t xml:space="preserve"> method).</w:t>
            </w:r>
          </w:p>
        </w:tc>
        <w:tc>
          <w:tcPr>
            <w:tcW w:w="2409" w:type="dxa"/>
          </w:tcPr>
          <w:p w14:paraId="13EE94DE" w14:textId="77777777" w:rsidR="007735C9" w:rsidRPr="002F0575" w:rsidRDefault="0071502D" w:rsidP="007735C9">
            <w:pPr>
              <w:pStyle w:val="TAL"/>
              <w:rPr>
                <w:szCs w:val="24"/>
              </w:rPr>
            </w:pPr>
            <w:r w:rsidRPr="002F0575">
              <w:rPr>
                <w:szCs w:val="24"/>
              </w:rPr>
              <w:t>4000 (BAD_REQUEST)</w:t>
            </w:r>
          </w:p>
        </w:tc>
      </w:tr>
    </w:tbl>
    <w:p w14:paraId="07161C2A" w14:textId="77777777" w:rsidR="007735C9" w:rsidRPr="002F0575" w:rsidRDefault="007735C9" w:rsidP="007735C9"/>
    <w:p w14:paraId="76433DD6" w14:textId="77777777" w:rsidR="007735C9" w:rsidRPr="002F0575" w:rsidRDefault="007735C9" w:rsidP="007735C9">
      <w:pPr>
        <w:pStyle w:val="Heading4"/>
      </w:pPr>
      <w:bookmarkStart w:id="257" w:name="_Toc527970814"/>
      <w:bookmarkStart w:id="258" w:name="_Toc529343307"/>
      <w:bookmarkStart w:id="259" w:name="_Toc11252564"/>
      <w:r w:rsidRPr="002F0575">
        <w:t>8.1.4.3</w:t>
      </w:r>
      <w:r w:rsidRPr="002F0575">
        <w:tab/>
        <w:t>Update primitive mapping for download file transfer operations</w:t>
      </w:r>
      <w:bookmarkEnd w:id="257"/>
      <w:bookmarkEnd w:id="258"/>
      <w:bookmarkEnd w:id="259"/>
    </w:p>
    <w:p w14:paraId="0CA83EFE" w14:textId="0E45741C" w:rsidR="007735C9" w:rsidRPr="002F0575" w:rsidRDefault="007735C9" w:rsidP="007735C9">
      <w:r w:rsidRPr="002F0575">
        <w:t xml:space="preserve">The Update Request and Response primitives that results in a download file transfer operation (e.g. update attribute of Resource [firmware]) shall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that consists of the synchronous Download </w:t>
      </w:r>
      <w:r w:rsidRPr="003E3149">
        <w:t>RPC</w:t>
      </w:r>
      <w:r w:rsidRPr="002F0575">
        <w:t xml:space="preserve"> for the Download and the asynchronous </w:t>
      </w:r>
      <w:proofErr w:type="spellStart"/>
      <w:r w:rsidRPr="002F0575">
        <w:t>TransferComplete</w:t>
      </w:r>
      <w:proofErr w:type="spellEnd"/>
      <w:r w:rsidRPr="002F0575">
        <w:t xml:space="preserve"> </w:t>
      </w:r>
      <w:r w:rsidRPr="003E3149">
        <w:t>RPC</w:t>
      </w:r>
      <w:r w:rsidRPr="002F0575">
        <w:t xml:space="preserve">. The Download </w:t>
      </w:r>
      <w:r w:rsidRPr="003E3149">
        <w:t>RPC</w:t>
      </w:r>
      <w:r w:rsidRPr="002F0575">
        <w:t xml:space="preserve"> returns a successful response or one of the following fault codes in Table 8.1.4.3-1. A successful response means that the </w:t>
      </w:r>
      <w:r w:rsidRPr="003E3149">
        <w:t>CPE</w:t>
      </w:r>
      <w:r w:rsidRPr="002F0575">
        <w:t xml:space="preserve"> has accepted the Download </w:t>
      </w:r>
      <w:r w:rsidRPr="003E3149">
        <w:t>RPC</w:t>
      </w:r>
      <w:r w:rsidRPr="002F0575">
        <w:t>.</w:t>
      </w:r>
    </w:p>
    <w:p w14:paraId="2D8560AE" w14:textId="77777777" w:rsidR="007735C9" w:rsidRPr="002F0575" w:rsidRDefault="007735C9" w:rsidP="007735C9">
      <w:pPr>
        <w:pStyle w:val="TH"/>
        <w:rPr>
          <w:lang w:eastAsia="ja-JP"/>
        </w:rPr>
      </w:pPr>
      <w:r w:rsidRPr="002F0575">
        <w:lastRenderedPageBreak/>
        <w:t>Table 8.1.4.3-1:</w:t>
      </w:r>
      <w:r w:rsidRPr="002F0575">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2F0575" w14:paraId="6F16133B" w14:textId="77777777" w:rsidTr="007735C9">
        <w:trPr>
          <w:cantSplit/>
          <w:tblHeader/>
          <w:jc w:val="center"/>
        </w:trPr>
        <w:tc>
          <w:tcPr>
            <w:tcW w:w="1185" w:type="dxa"/>
            <w:shd w:val="clear" w:color="auto" w:fill="CCCCCC"/>
          </w:tcPr>
          <w:p w14:paraId="70DAB4D8" w14:textId="77777777" w:rsidR="007735C9" w:rsidRPr="002F0575" w:rsidRDefault="007735C9" w:rsidP="007735C9">
            <w:pPr>
              <w:pStyle w:val="TAH"/>
            </w:pPr>
            <w:r w:rsidRPr="002F0575">
              <w:t>Fault code</w:t>
            </w:r>
          </w:p>
        </w:tc>
        <w:tc>
          <w:tcPr>
            <w:tcW w:w="5812" w:type="dxa"/>
            <w:shd w:val="clear" w:color="auto" w:fill="CCCCCC"/>
          </w:tcPr>
          <w:p w14:paraId="1158C72C" w14:textId="77777777" w:rsidR="007735C9" w:rsidRPr="002F0575" w:rsidRDefault="007735C9" w:rsidP="007735C9">
            <w:pPr>
              <w:pStyle w:val="TAH"/>
            </w:pPr>
            <w:r w:rsidRPr="002F0575">
              <w:t>Description</w:t>
            </w:r>
          </w:p>
        </w:tc>
        <w:tc>
          <w:tcPr>
            <w:tcW w:w="2410" w:type="dxa"/>
            <w:shd w:val="clear" w:color="auto" w:fill="CCCCCC"/>
          </w:tcPr>
          <w:p w14:paraId="15DD8A79" w14:textId="77777777" w:rsidR="007735C9" w:rsidRPr="002F0575" w:rsidRDefault="007735C9" w:rsidP="007735C9">
            <w:pPr>
              <w:pStyle w:val="TAH"/>
            </w:pPr>
            <w:r w:rsidRPr="002F0575">
              <w:t>Response Status Code</w:t>
            </w:r>
          </w:p>
        </w:tc>
      </w:tr>
      <w:tr w:rsidR="007735C9" w:rsidRPr="002F0575" w14:paraId="3E8F811B" w14:textId="77777777" w:rsidTr="007735C9">
        <w:trPr>
          <w:cantSplit/>
          <w:jc w:val="center"/>
        </w:trPr>
        <w:tc>
          <w:tcPr>
            <w:tcW w:w="1185" w:type="dxa"/>
          </w:tcPr>
          <w:p w14:paraId="3CEC9F04" w14:textId="77777777" w:rsidR="007735C9" w:rsidRPr="002F0575" w:rsidRDefault="007735C9" w:rsidP="007735C9">
            <w:pPr>
              <w:pStyle w:val="TAL"/>
            </w:pPr>
            <w:r w:rsidRPr="002F0575">
              <w:t>9000</w:t>
            </w:r>
          </w:p>
        </w:tc>
        <w:tc>
          <w:tcPr>
            <w:tcW w:w="5812" w:type="dxa"/>
          </w:tcPr>
          <w:p w14:paraId="5C9D3B89" w14:textId="77777777" w:rsidR="007735C9" w:rsidRPr="002F0575" w:rsidRDefault="007735C9" w:rsidP="007735C9">
            <w:pPr>
              <w:pStyle w:val="TAL"/>
              <w:rPr>
                <w:szCs w:val="24"/>
              </w:rPr>
            </w:pPr>
            <w:r w:rsidRPr="002F0575">
              <w:rPr>
                <w:szCs w:val="24"/>
              </w:rPr>
              <w:t>Method not supported</w:t>
            </w:r>
          </w:p>
        </w:tc>
        <w:tc>
          <w:tcPr>
            <w:tcW w:w="2410" w:type="dxa"/>
          </w:tcPr>
          <w:p w14:paraId="1701E3DE" w14:textId="77777777" w:rsidR="007735C9" w:rsidRPr="002F0575" w:rsidRDefault="0071502D" w:rsidP="007735C9">
            <w:pPr>
              <w:pStyle w:val="TAL"/>
              <w:rPr>
                <w:szCs w:val="24"/>
              </w:rPr>
            </w:pPr>
            <w:r w:rsidRPr="002F0575">
              <w:rPr>
                <w:szCs w:val="24"/>
              </w:rPr>
              <w:t>4000 (BAD_REQUEST)</w:t>
            </w:r>
          </w:p>
        </w:tc>
      </w:tr>
      <w:tr w:rsidR="007735C9" w:rsidRPr="002F0575" w14:paraId="13EDD063" w14:textId="77777777" w:rsidTr="007735C9">
        <w:trPr>
          <w:cantSplit/>
          <w:jc w:val="center"/>
        </w:trPr>
        <w:tc>
          <w:tcPr>
            <w:tcW w:w="1185" w:type="dxa"/>
          </w:tcPr>
          <w:p w14:paraId="2258D143" w14:textId="77777777" w:rsidR="007735C9" w:rsidRPr="002F0575" w:rsidRDefault="007735C9" w:rsidP="007735C9">
            <w:pPr>
              <w:pStyle w:val="TAL"/>
            </w:pPr>
            <w:r w:rsidRPr="002F0575">
              <w:t>9001</w:t>
            </w:r>
          </w:p>
        </w:tc>
        <w:tc>
          <w:tcPr>
            <w:tcW w:w="5812" w:type="dxa"/>
          </w:tcPr>
          <w:p w14:paraId="4460B2C2"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4CB697E3" w14:textId="77777777" w:rsidR="007735C9" w:rsidRPr="002F0575" w:rsidRDefault="0071502D" w:rsidP="007735C9">
            <w:pPr>
              <w:pStyle w:val="TAL"/>
              <w:rPr>
                <w:szCs w:val="24"/>
              </w:rPr>
            </w:pPr>
            <w:r w:rsidRPr="002F0575">
              <w:rPr>
                <w:szCs w:val="24"/>
              </w:rPr>
              <w:t>4000 (BAD_REQUEST)</w:t>
            </w:r>
          </w:p>
        </w:tc>
      </w:tr>
      <w:tr w:rsidR="007735C9" w:rsidRPr="002F0575" w14:paraId="253A1708" w14:textId="77777777" w:rsidTr="007735C9">
        <w:trPr>
          <w:cantSplit/>
          <w:jc w:val="center"/>
        </w:trPr>
        <w:tc>
          <w:tcPr>
            <w:tcW w:w="1185" w:type="dxa"/>
          </w:tcPr>
          <w:p w14:paraId="25600F2D" w14:textId="77777777" w:rsidR="007735C9" w:rsidRPr="002F0575" w:rsidRDefault="007735C9" w:rsidP="007735C9">
            <w:pPr>
              <w:pStyle w:val="TAL"/>
            </w:pPr>
            <w:r w:rsidRPr="002F0575">
              <w:t>9002</w:t>
            </w:r>
          </w:p>
        </w:tc>
        <w:tc>
          <w:tcPr>
            <w:tcW w:w="5812" w:type="dxa"/>
          </w:tcPr>
          <w:p w14:paraId="71330770" w14:textId="77777777" w:rsidR="007735C9" w:rsidRPr="002F0575" w:rsidRDefault="007735C9" w:rsidP="007735C9">
            <w:pPr>
              <w:pStyle w:val="TAL"/>
              <w:rPr>
                <w:szCs w:val="24"/>
              </w:rPr>
            </w:pPr>
            <w:r w:rsidRPr="002F0575">
              <w:rPr>
                <w:szCs w:val="24"/>
              </w:rPr>
              <w:t>Internal error</w:t>
            </w:r>
          </w:p>
        </w:tc>
        <w:tc>
          <w:tcPr>
            <w:tcW w:w="2410" w:type="dxa"/>
          </w:tcPr>
          <w:p w14:paraId="4DB14893" w14:textId="77777777" w:rsidR="007735C9" w:rsidRPr="002F0575" w:rsidRDefault="0071502D" w:rsidP="007735C9">
            <w:pPr>
              <w:pStyle w:val="TAL"/>
              <w:rPr>
                <w:szCs w:val="24"/>
              </w:rPr>
            </w:pPr>
            <w:r w:rsidRPr="002F0575">
              <w:rPr>
                <w:szCs w:val="24"/>
              </w:rPr>
              <w:t>4000 (BAD_REQUEST)</w:t>
            </w:r>
          </w:p>
        </w:tc>
      </w:tr>
      <w:tr w:rsidR="007735C9" w:rsidRPr="002F0575" w14:paraId="38C89836" w14:textId="77777777" w:rsidTr="007735C9">
        <w:trPr>
          <w:cantSplit/>
          <w:jc w:val="center"/>
        </w:trPr>
        <w:tc>
          <w:tcPr>
            <w:tcW w:w="1185" w:type="dxa"/>
          </w:tcPr>
          <w:p w14:paraId="40924966" w14:textId="77777777" w:rsidR="007735C9" w:rsidRPr="002F0575" w:rsidRDefault="007735C9" w:rsidP="007735C9">
            <w:pPr>
              <w:pStyle w:val="TAL"/>
            </w:pPr>
            <w:r w:rsidRPr="002F0575">
              <w:t>9003</w:t>
            </w:r>
          </w:p>
        </w:tc>
        <w:tc>
          <w:tcPr>
            <w:tcW w:w="5812" w:type="dxa"/>
          </w:tcPr>
          <w:p w14:paraId="4716B06F" w14:textId="77777777" w:rsidR="007735C9" w:rsidRPr="002F0575" w:rsidRDefault="007735C9" w:rsidP="007735C9">
            <w:pPr>
              <w:pStyle w:val="TAL"/>
              <w:rPr>
                <w:szCs w:val="24"/>
              </w:rPr>
            </w:pPr>
            <w:r w:rsidRPr="002F0575">
              <w:rPr>
                <w:szCs w:val="24"/>
              </w:rPr>
              <w:t>Invalid arguments</w:t>
            </w:r>
          </w:p>
        </w:tc>
        <w:tc>
          <w:tcPr>
            <w:tcW w:w="2410" w:type="dxa"/>
          </w:tcPr>
          <w:p w14:paraId="4C7B7F1F" w14:textId="77777777" w:rsidR="007735C9" w:rsidRPr="002F0575" w:rsidRDefault="0071502D" w:rsidP="007735C9">
            <w:pPr>
              <w:pStyle w:val="TAL"/>
              <w:rPr>
                <w:szCs w:val="24"/>
              </w:rPr>
            </w:pPr>
            <w:r w:rsidRPr="002F0575">
              <w:rPr>
                <w:szCs w:val="24"/>
              </w:rPr>
              <w:t>4000 (BAD_REQUEST)</w:t>
            </w:r>
          </w:p>
        </w:tc>
      </w:tr>
      <w:tr w:rsidR="007735C9" w:rsidRPr="002F0575" w14:paraId="0AAA2639" w14:textId="77777777" w:rsidTr="007735C9">
        <w:trPr>
          <w:cantSplit/>
          <w:jc w:val="center"/>
        </w:trPr>
        <w:tc>
          <w:tcPr>
            <w:tcW w:w="1185" w:type="dxa"/>
          </w:tcPr>
          <w:p w14:paraId="02842231" w14:textId="77777777" w:rsidR="007735C9" w:rsidRPr="002F0575" w:rsidRDefault="007735C9" w:rsidP="007735C9">
            <w:pPr>
              <w:pStyle w:val="TAL"/>
            </w:pPr>
            <w:r w:rsidRPr="002F0575">
              <w:t>9004</w:t>
            </w:r>
          </w:p>
        </w:tc>
        <w:tc>
          <w:tcPr>
            <w:tcW w:w="5812" w:type="dxa"/>
          </w:tcPr>
          <w:p w14:paraId="22206BB9" w14:textId="77777777" w:rsidR="007735C9" w:rsidRPr="002F0575" w:rsidRDefault="007735C9" w:rsidP="007735C9">
            <w:pPr>
              <w:pStyle w:val="TAL"/>
              <w:rPr>
                <w:szCs w:val="24"/>
              </w:rPr>
            </w:pPr>
            <w:r w:rsidRPr="002F0575">
              <w:rPr>
                <w:szCs w:val="24"/>
              </w:rPr>
              <w:t xml:space="preserve">Resources exceeded (when used in association with </w:t>
            </w:r>
            <w:proofErr w:type="spellStart"/>
            <w:r w:rsidRPr="002F0575">
              <w:rPr>
                <w:szCs w:val="24"/>
              </w:rPr>
              <w:t>SetParameterValues</w:t>
            </w:r>
            <w:proofErr w:type="spellEnd"/>
            <w:r w:rsidRPr="002F0575">
              <w:rPr>
                <w:szCs w:val="24"/>
              </w:rPr>
              <w:t>, this cannot be used to indicate Parameters in error)</w:t>
            </w:r>
          </w:p>
        </w:tc>
        <w:tc>
          <w:tcPr>
            <w:tcW w:w="2410" w:type="dxa"/>
          </w:tcPr>
          <w:p w14:paraId="50D15B58" w14:textId="77777777" w:rsidR="007735C9" w:rsidRPr="002F0575" w:rsidRDefault="0071502D" w:rsidP="007735C9">
            <w:pPr>
              <w:pStyle w:val="TAL"/>
              <w:rPr>
                <w:szCs w:val="24"/>
              </w:rPr>
            </w:pPr>
            <w:r w:rsidRPr="002F0575">
              <w:rPr>
                <w:szCs w:val="24"/>
              </w:rPr>
              <w:t>4000 (BAD_REQUEST)</w:t>
            </w:r>
          </w:p>
        </w:tc>
      </w:tr>
      <w:tr w:rsidR="007735C9" w:rsidRPr="002F0575" w14:paraId="51046FD1" w14:textId="77777777" w:rsidTr="007735C9">
        <w:trPr>
          <w:cantSplit/>
          <w:jc w:val="center"/>
        </w:trPr>
        <w:tc>
          <w:tcPr>
            <w:tcW w:w="1185" w:type="dxa"/>
          </w:tcPr>
          <w:p w14:paraId="3C8917B9" w14:textId="77777777" w:rsidR="007735C9" w:rsidRPr="002F0575" w:rsidRDefault="007735C9" w:rsidP="007735C9">
            <w:pPr>
              <w:pStyle w:val="TAL"/>
            </w:pPr>
            <w:r w:rsidRPr="002F0575">
              <w:t>9010</w:t>
            </w:r>
          </w:p>
        </w:tc>
        <w:tc>
          <w:tcPr>
            <w:tcW w:w="5812" w:type="dxa"/>
          </w:tcPr>
          <w:p w14:paraId="725FE4D4" w14:textId="77777777" w:rsidR="007735C9" w:rsidRPr="002F0575" w:rsidRDefault="007735C9" w:rsidP="007735C9">
            <w:pPr>
              <w:pStyle w:val="TAL"/>
              <w:rPr>
                <w:szCs w:val="24"/>
              </w:rPr>
            </w:pPr>
            <w:r w:rsidRPr="002F0575">
              <w:rPr>
                <w:szCs w:val="24"/>
              </w:rPr>
              <w:t xml:space="preserve">File transfer failure (associated with Download, </w:t>
            </w:r>
            <w:proofErr w:type="spellStart"/>
            <w:r w:rsidRPr="002F0575">
              <w:rPr>
                <w:szCs w:val="24"/>
              </w:rPr>
              <w:t>ScheduleDownload</w:t>
            </w:r>
            <w:proofErr w:type="spellEnd"/>
            <w:r w:rsidRPr="002F0575">
              <w:rPr>
                <w:szCs w:val="24"/>
              </w:rPr>
              <w:t xml:space="preserve">,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10" w:type="dxa"/>
          </w:tcPr>
          <w:p w14:paraId="63DA83F0" w14:textId="77777777" w:rsidR="007735C9" w:rsidRPr="002F0575" w:rsidRDefault="0071502D" w:rsidP="007735C9">
            <w:pPr>
              <w:pStyle w:val="TAL"/>
              <w:rPr>
                <w:szCs w:val="24"/>
              </w:rPr>
            </w:pPr>
            <w:r w:rsidRPr="002F0575">
              <w:rPr>
                <w:szCs w:val="24"/>
              </w:rPr>
              <w:t>4000 (BAD_REQUEST)</w:t>
            </w:r>
          </w:p>
        </w:tc>
      </w:tr>
      <w:tr w:rsidR="007735C9" w:rsidRPr="002F0575" w14:paraId="687F8BC9" w14:textId="77777777" w:rsidTr="007735C9">
        <w:trPr>
          <w:cantSplit/>
          <w:jc w:val="center"/>
        </w:trPr>
        <w:tc>
          <w:tcPr>
            <w:tcW w:w="1185" w:type="dxa"/>
          </w:tcPr>
          <w:p w14:paraId="324298C4" w14:textId="77777777" w:rsidR="007735C9" w:rsidRPr="002F0575" w:rsidRDefault="007735C9" w:rsidP="007735C9">
            <w:pPr>
              <w:pStyle w:val="TAL"/>
            </w:pPr>
            <w:r w:rsidRPr="002F0575">
              <w:t>9012</w:t>
            </w:r>
          </w:p>
        </w:tc>
        <w:tc>
          <w:tcPr>
            <w:tcW w:w="5812" w:type="dxa"/>
          </w:tcPr>
          <w:p w14:paraId="3FEB6A00"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xml:space="preserve">,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454E50D3" w14:textId="77777777" w:rsidR="007735C9" w:rsidRPr="002F0575" w:rsidRDefault="0071502D" w:rsidP="007735C9">
            <w:pPr>
              <w:pStyle w:val="TAL"/>
              <w:rPr>
                <w:szCs w:val="24"/>
              </w:rPr>
            </w:pPr>
            <w:r w:rsidRPr="002F0575">
              <w:rPr>
                <w:szCs w:val="24"/>
              </w:rPr>
              <w:t>4000 (BAD_REQUEST)</w:t>
            </w:r>
          </w:p>
        </w:tc>
      </w:tr>
      <w:tr w:rsidR="007735C9" w:rsidRPr="002F0575" w14:paraId="02C28231" w14:textId="77777777" w:rsidTr="007735C9">
        <w:trPr>
          <w:cantSplit/>
          <w:jc w:val="center"/>
        </w:trPr>
        <w:tc>
          <w:tcPr>
            <w:tcW w:w="1185" w:type="dxa"/>
          </w:tcPr>
          <w:p w14:paraId="002295C2" w14:textId="77777777" w:rsidR="007735C9" w:rsidRPr="002F0575" w:rsidRDefault="007735C9" w:rsidP="007735C9">
            <w:pPr>
              <w:pStyle w:val="TAL"/>
            </w:pPr>
            <w:r w:rsidRPr="002F0575">
              <w:t>9013</w:t>
            </w:r>
          </w:p>
        </w:tc>
        <w:tc>
          <w:tcPr>
            <w:tcW w:w="5812" w:type="dxa"/>
          </w:tcPr>
          <w:p w14:paraId="49D7F0FE" w14:textId="77777777" w:rsidR="007735C9" w:rsidRPr="002F0575" w:rsidRDefault="007735C9" w:rsidP="007735C9">
            <w:pPr>
              <w:pStyle w:val="TAL"/>
              <w:rPr>
                <w:szCs w:val="24"/>
              </w:rPr>
            </w:pPr>
            <w:r w:rsidRPr="002F0575">
              <w:rPr>
                <w:szCs w:val="24"/>
              </w:rPr>
              <w:t xml:space="preserve">Unsupported protocol for file transfer (associated with </w:t>
            </w:r>
            <w:r w:rsidRPr="003E3149">
              <w:rPr>
                <w:szCs w:val="24"/>
              </w:rPr>
              <w:t>Upload</w:t>
            </w:r>
            <w:r w:rsidRPr="002F0575">
              <w:rPr>
                <w:szCs w:val="24"/>
              </w:rPr>
              <w:t xml:space="preserve">, Download, </w:t>
            </w:r>
            <w:proofErr w:type="spellStart"/>
            <w:r w:rsidRPr="002F0575">
              <w:rPr>
                <w:szCs w:val="24"/>
              </w:rPr>
              <w:t>ScheduleDownload</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7C451EFB" w14:textId="77777777" w:rsidR="007735C9" w:rsidRPr="002F0575" w:rsidRDefault="0071502D" w:rsidP="007735C9">
            <w:pPr>
              <w:pStyle w:val="TAL"/>
              <w:rPr>
                <w:szCs w:val="24"/>
              </w:rPr>
            </w:pPr>
            <w:r w:rsidRPr="002F0575">
              <w:rPr>
                <w:szCs w:val="24"/>
              </w:rPr>
              <w:t>4000 (BAD_REQUEST)</w:t>
            </w:r>
          </w:p>
        </w:tc>
      </w:tr>
    </w:tbl>
    <w:p w14:paraId="7B0940C7" w14:textId="77777777" w:rsidR="007735C9" w:rsidRPr="002F0575" w:rsidRDefault="007735C9" w:rsidP="007735C9"/>
    <w:p w14:paraId="2D070E3A" w14:textId="77777777" w:rsidR="007735C9" w:rsidRPr="002F0575" w:rsidRDefault="007735C9" w:rsidP="007735C9">
      <w:r w:rsidRPr="002F0575">
        <w:t xml:space="preserve">Once the </w:t>
      </w:r>
      <w:r w:rsidRPr="003E3149">
        <w:t>CPE</w:t>
      </w:r>
      <w:r w:rsidRPr="002F0575">
        <w:t xml:space="preserve"> has attempted to download the file, the </w:t>
      </w:r>
      <w:r w:rsidRPr="003E3149">
        <w:t>CPE</w:t>
      </w:r>
      <w:r w:rsidRPr="002F0575">
        <w:t xml:space="preserve"> reports the result of the download operation using the </w:t>
      </w:r>
      <w:proofErr w:type="spellStart"/>
      <w:r w:rsidRPr="002F0575">
        <w:t>TransferComplete</w:t>
      </w:r>
      <w:proofErr w:type="spellEnd"/>
      <w:r w:rsidRPr="002F0575">
        <w:t xml:space="preserve"> </w:t>
      </w:r>
      <w:r w:rsidRPr="003E3149">
        <w:t>RPC</w:t>
      </w:r>
      <w:r w:rsidRPr="002F0575">
        <w:t xml:space="preserve">. The </w:t>
      </w:r>
      <w:proofErr w:type="spellStart"/>
      <w:r w:rsidRPr="002F0575">
        <w:t>TransferComplete</w:t>
      </w:r>
      <w:proofErr w:type="spellEnd"/>
      <w:r w:rsidRPr="002F0575">
        <w:t xml:space="preserve"> </w:t>
      </w:r>
      <w:r w:rsidRPr="003E3149">
        <w:t>RPC</w:t>
      </w:r>
      <w:r w:rsidRPr="002F0575">
        <w:t xml:space="preserve"> indicates a successful operation or one of the following fault codes in Table 8.1.4.3-2.</w:t>
      </w:r>
    </w:p>
    <w:p w14:paraId="02B9A243" w14:textId="77777777" w:rsidR="007735C9" w:rsidRPr="002F0575" w:rsidRDefault="007735C9" w:rsidP="007735C9">
      <w:pPr>
        <w:pStyle w:val="TH"/>
      </w:pPr>
      <w:r w:rsidRPr="002F0575">
        <w:t>Table 8.1.4.3-2:</w:t>
      </w:r>
      <w:r w:rsidRPr="002F0575">
        <w:rPr>
          <w:lang w:eastAsia="ja-JP"/>
        </w:rPr>
        <w:t xml:space="preserve"> </w:t>
      </w:r>
      <w:proofErr w:type="spellStart"/>
      <w:r w:rsidRPr="002F0575">
        <w:rPr>
          <w:lang w:eastAsia="ja-JP"/>
        </w:rPr>
        <w:t>TransferComplete</w:t>
      </w:r>
      <w:proofErr w:type="spellEnd"/>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6E0008DB" w14:textId="77777777" w:rsidTr="007735C9">
        <w:trPr>
          <w:cantSplit/>
          <w:tblHeader/>
          <w:jc w:val="center"/>
        </w:trPr>
        <w:tc>
          <w:tcPr>
            <w:tcW w:w="1185" w:type="dxa"/>
            <w:shd w:val="clear" w:color="auto" w:fill="CCCCCC"/>
          </w:tcPr>
          <w:p w14:paraId="269299FE" w14:textId="77777777" w:rsidR="007735C9" w:rsidRPr="002F0575" w:rsidRDefault="007735C9" w:rsidP="007735C9">
            <w:pPr>
              <w:rPr>
                <w:rFonts w:ascii="Arial" w:hAnsi="Arial" w:cs="Arial"/>
                <w:b/>
                <w:sz w:val="18"/>
                <w:szCs w:val="18"/>
              </w:rPr>
            </w:pPr>
            <w:r w:rsidRPr="002F0575">
              <w:rPr>
                <w:rFonts w:ascii="Arial" w:hAnsi="Arial" w:cs="Arial"/>
                <w:b/>
                <w:sz w:val="18"/>
                <w:szCs w:val="18"/>
              </w:rPr>
              <w:t>Fault code</w:t>
            </w:r>
          </w:p>
        </w:tc>
        <w:tc>
          <w:tcPr>
            <w:tcW w:w="5670" w:type="dxa"/>
            <w:shd w:val="clear" w:color="auto" w:fill="CCCCCC"/>
          </w:tcPr>
          <w:p w14:paraId="612A5AD9" w14:textId="77777777" w:rsidR="007735C9" w:rsidRPr="002F0575" w:rsidRDefault="007735C9" w:rsidP="007735C9">
            <w:pPr>
              <w:rPr>
                <w:rFonts w:ascii="Arial" w:hAnsi="Arial" w:cs="Arial"/>
                <w:b/>
                <w:sz w:val="18"/>
                <w:szCs w:val="18"/>
              </w:rPr>
            </w:pPr>
            <w:r w:rsidRPr="002F0575">
              <w:rPr>
                <w:rFonts w:ascii="Arial" w:hAnsi="Arial" w:cs="Arial"/>
                <w:b/>
                <w:sz w:val="18"/>
                <w:szCs w:val="18"/>
              </w:rPr>
              <w:t>Description</w:t>
            </w:r>
          </w:p>
        </w:tc>
        <w:tc>
          <w:tcPr>
            <w:tcW w:w="2410" w:type="dxa"/>
            <w:shd w:val="clear" w:color="auto" w:fill="CCCCCC"/>
          </w:tcPr>
          <w:p w14:paraId="30EC22CE" w14:textId="77777777" w:rsidR="007735C9" w:rsidRPr="002F0575" w:rsidRDefault="007735C9" w:rsidP="007735C9">
            <w:pPr>
              <w:rPr>
                <w:rFonts w:ascii="Arial" w:hAnsi="Arial" w:cs="Arial"/>
                <w:b/>
                <w:sz w:val="18"/>
                <w:szCs w:val="18"/>
              </w:rPr>
            </w:pPr>
            <w:r w:rsidRPr="002F0575">
              <w:rPr>
                <w:rFonts w:ascii="Arial" w:hAnsi="Arial" w:cs="Arial"/>
                <w:b/>
                <w:sz w:val="18"/>
                <w:szCs w:val="18"/>
              </w:rPr>
              <w:t>Response Status Code</w:t>
            </w:r>
          </w:p>
        </w:tc>
      </w:tr>
      <w:tr w:rsidR="007735C9" w:rsidRPr="002F0575" w14:paraId="63FF5D7D" w14:textId="77777777" w:rsidTr="007735C9">
        <w:trPr>
          <w:cantSplit/>
          <w:jc w:val="center"/>
        </w:trPr>
        <w:tc>
          <w:tcPr>
            <w:tcW w:w="1185" w:type="dxa"/>
          </w:tcPr>
          <w:p w14:paraId="1260B977" w14:textId="77777777" w:rsidR="007735C9" w:rsidRPr="002F0575" w:rsidRDefault="007735C9" w:rsidP="007735C9">
            <w:pPr>
              <w:pStyle w:val="TAL"/>
            </w:pPr>
            <w:r w:rsidRPr="002F0575">
              <w:t>9001</w:t>
            </w:r>
          </w:p>
        </w:tc>
        <w:tc>
          <w:tcPr>
            <w:tcW w:w="5670" w:type="dxa"/>
          </w:tcPr>
          <w:p w14:paraId="23B7C01B"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B519649" w14:textId="77777777" w:rsidR="007735C9" w:rsidRPr="002F0575" w:rsidRDefault="0071502D" w:rsidP="007735C9">
            <w:pPr>
              <w:pStyle w:val="TAL"/>
              <w:rPr>
                <w:szCs w:val="24"/>
              </w:rPr>
            </w:pPr>
            <w:r w:rsidRPr="002F0575">
              <w:rPr>
                <w:szCs w:val="24"/>
              </w:rPr>
              <w:t>4000 (BAD_REQUEST)</w:t>
            </w:r>
          </w:p>
        </w:tc>
      </w:tr>
      <w:tr w:rsidR="007735C9" w:rsidRPr="002F0575" w14:paraId="2088A3DE" w14:textId="77777777" w:rsidTr="007735C9">
        <w:trPr>
          <w:cantSplit/>
          <w:jc w:val="center"/>
        </w:trPr>
        <w:tc>
          <w:tcPr>
            <w:tcW w:w="1185" w:type="dxa"/>
          </w:tcPr>
          <w:p w14:paraId="56B25E9F" w14:textId="77777777" w:rsidR="007735C9" w:rsidRPr="002F0575" w:rsidRDefault="007735C9" w:rsidP="007735C9">
            <w:pPr>
              <w:pStyle w:val="TAL"/>
            </w:pPr>
            <w:r w:rsidRPr="002F0575">
              <w:t>9002</w:t>
            </w:r>
          </w:p>
        </w:tc>
        <w:tc>
          <w:tcPr>
            <w:tcW w:w="5670" w:type="dxa"/>
          </w:tcPr>
          <w:p w14:paraId="13E4EE47" w14:textId="77777777" w:rsidR="007735C9" w:rsidRPr="002F0575" w:rsidRDefault="007735C9" w:rsidP="007735C9">
            <w:pPr>
              <w:pStyle w:val="TAL"/>
              <w:rPr>
                <w:szCs w:val="24"/>
              </w:rPr>
            </w:pPr>
            <w:r w:rsidRPr="002F0575">
              <w:rPr>
                <w:szCs w:val="24"/>
              </w:rPr>
              <w:t>Internal error</w:t>
            </w:r>
          </w:p>
        </w:tc>
        <w:tc>
          <w:tcPr>
            <w:tcW w:w="2410" w:type="dxa"/>
          </w:tcPr>
          <w:p w14:paraId="5095DE94" w14:textId="77777777" w:rsidR="007735C9" w:rsidRPr="002F0575" w:rsidRDefault="0071502D" w:rsidP="007735C9">
            <w:pPr>
              <w:pStyle w:val="TAL"/>
              <w:rPr>
                <w:szCs w:val="24"/>
              </w:rPr>
            </w:pPr>
            <w:r w:rsidRPr="002F0575">
              <w:rPr>
                <w:szCs w:val="24"/>
              </w:rPr>
              <w:t>4000 (BAD_REQUEST)</w:t>
            </w:r>
          </w:p>
        </w:tc>
      </w:tr>
      <w:tr w:rsidR="007735C9" w:rsidRPr="002F0575" w14:paraId="58F60945" w14:textId="77777777" w:rsidTr="007735C9">
        <w:trPr>
          <w:cantSplit/>
          <w:jc w:val="center"/>
        </w:trPr>
        <w:tc>
          <w:tcPr>
            <w:tcW w:w="1185" w:type="dxa"/>
          </w:tcPr>
          <w:p w14:paraId="350335CB" w14:textId="77777777" w:rsidR="007735C9" w:rsidRPr="002F0575" w:rsidRDefault="007735C9" w:rsidP="007735C9">
            <w:pPr>
              <w:pStyle w:val="TAL"/>
            </w:pPr>
            <w:r w:rsidRPr="002F0575">
              <w:t>9010</w:t>
            </w:r>
          </w:p>
        </w:tc>
        <w:tc>
          <w:tcPr>
            <w:tcW w:w="5670" w:type="dxa"/>
          </w:tcPr>
          <w:p w14:paraId="573384C9" w14:textId="77777777" w:rsidR="007735C9" w:rsidRPr="002F0575" w:rsidRDefault="007735C9" w:rsidP="007735C9">
            <w:pPr>
              <w:pStyle w:val="TAL"/>
              <w:rPr>
                <w:szCs w:val="24"/>
              </w:rPr>
            </w:pPr>
            <w:r w:rsidRPr="002F0575">
              <w:rPr>
                <w:szCs w:val="24"/>
              </w:rPr>
              <w:t xml:space="preserve">File transfer failure (associated with Download, </w:t>
            </w:r>
            <w:proofErr w:type="spellStart"/>
            <w:r w:rsidRPr="002F0575">
              <w:rPr>
                <w:szCs w:val="24"/>
              </w:rPr>
              <w:t>ScheduleDownload</w:t>
            </w:r>
            <w:proofErr w:type="spellEnd"/>
            <w:r w:rsidRPr="002F0575">
              <w:rPr>
                <w:szCs w:val="24"/>
              </w:rPr>
              <w:t xml:space="preserve">,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10" w:type="dxa"/>
          </w:tcPr>
          <w:p w14:paraId="6E79FD44" w14:textId="77777777" w:rsidR="007735C9" w:rsidRPr="002F0575" w:rsidRDefault="0071502D" w:rsidP="007735C9">
            <w:pPr>
              <w:pStyle w:val="TAL"/>
              <w:rPr>
                <w:szCs w:val="24"/>
              </w:rPr>
            </w:pPr>
            <w:r w:rsidRPr="002F0575">
              <w:rPr>
                <w:szCs w:val="24"/>
              </w:rPr>
              <w:t>4000 (BAD_REQUEST)</w:t>
            </w:r>
          </w:p>
        </w:tc>
      </w:tr>
      <w:tr w:rsidR="007735C9" w:rsidRPr="002F0575" w14:paraId="7A7D5963" w14:textId="77777777" w:rsidTr="007735C9">
        <w:trPr>
          <w:cantSplit/>
          <w:jc w:val="center"/>
        </w:trPr>
        <w:tc>
          <w:tcPr>
            <w:tcW w:w="1185" w:type="dxa"/>
          </w:tcPr>
          <w:p w14:paraId="71CE87BC" w14:textId="77777777" w:rsidR="007735C9" w:rsidRPr="002F0575" w:rsidRDefault="007735C9" w:rsidP="007735C9">
            <w:pPr>
              <w:pStyle w:val="TAL"/>
            </w:pPr>
            <w:r w:rsidRPr="002F0575">
              <w:t>9011</w:t>
            </w:r>
          </w:p>
        </w:tc>
        <w:tc>
          <w:tcPr>
            <w:tcW w:w="5670" w:type="dxa"/>
          </w:tcPr>
          <w:p w14:paraId="1B3A382D" w14:textId="46D95B79"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xml:space="preserve">,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10" w:type="dxa"/>
          </w:tcPr>
          <w:p w14:paraId="2389DA03" w14:textId="77777777" w:rsidR="007735C9" w:rsidRPr="002F0575" w:rsidRDefault="0071502D" w:rsidP="007735C9">
            <w:pPr>
              <w:pStyle w:val="TAL"/>
              <w:rPr>
                <w:szCs w:val="24"/>
              </w:rPr>
            </w:pPr>
            <w:r w:rsidRPr="002F0575">
              <w:rPr>
                <w:szCs w:val="24"/>
              </w:rPr>
              <w:t>4000 (BAD_REQUEST)</w:t>
            </w:r>
          </w:p>
        </w:tc>
      </w:tr>
      <w:tr w:rsidR="007735C9" w:rsidRPr="002F0575" w14:paraId="391B9F07" w14:textId="77777777" w:rsidTr="007735C9">
        <w:trPr>
          <w:cantSplit/>
          <w:jc w:val="center"/>
        </w:trPr>
        <w:tc>
          <w:tcPr>
            <w:tcW w:w="1185" w:type="dxa"/>
          </w:tcPr>
          <w:p w14:paraId="35DB22ED" w14:textId="77777777" w:rsidR="007735C9" w:rsidRPr="002F0575" w:rsidRDefault="007735C9" w:rsidP="007735C9">
            <w:pPr>
              <w:pStyle w:val="TAL"/>
            </w:pPr>
            <w:r w:rsidRPr="002F0575">
              <w:t>9012</w:t>
            </w:r>
          </w:p>
        </w:tc>
        <w:tc>
          <w:tcPr>
            <w:tcW w:w="5670" w:type="dxa"/>
          </w:tcPr>
          <w:p w14:paraId="32D7B098"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xml:space="preserve">,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179E9089" w14:textId="77777777" w:rsidR="007735C9" w:rsidRPr="002F0575" w:rsidRDefault="0071502D" w:rsidP="007735C9">
            <w:pPr>
              <w:pStyle w:val="TAL"/>
              <w:rPr>
                <w:szCs w:val="24"/>
              </w:rPr>
            </w:pPr>
            <w:r w:rsidRPr="002F0575">
              <w:rPr>
                <w:szCs w:val="24"/>
              </w:rPr>
              <w:t>4000 (BAD_REQUEST)</w:t>
            </w:r>
          </w:p>
        </w:tc>
      </w:tr>
      <w:tr w:rsidR="007735C9" w:rsidRPr="002F0575" w14:paraId="1A184F6B" w14:textId="77777777" w:rsidTr="007735C9">
        <w:trPr>
          <w:cantSplit/>
          <w:jc w:val="center"/>
        </w:trPr>
        <w:tc>
          <w:tcPr>
            <w:tcW w:w="1185" w:type="dxa"/>
          </w:tcPr>
          <w:p w14:paraId="73B09F6A" w14:textId="77777777" w:rsidR="007735C9" w:rsidRPr="002F0575" w:rsidRDefault="007735C9" w:rsidP="007735C9">
            <w:pPr>
              <w:pStyle w:val="TAL"/>
            </w:pPr>
            <w:r w:rsidRPr="002F0575">
              <w:t>9014</w:t>
            </w:r>
          </w:p>
        </w:tc>
        <w:tc>
          <w:tcPr>
            <w:tcW w:w="5670" w:type="dxa"/>
          </w:tcPr>
          <w:p w14:paraId="59E09779" w14:textId="77777777" w:rsidR="007735C9" w:rsidRPr="002F0575" w:rsidRDefault="007735C9" w:rsidP="007735C9">
            <w:pPr>
              <w:pStyle w:val="TAL"/>
              <w:rPr>
                <w:szCs w:val="24"/>
              </w:rPr>
            </w:pPr>
            <w:r w:rsidRPr="002F0575">
              <w:rPr>
                <w:szCs w:val="24"/>
              </w:rPr>
              <w:t xml:space="preserve">File transfer failure: unable to join multicast group (associated with Download,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10" w:type="dxa"/>
          </w:tcPr>
          <w:p w14:paraId="181FE170" w14:textId="77777777" w:rsidR="007735C9" w:rsidRPr="002F0575" w:rsidRDefault="0071502D" w:rsidP="007735C9">
            <w:pPr>
              <w:pStyle w:val="TAL"/>
              <w:rPr>
                <w:szCs w:val="24"/>
              </w:rPr>
            </w:pPr>
            <w:r w:rsidRPr="002F0575">
              <w:rPr>
                <w:szCs w:val="24"/>
              </w:rPr>
              <w:t>4000 (BAD_REQUEST)</w:t>
            </w:r>
          </w:p>
        </w:tc>
      </w:tr>
      <w:tr w:rsidR="007735C9" w:rsidRPr="002F0575" w14:paraId="07F4BC95" w14:textId="77777777" w:rsidTr="007735C9">
        <w:trPr>
          <w:cantSplit/>
          <w:jc w:val="center"/>
        </w:trPr>
        <w:tc>
          <w:tcPr>
            <w:tcW w:w="1185" w:type="dxa"/>
          </w:tcPr>
          <w:p w14:paraId="31AB8B85" w14:textId="77777777" w:rsidR="007735C9" w:rsidRPr="002F0575" w:rsidRDefault="007735C9" w:rsidP="007735C9">
            <w:pPr>
              <w:pStyle w:val="TAL"/>
            </w:pPr>
            <w:r w:rsidRPr="002F0575">
              <w:t>9015</w:t>
            </w:r>
          </w:p>
        </w:tc>
        <w:tc>
          <w:tcPr>
            <w:tcW w:w="5670" w:type="dxa"/>
          </w:tcPr>
          <w:p w14:paraId="1D144A61" w14:textId="77777777" w:rsidR="007735C9" w:rsidRPr="002F0575" w:rsidRDefault="007735C9" w:rsidP="007735C9">
            <w:pPr>
              <w:pStyle w:val="TAL"/>
              <w:rPr>
                <w:szCs w:val="24"/>
              </w:rPr>
            </w:pPr>
            <w:r w:rsidRPr="002F0575">
              <w:rPr>
                <w:szCs w:val="24"/>
              </w:rPr>
              <w:t xml:space="preserve">File transfer failure: unable to contact file server (associated with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2E7635A5" w14:textId="77777777" w:rsidR="007735C9" w:rsidRPr="002F0575" w:rsidRDefault="0071502D" w:rsidP="007735C9">
            <w:pPr>
              <w:pStyle w:val="TAL"/>
              <w:rPr>
                <w:szCs w:val="24"/>
              </w:rPr>
            </w:pPr>
            <w:r w:rsidRPr="002F0575">
              <w:rPr>
                <w:szCs w:val="24"/>
              </w:rPr>
              <w:t>4000 (BAD_REQUEST)</w:t>
            </w:r>
          </w:p>
        </w:tc>
      </w:tr>
      <w:tr w:rsidR="007735C9" w:rsidRPr="002F0575" w14:paraId="00E2C1CC" w14:textId="77777777" w:rsidTr="007735C9">
        <w:trPr>
          <w:cantSplit/>
          <w:jc w:val="center"/>
        </w:trPr>
        <w:tc>
          <w:tcPr>
            <w:tcW w:w="1185" w:type="dxa"/>
          </w:tcPr>
          <w:p w14:paraId="52F35819" w14:textId="77777777" w:rsidR="007735C9" w:rsidRPr="002F0575" w:rsidRDefault="007735C9" w:rsidP="007735C9">
            <w:pPr>
              <w:pStyle w:val="TAL"/>
            </w:pPr>
            <w:r w:rsidRPr="002F0575">
              <w:t>9016</w:t>
            </w:r>
          </w:p>
        </w:tc>
        <w:tc>
          <w:tcPr>
            <w:tcW w:w="5670" w:type="dxa"/>
          </w:tcPr>
          <w:p w14:paraId="5C87AB38" w14:textId="77777777" w:rsidR="007735C9" w:rsidRPr="002F0575" w:rsidRDefault="007735C9" w:rsidP="007735C9">
            <w:pPr>
              <w:pStyle w:val="TAL"/>
              <w:rPr>
                <w:szCs w:val="24"/>
              </w:rPr>
            </w:pPr>
            <w:r w:rsidRPr="002F0575">
              <w:rPr>
                <w:szCs w:val="24"/>
              </w:rPr>
              <w:t xml:space="preserve">File transfer failure: unable to access file (associated with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5BC07203" w14:textId="77777777" w:rsidR="007735C9" w:rsidRPr="002F0575" w:rsidRDefault="0071502D" w:rsidP="007735C9">
            <w:pPr>
              <w:pStyle w:val="TAL"/>
              <w:rPr>
                <w:szCs w:val="24"/>
              </w:rPr>
            </w:pPr>
            <w:r w:rsidRPr="002F0575">
              <w:rPr>
                <w:szCs w:val="24"/>
              </w:rPr>
              <w:t>4000 (BAD_REQUEST)</w:t>
            </w:r>
          </w:p>
        </w:tc>
      </w:tr>
      <w:tr w:rsidR="007735C9" w:rsidRPr="002F0575" w14:paraId="7898A1A7" w14:textId="77777777" w:rsidTr="007735C9">
        <w:trPr>
          <w:cantSplit/>
          <w:jc w:val="center"/>
        </w:trPr>
        <w:tc>
          <w:tcPr>
            <w:tcW w:w="1185" w:type="dxa"/>
          </w:tcPr>
          <w:p w14:paraId="16316762" w14:textId="77777777" w:rsidR="007735C9" w:rsidRPr="002F0575" w:rsidRDefault="007735C9" w:rsidP="007735C9">
            <w:pPr>
              <w:pStyle w:val="TAL"/>
            </w:pPr>
            <w:r w:rsidRPr="002F0575">
              <w:t>9017</w:t>
            </w:r>
          </w:p>
        </w:tc>
        <w:tc>
          <w:tcPr>
            <w:tcW w:w="5670" w:type="dxa"/>
          </w:tcPr>
          <w:p w14:paraId="0057DDE4" w14:textId="77777777" w:rsidR="007735C9" w:rsidRPr="002F0575" w:rsidRDefault="007735C9" w:rsidP="007735C9">
            <w:pPr>
              <w:pStyle w:val="TAL"/>
              <w:rPr>
                <w:szCs w:val="24"/>
              </w:rPr>
            </w:pPr>
            <w:r w:rsidRPr="002F0575">
              <w:rPr>
                <w:szCs w:val="24"/>
              </w:rPr>
              <w:t xml:space="preserve">File transfer failure: unable to complete download (associated with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45E83727" w14:textId="77777777" w:rsidR="007735C9" w:rsidRPr="002F0575" w:rsidRDefault="0071502D" w:rsidP="007735C9">
            <w:pPr>
              <w:pStyle w:val="TAL"/>
              <w:rPr>
                <w:szCs w:val="24"/>
              </w:rPr>
            </w:pPr>
            <w:r w:rsidRPr="002F0575">
              <w:rPr>
                <w:szCs w:val="24"/>
              </w:rPr>
              <w:t>4000 (BAD_REQUEST)</w:t>
            </w:r>
          </w:p>
        </w:tc>
      </w:tr>
      <w:tr w:rsidR="007735C9" w:rsidRPr="002F0575" w14:paraId="1F3BE5C3" w14:textId="77777777" w:rsidTr="007735C9">
        <w:trPr>
          <w:cantSplit/>
          <w:jc w:val="center"/>
        </w:trPr>
        <w:tc>
          <w:tcPr>
            <w:tcW w:w="1185" w:type="dxa"/>
          </w:tcPr>
          <w:p w14:paraId="127E8958" w14:textId="77777777" w:rsidR="007735C9" w:rsidRPr="002F0575" w:rsidRDefault="007735C9" w:rsidP="007735C9">
            <w:pPr>
              <w:pStyle w:val="TAL"/>
            </w:pPr>
            <w:r w:rsidRPr="002F0575">
              <w:t>9018</w:t>
            </w:r>
          </w:p>
        </w:tc>
        <w:tc>
          <w:tcPr>
            <w:tcW w:w="5670" w:type="dxa"/>
          </w:tcPr>
          <w:p w14:paraId="1B67AA3F" w14:textId="77777777" w:rsidR="007735C9" w:rsidRPr="002F0575" w:rsidRDefault="007735C9" w:rsidP="007735C9">
            <w:pPr>
              <w:pStyle w:val="TAL"/>
              <w:rPr>
                <w:szCs w:val="24"/>
              </w:rPr>
            </w:pPr>
            <w:r w:rsidRPr="002F0575">
              <w:rPr>
                <w:szCs w:val="24"/>
              </w:rPr>
              <w:t xml:space="preserve">File transfer failure: file corrupted or otherwise unusable (associated with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72FAEBFB" w14:textId="77777777" w:rsidR="007735C9" w:rsidRPr="002F0575" w:rsidRDefault="0071502D" w:rsidP="007735C9">
            <w:pPr>
              <w:pStyle w:val="TAL"/>
              <w:rPr>
                <w:szCs w:val="24"/>
              </w:rPr>
            </w:pPr>
            <w:r w:rsidRPr="002F0575">
              <w:rPr>
                <w:szCs w:val="24"/>
              </w:rPr>
              <w:t>4000 (BAD_REQUEST)</w:t>
            </w:r>
          </w:p>
        </w:tc>
      </w:tr>
      <w:tr w:rsidR="007735C9" w:rsidRPr="002F0575" w14:paraId="7A476F49" w14:textId="77777777" w:rsidTr="007735C9">
        <w:trPr>
          <w:cantSplit/>
          <w:jc w:val="center"/>
        </w:trPr>
        <w:tc>
          <w:tcPr>
            <w:tcW w:w="1185" w:type="dxa"/>
          </w:tcPr>
          <w:p w14:paraId="57EA1AC4" w14:textId="77777777" w:rsidR="007735C9" w:rsidRPr="002F0575" w:rsidRDefault="007735C9" w:rsidP="007735C9">
            <w:pPr>
              <w:pStyle w:val="TAL"/>
            </w:pPr>
            <w:r w:rsidRPr="002F0575">
              <w:t>9019</w:t>
            </w:r>
          </w:p>
        </w:tc>
        <w:tc>
          <w:tcPr>
            <w:tcW w:w="5670" w:type="dxa"/>
          </w:tcPr>
          <w:p w14:paraId="4B11C27F" w14:textId="77777777" w:rsidR="007735C9" w:rsidRPr="002F0575" w:rsidRDefault="007735C9" w:rsidP="007735C9">
            <w:pPr>
              <w:pStyle w:val="TAL"/>
              <w:rPr>
                <w:szCs w:val="24"/>
              </w:rPr>
            </w:pPr>
            <w:r w:rsidRPr="002F0575">
              <w:rPr>
                <w:szCs w:val="24"/>
              </w:rPr>
              <w:t xml:space="preserve">File transfer failure: file authentication failure (associated with Download,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10" w:type="dxa"/>
          </w:tcPr>
          <w:p w14:paraId="035F4E31" w14:textId="77777777" w:rsidR="007735C9" w:rsidRPr="002F0575" w:rsidRDefault="0071502D" w:rsidP="007735C9">
            <w:pPr>
              <w:pStyle w:val="TAL"/>
              <w:rPr>
                <w:szCs w:val="24"/>
              </w:rPr>
            </w:pPr>
            <w:r w:rsidRPr="002F0575">
              <w:rPr>
                <w:szCs w:val="24"/>
              </w:rPr>
              <w:t>4000 (BAD_REQUEST)</w:t>
            </w:r>
          </w:p>
        </w:tc>
      </w:tr>
      <w:tr w:rsidR="007735C9" w:rsidRPr="002F0575" w14:paraId="66E2068E" w14:textId="77777777" w:rsidTr="007735C9">
        <w:trPr>
          <w:cantSplit/>
          <w:jc w:val="center"/>
        </w:trPr>
        <w:tc>
          <w:tcPr>
            <w:tcW w:w="1185" w:type="dxa"/>
          </w:tcPr>
          <w:p w14:paraId="21853A48" w14:textId="77777777" w:rsidR="007735C9" w:rsidRPr="002F0575" w:rsidRDefault="007735C9" w:rsidP="007735C9">
            <w:pPr>
              <w:pStyle w:val="TAL"/>
            </w:pPr>
            <w:r w:rsidRPr="002F0575">
              <w:rPr>
                <w:szCs w:val="24"/>
              </w:rPr>
              <w:t>9020</w:t>
            </w:r>
          </w:p>
        </w:tc>
        <w:tc>
          <w:tcPr>
            <w:tcW w:w="5670" w:type="dxa"/>
          </w:tcPr>
          <w:p w14:paraId="0F19B241" w14:textId="77777777" w:rsidR="007735C9" w:rsidRPr="002F0575" w:rsidRDefault="007735C9" w:rsidP="007735C9">
            <w:pPr>
              <w:pStyle w:val="TAL"/>
              <w:rPr>
                <w:szCs w:val="24"/>
              </w:rPr>
            </w:pPr>
            <w:r w:rsidRPr="002F0575">
              <w:rPr>
                <w:szCs w:val="24"/>
              </w:rPr>
              <w:t xml:space="preserve">File transfer failure: unable to complete download within specified time windows (associated with </w:t>
            </w:r>
            <w:proofErr w:type="spellStart"/>
            <w:r w:rsidRPr="002F0575">
              <w:rPr>
                <w:szCs w:val="24"/>
              </w:rPr>
              <w:t>TransferComplete</w:t>
            </w:r>
            <w:proofErr w:type="spellEnd"/>
            <w:r w:rsidRPr="002F0575">
              <w:rPr>
                <w:szCs w:val="24"/>
              </w:rPr>
              <w:t xml:space="preserve"> method).</w:t>
            </w:r>
          </w:p>
        </w:tc>
        <w:tc>
          <w:tcPr>
            <w:tcW w:w="2410" w:type="dxa"/>
          </w:tcPr>
          <w:p w14:paraId="67D80FC6" w14:textId="77777777" w:rsidR="007735C9" w:rsidRPr="002F0575" w:rsidRDefault="0071502D" w:rsidP="007735C9">
            <w:pPr>
              <w:pStyle w:val="TAL"/>
              <w:rPr>
                <w:szCs w:val="24"/>
              </w:rPr>
            </w:pPr>
            <w:r w:rsidRPr="002F0575">
              <w:rPr>
                <w:szCs w:val="24"/>
              </w:rPr>
              <w:t>4000 (BAD_REQUEST)</w:t>
            </w:r>
          </w:p>
        </w:tc>
      </w:tr>
    </w:tbl>
    <w:p w14:paraId="08225772" w14:textId="77777777" w:rsidR="007735C9" w:rsidRPr="002F0575" w:rsidRDefault="007735C9" w:rsidP="007735C9"/>
    <w:p w14:paraId="28816C6F" w14:textId="77777777" w:rsidR="007735C9" w:rsidRPr="002F0575" w:rsidRDefault="007735C9" w:rsidP="007735C9">
      <w:pPr>
        <w:pStyle w:val="Heading4"/>
      </w:pPr>
      <w:bookmarkStart w:id="260" w:name="_Toc527970815"/>
      <w:bookmarkStart w:id="261" w:name="_Toc529343308"/>
      <w:bookmarkStart w:id="262" w:name="_Toc11252565"/>
      <w:r w:rsidRPr="002F0575">
        <w:lastRenderedPageBreak/>
        <w:t>8.1.4.4</w:t>
      </w:r>
      <w:r w:rsidRPr="002F0575">
        <w:tab/>
        <w:t xml:space="preserve">Update primitive mapping for </w:t>
      </w:r>
      <w:r w:rsidRPr="003E3149">
        <w:t>reboot</w:t>
      </w:r>
      <w:r w:rsidRPr="002F0575">
        <w:t xml:space="preserve"> operation</w:t>
      </w:r>
      <w:bookmarkEnd w:id="260"/>
      <w:bookmarkEnd w:id="261"/>
      <w:bookmarkEnd w:id="262"/>
    </w:p>
    <w:p w14:paraId="0829A4C3" w14:textId="3C3CEBF1" w:rsidR="007735C9" w:rsidRPr="002F0575" w:rsidRDefault="007735C9" w:rsidP="007735C9">
      <w:r w:rsidRPr="002F0575">
        <w:t xml:space="preserve">The Update Request and Response primitives that results in a </w:t>
      </w:r>
      <w:r w:rsidRPr="003E3149">
        <w:t>reboot</w:t>
      </w:r>
      <w:r w:rsidRPr="002F0575">
        <w:t xml:space="preserve"> operation (e.g. </w:t>
      </w:r>
      <w:r w:rsidRPr="003E3149">
        <w:t>reboot</w:t>
      </w:r>
      <w:r w:rsidRPr="002F0575">
        <w:t xml:space="preserve"> attribute of Resource [</w:t>
      </w:r>
      <w:r w:rsidRPr="003E3149">
        <w:t>reboot</w:t>
      </w:r>
      <w:r w:rsidRPr="002F0575">
        <w:t xml:space="preserve">]) shall use the </w:t>
      </w:r>
      <w:r w:rsidRPr="003E3149">
        <w:t>Reboot</w:t>
      </w:r>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Reboot</w:t>
      </w:r>
      <w:r w:rsidRPr="002F0575">
        <w:t xml:space="preserve"> </w:t>
      </w:r>
      <w:r w:rsidRPr="003E3149">
        <w:t>RPC</w:t>
      </w:r>
      <w:r w:rsidRPr="002F0575">
        <w:t xml:space="preserve"> is asynchronous command. The </w:t>
      </w:r>
      <w:r w:rsidRPr="003E3149">
        <w:t>Reboot</w:t>
      </w:r>
      <w:r w:rsidRPr="002F0575">
        <w:t xml:space="preserve"> </w:t>
      </w:r>
      <w:r w:rsidRPr="003E3149">
        <w:t>RPC</w:t>
      </w:r>
      <w:r w:rsidRPr="002F0575">
        <w:t xml:space="preserve"> returns a successful response or one of the following fault codes in Table 8.1.4.4-1. </w:t>
      </w:r>
    </w:p>
    <w:p w14:paraId="40A2766D" w14:textId="77777777" w:rsidR="007735C9" w:rsidRPr="002F0575" w:rsidRDefault="007735C9" w:rsidP="007735C9">
      <w:pPr>
        <w:pStyle w:val="TH"/>
        <w:rPr>
          <w:lang w:eastAsia="ja-JP"/>
        </w:rPr>
      </w:pPr>
      <w:r w:rsidRPr="002F0575">
        <w:t>Table 8.1.4.4-1:</w:t>
      </w:r>
      <w:r w:rsidRPr="002F0575">
        <w:rPr>
          <w:lang w:eastAsia="ja-JP"/>
        </w:rPr>
        <w:t xml:space="preserve"> </w:t>
      </w:r>
      <w:r w:rsidRPr="003E3149">
        <w:rPr>
          <w:lang w:eastAsia="ja-JP"/>
        </w:rPr>
        <w:t>Reboot</w:t>
      </w:r>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2F0575" w14:paraId="26509B20" w14:textId="77777777" w:rsidTr="007735C9">
        <w:trPr>
          <w:cantSplit/>
          <w:tblHeader/>
          <w:jc w:val="center"/>
        </w:trPr>
        <w:tc>
          <w:tcPr>
            <w:tcW w:w="1185" w:type="dxa"/>
            <w:shd w:val="clear" w:color="auto" w:fill="CCCCCC"/>
          </w:tcPr>
          <w:p w14:paraId="33A6062B" w14:textId="77777777" w:rsidR="007735C9" w:rsidRPr="002F0575" w:rsidRDefault="007735C9" w:rsidP="007735C9">
            <w:pPr>
              <w:pStyle w:val="TAH"/>
            </w:pPr>
            <w:r w:rsidRPr="002F0575">
              <w:t>Fault code</w:t>
            </w:r>
          </w:p>
        </w:tc>
        <w:tc>
          <w:tcPr>
            <w:tcW w:w="4962" w:type="dxa"/>
            <w:shd w:val="clear" w:color="auto" w:fill="CCCCCC"/>
          </w:tcPr>
          <w:p w14:paraId="03477FE8" w14:textId="77777777" w:rsidR="007735C9" w:rsidRPr="002F0575" w:rsidRDefault="007735C9" w:rsidP="007735C9">
            <w:pPr>
              <w:pStyle w:val="TAH"/>
            </w:pPr>
            <w:r w:rsidRPr="002F0575">
              <w:t>Description</w:t>
            </w:r>
          </w:p>
        </w:tc>
        <w:tc>
          <w:tcPr>
            <w:tcW w:w="3118" w:type="dxa"/>
            <w:shd w:val="clear" w:color="auto" w:fill="CCCCCC"/>
          </w:tcPr>
          <w:p w14:paraId="6902AA6A" w14:textId="77777777" w:rsidR="007735C9" w:rsidRPr="002F0575" w:rsidRDefault="007735C9" w:rsidP="007735C9">
            <w:pPr>
              <w:pStyle w:val="TAH"/>
            </w:pPr>
            <w:r w:rsidRPr="002F0575">
              <w:t>Response Status Code</w:t>
            </w:r>
          </w:p>
        </w:tc>
      </w:tr>
      <w:tr w:rsidR="007735C9" w:rsidRPr="002F0575" w14:paraId="0048804E" w14:textId="77777777" w:rsidTr="007735C9">
        <w:trPr>
          <w:cantSplit/>
          <w:jc w:val="center"/>
        </w:trPr>
        <w:tc>
          <w:tcPr>
            <w:tcW w:w="1185" w:type="dxa"/>
          </w:tcPr>
          <w:p w14:paraId="7D5BD358" w14:textId="77777777" w:rsidR="007735C9" w:rsidRPr="002F0575" w:rsidRDefault="007735C9" w:rsidP="007735C9">
            <w:pPr>
              <w:pStyle w:val="TAL"/>
            </w:pPr>
            <w:r w:rsidRPr="002F0575">
              <w:t>9001</w:t>
            </w:r>
          </w:p>
        </w:tc>
        <w:tc>
          <w:tcPr>
            <w:tcW w:w="4962" w:type="dxa"/>
          </w:tcPr>
          <w:p w14:paraId="46C7C410"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3118" w:type="dxa"/>
          </w:tcPr>
          <w:p w14:paraId="78B985A2" w14:textId="77777777" w:rsidR="007735C9" w:rsidRPr="002F0575" w:rsidRDefault="0071502D" w:rsidP="007735C9">
            <w:pPr>
              <w:pStyle w:val="TAL"/>
              <w:rPr>
                <w:szCs w:val="24"/>
              </w:rPr>
            </w:pPr>
            <w:r w:rsidRPr="002F0575">
              <w:rPr>
                <w:szCs w:val="24"/>
              </w:rPr>
              <w:t>4000 (BAD_REQUEST)</w:t>
            </w:r>
          </w:p>
        </w:tc>
      </w:tr>
      <w:tr w:rsidR="007735C9" w:rsidRPr="002F0575" w14:paraId="3D1BEBBB" w14:textId="77777777" w:rsidTr="007735C9">
        <w:trPr>
          <w:cantSplit/>
          <w:jc w:val="center"/>
        </w:trPr>
        <w:tc>
          <w:tcPr>
            <w:tcW w:w="1185" w:type="dxa"/>
          </w:tcPr>
          <w:p w14:paraId="786EEBE7" w14:textId="77777777" w:rsidR="007735C9" w:rsidRPr="002F0575" w:rsidRDefault="007735C9" w:rsidP="007735C9">
            <w:pPr>
              <w:pStyle w:val="TAL"/>
            </w:pPr>
            <w:r w:rsidRPr="002F0575">
              <w:t>9002</w:t>
            </w:r>
          </w:p>
        </w:tc>
        <w:tc>
          <w:tcPr>
            <w:tcW w:w="4962" w:type="dxa"/>
          </w:tcPr>
          <w:p w14:paraId="525CE645" w14:textId="77777777" w:rsidR="007735C9" w:rsidRPr="002F0575" w:rsidRDefault="007735C9" w:rsidP="007735C9">
            <w:pPr>
              <w:pStyle w:val="TAL"/>
              <w:rPr>
                <w:szCs w:val="24"/>
              </w:rPr>
            </w:pPr>
            <w:r w:rsidRPr="002F0575">
              <w:rPr>
                <w:szCs w:val="24"/>
              </w:rPr>
              <w:t>Internal error</w:t>
            </w:r>
          </w:p>
        </w:tc>
        <w:tc>
          <w:tcPr>
            <w:tcW w:w="3118" w:type="dxa"/>
          </w:tcPr>
          <w:p w14:paraId="50FAB5C3" w14:textId="77777777" w:rsidR="007735C9" w:rsidRPr="002F0575" w:rsidRDefault="0071502D" w:rsidP="007735C9">
            <w:pPr>
              <w:pStyle w:val="TAL"/>
              <w:rPr>
                <w:szCs w:val="24"/>
              </w:rPr>
            </w:pPr>
            <w:r w:rsidRPr="002F0575">
              <w:rPr>
                <w:szCs w:val="24"/>
              </w:rPr>
              <w:t>4000 (BAD_REQUEST)</w:t>
            </w:r>
          </w:p>
        </w:tc>
      </w:tr>
      <w:tr w:rsidR="007735C9" w:rsidRPr="002F0575" w14:paraId="22AAEF05" w14:textId="77777777" w:rsidTr="007735C9">
        <w:trPr>
          <w:cantSplit/>
          <w:jc w:val="center"/>
        </w:trPr>
        <w:tc>
          <w:tcPr>
            <w:tcW w:w="1185" w:type="dxa"/>
          </w:tcPr>
          <w:p w14:paraId="732F425E" w14:textId="77777777" w:rsidR="007735C9" w:rsidRPr="002F0575" w:rsidRDefault="007735C9" w:rsidP="007735C9">
            <w:pPr>
              <w:pStyle w:val="TAL"/>
            </w:pPr>
            <w:r w:rsidRPr="002F0575">
              <w:t>9003</w:t>
            </w:r>
          </w:p>
        </w:tc>
        <w:tc>
          <w:tcPr>
            <w:tcW w:w="4962" w:type="dxa"/>
          </w:tcPr>
          <w:p w14:paraId="7711FD64" w14:textId="77777777" w:rsidR="007735C9" w:rsidRPr="002F0575" w:rsidRDefault="007735C9" w:rsidP="007735C9">
            <w:pPr>
              <w:pStyle w:val="TAL"/>
              <w:rPr>
                <w:szCs w:val="24"/>
              </w:rPr>
            </w:pPr>
            <w:r w:rsidRPr="002F0575">
              <w:rPr>
                <w:szCs w:val="24"/>
              </w:rPr>
              <w:t>Invalid arguments</w:t>
            </w:r>
          </w:p>
        </w:tc>
        <w:tc>
          <w:tcPr>
            <w:tcW w:w="3118" w:type="dxa"/>
          </w:tcPr>
          <w:p w14:paraId="0832DF3D" w14:textId="77777777" w:rsidR="007735C9" w:rsidRPr="002F0575" w:rsidRDefault="0071502D" w:rsidP="007735C9">
            <w:pPr>
              <w:pStyle w:val="TAL"/>
              <w:rPr>
                <w:szCs w:val="24"/>
              </w:rPr>
            </w:pPr>
            <w:r w:rsidRPr="002F0575">
              <w:rPr>
                <w:szCs w:val="24"/>
              </w:rPr>
              <w:t>4000 (BAD_REQUEST)</w:t>
            </w:r>
          </w:p>
        </w:tc>
      </w:tr>
    </w:tbl>
    <w:p w14:paraId="12A04DB7" w14:textId="77777777" w:rsidR="007735C9" w:rsidRPr="002F0575" w:rsidRDefault="007735C9" w:rsidP="007735C9"/>
    <w:p w14:paraId="2AD2101E" w14:textId="77777777" w:rsidR="007735C9" w:rsidRPr="002F0575" w:rsidRDefault="007735C9" w:rsidP="007735C9">
      <w:pPr>
        <w:pStyle w:val="Heading4"/>
      </w:pPr>
      <w:bookmarkStart w:id="263" w:name="_Toc527970816"/>
      <w:bookmarkStart w:id="264" w:name="_Toc529343309"/>
      <w:bookmarkStart w:id="265" w:name="_Toc11252566"/>
      <w:r w:rsidRPr="002F0575">
        <w:t>8.1.4.5</w:t>
      </w:r>
      <w:r w:rsidRPr="002F0575">
        <w:tab/>
        <w:t xml:space="preserve">Update primitive mapping for factory </w:t>
      </w:r>
      <w:r w:rsidRPr="003E3149">
        <w:t>reset</w:t>
      </w:r>
      <w:r w:rsidRPr="002F0575">
        <w:t xml:space="preserve"> operation</w:t>
      </w:r>
      <w:bookmarkEnd w:id="263"/>
      <w:bookmarkEnd w:id="264"/>
      <w:bookmarkEnd w:id="265"/>
    </w:p>
    <w:p w14:paraId="57C10FEF" w14:textId="719CDC9E" w:rsidR="007735C9" w:rsidRPr="002F0575" w:rsidRDefault="007735C9" w:rsidP="007735C9">
      <w:r w:rsidRPr="002F0575">
        <w:t xml:space="preserve">The Update Request and Response primitives that results in a factory </w:t>
      </w:r>
      <w:r w:rsidRPr="003E3149">
        <w:t>reset</w:t>
      </w:r>
      <w:r w:rsidRPr="002F0575">
        <w:t xml:space="preserve"> operation (e.g. </w:t>
      </w:r>
      <w:proofErr w:type="spellStart"/>
      <w:r w:rsidRPr="002F0575">
        <w:t>factoryReset</w:t>
      </w:r>
      <w:proofErr w:type="spellEnd"/>
      <w:r w:rsidRPr="002F0575">
        <w:t xml:space="preserve"> attribute of Resource [ </w:t>
      </w:r>
      <w:r w:rsidRPr="003E3149">
        <w:t>reboot</w:t>
      </w:r>
      <w:r w:rsidRPr="002F0575">
        <w:t xml:space="preserve">]) shall use the </w:t>
      </w:r>
      <w:proofErr w:type="spellStart"/>
      <w:r w:rsidRPr="002F0575">
        <w:t>FactoryReset</w:t>
      </w:r>
      <w:proofErr w:type="spellEnd"/>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proofErr w:type="spellStart"/>
      <w:r w:rsidRPr="002F0575">
        <w:t>FactoryReset</w:t>
      </w:r>
      <w:proofErr w:type="spellEnd"/>
      <w:r w:rsidRPr="002F0575">
        <w:t xml:space="preserve"> </w:t>
      </w:r>
      <w:r w:rsidRPr="003E3149">
        <w:t>RPC</w:t>
      </w:r>
      <w:r w:rsidRPr="002F0575">
        <w:t xml:space="preserve"> is an asynchronous command. The </w:t>
      </w:r>
      <w:proofErr w:type="spellStart"/>
      <w:r w:rsidRPr="002F0575">
        <w:t>FactoryReset</w:t>
      </w:r>
      <w:proofErr w:type="spellEnd"/>
      <w:r w:rsidRPr="002F0575">
        <w:t xml:space="preserve"> </w:t>
      </w:r>
      <w:r w:rsidRPr="003E3149">
        <w:t>RPC</w:t>
      </w:r>
      <w:r w:rsidRPr="002F0575">
        <w:t xml:space="preserve"> returns a successful response or one of the following fault codes in Table 8.1.4.5-1. </w:t>
      </w:r>
    </w:p>
    <w:p w14:paraId="248D3724" w14:textId="77777777" w:rsidR="007735C9" w:rsidRPr="002F0575" w:rsidRDefault="007735C9" w:rsidP="007735C9">
      <w:pPr>
        <w:pStyle w:val="TH"/>
        <w:rPr>
          <w:lang w:eastAsia="ja-JP"/>
        </w:rPr>
      </w:pPr>
      <w:r w:rsidRPr="002F0575">
        <w:t>Table 8.1.4.5-1:</w:t>
      </w:r>
      <w:r w:rsidRPr="002F0575">
        <w:rPr>
          <w:lang w:eastAsia="ja-JP"/>
        </w:rPr>
        <w:t xml:space="preserve"> </w:t>
      </w:r>
      <w:proofErr w:type="spellStart"/>
      <w:r w:rsidRPr="002F0575">
        <w:rPr>
          <w:lang w:eastAsia="ja-JP"/>
        </w:rPr>
        <w:t>FactoryReset</w:t>
      </w:r>
      <w:proofErr w:type="spellEnd"/>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2F0575" w14:paraId="0656F5F3" w14:textId="77777777" w:rsidTr="007735C9">
        <w:trPr>
          <w:cantSplit/>
          <w:tblHeader/>
          <w:jc w:val="center"/>
        </w:trPr>
        <w:tc>
          <w:tcPr>
            <w:tcW w:w="1185" w:type="dxa"/>
            <w:shd w:val="clear" w:color="auto" w:fill="CCCCCC"/>
          </w:tcPr>
          <w:p w14:paraId="58892875" w14:textId="77777777" w:rsidR="007735C9" w:rsidRPr="002F0575" w:rsidRDefault="007735C9" w:rsidP="007735C9">
            <w:pPr>
              <w:pStyle w:val="TAH"/>
            </w:pPr>
            <w:r w:rsidRPr="002F0575">
              <w:t>Fault code</w:t>
            </w:r>
          </w:p>
        </w:tc>
        <w:tc>
          <w:tcPr>
            <w:tcW w:w="5387" w:type="dxa"/>
            <w:shd w:val="clear" w:color="auto" w:fill="CCCCCC"/>
          </w:tcPr>
          <w:p w14:paraId="20E1FC2E" w14:textId="77777777" w:rsidR="007735C9" w:rsidRPr="002F0575" w:rsidRDefault="007735C9" w:rsidP="007735C9">
            <w:pPr>
              <w:pStyle w:val="TAH"/>
            </w:pPr>
            <w:r w:rsidRPr="002F0575">
              <w:t>Description</w:t>
            </w:r>
          </w:p>
        </w:tc>
        <w:tc>
          <w:tcPr>
            <w:tcW w:w="2693" w:type="dxa"/>
            <w:shd w:val="clear" w:color="auto" w:fill="CCCCCC"/>
          </w:tcPr>
          <w:p w14:paraId="189424DD" w14:textId="77777777" w:rsidR="007735C9" w:rsidRPr="002F0575" w:rsidRDefault="007735C9" w:rsidP="007735C9">
            <w:pPr>
              <w:pStyle w:val="TAH"/>
            </w:pPr>
            <w:r w:rsidRPr="002F0575">
              <w:t>Response Status Code</w:t>
            </w:r>
          </w:p>
        </w:tc>
      </w:tr>
      <w:tr w:rsidR="007735C9" w:rsidRPr="002F0575" w14:paraId="3D4D0F9A" w14:textId="77777777" w:rsidTr="007735C9">
        <w:trPr>
          <w:cantSplit/>
          <w:jc w:val="center"/>
        </w:trPr>
        <w:tc>
          <w:tcPr>
            <w:tcW w:w="1185" w:type="dxa"/>
          </w:tcPr>
          <w:p w14:paraId="51261F94" w14:textId="77777777" w:rsidR="007735C9" w:rsidRPr="002F0575" w:rsidRDefault="007735C9" w:rsidP="007735C9">
            <w:pPr>
              <w:pStyle w:val="TAL"/>
            </w:pPr>
            <w:r w:rsidRPr="002F0575">
              <w:t>9000</w:t>
            </w:r>
          </w:p>
        </w:tc>
        <w:tc>
          <w:tcPr>
            <w:tcW w:w="5387" w:type="dxa"/>
          </w:tcPr>
          <w:p w14:paraId="3E96425D" w14:textId="77777777" w:rsidR="007735C9" w:rsidRPr="002F0575" w:rsidRDefault="007735C9" w:rsidP="007735C9">
            <w:pPr>
              <w:pStyle w:val="TAL"/>
              <w:rPr>
                <w:szCs w:val="24"/>
              </w:rPr>
            </w:pPr>
            <w:r w:rsidRPr="002F0575">
              <w:rPr>
                <w:szCs w:val="24"/>
              </w:rPr>
              <w:t>Method not supported</w:t>
            </w:r>
          </w:p>
        </w:tc>
        <w:tc>
          <w:tcPr>
            <w:tcW w:w="2693" w:type="dxa"/>
          </w:tcPr>
          <w:p w14:paraId="257CBC35" w14:textId="77777777" w:rsidR="007735C9" w:rsidRPr="002F0575" w:rsidRDefault="0071502D" w:rsidP="007735C9">
            <w:pPr>
              <w:pStyle w:val="TAL"/>
              <w:rPr>
                <w:szCs w:val="24"/>
              </w:rPr>
            </w:pPr>
            <w:r w:rsidRPr="002F0575">
              <w:rPr>
                <w:szCs w:val="24"/>
              </w:rPr>
              <w:t>4000 (BAD_REQUEST)</w:t>
            </w:r>
          </w:p>
        </w:tc>
      </w:tr>
      <w:tr w:rsidR="007735C9" w:rsidRPr="002F0575" w14:paraId="48BAB065" w14:textId="77777777" w:rsidTr="007735C9">
        <w:trPr>
          <w:cantSplit/>
          <w:jc w:val="center"/>
        </w:trPr>
        <w:tc>
          <w:tcPr>
            <w:tcW w:w="1185" w:type="dxa"/>
          </w:tcPr>
          <w:p w14:paraId="505C5253" w14:textId="77777777" w:rsidR="007735C9" w:rsidRPr="002F0575" w:rsidRDefault="007735C9" w:rsidP="007735C9">
            <w:pPr>
              <w:pStyle w:val="TAL"/>
            </w:pPr>
            <w:r w:rsidRPr="002F0575">
              <w:t>9001</w:t>
            </w:r>
          </w:p>
        </w:tc>
        <w:tc>
          <w:tcPr>
            <w:tcW w:w="5387" w:type="dxa"/>
          </w:tcPr>
          <w:p w14:paraId="00CF09A8"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693" w:type="dxa"/>
          </w:tcPr>
          <w:p w14:paraId="21B21ACB" w14:textId="77777777" w:rsidR="007735C9" w:rsidRPr="002F0575" w:rsidRDefault="0071502D" w:rsidP="007735C9">
            <w:pPr>
              <w:pStyle w:val="TAL"/>
              <w:rPr>
                <w:szCs w:val="24"/>
              </w:rPr>
            </w:pPr>
            <w:r w:rsidRPr="002F0575">
              <w:rPr>
                <w:szCs w:val="24"/>
              </w:rPr>
              <w:t>4000 (BAD_REQUEST)</w:t>
            </w:r>
          </w:p>
        </w:tc>
      </w:tr>
      <w:tr w:rsidR="007735C9" w:rsidRPr="002F0575" w14:paraId="752FA8E9" w14:textId="77777777" w:rsidTr="007735C9">
        <w:trPr>
          <w:cantSplit/>
          <w:jc w:val="center"/>
        </w:trPr>
        <w:tc>
          <w:tcPr>
            <w:tcW w:w="1185" w:type="dxa"/>
          </w:tcPr>
          <w:p w14:paraId="3D0DDF15" w14:textId="77777777" w:rsidR="007735C9" w:rsidRPr="002F0575" w:rsidRDefault="007735C9" w:rsidP="007735C9">
            <w:pPr>
              <w:pStyle w:val="TAL"/>
            </w:pPr>
            <w:r w:rsidRPr="002F0575">
              <w:t>9002</w:t>
            </w:r>
          </w:p>
        </w:tc>
        <w:tc>
          <w:tcPr>
            <w:tcW w:w="5387" w:type="dxa"/>
          </w:tcPr>
          <w:p w14:paraId="5833F641" w14:textId="77777777" w:rsidR="007735C9" w:rsidRPr="002F0575" w:rsidRDefault="007735C9" w:rsidP="007735C9">
            <w:pPr>
              <w:pStyle w:val="TAL"/>
              <w:rPr>
                <w:szCs w:val="24"/>
              </w:rPr>
            </w:pPr>
            <w:r w:rsidRPr="002F0575">
              <w:rPr>
                <w:szCs w:val="24"/>
              </w:rPr>
              <w:t>Internal error</w:t>
            </w:r>
          </w:p>
        </w:tc>
        <w:tc>
          <w:tcPr>
            <w:tcW w:w="2693" w:type="dxa"/>
          </w:tcPr>
          <w:p w14:paraId="5C7AFC58" w14:textId="77777777" w:rsidR="007735C9" w:rsidRPr="002F0575" w:rsidRDefault="0071502D" w:rsidP="007735C9">
            <w:pPr>
              <w:pStyle w:val="TAL"/>
              <w:rPr>
                <w:szCs w:val="24"/>
              </w:rPr>
            </w:pPr>
            <w:r w:rsidRPr="002F0575">
              <w:rPr>
                <w:szCs w:val="24"/>
              </w:rPr>
              <w:t>4000 (BAD_REQUEST)</w:t>
            </w:r>
          </w:p>
        </w:tc>
      </w:tr>
      <w:tr w:rsidR="007735C9" w:rsidRPr="002F0575" w14:paraId="0350D6AF" w14:textId="77777777" w:rsidTr="007735C9">
        <w:trPr>
          <w:cantSplit/>
          <w:jc w:val="center"/>
        </w:trPr>
        <w:tc>
          <w:tcPr>
            <w:tcW w:w="1185" w:type="dxa"/>
          </w:tcPr>
          <w:p w14:paraId="406FF6E5" w14:textId="77777777" w:rsidR="007735C9" w:rsidRPr="002F0575" w:rsidRDefault="007735C9" w:rsidP="007735C9">
            <w:pPr>
              <w:pStyle w:val="TAL"/>
            </w:pPr>
            <w:r w:rsidRPr="002F0575">
              <w:t>9003</w:t>
            </w:r>
          </w:p>
        </w:tc>
        <w:tc>
          <w:tcPr>
            <w:tcW w:w="5387" w:type="dxa"/>
          </w:tcPr>
          <w:p w14:paraId="225F7999" w14:textId="77777777" w:rsidR="007735C9" w:rsidRPr="002F0575" w:rsidRDefault="007735C9" w:rsidP="007735C9">
            <w:pPr>
              <w:pStyle w:val="TAL"/>
              <w:rPr>
                <w:szCs w:val="24"/>
              </w:rPr>
            </w:pPr>
            <w:r w:rsidRPr="002F0575">
              <w:rPr>
                <w:szCs w:val="24"/>
              </w:rPr>
              <w:t>Invalid arguments</w:t>
            </w:r>
          </w:p>
        </w:tc>
        <w:tc>
          <w:tcPr>
            <w:tcW w:w="2693" w:type="dxa"/>
          </w:tcPr>
          <w:p w14:paraId="43C8A438" w14:textId="77777777" w:rsidR="007735C9" w:rsidRPr="002F0575" w:rsidRDefault="0071502D" w:rsidP="007735C9">
            <w:pPr>
              <w:pStyle w:val="TAL"/>
              <w:rPr>
                <w:szCs w:val="24"/>
              </w:rPr>
            </w:pPr>
            <w:r w:rsidRPr="002F0575">
              <w:rPr>
                <w:szCs w:val="24"/>
              </w:rPr>
              <w:t>4000 (BAD_REQUEST)</w:t>
            </w:r>
          </w:p>
        </w:tc>
      </w:tr>
    </w:tbl>
    <w:p w14:paraId="4F489EFC" w14:textId="77777777" w:rsidR="007735C9" w:rsidRPr="002F0575" w:rsidRDefault="007735C9" w:rsidP="007735C9"/>
    <w:p w14:paraId="30081838" w14:textId="77777777" w:rsidR="007735C9" w:rsidRPr="002F0575" w:rsidRDefault="007735C9" w:rsidP="007735C9">
      <w:pPr>
        <w:pStyle w:val="Heading4"/>
      </w:pPr>
      <w:bookmarkStart w:id="266" w:name="_Toc527970817"/>
      <w:bookmarkStart w:id="267" w:name="_Toc529343310"/>
      <w:bookmarkStart w:id="268" w:name="_Toc11252567"/>
      <w:r w:rsidRPr="002F0575">
        <w:t>8.1.4.6</w:t>
      </w:r>
      <w:r w:rsidRPr="002F0575">
        <w:tab/>
        <w:t>Update primitive mapping for software install operation</w:t>
      </w:r>
      <w:bookmarkEnd w:id="266"/>
      <w:bookmarkEnd w:id="267"/>
      <w:bookmarkEnd w:id="268"/>
    </w:p>
    <w:p w14:paraId="4195F1B0" w14:textId="61051634" w:rsidR="007735C9" w:rsidRPr="002F0575" w:rsidRDefault="007735C9" w:rsidP="007735C9">
      <w:r w:rsidRPr="002F0575">
        <w:t xml:space="preserve">The Update Request and Response primitives that results in a software installation operation (e.g. install attribute of Resource [software]) shall use the </w:t>
      </w:r>
      <w:proofErr w:type="spellStart"/>
      <w:r w:rsidRPr="002F0575">
        <w:t>ChangeDUState</w:t>
      </w:r>
      <w:proofErr w:type="spellEnd"/>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proofErr w:type="spellStart"/>
      <w:r w:rsidRPr="002F0575">
        <w:t>ChangeDUState</w:t>
      </w:r>
      <w:proofErr w:type="spellEnd"/>
      <w:r w:rsidRPr="002F0575">
        <w:t xml:space="preserve"> mechanism is an asynchronous command that consists of the synchronous </w:t>
      </w:r>
      <w:proofErr w:type="spellStart"/>
      <w:r w:rsidRPr="002F0575">
        <w:t>ChangeDUState</w:t>
      </w:r>
      <w:proofErr w:type="spellEnd"/>
      <w:r w:rsidRPr="002F0575">
        <w:t xml:space="preserve"> </w:t>
      </w:r>
      <w:r w:rsidRPr="003E3149">
        <w:t>RPC</w:t>
      </w:r>
      <w:r w:rsidRPr="002F0575">
        <w:t xml:space="preserve"> for the download and the asynchronous </w:t>
      </w:r>
      <w:proofErr w:type="spellStart"/>
      <w:r w:rsidRPr="002F0575">
        <w:t>ChangeDUStateComplete</w:t>
      </w:r>
      <w:proofErr w:type="spellEnd"/>
      <w:r w:rsidRPr="002F0575">
        <w:t xml:space="preserve"> </w:t>
      </w:r>
      <w:r w:rsidRPr="003E3149">
        <w:t>RPC</w:t>
      </w:r>
      <w:r w:rsidRPr="002F0575">
        <w:t xml:space="preserve">. The </w:t>
      </w:r>
      <w:proofErr w:type="spellStart"/>
      <w:r w:rsidRPr="002F0575">
        <w:t>ChangeDUState</w:t>
      </w:r>
      <w:proofErr w:type="spellEnd"/>
      <w:r w:rsidRPr="002F0575">
        <w:t xml:space="preserve"> </w:t>
      </w:r>
      <w:r w:rsidRPr="003E3149">
        <w:t>RPC</w:t>
      </w:r>
      <w:r w:rsidRPr="002F0575">
        <w:t xml:space="preserve"> returns a successful response or one of the following fault codes in Table 8.1.4.6-1. A successful response means that the </w:t>
      </w:r>
      <w:r w:rsidRPr="003E3149">
        <w:t>CPE</w:t>
      </w:r>
      <w:r w:rsidRPr="002F0575">
        <w:t xml:space="preserve"> has accepted the </w:t>
      </w:r>
      <w:proofErr w:type="spellStart"/>
      <w:r w:rsidRPr="002F0575">
        <w:t>ChangeDUState</w:t>
      </w:r>
      <w:proofErr w:type="spellEnd"/>
      <w:r w:rsidRPr="002F0575">
        <w:t xml:space="preserve"> </w:t>
      </w:r>
      <w:r w:rsidRPr="003E3149">
        <w:t>RPC</w:t>
      </w:r>
      <w:r w:rsidRPr="002F0575">
        <w:t>.</w:t>
      </w:r>
    </w:p>
    <w:p w14:paraId="3065C282" w14:textId="77777777" w:rsidR="007735C9" w:rsidRPr="002F0575" w:rsidRDefault="007735C9" w:rsidP="007735C9">
      <w:pPr>
        <w:pStyle w:val="TH"/>
        <w:rPr>
          <w:lang w:eastAsia="ja-JP"/>
        </w:rPr>
      </w:pPr>
      <w:r w:rsidRPr="002F0575">
        <w:t>Table 8.1.4.6-1:</w:t>
      </w:r>
      <w:r w:rsidRPr="002F0575">
        <w:rPr>
          <w:lang w:eastAsia="ja-JP"/>
        </w:rPr>
        <w:t xml:space="preserve"> </w:t>
      </w:r>
      <w:proofErr w:type="spellStart"/>
      <w:r w:rsidRPr="002F0575">
        <w:rPr>
          <w:lang w:eastAsia="ja-JP"/>
        </w:rPr>
        <w:t>ChangeDUState</w:t>
      </w:r>
      <w:proofErr w:type="spellEnd"/>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2F0575" w14:paraId="00F5B422" w14:textId="77777777" w:rsidTr="007735C9">
        <w:trPr>
          <w:cantSplit/>
          <w:tblHeader/>
          <w:jc w:val="center"/>
        </w:trPr>
        <w:tc>
          <w:tcPr>
            <w:tcW w:w="1327" w:type="dxa"/>
            <w:shd w:val="clear" w:color="auto" w:fill="CCCCCC"/>
          </w:tcPr>
          <w:p w14:paraId="4AE3B956" w14:textId="77777777" w:rsidR="007735C9" w:rsidRPr="002F0575" w:rsidRDefault="007735C9" w:rsidP="007735C9">
            <w:pPr>
              <w:pStyle w:val="TAH"/>
            </w:pPr>
            <w:r w:rsidRPr="002F0575">
              <w:t>Fault code</w:t>
            </w:r>
          </w:p>
        </w:tc>
        <w:tc>
          <w:tcPr>
            <w:tcW w:w="5387" w:type="dxa"/>
            <w:shd w:val="clear" w:color="auto" w:fill="CCCCCC"/>
          </w:tcPr>
          <w:p w14:paraId="1D49F65B" w14:textId="77777777" w:rsidR="007735C9" w:rsidRPr="002F0575" w:rsidRDefault="007735C9" w:rsidP="007735C9">
            <w:pPr>
              <w:pStyle w:val="TAH"/>
            </w:pPr>
            <w:r w:rsidRPr="002F0575">
              <w:t>Description</w:t>
            </w:r>
          </w:p>
        </w:tc>
        <w:tc>
          <w:tcPr>
            <w:tcW w:w="2551" w:type="dxa"/>
            <w:shd w:val="clear" w:color="auto" w:fill="CCCCCC"/>
          </w:tcPr>
          <w:p w14:paraId="397CB9EE" w14:textId="77777777" w:rsidR="007735C9" w:rsidRPr="002F0575" w:rsidRDefault="007735C9" w:rsidP="007735C9">
            <w:pPr>
              <w:pStyle w:val="TAH"/>
            </w:pPr>
            <w:r w:rsidRPr="002F0575">
              <w:t>Response Status Code</w:t>
            </w:r>
          </w:p>
        </w:tc>
      </w:tr>
      <w:tr w:rsidR="007735C9" w:rsidRPr="002F0575" w14:paraId="06FF3130" w14:textId="77777777" w:rsidTr="007735C9">
        <w:trPr>
          <w:cantSplit/>
          <w:jc w:val="center"/>
        </w:trPr>
        <w:tc>
          <w:tcPr>
            <w:tcW w:w="1327" w:type="dxa"/>
          </w:tcPr>
          <w:p w14:paraId="6D0C3991" w14:textId="77777777" w:rsidR="007735C9" w:rsidRPr="002F0575" w:rsidRDefault="007735C9" w:rsidP="007735C9">
            <w:pPr>
              <w:pStyle w:val="TAL"/>
            </w:pPr>
            <w:r w:rsidRPr="002F0575">
              <w:t>9000</w:t>
            </w:r>
          </w:p>
        </w:tc>
        <w:tc>
          <w:tcPr>
            <w:tcW w:w="5387" w:type="dxa"/>
          </w:tcPr>
          <w:p w14:paraId="090958E1" w14:textId="77777777" w:rsidR="007735C9" w:rsidRPr="002F0575" w:rsidRDefault="007735C9" w:rsidP="007735C9">
            <w:pPr>
              <w:pStyle w:val="TAL"/>
              <w:rPr>
                <w:szCs w:val="24"/>
              </w:rPr>
            </w:pPr>
            <w:r w:rsidRPr="002F0575">
              <w:rPr>
                <w:szCs w:val="24"/>
              </w:rPr>
              <w:t>Method not supported</w:t>
            </w:r>
          </w:p>
        </w:tc>
        <w:tc>
          <w:tcPr>
            <w:tcW w:w="2551" w:type="dxa"/>
          </w:tcPr>
          <w:p w14:paraId="46A36FA7" w14:textId="77777777" w:rsidR="007735C9" w:rsidRPr="002F0575" w:rsidRDefault="0071502D" w:rsidP="007735C9">
            <w:pPr>
              <w:pStyle w:val="TAL"/>
              <w:rPr>
                <w:szCs w:val="24"/>
              </w:rPr>
            </w:pPr>
            <w:r w:rsidRPr="002F0575">
              <w:rPr>
                <w:szCs w:val="24"/>
              </w:rPr>
              <w:t>4000 (BAD_REQUEST)</w:t>
            </w:r>
          </w:p>
        </w:tc>
      </w:tr>
      <w:tr w:rsidR="007735C9" w:rsidRPr="002F0575" w14:paraId="182C9565" w14:textId="77777777" w:rsidTr="007735C9">
        <w:trPr>
          <w:cantSplit/>
          <w:jc w:val="center"/>
        </w:trPr>
        <w:tc>
          <w:tcPr>
            <w:tcW w:w="1327" w:type="dxa"/>
          </w:tcPr>
          <w:p w14:paraId="070EB7E9" w14:textId="77777777" w:rsidR="007735C9" w:rsidRPr="002F0575" w:rsidRDefault="007735C9" w:rsidP="007735C9">
            <w:pPr>
              <w:pStyle w:val="TAL"/>
            </w:pPr>
            <w:r w:rsidRPr="002F0575">
              <w:t>9001</w:t>
            </w:r>
          </w:p>
        </w:tc>
        <w:tc>
          <w:tcPr>
            <w:tcW w:w="5387" w:type="dxa"/>
          </w:tcPr>
          <w:p w14:paraId="5AB22555"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551" w:type="dxa"/>
          </w:tcPr>
          <w:p w14:paraId="7F4F16DA" w14:textId="77777777" w:rsidR="007735C9" w:rsidRPr="002F0575" w:rsidRDefault="0071502D" w:rsidP="007735C9">
            <w:pPr>
              <w:pStyle w:val="TAL"/>
              <w:rPr>
                <w:szCs w:val="24"/>
              </w:rPr>
            </w:pPr>
            <w:r w:rsidRPr="002F0575">
              <w:rPr>
                <w:szCs w:val="24"/>
              </w:rPr>
              <w:t>4000 (BAD_REQUEST)</w:t>
            </w:r>
          </w:p>
        </w:tc>
      </w:tr>
      <w:tr w:rsidR="007735C9" w:rsidRPr="002F0575" w14:paraId="5AF210F3" w14:textId="77777777" w:rsidTr="007735C9">
        <w:trPr>
          <w:cantSplit/>
          <w:jc w:val="center"/>
        </w:trPr>
        <w:tc>
          <w:tcPr>
            <w:tcW w:w="1327" w:type="dxa"/>
          </w:tcPr>
          <w:p w14:paraId="016C0243" w14:textId="77777777" w:rsidR="007735C9" w:rsidRPr="002F0575" w:rsidRDefault="007735C9" w:rsidP="007735C9">
            <w:pPr>
              <w:pStyle w:val="TAL"/>
            </w:pPr>
            <w:r w:rsidRPr="002F0575">
              <w:t>9002</w:t>
            </w:r>
          </w:p>
        </w:tc>
        <w:tc>
          <w:tcPr>
            <w:tcW w:w="5387" w:type="dxa"/>
          </w:tcPr>
          <w:p w14:paraId="279F6B28" w14:textId="77777777" w:rsidR="007735C9" w:rsidRPr="002F0575" w:rsidRDefault="007735C9" w:rsidP="007735C9">
            <w:pPr>
              <w:pStyle w:val="TAL"/>
              <w:rPr>
                <w:szCs w:val="24"/>
              </w:rPr>
            </w:pPr>
            <w:r w:rsidRPr="002F0575">
              <w:rPr>
                <w:szCs w:val="24"/>
              </w:rPr>
              <w:t>Internal error</w:t>
            </w:r>
          </w:p>
        </w:tc>
        <w:tc>
          <w:tcPr>
            <w:tcW w:w="2551" w:type="dxa"/>
          </w:tcPr>
          <w:p w14:paraId="29DE9475" w14:textId="77777777" w:rsidR="007735C9" w:rsidRPr="002F0575" w:rsidRDefault="0071502D" w:rsidP="007735C9">
            <w:pPr>
              <w:pStyle w:val="TAL"/>
              <w:rPr>
                <w:szCs w:val="24"/>
              </w:rPr>
            </w:pPr>
            <w:r w:rsidRPr="002F0575">
              <w:rPr>
                <w:szCs w:val="24"/>
              </w:rPr>
              <w:t>4000 (BAD_REQUEST)</w:t>
            </w:r>
          </w:p>
        </w:tc>
      </w:tr>
      <w:tr w:rsidR="007735C9" w:rsidRPr="002F0575" w14:paraId="573609A3" w14:textId="77777777" w:rsidTr="007735C9">
        <w:trPr>
          <w:cantSplit/>
          <w:jc w:val="center"/>
        </w:trPr>
        <w:tc>
          <w:tcPr>
            <w:tcW w:w="1327" w:type="dxa"/>
          </w:tcPr>
          <w:p w14:paraId="13812491" w14:textId="77777777" w:rsidR="007735C9" w:rsidRPr="002F0575" w:rsidRDefault="007735C9" w:rsidP="007735C9">
            <w:pPr>
              <w:pStyle w:val="TAL"/>
            </w:pPr>
            <w:r w:rsidRPr="002F0575">
              <w:t>9004</w:t>
            </w:r>
          </w:p>
        </w:tc>
        <w:tc>
          <w:tcPr>
            <w:tcW w:w="5387" w:type="dxa"/>
          </w:tcPr>
          <w:p w14:paraId="5C648838" w14:textId="77777777" w:rsidR="007735C9" w:rsidRPr="002F0575" w:rsidRDefault="007735C9" w:rsidP="007735C9">
            <w:pPr>
              <w:pStyle w:val="TAL"/>
              <w:rPr>
                <w:szCs w:val="24"/>
              </w:rPr>
            </w:pPr>
            <w:r w:rsidRPr="002F0575">
              <w:rPr>
                <w:szCs w:val="24"/>
              </w:rPr>
              <w:t xml:space="preserve">Resources exceeded (when used in association with </w:t>
            </w:r>
            <w:proofErr w:type="spellStart"/>
            <w:r w:rsidRPr="002F0575">
              <w:rPr>
                <w:szCs w:val="24"/>
              </w:rPr>
              <w:t>SetParameterValues</w:t>
            </w:r>
            <w:proofErr w:type="spellEnd"/>
            <w:r w:rsidRPr="002F0575">
              <w:rPr>
                <w:szCs w:val="24"/>
              </w:rPr>
              <w:t>, this cannot be used to indicate Parameters in error)</w:t>
            </w:r>
          </w:p>
        </w:tc>
        <w:tc>
          <w:tcPr>
            <w:tcW w:w="2551" w:type="dxa"/>
          </w:tcPr>
          <w:p w14:paraId="17CAB95E" w14:textId="77777777" w:rsidR="007735C9" w:rsidRPr="002F0575" w:rsidRDefault="0071502D" w:rsidP="007735C9">
            <w:pPr>
              <w:pStyle w:val="TAL"/>
              <w:rPr>
                <w:szCs w:val="24"/>
              </w:rPr>
            </w:pPr>
            <w:r w:rsidRPr="002F0575">
              <w:rPr>
                <w:szCs w:val="24"/>
              </w:rPr>
              <w:t>4000 (BAD_REQUEST)</w:t>
            </w:r>
          </w:p>
        </w:tc>
      </w:tr>
    </w:tbl>
    <w:p w14:paraId="4F1C9EC9" w14:textId="77777777" w:rsidR="007735C9" w:rsidRPr="002F0575" w:rsidRDefault="007735C9" w:rsidP="007735C9"/>
    <w:p w14:paraId="1804666E" w14:textId="77777777" w:rsidR="007735C9" w:rsidRPr="002F0575" w:rsidRDefault="007735C9" w:rsidP="007735C9">
      <w:r w:rsidRPr="002F0575">
        <w:t xml:space="preserve">Once the </w:t>
      </w:r>
      <w:r w:rsidRPr="003E3149">
        <w:t>CPE</w:t>
      </w:r>
      <w:r w:rsidRPr="002F0575">
        <w:t xml:space="preserve"> has attempted to change the state of the deployment unit, the </w:t>
      </w:r>
      <w:r w:rsidRPr="003E3149">
        <w:t>CPE</w:t>
      </w:r>
      <w:r w:rsidRPr="002F0575">
        <w:t xml:space="preserve"> reports the result of the state change operation using the </w:t>
      </w:r>
      <w:proofErr w:type="spellStart"/>
      <w:r w:rsidRPr="002F0575">
        <w:t>ChangeDUStateComplete</w:t>
      </w:r>
      <w:proofErr w:type="spellEnd"/>
      <w:r w:rsidRPr="002F0575">
        <w:t xml:space="preserve"> </w:t>
      </w:r>
      <w:r w:rsidRPr="003E3149">
        <w:t>RPC</w:t>
      </w:r>
      <w:r w:rsidRPr="002F0575">
        <w:t xml:space="preserve">. The </w:t>
      </w:r>
      <w:proofErr w:type="spellStart"/>
      <w:r w:rsidRPr="002F0575">
        <w:t>ChangeDUStateComplete</w:t>
      </w:r>
      <w:proofErr w:type="spellEnd"/>
      <w:r w:rsidRPr="002F0575">
        <w:t xml:space="preserve"> </w:t>
      </w:r>
      <w:r w:rsidRPr="003E3149">
        <w:t>RPC</w:t>
      </w:r>
      <w:r w:rsidRPr="002F0575">
        <w:t xml:space="preserve"> indicates a successful operation or one of the following fault codes in Table 8.1.4.6-2.</w:t>
      </w:r>
    </w:p>
    <w:p w14:paraId="7BDA4287" w14:textId="77777777" w:rsidR="007735C9" w:rsidRPr="002F0575" w:rsidRDefault="007735C9" w:rsidP="007735C9">
      <w:pPr>
        <w:pStyle w:val="TH"/>
      </w:pPr>
      <w:r w:rsidRPr="002F0575">
        <w:lastRenderedPageBreak/>
        <w:t>Table 8.1.4.6-2:</w:t>
      </w:r>
      <w:r w:rsidRPr="002F0575">
        <w:rPr>
          <w:lang w:eastAsia="ja-JP"/>
        </w:rPr>
        <w:t xml:space="preserve"> </w:t>
      </w:r>
      <w:proofErr w:type="spellStart"/>
      <w:r w:rsidRPr="002F0575">
        <w:rPr>
          <w:lang w:eastAsia="ja-JP"/>
        </w:rPr>
        <w:t>ChangeDUStateComplete</w:t>
      </w:r>
      <w:proofErr w:type="spellEnd"/>
      <w:r w:rsidRPr="002F0575">
        <w:rPr>
          <w:lang w:eastAsia="ja-JP"/>
        </w:rPr>
        <w:t xml:space="preserv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2F0575" w14:paraId="11816FE2" w14:textId="77777777" w:rsidTr="007735C9">
        <w:trPr>
          <w:cantSplit/>
          <w:tblHeader/>
          <w:jc w:val="center"/>
        </w:trPr>
        <w:tc>
          <w:tcPr>
            <w:tcW w:w="1185" w:type="dxa"/>
            <w:shd w:val="clear" w:color="auto" w:fill="CCCCCC"/>
          </w:tcPr>
          <w:p w14:paraId="7F373A90" w14:textId="77777777" w:rsidR="007735C9" w:rsidRPr="002F0575" w:rsidRDefault="007735C9" w:rsidP="007735C9">
            <w:pPr>
              <w:pStyle w:val="TAH"/>
            </w:pPr>
            <w:r w:rsidRPr="002F0575">
              <w:t>Fault code</w:t>
            </w:r>
          </w:p>
        </w:tc>
        <w:tc>
          <w:tcPr>
            <w:tcW w:w="5529" w:type="dxa"/>
            <w:shd w:val="clear" w:color="auto" w:fill="CCCCCC"/>
          </w:tcPr>
          <w:p w14:paraId="04CE9A88" w14:textId="77777777" w:rsidR="007735C9" w:rsidRPr="002F0575" w:rsidRDefault="007735C9" w:rsidP="007735C9">
            <w:pPr>
              <w:pStyle w:val="TAH"/>
            </w:pPr>
            <w:r w:rsidRPr="002F0575">
              <w:t>Description</w:t>
            </w:r>
          </w:p>
        </w:tc>
        <w:tc>
          <w:tcPr>
            <w:tcW w:w="2409" w:type="dxa"/>
            <w:shd w:val="clear" w:color="auto" w:fill="CCCCCC"/>
          </w:tcPr>
          <w:p w14:paraId="050AFC65" w14:textId="77777777" w:rsidR="007735C9" w:rsidRPr="002F0575" w:rsidRDefault="007735C9" w:rsidP="007735C9">
            <w:pPr>
              <w:pStyle w:val="TAH"/>
            </w:pPr>
            <w:r w:rsidRPr="002F0575">
              <w:t>Response Status Code</w:t>
            </w:r>
          </w:p>
        </w:tc>
      </w:tr>
      <w:tr w:rsidR="007735C9" w:rsidRPr="002F0575" w14:paraId="194EB556" w14:textId="77777777" w:rsidTr="007735C9">
        <w:trPr>
          <w:cantSplit/>
          <w:jc w:val="center"/>
        </w:trPr>
        <w:tc>
          <w:tcPr>
            <w:tcW w:w="1185" w:type="dxa"/>
          </w:tcPr>
          <w:p w14:paraId="2DADE5A1" w14:textId="77777777" w:rsidR="007735C9" w:rsidRPr="002F0575" w:rsidRDefault="007735C9" w:rsidP="007735C9">
            <w:pPr>
              <w:pStyle w:val="TAL"/>
            </w:pPr>
            <w:r w:rsidRPr="002F0575">
              <w:t>9001</w:t>
            </w:r>
          </w:p>
        </w:tc>
        <w:tc>
          <w:tcPr>
            <w:tcW w:w="5529" w:type="dxa"/>
          </w:tcPr>
          <w:p w14:paraId="034F11A2"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409" w:type="dxa"/>
          </w:tcPr>
          <w:p w14:paraId="0B64138D" w14:textId="77777777" w:rsidR="007735C9" w:rsidRPr="002F0575" w:rsidRDefault="0071502D" w:rsidP="007735C9">
            <w:pPr>
              <w:pStyle w:val="TAL"/>
            </w:pPr>
            <w:r w:rsidRPr="002F0575">
              <w:rPr>
                <w:szCs w:val="24"/>
              </w:rPr>
              <w:t>4000 (BAD_REQUEST)</w:t>
            </w:r>
          </w:p>
        </w:tc>
      </w:tr>
      <w:tr w:rsidR="007735C9" w:rsidRPr="002F0575" w14:paraId="0D7DEFDE" w14:textId="77777777" w:rsidTr="007735C9">
        <w:trPr>
          <w:cantSplit/>
          <w:jc w:val="center"/>
        </w:trPr>
        <w:tc>
          <w:tcPr>
            <w:tcW w:w="1185" w:type="dxa"/>
          </w:tcPr>
          <w:p w14:paraId="7B8F55AF" w14:textId="77777777" w:rsidR="007735C9" w:rsidRPr="002F0575" w:rsidRDefault="007735C9" w:rsidP="007735C9">
            <w:pPr>
              <w:pStyle w:val="TAL"/>
            </w:pPr>
            <w:r w:rsidRPr="002F0575">
              <w:t>9003</w:t>
            </w:r>
          </w:p>
        </w:tc>
        <w:tc>
          <w:tcPr>
            <w:tcW w:w="5529" w:type="dxa"/>
          </w:tcPr>
          <w:p w14:paraId="44D70708" w14:textId="77777777" w:rsidR="007735C9" w:rsidRPr="002F0575" w:rsidRDefault="007735C9" w:rsidP="007735C9">
            <w:pPr>
              <w:pStyle w:val="TAL"/>
            </w:pPr>
            <w:r w:rsidRPr="002F0575">
              <w:t>Invalid arguments</w:t>
            </w:r>
          </w:p>
        </w:tc>
        <w:tc>
          <w:tcPr>
            <w:tcW w:w="2409" w:type="dxa"/>
          </w:tcPr>
          <w:p w14:paraId="0835A815" w14:textId="77777777" w:rsidR="007735C9" w:rsidRPr="002F0575" w:rsidRDefault="0071502D" w:rsidP="007735C9">
            <w:pPr>
              <w:pStyle w:val="TAL"/>
            </w:pPr>
            <w:r w:rsidRPr="002F0575">
              <w:rPr>
                <w:szCs w:val="24"/>
              </w:rPr>
              <w:t>4000 (BAD_REQUEST)</w:t>
            </w:r>
          </w:p>
        </w:tc>
      </w:tr>
      <w:tr w:rsidR="007735C9" w:rsidRPr="002F0575" w14:paraId="1C50AE6F" w14:textId="77777777" w:rsidTr="007735C9">
        <w:trPr>
          <w:cantSplit/>
          <w:jc w:val="center"/>
        </w:trPr>
        <w:tc>
          <w:tcPr>
            <w:tcW w:w="1185" w:type="dxa"/>
          </w:tcPr>
          <w:p w14:paraId="3367E101" w14:textId="77777777" w:rsidR="007735C9" w:rsidRPr="002F0575" w:rsidRDefault="007735C9" w:rsidP="007735C9">
            <w:pPr>
              <w:pStyle w:val="TAL"/>
            </w:pPr>
            <w:r w:rsidRPr="002F0575">
              <w:t>9012</w:t>
            </w:r>
          </w:p>
        </w:tc>
        <w:tc>
          <w:tcPr>
            <w:tcW w:w="5529" w:type="dxa"/>
          </w:tcPr>
          <w:p w14:paraId="332FB689" w14:textId="77777777" w:rsidR="007735C9" w:rsidRPr="002F0575" w:rsidRDefault="007735C9" w:rsidP="007735C9">
            <w:pPr>
              <w:pStyle w:val="TAL"/>
            </w:pPr>
            <w:r w:rsidRPr="002F0575">
              <w:t xml:space="preserve">File transfer server authentication failure (associated with </w:t>
            </w:r>
            <w:r w:rsidRPr="003E3149">
              <w:t>Upload</w:t>
            </w:r>
            <w:r w:rsidRPr="002F0575">
              <w:t xml:space="preserve">,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409" w:type="dxa"/>
          </w:tcPr>
          <w:p w14:paraId="487A7113" w14:textId="77777777" w:rsidR="007735C9" w:rsidRPr="002F0575" w:rsidRDefault="0071502D" w:rsidP="007735C9">
            <w:pPr>
              <w:pStyle w:val="TAL"/>
            </w:pPr>
            <w:r w:rsidRPr="002F0575">
              <w:rPr>
                <w:szCs w:val="24"/>
              </w:rPr>
              <w:t>4000 (BAD_REQUEST)</w:t>
            </w:r>
          </w:p>
        </w:tc>
      </w:tr>
      <w:tr w:rsidR="007735C9" w:rsidRPr="002F0575" w14:paraId="6703F4A6" w14:textId="77777777" w:rsidTr="007735C9">
        <w:trPr>
          <w:cantSplit/>
          <w:jc w:val="center"/>
        </w:trPr>
        <w:tc>
          <w:tcPr>
            <w:tcW w:w="1185" w:type="dxa"/>
          </w:tcPr>
          <w:p w14:paraId="5E40AB91" w14:textId="77777777" w:rsidR="007735C9" w:rsidRPr="002F0575" w:rsidRDefault="007735C9" w:rsidP="007735C9">
            <w:pPr>
              <w:pStyle w:val="TAL"/>
            </w:pPr>
            <w:r w:rsidRPr="002F0575">
              <w:t>9013</w:t>
            </w:r>
          </w:p>
        </w:tc>
        <w:tc>
          <w:tcPr>
            <w:tcW w:w="5529" w:type="dxa"/>
          </w:tcPr>
          <w:p w14:paraId="7202D24F" w14:textId="77777777" w:rsidR="007735C9" w:rsidRPr="002F0575" w:rsidRDefault="007735C9" w:rsidP="007735C9">
            <w:pPr>
              <w:pStyle w:val="TAL"/>
            </w:pPr>
            <w:r w:rsidRPr="002F0575">
              <w:t xml:space="preserve">Unsupported protocol for file transfer (associated with </w:t>
            </w:r>
            <w:r w:rsidRPr="003E3149">
              <w:t>Upload</w:t>
            </w:r>
            <w:r w:rsidRPr="002F0575">
              <w:t xml:space="preserve">, Download, </w:t>
            </w:r>
            <w:proofErr w:type="spellStart"/>
            <w:r w:rsidRPr="002F0575">
              <w:t>ScheduleDownload</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409" w:type="dxa"/>
          </w:tcPr>
          <w:p w14:paraId="714B0B78" w14:textId="77777777" w:rsidR="007735C9" w:rsidRPr="002F0575" w:rsidRDefault="0071502D" w:rsidP="007735C9">
            <w:pPr>
              <w:pStyle w:val="TAL"/>
            </w:pPr>
            <w:r w:rsidRPr="002F0575">
              <w:rPr>
                <w:szCs w:val="24"/>
              </w:rPr>
              <w:t>4000 (BAD_REQUEST)</w:t>
            </w:r>
          </w:p>
        </w:tc>
      </w:tr>
      <w:tr w:rsidR="007735C9" w:rsidRPr="002F0575" w14:paraId="17C37744" w14:textId="77777777" w:rsidTr="007735C9">
        <w:trPr>
          <w:cantSplit/>
          <w:jc w:val="center"/>
        </w:trPr>
        <w:tc>
          <w:tcPr>
            <w:tcW w:w="1185" w:type="dxa"/>
          </w:tcPr>
          <w:p w14:paraId="1DCD8077" w14:textId="77777777" w:rsidR="007735C9" w:rsidRPr="002F0575" w:rsidRDefault="007735C9" w:rsidP="007735C9">
            <w:pPr>
              <w:pStyle w:val="TAL"/>
            </w:pPr>
            <w:r w:rsidRPr="002F0575">
              <w:t>9015</w:t>
            </w:r>
          </w:p>
        </w:tc>
        <w:tc>
          <w:tcPr>
            <w:tcW w:w="5529" w:type="dxa"/>
          </w:tcPr>
          <w:p w14:paraId="6FC607E1" w14:textId="77777777" w:rsidR="007735C9" w:rsidRPr="002F0575" w:rsidRDefault="007735C9" w:rsidP="007735C9">
            <w:pPr>
              <w:pStyle w:val="TAL"/>
            </w:pPr>
            <w:r w:rsidRPr="002F0575">
              <w:t xml:space="preserve">File transfer failure: unable to contact file server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409" w:type="dxa"/>
          </w:tcPr>
          <w:p w14:paraId="1B293ADA" w14:textId="77777777" w:rsidR="007735C9" w:rsidRPr="002F0575" w:rsidRDefault="0071502D" w:rsidP="007735C9">
            <w:pPr>
              <w:pStyle w:val="TAL"/>
            </w:pPr>
            <w:r w:rsidRPr="002F0575">
              <w:rPr>
                <w:szCs w:val="24"/>
              </w:rPr>
              <w:t>4000 (BAD_REQUEST)</w:t>
            </w:r>
          </w:p>
        </w:tc>
      </w:tr>
      <w:tr w:rsidR="007735C9" w:rsidRPr="002F0575" w14:paraId="7C028797" w14:textId="77777777" w:rsidTr="007735C9">
        <w:trPr>
          <w:cantSplit/>
          <w:jc w:val="center"/>
        </w:trPr>
        <w:tc>
          <w:tcPr>
            <w:tcW w:w="1185" w:type="dxa"/>
          </w:tcPr>
          <w:p w14:paraId="40C33CC7" w14:textId="77777777" w:rsidR="007735C9" w:rsidRPr="002F0575" w:rsidRDefault="007735C9" w:rsidP="007735C9">
            <w:pPr>
              <w:pStyle w:val="TAL"/>
            </w:pPr>
            <w:r w:rsidRPr="002F0575">
              <w:t>9016</w:t>
            </w:r>
          </w:p>
        </w:tc>
        <w:tc>
          <w:tcPr>
            <w:tcW w:w="5529" w:type="dxa"/>
          </w:tcPr>
          <w:p w14:paraId="1CFF664D" w14:textId="77777777" w:rsidR="007735C9" w:rsidRPr="002F0575" w:rsidRDefault="007735C9" w:rsidP="007735C9">
            <w:pPr>
              <w:pStyle w:val="TAL"/>
            </w:pPr>
            <w:r w:rsidRPr="002F0575">
              <w:t xml:space="preserve">File transfer failure: unable to access file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409" w:type="dxa"/>
          </w:tcPr>
          <w:p w14:paraId="0D0460CE" w14:textId="77777777" w:rsidR="007735C9" w:rsidRPr="002F0575" w:rsidRDefault="0071502D" w:rsidP="007735C9">
            <w:pPr>
              <w:pStyle w:val="TAL"/>
            </w:pPr>
            <w:r w:rsidRPr="002F0575">
              <w:rPr>
                <w:szCs w:val="24"/>
              </w:rPr>
              <w:t>4000 (BAD_REQUEST)</w:t>
            </w:r>
          </w:p>
        </w:tc>
      </w:tr>
      <w:tr w:rsidR="007735C9" w:rsidRPr="002F0575" w14:paraId="034D9297" w14:textId="77777777" w:rsidTr="007735C9">
        <w:trPr>
          <w:cantSplit/>
          <w:jc w:val="center"/>
        </w:trPr>
        <w:tc>
          <w:tcPr>
            <w:tcW w:w="1185" w:type="dxa"/>
          </w:tcPr>
          <w:p w14:paraId="08189402" w14:textId="77777777" w:rsidR="007735C9" w:rsidRPr="002F0575" w:rsidRDefault="007735C9" w:rsidP="007735C9">
            <w:pPr>
              <w:pStyle w:val="TAL"/>
            </w:pPr>
            <w:r w:rsidRPr="002F0575">
              <w:t>9017</w:t>
            </w:r>
          </w:p>
        </w:tc>
        <w:tc>
          <w:tcPr>
            <w:tcW w:w="5529" w:type="dxa"/>
          </w:tcPr>
          <w:p w14:paraId="31F2D6C9" w14:textId="77777777" w:rsidR="007735C9" w:rsidRPr="002F0575" w:rsidRDefault="007735C9" w:rsidP="007735C9">
            <w:pPr>
              <w:pStyle w:val="TAL"/>
            </w:pPr>
            <w:r w:rsidRPr="002F0575">
              <w:t xml:space="preserve">File transfer failure: unable to complete download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409" w:type="dxa"/>
          </w:tcPr>
          <w:p w14:paraId="4C26B07D" w14:textId="77777777" w:rsidR="007735C9" w:rsidRPr="002F0575" w:rsidRDefault="0071502D" w:rsidP="007735C9">
            <w:pPr>
              <w:pStyle w:val="TAL"/>
            </w:pPr>
            <w:r w:rsidRPr="002F0575">
              <w:rPr>
                <w:szCs w:val="24"/>
              </w:rPr>
              <w:t>4000 (BAD_REQUEST)</w:t>
            </w:r>
          </w:p>
        </w:tc>
      </w:tr>
      <w:tr w:rsidR="007735C9" w:rsidRPr="002F0575" w14:paraId="6A830FED" w14:textId="77777777" w:rsidTr="007735C9">
        <w:trPr>
          <w:cantSplit/>
          <w:jc w:val="center"/>
        </w:trPr>
        <w:tc>
          <w:tcPr>
            <w:tcW w:w="1185" w:type="dxa"/>
          </w:tcPr>
          <w:p w14:paraId="51FD62E7" w14:textId="77777777" w:rsidR="007735C9" w:rsidRPr="002F0575" w:rsidRDefault="007735C9" w:rsidP="007735C9">
            <w:pPr>
              <w:pStyle w:val="TAL"/>
            </w:pPr>
            <w:r w:rsidRPr="002F0575">
              <w:t>9018</w:t>
            </w:r>
          </w:p>
        </w:tc>
        <w:tc>
          <w:tcPr>
            <w:tcW w:w="5529" w:type="dxa"/>
          </w:tcPr>
          <w:p w14:paraId="00C80CAB" w14:textId="77777777" w:rsidR="007735C9" w:rsidRPr="002F0575" w:rsidRDefault="007735C9" w:rsidP="007735C9">
            <w:pPr>
              <w:pStyle w:val="TAL"/>
            </w:pPr>
            <w:r w:rsidRPr="002F0575">
              <w:t xml:space="preserve">File transfer failure: file corrupted or otherwise unusable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409" w:type="dxa"/>
          </w:tcPr>
          <w:p w14:paraId="159AB0F3" w14:textId="77777777" w:rsidR="007735C9" w:rsidRPr="002F0575" w:rsidRDefault="0071502D" w:rsidP="007735C9">
            <w:pPr>
              <w:pStyle w:val="TAL"/>
            </w:pPr>
            <w:r w:rsidRPr="002F0575">
              <w:rPr>
                <w:szCs w:val="24"/>
              </w:rPr>
              <w:t>4000 (BAD_REQUEST)</w:t>
            </w:r>
          </w:p>
        </w:tc>
      </w:tr>
      <w:tr w:rsidR="007735C9" w:rsidRPr="002F0575" w14:paraId="3218E209" w14:textId="77777777" w:rsidTr="007735C9">
        <w:trPr>
          <w:cantSplit/>
          <w:jc w:val="center"/>
        </w:trPr>
        <w:tc>
          <w:tcPr>
            <w:tcW w:w="1185" w:type="dxa"/>
          </w:tcPr>
          <w:p w14:paraId="4106DE89" w14:textId="77777777" w:rsidR="007735C9" w:rsidRPr="002F0575" w:rsidRDefault="007735C9" w:rsidP="007735C9">
            <w:pPr>
              <w:pStyle w:val="TAL"/>
            </w:pPr>
            <w:r w:rsidRPr="002F0575">
              <w:t>9022</w:t>
            </w:r>
          </w:p>
        </w:tc>
        <w:tc>
          <w:tcPr>
            <w:tcW w:w="5529" w:type="dxa"/>
          </w:tcPr>
          <w:p w14:paraId="3F94116D" w14:textId="77777777" w:rsidR="007735C9" w:rsidRPr="002F0575" w:rsidRDefault="007735C9" w:rsidP="007735C9">
            <w:pPr>
              <w:pStyle w:val="TAL"/>
            </w:pPr>
            <w:r w:rsidRPr="002F0575">
              <w:t xml:space="preserve">Invalid </w:t>
            </w:r>
            <w:r w:rsidRPr="003E3149">
              <w:t>UUID</w:t>
            </w:r>
            <w:r w:rsidRPr="002F0575">
              <w:t xml:space="preserve"> Format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Update, and Uninstall)</w:t>
            </w:r>
          </w:p>
        </w:tc>
        <w:tc>
          <w:tcPr>
            <w:tcW w:w="2409" w:type="dxa"/>
          </w:tcPr>
          <w:p w14:paraId="2E6D4C67" w14:textId="77777777" w:rsidR="007735C9" w:rsidRPr="002F0575" w:rsidRDefault="0071502D" w:rsidP="007735C9">
            <w:pPr>
              <w:pStyle w:val="TAL"/>
            </w:pPr>
            <w:r w:rsidRPr="002F0575">
              <w:rPr>
                <w:szCs w:val="24"/>
              </w:rPr>
              <w:t>4000 (BAD_REQUEST)</w:t>
            </w:r>
          </w:p>
        </w:tc>
      </w:tr>
      <w:tr w:rsidR="007735C9" w:rsidRPr="002F0575" w14:paraId="67269A74" w14:textId="77777777" w:rsidTr="007735C9">
        <w:trPr>
          <w:cantSplit/>
          <w:jc w:val="center"/>
        </w:trPr>
        <w:tc>
          <w:tcPr>
            <w:tcW w:w="1185" w:type="dxa"/>
          </w:tcPr>
          <w:p w14:paraId="7FA44C35" w14:textId="77777777" w:rsidR="007735C9" w:rsidRPr="002F0575" w:rsidRDefault="007735C9" w:rsidP="007735C9">
            <w:pPr>
              <w:pStyle w:val="TAL"/>
            </w:pPr>
            <w:r w:rsidRPr="002F0575">
              <w:t>9023</w:t>
            </w:r>
          </w:p>
        </w:tc>
        <w:tc>
          <w:tcPr>
            <w:tcW w:w="5529" w:type="dxa"/>
          </w:tcPr>
          <w:p w14:paraId="5D0C7E65" w14:textId="77777777" w:rsidR="007735C9" w:rsidRPr="002F0575" w:rsidRDefault="007735C9" w:rsidP="007735C9">
            <w:pPr>
              <w:pStyle w:val="TAL"/>
            </w:pPr>
            <w:r w:rsidRPr="002F0575">
              <w:t xml:space="preserve">Unknown Execution Environment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only)</w:t>
            </w:r>
          </w:p>
        </w:tc>
        <w:tc>
          <w:tcPr>
            <w:tcW w:w="2409" w:type="dxa"/>
          </w:tcPr>
          <w:p w14:paraId="4359CD52" w14:textId="77777777" w:rsidR="007735C9" w:rsidRPr="002F0575" w:rsidRDefault="0071502D" w:rsidP="007735C9">
            <w:pPr>
              <w:pStyle w:val="TAL"/>
            </w:pPr>
            <w:r w:rsidRPr="002F0575">
              <w:rPr>
                <w:szCs w:val="24"/>
              </w:rPr>
              <w:t>4000 (BAD_REQUEST)</w:t>
            </w:r>
          </w:p>
        </w:tc>
      </w:tr>
      <w:tr w:rsidR="007735C9" w:rsidRPr="002F0575" w14:paraId="1C468F71" w14:textId="77777777" w:rsidTr="007735C9">
        <w:trPr>
          <w:cantSplit/>
          <w:jc w:val="center"/>
        </w:trPr>
        <w:tc>
          <w:tcPr>
            <w:tcW w:w="1185" w:type="dxa"/>
          </w:tcPr>
          <w:p w14:paraId="4F0041E9" w14:textId="77777777" w:rsidR="007735C9" w:rsidRPr="002F0575" w:rsidRDefault="007735C9" w:rsidP="007735C9">
            <w:pPr>
              <w:pStyle w:val="TAL"/>
            </w:pPr>
            <w:r w:rsidRPr="002F0575">
              <w:t>9024</w:t>
            </w:r>
          </w:p>
        </w:tc>
        <w:tc>
          <w:tcPr>
            <w:tcW w:w="5529" w:type="dxa"/>
          </w:tcPr>
          <w:p w14:paraId="57ED6574" w14:textId="77777777" w:rsidR="007735C9" w:rsidRPr="002F0575" w:rsidRDefault="007735C9" w:rsidP="007735C9">
            <w:pPr>
              <w:pStyle w:val="TAL"/>
            </w:pPr>
            <w:r w:rsidRPr="002F0575">
              <w:t xml:space="preserve">Disabled Execution Environment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Update, and Uninstall)</w:t>
            </w:r>
          </w:p>
        </w:tc>
        <w:tc>
          <w:tcPr>
            <w:tcW w:w="2409" w:type="dxa"/>
          </w:tcPr>
          <w:p w14:paraId="4959FCDD" w14:textId="77777777" w:rsidR="007735C9" w:rsidRPr="002F0575" w:rsidRDefault="0071502D" w:rsidP="007735C9">
            <w:pPr>
              <w:pStyle w:val="TAL"/>
            </w:pPr>
            <w:r w:rsidRPr="002F0575">
              <w:rPr>
                <w:szCs w:val="24"/>
              </w:rPr>
              <w:t>4000 (BAD_REQUEST)</w:t>
            </w:r>
          </w:p>
        </w:tc>
      </w:tr>
      <w:tr w:rsidR="007735C9" w:rsidRPr="002F0575" w14:paraId="11EE158B" w14:textId="77777777" w:rsidTr="007735C9">
        <w:trPr>
          <w:cantSplit/>
          <w:jc w:val="center"/>
        </w:trPr>
        <w:tc>
          <w:tcPr>
            <w:tcW w:w="1185" w:type="dxa"/>
          </w:tcPr>
          <w:p w14:paraId="59F99DC4" w14:textId="77777777" w:rsidR="007735C9" w:rsidRPr="002F0575" w:rsidRDefault="007735C9" w:rsidP="007735C9">
            <w:pPr>
              <w:pStyle w:val="TAL"/>
            </w:pPr>
            <w:r w:rsidRPr="002F0575">
              <w:t>9025</w:t>
            </w:r>
          </w:p>
        </w:tc>
        <w:tc>
          <w:tcPr>
            <w:tcW w:w="5529" w:type="dxa"/>
          </w:tcPr>
          <w:p w14:paraId="58265F7D" w14:textId="77777777" w:rsidR="007735C9" w:rsidRPr="002F0575" w:rsidRDefault="007735C9" w:rsidP="007735C9">
            <w:pPr>
              <w:pStyle w:val="TAL"/>
            </w:pPr>
            <w:r w:rsidRPr="002F0575">
              <w:t xml:space="preserve">Deployment Unit to Execution Environment Mismatch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and Update)</w:t>
            </w:r>
          </w:p>
        </w:tc>
        <w:tc>
          <w:tcPr>
            <w:tcW w:w="2409" w:type="dxa"/>
          </w:tcPr>
          <w:p w14:paraId="532A1ED8" w14:textId="77777777" w:rsidR="007735C9" w:rsidRPr="002F0575" w:rsidRDefault="0071502D" w:rsidP="007735C9">
            <w:pPr>
              <w:pStyle w:val="TAL"/>
            </w:pPr>
            <w:r w:rsidRPr="002F0575">
              <w:rPr>
                <w:szCs w:val="24"/>
              </w:rPr>
              <w:t>4000 (BAD_REQUEST)</w:t>
            </w:r>
          </w:p>
        </w:tc>
      </w:tr>
      <w:tr w:rsidR="007735C9" w:rsidRPr="002F0575" w14:paraId="63CA6818" w14:textId="77777777" w:rsidTr="007735C9">
        <w:trPr>
          <w:cantSplit/>
          <w:jc w:val="center"/>
        </w:trPr>
        <w:tc>
          <w:tcPr>
            <w:tcW w:w="1185" w:type="dxa"/>
          </w:tcPr>
          <w:p w14:paraId="75BD3D80" w14:textId="77777777" w:rsidR="007735C9" w:rsidRPr="002F0575" w:rsidRDefault="007735C9" w:rsidP="007735C9">
            <w:pPr>
              <w:pStyle w:val="TAL"/>
            </w:pPr>
            <w:r w:rsidRPr="002F0575">
              <w:t>9026</w:t>
            </w:r>
          </w:p>
        </w:tc>
        <w:tc>
          <w:tcPr>
            <w:tcW w:w="5529" w:type="dxa"/>
          </w:tcPr>
          <w:p w14:paraId="77ED46B1" w14:textId="77777777" w:rsidR="007735C9" w:rsidRPr="002F0575" w:rsidRDefault="007735C9" w:rsidP="007735C9">
            <w:pPr>
              <w:pStyle w:val="TAL"/>
            </w:pPr>
            <w:r w:rsidRPr="002F0575">
              <w:t xml:space="preserve">Duplicate Deployment Unit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only)</w:t>
            </w:r>
          </w:p>
        </w:tc>
        <w:tc>
          <w:tcPr>
            <w:tcW w:w="2409" w:type="dxa"/>
          </w:tcPr>
          <w:p w14:paraId="64BDE36B" w14:textId="77777777" w:rsidR="007735C9" w:rsidRPr="002F0575" w:rsidRDefault="0071502D" w:rsidP="007735C9">
            <w:pPr>
              <w:pStyle w:val="TAL"/>
            </w:pPr>
            <w:r w:rsidRPr="002F0575">
              <w:rPr>
                <w:szCs w:val="24"/>
              </w:rPr>
              <w:t>4000 (BAD_REQUEST)</w:t>
            </w:r>
          </w:p>
        </w:tc>
      </w:tr>
      <w:tr w:rsidR="007735C9" w:rsidRPr="002F0575" w14:paraId="1D014D22" w14:textId="77777777" w:rsidTr="007735C9">
        <w:trPr>
          <w:cantSplit/>
          <w:jc w:val="center"/>
        </w:trPr>
        <w:tc>
          <w:tcPr>
            <w:tcW w:w="1185" w:type="dxa"/>
          </w:tcPr>
          <w:p w14:paraId="670853F5" w14:textId="77777777" w:rsidR="007735C9" w:rsidRPr="002F0575" w:rsidRDefault="007735C9" w:rsidP="007735C9">
            <w:pPr>
              <w:pStyle w:val="TAL"/>
            </w:pPr>
            <w:r w:rsidRPr="002F0575">
              <w:t>9027</w:t>
            </w:r>
          </w:p>
        </w:tc>
        <w:tc>
          <w:tcPr>
            <w:tcW w:w="5529" w:type="dxa"/>
          </w:tcPr>
          <w:p w14:paraId="4589C5C8" w14:textId="77777777" w:rsidR="007735C9" w:rsidRPr="002F0575" w:rsidRDefault="007735C9" w:rsidP="007735C9">
            <w:pPr>
              <w:pStyle w:val="TAL"/>
            </w:pPr>
            <w:r w:rsidRPr="002F0575">
              <w:t xml:space="preserve">System Resources Exceeded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and Update)</w:t>
            </w:r>
          </w:p>
        </w:tc>
        <w:tc>
          <w:tcPr>
            <w:tcW w:w="2409" w:type="dxa"/>
          </w:tcPr>
          <w:p w14:paraId="51755316" w14:textId="77777777" w:rsidR="007735C9" w:rsidRPr="002F0575" w:rsidRDefault="0071502D" w:rsidP="007735C9">
            <w:pPr>
              <w:pStyle w:val="TAL"/>
            </w:pPr>
            <w:r w:rsidRPr="002F0575">
              <w:rPr>
                <w:szCs w:val="24"/>
              </w:rPr>
              <w:t>4000 (BAD_REQUEST)</w:t>
            </w:r>
          </w:p>
        </w:tc>
      </w:tr>
      <w:tr w:rsidR="007735C9" w:rsidRPr="002F0575" w14:paraId="6BF11911" w14:textId="77777777" w:rsidTr="007735C9">
        <w:trPr>
          <w:cantSplit/>
          <w:jc w:val="center"/>
        </w:trPr>
        <w:tc>
          <w:tcPr>
            <w:tcW w:w="1185" w:type="dxa"/>
          </w:tcPr>
          <w:p w14:paraId="55F8D888" w14:textId="77777777" w:rsidR="007735C9" w:rsidRPr="002F0575" w:rsidRDefault="007735C9" w:rsidP="007735C9">
            <w:pPr>
              <w:pStyle w:val="TAL"/>
            </w:pPr>
            <w:r w:rsidRPr="002F0575">
              <w:t>9028</w:t>
            </w:r>
          </w:p>
        </w:tc>
        <w:tc>
          <w:tcPr>
            <w:tcW w:w="5529" w:type="dxa"/>
          </w:tcPr>
          <w:p w14:paraId="4697C8AD" w14:textId="77777777" w:rsidR="007735C9" w:rsidRPr="002F0575" w:rsidRDefault="007735C9" w:rsidP="007735C9">
            <w:pPr>
              <w:pStyle w:val="TAL"/>
            </w:pPr>
            <w:r w:rsidRPr="002F0575">
              <w:t xml:space="preserve">Unknown Deployment Unit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Update and Uninstall)</w:t>
            </w:r>
          </w:p>
        </w:tc>
        <w:tc>
          <w:tcPr>
            <w:tcW w:w="2409" w:type="dxa"/>
          </w:tcPr>
          <w:p w14:paraId="47FA6492" w14:textId="77777777" w:rsidR="007735C9" w:rsidRPr="002F0575" w:rsidRDefault="0071502D" w:rsidP="007735C9">
            <w:pPr>
              <w:pStyle w:val="TAL"/>
            </w:pPr>
            <w:r w:rsidRPr="002F0575">
              <w:rPr>
                <w:szCs w:val="24"/>
              </w:rPr>
              <w:t>4000 (BAD_REQUEST)</w:t>
            </w:r>
          </w:p>
        </w:tc>
      </w:tr>
      <w:tr w:rsidR="007735C9" w:rsidRPr="002F0575" w14:paraId="03BD395C" w14:textId="77777777" w:rsidTr="007735C9">
        <w:trPr>
          <w:cantSplit/>
          <w:jc w:val="center"/>
        </w:trPr>
        <w:tc>
          <w:tcPr>
            <w:tcW w:w="1185" w:type="dxa"/>
          </w:tcPr>
          <w:p w14:paraId="1B5B8DD3" w14:textId="77777777" w:rsidR="007735C9" w:rsidRPr="002F0575" w:rsidRDefault="007735C9" w:rsidP="007735C9">
            <w:pPr>
              <w:pStyle w:val="TAL"/>
            </w:pPr>
            <w:r w:rsidRPr="002F0575">
              <w:t>9029</w:t>
            </w:r>
          </w:p>
        </w:tc>
        <w:tc>
          <w:tcPr>
            <w:tcW w:w="5529" w:type="dxa"/>
          </w:tcPr>
          <w:p w14:paraId="225C99D1" w14:textId="77777777" w:rsidR="007735C9" w:rsidRPr="002F0575" w:rsidRDefault="007735C9" w:rsidP="007735C9">
            <w:pPr>
              <w:pStyle w:val="TAL"/>
            </w:pPr>
            <w:r w:rsidRPr="002F0575">
              <w:t xml:space="preserve">Invalid Deployment Unit State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Update and Uninstall)</w:t>
            </w:r>
          </w:p>
        </w:tc>
        <w:tc>
          <w:tcPr>
            <w:tcW w:w="2409" w:type="dxa"/>
          </w:tcPr>
          <w:p w14:paraId="5585A950" w14:textId="77777777" w:rsidR="007735C9" w:rsidRPr="002F0575" w:rsidRDefault="0071502D" w:rsidP="007735C9">
            <w:pPr>
              <w:pStyle w:val="TAL"/>
            </w:pPr>
            <w:r w:rsidRPr="002F0575">
              <w:rPr>
                <w:szCs w:val="24"/>
              </w:rPr>
              <w:t>4000 (BAD_REQUEST)</w:t>
            </w:r>
          </w:p>
        </w:tc>
      </w:tr>
      <w:tr w:rsidR="007735C9" w:rsidRPr="002F0575" w14:paraId="07EF8CBF" w14:textId="77777777" w:rsidTr="007735C9">
        <w:trPr>
          <w:cantSplit/>
          <w:jc w:val="center"/>
        </w:trPr>
        <w:tc>
          <w:tcPr>
            <w:tcW w:w="1185" w:type="dxa"/>
          </w:tcPr>
          <w:p w14:paraId="0D4E22FE" w14:textId="77777777" w:rsidR="007735C9" w:rsidRPr="002F0575" w:rsidRDefault="007735C9" w:rsidP="007735C9">
            <w:pPr>
              <w:pStyle w:val="TAL"/>
            </w:pPr>
            <w:r w:rsidRPr="002F0575">
              <w:t>9030</w:t>
            </w:r>
          </w:p>
        </w:tc>
        <w:tc>
          <w:tcPr>
            <w:tcW w:w="5529" w:type="dxa"/>
          </w:tcPr>
          <w:p w14:paraId="09A10FF7" w14:textId="77777777" w:rsidR="007735C9" w:rsidRPr="002F0575" w:rsidRDefault="007735C9" w:rsidP="007735C9">
            <w:pPr>
              <w:pStyle w:val="TAL"/>
            </w:pPr>
            <w:r w:rsidRPr="002F0575">
              <w:t xml:space="preserve">Invalid Deployment Unit Update – Downgrade not permitted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Update only)</w:t>
            </w:r>
          </w:p>
        </w:tc>
        <w:tc>
          <w:tcPr>
            <w:tcW w:w="2409" w:type="dxa"/>
          </w:tcPr>
          <w:p w14:paraId="02EE3839" w14:textId="77777777" w:rsidR="007735C9" w:rsidRPr="002F0575" w:rsidRDefault="0071502D" w:rsidP="007735C9">
            <w:pPr>
              <w:pStyle w:val="TAL"/>
            </w:pPr>
            <w:r w:rsidRPr="002F0575">
              <w:rPr>
                <w:szCs w:val="24"/>
              </w:rPr>
              <w:t>4000 (BAD_REQUEST)</w:t>
            </w:r>
          </w:p>
        </w:tc>
      </w:tr>
      <w:tr w:rsidR="007735C9" w:rsidRPr="002F0575" w14:paraId="333902C8" w14:textId="77777777" w:rsidTr="007735C9">
        <w:trPr>
          <w:cantSplit/>
          <w:jc w:val="center"/>
        </w:trPr>
        <w:tc>
          <w:tcPr>
            <w:tcW w:w="1185" w:type="dxa"/>
          </w:tcPr>
          <w:p w14:paraId="0BF72B0C" w14:textId="77777777" w:rsidR="007735C9" w:rsidRPr="002F0575" w:rsidRDefault="007735C9" w:rsidP="007735C9">
            <w:pPr>
              <w:pStyle w:val="TAL"/>
            </w:pPr>
            <w:r w:rsidRPr="002F0575">
              <w:t>9031</w:t>
            </w:r>
          </w:p>
        </w:tc>
        <w:tc>
          <w:tcPr>
            <w:tcW w:w="5529" w:type="dxa"/>
          </w:tcPr>
          <w:p w14:paraId="243B238C" w14:textId="77777777" w:rsidR="007735C9" w:rsidRPr="002F0575" w:rsidRDefault="007735C9" w:rsidP="007735C9">
            <w:pPr>
              <w:pStyle w:val="TAL"/>
            </w:pPr>
            <w:r w:rsidRPr="002F0575">
              <w:t xml:space="preserve">Invalid Deployment Unit Update – Version not specified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Update only)</w:t>
            </w:r>
          </w:p>
        </w:tc>
        <w:tc>
          <w:tcPr>
            <w:tcW w:w="2409" w:type="dxa"/>
          </w:tcPr>
          <w:p w14:paraId="0BCF8549" w14:textId="77777777" w:rsidR="007735C9" w:rsidRPr="002F0575" w:rsidRDefault="0071502D" w:rsidP="007735C9">
            <w:pPr>
              <w:pStyle w:val="TAL"/>
            </w:pPr>
            <w:r w:rsidRPr="002F0575">
              <w:rPr>
                <w:szCs w:val="24"/>
              </w:rPr>
              <w:t>4000 (BAD_REQUEST)</w:t>
            </w:r>
          </w:p>
        </w:tc>
      </w:tr>
      <w:tr w:rsidR="007735C9" w:rsidRPr="002F0575" w14:paraId="2761B7C7" w14:textId="77777777" w:rsidTr="007735C9">
        <w:trPr>
          <w:cantSplit/>
          <w:jc w:val="center"/>
        </w:trPr>
        <w:tc>
          <w:tcPr>
            <w:tcW w:w="1185" w:type="dxa"/>
          </w:tcPr>
          <w:p w14:paraId="2D2C9484" w14:textId="77777777" w:rsidR="007735C9" w:rsidRPr="002F0575" w:rsidRDefault="007735C9" w:rsidP="007735C9">
            <w:pPr>
              <w:pStyle w:val="TAL"/>
            </w:pPr>
            <w:r w:rsidRPr="002F0575">
              <w:t>9032</w:t>
            </w:r>
          </w:p>
        </w:tc>
        <w:tc>
          <w:tcPr>
            <w:tcW w:w="5529" w:type="dxa"/>
          </w:tcPr>
          <w:p w14:paraId="224A47F9" w14:textId="77777777" w:rsidR="007735C9" w:rsidRPr="002F0575" w:rsidRDefault="007735C9" w:rsidP="007735C9">
            <w:pPr>
              <w:pStyle w:val="TAL"/>
            </w:pPr>
            <w:r w:rsidRPr="002F0575">
              <w:t xml:space="preserve">Invalid Deployment Unit Update – Version already exists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Update only)</w:t>
            </w:r>
          </w:p>
        </w:tc>
        <w:tc>
          <w:tcPr>
            <w:tcW w:w="2409" w:type="dxa"/>
          </w:tcPr>
          <w:p w14:paraId="16B7E1E4" w14:textId="77777777" w:rsidR="007735C9" w:rsidRPr="002F0575" w:rsidRDefault="0071502D" w:rsidP="007735C9">
            <w:pPr>
              <w:pStyle w:val="TAL"/>
            </w:pPr>
            <w:r w:rsidRPr="002F0575">
              <w:rPr>
                <w:szCs w:val="24"/>
              </w:rPr>
              <w:t>4000 (BAD_REQUEST)</w:t>
            </w:r>
          </w:p>
        </w:tc>
      </w:tr>
    </w:tbl>
    <w:p w14:paraId="6AD41FDD" w14:textId="77777777" w:rsidR="007735C9" w:rsidRPr="002F0575" w:rsidRDefault="007735C9" w:rsidP="007735C9"/>
    <w:p w14:paraId="66D74191" w14:textId="77777777" w:rsidR="007735C9" w:rsidRPr="002F0575" w:rsidRDefault="007735C9" w:rsidP="007735C9">
      <w:pPr>
        <w:pStyle w:val="Heading3"/>
      </w:pPr>
      <w:bookmarkStart w:id="269" w:name="_Toc527970818"/>
      <w:bookmarkStart w:id="270" w:name="_Toc529343311"/>
      <w:bookmarkStart w:id="271" w:name="_Toc11252568"/>
      <w:r w:rsidRPr="002F0575">
        <w:lastRenderedPageBreak/>
        <w:t>8.1.5</w:t>
      </w:r>
      <w:r w:rsidRPr="002F0575">
        <w:tab/>
        <w:t>Retrieve primitive mapping</w:t>
      </w:r>
      <w:bookmarkEnd w:id="269"/>
      <w:bookmarkEnd w:id="270"/>
      <w:bookmarkEnd w:id="271"/>
    </w:p>
    <w:p w14:paraId="6AFB413F" w14:textId="389FE409" w:rsidR="007735C9" w:rsidRPr="002F0575" w:rsidRDefault="007735C9" w:rsidP="007735C9">
      <w:r w:rsidRPr="002F0575">
        <w:t xml:space="preserve">The Retrieve Request and Response primitives shall map to the </w:t>
      </w:r>
      <w:proofErr w:type="spellStart"/>
      <w:r w:rsidRPr="002F0575">
        <w:t>GetParameterValues</w:t>
      </w:r>
      <w:proofErr w:type="spellEnd"/>
      <w:r w:rsidRPr="002F0575">
        <w:t xml:space="preserve"> </w:t>
      </w:r>
      <w:r w:rsidRPr="003E3149">
        <w:t>RPC</w:t>
      </w:r>
      <w:r w:rsidRPr="002F0575">
        <w:t xml:space="preserve">. The </w:t>
      </w:r>
      <w:proofErr w:type="spellStart"/>
      <w:r w:rsidRPr="002F0575">
        <w:t>GetParametersValue</w:t>
      </w:r>
      <w:proofErr w:type="spellEnd"/>
      <w:r w:rsidRPr="002F0575">
        <w:t xml:space="preserv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8.1.5-1.</w:t>
      </w:r>
    </w:p>
    <w:p w14:paraId="44030B77" w14:textId="77777777" w:rsidR="007735C9" w:rsidRPr="002F0575" w:rsidRDefault="007735C9" w:rsidP="007735C9">
      <w:pPr>
        <w:pStyle w:val="TH"/>
      </w:pPr>
      <w:r w:rsidRPr="002F0575">
        <w:t>Table 8.1.5-1:</w:t>
      </w:r>
      <w:r w:rsidRPr="002F0575">
        <w:rPr>
          <w:lang w:eastAsia="ja-JP"/>
        </w:rPr>
        <w:t xml:space="preserve"> </w:t>
      </w:r>
      <w:proofErr w:type="spellStart"/>
      <w:r w:rsidRPr="002F0575">
        <w:rPr>
          <w:lang w:eastAsia="ja-JP"/>
        </w:rPr>
        <w:t>GetParameterValues</w:t>
      </w:r>
      <w:proofErr w:type="spellEnd"/>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6FE09E8F" w14:textId="77777777" w:rsidTr="007735C9">
        <w:trPr>
          <w:cantSplit/>
          <w:tblHeader/>
          <w:jc w:val="center"/>
        </w:trPr>
        <w:tc>
          <w:tcPr>
            <w:tcW w:w="1185" w:type="dxa"/>
            <w:shd w:val="clear" w:color="auto" w:fill="CCCCCC"/>
          </w:tcPr>
          <w:p w14:paraId="43DBBE8E" w14:textId="77777777" w:rsidR="007735C9" w:rsidRPr="002F0575" w:rsidRDefault="007735C9" w:rsidP="007735C9">
            <w:pPr>
              <w:pStyle w:val="TAH"/>
            </w:pPr>
            <w:r w:rsidRPr="002F0575">
              <w:t>Fault code</w:t>
            </w:r>
          </w:p>
        </w:tc>
        <w:tc>
          <w:tcPr>
            <w:tcW w:w="5670" w:type="dxa"/>
            <w:shd w:val="clear" w:color="auto" w:fill="CCCCCC"/>
          </w:tcPr>
          <w:p w14:paraId="602A1DC2" w14:textId="77777777" w:rsidR="007735C9" w:rsidRPr="002F0575" w:rsidRDefault="007735C9" w:rsidP="007735C9">
            <w:pPr>
              <w:pStyle w:val="TAH"/>
            </w:pPr>
            <w:r w:rsidRPr="002F0575">
              <w:t>Description</w:t>
            </w:r>
          </w:p>
        </w:tc>
        <w:tc>
          <w:tcPr>
            <w:tcW w:w="2410" w:type="dxa"/>
            <w:shd w:val="clear" w:color="auto" w:fill="CCCCCC"/>
          </w:tcPr>
          <w:p w14:paraId="4AC482F4" w14:textId="77777777" w:rsidR="007735C9" w:rsidRPr="002F0575" w:rsidRDefault="007735C9" w:rsidP="007735C9">
            <w:pPr>
              <w:pStyle w:val="TAH"/>
            </w:pPr>
            <w:r w:rsidRPr="002F0575">
              <w:t>Response Status Code</w:t>
            </w:r>
          </w:p>
        </w:tc>
      </w:tr>
      <w:tr w:rsidR="007735C9" w:rsidRPr="002F0575" w14:paraId="106C07DC" w14:textId="77777777" w:rsidTr="007735C9">
        <w:trPr>
          <w:cantSplit/>
          <w:jc w:val="center"/>
        </w:trPr>
        <w:tc>
          <w:tcPr>
            <w:tcW w:w="1185" w:type="dxa"/>
          </w:tcPr>
          <w:p w14:paraId="172FBE93" w14:textId="77777777" w:rsidR="007735C9" w:rsidRPr="002F0575" w:rsidRDefault="007735C9" w:rsidP="007735C9">
            <w:pPr>
              <w:pStyle w:val="TAL"/>
            </w:pPr>
            <w:r w:rsidRPr="002F0575">
              <w:t>9001</w:t>
            </w:r>
          </w:p>
        </w:tc>
        <w:tc>
          <w:tcPr>
            <w:tcW w:w="5670" w:type="dxa"/>
          </w:tcPr>
          <w:p w14:paraId="1DAED32A"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6E7A9DB" w14:textId="77777777" w:rsidR="007735C9" w:rsidRPr="002F0575" w:rsidRDefault="0071502D" w:rsidP="007735C9">
            <w:pPr>
              <w:pStyle w:val="TAL"/>
              <w:rPr>
                <w:szCs w:val="24"/>
              </w:rPr>
            </w:pPr>
            <w:r w:rsidRPr="002F0575">
              <w:rPr>
                <w:szCs w:val="24"/>
              </w:rPr>
              <w:t>4000 (BAD_REQUEST)</w:t>
            </w:r>
          </w:p>
        </w:tc>
      </w:tr>
      <w:tr w:rsidR="007735C9" w:rsidRPr="002F0575" w14:paraId="5F46D3E7" w14:textId="77777777" w:rsidTr="007735C9">
        <w:trPr>
          <w:cantSplit/>
          <w:jc w:val="center"/>
        </w:trPr>
        <w:tc>
          <w:tcPr>
            <w:tcW w:w="1185" w:type="dxa"/>
          </w:tcPr>
          <w:p w14:paraId="1B763979" w14:textId="77777777" w:rsidR="007735C9" w:rsidRPr="002F0575" w:rsidRDefault="007735C9" w:rsidP="007735C9">
            <w:pPr>
              <w:pStyle w:val="TAL"/>
            </w:pPr>
            <w:r w:rsidRPr="002F0575">
              <w:t>9002</w:t>
            </w:r>
          </w:p>
        </w:tc>
        <w:tc>
          <w:tcPr>
            <w:tcW w:w="5670" w:type="dxa"/>
          </w:tcPr>
          <w:p w14:paraId="2187936D" w14:textId="77777777" w:rsidR="007735C9" w:rsidRPr="002F0575" w:rsidRDefault="007735C9" w:rsidP="007735C9">
            <w:pPr>
              <w:pStyle w:val="TAL"/>
              <w:rPr>
                <w:szCs w:val="24"/>
              </w:rPr>
            </w:pPr>
            <w:r w:rsidRPr="002F0575">
              <w:rPr>
                <w:szCs w:val="24"/>
              </w:rPr>
              <w:t>Internal error</w:t>
            </w:r>
          </w:p>
        </w:tc>
        <w:tc>
          <w:tcPr>
            <w:tcW w:w="2410" w:type="dxa"/>
          </w:tcPr>
          <w:p w14:paraId="692F867A" w14:textId="77777777" w:rsidR="007735C9" w:rsidRPr="002F0575" w:rsidRDefault="0071502D" w:rsidP="007735C9">
            <w:pPr>
              <w:pStyle w:val="TAL"/>
              <w:rPr>
                <w:szCs w:val="24"/>
              </w:rPr>
            </w:pPr>
            <w:r w:rsidRPr="002F0575">
              <w:rPr>
                <w:szCs w:val="24"/>
              </w:rPr>
              <w:t>4000 (BAD_REQUEST)</w:t>
            </w:r>
          </w:p>
        </w:tc>
      </w:tr>
      <w:tr w:rsidR="007735C9" w:rsidRPr="002F0575" w14:paraId="23EECF9F" w14:textId="77777777" w:rsidTr="007735C9">
        <w:trPr>
          <w:cantSplit/>
          <w:jc w:val="center"/>
        </w:trPr>
        <w:tc>
          <w:tcPr>
            <w:tcW w:w="1185" w:type="dxa"/>
          </w:tcPr>
          <w:p w14:paraId="3B3C401A" w14:textId="77777777" w:rsidR="007735C9" w:rsidRPr="002F0575" w:rsidRDefault="007735C9" w:rsidP="007735C9">
            <w:pPr>
              <w:pStyle w:val="TAL"/>
            </w:pPr>
            <w:r w:rsidRPr="002F0575">
              <w:t>9003</w:t>
            </w:r>
          </w:p>
        </w:tc>
        <w:tc>
          <w:tcPr>
            <w:tcW w:w="5670" w:type="dxa"/>
          </w:tcPr>
          <w:p w14:paraId="1173F09A" w14:textId="77777777" w:rsidR="007735C9" w:rsidRPr="002F0575" w:rsidRDefault="007735C9" w:rsidP="007735C9">
            <w:pPr>
              <w:pStyle w:val="TAL"/>
              <w:rPr>
                <w:szCs w:val="24"/>
              </w:rPr>
            </w:pPr>
            <w:r w:rsidRPr="002F0575">
              <w:rPr>
                <w:szCs w:val="24"/>
              </w:rPr>
              <w:t>Invalid arguments</w:t>
            </w:r>
          </w:p>
        </w:tc>
        <w:tc>
          <w:tcPr>
            <w:tcW w:w="2410" w:type="dxa"/>
          </w:tcPr>
          <w:p w14:paraId="27E1FE8B" w14:textId="77777777" w:rsidR="007735C9" w:rsidRPr="002F0575" w:rsidRDefault="0071502D" w:rsidP="007735C9">
            <w:pPr>
              <w:pStyle w:val="TAL"/>
              <w:rPr>
                <w:szCs w:val="24"/>
              </w:rPr>
            </w:pPr>
            <w:r w:rsidRPr="002F0575">
              <w:rPr>
                <w:szCs w:val="24"/>
              </w:rPr>
              <w:t>4000 (BAD_REQUEST)</w:t>
            </w:r>
          </w:p>
        </w:tc>
      </w:tr>
      <w:tr w:rsidR="007735C9" w:rsidRPr="002F0575" w14:paraId="309C281A" w14:textId="77777777" w:rsidTr="007735C9">
        <w:trPr>
          <w:cantSplit/>
          <w:jc w:val="center"/>
        </w:trPr>
        <w:tc>
          <w:tcPr>
            <w:tcW w:w="1185" w:type="dxa"/>
          </w:tcPr>
          <w:p w14:paraId="1B9FD849" w14:textId="77777777" w:rsidR="007735C9" w:rsidRPr="002F0575" w:rsidRDefault="007735C9" w:rsidP="007735C9">
            <w:pPr>
              <w:pStyle w:val="TAL"/>
            </w:pPr>
            <w:r w:rsidRPr="002F0575">
              <w:t>9004</w:t>
            </w:r>
          </w:p>
        </w:tc>
        <w:tc>
          <w:tcPr>
            <w:tcW w:w="5670" w:type="dxa"/>
          </w:tcPr>
          <w:p w14:paraId="5E3933F9" w14:textId="77777777" w:rsidR="007735C9" w:rsidRPr="002F0575" w:rsidRDefault="007735C9" w:rsidP="007735C9">
            <w:pPr>
              <w:pStyle w:val="TAL"/>
              <w:rPr>
                <w:szCs w:val="24"/>
              </w:rPr>
            </w:pPr>
            <w:r w:rsidRPr="002F0575">
              <w:rPr>
                <w:szCs w:val="24"/>
              </w:rPr>
              <w:t xml:space="preserve">Resources exceeded (when used in association with </w:t>
            </w:r>
            <w:proofErr w:type="spellStart"/>
            <w:r w:rsidRPr="002F0575">
              <w:rPr>
                <w:szCs w:val="24"/>
              </w:rPr>
              <w:t>SetParameterValues</w:t>
            </w:r>
            <w:proofErr w:type="spellEnd"/>
            <w:r w:rsidRPr="002F0575">
              <w:rPr>
                <w:szCs w:val="24"/>
              </w:rPr>
              <w:t>, this cannot used to indicate Parameters in error)</w:t>
            </w:r>
          </w:p>
        </w:tc>
        <w:tc>
          <w:tcPr>
            <w:tcW w:w="2410" w:type="dxa"/>
          </w:tcPr>
          <w:p w14:paraId="538BADEC" w14:textId="77777777" w:rsidR="007735C9" w:rsidRPr="002F0575" w:rsidRDefault="0071502D" w:rsidP="007735C9">
            <w:pPr>
              <w:pStyle w:val="TAL"/>
              <w:rPr>
                <w:szCs w:val="24"/>
              </w:rPr>
            </w:pPr>
            <w:r w:rsidRPr="002F0575">
              <w:rPr>
                <w:szCs w:val="24"/>
              </w:rPr>
              <w:t>4000 (BAD_REQUEST)</w:t>
            </w:r>
          </w:p>
        </w:tc>
      </w:tr>
      <w:tr w:rsidR="007735C9" w:rsidRPr="002F0575" w14:paraId="5F940571" w14:textId="77777777" w:rsidTr="007735C9">
        <w:trPr>
          <w:cantSplit/>
          <w:jc w:val="center"/>
        </w:trPr>
        <w:tc>
          <w:tcPr>
            <w:tcW w:w="1185" w:type="dxa"/>
          </w:tcPr>
          <w:p w14:paraId="71BB4077" w14:textId="77777777" w:rsidR="007735C9" w:rsidRPr="002F0575" w:rsidRDefault="007735C9" w:rsidP="007735C9">
            <w:pPr>
              <w:pStyle w:val="TAL"/>
            </w:pPr>
            <w:r w:rsidRPr="002F0575">
              <w:t>9005</w:t>
            </w:r>
          </w:p>
        </w:tc>
        <w:tc>
          <w:tcPr>
            <w:tcW w:w="5670" w:type="dxa"/>
          </w:tcPr>
          <w:p w14:paraId="37A4F8F6" w14:textId="77777777" w:rsidR="007735C9" w:rsidRPr="002F0575" w:rsidRDefault="007735C9" w:rsidP="007735C9">
            <w:pPr>
              <w:pStyle w:val="TAL"/>
              <w:rPr>
                <w:szCs w:val="24"/>
              </w:rPr>
            </w:pPr>
            <w:r w:rsidRPr="002F0575">
              <w:rPr>
                <w:szCs w:val="24"/>
              </w:rPr>
              <w:t>Invalid Parameter name (associated with Set/</w:t>
            </w:r>
            <w:proofErr w:type="spellStart"/>
            <w:r w:rsidRPr="002F0575">
              <w:rPr>
                <w:szCs w:val="24"/>
              </w:rPr>
              <w:t>GetParameterValues</w:t>
            </w:r>
            <w:proofErr w:type="spellEnd"/>
            <w:r w:rsidRPr="002F0575">
              <w:rPr>
                <w:szCs w:val="24"/>
              </w:rPr>
              <w:t xml:space="preserve">, </w:t>
            </w:r>
            <w:proofErr w:type="spellStart"/>
            <w:r w:rsidRPr="002F0575">
              <w:rPr>
                <w:szCs w:val="24"/>
              </w:rPr>
              <w:t>GetParameterNames</w:t>
            </w:r>
            <w:proofErr w:type="spellEnd"/>
            <w:r w:rsidRPr="002F0575">
              <w:rPr>
                <w:szCs w:val="24"/>
              </w:rPr>
              <w:t>, Set/</w:t>
            </w:r>
            <w:proofErr w:type="spellStart"/>
            <w:r w:rsidRPr="002F0575">
              <w:rPr>
                <w:szCs w:val="24"/>
              </w:rPr>
              <w:t>GetParameterAttributes</w:t>
            </w:r>
            <w:proofErr w:type="spellEnd"/>
            <w:r w:rsidRPr="002F0575">
              <w:rPr>
                <w:szCs w:val="24"/>
              </w:rPr>
              <w:t xml:space="preserve">, </w:t>
            </w:r>
            <w:proofErr w:type="spellStart"/>
            <w:r w:rsidRPr="002F0575">
              <w:rPr>
                <w:szCs w:val="24"/>
              </w:rPr>
              <w:t>AddObject</w:t>
            </w:r>
            <w:proofErr w:type="spellEnd"/>
            <w:r w:rsidRPr="002F0575">
              <w:rPr>
                <w:szCs w:val="24"/>
              </w:rPr>
              <w:t xml:space="preserve">, and </w:t>
            </w:r>
            <w:proofErr w:type="spellStart"/>
            <w:r w:rsidRPr="002F0575">
              <w:rPr>
                <w:szCs w:val="24"/>
              </w:rPr>
              <w:t>DeleteObject</w:t>
            </w:r>
            <w:proofErr w:type="spellEnd"/>
            <w:r w:rsidRPr="002F0575">
              <w:rPr>
                <w:szCs w:val="24"/>
              </w:rPr>
              <w:t>)</w:t>
            </w:r>
          </w:p>
        </w:tc>
        <w:tc>
          <w:tcPr>
            <w:tcW w:w="2410" w:type="dxa"/>
          </w:tcPr>
          <w:p w14:paraId="4EEFC637" w14:textId="77777777" w:rsidR="007735C9" w:rsidRPr="002F0575" w:rsidRDefault="0071502D" w:rsidP="007735C9">
            <w:pPr>
              <w:pStyle w:val="TAL"/>
              <w:rPr>
                <w:szCs w:val="24"/>
              </w:rPr>
            </w:pPr>
            <w:r w:rsidRPr="002F0575">
              <w:rPr>
                <w:szCs w:val="24"/>
              </w:rPr>
              <w:t>4000 (BAD_REQUEST)</w:t>
            </w:r>
          </w:p>
        </w:tc>
      </w:tr>
    </w:tbl>
    <w:p w14:paraId="4CA1BB9B" w14:textId="77777777" w:rsidR="007735C9" w:rsidRPr="002F0575" w:rsidRDefault="007735C9" w:rsidP="007735C9"/>
    <w:p w14:paraId="73A7174D" w14:textId="77777777" w:rsidR="007735C9" w:rsidRPr="002F0575" w:rsidRDefault="007735C9" w:rsidP="007735C9">
      <w:pPr>
        <w:pStyle w:val="Heading3"/>
      </w:pPr>
      <w:bookmarkStart w:id="272" w:name="_Toc527970819"/>
      <w:bookmarkStart w:id="273" w:name="_Toc529343312"/>
      <w:bookmarkStart w:id="274" w:name="_Toc11252569"/>
      <w:r w:rsidRPr="002F0575">
        <w:t>8.1.6</w:t>
      </w:r>
      <w:r w:rsidRPr="002F0575">
        <w:tab/>
        <w:t>Notify primitive mapping</w:t>
      </w:r>
      <w:bookmarkEnd w:id="272"/>
      <w:bookmarkEnd w:id="273"/>
      <w:bookmarkEnd w:id="274"/>
    </w:p>
    <w:p w14:paraId="6C35D7AF" w14:textId="77777777" w:rsidR="007735C9" w:rsidRPr="002F0575" w:rsidRDefault="007735C9" w:rsidP="007735C9">
      <w:pPr>
        <w:pStyle w:val="Heading4"/>
      </w:pPr>
      <w:bookmarkStart w:id="275" w:name="_Toc527970820"/>
      <w:bookmarkStart w:id="276" w:name="_Toc529343313"/>
      <w:bookmarkStart w:id="277" w:name="_Toc11252570"/>
      <w:r w:rsidRPr="002F0575">
        <w:t>8.1.6.0</w:t>
      </w:r>
      <w:r w:rsidRPr="002F0575">
        <w:tab/>
        <w:t>Introduction</w:t>
      </w:r>
      <w:bookmarkEnd w:id="275"/>
      <w:bookmarkEnd w:id="276"/>
      <w:bookmarkEnd w:id="277"/>
    </w:p>
    <w:p w14:paraId="68A0585F" w14:textId="77777777" w:rsidR="007735C9" w:rsidRPr="002F0575" w:rsidRDefault="007735C9" w:rsidP="007735C9">
      <w:r w:rsidRPr="002F0575">
        <w:t xml:space="preserve">The </w:t>
      </w:r>
      <w:proofErr w:type="spellStart"/>
      <w:r w:rsidRPr="002F0575">
        <w:t>NotifyRequest</w:t>
      </w:r>
      <w:proofErr w:type="spellEnd"/>
      <w:r w:rsidRPr="002F0575">
        <w:t xml:space="preserve"> and Response primitives permit notifications to </w:t>
      </w:r>
      <w:r w:rsidRPr="003E3149">
        <w:t>AE</w:t>
      </w:r>
      <w:r w:rsidRPr="002F0575">
        <w:t xml:space="preserve"> or CSEs that have subscribed to a Resource. </w:t>
      </w:r>
    </w:p>
    <w:p w14:paraId="6A6B21D4" w14:textId="51F8D723" w:rsidR="007735C9" w:rsidRPr="002F0575" w:rsidRDefault="007735C9" w:rsidP="007735C9">
      <w:r w:rsidRPr="002F0575">
        <w:t xml:space="preserve">While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has the capability to notify the subscribed </w:t>
      </w:r>
      <w:r w:rsidRPr="003E3149">
        <w:t>ACS</w:t>
      </w:r>
      <w:r w:rsidRPr="002F0575">
        <w:t xml:space="preserve"> when an object</w:t>
      </w:r>
      <w:r w:rsidR="003C2A5D">
        <w:t>'</w:t>
      </w:r>
      <w:r w:rsidRPr="002F0575">
        <w:t xml:space="preserve">s parameter has been modified, </w:t>
      </w:r>
      <w:r w:rsidRPr="003E3149">
        <w:t>TR</w:t>
      </w:r>
      <w:r w:rsidRPr="002F0575">
        <w:noBreakHyphen/>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does not have the capability for an </w:t>
      </w:r>
      <w:r w:rsidRPr="003E3149">
        <w:t>ACS</w:t>
      </w:r>
      <w:r w:rsidRPr="002F0575">
        <w:t xml:space="preserve"> to be notified if any parameter within the object has been modified unless the </w:t>
      </w:r>
      <w:r w:rsidRPr="003E3149">
        <w:t>ACS</w:t>
      </w:r>
      <w:r w:rsidRPr="002F0575">
        <w:t xml:space="preserve"> individually subscribes to all the parameters of the object.</w:t>
      </w:r>
    </w:p>
    <w:p w14:paraId="2AFDC2BE" w14:textId="1573E038" w:rsidR="007735C9" w:rsidRPr="002F0575" w:rsidRDefault="007735C9" w:rsidP="007735C9">
      <w:r w:rsidRPr="002F0575">
        <w:t xml:space="preserve">As such the procedure for mapping the Notify Request and Response primitives for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is not possible unless the </w:t>
      </w:r>
      <w:r w:rsidRPr="003E3149">
        <w:t>CSE</w:t>
      </w:r>
      <w:r w:rsidRPr="002F0575">
        <w:t xml:space="preserve"> subscribes to receive notification to all the parameters of an Object that are mapped to the Resource</w:t>
      </w:r>
      <w:r w:rsidR="003C2A5D">
        <w:t>'</w:t>
      </w:r>
      <w:r w:rsidRPr="002F0575">
        <w:t>s attributes.</w:t>
      </w:r>
    </w:p>
    <w:p w14:paraId="6424CF1C" w14:textId="141C2615" w:rsidR="007735C9" w:rsidRPr="002F0575" w:rsidRDefault="007735C9" w:rsidP="007735C9">
      <w:pPr>
        <w:pStyle w:val="NO"/>
      </w:pPr>
      <w:r w:rsidRPr="002F0575">
        <w:t>NOTE:</w:t>
      </w:r>
      <w:r w:rsidRPr="002F0575">
        <w:tab/>
        <w:t xml:space="preserve">In many implementations, subscribing to all the parameters of an Object that are mapped to the Resource can cause performance issues in the </w:t>
      </w:r>
      <w:r w:rsidRPr="003E3149">
        <w:t>CPE</w:t>
      </w:r>
      <w:r w:rsidRPr="002F0575">
        <w:t xml:space="preserve"> as well as the </w:t>
      </w:r>
      <w:r w:rsidRPr="003E3149">
        <w:t>CSE</w:t>
      </w:r>
      <w:r w:rsidRPr="002F0575">
        <w:t xml:space="preserve">. As such using the </w:t>
      </w:r>
      <w:proofErr w:type="gramStart"/>
      <w:r w:rsidRPr="002F0575">
        <w:t>attribute based</w:t>
      </w:r>
      <w:proofErr w:type="gramEnd"/>
      <w:r w:rsidRPr="002F0575">
        <w:t xml:space="preserve"> subscription capabilities of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for subscription of Resources should be avoided when possible.</w:t>
      </w:r>
    </w:p>
    <w:p w14:paraId="732A4813" w14:textId="77777777" w:rsidR="007735C9" w:rsidRPr="002F0575" w:rsidRDefault="007735C9" w:rsidP="007735C9">
      <w:pPr>
        <w:pStyle w:val="Heading4"/>
      </w:pPr>
      <w:bookmarkStart w:id="278" w:name="_Toc527970821"/>
      <w:bookmarkStart w:id="279" w:name="_Toc529343314"/>
      <w:bookmarkStart w:id="280" w:name="_Toc11252571"/>
      <w:r w:rsidRPr="002F0575">
        <w:t>8.1.6.1</w:t>
      </w:r>
      <w:r w:rsidRPr="002F0575">
        <w:tab/>
        <w:t>Procedure for subscribed Resource attributes.</w:t>
      </w:r>
      <w:bookmarkEnd w:id="278"/>
      <w:bookmarkEnd w:id="279"/>
      <w:bookmarkEnd w:id="280"/>
    </w:p>
    <w:p w14:paraId="381BF81D" w14:textId="77777777" w:rsidR="007735C9" w:rsidRPr="002F0575" w:rsidRDefault="007735C9" w:rsidP="007735C9">
      <w:r w:rsidRPr="002F0575">
        <w:t>When a &lt;subscription&gt; Resource for a &lt;</w:t>
      </w:r>
      <w:proofErr w:type="spellStart"/>
      <w:r w:rsidRPr="002F0575">
        <w:t>mgmtObj</w:t>
      </w:r>
      <w:proofErr w:type="spellEnd"/>
      <w:r w:rsidRPr="002F0575">
        <w:t xml:space="preserve">&gt; Resource is Created, Deleted or Updated the </w:t>
      </w:r>
      <w:r w:rsidRPr="003E3149">
        <w:t>CSE</w:t>
      </w:r>
      <w:r w:rsidRPr="002F0575">
        <w:t xml:space="preserve"> shall map to the </w:t>
      </w:r>
      <w:proofErr w:type="spellStart"/>
      <w:r w:rsidRPr="002F0575">
        <w:t>SetParameterAttributes</w:t>
      </w:r>
      <w:proofErr w:type="spellEnd"/>
      <w:r w:rsidRPr="002F0575">
        <w:t xml:space="preserve"> </w:t>
      </w:r>
      <w:r w:rsidRPr="003E3149">
        <w:t>RPC</w:t>
      </w:r>
      <w:r w:rsidRPr="002F0575">
        <w:t xml:space="preserve"> in the following manner:</w:t>
      </w:r>
    </w:p>
    <w:p w14:paraId="240A4A14" w14:textId="1319C8EC" w:rsidR="007735C9" w:rsidRPr="002F0575" w:rsidRDefault="007735C9">
      <w:pPr>
        <w:pStyle w:val="B1"/>
      </w:pP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provides the capability to subscribe to changes of a specific attribute </w:t>
      </w:r>
      <w:proofErr w:type="gramStart"/>
      <w:r w:rsidRPr="002F0575">
        <w:t>through the use of</w:t>
      </w:r>
      <w:proofErr w:type="gramEnd"/>
      <w:r w:rsidRPr="002F0575">
        <w:t xml:space="preserve"> the </w:t>
      </w:r>
      <w:proofErr w:type="spellStart"/>
      <w:r w:rsidRPr="002F0575">
        <w:t>SetParameterAttributes</w:t>
      </w:r>
      <w:proofErr w:type="spellEnd"/>
      <w:r w:rsidRPr="002F0575">
        <w:t xml:space="preserve"> </w:t>
      </w:r>
      <w:r w:rsidRPr="003E3149">
        <w:t>RPC</w:t>
      </w:r>
      <w:r w:rsidRPr="002F0575">
        <w:t xml:space="preserve"> using the </w:t>
      </w:r>
      <w:r w:rsidR="00897D81">
        <w:t>"</w:t>
      </w:r>
      <w:r w:rsidRPr="002F0575">
        <w:t>Active</w:t>
      </w:r>
      <w:r w:rsidR="00897D81">
        <w:t>"</w:t>
      </w:r>
      <w:r w:rsidRPr="002F0575">
        <w:t xml:space="preserve"> </w:t>
      </w:r>
      <w:r w:rsidRPr="003E3149">
        <w:t>value</w:t>
      </w:r>
      <w:r w:rsidRPr="002F0575">
        <w:t xml:space="preserve"> for the Notification parameter.</w:t>
      </w:r>
    </w:p>
    <w:p w14:paraId="39C89711" w14:textId="17D11FA0" w:rsidR="007735C9" w:rsidRPr="002F0575" w:rsidRDefault="007735C9">
      <w:pPr>
        <w:pStyle w:val="B1"/>
      </w:pP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provides the capability to un-subscribe to changes of a specific attribute </w:t>
      </w:r>
      <w:proofErr w:type="gramStart"/>
      <w:r w:rsidRPr="002F0575">
        <w:t>through the use of</w:t>
      </w:r>
      <w:proofErr w:type="gramEnd"/>
      <w:r w:rsidRPr="002F0575">
        <w:t xml:space="preserve"> the </w:t>
      </w:r>
      <w:proofErr w:type="spellStart"/>
      <w:r w:rsidRPr="002F0575">
        <w:t>SetParameterAttributes</w:t>
      </w:r>
      <w:proofErr w:type="spellEnd"/>
      <w:r w:rsidRPr="002F0575">
        <w:t xml:space="preserve"> </w:t>
      </w:r>
      <w:r w:rsidRPr="003E3149">
        <w:t>RPC</w:t>
      </w:r>
      <w:r w:rsidRPr="002F0575">
        <w:t xml:space="preserve"> using the </w:t>
      </w:r>
      <w:r w:rsidR="00897D81">
        <w:t>"</w:t>
      </w:r>
      <w:r w:rsidRPr="002F0575">
        <w:t>None</w:t>
      </w:r>
      <w:r w:rsidR="00897D81">
        <w:t>"</w:t>
      </w:r>
      <w:r w:rsidRPr="002F0575">
        <w:t xml:space="preserve"> </w:t>
      </w:r>
      <w:r w:rsidRPr="003E3149">
        <w:t>value</w:t>
      </w:r>
      <w:r w:rsidRPr="002F0575">
        <w:t xml:space="preserve"> for the Notification parameter.</w:t>
      </w:r>
    </w:p>
    <w:p w14:paraId="5F582AAF" w14:textId="3B947F6D" w:rsidR="007735C9" w:rsidRPr="002F0575" w:rsidRDefault="007735C9" w:rsidP="007735C9">
      <w:r w:rsidRPr="002F0575">
        <w:t xml:space="preserve">The </w:t>
      </w:r>
      <w:proofErr w:type="spellStart"/>
      <w:r w:rsidRPr="002F0575">
        <w:t>SetParametersAttributes</w:t>
      </w:r>
      <w:proofErr w:type="spellEnd"/>
      <w:r w:rsidRPr="002F0575">
        <w:t xml:space="preserv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8.1.6.1-1.</w:t>
      </w:r>
    </w:p>
    <w:p w14:paraId="546A6EAA" w14:textId="77777777" w:rsidR="007735C9" w:rsidRPr="002F0575" w:rsidRDefault="007735C9" w:rsidP="007735C9">
      <w:pPr>
        <w:pStyle w:val="TH"/>
      </w:pPr>
      <w:r w:rsidRPr="002F0575">
        <w:lastRenderedPageBreak/>
        <w:t>Table 8.1.6.1-1:</w:t>
      </w:r>
      <w:r w:rsidRPr="002F0575">
        <w:rPr>
          <w:lang w:eastAsia="ja-JP"/>
        </w:rPr>
        <w:t xml:space="preserve"> </w:t>
      </w:r>
      <w:proofErr w:type="spellStart"/>
      <w:r w:rsidRPr="002F0575">
        <w:rPr>
          <w:lang w:eastAsia="ja-JP"/>
        </w:rPr>
        <w:t>SetParameterAttributes</w:t>
      </w:r>
      <w:proofErr w:type="spellEnd"/>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5F7D3396" w14:textId="77777777" w:rsidTr="007735C9">
        <w:trPr>
          <w:cantSplit/>
          <w:tblHeader/>
          <w:jc w:val="center"/>
        </w:trPr>
        <w:tc>
          <w:tcPr>
            <w:tcW w:w="1185" w:type="dxa"/>
            <w:shd w:val="clear" w:color="auto" w:fill="CCCCCC"/>
          </w:tcPr>
          <w:p w14:paraId="1224499A" w14:textId="77777777" w:rsidR="007735C9" w:rsidRPr="002F0575" w:rsidRDefault="007735C9" w:rsidP="007735C9">
            <w:pPr>
              <w:pStyle w:val="TAH"/>
            </w:pPr>
            <w:r w:rsidRPr="002F0575">
              <w:t>Fault code</w:t>
            </w:r>
          </w:p>
        </w:tc>
        <w:tc>
          <w:tcPr>
            <w:tcW w:w="5670" w:type="dxa"/>
            <w:shd w:val="clear" w:color="auto" w:fill="CCCCCC"/>
          </w:tcPr>
          <w:p w14:paraId="15284442" w14:textId="77777777" w:rsidR="007735C9" w:rsidRPr="002F0575" w:rsidRDefault="007735C9" w:rsidP="007735C9">
            <w:pPr>
              <w:pStyle w:val="TAH"/>
            </w:pPr>
            <w:r w:rsidRPr="002F0575">
              <w:t>Description</w:t>
            </w:r>
          </w:p>
        </w:tc>
        <w:tc>
          <w:tcPr>
            <w:tcW w:w="2410" w:type="dxa"/>
            <w:shd w:val="clear" w:color="auto" w:fill="CCCCCC"/>
          </w:tcPr>
          <w:p w14:paraId="44CF4B01" w14:textId="77777777" w:rsidR="007735C9" w:rsidRPr="002F0575" w:rsidRDefault="007735C9" w:rsidP="007735C9">
            <w:pPr>
              <w:pStyle w:val="TAH"/>
            </w:pPr>
            <w:r w:rsidRPr="002F0575">
              <w:t>Response Status Code</w:t>
            </w:r>
          </w:p>
        </w:tc>
      </w:tr>
      <w:tr w:rsidR="007735C9" w:rsidRPr="002F0575" w14:paraId="57206DF5" w14:textId="77777777" w:rsidTr="007735C9">
        <w:trPr>
          <w:cantSplit/>
          <w:jc w:val="center"/>
        </w:trPr>
        <w:tc>
          <w:tcPr>
            <w:tcW w:w="1185" w:type="dxa"/>
          </w:tcPr>
          <w:p w14:paraId="6130F39B" w14:textId="77777777" w:rsidR="007735C9" w:rsidRPr="002F0575" w:rsidRDefault="007735C9" w:rsidP="007735C9">
            <w:pPr>
              <w:pStyle w:val="TAL"/>
            </w:pPr>
            <w:r w:rsidRPr="002F0575">
              <w:t>9000</w:t>
            </w:r>
          </w:p>
        </w:tc>
        <w:tc>
          <w:tcPr>
            <w:tcW w:w="5670" w:type="dxa"/>
          </w:tcPr>
          <w:p w14:paraId="2DFE73A7" w14:textId="77777777" w:rsidR="007735C9" w:rsidRPr="002F0575" w:rsidRDefault="007735C9" w:rsidP="007735C9">
            <w:pPr>
              <w:pStyle w:val="TAL"/>
              <w:rPr>
                <w:szCs w:val="24"/>
              </w:rPr>
            </w:pPr>
            <w:r w:rsidRPr="002F0575">
              <w:rPr>
                <w:szCs w:val="24"/>
              </w:rPr>
              <w:t>Method not supported</w:t>
            </w:r>
          </w:p>
        </w:tc>
        <w:tc>
          <w:tcPr>
            <w:tcW w:w="2410" w:type="dxa"/>
          </w:tcPr>
          <w:p w14:paraId="15A78831" w14:textId="77777777" w:rsidR="007735C9" w:rsidRPr="002F0575" w:rsidRDefault="0071502D" w:rsidP="007735C9">
            <w:pPr>
              <w:pStyle w:val="TAL"/>
              <w:rPr>
                <w:szCs w:val="24"/>
              </w:rPr>
            </w:pPr>
            <w:r w:rsidRPr="002F0575">
              <w:rPr>
                <w:szCs w:val="24"/>
              </w:rPr>
              <w:t>4000 (BAD_REQUEST)</w:t>
            </w:r>
          </w:p>
        </w:tc>
      </w:tr>
      <w:tr w:rsidR="007735C9" w:rsidRPr="002F0575" w14:paraId="2DF84178" w14:textId="77777777" w:rsidTr="007735C9">
        <w:trPr>
          <w:cantSplit/>
          <w:jc w:val="center"/>
        </w:trPr>
        <w:tc>
          <w:tcPr>
            <w:tcW w:w="1185" w:type="dxa"/>
          </w:tcPr>
          <w:p w14:paraId="122725A6" w14:textId="77777777" w:rsidR="007735C9" w:rsidRPr="002F0575" w:rsidRDefault="007735C9" w:rsidP="007735C9">
            <w:pPr>
              <w:pStyle w:val="TAL"/>
            </w:pPr>
            <w:r w:rsidRPr="002F0575">
              <w:t>9001</w:t>
            </w:r>
          </w:p>
        </w:tc>
        <w:tc>
          <w:tcPr>
            <w:tcW w:w="5670" w:type="dxa"/>
          </w:tcPr>
          <w:p w14:paraId="02DC1C6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139B597" w14:textId="77777777" w:rsidR="007735C9" w:rsidRPr="002F0575" w:rsidRDefault="0071502D" w:rsidP="007735C9">
            <w:pPr>
              <w:pStyle w:val="TAL"/>
              <w:rPr>
                <w:szCs w:val="24"/>
              </w:rPr>
            </w:pPr>
            <w:r w:rsidRPr="002F0575">
              <w:rPr>
                <w:szCs w:val="24"/>
              </w:rPr>
              <w:t>4000 (BAD_REQUEST)</w:t>
            </w:r>
          </w:p>
        </w:tc>
      </w:tr>
      <w:tr w:rsidR="007735C9" w:rsidRPr="002F0575" w14:paraId="7A269EAD" w14:textId="77777777" w:rsidTr="007735C9">
        <w:trPr>
          <w:cantSplit/>
          <w:jc w:val="center"/>
        </w:trPr>
        <w:tc>
          <w:tcPr>
            <w:tcW w:w="1185" w:type="dxa"/>
          </w:tcPr>
          <w:p w14:paraId="27F45A62" w14:textId="77777777" w:rsidR="007735C9" w:rsidRPr="002F0575" w:rsidRDefault="007735C9" w:rsidP="007735C9">
            <w:pPr>
              <w:pStyle w:val="TAL"/>
            </w:pPr>
            <w:r w:rsidRPr="002F0575">
              <w:t>9002</w:t>
            </w:r>
          </w:p>
        </w:tc>
        <w:tc>
          <w:tcPr>
            <w:tcW w:w="5670" w:type="dxa"/>
          </w:tcPr>
          <w:p w14:paraId="643C2782" w14:textId="77777777" w:rsidR="007735C9" w:rsidRPr="002F0575" w:rsidRDefault="007735C9" w:rsidP="007735C9">
            <w:pPr>
              <w:pStyle w:val="TAL"/>
              <w:rPr>
                <w:szCs w:val="24"/>
              </w:rPr>
            </w:pPr>
            <w:r w:rsidRPr="002F0575">
              <w:rPr>
                <w:szCs w:val="24"/>
              </w:rPr>
              <w:t>Internal error</w:t>
            </w:r>
          </w:p>
        </w:tc>
        <w:tc>
          <w:tcPr>
            <w:tcW w:w="2410" w:type="dxa"/>
          </w:tcPr>
          <w:p w14:paraId="72C4921F" w14:textId="77777777" w:rsidR="007735C9" w:rsidRPr="002F0575" w:rsidRDefault="0071502D" w:rsidP="007735C9">
            <w:pPr>
              <w:pStyle w:val="TAL"/>
              <w:rPr>
                <w:szCs w:val="24"/>
              </w:rPr>
            </w:pPr>
            <w:r w:rsidRPr="002F0575">
              <w:rPr>
                <w:szCs w:val="24"/>
              </w:rPr>
              <w:t>4000 (BAD_REQUEST)</w:t>
            </w:r>
          </w:p>
        </w:tc>
      </w:tr>
      <w:tr w:rsidR="007735C9" w:rsidRPr="002F0575" w14:paraId="61B8B749" w14:textId="77777777" w:rsidTr="007735C9">
        <w:trPr>
          <w:cantSplit/>
          <w:jc w:val="center"/>
        </w:trPr>
        <w:tc>
          <w:tcPr>
            <w:tcW w:w="1185" w:type="dxa"/>
          </w:tcPr>
          <w:p w14:paraId="36A256F2" w14:textId="77777777" w:rsidR="007735C9" w:rsidRPr="002F0575" w:rsidRDefault="007735C9" w:rsidP="007735C9">
            <w:pPr>
              <w:pStyle w:val="TAL"/>
            </w:pPr>
            <w:r w:rsidRPr="002F0575">
              <w:t>9003</w:t>
            </w:r>
          </w:p>
        </w:tc>
        <w:tc>
          <w:tcPr>
            <w:tcW w:w="5670" w:type="dxa"/>
          </w:tcPr>
          <w:p w14:paraId="0CEE64BF" w14:textId="77777777" w:rsidR="007735C9" w:rsidRPr="002F0575" w:rsidRDefault="007735C9" w:rsidP="007735C9">
            <w:pPr>
              <w:pStyle w:val="TAL"/>
              <w:rPr>
                <w:szCs w:val="24"/>
              </w:rPr>
            </w:pPr>
            <w:r w:rsidRPr="002F0575">
              <w:rPr>
                <w:szCs w:val="24"/>
              </w:rPr>
              <w:t>Invalid arguments</w:t>
            </w:r>
          </w:p>
        </w:tc>
        <w:tc>
          <w:tcPr>
            <w:tcW w:w="2410" w:type="dxa"/>
          </w:tcPr>
          <w:p w14:paraId="309BBD44" w14:textId="77777777" w:rsidR="007735C9" w:rsidRPr="002F0575" w:rsidRDefault="0071502D" w:rsidP="007735C9">
            <w:pPr>
              <w:pStyle w:val="TAL"/>
              <w:rPr>
                <w:szCs w:val="24"/>
              </w:rPr>
            </w:pPr>
            <w:r w:rsidRPr="002F0575">
              <w:rPr>
                <w:szCs w:val="24"/>
              </w:rPr>
              <w:t>4000 (BAD_REQUEST)</w:t>
            </w:r>
          </w:p>
        </w:tc>
      </w:tr>
      <w:tr w:rsidR="007735C9" w:rsidRPr="002F0575" w14:paraId="42A5E0A1" w14:textId="77777777" w:rsidTr="007735C9">
        <w:trPr>
          <w:cantSplit/>
          <w:jc w:val="center"/>
        </w:trPr>
        <w:tc>
          <w:tcPr>
            <w:tcW w:w="1185" w:type="dxa"/>
          </w:tcPr>
          <w:p w14:paraId="065C66B5" w14:textId="77777777" w:rsidR="007735C9" w:rsidRPr="002F0575" w:rsidRDefault="007735C9" w:rsidP="007735C9">
            <w:pPr>
              <w:pStyle w:val="TAL"/>
            </w:pPr>
            <w:r w:rsidRPr="002F0575">
              <w:t>9004</w:t>
            </w:r>
          </w:p>
        </w:tc>
        <w:tc>
          <w:tcPr>
            <w:tcW w:w="5670" w:type="dxa"/>
          </w:tcPr>
          <w:p w14:paraId="21DCD28C" w14:textId="77777777" w:rsidR="007735C9" w:rsidRPr="002F0575" w:rsidRDefault="007735C9" w:rsidP="007735C9">
            <w:pPr>
              <w:pStyle w:val="TAL"/>
              <w:rPr>
                <w:szCs w:val="24"/>
              </w:rPr>
            </w:pPr>
            <w:r w:rsidRPr="002F0575">
              <w:rPr>
                <w:szCs w:val="24"/>
              </w:rPr>
              <w:t xml:space="preserve">Resources exceeded (when used in association with </w:t>
            </w:r>
            <w:proofErr w:type="spellStart"/>
            <w:r w:rsidRPr="002F0575">
              <w:rPr>
                <w:szCs w:val="24"/>
              </w:rPr>
              <w:t>SetParameterValues</w:t>
            </w:r>
            <w:proofErr w:type="spellEnd"/>
            <w:r w:rsidRPr="002F0575">
              <w:rPr>
                <w:szCs w:val="24"/>
              </w:rPr>
              <w:t>, this cannot be used to indicate Parameters in error)</w:t>
            </w:r>
          </w:p>
        </w:tc>
        <w:tc>
          <w:tcPr>
            <w:tcW w:w="2410" w:type="dxa"/>
          </w:tcPr>
          <w:p w14:paraId="2F85FF74" w14:textId="77777777" w:rsidR="007735C9" w:rsidRPr="002F0575" w:rsidRDefault="0071502D" w:rsidP="007735C9">
            <w:pPr>
              <w:pStyle w:val="TAL"/>
              <w:rPr>
                <w:szCs w:val="24"/>
              </w:rPr>
            </w:pPr>
            <w:r w:rsidRPr="002F0575">
              <w:rPr>
                <w:szCs w:val="24"/>
              </w:rPr>
              <w:t>4000 (BAD_REQUEST)</w:t>
            </w:r>
          </w:p>
        </w:tc>
      </w:tr>
      <w:tr w:rsidR="007735C9" w:rsidRPr="002F0575" w14:paraId="3D2BB89B" w14:textId="77777777" w:rsidTr="007735C9">
        <w:trPr>
          <w:cantSplit/>
          <w:jc w:val="center"/>
        </w:trPr>
        <w:tc>
          <w:tcPr>
            <w:tcW w:w="1185" w:type="dxa"/>
          </w:tcPr>
          <w:p w14:paraId="70A75202" w14:textId="77777777" w:rsidR="007735C9" w:rsidRPr="002F0575" w:rsidRDefault="007735C9" w:rsidP="007735C9">
            <w:pPr>
              <w:pStyle w:val="TAL"/>
            </w:pPr>
            <w:r w:rsidRPr="002F0575">
              <w:t>9010</w:t>
            </w:r>
          </w:p>
        </w:tc>
        <w:tc>
          <w:tcPr>
            <w:tcW w:w="5670" w:type="dxa"/>
          </w:tcPr>
          <w:p w14:paraId="5E02088B" w14:textId="77777777" w:rsidR="007735C9" w:rsidRPr="002F0575" w:rsidRDefault="007735C9" w:rsidP="007735C9">
            <w:pPr>
              <w:pStyle w:val="TAL"/>
              <w:rPr>
                <w:szCs w:val="24"/>
              </w:rPr>
            </w:pPr>
            <w:r w:rsidRPr="002F0575">
              <w:rPr>
                <w:szCs w:val="24"/>
              </w:rPr>
              <w:t xml:space="preserve">File transfer failure (associated with Download, </w:t>
            </w:r>
            <w:proofErr w:type="spellStart"/>
            <w:r w:rsidRPr="002F0575">
              <w:rPr>
                <w:szCs w:val="24"/>
              </w:rPr>
              <w:t>ScheduleDownload</w:t>
            </w:r>
            <w:proofErr w:type="spellEnd"/>
            <w:r w:rsidRPr="002F0575">
              <w:rPr>
                <w:szCs w:val="24"/>
              </w:rPr>
              <w:t xml:space="preserve">,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10" w:type="dxa"/>
          </w:tcPr>
          <w:p w14:paraId="0F0E930B" w14:textId="77777777" w:rsidR="007735C9" w:rsidRPr="002F0575" w:rsidRDefault="0071502D" w:rsidP="007735C9">
            <w:pPr>
              <w:pStyle w:val="TAL"/>
              <w:rPr>
                <w:szCs w:val="24"/>
              </w:rPr>
            </w:pPr>
            <w:r w:rsidRPr="002F0575">
              <w:rPr>
                <w:szCs w:val="24"/>
              </w:rPr>
              <w:t>4000 (BAD_REQUEST)</w:t>
            </w:r>
          </w:p>
        </w:tc>
      </w:tr>
    </w:tbl>
    <w:p w14:paraId="5155E135" w14:textId="77777777" w:rsidR="007735C9" w:rsidRPr="002F0575" w:rsidRDefault="007735C9" w:rsidP="007735C9"/>
    <w:p w14:paraId="66AD925B" w14:textId="77777777" w:rsidR="007735C9" w:rsidRPr="002F0575" w:rsidRDefault="007735C9" w:rsidP="007735C9">
      <w:pPr>
        <w:pStyle w:val="Heading4"/>
      </w:pPr>
      <w:bookmarkStart w:id="281" w:name="_Toc527970822"/>
      <w:bookmarkStart w:id="282" w:name="_Toc529343315"/>
      <w:bookmarkStart w:id="283" w:name="_Toc11252572"/>
      <w:r w:rsidRPr="002F0575">
        <w:t>8.1.6.2</w:t>
      </w:r>
      <w:r w:rsidRPr="002F0575">
        <w:tab/>
        <w:t>Notification primitive mapping</w:t>
      </w:r>
      <w:bookmarkEnd w:id="281"/>
      <w:bookmarkEnd w:id="282"/>
      <w:bookmarkEnd w:id="283"/>
    </w:p>
    <w:p w14:paraId="2BD4A0AD" w14:textId="77777777" w:rsidR="007735C9" w:rsidRPr="002F0575" w:rsidRDefault="007735C9" w:rsidP="007735C9">
      <w:pPr>
        <w:rPr>
          <w:szCs w:val="24"/>
        </w:rPr>
      </w:pPr>
      <w:r w:rsidRPr="002F0575">
        <w:t xml:space="preserve">Notify Request and Response primitives shall map to the </w:t>
      </w:r>
      <w:r w:rsidRPr="003E3149">
        <w:t>TR</w:t>
      </w:r>
      <w:r w:rsidRPr="002F0575">
        <w:t xml:space="preserve">-069 notification mechanism. CPEs produce notifications for subscribed attributes using the </w:t>
      </w:r>
      <w:r w:rsidRPr="003E3149">
        <w:t>TR</w:t>
      </w:r>
      <w:r w:rsidRPr="002F0575">
        <w:t xml:space="preserve">-069 Inform method, the Inform method has an argument Event that has as one of the </w:t>
      </w:r>
      <w:proofErr w:type="spellStart"/>
      <w:r w:rsidRPr="002F0575">
        <w:t>EventCodes</w:t>
      </w:r>
      <w:proofErr w:type="spellEnd"/>
      <w:r w:rsidRPr="002F0575">
        <w:t xml:space="preserve"> with the </w:t>
      </w:r>
      <w:r w:rsidRPr="003E3149">
        <w:t>value</w:t>
      </w:r>
      <w:r w:rsidRPr="002F0575">
        <w:t xml:space="preserve"> </w:t>
      </w:r>
      <w:r w:rsidR="00897D81">
        <w:rPr>
          <w:szCs w:val="24"/>
        </w:rPr>
        <w:t>"</w:t>
      </w:r>
      <w:r w:rsidRPr="002F0575">
        <w:rPr>
          <w:szCs w:val="24"/>
        </w:rPr>
        <w:t xml:space="preserve">4 </w:t>
      </w:r>
      <w:r w:rsidRPr="003E3149">
        <w:rPr>
          <w:szCs w:val="24"/>
        </w:rPr>
        <w:t>VALUE</w:t>
      </w:r>
      <w:r w:rsidRPr="002F0575">
        <w:rPr>
          <w:szCs w:val="24"/>
        </w:rPr>
        <w:t xml:space="preserve"> CHANGE</w:t>
      </w:r>
      <w:r w:rsidR="00897D81">
        <w:rPr>
          <w:szCs w:val="24"/>
        </w:rPr>
        <w:t>"</w:t>
      </w:r>
      <w:r w:rsidRPr="002F0575">
        <w:rPr>
          <w:szCs w:val="24"/>
        </w:rPr>
        <w:t xml:space="preserve"> indicating that a subscribed parameter</w:t>
      </w:r>
      <w:r w:rsidR="003C2A5D">
        <w:rPr>
          <w:szCs w:val="24"/>
        </w:rPr>
        <w:t>'</w:t>
      </w:r>
      <w:r w:rsidRPr="002F0575">
        <w:rPr>
          <w:szCs w:val="24"/>
        </w:rPr>
        <w:t xml:space="preserve">s </w:t>
      </w:r>
      <w:r w:rsidRPr="003E3149">
        <w:rPr>
          <w:szCs w:val="24"/>
        </w:rPr>
        <w:t>value</w:t>
      </w:r>
      <w:r w:rsidRPr="002F0575">
        <w:rPr>
          <w:szCs w:val="24"/>
        </w:rPr>
        <w:t xml:space="preserve"> has changed. The parameter(s) that have changed are included </w:t>
      </w:r>
      <w:proofErr w:type="spellStart"/>
      <w:r w:rsidRPr="002F0575">
        <w:rPr>
          <w:szCs w:val="24"/>
        </w:rPr>
        <w:t>ParameterList</w:t>
      </w:r>
      <w:proofErr w:type="spellEnd"/>
      <w:r w:rsidRPr="002F0575">
        <w:rPr>
          <w:szCs w:val="24"/>
        </w:rPr>
        <w:t xml:space="preserve"> argument of the Inform method.</w:t>
      </w:r>
    </w:p>
    <w:p w14:paraId="1724CABE" w14:textId="77777777" w:rsidR="007735C9" w:rsidRPr="002F0575" w:rsidRDefault="007735C9" w:rsidP="007735C9">
      <w:pPr>
        <w:rPr>
          <w:szCs w:val="24"/>
        </w:rPr>
      </w:pPr>
      <w:r w:rsidRPr="002F0575">
        <w:rPr>
          <w:szCs w:val="24"/>
        </w:rPr>
        <w:t xml:space="preserve">The </w:t>
      </w:r>
      <w:proofErr w:type="spellStart"/>
      <w:r w:rsidRPr="002F0575">
        <w:rPr>
          <w:szCs w:val="24"/>
        </w:rPr>
        <w:t>ParameterList</w:t>
      </w:r>
      <w:proofErr w:type="spellEnd"/>
      <w:r w:rsidRPr="002F0575">
        <w:rPr>
          <w:szCs w:val="24"/>
        </w:rPr>
        <w:t xml:space="preserve"> argument is list of name-</w:t>
      </w:r>
      <w:r w:rsidRPr="003E3149">
        <w:rPr>
          <w:szCs w:val="24"/>
        </w:rPr>
        <w:t>value</w:t>
      </w:r>
      <w:r w:rsidRPr="002F0575">
        <w:rPr>
          <w:szCs w:val="24"/>
        </w:rPr>
        <w:t xml:space="preserve"> pairs; the name is parameter name and shall be mapped to the </w:t>
      </w:r>
      <w:proofErr w:type="spellStart"/>
      <w:r w:rsidRPr="002F0575">
        <w:rPr>
          <w:szCs w:val="24"/>
        </w:rPr>
        <w:t>objectPath</w:t>
      </w:r>
      <w:proofErr w:type="spellEnd"/>
      <w:r w:rsidRPr="002F0575">
        <w:rPr>
          <w:szCs w:val="24"/>
        </w:rPr>
        <w:t xml:space="preserve"> attribute of the Resource while the </w:t>
      </w:r>
      <w:r w:rsidRPr="003E3149">
        <w:rPr>
          <w:szCs w:val="24"/>
        </w:rPr>
        <w:t>value</w:t>
      </w:r>
      <w:r w:rsidRPr="002F0575">
        <w:rPr>
          <w:szCs w:val="24"/>
        </w:rPr>
        <w:t xml:space="preserve"> is the most recent </w:t>
      </w:r>
      <w:r w:rsidRPr="003E3149">
        <w:rPr>
          <w:szCs w:val="24"/>
        </w:rPr>
        <w:t>value</w:t>
      </w:r>
      <w:r w:rsidRPr="002F0575">
        <w:rPr>
          <w:szCs w:val="24"/>
        </w:rPr>
        <w:t xml:space="preserve"> of the parameter.</w:t>
      </w:r>
    </w:p>
    <w:p w14:paraId="79828FD8" w14:textId="77777777" w:rsidR="007735C9" w:rsidRPr="002F0575" w:rsidRDefault="007735C9" w:rsidP="007735C9">
      <w:pPr>
        <w:pStyle w:val="NO"/>
      </w:pPr>
      <w:r w:rsidRPr="002F0575">
        <w:t>NOTE:</w:t>
      </w:r>
      <w:r w:rsidRPr="002F0575">
        <w:tab/>
      </w:r>
      <w:r w:rsidRPr="003E3149">
        <w:t>TR</w:t>
      </w:r>
      <w:r w:rsidRPr="002F0575">
        <w:t xml:space="preserve">-069 CPEs do not report </w:t>
      </w:r>
      <w:r w:rsidRPr="003E3149">
        <w:t>value</w:t>
      </w:r>
      <w:r w:rsidRPr="002F0575">
        <w:t xml:space="preserve"> changes of parameters that were modified by the </w:t>
      </w:r>
      <w:r w:rsidRPr="003E3149">
        <w:t>ACS</w:t>
      </w:r>
      <w:r w:rsidRPr="002F0575">
        <w:t>.</w:t>
      </w:r>
    </w:p>
    <w:p w14:paraId="20D553D9" w14:textId="77777777" w:rsidR="007735C9" w:rsidRPr="002F0575" w:rsidRDefault="007735C9" w:rsidP="007735C9">
      <w:pPr>
        <w:pStyle w:val="Heading2"/>
      </w:pPr>
      <w:bookmarkStart w:id="284" w:name="_Toc527970823"/>
      <w:bookmarkStart w:id="285" w:name="_Toc529343316"/>
      <w:bookmarkStart w:id="286" w:name="_Toc11252573"/>
      <w:r w:rsidRPr="002F0575">
        <w:t>8.2</w:t>
      </w:r>
      <w:r w:rsidRPr="002F0575">
        <w:tab/>
        <w:t>&lt;</w:t>
      </w:r>
      <w:proofErr w:type="spellStart"/>
      <w:r w:rsidRPr="002F0575">
        <w:t>mgmtCmd</w:t>
      </w:r>
      <w:proofErr w:type="spellEnd"/>
      <w:r w:rsidRPr="002F0575">
        <w:t>&gt; and &lt;</w:t>
      </w:r>
      <w:proofErr w:type="spellStart"/>
      <w:r w:rsidRPr="002F0575">
        <w:t>execInstance</w:t>
      </w:r>
      <w:proofErr w:type="spellEnd"/>
      <w:r w:rsidRPr="002F0575">
        <w:t>&gt; resource primitive mappings</w:t>
      </w:r>
      <w:bookmarkEnd w:id="284"/>
      <w:bookmarkEnd w:id="285"/>
      <w:bookmarkEnd w:id="286"/>
    </w:p>
    <w:p w14:paraId="32FE6168" w14:textId="77777777" w:rsidR="007735C9" w:rsidRPr="002F0575" w:rsidRDefault="007735C9" w:rsidP="007735C9">
      <w:pPr>
        <w:pStyle w:val="Heading3"/>
      </w:pPr>
      <w:bookmarkStart w:id="287" w:name="_Toc527970824"/>
      <w:bookmarkStart w:id="288" w:name="_Toc529343317"/>
      <w:bookmarkStart w:id="289" w:name="_Toc11252574"/>
      <w:r w:rsidRPr="002F0575">
        <w:t>8.2.1</w:t>
      </w:r>
      <w:r w:rsidRPr="002F0575">
        <w:tab/>
        <w:t>Update (Execute) primitive for the &lt;</w:t>
      </w:r>
      <w:proofErr w:type="spellStart"/>
      <w:r w:rsidRPr="002F0575">
        <w:t>mgmtCmd</w:t>
      </w:r>
      <w:proofErr w:type="spellEnd"/>
      <w:r w:rsidRPr="002F0575">
        <w:t>&gt; resource</w:t>
      </w:r>
      <w:bookmarkEnd w:id="287"/>
      <w:bookmarkEnd w:id="288"/>
      <w:bookmarkEnd w:id="289"/>
    </w:p>
    <w:p w14:paraId="63EBA7C0" w14:textId="77777777" w:rsidR="007735C9" w:rsidRPr="002F0575" w:rsidRDefault="007735C9" w:rsidP="007735C9">
      <w:pPr>
        <w:pStyle w:val="Heading4"/>
      </w:pPr>
      <w:bookmarkStart w:id="290" w:name="_Toc527970825"/>
      <w:bookmarkStart w:id="291" w:name="_Toc529343318"/>
      <w:bookmarkStart w:id="292" w:name="_Toc11252575"/>
      <w:r w:rsidRPr="002F0575">
        <w:t>8.2.1.0</w:t>
      </w:r>
      <w:r w:rsidRPr="002F0575">
        <w:tab/>
        <w:t>Introduction</w:t>
      </w:r>
      <w:bookmarkEnd w:id="290"/>
      <w:bookmarkEnd w:id="291"/>
      <w:bookmarkEnd w:id="292"/>
    </w:p>
    <w:p w14:paraId="628F49D7" w14:textId="77777777" w:rsidR="007735C9" w:rsidRPr="002F0575" w:rsidRDefault="007735C9" w:rsidP="007735C9">
      <w:r w:rsidRPr="002F0575">
        <w:t>When the Update Request primitive for &lt;</w:t>
      </w:r>
      <w:proofErr w:type="spellStart"/>
      <w:r w:rsidRPr="002F0575">
        <w:t>mgmtCmd</w:t>
      </w:r>
      <w:proofErr w:type="spellEnd"/>
      <w:r w:rsidRPr="002F0575">
        <w:t xml:space="preserve">&gt; resource addresses the </w:t>
      </w:r>
      <w:proofErr w:type="spellStart"/>
      <w:r w:rsidRPr="002F0575">
        <w:t>execEnable</w:t>
      </w:r>
      <w:proofErr w:type="spellEnd"/>
      <w:r w:rsidRPr="002F0575">
        <w:t xml:space="preserve"> attribute of the &lt;</w:t>
      </w:r>
      <w:proofErr w:type="spellStart"/>
      <w:r w:rsidRPr="002F0575">
        <w:t>mgmtCmd</w:t>
      </w:r>
      <w:proofErr w:type="spellEnd"/>
      <w:r w:rsidRPr="002F0575">
        <w:t>&gt; resource, it effectively triggers an Execute &lt;</w:t>
      </w:r>
      <w:proofErr w:type="spellStart"/>
      <w:r w:rsidRPr="002F0575">
        <w:t>mgmtCmd</w:t>
      </w:r>
      <w:proofErr w:type="spellEnd"/>
      <w:r w:rsidRPr="002F0575">
        <w:t>&gt; procedure.</w:t>
      </w:r>
    </w:p>
    <w:p w14:paraId="2E1095D2" w14:textId="2FFFF10E" w:rsidR="007735C9" w:rsidRPr="002F0575" w:rsidRDefault="007735C9" w:rsidP="007735C9">
      <w:r w:rsidRPr="002F0575">
        <w:t xml:space="preserve">The Hosting </w:t>
      </w:r>
      <w:r w:rsidRPr="003E3149">
        <w:t>CSE</w:t>
      </w:r>
      <w:r w:rsidRPr="002F0575">
        <w:t xml:space="preserve"> performs command conversion of its &lt;</w:t>
      </w:r>
      <w:proofErr w:type="spellStart"/>
      <w:r w:rsidRPr="002F0575">
        <w:t>execInstance</w:t>
      </w:r>
      <w:proofErr w:type="spellEnd"/>
      <w:r w:rsidRPr="002F0575">
        <w:t>&gt; sub-resources. The mapping between the &lt;</w:t>
      </w:r>
      <w:proofErr w:type="spellStart"/>
      <w:r w:rsidRPr="002F0575">
        <w:t>execInstance</w:t>
      </w:r>
      <w:proofErr w:type="spellEnd"/>
      <w:r w:rsidRPr="002F0575">
        <w:t xml:space="preserve">&gt; attributes and 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procedures triggered is based on the </w:t>
      </w:r>
      <w:r w:rsidRPr="003E3149">
        <w:t>value</w:t>
      </w:r>
      <w:r w:rsidRPr="002F0575">
        <w:t xml:space="preserve"> of the </w:t>
      </w:r>
      <w:proofErr w:type="spellStart"/>
      <w:r w:rsidRPr="002F0575">
        <w:t>cmdType</w:t>
      </w:r>
      <w:proofErr w:type="spellEnd"/>
      <w:r w:rsidRPr="002F0575">
        <w:t xml:space="preserve"> attribute of the &lt;</w:t>
      </w:r>
      <w:proofErr w:type="spellStart"/>
      <w:r w:rsidRPr="002F0575">
        <w:t>mgmtCmd</w:t>
      </w:r>
      <w:proofErr w:type="spellEnd"/>
      <w:r w:rsidRPr="002F0575">
        <w:t>&gt; resource defined in Table 8.2.1</w:t>
      </w:r>
      <w:r w:rsidR="00326430" w:rsidRPr="002F0575">
        <w:t>.0</w:t>
      </w:r>
      <w:r w:rsidRPr="002F0575">
        <w:t xml:space="preserve">-1. The </w:t>
      </w:r>
      <w:r w:rsidRPr="003E3149">
        <w:t>CPE</w:t>
      </w:r>
      <w:r w:rsidRPr="002F0575">
        <w:t xml:space="preserve"> acceptance of the corresponding </w:t>
      </w:r>
      <w:r w:rsidRPr="003E3149">
        <w:t>RPC</w:t>
      </w:r>
      <w:r w:rsidRPr="002F0575">
        <w:t xml:space="preserve"> procedures is indicated by returning a successful Response primitive to the initial Update Request.</w:t>
      </w:r>
    </w:p>
    <w:p w14:paraId="4D507586" w14:textId="77777777" w:rsidR="007735C9" w:rsidRPr="002F0575" w:rsidRDefault="007735C9" w:rsidP="007735C9">
      <w:r w:rsidRPr="002F0575">
        <w:t xml:space="preserve">The Fault Codes which may be returned by the </w:t>
      </w:r>
      <w:r w:rsidRPr="003E3149">
        <w:t>CPE</w:t>
      </w:r>
      <w:r w:rsidRPr="002F0575">
        <w:t xml:space="preserve"> to the Hosting </w:t>
      </w:r>
      <w:r w:rsidRPr="003E3149">
        <w:t>CSE</w:t>
      </w:r>
      <w:r w:rsidRPr="002F0575">
        <w:t xml:space="preserve"> are mapped onto </w:t>
      </w:r>
      <w:proofErr w:type="spellStart"/>
      <w:r w:rsidRPr="002F0575">
        <w:t>exec</w:t>
      </w:r>
      <w:r w:rsidR="00D117D5" w:rsidRPr="002F0575">
        <w:t>Result</w:t>
      </w:r>
      <w:proofErr w:type="spellEnd"/>
      <w:r w:rsidRPr="002F0575">
        <w:t xml:space="preserve"> codes and stored in the corresponding &lt;</w:t>
      </w:r>
      <w:proofErr w:type="spellStart"/>
      <w:r w:rsidRPr="002F0575">
        <w:t>execInstance</w:t>
      </w:r>
      <w:proofErr w:type="spellEnd"/>
      <w:r w:rsidRPr="002F0575">
        <w:t>&gt; attributes, and are detailed in the following clauses:</w:t>
      </w:r>
    </w:p>
    <w:p w14:paraId="22B98686" w14:textId="624A7018" w:rsidR="007735C9" w:rsidRPr="002F0575" w:rsidRDefault="007735C9" w:rsidP="007735C9">
      <w:pPr>
        <w:pStyle w:val="TH"/>
        <w:rPr>
          <w:sz w:val="22"/>
        </w:rPr>
      </w:pPr>
      <w:r w:rsidRPr="002F0575">
        <w:t>Table 8.2.1</w:t>
      </w:r>
      <w:r w:rsidR="00326430" w:rsidRPr="002F0575">
        <w:t>.0</w:t>
      </w:r>
      <w:r w:rsidRPr="002F0575">
        <w:t>-</w:t>
      </w:r>
      <w:r w:rsidRPr="002F0575">
        <w:fldChar w:fldCharType="begin"/>
      </w:r>
      <w:r w:rsidRPr="002F0575">
        <w:instrText xml:space="preserve"> SEQ Table \* ARABIC </w:instrText>
      </w:r>
      <w:r w:rsidRPr="002F0575">
        <w:fldChar w:fldCharType="separate"/>
      </w:r>
      <w:r w:rsidR="002E4F3C">
        <w:rPr>
          <w:noProof/>
        </w:rPr>
        <w:t>1</w:t>
      </w:r>
      <w:r w:rsidRPr="002F0575">
        <w:fldChar w:fldCharType="end"/>
      </w:r>
      <w:r w:rsidRPr="002F0575">
        <w:t xml:space="preserve"> Mapping of Execute &lt;</w:t>
      </w:r>
      <w:proofErr w:type="spellStart"/>
      <w:r w:rsidRPr="002F0575">
        <w:t>mgmtCmd</w:t>
      </w:r>
      <w:proofErr w:type="spellEnd"/>
      <w:r w:rsidRPr="002F0575">
        <w:t xml:space="preserve">&gt; primitives to </w:t>
      </w:r>
      <w:r w:rsidRPr="003E3149">
        <w:t>BBF</w:t>
      </w:r>
      <w:r w:rsidRPr="002F0575">
        <w:t xml:space="preserve"> </w:t>
      </w:r>
      <w:r w:rsidRPr="003E3149">
        <w:t>TR</w:t>
      </w:r>
      <w:r w:rsidRPr="002F0575">
        <w:t xml:space="preserve">-069 </w:t>
      </w:r>
      <w:r w:rsidRPr="003E3149">
        <w:t>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2F0575" w14:paraId="7E0F7F72" w14:textId="77777777" w:rsidTr="007735C9">
        <w:trPr>
          <w:trHeight w:val="432"/>
          <w:tblHeader/>
          <w:jc w:val="center"/>
        </w:trPr>
        <w:tc>
          <w:tcPr>
            <w:tcW w:w="4448" w:type="dxa"/>
            <w:shd w:val="clear" w:color="auto" w:fill="E0E0E0"/>
            <w:vAlign w:val="center"/>
          </w:tcPr>
          <w:p w14:paraId="426A8B49" w14:textId="77777777" w:rsidR="007735C9" w:rsidRPr="002F0575" w:rsidRDefault="007735C9" w:rsidP="007735C9">
            <w:pPr>
              <w:pStyle w:val="TAH"/>
              <w:rPr>
                <w:rFonts w:eastAsia="Yu Gothic"/>
                <w:lang w:eastAsia="ko-KR"/>
              </w:rPr>
            </w:pPr>
            <w:proofErr w:type="spellStart"/>
            <w:r w:rsidRPr="002F0575">
              <w:rPr>
                <w:rFonts w:eastAsia="Yu Gothic"/>
              </w:rPr>
              <w:t>cmdType</w:t>
            </w:r>
            <w:proofErr w:type="spellEnd"/>
            <w:r w:rsidRPr="002F0575">
              <w:rPr>
                <w:rFonts w:eastAsia="Yu Gothic"/>
              </w:rPr>
              <w:t xml:space="preserve"> </w:t>
            </w:r>
            <w:r w:rsidRPr="003E3149">
              <w:rPr>
                <w:rFonts w:eastAsia="Yu Gothic"/>
              </w:rPr>
              <w:t>value</w:t>
            </w:r>
            <w:r w:rsidRPr="002F0575">
              <w:rPr>
                <w:rFonts w:eastAsia="Yu Gothic"/>
              </w:rPr>
              <w:t xml:space="preserve"> </w:t>
            </w:r>
          </w:p>
        </w:tc>
        <w:tc>
          <w:tcPr>
            <w:tcW w:w="4922" w:type="dxa"/>
            <w:shd w:val="clear" w:color="auto" w:fill="E0E0E0"/>
            <w:vAlign w:val="center"/>
          </w:tcPr>
          <w:p w14:paraId="0C6E49BD" w14:textId="77777777" w:rsidR="007735C9" w:rsidRPr="002F0575" w:rsidRDefault="007735C9"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-069 RPCs</w:t>
            </w:r>
          </w:p>
        </w:tc>
      </w:tr>
      <w:tr w:rsidR="007735C9" w:rsidRPr="002F0575" w14:paraId="408C2B65" w14:textId="77777777" w:rsidTr="007735C9">
        <w:trPr>
          <w:jc w:val="center"/>
        </w:trPr>
        <w:tc>
          <w:tcPr>
            <w:tcW w:w="4448" w:type="dxa"/>
          </w:tcPr>
          <w:p w14:paraId="33992390" w14:textId="77777777" w:rsidR="007735C9" w:rsidRPr="002F0575" w:rsidRDefault="007735C9" w:rsidP="007735C9">
            <w:pPr>
              <w:pStyle w:val="TAL"/>
            </w:pPr>
            <w:r w:rsidRPr="002F0575">
              <w:t xml:space="preserve"> </w:t>
            </w:r>
            <w:r w:rsidR="00897D81">
              <w:t>"</w:t>
            </w:r>
            <w:r w:rsidRPr="002F0575">
              <w:t>DOWNLOAD</w:t>
            </w:r>
            <w:r w:rsidR="00897D81">
              <w:t>"</w:t>
            </w:r>
          </w:p>
        </w:tc>
        <w:tc>
          <w:tcPr>
            <w:tcW w:w="4922" w:type="dxa"/>
          </w:tcPr>
          <w:p w14:paraId="14F61B90" w14:textId="77777777" w:rsidR="007735C9" w:rsidRPr="002F0575" w:rsidRDefault="007735C9" w:rsidP="007735C9">
            <w:pPr>
              <w:pStyle w:val="TAL"/>
            </w:pPr>
            <w:r w:rsidRPr="002F0575">
              <w:rPr>
                <w:lang w:eastAsia="zh-CN"/>
              </w:rPr>
              <w:t xml:space="preserve">Download </w:t>
            </w:r>
            <w:r w:rsidRPr="003E3149">
              <w:rPr>
                <w:lang w:eastAsia="zh-CN"/>
              </w:rPr>
              <w:t>RPC</w:t>
            </w:r>
            <w:r w:rsidRPr="002F0575">
              <w:rPr>
                <w:lang w:eastAsia="zh-CN"/>
              </w:rPr>
              <w:t xml:space="preserve"> (see clause 8.2.1.1) and </w:t>
            </w:r>
            <w:proofErr w:type="spellStart"/>
            <w:r w:rsidRPr="002F0575">
              <w:rPr>
                <w:lang w:eastAsia="zh-CN"/>
              </w:rPr>
              <w:t>TransferComplete</w:t>
            </w:r>
            <w:proofErr w:type="spellEnd"/>
            <w:r w:rsidRPr="002F0575">
              <w:rPr>
                <w:lang w:eastAsia="zh-CN"/>
              </w:rPr>
              <w:t xml:space="preserve"> </w:t>
            </w:r>
            <w:r w:rsidRPr="003E3149">
              <w:rPr>
                <w:lang w:eastAsia="zh-CN"/>
              </w:rPr>
              <w:t>RPC</w:t>
            </w:r>
            <w:r w:rsidRPr="002F0575">
              <w:rPr>
                <w:lang w:eastAsia="zh-CN"/>
              </w:rPr>
              <w:t xml:space="preserve"> (clause 8.2.1.3)</w:t>
            </w:r>
          </w:p>
        </w:tc>
      </w:tr>
      <w:tr w:rsidR="007735C9" w:rsidRPr="002F0575" w14:paraId="7CE58A15" w14:textId="77777777" w:rsidTr="007735C9">
        <w:trPr>
          <w:jc w:val="center"/>
        </w:trPr>
        <w:tc>
          <w:tcPr>
            <w:tcW w:w="4448" w:type="dxa"/>
          </w:tcPr>
          <w:p w14:paraId="5C69917D" w14:textId="77777777" w:rsidR="007735C9" w:rsidRPr="002F0575" w:rsidRDefault="007735C9" w:rsidP="007735C9">
            <w:pPr>
              <w:pStyle w:val="TAL"/>
            </w:pPr>
          </w:p>
          <w:p w14:paraId="58FF5368" w14:textId="77777777" w:rsidR="007735C9" w:rsidRPr="002F0575" w:rsidRDefault="00897D81" w:rsidP="007735C9">
            <w:pPr>
              <w:pStyle w:val="TAL"/>
            </w:pPr>
            <w:r>
              <w:t>"</w:t>
            </w:r>
            <w:r w:rsidR="007735C9" w:rsidRPr="003E3149">
              <w:t>UPLOAD</w:t>
            </w:r>
            <w:r>
              <w:t>"</w:t>
            </w:r>
          </w:p>
        </w:tc>
        <w:tc>
          <w:tcPr>
            <w:tcW w:w="4922" w:type="dxa"/>
          </w:tcPr>
          <w:p w14:paraId="562FA54E" w14:textId="77777777" w:rsidR="007735C9" w:rsidRPr="002F0575" w:rsidRDefault="007735C9" w:rsidP="007735C9">
            <w:pPr>
              <w:pStyle w:val="TAL"/>
            </w:pPr>
            <w:r w:rsidRPr="003E3149">
              <w:rPr>
                <w:lang w:eastAsia="zh-CN"/>
              </w:rPr>
              <w:t>Upload</w:t>
            </w:r>
            <w:r w:rsidRPr="002F0575">
              <w:rPr>
                <w:lang w:eastAsia="zh-CN"/>
              </w:rPr>
              <w:t xml:space="preserve"> </w:t>
            </w:r>
            <w:r w:rsidRPr="003E3149">
              <w:rPr>
                <w:lang w:eastAsia="zh-CN"/>
              </w:rPr>
              <w:t>RPC</w:t>
            </w:r>
            <w:r w:rsidRPr="002F0575">
              <w:rPr>
                <w:lang w:eastAsia="zh-CN"/>
              </w:rPr>
              <w:t xml:space="preserve"> (clause 8.2.1.2) and </w:t>
            </w:r>
            <w:proofErr w:type="spellStart"/>
            <w:r w:rsidRPr="002F0575">
              <w:rPr>
                <w:lang w:eastAsia="zh-CN"/>
              </w:rPr>
              <w:t>TransferComplete</w:t>
            </w:r>
            <w:proofErr w:type="spellEnd"/>
            <w:r w:rsidRPr="002F0575">
              <w:rPr>
                <w:lang w:eastAsia="zh-CN"/>
              </w:rPr>
              <w:t xml:space="preserve"> </w:t>
            </w:r>
            <w:r w:rsidRPr="003E3149">
              <w:rPr>
                <w:lang w:eastAsia="zh-CN"/>
              </w:rPr>
              <w:t>RPC</w:t>
            </w:r>
            <w:r w:rsidRPr="002F0575">
              <w:rPr>
                <w:lang w:eastAsia="zh-CN"/>
              </w:rPr>
              <w:t xml:space="preserve"> (clause 8.2.1.3)</w:t>
            </w:r>
          </w:p>
        </w:tc>
      </w:tr>
      <w:tr w:rsidR="007735C9" w:rsidRPr="002F0575" w14:paraId="415003B3" w14:textId="77777777" w:rsidTr="007735C9">
        <w:trPr>
          <w:jc w:val="center"/>
        </w:trPr>
        <w:tc>
          <w:tcPr>
            <w:tcW w:w="4448" w:type="dxa"/>
          </w:tcPr>
          <w:p w14:paraId="0CEF4549" w14:textId="77777777" w:rsidR="007735C9" w:rsidRPr="002F0575" w:rsidRDefault="00897D81" w:rsidP="007735C9">
            <w:pPr>
              <w:pStyle w:val="TAL"/>
            </w:pPr>
            <w:r>
              <w:t>"</w:t>
            </w:r>
            <w:r w:rsidR="007735C9" w:rsidRPr="002F0575">
              <w:t>SOFTWAREINSTALL</w:t>
            </w:r>
            <w:r>
              <w:t>"</w:t>
            </w:r>
          </w:p>
        </w:tc>
        <w:tc>
          <w:tcPr>
            <w:tcW w:w="4922" w:type="dxa"/>
          </w:tcPr>
          <w:p w14:paraId="5241CC86" w14:textId="77777777" w:rsidR="007735C9" w:rsidRPr="002F0575" w:rsidRDefault="007735C9" w:rsidP="007735C9">
            <w:pPr>
              <w:pStyle w:val="TAL"/>
              <w:rPr>
                <w:lang w:eastAsia="zh-CN"/>
              </w:rPr>
            </w:pPr>
            <w:proofErr w:type="spellStart"/>
            <w:r w:rsidRPr="002F0575">
              <w:rPr>
                <w:lang w:eastAsia="zh-CN"/>
              </w:rPr>
              <w:t>ChangeDUState</w:t>
            </w:r>
            <w:proofErr w:type="spellEnd"/>
            <w:r w:rsidRPr="002F0575">
              <w:rPr>
                <w:lang w:eastAsia="zh-CN"/>
              </w:rPr>
              <w:t xml:space="preserve"> </w:t>
            </w:r>
            <w:r w:rsidRPr="003E3149">
              <w:rPr>
                <w:lang w:eastAsia="zh-CN"/>
              </w:rPr>
              <w:t>RPC</w:t>
            </w:r>
            <w:r w:rsidRPr="002F0575">
              <w:rPr>
                <w:lang w:eastAsia="zh-CN"/>
              </w:rPr>
              <w:t xml:space="preserve"> (clause 8.2.1.4) and </w:t>
            </w:r>
            <w:proofErr w:type="spellStart"/>
            <w:r w:rsidRPr="002F0575">
              <w:rPr>
                <w:lang w:eastAsia="zh-CN"/>
              </w:rPr>
              <w:t>ChangeDUStateComplete</w:t>
            </w:r>
            <w:proofErr w:type="spellEnd"/>
            <w:r w:rsidRPr="002F0575">
              <w:rPr>
                <w:lang w:eastAsia="zh-CN"/>
              </w:rPr>
              <w:t xml:space="preserve"> </w:t>
            </w:r>
            <w:r w:rsidRPr="003E3149">
              <w:rPr>
                <w:lang w:eastAsia="zh-CN"/>
              </w:rPr>
              <w:t>RPC</w:t>
            </w:r>
            <w:r w:rsidRPr="002F0575">
              <w:rPr>
                <w:lang w:eastAsia="zh-CN"/>
              </w:rPr>
              <w:t xml:space="preserve"> (clause 8.2.1.5)</w:t>
            </w:r>
          </w:p>
        </w:tc>
      </w:tr>
      <w:tr w:rsidR="007735C9" w:rsidRPr="002F0575" w14:paraId="6073D5BF" w14:textId="77777777" w:rsidTr="007735C9">
        <w:trPr>
          <w:jc w:val="center"/>
        </w:trPr>
        <w:tc>
          <w:tcPr>
            <w:tcW w:w="4448" w:type="dxa"/>
          </w:tcPr>
          <w:p w14:paraId="35AACDC2" w14:textId="1B970C39" w:rsidR="007735C9" w:rsidRPr="002F0575" w:rsidRDefault="00897D81" w:rsidP="007735C9">
            <w:pPr>
              <w:pStyle w:val="TAL"/>
            </w:pPr>
            <w:r>
              <w:t>"</w:t>
            </w:r>
            <w:r w:rsidR="007735C9" w:rsidRPr="002F0575">
              <w:t>SOFTWAREUNINSTALL</w:t>
            </w:r>
            <w:r>
              <w:t>"</w:t>
            </w:r>
          </w:p>
        </w:tc>
        <w:tc>
          <w:tcPr>
            <w:tcW w:w="4922" w:type="dxa"/>
          </w:tcPr>
          <w:p w14:paraId="74A45C3F" w14:textId="77777777" w:rsidR="007735C9" w:rsidRPr="002F0575" w:rsidRDefault="007735C9" w:rsidP="007735C9">
            <w:pPr>
              <w:pStyle w:val="TAL"/>
              <w:rPr>
                <w:lang w:eastAsia="zh-CN"/>
              </w:rPr>
            </w:pPr>
            <w:proofErr w:type="spellStart"/>
            <w:r w:rsidRPr="002F0575">
              <w:rPr>
                <w:lang w:eastAsia="zh-CN"/>
              </w:rPr>
              <w:t>ChangeDUState</w:t>
            </w:r>
            <w:proofErr w:type="spellEnd"/>
            <w:r w:rsidRPr="002F0575">
              <w:rPr>
                <w:lang w:eastAsia="zh-CN"/>
              </w:rPr>
              <w:t xml:space="preserve"> </w:t>
            </w:r>
            <w:r w:rsidRPr="003E3149">
              <w:rPr>
                <w:lang w:eastAsia="zh-CN"/>
              </w:rPr>
              <w:t>RPC</w:t>
            </w:r>
            <w:r w:rsidRPr="002F0575">
              <w:rPr>
                <w:lang w:eastAsia="zh-CN"/>
              </w:rPr>
              <w:t xml:space="preserve"> (clause 8.2.1.4) and </w:t>
            </w:r>
            <w:proofErr w:type="spellStart"/>
            <w:r w:rsidRPr="002F0575">
              <w:rPr>
                <w:lang w:eastAsia="zh-CN"/>
              </w:rPr>
              <w:t>ChangeDUStateComplete</w:t>
            </w:r>
            <w:proofErr w:type="spellEnd"/>
            <w:r w:rsidRPr="002F0575">
              <w:rPr>
                <w:lang w:eastAsia="zh-CN"/>
              </w:rPr>
              <w:t xml:space="preserve"> </w:t>
            </w:r>
            <w:r w:rsidRPr="003E3149">
              <w:rPr>
                <w:lang w:eastAsia="zh-CN"/>
              </w:rPr>
              <w:t>RPC</w:t>
            </w:r>
            <w:r w:rsidRPr="002F0575">
              <w:rPr>
                <w:lang w:eastAsia="zh-CN"/>
              </w:rPr>
              <w:t xml:space="preserve"> (clause 8.2.1.5)</w:t>
            </w:r>
          </w:p>
        </w:tc>
      </w:tr>
      <w:tr w:rsidR="007735C9" w:rsidRPr="002F0575" w14:paraId="362F3B12" w14:textId="77777777" w:rsidTr="007735C9">
        <w:trPr>
          <w:jc w:val="center"/>
        </w:trPr>
        <w:tc>
          <w:tcPr>
            <w:tcW w:w="4448" w:type="dxa"/>
          </w:tcPr>
          <w:p w14:paraId="56DBD9C6" w14:textId="0CBCAECB" w:rsidR="007735C9" w:rsidRPr="002F0575" w:rsidRDefault="00897D81" w:rsidP="007735C9">
            <w:pPr>
              <w:pStyle w:val="TAL"/>
            </w:pPr>
            <w:r>
              <w:t>"</w:t>
            </w:r>
            <w:r w:rsidR="007735C9" w:rsidRPr="003E3149">
              <w:t>REBOOT</w:t>
            </w:r>
            <w:r>
              <w:t>"</w:t>
            </w:r>
          </w:p>
        </w:tc>
        <w:tc>
          <w:tcPr>
            <w:tcW w:w="4922" w:type="dxa"/>
          </w:tcPr>
          <w:p w14:paraId="4B3E7585" w14:textId="77777777" w:rsidR="007735C9" w:rsidRPr="002F0575" w:rsidRDefault="007735C9" w:rsidP="007735C9">
            <w:pPr>
              <w:pStyle w:val="TAL"/>
            </w:pPr>
            <w:r w:rsidRPr="003E3149">
              <w:rPr>
                <w:lang w:eastAsia="zh-CN"/>
              </w:rPr>
              <w:t>Reboot</w:t>
            </w:r>
            <w:r w:rsidRPr="002F0575">
              <w:rPr>
                <w:lang w:eastAsia="zh-CN"/>
              </w:rPr>
              <w:t xml:space="preserve"> </w:t>
            </w:r>
            <w:r w:rsidRPr="003E3149">
              <w:rPr>
                <w:lang w:eastAsia="zh-CN"/>
              </w:rPr>
              <w:t>RPC</w:t>
            </w:r>
            <w:r w:rsidRPr="002F0575">
              <w:rPr>
                <w:lang w:eastAsia="zh-CN"/>
              </w:rPr>
              <w:t xml:space="preserve"> (clause 8.2.1.6)</w:t>
            </w:r>
          </w:p>
        </w:tc>
      </w:tr>
      <w:tr w:rsidR="007735C9" w:rsidRPr="002F0575" w14:paraId="162E0344" w14:textId="77777777" w:rsidTr="007735C9">
        <w:trPr>
          <w:jc w:val="center"/>
        </w:trPr>
        <w:tc>
          <w:tcPr>
            <w:tcW w:w="4448" w:type="dxa"/>
          </w:tcPr>
          <w:p w14:paraId="4CF9ED84" w14:textId="3D8A4B2F" w:rsidR="007735C9" w:rsidRPr="002F0575" w:rsidRDefault="00897D81" w:rsidP="007735C9">
            <w:pPr>
              <w:pStyle w:val="TAL"/>
            </w:pPr>
            <w:r>
              <w:t>"</w:t>
            </w:r>
            <w:r w:rsidR="007735C9" w:rsidRPr="003E3149">
              <w:t>RESET</w:t>
            </w:r>
            <w:r>
              <w:t>"</w:t>
            </w:r>
          </w:p>
        </w:tc>
        <w:tc>
          <w:tcPr>
            <w:tcW w:w="4922" w:type="dxa"/>
          </w:tcPr>
          <w:p w14:paraId="2B19C1D6" w14:textId="77777777" w:rsidR="007735C9" w:rsidRPr="002F0575" w:rsidRDefault="007735C9" w:rsidP="007735C9">
            <w:pPr>
              <w:pStyle w:val="TAL"/>
            </w:pPr>
            <w:r w:rsidRPr="002F0575">
              <w:rPr>
                <w:lang w:eastAsia="zh-CN"/>
              </w:rPr>
              <w:t xml:space="preserve">Factory </w:t>
            </w:r>
            <w:r w:rsidRPr="003E3149">
              <w:rPr>
                <w:lang w:eastAsia="zh-CN"/>
              </w:rPr>
              <w:t>reset</w:t>
            </w:r>
            <w:r w:rsidRPr="002F0575">
              <w:rPr>
                <w:lang w:eastAsia="zh-CN"/>
              </w:rPr>
              <w:t xml:space="preserve"> </w:t>
            </w:r>
            <w:r w:rsidRPr="003E3149">
              <w:rPr>
                <w:lang w:eastAsia="zh-CN"/>
              </w:rPr>
              <w:t>RPC</w:t>
            </w:r>
            <w:r w:rsidRPr="002F0575">
              <w:rPr>
                <w:lang w:eastAsia="zh-CN"/>
              </w:rPr>
              <w:t xml:space="preserve"> (clause 8.2.1.7)</w:t>
            </w:r>
          </w:p>
        </w:tc>
      </w:tr>
    </w:tbl>
    <w:p w14:paraId="7E3FF6FB" w14:textId="77777777" w:rsidR="007735C9" w:rsidRPr="002F0575" w:rsidRDefault="007735C9" w:rsidP="007735C9">
      <w:pPr>
        <w:rPr>
          <w:sz w:val="22"/>
        </w:rPr>
      </w:pPr>
    </w:p>
    <w:p w14:paraId="76F2EC9F" w14:textId="77777777" w:rsidR="007735C9" w:rsidRPr="002F0575" w:rsidRDefault="007735C9" w:rsidP="007735C9">
      <w:pPr>
        <w:pStyle w:val="Heading4"/>
      </w:pPr>
      <w:bookmarkStart w:id="293" w:name="_Toc529343319"/>
      <w:bookmarkStart w:id="294" w:name="_Toc11252576"/>
      <w:bookmarkStart w:id="295" w:name="_Toc527970826"/>
      <w:r w:rsidRPr="002F0575">
        <w:lastRenderedPageBreak/>
        <w:t>8.2.1.1</w:t>
      </w:r>
      <w:r w:rsidRPr="002F0575">
        <w:tab/>
        <w:t>Execute File Download</w:t>
      </w:r>
      <w:bookmarkEnd w:id="293"/>
      <w:bookmarkEnd w:id="294"/>
      <w:r w:rsidRPr="002F0575">
        <w:t xml:space="preserve"> </w:t>
      </w:r>
      <w:bookmarkEnd w:id="295"/>
    </w:p>
    <w:p w14:paraId="606C9043" w14:textId="774E087A" w:rsidR="007735C9" w:rsidRPr="002F0575" w:rsidRDefault="007735C9" w:rsidP="007735C9">
      <w:r w:rsidRPr="002F0575">
        <w:t xml:space="preserve">The download file transfer operation may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which returns a successful response or one of the following fault codes mapped onto </w:t>
      </w:r>
      <w:proofErr w:type="spellStart"/>
      <w:r w:rsidR="00D117D5" w:rsidRPr="002F0575">
        <w:t>execResult</w:t>
      </w:r>
      <w:proofErr w:type="spellEnd"/>
      <w:r w:rsidRPr="002F0575">
        <w:t xml:space="preserve"> values as detailed in Table 8.2.1.1-1. A successful response to the Update primitive triggering the Execute procedure means that the </w:t>
      </w:r>
      <w:r w:rsidRPr="003E3149">
        <w:t>CPE</w:t>
      </w:r>
      <w:r w:rsidRPr="002F0575">
        <w:t xml:space="preserve"> has accepted the Download </w:t>
      </w:r>
      <w:r w:rsidRPr="003E3149">
        <w:t>RPC</w:t>
      </w:r>
      <w:r w:rsidRPr="002F0575">
        <w:t>.</w:t>
      </w:r>
    </w:p>
    <w:p w14:paraId="3FE747F6" w14:textId="77777777" w:rsidR="007735C9" w:rsidRPr="002F0575" w:rsidRDefault="007735C9" w:rsidP="007735C9">
      <w:pPr>
        <w:pStyle w:val="TH"/>
      </w:pPr>
      <w:r w:rsidRPr="002F0575">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2F0575" w14:paraId="14B283AC" w14:textId="77777777" w:rsidTr="007735C9">
        <w:trPr>
          <w:cantSplit/>
          <w:tblHeader/>
          <w:jc w:val="center"/>
        </w:trPr>
        <w:tc>
          <w:tcPr>
            <w:tcW w:w="984" w:type="dxa"/>
            <w:shd w:val="clear" w:color="auto" w:fill="CCCCCC"/>
          </w:tcPr>
          <w:p w14:paraId="26C0783E" w14:textId="77777777" w:rsidR="007735C9" w:rsidRPr="002F0575" w:rsidRDefault="007735C9" w:rsidP="007735C9">
            <w:pPr>
              <w:pStyle w:val="TAH"/>
            </w:pPr>
            <w:r w:rsidRPr="002F0575">
              <w:t>Fault code</w:t>
            </w:r>
          </w:p>
        </w:tc>
        <w:tc>
          <w:tcPr>
            <w:tcW w:w="3264" w:type="dxa"/>
            <w:shd w:val="clear" w:color="auto" w:fill="CCCCCC"/>
          </w:tcPr>
          <w:p w14:paraId="40D1AE20" w14:textId="77777777" w:rsidR="007735C9" w:rsidRPr="002F0575" w:rsidRDefault="007735C9" w:rsidP="007735C9">
            <w:pPr>
              <w:pStyle w:val="TAH"/>
            </w:pPr>
            <w:r w:rsidRPr="002F0575">
              <w:t>Description</w:t>
            </w:r>
          </w:p>
        </w:tc>
        <w:tc>
          <w:tcPr>
            <w:tcW w:w="4522" w:type="dxa"/>
            <w:shd w:val="clear" w:color="auto" w:fill="CCCCCC"/>
          </w:tcPr>
          <w:p w14:paraId="4711E607" w14:textId="77777777" w:rsidR="007735C9" w:rsidRPr="002F0575" w:rsidRDefault="00D117D5" w:rsidP="007735C9">
            <w:pPr>
              <w:pStyle w:val="TAH"/>
            </w:pPr>
            <w:proofErr w:type="spellStart"/>
            <w:r w:rsidRPr="002F0575">
              <w:t>execResult</w:t>
            </w:r>
            <w:proofErr w:type="spellEnd"/>
            <w:r w:rsidR="007735C9" w:rsidRPr="002F0575">
              <w:t xml:space="preserve"> Code</w:t>
            </w:r>
          </w:p>
        </w:tc>
      </w:tr>
      <w:tr w:rsidR="007735C9" w:rsidRPr="002F0575" w14:paraId="08445FFC" w14:textId="77777777" w:rsidTr="007735C9">
        <w:trPr>
          <w:cantSplit/>
          <w:jc w:val="center"/>
        </w:trPr>
        <w:tc>
          <w:tcPr>
            <w:tcW w:w="984" w:type="dxa"/>
          </w:tcPr>
          <w:p w14:paraId="1F720AE5" w14:textId="77777777" w:rsidR="007735C9" w:rsidRPr="002F0575" w:rsidRDefault="007735C9" w:rsidP="007735C9">
            <w:pPr>
              <w:pStyle w:val="TAL"/>
            </w:pPr>
            <w:r w:rsidRPr="002F0575">
              <w:t>9000</w:t>
            </w:r>
          </w:p>
        </w:tc>
        <w:tc>
          <w:tcPr>
            <w:tcW w:w="3264" w:type="dxa"/>
          </w:tcPr>
          <w:p w14:paraId="7518A983" w14:textId="77777777" w:rsidR="007735C9" w:rsidRPr="002F0575" w:rsidRDefault="007735C9" w:rsidP="007735C9">
            <w:pPr>
              <w:pStyle w:val="TAL"/>
            </w:pPr>
            <w:r w:rsidRPr="002F0575">
              <w:t>Method not supported</w:t>
            </w:r>
          </w:p>
        </w:tc>
        <w:tc>
          <w:tcPr>
            <w:tcW w:w="4522" w:type="dxa"/>
          </w:tcPr>
          <w:p w14:paraId="4E2BFAE1" w14:textId="77777777" w:rsidR="007735C9" w:rsidRPr="002F0575" w:rsidRDefault="007735C9" w:rsidP="007735C9">
            <w:pPr>
              <w:pStyle w:val="TAL"/>
            </w:pPr>
            <w:r w:rsidRPr="002F0575">
              <w:t>STATUS_REQUEST_UNSUPPORTED</w:t>
            </w:r>
          </w:p>
        </w:tc>
      </w:tr>
      <w:tr w:rsidR="007735C9" w:rsidRPr="002F0575" w14:paraId="4291C4D0" w14:textId="77777777" w:rsidTr="007735C9">
        <w:trPr>
          <w:cantSplit/>
          <w:jc w:val="center"/>
        </w:trPr>
        <w:tc>
          <w:tcPr>
            <w:tcW w:w="984" w:type="dxa"/>
          </w:tcPr>
          <w:p w14:paraId="4222FCA5" w14:textId="77777777" w:rsidR="007735C9" w:rsidRPr="002F0575" w:rsidRDefault="007735C9" w:rsidP="007735C9">
            <w:pPr>
              <w:pStyle w:val="TAL"/>
            </w:pPr>
            <w:r w:rsidRPr="002F0575">
              <w:t>9001</w:t>
            </w:r>
          </w:p>
        </w:tc>
        <w:tc>
          <w:tcPr>
            <w:tcW w:w="3264" w:type="dxa"/>
          </w:tcPr>
          <w:p w14:paraId="5343255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4522" w:type="dxa"/>
          </w:tcPr>
          <w:p w14:paraId="51FBC3C2" w14:textId="77777777" w:rsidR="007735C9" w:rsidRPr="002F0575" w:rsidRDefault="007735C9" w:rsidP="007735C9">
            <w:pPr>
              <w:pStyle w:val="TAL"/>
            </w:pPr>
            <w:r w:rsidRPr="002F0575">
              <w:t>STATUS_REQUEST_</w:t>
            </w:r>
            <w:r w:rsidRPr="003E3149">
              <w:t>DENIED</w:t>
            </w:r>
          </w:p>
        </w:tc>
      </w:tr>
      <w:tr w:rsidR="007735C9" w:rsidRPr="002F0575" w14:paraId="4E1E0E14" w14:textId="77777777" w:rsidTr="007735C9">
        <w:trPr>
          <w:cantSplit/>
          <w:jc w:val="center"/>
        </w:trPr>
        <w:tc>
          <w:tcPr>
            <w:tcW w:w="984" w:type="dxa"/>
          </w:tcPr>
          <w:p w14:paraId="6D384982" w14:textId="77777777" w:rsidR="007735C9" w:rsidRPr="002F0575" w:rsidRDefault="007735C9" w:rsidP="007735C9">
            <w:pPr>
              <w:pStyle w:val="TAL"/>
            </w:pPr>
            <w:r w:rsidRPr="002F0575">
              <w:t>9002</w:t>
            </w:r>
          </w:p>
        </w:tc>
        <w:tc>
          <w:tcPr>
            <w:tcW w:w="3264" w:type="dxa"/>
          </w:tcPr>
          <w:p w14:paraId="2368FA49" w14:textId="77777777" w:rsidR="007735C9" w:rsidRPr="002F0575" w:rsidRDefault="007735C9" w:rsidP="007735C9">
            <w:pPr>
              <w:pStyle w:val="TAL"/>
            </w:pPr>
            <w:r w:rsidRPr="002F0575">
              <w:t>Internal error</w:t>
            </w:r>
          </w:p>
        </w:tc>
        <w:tc>
          <w:tcPr>
            <w:tcW w:w="4522" w:type="dxa"/>
          </w:tcPr>
          <w:p w14:paraId="0D569851" w14:textId="77777777" w:rsidR="007735C9" w:rsidRPr="002F0575" w:rsidRDefault="007735C9" w:rsidP="007735C9">
            <w:pPr>
              <w:pStyle w:val="TAL"/>
            </w:pPr>
            <w:r w:rsidRPr="002F0575">
              <w:t>STATUS_INTERNAL_ERROR</w:t>
            </w:r>
          </w:p>
        </w:tc>
      </w:tr>
      <w:tr w:rsidR="007735C9" w:rsidRPr="002F0575" w14:paraId="2E59E8F9" w14:textId="77777777" w:rsidTr="007735C9">
        <w:trPr>
          <w:cantSplit/>
          <w:jc w:val="center"/>
        </w:trPr>
        <w:tc>
          <w:tcPr>
            <w:tcW w:w="984" w:type="dxa"/>
          </w:tcPr>
          <w:p w14:paraId="720EE702" w14:textId="77777777" w:rsidR="007735C9" w:rsidRPr="002F0575" w:rsidRDefault="007735C9" w:rsidP="007735C9">
            <w:pPr>
              <w:pStyle w:val="TAL"/>
            </w:pPr>
            <w:r w:rsidRPr="002F0575">
              <w:t>9003</w:t>
            </w:r>
          </w:p>
        </w:tc>
        <w:tc>
          <w:tcPr>
            <w:tcW w:w="3264" w:type="dxa"/>
          </w:tcPr>
          <w:p w14:paraId="40C13E73" w14:textId="77777777" w:rsidR="007735C9" w:rsidRPr="002F0575" w:rsidRDefault="007735C9" w:rsidP="007735C9">
            <w:pPr>
              <w:pStyle w:val="TAL"/>
            </w:pPr>
            <w:r w:rsidRPr="002F0575">
              <w:t>Invalid arguments</w:t>
            </w:r>
          </w:p>
        </w:tc>
        <w:tc>
          <w:tcPr>
            <w:tcW w:w="4522" w:type="dxa"/>
          </w:tcPr>
          <w:p w14:paraId="50858C08" w14:textId="77777777" w:rsidR="007735C9" w:rsidRPr="002F0575" w:rsidRDefault="007735C9" w:rsidP="007735C9">
            <w:pPr>
              <w:pStyle w:val="TAL"/>
            </w:pPr>
            <w:r w:rsidRPr="002F0575">
              <w:t>STATUS_INVALID_ARGUMENTS</w:t>
            </w:r>
          </w:p>
        </w:tc>
      </w:tr>
      <w:tr w:rsidR="007735C9" w:rsidRPr="002F0575" w14:paraId="17A2B1BE" w14:textId="77777777" w:rsidTr="007735C9">
        <w:trPr>
          <w:cantSplit/>
          <w:jc w:val="center"/>
        </w:trPr>
        <w:tc>
          <w:tcPr>
            <w:tcW w:w="984" w:type="dxa"/>
          </w:tcPr>
          <w:p w14:paraId="4A4B58AC" w14:textId="77777777" w:rsidR="007735C9" w:rsidRPr="002F0575" w:rsidRDefault="007735C9" w:rsidP="007735C9">
            <w:pPr>
              <w:pStyle w:val="TAL"/>
            </w:pPr>
            <w:r w:rsidRPr="002F0575">
              <w:t>9004</w:t>
            </w:r>
          </w:p>
        </w:tc>
        <w:tc>
          <w:tcPr>
            <w:tcW w:w="3264" w:type="dxa"/>
          </w:tcPr>
          <w:p w14:paraId="47958B83" w14:textId="030596F6" w:rsidR="007735C9" w:rsidRPr="002F0575" w:rsidRDefault="007735C9" w:rsidP="007735C9">
            <w:pPr>
              <w:pStyle w:val="TAL"/>
            </w:pPr>
            <w:r w:rsidRPr="002F0575">
              <w:t xml:space="preserve">Resources exceeded (when used in association with </w:t>
            </w:r>
            <w:proofErr w:type="spellStart"/>
            <w:r w:rsidRPr="002F0575">
              <w:t>SetParameterValues</w:t>
            </w:r>
            <w:proofErr w:type="spellEnd"/>
            <w:r w:rsidRPr="002F0575">
              <w:t>, this cannot be used to indicate Parameters in error)</w:t>
            </w:r>
            <w:r w:rsidR="005B77D0">
              <w:t>.</w:t>
            </w:r>
          </w:p>
        </w:tc>
        <w:tc>
          <w:tcPr>
            <w:tcW w:w="4522" w:type="dxa"/>
          </w:tcPr>
          <w:p w14:paraId="4F15EFF0" w14:textId="77777777" w:rsidR="007735C9" w:rsidRPr="002F0575" w:rsidRDefault="007735C9" w:rsidP="007735C9">
            <w:pPr>
              <w:pStyle w:val="TAL"/>
            </w:pPr>
            <w:r w:rsidRPr="002F0575">
              <w:t>STATUS_RESOURCES_EXCEEDED</w:t>
            </w:r>
          </w:p>
        </w:tc>
      </w:tr>
      <w:tr w:rsidR="007735C9" w:rsidRPr="002F0575" w14:paraId="4574FDF0" w14:textId="77777777" w:rsidTr="007735C9">
        <w:trPr>
          <w:cantSplit/>
          <w:jc w:val="center"/>
        </w:trPr>
        <w:tc>
          <w:tcPr>
            <w:tcW w:w="984" w:type="dxa"/>
          </w:tcPr>
          <w:p w14:paraId="57897A8C" w14:textId="77777777" w:rsidR="007735C9" w:rsidRPr="002F0575" w:rsidRDefault="007735C9" w:rsidP="007735C9">
            <w:pPr>
              <w:pStyle w:val="TAL"/>
            </w:pPr>
            <w:r w:rsidRPr="002F0575">
              <w:t>9010</w:t>
            </w:r>
          </w:p>
        </w:tc>
        <w:tc>
          <w:tcPr>
            <w:tcW w:w="3264" w:type="dxa"/>
          </w:tcPr>
          <w:p w14:paraId="502F335C" w14:textId="77777777" w:rsidR="007735C9" w:rsidRPr="002F0575" w:rsidRDefault="007735C9" w:rsidP="007735C9">
            <w:pPr>
              <w:pStyle w:val="TAL"/>
            </w:pPr>
            <w:r w:rsidRPr="002F0575">
              <w:t xml:space="preserve">File transfer failure (associated with Download, </w:t>
            </w:r>
            <w:proofErr w:type="spellStart"/>
            <w:r w:rsidRPr="002F0575">
              <w:t>ScheduleDownload</w:t>
            </w:r>
            <w:proofErr w:type="spellEnd"/>
            <w:r w:rsidRPr="002F0575">
              <w:t xml:space="preserve">, </w:t>
            </w:r>
            <w:proofErr w:type="spellStart"/>
            <w:r w:rsidRPr="002F0575">
              <w:t>TransferComplete</w:t>
            </w:r>
            <w:proofErr w:type="spellEnd"/>
            <w:r w:rsidRPr="002F0575">
              <w:t xml:space="preserve"> or </w:t>
            </w:r>
            <w:proofErr w:type="spellStart"/>
            <w:r w:rsidRPr="002F0575">
              <w:t>AutonomousTransferComplete</w:t>
            </w:r>
            <w:proofErr w:type="spellEnd"/>
            <w:r w:rsidRPr="002F0575">
              <w:t xml:space="preserve"> methods).</w:t>
            </w:r>
          </w:p>
        </w:tc>
        <w:tc>
          <w:tcPr>
            <w:tcW w:w="4522" w:type="dxa"/>
          </w:tcPr>
          <w:p w14:paraId="3DD23CD8" w14:textId="77777777" w:rsidR="007735C9" w:rsidRPr="002F0575" w:rsidRDefault="007735C9" w:rsidP="007735C9">
            <w:pPr>
              <w:pStyle w:val="TAL"/>
            </w:pPr>
            <w:r w:rsidRPr="002F0575">
              <w:t>STATUS_FILE_TRANSFER_FAILED</w:t>
            </w:r>
          </w:p>
        </w:tc>
      </w:tr>
      <w:tr w:rsidR="007735C9" w:rsidRPr="002F0575" w14:paraId="4F9119D4" w14:textId="77777777" w:rsidTr="007735C9">
        <w:trPr>
          <w:cantSplit/>
          <w:jc w:val="center"/>
        </w:trPr>
        <w:tc>
          <w:tcPr>
            <w:tcW w:w="984" w:type="dxa"/>
          </w:tcPr>
          <w:p w14:paraId="343EC75D" w14:textId="77777777" w:rsidR="007735C9" w:rsidRPr="002F0575" w:rsidRDefault="007735C9" w:rsidP="007735C9">
            <w:pPr>
              <w:pStyle w:val="TAL"/>
            </w:pPr>
            <w:r w:rsidRPr="002F0575">
              <w:t>9012</w:t>
            </w:r>
          </w:p>
        </w:tc>
        <w:tc>
          <w:tcPr>
            <w:tcW w:w="3264" w:type="dxa"/>
          </w:tcPr>
          <w:p w14:paraId="67731931" w14:textId="77777777" w:rsidR="007735C9" w:rsidRPr="002F0575" w:rsidRDefault="007735C9" w:rsidP="007735C9">
            <w:pPr>
              <w:pStyle w:val="TAL"/>
            </w:pPr>
            <w:r w:rsidRPr="002F0575">
              <w:t xml:space="preserve">File transfer server authentication failure (associated with </w:t>
            </w:r>
            <w:r w:rsidRPr="003E3149">
              <w:t>Upload</w:t>
            </w:r>
            <w:r w:rsidRPr="002F0575">
              <w:t xml:space="preserve">,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not associated with Scheduled Download method).</w:t>
            </w:r>
          </w:p>
        </w:tc>
        <w:tc>
          <w:tcPr>
            <w:tcW w:w="4522" w:type="dxa"/>
          </w:tcPr>
          <w:p w14:paraId="459A67E8" w14:textId="77777777" w:rsidR="007735C9" w:rsidRPr="002F0575" w:rsidRDefault="007735C9" w:rsidP="007735C9">
            <w:pPr>
              <w:pStyle w:val="TAL"/>
            </w:pPr>
            <w:r w:rsidRPr="002F0575">
              <w:t>STATUS_FILE_TRANSFER_SERVER_AUTHENTICATION_FAILURE</w:t>
            </w:r>
          </w:p>
        </w:tc>
      </w:tr>
      <w:tr w:rsidR="007735C9" w:rsidRPr="002F0575" w14:paraId="51E3D54B" w14:textId="77777777" w:rsidTr="007735C9">
        <w:trPr>
          <w:cantSplit/>
          <w:jc w:val="center"/>
        </w:trPr>
        <w:tc>
          <w:tcPr>
            <w:tcW w:w="984" w:type="dxa"/>
          </w:tcPr>
          <w:p w14:paraId="0C98BF19" w14:textId="77777777" w:rsidR="007735C9" w:rsidRPr="002F0575" w:rsidRDefault="007735C9" w:rsidP="007735C9">
            <w:pPr>
              <w:pStyle w:val="TAL"/>
            </w:pPr>
            <w:r w:rsidRPr="002F0575">
              <w:t>9013</w:t>
            </w:r>
          </w:p>
        </w:tc>
        <w:tc>
          <w:tcPr>
            <w:tcW w:w="3264" w:type="dxa"/>
          </w:tcPr>
          <w:p w14:paraId="5AE7D6D5" w14:textId="77777777" w:rsidR="007735C9" w:rsidRPr="002F0575" w:rsidRDefault="007735C9" w:rsidP="007735C9">
            <w:pPr>
              <w:pStyle w:val="TAL"/>
            </w:pPr>
            <w:r w:rsidRPr="002F0575">
              <w:t xml:space="preserve">Unsupported protocol for file transfer (associated with </w:t>
            </w:r>
            <w:r w:rsidRPr="003E3149">
              <w:t>Upload</w:t>
            </w:r>
            <w:r w:rsidRPr="002F0575">
              <w:t xml:space="preserve">, Download, </w:t>
            </w:r>
            <w:proofErr w:type="spellStart"/>
            <w:r w:rsidRPr="002F0575">
              <w:t>ScheduleDownload</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4522" w:type="dxa"/>
          </w:tcPr>
          <w:p w14:paraId="0B297E6D" w14:textId="77777777" w:rsidR="007735C9" w:rsidRPr="002F0575" w:rsidRDefault="007735C9" w:rsidP="007735C9">
            <w:pPr>
              <w:pStyle w:val="TAL"/>
            </w:pPr>
            <w:r w:rsidRPr="002F0575">
              <w:t>STATUS_UNSUPPORTED_PROTOCOL</w:t>
            </w:r>
          </w:p>
        </w:tc>
      </w:tr>
    </w:tbl>
    <w:p w14:paraId="2C7A72D7" w14:textId="77777777" w:rsidR="007735C9" w:rsidRPr="002F0575" w:rsidRDefault="007735C9" w:rsidP="007735C9">
      <w:pPr>
        <w:rPr>
          <w:sz w:val="22"/>
          <w:szCs w:val="22"/>
        </w:rPr>
      </w:pPr>
    </w:p>
    <w:p w14:paraId="70947EB7" w14:textId="77777777" w:rsidR="007735C9" w:rsidRPr="002F0575" w:rsidRDefault="007735C9" w:rsidP="007735C9">
      <w:pPr>
        <w:pStyle w:val="Heading4"/>
      </w:pPr>
      <w:bookmarkStart w:id="296" w:name="_Toc527970827"/>
      <w:bookmarkStart w:id="297" w:name="_Toc529343320"/>
      <w:bookmarkStart w:id="298" w:name="_Toc11252577"/>
      <w:r w:rsidRPr="002F0575">
        <w:t>8.2.1.2</w:t>
      </w:r>
      <w:r w:rsidRPr="002F0575">
        <w:tab/>
        <w:t xml:space="preserve">Execute File </w:t>
      </w:r>
      <w:r w:rsidRPr="003E3149">
        <w:t>Upload</w:t>
      </w:r>
      <w:r w:rsidRPr="002F0575">
        <w:t xml:space="preserve"> Operations</w:t>
      </w:r>
      <w:bookmarkEnd w:id="296"/>
      <w:bookmarkEnd w:id="297"/>
      <w:bookmarkEnd w:id="298"/>
    </w:p>
    <w:p w14:paraId="0BCE1FCE" w14:textId="2F6DAC2C" w:rsidR="007735C9" w:rsidRPr="002F0575" w:rsidRDefault="007735C9" w:rsidP="007735C9">
      <w:r w:rsidRPr="002F0575">
        <w:t xml:space="preserve">The </w:t>
      </w:r>
      <w:r w:rsidRPr="003E3149">
        <w:t>upload</w:t>
      </w:r>
      <w:r w:rsidRPr="002F0575">
        <w:t xml:space="preserve"> file transfer operation shall use the </w:t>
      </w:r>
      <w:r w:rsidRPr="003E3149">
        <w:t>Upload</w:t>
      </w:r>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Upload</w:t>
      </w:r>
      <w:r w:rsidRPr="002F0575">
        <w:t xml:space="preserve"> mechanism is an asynchronous command that consists of the synchronous </w:t>
      </w:r>
      <w:r w:rsidRPr="003E3149">
        <w:t>Upload</w:t>
      </w:r>
      <w:r w:rsidRPr="002F0575">
        <w:t xml:space="preserve"> </w:t>
      </w:r>
      <w:r w:rsidRPr="003E3149">
        <w:t>RPC</w:t>
      </w:r>
      <w:r w:rsidRPr="002F0575">
        <w:t xml:space="preserve"> for the </w:t>
      </w:r>
      <w:r w:rsidRPr="003E3149">
        <w:t>Upload</w:t>
      </w:r>
      <w:r w:rsidRPr="002F0575">
        <w:t xml:space="preserve"> and the asynchronous </w:t>
      </w:r>
      <w:proofErr w:type="spellStart"/>
      <w:r w:rsidRPr="002F0575">
        <w:t>TransferComplete</w:t>
      </w:r>
      <w:proofErr w:type="spellEnd"/>
      <w:r w:rsidRPr="002F0575">
        <w:t xml:space="preserve"> </w:t>
      </w:r>
      <w:r w:rsidRPr="003E3149">
        <w:t>RPC</w:t>
      </w:r>
      <w:r w:rsidRPr="002F0575">
        <w:t xml:space="preserve">. The </w:t>
      </w:r>
      <w:r w:rsidRPr="003E3149">
        <w:t>Upload</w:t>
      </w:r>
      <w:r w:rsidRPr="002F0575">
        <w:t xml:space="preserve"> </w:t>
      </w:r>
      <w:r w:rsidRPr="003E3149">
        <w:t>RPC</w:t>
      </w:r>
      <w:r w:rsidRPr="002F0575">
        <w:t xml:space="preserve"> returns a successful response or one of the following fault codes mapped onto </w:t>
      </w:r>
      <w:proofErr w:type="spellStart"/>
      <w:r w:rsidR="00D117D5" w:rsidRPr="002F0575">
        <w:t>execResult</w:t>
      </w:r>
      <w:proofErr w:type="spellEnd"/>
      <w:r w:rsidRPr="002F0575">
        <w:t xml:space="preserve"> values as detailed in Table 8.2.1.2-1. A successful response to the Update primitive triggering the execute procedure means that the </w:t>
      </w:r>
      <w:r w:rsidRPr="003E3149">
        <w:t>CPE</w:t>
      </w:r>
      <w:r w:rsidRPr="002F0575">
        <w:t xml:space="preserve"> has accepted the </w:t>
      </w:r>
      <w:r w:rsidRPr="003E3149">
        <w:t>Upload</w:t>
      </w:r>
      <w:r w:rsidRPr="002F0575">
        <w:t xml:space="preserve"> </w:t>
      </w:r>
      <w:r w:rsidRPr="003E3149">
        <w:t>RPC</w:t>
      </w:r>
      <w:r w:rsidRPr="002F0575">
        <w:t xml:space="preserve"> in Table 8.2.1.2-1.</w:t>
      </w:r>
    </w:p>
    <w:p w14:paraId="7DA6D5E8" w14:textId="77777777" w:rsidR="007735C9" w:rsidRPr="002F0575" w:rsidRDefault="007735C9" w:rsidP="007735C9">
      <w:pPr>
        <w:pStyle w:val="TH"/>
      </w:pPr>
      <w:r w:rsidRPr="002F0575">
        <w:lastRenderedPageBreak/>
        <w:t>Table 8.2.1.2-1:</w:t>
      </w:r>
      <w:r w:rsidRPr="002F0575">
        <w:rPr>
          <w:lang w:eastAsia="ja-JP"/>
        </w:rPr>
        <w:t xml:space="preserve"> </w:t>
      </w:r>
      <w:r w:rsidRPr="003E3149">
        <w:rPr>
          <w:lang w:eastAsia="ja-JP"/>
        </w:rPr>
        <w:t>Upload</w:t>
      </w:r>
      <w:r w:rsidRPr="002F0575">
        <w:rPr>
          <w:lang w:eastAsia="ja-JP"/>
        </w:rPr>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2F0575" w14:paraId="38EF33BF" w14:textId="77777777" w:rsidTr="007735C9">
        <w:trPr>
          <w:cantSplit/>
          <w:tblHeader/>
          <w:jc w:val="center"/>
        </w:trPr>
        <w:tc>
          <w:tcPr>
            <w:tcW w:w="1144" w:type="dxa"/>
            <w:shd w:val="clear" w:color="auto" w:fill="CCCCCC"/>
          </w:tcPr>
          <w:p w14:paraId="04692EB4" w14:textId="77777777" w:rsidR="007735C9" w:rsidRPr="002F0575" w:rsidRDefault="007735C9" w:rsidP="007735C9">
            <w:pPr>
              <w:pStyle w:val="TAH"/>
            </w:pPr>
            <w:r w:rsidRPr="002F0575">
              <w:t>Fault code</w:t>
            </w:r>
          </w:p>
        </w:tc>
        <w:tc>
          <w:tcPr>
            <w:tcW w:w="3686" w:type="dxa"/>
            <w:shd w:val="clear" w:color="auto" w:fill="CCCCCC"/>
          </w:tcPr>
          <w:p w14:paraId="523167F6" w14:textId="77777777" w:rsidR="007735C9" w:rsidRPr="002F0575" w:rsidRDefault="007735C9" w:rsidP="007735C9">
            <w:pPr>
              <w:pStyle w:val="TAH"/>
            </w:pPr>
            <w:r w:rsidRPr="002F0575">
              <w:t>Description</w:t>
            </w:r>
          </w:p>
        </w:tc>
        <w:tc>
          <w:tcPr>
            <w:tcW w:w="3694" w:type="dxa"/>
            <w:shd w:val="clear" w:color="auto" w:fill="CCCCCC"/>
          </w:tcPr>
          <w:p w14:paraId="4C6E2787" w14:textId="77777777" w:rsidR="007735C9" w:rsidRPr="002F0575" w:rsidRDefault="00D117D5" w:rsidP="007735C9">
            <w:pPr>
              <w:pStyle w:val="TAH"/>
            </w:pPr>
            <w:proofErr w:type="spellStart"/>
            <w:r w:rsidRPr="002F0575">
              <w:t>execResult</w:t>
            </w:r>
            <w:proofErr w:type="spellEnd"/>
            <w:r w:rsidR="007735C9" w:rsidRPr="002F0575">
              <w:t xml:space="preserve"> Code</w:t>
            </w:r>
          </w:p>
        </w:tc>
      </w:tr>
      <w:tr w:rsidR="007735C9" w:rsidRPr="002F0575" w14:paraId="49D31A94" w14:textId="77777777" w:rsidTr="007735C9">
        <w:trPr>
          <w:cantSplit/>
          <w:jc w:val="center"/>
        </w:trPr>
        <w:tc>
          <w:tcPr>
            <w:tcW w:w="1144" w:type="dxa"/>
          </w:tcPr>
          <w:p w14:paraId="4BA0E7B9" w14:textId="77777777" w:rsidR="007735C9" w:rsidRPr="002F0575" w:rsidRDefault="007735C9" w:rsidP="007735C9">
            <w:pPr>
              <w:pStyle w:val="TAL"/>
            </w:pPr>
            <w:r w:rsidRPr="002F0575">
              <w:t>9000</w:t>
            </w:r>
          </w:p>
        </w:tc>
        <w:tc>
          <w:tcPr>
            <w:tcW w:w="3686" w:type="dxa"/>
          </w:tcPr>
          <w:p w14:paraId="76E68D07" w14:textId="77777777" w:rsidR="007735C9" w:rsidRPr="002F0575" w:rsidRDefault="007735C9" w:rsidP="007735C9">
            <w:pPr>
              <w:pStyle w:val="TAL"/>
            </w:pPr>
            <w:r w:rsidRPr="002F0575">
              <w:t>Method not supported</w:t>
            </w:r>
          </w:p>
        </w:tc>
        <w:tc>
          <w:tcPr>
            <w:tcW w:w="3694" w:type="dxa"/>
          </w:tcPr>
          <w:p w14:paraId="05BD4A2C"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5072E50C" w14:textId="77777777" w:rsidTr="007735C9">
        <w:trPr>
          <w:cantSplit/>
          <w:jc w:val="center"/>
        </w:trPr>
        <w:tc>
          <w:tcPr>
            <w:tcW w:w="1144" w:type="dxa"/>
          </w:tcPr>
          <w:p w14:paraId="42AF7A21" w14:textId="77777777" w:rsidR="007735C9" w:rsidRPr="002F0575" w:rsidRDefault="007735C9" w:rsidP="007735C9">
            <w:pPr>
              <w:pStyle w:val="TAL"/>
            </w:pPr>
            <w:r w:rsidRPr="002F0575">
              <w:t>9001</w:t>
            </w:r>
          </w:p>
        </w:tc>
        <w:tc>
          <w:tcPr>
            <w:tcW w:w="3686" w:type="dxa"/>
          </w:tcPr>
          <w:p w14:paraId="60ED201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694" w:type="dxa"/>
          </w:tcPr>
          <w:p w14:paraId="03F45BD0" w14:textId="77777777" w:rsidR="007735C9" w:rsidRPr="002F0575" w:rsidRDefault="007735C9" w:rsidP="007735C9">
            <w:pPr>
              <w:pStyle w:val="TAL"/>
            </w:pPr>
            <w:r w:rsidRPr="002F0575">
              <w:t xml:space="preserve">STATUS_REQUEST </w:t>
            </w:r>
            <w:r w:rsidRPr="003E3149">
              <w:t>DENIED</w:t>
            </w:r>
          </w:p>
        </w:tc>
      </w:tr>
      <w:tr w:rsidR="007735C9" w:rsidRPr="002F0575" w14:paraId="26C9B696" w14:textId="77777777" w:rsidTr="007735C9">
        <w:trPr>
          <w:cantSplit/>
          <w:jc w:val="center"/>
        </w:trPr>
        <w:tc>
          <w:tcPr>
            <w:tcW w:w="1144" w:type="dxa"/>
          </w:tcPr>
          <w:p w14:paraId="62C9D6D2" w14:textId="77777777" w:rsidR="007735C9" w:rsidRPr="002F0575" w:rsidRDefault="007735C9" w:rsidP="007735C9">
            <w:pPr>
              <w:pStyle w:val="TAL"/>
            </w:pPr>
            <w:r w:rsidRPr="002F0575">
              <w:t>9002</w:t>
            </w:r>
          </w:p>
        </w:tc>
        <w:tc>
          <w:tcPr>
            <w:tcW w:w="3686" w:type="dxa"/>
          </w:tcPr>
          <w:p w14:paraId="744331D8" w14:textId="77777777" w:rsidR="007735C9" w:rsidRPr="002F0575" w:rsidRDefault="007735C9" w:rsidP="007735C9">
            <w:pPr>
              <w:pStyle w:val="TAL"/>
            </w:pPr>
            <w:r w:rsidRPr="002F0575">
              <w:t>Internal error</w:t>
            </w:r>
          </w:p>
        </w:tc>
        <w:tc>
          <w:tcPr>
            <w:tcW w:w="3694" w:type="dxa"/>
          </w:tcPr>
          <w:p w14:paraId="50DC1976"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0B1930FA" w14:textId="77777777" w:rsidTr="007735C9">
        <w:trPr>
          <w:cantSplit/>
          <w:jc w:val="center"/>
        </w:trPr>
        <w:tc>
          <w:tcPr>
            <w:tcW w:w="1144" w:type="dxa"/>
          </w:tcPr>
          <w:p w14:paraId="236E4F7E" w14:textId="77777777" w:rsidR="007735C9" w:rsidRPr="002F0575" w:rsidRDefault="007735C9" w:rsidP="007735C9">
            <w:pPr>
              <w:pStyle w:val="TAL"/>
            </w:pPr>
            <w:r w:rsidRPr="002F0575">
              <w:t>9003</w:t>
            </w:r>
          </w:p>
        </w:tc>
        <w:tc>
          <w:tcPr>
            <w:tcW w:w="3686" w:type="dxa"/>
          </w:tcPr>
          <w:p w14:paraId="59EC54B0" w14:textId="77777777" w:rsidR="007735C9" w:rsidRPr="002F0575" w:rsidRDefault="007735C9" w:rsidP="007735C9">
            <w:pPr>
              <w:pStyle w:val="TAL"/>
            </w:pPr>
            <w:r w:rsidRPr="002F0575">
              <w:t>Invalid arguments</w:t>
            </w:r>
          </w:p>
        </w:tc>
        <w:tc>
          <w:tcPr>
            <w:tcW w:w="3694" w:type="dxa"/>
          </w:tcPr>
          <w:p w14:paraId="5A79BB74" w14:textId="77777777" w:rsidR="007735C9" w:rsidRPr="002F0575" w:rsidRDefault="007735C9" w:rsidP="007735C9">
            <w:pPr>
              <w:pStyle w:val="TAL"/>
            </w:pPr>
            <w:r w:rsidRPr="002F0575">
              <w:t>STATUS_INVALID_ARGUMENTS</w:t>
            </w:r>
            <w:r w:rsidRPr="002F0575" w:rsidDel="00984134">
              <w:t xml:space="preserve"> </w:t>
            </w:r>
          </w:p>
        </w:tc>
      </w:tr>
      <w:tr w:rsidR="007735C9" w:rsidRPr="002F0575" w14:paraId="474EB023" w14:textId="77777777" w:rsidTr="007735C9">
        <w:trPr>
          <w:cantSplit/>
          <w:jc w:val="center"/>
        </w:trPr>
        <w:tc>
          <w:tcPr>
            <w:tcW w:w="1144" w:type="dxa"/>
          </w:tcPr>
          <w:p w14:paraId="6078A682" w14:textId="77777777" w:rsidR="007735C9" w:rsidRPr="002F0575" w:rsidRDefault="007735C9" w:rsidP="007735C9">
            <w:pPr>
              <w:pStyle w:val="TAL"/>
            </w:pPr>
            <w:r w:rsidRPr="002F0575">
              <w:t>9004</w:t>
            </w:r>
          </w:p>
        </w:tc>
        <w:tc>
          <w:tcPr>
            <w:tcW w:w="3686" w:type="dxa"/>
          </w:tcPr>
          <w:p w14:paraId="0F98B234" w14:textId="77777777" w:rsidR="007735C9" w:rsidRPr="002F0575" w:rsidRDefault="007735C9" w:rsidP="007735C9">
            <w:pPr>
              <w:pStyle w:val="TAL"/>
            </w:pPr>
            <w:r w:rsidRPr="002F0575">
              <w:t xml:space="preserve">Resources exceeded (when used in association with </w:t>
            </w:r>
            <w:proofErr w:type="spellStart"/>
            <w:r w:rsidRPr="002F0575">
              <w:t>SetParameterValues</w:t>
            </w:r>
            <w:proofErr w:type="spellEnd"/>
            <w:r w:rsidRPr="002F0575">
              <w:t>, this cannot be used to indicate Parameters in error)</w:t>
            </w:r>
          </w:p>
        </w:tc>
        <w:tc>
          <w:tcPr>
            <w:tcW w:w="3694" w:type="dxa"/>
          </w:tcPr>
          <w:p w14:paraId="6FF93AB9" w14:textId="77777777" w:rsidR="007735C9" w:rsidRPr="002F0575" w:rsidRDefault="007735C9" w:rsidP="007735C9">
            <w:pPr>
              <w:pStyle w:val="TAL"/>
            </w:pPr>
            <w:r w:rsidRPr="002F0575">
              <w:t>STATUS_RESOURCES_EXCEEDED</w:t>
            </w:r>
            <w:r w:rsidRPr="002F0575" w:rsidDel="00984134">
              <w:t xml:space="preserve"> </w:t>
            </w:r>
          </w:p>
        </w:tc>
      </w:tr>
      <w:tr w:rsidR="007735C9" w:rsidRPr="002F0575" w14:paraId="1BB9B450" w14:textId="77777777" w:rsidTr="007735C9">
        <w:trPr>
          <w:cantSplit/>
          <w:jc w:val="center"/>
        </w:trPr>
        <w:tc>
          <w:tcPr>
            <w:tcW w:w="1144" w:type="dxa"/>
          </w:tcPr>
          <w:p w14:paraId="30C7FBF8" w14:textId="77777777" w:rsidR="007735C9" w:rsidRPr="002F0575" w:rsidRDefault="007735C9" w:rsidP="007735C9">
            <w:pPr>
              <w:pStyle w:val="TAL"/>
            </w:pPr>
            <w:r w:rsidRPr="002F0575">
              <w:t>9011</w:t>
            </w:r>
          </w:p>
        </w:tc>
        <w:tc>
          <w:tcPr>
            <w:tcW w:w="3686" w:type="dxa"/>
          </w:tcPr>
          <w:p w14:paraId="031A16FD" w14:textId="77777777" w:rsidR="007735C9" w:rsidRPr="002F0575" w:rsidRDefault="007735C9" w:rsidP="007735C9">
            <w:pPr>
              <w:pStyle w:val="TAL"/>
            </w:pPr>
            <w:r w:rsidRPr="003E3149">
              <w:t>Upload</w:t>
            </w:r>
            <w:r w:rsidRPr="002F0575">
              <w:t xml:space="preserve"> failure (associated with </w:t>
            </w:r>
            <w:r w:rsidRPr="003E3149">
              <w:t>Upload</w:t>
            </w:r>
            <w:r w:rsidRPr="002F0575">
              <w:t xml:space="preserve">, </w:t>
            </w:r>
            <w:proofErr w:type="spellStart"/>
            <w:r w:rsidRPr="002F0575">
              <w:t>TransferComplete</w:t>
            </w:r>
            <w:proofErr w:type="spellEnd"/>
            <w:r w:rsidRPr="002F0575">
              <w:t xml:space="preserve"> or </w:t>
            </w:r>
            <w:proofErr w:type="spellStart"/>
            <w:r w:rsidRPr="002F0575">
              <w:t>Autonomous</w:t>
            </w:r>
            <w:r w:rsidRPr="002F0575">
              <w:softHyphen/>
              <w:t>Trans</w:t>
            </w:r>
            <w:r w:rsidRPr="002F0575">
              <w:softHyphen/>
              <w:t>ferComplete</w:t>
            </w:r>
            <w:proofErr w:type="spellEnd"/>
            <w:r w:rsidRPr="002F0575">
              <w:t xml:space="preserve"> methods).</w:t>
            </w:r>
          </w:p>
        </w:tc>
        <w:tc>
          <w:tcPr>
            <w:tcW w:w="3694" w:type="dxa"/>
          </w:tcPr>
          <w:p w14:paraId="1AF09CBD" w14:textId="77777777" w:rsidR="007735C9" w:rsidRPr="002F0575" w:rsidRDefault="007735C9" w:rsidP="007735C9">
            <w:pPr>
              <w:pStyle w:val="TAL"/>
            </w:pPr>
            <w:r w:rsidRPr="002F0575">
              <w:t>STATUS_</w:t>
            </w:r>
            <w:r w:rsidRPr="003E3149">
              <w:t>UPLOAD</w:t>
            </w:r>
            <w:r w:rsidRPr="002F0575">
              <w:t>_FAILED</w:t>
            </w:r>
            <w:r w:rsidRPr="002F0575" w:rsidDel="00984134">
              <w:t xml:space="preserve"> </w:t>
            </w:r>
          </w:p>
        </w:tc>
      </w:tr>
      <w:tr w:rsidR="007735C9" w:rsidRPr="002F0575" w14:paraId="4C376639" w14:textId="77777777" w:rsidTr="007735C9">
        <w:trPr>
          <w:cantSplit/>
          <w:jc w:val="center"/>
        </w:trPr>
        <w:tc>
          <w:tcPr>
            <w:tcW w:w="1144" w:type="dxa"/>
          </w:tcPr>
          <w:p w14:paraId="3E472DA4" w14:textId="77777777" w:rsidR="007735C9" w:rsidRPr="002F0575" w:rsidRDefault="007735C9" w:rsidP="007735C9">
            <w:pPr>
              <w:pStyle w:val="TAL"/>
            </w:pPr>
            <w:r w:rsidRPr="002F0575">
              <w:t>9012</w:t>
            </w:r>
          </w:p>
        </w:tc>
        <w:tc>
          <w:tcPr>
            <w:tcW w:w="3686" w:type="dxa"/>
          </w:tcPr>
          <w:p w14:paraId="4BAEB87B" w14:textId="77777777" w:rsidR="007735C9" w:rsidRPr="002F0575" w:rsidRDefault="007735C9" w:rsidP="007735C9">
            <w:pPr>
              <w:pStyle w:val="TAL"/>
            </w:pPr>
            <w:r w:rsidRPr="002F0575">
              <w:t xml:space="preserve">File transfer server authentication failure (associated with </w:t>
            </w:r>
            <w:r w:rsidRPr="003E3149">
              <w:t>Upload</w:t>
            </w:r>
            <w:r w:rsidRPr="002F0575">
              <w:t xml:space="preserve">,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3694" w:type="dxa"/>
          </w:tcPr>
          <w:p w14:paraId="08E8209A" w14:textId="77777777" w:rsidR="007735C9" w:rsidRPr="002F0575" w:rsidRDefault="007735C9" w:rsidP="007735C9">
            <w:pPr>
              <w:pStyle w:val="TAL"/>
            </w:pPr>
            <w:r w:rsidRPr="002F0575">
              <w:t>STATUS_FILE_TRANSFER_SERVER_AUTHENTICATION_FAILURE</w:t>
            </w:r>
          </w:p>
        </w:tc>
      </w:tr>
      <w:tr w:rsidR="007735C9" w:rsidRPr="002F0575" w14:paraId="7D9EBBF6" w14:textId="77777777" w:rsidTr="007735C9">
        <w:trPr>
          <w:cantSplit/>
          <w:jc w:val="center"/>
        </w:trPr>
        <w:tc>
          <w:tcPr>
            <w:tcW w:w="1144" w:type="dxa"/>
          </w:tcPr>
          <w:p w14:paraId="04596DFB" w14:textId="77777777" w:rsidR="007735C9" w:rsidRPr="002F0575" w:rsidRDefault="007735C9" w:rsidP="007735C9">
            <w:pPr>
              <w:pStyle w:val="TAL"/>
            </w:pPr>
            <w:r w:rsidRPr="002F0575">
              <w:t>9013</w:t>
            </w:r>
          </w:p>
        </w:tc>
        <w:tc>
          <w:tcPr>
            <w:tcW w:w="3686" w:type="dxa"/>
          </w:tcPr>
          <w:p w14:paraId="75DCDE6B" w14:textId="77777777" w:rsidR="007735C9" w:rsidRPr="002F0575" w:rsidRDefault="007735C9" w:rsidP="007735C9">
            <w:pPr>
              <w:pStyle w:val="TAL"/>
            </w:pPr>
            <w:r w:rsidRPr="002F0575">
              <w:t xml:space="preserve">Unsupported protocol for file transfer (associated with </w:t>
            </w:r>
            <w:r w:rsidRPr="003E3149">
              <w:t>Upload</w:t>
            </w:r>
            <w:r w:rsidRPr="002F0575">
              <w:t xml:space="preserve">, Download, </w:t>
            </w:r>
            <w:proofErr w:type="spellStart"/>
            <w:r w:rsidRPr="002F0575">
              <w:t>ScheduleDownload</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3694" w:type="dxa"/>
          </w:tcPr>
          <w:p w14:paraId="354D9D77" w14:textId="77777777" w:rsidR="007735C9" w:rsidRPr="002F0575" w:rsidRDefault="007735C9" w:rsidP="007735C9">
            <w:pPr>
              <w:pStyle w:val="TAL"/>
            </w:pPr>
            <w:r w:rsidRPr="002F0575">
              <w:t xml:space="preserve">STATUS_UNSUPPORTED_PROTOCOL </w:t>
            </w:r>
          </w:p>
        </w:tc>
      </w:tr>
    </w:tbl>
    <w:p w14:paraId="4D9DD57C" w14:textId="77777777" w:rsidR="007735C9" w:rsidRPr="002F0575" w:rsidRDefault="007735C9" w:rsidP="007735C9"/>
    <w:p w14:paraId="3B13DF79" w14:textId="77777777" w:rsidR="007735C9" w:rsidRPr="002F0575" w:rsidRDefault="007735C9" w:rsidP="007735C9">
      <w:pPr>
        <w:pStyle w:val="Heading4"/>
        <w:rPr>
          <w:szCs w:val="22"/>
        </w:rPr>
      </w:pPr>
      <w:bookmarkStart w:id="299" w:name="_Toc527970828"/>
      <w:bookmarkStart w:id="300" w:name="_Toc529343321"/>
      <w:bookmarkStart w:id="301" w:name="_Toc11252578"/>
      <w:r w:rsidRPr="002F0575">
        <w:t>8.2.1.3</w:t>
      </w:r>
      <w:r w:rsidRPr="002F0575">
        <w:tab/>
        <w:t xml:space="preserve">Report Results using </w:t>
      </w:r>
      <w:proofErr w:type="spellStart"/>
      <w:r w:rsidRPr="002F0575">
        <w:t>TransferComplete</w:t>
      </w:r>
      <w:proofErr w:type="spellEnd"/>
      <w:r w:rsidRPr="002F0575">
        <w:t xml:space="preserve"> </w:t>
      </w:r>
      <w:r w:rsidRPr="003E3149">
        <w:t>RPC</w:t>
      </w:r>
      <w:bookmarkEnd w:id="299"/>
      <w:bookmarkEnd w:id="300"/>
      <w:bookmarkEnd w:id="301"/>
    </w:p>
    <w:p w14:paraId="0470EE3E" w14:textId="77777777" w:rsidR="007735C9" w:rsidRPr="002F0575" w:rsidRDefault="007735C9" w:rsidP="007735C9">
      <w:r w:rsidRPr="002F0575">
        <w:t xml:space="preserve">After a File Download or </w:t>
      </w:r>
      <w:r w:rsidRPr="003E3149">
        <w:t>Upload</w:t>
      </w:r>
      <w:r w:rsidRPr="002F0575">
        <w:t xml:space="preserve"> has been attempted, the result of the operation is reported using the </w:t>
      </w:r>
      <w:proofErr w:type="spellStart"/>
      <w:r w:rsidRPr="002F0575">
        <w:t>TransferComplete</w:t>
      </w:r>
      <w:proofErr w:type="spellEnd"/>
      <w:r w:rsidRPr="002F0575">
        <w:t xml:space="preserve"> </w:t>
      </w:r>
      <w:r w:rsidRPr="003E3149">
        <w:t>RPC</w:t>
      </w:r>
      <w:r w:rsidRPr="002F0575">
        <w:t xml:space="preserve">. The </w:t>
      </w:r>
      <w:proofErr w:type="spellStart"/>
      <w:r w:rsidRPr="002F0575">
        <w:t>TransferComplete</w:t>
      </w:r>
      <w:proofErr w:type="spellEnd"/>
      <w:r w:rsidRPr="002F0575">
        <w:t xml:space="preserve"> </w:t>
      </w:r>
      <w:r w:rsidRPr="003E3149">
        <w:t>RPC</w:t>
      </w:r>
      <w:r w:rsidRPr="002F0575">
        <w:t xml:space="preserve"> indicates a successful operation or one of the following fault codes mapped onto </w:t>
      </w:r>
      <w:proofErr w:type="spellStart"/>
      <w:r w:rsidR="00D117D5" w:rsidRPr="002F0575">
        <w:t>execResult</w:t>
      </w:r>
      <w:proofErr w:type="spellEnd"/>
      <w:r w:rsidRPr="002F0575">
        <w:t xml:space="preserve"> values in Table 8.2.1.3-2.</w:t>
      </w:r>
    </w:p>
    <w:p w14:paraId="7B70665C" w14:textId="77777777" w:rsidR="007735C9" w:rsidRPr="002F0575" w:rsidRDefault="007735C9" w:rsidP="007735C9">
      <w:pPr>
        <w:pStyle w:val="TH"/>
      </w:pPr>
      <w:r w:rsidRPr="002F0575">
        <w:lastRenderedPageBreak/>
        <w:t xml:space="preserve">Table 8.2.1.3-2: </w:t>
      </w:r>
      <w:proofErr w:type="spellStart"/>
      <w:r w:rsidRPr="002F0575">
        <w:t>TransferComplete</w:t>
      </w:r>
      <w:proofErr w:type="spellEnd"/>
      <w:r w:rsidRPr="002F0575">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2F0575" w14:paraId="6F75E5B0" w14:textId="77777777" w:rsidTr="007735C9">
        <w:trPr>
          <w:cantSplit/>
          <w:tblHeader/>
          <w:jc w:val="center"/>
        </w:trPr>
        <w:tc>
          <w:tcPr>
            <w:tcW w:w="1185" w:type="dxa"/>
            <w:shd w:val="clear" w:color="auto" w:fill="CCCCCC"/>
          </w:tcPr>
          <w:p w14:paraId="2213CD36" w14:textId="77777777" w:rsidR="007735C9" w:rsidRPr="002F0575" w:rsidRDefault="007735C9" w:rsidP="007735C9">
            <w:pPr>
              <w:pStyle w:val="TAH"/>
            </w:pPr>
            <w:r w:rsidRPr="002F0575">
              <w:t>Fault code</w:t>
            </w:r>
          </w:p>
        </w:tc>
        <w:tc>
          <w:tcPr>
            <w:tcW w:w="4795" w:type="dxa"/>
            <w:shd w:val="clear" w:color="auto" w:fill="CCCCCC"/>
          </w:tcPr>
          <w:p w14:paraId="6CB458C5" w14:textId="77777777" w:rsidR="007735C9" w:rsidRPr="002F0575" w:rsidRDefault="007735C9" w:rsidP="007735C9">
            <w:pPr>
              <w:pStyle w:val="TAH"/>
            </w:pPr>
            <w:r w:rsidRPr="002F0575">
              <w:t>Description</w:t>
            </w:r>
          </w:p>
        </w:tc>
        <w:tc>
          <w:tcPr>
            <w:tcW w:w="3427" w:type="dxa"/>
            <w:shd w:val="clear" w:color="auto" w:fill="CCCCCC"/>
          </w:tcPr>
          <w:p w14:paraId="5DBE7AB2" w14:textId="77777777" w:rsidR="007735C9" w:rsidRPr="002F0575" w:rsidRDefault="00D117D5" w:rsidP="007735C9">
            <w:pPr>
              <w:pStyle w:val="TAH"/>
            </w:pPr>
            <w:proofErr w:type="spellStart"/>
            <w:r w:rsidRPr="002F0575">
              <w:t>execResult</w:t>
            </w:r>
            <w:proofErr w:type="spellEnd"/>
            <w:r w:rsidR="007735C9" w:rsidRPr="002F0575">
              <w:t xml:space="preserve"> Code</w:t>
            </w:r>
          </w:p>
        </w:tc>
      </w:tr>
      <w:tr w:rsidR="007735C9" w:rsidRPr="002F0575" w14:paraId="5D66DBBD" w14:textId="77777777" w:rsidTr="007735C9">
        <w:trPr>
          <w:cantSplit/>
          <w:jc w:val="center"/>
        </w:trPr>
        <w:tc>
          <w:tcPr>
            <w:tcW w:w="1185" w:type="dxa"/>
          </w:tcPr>
          <w:p w14:paraId="18F987C7" w14:textId="77777777" w:rsidR="007735C9" w:rsidRPr="002F0575" w:rsidRDefault="007735C9" w:rsidP="007735C9">
            <w:pPr>
              <w:pStyle w:val="TAL"/>
            </w:pPr>
            <w:r w:rsidRPr="002F0575">
              <w:t>9001</w:t>
            </w:r>
          </w:p>
        </w:tc>
        <w:tc>
          <w:tcPr>
            <w:tcW w:w="4795" w:type="dxa"/>
          </w:tcPr>
          <w:p w14:paraId="37DA9411"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427" w:type="dxa"/>
          </w:tcPr>
          <w:p w14:paraId="576F218C"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FB54249" w14:textId="77777777" w:rsidTr="007735C9">
        <w:trPr>
          <w:cantSplit/>
          <w:jc w:val="center"/>
        </w:trPr>
        <w:tc>
          <w:tcPr>
            <w:tcW w:w="1185" w:type="dxa"/>
          </w:tcPr>
          <w:p w14:paraId="4E08C05E" w14:textId="77777777" w:rsidR="007735C9" w:rsidRPr="002F0575" w:rsidRDefault="007735C9" w:rsidP="007735C9">
            <w:pPr>
              <w:pStyle w:val="TAL"/>
            </w:pPr>
            <w:r w:rsidRPr="002F0575">
              <w:t>9002</w:t>
            </w:r>
          </w:p>
        </w:tc>
        <w:tc>
          <w:tcPr>
            <w:tcW w:w="4795" w:type="dxa"/>
          </w:tcPr>
          <w:p w14:paraId="40C8C6C4" w14:textId="77777777" w:rsidR="007735C9" w:rsidRPr="002F0575" w:rsidRDefault="007735C9" w:rsidP="007735C9">
            <w:pPr>
              <w:pStyle w:val="TAL"/>
            </w:pPr>
            <w:r w:rsidRPr="002F0575">
              <w:t>Internal error</w:t>
            </w:r>
          </w:p>
        </w:tc>
        <w:tc>
          <w:tcPr>
            <w:tcW w:w="3427" w:type="dxa"/>
          </w:tcPr>
          <w:p w14:paraId="717E2744"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44CB471C" w14:textId="77777777" w:rsidTr="007735C9">
        <w:trPr>
          <w:cantSplit/>
          <w:jc w:val="center"/>
        </w:trPr>
        <w:tc>
          <w:tcPr>
            <w:tcW w:w="1185" w:type="dxa"/>
          </w:tcPr>
          <w:p w14:paraId="37BC9142" w14:textId="77777777" w:rsidR="007735C9" w:rsidRPr="002F0575" w:rsidRDefault="007735C9" w:rsidP="007735C9">
            <w:pPr>
              <w:pStyle w:val="TAL"/>
            </w:pPr>
            <w:r w:rsidRPr="002F0575">
              <w:t>9010</w:t>
            </w:r>
          </w:p>
        </w:tc>
        <w:tc>
          <w:tcPr>
            <w:tcW w:w="4795" w:type="dxa"/>
          </w:tcPr>
          <w:p w14:paraId="581D674B" w14:textId="77777777" w:rsidR="007735C9" w:rsidRPr="002F0575" w:rsidRDefault="007735C9" w:rsidP="007735C9">
            <w:pPr>
              <w:pStyle w:val="TAL"/>
            </w:pPr>
            <w:r w:rsidRPr="002F0575">
              <w:t xml:space="preserve">File transfer failure (associated with Download, </w:t>
            </w:r>
            <w:proofErr w:type="spellStart"/>
            <w:r w:rsidRPr="002F0575">
              <w:t>ScheduleDownload</w:t>
            </w:r>
            <w:proofErr w:type="spellEnd"/>
            <w:r w:rsidRPr="002F0575">
              <w:t xml:space="preserve">, </w:t>
            </w:r>
            <w:proofErr w:type="spellStart"/>
            <w:r w:rsidRPr="002F0575">
              <w:t>TransferComplete</w:t>
            </w:r>
            <w:proofErr w:type="spellEnd"/>
            <w:r w:rsidRPr="002F0575">
              <w:t xml:space="preserve"> or </w:t>
            </w:r>
            <w:proofErr w:type="spellStart"/>
            <w:r w:rsidRPr="002F0575">
              <w:t>AutonomousTransferComplete</w:t>
            </w:r>
            <w:proofErr w:type="spellEnd"/>
            <w:r w:rsidRPr="002F0575">
              <w:t xml:space="preserve"> methods).</w:t>
            </w:r>
          </w:p>
        </w:tc>
        <w:tc>
          <w:tcPr>
            <w:tcW w:w="3427" w:type="dxa"/>
          </w:tcPr>
          <w:p w14:paraId="7B108BAC" w14:textId="77777777" w:rsidR="007735C9" w:rsidRPr="002F0575" w:rsidRDefault="007735C9" w:rsidP="007735C9">
            <w:pPr>
              <w:pStyle w:val="TAL"/>
            </w:pPr>
            <w:r w:rsidRPr="002F0575">
              <w:t>STATUS_FILE_TRANSFER_FAILED</w:t>
            </w:r>
            <w:r w:rsidRPr="002F0575" w:rsidDel="00984134">
              <w:t xml:space="preserve"> </w:t>
            </w:r>
          </w:p>
        </w:tc>
      </w:tr>
      <w:tr w:rsidR="007735C9" w:rsidRPr="002F0575" w14:paraId="25DA9FCE" w14:textId="77777777" w:rsidTr="007735C9">
        <w:trPr>
          <w:cantSplit/>
          <w:jc w:val="center"/>
        </w:trPr>
        <w:tc>
          <w:tcPr>
            <w:tcW w:w="1185" w:type="dxa"/>
          </w:tcPr>
          <w:p w14:paraId="4573E04D" w14:textId="77777777" w:rsidR="007735C9" w:rsidRPr="002F0575" w:rsidRDefault="007735C9" w:rsidP="007735C9">
            <w:pPr>
              <w:pStyle w:val="TAL"/>
            </w:pPr>
            <w:r w:rsidRPr="002F0575">
              <w:t>9011</w:t>
            </w:r>
          </w:p>
        </w:tc>
        <w:tc>
          <w:tcPr>
            <w:tcW w:w="4795" w:type="dxa"/>
          </w:tcPr>
          <w:p w14:paraId="0970CFBB" w14:textId="42081E47" w:rsidR="007735C9" w:rsidRPr="002F0575" w:rsidRDefault="007735C9" w:rsidP="007735C9">
            <w:pPr>
              <w:pStyle w:val="TAL"/>
            </w:pPr>
            <w:r w:rsidRPr="003E3149">
              <w:t>Upload</w:t>
            </w:r>
            <w:r w:rsidRPr="002F0575">
              <w:t xml:space="preserve"> failure (associated with </w:t>
            </w:r>
            <w:r w:rsidRPr="003E3149">
              <w:t>Upload</w:t>
            </w:r>
            <w:r w:rsidRPr="002F0575">
              <w:t xml:space="preserve">, </w:t>
            </w:r>
            <w:proofErr w:type="spellStart"/>
            <w:r w:rsidRPr="002F0575">
              <w:t>TransferComplete</w:t>
            </w:r>
            <w:proofErr w:type="spellEnd"/>
            <w:r w:rsidRPr="002F0575">
              <w:t xml:space="preserve"> or </w:t>
            </w:r>
            <w:proofErr w:type="spellStart"/>
            <w:r w:rsidRPr="002F0575">
              <w:t>AutonomousTransferComplete</w:t>
            </w:r>
            <w:proofErr w:type="spellEnd"/>
            <w:r w:rsidRPr="002F0575">
              <w:t xml:space="preserve"> methods).</w:t>
            </w:r>
          </w:p>
        </w:tc>
        <w:tc>
          <w:tcPr>
            <w:tcW w:w="3427" w:type="dxa"/>
          </w:tcPr>
          <w:p w14:paraId="47DDDFAC" w14:textId="77777777" w:rsidR="007735C9" w:rsidRPr="002F0575" w:rsidRDefault="007735C9" w:rsidP="007735C9">
            <w:pPr>
              <w:pStyle w:val="TAL"/>
            </w:pPr>
            <w:r w:rsidRPr="002F0575">
              <w:t>STATUS_</w:t>
            </w:r>
            <w:r w:rsidRPr="003E3149">
              <w:t>UPLOAD</w:t>
            </w:r>
            <w:r w:rsidRPr="002F0575">
              <w:t>_FAILED</w:t>
            </w:r>
          </w:p>
        </w:tc>
      </w:tr>
      <w:tr w:rsidR="007735C9" w:rsidRPr="002F0575" w14:paraId="23E2801E" w14:textId="77777777" w:rsidTr="007735C9">
        <w:trPr>
          <w:cantSplit/>
          <w:jc w:val="center"/>
        </w:trPr>
        <w:tc>
          <w:tcPr>
            <w:tcW w:w="1185" w:type="dxa"/>
          </w:tcPr>
          <w:p w14:paraId="4F315EE7" w14:textId="77777777" w:rsidR="007735C9" w:rsidRPr="002F0575" w:rsidRDefault="007735C9" w:rsidP="007735C9">
            <w:pPr>
              <w:pStyle w:val="TAL"/>
            </w:pPr>
            <w:r w:rsidRPr="002F0575">
              <w:t>9012</w:t>
            </w:r>
          </w:p>
        </w:tc>
        <w:tc>
          <w:tcPr>
            <w:tcW w:w="4795" w:type="dxa"/>
          </w:tcPr>
          <w:p w14:paraId="34129F2F" w14:textId="77777777" w:rsidR="007735C9" w:rsidRPr="002F0575" w:rsidRDefault="007735C9" w:rsidP="007735C9">
            <w:pPr>
              <w:pStyle w:val="TAL"/>
            </w:pPr>
            <w:r w:rsidRPr="002F0575">
              <w:t xml:space="preserve">File transfer server authentication failure (associated with </w:t>
            </w:r>
            <w:r w:rsidRPr="003E3149">
              <w:t>Upload</w:t>
            </w:r>
            <w:r w:rsidRPr="002F0575">
              <w:t xml:space="preserve">,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3427" w:type="dxa"/>
          </w:tcPr>
          <w:p w14:paraId="49718AB1" w14:textId="77777777" w:rsidR="007735C9" w:rsidRPr="002F0575" w:rsidRDefault="007735C9" w:rsidP="007735C9">
            <w:pPr>
              <w:pStyle w:val="TAL"/>
            </w:pPr>
            <w:r w:rsidRPr="002F0575">
              <w:t>STATUS_FILE_TRANSFER_SERVER_AUTHENTICATION_FAILURE</w:t>
            </w:r>
          </w:p>
        </w:tc>
      </w:tr>
      <w:tr w:rsidR="007735C9" w:rsidRPr="002F0575" w14:paraId="12265321" w14:textId="77777777" w:rsidTr="007735C9">
        <w:trPr>
          <w:cantSplit/>
          <w:jc w:val="center"/>
        </w:trPr>
        <w:tc>
          <w:tcPr>
            <w:tcW w:w="1185" w:type="dxa"/>
          </w:tcPr>
          <w:p w14:paraId="4359D43E" w14:textId="77777777" w:rsidR="007735C9" w:rsidRPr="002F0575" w:rsidRDefault="007735C9" w:rsidP="007735C9">
            <w:pPr>
              <w:pStyle w:val="TAL"/>
            </w:pPr>
            <w:r w:rsidRPr="002F0575">
              <w:t>9014</w:t>
            </w:r>
          </w:p>
        </w:tc>
        <w:tc>
          <w:tcPr>
            <w:tcW w:w="4795" w:type="dxa"/>
          </w:tcPr>
          <w:p w14:paraId="68302417" w14:textId="77777777" w:rsidR="007735C9" w:rsidRPr="002F0575" w:rsidRDefault="007735C9" w:rsidP="007735C9">
            <w:pPr>
              <w:pStyle w:val="TAL"/>
            </w:pPr>
            <w:r w:rsidRPr="002F0575">
              <w:t xml:space="preserve">File transfer failure: unable to join multicast group (associated with Download, </w:t>
            </w:r>
            <w:proofErr w:type="spellStart"/>
            <w:r w:rsidRPr="002F0575">
              <w:t>TransferComplete</w:t>
            </w:r>
            <w:proofErr w:type="spellEnd"/>
            <w:r w:rsidRPr="002F0575">
              <w:t xml:space="preserve"> or </w:t>
            </w:r>
            <w:proofErr w:type="spellStart"/>
            <w:r w:rsidRPr="002F0575">
              <w:t>AutonomousTransferComplete</w:t>
            </w:r>
            <w:proofErr w:type="spellEnd"/>
            <w:r w:rsidRPr="002F0575">
              <w:t xml:space="preserve"> methods).</w:t>
            </w:r>
          </w:p>
        </w:tc>
        <w:tc>
          <w:tcPr>
            <w:tcW w:w="3427" w:type="dxa"/>
          </w:tcPr>
          <w:p w14:paraId="19E570D5" w14:textId="77777777" w:rsidR="007735C9" w:rsidRPr="002F0575" w:rsidRDefault="007735C9" w:rsidP="007735C9">
            <w:pPr>
              <w:pStyle w:val="TAL"/>
            </w:pPr>
            <w:r w:rsidRPr="002F0575">
              <w:t>STATUS_FILE_TRANSFER_FAILED_MULTICAST_GROUP_UNABLE_JOIN</w:t>
            </w:r>
          </w:p>
        </w:tc>
      </w:tr>
      <w:tr w:rsidR="007735C9" w:rsidRPr="002F0575" w14:paraId="2604C087" w14:textId="77777777" w:rsidTr="007735C9">
        <w:trPr>
          <w:cantSplit/>
          <w:jc w:val="center"/>
        </w:trPr>
        <w:tc>
          <w:tcPr>
            <w:tcW w:w="1185" w:type="dxa"/>
          </w:tcPr>
          <w:p w14:paraId="634FD1DB" w14:textId="77777777" w:rsidR="007735C9" w:rsidRPr="002F0575" w:rsidRDefault="007735C9" w:rsidP="007735C9">
            <w:pPr>
              <w:pStyle w:val="TAL"/>
            </w:pPr>
            <w:r w:rsidRPr="002F0575">
              <w:t>9015</w:t>
            </w:r>
          </w:p>
        </w:tc>
        <w:tc>
          <w:tcPr>
            <w:tcW w:w="4795" w:type="dxa"/>
          </w:tcPr>
          <w:p w14:paraId="0832B998" w14:textId="77777777" w:rsidR="007735C9" w:rsidRPr="002F0575" w:rsidRDefault="007735C9" w:rsidP="007735C9">
            <w:pPr>
              <w:pStyle w:val="TAL"/>
            </w:pPr>
            <w:r w:rsidRPr="002F0575">
              <w:t xml:space="preserve">File transfer failure: unable to contact file server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3427" w:type="dxa"/>
          </w:tcPr>
          <w:p w14:paraId="1D06B970" w14:textId="77777777" w:rsidR="007735C9" w:rsidRPr="002F0575" w:rsidRDefault="007735C9" w:rsidP="007735C9">
            <w:pPr>
              <w:pStyle w:val="TAL"/>
            </w:pPr>
            <w:r w:rsidRPr="002F0575">
              <w:t>STATUS_FILE_TRANSFER_FAILED_SERVER_CONTACT_FAILED</w:t>
            </w:r>
          </w:p>
        </w:tc>
      </w:tr>
      <w:tr w:rsidR="007735C9" w:rsidRPr="002F0575" w14:paraId="067D4EB6" w14:textId="77777777" w:rsidTr="007735C9">
        <w:trPr>
          <w:cantSplit/>
          <w:jc w:val="center"/>
        </w:trPr>
        <w:tc>
          <w:tcPr>
            <w:tcW w:w="1185" w:type="dxa"/>
          </w:tcPr>
          <w:p w14:paraId="1F5AAF6C" w14:textId="77777777" w:rsidR="007735C9" w:rsidRPr="002F0575" w:rsidRDefault="007735C9" w:rsidP="007735C9">
            <w:pPr>
              <w:pStyle w:val="TAL"/>
            </w:pPr>
            <w:r w:rsidRPr="002F0575">
              <w:t>9016</w:t>
            </w:r>
          </w:p>
        </w:tc>
        <w:tc>
          <w:tcPr>
            <w:tcW w:w="4795" w:type="dxa"/>
          </w:tcPr>
          <w:p w14:paraId="7508746F" w14:textId="77777777" w:rsidR="007735C9" w:rsidRPr="002F0575" w:rsidRDefault="007735C9" w:rsidP="007735C9">
            <w:pPr>
              <w:pStyle w:val="TAL"/>
            </w:pPr>
            <w:r w:rsidRPr="002F0575">
              <w:t xml:space="preserve">File transfer failure: unable to access file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3427" w:type="dxa"/>
          </w:tcPr>
          <w:p w14:paraId="6067BAFC" w14:textId="77777777" w:rsidR="007735C9" w:rsidRPr="002F0575" w:rsidRDefault="007735C9" w:rsidP="007735C9">
            <w:pPr>
              <w:pStyle w:val="TAL"/>
            </w:pPr>
            <w:r w:rsidRPr="002F0575">
              <w:t xml:space="preserve">STATUS_FILE_TRANSFER_FAILED_FILE_ACCESS_FAILED </w:t>
            </w:r>
          </w:p>
        </w:tc>
      </w:tr>
      <w:tr w:rsidR="007735C9" w:rsidRPr="002F0575" w14:paraId="03187BC4" w14:textId="77777777" w:rsidTr="007735C9">
        <w:trPr>
          <w:cantSplit/>
          <w:jc w:val="center"/>
        </w:trPr>
        <w:tc>
          <w:tcPr>
            <w:tcW w:w="1185" w:type="dxa"/>
          </w:tcPr>
          <w:p w14:paraId="10414495" w14:textId="77777777" w:rsidR="007735C9" w:rsidRPr="002F0575" w:rsidRDefault="007735C9" w:rsidP="007735C9">
            <w:pPr>
              <w:pStyle w:val="TAL"/>
            </w:pPr>
            <w:r w:rsidRPr="002F0575">
              <w:t>9017</w:t>
            </w:r>
          </w:p>
        </w:tc>
        <w:tc>
          <w:tcPr>
            <w:tcW w:w="4795" w:type="dxa"/>
          </w:tcPr>
          <w:p w14:paraId="32F0BEE7" w14:textId="77777777" w:rsidR="007735C9" w:rsidRPr="002F0575" w:rsidRDefault="007735C9" w:rsidP="007735C9">
            <w:pPr>
              <w:pStyle w:val="TAL"/>
            </w:pPr>
            <w:r w:rsidRPr="002F0575">
              <w:t xml:space="preserve">File transfer failure: unable to complete download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3427" w:type="dxa"/>
          </w:tcPr>
          <w:p w14:paraId="58D8754A" w14:textId="77777777" w:rsidR="007735C9" w:rsidRPr="002F0575" w:rsidRDefault="007735C9" w:rsidP="007735C9">
            <w:pPr>
              <w:pStyle w:val="TAL"/>
            </w:pPr>
            <w:r w:rsidRPr="002F0575">
              <w:t xml:space="preserve">STATUS_FILE_TRANSFER_FAILED_DOWNLOAD_INCOMPLETE </w:t>
            </w:r>
          </w:p>
        </w:tc>
      </w:tr>
      <w:tr w:rsidR="007735C9" w:rsidRPr="002F0575" w14:paraId="644DC98C" w14:textId="77777777" w:rsidTr="007735C9">
        <w:trPr>
          <w:cantSplit/>
          <w:jc w:val="center"/>
        </w:trPr>
        <w:tc>
          <w:tcPr>
            <w:tcW w:w="1185" w:type="dxa"/>
          </w:tcPr>
          <w:p w14:paraId="5D50C68C" w14:textId="77777777" w:rsidR="007735C9" w:rsidRPr="002F0575" w:rsidRDefault="007735C9" w:rsidP="007735C9">
            <w:pPr>
              <w:pStyle w:val="TAL"/>
            </w:pPr>
            <w:r w:rsidRPr="002F0575">
              <w:t>9018</w:t>
            </w:r>
          </w:p>
        </w:tc>
        <w:tc>
          <w:tcPr>
            <w:tcW w:w="4795" w:type="dxa"/>
          </w:tcPr>
          <w:p w14:paraId="7EDDD97A" w14:textId="77777777" w:rsidR="007735C9" w:rsidRPr="002F0575" w:rsidRDefault="007735C9" w:rsidP="007735C9">
            <w:pPr>
              <w:pStyle w:val="TAL"/>
            </w:pPr>
            <w:r w:rsidRPr="002F0575">
              <w:t xml:space="preserve">File transfer failure: file corrupted or otherwise unusable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3427" w:type="dxa"/>
          </w:tcPr>
          <w:p w14:paraId="1FED0E64" w14:textId="77777777" w:rsidR="007735C9" w:rsidRPr="002F0575" w:rsidRDefault="007735C9" w:rsidP="007735C9">
            <w:pPr>
              <w:pStyle w:val="TAL"/>
            </w:pPr>
            <w:r w:rsidRPr="002F0575">
              <w:t>STATUS_FILE_TRANSFER_FAILED_FILE_CORRUPTED</w:t>
            </w:r>
          </w:p>
        </w:tc>
      </w:tr>
      <w:tr w:rsidR="007735C9" w:rsidRPr="002F0575" w14:paraId="0A92BE55" w14:textId="77777777" w:rsidTr="007735C9">
        <w:trPr>
          <w:cantSplit/>
          <w:jc w:val="center"/>
        </w:trPr>
        <w:tc>
          <w:tcPr>
            <w:tcW w:w="1185" w:type="dxa"/>
          </w:tcPr>
          <w:p w14:paraId="1739FB0B" w14:textId="77777777" w:rsidR="007735C9" w:rsidRPr="002F0575" w:rsidRDefault="007735C9" w:rsidP="007735C9">
            <w:pPr>
              <w:pStyle w:val="TAL"/>
            </w:pPr>
            <w:r w:rsidRPr="002F0575">
              <w:t>9019</w:t>
            </w:r>
          </w:p>
        </w:tc>
        <w:tc>
          <w:tcPr>
            <w:tcW w:w="4795" w:type="dxa"/>
          </w:tcPr>
          <w:p w14:paraId="2660A027" w14:textId="77777777" w:rsidR="007735C9" w:rsidRPr="002F0575" w:rsidRDefault="007735C9" w:rsidP="007735C9">
            <w:pPr>
              <w:pStyle w:val="TAL"/>
            </w:pPr>
            <w:r w:rsidRPr="002F0575">
              <w:t xml:space="preserve">File transfer failure: file authentication failure (associated with Download, </w:t>
            </w:r>
            <w:proofErr w:type="spellStart"/>
            <w:r w:rsidRPr="002F0575">
              <w:t>TransferComplete</w:t>
            </w:r>
            <w:proofErr w:type="spellEnd"/>
            <w:r w:rsidRPr="002F0575">
              <w:t xml:space="preserve"> or </w:t>
            </w:r>
            <w:proofErr w:type="spellStart"/>
            <w:r w:rsidRPr="002F0575">
              <w:t>AutonomousTransferComplete</w:t>
            </w:r>
            <w:proofErr w:type="spellEnd"/>
            <w:r w:rsidRPr="002F0575">
              <w:t xml:space="preserve"> methods).</w:t>
            </w:r>
          </w:p>
        </w:tc>
        <w:tc>
          <w:tcPr>
            <w:tcW w:w="3427" w:type="dxa"/>
          </w:tcPr>
          <w:p w14:paraId="63ECB2C3" w14:textId="77777777" w:rsidR="007735C9" w:rsidRPr="002F0575" w:rsidRDefault="007735C9" w:rsidP="007735C9">
            <w:pPr>
              <w:pStyle w:val="TAL"/>
            </w:pPr>
            <w:r w:rsidRPr="002F0575">
              <w:t>STATUS_FILE_TRANSFER_FILE_AUTHENTICATION_FAILURE</w:t>
            </w:r>
          </w:p>
        </w:tc>
      </w:tr>
      <w:tr w:rsidR="007735C9" w:rsidRPr="002F0575" w14:paraId="1A9CDCDF" w14:textId="77777777" w:rsidTr="007735C9">
        <w:trPr>
          <w:cantSplit/>
          <w:jc w:val="center"/>
        </w:trPr>
        <w:tc>
          <w:tcPr>
            <w:tcW w:w="1185" w:type="dxa"/>
          </w:tcPr>
          <w:p w14:paraId="3A9C6E0A" w14:textId="77777777" w:rsidR="007735C9" w:rsidRPr="002F0575" w:rsidRDefault="007735C9" w:rsidP="007735C9">
            <w:pPr>
              <w:pStyle w:val="TAL"/>
            </w:pPr>
            <w:r w:rsidRPr="002F0575">
              <w:t>9020</w:t>
            </w:r>
          </w:p>
        </w:tc>
        <w:tc>
          <w:tcPr>
            <w:tcW w:w="4795" w:type="dxa"/>
          </w:tcPr>
          <w:p w14:paraId="1E364117" w14:textId="77777777" w:rsidR="007735C9" w:rsidRPr="002F0575" w:rsidRDefault="007735C9" w:rsidP="007735C9">
            <w:pPr>
              <w:pStyle w:val="TAL"/>
            </w:pPr>
            <w:r w:rsidRPr="002F0575">
              <w:t xml:space="preserve">File transfer failure: unable to complete download within specified time windows (associated with </w:t>
            </w:r>
            <w:proofErr w:type="spellStart"/>
            <w:r w:rsidRPr="002F0575">
              <w:t>TransferComplete</w:t>
            </w:r>
            <w:proofErr w:type="spellEnd"/>
            <w:r w:rsidRPr="002F0575">
              <w:t xml:space="preserve"> method).</w:t>
            </w:r>
          </w:p>
        </w:tc>
        <w:tc>
          <w:tcPr>
            <w:tcW w:w="3427" w:type="dxa"/>
          </w:tcPr>
          <w:p w14:paraId="226BBF76" w14:textId="77777777" w:rsidR="007735C9" w:rsidRPr="002F0575" w:rsidRDefault="007735C9" w:rsidP="007735C9">
            <w:pPr>
              <w:pStyle w:val="TAL"/>
            </w:pPr>
            <w:r w:rsidRPr="002F0575">
              <w:t>STATUS_FILE_TRANSFER_WINDOW_EXCEEDED</w:t>
            </w:r>
          </w:p>
        </w:tc>
      </w:tr>
    </w:tbl>
    <w:p w14:paraId="0ED22A09" w14:textId="77777777" w:rsidR="007735C9" w:rsidRPr="002F0575" w:rsidRDefault="007735C9" w:rsidP="007735C9"/>
    <w:p w14:paraId="2FA358A3" w14:textId="77777777" w:rsidR="007735C9" w:rsidRPr="002F0575" w:rsidRDefault="007735C9" w:rsidP="007735C9">
      <w:pPr>
        <w:pStyle w:val="Heading4"/>
      </w:pPr>
      <w:bookmarkStart w:id="302" w:name="_Toc527970829"/>
      <w:bookmarkStart w:id="303" w:name="_Toc529343322"/>
      <w:bookmarkStart w:id="304" w:name="_Toc11252579"/>
      <w:r w:rsidRPr="002F0575">
        <w:t>8.2.1.4</w:t>
      </w:r>
      <w:r w:rsidRPr="002F0575">
        <w:tab/>
        <w:t xml:space="preserve">Execute Software Operations with </w:t>
      </w:r>
      <w:proofErr w:type="spellStart"/>
      <w:r w:rsidRPr="002F0575">
        <w:t>ChangeDUState</w:t>
      </w:r>
      <w:proofErr w:type="spellEnd"/>
      <w:r w:rsidRPr="002F0575">
        <w:t xml:space="preserve"> </w:t>
      </w:r>
      <w:r w:rsidRPr="003E3149">
        <w:t>RPC</w:t>
      </w:r>
      <w:bookmarkEnd w:id="302"/>
      <w:bookmarkEnd w:id="303"/>
      <w:bookmarkEnd w:id="304"/>
    </w:p>
    <w:p w14:paraId="288C35FD" w14:textId="591C0D08" w:rsidR="007735C9" w:rsidRPr="002F0575" w:rsidRDefault="007735C9" w:rsidP="007735C9">
      <w:r w:rsidRPr="002F0575">
        <w:t xml:space="preserve">The software installation and uninstall operations shall use the </w:t>
      </w:r>
      <w:proofErr w:type="spellStart"/>
      <w:r w:rsidRPr="002F0575">
        <w:t>ChangeDUState</w:t>
      </w:r>
      <w:proofErr w:type="spellEnd"/>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proofErr w:type="spellStart"/>
      <w:r w:rsidRPr="002F0575">
        <w:t>ChangeDUState</w:t>
      </w:r>
      <w:proofErr w:type="spellEnd"/>
      <w:r w:rsidRPr="002F0575">
        <w:t xml:space="preserve"> mechanism is an asynchronous command that consists of the synchronous </w:t>
      </w:r>
      <w:proofErr w:type="spellStart"/>
      <w:r w:rsidRPr="002F0575">
        <w:t>ChangeDUState</w:t>
      </w:r>
      <w:proofErr w:type="spellEnd"/>
      <w:r w:rsidRPr="002F0575">
        <w:t xml:space="preserve"> </w:t>
      </w:r>
      <w:r w:rsidRPr="003E3149">
        <w:t>RPC</w:t>
      </w:r>
      <w:r w:rsidRPr="002F0575">
        <w:t xml:space="preserve"> and returns a successful response or one of the fault codes mapped onto </w:t>
      </w:r>
      <w:proofErr w:type="spellStart"/>
      <w:r w:rsidR="00D117D5" w:rsidRPr="002F0575">
        <w:t>execResult</w:t>
      </w:r>
      <w:proofErr w:type="spellEnd"/>
      <w:r w:rsidRPr="002F0575">
        <w:t xml:space="preserve"> values as detailed in Table 8.2.1.4</w:t>
      </w:r>
      <w:r w:rsidRPr="002F0575">
        <w:rPr>
          <w:sz w:val="22"/>
        </w:rPr>
        <w:t>.-</w:t>
      </w:r>
      <w:r w:rsidRPr="002F0575">
        <w:t xml:space="preserve">1. A successful response to the Update primitive triggering the Execute procedure means that the </w:t>
      </w:r>
      <w:r w:rsidRPr="003E3149">
        <w:t>CPE</w:t>
      </w:r>
      <w:r w:rsidRPr="002F0575">
        <w:t xml:space="preserve"> has accepted the </w:t>
      </w:r>
      <w:proofErr w:type="spellStart"/>
      <w:r w:rsidRPr="002F0575">
        <w:t>ChangeDUState</w:t>
      </w:r>
      <w:proofErr w:type="spellEnd"/>
      <w:r w:rsidRPr="002F0575">
        <w:t xml:space="preserve"> </w:t>
      </w:r>
      <w:r w:rsidRPr="003E3149">
        <w:t>RPC</w:t>
      </w:r>
      <w:r w:rsidRPr="002F0575">
        <w:t>.</w:t>
      </w:r>
    </w:p>
    <w:p w14:paraId="25FFFD68" w14:textId="77777777" w:rsidR="007735C9" w:rsidRPr="002F0575" w:rsidRDefault="007735C9" w:rsidP="007735C9">
      <w:pPr>
        <w:pStyle w:val="TH"/>
        <w:rPr>
          <w:lang w:eastAsia="ja-JP"/>
        </w:rPr>
      </w:pPr>
      <w:r w:rsidRPr="002F0575">
        <w:lastRenderedPageBreak/>
        <w:t>Table 8.2.1.4-1:</w:t>
      </w:r>
      <w:r w:rsidRPr="002F0575">
        <w:rPr>
          <w:lang w:eastAsia="ja-JP"/>
        </w:rPr>
        <w:t xml:space="preserve"> </w:t>
      </w:r>
      <w:proofErr w:type="spellStart"/>
      <w:r w:rsidRPr="002F0575">
        <w:rPr>
          <w:lang w:eastAsia="ja-JP"/>
        </w:rPr>
        <w:t>ChangeDUState</w:t>
      </w:r>
      <w:proofErr w:type="spellEnd"/>
      <w:r w:rsidRPr="002F0575">
        <w:rPr>
          <w:lang w:eastAsia="ja-JP"/>
        </w:rPr>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2F0575" w14:paraId="16AEFD4A" w14:textId="77777777" w:rsidTr="007735C9">
        <w:trPr>
          <w:cantSplit/>
          <w:tblHeader/>
          <w:jc w:val="center"/>
        </w:trPr>
        <w:tc>
          <w:tcPr>
            <w:tcW w:w="1494" w:type="dxa"/>
            <w:shd w:val="clear" w:color="auto" w:fill="CCCCCC"/>
          </w:tcPr>
          <w:p w14:paraId="68A95818" w14:textId="77777777" w:rsidR="007735C9" w:rsidRPr="002F0575" w:rsidRDefault="007735C9" w:rsidP="007735C9">
            <w:pPr>
              <w:pStyle w:val="TAH"/>
            </w:pPr>
            <w:r w:rsidRPr="002F0575">
              <w:t>Fault code</w:t>
            </w:r>
          </w:p>
        </w:tc>
        <w:tc>
          <w:tcPr>
            <w:tcW w:w="5739" w:type="dxa"/>
            <w:shd w:val="clear" w:color="auto" w:fill="CCCCCC"/>
          </w:tcPr>
          <w:p w14:paraId="43A57E57" w14:textId="77777777" w:rsidR="007735C9" w:rsidRPr="002F0575" w:rsidRDefault="007735C9" w:rsidP="007735C9">
            <w:pPr>
              <w:pStyle w:val="TAH"/>
            </w:pPr>
            <w:r w:rsidRPr="002F0575">
              <w:t>Description</w:t>
            </w:r>
          </w:p>
        </w:tc>
        <w:tc>
          <w:tcPr>
            <w:tcW w:w="2508" w:type="dxa"/>
            <w:shd w:val="clear" w:color="auto" w:fill="CCCCCC"/>
          </w:tcPr>
          <w:p w14:paraId="3EEC9F7B" w14:textId="77777777" w:rsidR="007735C9" w:rsidRPr="002F0575" w:rsidRDefault="00D117D5" w:rsidP="007735C9">
            <w:pPr>
              <w:pStyle w:val="TAH"/>
            </w:pPr>
            <w:proofErr w:type="spellStart"/>
            <w:r w:rsidRPr="002F0575">
              <w:t>execResult</w:t>
            </w:r>
            <w:proofErr w:type="spellEnd"/>
            <w:r w:rsidR="007735C9" w:rsidRPr="002F0575">
              <w:t xml:space="preserve"> Code</w:t>
            </w:r>
          </w:p>
        </w:tc>
      </w:tr>
      <w:tr w:rsidR="007735C9" w:rsidRPr="002F0575" w14:paraId="6B3FC8FC" w14:textId="77777777" w:rsidTr="007735C9">
        <w:trPr>
          <w:cantSplit/>
          <w:jc w:val="center"/>
        </w:trPr>
        <w:tc>
          <w:tcPr>
            <w:tcW w:w="1494" w:type="dxa"/>
          </w:tcPr>
          <w:p w14:paraId="5237BDEC" w14:textId="77777777" w:rsidR="007735C9" w:rsidRPr="002F0575" w:rsidRDefault="007735C9" w:rsidP="007735C9">
            <w:pPr>
              <w:pStyle w:val="TAL"/>
            </w:pPr>
            <w:r w:rsidRPr="002F0575">
              <w:t>9000</w:t>
            </w:r>
          </w:p>
        </w:tc>
        <w:tc>
          <w:tcPr>
            <w:tcW w:w="5739" w:type="dxa"/>
          </w:tcPr>
          <w:p w14:paraId="3F7DEFDC" w14:textId="77777777" w:rsidR="007735C9" w:rsidRPr="002F0575" w:rsidRDefault="007735C9" w:rsidP="007735C9">
            <w:pPr>
              <w:pStyle w:val="TAL"/>
            </w:pPr>
            <w:r w:rsidRPr="002F0575">
              <w:t>Method not supported</w:t>
            </w:r>
          </w:p>
        </w:tc>
        <w:tc>
          <w:tcPr>
            <w:tcW w:w="2508" w:type="dxa"/>
          </w:tcPr>
          <w:p w14:paraId="5D679EB1" w14:textId="77777777" w:rsidR="007735C9" w:rsidRPr="002F0575" w:rsidRDefault="007735C9" w:rsidP="007735C9">
            <w:pPr>
              <w:pStyle w:val="TAL"/>
            </w:pPr>
            <w:r w:rsidRPr="002F0575">
              <w:t>STATUS_REQUEST_UNSUPPORTED</w:t>
            </w:r>
          </w:p>
        </w:tc>
      </w:tr>
      <w:tr w:rsidR="007735C9" w:rsidRPr="002F0575" w14:paraId="0A7D861D" w14:textId="77777777" w:rsidTr="007735C9">
        <w:trPr>
          <w:cantSplit/>
          <w:jc w:val="center"/>
        </w:trPr>
        <w:tc>
          <w:tcPr>
            <w:tcW w:w="1494" w:type="dxa"/>
          </w:tcPr>
          <w:p w14:paraId="090E5FD7" w14:textId="77777777" w:rsidR="007735C9" w:rsidRPr="002F0575" w:rsidRDefault="007735C9" w:rsidP="007735C9">
            <w:pPr>
              <w:pStyle w:val="TAL"/>
            </w:pPr>
            <w:r w:rsidRPr="002F0575">
              <w:t>9001</w:t>
            </w:r>
          </w:p>
        </w:tc>
        <w:tc>
          <w:tcPr>
            <w:tcW w:w="5739" w:type="dxa"/>
          </w:tcPr>
          <w:p w14:paraId="077F6AFD"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508" w:type="dxa"/>
          </w:tcPr>
          <w:p w14:paraId="3E382202"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CA2DD63" w14:textId="77777777" w:rsidTr="007735C9">
        <w:trPr>
          <w:cantSplit/>
          <w:jc w:val="center"/>
        </w:trPr>
        <w:tc>
          <w:tcPr>
            <w:tcW w:w="1494" w:type="dxa"/>
          </w:tcPr>
          <w:p w14:paraId="0C8EC2C8" w14:textId="77777777" w:rsidR="007735C9" w:rsidRPr="002F0575" w:rsidRDefault="007735C9" w:rsidP="007735C9">
            <w:pPr>
              <w:pStyle w:val="TAL"/>
            </w:pPr>
            <w:r w:rsidRPr="002F0575">
              <w:t>9002</w:t>
            </w:r>
          </w:p>
        </w:tc>
        <w:tc>
          <w:tcPr>
            <w:tcW w:w="5739" w:type="dxa"/>
          </w:tcPr>
          <w:p w14:paraId="5BD327A1" w14:textId="77777777" w:rsidR="007735C9" w:rsidRPr="002F0575" w:rsidRDefault="007735C9" w:rsidP="007735C9">
            <w:pPr>
              <w:pStyle w:val="TAL"/>
            </w:pPr>
            <w:r w:rsidRPr="002F0575">
              <w:t>Internal error</w:t>
            </w:r>
          </w:p>
        </w:tc>
        <w:tc>
          <w:tcPr>
            <w:tcW w:w="2508" w:type="dxa"/>
          </w:tcPr>
          <w:p w14:paraId="4EA43570"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37B664A8" w14:textId="77777777" w:rsidTr="007735C9">
        <w:trPr>
          <w:cantSplit/>
          <w:jc w:val="center"/>
        </w:trPr>
        <w:tc>
          <w:tcPr>
            <w:tcW w:w="1494" w:type="dxa"/>
          </w:tcPr>
          <w:p w14:paraId="5F13CE51" w14:textId="77777777" w:rsidR="007735C9" w:rsidRPr="002F0575" w:rsidRDefault="007735C9" w:rsidP="007735C9">
            <w:pPr>
              <w:pStyle w:val="TAL"/>
            </w:pPr>
            <w:r w:rsidRPr="002F0575">
              <w:t>9004</w:t>
            </w:r>
          </w:p>
        </w:tc>
        <w:tc>
          <w:tcPr>
            <w:tcW w:w="5739" w:type="dxa"/>
          </w:tcPr>
          <w:p w14:paraId="15DEF1D7" w14:textId="77777777" w:rsidR="007735C9" w:rsidRPr="002F0575" w:rsidRDefault="007735C9" w:rsidP="007735C9">
            <w:pPr>
              <w:pStyle w:val="TAL"/>
            </w:pPr>
            <w:r w:rsidRPr="002F0575">
              <w:t xml:space="preserve">Resources exceeded (when used in association with </w:t>
            </w:r>
            <w:proofErr w:type="spellStart"/>
            <w:r w:rsidRPr="002F0575">
              <w:t>SetParameterValues</w:t>
            </w:r>
            <w:proofErr w:type="spellEnd"/>
            <w:r w:rsidRPr="002F0575">
              <w:t>, this cannot be used to indicate Parameters in error)</w:t>
            </w:r>
          </w:p>
        </w:tc>
        <w:tc>
          <w:tcPr>
            <w:tcW w:w="2508" w:type="dxa"/>
          </w:tcPr>
          <w:p w14:paraId="24F0749D" w14:textId="77777777" w:rsidR="007735C9" w:rsidRPr="002F0575" w:rsidRDefault="007735C9" w:rsidP="007735C9">
            <w:pPr>
              <w:pStyle w:val="TAL"/>
            </w:pPr>
            <w:r w:rsidRPr="002F0575">
              <w:t>STATUS_RESOURCES_EXCEEDED</w:t>
            </w:r>
            <w:r w:rsidRPr="002F0575" w:rsidDel="00984134">
              <w:t xml:space="preserve"> </w:t>
            </w:r>
          </w:p>
        </w:tc>
      </w:tr>
    </w:tbl>
    <w:p w14:paraId="6B404EA8" w14:textId="77777777" w:rsidR="007735C9" w:rsidRPr="002F0575" w:rsidRDefault="007735C9" w:rsidP="007735C9"/>
    <w:p w14:paraId="1D1663C4" w14:textId="77777777" w:rsidR="007735C9" w:rsidRPr="002F0575" w:rsidRDefault="007735C9" w:rsidP="007735C9">
      <w:pPr>
        <w:pStyle w:val="Heading4"/>
      </w:pPr>
      <w:bookmarkStart w:id="305" w:name="_Toc527970830"/>
      <w:bookmarkStart w:id="306" w:name="_Toc529343323"/>
      <w:bookmarkStart w:id="307" w:name="_Toc11252580"/>
      <w:r w:rsidRPr="002F0575">
        <w:t>8.2.1.5</w:t>
      </w:r>
      <w:r w:rsidRPr="002F0575">
        <w:tab/>
        <w:t xml:space="preserve">Report Results with </w:t>
      </w:r>
      <w:proofErr w:type="spellStart"/>
      <w:r w:rsidRPr="002F0575">
        <w:t>ChangeDUStateComplete</w:t>
      </w:r>
      <w:proofErr w:type="spellEnd"/>
      <w:r w:rsidRPr="002F0575">
        <w:t xml:space="preserve"> </w:t>
      </w:r>
      <w:r w:rsidRPr="003E3149">
        <w:t>RPC</w:t>
      </w:r>
      <w:bookmarkEnd w:id="305"/>
      <w:bookmarkEnd w:id="306"/>
      <w:bookmarkEnd w:id="307"/>
    </w:p>
    <w:p w14:paraId="7EFE1CDB" w14:textId="14B48D0A" w:rsidR="007735C9" w:rsidRPr="002F0575" w:rsidRDefault="007735C9" w:rsidP="007735C9">
      <w:r w:rsidRPr="002F0575">
        <w:t xml:space="preserve">After software installation and uninstall operations using a </w:t>
      </w:r>
      <w:proofErr w:type="spellStart"/>
      <w:r w:rsidRPr="002F0575">
        <w:t>ChangeDUState</w:t>
      </w:r>
      <w:proofErr w:type="spellEnd"/>
      <w:r w:rsidRPr="002F0575">
        <w:t xml:space="preserve"> mechanism as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result of the state change operation is retrieved using the </w:t>
      </w:r>
      <w:proofErr w:type="spellStart"/>
      <w:r w:rsidRPr="002F0575">
        <w:t>ChangeDUStateComplete</w:t>
      </w:r>
      <w:proofErr w:type="spellEnd"/>
      <w:r w:rsidRPr="002F0575">
        <w:t xml:space="preserve"> </w:t>
      </w:r>
      <w:r w:rsidRPr="003E3149">
        <w:t>RPC</w:t>
      </w:r>
      <w:r w:rsidRPr="002F0575">
        <w:t xml:space="preserve">. The </w:t>
      </w:r>
      <w:proofErr w:type="spellStart"/>
      <w:r w:rsidRPr="002F0575">
        <w:t>ChangeDUStateComplete</w:t>
      </w:r>
      <w:proofErr w:type="spellEnd"/>
      <w:r w:rsidRPr="002F0575">
        <w:t xml:space="preserve"> </w:t>
      </w:r>
      <w:r w:rsidRPr="003E3149">
        <w:t>RPC</w:t>
      </w:r>
      <w:r w:rsidRPr="002F0575">
        <w:t xml:space="preserve"> indicates a successful operation or one of the fault codes mapped onto </w:t>
      </w:r>
      <w:proofErr w:type="spellStart"/>
      <w:r w:rsidR="00D117D5" w:rsidRPr="002F0575">
        <w:t>execResult</w:t>
      </w:r>
      <w:proofErr w:type="spellEnd"/>
      <w:r w:rsidRPr="002F0575">
        <w:t xml:space="preserve"> values as detailed in Table 8.2.1.5.-1.</w:t>
      </w:r>
    </w:p>
    <w:p w14:paraId="75A608C6" w14:textId="77777777" w:rsidR="007735C9" w:rsidRPr="002F0575" w:rsidRDefault="007735C9" w:rsidP="007735C9">
      <w:pPr>
        <w:pStyle w:val="TH"/>
      </w:pPr>
      <w:r w:rsidRPr="002F0575">
        <w:lastRenderedPageBreak/>
        <w:t>Table 8.2.1.5-1:</w:t>
      </w:r>
      <w:r w:rsidRPr="002F0575">
        <w:rPr>
          <w:lang w:eastAsia="ja-JP"/>
        </w:rPr>
        <w:t xml:space="preserve"> </w:t>
      </w:r>
      <w:proofErr w:type="spellStart"/>
      <w:r w:rsidRPr="002F0575">
        <w:rPr>
          <w:lang w:eastAsia="ja-JP"/>
        </w:rPr>
        <w:t>ChangeDUStateComplete</w:t>
      </w:r>
      <w:proofErr w:type="spellEnd"/>
      <w:r w:rsidRPr="002F0575">
        <w:rPr>
          <w:lang w:eastAsia="ja-JP"/>
        </w:rPr>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2F0575" w14:paraId="1B0F854F" w14:textId="77777777" w:rsidTr="007735C9">
        <w:trPr>
          <w:cantSplit/>
          <w:tblHeader/>
          <w:jc w:val="center"/>
        </w:trPr>
        <w:tc>
          <w:tcPr>
            <w:tcW w:w="1185" w:type="dxa"/>
            <w:shd w:val="clear" w:color="auto" w:fill="CCCCCC"/>
          </w:tcPr>
          <w:p w14:paraId="7DAB80A6" w14:textId="77777777" w:rsidR="007735C9" w:rsidRPr="002F0575" w:rsidRDefault="007735C9" w:rsidP="007735C9">
            <w:pPr>
              <w:pStyle w:val="TAH"/>
            </w:pPr>
            <w:r w:rsidRPr="002F0575">
              <w:t>Fault code</w:t>
            </w:r>
          </w:p>
        </w:tc>
        <w:tc>
          <w:tcPr>
            <w:tcW w:w="5387" w:type="dxa"/>
            <w:shd w:val="clear" w:color="auto" w:fill="CCCCCC"/>
          </w:tcPr>
          <w:p w14:paraId="37734FB9" w14:textId="77777777" w:rsidR="007735C9" w:rsidRPr="002F0575" w:rsidRDefault="007735C9" w:rsidP="007735C9">
            <w:pPr>
              <w:pStyle w:val="TAH"/>
            </w:pPr>
            <w:r w:rsidRPr="002F0575">
              <w:t>Description</w:t>
            </w:r>
          </w:p>
        </w:tc>
        <w:tc>
          <w:tcPr>
            <w:tcW w:w="2693" w:type="dxa"/>
            <w:shd w:val="clear" w:color="auto" w:fill="CCCCCC"/>
          </w:tcPr>
          <w:p w14:paraId="5DC649F1" w14:textId="77777777" w:rsidR="007735C9" w:rsidRPr="002F0575" w:rsidRDefault="00D117D5" w:rsidP="007735C9">
            <w:pPr>
              <w:pStyle w:val="TAH"/>
            </w:pPr>
            <w:proofErr w:type="spellStart"/>
            <w:r w:rsidRPr="002F0575">
              <w:t>execResult</w:t>
            </w:r>
            <w:proofErr w:type="spellEnd"/>
            <w:r w:rsidR="007735C9" w:rsidRPr="002F0575">
              <w:t xml:space="preserve"> Code</w:t>
            </w:r>
          </w:p>
        </w:tc>
      </w:tr>
      <w:tr w:rsidR="007735C9" w:rsidRPr="002F0575" w14:paraId="26493540" w14:textId="77777777" w:rsidTr="007735C9">
        <w:trPr>
          <w:cantSplit/>
          <w:jc w:val="center"/>
        </w:trPr>
        <w:tc>
          <w:tcPr>
            <w:tcW w:w="1185" w:type="dxa"/>
          </w:tcPr>
          <w:p w14:paraId="3D79EA9C" w14:textId="77777777" w:rsidR="007735C9" w:rsidRPr="002F0575" w:rsidRDefault="007735C9" w:rsidP="007735C9">
            <w:pPr>
              <w:pStyle w:val="TAL"/>
            </w:pPr>
            <w:r w:rsidRPr="002F0575">
              <w:t>9001</w:t>
            </w:r>
          </w:p>
        </w:tc>
        <w:tc>
          <w:tcPr>
            <w:tcW w:w="5387" w:type="dxa"/>
          </w:tcPr>
          <w:p w14:paraId="092A4462"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693" w:type="dxa"/>
          </w:tcPr>
          <w:p w14:paraId="358E11AF"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31AF3155" w14:textId="77777777" w:rsidTr="007735C9">
        <w:trPr>
          <w:cantSplit/>
          <w:jc w:val="center"/>
        </w:trPr>
        <w:tc>
          <w:tcPr>
            <w:tcW w:w="1185" w:type="dxa"/>
          </w:tcPr>
          <w:p w14:paraId="618CA773" w14:textId="77777777" w:rsidR="007735C9" w:rsidRPr="002F0575" w:rsidRDefault="007735C9" w:rsidP="007735C9">
            <w:pPr>
              <w:pStyle w:val="TAL"/>
            </w:pPr>
            <w:r w:rsidRPr="002F0575">
              <w:t>9003</w:t>
            </w:r>
          </w:p>
        </w:tc>
        <w:tc>
          <w:tcPr>
            <w:tcW w:w="5387" w:type="dxa"/>
          </w:tcPr>
          <w:p w14:paraId="6C00C064" w14:textId="77777777" w:rsidR="007735C9" w:rsidRPr="002F0575" w:rsidRDefault="007735C9" w:rsidP="007735C9">
            <w:pPr>
              <w:pStyle w:val="TAL"/>
            </w:pPr>
            <w:r w:rsidRPr="002F0575">
              <w:t>Invalid arguments</w:t>
            </w:r>
          </w:p>
        </w:tc>
        <w:tc>
          <w:tcPr>
            <w:tcW w:w="2693" w:type="dxa"/>
          </w:tcPr>
          <w:p w14:paraId="73E19F75" w14:textId="77777777" w:rsidR="007735C9" w:rsidRPr="002F0575" w:rsidRDefault="007735C9" w:rsidP="007735C9">
            <w:pPr>
              <w:pStyle w:val="TAL"/>
            </w:pPr>
            <w:r w:rsidRPr="002F0575">
              <w:t>STATUS_INVALID_ARGUMENTS</w:t>
            </w:r>
            <w:r w:rsidRPr="002F0575" w:rsidDel="00984134">
              <w:t xml:space="preserve"> </w:t>
            </w:r>
          </w:p>
        </w:tc>
      </w:tr>
      <w:tr w:rsidR="007735C9" w:rsidRPr="002F0575" w14:paraId="672B1EC8" w14:textId="77777777" w:rsidTr="007735C9">
        <w:trPr>
          <w:cantSplit/>
          <w:jc w:val="center"/>
        </w:trPr>
        <w:tc>
          <w:tcPr>
            <w:tcW w:w="1185" w:type="dxa"/>
          </w:tcPr>
          <w:p w14:paraId="29045E06" w14:textId="77777777" w:rsidR="007735C9" w:rsidRPr="002F0575" w:rsidRDefault="007735C9" w:rsidP="007735C9">
            <w:pPr>
              <w:pStyle w:val="TAL"/>
            </w:pPr>
            <w:r w:rsidRPr="002F0575">
              <w:t>9012</w:t>
            </w:r>
          </w:p>
        </w:tc>
        <w:tc>
          <w:tcPr>
            <w:tcW w:w="5387" w:type="dxa"/>
          </w:tcPr>
          <w:p w14:paraId="2797E559" w14:textId="77777777" w:rsidR="007735C9" w:rsidRPr="002F0575" w:rsidRDefault="007735C9" w:rsidP="007735C9">
            <w:pPr>
              <w:pStyle w:val="TAL"/>
            </w:pPr>
            <w:r w:rsidRPr="002F0575">
              <w:t xml:space="preserve">File transfer server authentication failure (associated with </w:t>
            </w:r>
            <w:r w:rsidRPr="003E3149">
              <w:t>Upload</w:t>
            </w:r>
            <w:r w:rsidRPr="002F0575">
              <w:t xml:space="preserve">,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693" w:type="dxa"/>
          </w:tcPr>
          <w:p w14:paraId="094640A8" w14:textId="77777777" w:rsidR="007735C9" w:rsidRPr="002F0575" w:rsidRDefault="007735C9" w:rsidP="007735C9">
            <w:pPr>
              <w:pStyle w:val="TAL"/>
            </w:pPr>
            <w:r w:rsidRPr="002F0575">
              <w:t>STATUS_FILE_TRANSFER_SERVER_AUTHENTICATION_FAILURE</w:t>
            </w:r>
          </w:p>
        </w:tc>
      </w:tr>
      <w:tr w:rsidR="007735C9" w:rsidRPr="002F0575" w14:paraId="1D708D16" w14:textId="77777777" w:rsidTr="007735C9">
        <w:trPr>
          <w:cantSplit/>
          <w:jc w:val="center"/>
        </w:trPr>
        <w:tc>
          <w:tcPr>
            <w:tcW w:w="1185" w:type="dxa"/>
          </w:tcPr>
          <w:p w14:paraId="7C48CFDF" w14:textId="77777777" w:rsidR="007735C9" w:rsidRPr="002F0575" w:rsidRDefault="007735C9" w:rsidP="007735C9">
            <w:pPr>
              <w:pStyle w:val="TAL"/>
            </w:pPr>
            <w:r w:rsidRPr="002F0575">
              <w:t>9013</w:t>
            </w:r>
          </w:p>
        </w:tc>
        <w:tc>
          <w:tcPr>
            <w:tcW w:w="5387" w:type="dxa"/>
          </w:tcPr>
          <w:p w14:paraId="105B8976" w14:textId="77777777" w:rsidR="007735C9" w:rsidRPr="002F0575" w:rsidRDefault="007735C9" w:rsidP="007735C9">
            <w:pPr>
              <w:pStyle w:val="TAL"/>
            </w:pPr>
            <w:r w:rsidRPr="002F0575">
              <w:t xml:space="preserve">Unsupported protocol for file transfer (associated with </w:t>
            </w:r>
            <w:r w:rsidRPr="003E3149">
              <w:t>Upload</w:t>
            </w:r>
            <w:r w:rsidRPr="002F0575">
              <w:t xml:space="preserve">, Download, </w:t>
            </w:r>
            <w:proofErr w:type="spellStart"/>
            <w:r w:rsidRPr="002F0575">
              <w:t>ScheduleDownload</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693" w:type="dxa"/>
          </w:tcPr>
          <w:p w14:paraId="22B539A1" w14:textId="77777777" w:rsidR="007735C9" w:rsidRPr="002F0575" w:rsidRDefault="007735C9" w:rsidP="007735C9">
            <w:pPr>
              <w:pStyle w:val="TAL"/>
            </w:pPr>
            <w:r w:rsidRPr="002F0575">
              <w:t xml:space="preserve">STATUS_UNSUPPORTED_PROTOCOL </w:t>
            </w:r>
          </w:p>
        </w:tc>
      </w:tr>
      <w:tr w:rsidR="007735C9" w:rsidRPr="002F0575" w14:paraId="1F3DDDA6" w14:textId="77777777" w:rsidTr="007735C9">
        <w:trPr>
          <w:cantSplit/>
          <w:jc w:val="center"/>
        </w:trPr>
        <w:tc>
          <w:tcPr>
            <w:tcW w:w="1185" w:type="dxa"/>
          </w:tcPr>
          <w:p w14:paraId="01E1564B" w14:textId="77777777" w:rsidR="007735C9" w:rsidRPr="002F0575" w:rsidRDefault="007735C9" w:rsidP="007735C9">
            <w:pPr>
              <w:pStyle w:val="TAL"/>
            </w:pPr>
            <w:r w:rsidRPr="002F0575">
              <w:t>9015</w:t>
            </w:r>
          </w:p>
        </w:tc>
        <w:tc>
          <w:tcPr>
            <w:tcW w:w="5387" w:type="dxa"/>
          </w:tcPr>
          <w:p w14:paraId="3CB831CB" w14:textId="77777777" w:rsidR="007735C9" w:rsidRPr="002F0575" w:rsidRDefault="007735C9" w:rsidP="007735C9">
            <w:pPr>
              <w:pStyle w:val="TAL"/>
            </w:pPr>
            <w:r w:rsidRPr="002F0575">
              <w:t xml:space="preserve">File transfer failure: unable to contact file server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693" w:type="dxa"/>
          </w:tcPr>
          <w:p w14:paraId="015B1B95" w14:textId="77777777" w:rsidR="007735C9" w:rsidRPr="002F0575" w:rsidRDefault="007735C9" w:rsidP="007735C9">
            <w:pPr>
              <w:pStyle w:val="TAL"/>
            </w:pPr>
            <w:r w:rsidRPr="002F0575">
              <w:t>STATUS_FILE_TRANSFER_FAILED_SERVER_CONTACT_FAILED</w:t>
            </w:r>
            <w:r w:rsidRPr="002F0575" w:rsidDel="009F2356">
              <w:t xml:space="preserve"> </w:t>
            </w:r>
          </w:p>
        </w:tc>
      </w:tr>
      <w:tr w:rsidR="007735C9" w:rsidRPr="002F0575" w14:paraId="3A507325" w14:textId="77777777" w:rsidTr="007735C9">
        <w:trPr>
          <w:cantSplit/>
          <w:jc w:val="center"/>
        </w:trPr>
        <w:tc>
          <w:tcPr>
            <w:tcW w:w="1185" w:type="dxa"/>
          </w:tcPr>
          <w:p w14:paraId="236CFDD4" w14:textId="77777777" w:rsidR="007735C9" w:rsidRPr="002F0575" w:rsidRDefault="007735C9" w:rsidP="007735C9">
            <w:pPr>
              <w:pStyle w:val="TAL"/>
            </w:pPr>
            <w:r w:rsidRPr="002F0575">
              <w:t>9016</w:t>
            </w:r>
          </w:p>
        </w:tc>
        <w:tc>
          <w:tcPr>
            <w:tcW w:w="5387" w:type="dxa"/>
          </w:tcPr>
          <w:p w14:paraId="275268CC" w14:textId="77777777" w:rsidR="007735C9" w:rsidRPr="002F0575" w:rsidRDefault="007735C9" w:rsidP="007735C9">
            <w:pPr>
              <w:pStyle w:val="TAL"/>
            </w:pPr>
            <w:r w:rsidRPr="002F0575">
              <w:t xml:space="preserve">File transfer failure: unable to access file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693" w:type="dxa"/>
          </w:tcPr>
          <w:p w14:paraId="1F8B33D7" w14:textId="77777777" w:rsidR="007735C9" w:rsidRPr="002F0575" w:rsidRDefault="007735C9" w:rsidP="007735C9">
            <w:pPr>
              <w:pStyle w:val="TAL"/>
            </w:pPr>
            <w:r w:rsidRPr="002F0575">
              <w:t xml:space="preserve">STATUS_FILE_TRANSFER_FAILED_FILE_ACCESS_FAILED </w:t>
            </w:r>
          </w:p>
        </w:tc>
      </w:tr>
      <w:tr w:rsidR="007735C9" w:rsidRPr="002F0575" w14:paraId="29CEE7AB" w14:textId="77777777" w:rsidTr="007735C9">
        <w:trPr>
          <w:cantSplit/>
          <w:jc w:val="center"/>
        </w:trPr>
        <w:tc>
          <w:tcPr>
            <w:tcW w:w="1185" w:type="dxa"/>
          </w:tcPr>
          <w:p w14:paraId="3B5E1ED5" w14:textId="77777777" w:rsidR="007735C9" w:rsidRPr="002F0575" w:rsidRDefault="007735C9" w:rsidP="007735C9">
            <w:pPr>
              <w:pStyle w:val="TAL"/>
            </w:pPr>
            <w:r w:rsidRPr="002F0575">
              <w:t>9017</w:t>
            </w:r>
          </w:p>
        </w:tc>
        <w:tc>
          <w:tcPr>
            <w:tcW w:w="5387" w:type="dxa"/>
          </w:tcPr>
          <w:p w14:paraId="24D19F02" w14:textId="77777777" w:rsidR="007735C9" w:rsidRPr="002F0575" w:rsidRDefault="007735C9" w:rsidP="007735C9">
            <w:pPr>
              <w:pStyle w:val="TAL"/>
            </w:pPr>
            <w:r w:rsidRPr="002F0575">
              <w:t xml:space="preserve">File transfer failure: unable to complete download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693" w:type="dxa"/>
          </w:tcPr>
          <w:p w14:paraId="18CDCA19" w14:textId="77777777" w:rsidR="007735C9" w:rsidRPr="002F0575" w:rsidRDefault="007735C9" w:rsidP="007735C9">
            <w:pPr>
              <w:pStyle w:val="TAL"/>
            </w:pPr>
            <w:r w:rsidRPr="002F0575">
              <w:t xml:space="preserve">STATUS_FILE_TRANSFER_FAILED_DOWNLOAD_INCOMPLETE </w:t>
            </w:r>
          </w:p>
        </w:tc>
      </w:tr>
      <w:tr w:rsidR="007735C9" w:rsidRPr="002F0575" w14:paraId="554BF30A" w14:textId="77777777" w:rsidTr="007735C9">
        <w:trPr>
          <w:cantSplit/>
          <w:jc w:val="center"/>
        </w:trPr>
        <w:tc>
          <w:tcPr>
            <w:tcW w:w="1185" w:type="dxa"/>
          </w:tcPr>
          <w:p w14:paraId="019A42A6" w14:textId="77777777" w:rsidR="007735C9" w:rsidRPr="002F0575" w:rsidRDefault="007735C9" w:rsidP="007735C9">
            <w:pPr>
              <w:pStyle w:val="TAL"/>
            </w:pPr>
            <w:r w:rsidRPr="002F0575">
              <w:t>9018</w:t>
            </w:r>
          </w:p>
        </w:tc>
        <w:tc>
          <w:tcPr>
            <w:tcW w:w="5387" w:type="dxa"/>
          </w:tcPr>
          <w:p w14:paraId="15FB7E46" w14:textId="77777777" w:rsidR="007735C9" w:rsidRPr="002F0575" w:rsidRDefault="007735C9" w:rsidP="007735C9">
            <w:pPr>
              <w:pStyle w:val="TAL"/>
            </w:pPr>
            <w:r w:rsidRPr="002F0575">
              <w:t xml:space="preserve">File transfer failure: file corrupted or otherwise unusable (associated with Download, </w:t>
            </w:r>
            <w:proofErr w:type="spellStart"/>
            <w:r w:rsidRPr="002F0575">
              <w:t>TransferComplete</w:t>
            </w:r>
            <w:proofErr w:type="spellEnd"/>
            <w:r w:rsidRPr="002F0575">
              <w:t xml:space="preserve">, </w:t>
            </w:r>
            <w:proofErr w:type="spellStart"/>
            <w:r w:rsidRPr="002F0575">
              <w:t>AutonomousTransferComplete</w:t>
            </w:r>
            <w:proofErr w:type="spellEnd"/>
            <w:r w:rsidRPr="002F0575">
              <w:t xml:space="preserve">,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w:t>
            </w:r>
          </w:p>
        </w:tc>
        <w:tc>
          <w:tcPr>
            <w:tcW w:w="2693" w:type="dxa"/>
          </w:tcPr>
          <w:p w14:paraId="6C27FE19" w14:textId="77777777" w:rsidR="007735C9" w:rsidRPr="002F0575" w:rsidRDefault="007735C9" w:rsidP="007735C9">
            <w:pPr>
              <w:pStyle w:val="TAL"/>
            </w:pPr>
            <w:r w:rsidRPr="002F0575">
              <w:t>STATUS_FILE_TRANSFER_FAILED_FILE_CORRUPTED</w:t>
            </w:r>
            <w:r w:rsidRPr="002F0575" w:rsidDel="009F2356">
              <w:t xml:space="preserve"> </w:t>
            </w:r>
          </w:p>
        </w:tc>
      </w:tr>
      <w:tr w:rsidR="007735C9" w:rsidRPr="002F0575" w14:paraId="72CE4C0B" w14:textId="77777777" w:rsidTr="007735C9">
        <w:trPr>
          <w:cantSplit/>
          <w:jc w:val="center"/>
        </w:trPr>
        <w:tc>
          <w:tcPr>
            <w:tcW w:w="1185" w:type="dxa"/>
          </w:tcPr>
          <w:p w14:paraId="5DB7A2B8" w14:textId="77777777" w:rsidR="007735C9" w:rsidRPr="002F0575" w:rsidRDefault="007735C9" w:rsidP="007735C9">
            <w:pPr>
              <w:pStyle w:val="TAL"/>
            </w:pPr>
            <w:r w:rsidRPr="002F0575">
              <w:t>9022</w:t>
            </w:r>
          </w:p>
        </w:tc>
        <w:tc>
          <w:tcPr>
            <w:tcW w:w="5387" w:type="dxa"/>
          </w:tcPr>
          <w:p w14:paraId="68EA4FBF" w14:textId="77777777" w:rsidR="007735C9" w:rsidRPr="002F0575" w:rsidRDefault="007735C9" w:rsidP="007735C9">
            <w:pPr>
              <w:pStyle w:val="TAL"/>
            </w:pPr>
            <w:r w:rsidRPr="002F0575">
              <w:t xml:space="preserve">Invalid </w:t>
            </w:r>
            <w:r w:rsidRPr="003E3149">
              <w:t>UUID</w:t>
            </w:r>
            <w:r w:rsidRPr="002F0575">
              <w:t xml:space="preserve"> Format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Update, and Uninstall)</w:t>
            </w:r>
          </w:p>
        </w:tc>
        <w:tc>
          <w:tcPr>
            <w:tcW w:w="2693" w:type="dxa"/>
          </w:tcPr>
          <w:p w14:paraId="0002499A" w14:textId="77777777" w:rsidR="007735C9" w:rsidRPr="002F0575" w:rsidRDefault="007735C9" w:rsidP="007735C9">
            <w:pPr>
              <w:pStyle w:val="TAL"/>
            </w:pPr>
            <w:r w:rsidRPr="002F0575">
              <w:t>STATUS_INVALID_</w:t>
            </w:r>
            <w:r w:rsidRPr="003E3149">
              <w:t>UUID</w:t>
            </w:r>
            <w:r w:rsidRPr="002F0575">
              <w:t>_FORMAT</w:t>
            </w:r>
          </w:p>
        </w:tc>
      </w:tr>
      <w:tr w:rsidR="007735C9" w:rsidRPr="002F0575" w14:paraId="4EC157AB" w14:textId="77777777" w:rsidTr="007735C9">
        <w:trPr>
          <w:cantSplit/>
          <w:jc w:val="center"/>
        </w:trPr>
        <w:tc>
          <w:tcPr>
            <w:tcW w:w="1185" w:type="dxa"/>
          </w:tcPr>
          <w:p w14:paraId="6F483D8D" w14:textId="77777777" w:rsidR="007735C9" w:rsidRPr="002F0575" w:rsidRDefault="007735C9" w:rsidP="007735C9">
            <w:pPr>
              <w:pStyle w:val="TAL"/>
            </w:pPr>
            <w:r w:rsidRPr="002F0575">
              <w:t>9023</w:t>
            </w:r>
          </w:p>
        </w:tc>
        <w:tc>
          <w:tcPr>
            <w:tcW w:w="5387" w:type="dxa"/>
          </w:tcPr>
          <w:p w14:paraId="416E4614" w14:textId="77777777" w:rsidR="007735C9" w:rsidRPr="002F0575" w:rsidRDefault="007735C9" w:rsidP="007735C9">
            <w:pPr>
              <w:pStyle w:val="TAL"/>
            </w:pPr>
            <w:r w:rsidRPr="002F0575">
              <w:t xml:space="preserve">Unknown Execution Environment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only)</w:t>
            </w:r>
          </w:p>
        </w:tc>
        <w:tc>
          <w:tcPr>
            <w:tcW w:w="2693" w:type="dxa"/>
          </w:tcPr>
          <w:p w14:paraId="3E8350D9" w14:textId="77777777" w:rsidR="007735C9" w:rsidRPr="002F0575" w:rsidRDefault="007735C9" w:rsidP="007735C9">
            <w:pPr>
              <w:pStyle w:val="TAL"/>
            </w:pPr>
            <w:r w:rsidRPr="002F0575">
              <w:t>STATUS_UNKNOWN_EXECUTION_ENVIRONMENT</w:t>
            </w:r>
          </w:p>
        </w:tc>
      </w:tr>
      <w:tr w:rsidR="007735C9" w:rsidRPr="002F0575" w14:paraId="186496D7" w14:textId="77777777" w:rsidTr="007735C9">
        <w:trPr>
          <w:cantSplit/>
          <w:jc w:val="center"/>
        </w:trPr>
        <w:tc>
          <w:tcPr>
            <w:tcW w:w="1185" w:type="dxa"/>
          </w:tcPr>
          <w:p w14:paraId="6A4D15DB" w14:textId="77777777" w:rsidR="007735C9" w:rsidRPr="002F0575" w:rsidRDefault="007735C9" w:rsidP="007735C9">
            <w:pPr>
              <w:pStyle w:val="TAL"/>
            </w:pPr>
            <w:r w:rsidRPr="002F0575">
              <w:t>9024</w:t>
            </w:r>
          </w:p>
        </w:tc>
        <w:tc>
          <w:tcPr>
            <w:tcW w:w="5387" w:type="dxa"/>
          </w:tcPr>
          <w:p w14:paraId="2A4C717D" w14:textId="77777777" w:rsidR="007735C9" w:rsidRPr="002F0575" w:rsidRDefault="007735C9" w:rsidP="007735C9">
            <w:pPr>
              <w:pStyle w:val="TAL"/>
            </w:pPr>
            <w:r w:rsidRPr="002F0575">
              <w:t xml:space="preserve">Disabled Execution Environment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Update, and Uninstall)</w:t>
            </w:r>
          </w:p>
        </w:tc>
        <w:tc>
          <w:tcPr>
            <w:tcW w:w="2693" w:type="dxa"/>
          </w:tcPr>
          <w:p w14:paraId="51AA96B6" w14:textId="77777777" w:rsidR="007735C9" w:rsidRPr="002F0575" w:rsidRDefault="007735C9" w:rsidP="007735C9">
            <w:pPr>
              <w:pStyle w:val="TAL"/>
            </w:pPr>
            <w:r w:rsidRPr="002F0575">
              <w:t xml:space="preserve">STATUS_DISABLED_EXECUTION_ENVIRONMENT </w:t>
            </w:r>
          </w:p>
        </w:tc>
      </w:tr>
      <w:tr w:rsidR="007735C9" w:rsidRPr="002F0575" w14:paraId="4176EABD" w14:textId="77777777" w:rsidTr="007735C9">
        <w:trPr>
          <w:cantSplit/>
          <w:jc w:val="center"/>
        </w:trPr>
        <w:tc>
          <w:tcPr>
            <w:tcW w:w="1185" w:type="dxa"/>
          </w:tcPr>
          <w:p w14:paraId="65FB7DF6" w14:textId="77777777" w:rsidR="007735C9" w:rsidRPr="002F0575" w:rsidRDefault="007735C9" w:rsidP="007735C9">
            <w:pPr>
              <w:pStyle w:val="TAL"/>
            </w:pPr>
            <w:r w:rsidRPr="002F0575">
              <w:t>9025</w:t>
            </w:r>
          </w:p>
        </w:tc>
        <w:tc>
          <w:tcPr>
            <w:tcW w:w="5387" w:type="dxa"/>
          </w:tcPr>
          <w:p w14:paraId="7C1C279F" w14:textId="77777777" w:rsidR="007735C9" w:rsidRPr="002F0575" w:rsidRDefault="007735C9" w:rsidP="007735C9">
            <w:pPr>
              <w:pStyle w:val="TAL"/>
            </w:pPr>
            <w:r w:rsidRPr="002F0575">
              <w:t xml:space="preserve">Deployment Unit to Execution Environment Mismatch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and Update)</w:t>
            </w:r>
          </w:p>
        </w:tc>
        <w:tc>
          <w:tcPr>
            <w:tcW w:w="2693" w:type="dxa"/>
          </w:tcPr>
          <w:p w14:paraId="5F28F61F" w14:textId="77777777" w:rsidR="007735C9" w:rsidRPr="002F0575" w:rsidRDefault="007735C9" w:rsidP="007735C9">
            <w:pPr>
              <w:pStyle w:val="TAL"/>
            </w:pPr>
            <w:r w:rsidRPr="002F0575">
              <w:t>STATUS_EXECUTION_ENVIRONMENT_MISMATCH</w:t>
            </w:r>
            <w:r w:rsidRPr="002F0575" w:rsidDel="00553E53">
              <w:t xml:space="preserve"> </w:t>
            </w:r>
          </w:p>
        </w:tc>
      </w:tr>
      <w:tr w:rsidR="007735C9" w:rsidRPr="002F0575" w14:paraId="3BED6415" w14:textId="77777777" w:rsidTr="007735C9">
        <w:trPr>
          <w:cantSplit/>
          <w:jc w:val="center"/>
        </w:trPr>
        <w:tc>
          <w:tcPr>
            <w:tcW w:w="1185" w:type="dxa"/>
          </w:tcPr>
          <w:p w14:paraId="0A182895" w14:textId="77777777" w:rsidR="007735C9" w:rsidRPr="002F0575" w:rsidRDefault="007735C9" w:rsidP="007735C9">
            <w:pPr>
              <w:pStyle w:val="TAL"/>
            </w:pPr>
            <w:r w:rsidRPr="002F0575">
              <w:t>9026</w:t>
            </w:r>
          </w:p>
        </w:tc>
        <w:tc>
          <w:tcPr>
            <w:tcW w:w="5387" w:type="dxa"/>
          </w:tcPr>
          <w:p w14:paraId="5BD9A063" w14:textId="77777777" w:rsidR="007735C9" w:rsidRPr="002F0575" w:rsidRDefault="007735C9" w:rsidP="007735C9">
            <w:pPr>
              <w:pStyle w:val="TAL"/>
            </w:pPr>
            <w:r w:rsidRPr="002F0575">
              <w:t xml:space="preserve">Duplicate Deployment Unit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only)</w:t>
            </w:r>
          </w:p>
        </w:tc>
        <w:tc>
          <w:tcPr>
            <w:tcW w:w="2693" w:type="dxa"/>
          </w:tcPr>
          <w:p w14:paraId="46EAE203" w14:textId="77777777" w:rsidR="007735C9" w:rsidRPr="002F0575" w:rsidRDefault="007735C9" w:rsidP="007735C9">
            <w:pPr>
              <w:pStyle w:val="TAL"/>
            </w:pPr>
            <w:r w:rsidRPr="002F0575">
              <w:t>STATUS_DUPLICATE_DEPLOYMENT_UNIT</w:t>
            </w:r>
            <w:r w:rsidRPr="002F0575" w:rsidDel="00553E53">
              <w:t xml:space="preserve"> </w:t>
            </w:r>
          </w:p>
        </w:tc>
      </w:tr>
      <w:tr w:rsidR="007735C9" w:rsidRPr="002F0575" w14:paraId="3A6F20FB" w14:textId="77777777" w:rsidTr="007735C9">
        <w:trPr>
          <w:cantSplit/>
          <w:jc w:val="center"/>
        </w:trPr>
        <w:tc>
          <w:tcPr>
            <w:tcW w:w="1185" w:type="dxa"/>
          </w:tcPr>
          <w:p w14:paraId="1D254F0D" w14:textId="77777777" w:rsidR="007735C9" w:rsidRPr="002F0575" w:rsidRDefault="007735C9" w:rsidP="007735C9">
            <w:pPr>
              <w:pStyle w:val="TAL"/>
            </w:pPr>
            <w:r w:rsidRPr="002F0575">
              <w:t>9027</w:t>
            </w:r>
          </w:p>
        </w:tc>
        <w:tc>
          <w:tcPr>
            <w:tcW w:w="5387" w:type="dxa"/>
          </w:tcPr>
          <w:p w14:paraId="3B565BE5" w14:textId="77777777" w:rsidR="007735C9" w:rsidRPr="002F0575" w:rsidRDefault="007735C9" w:rsidP="007735C9">
            <w:pPr>
              <w:pStyle w:val="TAL"/>
            </w:pPr>
            <w:r w:rsidRPr="002F0575">
              <w:t xml:space="preserve">System Resources Exceeded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and Update)</w:t>
            </w:r>
          </w:p>
        </w:tc>
        <w:tc>
          <w:tcPr>
            <w:tcW w:w="2693" w:type="dxa"/>
          </w:tcPr>
          <w:p w14:paraId="7B10468A" w14:textId="77777777" w:rsidR="007735C9" w:rsidRPr="002F0575" w:rsidRDefault="007735C9" w:rsidP="007735C9">
            <w:pPr>
              <w:pStyle w:val="TAL"/>
            </w:pPr>
            <w:r w:rsidRPr="002F0575">
              <w:t xml:space="preserve"> STATUS_SYSTEM_RESOURCES_EXCEEDED</w:t>
            </w:r>
          </w:p>
        </w:tc>
      </w:tr>
      <w:tr w:rsidR="007735C9" w:rsidRPr="002F0575" w14:paraId="6D7183FD" w14:textId="77777777" w:rsidTr="007735C9">
        <w:trPr>
          <w:cantSplit/>
          <w:jc w:val="center"/>
        </w:trPr>
        <w:tc>
          <w:tcPr>
            <w:tcW w:w="1185" w:type="dxa"/>
          </w:tcPr>
          <w:p w14:paraId="545118F8" w14:textId="77777777" w:rsidR="007735C9" w:rsidRPr="002F0575" w:rsidRDefault="007735C9" w:rsidP="007735C9">
            <w:pPr>
              <w:pStyle w:val="TAL"/>
            </w:pPr>
            <w:r w:rsidRPr="002F0575">
              <w:t>9028</w:t>
            </w:r>
          </w:p>
        </w:tc>
        <w:tc>
          <w:tcPr>
            <w:tcW w:w="5387" w:type="dxa"/>
          </w:tcPr>
          <w:p w14:paraId="4637CF7D" w14:textId="77777777" w:rsidR="007735C9" w:rsidRPr="002F0575" w:rsidRDefault="007735C9" w:rsidP="007735C9">
            <w:pPr>
              <w:pStyle w:val="TAL"/>
            </w:pPr>
            <w:r w:rsidRPr="002F0575">
              <w:t xml:space="preserve">Unknown Deployment Unit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Update and Uninstall)</w:t>
            </w:r>
          </w:p>
        </w:tc>
        <w:tc>
          <w:tcPr>
            <w:tcW w:w="2693" w:type="dxa"/>
          </w:tcPr>
          <w:p w14:paraId="661FCFBD" w14:textId="77777777" w:rsidR="007735C9" w:rsidRPr="002F0575" w:rsidRDefault="007735C9" w:rsidP="007735C9">
            <w:pPr>
              <w:pStyle w:val="TAL"/>
            </w:pPr>
            <w:r w:rsidRPr="002F0575">
              <w:t>STATUS_UNKNOWN_DEPLOYMENT_UNIT</w:t>
            </w:r>
          </w:p>
        </w:tc>
      </w:tr>
      <w:tr w:rsidR="007735C9" w:rsidRPr="002F0575" w14:paraId="518FE4CA" w14:textId="77777777" w:rsidTr="007735C9">
        <w:trPr>
          <w:cantSplit/>
          <w:jc w:val="center"/>
        </w:trPr>
        <w:tc>
          <w:tcPr>
            <w:tcW w:w="1185" w:type="dxa"/>
          </w:tcPr>
          <w:p w14:paraId="36E16431" w14:textId="77777777" w:rsidR="007735C9" w:rsidRPr="002F0575" w:rsidRDefault="007735C9" w:rsidP="007735C9">
            <w:pPr>
              <w:pStyle w:val="TAL"/>
            </w:pPr>
            <w:r w:rsidRPr="002F0575">
              <w:t>9029</w:t>
            </w:r>
          </w:p>
        </w:tc>
        <w:tc>
          <w:tcPr>
            <w:tcW w:w="5387" w:type="dxa"/>
          </w:tcPr>
          <w:p w14:paraId="7FCD7933" w14:textId="77777777" w:rsidR="007735C9" w:rsidRPr="002F0575" w:rsidRDefault="007735C9" w:rsidP="007735C9">
            <w:pPr>
              <w:pStyle w:val="TAL"/>
            </w:pPr>
            <w:r w:rsidRPr="002F0575">
              <w:t xml:space="preserve">Invalid Deployment Unit State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Install, Update and Uninstall)</w:t>
            </w:r>
          </w:p>
        </w:tc>
        <w:tc>
          <w:tcPr>
            <w:tcW w:w="2693" w:type="dxa"/>
          </w:tcPr>
          <w:p w14:paraId="08AF8BB9" w14:textId="77777777" w:rsidR="007735C9" w:rsidRPr="002F0575" w:rsidRDefault="007735C9" w:rsidP="007735C9">
            <w:pPr>
              <w:pStyle w:val="TAL"/>
            </w:pPr>
            <w:r w:rsidRPr="002F0575">
              <w:t>STATUS_INVALID_DEPLOYMENT_UNIT_STATE</w:t>
            </w:r>
          </w:p>
        </w:tc>
      </w:tr>
      <w:tr w:rsidR="007735C9" w:rsidRPr="002F0575" w14:paraId="7239BB9E" w14:textId="77777777" w:rsidTr="007735C9">
        <w:trPr>
          <w:cantSplit/>
          <w:jc w:val="center"/>
        </w:trPr>
        <w:tc>
          <w:tcPr>
            <w:tcW w:w="1185" w:type="dxa"/>
          </w:tcPr>
          <w:p w14:paraId="1848F626" w14:textId="77777777" w:rsidR="007735C9" w:rsidRPr="002F0575" w:rsidRDefault="007735C9" w:rsidP="007735C9">
            <w:pPr>
              <w:pStyle w:val="TAL"/>
            </w:pPr>
            <w:r w:rsidRPr="002F0575">
              <w:t>9030</w:t>
            </w:r>
          </w:p>
        </w:tc>
        <w:tc>
          <w:tcPr>
            <w:tcW w:w="5387" w:type="dxa"/>
          </w:tcPr>
          <w:p w14:paraId="4217BE56" w14:textId="77777777" w:rsidR="007735C9" w:rsidRPr="002F0575" w:rsidRDefault="007735C9" w:rsidP="007735C9">
            <w:pPr>
              <w:pStyle w:val="TAL"/>
            </w:pPr>
            <w:r w:rsidRPr="002F0575">
              <w:t xml:space="preserve">Invalid Deployment Unit Update – Downgrade not permitted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Update only)</w:t>
            </w:r>
          </w:p>
        </w:tc>
        <w:tc>
          <w:tcPr>
            <w:tcW w:w="2693" w:type="dxa"/>
          </w:tcPr>
          <w:p w14:paraId="23EDBB5E" w14:textId="77777777" w:rsidR="007735C9" w:rsidRPr="002F0575" w:rsidRDefault="007735C9" w:rsidP="007735C9">
            <w:pPr>
              <w:pStyle w:val="TAL"/>
            </w:pPr>
            <w:r w:rsidRPr="002F0575">
              <w:t>STATUS_INVALID_DEPLOYMENT_UNIT_UPDATE_DOWNGRADE_DISALLOWED</w:t>
            </w:r>
          </w:p>
        </w:tc>
      </w:tr>
      <w:tr w:rsidR="007735C9" w:rsidRPr="002F0575" w14:paraId="646AE3DD" w14:textId="77777777" w:rsidTr="007735C9">
        <w:trPr>
          <w:cantSplit/>
          <w:jc w:val="center"/>
        </w:trPr>
        <w:tc>
          <w:tcPr>
            <w:tcW w:w="1185" w:type="dxa"/>
          </w:tcPr>
          <w:p w14:paraId="2BDF9EA0" w14:textId="77777777" w:rsidR="007735C9" w:rsidRPr="002F0575" w:rsidRDefault="007735C9" w:rsidP="007735C9">
            <w:pPr>
              <w:pStyle w:val="TAL"/>
            </w:pPr>
            <w:r w:rsidRPr="002F0575">
              <w:t>9031</w:t>
            </w:r>
          </w:p>
        </w:tc>
        <w:tc>
          <w:tcPr>
            <w:tcW w:w="5387" w:type="dxa"/>
          </w:tcPr>
          <w:p w14:paraId="3CD52E47" w14:textId="77777777" w:rsidR="007735C9" w:rsidRPr="002F0575" w:rsidRDefault="007735C9" w:rsidP="007735C9">
            <w:pPr>
              <w:pStyle w:val="TAL"/>
            </w:pPr>
            <w:r w:rsidRPr="002F0575">
              <w:t xml:space="preserve">Invalid Deployment Unit Update – Version not specified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Update only)</w:t>
            </w:r>
          </w:p>
        </w:tc>
        <w:tc>
          <w:tcPr>
            <w:tcW w:w="2693" w:type="dxa"/>
          </w:tcPr>
          <w:p w14:paraId="595D1E93" w14:textId="77777777" w:rsidR="007735C9" w:rsidRPr="002F0575" w:rsidRDefault="007735C9" w:rsidP="007735C9">
            <w:pPr>
              <w:pStyle w:val="TAL"/>
            </w:pPr>
            <w:r w:rsidRPr="002F0575">
              <w:t>STATUS_INVALID_DEPLOYMENT_UNIT_UPDATE_UPGRADE_DISALLOWED</w:t>
            </w:r>
          </w:p>
        </w:tc>
      </w:tr>
      <w:tr w:rsidR="007735C9" w:rsidRPr="002F0575" w14:paraId="4C6F2937" w14:textId="77777777" w:rsidTr="007735C9">
        <w:trPr>
          <w:cantSplit/>
          <w:jc w:val="center"/>
        </w:trPr>
        <w:tc>
          <w:tcPr>
            <w:tcW w:w="1185" w:type="dxa"/>
          </w:tcPr>
          <w:p w14:paraId="73B475CA" w14:textId="77777777" w:rsidR="007735C9" w:rsidRPr="002F0575" w:rsidRDefault="007735C9" w:rsidP="007735C9">
            <w:pPr>
              <w:pStyle w:val="TAL"/>
            </w:pPr>
            <w:r w:rsidRPr="002F0575">
              <w:t>9032</w:t>
            </w:r>
          </w:p>
        </w:tc>
        <w:tc>
          <w:tcPr>
            <w:tcW w:w="5387" w:type="dxa"/>
          </w:tcPr>
          <w:p w14:paraId="6D17C4C9" w14:textId="77777777" w:rsidR="007735C9" w:rsidRPr="002F0575" w:rsidRDefault="007735C9" w:rsidP="007735C9">
            <w:pPr>
              <w:pStyle w:val="TAL"/>
            </w:pPr>
            <w:r w:rsidRPr="002F0575">
              <w:t xml:space="preserve">Invalid Deployment Unit Update – Version already exists (associated with </w:t>
            </w:r>
            <w:proofErr w:type="spellStart"/>
            <w:r w:rsidRPr="002F0575">
              <w:t>DUStateChangeComplete</w:t>
            </w:r>
            <w:proofErr w:type="spellEnd"/>
            <w:r w:rsidRPr="002F0575">
              <w:t xml:space="preserve"> or </w:t>
            </w:r>
            <w:proofErr w:type="spellStart"/>
            <w:r w:rsidRPr="002F0575">
              <w:t>AutonomousDUStateChangeComplete</w:t>
            </w:r>
            <w:proofErr w:type="spellEnd"/>
            <w:r w:rsidRPr="002F0575">
              <w:t xml:space="preserve"> methods: Update only)</w:t>
            </w:r>
          </w:p>
        </w:tc>
        <w:tc>
          <w:tcPr>
            <w:tcW w:w="2693" w:type="dxa"/>
          </w:tcPr>
          <w:p w14:paraId="43E53D58" w14:textId="77777777" w:rsidR="007735C9" w:rsidRPr="002F0575" w:rsidRDefault="007735C9" w:rsidP="007735C9">
            <w:pPr>
              <w:pStyle w:val="TAL"/>
            </w:pPr>
            <w:r w:rsidRPr="002F0575">
              <w:t>STATUS_INVALID_DEPLOYMENT_UNIT_UPDATE_VERSION_EXISTS</w:t>
            </w:r>
          </w:p>
        </w:tc>
      </w:tr>
    </w:tbl>
    <w:p w14:paraId="5F8D116C" w14:textId="77777777" w:rsidR="007735C9" w:rsidRPr="002F0575" w:rsidRDefault="007735C9" w:rsidP="007735C9"/>
    <w:p w14:paraId="41E25266" w14:textId="77777777" w:rsidR="007735C9" w:rsidRPr="002F0575" w:rsidRDefault="007735C9" w:rsidP="007735C9">
      <w:pPr>
        <w:pStyle w:val="Heading4"/>
      </w:pPr>
      <w:bookmarkStart w:id="308" w:name="_Toc527970831"/>
      <w:bookmarkStart w:id="309" w:name="_Toc529343324"/>
      <w:bookmarkStart w:id="310" w:name="_Toc11252581"/>
      <w:r w:rsidRPr="002F0575">
        <w:t>8.2.1.6</w:t>
      </w:r>
      <w:r w:rsidRPr="002F0575">
        <w:tab/>
        <w:t xml:space="preserve">Execute </w:t>
      </w:r>
      <w:r w:rsidRPr="003E3149">
        <w:t>Reboot</w:t>
      </w:r>
      <w:r w:rsidRPr="002F0575">
        <w:t xml:space="preserve"> operation</w:t>
      </w:r>
      <w:bookmarkEnd w:id="308"/>
      <w:bookmarkEnd w:id="309"/>
      <w:bookmarkEnd w:id="310"/>
    </w:p>
    <w:p w14:paraId="227FD7B1" w14:textId="7DBA623B" w:rsidR="007735C9" w:rsidRPr="002F0575" w:rsidRDefault="007735C9" w:rsidP="007735C9">
      <w:r w:rsidRPr="002F0575">
        <w:rPr>
          <w:sz w:val="22"/>
        </w:rPr>
        <w:t xml:space="preserve">The </w:t>
      </w:r>
      <w:r w:rsidRPr="003E3149">
        <w:rPr>
          <w:sz w:val="22"/>
        </w:rPr>
        <w:t>reboot</w:t>
      </w:r>
      <w:r w:rsidRPr="002F0575">
        <w:rPr>
          <w:sz w:val="22"/>
        </w:rPr>
        <w:t xml:space="preserve"> operation </w:t>
      </w:r>
      <w:r w:rsidRPr="002F0575">
        <w:t xml:space="preserve">shall use the </w:t>
      </w:r>
      <w:r w:rsidRPr="003E3149">
        <w:t>Reboot</w:t>
      </w:r>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Reboot</w:t>
      </w:r>
      <w:r w:rsidRPr="002F0575">
        <w:t xml:space="preserve"> </w:t>
      </w:r>
      <w:r w:rsidRPr="003E3149">
        <w:t>RPC</w:t>
      </w:r>
      <w:r w:rsidRPr="002F0575">
        <w:t xml:space="preserve"> is a synchronous command. A successful response to the Update primitive triggering the Execute procedure means that the </w:t>
      </w:r>
      <w:r w:rsidRPr="003E3149">
        <w:t>CPE</w:t>
      </w:r>
      <w:r w:rsidRPr="002F0575">
        <w:t xml:space="preserve"> has accepted the </w:t>
      </w:r>
      <w:r w:rsidRPr="003E3149">
        <w:t>Reboot</w:t>
      </w:r>
      <w:r w:rsidRPr="002F0575">
        <w:t xml:space="preserve"> </w:t>
      </w:r>
      <w:r w:rsidRPr="003E3149">
        <w:t>RPC</w:t>
      </w:r>
      <w:r w:rsidRPr="002F0575">
        <w:t xml:space="preserve">. The </w:t>
      </w:r>
      <w:r w:rsidRPr="003E3149">
        <w:t>Reboot</w:t>
      </w:r>
      <w:r w:rsidRPr="002F0575">
        <w:t xml:space="preserve"> </w:t>
      </w:r>
      <w:r w:rsidRPr="003E3149">
        <w:t>RPC</w:t>
      </w:r>
      <w:r w:rsidRPr="002F0575">
        <w:t xml:space="preserve"> returns a successful response or one of the fault codes mapped onto </w:t>
      </w:r>
      <w:proofErr w:type="spellStart"/>
      <w:r w:rsidR="00D117D5" w:rsidRPr="002F0575">
        <w:t>execResult</w:t>
      </w:r>
      <w:proofErr w:type="spellEnd"/>
      <w:r w:rsidRPr="002F0575">
        <w:t xml:space="preserve"> values as detailed in Table 8.2.1.6-1. </w:t>
      </w:r>
    </w:p>
    <w:p w14:paraId="1D826377" w14:textId="77777777" w:rsidR="007735C9" w:rsidRPr="002F0575" w:rsidRDefault="007735C9" w:rsidP="007735C9">
      <w:pPr>
        <w:pStyle w:val="TH"/>
        <w:rPr>
          <w:lang w:eastAsia="ja-JP"/>
        </w:rPr>
      </w:pPr>
      <w:r w:rsidRPr="002F0575">
        <w:t>Table 8.2.1.6-1:</w:t>
      </w:r>
      <w:r w:rsidRPr="002F0575">
        <w:rPr>
          <w:lang w:eastAsia="ja-JP"/>
        </w:rPr>
        <w:t xml:space="preserve"> </w:t>
      </w:r>
      <w:r w:rsidRPr="003E3149">
        <w:rPr>
          <w:lang w:eastAsia="ja-JP"/>
        </w:rPr>
        <w:t>Reboot</w:t>
      </w:r>
      <w:r w:rsidRPr="002F0575">
        <w:rPr>
          <w:lang w:eastAsia="ja-JP"/>
        </w:rPr>
        <w:t xml:space="preserve"> Fault Code Mapping</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622"/>
        <w:gridCol w:w="2602"/>
      </w:tblGrid>
      <w:tr w:rsidR="007735C9" w:rsidRPr="002F0575" w14:paraId="5F5C7A7C" w14:textId="77777777" w:rsidTr="00915B6C">
        <w:trPr>
          <w:cantSplit/>
          <w:tblHeader/>
          <w:jc w:val="center"/>
        </w:trPr>
        <w:tc>
          <w:tcPr>
            <w:tcW w:w="1517" w:type="dxa"/>
            <w:shd w:val="clear" w:color="auto" w:fill="CCCCCC"/>
          </w:tcPr>
          <w:p w14:paraId="2E2E8E9E" w14:textId="77777777" w:rsidR="007735C9" w:rsidRPr="002F0575" w:rsidRDefault="007735C9" w:rsidP="007735C9">
            <w:pPr>
              <w:pStyle w:val="TAH"/>
            </w:pPr>
            <w:r w:rsidRPr="002F0575">
              <w:t>Fault code</w:t>
            </w:r>
          </w:p>
        </w:tc>
        <w:tc>
          <w:tcPr>
            <w:tcW w:w="5622" w:type="dxa"/>
            <w:shd w:val="clear" w:color="auto" w:fill="CCCCCC"/>
          </w:tcPr>
          <w:p w14:paraId="4B221AB1" w14:textId="77777777" w:rsidR="007735C9" w:rsidRPr="002F0575" w:rsidRDefault="007735C9" w:rsidP="007735C9">
            <w:pPr>
              <w:pStyle w:val="TAH"/>
            </w:pPr>
            <w:r w:rsidRPr="002F0575">
              <w:t>Description</w:t>
            </w:r>
          </w:p>
        </w:tc>
        <w:tc>
          <w:tcPr>
            <w:tcW w:w="2602" w:type="dxa"/>
            <w:shd w:val="clear" w:color="auto" w:fill="CCCCCC"/>
          </w:tcPr>
          <w:p w14:paraId="7666C33A" w14:textId="77777777" w:rsidR="007735C9" w:rsidRPr="002F0575" w:rsidRDefault="00D117D5" w:rsidP="007735C9">
            <w:pPr>
              <w:pStyle w:val="TAH"/>
            </w:pPr>
            <w:proofErr w:type="spellStart"/>
            <w:r w:rsidRPr="002F0575">
              <w:t>execResult</w:t>
            </w:r>
            <w:proofErr w:type="spellEnd"/>
            <w:r w:rsidR="007735C9" w:rsidRPr="002F0575">
              <w:t xml:space="preserve"> Code</w:t>
            </w:r>
          </w:p>
        </w:tc>
      </w:tr>
      <w:tr w:rsidR="007735C9" w:rsidRPr="002F0575" w14:paraId="312AFDE5" w14:textId="77777777" w:rsidTr="00915B6C">
        <w:trPr>
          <w:cantSplit/>
          <w:jc w:val="center"/>
        </w:trPr>
        <w:tc>
          <w:tcPr>
            <w:tcW w:w="1517" w:type="dxa"/>
          </w:tcPr>
          <w:p w14:paraId="79D3CEF8" w14:textId="77777777" w:rsidR="007735C9" w:rsidRPr="002F0575" w:rsidRDefault="007735C9" w:rsidP="007735C9">
            <w:pPr>
              <w:pStyle w:val="TAL"/>
            </w:pPr>
            <w:r w:rsidRPr="002F0575">
              <w:t>9001</w:t>
            </w:r>
          </w:p>
        </w:tc>
        <w:tc>
          <w:tcPr>
            <w:tcW w:w="5622" w:type="dxa"/>
          </w:tcPr>
          <w:p w14:paraId="4DB7FDD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602" w:type="dxa"/>
          </w:tcPr>
          <w:p w14:paraId="269159B3"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2DA49062" w14:textId="77777777" w:rsidTr="00915B6C">
        <w:trPr>
          <w:cantSplit/>
          <w:jc w:val="center"/>
        </w:trPr>
        <w:tc>
          <w:tcPr>
            <w:tcW w:w="1517" w:type="dxa"/>
          </w:tcPr>
          <w:p w14:paraId="595B1A2C" w14:textId="77777777" w:rsidR="007735C9" w:rsidRPr="002F0575" w:rsidRDefault="007735C9" w:rsidP="007735C9">
            <w:pPr>
              <w:pStyle w:val="TAL"/>
            </w:pPr>
            <w:r w:rsidRPr="002F0575">
              <w:t>9002</w:t>
            </w:r>
          </w:p>
        </w:tc>
        <w:tc>
          <w:tcPr>
            <w:tcW w:w="5622" w:type="dxa"/>
          </w:tcPr>
          <w:p w14:paraId="1707FDFA" w14:textId="77777777" w:rsidR="007735C9" w:rsidRPr="002F0575" w:rsidRDefault="007735C9" w:rsidP="007735C9">
            <w:pPr>
              <w:pStyle w:val="TAL"/>
            </w:pPr>
            <w:r w:rsidRPr="002F0575">
              <w:t>Internal error</w:t>
            </w:r>
          </w:p>
        </w:tc>
        <w:tc>
          <w:tcPr>
            <w:tcW w:w="2602" w:type="dxa"/>
          </w:tcPr>
          <w:p w14:paraId="28A71A31"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209CADC2" w14:textId="77777777" w:rsidTr="00915B6C">
        <w:trPr>
          <w:cantSplit/>
          <w:jc w:val="center"/>
        </w:trPr>
        <w:tc>
          <w:tcPr>
            <w:tcW w:w="1517" w:type="dxa"/>
          </w:tcPr>
          <w:p w14:paraId="1D43DD7D" w14:textId="77777777" w:rsidR="007735C9" w:rsidRPr="002F0575" w:rsidRDefault="007735C9" w:rsidP="007735C9">
            <w:pPr>
              <w:pStyle w:val="TAL"/>
            </w:pPr>
            <w:r w:rsidRPr="002F0575">
              <w:t>9003</w:t>
            </w:r>
          </w:p>
        </w:tc>
        <w:tc>
          <w:tcPr>
            <w:tcW w:w="5622" w:type="dxa"/>
          </w:tcPr>
          <w:p w14:paraId="4F94CEBD" w14:textId="77777777" w:rsidR="007735C9" w:rsidRPr="002F0575" w:rsidRDefault="007735C9" w:rsidP="007735C9">
            <w:pPr>
              <w:pStyle w:val="TAL"/>
            </w:pPr>
            <w:r w:rsidRPr="002F0575">
              <w:t>Invalid arguments</w:t>
            </w:r>
          </w:p>
        </w:tc>
        <w:tc>
          <w:tcPr>
            <w:tcW w:w="2602" w:type="dxa"/>
          </w:tcPr>
          <w:p w14:paraId="1ACC09B2" w14:textId="77777777" w:rsidR="007735C9" w:rsidRPr="002F0575" w:rsidRDefault="007735C9" w:rsidP="007735C9">
            <w:pPr>
              <w:pStyle w:val="TAL"/>
            </w:pPr>
            <w:r w:rsidRPr="002F0575">
              <w:t>STATUS_INVALID_ARGUMENTS</w:t>
            </w:r>
          </w:p>
        </w:tc>
      </w:tr>
    </w:tbl>
    <w:p w14:paraId="35C2B8E1" w14:textId="77777777" w:rsidR="007735C9" w:rsidRPr="002F0575" w:rsidRDefault="007735C9" w:rsidP="007735C9"/>
    <w:p w14:paraId="0A3B5B92" w14:textId="77777777" w:rsidR="007735C9" w:rsidRPr="002F0575" w:rsidRDefault="007735C9" w:rsidP="007735C9">
      <w:pPr>
        <w:pStyle w:val="Heading4"/>
      </w:pPr>
      <w:bookmarkStart w:id="311" w:name="_Toc527970832"/>
      <w:bookmarkStart w:id="312" w:name="_Toc529343325"/>
      <w:bookmarkStart w:id="313" w:name="_Toc11252582"/>
      <w:r w:rsidRPr="002F0575">
        <w:t>8.2.1.7</w:t>
      </w:r>
      <w:r w:rsidRPr="002F0575">
        <w:tab/>
        <w:t xml:space="preserve">Execute Factory </w:t>
      </w:r>
      <w:r w:rsidRPr="003E3149">
        <w:t>Reset</w:t>
      </w:r>
      <w:r w:rsidRPr="002F0575">
        <w:t xml:space="preserve"> operation</w:t>
      </w:r>
      <w:bookmarkEnd w:id="311"/>
      <w:bookmarkEnd w:id="312"/>
      <w:bookmarkEnd w:id="313"/>
    </w:p>
    <w:p w14:paraId="22349CA0" w14:textId="6BD57E6E" w:rsidR="007735C9" w:rsidRPr="002F0575" w:rsidRDefault="007735C9" w:rsidP="007735C9">
      <w:r w:rsidRPr="002F0575">
        <w:t xml:space="preserve">The factory </w:t>
      </w:r>
      <w:r w:rsidRPr="003E3149">
        <w:t>reset</w:t>
      </w:r>
      <w:r w:rsidRPr="002F0575">
        <w:t xml:space="preserve"> operation shall use the </w:t>
      </w:r>
      <w:proofErr w:type="spellStart"/>
      <w:r w:rsidRPr="002F0575">
        <w:t>FactoryReset</w:t>
      </w:r>
      <w:proofErr w:type="spellEnd"/>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proofErr w:type="spellStart"/>
      <w:r w:rsidRPr="002F0575">
        <w:t>FactoryReset</w:t>
      </w:r>
      <w:proofErr w:type="spellEnd"/>
      <w:r w:rsidRPr="002F0575">
        <w:t xml:space="preserve"> </w:t>
      </w:r>
      <w:r w:rsidRPr="003E3149">
        <w:t>RPC</w:t>
      </w:r>
      <w:r w:rsidRPr="002F0575">
        <w:t xml:space="preserve"> is a synchronous command. A successful response to the Update primitive triggering the Execute procedure means that the </w:t>
      </w:r>
      <w:r w:rsidRPr="003E3149">
        <w:t>CPE</w:t>
      </w:r>
      <w:r w:rsidRPr="002F0575">
        <w:t xml:space="preserve"> has accepted the </w:t>
      </w:r>
      <w:proofErr w:type="spellStart"/>
      <w:r w:rsidRPr="002F0575">
        <w:t>FactoryReset</w:t>
      </w:r>
      <w:proofErr w:type="spellEnd"/>
      <w:r w:rsidRPr="002F0575">
        <w:t xml:space="preserve"> </w:t>
      </w:r>
      <w:r w:rsidRPr="003E3149">
        <w:t>RPC</w:t>
      </w:r>
      <w:r w:rsidRPr="002F0575">
        <w:t xml:space="preserve">. The </w:t>
      </w:r>
      <w:proofErr w:type="spellStart"/>
      <w:r w:rsidRPr="002F0575">
        <w:t>FactoryReset</w:t>
      </w:r>
      <w:proofErr w:type="spellEnd"/>
      <w:r w:rsidRPr="002F0575">
        <w:t xml:space="preserve"> </w:t>
      </w:r>
      <w:r w:rsidRPr="003E3149">
        <w:t>RPC</w:t>
      </w:r>
      <w:r w:rsidRPr="002F0575">
        <w:t xml:space="preserve"> returns a successful response or one of the fault codes mapped onto </w:t>
      </w:r>
      <w:proofErr w:type="spellStart"/>
      <w:r w:rsidR="00D117D5" w:rsidRPr="002F0575">
        <w:t>execResult</w:t>
      </w:r>
      <w:proofErr w:type="spellEnd"/>
      <w:r w:rsidRPr="002F0575">
        <w:t xml:space="preserve"> values as detailed in Table 8.2.1.7-1. </w:t>
      </w:r>
    </w:p>
    <w:p w14:paraId="57695C86" w14:textId="77777777" w:rsidR="007735C9" w:rsidRPr="002F0575" w:rsidRDefault="007735C9" w:rsidP="007735C9">
      <w:pPr>
        <w:pStyle w:val="TH"/>
        <w:rPr>
          <w:lang w:eastAsia="ja-JP"/>
        </w:rPr>
      </w:pPr>
      <w:r w:rsidRPr="002F0575">
        <w:t>Table 8.2.1.7-1:</w:t>
      </w:r>
      <w:r w:rsidRPr="002F0575">
        <w:rPr>
          <w:lang w:eastAsia="ja-JP"/>
        </w:rPr>
        <w:t xml:space="preserve"> </w:t>
      </w:r>
      <w:proofErr w:type="spellStart"/>
      <w:r w:rsidRPr="002F0575">
        <w:rPr>
          <w:lang w:eastAsia="ja-JP"/>
        </w:rPr>
        <w:t>FactoryReset</w:t>
      </w:r>
      <w:proofErr w:type="spellEnd"/>
      <w:r w:rsidRPr="002F0575">
        <w:rPr>
          <w:lang w:eastAsia="ja-JP"/>
        </w:rPr>
        <w:t xml:space="preserve"> Fault Code Mapping</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4913"/>
        <w:gridCol w:w="3311"/>
      </w:tblGrid>
      <w:tr w:rsidR="007735C9" w:rsidRPr="002F0575" w14:paraId="53244874" w14:textId="77777777" w:rsidTr="00915B6C">
        <w:trPr>
          <w:cantSplit/>
          <w:tblHeader/>
          <w:jc w:val="center"/>
        </w:trPr>
        <w:tc>
          <w:tcPr>
            <w:tcW w:w="1517" w:type="dxa"/>
            <w:shd w:val="clear" w:color="auto" w:fill="CCCCCC"/>
          </w:tcPr>
          <w:p w14:paraId="000F5594" w14:textId="77777777" w:rsidR="007735C9" w:rsidRPr="002F0575" w:rsidRDefault="007735C9" w:rsidP="007735C9">
            <w:pPr>
              <w:pStyle w:val="TAH"/>
            </w:pPr>
            <w:r w:rsidRPr="002F0575">
              <w:t>Fault code</w:t>
            </w:r>
          </w:p>
        </w:tc>
        <w:tc>
          <w:tcPr>
            <w:tcW w:w="4913" w:type="dxa"/>
            <w:shd w:val="clear" w:color="auto" w:fill="CCCCCC"/>
          </w:tcPr>
          <w:p w14:paraId="6752BA86" w14:textId="77777777" w:rsidR="007735C9" w:rsidRPr="002F0575" w:rsidRDefault="007735C9" w:rsidP="007735C9">
            <w:pPr>
              <w:pStyle w:val="TAH"/>
            </w:pPr>
            <w:r w:rsidRPr="002F0575">
              <w:t>Description</w:t>
            </w:r>
          </w:p>
        </w:tc>
        <w:tc>
          <w:tcPr>
            <w:tcW w:w="3311" w:type="dxa"/>
            <w:shd w:val="clear" w:color="auto" w:fill="CCCCCC"/>
          </w:tcPr>
          <w:p w14:paraId="6BCA8384" w14:textId="77777777" w:rsidR="007735C9" w:rsidRPr="002F0575" w:rsidRDefault="00D117D5" w:rsidP="007735C9">
            <w:pPr>
              <w:pStyle w:val="TAH"/>
            </w:pPr>
            <w:proofErr w:type="spellStart"/>
            <w:r w:rsidRPr="002F0575">
              <w:t>execResult</w:t>
            </w:r>
            <w:proofErr w:type="spellEnd"/>
            <w:r w:rsidR="007735C9" w:rsidRPr="002F0575">
              <w:t xml:space="preserve"> Code</w:t>
            </w:r>
          </w:p>
        </w:tc>
      </w:tr>
      <w:tr w:rsidR="007735C9" w:rsidRPr="002F0575" w14:paraId="03F02D8D" w14:textId="77777777" w:rsidTr="00915B6C">
        <w:trPr>
          <w:cantSplit/>
          <w:jc w:val="center"/>
        </w:trPr>
        <w:tc>
          <w:tcPr>
            <w:tcW w:w="1517" w:type="dxa"/>
          </w:tcPr>
          <w:p w14:paraId="31FC5A64" w14:textId="77777777" w:rsidR="007735C9" w:rsidRPr="002F0575" w:rsidRDefault="007735C9" w:rsidP="007735C9">
            <w:pPr>
              <w:pStyle w:val="TAL"/>
            </w:pPr>
            <w:r w:rsidRPr="002F0575">
              <w:t>9000</w:t>
            </w:r>
          </w:p>
        </w:tc>
        <w:tc>
          <w:tcPr>
            <w:tcW w:w="4913" w:type="dxa"/>
          </w:tcPr>
          <w:p w14:paraId="39247669" w14:textId="77777777" w:rsidR="007735C9" w:rsidRPr="002F0575" w:rsidRDefault="007735C9" w:rsidP="007735C9">
            <w:pPr>
              <w:pStyle w:val="TAL"/>
            </w:pPr>
            <w:r w:rsidRPr="002F0575">
              <w:t>Method not supported</w:t>
            </w:r>
          </w:p>
        </w:tc>
        <w:tc>
          <w:tcPr>
            <w:tcW w:w="3311" w:type="dxa"/>
          </w:tcPr>
          <w:p w14:paraId="46DF69F1"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7F285FE9" w14:textId="77777777" w:rsidTr="00915B6C">
        <w:trPr>
          <w:cantSplit/>
          <w:jc w:val="center"/>
        </w:trPr>
        <w:tc>
          <w:tcPr>
            <w:tcW w:w="1517" w:type="dxa"/>
          </w:tcPr>
          <w:p w14:paraId="30103C63" w14:textId="77777777" w:rsidR="007735C9" w:rsidRPr="002F0575" w:rsidRDefault="007735C9" w:rsidP="007735C9">
            <w:pPr>
              <w:pStyle w:val="TAL"/>
            </w:pPr>
            <w:r w:rsidRPr="002F0575">
              <w:t>9001</w:t>
            </w:r>
          </w:p>
        </w:tc>
        <w:tc>
          <w:tcPr>
            <w:tcW w:w="4913" w:type="dxa"/>
          </w:tcPr>
          <w:p w14:paraId="79E96459"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Pr>
          <w:p w14:paraId="09BBA7FE"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4C7F6663" w14:textId="77777777" w:rsidTr="00915B6C">
        <w:trPr>
          <w:cantSplit/>
          <w:jc w:val="center"/>
        </w:trPr>
        <w:tc>
          <w:tcPr>
            <w:tcW w:w="1517" w:type="dxa"/>
          </w:tcPr>
          <w:p w14:paraId="4AF46707" w14:textId="77777777" w:rsidR="007735C9" w:rsidRPr="002F0575" w:rsidRDefault="007735C9" w:rsidP="007735C9">
            <w:pPr>
              <w:pStyle w:val="TAL"/>
            </w:pPr>
            <w:r w:rsidRPr="002F0575">
              <w:t>9002</w:t>
            </w:r>
          </w:p>
        </w:tc>
        <w:tc>
          <w:tcPr>
            <w:tcW w:w="4913" w:type="dxa"/>
          </w:tcPr>
          <w:p w14:paraId="1D215B46" w14:textId="77777777" w:rsidR="007735C9" w:rsidRPr="002F0575" w:rsidRDefault="007735C9" w:rsidP="007735C9">
            <w:pPr>
              <w:pStyle w:val="TAL"/>
            </w:pPr>
            <w:r w:rsidRPr="002F0575">
              <w:t>Internal error</w:t>
            </w:r>
          </w:p>
        </w:tc>
        <w:tc>
          <w:tcPr>
            <w:tcW w:w="3311" w:type="dxa"/>
          </w:tcPr>
          <w:p w14:paraId="23B75D34" w14:textId="77777777" w:rsidR="007735C9" w:rsidRPr="002F0575" w:rsidRDefault="007735C9" w:rsidP="007735C9">
            <w:pPr>
              <w:pStyle w:val="TAL"/>
            </w:pPr>
            <w:r w:rsidRPr="002F0575">
              <w:t>STATUS_INTERNAL_ERROR</w:t>
            </w:r>
          </w:p>
        </w:tc>
      </w:tr>
      <w:tr w:rsidR="007735C9" w:rsidRPr="002F0575" w14:paraId="6CD0AF34" w14:textId="77777777" w:rsidTr="00915B6C">
        <w:trPr>
          <w:cantSplit/>
          <w:jc w:val="center"/>
        </w:trPr>
        <w:tc>
          <w:tcPr>
            <w:tcW w:w="1517" w:type="dxa"/>
          </w:tcPr>
          <w:p w14:paraId="4E87BD47" w14:textId="77777777" w:rsidR="007735C9" w:rsidRPr="002F0575" w:rsidRDefault="007735C9" w:rsidP="007735C9">
            <w:pPr>
              <w:pStyle w:val="TAL"/>
            </w:pPr>
            <w:r w:rsidRPr="002F0575">
              <w:t>9003</w:t>
            </w:r>
          </w:p>
        </w:tc>
        <w:tc>
          <w:tcPr>
            <w:tcW w:w="4913" w:type="dxa"/>
          </w:tcPr>
          <w:p w14:paraId="48753A6A" w14:textId="77777777" w:rsidR="007735C9" w:rsidRPr="002F0575" w:rsidRDefault="007735C9" w:rsidP="007735C9">
            <w:pPr>
              <w:pStyle w:val="TAL"/>
            </w:pPr>
            <w:r w:rsidRPr="002F0575">
              <w:t>Invalid arguments</w:t>
            </w:r>
          </w:p>
        </w:tc>
        <w:tc>
          <w:tcPr>
            <w:tcW w:w="3311" w:type="dxa"/>
          </w:tcPr>
          <w:p w14:paraId="544EC461" w14:textId="77777777" w:rsidR="007735C9" w:rsidRPr="002F0575" w:rsidRDefault="007735C9" w:rsidP="007735C9">
            <w:pPr>
              <w:pStyle w:val="TAL"/>
            </w:pPr>
            <w:r w:rsidRPr="002F0575">
              <w:t>STATUS_INVALID_ARGUMENTS</w:t>
            </w:r>
            <w:r w:rsidRPr="002F0575" w:rsidDel="00984134">
              <w:t xml:space="preserve"> </w:t>
            </w:r>
          </w:p>
        </w:tc>
      </w:tr>
    </w:tbl>
    <w:p w14:paraId="1CDE424C" w14:textId="77777777" w:rsidR="007735C9" w:rsidRPr="002F0575" w:rsidRDefault="007735C9" w:rsidP="007735C9">
      <w:pPr>
        <w:rPr>
          <w:sz w:val="22"/>
          <w:szCs w:val="22"/>
        </w:rPr>
      </w:pPr>
    </w:p>
    <w:p w14:paraId="15A22060" w14:textId="77777777" w:rsidR="007735C9" w:rsidRPr="002F0575" w:rsidRDefault="007735C9" w:rsidP="007735C9">
      <w:pPr>
        <w:pStyle w:val="Heading3"/>
      </w:pPr>
      <w:bookmarkStart w:id="314" w:name="_Toc527970833"/>
      <w:bookmarkStart w:id="315" w:name="_Toc529343326"/>
      <w:bookmarkStart w:id="316" w:name="_Toc11252583"/>
      <w:r w:rsidRPr="002F0575">
        <w:t>8.2.2</w:t>
      </w:r>
      <w:r w:rsidRPr="002F0575">
        <w:tab/>
        <w:t>Delete &lt;</w:t>
      </w:r>
      <w:proofErr w:type="spellStart"/>
      <w:r w:rsidRPr="002F0575">
        <w:t>mgmtCmd</w:t>
      </w:r>
      <w:proofErr w:type="spellEnd"/>
      <w:r w:rsidRPr="002F0575">
        <w:t>&gt; resource primitive mapping</w:t>
      </w:r>
      <w:bookmarkEnd w:id="314"/>
      <w:bookmarkEnd w:id="315"/>
      <w:bookmarkEnd w:id="316"/>
    </w:p>
    <w:p w14:paraId="07C0B049" w14:textId="09344740" w:rsidR="007735C9" w:rsidRPr="002F0575" w:rsidRDefault="007735C9" w:rsidP="007735C9">
      <w:r w:rsidRPr="002F0575">
        <w:t>The Delete Request primitive for the &lt;</w:t>
      </w:r>
      <w:proofErr w:type="spellStart"/>
      <w:r w:rsidRPr="002F0575">
        <w:t>mgmtCmd</w:t>
      </w:r>
      <w:proofErr w:type="spellEnd"/>
      <w:r w:rsidRPr="002F0575">
        <w:t xml:space="preserve">&gt; resource may initiate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commands for the corresponding &lt;</w:t>
      </w:r>
      <w:proofErr w:type="spellStart"/>
      <w:r w:rsidRPr="002F0575">
        <w:t>execInstance</w:t>
      </w:r>
      <w:proofErr w:type="spellEnd"/>
      <w:r w:rsidRPr="002F0575">
        <w:t>&gt; sub-resources as follows:</w:t>
      </w:r>
    </w:p>
    <w:p w14:paraId="063796D9" w14:textId="596080ED" w:rsidR="007735C9" w:rsidRPr="002F0575" w:rsidRDefault="007735C9">
      <w:pPr>
        <w:pStyle w:val="B1"/>
      </w:pPr>
      <w:r w:rsidRPr="002F0575">
        <w:t>If there are no &lt;</w:t>
      </w:r>
      <w:proofErr w:type="spellStart"/>
      <w:r w:rsidRPr="002F0575">
        <w:t>execInstance</w:t>
      </w:r>
      <w:proofErr w:type="spellEnd"/>
      <w:r w:rsidRPr="002F0575">
        <w:t xml:space="preserve">&gt; sub-resources with RUNNING </w:t>
      </w:r>
      <w:proofErr w:type="spellStart"/>
      <w:r w:rsidRPr="002F0575">
        <w:t>execStatus</w:t>
      </w:r>
      <w:proofErr w:type="spellEnd"/>
      <w:r w:rsidRPr="002F0575">
        <w:t>, a successful response to the Delete primitive is returned and the &lt;</w:t>
      </w:r>
      <w:proofErr w:type="spellStart"/>
      <w:r w:rsidRPr="002F0575">
        <w:t>mgmtCmd</w:t>
      </w:r>
      <w:proofErr w:type="spellEnd"/>
      <w:r w:rsidRPr="002F0575">
        <w:t xml:space="preserve">&gt; resource is deleted without triggering any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w:t>
      </w:r>
    </w:p>
    <w:p w14:paraId="1DA2AA66" w14:textId="6F5D1A60" w:rsidR="007735C9" w:rsidRPr="002F0575" w:rsidRDefault="007735C9">
      <w:pPr>
        <w:pStyle w:val="B1"/>
      </w:pPr>
      <w:r w:rsidRPr="002F0575">
        <w:t>If there are &lt;</w:t>
      </w:r>
      <w:proofErr w:type="spellStart"/>
      <w:r w:rsidRPr="002F0575">
        <w:t>execInstance</w:t>
      </w:r>
      <w:proofErr w:type="spellEnd"/>
      <w:r w:rsidRPr="002F0575">
        <w:t xml:space="preserve">&gt; sub-resources with RUNNING </w:t>
      </w:r>
      <w:proofErr w:type="spellStart"/>
      <w:r w:rsidRPr="002F0575">
        <w:t>execStatus</w:t>
      </w:r>
      <w:proofErr w:type="spellEnd"/>
      <w:r w:rsidRPr="002F0575">
        <w:t xml:space="preserve"> that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roofErr w:type="spellStart"/>
      <w:r w:rsidRPr="002F0575">
        <w:t>CancelTransfer</w:t>
      </w:r>
      <w:proofErr w:type="spellEnd"/>
      <w:r w:rsidRPr="002F0575">
        <w:t xml:space="preserve"> </w:t>
      </w:r>
      <w:r w:rsidRPr="003E3149">
        <w:t>RPC</w:t>
      </w:r>
      <w:r w:rsidRPr="002F0575">
        <w:t xml:space="preserve"> shall be initiated for each cancellable operation. Upon completion of all the cancellation operations, if any fault codes are returned by the </w:t>
      </w:r>
      <w:r w:rsidRPr="003E3149">
        <w:t>CPE</w:t>
      </w:r>
      <w:r w:rsidRPr="002F0575">
        <w:t xml:space="preserve">, an unsuccessful Response to the Delete primitive with status code </w:t>
      </w:r>
      <w:r w:rsidR="00897D81">
        <w:t>"</w:t>
      </w:r>
      <w:r w:rsidRPr="002F0575">
        <w:t xml:space="preserve">Delete </w:t>
      </w:r>
      <w:proofErr w:type="spellStart"/>
      <w:r w:rsidRPr="002F0575">
        <w:t>mgmtCmd</w:t>
      </w:r>
      <w:proofErr w:type="spellEnd"/>
      <w:r w:rsidRPr="002F0575">
        <w:t xml:space="preserve">- </w:t>
      </w:r>
      <w:proofErr w:type="spellStart"/>
      <w:r w:rsidRPr="002F0575">
        <w:t>execInstance</w:t>
      </w:r>
      <w:proofErr w:type="spellEnd"/>
      <w:r w:rsidRPr="002F0575">
        <w:t xml:space="preserve"> cancellation error</w:t>
      </w:r>
      <w:r w:rsidR="00897D81">
        <w:t>"</w:t>
      </w:r>
      <w:r w:rsidRPr="002F0575">
        <w:t xml:space="preserve"> is returned, and the &lt;</w:t>
      </w:r>
      <w:proofErr w:type="spellStart"/>
      <w:r w:rsidRPr="002F0575">
        <w:t>mgmtCmd</w:t>
      </w:r>
      <w:proofErr w:type="spellEnd"/>
      <w:r w:rsidRPr="002F0575">
        <w:t xml:space="preserve">&gt; resource is not deleted. </w:t>
      </w:r>
      <w:r w:rsidR="00D117D5" w:rsidRPr="002F0575">
        <w:t xml:space="preserve">The </w:t>
      </w:r>
      <w:proofErr w:type="spellStart"/>
      <w:r w:rsidR="00D117D5" w:rsidRPr="002F0575">
        <w:t>execStatus</w:t>
      </w:r>
      <w:proofErr w:type="spellEnd"/>
      <w:r w:rsidR="00D117D5" w:rsidRPr="002F0575">
        <w:t xml:space="preserve"> attribute of each specific &lt;</w:t>
      </w:r>
      <w:proofErr w:type="spellStart"/>
      <w:r w:rsidR="00D117D5" w:rsidRPr="002F0575">
        <w:t>execInstance</w:t>
      </w:r>
      <w:proofErr w:type="spellEnd"/>
      <w:r w:rsidR="00D117D5" w:rsidRPr="002F0575">
        <w:t xml:space="preserve">&gt; is set to CANCELLED and the </w:t>
      </w:r>
      <w:proofErr w:type="spellStart"/>
      <w:r w:rsidR="00D117D5" w:rsidRPr="002F0575">
        <w:t>execResult</w:t>
      </w:r>
      <w:proofErr w:type="spellEnd"/>
      <w:r w:rsidR="00D117D5" w:rsidRPr="002F0575">
        <w:t xml:space="preserve"> attribute is set to </w:t>
      </w:r>
      <w:r w:rsidR="00897D81">
        <w:t>"</w:t>
      </w:r>
      <w:r w:rsidR="00D117D5" w:rsidRPr="002F0575">
        <w:t>STATUS_SUCCESS</w:t>
      </w:r>
      <w:r w:rsidR="00897D81">
        <w:t>"</w:t>
      </w:r>
      <w:r w:rsidR="00D117D5" w:rsidRPr="002F0575">
        <w:t xml:space="preserve"> for successful RPCs. For the unsuccessful case, </w:t>
      </w:r>
      <w:proofErr w:type="spellStart"/>
      <w:r w:rsidR="00D117D5" w:rsidRPr="002F0575">
        <w:t>execResult</w:t>
      </w:r>
      <w:proofErr w:type="spellEnd"/>
      <w:r w:rsidR="00D117D5" w:rsidRPr="002F0575">
        <w:t xml:space="preserve"> is determined from the </w:t>
      </w:r>
      <w:r w:rsidR="00D117D5" w:rsidRPr="003E3149">
        <w:t>RPC</w:t>
      </w:r>
      <w:r w:rsidR="00D117D5" w:rsidRPr="002F0575">
        <w:t xml:space="preserve"> fault codes as detailed in Table 8.2.2-1. If all cancellation operations are successful on the managed entity, a successful Response to the Delete primitive is returned and the &lt;</w:t>
      </w:r>
      <w:proofErr w:type="spellStart"/>
      <w:r w:rsidR="00D117D5" w:rsidRPr="002F0575">
        <w:t>mgmtCmd</w:t>
      </w:r>
      <w:proofErr w:type="spellEnd"/>
      <w:r w:rsidR="00D117D5" w:rsidRPr="002F0575">
        <w:t>&gt; resource is deleted</w:t>
      </w:r>
      <w:r w:rsidRPr="002F0575">
        <w:t>.</w:t>
      </w:r>
    </w:p>
    <w:p w14:paraId="046FBAF0" w14:textId="68AC9C9D" w:rsidR="007735C9" w:rsidRPr="002F0575" w:rsidRDefault="007735C9">
      <w:pPr>
        <w:pStyle w:val="B1"/>
      </w:pPr>
      <w:r w:rsidRPr="002F0575">
        <w:t>If there is at least one &lt;</w:t>
      </w:r>
      <w:proofErr w:type="spellStart"/>
      <w:r w:rsidRPr="002F0575">
        <w:t>execInstance</w:t>
      </w:r>
      <w:proofErr w:type="spellEnd"/>
      <w:r w:rsidRPr="002F0575">
        <w:t xml:space="preserve">&gt; sub-resource with RUNNING </w:t>
      </w:r>
      <w:proofErr w:type="spellStart"/>
      <w:r w:rsidRPr="002F0575">
        <w:t>execStatus</w:t>
      </w:r>
      <w:proofErr w:type="spellEnd"/>
      <w:r w:rsidRPr="002F0575">
        <w:t xml:space="preserve"> that resulted in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w:t>
      </w:r>
      <w:proofErr w:type="spellStart"/>
      <w:r w:rsidRPr="002F0575">
        <w:t>execStatus</w:t>
      </w:r>
      <w:proofErr w:type="spellEnd"/>
      <w:r w:rsidRPr="002F0575">
        <w:t xml:space="preserve"> attribute of the specific &lt;</w:t>
      </w:r>
      <w:proofErr w:type="spellStart"/>
      <w:r w:rsidRPr="002F0575">
        <w:t>execInstance</w:t>
      </w:r>
      <w:proofErr w:type="spellEnd"/>
      <w:r w:rsidRPr="002F0575">
        <w:t xml:space="preserve">&gt; is changed to STATUS_NON_CANCELLABLE. An unsuccessful Response to the Delete primitive with status code </w:t>
      </w:r>
      <w:r w:rsidR="00897D81">
        <w:t>"</w:t>
      </w:r>
      <w:r w:rsidRPr="002F0575">
        <w:t xml:space="preserve">Delete </w:t>
      </w:r>
      <w:proofErr w:type="spellStart"/>
      <w:r w:rsidRPr="002F0575">
        <w:t>mgmtCmd</w:t>
      </w:r>
      <w:proofErr w:type="spellEnd"/>
      <w:r w:rsidRPr="002F0575">
        <w:t xml:space="preserve">- </w:t>
      </w:r>
      <w:proofErr w:type="spellStart"/>
      <w:r w:rsidRPr="002F0575">
        <w:t>execInstance</w:t>
      </w:r>
      <w:proofErr w:type="spellEnd"/>
      <w:r w:rsidRPr="002F0575">
        <w:t xml:space="preserve"> cancellation error</w:t>
      </w:r>
      <w:r w:rsidR="00897D81">
        <w:t>"</w:t>
      </w:r>
      <w:r w:rsidRPr="002F0575">
        <w:t xml:space="preserve"> is returned and the &lt;</w:t>
      </w:r>
      <w:proofErr w:type="spellStart"/>
      <w:r w:rsidRPr="002F0575">
        <w:t>mgmtCmd</w:t>
      </w:r>
      <w:proofErr w:type="spellEnd"/>
      <w:r w:rsidRPr="002F0575">
        <w:t>&gt; resource is not deleted.</w:t>
      </w:r>
    </w:p>
    <w:p w14:paraId="4D633F49" w14:textId="77777777" w:rsidR="007735C9" w:rsidRPr="002F0575" w:rsidRDefault="007735C9" w:rsidP="007735C9">
      <w:pPr>
        <w:pStyle w:val="TH"/>
        <w:rPr>
          <w:lang w:eastAsia="ja-JP"/>
        </w:rPr>
      </w:pPr>
      <w:r w:rsidRPr="002F0575">
        <w:lastRenderedPageBreak/>
        <w:t>Table 8.2.2-1:</w:t>
      </w:r>
      <w:r w:rsidRPr="002F0575">
        <w:rPr>
          <w:lang w:eastAsia="ja-JP"/>
        </w:rPr>
        <w:t xml:space="preserve"> </w:t>
      </w:r>
      <w:proofErr w:type="spellStart"/>
      <w:r w:rsidRPr="002F0575">
        <w:rPr>
          <w:lang w:eastAsia="ja-JP"/>
        </w:rPr>
        <w:t>CancelTransfer</w:t>
      </w:r>
      <w:proofErr w:type="spellEnd"/>
      <w:r w:rsidRPr="002F0575">
        <w:rPr>
          <w:lang w:eastAsia="ja-JP"/>
        </w:rPr>
        <w:t xml:space="preserve"> Fault Code Mapping for Delete &lt;</w:t>
      </w:r>
      <w:proofErr w:type="spellStart"/>
      <w:r w:rsidRPr="002F0575">
        <w:rPr>
          <w:lang w:eastAsia="ja-JP"/>
        </w:rPr>
        <w:t>mgmtCmd</w:t>
      </w:r>
      <w:proofErr w:type="spellEnd"/>
      <w:r w:rsidRPr="002F0575">
        <w:rPr>
          <w:lang w:eastAsia="ja-JP"/>
        </w:rPr>
        <w:t>&gt;</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4936"/>
        <w:gridCol w:w="3311"/>
      </w:tblGrid>
      <w:tr w:rsidR="007735C9" w:rsidRPr="002F0575" w14:paraId="7DFEAD66" w14:textId="77777777" w:rsidTr="00915B6C">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737FB2E7" w14:textId="77777777" w:rsidR="007735C9" w:rsidRPr="002F0575" w:rsidRDefault="007735C9" w:rsidP="007735C9">
            <w:pPr>
              <w:pStyle w:val="TAH"/>
            </w:pPr>
            <w:r w:rsidRPr="002F0575">
              <w:t>Fault code</w:t>
            </w:r>
          </w:p>
        </w:tc>
        <w:tc>
          <w:tcPr>
            <w:tcW w:w="4936" w:type="dxa"/>
            <w:tcBorders>
              <w:top w:val="single" w:sz="4" w:space="0" w:color="auto"/>
              <w:left w:val="single" w:sz="4" w:space="0" w:color="auto"/>
              <w:bottom w:val="single" w:sz="4" w:space="0" w:color="auto"/>
              <w:right w:val="single" w:sz="4" w:space="0" w:color="auto"/>
            </w:tcBorders>
            <w:shd w:val="clear" w:color="auto" w:fill="CCCCCC"/>
            <w:hideMark/>
          </w:tcPr>
          <w:p w14:paraId="04FF2A87" w14:textId="77777777" w:rsidR="007735C9" w:rsidRPr="002F0575" w:rsidRDefault="007735C9" w:rsidP="007735C9">
            <w:pPr>
              <w:pStyle w:val="TAH"/>
            </w:pPr>
            <w:r w:rsidRPr="002F0575">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4C0F3204" w14:textId="77777777" w:rsidR="007735C9" w:rsidRPr="002F0575" w:rsidRDefault="00D117D5" w:rsidP="007735C9">
            <w:pPr>
              <w:pStyle w:val="TAH"/>
            </w:pPr>
            <w:proofErr w:type="spellStart"/>
            <w:r w:rsidRPr="002F0575">
              <w:t>execResult</w:t>
            </w:r>
            <w:proofErr w:type="spellEnd"/>
            <w:r w:rsidR="007735C9" w:rsidRPr="002F0575">
              <w:t xml:space="preserve"> Code</w:t>
            </w:r>
          </w:p>
        </w:tc>
      </w:tr>
      <w:tr w:rsidR="007735C9" w:rsidRPr="002F0575" w14:paraId="44B73027" w14:textId="77777777" w:rsidTr="00915B6C">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E4F1C1D" w14:textId="77777777" w:rsidR="007735C9" w:rsidRPr="002F0575" w:rsidRDefault="007735C9" w:rsidP="007735C9">
            <w:pPr>
              <w:pStyle w:val="TAL"/>
            </w:pPr>
            <w:r w:rsidRPr="002F0575">
              <w:t>9000</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2BF65A54" w14:textId="77777777" w:rsidR="007735C9" w:rsidRPr="002F0575" w:rsidRDefault="007735C9" w:rsidP="007735C9">
            <w:pPr>
              <w:pStyle w:val="TAL"/>
            </w:pPr>
            <w:r w:rsidRPr="002F0575">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24F42188"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350FB748" w14:textId="77777777" w:rsidTr="00915B6C">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42BF2887" w14:textId="77777777" w:rsidR="007735C9" w:rsidRPr="002F0575" w:rsidRDefault="007735C9" w:rsidP="007735C9">
            <w:pPr>
              <w:pStyle w:val="TAL"/>
            </w:pPr>
            <w:r w:rsidRPr="002F0575">
              <w:t>9001</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3A828D26"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3D6DB6EF"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247059E2" w14:textId="77777777" w:rsidTr="00915B6C">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36F7116F" w14:textId="77777777" w:rsidR="007735C9" w:rsidRPr="002F0575" w:rsidRDefault="007735C9" w:rsidP="007735C9">
            <w:pPr>
              <w:pStyle w:val="TAL"/>
            </w:pPr>
            <w:r w:rsidRPr="002F0575">
              <w:t>9021</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3F64A5B8" w14:textId="77777777" w:rsidR="007735C9" w:rsidRPr="002F0575" w:rsidRDefault="007735C9" w:rsidP="007735C9">
            <w:pPr>
              <w:pStyle w:val="TAL"/>
            </w:pPr>
            <w:r w:rsidRPr="002F0575">
              <w:t>Cance</w:t>
            </w:r>
            <w:r w:rsidR="0037409D" w:rsidRPr="002F0575">
              <w:t>l</w:t>
            </w:r>
            <w:r w:rsidRPr="002F0575">
              <w:t>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133647E2" w14:textId="77777777" w:rsidR="007735C9" w:rsidRPr="002F0575" w:rsidRDefault="007735C9" w:rsidP="007735C9">
            <w:pPr>
              <w:pStyle w:val="TAL"/>
            </w:pPr>
            <w:r w:rsidRPr="002F0575">
              <w:t>STATUS_CANCELLATION_</w:t>
            </w:r>
            <w:r w:rsidRPr="003E3149">
              <w:t>DENIED</w:t>
            </w:r>
            <w:r w:rsidRPr="002F0575">
              <w:t xml:space="preserve"> </w:t>
            </w:r>
          </w:p>
        </w:tc>
      </w:tr>
    </w:tbl>
    <w:p w14:paraId="0534F019" w14:textId="77777777" w:rsidR="007735C9" w:rsidRPr="002F0575" w:rsidRDefault="007735C9" w:rsidP="007735C9">
      <w:pPr>
        <w:rPr>
          <w:sz w:val="22"/>
        </w:rPr>
      </w:pPr>
    </w:p>
    <w:p w14:paraId="5AEB9D03" w14:textId="77777777" w:rsidR="007735C9" w:rsidRPr="002F0575" w:rsidRDefault="007735C9" w:rsidP="007735C9">
      <w:pPr>
        <w:pStyle w:val="Heading3"/>
      </w:pPr>
      <w:bookmarkStart w:id="317" w:name="_Toc527970834"/>
      <w:bookmarkStart w:id="318" w:name="_Toc529343327"/>
      <w:bookmarkStart w:id="319" w:name="_Toc11252584"/>
      <w:r w:rsidRPr="002F0575">
        <w:t>8.2.3</w:t>
      </w:r>
      <w:r w:rsidRPr="002F0575">
        <w:tab/>
        <w:t>Update (Cancel) &lt;</w:t>
      </w:r>
      <w:proofErr w:type="spellStart"/>
      <w:r w:rsidRPr="002F0575">
        <w:t>execInstance</w:t>
      </w:r>
      <w:proofErr w:type="spellEnd"/>
      <w:r w:rsidRPr="002F0575">
        <w:t>&gt; primitive mapping</w:t>
      </w:r>
      <w:bookmarkEnd w:id="317"/>
      <w:bookmarkEnd w:id="318"/>
      <w:bookmarkEnd w:id="319"/>
    </w:p>
    <w:p w14:paraId="1BF36332" w14:textId="77777777" w:rsidR="007735C9" w:rsidRPr="002F0575" w:rsidRDefault="007735C9" w:rsidP="007735C9">
      <w:r w:rsidRPr="002F0575">
        <w:t>When the Update Request primitive for an &lt;</w:t>
      </w:r>
      <w:proofErr w:type="spellStart"/>
      <w:r w:rsidRPr="002F0575">
        <w:t>execInstance</w:t>
      </w:r>
      <w:proofErr w:type="spellEnd"/>
      <w:r w:rsidRPr="002F0575">
        <w:t xml:space="preserve">&gt; sub-resource addresses the </w:t>
      </w:r>
      <w:proofErr w:type="spellStart"/>
      <w:r w:rsidRPr="002F0575">
        <w:t>execDisable</w:t>
      </w:r>
      <w:proofErr w:type="spellEnd"/>
      <w:r w:rsidRPr="002F0575">
        <w:t xml:space="preserve"> attribute of the &lt;</w:t>
      </w:r>
      <w:proofErr w:type="spellStart"/>
      <w:r w:rsidRPr="002F0575">
        <w:t>execInstance</w:t>
      </w:r>
      <w:proofErr w:type="spellEnd"/>
      <w:r w:rsidRPr="002F0575">
        <w:t xml:space="preserve"> &gt; sub-resource, it effectively triggers a Cancel &lt;</w:t>
      </w:r>
      <w:proofErr w:type="spellStart"/>
      <w:r w:rsidRPr="002F0575">
        <w:t>execInstance</w:t>
      </w:r>
      <w:proofErr w:type="spellEnd"/>
      <w:r w:rsidRPr="002F0575">
        <w:t xml:space="preserve">&gt; resource procedure. </w:t>
      </w:r>
    </w:p>
    <w:p w14:paraId="6331263E" w14:textId="288629EC" w:rsidR="007735C9" w:rsidRPr="002F0575" w:rsidRDefault="007735C9" w:rsidP="007735C9">
      <w:r w:rsidRPr="002F0575">
        <w:t xml:space="preserve">The hosting </w:t>
      </w:r>
      <w:r w:rsidRPr="003E3149">
        <w:t>CSE</w:t>
      </w:r>
      <w:r w:rsidRPr="002F0575">
        <w:t xml:space="preserve"> determines whether the &lt;</w:t>
      </w:r>
      <w:proofErr w:type="spellStart"/>
      <w:r w:rsidRPr="002F0575">
        <w:t>execInstance</w:t>
      </w:r>
      <w:proofErr w:type="spellEnd"/>
      <w:r w:rsidRPr="002F0575">
        <w:t xml:space="preserve">&gt; resource has a RUNNING </w:t>
      </w:r>
      <w:proofErr w:type="spellStart"/>
      <w:r w:rsidRPr="002F0575">
        <w:t>execStatus</w:t>
      </w:r>
      <w:proofErr w:type="spellEnd"/>
      <w:r w:rsidRPr="002F0575">
        <w:t xml:space="preserve"> and weather the resulting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are cancellable. Currently, only the </w:t>
      </w:r>
      <w:r w:rsidRPr="003E3149">
        <w:t>TR</w:t>
      </w:r>
      <w:r w:rsidRPr="002F0575">
        <w:t xml:space="preserve">-069 File </w:t>
      </w:r>
      <w:r w:rsidRPr="003E3149">
        <w:t>Upload</w:t>
      </w:r>
      <w:r w:rsidRPr="002F0575">
        <w:t xml:space="preserve"> and File Download RPCs are cancellable using 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97D81">
        <w:t xml:space="preserve"> </w:t>
      </w:r>
      <w:proofErr w:type="spellStart"/>
      <w:r w:rsidR="00897D81">
        <w:t>CancelTransfer</w:t>
      </w:r>
      <w:proofErr w:type="spellEnd"/>
      <w:r w:rsidR="00897D81">
        <w:t xml:space="preserve"> </w:t>
      </w:r>
      <w:r w:rsidR="00897D81" w:rsidRPr="003E3149">
        <w:t>RPC</w:t>
      </w:r>
      <w:r w:rsidR="00897D81">
        <w:t>:</w:t>
      </w:r>
    </w:p>
    <w:p w14:paraId="6F94F163" w14:textId="77777777" w:rsidR="007735C9" w:rsidRPr="002F0575" w:rsidRDefault="007735C9">
      <w:pPr>
        <w:pStyle w:val="B1"/>
      </w:pPr>
      <w:r w:rsidRPr="002F0575">
        <w:t>If the addressed &lt;</w:t>
      </w:r>
      <w:proofErr w:type="spellStart"/>
      <w:r w:rsidRPr="002F0575">
        <w:t>execInstance</w:t>
      </w:r>
      <w:proofErr w:type="spellEnd"/>
      <w:r w:rsidRPr="002F0575">
        <w:t xml:space="preserve">&gt; sub-resource has an </w:t>
      </w:r>
      <w:proofErr w:type="spellStart"/>
      <w:r w:rsidRPr="002F0575">
        <w:t>execStatus</w:t>
      </w:r>
      <w:proofErr w:type="spellEnd"/>
      <w:r w:rsidRPr="002F0575">
        <w:t xml:space="preserve"> other than RUNNING, an un-successful Response to the Update primitive is returned with status code </w:t>
      </w:r>
      <w:r w:rsidR="00897D81">
        <w:t>"</w:t>
      </w:r>
      <w:r w:rsidRPr="002F0575">
        <w:t xml:space="preserve">Cancel </w:t>
      </w:r>
      <w:proofErr w:type="spellStart"/>
      <w:r w:rsidRPr="002F0575">
        <w:t>execInstance</w:t>
      </w:r>
      <w:proofErr w:type="spellEnd"/>
      <w:r w:rsidRPr="002F0575">
        <w:t xml:space="preserve"> – already complete</w:t>
      </w:r>
      <w:r w:rsidR="00897D81">
        <w:t>"</w:t>
      </w:r>
      <w:r w:rsidRPr="002F0575">
        <w:t>.</w:t>
      </w:r>
    </w:p>
    <w:p w14:paraId="3FFD4D23" w14:textId="30A514C3" w:rsidR="007735C9" w:rsidRPr="002F0575" w:rsidRDefault="007735C9">
      <w:pPr>
        <w:pStyle w:val="B1"/>
      </w:pPr>
      <w:r w:rsidRPr="002F0575">
        <w:t>If the addressed &lt;</w:t>
      </w:r>
      <w:proofErr w:type="spellStart"/>
      <w:r w:rsidRPr="002F0575">
        <w:t>execInstance</w:t>
      </w:r>
      <w:proofErr w:type="spellEnd"/>
      <w:r w:rsidRPr="002F0575">
        <w:t xml:space="preserve">&gt; sub-resources </w:t>
      </w:r>
      <w:proofErr w:type="gramStart"/>
      <w:r w:rsidRPr="002F0575">
        <w:t>has</w:t>
      </w:r>
      <w:proofErr w:type="gramEnd"/>
      <w:r w:rsidRPr="002F0575">
        <w:t xml:space="preserve"> RUNNING </w:t>
      </w:r>
      <w:proofErr w:type="spellStart"/>
      <w:r w:rsidRPr="002F0575">
        <w:t>execStatus</w:t>
      </w:r>
      <w:proofErr w:type="spellEnd"/>
      <w:r w:rsidRPr="002F0575">
        <w:t xml:space="preserve"> and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BBF</w:t>
      </w:r>
      <w:r w:rsidRPr="002F0575">
        <w:t xml:space="preserv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roofErr w:type="spellStart"/>
      <w:r w:rsidRPr="002F0575">
        <w:t>CancelTransfer</w:t>
      </w:r>
      <w:proofErr w:type="spellEnd"/>
      <w:r w:rsidRPr="002F0575">
        <w:t xml:space="preserve"> </w:t>
      </w:r>
      <w:r w:rsidRPr="003E3149">
        <w:t>RPC</w:t>
      </w:r>
      <w:r w:rsidRPr="002F0575">
        <w:t xml:space="preserve"> shall be initiated. For a successful </w:t>
      </w:r>
      <w:proofErr w:type="spellStart"/>
      <w:r w:rsidRPr="002F0575">
        <w:t>CancelTransfer</w:t>
      </w:r>
      <w:proofErr w:type="spellEnd"/>
      <w:r w:rsidRPr="002F0575">
        <w:t xml:space="preserve"> </w:t>
      </w:r>
      <w:r w:rsidRPr="003E3149">
        <w:t>RPC</w:t>
      </w:r>
      <w:r w:rsidRPr="002F0575">
        <w:t xml:space="preserve"> the </w:t>
      </w:r>
      <w:proofErr w:type="spellStart"/>
      <w:r w:rsidRPr="002F0575">
        <w:t>execStatus</w:t>
      </w:r>
      <w:proofErr w:type="spellEnd"/>
      <w:r w:rsidRPr="002F0575">
        <w:t xml:space="preserve"> attribute of the specific &lt;</w:t>
      </w:r>
      <w:proofErr w:type="spellStart"/>
      <w:r w:rsidRPr="002F0575">
        <w:t>execInstance</w:t>
      </w:r>
      <w:proofErr w:type="spellEnd"/>
      <w:r w:rsidRPr="002F0575">
        <w:t xml:space="preserve">&gt; is set to CANCELLED and a successful Response is sent to the Update primitive. </w:t>
      </w:r>
      <w:r w:rsidR="00D117D5" w:rsidRPr="002F0575">
        <w:t xml:space="preserve">For a successful </w:t>
      </w:r>
      <w:proofErr w:type="spellStart"/>
      <w:r w:rsidR="00D117D5" w:rsidRPr="002F0575">
        <w:t>CancelTransfer</w:t>
      </w:r>
      <w:proofErr w:type="spellEnd"/>
      <w:r w:rsidR="00D117D5" w:rsidRPr="002F0575">
        <w:t xml:space="preserve"> </w:t>
      </w:r>
      <w:r w:rsidR="00D117D5" w:rsidRPr="003E3149">
        <w:t>RPC</w:t>
      </w:r>
      <w:r w:rsidR="00D117D5" w:rsidRPr="002F0575">
        <w:t xml:space="preserve"> the </w:t>
      </w:r>
      <w:proofErr w:type="spellStart"/>
      <w:r w:rsidR="00D117D5" w:rsidRPr="002F0575">
        <w:t>execStatus</w:t>
      </w:r>
      <w:proofErr w:type="spellEnd"/>
      <w:r w:rsidR="00D117D5" w:rsidRPr="002F0575">
        <w:t xml:space="preserve"> attribute of the specific &lt;</w:t>
      </w:r>
      <w:proofErr w:type="spellStart"/>
      <w:r w:rsidR="00D117D5" w:rsidRPr="002F0575">
        <w:t>execInstance</w:t>
      </w:r>
      <w:proofErr w:type="spellEnd"/>
      <w:r w:rsidR="00D117D5" w:rsidRPr="002F0575">
        <w:t xml:space="preserve">&gt; is set to CANCELLED, the </w:t>
      </w:r>
      <w:proofErr w:type="spellStart"/>
      <w:r w:rsidR="00D117D5" w:rsidRPr="002F0575">
        <w:t>execResult</w:t>
      </w:r>
      <w:proofErr w:type="spellEnd"/>
      <w:r w:rsidR="00D117D5" w:rsidRPr="002F0575">
        <w:t xml:space="preserve"> attribute is set to </w:t>
      </w:r>
      <w:r w:rsidR="00897D81">
        <w:t>"</w:t>
      </w:r>
      <w:r w:rsidR="00D117D5" w:rsidRPr="002F0575">
        <w:t>STATUS_SUCCESS</w:t>
      </w:r>
      <w:r w:rsidR="00897D81">
        <w:t>"</w:t>
      </w:r>
      <w:r w:rsidR="00D117D5" w:rsidRPr="002F0575">
        <w:t xml:space="preserve"> and a successful Response is sent to the Update primitive. For an unsuccessful </w:t>
      </w:r>
      <w:proofErr w:type="spellStart"/>
      <w:r w:rsidR="00D117D5" w:rsidRPr="002F0575">
        <w:t>CancelTransfer</w:t>
      </w:r>
      <w:proofErr w:type="spellEnd"/>
      <w:r w:rsidR="00D117D5" w:rsidRPr="002F0575">
        <w:t xml:space="preserve"> </w:t>
      </w:r>
      <w:r w:rsidR="00D117D5" w:rsidRPr="003E3149">
        <w:t>RPC</w:t>
      </w:r>
      <w:r w:rsidR="00D117D5" w:rsidRPr="002F0575">
        <w:t xml:space="preserve"> the </w:t>
      </w:r>
      <w:proofErr w:type="spellStart"/>
      <w:r w:rsidR="00D117D5" w:rsidRPr="002F0575">
        <w:t>execResult</w:t>
      </w:r>
      <w:proofErr w:type="spellEnd"/>
      <w:r w:rsidR="00D117D5" w:rsidRPr="002F0575">
        <w:t xml:space="preserve"> attribute is determined from the </w:t>
      </w:r>
      <w:r w:rsidR="00D117D5" w:rsidRPr="003E3149">
        <w:t>RPC</w:t>
      </w:r>
      <w:r w:rsidR="00D117D5" w:rsidRPr="002F0575">
        <w:t xml:space="preserve"> fault codes as detailed in Table 8.2.3-1 and an unsuccessful Response is sent to the Update primitive with status code </w:t>
      </w:r>
      <w:r w:rsidR="00897D81">
        <w:t>"</w:t>
      </w:r>
      <w:r w:rsidR="00D117D5" w:rsidRPr="002F0575">
        <w:t xml:space="preserve">Cancel </w:t>
      </w:r>
      <w:proofErr w:type="spellStart"/>
      <w:r w:rsidR="00D117D5" w:rsidRPr="002F0575">
        <w:t>execInstance</w:t>
      </w:r>
      <w:proofErr w:type="spellEnd"/>
      <w:r w:rsidR="00D117D5" w:rsidRPr="002F0575">
        <w:t xml:space="preserve"> – cancellation error</w:t>
      </w:r>
      <w:r w:rsidR="00897D81">
        <w:t>"</w:t>
      </w:r>
      <w:r w:rsidRPr="002F0575">
        <w:t>.</w:t>
      </w:r>
    </w:p>
    <w:p w14:paraId="73852063" w14:textId="27AED65E" w:rsidR="007735C9" w:rsidRPr="002F0575" w:rsidRDefault="007735C9">
      <w:pPr>
        <w:pStyle w:val="B1"/>
      </w:pPr>
      <w:r w:rsidRPr="002F0575">
        <w:t>If the addressed &lt;</w:t>
      </w:r>
      <w:proofErr w:type="spellStart"/>
      <w:r w:rsidRPr="002F0575">
        <w:t>execInstance</w:t>
      </w:r>
      <w:proofErr w:type="spellEnd"/>
      <w:r w:rsidRPr="002F0575">
        <w:t xml:space="preserve">&gt; sub-resources </w:t>
      </w:r>
      <w:proofErr w:type="gramStart"/>
      <w:r w:rsidRPr="002F0575">
        <w:t>has</w:t>
      </w:r>
      <w:proofErr w:type="gramEnd"/>
      <w:r w:rsidRPr="002F0575">
        <w:t xml:space="preserve"> RUNNING </w:t>
      </w:r>
      <w:proofErr w:type="spellStart"/>
      <w:r w:rsidRPr="002F0575">
        <w:t>execStatus</w:t>
      </w:r>
      <w:proofErr w:type="spellEnd"/>
      <w:r w:rsidRPr="002F0575">
        <w:t xml:space="preserve"> and resulted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w:t>
      </w:r>
      <w:proofErr w:type="spellStart"/>
      <w:r w:rsidRPr="002F0575">
        <w:t>execStatus</w:t>
      </w:r>
      <w:proofErr w:type="spellEnd"/>
      <w:r w:rsidRPr="002F0575">
        <w:t xml:space="preserve"> attribute of the specific &lt;</w:t>
      </w:r>
      <w:proofErr w:type="spellStart"/>
      <w:r w:rsidRPr="002F0575">
        <w:t>execInstance</w:t>
      </w:r>
      <w:proofErr w:type="spellEnd"/>
      <w:r w:rsidRPr="002F0575">
        <w:t xml:space="preserve">&gt; is changed to STATUS_NON_CANCELLABLE. An unsuccessful Response is sent to the Update primitive with status code </w:t>
      </w:r>
      <w:r w:rsidR="00897D81">
        <w:t>"</w:t>
      </w:r>
      <w:r w:rsidRPr="002F0575">
        <w:t xml:space="preserve">Cancel </w:t>
      </w:r>
      <w:proofErr w:type="spellStart"/>
      <w:r w:rsidRPr="002F0575">
        <w:t>execInstance</w:t>
      </w:r>
      <w:proofErr w:type="spellEnd"/>
      <w:r w:rsidRPr="002F0575">
        <w:t xml:space="preserve"> – not cancellable</w:t>
      </w:r>
      <w:r w:rsidR="00897D81">
        <w:t>"</w:t>
      </w:r>
      <w:r w:rsidRPr="002F0575">
        <w:t>.</w:t>
      </w:r>
    </w:p>
    <w:p w14:paraId="55386CA6" w14:textId="77777777" w:rsidR="007735C9" w:rsidRPr="002F0575" w:rsidRDefault="007735C9" w:rsidP="007735C9">
      <w:pPr>
        <w:pStyle w:val="TH"/>
        <w:rPr>
          <w:lang w:eastAsia="ja-JP"/>
        </w:rPr>
      </w:pPr>
      <w:r w:rsidRPr="002F0575">
        <w:t>Table 8.2.3-1:</w:t>
      </w:r>
      <w:r w:rsidRPr="002F0575">
        <w:rPr>
          <w:lang w:eastAsia="ja-JP"/>
        </w:rPr>
        <w:t xml:space="preserve"> </w:t>
      </w:r>
      <w:proofErr w:type="spellStart"/>
      <w:r w:rsidRPr="002F0575">
        <w:rPr>
          <w:lang w:eastAsia="ja-JP"/>
        </w:rPr>
        <w:t>CancelTransfer</w:t>
      </w:r>
      <w:proofErr w:type="spellEnd"/>
      <w:r w:rsidRPr="002F0575">
        <w:rPr>
          <w:lang w:eastAsia="ja-JP"/>
        </w:rPr>
        <w:t xml:space="preserve"> Fault Code Mapping for Update (Cancel) &lt;</w:t>
      </w:r>
      <w:proofErr w:type="spellStart"/>
      <w:r w:rsidRPr="002F0575">
        <w:rPr>
          <w:lang w:eastAsia="ja-JP"/>
        </w:rPr>
        <w:t>execInstance</w:t>
      </w:r>
      <w:proofErr w:type="spellEnd"/>
      <w:r w:rsidRPr="002F0575">
        <w:rPr>
          <w:lang w:eastAsia="ja-JP"/>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2F0575" w14:paraId="0412FCB0"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70AD11B7" w14:textId="77777777" w:rsidR="007735C9" w:rsidRPr="002F0575" w:rsidRDefault="007735C9" w:rsidP="007735C9">
            <w:pPr>
              <w:pStyle w:val="TAH"/>
            </w:pPr>
            <w:r w:rsidRPr="002F0575">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3A8D8B86" w14:textId="77777777" w:rsidR="007735C9" w:rsidRPr="002F0575" w:rsidRDefault="007735C9" w:rsidP="007735C9">
            <w:pPr>
              <w:pStyle w:val="TAH"/>
            </w:pPr>
            <w:r w:rsidRPr="002F0575">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632E58D6" w14:textId="77777777" w:rsidR="007735C9" w:rsidRPr="002F0575" w:rsidRDefault="007735C9" w:rsidP="007735C9">
            <w:pPr>
              <w:pStyle w:val="TAH"/>
            </w:pPr>
            <w:proofErr w:type="spellStart"/>
            <w:r w:rsidRPr="002F0575">
              <w:t>exec</w:t>
            </w:r>
            <w:r w:rsidR="00D117D5" w:rsidRPr="002F0575">
              <w:t>Result</w:t>
            </w:r>
            <w:proofErr w:type="spellEnd"/>
            <w:r w:rsidRPr="002F0575">
              <w:t xml:space="preserve"> Code</w:t>
            </w:r>
          </w:p>
        </w:tc>
      </w:tr>
      <w:tr w:rsidR="007735C9" w:rsidRPr="002F0575" w14:paraId="6EEAE307"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7749179" w14:textId="77777777" w:rsidR="007735C9" w:rsidRPr="002F0575" w:rsidRDefault="007735C9" w:rsidP="007735C9">
            <w:pPr>
              <w:pStyle w:val="TAL"/>
            </w:pPr>
            <w:r w:rsidRPr="002F0575">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7DFDCF3B" w14:textId="77777777" w:rsidR="007735C9" w:rsidRPr="002F0575" w:rsidRDefault="007735C9" w:rsidP="007735C9">
            <w:pPr>
              <w:pStyle w:val="TAL"/>
            </w:pPr>
            <w:r w:rsidRPr="002F0575">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0D040971"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5C7CFE8E"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4147F79" w14:textId="77777777" w:rsidR="007735C9" w:rsidRPr="002F0575" w:rsidRDefault="007735C9" w:rsidP="007735C9">
            <w:pPr>
              <w:pStyle w:val="TAL"/>
            </w:pPr>
            <w:r w:rsidRPr="002F0575">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16B2F94"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680D2CCF"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7A72ECEA"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23E6301" w14:textId="77777777" w:rsidR="007735C9" w:rsidRPr="002F0575" w:rsidRDefault="007735C9" w:rsidP="007735C9">
            <w:pPr>
              <w:pStyle w:val="TAL"/>
            </w:pPr>
            <w:r w:rsidRPr="002F0575">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E68F9E6" w14:textId="77777777" w:rsidR="007735C9" w:rsidRPr="002F0575" w:rsidRDefault="007735C9" w:rsidP="007735C9">
            <w:pPr>
              <w:pStyle w:val="TAL"/>
            </w:pPr>
            <w:r w:rsidRPr="002F0575">
              <w:t>Cance</w:t>
            </w:r>
            <w:r w:rsidR="00D117D5" w:rsidRPr="002F0575">
              <w:t>l</w:t>
            </w:r>
            <w:r w:rsidRPr="002F0575">
              <w:t>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4C47D2E8" w14:textId="77777777" w:rsidR="007735C9" w:rsidRPr="002F0575" w:rsidRDefault="007735C9" w:rsidP="007735C9">
            <w:pPr>
              <w:pStyle w:val="TAL"/>
            </w:pPr>
            <w:r w:rsidRPr="002F0575">
              <w:t>STATUS_</w:t>
            </w:r>
            <w:r w:rsidR="00D117D5" w:rsidRPr="002F0575">
              <w:t>CANCELLATION_</w:t>
            </w:r>
            <w:r w:rsidR="00D117D5" w:rsidRPr="003E3149">
              <w:t>DENIED</w:t>
            </w:r>
            <w:r w:rsidRPr="002F0575" w:rsidDel="008E1029">
              <w:t xml:space="preserve"> </w:t>
            </w:r>
          </w:p>
        </w:tc>
      </w:tr>
    </w:tbl>
    <w:p w14:paraId="25F7B6A9" w14:textId="77777777" w:rsidR="007735C9" w:rsidRPr="002F0575" w:rsidRDefault="007735C9" w:rsidP="007735C9">
      <w:pPr>
        <w:rPr>
          <w:sz w:val="22"/>
        </w:rPr>
      </w:pPr>
    </w:p>
    <w:p w14:paraId="2B27295E" w14:textId="77777777" w:rsidR="007735C9" w:rsidRPr="002F0575" w:rsidRDefault="007735C9" w:rsidP="007735C9">
      <w:pPr>
        <w:pStyle w:val="Heading3"/>
      </w:pPr>
      <w:bookmarkStart w:id="320" w:name="_Toc527970835"/>
      <w:bookmarkStart w:id="321" w:name="_Toc529343328"/>
      <w:bookmarkStart w:id="322" w:name="_Toc11252585"/>
      <w:r w:rsidRPr="002F0575">
        <w:t>8.2.4</w:t>
      </w:r>
      <w:r w:rsidRPr="002F0575">
        <w:tab/>
        <w:t>Delete &lt;</w:t>
      </w:r>
      <w:proofErr w:type="spellStart"/>
      <w:r w:rsidRPr="002F0575">
        <w:t>execInstance</w:t>
      </w:r>
      <w:proofErr w:type="spellEnd"/>
      <w:r w:rsidRPr="002F0575">
        <w:t>&gt; primitive mapping</w:t>
      </w:r>
      <w:bookmarkEnd w:id="320"/>
      <w:bookmarkEnd w:id="321"/>
      <w:bookmarkEnd w:id="322"/>
    </w:p>
    <w:p w14:paraId="186AC8ED" w14:textId="244AD699" w:rsidR="007735C9" w:rsidRPr="002F0575" w:rsidRDefault="007735C9" w:rsidP="007735C9">
      <w:r w:rsidRPr="002F0575">
        <w:t>The Delete Request primitive for an &lt;</w:t>
      </w:r>
      <w:proofErr w:type="spellStart"/>
      <w:r w:rsidRPr="002F0575">
        <w:t>execInstance</w:t>
      </w:r>
      <w:proofErr w:type="spellEnd"/>
      <w:r w:rsidRPr="002F0575">
        <w:t xml:space="preserve">&gt; sub-resource may initiate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commands for the corresponding &lt;</w:t>
      </w:r>
      <w:proofErr w:type="spellStart"/>
      <w:r w:rsidRPr="002F0575">
        <w:t>execInstance</w:t>
      </w:r>
      <w:proofErr w:type="spellEnd"/>
      <w:r w:rsidRPr="002F0575">
        <w:t xml:space="preserve">&gt; sub-resources as follows: </w:t>
      </w:r>
    </w:p>
    <w:p w14:paraId="53AAF467" w14:textId="09BC0A20" w:rsidR="007735C9" w:rsidRPr="002F0575" w:rsidRDefault="007735C9">
      <w:pPr>
        <w:pStyle w:val="B1"/>
      </w:pPr>
      <w:r w:rsidRPr="002F0575">
        <w:t>If the addressed &lt;</w:t>
      </w:r>
      <w:proofErr w:type="spellStart"/>
      <w:r w:rsidRPr="002F0575">
        <w:t>execInstance</w:t>
      </w:r>
      <w:proofErr w:type="spellEnd"/>
      <w:r w:rsidRPr="002F0575">
        <w:t xml:space="preserve">&gt; sub-resource has an </w:t>
      </w:r>
      <w:proofErr w:type="spellStart"/>
      <w:r w:rsidRPr="002F0575">
        <w:t>execStatus</w:t>
      </w:r>
      <w:proofErr w:type="spellEnd"/>
      <w:r w:rsidRPr="002F0575">
        <w:t xml:space="preserve"> other than RUNNING, </w:t>
      </w:r>
      <w:proofErr w:type="gramStart"/>
      <w:r w:rsidRPr="002F0575">
        <w:t>an</w:t>
      </w:r>
      <w:proofErr w:type="gramEnd"/>
      <w:r w:rsidRPr="002F0575">
        <w:t xml:space="preserve"> successful Response to the Delete primitive is returned and the &lt;</w:t>
      </w:r>
      <w:proofErr w:type="spellStart"/>
      <w:r w:rsidRPr="002F0575">
        <w:t>execInstance</w:t>
      </w:r>
      <w:proofErr w:type="spellEnd"/>
      <w:r w:rsidRPr="002F0575">
        <w:t xml:space="preserve">&gt; sub-resource is deleted without triggering any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w:t>
      </w:r>
    </w:p>
    <w:p w14:paraId="606EF81F" w14:textId="359749FA" w:rsidR="007735C9" w:rsidRPr="002F0575" w:rsidRDefault="007735C9">
      <w:pPr>
        <w:pStyle w:val="B1"/>
      </w:pPr>
      <w:r w:rsidRPr="002F0575">
        <w:t>If the addressed &lt;</w:t>
      </w:r>
      <w:proofErr w:type="spellStart"/>
      <w:r w:rsidRPr="002F0575">
        <w:t>execInstance</w:t>
      </w:r>
      <w:proofErr w:type="spellEnd"/>
      <w:r w:rsidRPr="002F0575">
        <w:t xml:space="preserve">&gt; sub-resource has RUNNING </w:t>
      </w:r>
      <w:proofErr w:type="spellStart"/>
      <w:r w:rsidRPr="002F0575">
        <w:t>execStatus</w:t>
      </w:r>
      <w:proofErr w:type="spellEnd"/>
      <w:r w:rsidRPr="002F0575">
        <w:t xml:space="preserve"> and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BBF</w:t>
      </w:r>
      <w:r w:rsidRPr="002F0575">
        <w:t xml:space="preserv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roofErr w:type="spellStart"/>
      <w:r w:rsidRPr="002F0575">
        <w:t>CancelTransfer</w:t>
      </w:r>
      <w:proofErr w:type="spellEnd"/>
      <w:r w:rsidRPr="002F0575">
        <w:t xml:space="preserve"> </w:t>
      </w:r>
      <w:r w:rsidRPr="003E3149">
        <w:t>RPC</w:t>
      </w:r>
      <w:r w:rsidRPr="002F0575">
        <w:t xml:space="preserve"> shall be initiated. For a successful </w:t>
      </w:r>
      <w:proofErr w:type="spellStart"/>
      <w:r w:rsidRPr="002F0575">
        <w:t>CancelTransfer</w:t>
      </w:r>
      <w:proofErr w:type="spellEnd"/>
      <w:r w:rsidRPr="002F0575">
        <w:t xml:space="preserve"> </w:t>
      </w:r>
      <w:r w:rsidRPr="003E3149">
        <w:t>RPC</w:t>
      </w:r>
      <w:r w:rsidRPr="002F0575">
        <w:t xml:space="preserve"> a successful response is sent to the Delete primitive and the &lt;</w:t>
      </w:r>
      <w:proofErr w:type="spellStart"/>
      <w:r w:rsidRPr="002F0575">
        <w:t>execInstance</w:t>
      </w:r>
      <w:proofErr w:type="spellEnd"/>
      <w:r w:rsidRPr="002F0575">
        <w:t xml:space="preserve">&gt; sub-resource is deleted. For an unsuccessful </w:t>
      </w:r>
      <w:proofErr w:type="spellStart"/>
      <w:r w:rsidRPr="002F0575">
        <w:t>CancelTransfer</w:t>
      </w:r>
      <w:proofErr w:type="spellEnd"/>
      <w:r w:rsidRPr="002F0575">
        <w:t xml:space="preserve"> </w:t>
      </w:r>
      <w:r w:rsidRPr="003E3149">
        <w:t>RPC</w:t>
      </w:r>
      <w:r w:rsidRPr="002F0575">
        <w:t xml:space="preserve"> the </w:t>
      </w:r>
      <w:proofErr w:type="spellStart"/>
      <w:r w:rsidRPr="002F0575">
        <w:t>execStatus</w:t>
      </w:r>
      <w:proofErr w:type="spellEnd"/>
      <w:r w:rsidRPr="002F0575">
        <w:t xml:space="preserve"> attribute is determined from the </w:t>
      </w:r>
      <w:r w:rsidRPr="003E3149">
        <w:t>RPC</w:t>
      </w:r>
      <w:r w:rsidRPr="002F0575">
        <w:t xml:space="preserve"> fault codes as detailed in Table 8.2.4-1 and an unsuccessful Response is sent to the Delete primitive with status code </w:t>
      </w:r>
      <w:r w:rsidR="00897D81">
        <w:t>"</w:t>
      </w:r>
      <w:r w:rsidRPr="002F0575">
        <w:t xml:space="preserve">Delete </w:t>
      </w:r>
      <w:proofErr w:type="spellStart"/>
      <w:r w:rsidRPr="002F0575">
        <w:t>execInstance</w:t>
      </w:r>
      <w:proofErr w:type="spellEnd"/>
      <w:r w:rsidRPr="002F0575">
        <w:t xml:space="preserve"> – cancellation failed</w:t>
      </w:r>
      <w:r w:rsidR="00897D81">
        <w:t>"</w:t>
      </w:r>
      <w:r w:rsidRPr="002F0575">
        <w:t>.</w:t>
      </w:r>
    </w:p>
    <w:p w14:paraId="1C319BE6" w14:textId="04167873" w:rsidR="007735C9" w:rsidRPr="002F0575" w:rsidRDefault="007735C9" w:rsidP="00CF208C">
      <w:pPr>
        <w:pStyle w:val="B1"/>
      </w:pPr>
      <w:r w:rsidRPr="002F0575">
        <w:t>If the addressed &lt;</w:t>
      </w:r>
      <w:proofErr w:type="spellStart"/>
      <w:r w:rsidRPr="002F0575">
        <w:t>execInstance</w:t>
      </w:r>
      <w:proofErr w:type="spellEnd"/>
      <w:r w:rsidRPr="002F0575">
        <w:t xml:space="preserve">&gt; sub-resource has RUNNING </w:t>
      </w:r>
      <w:proofErr w:type="spellStart"/>
      <w:r w:rsidRPr="002F0575">
        <w:t>execStatus</w:t>
      </w:r>
      <w:proofErr w:type="spellEnd"/>
      <w:r w:rsidRPr="002F0575">
        <w:t xml:space="preserve"> and resulted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w:t>
      </w:r>
      <w:proofErr w:type="spellStart"/>
      <w:r w:rsidRPr="002F0575">
        <w:t>exec</w:t>
      </w:r>
      <w:r w:rsidR="0037409D" w:rsidRPr="002F0575">
        <w:t>Result</w:t>
      </w:r>
      <w:proofErr w:type="spellEnd"/>
      <w:r w:rsidRPr="002F0575">
        <w:t xml:space="preserve"> attribute is set to </w:t>
      </w:r>
      <w:r w:rsidRPr="002F0575">
        <w:lastRenderedPageBreak/>
        <w:t>STATUS_NO</w:t>
      </w:r>
      <w:r w:rsidR="0037409D" w:rsidRPr="002F0575">
        <w:t>N</w:t>
      </w:r>
      <w:r w:rsidRPr="002F0575">
        <w:t xml:space="preserve">_CANCELLABLE and an unsuccessful Response is sent to the Update primitive with status code </w:t>
      </w:r>
      <w:r w:rsidR="00897D81">
        <w:t>"</w:t>
      </w:r>
      <w:r w:rsidRPr="002F0575">
        <w:t xml:space="preserve">Delete </w:t>
      </w:r>
      <w:proofErr w:type="spellStart"/>
      <w:r w:rsidRPr="002F0575">
        <w:t>execInstance</w:t>
      </w:r>
      <w:proofErr w:type="spellEnd"/>
      <w:r w:rsidRPr="002F0575">
        <w:t xml:space="preserve"> – not cancellable</w:t>
      </w:r>
      <w:r w:rsidR="00897D81">
        <w:t>".</w:t>
      </w:r>
    </w:p>
    <w:p w14:paraId="363689D7" w14:textId="77777777" w:rsidR="007735C9" w:rsidRPr="002F0575" w:rsidRDefault="007735C9" w:rsidP="007735C9">
      <w:pPr>
        <w:pStyle w:val="TH"/>
      </w:pPr>
      <w:r w:rsidRPr="002F0575">
        <w:t xml:space="preserve">Table 8.2.4-1: </w:t>
      </w:r>
      <w:proofErr w:type="spellStart"/>
      <w:r w:rsidRPr="002F0575">
        <w:t>CancelTransfer</w:t>
      </w:r>
      <w:proofErr w:type="spellEnd"/>
      <w:r w:rsidRPr="002F0575">
        <w:t xml:space="preserve"> Fault Code Mapping for Delete &lt;</w:t>
      </w:r>
      <w:proofErr w:type="spellStart"/>
      <w:r w:rsidRPr="002F0575">
        <w:t>execInstance</w:t>
      </w:r>
      <w:proofErr w:type="spellEnd"/>
      <w:r w:rsidRPr="002F0575">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2F0575" w14:paraId="4978AA16"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6552DB4A" w14:textId="77777777" w:rsidR="007735C9" w:rsidRPr="002F0575" w:rsidRDefault="007735C9" w:rsidP="007735C9">
            <w:pPr>
              <w:pStyle w:val="TAH"/>
            </w:pPr>
            <w:r w:rsidRPr="002F0575">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36B38C16" w14:textId="77777777" w:rsidR="007735C9" w:rsidRPr="002F0575" w:rsidRDefault="007735C9" w:rsidP="007735C9">
            <w:pPr>
              <w:pStyle w:val="TAH"/>
            </w:pPr>
            <w:r w:rsidRPr="002F0575">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2111F88B" w14:textId="77777777" w:rsidR="007735C9" w:rsidRPr="002F0575" w:rsidRDefault="007735C9" w:rsidP="007735C9">
            <w:pPr>
              <w:pStyle w:val="TAH"/>
            </w:pPr>
            <w:proofErr w:type="spellStart"/>
            <w:r w:rsidRPr="002F0575">
              <w:t>exec</w:t>
            </w:r>
            <w:r w:rsidR="0037409D" w:rsidRPr="002F0575">
              <w:t>Result</w:t>
            </w:r>
            <w:proofErr w:type="spellEnd"/>
            <w:r w:rsidRPr="002F0575">
              <w:t xml:space="preserve"> Code</w:t>
            </w:r>
          </w:p>
        </w:tc>
      </w:tr>
      <w:tr w:rsidR="007735C9" w:rsidRPr="002F0575" w14:paraId="769DAADF"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521F3AC" w14:textId="77777777" w:rsidR="007735C9" w:rsidRPr="002F0575" w:rsidRDefault="007735C9" w:rsidP="007735C9">
            <w:pPr>
              <w:pStyle w:val="TAL"/>
            </w:pPr>
            <w:r w:rsidRPr="002F0575">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728DD39D" w14:textId="77777777" w:rsidR="007735C9" w:rsidRPr="002F0575" w:rsidRDefault="007735C9" w:rsidP="007735C9">
            <w:pPr>
              <w:pStyle w:val="TAL"/>
            </w:pPr>
            <w:r w:rsidRPr="002F0575">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45FC2ED6"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6A9D51E0"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19B112C4" w14:textId="77777777" w:rsidR="007735C9" w:rsidRPr="002F0575" w:rsidRDefault="007735C9" w:rsidP="007735C9">
            <w:pPr>
              <w:pStyle w:val="TAL"/>
            </w:pPr>
            <w:r w:rsidRPr="002F0575">
              <w:t>9001</w:t>
            </w:r>
          </w:p>
        </w:tc>
        <w:tc>
          <w:tcPr>
            <w:tcW w:w="5245" w:type="dxa"/>
            <w:tcBorders>
              <w:top w:val="single" w:sz="4" w:space="0" w:color="auto"/>
              <w:left w:val="single" w:sz="4" w:space="0" w:color="auto"/>
              <w:bottom w:val="single" w:sz="4" w:space="0" w:color="auto"/>
              <w:right w:val="single" w:sz="4" w:space="0" w:color="auto"/>
            </w:tcBorders>
            <w:hideMark/>
          </w:tcPr>
          <w:p w14:paraId="3929B674"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Borders>
              <w:top w:val="single" w:sz="4" w:space="0" w:color="auto"/>
              <w:left w:val="single" w:sz="4" w:space="0" w:color="auto"/>
              <w:bottom w:val="single" w:sz="4" w:space="0" w:color="auto"/>
              <w:right w:val="single" w:sz="4" w:space="0" w:color="auto"/>
            </w:tcBorders>
          </w:tcPr>
          <w:p w14:paraId="10496466"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278EA60"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05B00C0" w14:textId="77777777" w:rsidR="007735C9" w:rsidRPr="002F0575" w:rsidRDefault="007735C9" w:rsidP="007735C9">
            <w:pPr>
              <w:pStyle w:val="TAL"/>
            </w:pPr>
            <w:r w:rsidRPr="002F0575">
              <w:t>9021</w:t>
            </w:r>
          </w:p>
        </w:tc>
        <w:tc>
          <w:tcPr>
            <w:tcW w:w="5245" w:type="dxa"/>
            <w:tcBorders>
              <w:top w:val="single" w:sz="4" w:space="0" w:color="auto"/>
              <w:left w:val="single" w:sz="4" w:space="0" w:color="auto"/>
              <w:bottom w:val="single" w:sz="4" w:space="0" w:color="auto"/>
              <w:right w:val="single" w:sz="4" w:space="0" w:color="auto"/>
            </w:tcBorders>
            <w:hideMark/>
          </w:tcPr>
          <w:p w14:paraId="2E38A1B0" w14:textId="13B7A73F" w:rsidR="007735C9" w:rsidRPr="002F0575" w:rsidRDefault="00E5797F" w:rsidP="007735C9">
            <w:pPr>
              <w:pStyle w:val="TAL"/>
            </w:pPr>
            <w:r w:rsidRPr="002F0575">
              <w:t>Cancellation</w:t>
            </w:r>
            <w:r w:rsidR="007735C9" w:rsidRPr="002F0575">
              <w:t xml:space="preserve">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4D9FB1E8" w14:textId="77777777" w:rsidR="007735C9" w:rsidRPr="002F0575" w:rsidRDefault="007735C9" w:rsidP="007735C9">
            <w:pPr>
              <w:pStyle w:val="TAL"/>
            </w:pPr>
            <w:r w:rsidRPr="002F0575">
              <w:t>STATUS_CANCELLATION_</w:t>
            </w:r>
            <w:r w:rsidRPr="003E3149">
              <w:t>DENIED</w:t>
            </w:r>
            <w:r w:rsidRPr="002F0575">
              <w:t xml:space="preserve"> </w:t>
            </w:r>
          </w:p>
        </w:tc>
      </w:tr>
    </w:tbl>
    <w:p w14:paraId="73C41739" w14:textId="77777777" w:rsidR="007735C9" w:rsidRPr="002F0575" w:rsidRDefault="007735C9" w:rsidP="007735C9"/>
    <w:p w14:paraId="44BBE84F" w14:textId="77777777" w:rsidR="00A90614" w:rsidRPr="002F0575" w:rsidRDefault="00A90614" w:rsidP="00A90614">
      <w:pPr>
        <w:pStyle w:val="Heading2"/>
      </w:pPr>
      <w:bookmarkStart w:id="323" w:name="_Toc527970836"/>
      <w:bookmarkStart w:id="324" w:name="_Toc529343329"/>
      <w:bookmarkStart w:id="325" w:name="_Toc11252586"/>
      <w:r w:rsidRPr="002F0575">
        <w:t>8.3</w:t>
      </w:r>
      <w:r w:rsidRPr="002F0575">
        <w:tab/>
      </w:r>
      <w:r w:rsidR="00342FC5" w:rsidRPr="002F0575">
        <w:t xml:space="preserve">Resource </w:t>
      </w:r>
      <w:r w:rsidRPr="002F0575">
        <w:t>[</w:t>
      </w:r>
      <w:proofErr w:type="spellStart"/>
      <w:r w:rsidRPr="002F0575">
        <w:t>myCertFileCred</w:t>
      </w:r>
      <w:proofErr w:type="spellEnd"/>
      <w:r w:rsidRPr="002F0575">
        <w:t>] primitive mappings</w:t>
      </w:r>
      <w:bookmarkEnd w:id="323"/>
      <w:bookmarkEnd w:id="324"/>
      <w:bookmarkEnd w:id="325"/>
    </w:p>
    <w:p w14:paraId="77CC002E" w14:textId="77777777" w:rsidR="00A90614" w:rsidRPr="002F0575" w:rsidRDefault="00A90614" w:rsidP="00915B6C">
      <w:pPr>
        <w:pStyle w:val="Heading3"/>
        <w:rPr>
          <w:rStyle w:val="Heading3Char"/>
        </w:rPr>
      </w:pPr>
      <w:bookmarkStart w:id="326" w:name="_Toc527970837"/>
      <w:bookmarkStart w:id="327" w:name="_Toc529343330"/>
      <w:bookmarkStart w:id="328" w:name="_Toc11252587"/>
      <w:r w:rsidRPr="002F0575">
        <w:t>8.3.1</w:t>
      </w:r>
      <w:r w:rsidRPr="002F0575">
        <w:rPr>
          <w:rStyle w:val="Heading3Char"/>
        </w:rPr>
        <w:tab/>
        <w:t>Introduction</w:t>
      </w:r>
      <w:bookmarkEnd w:id="326"/>
      <w:bookmarkEnd w:id="327"/>
      <w:bookmarkEnd w:id="328"/>
    </w:p>
    <w:p w14:paraId="682FCA9C" w14:textId="77777777" w:rsidR="00A90614" w:rsidRPr="002F0575" w:rsidRDefault="00A90614" w:rsidP="00A90614">
      <w:r w:rsidRPr="002F0575">
        <w:t xml:space="preserve">This clause contains information regarding the procedures for establishing a </w:t>
      </w:r>
      <w:proofErr w:type="gramStart"/>
      <w:r w:rsidR="002C258D" w:rsidRPr="002F0575">
        <w:t>certificates</w:t>
      </w:r>
      <w:proofErr w:type="gramEnd"/>
      <w:r w:rsidR="002C258D" w:rsidRPr="002F0575">
        <w:t xml:space="preserve"> presented by the managed entity in order for the peer to authenticate the managed entity.</w:t>
      </w:r>
    </w:p>
    <w:p w14:paraId="0C7CC414" w14:textId="77777777" w:rsidR="005F35B8" w:rsidRPr="002F0575" w:rsidRDefault="005F35B8" w:rsidP="00915B6C">
      <w:pPr>
        <w:pStyle w:val="Heading3"/>
        <w:rPr>
          <w:rStyle w:val="Heading3Char"/>
        </w:rPr>
      </w:pPr>
      <w:bookmarkStart w:id="329" w:name="_Toc527970838"/>
      <w:bookmarkStart w:id="330" w:name="_Toc529343331"/>
      <w:bookmarkStart w:id="331" w:name="_Toc11252588"/>
      <w:r w:rsidRPr="002F0575">
        <w:rPr>
          <w:rStyle w:val="Heading3Char"/>
        </w:rPr>
        <w:t>8.3.2</w:t>
      </w:r>
      <w:r w:rsidRPr="002F0575">
        <w:rPr>
          <w:rStyle w:val="Heading3Char"/>
        </w:rPr>
        <w:tab/>
        <w:t>C</w:t>
      </w:r>
      <w:r w:rsidR="00342FC5" w:rsidRPr="002F0575">
        <w:rPr>
          <w:rStyle w:val="Heading3Char"/>
        </w:rPr>
        <w:t xml:space="preserve">reation of Resource </w:t>
      </w:r>
      <w:r w:rsidRPr="002F0575">
        <w:rPr>
          <w:rStyle w:val="Heading3Char"/>
        </w:rPr>
        <w:t>[</w:t>
      </w:r>
      <w:proofErr w:type="spellStart"/>
      <w:r w:rsidRPr="002F0575">
        <w:rPr>
          <w:rStyle w:val="Heading3Char"/>
        </w:rPr>
        <w:t>myCertFileCred</w:t>
      </w:r>
      <w:proofErr w:type="spellEnd"/>
      <w:r w:rsidRPr="002F0575">
        <w:rPr>
          <w:rStyle w:val="Heading3Char"/>
        </w:rPr>
        <w:t>]</w:t>
      </w:r>
      <w:bookmarkEnd w:id="329"/>
      <w:bookmarkEnd w:id="330"/>
      <w:bookmarkEnd w:id="331"/>
    </w:p>
    <w:p w14:paraId="297ADAFB" w14:textId="77777777" w:rsidR="005F35B8" w:rsidRPr="002F0575" w:rsidRDefault="00342FC5" w:rsidP="00342FC5">
      <w:pPr>
        <w:pStyle w:val="Heading4"/>
      </w:pPr>
      <w:bookmarkStart w:id="332" w:name="_Toc527970839"/>
      <w:bookmarkStart w:id="333" w:name="_Toc529343332"/>
      <w:bookmarkStart w:id="334" w:name="_Toc11252589"/>
      <w:r w:rsidRPr="002F0575">
        <w:t>8.3.2.1</w:t>
      </w:r>
      <w:r w:rsidRPr="002F0575">
        <w:tab/>
        <w:t>Introduction</w:t>
      </w:r>
      <w:bookmarkEnd w:id="332"/>
      <w:bookmarkEnd w:id="333"/>
      <w:bookmarkEnd w:id="334"/>
    </w:p>
    <w:p w14:paraId="692F8CFF" w14:textId="77777777" w:rsidR="00342FC5" w:rsidRPr="002F0575" w:rsidRDefault="00342FC5" w:rsidP="00342FC5">
      <w:r w:rsidRPr="002F0575">
        <w:t>The creation of a [</w:t>
      </w:r>
      <w:proofErr w:type="spellStart"/>
      <w:r w:rsidRPr="002F0575">
        <w:t>myCertFileCred</w:t>
      </w:r>
      <w:proofErr w:type="spellEnd"/>
      <w:r w:rsidRPr="002F0575">
        <w:t xml:space="preserve">] resource requires the use of the </w:t>
      </w:r>
      <w:r w:rsidRPr="003E3149">
        <w:t>TR</w:t>
      </w:r>
      <w:r w:rsidRPr="002F0575">
        <w:t xml:space="preserve">-069 Download </w:t>
      </w:r>
      <w:r w:rsidRPr="003E3149">
        <w:t>RPC</w:t>
      </w:r>
      <w:r w:rsidRPr="002F0575">
        <w:t xml:space="preserve"> to establish the credential on the managed entity. Once the managed entity has obtained the credential, the </w:t>
      </w:r>
      <w:proofErr w:type="spellStart"/>
      <w:proofErr w:type="gramStart"/>
      <w:r w:rsidRPr="002F0575">
        <w:t>Device.Security.Certificate</w:t>
      </w:r>
      <w:proofErr w:type="spellEnd"/>
      <w:proofErr w:type="gramEnd"/>
      <w:r w:rsidRPr="002F0575">
        <w:t>.{</w:t>
      </w:r>
      <w:proofErr w:type="spellStart"/>
      <w:r w:rsidRPr="002F0575">
        <w:t>i</w:t>
      </w:r>
      <w:proofErr w:type="spellEnd"/>
      <w:r w:rsidRPr="002F0575">
        <w:t>} instance</w:t>
      </w:r>
      <w:r w:rsidR="003C2A5D">
        <w:t>'</w:t>
      </w:r>
      <w:r w:rsidRPr="002F0575">
        <w:t>s SUIDs parameter is set from the [</w:t>
      </w:r>
      <w:proofErr w:type="spellStart"/>
      <w:r w:rsidRPr="002F0575">
        <w:t>myCertFileCred</w:t>
      </w:r>
      <w:proofErr w:type="spellEnd"/>
      <w:r w:rsidRPr="002F0575">
        <w:t xml:space="preserve">] attribute using the </w:t>
      </w:r>
      <w:r w:rsidRPr="003E3149">
        <w:t>TR</w:t>
      </w:r>
      <w:r w:rsidRPr="002F0575">
        <w:t xml:space="preserve">-069 Set </w:t>
      </w:r>
      <w:r w:rsidRPr="003E3149">
        <w:t>RPC</w:t>
      </w:r>
      <w:r w:rsidRPr="002F0575">
        <w:t>.</w:t>
      </w:r>
    </w:p>
    <w:p w14:paraId="60410D38" w14:textId="77777777" w:rsidR="00621CDE" w:rsidRPr="002F0575" w:rsidRDefault="00621CDE" w:rsidP="00621CDE">
      <w:pPr>
        <w:pStyle w:val="Heading4"/>
      </w:pPr>
      <w:bookmarkStart w:id="335" w:name="_Toc527970840"/>
      <w:bookmarkStart w:id="336" w:name="_Toc529343333"/>
      <w:bookmarkStart w:id="337" w:name="_Toc11252590"/>
      <w:r w:rsidRPr="002F0575">
        <w:t>8.3.2.2</w:t>
      </w:r>
      <w:r w:rsidRPr="002F0575">
        <w:tab/>
        <w:t>Procedure for creation of Resource [</w:t>
      </w:r>
      <w:proofErr w:type="spellStart"/>
      <w:r w:rsidRPr="002F0575">
        <w:t>myCertFileCred</w:t>
      </w:r>
      <w:proofErr w:type="spellEnd"/>
      <w:r w:rsidRPr="002F0575">
        <w:t>]</w:t>
      </w:r>
      <w:bookmarkEnd w:id="335"/>
      <w:bookmarkEnd w:id="336"/>
      <w:bookmarkEnd w:id="337"/>
    </w:p>
    <w:p w14:paraId="3AA4FD7A" w14:textId="3E63A9C7" w:rsidR="00621CDE" w:rsidRPr="002F0575" w:rsidRDefault="00621CDE" w:rsidP="00621CDE">
      <w:r w:rsidRPr="002F0575">
        <w:t>The Create Request and Response primitives for Resource [</w:t>
      </w:r>
      <w:proofErr w:type="spellStart"/>
      <w:r w:rsidRPr="002F0575">
        <w:t>myCertFileCred</w:t>
      </w:r>
      <w:proofErr w:type="spellEnd"/>
      <w:r w:rsidRPr="002F0575">
        <w:t xml:space="preserve">] that results in a download file transfer shall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that consists of the synchronous Download </w:t>
      </w:r>
      <w:r w:rsidRPr="003E3149">
        <w:t>RPC</w:t>
      </w:r>
      <w:r w:rsidRPr="002F0575">
        <w:t xml:space="preserve"> for the Download and the asynchronous </w:t>
      </w:r>
      <w:proofErr w:type="spellStart"/>
      <w:r w:rsidRPr="002F0575">
        <w:t>TransferComplete</w:t>
      </w:r>
      <w:proofErr w:type="spellEnd"/>
      <w:r w:rsidRPr="002F0575">
        <w:t xml:space="preserve"> </w:t>
      </w:r>
      <w:r w:rsidRPr="003E3149">
        <w:t>RPC</w:t>
      </w:r>
      <w:r w:rsidRPr="002F0575">
        <w:t xml:space="preserve">. The Download </w:t>
      </w:r>
      <w:r w:rsidRPr="003E3149">
        <w:t>RPC</w:t>
      </w:r>
      <w:r w:rsidRPr="002F0575">
        <w:t xml:space="preserve"> returns a successful response or one of the following fault codes in Table 8.3.2.2-1. A successful response means that the </w:t>
      </w:r>
      <w:r w:rsidRPr="003E3149">
        <w:t>CPE</w:t>
      </w:r>
      <w:r w:rsidRPr="002F0575">
        <w:t xml:space="preserve"> has accepted the Download </w:t>
      </w:r>
      <w:r w:rsidRPr="003E3149">
        <w:t>RPC</w:t>
      </w:r>
      <w:r w:rsidRPr="002F0575">
        <w:t>.</w:t>
      </w:r>
    </w:p>
    <w:p w14:paraId="669D0CE1" w14:textId="77777777" w:rsidR="00621CDE" w:rsidRPr="002F0575" w:rsidRDefault="00621CDE" w:rsidP="00621CDE">
      <w:pPr>
        <w:pStyle w:val="TH"/>
        <w:rPr>
          <w:lang w:eastAsia="ja-JP"/>
        </w:rPr>
      </w:pPr>
      <w:r w:rsidRPr="002F0575">
        <w:t>Table 8.3.2.2-1:</w:t>
      </w:r>
      <w:r w:rsidRPr="002F0575">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2F0575" w14:paraId="001B43A9" w14:textId="77777777" w:rsidTr="003D02A1">
        <w:trPr>
          <w:cantSplit/>
          <w:tblHeader/>
          <w:jc w:val="center"/>
        </w:trPr>
        <w:tc>
          <w:tcPr>
            <w:tcW w:w="1185" w:type="dxa"/>
            <w:shd w:val="clear" w:color="auto" w:fill="CCCCCC"/>
          </w:tcPr>
          <w:p w14:paraId="32041298" w14:textId="77777777" w:rsidR="00621CDE" w:rsidRPr="002F0575" w:rsidRDefault="00621CDE" w:rsidP="003D02A1">
            <w:pPr>
              <w:pStyle w:val="TAH"/>
            </w:pPr>
            <w:r w:rsidRPr="002F0575">
              <w:t>Fault code</w:t>
            </w:r>
          </w:p>
        </w:tc>
        <w:tc>
          <w:tcPr>
            <w:tcW w:w="5812" w:type="dxa"/>
            <w:shd w:val="clear" w:color="auto" w:fill="CCCCCC"/>
          </w:tcPr>
          <w:p w14:paraId="614A188C" w14:textId="77777777" w:rsidR="00621CDE" w:rsidRPr="002F0575" w:rsidRDefault="00621CDE" w:rsidP="003D02A1">
            <w:pPr>
              <w:pStyle w:val="TAH"/>
            </w:pPr>
            <w:r w:rsidRPr="002F0575">
              <w:t>Description</w:t>
            </w:r>
          </w:p>
        </w:tc>
        <w:tc>
          <w:tcPr>
            <w:tcW w:w="2410" w:type="dxa"/>
            <w:shd w:val="clear" w:color="auto" w:fill="CCCCCC"/>
          </w:tcPr>
          <w:p w14:paraId="729CB010" w14:textId="77777777" w:rsidR="00621CDE" w:rsidRPr="002F0575" w:rsidRDefault="00621CDE" w:rsidP="003D02A1">
            <w:pPr>
              <w:pStyle w:val="TAH"/>
            </w:pPr>
            <w:r w:rsidRPr="002F0575">
              <w:t>Response Status Code</w:t>
            </w:r>
          </w:p>
        </w:tc>
      </w:tr>
      <w:tr w:rsidR="00621CDE" w:rsidRPr="002F0575" w14:paraId="09938E23" w14:textId="77777777" w:rsidTr="003D02A1">
        <w:trPr>
          <w:cantSplit/>
          <w:jc w:val="center"/>
        </w:trPr>
        <w:tc>
          <w:tcPr>
            <w:tcW w:w="1185" w:type="dxa"/>
          </w:tcPr>
          <w:p w14:paraId="30FF68F6" w14:textId="77777777" w:rsidR="00621CDE" w:rsidRPr="002F0575" w:rsidRDefault="00621CDE" w:rsidP="003D02A1">
            <w:pPr>
              <w:pStyle w:val="TAL"/>
            </w:pPr>
            <w:r w:rsidRPr="002F0575">
              <w:t>9000</w:t>
            </w:r>
          </w:p>
        </w:tc>
        <w:tc>
          <w:tcPr>
            <w:tcW w:w="5812" w:type="dxa"/>
          </w:tcPr>
          <w:p w14:paraId="516A728B" w14:textId="77777777" w:rsidR="00621CDE" w:rsidRPr="002F0575" w:rsidRDefault="00621CDE" w:rsidP="003D02A1">
            <w:pPr>
              <w:pStyle w:val="TAL"/>
              <w:rPr>
                <w:szCs w:val="24"/>
              </w:rPr>
            </w:pPr>
            <w:r w:rsidRPr="002F0575">
              <w:rPr>
                <w:szCs w:val="24"/>
              </w:rPr>
              <w:t>Method not supported</w:t>
            </w:r>
          </w:p>
        </w:tc>
        <w:tc>
          <w:tcPr>
            <w:tcW w:w="2410" w:type="dxa"/>
          </w:tcPr>
          <w:p w14:paraId="7BB92A2A" w14:textId="77777777" w:rsidR="00621CDE" w:rsidRPr="002F0575" w:rsidRDefault="0071502D" w:rsidP="003D02A1">
            <w:pPr>
              <w:pStyle w:val="TAL"/>
              <w:rPr>
                <w:szCs w:val="24"/>
              </w:rPr>
            </w:pPr>
            <w:r w:rsidRPr="002F0575">
              <w:rPr>
                <w:szCs w:val="24"/>
              </w:rPr>
              <w:t>4000 (BAD_REQUEST)</w:t>
            </w:r>
          </w:p>
        </w:tc>
      </w:tr>
      <w:tr w:rsidR="00621CDE" w:rsidRPr="002F0575" w14:paraId="0522981A" w14:textId="77777777" w:rsidTr="003D02A1">
        <w:trPr>
          <w:cantSplit/>
          <w:jc w:val="center"/>
        </w:trPr>
        <w:tc>
          <w:tcPr>
            <w:tcW w:w="1185" w:type="dxa"/>
          </w:tcPr>
          <w:p w14:paraId="7CC0985F" w14:textId="77777777" w:rsidR="00621CDE" w:rsidRPr="002F0575" w:rsidRDefault="00621CDE" w:rsidP="003D02A1">
            <w:pPr>
              <w:pStyle w:val="TAL"/>
            </w:pPr>
            <w:r w:rsidRPr="002F0575">
              <w:t>9001</w:t>
            </w:r>
          </w:p>
        </w:tc>
        <w:tc>
          <w:tcPr>
            <w:tcW w:w="5812" w:type="dxa"/>
          </w:tcPr>
          <w:p w14:paraId="03A2758B" w14:textId="77777777" w:rsidR="00621CDE" w:rsidRPr="002F0575" w:rsidRDefault="00621CDE" w:rsidP="003D02A1">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0A8400E2" w14:textId="77777777" w:rsidR="00621CDE" w:rsidRPr="002F0575" w:rsidRDefault="0071502D" w:rsidP="003D02A1">
            <w:pPr>
              <w:pStyle w:val="TAL"/>
              <w:rPr>
                <w:szCs w:val="24"/>
              </w:rPr>
            </w:pPr>
            <w:r w:rsidRPr="002F0575">
              <w:rPr>
                <w:szCs w:val="24"/>
              </w:rPr>
              <w:t>4000 (BAD_REQUEST)</w:t>
            </w:r>
          </w:p>
        </w:tc>
      </w:tr>
      <w:tr w:rsidR="00621CDE" w:rsidRPr="002F0575" w14:paraId="5748E5A1" w14:textId="77777777" w:rsidTr="003D02A1">
        <w:trPr>
          <w:cantSplit/>
          <w:jc w:val="center"/>
        </w:trPr>
        <w:tc>
          <w:tcPr>
            <w:tcW w:w="1185" w:type="dxa"/>
          </w:tcPr>
          <w:p w14:paraId="1B31C130" w14:textId="77777777" w:rsidR="00621CDE" w:rsidRPr="002F0575" w:rsidRDefault="00621CDE" w:rsidP="003D02A1">
            <w:pPr>
              <w:pStyle w:val="TAL"/>
            </w:pPr>
            <w:r w:rsidRPr="002F0575">
              <w:t>9002</w:t>
            </w:r>
          </w:p>
        </w:tc>
        <w:tc>
          <w:tcPr>
            <w:tcW w:w="5812" w:type="dxa"/>
          </w:tcPr>
          <w:p w14:paraId="5ECD1A90" w14:textId="77777777" w:rsidR="00621CDE" w:rsidRPr="002F0575" w:rsidRDefault="00621CDE" w:rsidP="003D02A1">
            <w:pPr>
              <w:pStyle w:val="TAL"/>
              <w:rPr>
                <w:szCs w:val="24"/>
              </w:rPr>
            </w:pPr>
            <w:r w:rsidRPr="002F0575">
              <w:rPr>
                <w:szCs w:val="24"/>
              </w:rPr>
              <w:t>Internal error</w:t>
            </w:r>
          </w:p>
        </w:tc>
        <w:tc>
          <w:tcPr>
            <w:tcW w:w="2410" w:type="dxa"/>
          </w:tcPr>
          <w:p w14:paraId="7D80F521" w14:textId="77777777" w:rsidR="00621CDE" w:rsidRPr="002F0575" w:rsidRDefault="0071502D" w:rsidP="003D02A1">
            <w:pPr>
              <w:pStyle w:val="TAL"/>
              <w:rPr>
                <w:szCs w:val="24"/>
              </w:rPr>
            </w:pPr>
            <w:r w:rsidRPr="002F0575">
              <w:rPr>
                <w:szCs w:val="24"/>
              </w:rPr>
              <w:t>4000 (BAD_REQUEST)</w:t>
            </w:r>
          </w:p>
        </w:tc>
      </w:tr>
      <w:tr w:rsidR="00621CDE" w:rsidRPr="002F0575" w14:paraId="2A3BEB52" w14:textId="77777777" w:rsidTr="003D02A1">
        <w:trPr>
          <w:cantSplit/>
          <w:jc w:val="center"/>
        </w:trPr>
        <w:tc>
          <w:tcPr>
            <w:tcW w:w="1185" w:type="dxa"/>
          </w:tcPr>
          <w:p w14:paraId="229E2808" w14:textId="77777777" w:rsidR="00621CDE" w:rsidRPr="002F0575" w:rsidRDefault="00621CDE" w:rsidP="003D02A1">
            <w:pPr>
              <w:pStyle w:val="TAL"/>
            </w:pPr>
            <w:r w:rsidRPr="002F0575">
              <w:t>9003</w:t>
            </w:r>
          </w:p>
        </w:tc>
        <w:tc>
          <w:tcPr>
            <w:tcW w:w="5812" w:type="dxa"/>
          </w:tcPr>
          <w:p w14:paraId="28728CE1" w14:textId="77777777" w:rsidR="00621CDE" w:rsidRPr="002F0575" w:rsidRDefault="00621CDE" w:rsidP="003D02A1">
            <w:pPr>
              <w:pStyle w:val="TAL"/>
              <w:rPr>
                <w:szCs w:val="24"/>
              </w:rPr>
            </w:pPr>
            <w:r w:rsidRPr="002F0575">
              <w:rPr>
                <w:szCs w:val="24"/>
              </w:rPr>
              <w:t>Invalid arguments</w:t>
            </w:r>
          </w:p>
        </w:tc>
        <w:tc>
          <w:tcPr>
            <w:tcW w:w="2410" w:type="dxa"/>
          </w:tcPr>
          <w:p w14:paraId="4D9362A3" w14:textId="77777777" w:rsidR="00621CDE" w:rsidRPr="002F0575" w:rsidRDefault="0071502D" w:rsidP="003D02A1">
            <w:pPr>
              <w:pStyle w:val="TAL"/>
              <w:rPr>
                <w:szCs w:val="24"/>
              </w:rPr>
            </w:pPr>
            <w:r w:rsidRPr="002F0575">
              <w:rPr>
                <w:szCs w:val="24"/>
              </w:rPr>
              <w:t>4000 (BAD_REQUEST)</w:t>
            </w:r>
          </w:p>
        </w:tc>
      </w:tr>
      <w:tr w:rsidR="00621CDE" w:rsidRPr="002F0575" w14:paraId="3796EEAE" w14:textId="77777777" w:rsidTr="003D02A1">
        <w:trPr>
          <w:cantSplit/>
          <w:jc w:val="center"/>
        </w:trPr>
        <w:tc>
          <w:tcPr>
            <w:tcW w:w="1185" w:type="dxa"/>
          </w:tcPr>
          <w:p w14:paraId="57BF760A" w14:textId="77777777" w:rsidR="00621CDE" w:rsidRPr="002F0575" w:rsidRDefault="00621CDE" w:rsidP="003D02A1">
            <w:pPr>
              <w:pStyle w:val="TAL"/>
            </w:pPr>
            <w:r w:rsidRPr="002F0575">
              <w:t>9004</w:t>
            </w:r>
          </w:p>
        </w:tc>
        <w:tc>
          <w:tcPr>
            <w:tcW w:w="5812" w:type="dxa"/>
          </w:tcPr>
          <w:p w14:paraId="672041E3" w14:textId="77777777" w:rsidR="00621CDE" w:rsidRPr="002F0575" w:rsidRDefault="00621CDE" w:rsidP="003D02A1">
            <w:pPr>
              <w:pStyle w:val="TAL"/>
              <w:rPr>
                <w:szCs w:val="24"/>
              </w:rPr>
            </w:pPr>
            <w:r w:rsidRPr="002F0575">
              <w:rPr>
                <w:szCs w:val="24"/>
              </w:rPr>
              <w:t xml:space="preserve">Resources exceeded (when used in association with </w:t>
            </w:r>
            <w:proofErr w:type="spellStart"/>
            <w:r w:rsidRPr="002F0575">
              <w:rPr>
                <w:szCs w:val="24"/>
              </w:rPr>
              <w:t>SetParameterValues</w:t>
            </w:r>
            <w:proofErr w:type="spellEnd"/>
            <w:r w:rsidRPr="002F0575">
              <w:rPr>
                <w:szCs w:val="24"/>
              </w:rPr>
              <w:t>, this cannot be used to indicate Parameters in error)</w:t>
            </w:r>
          </w:p>
        </w:tc>
        <w:tc>
          <w:tcPr>
            <w:tcW w:w="2410" w:type="dxa"/>
          </w:tcPr>
          <w:p w14:paraId="5B8C7CA7" w14:textId="77777777" w:rsidR="00621CDE" w:rsidRPr="002F0575" w:rsidRDefault="0071502D" w:rsidP="003D02A1">
            <w:pPr>
              <w:pStyle w:val="TAL"/>
              <w:rPr>
                <w:szCs w:val="24"/>
              </w:rPr>
            </w:pPr>
            <w:r w:rsidRPr="002F0575">
              <w:rPr>
                <w:szCs w:val="24"/>
              </w:rPr>
              <w:t>4000 (BAD_REQUEST)</w:t>
            </w:r>
          </w:p>
        </w:tc>
      </w:tr>
      <w:tr w:rsidR="00621CDE" w:rsidRPr="002F0575" w14:paraId="7D2C1887" w14:textId="77777777" w:rsidTr="003D02A1">
        <w:trPr>
          <w:cantSplit/>
          <w:jc w:val="center"/>
        </w:trPr>
        <w:tc>
          <w:tcPr>
            <w:tcW w:w="1185" w:type="dxa"/>
          </w:tcPr>
          <w:p w14:paraId="344F6526" w14:textId="77777777" w:rsidR="00621CDE" w:rsidRPr="002F0575" w:rsidRDefault="00621CDE" w:rsidP="003D02A1">
            <w:pPr>
              <w:pStyle w:val="TAL"/>
            </w:pPr>
            <w:r w:rsidRPr="002F0575">
              <w:t>9010</w:t>
            </w:r>
          </w:p>
        </w:tc>
        <w:tc>
          <w:tcPr>
            <w:tcW w:w="5812" w:type="dxa"/>
          </w:tcPr>
          <w:p w14:paraId="64E837C5" w14:textId="77777777" w:rsidR="00621CDE" w:rsidRPr="002F0575" w:rsidRDefault="00621CDE" w:rsidP="003D02A1">
            <w:pPr>
              <w:pStyle w:val="TAL"/>
              <w:rPr>
                <w:szCs w:val="24"/>
              </w:rPr>
            </w:pPr>
            <w:r w:rsidRPr="002F0575">
              <w:rPr>
                <w:szCs w:val="24"/>
              </w:rPr>
              <w:t xml:space="preserve">File transfer failure (associated with Download, </w:t>
            </w:r>
            <w:proofErr w:type="spellStart"/>
            <w:r w:rsidRPr="002F0575">
              <w:rPr>
                <w:szCs w:val="24"/>
              </w:rPr>
              <w:t>ScheduleDownload</w:t>
            </w:r>
            <w:proofErr w:type="spellEnd"/>
            <w:r w:rsidRPr="002F0575">
              <w:rPr>
                <w:szCs w:val="24"/>
              </w:rPr>
              <w:t xml:space="preserve">,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10" w:type="dxa"/>
          </w:tcPr>
          <w:p w14:paraId="3BB08005" w14:textId="77777777" w:rsidR="00621CDE" w:rsidRPr="002F0575" w:rsidRDefault="0071502D" w:rsidP="003D02A1">
            <w:pPr>
              <w:pStyle w:val="TAL"/>
              <w:rPr>
                <w:szCs w:val="24"/>
              </w:rPr>
            </w:pPr>
            <w:r w:rsidRPr="002F0575">
              <w:rPr>
                <w:szCs w:val="24"/>
              </w:rPr>
              <w:t>4000 (BAD_REQUEST)</w:t>
            </w:r>
          </w:p>
        </w:tc>
      </w:tr>
      <w:tr w:rsidR="00621CDE" w:rsidRPr="002F0575" w14:paraId="6381A435" w14:textId="77777777" w:rsidTr="003D02A1">
        <w:trPr>
          <w:cantSplit/>
          <w:jc w:val="center"/>
        </w:trPr>
        <w:tc>
          <w:tcPr>
            <w:tcW w:w="1185" w:type="dxa"/>
          </w:tcPr>
          <w:p w14:paraId="1FB5F5A5" w14:textId="77777777" w:rsidR="00621CDE" w:rsidRPr="002F0575" w:rsidRDefault="00621CDE" w:rsidP="003D02A1">
            <w:pPr>
              <w:pStyle w:val="TAL"/>
            </w:pPr>
            <w:r w:rsidRPr="002F0575">
              <w:t>9012</w:t>
            </w:r>
          </w:p>
        </w:tc>
        <w:tc>
          <w:tcPr>
            <w:tcW w:w="5812" w:type="dxa"/>
          </w:tcPr>
          <w:p w14:paraId="229D857F" w14:textId="77777777" w:rsidR="00621CDE" w:rsidRPr="002F0575" w:rsidRDefault="00621CDE" w:rsidP="003D02A1">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xml:space="preserve">,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101728B7" w14:textId="77777777" w:rsidR="00621CDE" w:rsidRPr="002F0575" w:rsidRDefault="0071502D" w:rsidP="003D02A1">
            <w:pPr>
              <w:pStyle w:val="TAL"/>
              <w:rPr>
                <w:szCs w:val="24"/>
              </w:rPr>
            </w:pPr>
            <w:r w:rsidRPr="002F0575">
              <w:rPr>
                <w:szCs w:val="24"/>
              </w:rPr>
              <w:t>4000 (BAD_REQUEST)</w:t>
            </w:r>
          </w:p>
        </w:tc>
      </w:tr>
      <w:tr w:rsidR="00621CDE" w:rsidRPr="002F0575" w14:paraId="2D7AD024" w14:textId="77777777" w:rsidTr="003D02A1">
        <w:trPr>
          <w:cantSplit/>
          <w:jc w:val="center"/>
        </w:trPr>
        <w:tc>
          <w:tcPr>
            <w:tcW w:w="1185" w:type="dxa"/>
          </w:tcPr>
          <w:p w14:paraId="7F857A23" w14:textId="77777777" w:rsidR="00621CDE" w:rsidRPr="002F0575" w:rsidRDefault="00621CDE" w:rsidP="003D02A1">
            <w:pPr>
              <w:pStyle w:val="TAL"/>
            </w:pPr>
            <w:r w:rsidRPr="002F0575">
              <w:t>9013</w:t>
            </w:r>
          </w:p>
        </w:tc>
        <w:tc>
          <w:tcPr>
            <w:tcW w:w="5812" w:type="dxa"/>
          </w:tcPr>
          <w:p w14:paraId="3EAB9EB4" w14:textId="77777777" w:rsidR="00621CDE" w:rsidRPr="002F0575" w:rsidRDefault="00621CDE" w:rsidP="003D02A1">
            <w:pPr>
              <w:pStyle w:val="TAL"/>
              <w:rPr>
                <w:szCs w:val="24"/>
              </w:rPr>
            </w:pPr>
            <w:r w:rsidRPr="002F0575">
              <w:rPr>
                <w:szCs w:val="24"/>
              </w:rPr>
              <w:t xml:space="preserve">Unsupported protocol for file transfer (associated with </w:t>
            </w:r>
            <w:r w:rsidRPr="003E3149">
              <w:rPr>
                <w:szCs w:val="24"/>
              </w:rPr>
              <w:t>Upload</w:t>
            </w:r>
            <w:r w:rsidRPr="002F0575">
              <w:rPr>
                <w:szCs w:val="24"/>
              </w:rPr>
              <w:t xml:space="preserve">, Download, </w:t>
            </w:r>
            <w:proofErr w:type="spellStart"/>
            <w:r w:rsidRPr="002F0575">
              <w:rPr>
                <w:szCs w:val="24"/>
              </w:rPr>
              <w:t>ScheduleDownload</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58F44152" w14:textId="77777777" w:rsidR="00621CDE" w:rsidRPr="002F0575" w:rsidRDefault="0071502D" w:rsidP="003D02A1">
            <w:pPr>
              <w:pStyle w:val="TAL"/>
              <w:rPr>
                <w:szCs w:val="24"/>
              </w:rPr>
            </w:pPr>
            <w:r w:rsidRPr="002F0575">
              <w:rPr>
                <w:szCs w:val="24"/>
              </w:rPr>
              <w:t>4000 (BAD_REQUEST)</w:t>
            </w:r>
          </w:p>
        </w:tc>
      </w:tr>
    </w:tbl>
    <w:p w14:paraId="5B8FB763" w14:textId="77777777" w:rsidR="00621CDE" w:rsidRPr="002F0575" w:rsidRDefault="00621CDE" w:rsidP="00621CDE"/>
    <w:p w14:paraId="337B47A7" w14:textId="77777777" w:rsidR="00621CDE" w:rsidRPr="002F0575" w:rsidRDefault="00621CDE" w:rsidP="00621CDE">
      <w:r w:rsidRPr="002F0575">
        <w:t xml:space="preserve">Once the </w:t>
      </w:r>
      <w:r w:rsidRPr="003E3149">
        <w:t>CPE</w:t>
      </w:r>
      <w:r w:rsidRPr="002F0575">
        <w:t xml:space="preserve"> has attempted to download the file, the </w:t>
      </w:r>
      <w:r w:rsidRPr="003E3149">
        <w:t>CPE</w:t>
      </w:r>
      <w:r w:rsidRPr="002F0575">
        <w:t xml:space="preserve"> reports the result of the download operation using the </w:t>
      </w:r>
      <w:proofErr w:type="spellStart"/>
      <w:r w:rsidRPr="002F0575">
        <w:t>TransferComplete</w:t>
      </w:r>
      <w:proofErr w:type="spellEnd"/>
      <w:r w:rsidRPr="002F0575">
        <w:t xml:space="preserve"> </w:t>
      </w:r>
      <w:r w:rsidRPr="003E3149">
        <w:t>RPC</w:t>
      </w:r>
      <w:r w:rsidRPr="002F0575">
        <w:t xml:space="preserve">. The </w:t>
      </w:r>
      <w:proofErr w:type="spellStart"/>
      <w:r w:rsidRPr="002F0575">
        <w:t>TransferComplete</w:t>
      </w:r>
      <w:proofErr w:type="spellEnd"/>
      <w:r w:rsidRPr="002F0575">
        <w:t xml:space="preserve"> </w:t>
      </w:r>
      <w:r w:rsidRPr="003E3149">
        <w:t>RPC</w:t>
      </w:r>
      <w:r w:rsidRPr="002F0575">
        <w:t xml:space="preserve"> indicates a successful operation or one of the following fault codes in Table 8.3.2.2-2.</w:t>
      </w:r>
    </w:p>
    <w:p w14:paraId="1B78A0B8" w14:textId="77777777" w:rsidR="00621CDE" w:rsidRPr="002F0575" w:rsidRDefault="00621CDE" w:rsidP="00621CDE">
      <w:pPr>
        <w:pStyle w:val="TH"/>
      </w:pPr>
      <w:r w:rsidRPr="002F0575">
        <w:lastRenderedPageBreak/>
        <w:t>Table 8.3.2.2-2:</w:t>
      </w:r>
      <w:r w:rsidRPr="002F0575">
        <w:rPr>
          <w:lang w:eastAsia="ja-JP"/>
        </w:rPr>
        <w:t xml:space="preserve"> </w:t>
      </w:r>
      <w:proofErr w:type="spellStart"/>
      <w:r w:rsidRPr="002F0575">
        <w:rPr>
          <w:lang w:eastAsia="ja-JP"/>
        </w:rPr>
        <w:t>TransferComplete</w:t>
      </w:r>
      <w:proofErr w:type="spellEnd"/>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2F0575" w14:paraId="41A35CA4" w14:textId="77777777" w:rsidTr="003D02A1">
        <w:trPr>
          <w:cantSplit/>
          <w:tblHeader/>
          <w:jc w:val="center"/>
        </w:trPr>
        <w:tc>
          <w:tcPr>
            <w:tcW w:w="1185" w:type="dxa"/>
            <w:shd w:val="clear" w:color="auto" w:fill="CCCCCC"/>
          </w:tcPr>
          <w:p w14:paraId="7DBA7E85" w14:textId="77777777" w:rsidR="00621CDE" w:rsidRPr="002F0575" w:rsidRDefault="00621CDE" w:rsidP="003D02A1">
            <w:pPr>
              <w:rPr>
                <w:rFonts w:ascii="Arial" w:hAnsi="Arial" w:cs="Arial"/>
                <w:b/>
                <w:sz w:val="18"/>
                <w:szCs w:val="18"/>
              </w:rPr>
            </w:pPr>
            <w:r w:rsidRPr="002F0575">
              <w:rPr>
                <w:rFonts w:ascii="Arial" w:hAnsi="Arial" w:cs="Arial"/>
                <w:b/>
                <w:sz w:val="18"/>
                <w:szCs w:val="18"/>
              </w:rPr>
              <w:t>Fault code</w:t>
            </w:r>
          </w:p>
        </w:tc>
        <w:tc>
          <w:tcPr>
            <w:tcW w:w="5670" w:type="dxa"/>
            <w:shd w:val="clear" w:color="auto" w:fill="CCCCCC"/>
          </w:tcPr>
          <w:p w14:paraId="76949FB0" w14:textId="77777777" w:rsidR="00621CDE" w:rsidRPr="002F0575" w:rsidRDefault="00621CDE" w:rsidP="003D02A1">
            <w:pPr>
              <w:rPr>
                <w:rFonts w:ascii="Arial" w:hAnsi="Arial" w:cs="Arial"/>
                <w:b/>
                <w:sz w:val="18"/>
                <w:szCs w:val="18"/>
              </w:rPr>
            </w:pPr>
            <w:r w:rsidRPr="002F0575">
              <w:rPr>
                <w:rFonts w:ascii="Arial" w:hAnsi="Arial" w:cs="Arial"/>
                <w:b/>
                <w:sz w:val="18"/>
                <w:szCs w:val="18"/>
              </w:rPr>
              <w:t>Description</w:t>
            </w:r>
          </w:p>
        </w:tc>
        <w:tc>
          <w:tcPr>
            <w:tcW w:w="2410" w:type="dxa"/>
            <w:shd w:val="clear" w:color="auto" w:fill="CCCCCC"/>
          </w:tcPr>
          <w:p w14:paraId="3EBF0804" w14:textId="77777777" w:rsidR="00621CDE" w:rsidRPr="002F0575" w:rsidRDefault="00621CDE" w:rsidP="003D02A1">
            <w:pPr>
              <w:rPr>
                <w:rFonts w:ascii="Arial" w:hAnsi="Arial" w:cs="Arial"/>
                <w:b/>
                <w:sz w:val="18"/>
                <w:szCs w:val="18"/>
              </w:rPr>
            </w:pPr>
            <w:r w:rsidRPr="002F0575">
              <w:rPr>
                <w:rFonts w:ascii="Arial" w:hAnsi="Arial" w:cs="Arial"/>
                <w:b/>
                <w:sz w:val="18"/>
                <w:szCs w:val="18"/>
              </w:rPr>
              <w:t>Response Status Code</w:t>
            </w:r>
          </w:p>
        </w:tc>
      </w:tr>
      <w:tr w:rsidR="00621CDE" w:rsidRPr="002F0575" w14:paraId="7E9C2891" w14:textId="77777777" w:rsidTr="003D02A1">
        <w:trPr>
          <w:cantSplit/>
          <w:jc w:val="center"/>
        </w:trPr>
        <w:tc>
          <w:tcPr>
            <w:tcW w:w="1185" w:type="dxa"/>
          </w:tcPr>
          <w:p w14:paraId="3325DB97" w14:textId="77777777" w:rsidR="00621CDE" w:rsidRPr="002F0575" w:rsidRDefault="00621CDE" w:rsidP="003D02A1">
            <w:pPr>
              <w:pStyle w:val="TAL"/>
            </w:pPr>
            <w:r w:rsidRPr="002F0575">
              <w:t>9001</w:t>
            </w:r>
          </w:p>
        </w:tc>
        <w:tc>
          <w:tcPr>
            <w:tcW w:w="5670" w:type="dxa"/>
          </w:tcPr>
          <w:p w14:paraId="4E660BCB" w14:textId="77777777" w:rsidR="00621CDE" w:rsidRPr="002F0575" w:rsidRDefault="00621CDE" w:rsidP="003D02A1">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3BDF3FB7" w14:textId="77777777" w:rsidR="00621CDE" w:rsidRPr="002F0575" w:rsidRDefault="0071502D" w:rsidP="003D02A1">
            <w:pPr>
              <w:pStyle w:val="TAL"/>
              <w:rPr>
                <w:szCs w:val="24"/>
              </w:rPr>
            </w:pPr>
            <w:r w:rsidRPr="002F0575">
              <w:rPr>
                <w:szCs w:val="24"/>
              </w:rPr>
              <w:t>4000 (BAD_REQUEST)</w:t>
            </w:r>
          </w:p>
        </w:tc>
      </w:tr>
      <w:tr w:rsidR="00621CDE" w:rsidRPr="002F0575" w14:paraId="13699EF5" w14:textId="77777777" w:rsidTr="003D02A1">
        <w:trPr>
          <w:cantSplit/>
          <w:jc w:val="center"/>
        </w:trPr>
        <w:tc>
          <w:tcPr>
            <w:tcW w:w="1185" w:type="dxa"/>
          </w:tcPr>
          <w:p w14:paraId="47CD41C1" w14:textId="77777777" w:rsidR="00621CDE" w:rsidRPr="002F0575" w:rsidRDefault="00621CDE" w:rsidP="003D02A1">
            <w:pPr>
              <w:pStyle w:val="TAL"/>
            </w:pPr>
            <w:r w:rsidRPr="002F0575">
              <w:t>9002</w:t>
            </w:r>
          </w:p>
        </w:tc>
        <w:tc>
          <w:tcPr>
            <w:tcW w:w="5670" w:type="dxa"/>
          </w:tcPr>
          <w:p w14:paraId="2860655A" w14:textId="77777777" w:rsidR="00621CDE" w:rsidRPr="002F0575" w:rsidRDefault="00621CDE" w:rsidP="003D02A1">
            <w:pPr>
              <w:pStyle w:val="TAL"/>
              <w:rPr>
                <w:szCs w:val="24"/>
              </w:rPr>
            </w:pPr>
            <w:r w:rsidRPr="002F0575">
              <w:rPr>
                <w:szCs w:val="24"/>
              </w:rPr>
              <w:t>Internal error</w:t>
            </w:r>
          </w:p>
        </w:tc>
        <w:tc>
          <w:tcPr>
            <w:tcW w:w="2410" w:type="dxa"/>
          </w:tcPr>
          <w:p w14:paraId="151CF82D" w14:textId="77777777" w:rsidR="00621CDE" w:rsidRPr="002F0575" w:rsidRDefault="0071502D" w:rsidP="003D02A1">
            <w:pPr>
              <w:pStyle w:val="TAL"/>
              <w:rPr>
                <w:szCs w:val="24"/>
              </w:rPr>
            </w:pPr>
            <w:r w:rsidRPr="002F0575">
              <w:rPr>
                <w:szCs w:val="24"/>
              </w:rPr>
              <w:t>4000 (BAD_REQUEST)</w:t>
            </w:r>
          </w:p>
        </w:tc>
      </w:tr>
      <w:tr w:rsidR="00621CDE" w:rsidRPr="002F0575" w14:paraId="28FEF72B" w14:textId="77777777" w:rsidTr="003D02A1">
        <w:trPr>
          <w:cantSplit/>
          <w:jc w:val="center"/>
        </w:trPr>
        <w:tc>
          <w:tcPr>
            <w:tcW w:w="1185" w:type="dxa"/>
          </w:tcPr>
          <w:p w14:paraId="5603D0DA" w14:textId="77777777" w:rsidR="00621CDE" w:rsidRPr="002F0575" w:rsidRDefault="00621CDE" w:rsidP="003D02A1">
            <w:pPr>
              <w:pStyle w:val="TAL"/>
            </w:pPr>
            <w:r w:rsidRPr="002F0575">
              <w:t>9010</w:t>
            </w:r>
          </w:p>
        </w:tc>
        <w:tc>
          <w:tcPr>
            <w:tcW w:w="5670" w:type="dxa"/>
          </w:tcPr>
          <w:p w14:paraId="6B702FB5" w14:textId="77777777" w:rsidR="00621CDE" w:rsidRPr="002F0575" w:rsidRDefault="00621CDE" w:rsidP="003D02A1">
            <w:pPr>
              <w:pStyle w:val="TAL"/>
              <w:rPr>
                <w:szCs w:val="24"/>
              </w:rPr>
            </w:pPr>
            <w:r w:rsidRPr="002F0575">
              <w:rPr>
                <w:szCs w:val="24"/>
              </w:rPr>
              <w:t xml:space="preserve">File transfer failure (associated with Download, </w:t>
            </w:r>
            <w:proofErr w:type="spellStart"/>
            <w:r w:rsidRPr="002F0575">
              <w:rPr>
                <w:szCs w:val="24"/>
              </w:rPr>
              <w:t>ScheduleDownload</w:t>
            </w:r>
            <w:proofErr w:type="spellEnd"/>
            <w:r w:rsidRPr="002F0575">
              <w:rPr>
                <w:szCs w:val="24"/>
              </w:rPr>
              <w:t xml:space="preserve">,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10" w:type="dxa"/>
          </w:tcPr>
          <w:p w14:paraId="49E31DE7" w14:textId="77777777" w:rsidR="00621CDE" w:rsidRPr="002F0575" w:rsidRDefault="0071502D" w:rsidP="003D02A1">
            <w:pPr>
              <w:pStyle w:val="TAL"/>
              <w:rPr>
                <w:szCs w:val="24"/>
              </w:rPr>
            </w:pPr>
            <w:r w:rsidRPr="002F0575">
              <w:rPr>
                <w:szCs w:val="24"/>
              </w:rPr>
              <w:t>4000 (BAD_REQUEST)</w:t>
            </w:r>
          </w:p>
        </w:tc>
      </w:tr>
      <w:tr w:rsidR="00621CDE" w:rsidRPr="002F0575" w14:paraId="0AA64BDB" w14:textId="77777777" w:rsidTr="003D02A1">
        <w:trPr>
          <w:cantSplit/>
          <w:jc w:val="center"/>
        </w:trPr>
        <w:tc>
          <w:tcPr>
            <w:tcW w:w="1185" w:type="dxa"/>
          </w:tcPr>
          <w:p w14:paraId="585CF4B3" w14:textId="77777777" w:rsidR="00621CDE" w:rsidRPr="002F0575" w:rsidRDefault="00621CDE" w:rsidP="003D02A1">
            <w:pPr>
              <w:pStyle w:val="TAL"/>
            </w:pPr>
            <w:r w:rsidRPr="002F0575">
              <w:t>9011</w:t>
            </w:r>
          </w:p>
        </w:tc>
        <w:tc>
          <w:tcPr>
            <w:tcW w:w="5670" w:type="dxa"/>
          </w:tcPr>
          <w:p w14:paraId="01246D32" w14:textId="77777777" w:rsidR="00621CDE" w:rsidRPr="002F0575" w:rsidRDefault="00621CDE" w:rsidP="003D02A1">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xml:space="preserve">, </w:t>
            </w:r>
            <w:proofErr w:type="spellStart"/>
            <w:r w:rsidRPr="002F0575">
              <w:rPr>
                <w:szCs w:val="24"/>
              </w:rPr>
              <w:t>TransferComplete</w:t>
            </w:r>
            <w:proofErr w:type="spellEnd"/>
            <w:r w:rsidRPr="002F0575">
              <w:rPr>
                <w:szCs w:val="24"/>
              </w:rPr>
              <w:t xml:space="preserve"> or </w:t>
            </w:r>
            <w:proofErr w:type="spellStart"/>
            <w:r w:rsidRPr="002F0575">
              <w:rPr>
                <w:szCs w:val="24"/>
              </w:rPr>
              <w:t>Autonomous</w:t>
            </w:r>
            <w:r w:rsidRPr="002F0575">
              <w:rPr>
                <w:szCs w:val="24"/>
              </w:rPr>
              <w:softHyphen/>
              <w:t>Trans</w:t>
            </w:r>
            <w:r w:rsidRPr="002F0575">
              <w:rPr>
                <w:szCs w:val="24"/>
              </w:rPr>
              <w:softHyphen/>
              <w:t>ferComplete</w:t>
            </w:r>
            <w:proofErr w:type="spellEnd"/>
            <w:r w:rsidRPr="002F0575">
              <w:rPr>
                <w:szCs w:val="24"/>
              </w:rPr>
              <w:t xml:space="preserve"> methods).</w:t>
            </w:r>
          </w:p>
        </w:tc>
        <w:tc>
          <w:tcPr>
            <w:tcW w:w="2410" w:type="dxa"/>
          </w:tcPr>
          <w:p w14:paraId="6D7DB56F" w14:textId="77777777" w:rsidR="00621CDE" w:rsidRPr="002F0575" w:rsidRDefault="0071502D" w:rsidP="003D02A1">
            <w:pPr>
              <w:pStyle w:val="TAL"/>
              <w:rPr>
                <w:szCs w:val="24"/>
              </w:rPr>
            </w:pPr>
            <w:r w:rsidRPr="002F0575">
              <w:rPr>
                <w:szCs w:val="24"/>
              </w:rPr>
              <w:t>4000 (BAD_REQUEST)</w:t>
            </w:r>
          </w:p>
        </w:tc>
      </w:tr>
      <w:tr w:rsidR="00621CDE" w:rsidRPr="002F0575" w14:paraId="714197BC" w14:textId="77777777" w:rsidTr="003D02A1">
        <w:trPr>
          <w:cantSplit/>
          <w:jc w:val="center"/>
        </w:trPr>
        <w:tc>
          <w:tcPr>
            <w:tcW w:w="1185" w:type="dxa"/>
          </w:tcPr>
          <w:p w14:paraId="28B8B833" w14:textId="77777777" w:rsidR="00621CDE" w:rsidRPr="002F0575" w:rsidRDefault="00621CDE" w:rsidP="003D02A1">
            <w:pPr>
              <w:pStyle w:val="TAL"/>
            </w:pPr>
            <w:r w:rsidRPr="002F0575">
              <w:t>9012</w:t>
            </w:r>
          </w:p>
        </w:tc>
        <w:tc>
          <w:tcPr>
            <w:tcW w:w="5670" w:type="dxa"/>
          </w:tcPr>
          <w:p w14:paraId="517F3360" w14:textId="77777777" w:rsidR="00621CDE" w:rsidRPr="002F0575" w:rsidRDefault="00621CDE" w:rsidP="003D02A1">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xml:space="preserve">,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17E2C238" w14:textId="77777777" w:rsidR="00621CDE" w:rsidRPr="002F0575" w:rsidRDefault="0071502D" w:rsidP="003D02A1">
            <w:pPr>
              <w:pStyle w:val="TAL"/>
              <w:rPr>
                <w:szCs w:val="24"/>
              </w:rPr>
            </w:pPr>
            <w:r w:rsidRPr="002F0575">
              <w:rPr>
                <w:szCs w:val="24"/>
              </w:rPr>
              <w:t>4000 (BAD_REQUEST)</w:t>
            </w:r>
          </w:p>
        </w:tc>
      </w:tr>
      <w:tr w:rsidR="00621CDE" w:rsidRPr="002F0575" w14:paraId="45B3990E" w14:textId="77777777" w:rsidTr="003D02A1">
        <w:trPr>
          <w:cantSplit/>
          <w:jc w:val="center"/>
        </w:trPr>
        <w:tc>
          <w:tcPr>
            <w:tcW w:w="1185" w:type="dxa"/>
          </w:tcPr>
          <w:p w14:paraId="7C670CBE" w14:textId="77777777" w:rsidR="00621CDE" w:rsidRPr="002F0575" w:rsidRDefault="00621CDE" w:rsidP="003D02A1">
            <w:pPr>
              <w:pStyle w:val="TAL"/>
            </w:pPr>
            <w:r w:rsidRPr="002F0575">
              <w:t>9014</w:t>
            </w:r>
          </w:p>
        </w:tc>
        <w:tc>
          <w:tcPr>
            <w:tcW w:w="5670" w:type="dxa"/>
          </w:tcPr>
          <w:p w14:paraId="1860C232" w14:textId="77777777" w:rsidR="00621CDE" w:rsidRPr="002F0575" w:rsidRDefault="00621CDE" w:rsidP="003D02A1">
            <w:pPr>
              <w:pStyle w:val="TAL"/>
              <w:rPr>
                <w:szCs w:val="24"/>
              </w:rPr>
            </w:pPr>
            <w:r w:rsidRPr="002F0575">
              <w:rPr>
                <w:szCs w:val="24"/>
              </w:rPr>
              <w:t xml:space="preserve">File transfer failure: unable to join multicast group (associated with Download,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10" w:type="dxa"/>
          </w:tcPr>
          <w:p w14:paraId="5306C4AA" w14:textId="77777777" w:rsidR="00621CDE" w:rsidRPr="002F0575" w:rsidRDefault="0071502D" w:rsidP="003D02A1">
            <w:pPr>
              <w:pStyle w:val="TAL"/>
              <w:rPr>
                <w:szCs w:val="24"/>
              </w:rPr>
            </w:pPr>
            <w:r w:rsidRPr="002F0575">
              <w:rPr>
                <w:szCs w:val="24"/>
              </w:rPr>
              <w:t>4000 (BAD_REQUEST)</w:t>
            </w:r>
          </w:p>
        </w:tc>
      </w:tr>
      <w:tr w:rsidR="00621CDE" w:rsidRPr="002F0575" w14:paraId="63789695" w14:textId="77777777" w:rsidTr="003D02A1">
        <w:trPr>
          <w:cantSplit/>
          <w:jc w:val="center"/>
        </w:trPr>
        <w:tc>
          <w:tcPr>
            <w:tcW w:w="1185" w:type="dxa"/>
          </w:tcPr>
          <w:p w14:paraId="16038C20" w14:textId="77777777" w:rsidR="00621CDE" w:rsidRPr="002F0575" w:rsidRDefault="00621CDE" w:rsidP="003D02A1">
            <w:pPr>
              <w:pStyle w:val="TAL"/>
            </w:pPr>
            <w:r w:rsidRPr="002F0575">
              <w:t>9015</w:t>
            </w:r>
          </w:p>
        </w:tc>
        <w:tc>
          <w:tcPr>
            <w:tcW w:w="5670" w:type="dxa"/>
          </w:tcPr>
          <w:p w14:paraId="21235988" w14:textId="77777777" w:rsidR="00621CDE" w:rsidRPr="002F0575" w:rsidRDefault="00621CDE" w:rsidP="003D02A1">
            <w:pPr>
              <w:pStyle w:val="TAL"/>
              <w:rPr>
                <w:szCs w:val="24"/>
              </w:rPr>
            </w:pPr>
            <w:r w:rsidRPr="002F0575">
              <w:rPr>
                <w:szCs w:val="24"/>
              </w:rPr>
              <w:t xml:space="preserve">File transfer failure: unable to contact file server (associated with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642E68D5" w14:textId="77777777" w:rsidR="00621CDE" w:rsidRPr="002F0575" w:rsidRDefault="0071502D" w:rsidP="003D02A1">
            <w:pPr>
              <w:pStyle w:val="TAL"/>
              <w:rPr>
                <w:szCs w:val="24"/>
              </w:rPr>
            </w:pPr>
            <w:r w:rsidRPr="002F0575">
              <w:rPr>
                <w:szCs w:val="24"/>
              </w:rPr>
              <w:t>4000 (BAD_REQUEST)</w:t>
            </w:r>
          </w:p>
        </w:tc>
      </w:tr>
      <w:tr w:rsidR="00621CDE" w:rsidRPr="002F0575" w14:paraId="161A4A8B" w14:textId="77777777" w:rsidTr="003D02A1">
        <w:trPr>
          <w:cantSplit/>
          <w:jc w:val="center"/>
        </w:trPr>
        <w:tc>
          <w:tcPr>
            <w:tcW w:w="1185" w:type="dxa"/>
          </w:tcPr>
          <w:p w14:paraId="2435BEDA" w14:textId="77777777" w:rsidR="00621CDE" w:rsidRPr="002F0575" w:rsidRDefault="00621CDE" w:rsidP="003D02A1">
            <w:pPr>
              <w:pStyle w:val="TAL"/>
            </w:pPr>
            <w:r w:rsidRPr="002F0575">
              <w:t>9016</w:t>
            </w:r>
          </w:p>
        </w:tc>
        <w:tc>
          <w:tcPr>
            <w:tcW w:w="5670" w:type="dxa"/>
          </w:tcPr>
          <w:p w14:paraId="3CE77A2D" w14:textId="77777777" w:rsidR="00621CDE" w:rsidRPr="002F0575" w:rsidRDefault="00621CDE" w:rsidP="003D02A1">
            <w:pPr>
              <w:pStyle w:val="TAL"/>
              <w:rPr>
                <w:szCs w:val="24"/>
              </w:rPr>
            </w:pPr>
            <w:r w:rsidRPr="002F0575">
              <w:rPr>
                <w:szCs w:val="24"/>
              </w:rPr>
              <w:t xml:space="preserve">File transfer failure: unable to access file (associated with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1746E70B" w14:textId="77777777" w:rsidR="00621CDE" w:rsidRPr="002F0575" w:rsidRDefault="0071502D" w:rsidP="003D02A1">
            <w:pPr>
              <w:pStyle w:val="TAL"/>
              <w:rPr>
                <w:szCs w:val="24"/>
              </w:rPr>
            </w:pPr>
            <w:r w:rsidRPr="002F0575">
              <w:rPr>
                <w:szCs w:val="24"/>
              </w:rPr>
              <w:t>4000 (BAD_REQUEST)</w:t>
            </w:r>
          </w:p>
        </w:tc>
      </w:tr>
      <w:tr w:rsidR="00621CDE" w:rsidRPr="002F0575" w14:paraId="79D70971" w14:textId="77777777" w:rsidTr="003D02A1">
        <w:trPr>
          <w:cantSplit/>
          <w:jc w:val="center"/>
        </w:trPr>
        <w:tc>
          <w:tcPr>
            <w:tcW w:w="1185" w:type="dxa"/>
          </w:tcPr>
          <w:p w14:paraId="09AA7D28" w14:textId="77777777" w:rsidR="00621CDE" w:rsidRPr="002F0575" w:rsidRDefault="00621CDE" w:rsidP="003D02A1">
            <w:pPr>
              <w:pStyle w:val="TAL"/>
            </w:pPr>
            <w:r w:rsidRPr="002F0575">
              <w:t>9017</w:t>
            </w:r>
          </w:p>
        </w:tc>
        <w:tc>
          <w:tcPr>
            <w:tcW w:w="5670" w:type="dxa"/>
          </w:tcPr>
          <w:p w14:paraId="6C902605" w14:textId="77777777" w:rsidR="00621CDE" w:rsidRPr="002F0575" w:rsidRDefault="00621CDE" w:rsidP="003D02A1">
            <w:pPr>
              <w:pStyle w:val="TAL"/>
              <w:rPr>
                <w:szCs w:val="24"/>
              </w:rPr>
            </w:pPr>
            <w:r w:rsidRPr="002F0575">
              <w:rPr>
                <w:szCs w:val="24"/>
              </w:rPr>
              <w:t xml:space="preserve">File transfer failure: unable to complete download (associated with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710F7A63" w14:textId="77777777" w:rsidR="00621CDE" w:rsidRPr="002F0575" w:rsidRDefault="0071502D" w:rsidP="003D02A1">
            <w:pPr>
              <w:pStyle w:val="TAL"/>
              <w:rPr>
                <w:szCs w:val="24"/>
              </w:rPr>
            </w:pPr>
            <w:r w:rsidRPr="002F0575">
              <w:rPr>
                <w:szCs w:val="24"/>
              </w:rPr>
              <w:t>4000 (BAD_REQUEST)</w:t>
            </w:r>
          </w:p>
        </w:tc>
      </w:tr>
      <w:tr w:rsidR="00621CDE" w:rsidRPr="002F0575" w14:paraId="20FF339C" w14:textId="77777777" w:rsidTr="003D02A1">
        <w:trPr>
          <w:cantSplit/>
          <w:jc w:val="center"/>
        </w:trPr>
        <w:tc>
          <w:tcPr>
            <w:tcW w:w="1185" w:type="dxa"/>
          </w:tcPr>
          <w:p w14:paraId="49924064" w14:textId="77777777" w:rsidR="00621CDE" w:rsidRPr="002F0575" w:rsidRDefault="00621CDE" w:rsidP="003D02A1">
            <w:pPr>
              <w:pStyle w:val="TAL"/>
            </w:pPr>
            <w:r w:rsidRPr="002F0575">
              <w:t>9018</w:t>
            </w:r>
          </w:p>
        </w:tc>
        <w:tc>
          <w:tcPr>
            <w:tcW w:w="5670" w:type="dxa"/>
          </w:tcPr>
          <w:p w14:paraId="0ABD1E6A" w14:textId="77777777" w:rsidR="00621CDE" w:rsidRPr="002F0575" w:rsidRDefault="00621CDE" w:rsidP="003D02A1">
            <w:pPr>
              <w:pStyle w:val="TAL"/>
              <w:rPr>
                <w:szCs w:val="24"/>
              </w:rPr>
            </w:pPr>
            <w:r w:rsidRPr="002F0575">
              <w:rPr>
                <w:szCs w:val="24"/>
              </w:rPr>
              <w:t xml:space="preserve">File transfer failure: file corrupted or otherwise unusable (associated with Download, </w:t>
            </w:r>
            <w:proofErr w:type="spellStart"/>
            <w:r w:rsidRPr="002F0575">
              <w:rPr>
                <w:szCs w:val="24"/>
              </w:rPr>
              <w:t>TransferComplete</w:t>
            </w:r>
            <w:proofErr w:type="spellEnd"/>
            <w:r w:rsidRPr="002F0575">
              <w:rPr>
                <w:szCs w:val="24"/>
              </w:rPr>
              <w:t xml:space="preserve">, </w:t>
            </w:r>
            <w:proofErr w:type="spellStart"/>
            <w:r w:rsidRPr="002F0575">
              <w:rPr>
                <w:szCs w:val="24"/>
              </w:rPr>
              <w:t>AutonomousTransferComplete</w:t>
            </w:r>
            <w:proofErr w:type="spellEnd"/>
            <w:r w:rsidRPr="002F0575">
              <w:rPr>
                <w:szCs w:val="24"/>
              </w:rPr>
              <w:t xml:space="preserve">, </w:t>
            </w:r>
            <w:proofErr w:type="spellStart"/>
            <w:r w:rsidRPr="002F0575">
              <w:rPr>
                <w:szCs w:val="24"/>
              </w:rPr>
              <w:t>DUStateChangeComplete</w:t>
            </w:r>
            <w:proofErr w:type="spellEnd"/>
            <w:r w:rsidRPr="002F0575">
              <w:rPr>
                <w:szCs w:val="24"/>
              </w:rPr>
              <w:t xml:space="preserve">, or </w:t>
            </w:r>
            <w:proofErr w:type="spellStart"/>
            <w:r w:rsidRPr="002F0575">
              <w:rPr>
                <w:szCs w:val="24"/>
              </w:rPr>
              <w:t>AutonomousDUStateChangeComplete</w:t>
            </w:r>
            <w:proofErr w:type="spellEnd"/>
            <w:r w:rsidRPr="002F0575">
              <w:rPr>
                <w:szCs w:val="24"/>
              </w:rPr>
              <w:t xml:space="preserve"> methods).</w:t>
            </w:r>
          </w:p>
        </w:tc>
        <w:tc>
          <w:tcPr>
            <w:tcW w:w="2410" w:type="dxa"/>
          </w:tcPr>
          <w:p w14:paraId="14447312" w14:textId="77777777" w:rsidR="00621CDE" w:rsidRPr="002F0575" w:rsidRDefault="0071502D" w:rsidP="003D02A1">
            <w:pPr>
              <w:pStyle w:val="TAL"/>
              <w:rPr>
                <w:szCs w:val="24"/>
              </w:rPr>
            </w:pPr>
            <w:r w:rsidRPr="002F0575">
              <w:rPr>
                <w:szCs w:val="24"/>
              </w:rPr>
              <w:t>4000 (BAD_REQUEST)</w:t>
            </w:r>
          </w:p>
        </w:tc>
      </w:tr>
      <w:tr w:rsidR="00621CDE" w:rsidRPr="002F0575" w14:paraId="0591934F" w14:textId="77777777" w:rsidTr="003D02A1">
        <w:trPr>
          <w:cantSplit/>
          <w:jc w:val="center"/>
        </w:trPr>
        <w:tc>
          <w:tcPr>
            <w:tcW w:w="1185" w:type="dxa"/>
          </w:tcPr>
          <w:p w14:paraId="796BB8BE" w14:textId="77777777" w:rsidR="00621CDE" w:rsidRPr="002F0575" w:rsidRDefault="00621CDE" w:rsidP="003D02A1">
            <w:pPr>
              <w:pStyle w:val="TAL"/>
            </w:pPr>
            <w:r w:rsidRPr="002F0575">
              <w:t>9019</w:t>
            </w:r>
          </w:p>
        </w:tc>
        <w:tc>
          <w:tcPr>
            <w:tcW w:w="5670" w:type="dxa"/>
          </w:tcPr>
          <w:p w14:paraId="349B3F65" w14:textId="77777777" w:rsidR="00621CDE" w:rsidRPr="002F0575" w:rsidRDefault="00621CDE" w:rsidP="003D02A1">
            <w:pPr>
              <w:pStyle w:val="TAL"/>
              <w:rPr>
                <w:szCs w:val="24"/>
              </w:rPr>
            </w:pPr>
            <w:r w:rsidRPr="002F0575">
              <w:rPr>
                <w:szCs w:val="24"/>
              </w:rPr>
              <w:t xml:space="preserve">File transfer failure: file authentication failure (associated with Download, </w:t>
            </w:r>
            <w:proofErr w:type="spellStart"/>
            <w:r w:rsidRPr="002F0575">
              <w:rPr>
                <w:szCs w:val="24"/>
              </w:rPr>
              <w:t>TransferComplete</w:t>
            </w:r>
            <w:proofErr w:type="spellEnd"/>
            <w:r w:rsidRPr="002F0575">
              <w:rPr>
                <w:szCs w:val="24"/>
              </w:rPr>
              <w:t xml:space="preserve"> or </w:t>
            </w:r>
            <w:proofErr w:type="spellStart"/>
            <w:r w:rsidRPr="002F0575">
              <w:rPr>
                <w:szCs w:val="24"/>
              </w:rPr>
              <w:t>AutonomousTransferComplete</w:t>
            </w:r>
            <w:proofErr w:type="spellEnd"/>
            <w:r w:rsidRPr="002F0575">
              <w:rPr>
                <w:szCs w:val="24"/>
              </w:rPr>
              <w:t xml:space="preserve"> methods).</w:t>
            </w:r>
          </w:p>
        </w:tc>
        <w:tc>
          <w:tcPr>
            <w:tcW w:w="2410" w:type="dxa"/>
          </w:tcPr>
          <w:p w14:paraId="42DBCE99" w14:textId="77777777" w:rsidR="00621CDE" w:rsidRPr="002F0575" w:rsidRDefault="0071502D" w:rsidP="003D02A1">
            <w:pPr>
              <w:pStyle w:val="TAL"/>
              <w:rPr>
                <w:szCs w:val="24"/>
              </w:rPr>
            </w:pPr>
            <w:r w:rsidRPr="002F0575">
              <w:rPr>
                <w:szCs w:val="24"/>
              </w:rPr>
              <w:t>4000 (BAD_REQUEST)</w:t>
            </w:r>
          </w:p>
        </w:tc>
      </w:tr>
      <w:tr w:rsidR="00621CDE" w:rsidRPr="002F0575" w14:paraId="473AB50E" w14:textId="77777777" w:rsidTr="003D02A1">
        <w:trPr>
          <w:cantSplit/>
          <w:jc w:val="center"/>
        </w:trPr>
        <w:tc>
          <w:tcPr>
            <w:tcW w:w="1185" w:type="dxa"/>
          </w:tcPr>
          <w:p w14:paraId="3CCCFB5E" w14:textId="77777777" w:rsidR="00621CDE" w:rsidRPr="002F0575" w:rsidRDefault="00621CDE" w:rsidP="003D02A1">
            <w:pPr>
              <w:pStyle w:val="TAL"/>
            </w:pPr>
            <w:r w:rsidRPr="002F0575">
              <w:rPr>
                <w:szCs w:val="24"/>
              </w:rPr>
              <w:t>9020</w:t>
            </w:r>
          </w:p>
        </w:tc>
        <w:tc>
          <w:tcPr>
            <w:tcW w:w="5670" w:type="dxa"/>
          </w:tcPr>
          <w:p w14:paraId="1ED40B6F" w14:textId="77777777" w:rsidR="00621CDE" w:rsidRPr="002F0575" w:rsidRDefault="00621CDE" w:rsidP="003D02A1">
            <w:pPr>
              <w:pStyle w:val="TAL"/>
              <w:rPr>
                <w:szCs w:val="24"/>
              </w:rPr>
            </w:pPr>
            <w:r w:rsidRPr="002F0575">
              <w:rPr>
                <w:szCs w:val="24"/>
              </w:rPr>
              <w:t xml:space="preserve">File transfer failure: unable to complete download within specified time windows (associated with </w:t>
            </w:r>
            <w:proofErr w:type="spellStart"/>
            <w:r w:rsidRPr="002F0575">
              <w:rPr>
                <w:szCs w:val="24"/>
              </w:rPr>
              <w:t>TransferComplete</w:t>
            </w:r>
            <w:proofErr w:type="spellEnd"/>
            <w:r w:rsidRPr="002F0575">
              <w:rPr>
                <w:szCs w:val="24"/>
              </w:rPr>
              <w:t xml:space="preserve"> method).</w:t>
            </w:r>
          </w:p>
        </w:tc>
        <w:tc>
          <w:tcPr>
            <w:tcW w:w="2410" w:type="dxa"/>
          </w:tcPr>
          <w:p w14:paraId="47C76356" w14:textId="77777777" w:rsidR="00621CDE" w:rsidRPr="002F0575" w:rsidRDefault="0071502D" w:rsidP="003D02A1">
            <w:pPr>
              <w:pStyle w:val="TAL"/>
              <w:rPr>
                <w:szCs w:val="24"/>
              </w:rPr>
            </w:pPr>
            <w:r w:rsidRPr="002F0575">
              <w:rPr>
                <w:szCs w:val="24"/>
              </w:rPr>
              <w:t>4000 (BAD_REQUEST)</w:t>
            </w:r>
          </w:p>
        </w:tc>
      </w:tr>
    </w:tbl>
    <w:p w14:paraId="3240B99F" w14:textId="77777777" w:rsidR="00621CDE" w:rsidRPr="002F0575" w:rsidRDefault="00621CDE" w:rsidP="00621CDE"/>
    <w:p w14:paraId="781DD2F0" w14:textId="77777777" w:rsidR="00F74403" w:rsidRPr="002F0575" w:rsidRDefault="00F74403" w:rsidP="00621CDE">
      <w:r w:rsidRPr="002F0575">
        <w:t xml:space="preserve">Upon successful </w:t>
      </w:r>
      <w:proofErr w:type="spellStart"/>
      <w:r w:rsidRPr="002F0575">
        <w:t>TransferComplete</w:t>
      </w:r>
      <w:proofErr w:type="spellEnd"/>
      <w:r w:rsidRPr="002F0575">
        <w:t xml:space="preserve"> notification from the </w:t>
      </w:r>
      <w:r w:rsidRPr="003E3149">
        <w:t>CPE</w:t>
      </w:r>
      <w:r w:rsidRPr="002F0575">
        <w:t xml:space="preserve">, the newly created </w:t>
      </w:r>
      <w:proofErr w:type="spellStart"/>
      <w:proofErr w:type="gramStart"/>
      <w:r w:rsidRPr="002F0575">
        <w:t>Device.Security.Certificate</w:t>
      </w:r>
      <w:proofErr w:type="spellEnd"/>
      <w:proofErr w:type="gramEnd"/>
      <w:r w:rsidRPr="002F0575">
        <w:t>.{</w:t>
      </w:r>
      <w:proofErr w:type="spellStart"/>
      <w:r w:rsidRPr="002F0575">
        <w:t>i</w:t>
      </w:r>
      <w:proofErr w:type="spellEnd"/>
      <w:r w:rsidRPr="002F0575">
        <w:t>} object instance shall be assigned the values of the SUIDs attribute using the procedure for updating parameters in clause 8.1.4.</w:t>
      </w:r>
    </w:p>
    <w:p w14:paraId="2B323AA6" w14:textId="77777777" w:rsidR="007735C9" w:rsidRPr="002F0575" w:rsidRDefault="007735C9" w:rsidP="007735C9">
      <w:pPr>
        <w:pStyle w:val="Heading1"/>
      </w:pPr>
      <w:bookmarkStart w:id="338" w:name="_Toc527970841"/>
      <w:bookmarkStart w:id="339" w:name="_Toc529343334"/>
      <w:bookmarkStart w:id="340" w:name="_Toc11252591"/>
      <w:r w:rsidRPr="002F0575">
        <w:t>9</w:t>
      </w:r>
      <w:r w:rsidRPr="002F0575">
        <w:rPr>
          <w:rFonts w:hint="eastAsia"/>
        </w:rPr>
        <w:tab/>
        <w:t>Server Interactions</w:t>
      </w:r>
      <w:bookmarkEnd w:id="338"/>
      <w:bookmarkEnd w:id="339"/>
      <w:bookmarkEnd w:id="340"/>
    </w:p>
    <w:p w14:paraId="4100B6B7" w14:textId="77777777" w:rsidR="007735C9" w:rsidRPr="002F0575" w:rsidRDefault="007735C9" w:rsidP="007735C9">
      <w:pPr>
        <w:pStyle w:val="Heading2"/>
        <w:rPr>
          <w:lang w:eastAsia="zh-CN"/>
        </w:rPr>
      </w:pPr>
      <w:bookmarkStart w:id="341" w:name="_Toc527970842"/>
      <w:bookmarkStart w:id="342" w:name="_Toc529343335"/>
      <w:bookmarkStart w:id="343" w:name="_Toc11252592"/>
      <w:r w:rsidRPr="002F0575">
        <w:rPr>
          <w:lang w:eastAsia="zh-CN"/>
        </w:rPr>
        <w:t>9.0</w:t>
      </w:r>
      <w:r w:rsidRPr="002F0575">
        <w:rPr>
          <w:lang w:eastAsia="zh-CN"/>
        </w:rPr>
        <w:tab/>
      </w:r>
      <w:r w:rsidRPr="002F0575">
        <w:t>Introduction</w:t>
      </w:r>
      <w:bookmarkEnd w:id="341"/>
      <w:bookmarkEnd w:id="342"/>
      <w:bookmarkEnd w:id="343"/>
    </w:p>
    <w:p w14:paraId="536E5E19" w14:textId="77777777" w:rsidR="007735C9" w:rsidRPr="002F0575" w:rsidRDefault="007735C9" w:rsidP="007735C9">
      <w:pPr>
        <w:rPr>
          <w:lang w:eastAsia="ko-KR"/>
        </w:rPr>
      </w:pPr>
      <w:r w:rsidRPr="002F0575">
        <w:rPr>
          <w:lang w:eastAsia="zh-CN"/>
        </w:rPr>
        <w:t xml:space="preserve">This clause specifies how the </w:t>
      </w:r>
      <w:r w:rsidRPr="003E3149">
        <w:rPr>
          <w:lang w:eastAsia="zh-CN"/>
        </w:rPr>
        <w:t>IN-CSE</w:t>
      </w:r>
      <w:r w:rsidRPr="002F0575">
        <w:rPr>
          <w:lang w:eastAsia="zh-CN"/>
        </w:rPr>
        <w:t xml:space="preserve"> interacts with an </w:t>
      </w:r>
      <w:r w:rsidRPr="003E3149">
        <w:rPr>
          <w:lang w:eastAsia="zh-CN"/>
        </w:rPr>
        <w:t>ACS</w:t>
      </w:r>
      <w:r w:rsidRPr="002F0575">
        <w:rPr>
          <w:lang w:eastAsia="zh-CN"/>
        </w:rPr>
        <w:t xml:space="preserve"> </w:t>
      </w:r>
      <w:proofErr w:type="gramStart"/>
      <w:r w:rsidRPr="002F0575">
        <w:rPr>
          <w:lang w:eastAsia="zh-CN"/>
        </w:rPr>
        <w:t>in order to</w:t>
      </w:r>
      <w:proofErr w:type="gramEnd"/>
      <w:r w:rsidRPr="002F0575">
        <w:rPr>
          <w:lang w:eastAsia="zh-CN"/>
        </w:rPr>
        <w:t xml:space="preserve"> manage the Resources described in the present document. </w:t>
      </w:r>
      <w:r w:rsidRPr="002F0575">
        <w:rPr>
          <w:lang w:eastAsia="ko-KR"/>
        </w:rPr>
        <w:t xml:space="preserve">The </w:t>
      </w:r>
      <w:r w:rsidRPr="003E3149">
        <w:rPr>
          <w:lang w:eastAsia="ko-KR"/>
        </w:rPr>
        <w:t>IN-CSE</w:t>
      </w:r>
      <w:r w:rsidRPr="002F0575">
        <w:rPr>
          <w:lang w:eastAsia="ko-KR"/>
        </w:rPr>
        <w:t xml:space="preserve"> interaction with an </w:t>
      </w:r>
      <w:r w:rsidRPr="003E3149">
        <w:rPr>
          <w:lang w:eastAsia="ko-KR"/>
        </w:rPr>
        <w:t>ACS</w:t>
      </w:r>
      <w:r w:rsidRPr="002F0575">
        <w:rPr>
          <w:lang w:eastAsia="ko-KR"/>
        </w:rPr>
        <w:t xml:space="preserve"> includes:</w:t>
      </w:r>
    </w:p>
    <w:p w14:paraId="4C1CDA32" w14:textId="77777777" w:rsidR="007735C9" w:rsidRPr="002F0575" w:rsidRDefault="007735C9">
      <w:pPr>
        <w:pStyle w:val="B1"/>
        <w:rPr>
          <w:lang w:eastAsia="ko-KR"/>
        </w:rPr>
      </w:pPr>
      <w:r w:rsidRPr="002F0575">
        <w:rPr>
          <w:lang w:eastAsia="ko-KR"/>
        </w:rPr>
        <w:t xml:space="preserve">Establishment of the communication session between the </w:t>
      </w:r>
      <w:r w:rsidRPr="003E3149">
        <w:rPr>
          <w:lang w:eastAsia="ko-KR"/>
        </w:rPr>
        <w:t>IN-CSE</w:t>
      </w:r>
      <w:r w:rsidRPr="002F0575">
        <w:rPr>
          <w:lang w:eastAsia="ko-KR"/>
        </w:rPr>
        <w:t xml:space="preserve"> and </w:t>
      </w:r>
      <w:r w:rsidRPr="003E3149">
        <w:rPr>
          <w:lang w:eastAsia="ko-KR"/>
        </w:rPr>
        <w:t>ACS</w:t>
      </w:r>
    </w:p>
    <w:p w14:paraId="09EB8656" w14:textId="77777777" w:rsidR="007735C9" w:rsidRPr="002F0575" w:rsidRDefault="007735C9">
      <w:pPr>
        <w:pStyle w:val="B1"/>
        <w:rPr>
          <w:lang w:eastAsia="ko-KR"/>
        </w:rPr>
      </w:pPr>
      <w:r w:rsidRPr="002F0575">
        <w:rPr>
          <w:lang w:eastAsia="ko-KR"/>
        </w:rPr>
        <w:t xml:space="preserve">Processing of requests and notifications between the </w:t>
      </w:r>
      <w:r w:rsidRPr="003E3149">
        <w:rPr>
          <w:lang w:eastAsia="ko-KR"/>
        </w:rPr>
        <w:t>IN-CSE</w:t>
      </w:r>
      <w:r w:rsidRPr="002F0575">
        <w:rPr>
          <w:lang w:eastAsia="ko-KR"/>
        </w:rPr>
        <w:t xml:space="preserve"> and the </w:t>
      </w:r>
      <w:r w:rsidRPr="003E3149">
        <w:rPr>
          <w:lang w:eastAsia="ko-KR"/>
        </w:rPr>
        <w:t>ACS</w:t>
      </w:r>
    </w:p>
    <w:p w14:paraId="2B8D4060" w14:textId="77777777" w:rsidR="007735C9" w:rsidRPr="002F0575" w:rsidRDefault="007735C9">
      <w:pPr>
        <w:pStyle w:val="B1"/>
        <w:rPr>
          <w:lang w:eastAsia="ko-KR"/>
        </w:rPr>
      </w:pPr>
      <w:r w:rsidRPr="002F0575">
        <w:rPr>
          <w:lang w:eastAsia="ko-KR"/>
        </w:rPr>
        <w:t>Discovery</w:t>
      </w:r>
    </w:p>
    <w:p w14:paraId="64EB6004" w14:textId="77777777" w:rsidR="007735C9" w:rsidRPr="002F0575" w:rsidRDefault="007735C9" w:rsidP="007735C9">
      <w:pPr>
        <w:pStyle w:val="NO"/>
        <w:rPr>
          <w:lang w:eastAsia="ko-KR"/>
        </w:rPr>
      </w:pPr>
      <w:r w:rsidRPr="002F0575">
        <w:rPr>
          <w:lang w:eastAsia="ko-KR"/>
        </w:rPr>
        <w:t>NOTE:</w:t>
      </w:r>
      <w:r w:rsidRPr="002F0575">
        <w:rPr>
          <w:lang w:eastAsia="ko-KR"/>
        </w:rPr>
        <w:tab/>
        <w:t xml:space="preserve">The Broadband Forum has not defined a protocol specification for the Northbound Interface of an </w:t>
      </w:r>
      <w:r w:rsidRPr="003E3149">
        <w:rPr>
          <w:lang w:eastAsia="ko-KR"/>
        </w:rPr>
        <w:t>ACS</w:t>
      </w:r>
      <w:r w:rsidRPr="002F0575">
        <w:rPr>
          <w:lang w:eastAsia="ko-KR"/>
        </w:rPr>
        <w:t xml:space="preserve">. As such, the present document only describes the expectations of this interface in the form of requirements on the </w:t>
      </w:r>
      <w:r w:rsidRPr="003E3149">
        <w:rPr>
          <w:lang w:eastAsia="ko-KR"/>
        </w:rPr>
        <w:t>ACS</w:t>
      </w:r>
      <w:r w:rsidRPr="002F0575">
        <w:rPr>
          <w:lang w:eastAsia="ko-KR"/>
        </w:rPr>
        <w:t>.</w:t>
      </w:r>
    </w:p>
    <w:p w14:paraId="34CF5BAF" w14:textId="77777777" w:rsidR="007735C9" w:rsidRPr="002F0575" w:rsidRDefault="007735C9" w:rsidP="007735C9">
      <w:pPr>
        <w:pStyle w:val="Heading2"/>
        <w:rPr>
          <w:lang w:eastAsia="zh-CN"/>
        </w:rPr>
      </w:pPr>
      <w:bookmarkStart w:id="344" w:name="_Toc527970843"/>
      <w:bookmarkStart w:id="345" w:name="_Toc529343336"/>
      <w:bookmarkStart w:id="346" w:name="_Toc11252593"/>
      <w:r w:rsidRPr="002F0575">
        <w:rPr>
          <w:lang w:eastAsia="zh-CN"/>
        </w:rPr>
        <w:lastRenderedPageBreak/>
        <w:t>9</w:t>
      </w:r>
      <w:r w:rsidRPr="002F0575">
        <w:rPr>
          <w:rFonts w:hint="eastAsia"/>
          <w:lang w:eastAsia="zh-CN"/>
        </w:rPr>
        <w:t>.1</w:t>
      </w:r>
      <w:r w:rsidRPr="002F0575">
        <w:rPr>
          <w:rFonts w:hint="eastAsia"/>
          <w:lang w:eastAsia="zh-CN"/>
        </w:rPr>
        <w:tab/>
      </w:r>
      <w:r w:rsidRPr="002F0575">
        <w:rPr>
          <w:lang w:eastAsia="zh-CN"/>
        </w:rPr>
        <w:t>Communication Session Establishment</w:t>
      </w:r>
      <w:bookmarkEnd w:id="344"/>
      <w:bookmarkEnd w:id="345"/>
      <w:bookmarkEnd w:id="346"/>
    </w:p>
    <w:p w14:paraId="11FD2770" w14:textId="77777777" w:rsidR="007735C9" w:rsidRPr="002F0575" w:rsidRDefault="007735C9" w:rsidP="00915B6C">
      <w:pPr>
        <w:pStyle w:val="Heading3"/>
        <w:rPr>
          <w:lang w:eastAsia="zh-CN"/>
        </w:rPr>
      </w:pPr>
      <w:bookmarkStart w:id="347" w:name="_Toc527970844"/>
      <w:bookmarkStart w:id="348" w:name="_Toc529343337"/>
      <w:bookmarkStart w:id="349" w:name="_Toc11252594"/>
      <w:r w:rsidRPr="002F0575">
        <w:rPr>
          <w:lang w:eastAsia="zh-CN"/>
        </w:rPr>
        <w:t>9</w:t>
      </w:r>
      <w:r w:rsidRPr="002F0575">
        <w:rPr>
          <w:rFonts w:hint="eastAsia"/>
          <w:lang w:eastAsia="zh-CN"/>
        </w:rPr>
        <w:t>.</w:t>
      </w:r>
      <w:r w:rsidRPr="002F0575">
        <w:rPr>
          <w:lang w:eastAsia="zh-CN"/>
        </w:rPr>
        <w:t>1.1</w:t>
      </w:r>
      <w:r w:rsidRPr="002F0575">
        <w:rPr>
          <w:rFonts w:hint="eastAsia"/>
          <w:lang w:eastAsia="zh-CN"/>
        </w:rPr>
        <w:tab/>
      </w:r>
      <w:r w:rsidRPr="003E3149">
        <w:rPr>
          <w:lang w:eastAsia="zh-CN"/>
        </w:rPr>
        <w:t>IN-CSE</w:t>
      </w:r>
      <w:r w:rsidRPr="002F0575">
        <w:rPr>
          <w:lang w:eastAsia="zh-CN"/>
        </w:rPr>
        <w:t xml:space="preserve"> to </w:t>
      </w:r>
      <w:r w:rsidRPr="003E3149">
        <w:rPr>
          <w:lang w:eastAsia="zh-CN"/>
        </w:rPr>
        <w:t>ACS</w:t>
      </w:r>
      <w:r w:rsidRPr="002F0575">
        <w:rPr>
          <w:lang w:eastAsia="zh-CN"/>
        </w:rPr>
        <w:t xml:space="preserve"> Communication Session Establishment</w:t>
      </w:r>
      <w:bookmarkEnd w:id="347"/>
      <w:bookmarkEnd w:id="348"/>
      <w:bookmarkEnd w:id="349"/>
    </w:p>
    <w:p w14:paraId="37DEA584" w14:textId="11078694" w:rsidR="007735C9" w:rsidRPr="002F0575" w:rsidRDefault="007735C9" w:rsidP="007735C9">
      <w:r w:rsidRPr="002F0575">
        <w:rPr>
          <w:lang w:eastAsia="zh-CN"/>
        </w:rPr>
        <w:t xml:space="preserve">When the </w:t>
      </w:r>
      <w:r w:rsidRPr="003E3149">
        <w:rPr>
          <w:lang w:eastAsia="zh-CN"/>
        </w:rPr>
        <w:t>IN-CSE</w:t>
      </w:r>
      <w:r w:rsidRPr="002F0575">
        <w:rPr>
          <w:lang w:eastAsia="zh-CN"/>
        </w:rPr>
        <w:t xml:space="preserve"> detects that it </w:t>
      </w:r>
      <w:proofErr w:type="gramStart"/>
      <w:r w:rsidRPr="002F0575">
        <w:rPr>
          <w:lang w:eastAsia="zh-CN"/>
        </w:rPr>
        <w:t>has to</w:t>
      </w:r>
      <w:proofErr w:type="gramEnd"/>
      <w:r w:rsidRPr="002F0575">
        <w:rPr>
          <w:lang w:eastAsia="zh-CN"/>
        </w:rPr>
        <w:t xml:space="preserve"> delegate an interaction with a device resource to an </w:t>
      </w:r>
      <w:r w:rsidRPr="003E3149">
        <w:rPr>
          <w:lang w:eastAsia="zh-CN"/>
        </w:rPr>
        <w:t>ACS</w:t>
      </w:r>
      <w:r w:rsidRPr="002F0575">
        <w:rPr>
          <w:lang w:eastAsia="zh-CN"/>
        </w:rPr>
        <w:t xml:space="preserve">, the </w:t>
      </w:r>
      <w:r w:rsidRPr="003E3149">
        <w:rPr>
          <w:lang w:eastAsia="zh-CN"/>
        </w:rPr>
        <w:t>IN-CSE</w:t>
      </w:r>
      <w:r w:rsidRPr="002F0575">
        <w:rPr>
          <w:lang w:eastAsia="zh-CN"/>
        </w:rPr>
        <w:t xml:space="preserve"> establishes a communication session with the </w:t>
      </w:r>
      <w:r w:rsidRPr="003E3149">
        <w:rPr>
          <w:lang w:eastAsia="zh-CN"/>
        </w:rPr>
        <w:t>ACS</w:t>
      </w:r>
      <w:r w:rsidRPr="002F0575">
        <w:rPr>
          <w:lang w:eastAsia="zh-CN"/>
        </w:rPr>
        <w:t>.</w:t>
      </w:r>
      <w:r w:rsidRPr="002F0575" w:rsidDel="00B373A3">
        <w:rPr>
          <w:rFonts w:hint="eastAsia"/>
          <w:lang w:eastAsia="zh-CN"/>
        </w:rPr>
        <w:t xml:space="preserve"> </w:t>
      </w:r>
      <w:r w:rsidRPr="002F0575">
        <w:t xml:space="preserve">The establishment of a communication session between the </w:t>
      </w:r>
      <w:r w:rsidRPr="003E3149">
        <w:t>IN</w:t>
      </w:r>
      <w:r w:rsidRPr="003E3149">
        <w:noBreakHyphen/>
        <w:t>CSE</w:t>
      </w:r>
      <w:r w:rsidRPr="002F0575">
        <w:t xml:space="preserve"> and </w:t>
      </w:r>
      <w:r w:rsidRPr="003E3149">
        <w:t>ACS</w:t>
      </w:r>
      <w:r w:rsidRPr="002F0575">
        <w:t xml:space="preserve"> provides security dimensions for Access control, Authentication, Non-repudiation, Data confidentiality, Communication security, Data integrity and Privacy adhering to the following </w:t>
      </w:r>
      <w:r w:rsidRPr="003E3149">
        <w:t>TR</w:t>
      </w:r>
      <w:r w:rsidRPr="002F0575">
        <w:t xml:space="preserve">-131 </w:t>
      </w:r>
      <w:r w:rsidR="00C85EB2" w:rsidRPr="003E3149">
        <w:t>[</w:t>
      </w:r>
      <w:r w:rsidR="00C85EB2" w:rsidRPr="003E3149">
        <w:fldChar w:fldCharType="begin"/>
      </w:r>
      <w:r w:rsidR="00C85EB2" w:rsidRPr="003E3149">
        <w:instrText xml:space="preserve">REF REF_BBF_7 \h </w:instrText>
      </w:r>
      <w:r w:rsidR="00C85EB2" w:rsidRPr="003E3149">
        <w:fldChar w:fldCharType="separate"/>
      </w:r>
      <w:r w:rsidR="002E4F3C">
        <w:rPr>
          <w:noProof/>
        </w:rPr>
        <w:t>7</w:t>
      </w:r>
      <w:r w:rsidR="00C85EB2" w:rsidRPr="003E3149">
        <w:fldChar w:fldCharType="end"/>
      </w:r>
      <w:r w:rsidR="00C85EB2" w:rsidRPr="003E3149">
        <w:t>]</w:t>
      </w:r>
      <w:r w:rsidRPr="002F0575">
        <w:t xml:space="preserve"> Architectural requirement A7.</w:t>
      </w:r>
    </w:p>
    <w:p w14:paraId="73808AC6" w14:textId="77777777" w:rsidR="007735C9" w:rsidRPr="002F0575" w:rsidRDefault="007735C9" w:rsidP="007735C9">
      <w:r w:rsidRPr="002F0575">
        <w:t xml:space="preserve">The </w:t>
      </w:r>
      <w:r w:rsidRPr="003E3149">
        <w:t>IN-CSE</w:t>
      </w:r>
      <w:r w:rsidRPr="002F0575">
        <w:t xml:space="preserve"> may establish multiple sessions with an </w:t>
      </w:r>
      <w:r w:rsidRPr="003E3149">
        <w:t>ACS</w:t>
      </w:r>
      <w:r w:rsidRPr="002F0575">
        <w:t xml:space="preserve"> based on the security model utilized between the </w:t>
      </w:r>
      <w:r w:rsidRPr="003E3149">
        <w:t>IN-CSE</w:t>
      </w:r>
      <w:r w:rsidRPr="002F0575">
        <w:t xml:space="preserve"> and the </w:t>
      </w:r>
      <w:r w:rsidRPr="003E3149">
        <w:t>ACS</w:t>
      </w:r>
      <w:r w:rsidRPr="002F0575">
        <w:t>.</w:t>
      </w:r>
    </w:p>
    <w:p w14:paraId="2558B542" w14:textId="77777777" w:rsidR="007735C9" w:rsidRPr="002F0575" w:rsidRDefault="007735C9" w:rsidP="00915B6C">
      <w:pPr>
        <w:pStyle w:val="Heading3"/>
        <w:rPr>
          <w:lang w:eastAsia="zh-CN"/>
        </w:rPr>
      </w:pPr>
      <w:bookmarkStart w:id="350" w:name="_Toc527970845"/>
      <w:bookmarkStart w:id="351" w:name="_Toc529343338"/>
      <w:bookmarkStart w:id="352" w:name="_Toc11252595"/>
      <w:r w:rsidRPr="002F0575">
        <w:rPr>
          <w:lang w:eastAsia="zh-CN"/>
        </w:rPr>
        <w:t>9</w:t>
      </w:r>
      <w:r w:rsidRPr="002F0575">
        <w:rPr>
          <w:rFonts w:hint="eastAsia"/>
          <w:lang w:eastAsia="zh-CN"/>
        </w:rPr>
        <w:t>.</w:t>
      </w:r>
      <w:r w:rsidRPr="002F0575">
        <w:rPr>
          <w:lang w:eastAsia="zh-CN"/>
        </w:rPr>
        <w:t>1.2</w:t>
      </w:r>
      <w:r w:rsidRPr="002F0575">
        <w:rPr>
          <w:rFonts w:hint="eastAsia"/>
          <w:lang w:eastAsia="zh-CN"/>
        </w:rPr>
        <w:tab/>
      </w:r>
      <w:r w:rsidRPr="003E3149">
        <w:rPr>
          <w:lang w:eastAsia="zh-CN"/>
        </w:rPr>
        <w:t>ACS</w:t>
      </w:r>
      <w:r w:rsidRPr="002F0575">
        <w:rPr>
          <w:lang w:eastAsia="zh-CN"/>
        </w:rPr>
        <w:t xml:space="preserve"> to </w:t>
      </w:r>
      <w:r w:rsidRPr="003E3149">
        <w:rPr>
          <w:lang w:eastAsia="zh-CN"/>
        </w:rPr>
        <w:t>IN-CSE</w:t>
      </w:r>
      <w:r w:rsidRPr="002F0575">
        <w:rPr>
          <w:lang w:eastAsia="zh-CN"/>
        </w:rPr>
        <w:t xml:space="preserve"> Communication Session Establishment</w:t>
      </w:r>
      <w:bookmarkEnd w:id="350"/>
      <w:bookmarkEnd w:id="351"/>
      <w:bookmarkEnd w:id="352"/>
    </w:p>
    <w:p w14:paraId="572E6B09" w14:textId="586021F2" w:rsidR="007735C9" w:rsidRPr="002F0575" w:rsidRDefault="007735C9" w:rsidP="007735C9">
      <w:pPr>
        <w:rPr>
          <w:lang w:eastAsia="zh-CN"/>
        </w:rPr>
      </w:pPr>
      <w:r w:rsidRPr="002F0575">
        <w:rPr>
          <w:lang w:eastAsia="zh-CN"/>
        </w:rPr>
        <w:t xml:space="preserve">When the </w:t>
      </w:r>
      <w:r w:rsidRPr="003E3149">
        <w:rPr>
          <w:lang w:eastAsia="zh-CN"/>
        </w:rPr>
        <w:t>ACS</w:t>
      </w:r>
      <w:r w:rsidRPr="002F0575">
        <w:rPr>
          <w:lang w:eastAsia="zh-CN"/>
        </w:rPr>
        <w:t xml:space="preserve"> detects a change to resources it manages that the </w:t>
      </w:r>
      <w:r w:rsidRPr="003E3149">
        <w:rPr>
          <w:lang w:eastAsia="zh-CN"/>
        </w:rPr>
        <w:t>IN-CSE</w:t>
      </w:r>
      <w:r w:rsidRPr="002F0575">
        <w:rPr>
          <w:lang w:eastAsia="zh-CN"/>
        </w:rPr>
        <w:t xml:space="preserve"> has expressed interest, the </w:t>
      </w:r>
      <w:r w:rsidRPr="003E3149">
        <w:rPr>
          <w:lang w:eastAsia="zh-CN"/>
        </w:rPr>
        <w:t>ACS</w:t>
      </w:r>
      <w:r w:rsidRPr="002F0575">
        <w:rPr>
          <w:lang w:eastAsia="zh-CN"/>
        </w:rPr>
        <w:t xml:space="preserve"> requests the </w:t>
      </w:r>
      <w:r w:rsidRPr="003E3149">
        <w:rPr>
          <w:lang w:eastAsia="zh-CN"/>
        </w:rPr>
        <w:t>IN-CSE</w:t>
      </w:r>
      <w:r w:rsidRPr="002F0575">
        <w:rPr>
          <w:lang w:eastAsia="zh-CN"/>
        </w:rPr>
        <w:t xml:space="preserve"> to establish a session if a session does not exist for the resource being managed. </w:t>
      </w:r>
      <w:r w:rsidRPr="002F0575">
        <w:t xml:space="preserve">The establishment of a communication session between the </w:t>
      </w:r>
      <w:r w:rsidRPr="003E3149">
        <w:t>IN-CSE</w:t>
      </w:r>
      <w:r w:rsidRPr="002F0575">
        <w:t xml:space="preserve"> and </w:t>
      </w:r>
      <w:r w:rsidRPr="003E3149">
        <w:t>ACS</w:t>
      </w:r>
      <w:r w:rsidRPr="002F0575">
        <w:t xml:space="preserve"> provides security dimensions for Access control, Authentication, Non-repudiation, Data confidentiality, Communication security, Data integrity and Privacy adhering to the following </w:t>
      </w:r>
      <w:r w:rsidRPr="003E3149">
        <w:t>TR</w:t>
      </w:r>
      <w:r w:rsidRPr="002F0575">
        <w:t xml:space="preserve">-131 </w:t>
      </w:r>
      <w:r w:rsidR="00C85EB2" w:rsidRPr="003E3149">
        <w:t>[</w:t>
      </w:r>
      <w:r w:rsidR="00C85EB2" w:rsidRPr="003E3149">
        <w:fldChar w:fldCharType="begin"/>
      </w:r>
      <w:r w:rsidR="00C85EB2" w:rsidRPr="003E3149">
        <w:instrText xml:space="preserve">REF REF_BBF_7 \h </w:instrText>
      </w:r>
      <w:r w:rsidR="00C85EB2" w:rsidRPr="003E3149">
        <w:fldChar w:fldCharType="separate"/>
      </w:r>
      <w:r w:rsidR="002E4F3C">
        <w:rPr>
          <w:noProof/>
        </w:rPr>
        <w:t>7</w:t>
      </w:r>
      <w:r w:rsidR="00C85EB2" w:rsidRPr="003E3149">
        <w:fldChar w:fldCharType="end"/>
      </w:r>
      <w:r w:rsidR="00C85EB2" w:rsidRPr="003E3149">
        <w:t>]</w:t>
      </w:r>
      <w:r w:rsidRPr="002F0575">
        <w:t xml:space="preserve"> Architectural requirement A7.</w:t>
      </w:r>
    </w:p>
    <w:p w14:paraId="2ACD0BBE" w14:textId="77777777" w:rsidR="007735C9" w:rsidRPr="002F0575" w:rsidRDefault="007735C9" w:rsidP="007735C9">
      <w:r w:rsidRPr="002F0575">
        <w:t xml:space="preserve">The </w:t>
      </w:r>
      <w:r w:rsidRPr="003E3149">
        <w:t>ACS</w:t>
      </w:r>
      <w:r w:rsidRPr="002F0575">
        <w:t xml:space="preserve"> may establish multiple sessions with an </w:t>
      </w:r>
      <w:r w:rsidRPr="003E3149">
        <w:t>IN-CSE</w:t>
      </w:r>
      <w:r w:rsidRPr="002F0575">
        <w:t xml:space="preserve"> based on the security model utilized between the </w:t>
      </w:r>
      <w:r w:rsidRPr="003E3149">
        <w:t>IN-CSE</w:t>
      </w:r>
      <w:r w:rsidRPr="002F0575">
        <w:t xml:space="preserve"> and the </w:t>
      </w:r>
      <w:r w:rsidRPr="003E3149">
        <w:t>ACS</w:t>
      </w:r>
      <w:r w:rsidRPr="002F0575">
        <w:t>.</w:t>
      </w:r>
    </w:p>
    <w:p w14:paraId="174838D7" w14:textId="77777777" w:rsidR="007735C9" w:rsidRPr="002F0575" w:rsidRDefault="007735C9" w:rsidP="007735C9">
      <w:r w:rsidRPr="002F0575">
        <w:t xml:space="preserve">While a session between the </w:t>
      </w:r>
      <w:r w:rsidRPr="003E3149">
        <w:t>ACS</w:t>
      </w:r>
      <w:r w:rsidRPr="002F0575">
        <w:t xml:space="preserve"> and </w:t>
      </w:r>
      <w:r w:rsidRPr="003E3149">
        <w:t>IN-CSE</w:t>
      </w:r>
      <w:r w:rsidRPr="002F0575">
        <w:t xml:space="preserve"> is not established, the </w:t>
      </w:r>
      <w:r w:rsidRPr="003E3149">
        <w:t>ACS</w:t>
      </w:r>
      <w:r w:rsidRPr="002F0575">
        <w:t xml:space="preserve"> retains any notifications or changes in the resources based on an Event retention policy (i.e. time, number of events).</w:t>
      </w:r>
    </w:p>
    <w:p w14:paraId="48B94827" w14:textId="77777777" w:rsidR="007735C9" w:rsidRPr="002F0575" w:rsidRDefault="007735C9" w:rsidP="007735C9">
      <w:r w:rsidRPr="002F0575">
        <w:t xml:space="preserve">When an </w:t>
      </w:r>
      <w:r w:rsidRPr="003E3149">
        <w:t>ACS</w:t>
      </w:r>
      <w:r w:rsidRPr="002F0575">
        <w:t xml:space="preserve"> to </w:t>
      </w:r>
      <w:r w:rsidRPr="003E3149">
        <w:t>IN-CSE</w:t>
      </w:r>
      <w:r w:rsidRPr="002F0575">
        <w:t xml:space="preserve"> interaction is required and a session does not exist, the </w:t>
      </w:r>
      <w:r w:rsidRPr="003E3149">
        <w:t>ACS</w:t>
      </w:r>
      <w:r w:rsidRPr="002F0575">
        <w:t xml:space="preserve"> requests to initiate a session based on a Session Initiation Policy (i.e. Periodic contact establishment (schedule), upon event detection with timeframe window).</w:t>
      </w:r>
    </w:p>
    <w:p w14:paraId="0711D4EA" w14:textId="0797D609" w:rsidR="007735C9" w:rsidRPr="002F0575" w:rsidRDefault="007735C9" w:rsidP="007735C9">
      <w:pPr>
        <w:pStyle w:val="Heading3"/>
        <w:rPr>
          <w:lang w:eastAsia="zh-CN"/>
        </w:rPr>
      </w:pPr>
      <w:bookmarkStart w:id="353" w:name="_Toc527970846"/>
      <w:bookmarkStart w:id="354" w:name="_Toc529343339"/>
      <w:bookmarkStart w:id="355" w:name="_Toc11252596"/>
      <w:r w:rsidRPr="003C2A5D">
        <w:rPr>
          <w:lang w:eastAsia="zh-CN"/>
        </w:rPr>
        <w:t>9</w:t>
      </w:r>
      <w:r w:rsidRPr="003C2A5D">
        <w:rPr>
          <w:rFonts w:hint="eastAsia"/>
          <w:lang w:eastAsia="zh-CN"/>
        </w:rPr>
        <w:t>.</w:t>
      </w:r>
      <w:r w:rsidR="00914DDE">
        <w:rPr>
          <w:lang w:eastAsia="zh-CN"/>
        </w:rPr>
        <w:t>1</w:t>
      </w:r>
      <w:r w:rsidRPr="003C2A5D">
        <w:rPr>
          <w:lang w:eastAsia="zh-CN"/>
        </w:rPr>
        <w:t>.3</w:t>
      </w:r>
      <w:r w:rsidRPr="002F0575">
        <w:rPr>
          <w:rFonts w:hint="eastAsia"/>
          <w:lang w:eastAsia="zh-CN"/>
        </w:rPr>
        <w:tab/>
      </w:r>
      <w:r w:rsidRPr="003E3149">
        <w:rPr>
          <w:lang w:eastAsia="zh-CN"/>
        </w:rPr>
        <w:t>ACS</w:t>
      </w:r>
      <w:r w:rsidRPr="002F0575">
        <w:rPr>
          <w:lang w:eastAsia="zh-CN"/>
        </w:rPr>
        <w:t xml:space="preserve"> and </w:t>
      </w:r>
      <w:r w:rsidRPr="003E3149">
        <w:rPr>
          <w:lang w:eastAsia="zh-CN"/>
        </w:rPr>
        <w:t>IN-CSE</w:t>
      </w:r>
      <w:r w:rsidRPr="002F0575">
        <w:rPr>
          <w:lang w:eastAsia="zh-CN"/>
        </w:rPr>
        <w:t xml:space="preserve"> Communication Session Requirements</w:t>
      </w:r>
      <w:bookmarkEnd w:id="353"/>
      <w:bookmarkEnd w:id="354"/>
      <w:bookmarkEnd w:id="355"/>
    </w:p>
    <w:p w14:paraId="5221D931" w14:textId="77777777" w:rsidR="007735C9" w:rsidRPr="002F0575" w:rsidRDefault="007735C9" w:rsidP="007735C9">
      <w:pPr>
        <w:rPr>
          <w:lang w:eastAsia="zh-CN"/>
        </w:rPr>
      </w:pPr>
      <w:r w:rsidRPr="002F0575">
        <w:rPr>
          <w:lang w:eastAsia="zh-CN"/>
        </w:rPr>
        <w:t xml:space="preserve">When establishing a session from the </w:t>
      </w:r>
      <w:r w:rsidRPr="003E3149">
        <w:rPr>
          <w:lang w:eastAsia="zh-CN"/>
        </w:rPr>
        <w:t>ACS</w:t>
      </w:r>
      <w:r w:rsidRPr="002F0575">
        <w:rPr>
          <w:lang w:eastAsia="zh-CN"/>
        </w:rPr>
        <w:t xml:space="preserve"> to the </w:t>
      </w:r>
      <w:r w:rsidRPr="003E3149">
        <w:rPr>
          <w:lang w:eastAsia="zh-CN"/>
        </w:rPr>
        <w:t>IN-CSE</w:t>
      </w:r>
      <w:r w:rsidRPr="002F0575">
        <w:rPr>
          <w:lang w:eastAsia="zh-CN"/>
        </w:rPr>
        <w:t>:</w:t>
      </w:r>
    </w:p>
    <w:p w14:paraId="779611E0" w14:textId="77777777" w:rsidR="007735C9" w:rsidRPr="002F0575" w:rsidRDefault="007735C9">
      <w:pPr>
        <w:pStyle w:val="B1"/>
      </w:pPr>
      <w:r w:rsidRPr="002F0575">
        <w:t xml:space="preserve">If a session does not exist between the </w:t>
      </w:r>
      <w:r w:rsidRPr="003E3149">
        <w:t>IN-CSE</w:t>
      </w:r>
      <w:r w:rsidRPr="002F0575">
        <w:t xml:space="preserve"> and </w:t>
      </w:r>
      <w:r w:rsidRPr="003E3149">
        <w:t>ACS</w:t>
      </w:r>
      <w:r w:rsidRPr="002F0575">
        <w:t xml:space="preserve">, the </w:t>
      </w:r>
      <w:r w:rsidRPr="003E3149">
        <w:t>ACS</w:t>
      </w:r>
      <w:r w:rsidRPr="002F0575">
        <w:t xml:space="preserve"> shall retain any notifications or changes in the resources based on an Event retention policy (i.e. time, number of events).</w:t>
      </w:r>
    </w:p>
    <w:p w14:paraId="5338BFDA" w14:textId="77777777" w:rsidR="007735C9" w:rsidRPr="002F0575" w:rsidRDefault="007735C9">
      <w:pPr>
        <w:pStyle w:val="B1"/>
      </w:pPr>
      <w:r w:rsidRPr="002F0575">
        <w:t xml:space="preserve">When an </w:t>
      </w:r>
      <w:r w:rsidRPr="003E3149">
        <w:t>ACS</w:t>
      </w:r>
      <w:r w:rsidRPr="002F0575">
        <w:t xml:space="preserve"> to </w:t>
      </w:r>
      <w:r w:rsidRPr="003E3149">
        <w:t>IN-CSE</w:t>
      </w:r>
      <w:r w:rsidRPr="002F0575">
        <w:t xml:space="preserve"> interaction is required and a session does not exist, the </w:t>
      </w:r>
      <w:r w:rsidRPr="003E3149">
        <w:t>ACS</w:t>
      </w:r>
      <w:r w:rsidRPr="002F0575">
        <w:t xml:space="preserve"> shall be capable to initiate a session based on a Session Initiation Policy (i.e. Periodic contact establishment (schedule), upon event detection with timeframe window)</w:t>
      </w:r>
      <w:r w:rsidR="00897D81">
        <w:t>.</w:t>
      </w:r>
      <w:r w:rsidRPr="002F0575">
        <w:t xml:space="preserve"> </w:t>
      </w:r>
    </w:p>
    <w:p w14:paraId="4324E33D" w14:textId="77777777" w:rsidR="007735C9" w:rsidRPr="002F0575" w:rsidRDefault="007735C9" w:rsidP="007735C9">
      <w:pPr>
        <w:pStyle w:val="Heading2"/>
        <w:rPr>
          <w:lang w:eastAsia="zh-CN"/>
        </w:rPr>
      </w:pPr>
      <w:bookmarkStart w:id="356" w:name="_Toc527970847"/>
      <w:bookmarkStart w:id="357" w:name="_Toc529343340"/>
      <w:bookmarkStart w:id="358" w:name="_Toc11252597"/>
      <w:r w:rsidRPr="002F0575">
        <w:rPr>
          <w:lang w:eastAsia="zh-CN"/>
        </w:rPr>
        <w:t>9</w:t>
      </w:r>
      <w:r w:rsidRPr="002F0575">
        <w:rPr>
          <w:rFonts w:hint="eastAsia"/>
          <w:lang w:eastAsia="zh-CN"/>
        </w:rPr>
        <w:t>.</w:t>
      </w:r>
      <w:r w:rsidRPr="002F0575">
        <w:rPr>
          <w:lang w:eastAsia="zh-CN"/>
        </w:rPr>
        <w:t>2</w:t>
      </w:r>
      <w:r w:rsidRPr="002F0575">
        <w:rPr>
          <w:rFonts w:hint="eastAsia"/>
          <w:lang w:eastAsia="zh-CN"/>
        </w:rPr>
        <w:tab/>
      </w:r>
      <w:r w:rsidRPr="002F0575">
        <w:rPr>
          <w:lang w:eastAsia="zh-CN"/>
        </w:rPr>
        <w:t>Processing of Requests and Responses</w:t>
      </w:r>
      <w:bookmarkEnd w:id="356"/>
      <w:bookmarkEnd w:id="357"/>
      <w:bookmarkEnd w:id="358"/>
    </w:p>
    <w:p w14:paraId="792E7B37" w14:textId="77777777" w:rsidR="007735C9" w:rsidRPr="002F0575" w:rsidRDefault="007735C9" w:rsidP="007735C9">
      <w:pPr>
        <w:pStyle w:val="Heading3"/>
        <w:rPr>
          <w:lang w:eastAsia="zh-CN"/>
        </w:rPr>
      </w:pPr>
      <w:bookmarkStart w:id="359" w:name="_Toc527970848"/>
      <w:bookmarkStart w:id="360" w:name="_Toc529343341"/>
      <w:bookmarkStart w:id="361" w:name="_Toc11252598"/>
      <w:r w:rsidRPr="002F0575">
        <w:rPr>
          <w:lang w:eastAsia="zh-CN"/>
        </w:rPr>
        <w:t>9</w:t>
      </w:r>
      <w:r w:rsidRPr="002F0575">
        <w:rPr>
          <w:rFonts w:hint="eastAsia"/>
          <w:lang w:eastAsia="zh-CN"/>
        </w:rPr>
        <w:t>.</w:t>
      </w:r>
      <w:r w:rsidRPr="002F0575">
        <w:rPr>
          <w:lang w:eastAsia="zh-CN"/>
        </w:rPr>
        <w:t>2.1</w:t>
      </w:r>
      <w:r w:rsidRPr="002F0575">
        <w:rPr>
          <w:rFonts w:hint="eastAsia"/>
          <w:lang w:eastAsia="zh-CN"/>
        </w:rPr>
        <w:tab/>
      </w:r>
      <w:r w:rsidRPr="002F0575">
        <w:rPr>
          <w:lang w:eastAsia="zh-CN"/>
        </w:rPr>
        <w:t>Request and Notification Formatting</w:t>
      </w:r>
      <w:bookmarkEnd w:id="359"/>
      <w:bookmarkEnd w:id="360"/>
      <w:bookmarkEnd w:id="361"/>
    </w:p>
    <w:p w14:paraId="0739E7F1" w14:textId="0B84AF46" w:rsidR="007735C9" w:rsidRPr="002F0575" w:rsidRDefault="007735C9" w:rsidP="007735C9">
      <w:r w:rsidRPr="002F0575">
        <w:rPr>
          <w:lang w:eastAsia="zh-CN"/>
        </w:rPr>
        <w:t xml:space="preserve">Requests and Notifications mechanisms between the </w:t>
      </w:r>
      <w:r w:rsidRPr="003E3149">
        <w:rPr>
          <w:lang w:eastAsia="zh-CN"/>
        </w:rPr>
        <w:t>IN-CSE</w:t>
      </w:r>
      <w:r w:rsidRPr="002F0575">
        <w:rPr>
          <w:lang w:eastAsia="zh-CN"/>
        </w:rPr>
        <w:t xml:space="preserve"> and the </w:t>
      </w:r>
      <w:r w:rsidRPr="003E3149">
        <w:rPr>
          <w:lang w:eastAsia="zh-CN"/>
        </w:rPr>
        <w:t>DM</w:t>
      </w:r>
      <w:r w:rsidRPr="002F0575">
        <w:rPr>
          <w:lang w:eastAsia="zh-CN"/>
        </w:rPr>
        <w:t xml:space="preserve"> Server format the </w:t>
      </w:r>
      <w:r w:rsidRPr="003E3149">
        <w:rPr>
          <w:lang w:eastAsia="zh-CN"/>
        </w:rPr>
        <w:t>XML</w:t>
      </w:r>
      <w:r w:rsidRPr="002F0575">
        <w:rPr>
          <w:lang w:eastAsia="zh-CN"/>
        </w:rPr>
        <w:t xml:space="preserve"> schema of the </w:t>
      </w:r>
      <w:r w:rsidRPr="003E3149">
        <w:rPr>
          <w:lang w:eastAsia="zh-CN"/>
        </w:rPr>
        <w:t>CPE</w:t>
      </w:r>
      <w:r w:rsidRPr="002F0575">
        <w:rPr>
          <w:lang w:eastAsia="zh-CN"/>
        </w:rPr>
        <w:t xml:space="preserve"> methods defined in </w:t>
      </w:r>
      <w:r w:rsidRPr="003E3149">
        <w:rPr>
          <w:lang w:eastAsia="zh-CN"/>
        </w:rPr>
        <w:t>TR</w:t>
      </w:r>
      <w:r w:rsidRPr="002F0575">
        <w:rPr>
          <w:lang w:eastAsia="zh-CN"/>
        </w:rPr>
        <w:t xml:space="preserve">-069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as an </w:t>
      </w:r>
      <w:r w:rsidRPr="003E3149">
        <w:rPr>
          <w:lang w:eastAsia="zh-CN"/>
        </w:rPr>
        <w:t>ACS</w:t>
      </w:r>
      <w:r w:rsidRPr="002F0575">
        <w:rPr>
          <w:lang w:eastAsia="zh-CN"/>
        </w:rPr>
        <w:t xml:space="preserve"> would format the </w:t>
      </w:r>
      <w:r w:rsidRPr="003E3149">
        <w:rPr>
          <w:lang w:eastAsia="zh-CN"/>
        </w:rPr>
        <w:t>CPE</w:t>
      </w:r>
      <w:r w:rsidRPr="002F0575">
        <w:rPr>
          <w:lang w:eastAsia="zh-CN"/>
        </w:rPr>
        <w:t xml:space="preserve"> methods that it would pass to the </w:t>
      </w:r>
      <w:r w:rsidRPr="003E3149">
        <w:rPr>
          <w:lang w:eastAsia="zh-CN"/>
        </w:rPr>
        <w:t>CPE</w:t>
      </w:r>
      <w:r w:rsidRPr="002F0575">
        <w:t xml:space="preserve">. The </w:t>
      </w:r>
      <w:r w:rsidRPr="003E3149">
        <w:t>IN-CSE</w:t>
      </w:r>
      <w:r w:rsidRPr="002F0575">
        <w:t xml:space="preserve"> would then also process the </w:t>
      </w:r>
      <w:r w:rsidRPr="003E3149">
        <w:t>CPE</w:t>
      </w:r>
      <w:r w:rsidRPr="002F0575">
        <w:t xml:space="preserve"> methods as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roofErr w:type="gramStart"/>
      <w:r w:rsidRPr="002F0575">
        <w:t>Likewise</w:t>
      </w:r>
      <w:proofErr w:type="gramEnd"/>
      <w:r w:rsidRPr="002F0575">
        <w:t xml:space="preserve"> the </w:t>
      </w:r>
      <w:r w:rsidRPr="003E3149">
        <w:t>ACS</w:t>
      </w:r>
      <w:r w:rsidRPr="002F0575">
        <w:t xml:space="preserve"> would send notifications in the format of the </w:t>
      </w:r>
      <w:r w:rsidRPr="003E3149">
        <w:t>XML</w:t>
      </w:r>
      <w:r w:rsidRPr="002F0575">
        <w:t xml:space="preserve"> schema of the </w:t>
      </w:r>
      <w:r w:rsidRPr="003E3149">
        <w:t>CPE</w:t>
      </w:r>
      <w:r w:rsidRPr="002F0575">
        <w:t xml:space="preserve"> for sending events using the Inform </w:t>
      </w:r>
      <w:r w:rsidRPr="003E3149">
        <w:t>RPC</w:t>
      </w:r>
      <w:r w:rsidRPr="002F0575">
        <w:t>.</w:t>
      </w:r>
    </w:p>
    <w:p w14:paraId="5383BEDF" w14:textId="77777777" w:rsidR="007735C9" w:rsidRPr="002F0575" w:rsidRDefault="007735C9" w:rsidP="007735C9">
      <w:pPr>
        <w:pStyle w:val="Heading3"/>
        <w:rPr>
          <w:lang w:eastAsia="zh-CN"/>
        </w:rPr>
      </w:pPr>
      <w:bookmarkStart w:id="362" w:name="_Toc527970849"/>
      <w:bookmarkStart w:id="363" w:name="_Toc529343342"/>
      <w:bookmarkStart w:id="364" w:name="_Toc11252599"/>
      <w:r w:rsidRPr="002F0575">
        <w:rPr>
          <w:lang w:eastAsia="zh-CN"/>
        </w:rPr>
        <w:t>9</w:t>
      </w:r>
      <w:r w:rsidRPr="002F0575">
        <w:rPr>
          <w:rFonts w:hint="eastAsia"/>
          <w:lang w:eastAsia="zh-CN"/>
        </w:rPr>
        <w:t>.</w:t>
      </w:r>
      <w:r w:rsidRPr="002F0575">
        <w:rPr>
          <w:lang w:eastAsia="zh-CN"/>
        </w:rPr>
        <w:t>2.2</w:t>
      </w:r>
      <w:r w:rsidRPr="002F0575">
        <w:rPr>
          <w:rFonts w:hint="eastAsia"/>
          <w:lang w:eastAsia="zh-CN"/>
        </w:rPr>
        <w:tab/>
      </w:r>
      <w:r w:rsidRPr="003E3149">
        <w:rPr>
          <w:lang w:eastAsia="zh-CN"/>
        </w:rPr>
        <w:t>ACS</w:t>
      </w:r>
      <w:r w:rsidRPr="002F0575">
        <w:rPr>
          <w:lang w:eastAsia="zh-CN"/>
        </w:rPr>
        <w:t xml:space="preserve"> Request Processing Requirements</w:t>
      </w:r>
      <w:bookmarkEnd w:id="362"/>
      <w:bookmarkEnd w:id="363"/>
      <w:bookmarkEnd w:id="364"/>
    </w:p>
    <w:p w14:paraId="003E654E" w14:textId="77777777" w:rsidR="007735C9" w:rsidRPr="002F0575" w:rsidRDefault="007735C9" w:rsidP="007735C9">
      <w:pPr>
        <w:rPr>
          <w:lang w:eastAsia="zh-CN"/>
        </w:rPr>
      </w:pPr>
      <w:r w:rsidRPr="002F0575">
        <w:rPr>
          <w:lang w:eastAsia="zh-CN"/>
        </w:rPr>
        <w:t xml:space="preserve">When receiving requests from the </w:t>
      </w:r>
      <w:r w:rsidRPr="003E3149">
        <w:rPr>
          <w:lang w:eastAsia="zh-CN"/>
        </w:rPr>
        <w:t>IN-CSE</w:t>
      </w:r>
      <w:r w:rsidRPr="002F0575">
        <w:rPr>
          <w:lang w:eastAsia="zh-CN"/>
        </w:rPr>
        <w:t xml:space="preserve"> the </w:t>
      </w:r>
      <w:r w:rsidRPr="003E3149">
        <w:rPr>
          <w:lang w:eastAsia="zh-CN"/>
        </w:rPr>
        <w:t>ACS</w:t>
      </w:r>
      <w:r w:rsidRPr="002F0575">
        <w:rPr>
          <w:lang w:eastAsia="zh-CN"/>
        </w:rPr>
        <w:t xml:space="preserve"> shall be capable of defining mechanisms to support triggering of immediate operations to device. If the device is not </w:t>
      </w:r>
      <w:proofErr w:type="gramStart"/>
      <w:r w:rsidRPr="002F0575">
        <w:rPr>
          <w:lang w:eastAsia="zh-CN"/>
        </w:rPr>
        <w:t>available</w:t>
      </w:r>
      <w:proofErr w:type="gramEnd"/>
      <w:r w:rsidRPr="002F0575">
        <w:rPr>
          <w:lang w:eastAsia="zh-CN"/>
        </w:rPr>
        <w:t xml:space="preserve"> the </w:t>
      </w:r>
      <w:r w:rsidRPr="003E3149">
        <w:rPr>
          <w:lang w:eastAsia="zh-CN"/>
        </w:rPr>
        <w:t>ACS</w:t>
      </w:r>
      <w:r w:rsidRPr="002F0575">
        <w:rPr>
          <w:lang w:eastAsia="zh-CN"/>
        </w:rPr>
        <w:t xml:space="preserve"> returns an appropriate error code.</w:t>
      </w:r>
    </w:p>
    <w:p w14:paraId="74C11136" w14:textId="77777777" w:rsidR="007735C9" w:rsidRPr="002F0575" w:rsidRDefault="007735C9" w:rsidP="007735C9">
      <w:pPr>
        <w:rPr>
          <w:lang w:eastAsia="zh-CN"/>
        </w:rPr>
      </w:pPr>
      <w:r w:rsidRPr="002F0575">
        <w:rPr>
          <w:lang w:eastAsia="zh-CN"/>
        </w:rPr>
        <w:t xml:space="preserve">The </w:t>
      </w:r>
      <w:r w:rsidRPr="003E3149">
        <w:rPr>
          <w:lang w:eastAsia="zh-CN"/>
        </w:rPr>
        <w:t>ACS</w:t>
      </w:r>
      <w:r w:rsidRPr="002F0575">
        <w:rPr>
          <w:lang w:eastAsia="zh-CN"/>
        </w:rPr>
        <w:t xml:space="preserve"> shall provide capability for the </w:t>
      </w:r>
      <w:r w:rsidRPr="003E3149">
        <w:rPr>
          <w:lang w:eastAsia="zh-CN"/>
        </w:rPr>
        <w:t>IN-CSE</w:t>
      </w:r>
      <w:r w:rsidRPr="002F0575">
        <w:rPr>
          <w:lang w:eastAsia="zh-CN"/>
        </w:rPr>
        <w:t xml:space="preserve"> to indicate request policies to </w:t>
      </w:r>
      <w:proofErr w:type="gramStart"/>
      <w:r w:rsidRPr="002F0575">
        <w:rPr>
          <w:lang w:eastAsia="zh-CN"/>
        </w:rPr>
        <w:t>include:</w:t>
      </w:r>
      <w:proofErr w:type="gramEnd"/>
      <w:r w:rsidRPr="002F0575">
        <w:rPr>
          <w:lang w:eastAsia="zh-CN"/>
        </w:rPr>
        <w:t xml:space="preserve"> Retry policy, Request Time out.</w:t>
      </w:r>
    </w:p>
    <w:p w14:paraId="2DBE4772" w14:textId="77777777" w:rsidR="007735C9" w:rsidRPr="002F0575" w:rsidRDefault="007735C9" w:rsidP="007735C9">
      <w:pPr>
        <w:pStyle w:val="Heading3"/>
        <w:rPr>
          <w:lang w:eastAsia="zh-CN"/>
        </w:rPr>
      </w:pPr>
      <w:bookmarkStart w:id="365" w:name="_Toc527970850"/>
      <w:bookmarkStart w:id="366" w:name="_Toc529343343"/>
      <w:bookmarkStart w:id="367" w:name="_Toc11252600"/>
      <w:r w:rsidRPr="002F0575">
        <w:rPr>
          <w:lang w:eastAsia="zh-CN"/>
        </w:rPr>
        <w:lastRenderedPageBreak/>
        <w:t>9</w:t>
      </w:r>
      <w:r w:rsidRPr="002F0575">
        <w:rPr>
          <w:rFonts w:hint="eastAsia"/>
          <w:lang w:eastAsia="zh-CN"/>
        </w:rPr>
        <w:t>.</w:t>
      </w:r>
      <w:r w:rsidRPr="002F0575">
        <w:rPr>
          <w:lang w:eastAsia="zh-CN"/>
        </w:rPr>
        <w:t>2.3</w:t>
      </w:r>
      <w:r w:rsidRPr="002F0575">
        <w:rPr>
          <w:rFonts w:hint="eastAsia"/>
          <w:lang w:eastAsia="zh-CN"/>
        </w:rPr>
        <w:tab/>
      </w:r>
      <w:r w:rsidRPr="003E3149">
        <w:rPr>
          <w:lang w:eastAsia="zh-CN"/>
        </w:rPr>
        <w:t>ACS</w:t>
      </w:r>
      <w:r w:rsidRPr="002F0575">
        <w:rPr>
          <w:lang w:eastAsia="zh-CN"/>
        </w:rPr>
        <w:t xml:space="preserve"> Notification Processing Requirements</w:t>
      </w:r>
      <w:bookmarkEnd w:id="365"/>
      <w:bookmarkEnd w:id="366"/>
      <w:bookmarkEnd w:id="367"/>
    </w:p>
    <w:p w14:paraId="77C7A7D1" w14:textId="77777777" w:rsidR="007735C9" w:rsidRPr="002F0575" w:rsidRDefault="007735C9" w:rsidP="007735C9">
      <w:pPr>
        <w:rPr>
          <w:lang w:eastAsia="zh-CN"/>
        </w:rPr>
      </w:pPr>
      <w:r w:rsidRPr="002F0575">
        <w:rPr>
          <w:lang w:eastAsia="zh-CN"/>
        </w:rPr>
        <w:t xml:space="preserve">When sending notifications to the </w:t>
      </w:r>
      <w:r w:rsidRPr="003E3149">
        <w:rPr>
          <w:lang w:eastAsia="zh-CN"/>
        </w:rPr>
        <w:t>IN-CSE</w:t>
      </w:r>
      <w:r w:rsidRPr="002F0575">
        <w:rPr>
          <w:lang w:eastAsia="zh-CN"/>
        </w:rPr>
        <w:t>:</w:t>
      </w:r>
    </w:p>
    <w:p w14:paraId="417E0119"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subscribe to events.</w:t>
      </w:r>
    </w:p>
    <w:p w14:paraId="19FD05CF" w14:textId="77777777" w:rsidR="007735C9" w:rsidRPr="002F0575" w:rsidRDefault="007735C9">
      <w:pPr>
        <w:pStyle w:val="B1"/>
      </w:pPr>
      <w:r w:rsidRPr="002F0575">
        <w:t xml:space="preserve">The </w:t>
      </w:r>
      <w:r w:rsidRPr="003E3149">
        <w:t>ACS</w:t>
      </w:r>
      <w:r w:rsidRPr="002F0575">
        <w:t xml:space="preserve"> shall be capable of providing a list of events for which the </w:t>
      </w:r>
      <w:r w:rsidRPr="003E3149">
        <w:t>IN-CSE</w:t>
      </w:r>
      <w:r w:rsidRPr="002F0575">
        <w:t xml:space="preserve"> can subscribe.</w:t>
      </w:r>
    </w:p>
    <w:p w14:paraId="1AD494FE"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unsubscribe from events.</w:t>
      </w:r>
    </w:p>
    <w:p w14:paraId="68648FFD" w14:textId="77777777" w:rsidR="007735C9" w:rsidRPr="002F0575" w:rsidRDefault="007735C9">
      <w:pPr>
        <w:pStyle w:val="B1"/>
      </w:pPr>
      <w:r w:rsidRPr="002F0575">
        <w:t xml:space="preserve">The </w:t>
      </w:r>
      <w:r w:rsidRPr="003E3149">
        <w:t>ACS</w:t>
      </w:r>
      <w:r w:rsidRPr="002F0575">
        <w:t xml:space="preserve"> shall be capable of providing an event delivery mechanism.</w:t>
      </w:r>
    </w:p>
    <w:p w14:paraId="74F4D431" w14:textId="77777777" w:rsidR="007735C9" w:rsidRPr="002F0575" w:rsidRDefault="007735C9">
      <w:pPr>
        <w:pStyle w:val="B1"/>
      </w:pPr>
      <w:r w:rsidRPr="002F0575">
        <w:t xml:space="preserve">The </w:t>
      </w:r>
      <w:r w:rsidRPr="003E3149">
        <w:t>ACS</w:t>
      </w:r>
      <w:r w:rsidRPr="002F0575">
        <w:t xml:space="preserve"> shall be capable of providing the capability for the </w:t>
      </w:r>
      <w:r w:rsidRPr="003E3149">
        <w:t>IN-CSE</w:t>
      </w:r>
      <w:r w:rsidRPr="002F0575">
        <w:t xml:space="preserve"> to request event filters </w:t>
      </w:r>
      <w:proofErr w:type="gramStart"/>
      <w:r w:rsidRPr="002F0575">
        <w:t>including:</w:t>
      </w:r>
      <w:proofErr w:type="gramEnd"/>
      <w:r w:rsidRPr="002F0575">
        <w:t xml:space="preserve"> Event Code; Specific parameters changing </w:t>
      </w:r>
      <w:r w:rsidRPr="003E3149">
        <w:t>value</w:t>
      </w:r>
      <w:r w:rsidRPr="002F0575">
        <w:t xml:space="preserve">; Device; Any combination of the previous criteria. </w:t>
      </w:r>
    </w:p>
    <w:p w14:paraId="6F7D6298" w14:textId="77777777" w:rsidR="007735C9" w:rsidRPr="002F0575" w:rsidRDefault="007735C9">
      <w:pPr>
        <w:pStyle w:val="B1"/>
      </w:pPr>
      <w:r w:rsidRPr="002F0575">
        <w:t xml:space="preserve">The </w:t>
      </w:r>
      <w:r w:rsidRPr="003E3149">
        <w:t>IN-CSE</w:t>
      </w:r>
      <w:r w:rsidRPr="002F0575">
        <w:t xml:space="preserve"> shall be capable of subscribing to be notified of changes to resources it manages.</w:t>
      </w:r>
    </w:p>
    <w:p w14:paraId="383C58BB" w14:textId="77777777" w:rsidR="007735C9" w:rsidRPr="002F0575" w:rsidRDefault="007735C9">
      <w:pPr>
        <w:pStyle w:val="B1"/>
      </w:pPr>
      <w:r w:rsidRPr="002F0575">
        <w:t xml:space="preserve">The </w:t>
      </w:r>
      <w:r w:rsidRPr="003E3149">
        <w:t>ACS</w:t>
      </w:r>
      <w:r w:rsidRPr="002F0575">
        <w:t xml:space="preserve"> shall be capable of notifying the </w:t>
      </w:r>
      <w:r w:rsidRPr="003E3149">
        <w:t>IN-CSE</w:t>
      </w:r>
      <w:r w:rsidRPr="002F0575">
        <w:t xml:space="preserve"> of changes to resources to which the client has subscribed.</w:t>
      </w:r>
    </w:p>
    <w:p w14:paraId="7E24CCFB" w14:textId="77777777" w:rsidR="007735C9" w:rsidRPr="002F0575" w:rsidRDefault="007735C9" w:rsidP="007735C9">
      <w:pPr>
        <w:pStyle w:val="Heading2"/>
        <w:rPr>
          <w:lang w:eastAsia="zh-CN"/>
        </w:rPr>
      </w:pPr>
      <w:bookmarkStart w:id="368" w:name="_Toc527970851"/>
      <w:bookmarkStart w:id="369" w:name="_Toc529343344"/>
      <w:bookmarkStart w:id="370" w:name="_Toc11252601"/>
      <w:r w:rsidRPr="002F0575">
        <w:rPr>
          <w:lang w:eastAsia="zh-CN"/>
        </w:rPr>
        <w:t>9</w:t>
      </w:r>
      <w:r w:rsidRPr="002F0575">
        <w:rPr>
          <w:rFonts w:hint="eastAsia"/>
          <w:lang w:eastAsia="zh-CN"/>
        </w:rPr>
        <w:t>.</w:t>
      </w:r>
      <w:r w:rsidRPr="002F0575">
        <w:rPr>
          <w:lang w:eastAsia="zh-CN"/>
        </w:rPr>
        <w:t>3</w:t>
      </w:r>
      <w:r w:rsidRPr="002F0575">
        <w:rPr>
          <w:rFonts w:hint="eastAsia"/>
          <w:lang w:eastAsia="zh-CN"/>
        </w:rPr>
        <w:tab/>
      </w:r>
      <w:r w:rsidRPr="002F0575">
        <w:rPr>
          <w:lang w:eastAsia="zh-CN"/>
        </w:rPr>
        <w:t>Discovery and Synchronization of Resources</w:t>
      </w:r>
      <w:bookmarkEnd w:id="368"/>
      <w:bookmarkEnd w:id="369"/>
      <w:bookmarkEnd w:id="370"/>
    </w:p>
    <w:p w14:paraId="64D8AB39" w14:textId="77777777" w:rsidR="007735C9" w:rsidRPr="002F0575" w:rsidRDefault="007735C9" w:rsidP="007735C9">
      <w:pPr>
        <w:rPr>
          <w:lang w:eastAsia="zh-CN"/>
        </w:rPr>
      </w:pPr>
      <w:r w:rsidRPr="002F0575">
        <w:rPr>
          <w:lang w:eastAsia="zh-CN"/>
        </w:rPr>
        <w:t xml:space="preserve">For devices under management, the </w:t>
      </w:r>
      <w:r w:rsidRPr="003E3149">
        <w:rPr>
          <w:lang w:eastAsia="zh-CN"/>
        </w:rPr>
        <w:t>IN-CSE</w:t>
      </w:r>
      <w:r w:rsidRPr="002F0575">
        <w:rPr>
          <w:lang w:eastAsia="zh-CN"/>
        </w:rPr>
        <w:t xml:space="preserve"> may discover resources of interest (metadata and values) within a device using the </w:t>
      </w:r>
      <w:r w:rsidRPr="003E3149">
        <w:rPr>
          <w:lang w:eastAsia="zh-CN"/>
        </w:rPr>
        <w:t>ACS</w:t>
      </w:r>
      <w:r w:rsidRPr="002F0575">
        <w:rPr>
          <w:lang w:eastAsia="zh-CN"/>
        </w:rPr>
        <w:t>.</w:t>
      </w:r>
    </w:p>
    <w:p w14:paraId="672D953A" w14:textId="77777777" w:rsidR="007735C9" w:rsidRPr="002F0575" w:rsidRDefault="007735C9" w:rsidP="007735C9">
      <w:pPr>
        <w:rPr>
          <w:lang w:eastAsia="zh-CN"/>
        </w:rPr>
      </w:pPr>
      <w:r w:rsidRPr="002F0575">
        <w:rPr>
          <w:lang w:eastAsia="zh-CN"/>
        </w:rPr>
        <w:t xml:space="preserve">For resources of interest, the </w:t>
      </w:r>
      <w:r w:rsidRPr="003E3149">
        <w:rPr>
          <w:lang w:eastAsia="zh-CN"/>
        </w:rPr>
        <w:t>IN-CSE</w:t>
      </w:r>
      <w:r w:rsidRPr="002F0575">
        <w:rPr>
          <w:lang w:eastAsia="zh-CN"/>
        </w:rPr>
        <w:t xml:space="preserve"> may also express an interest to be notified of a resource if a resource is changed (added, deleted, updated).</w:t>
      </w:r>
    </w:p>
    <w:p w14:paraId="5AC2C502" w14:textId="77777777" w:rsidR="007735C9" w:rsidRPr="002F0575" w:rsidRDefault="007735C9" w:rsidP="007735C9">
      <w:pPr>
        <w:rPr>
          <w:lang w:eastAsia="zh-CN"/>
        </w:rPr>
      </w:pPr>
      <w:r w:rsidRPr="002F0575">
        <w:rPr>
          <w:lang w:eastAsia="zh-CN"/>
        </w:rPr>
        <w:t xml:space="preserve">The </w:t>
      </w:r>
      <w:r w:rsidRPr="003E3149">
        <w:rPr>
          <w:lang w:eastAsia="zh-CN"/>
        </w:rPr>
        <w:t>IN-CSE</w:t>
      </w:r>
      <w:r w:rsidRPr="002F0575">
        <w:rPr>
          <w:lang w:eastAsia="zh-CN"/>
        </w:rPr>
        <w:t xml:space="preserve"> shall be capable to discover and subscribe to changes of resources </w:t>
      </w:r>
      <w:proofErr w:type="gramStart"/>
      <w:r w:rsidRPr="002F0575">
        <w:rPr>
          <w:lang w:eastAsia="zh-CN"/>
        </w:rPr>
        <w:t>in order to</w:t>
      </w:r>
      <w:proofErr w:type="gramEnd"/>
      <w:r w:rsidRPr="002F0575">
        <w:rPr>
          <w:lang w:eastAsia="zh-CN"/>
        </w:rPr>
        <w:t xml:space="preserve"> synchronize the </w:t>
      </w:r>
      <w:r w:rsidRPr="003E3149">
        <w:rPr>
          <w:lang w:eastAsia="zh-CN"/>
        </w:rPr>
        <w:t>IN-CSE</w:t>
      </w:r>
      <w:r w:rsidRPr="002F0575">
        <w:rPr>
          <w:lang w:eastAsia="zh-CN"/>
        </w:rPr>
        <w:t xml:space="preserve"> with resources of interest of the </w:t>
      </w:r>
      <w:r w:rsidRPr="003E3149">
        <w:rPr>
          <w:lang w:eastAsia="zh-CN"/>
        </w:rPr>
        <w:t>ACS</w:t>
      </w:r>
      <w:r w:rsidRPr="002F0575">
        <w:rPr>
          <w:lang w:eastAsia="zh-CN"/>
        </w:rPr>
        <w:t>.</w:t>
      </w:r>
    </w:p>
    <w:p w14:paraId="7D0CCFFD" w14:textId="77777777" w:rsidR="007735C9" w:rsidRPr="002F0575" w:rsidRDefault="007735C9" w:rsidP="007735C9">
      <w:pPr>
        <w:pStyle w:val="Heading2"/>
        <w:rPr>
          <w:lang w:eastAsia="zh-CN"/>
        </w:rPr>
      </w:pPr>
      <w:bookmarkStart w:id="371" w:name="_Toc527970852"/>
      <w:bookmarkStart w:id="372" w:name="_Toc529343345"/>
      <w:bookmarkStart w:id="373" w:name="_Toc11252602"/>
      <w:r w:rsidRPr="002F0575">
        <w:rPr>
          <w:lang w:eastAsia="zh-CN"/>
        </w:rPr>
        <w:t>9</w:t>
      </w:r>
      <w:r w:rsidRPr="002F0575">
        <w:rPr>
          <w:rFonts w:hint="eastAsia"/>
          <w:lang w:eastAsia="zh-CN"/>
        </w:rPr>
        <w:t>.</w:t>
      </w:r>
      <w:r w:rsidRPr="002F0575">
        <w:rPr>
          <w:lang w:eastAsia="zh-CN"/>
        </w:rPr>
        <w:t>4</w:t>
      </w:r>
      <w:r w:rsidRPr="002F0575">
        <w:rPr>
          <w:rFonts w:hint="eastAsia"/>
          <w:lang w:eastAsia="zh-CN"/>
        </w:rPr>
        <w:tab/>
        <w:t>A</w:t>
      </w:r>
      <w:r w:rsidRPr="002F0575">
        <w:rPr>
          <w:lang w:eastAsia="zh-CN"/>
        </w:rPr>
        <w:t>ccess Management</w:t>
      </w:r>
      <w:bookmarkEnd w:id="371"/>
      <w:bookmarkEnd w:id="372"/>
      <w:bookmarkEnd w:id="373"/>
    </w:p>
    <w:p w14:paraId="6F941D2F" w14:textId="77777777" w:rsidR="007735C9" w:rsidRPr="002F0575" w:rsidRDefault="007735C9" w:rsidP="007735C9">
      <w:pPr>
        <w:pStyle w:val="Heading3"/>
        <w:rPr>
          <w:lang w:eastAsia="zh-CN"/>
        </w:rPr>
      </w:pPr>
      <w:bookmarkStart w:id="374" w:name="_Toc527970853"/>
      <w:bookmarkStart w:id="375" w:name="_Toc529343346"/>
      <w:bookmarkStart w:id="376" w:name="_Toc11252603"/>
      <w:r w:rsidRPr="002F0575">
        <w:rPr>
          <w:lang w:eastAsia="zh-CN"/>
        </w:rPr>
        <w:t>9.4.0</w:t>
      </w:r>
      <w:r w:rsidRPr="002F0575">
        <w:rPr>
          <w:lang w:eastAsia="zh-CN"/>
        </w:rPr>
        <w:tab/>
        <w:t>Introduction</w:t>
      </w:r>
      <w:bookmarkEnd w:id="374"/>
      <w:bookmarkEnd w:id="375"/>
      <w:bookmarkEnd w:id="376"/>
    </w:p>
    <w:p w14:paraId="20309314" w14:textId="77777777" w:rsidR="007735C9" w:rsidRPr="002F0575" w:rsidRDefault="007735C9" w:rsidP="007735C9">
      <w:pPr>
        <w:rPr>
          <w:lang w:eastAsia="zh-CN"/>
        </w:rPr>
      </w:pPr>
      <w:r w:rsidRPr="002F0575">
        <w:rPr>
          <w:lang w:eastAsia="zh-CN"/>
        </w:rPr>
        <w:t xml:space="preserve">Once a request has performed an Access Decision by the </w:t>
      </w:r>
      <w:r w:rsidRPr="003E3149">
        <w:rPr>
          <w:lang w:eastAsia="zh-CN"/>
        </w:rPr>
        <w:t>IN-CSE</w:t>
      </w:r>
      <w:r w:rsidRPr="002F0575">
        <w:rPr>
          <w:lang w:eastAsia="zh-CN"/>
        </w:rPr>
        <w:t xml:space="preserve"> to allow the request, the </w:t>
      </w:r>
      <w:r w:rsidRPr="003E3149">
        <w:rPr>
          <w:lang w:eastAsia="zh-CN"/>
        </w:rPr>
        <w:t>IN-CSE</w:t>
      </w:r>
      <w:r w:rsidRPr="002F0575">
        <w:rPr>
          <w:lang w:eastAsia="zh-CN"/>
        </w:rPr>
        <w:t xml:space="preserve"> shall select the appropriate </w:t>
      </w:r>
      <w:r w:rsidRPr="003E3149">
        <w:rPr>
          <w:lang w:eastAsia="zh-CN"/>
        </w:rPr>
        <w:t>ACS</w:t>
      </w:r>
      <w:r w:rsidRPr="002F0575">
        <w:rPr>
          <w:lang w:eastAsia="zh-CN"/>
        </w:rPr>
        <w:t xml:space="preserve"> along with elements the </w:t>
      </w:r>
      <w:r w:rsidRPr="003E3149">
        <w:rPr>
          <w:lang w:eastAsia="zh-CN"/>
        </w:rPr>
        <w:t>ACS</w:t>
      </w:r>
      <w:r w:rsidRPr="002F0575">
        <w:rPr>
          <w:lang w:eastAsia="zh-CN"/>
        </w:rPr>
        <w:t xml:space="preserve"> would need to implement access management within the </w:t>
      </w:r>
      <w:r w:rsidRPr="003E3149">
        <w:rPr>
          <w:lang w:eastAsia="zh-CN"/>
        </w:rPr>
        <w:t>ACS</w:t>
      </w:r>
      <w:r w:rsidRPr="002F0575">
        <w:rPr>
          <w:lang w:eastAsia="zh-CN"/>
        </w:rPr>
        <w:t xml:space="preserve">. These would include the Identity of the subject (oneM2M Originator) of the request which is needed in scenarios where the original issuer of the request is needed to be known </w:t>
      </w:r>
      <w:r w:rsidR="00897D81">
        <w:rPr>
          <w:lang w:eastAsia="zh-CN"/>
        </w:rPr>
        <w:t>-</w:t>
      </w:r>
      <w:r w:rsidRPr="002F0575">
        <w:rPr>
          <w:lang w:eastAsia="zh-CN"/>
        </w:rPr>
        <w:t xml:space="preserve"> this could be done by correlating principals (e.g. Roles, Accounts) used by the </w:t>
      </w:r>
      <w:r w:rsidRPr="003E3149">
        <w:rPr>
          <w:lang w:eastAsia="zh-CN"/>
        </w:rPr>
        <w:t>IN-CSE</w:t>
      </w:r>
      <w:r w:rsidRPr="002F0575">
        <w:rPr>
          <w:lang w:eastAsia="zh-CN"/>
        </w:rPr>
        <w:t xml:space="preserve"> and </w:t>
      </w:r>
      <w:r w:rsidRPr="003E3149">
        <w:rPr>
          <w:lang w:eastAsia="zh-CN"/>
        </w:rPr>
        <w:t>ACS</w:t>
      </w:r>
      <w:r w:rsidRPr="002F0575">
        <w:rPr>
          <w:lang w:eastAsia="zh-CN"/>
        </w:rPr>
        <w:t>.</w:t>
      </w:r>
    </w:p>
    <w:p w14:paraId="02873B9D" w14:textId="77777777" w:rsidR="007735C9" w:rsidRPr="002F0575" w:rsidRDefault="007735C9" w:rsidP="00E5797F">
      <w:pPr>
        <w:pStyle w:val="Heading3"/>
        <w:rPr>
          <w:lang w:eastAsia="zh-CN"/>
        </w:rPr>
      </w:pPr>
      <w:bookmarkStart w:id="377" w:name="_Toc527970854"/>
      <w:bookmarkStart w:id="378" w:name="_Toc529343347"/>
      <w:bookmarkStart w:id="379" w:name="_Toc11252604"/>
      <w:r w:rsidRPr="002F0575">
        <w:rPr>
          <w:lang w:eastAsia="zh-CN"/>
        </w:rPr>
        <w:t>9</w:t>
      </w:r>
      <w:r w:rsidRPr="002F0575">
        <w:rPr>
          <w:rFonts w:hint="eastAsia"/>
          <w:lang w:eastAsia="zh-CN"/>
        </w:rPr>
        <w:t>.</w:t>
      </w:r>
      <w:r w:rsidRPr="002F0575">
        <w:rPr>
          <w:lang w:eastAsia="zh-CN"/>
        </w:rPr>
        <w:t>4.1</w:t>
      </w:r>
      <w:r w:rsidRPr="002F0575">
        <w:rPr>
          <w:rFonts w:hint="eastAsia"/>
          <w:lang w:eastAsia="zh-CN"/>
        </w:rPr>
        <w:tab/>
        <w:t>A</w:t>
      </w:r>
      <w:r w:rsidRPr="002F0575">
        <w:rPr>
          <w:lang w:eastAsia="zh-CN"/>
        </w:rPr>
        <w:t>ccess Management Requirements</w:t>
      </w:r>
      <w:bookmarkEnd w:id="377"/>
      <w:bookmarkEnd w:id="378"/>
      <w:bookmarkEnd w:id="379"/>
    </w:p>
    <w:p w14:paraId="1906A53E"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discover the Access Management elements used to authorize and authenticate access to resources controlled by the </w:t>
      </w:r>
      <w:r w:rsidRPr="003E3149">
        <w:t>ACS</w:t>
      </w:r>
      <w:r w:rsidRPr="002F0575">
        <w:t>.</w:t>
      </w:r>
    </w:p>
    <w:p w14:paraId="2EFDFFA3" w14:textId="77777777" w:rsidR="007735C9" w:rsidRPr="002F0575" w:rsidRDefault="007735C9">
      <w:pPr>
        <w:pStyle w:val="B1"/>
      </w:pPr>
      <w:r w:rsidRPr="002F0575">
        <w:t xml:space="preserve">The </w:t>
      </w:r>
      <w:r w:rsidRPr="003E3149">
        <w:t>IN-CSE</w:t>
      </w:r>
      <w:r w:rsidRPr="002F0575">
        <w:t xml:space="preserve"> shall be capable of correlating Access Management elements provided by the </w:t>
      </w:r>
      <w:r w:rsidRPr="003E3149">
        <w:t>ACS</w:t>
      </w:r>
      <w:r w:rsidRPr="002F0575">
        <w:t xml:space="preserve"> to Access Management elements used by the </w:t>
      </w:r>
      <w:r w:rsidRPr="003E3149">
        <w:t>IN-CSE</w:t>
      </w:r>
      <w:r w:rsidRPr="002F0575">
        <w:t>.</w:t>
      </w:r>
    </w:p>
    <w:p w14:paraId="6144DEF6" w14:textId="77777777" w:rsidR="007735C9" w:rsidRPr="002F0575" w:rsidRDefault="007735C9">
      <w:pPr>
        <w:pStyle w:val="B1"/>
      </w:pPr>
      <w:r w:rsidRPr="002F0575">
        <w:t xml:space="preserve">The </w:t>
      </w:r>
      <w:r w:rsidRPr="003E3149">
        <w:t>IN-CSE</w:t>
      </w:r>
      <w:r w:rsidRPr="002F0575">
        <w:t xml:space="preserve"> shall be capable of providing secured storage of Access Management elements within the </w:t>
      </w:r>
      <w:r w:rsidRPr="003E3149">
        <w:t>IN</w:t>
      </w:r>
      <w:r w:rsidRPr="003E3149">
        <w:noBreakHyphen/>
        <w:t>CSE</w:t>
      </w:r>
      <w:r w:rsidRPr="002F0575">
        <w:t>.</w:t>
      </w:r>
    </w:p>
    <w:p w14:paraId="2A2A7FE6" w14:textId="77777777" w:rsidR="007735C9" w:rsidRPr="002F0575" w:rsidRDefault="007735C9" w:rsidP="007735C9">
      <w:pPr>
        <w:pStyle w:val="Heading1"/>
        <w:rPr>
          <w:lang w:eastAsia="zh-CN"/>
        </w:rPr>
      </w:pPr>
      <w:bookmarkStart w:id="380" w:name="_Toc527970855"/>
      <w:bookmarkStart w:id="381" w:name="_Toc529343348"/>
      <w:bookmarkStart w:id="382" w:name="_Toc11252605"/>
      <w:r w:rsidRPr="002F0575">
        <w:rPr>
          <w:lang w:eastAsia="zh-CN"/>
        </w:rPr>
        <w:t>10</w:t>
      </w:r>
      <w:r w:rsidRPr="002F0575">
        <w:rPr>
          <w:rFonts w:hint="eastAsia"/>
          <w:lang w:eastAsia="zh-CN"/>
        </w:rPr>
        <w:tab/>
      </w:r>
      <w:r w:rsidRPr="002F0575">
        <w:t>New Management Technology Specific Resources</w:t>
      </w:r>
      <w:bookmarkEnd w:id="380"/>
      <w:bookmarkEnd w:id="381"/>
      <w:bookmarkEnd w:id="382"/>
    </w:p>
    <w:p w14:paraId="3B79700C" w14:textId="47B785DE" w:rsidR="007735C9" w:rsidRPr="002F0575" w:rsidRDefault="007735C9" w:rsidP="007735C9">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provides a list of management objects that have been standardized by the Broadband Forum and where possible, clause 7 provides a mapping of the Resources to standardized management objects. This clause provides the oneM2M vendor specific extensions to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as specified in the ts-0006-1-2-0.</w:t>
      </w:r>
      <w:r w:rsidRPr="003E3149">
        <w:t>xml</w:t>
      </w:r>
      <w:r w:rsidRPr="002F0575">
        <w:t>.</w:t>
      </w:r>
    </w:p>
    <w:p w14:paraId="3CCC5FDD" w14:textId="77777777" w:rsidR="007735C9" w:rsidRPr="00897D81" w:rsidRDefault="007735C9" w:rsidP="00897D81">
      <w:pPr>
        <w:pStyle w:val="Heading1"/>
      </w:pPr>
      <w:r w:rsidRPr="002F0575">
        <w:br w:type="page"/>
      </w:r>
      <w:bookmarkStart w:id="383" w:name="_Toc527970856"/>
      <w:bookmarkStart w:id="384" w:name="_Toc529343349"/>
      <w:bookmarkStart w:id="385" w:name="_Toc11252606"/>
      <w:r w:rsidRPr="002F0575">
        <w:lastRenderedPageBreak/>
        <w:t>History</w:t>
      </w:r>
      <w:bookmarkEnd w:id="383"/>
      <w:bookmarkEnd w:id="384"/>
      <w:bookmarkEnd w:id="38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RPr="002F0575" w14:paraId="4E703DD0" w14:textId="77777777" w:rsidTr="001165A3">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7868385" w14:textId="77777777" w:rsidR="007735C9" w:rsidRPr="002F0575" w:rsidRDefault="007735C9" w:rsidP="007735C9">
            <w:pPr>
              <w:keepNext/>
              <w:spacing w:before="60" w:after="60"/>
              <w:jc w:val="center"/>
              <w:rPr>
                <w:b/>
                <w:sz w:val="24"/>
              </w:rPr>
            </w:pPr>
            <w:r w:rsidRPr="002F0575">
              <w:rPr>
                <w:b/>
                <w:sz w:val="24"/>
              </w:rPr>
              <w:t>Publication history</w:t>
            </w:r>
          </w:p>
        </w:tc>
      </w:tr>
      <w:tr w:rsidR="007735C9" w:rsidRPr="002F0575" w14:paraId="39DAF225" w14:textId="77777777" w:rsidTr="001165A3">
        <w:trPr>
          <w:cantSplit/>
          <w:jc w:val="center"/>
        </w:trPr>
        <w:tc>
          <w:tcPr>
            <w:tcW w:w="1247" w:type="dxa"/>
            <w:tcBorders>
              <w:top w:val="single" w:sz="6" w:space="0" w:color="auto"/>
              <w:left w:val="single" w:sz="6" w:space="0" w:color="auto"/>
              <w:bottom w:val="single" w:sz="6" w:space="0" w:color="auto"/>
              <w:right w:val="single" w:sz="6" w:space="0" w:color="auto"/>
            </w:tcBorders>
          </w:tcPr>
          <w:p w14:paraId="69C5A192" w14:textId="5EF019BF" w:rsidR="007735C9" w:rsidRPr="002F0575"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DD45B18" w14:textId="3C18AC1F" w:rsidR="007735C9" w:rsidRPr="002F0575"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6B787A1" w14:textId="19900525" w:rsidR="007735C9" w:rsidRPr="002F0575" w:rsidRDefault="007735C9" w:rsidP="007735C9">
            <w:pPr>
              <w:pStyle w:val="FP"/>
              <w:tabs>
                <w:tab w:val="left" w:pos="3261"/>
                <w:tab w:val="left" w:pos="4395"/>
              </w:tabs>
              <w:spacing w:before="80" w:after="80"/>
              <w:ind w:left="57"/>
            </w:pPr>
          </w:p>
        </w:tc>
      </w:tr>
      <w:tr w:rsidR="007735C9" w:rsidRPr="002F0575" w14:paraId="0EF115D1" w14:textId="77777777" w:rsidTr="001165A3">
        <w:trPr>
          <w:cantSplit/>
          <w:jc w:val="center"/>
        </w:trPr>
        <w:tc>
          <w:tcPr>
            <w:tcW w:w="1247" w:type="dxa"/>
            <w:tcBorders>
              <w:top w:val="single" w:sz="6" w:space="0" w:color="auto"/>
              <w:left w:val="single" w:sz="6" w:space="0" w:color="auto"/>
              <w:bottom w:val="single" w:sz="6" w:space="0" w:color="auto"/>
              <w:right w:val="single" w:sz="6" w:space="0" w:color="auto"/>
            </w:tcBorders>
          </w:tcPr>
          <w:p w14:paraId="1F885A4C" w14:textId="77777777" w:rsidR="007735C9" w:rsidRPr="002F0575"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CFCDBD1" w14:textId="77777777" w:rsidR="007735C9" w:rsidRPr="002F0575"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B89C256" w14:textId="77777777" w:rsidR="007735C9" w:rsidRPr="002F0575" w:rsidRDefault="007735C9" w:rsidP="007735C9">
            <w:pPr>
              <w:pStyle w:val="FP"/>
              <w:tabs>
                <w:tab w:val="left" w:pos="3261"/>
                <w:tab w:val="left" w:pos="4395"/>
              </w:tabs>
              <w:spacing w:before="80" w:after="80"/>
              <w:ind w:left="57"/>
            </w:pPr>
          </w:p>
        </w:tc>
      </w:tr>
      <w:tr w:rsidR="00396ED1" w:rsidRPr="002F0575" w14:paraId="047E0C16" w14:textId="77777777" w:rsidTr="00396ED1">
        <w:trPr>
          <w:cantSplit/>
          <w:jc w:val="center"/>
        </w:trPr>
        <w:tc>
          <w:tcPr>
            <w:tcW w:w="1247" w:type="dxa"/>
            <w:tcBorders>
              <w:top w:val="single" w:sz="6" w:space="0" w:color="auto"/>
              <w:left w:val="single" w:sz="6" w:space="0" w:color="auto"/>
              <w:bottom w:val="single" w:sz="6" w:space="0" w:color="auto"/>
              <w:right w:val="single" w:sz="6" w:space="0" w:color="auto"/>
            </w:tcBorders>
          </w:tcPr>
          <w:p w14:paraId="07B100E6" w14:textId="77777777" w:rsidR="00396ED1" w:rsidRPr="002F0575" w:rsidRDefault="00396ED1"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C7C360C" w14:textId="77777777" w:rsidR="00396ED1" w:rsidRPr="002F0575" w:rsidRDefault="00396ED1"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4323091" w14:textId="77777777" w:rsidR="00396ED1" w:rsidRPr="002F0575" w:rsidRDefault="00396ED1" w:rsidP="007735C9">
            <w:pPr>
              <w:pStyle w:val="FP"/>
              <w:tabs>
                <w:tab w:val="left" w:pos="3261"/>
                <w:tab w:val="left" w:pos="4395"/>
              </w:tabs>
              <w:spacing w:before="80" w:after="80"/>
              <w:ind w:left="57"/>
            </w:pPr>
          </w:p>
        </w:tc>
      </w:tr>
    </w:tbl>
    <w:p w14:paraId="51DEABB8" w14:textId="77777777" w:rsidR="007735C9" w:rsidRPr="003E3149" w:rsidRDefault="007735C9" w:rsidP="007735C9">
      <w:pPr>
        <w:rPr>
          <w:rFonts w:ascii="Arial" w:hAnsi="Arial" w:cs="Arial"/>
          <w:i/>
          <w:sz w:val="18"/>
          <w:szCs w:val="18"/>
        </w:rPr>
      </w:pPr>
    </w:p>
    <w:p w14:paraId="666EA5E8" w14:textId="77777777" w:rsidR="007735C9" w:rsidRPr="002F0575" w:rsidRDefault="007735C9" w:rsidP="007735C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5E3942" w14:paraId="10F6A519" w14:textId="77777777" w:rsidTr="00BC7BC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A4E17E0" w14:textId="77777777" w:rsidR="005E3942" w:rsidRDefault="005E3942">
            <w:pPr>
              <w:keepNext/>
              <w:spacing w:before="60" w:after="60"/>
              <w:jc w:val="center"/>
              <w:rPr>
                <w:b/>
                <w:sz w:val="24"/>
              </w:rPr>
            </w:pPr>
            <w:r>
              <w:rPr>
                <w:b/>
                <w:sz w:val="24"/>
              </w:rPr>
              <w:t>Draft history</w:t>
            </w:r>
          </w:p>
        </w:tc>
      </w:tr>
      <w:tr w:rsidR="00BC7BCC" w14:paraId="36C8D8FB"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612876D0" w14:textId="43AA1F3B" w:rsidR="00BC7BCC" w:rsidRDefault="00BC7BCC" w:rsidP="00BC7BCC">
            <w:pPr>
              <w:pStyle w:val="FP"/>
              <w:spacing w:before="80" w:after="80"/>
              <w:ind w:left="57"/>
              <w:rPr>
                <w:rFonts w:eastAsia="SimSun"/>
                <w:lang w:eastAsia="zh-CN"/>
              </w:rPr>
            </w:pPr>
            <w:del w:id="386" w:author="Volker Leisse" w:date="2025-04-01T07:36:00Z">
              <w:r w:rsidDel="00016FA3">
                <w:rPr>
                  <w:rFonts w:eastAsia="SimSun"/>
                  <w:lang w:eastAsia="zh-CN"/>
                </w:rPr>
                <w:delText>V</w:delText>
              </w:r>
              <w:r w:rsidR="00D15AC7" w:rsidDel="00016FA3">
                <w:rPr>
                  <w:rFonts w:eastAsia="SimSun"/>
                  <w:lang w:eastAsia="zh-CN"/>
                </w:rPr>
                <w:delText>4</w:delText>
              </w:r>
              <w:r w:rsidDel="00016FA3">
                <w:rPr>
                  <w:rFonts w:eastAsia="SimSun"/>
                  <w:lang w:eastAsia="zh-CN"/>
                </w:rPr>
                <w:delText>.</w:delText>
              </w:r>
              <w:r w:rsidR="00D15AC7" w:rsidDel="00016FA3">
                <w:rPr>
                  <w:rFonts w:eastAsia="SimSun"/>
                  <w:lang w:eastAsia="zh-CN"/>
                </w:rPr>
                <w:delText>0</w:delText>
              </w:r>
              <w:r w:rsidDel="00016FA3">
                <w:rPr>
                  <w:rFonts w:eastAsia="SimSun"/>
                  <w:lang w:eastAsia="zh-CN"/>
                </w:rPr>
                <w:delText>.0</w:delText>
              </w:r>
            </w:del>
          </w:p>
        </w:tc>
        <w:tc>
          <w:tcPr>
            <w:tcW w:w="1588" w:type="dxa"/>
            <w:tcBorders>
              <w:top w:val="single" w:sz="6" w:space="0" w:color="auto"/>
              <w:left w:val="single" w:sz="6" w:space="0" w:color="auto"/>
              <w:bottom w:val="single" w:sz="6" w:space="0" w:color="auto"/>
              <w:right w:val="single" w:sz="6" w:space="0" w:color="auto"/>
            </w:tcBorders>
          </w:tcPr>
          <w:p w14:paraId="6862F562" w14:textId="4BA8AF1F" w:rsidR="00BC7BCC" w:rsidRDefault="00BC7BCC" w:rsidP="00BC7BCC">
            <w:pPr>
              <w:pStyle w:val="FP"/>
              <w:spacing w:before="80" w:after="80"/>
              <w:ind w:left="57"/>
              <w:rPr>
                <w:rFonts w:eastAsia="SimSun"/>
                <w:lang w:eastAsia="zh-CN"/>
              </w:rPr>
            </w:pPr>
            <w:del w:id="387" w:author="Volker Leisse" w:date="2025-04-01T07:36:00Z">
              <w:r w:rsidDel="00016FA3">
                <w:rPr>
                  <w:rFonts w:eastAsia="SimSun"/>
                  <w:lang w:eastAsia="zh-CN"/>
                </w:rPr>
                <w:delText>05 Jun 2019</w:delText>
              </w:r>
            </w:del>
          </w:p>
        </w:tc>
        <w:tc>
          <w:tcPr>
            <w:tcW w:w="6804" w:type="dxa"/>
            <w:tcBorders>
              <w:top w:val="single" w:sz="6" w:space="0" w:color="auto"/>
              <w:left w:val="nil"/>
              <w:bottom w:val="single" w:sz="6" w:space="0" w:color="auto"/>
              <w:right w:val="single" w:sz="6" w:space="0" w:color="auto"/>
            </w:tcBorders>
          </w:tcPr>
          <w:p w14:paraId="4D5650F7" w14:textId="560223E9" w:rsidR="00BC7BCC" w:rsidDel="00016FA3" w:rsidRDefault="00BC7BCC" w:rsidP="00BC7BCC">
            <w:pPr>
              <w:pStyle w:val="FP"/>
              <w:tabs>
                <w:tab w:val="left" w:pos="3261"/>
                <w:tab w:val="left" w:pos="4395"/>
              </w:tabs>
              <w:spacing w:before="80" w:after="80"/>
              <w:ind w:left="57"/>
              <w:rPr>
                <w:del w:id="388" w:author="Volker Leisse" w:date="2025-04-01T07:36:00Z"/>
              </w:rPr>
            </w:pPr>
            <w:del w:id="389" w:author="Volker Leisse" w:date="2025-04-01T07:36:00Z">
              <w:r w:rsidDel="00016FA3">
                <w:delText>Incorporated CR:</w:delText>
              </w:r>
            </w:del>
          </w:p>
          <w:p w14:paraId="21B84F59" w14:textId="2B287F4E" w:rsidR="00BC7BCC" w:rsidRDefault="00BC7BCC" w:rsidP="00BC7BCC">
            <w:pPr>
              <w:pStyle w:val="FP"/>
              <w:tabs>
                <w:tab w:val="left" w:pos="3261"/>
                <w:tab w:val="left" w:pos="4395"/>
              </w:tabs>
              <w:spacing w:before="80" w:after="80"/>
              <w:ind w:left="57"/>
              <w:rPr>
                <w:rFonts w:eastAsia="SimSun"/>
                <w:lang w:eastAsia="zh-CN"/>
              </w:rPr>
            </w:pPr>
            <w:del w:id="390" w:author="Volker Leisse" w:date="2025-04-01T07:36:00Z">
              <w:r w:rsidDel="00016FA3">
                <w:delText>SDS-2019-0134R01-CSE_AE_registration_data_model_changes(R3)</w:delText>
              </w:r>
            </w:del>
          </w:p>
        </w:tc>
      </w:tr>
      <w:tr w:rsidR="005E3942" w14:paraId="3F00AE98"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5238F23E" w14:textId="27CB40D3" w:rsidR="005E3942" w:rsidRDefault="00016FA3">
            <w:pPr>
              <w:pStyle w:val="FP"/>
              <w:spacing w:before="80" w:after="80"/>
              <w:ind w:left="57"/>
              <w:rPr>
                <w:rFonts w:eastAsia="SimSun"/>
                <w:lang w:eastAsia="zh-CN"/>
              </w:rPr>
            </w:pPr>
            <w:ins w:id="391" w:author="Volker Leisse" w:date="2025-04-01T07:36:00Z">
              <w:r>
                <w:rPr>
                  <w:rFonts w:eastAsia="SimSun"/>
                  <w:lang w:eastAsia="zh-CN"/>
                </w:rPr>
                <w:t>V5.0.0</w:t>
              </w:r>
            </w:ins>
          </w:p>
        </w:tc>
        <w:tc>
          <w:tcPr>
            <w:tcW w:w="1588" w:type="dxa"/>
            <w:tcBorders>
              <w:top w:val="single" w:sz="6" w:space="0" w:color="auto"/>
              <w:left w:val="single" w:sz="6" w:space="0" w:color="auto"/>
              <w:bottom w:val="single" w:sz="6" w:space="0" w:color="auto"/>
              <w:right w:val="single" w:sz="6" w:space="0" w:color="auto"/>
            </w:tcBorders>
          </w:tcPr>
          <w:p w14:paraId="6DB2254A" w14:textId="12E0325A" w:rsidR="005E3942" w:rsidRDefault="007E6B27">
            <w:pPr>
              <w:pStyle w:val="FP"/>
              <w:spacing w:before="80" w:after="80"/>
              <w:ind w:left="57"/>
              <w:rPr>
                <w:rFonts w:eastAsia="SimSun"/>
                <w:lang w:eastAsia="zh-CN"/>
              </w:rPr>
            </w:pPr>
            <w:ins w:id="392" w:author="Volker Leisse" w:date="2025-04-01T07:37:00Z">
              <w:r>
                <w:rPr>
                  <w:rFonts w:eastAsia="SimSun"/>
                  <w:lang w:eastAsia="zh-CN"/>
                </w:rPr>
                <w:t>2025-04-01</w:t>
              </w:r>
            </w:ins>
          </w:p>
        </w:tc>
        <w:tc>
          <w:tcPr>
            <w:tcW w:w="6804" w:type="dxa"/>
            <w:tcBorders>
              <w:top w:val="single" w:sz="6" w:space="0" w:color="auto"/>
              <w:left w:val="nil"/>
              <w:bottom w:val="single" w:sz="6" w:space="0" w:color="auto"/>
              <w:right w:val="single" w:sz="6" w:space="0" w:color="auto"/>
            </w:tcBorders>
          </w:tcPr>
          <w:p w14:paraId="1831867A" w14:textId="00895EF1" w:rsidR="005E3942" w:rsidRDefault="00B642A0">
            <w:pPr>
              <w:pStyle w:val="FP"/>
              <w:tabs>
                <w:tab w:val="left" w:pos="3261"/>
                <w:tab w:val="left" w:pos="4395"/>
              </w:tabs>
              <w:spacing w:before="80" w:after="80"/>
              <w:ind w:left="57"/>
              <w:rPr>
                <w:rFonts w:eastAsia="SimSun"/>
                <w:lang w:eastAsia="zh-CN"/>
              </w:rPr>
            </w:pPr>
            <w:ins w:id="393" w:author="Volker Leisse" w:date="2025-04-01T07:36:00Z">
              <w:r>
                <w:rPr>
                  <w:rFonts w:eastAsia="SimSun"/>
                  <w:lang w:eastAsia="zh-CN"/>
                </w:rPr>
                <w:t xml:space="preserve">First draft </w:t>
              </w:r>
            </w:ins>
            <w:ins w:id="394" w:author="Volker Leisse" w:date="2025-04-01T07:37:00Z">
              <w:r w:rsidR="007E6B27">
                <w:rPr>
                  <w:rFonts w:eastAsia="SimSun"/>
                  <w:lang w:eastAsia="zh-CN"/>
                </w:rPr>
                <w:t xml:space="preserve">for </w:t>
              </w:r>
              <w:proofErr w:type="spellStart"/>
              <w:r w:rsidR="007E6B27">
                <w:rPr>
                  <w:rFonts w:eastAsia="SimSun"/>
                  <w:lang w:eastAsia="zh-CN"/>
                </w:rPr>
                <w:t>Rel</w:t>
              </w:r>
              <w:proofErr w:type="spellEnd"/>
              <w:r w:rsidR="007E6B27">
                <w:rPr>
                  <w:rFonts w:eastAsia="SimSun"/>
                  <w:lang w:eastAsia="zh-CN"/>
                </w:rPr>
                <w:t xml:space="preserve"> 5</w:t>
              </w:r>
            </w:ins>
          </w:p>
        </w:tc>
      </w:tr>
      <w:tr w:rsidR="005E3942" w14:paraId="690846EC"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1836C082" w14:textId="5B221CB1" w:rsidR="005E3942" w:rsidRDefault="005E394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0783F30D" w14:textId="07F84956" w:rsidR="005E3942" w:rsidRDefault="005E394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BE3B0F3" w14:textId="164C4B7A" w:rsidR="005E3942" w:rsidRDefault="005E3942">
            <w:pPr>
              <w:pStyle w:val="FP"/>
              <w:tabs>
                <w:tab w:val="left" w:pos="3261"/>
                <w:tab w:val="left" w:pos="4395"/>
              </w:tabs>
              <w:spacing w:before="80" w:after="80"/>
              <w:ind w:left="57"/>
              <w:rPr>
                <w:rFonts w:eastAsia="SimSun"/>
                <w:lang w:eastAsia="zh-CN"/>
              </w:rPr>
            </w:pPr>
          </w:p>
        </w:tc>
      </w:tr>
      <w:tr w:rsidR="005E3942" w14:paraId="10B338B0"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7D95B442" w14:textId="670798D4" w:rsidR="005E3942" w:rsidRDefault="005E394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33130B9" w14:textId="71EE88EB" w:rsidR="005E3942" w:rsidRDefault="005E394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16107708" w14:textId="46B391D6" w:rsidR="005E3942" w:rsidRDefault="005E3942">
            <w:pPr>
              <w:pStyle w:val="FP"/>
              <w:tabs>
                <w:tab w:val="left" w:pos="3261"/>
                <w:tab w:val="left" w:pos="4395"/>
              </w:tabs>
              <w:spacing w:before="80" w:after="80"/>
              <w:ind w:left="57"/>
              <w:rPr>
                <w:rFonts w:eastAsia="SimSun"/>
                <w:lang w:eastAsia="zh-CN"/>
              </w:rPr>
            </w:pPr>
          </w:p>
        </w:tc>
      </w:tr>
    </w:tbl>
    <w:p w14:paraId="3DDF9CFC" w14:textId="77777777" w:rsidR="007735C9" w:rsidRPr="002F0575" w:rsidRDefault="007735C9" w:rsidP="007735C9"/>
    <w:p w14:paraId="3E7E86CD" w14:textId="77777777" w:rsidR="007735C9" w:rsidRPr="002F0575" w:rsidRDefault="007735C9" w:rsidP="007735C9"/>
    <w:p w14:paraId="17062D5C" w14:textId="77777777" w:rsidR="007735C9" w:rsidRPr="002F0575" w:rsidRDefault="007735C9" w:rsidP="007735C9"/>
    <w:p w14:paraId="6306CF74" w14:textId="77777777" w:rsidR="00147924" w:rsidRPr="002F0575" w:rsidRDefault="00147924" w:rsidP="007735C9"/>
    <w:sectPr w:rsidR="00147924" w:rsidRPr="002F0575" w:rsidSect="00CF208C">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EE52F" w14:textId="77777777" w:rsidR="001269BE" w:rsidRDefault="001269BE">
      <w:r>
        <w:separator/>
      </w:r>
    </w:p>
  </w:endnote>
  <w:endnote w:type="continuationSeparator" w:id="0">
    <w:p w14:paraId="004251DA" w14:textId="77777777" w:rsidR="001269BE" w:rsidRDefault="001269BE">
      <w:r>
        <w:continuationSeparator/>
      </w:r>
    </w:p>
  </w:endnote>
  <w:endnote w:type="continuationNotice" w:id="1">
    <w:p w14:paraId="5165A0C9" w14:textId="77777777" w:rsidR="001269BE" w:rsidRDefault="00126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A4856" w14:textId="77777777" w:rsidR="007735C9" w:rsidRDefault="007735C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TSDSO, </w:t>
    </w:r>
    <w:r w:rsidRPr="00E278AD">
      <w:t>TTA, TTC)</w:t>
    </w:r>
    <w:r>
      <w:tab/>
      <w:t xml:space="preserve">Page </w:t>
    </w:r>
    <w:r>
      <w:fldChar w:fldCharType="begin"/>
    </w:r>
    <w:r>
      <w:instrText xml:space="preserve"> PAGE   \* MERGEFORMAT </w:instrText>
    </w:r>
    <w:r>
      <w:fldChar w:fldCharType="separate"/>
    </w:r>
    <w:r w:rsidR="0037409D">
      <w:t>41</w:t>
    </w:r>
    <w:r>
      <w:fldChar w:fldCharType="end"/>
    </w:r>
    <w:r>
      <w:t xml:space="preserve"> of </w:t>
    </w:r>
    <w:fldSimple w:instr=" NUMPAGES   \* MERGEFORMAT ">
      <w:r w:rsidR="0037409D">
        <w:t>45</w:t>
      </w:r>
    </w:fldSimple>
  </w:p>
  <w:p w14:paraId="6165E2AF" w14:textId="77777777" w:rsidR="007735C9" w:rsidRPr="00424964" w:rsidRDefault="007735C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64DA4" w14:textId="77777777" w:rsidR="001269BE" w:rsidRDefault="001269BE">
      <w:r>
        <w:separator/>
      </w:r>
    </w:p>
  </w:footnote>
  <w:footnote w:type="continuationSeparator" w:id="0">
    <w:p w14:paraId="62C2CB92" w14:textId="77777777" w:rsidR="001269BE" w:rsidRDefault="001269BE">
      <w:r>
        <w:continuationSeparator/>
      </w:r>
    </w:p>
  </w:footnote>
  <w:footnote w:type="continuationNotice" w:id="1">
    <w:p w14:paraId="738B011B" w14:textId="77777777" w:rsidR="001269BE" w:rsidRDefault="001269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832A0"/>
    <w:multiLevelType w:val="hybridMultilevel"/>
    <w:tmpl w:val="E3DABC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23C1638"/>
    <w:multiLevelType w:val="hybridMultilevel"/>
    <w:tmpl w:val="EC2A8D14"/>
    <w:lvl w:ilvl="0" w:tplc="A23445B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859972000">
    <w:abstractNumId w:val="19"/>
  </w:num>
  <w:num w:numId="2" w16cid:durableId="1267612385">
    <w:abstractNumId w:val="34"/>
  </w:num>
  <w:num w:numId="3" w16cid:durableId="159276039">
    <w:abstractNumId w:val="12"/>
  </w:num>
  <w:num w:numId="4" w16cid:durableId="487356924">
    <w:abstractNumId w:val="21"/>
  </w:num>
  <w:num w:numId="5" w16cid:durableId="436951576">
    <w:abstractNumId w:val="26"/>
  </w:num>
  <w:num w:numId="6" w16cid:durableId="1815566503">
    <w:abstractNumId w:val="2"/>
  </w:num>
  <w:num w:numId="7" w16cid:durableId="400296338">
    <w:abstractNumId w:val="1"/>
  </w:num>
  <w:num w:numId="8" w16cid:durableId="1548488198">
    <w:abstractNumId w:val="0"/>
  </w:num>
  <w:num w:numId="9" w16cid:durableId="1658992395">
    <w:abstractNumId w:val="17"/>
  </w:num>
  <w:num w:numId="10" w16cid:durableId="667447496">
    <w:abstractNumId w:val="33"/>
  </w:num>
  <w:num w:numId="11" w16cid:durableId="2118794801">
    <w:abstractNumId w:val="35"/>
  </w:num>
  <w:num w:numId="12" w16cid:durableId="86121274">
    <w:abstractNumId w:val="18"/>
  </w:num>
  <w:num w:numId="13" w16cid:durableId="370154049">
    <w:abstractNumId w:val="27"/>
  </w:num>
  <w:num w:numId="14" w16cid:durableId="1062874017">
    <w:abstractNumId w:val="28"/>
  </w:num>
  <w:num w:numId="15" w16cid:durableId="1227034524">
    <w:abstractNumId w:val="9"/>
  </w:num>
  <w:num w:numId="16" w16cid:durableId="1180584257">
    <w:abstractNumId w:val="7"/>
  </w:num>
  <w:num w:numId="17" w16cid:durableId="233054999">
    <w:abstractNumId w:val="6"/>
  </w:num>
  <w:num w:numId="18" w16cid:durableId="329601141">
    <w:abstractNumId w:val="5"/>
  </w:num>
  <w:num w:numId="19" w16cid:durableId="729428150">
    <w:abstractNumId w:val="4"/>
  </w:num>
  <w:num w:numId="20" w16cid:durableId="1971665253">
    <w:abstractNumId w:val="8"/>
  </w:num>
  <w:num w:numId="21" w16cid:durableId="1474714645">
    <w:abstractNumId w:val="3"/>
  </w:num>
  <w:num w:numId="22" w16cid:durableId="1363021677">
    <w:abstractNumId w:val="16"/>
  </w:num>
  <w:num w:numId="23" w16cid:durableId="1109279765">
    <w:abstractNumId w:val="30"/>
  </w:num>
  <w:num w:numId="24" w16cid:durableId="1799910853">
    <w:abstractNumId w:val="24"/>
  </w:num>
  <w:num w:numId="25" w16cid:durableId="486479080">
    <w:abstractNumId w:val="29"/>
  </w:num>
  <w:num w:numId="26" w16cid:durableId="665939303">
    <w:abstractNumId w:val="15"/>
  </w:num>
  <w:num w:numId="27" w16cid:durableId="1242252582">
    <w:abstractNumId w:val="11"/>
  </w:num>
  <w:num w:numId="28" w16cid:durableId="447549234">
    <w:abstractNumId w:val="13"/>
  </w:num>
  <w:num w:numId="29" w16cid:durableId="1773814215">
    <w:abstractNumId w:val="25"/>
  </w:num>
  <w:num w:numId="30" w16cid:durableId="754715601">
    <w:abstractNumId w:val="32"/>
  </w:num>
  <w:num w:numId="31" w16cid:durableId="1645890646">
    <w:abstractNumId w:val="22"/>
  </w:num>
  <w:num w:numId="32" w16cid:durableId="2051033000">
    <w:abstractNumId w:val="10"/>
  </w:num>
  <w:num w:numId="33" w16cid:durableId="500775179">
    <w:abstractNumId w:val="23"/>
  </w:num>
  <w:num w:numId="34" w16cid:durableId="517431571">
    <w:abstractNumId w:val="14"/>
  </w:num>
  <w:num w:numId="35" w16cid:durableId="1436709216">
    <w:abstractNumId w:val="20"/>
  </w:num>
  <w:num w:numId="36" w16cid:durableId="953437075">
    <w:abstractNumId w:val="3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lker Leisse">
    <w15:presenceInfo w15:providerId="AD" w15:userId="S::Volker.Leisse@etsi.org::b6ffff12-ffc1-448e-ab1e-e6d135bdb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16FA3"/>
    <w:rsid w:val="00030C91"/>
    <w:rsid w:val="0004388D"/>
    <w:rsid w:val="000565D9"/>
    <w:rsid w:val="000679DD"/>
    <w:rsid w:val="00070988"/>
    <w:rsid w:val="00072C17"/>
    <w:rsid w:val="00084C42"/>
    <w:rsid w:val="00091EDB"/>
    <w:rsid w:val="000934A7"/>
    <w:rsid w:val="000B660B"/>
    <w:rsid w:val="000C1E0E"/>
    <w:rsid w:val="000C7C9A"/>
    <w:rsid w:val="001165A3"/>
    <w:rsid w:val="001208C5"/>
    <w:rsid w:val="001269BE"/>
    <w:rsid w:val="0013447F"/>
    <w:rsid w:val="00145747"/>
    <w:rsid w:val="00147924"/>
    <w:rsid w:val="0015074B"/>
    <w:rsid w:val="00176535"/>
    <w:rsid w:val="001A7EC5"/>
    <w:rsid w:val="001C01FE"/>
    <w:rsid w:val="001C5D2C"/>
    <w:rsid w:val="001E5F05"/>
    <w:rsid w:val="001E7509"/>
    <w:rsid w:val="001F3880"/>
    <w:rsid w:val="00213CEE"/>
    <w:rsid w:val="0025056C"/>
    <w:rsid w:val="0025471E"/>
    <w:rsid w:val="002669AD"/>
    <w:rsid w:val="002B0086"/>
    <w:rsid w:val="002B261B"/>
    <w:rsid w:val="002B3D3F"/>
    <w:rsid w:val="002B546E"/>
    <w:rsid w:val="002C00A2"/>
    <w:rsid w:val="002C258D"/>
    <w:rsid w:val="002C31BD"/>
    <w:rsid w:val="002E4F3C"/>
    <w:rsid w:val="002F0575"/>
    <w:rsid w:val="002F3C31"/>
    <w:rsid w:val="002F79DB"/>
    <w:rsid w:val="003167CA"/>
    <w:rsid w:val="00325EA3"/>
    <w:rsid w:val="00326430"/>
    <w:rsid w:val="0032723A"/>
    <w:rsid w:val="00333D77"/>
    <w:rsid w:val="00342FC5"/>
    <w:rsid w:val="00343EA5"/>
    <w:rsid w:val="0037409D"/>
    <w:rsid w:val="003752F8"/>
    <w:rsid w:val="00380A02"/>
    <w:rsid w:val="00396ED1"/>
    <w:rsid w:val="003A4724"/>
    <w:rsid w:val="003C2099"/>
    <w:rsid w:val="003C2A5D"/>
    <w:rsid w:val="003D02A1"/>
    <w:rsid w:val="003D6202"/>
    <w:rsid w:val="003E3149"/>
    <w:rsid w:val="00406E43"/>
    <w:rsid w:val="00414698"/>
    <w:rsid w:val="00417DE4"/>
    <w:rsid w:val="00422E57"/>
    <w:rsid w:val="00424964"/>
    <w:rsid w:val="004327B9"/>
    <w:rsid w:val="004332CB"/>
    <w:rsid w:val="00436775"/>
    <w:rsid w:val="00461063"/>
    <w:rsid w:val="0046449A"/>
    <w:rsid w:val="004772C5"/>
    <w:rsid w:val="00483252"/>
    <w:rsid w:val="0048688B"/>
    <w:rsid w:val="00494756"/>
    <w:rsid w:val="00496645"/>
    <w:rsid w:val="004A1E38"/>
    <w:rsid w:val="004B21DC"/>
    <w:rsid w:val="004B2C68"/>
    <w:rsid w:val="004B4561"/>
    <w:rsid w:val="004B526C"/>
    <w:rsid w:val="004C51AC"/>
    <w:rsid w:val="0050133B"/>
    <w:rsid w:val="00502609"/>
    <w:rsid w:val="00513AE8"/>
    <w:rsid w:val="005214DF"/>
    <w:rsid w:val="00523B6A"/>
    <w:rsid w:val="00527B20"/>
    <w:rsid w:val="00541B24"/>
    <w:rsid w:val="005453D4"/>
    <w:rsid w:val="00551665"/>
    <w:rsid w:val="00564D7A"/>
    <w:rsid w:val="0056624A"/>
    <w:rsid w:val="005726D2"/>
    <w:rsid w:val="00573DC5"/>
    <w:rsid w:val="00574043"/>
    <w:rsid w:val="00583914"/>
    <w:rsid w:val="0059055D"/>
    <w:rsid w:val="0059474F"/>
    <w:rsid w:val="00596098"/>
    <w:rsid w:val="005B77D0"/>
    <w:rsid w:val="005E1047"/>
    <w:rsid w:val="005E20C0"/>
    <w:rsid w:val="005E3942"/>
    <w:rsid w:val="005E4383"/>
    <w:rsid w:val="005E77DD"/>
    <w:rsid w:val="005F35B8"/>
    <w:rsid w:val="00605A1B"/>
    <w:rsid w:val="006209D2"/>
    <w:rsid w:val="00621CDE"/>
    <w:rsid w:val="00640591"/>
    <w:rsid w:val="006428CB"/>
    <w:rsid w:val="00645BC9"/>
    <w:rsid w:val="00653A3B"/>
    <w:rsid w:val="00667EEB"/>
    <w:rsid w:val="00672201"/>
    <w:rsid w:val="00676800"/>
    <w:rsid w:val="006813DD"/>
    <w:rsid w:val="00682A3B"/>
    <w:rsid w:val="006925C7"/>
    <w:rsid w:val="006A2494"/>
    <w:rsid w:val="006A339F"/>
    <w:rsid w:val="006B0040"/>
    <w:rsid w:val="006B7B76"/>
    <w:rsid w:val="006C6E94"/>
    <w:rsid w:val="006E0203"/>
    <w:rsid w:val="006E65DA"/>
    <w:rsid w:val="00703E81"/>
    <w:rsid w:val="00705189"/>
    <w:rsid w:val="00705C3C"/>
    <w:rsid w:val="0071502D"/>
    <w:rsid w:val="00743F24"/>
    <w:rsid w:val="0074551F"/>
    <w:rsid w:val="00745924"/>
    <w:rsid w:val="007462C1"/>
    <w:rsid w:val="00755B41"/>
    <w:rsid w:val="00760181"/>
    <w:rsid w:val="00770308"/>
    <w:rsid w:val="007735C9"/>
    <w:rsid w:val="00787554"/>
    <w:rsid w:val="007A2F30"/>
    <w:rsid w:val="007B3027"/>
    <w:rsid w:val="007B55FC"/>
    <w:rsid w:val="007C2C07"/>
    <w:rsid w:val="007C65F0"/>
    <w:rsid w:val="007D6AC0"/>
    <w:rsid w:val="007E1030"/>
    <w:rsid w:val="007E501E"/>
    <w:rsid w:val="007E6B27"/>
    <w:rsid w:val="00834788"/>
    <w:rsid w:val="00855B78"/>
    <w:rsid w:val="00856BC2"/>
    <w:rsid w:val="00866A3B"/>
    <w:rsid w:val="00866A69"/>
    <w:rsid w:val="00876D53"/>
    <w:rsid w:val="008849A4"/>
    <w:rsid w:val="008868F0"/>
    <w:rsid w:val="008902F7"/>
    <w:rsid w:val="00897D81"/>
    <w:rsid w:val="008A7122"/>
    <w:rsid w:val="008A74CA"/>
    <w:rsid w:val="008C0865"/>
    <w:rsid w:val="008C0DB2"/>
    <w:rsid w:val="008D0F41"/>
    <w:rsid w:val="008F6967"/>
    <w:rsid w:val="008F6F99"/>
    <w:rsid w:val="00914DDE"/>
    <w:rsid w:val="00915B6C"/>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41BDA"/>
    <w:rsid w:val="00A61B71"/>
    <w:rsid w:val="00A6262E"/>
    <w:rsid w:val="00A62E3C"/>
    <w:rsid w:val="00A90614"/>
    <w:rsid w:val="00AA1091"/>
    <w:rsid w:val="00AC07F4"/>
    <w:rsid w:val="00AC6D30"/>
    <w:rsid w:val="00AE2D24"/>
    <w:rsid w:val="00B1314D"/>
    <w:rsid w:val="00B15AA7"/>
    <w:rsid w:val="00B2124E"/>
    <w:rsid w:val="00B359F5"/>
    <w:rsid w:val="00B553EE"/>
    <w:rsid w:val="00B6424A"/>
    <w:rsid w:val="00B642A0"/>
    <w:rsid w:val="00B73DE0"/>
    <w:rsid w:val="00B746E8"/>
    <w:rsid w:val="00BA5ED3"/>
    <w:rsid w:val="00BA6835"/>
    <w:rsid w:val="00BB4716"/>
    <w:rsid w:val="00BB6418"/>
    <w:rsid w:val="00BB644C"/>
    <w:rsid w:val="00BC0A87"/>
    <w:rsid w:val="00BC33F7"/>
    <w:rsid w:val="00BC7BCC"/>
    <w:rsid w:val="00BD2C8E"/>
    <w:rsid w:val="00BE12DA"/>
    <w:rsid w:val="00BE1693"/>
    <w:rsid w:val="00BE3E6A"/>
    <w:rsid w:val="00BE40DE"/>
    <w:rsid w:val="00C03C0C"/>
    <w:rsid w:val="00C05E06"/>
    <w:rsid w:val="00C24F36"/>
    <w:rsid w:val="00C25039"/>
    <w:rsid w:val="00C25BC9"/>
    <w:rsid w:val="00C347AD"/>
    <w:rsid w:val="00C40550"/>
    <w:rsid w:val="00C470C5"/>
    <w:rsid w:val="00C62AE6"/>
    <w:rsid w:val="00C67502"/>
    <w:rsid w:val="00C84B19"/>
    <w:rsid w:val="00C85EB2"/>
    <w:rsid w:val="00C87C66"/>
    <w:rsid w:val="00C91709"/>
    <w:rsid w:val="00C9430F"/>
    <w:rsid w:val="00CB5C7D"/>
    <w:rsid w:val="00CD386D"/>
    <w:rsid w:val="00CE20F0"/>
    <w:rsid w:val="00CE407D"/>
    <w:rsid w:val="00CF208C"/>
    <w:rsid w:val="00CF6106"/>
    <w:rsid w:val="00D117D5"/>
    <w:rsid w:val="00D15AC7"/>
    <w:rsid w:val="00D30868"/>
    <w:rsid w:val="00D35D58"/>
    <w:rsid w:val="00D44988"/>
    <w:rsid w:val="00D631CF"/>
    <w:rsid w:val="00D706FA"/>
    <w:rsid w:val="00D7365C"/>
    <w:rsid w:val="00D7373D"/>
    <w:rsid w:val="00D778F4"/>
    <w:rsid w:val="00D822E3"/>
    <w:rsid w:val="00DA2CBD"/>
    <w:rsid w:val="00DA79A4"/>
    <w:rsid w:val="00DD4BC8"/>
    <w:rsid w:val="00E05319"/>
    <w:rsid w:val="00E06B7F"/>
    <w:rsid w:val="00E16F20"/>
    <w:rsid w:val="00E278AD"/>
    <w:rsid w:val="00E339B6"/>
    <w:rsid w:val="00E33FA2"/>
    <w:rsid w:val="00E53CF9"/>
    <w:rsid w:val="00E5797F"/>
    <w:rsid w:val="00E632F6"/>
    <w:rsid w:val="00E771AF"/>
    <w:rsid w:val="00E82388"/>
    <w:rsid w:val="00E861F2"/>
    <w:rsid w:val="00E95952"/>
    <w:rsid w:val="00EA45D8"/>
    <w:rsid w:val="00EA530F"/>
    <w:rsid w:val="00EC4581"/>
    <w:rsid w:val="00EE39D5"/>
    <w:rsid w:val="00F1064F"/>
    <w:rsid w:val="00F12DD3"/>
    <w:rsid w:val="00F2529C"/>
    <w:rsid w:val="00F3361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6A8E2"/>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0575"/>
    <w:pPr>
      <w:overflowPunct w:val="0"/>
      <w:autoSpaceDE w:val="0"/>
      <w:autoSpaceDN w:val="0"/>
      <w:adjustRightInd w:val="0"/>
      <w:spacing w:after="180"/>
      <w:textAlignment w:val="baseline"/>
    </w:pPr>
    <w:rPr>
      <w:lang w:val="en-GB"/>
    </w:rPr>
  </w:style>
  <w:style w:type="paragraph" w:styleId="Heading1">
    <w:name w:val="heading 1"/>
    <w:next w:val="Normal"/>
    <w:qFormat/>
    <w:rsid w:val="002F05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2F0575"/>
    <w:pPr>
      <w:pBdr>
        <w:top w:val="none" w:sz="0" w:space="0" w:color="auto"/>
      </w:pBdr>
      <w:spacing w:before="180"/>
      <w:outlineLvl w:val="1"/>
    </w:pPr>
    <w:rPr>
      <w:sz w:val="32"/>
    </w:rPr>
  </w:style>
  <w:style w:type="paragraph" w:styleId="Heading3">
    <w:name w:val="heading 3"/>
    <w:basedOn w:val="Heading2"/>
    <w:next w:val="Normal"/>
    <w:link w:val="Heading3Char"/>
    <w:qFormat/>
    <w:rsid w:val="002F0575"/>
    <w:pPr>
      <w:spacing w:before="120"/>
      <w:outlineLvl w:val="2"/>
    </w:pPr>
    <w:rPr>
      <w:sz w:val="28"/>
    </w:rPr>
  </w:style>
  <w:style w:type="paragraph" w:styleId="Heading4">
    <w:name w:val="heading 4"/>
    <w:basedOn w:val="Heading3"/>
    <w:next w:val="Normal"/>
    <w:qFormat/>
    <w:rsid w:val="002F0575"/>
    <w:pPr>
      <w:ind w:left="1418" w:hanging="1418"/>
      <w:outlineLvl w:val="3"/>
    </w:pPr>
    <w:rPr>
      <w:sz w:val="24"/>
    </w:rPr>
  </w:style>
  <w:style w:type="paragraph" w:styleId="Heading5">
    <w:name w:val="heading 5"/>
    <w:basedOn w:val="Heading4"/>
    <w:next w:val="Normal"/>
    <w:qFormat/>
    <w:rsid w:val="002F0575"/>
    <w:pPr>
      <w:ind w:left="1701" w:hanging="1701"/>
      <w:outlineLvl w:val="4"/>
    </w:pPr>
    <w:rPr>
      <w:sz w:val="22"/>
    </w:rPr>
  </w:style>
  <w:style w:type="paragraph" w:styleId="Heading6">
    <w:name w:val="heading 6"/>
    <w:basedOn w:val="H6"/>
    <w:next w:val="Normal"/>
    <w:qFormat/>
    <w:rsid w:val="002F0575"/>
    <w:pPr>
      <w:outlineLvl w:val="5"/>
    </w:pPr>
  </w:style>
  <w:style w:type="paragraph" w:styleId="Heading7">
    <w:name w:val="heading 7"/>
    <w:basedOn w:val="H6"/>
    <w:next w:val="Normal"/>
    <w:qFormat/>
    <w:rsid w:val="002F0575"/>
    <w:pPr>
      <w:outlineLvl w:val="6"/>
    </w:pPr>
  </w:style>
  <w:style w:type="paragraph" w:styleId="Heading8">
    <w:name w:val="heading 8"/>
    <w:basedOn w:val="Heading1"/>
    <w:next w:val="Normal"/>
    <w:qFormat/>
    <w:rsid w:val="002F0575"/>
    <w:pPr>
      <w:ind w:left="0" w:firstLine="0"/>
      <w:outlineLvl w:val="7"/>
    </w:pPr>
  </w:style>
  <w:style w:type="paragraph" w:styleId="Heading9">
    <w:name w:val="heading 9"/>
    <w:basedOn w:val="Heading8"/>
    <w:next w:val="Normal"/>
    <w:qFormat/>
    <w:rsid w:val="002F05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val="en-GB"/>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2F0575"/>
    <w:pPr>
      <w:ind w:left="1985" w:hanging="1985"/>
      <w:outlineLvl w:val="9"/>
    </w:pPr>
    <w:rPr>
      <w:sz w:val="20"/>
    </w:rPr>
  </w:style>
  <w:style w:type="paragraph" w:styleId="TOC9">
    <w:name w:val="toc 9"/>
    <w:basedOn w:val="TOC8"/>
    <w:rsid w:val="002F0575"/>
    <w:pPr>
      <w:ind w:left="1418" w:hanging="1418"/>
    </w:pPr>
  </w:style>
  <w:style w:type="paragraph" w:styleId="TOC8">
    <w:name w:val="toc 8"/>
    <w:basedOn w:val="TOC1"/>
    <w:semiHidden/>
    <w:rsid w:val="002F0575"/>
    <w:pPr>
      <w:spacing w:before="180"/>
      <w:ind w:left="2693" w:hanging="2693"/>
    </w:pPr>
    <w:rPr>
      <w:b/>
    </w:rPr>
  </w:style>
  <w:style w:type="paragraph" w:styleId="TOC1">
    <w:name w:val="toc 1"/>
    <w:uiPriority w:val="39"/>
    <w:rsid w:val="002F057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2F0575"/>
    <w:pPr>
      <w:keepLines/>
      <w:tabs>
        <w:tab w:val="center" w:pos="4536"/>
        <w:tab w:val="right" w:pos="9072"/>
      </w:tabs>
    </w:pPr>
    <w:rPr>
      <w:noProof/>
    </w:rPr>
  </w:style>
  <w:style w:type="character" w:customStyle="1" w:styleId="ZGSM">
    <w:name w:val="ZGSM"/>
    <w:rsid w:val="002F0575"/>
  </w:style>
  <w:style w:type="paragraph" w:styleId="Header">
    <w:name w:val="header"/>
    <w:rsid w:val="002F05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2F05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2F0575"/>
    <w:pPr>
      <w:ind w:left="1701" w:hanging="1701"/>
    </w:pPr>
  </w:style>
  <w:style w:type="paragraph" w:styleId="TOC4">
    <w:name w:val="toc 4"/>
    <w:basedOn w:val="TOC3"/>
    <w:uiPriority w:val="39"/>
    <w:rsid w:val="002F0575"/>
    <w:pPr>
      <w:ind w:left="1418" w:hanging="1418"/>
    </w:pPr>
  </w:style>
  <w:style w:type="paragraph" w:styleId="TOC3">
    <w:name w:val="toc 3"/>
    <w:basedOn w:val="TOC2"/>
    <w:uiPriority w:val="39"/>
    <w:rsid w:val="002F0575"/>
    <w:pPr>
      <w:ind w:left="1134" w:hanging="1134"/>
    </w:pPr>
  </w:style>
  <w:style w:type="paragraph" w:styleId="TOC2">
    <w:name w:val="toc 2"/>
    <w:basedOn w:val="TOC1"/>
    <w:uiPriority w:val="39"/>
    <w:rsid w:val="002F0575"/>
    <w:pPr>
      <w:spacing w:before="0"/>
      <w:ind w:left="851" w:hanging="851"/>
    </w:pPr>
    <w:rPr>
      <w:sz w:val="20"/>
    </w:rPr>
  </w:style>
  <w:style w:type="paragraph" w:styleId="Index1">
    <w:name w:val="index 1"/>
    <w:basedOn w:val="Normal"/>
    <w:semiHidden/>
    <w:rsid w:val="002F0575"/>
    <w:pPr>
      <w:keepLines/>
    </w:pPr>
  </w:style>
  <w:style w:type="paragraph" w:styleId="Index2">
    <w:name w:val="index 2"/>
    <w:basedOn w:val="Index1"/>
    <w:semiHidden/>
    <w:rsid w:val="002F0575"/>
    <w:pPr>
      <w:ind w:left="284"/>
    </w:pPr>
  </w:style>
  <w:style w:type="paragraph" w:customStyle="1" w:styleId="TT">
    <w:name w:val="TT"/>
    <w:basedOn w:val="Heading1"/>
    <w:next w:val="Normal"/>
    <w:rsid w:val="002F0575"/>
    <w:pPr>
      <w:outlineLvl w:val="9"/>
    </w:pPr>
  </w:style>
  <w:style w:type="paragraph" w:styleId="Footer">
    <w:name w:val="footer"/>
    <w:basedOn w:val="Header"/>
    <w:link w:val="FooterChar"/>
    <w:rsid w:val="002F0575"/>
    <w:pPr>
      <w:jc w:val="center"/>
    </w:pPr>
    <w:rPr>
      <w:i/>
    </w:rPr>
  </w:style>
  <w:style w:type="character" w:customStyle="1" w:styleId="FooterChar">
    <w:name w:val="Footer Char"/>
    <w:link w:val="Footer"/>
    <w:rsid w:val="00BC33F7"/>
    <w:rPr>
      <w:rFonts w:ascii="Arial" w:hAnsi="Arial"/>
      <w:b/>
      <w:i/>
      <w:noProof/>
      <w:sz w:val="18"/>
      <w:lang w:val="en-GB"/>
    </w:rPr>
  </w:style>
  <w:style w:type="character" w:styleId="FootnoteReference">
    <w:name w:val="footnote reference"/>
    <w:basedOn w:val="DefaultParagraphFont"/>
    <w:semiHidden/>
    <w:rsid w:val="002F0575"/>
    <w:rPr>
      <w:b/>
      <w:position w:val="6"/>
      <w:sz w:val="16"/>
    </w:rPr>
  </w:style>
  <w:style w:type="paragraph" w:styleId="FootnoteText">
    <w:name w:val="footnote text"/>
    <w:basedOn w:val="Normal"/>
    <w:semiHidden/>
    <w:rsid w:val="002F0575"/>
    <w:pPr>
      <w:keepLines/>
      <w:ind w:left="454" w:hanging="454"/>
    </w:pPr>
    <w:rPr>
      <w:sz w:val="16"/>
    </w:rPr>
  </w:style>
  <w:style w:type="paragraph" w:customStyle="1" w:styleId="NF">
    <w:name w:val="NF"/>
    <w:basedOn w:val="NO"/>
    <w:rsid w:val="002F0575"/>
    <w:pPr>
      <w:keepNext/>
      <w:spacing w:after="0"/>
    </w:pPr>
    <w:rPr>
      <w:rFonts w:ascii="Arial" w:hAnsi="Arial"/>
      <w:sz w:val="18"/>
    </w:rPr>
  </w:style>
  <w:style w:type="paragraph" w:customStyle="1" w:styleId="NO">
    <w:name w:val="NO"/>
    <w:basedOn w:val="Normal"/>
    <w:link w:val="NOChar"/>
    <w:rsid w:val="002F0575"/>
    <w:pPr>
      <w:keepLines/>
      <w:ind w:left="1135" w:hanging="851"/>
    </w:pPr>
  </w:style>
  <w:style w:type="character" w:customStyle="1" w:styleId="NOChar">
    <w:name w:val="NO Char"/>
    <w:link w:val="NO"/>
    <w:rsid w:val="00E05319"/>
    <w:rPr>
      <w:lang w:val="en-GB"/>
    </w:rPr>
  </w:style>
  <w:style w:type="paragraph" w:customStyle="1" w:styleId="PL">
    <w:name w:val="PL"/>
    <w:rsid w:val="002F0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2F0575"/>
    <w:pPr>
      <w:jc w:val="right"/>
    </w:pPr>
  </w:style>
  <w:style w:type="paragraph" w:customStyle="1" w:styleId="TAL">
    <w:name w:val="TAL"/>
    <w:basedOn w:val="Normal"/>
    <w:link w:val="TALChar1"/>
    <w:rsid w:val="002F0575"/>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2F0575"/>
    <w:pPr>
      <w:ind w:left="851"/>
    </w:pPr>
  </w:style>
  <w:style w:type="paragraph" w:styleId="ListNumber">
    <w:name w:val="List Number"/>
    <w:basedOn w:val="List"/>
    <w:rsid w:val="002F0575"/>
  </w:style>
  <w:style w:type="paragraph" w:styleId="List">
    <w:name w:val="List"/>
    <w:basedOn w:val="Normal"/>
    <w:rsid w:val="002F0575"/>
    <w:pPr>
      <w:ind w:left="568" w:hanging="284"/>
    </w:pPr>
  </w:style>
  <w:style w:type="paragraph" w:customStyle="1" w:styleId="TAH">
    <w:name w:val="TAH"/>
    <w:basedOn w:val="TAC"/>
    <w:rsid w:val="002F0575"/>
    <w:rPr>
      <w:b/>
    </w:rPr>
  </w:style>
  <w:style w:type="paragraph" w:customStyle="1" w:styleId="TAC">
    <w:name w:val="TAC"/>
    <w:basedOn w:val="TAL"/>
    <w:rsid w:val="002F0575"/>
    <w:pPr>
      <w:jc w:val="center"/>
    </w:pPr>
  </w:style>
  <w:style w:type="paragraph" w:customStyle="1" w:styleId="LD">
    <w:name w:val="LD"/>
    <w:rsid w:val="002F05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2F0575"/>
    <w:pPr>
      <w:keepLines/>
      <w:ind w:left="1702" w:hanging="1418"/>
    </w:pPr>
  </w:style>
  <w:style w:type="paragraph" w:customStyle="1" w:styleId="FP">
    <w:name w:val="FP"/>
    <w:basedOn w:val="Normal"/>
    <w:rsid w:val="002F0575"/>
    <w:pPr>
      <w:spacing w:after="0"/>
    </w:pPr>
  </w:style>
  <w:style w:type="paragraph" w:customStyle="1" w:styleId="NW">
    <w:name w:val="NW"/>
    <w:basedOn w:val="NO"/>
    <w:rsid w:val="002F0575"/>
    <w:pPr>
      <w:spacing w:after="0"/>
    </w:pPr>
  </w:style>
  <w:style w:type="paragraph" w:customStyle="1" w:styleId="EW">
    <w:name w:val="EW"/>
    <w:basedOn w:val="EX"/>
    <w:rsid w:val="002F0575"/>
    <w:pPr>
      <w:spacing w:after="0"/>
    </w:pPr>
  </w:style>
  <w:style w:type="paragraph" w:customStyle="1" w:styleId="B10">
    <w:name w:val="B1"/>
    <w:basedOn w:val="List"/>
    <w:rsid w:val="002F0575"/>
    <w:pPr>
      <w:ind w:left="738" w:hanging="454"/>
    </w:pPr>
  </w:style>
  <w:style w:type="paragraph" w:styleId="TOC6">
    <w:name w:val="toc 6"/>
    <w:basedOn w:val="TOC5"/>
    <w:next w:val="Normal"/>
    <w:semiHidden/>
    <w:rsid w:val="002F0575"/>
    <w:pPr>
      <w:ind w:left="1985" w:hanging="1985"/>
    </w:pPr>
  </w:style>
  <w:style w:type="paragraph" w:styleId="TOC7">
    <w:name w:val="toc 7"/>
    <w:basedOn w:val="TOC6"/>
    <w:next w:val="Normal"/>
    <w:semiHidden/>
    <w:rsid w:val="002F0575"/>
    <w:pPr>
      <w:ind w:left="2268" w:hanging="2268"/>
    </w:pPr>
  </w:style>
  <w:style w:type="paragraph" w:styleId="ListBullet2">
    <w:name w:val="List Bullet 2"/>
    <w:basedOn w:val="ListBullet"/>
    <w:rsid w:val="002F0575"/>
    <w:pPr>
      <w:ind w:left="851"/>
    </w:pPr>
  </w:style>
  <w:style w:type="paragraph" w:styleId="ListBullet">
    <w:name w:val="List Bullet"/>
    <w:basedOn w:val="List"/>
    <w:rsid w:val="002F0575"/>
  </w:style>
  <w:style w:type="paragraph" w:customStyle="1" w:styleId="EditorsNote">
    <w:name w:val="Editor's Note"/>
    <w:basedOn w:val="NO"/>
    <w:rsid w:val="002F0575"/>
    <w:rPr>
      <w:color w:val="FF0000"/>
    </w:rPr>
  </w:style>
  <w:style w:type="paragraph" w:customStyle="1" w:styleId="TH">
    <w:name w:val="TH"/>
    <w:basedOn w:val="FL"/>
    <w:next w:val="FL"/>
    <w:link w:val="THChar"/>
    <w:rsid w:val="002F0575"/>
  </w:style>
  <w:style w:type="paragraph" w:customStyle="1" w:styleId="FL">
    <w:name w:val="FL"/>
    <w:basedOn w:val="Normal"/>
    <w:rsid w:val="002F0575"/>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2F05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2F05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2F057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U">
    <w:name w:val="ZU"/>
    <w:rsid w:val="002F05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2F0575"/>
    <w:pPr>
      <w:ind w:left="851" w:hanging="851"/>
    </w:pPr>
  </w:style>
  <w:style w:type="paragraph" w:customStyle="1" w:styleId="ZH">
    <w:name w:val="ZH"/>
    <w:rsid w:val="002F05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2F0575"/>
    <w:pPr>
      <w:keepNext w:val="0"/>
      <w:spacing w:before="0" w:after="240"/>
    </w:pPr>
  </w:style>
  <w:style w:type="paragraph" w:customStyle="1" w:styleId="ZG">
    <w:name w:val="ZG"/>
    <w:rsid w:val="002F05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2F0575"/>
    <w:pPr>
      <w:ind w:left="1135"/>
    </w:pPr>
  </w:style>
  <w:style w:type="paragraph" w:styleId="List2">
    <w:name w:val="List 2"/>
    <w:basedOn w:val="List"/>
    <w:rsid w:val="002F0575"/>
    <w:pPr>
      <w:ind w:left="851"/>
    </w:pPr>
  </w:style>
  <w:style w:type="paragraph" w:styleId="List3">
    <w:name w:val="List 3"/>
    <w:basedOn w:val="List2"/>
    <w:rsid w:val="002F0575"/>
    <w:pPr>
      <w:ind w:left="1135"/>
    </w:pPr>
  </w:style>
  <w:style w:type="paragraph" w:styleId="List4">
    <w:name w:val="List 4"/>
    <w:basedOn w:val="List3"/>
    <w:rsid w:val="002F0575"/>
    <w:pPr>
      <w:ind w:left="1418"/>
    </w:pPr>
  </w:style>
  <w:style w:type="paragraph" w:styleId="List5">
    <w:name w:val="List 5"/>
    <w:basedOn w:val="List4"/>
    <w:rsid w:val="002F0575"/>
    <w:pPr>
      <w:ind w:left="1702"/>
    </w:pPr>
  </w:style>
  <w:style w:type="paragraph" w:styleId="ListBullet4">
    <w:name w:val="List Bullet 4"/>
    <w:basedOn w:val="ListBullet3"/>
    <w:rsid w:val="002F0575"/>
    <w:pPr>
      <w:ind w:left="1418"/>
    </w:pPr>
  </w:style>
  <w:style w:type="paragraph" w:styleId="ListBullet5">
    <w:name w:val="List Bullet 5"/>
    <w:basedOn w:val="ListBullet4"/>
    <w:rsid w:val="002F0575"/>
    <w:pPr>
      <w:ind w:left="1702"/>
    </w:pPr>
  </w:style>
  <w:style w:type="paragraph" w:customStyle="1" w:styleId="B20">
    <w:name w:val="B2"/>
    <w:basedOn w:val="List2"/>
    <w:rsid w:val="002F0575"/>
    <w:pPr>
      <w:ind w:left="1191" w:hanging="454"/>
    </w:pPr>
  </w:style>
  <w:style w:type="paragraph" w:customStyle="1" w:styleId="B30">
    <w:name w:val="B3"/>
    <w:basedOn w:val="List3"/>
    <w:rsid w:val="002F0575"/>
    <w:pPr>
      <w:ind w:left="1645" w:hanging="454"/>
    </w:pPr>
  </w:style>
  <w:style w:type="paragraph" w:customStyle="1" w:styleId="B4">
    <w:name w:val="B4"/>
    <w:basedOn w:val="List4"/>
    <w:rsid w:val="002F0575"/>
    <w:pPr>
      <w:ind w:left="2098" w:hanging="454"/>
    </w:pPr>
  </w:style>
  <w:style w:type="paragraph" w:customStyle="1" w:styleId="B5">
    <w:name w:val="B5"/>
    <w:basedOn w:val="List5"/>
    <w:rsid w:val="002F0575"/>
    <w:pPr>
      <w:ind w:left="2552" w:hanging="454"/>
    </w:pPr>
  </w:style>
  <w:style w:type="paragraph" w:customStyle="1" w:styleId="ZTD">
    <w:name w:val="ZTD"/>
    <w:basedOn w:val="ZB"/>
    <w:rsid w:val="002F0575"/>
    <w:pPr>
      <w:framePr w:hRule="auto" w:wrap="notBeside" w:y="852"/>
    </w:pPr>
    <w:rPr>
      <w:i w:val="0"/>
      <w:sz w:val="40"/>
    </w:rPr>
  </w:style>
  <w:style w:type="paragraph" w:customStyle="1" w:styleId="ZV">
    <w:name w:val="ZV"/>
    <w:basedOn w:val="ZU"/>
    <w:rsid w:val="002F05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14DDE"/>
    <w:rPr>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2F0575"/>
    <w:pPr>
      <w:numPr>
        <w:numId w:val="3"/>
      </w:numPr>
      <w:tabs>
        <w:tab w:val="left" w:pos="1134"/>
      </w:tabs>
    </w:pPr>
  </w:style>
  <w:style w:type="paragraph" w:customStyle="1" w:styleId="B1">
    <w:name w:val="B1+"/>
    <w:basedOn w:val="B10"/>
    <w:link w:val="B1Car"/>
    <w:rsid w:val="002F0575"/>
    <w:pPr>
      <w:numPr>
        <w:numId w:val="1"/>
      </w:numPr>
    </w:pPr>
  </w:style>
  <w:style w:type="paragraph" w:customStyle="1" w:styleId="B2">
    <w:name w:val="B2+"/>
    <w:basedOn w:val="B20"/>
    <w:rsid w:val="002F0575"/>
    <w:pPr>
      <w:numPr>
        <w:numId w:val="2"/>
      </w:numPr>
    </w:pPr>
  </w:style>
  <w:style w:type="paragraph" w:customStyle="1" w:styleId="BL">
    <w:name w:val="BL"/>
    <w:basedOn w:val="Normal"/>
    <w:rsid w:val="002F0575"/>
    <w:pPr>
      <w:numPr>
        <w:numId w:val="5"/>
      </w:numPr>
      <w:tabs>
        <w:tab w:val="left" w:pos="851"/>
      </w:tabs>
    </w:pPr>
  </w:style>
  <w:style w:type="paragraph" w:customStyle="1" w:styleId="BN">
    <w:name w:val="BN"/>
    <w:basedOn w:val="Normal"/>
    <w:rsid w:val="002F0575"/>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F0575"/>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2F0575"/>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2F0575"/>
    <w:pPr>
      <w:keepNext/>
      <w:keepLines/>
      <w:numPr>
        <w:numId w:val="11"/>
      </w:numPr>
      <w:tabs>
        <w:tab w:val="left" w:pos="1109"/>
      </w:tabs>
      <w:spacing w:after="0"/>
      <w:ind w:left="1100" w:hanging="380"/>
    </w:pPr>
    <w:rPr>
      <w:rFonts w:ascii="Arial" w:hAnsi="Arial"/>
      <w:sz w:val="18"/>
    </w:rPr>
  </w:style>
  <w:style w:type="character" w:styleId="UnresolvedMention">
    <w:name w:val="Unresolved Mention"/>
    <w:basedOn w:val="DefaultParagraphFont"/>
    <w:uiPriority w:val="99"/>
    <w:semiHidden/>
    <w:unhideWhenUsed/>
    <w:rsid w:val="0074551F"/>
    <w:rPr>
      <w:color w:val="808080"/>
      <w:shd w:val="clear" w:color="auto" w:fill="E6E6E6"/>
    </w:rPr>
  </w:style>
  <w:style w:type="character" w:customStyle="1" w:styleId="B1Car">
    <w:name w:val="B1+ Car"/>
    <w:link w:val="B1"/>
    <w:rsid w:val="003E314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9076">
      <w:bodyDiv w:val="1"/>
      <w:marLeft w:val="0"/>
      <w:marRight w:val="0"/>
      <w:marTop w:val="0"/>
      <w:marBottom w:val="0"/>
      <w:divBdr>
        <w:top w:val="none" w:sz="0" w:space="0" w:color="auto"/>
        <w:left w:val="none" w:sz="0" w:space="0" w:color="auto"/>
        <w:bottom w:val="none" w:sz="0" w:space="0" w:color="auto"/>
        <w:right w:val="none" w:sz="0" w:space="0" w:color="auto"/>
      </w:divBdr>
    </w:div>
    <w:div w:id="8966587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C1742-04F8-4A0E-AEFF-71A2232C8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4</TotalTime>
  <Pages>45</Pages>
  <Words>17428</Words>
  <Characters>99346</Characters>
  <Application>Microsoft Office Word</Application>
  <DocSecurity>0</DocSecurity>
  <Lines>827</Lines>
  <Paragraphs>233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116541</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Volker Leisse</cp:lastModifiedBy>
  <cp:revision>7</cp:revision>
  <cp:lastPrinted>2019-04-18T10:03:00Z</cp:lastPrinted>
  <dcterms:created xsi:type="dcterms:W3CDTF">2025-04-01T05:34:00Z</dcterms:created>
  <dcterms:modified xsi:type="dcterms:W3CDTF">2025-04-01T05:37:00Z</dcterms:modified>
</cp:coreProperties>
</file>