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2EC383" w14:textId="457EBF06" w:rsidR="00BC33F7" w:rsidRDefault="00E2663A" w:rsidP="009A0EC9">
      <w:pPr>
        <w:jc w:val="center"/>
        <w:rPr>
          <w:lang w:val="fr-FR"/>
        </w:rPr>
      </w:pPr>
      <w:r w:rsidRPr="00867EBE">
        <w:rPr>
          <w:rFonts w:ascii="Calibri" w:eastAsia="Calibri" w:hAnsi="Calibri"/>
          <w:noProof/>
          <w:sz w:val="22"/>
          <w:szCs w:val="22"/>
          <w:lang w:val="en-US"/>
        </w:rPr>
        <w:drawing>
          <wp:inline distT="0" distB="0" distL="0" distR="0" wp14:anchorId="43B1CDF9" wp14:editId="7F825188">
            <wp:extent cx="853440" cy="579120"/>
            <wp:effectExtent l="0" t="0" r="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3440" cy="579120"/>
                    </a:xfrm>
                    <a:prstGeom prst="rect">
                      <a:avLst/>
                    </a:prstGeom>
                    <a:noFill/>
                    <a:ln>
                      <a:noFill/>
                    </a:ln>
                  </pic:spPr>
                </pic:pic>
              </a:graphicData>
            </a:graphic>
          </wp:inline>
        </w:drawing>
      </w:r>
    </w:p>
    <w:p w14:paraId="700F75F1" w14:textId="77777777" w:rsidR="00BC33F7" w:rsidRDefault="00BC33F7" w:rsidP="00BC33F7">
      <w:pPr>
        <w:rPr>
          <w:lang w:val="fr-FR"/>
        </w:rPr>
      </w:pPr>
    </w:p>
    <w:p w14:paraId="1C2C9A69" w14:textId="77777777" w:rsidR="00BC33F7" w:rsidRDefault="00BC33F7" w:rsidP="00BC33F7">
      <w:pPr>
        <w:rPr>
          <w:lang w:val="fr-FR"/>
        </w:rPr>
      </w:pPr>
    </w:p>
    <w:p w14:paraId="762C6B5C"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F28DB" w14:paraId="681D1610" w14:textId="77777777" w:rsidTr="00FF622A">
        <w:trPr>
          <w:trHeight w:val="302"/>
          <w:jc w:val="center"/>
        </w:trPr>
        <w:tc>
          <w:tcPr>
            <w:tcW w:w="9466" w:type="dxa"/>
            <w:gridSpan w:val="2"/>
            <w:shd w:val="clear" w:color="auto" w:fill="B42025"/>
          </w:tcPr>
          <w:p w14:paraId="211F91A0" w14:textId="77777777" w:rsidR="00CE407D" w:rsidRPr="006F28DB"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F28DB">
              <w:rPr>
                <w:rFonts w:ascii="Myriad Pro" w:hAnsi="Myriad Pro" w:cs="Tahoma"/>
                <w:b/>
                <w:smallCaps/>
                <w:color w:val="FFFFFF"/>
                <w:spacing w:val="30"/>
                <w:sz w:val="36"/>
                <w:szCs w:val="24"/>
              </w:rPr>
              <w:t>oneM2M</w:t>
            </w:r>
          </w:p>
          <w:p w14:paraId="53225B80" w14:textId="77777777" w:rsidR="00424964" w:rsidRPr="006F28DB"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F28DB">
              <w:rPr>
                <w:rFonts w:ascii="Myriad Pro" w:hAnsi="Myriad Pro" w:cs="Tahoma"/>
                <w:b/>
                <w:smallCaps/>
                <w:color w:val="FFFFFF"/>
                <w:spacing w:val="30"/>
                <w:sz w:val="36"/>
                <w:szCs w:val="24"/>
              </w:rPr>
              <w:t xml:space="preserve">Technical </w:t>
            </w:r>
            <w:r w:rsidR="00CE407D" w:rsidRPr="006F28DB">
              <w:rPr>
                <w:rFonts w:ascii="Myriad Pro" w:hAnsi="Myriad Pro" w:cs="Tahoma"/>
                <w:b/>
                <w:smallCaps/>
                <w:color w:val="FFFFFF"/>
                <w:spacing w:val="30"/>
                <w:sz w:val="36"/>
                <w:szCs w:val="24"/>
              </w:rPr>
              <w:t>Specification</w:t>
            </w:r>
          </w:p>
        </w:tc>
      </w:tr>
      <w:tr w:rsidR="00FF622A" w:rsidRPr="006F28DB" w14:paraId="319E54DB" w14:textId="77777777" w:rsidTr="00FF622A">
        <w:trPr>
          <w:trHeight w:val="124"/>
          <w:jc w:val="center"/>
        </w:trPr>
        <w:tc>
          <w:tcPr>
            <w:tcW w:w="2513" w:type="dxa"/>
            <w:shd w:val="clear" w:color="auto" w:fill="A0A0A3"/>
          </w:tcPr>
          <w:p w14:paraId="3EE4587A"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Document Number</w:t>
            </w:r>
          </w:p>
        </w:tc>
        <w:tc>
          <w:tcPr>
            <w:tcW w:w="6953" w:type="dxa"/>
            <w:shd w:val="clear" w:color="auto" w:fill="FFFFFF"/>
          </w:tcPr>
          <w:p w14:paraId="5923130A" w14:textId="5EB608BD" w:rsidR="00FF622A" w:rsidRPr="002F19F5" w:rsidRDefault="00FF622A" w:rsidP="002D61EB">
            <w:pPr>
              <w:keepNext/>
              <w:keepLines/>
              <w:overflowPunct/>
              <w:autoSpaceDE/>
              <w:autoSpaceDN/>
              <w:adjustRightInd/>
              <w:spacing w:before="60" w:after="60"/>
              <w:ind w:right="10"/>
              <w:textAlignment w:val="auto"/>
              <w:rPr>
                <w:rFonts w:ascii="Myriad Pro" w:hAnsi="Myriad Pro"/>
                <w:sz w:val="22"/>
                <w:szCs w:val="24"/>
                <w:lang w:val="en-US" w:eastAsia="zh-CN"/>
              </w:rPr>
            </w:pPr>
            <w:r>
              <w:rPr>
                <w:rFonts w:ascii="Myriad Pro" w:eastAsia="BatangChe" w:hAnsi="Myriad Pro"/>
                <w:sz w:val="22"/>
                <w:szCs w:val="24"/>
                <w:lang w:val="en-US"/>
              </w:rPr>
              <w:t>TS-0026-V</w:t>
            </w:r>
            <w:del w:id="2" w:author="Volker Leisse" w:date="2025-04-01T09:52:00Z">
              <w:r w:rsidR="00796287" w:rsidDel="0018110E">
                <w:rPr>
                  <w:rFonts w:ascii="Myriad Pro" w:hAnsi="Myriad Pro"/>
                  <w:sz w:val="22"/>
                  <w:szCs w:val="24"/>
                  <w:lang w:val="en-US" w:eastAsia="zh-CN"/>
                </w:rPr>
                <w:delText>4</w:delText>
              </w:r>
            </w:del>
            <w:ins w:id="3" w:author="Volker Leisse" w:date="2025-04-01T09:52:00Z">
              <w:r w:rsidR="0018110E">
                <w:rPr>
                  <w:rFonts w:ascii="Myriad Pro" w:hAnsi="Myriad Pro"/>
                  <w:sz w:val="22"/>
                  <w:szCs w:val="24"/>
                  <w:lang w:val="en-US" w:eastAsia="zh-CN"/>
                </w:rPr>
                <w:t>5</w:t>
              </w:r>
            </w:ins>
            <w:r w:rsidR="00F4439D">
              <w:rPr>
                <w:rFonts w:ascii="Myriad Pro" w:hAnsi="Myriad Pro"/>
                <w:sz w:val="22"/>
                <w:szCs w:val="24"/>
                <w:lang w:val="en-US" w:eastAsia="zh-CN"/>
              </w:rPr>
              <w:t>.</w:t>
            </w:r>
            <w:ins w:id="4" w:author="Volker Leisse" w:date="2025-04-01T09:52:00Z">
              <w:r w:rsidR="0018110E">
                <w:rPr>
                  <w:rFonts w:ascii="Myriad Pro" w:eastAsia="Yu Mincho" w:hAnsi="Myriad Pro"/>
                  <w:sz w:val="22"/>
                  <w:szCs w:val="24"/>
                  <w:lang w:val="en-US" w:eastAsia="ja-JP"/>
                </w:rPr>
                <w:t>0</w:t>
              </w:r>
            </w:ins>
            <w:del w:id="5" w:author="Volker Leisse" w:date="2025-04-01T09:52:00Z">
              <w:r w:rsidR="00CC6307" w:rsidDel="0018110E">
                <w:rPr>
                  <w:rFonts w:ascii="Myriad Pro" w:eastAsia="Yu Mincho" w:hAnsi="Myriad Pro"/>
                  <w:sz w:val="22"/>
                  <w:szCs w:val="24"/>
                  <w:lang w:val="en-US" w:eastAsia="ja-JP"/>
                </w:rPr>
                <w:delText>7</w:delText>
              </w:r>
            </w:del>
            <w:r w:rsidR="00F4439D">
              <w:rPr>
                <w:rFonts w:ascii="Myriad Pro" w:hAnsi="Myriad Pro"/>
                <w:sz w:val="22"/>
                <w:szCs w:val="24"/>
                <w:lang w:val="en-US" w:eastAsia="zh-CN"/>
              </w:rPr>
              <w:t>.0</w:t>
            </w:r>
          </w:p>
        </w:tc>
      </w:tr>
      <w:tr w:rsidR="00FF622A" w:rsidRPr="006F28DB" w14:paraId="7CFC74D9" w14:textId="77777777" w:rsidTr="00FF622A">
        <w:trPr>
          <w:trHeight w:val="116"/>
          <w:jc w:val="center"/>
        </w:trPr>
        <w:tc>
          <w:tcPr>
            <w:tcW w:w="2513" w:type="dxa"/>
            <w:shd w:val="clear" w:color="auto" w:fill="A0A0A3"/>
          </w:tcPr>
          <w:p w14:paraId="222A1074"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Document Name:</w:t>
            </w:r>
          </w:p>
        </w:tc>
        <w:tc>
          <w:tcPr>
            <w:tcW w:w="6953" w:type="dxa"/>
            <w:shd w:val="clear" w:color="auto" w:fill="FFFFFF"/>
          </w:tcPr>
          <w:p w14:paraId="42C60323" w14:textId="77777777" w:rsidR="00D62E66" w:rsidRPr="006F28DB" w:rsidDel="0018110E" w:rsidRDefault="00D62E66" w:rsidP="006F28DB">
            <w:pPr>
              <w:keepNext/>
              <w:keepLines/>
              <w:overflowPunct/>
              <w:autoSpaceDE/>
              <w:autoSpaceDN/>
              <w:adjustRightInd/>
              <w:spacing w:before="60" w:after="60"/>
              <w:ind w:right="10"/>
              <w:textAlignment w:val="auto"/>
              <w:rPr>
                <w:del w:id="6" w:author="Volker Leisse" w:date="2025-04-01T09:52:00Z"/>
                <w:rFonts w:ascii="Myriad Pro" w:hAnsi="Myriad Pro"/>
                <w:sz w:val="22"/>
                <w:szCs w:val="24"/>
                <w:lang w:val="en-US" w:eastAsia="zh-CN"/>
              </w:rPr>
            </w:pPr>
            <w:r w:rsidRPr="00735A3A">
              <w:rPr>
                <w:rFonts w:ascii="Myriad Pro" w:eastAsia="BatangChe" w:hAnsi="Myriad Pro"/>
                <w:sz w:val="22"/>
                <w:szCs w:val="24"/>
                <w:lang w:val="en-US"/>
              </w:rPr>
              <w:t>3GPP Interworking</w:t>
            </w:r>
          </w:p>
          <w:p w14:paraId="41733D1E" w14:textId="77777777" w:rsidR="00FF622A" w:rsidRPr="007A3457" w:rsidRDefault="00FF622A" w:rsidP="00424964">
            <w:pPr>
              <w:keepNext/>
              <w:keepLines/>
              <w:overflowPunct/>
              <w:autoSpaceDE/>
              <w:autoSpaceDN/>
              <w:adjustRightInd/>
              <w:spacing w:before="60" w:after="60"/>
              <w:ind w:right="10"/>
              <w:textAlignment w:val="auto"/>
              <w:rPr>
                <w:rFonts w:ascii="Myriad Pro" w:hAnsi="Myriad Pro"/>
                <w:sz w:val="22"/>
                <w:szCs w:val="24"/>
                <w:lang w:val="en-US" w:eastAsia="zh-CN"/>
              </w:rPr>
            </w:pPr>
          </w:p>
        </w:tc>
      </w:tr>
      <w:tr w:rsidR="00FF622A" w:rsidRPr="006F28DB" w14:paraId="1FFE493C" w14:textId="77777777" w:rsidTr="00FF622A">
        <w:trPr>
          <w:trHeight w:val="124"/>
          <w:jc w:val="center"/>
        </w:trPr>
        <w:tc>
          <w:tcPr>
            <w:tcW w:w="2513" w:type="dxa"/>
            <w:shd w:val="clear" w:color="auto" w:fill="A0A0A3"/>
          </w:tcPr>
          <w:p w14:paraId="7C1B9793"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Date:</w:t>
            </w:r>
          </w:p>
        </w:tc>
        <w:tc>
          <w:tcPr>
            <w:tcW w:w="6953" w:type="dxa"/>
            <w:shd w:val="clear" w:color="auto" w:fill="FFFFFF"/>
          </w:tcPr>
          <w:p w14:paraId="4992CE39" w14:textId="3983EB10" w:rsidR="00FF622A" w:rsidRPr="00F52B81" w:rsidRDefault="007B7792" w:rsidP="00CB64BF">
            <w:pPr>
              <w:keepNext/>
              <w:keepLines/>
              <w:overflowPunct/>
              <w:autoSpaceDE/>
              <w:autoSpaceDN/>
              <w:adjustRightInd/>
              <w:spacing w:before="60" w:after="60"/>
              <w:ind w:right="10"/>
              <w:textAlignment w:val="auto"/>
              <w:rPr>
                <w:rFonts w:ascii="Myriad Pro" w:hAnsi="Myriad Pro"/>
                <w:sz w:val="22"/>
                <w:szCs w:val="24"/>
                <w:lang w:val="en-US" w:eastAsia="zh-CN"/>
              </w:rPr>
            </w:pPr>
            <w:r>
              <w:rPr>
                <w:rFonts w:ascii="Myriad Pro" w:eastAsia="BatangChe" w:hAnsi="Myriad Pro"/>
                <w:sz w:val="22"/>
                <w:szCs w:val="24"/>
                <w:lang w:val="en-US"/>
              </w:rPr>
              <w:t>20</w:t>
            </w:r>
            <w:r w:rsidR="00A126AC">
              <w:rPr>
                <w:rFonts w:ascii="Myriad Pro" w:hAnsi="Myriad Pro"/>
                <w:sz w:val="22"/>
                <w:szCs w:val="24"/>
                <w:lang w:val="en-US" w:eastAsia="zh-CN"/>
              </w:rPr>
              <w:t>2</w:t>
            </w:r>
            <w:ins w:id="7" w:author="Volker Leisse" w:date="2025-04-01T09:52:00Z">
              <w:r w:rsidR="0018110E">
                <w:rPr>
                  <w:rFonts w:ascii="Myriad Pro" w:hAnsi="Myriad Pro"/>
                  <w:sz w:val="22"/>
                  <w:szCs w:val="24"/>
                  <w:lang w:val="en-US" w:eastAsia="zh-CN"/>
                </w:rPr>
                <w:t>5</w:t>
              </w:r>
            </w:ins>
            <w:del w:id="8" w:author="Volker Leisse" w:date="2025-04-01T09:52:00Z">
              <w:r w:rsidR="00CC6307" w:rsidDel="0018110E">
                <w:rPr>
                  <w:rFonts w:ascii="Myriad Pro" w:hAnsi="Myriad Pro"/>
                  <w:sz w:val="22"/>
                  <w:szCs w:val="24"/>
                  <w:lang w:val="en-US" w:eastAsia="zh-CN"/>
                </w:rPr>
                <w:delText>3</w:delText>
              </w:r>
            </w:del>
            <w:r w:rsidR="00FF622A">
              <w:rPr>
                <w:rFonts w:ascii="Myriad Pro" w:eastAsia="BatangChe" w:hAnsi="Myriad Pro"/>
                <w:sz w:val="22"/>
                <w:szCs w:val="24"/>
                <w:lang w:val="en-US"/>
              </w:rPr>
              <w:t>-</w:t>
            </w:r>
            <w:r w:rsidR="00CC6307">
              <w:rPr>
                <w:rFonts w:ascii="Myriad Pro" w:hAnsi="Myriad Pro"/>
                <w:sz w:val="22"/>
                <w:szCs w:val="24"/>
                <w:lang w:val="en-US" w:eastAsia="zh-CN"/>
              </w:rPr>
              <w:t>0</w:t>
            </w:r>
            <w:del w:id="9" w:author="Volker Leisse" w:date="2025-04-01T09:52:00Z">
              <w:r w:rsidR="00CC6307" w:rsidDel="0018110E">
                <w:rPr>
                  <w:rFonts w:ascii="Myriad Pro" w:hAnsi="Myriad Pro"/>
                  <w:sz w:val="22"/>
                  <w:szCs w:val="24"/>
                  <w:lang w:val="en-US" w:eastAsia="zh-CN"/>
                </w:rPr>
                <w:delText>1</w:delText>
              </w:r>
            </w:del>
            <w:ins w:id="10" w:author="Volker Leisse" w:date="2025-04-01T09:52:00Z">
              <w:r w:rsidR="0018110E">
                <w:rPr>
                  <w:rFonts w:ascii="Myriad Pro" w:hAnsi="Myriad Pro"/>
                  <w:sz w:val="22"/>
                  <w:szCs w:val="24"/>
                  <w:lang w:val="en-US" w:eastAsia="zh-CN"/>
                </w:rPr>
                <w:t>4</w:t>
              </w:r>
            </w:ins>
            <w:r w:rsidR="00FF622A">
              <w:rPr>
                <w:rFonts w:ascii="Myriad Pro" w:eastAsia="BatangChe" w:hAnsi="Myriad Pro"/>
                <w:sz w:val="22"/>
                <w:szCs w:val="24"/>
                <w:lang w:val="en-US"/>
              </w:rPr>
              <w:t>-</w:t>
            </w:r>
            <w:del w:id="11" w:author="Volker Leisse" w:date="2025-04-01T09:53:00Z">
              <w:r w:rsidR="002032A1" w:rsidDel="0018110E">
                <w:rPr>
                  <w:rFonts w:ascii="Myriad Pro" w:eastAsia="Yu Mincho" w:hAnsi="Myriad Pro"/>
                  <w:sz w:val="22"/>
                  <w:szCs w:val="24"/>
                  <w:lang w:val="en-US" w:eastAsia="ja-JP"/>
                </w:rPr>
                <w:delText>2</w:delText>
              </w:r>
              <w:r w:rsidR="00CC6307" w:rsidDel="0018110E">
                <w:rPr>
                  <w:rFonts w:ascii="Myriad Pro" w:eastAsia="Yu Mincho" w:hAnsi="Myriad Pro"/>
                  <w:sz w:val="22"/>
                  <w:szCs w:val="24"/>
                  <w:lang w:val="en-US" w:eastAsia="ja-JP"/>
                </w:rPr>
                <w:delText>5</w:delText>
              </w:r>
            </w:del>
            <w:ins w:id="12" w:author="Volker Leisse" w:date="2025-04-01T09:53:00Z">
              <w:r w:rsidR="0018110E">
                <w:rPr>
                  <w:rFonts w:ascii="Myriad Pro" w:eastAsia="Yu Mincho" w:hAnsi="Myriad Pro"/>
                  <w:sz w:val="22"/>
                  <w:szCs w:val="24"/>
                  <w:lang w:val="en-US" w:eastAsia="ja-JP"/>
                </w:rPr>
                <w:t>01</w:t>
              </w:r>
            </w:ins>
          </w:p>
        </w:tc>
      </w:tr>
      <w:tr w:rsidR="00FF622A" w:rsidRPr="006F28DB" w14:paraId="6BB32826" w14:textId="77777777" w:rsidTr="00FF622A">
        <w:trPr>
          <w:trHeight w:val="937"/>
          <w:jc w:val="center"/>
        </w:trPr>
        <w:tc>
          <w:tcPr>
            <w:tcW w:w="2513" w:type="dxa"/>
            <w:shd w:val="clear" w:color="auto" w:fill="A0A0A3"/>
          </w:tcPr>
          <w:p w14:paraId="794C452E" w14:textId="77777777" w:rsidR="00FF622A" w:rsidRPr="006F28DB" w:rsidRDefault="00FF622A" w:rsidP="00424964">
            <w:pPr>
              <w:overflowPunct/>
              <w:autoSpaceDE/>
              <w:autoSpaceDN/>
              <w:adjustRightInd/>
              <w:spacing w:after="0"/>
              <w:ind w:right="10"/>
              <w:textAlignment w:val="auto"/>
              <w:rPr>
                <w:rFonts w:ascii="Myriad Pro" w:hAnsi="Myriad Pro"/>
                <w:bCs/>
                <w:color w:val="FFFFFF"/>
                <w:sz w:val="24"/>
                <w:szCs w:val="24"/>
              </w:rPr>
            </w:pPr>
            <w:r w:rsidRPr="006F28DB">
              <w:rPr>
                <w:rFonts w:ascii="Myriad Pro" w:hAnsi="Myriad Pro"/>
                <w:bCs/>
                <w:color w:val="FFFFFF"/>
                <w:sz w:val="24"/>
                <w:szCs w:val="24"/>
              </w:rPr>
              <w:t>Abstract:</w:t>
            </w:r>
          </w:p>
        </w:tc>
        <w:tc>
          <w:tcPr>
            <w:tcW w:w="6953" w:type="dxa"/>
            <w:shd w:val="clear" w:color="auto" w:fill="FFFFFF"/>
          </w:tcPr>
          <w:p w14:paraId="7E06F35D" w14:textId="77777777" w:rsidR="00FF622A" w:rsidRPr="00424964" w:rsidRDefault="00FF622A"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sidRPr="006F28DB">
              <w:rPr>
                <w:rFonts w:ascii="Myriad Pro" w:hAnsi="Myriad Pro" w:hint="eastAsia"/>
                <w:sz w:val="22"/>
                <w:szCs w:val="24"/>
                <w:lang w:val="en-US" w:eastAsia="zh-CN"/>
              </w:rPr>
              <w:t xml:space="preserve">This document </w:t>
            </w:r>
            <w:r w:rsidR="00F7487D" w:rsidRPr="006F28DB">
              <w:rPr>
                <w:rFonts w:ascii="Myriad Pro" w:hAnsi="Myriad Pro"/>
                <w:sz w:val="22"/>
                <w:szCs w:val="24"/>
                <w:lang w:val="en-US" w:eastAsia="zh-CN"/>
              </w:rPr>
              <w:t>specifies</w:t>
            </w:r>
            <w:r w:rsidRPr="006F28DB">
              <w:rPr>
                <w:rFonts w:ascii="Myriad Pro" w:hAnsi="Myriad Pro"/>
                <w:sz w:val="22"/>
                <w:szCs w:val="24"/>
                <w:lang w:val="en-US" w:eastAsia="zh-CN"/>
              </w:rPr>
              <w:t xml:space="preserve"> interworking between oneM2M service layer and 3GPP features, so that some 3GPP features can be exposed to oneM2M service layer for the benefit of IoT applications, and vice-versa </w:t>
            </w:r>
          </w:p>
        </w:tc>
      </w:tr>
      <w:tr w:rsidR="00FF622A" w:rsidRPr="006F28DB" w14:paraId="62737C1C" w14:textId="77777777" w:rsidTr="00FF622A">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3183343" w14:textId="77777777" w:rsidR="00FF622A" w:rsidRPr="004941A6" w:rsidRDefault="00FF622A" w:rsidP="00C714CC">
            <w:pPr>
              <w:pStyle w:val="oneM2M-CoverTableLeft"/>
              <w:tabs>
                <w:tab w:val="left" w:pos="6248"/>
              </w:tabs>
              <w:rPr>
                <w:sz w:val="16"/>
                <w:szCs w:val="16"/>
                <w:lang w:eastAsia="ja-JP"/>
              </w:rPr>
            </w:pPr>
            <w:r>
              <w:rPr>
                <w:sz w:val="16"/>
                <w:szCs w:val="16"/>
              </w:rPr>
              <w:t>Template Version: 08 September</w:t>
            </w:r>
            <w:r>
              <w:rPr>
                <w:sz w:val="16"/>
                <w:szCs w:val="16"/>
                <w:lang w:eastAsia="ja-JP"/>
              </w:rPr>
              <w:t xml:space="preserve"> </w:t>
            </w:r>
            <w:r w:rsidRPr="004941A6">
              <w:rPr>
                <w:sz w:val="16"/>
                <w:szCs w:val="16"/>
                <w:lang w:eastAsia="ja-JP"/>
              </w:rPr>
              <w:t xml:space="preserve"> 2015 (Do not modify)</w:t>
            </w:r>
          </w:p>
        </w:tc>
      </w:tr>
    </w:tbl>
    <w:p w14:paraId="036D3829"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0102549" w14:textId="77777777" w:rsid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6731153" w14:textId="77777777" w:rsidR="00E278A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76C72A6" w14:textId="77777777" w:rsidR="00E278A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770772" w14:textId="77777777" w:rsidR="00E278AD" w:rsidRPr="00424964"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0F6582A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451D2CD" w14:textId="77777777" w:rsidR="00E278AD" w:rsidRDefault="00E278AD" w:rsidP="00E278A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14:paraId="1210DAAB" w14:textId="77777777" w:rsidR="00BC33F7" w:rsidRPr="00055551" w:rsidRDefault="00E278AD" w:rsidP="00E278A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w:t>
      </w:r>
      <w:r w:rsidR="0033111C">
        <w:rPr>
          <w:rFonts w:eastAsia="Calibri"/>
          <w:color w:val="000000"/>
          <w:sz w:val="22"/>
          <w:szCs w:val="22"/>
          <w:lang w:val="en-US"/>
        </w:rPr>
        <w:t>’</w:t>
      </w:r>
      <w:r w:rsidRPr="003D63E8">
        <w:rPr>
          <w:rFonts w:eastAsia="Calibri"/>
          <w:color w:val="000000"/>
          <w:sz w:val="22"/>
          <w:szCs w:val="22"/>
          <w:lang w:val="en-US"/>
        </w:rPr>
        <w:t xml:space="preserve"> Publications Offices.</w:t>
      </w:r>
    </w:p>
    <w:p w14:paraId="2BA17D95" w14:textId="77777777" w:rsidR="00BC33F7" w:rsidRPr="00055551" w:rsidRDefault="00BC33F7" w:rsidP="00BC33F7"/>
    <w:p w14:paraId="6D5B7E17" w14:textId="77777777" w:rsidR="00BC33F7" w:rsidRPr="00055551" w:rsidRDefault="00BC33F7" w:rsidP="00BC33F7"/>
    <w:bookmarkEnd w:id="1"/>
    <w:p w14:paraId="6A0124B3" w14:textId="77777777" w:rsidR="00E278AD" w:rsidRPr="00E278AD" w:rsidRDefault="00787554" w:rsidP="00E278AD">
      <w:pPr>
        <w:spacing w:after="200"/>
        <w:ind w:left="720"/>
        <w:rPr>
          <w:rFonts w:eastAsia="Calibri"/>
          <w:sz w:val="22"/>
          <w:szCs w:val="22"/>
          <w:lang w:val="en-US"/>
        </w:rPr>
      </w:pPr>
      <w:r>
        <w:rPr>
          <w:rStyle w:val="Guidance"/>
          <w:sz w:val="36"/>
          <w:szCs w:val="36"/>
        </w:rPr>
        <w:br w:type="page"/>
      </w:r>
      <w:r w:rsidR="00E278AD" w:rsidRPr="00E278AD">
        <w:rPr>
          <w:rFonts w:eastAsia="Calibri"/>
          <w:sz w:val="22"/>
          <w:szCs w:val="22"/>
          <w:lang w:val="en-US"/>
        </w:rPr>
        <w:lastRenderedPageBreak/>
        <w:t xml:space="preserve">About oneM2M </w:t>
      </w:r>
    </w:p>
    <w:p w14:paraId="48E9DA0B" w14:textId="77777777" w:rsidR="00E278AD" w:rsidRPr="00E278AD"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E5EAADE"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20CDDC72" w14:textId="77777777" w:rsidR="00E278AD" w:rsidRPr="00E278AD" w:rsidRDefault="00E278AD" w:rsidP="00E278A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148EB412" w14:textId="0E64DC04"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w:t>
      </w:r>
      <w:r w:rsidR="00CC6307">
        <w:rPr>
          <w:rFonts w:eastAsia="Calibri"/>
          <w:sz w:val="22"/>
          <w:szCs w:val="22"/>
          <w:lang w:val="en-US"/>
        </w:rPr>
        <w:t>2</w:t>
      </w:r>
      <w:ins w:id="13" w:author="Volker Leisse" w:date="2025-04-01T09:53:00Z">
        <w:r w:rsidR="0018110E">
          <w:rPr>
            <w:rFonts w:eastAsia="Calibri"/>
            <w:sz w:val="22"/>
            <w:szCs w:val="22"/>
            <w:lang w:val="en-US"/>
          </w:rPr>
          <w:t>5</w:t>
        </w:r>
      </w:ins>
      <w:del w:id="14" w:author="Volker Leisse" w:date="2025-04-01T09:53:00Z">
        <w:r w:rsidR="00CC6307" w:rsidDel="0018110E">
          <w:rPr>
            <w:rFonts w:eastAsia="Calibri"/>
            <w:sz w:val="22"/>
            <w:szCs w:val="22"/>
            <w:lang w:val="en-US"/>
          </w:rPr>
          <w:delText>3</w:delText>
        </w:r>
      </w:del>
      <w:r w:rsidRPr="00E278AD">
        <w:rPr>
          <w:rFonts w:eastAsia="Calibri"/>
          <w:sz w:val="22"/>
          <w:szCs w:val="22"/>
          <w:lang w:val="en-US"/>
        </w:rPr>
        <w:t xml:space="preserve">, oneM2M Partners Type 1 (ARIB, ATIS, CCSA, ETSI, TIA, </w:t>
      </w:r>
      <w:r w:rsidR="003639C7">
        <w:rPr>
          <w:rFonts w:eastAsia="Calibri"/>
          <w:sz w:val="22"/>
          <w:szCs w:val="22"/>
          <w:lang w:val="en-US"/>
        </w:rPr>
        <w:t xml:space="preserve">TSTDI, </w:t>
      </w:r>
      <w:r w:rsidRPr="00E278AD">
        <w:rPr>
          <w:rFonts w:eastAsia="Calibri"/>
          <w:sz w:val="22"/>
          <w:szCs w:val="22"/>
          <w:lang w:val="en-US"/>
        </w:rPr>
        <w:t>TTA, TTC).</w:t>
      </w:r>
    </w:p>
    <w:p w14:paraId="419EC1EC" w14:textId="77777777" w:rsidR="00C03C0C" w:rsidRDefault="00E278AD" w:rsidP="00C03C0C">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02825B19" w14:textId="77777777" w:rsidR="00C03C0C" w:rsidRPr="00E278AD" w:rsidRDefault="00C03C0C" w:rsidP="00C03C0C">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5DED71D2"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p>
    <w:p w14:paraId="793477C7" w14:textId="77777777" w:rsidR="00E278AD" w:rsidRPr="00E278AD" w:rsidRDefault="00E278AD" w:rsidP="00E278A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6CE4131D"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4BE2943" w14:textId="77777777"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0E41AE35" w14:textId="77777777" w:rsidR="00BB6418" w:rsidRDefault="00E278AD" w:rsidP="00424964">
      <w:pPr>
        <w:pStyle w:val="Heading1"/>
      </w:pPr>
      <w:r>
        <w:rPr>
          <w:rStyle w:val="Guidance"/>
          <w:sz w:val="36"/>
          <w:szCs w:val="36"/>
        </w:rPr>
        <w:br w:type="page"/>
      </w:r>
      <w:bookmarkStart w:id="15" w:name="_Toc518855411"/>
      <w:bookmarkStart w:id="16" w:name="_Toc125541031"/>
      <w:r w:rsidR="00BB6418">
        <w:lastRenderedPageBreak/>
        <w:t>Contents</w:t>
      </w:r>
      <w:bookmarkEnd w:id="15"/>
      <w:bookmarkEnd w:id="16"/>
    </w:p>
    <w:p w14:paraId="08C4E9F2" w14:textId="77777777" w:rsidR="0000544A" w:rsidRPr="00B40F7E" w:rsidRDefault="00C40550">
      <w:pPr>
        <w:pStyle w:val="TOC1"/>
        <w:rPr>
          <w:rFonts w:ascii="Calibri" w:eastAsia="Times New Roman" w:hAnsi="Calibri"/>
          <w:sz w:val="24"/>
          <w:szCs w:val="24"/>
          <w:lang w:eastAsia="en-GB"/>
        </w:rPr>
      </w:pPr>
      <w:r>
        <w:fldChar w:fldCharType="begin"/>
      </w:r>
      <w:r>
        <w:instrText xml:space="preserve"> TOC \o \w "1-9" </w:instrText>
      </w:r>
      <w:r>
        <w:fldChar w:fldCharType="separate"/>
      </w:r>
      <w:r w:rsidR="0000544A">
        <w:t>Contents</w:t>
      </w:r>
      <w:r w:rsidR="0000544A">
        <w:tab/>
      </w:r>
      <w:r w:rsidR="0000544A">
        <w:fldChar w:fldCharType="begin"/>
      </w:r>
      <w:r w:rsidR="0000544A">
        <w:instrText xml:space="preserve"> PAGEREF _Toc125541031 \h </w:instrText>
      </w:r>
      <w:r w:rsidR="0000544A">
        <w:fldChar w:fldCharType="separate"/>
      </w:r>
      <w:r w:rsidR="0000544A">
        <w:t>3</w:t>
      </w:r>
      <w:r w:rsidR="0000544A">
        <w:fldChar w:fldCharType="end"/>
      </w:r>
    </w:p>
    <w:p w14:paraId="054F8F5B" w14:textId="77777777" w:rsidR="0000544A" w:rsidRPr="00B40F7E" w:rsidRDefault="0000544A">
      <w:pPr>
        <w:pStyle w:val="TOC1"/>
        <w:rPr>
          <w:rFonts w:ascii="Calibri" w:eastAsia="Times New Roman" w:hAnsi="Calibri"/>
          <w:sz w:val="24"/>
          <w:szCs w:val="24"/>
          <w:lang w:eastAsia="en-GB"/>
        </w:rPr>
      </w:pPr>
      <w:r>
        <w:t>1</w:t>
      </w:r>
      <w:r>
        <w:tab/>
        <w:t>Scope</w:t>
      </w:r>
      <w:r>
        <w:tab/>
      </w:r>
      <w:r>
        <w:fldChar w:fldCharType="begin"/>
      </w:r>
      <w:r>
        <w:instrText xml:space="preserve"> PAGEREF _Toc125541032 \h </w:instrText>
      </w:r>
      <w:r>
        <w:fldChar w:fldCharType="separate"/>
      </w:r>
      <w:r>
        <w:t>5</w:t>
      </w:r>
      <w:r>
        <w:fldChar w:fldCharType="end"/>
      </w:r>
    </w:p>
    <w:p w14:paraId="583B5080" w14:textId="77777777" w:rsidR="0000544A" w:rsidRPr="00B40F7E" w:rsidRDefault="0000544A">
      <w:pPr>
        <w:pStyle w:val="TOC1"/>
        <w:rPr>
          <w:rFonts w:ascii="Calibri" w:eastAsia="Times New Roman" w:hAnsi="Calibri"/>
          <w:sz w:val="24"/>
          <w:szCs w:val="24"/>
          <w:lang w:eastAsia="en-GB"/>
        </w:rPr>
      </w:pPr>
      <w:r>
        <w:t>2</w:t>
      </w:r>
      <w:r>
        <w:tab/>
        <w:t>References</w:t>
      </w:r>
      <w:r>
        <w:tab/>
      </w:r>
      <w:r>
        <w:fldChar w:fldCharType="begin"/>
      </w:r>
      <w:r>
        <w:instrText xml:space="preserve"> PAGEREF _Toc125541033 \h </w:instrText>
      </w:r>
      <w:r>
        <w:fldChar w:fldCharType="separate"/>
      </w:r>
      <w:r>
        <w:t>5</w:t>
      </w:r>
      <w:r>
        <w:fldChar w:fldCharType="end"/>
      </w:r>
    </w:p>
    <w:p w14:paraId="768C3269" w14:textId="77777777" w:rsidR="0000544A" w:rsidRPr="00B40F7E" w:rsidRDefault="0000544A">
      <w:pPr>
        <w:pStyle w:val="TOC2"/>
        <w:rPr>
          <w:rFonts w:ascii="Calibri" w:eastAsia="Times New Roman" w:hAnsi="Calibri"/>
          <w:sz w:val="24"/>
          <w:szCs w:val="24"/>
          <w:lang w:eastAsia="en-GB"/>
        </w:rPr>
      </w:pPr>
      <w:r>
        <w:t>2.1</w:t>
      </w:r>
      <w:r>
        <w:tab/>
        <w:t>Normative references</w:t>
      </w:r>
      <w:r>
        <w:tab/>
      </w:r>
      <w:r>
        <w:fldChar w:fldCharType="begin"/>
      </w:r>
      <w:r>
        <w:instrText xml:space="preserve"> PAGEREF _Toc125541034 \h </w:instrText>
      </w:r>
      <w:r>
        <w:fldChar w:fldCharType="separate"/>
      </w:r>
      <w:r>
        <w:t>5</w:t>
      </w:r>
      <w:r>
        <w:fldChar w:fldCharType="end"/>
      </w:r>
    </w:p>
    <w:p w14:paraId="7B76E645" w14:textId="77777777" w:rsidR="0000544A" w:rsidRPr="00B40F7E" w:rsidRDefault="0000544A">
      <w:pPr>
        <w:pStyle w:val="TOC2"/>
        <w:rPr>
          <w:rFonts w:ascii="Calibri" w:eastAsia="Times New Roman" w:hAnsi="Calibri"/>
          <w:sz w:val="24"/>
          <w:szCs w:val="24"/>
          <w:lang w:eastAsia="en-GB"/>
        </w:rPr>
      </w:pPr>
      <w:r>
        <w:t>2.2</w:t>
      </w:r>
      <w:r>
        <w:tab/>
        <w:t>Informative references</w:t>
      </w:r>
      <w:r>
        <w:tab/>
      </w:r>
      <w:r>
        <w:fldChar w:fldCharType="begin"/>
      </w:r>
      <w:r>
        <w:instrText xml:space="preserve"> PAGEREF _Toc125541035 \h </w:instrText>
      </w:r>
      <w:r>
        <w:fldChar w:fldCharType="separate"/>
      </w:r>
      <w:r>
        <w:t>5</w:t>
      </w:r>
      <w:r>
        <w:fldChar w:fldCharType="end"/>
      </w:r>
    </w:p>
    <w:p w14:paraId="1B6CD649" w14:textId="77777777" w:rsidR="0000544A" w:rsidRPr="00B40F7E" w:rsidRDefault="0000544A">
      <w:pPr>
        <w:pStyle w:val="TOC1"/>
        <w:rPr>
          <w:rFonts w:ascii="Calibri" w:eastAsia="Times New Roman" w:hAnsi="Calibri"/>
          <w:sz w:val="24"/>
          <w:szCs w:val="24"/>
          <w:lang w:eastAsia="en-GB"/>
        </w:rPr>
      </w:pPr>
      <w:r>
        <w:t>3</w:t>
      </w:r>
      <w:r>
        <w:tab/>
        <w:t>Definitions, symbols and abbreviations</w:t>
      </w:r>
      <w:r>
        <w:tab/>
      </w:r>
      <w:r>
        <w:fldChar w:fldCharType="begin"/>
      </w:r>
      <w:r>
        <w:instrText xml:space="preserve"> PAGEREF _Toc125541036 \h </w:instrText>
      </w:r>
      <w:r>
        <w:fldChar w:fldCharType="separate"/>
      </w:r>
      <w:r>
        <w:t>5</w:t>
      </w:r>
      <w:r>
        <w:fldChar w:fldCharType="end"/>
      </w:r>
    </w:p>
    <w:p w14:paraId="396573AE" w14:textId="77777777" w:rsidR="0000544A" w:rsidRPr="00B40F7E" w:rsidRDefault="0000544A">
      <w:pPr>
        <w:pStyle w:val="TOC2"/>
        <w:rPr>
          <w:rFonts w:ascii="Calibri" w:eastAsia="Times New Roman" w:hAnsi="Calibri"/>
          <w:sz w:val="24"/>
          <w:szCs w:val="24"/>
          <w:lang w:eastAsia="en-GB"/>
        </w:rPr>
      </w:pPr>
      <w:r>
        <w:t>3.1</w:t>
      </w:r>
      <w:r>
        <w:tab/>
        <w:t>Definitions</w:t>
      </w:r>
      <w:r>
        <w:tab/>
      </w:r>
      <w:r>
        <w:fldChar w:fldCharType="begin"/>
      </w:r>
      <w:r>
        <w:instrText xml:space="preserve"> PAGEREF _Toc125541037 \h </w:instrText>
      </w:r>
      <w:r>
        <w:fldChar w:fldCharType="separate"/>
      </w:r>
      <w:r>
        <w:t>5</w:t>
      </w:r>
      <w:r>
        <w:fldChar w:fldCharType="end"/>
      </w:r>
    </w:p>
    <w:p w14:paraId="0413A6CB" w14:textId="77777777" w:rsidR="0000544A" w:rsidRPr="00B40F7E" w:rsidRDefault="0000544A">
      <w:pPr>
        <w:pStyle w:val="TOC2"/>
        <w:rPr>
          <w:rFonts w:ascii="Calibri" w:eastAsia="Times New Roman" w:hAnsi="Calibri"/>
          <w:sz w:val="24"/>
          <w:szCs w:val="24"/>
          <w:lang w:eastAsia="en-GB"/>
        </w:rPr>
      </w:pPr>
      <w:r>
        <w:t>3.</w:t>
      </w:r>
      <w:r w:rsidRPr="006B6EB6">
        <w:rPr>
          <w:lang w:val="en-US"/>
        </w:rPr>
        <w:t>2</w:t>
      </w:r>
      <w:r>
        <w:tab/>
        <w:t>Abbreviations</w:t>
      </w:r>
      <w:r>
        <w:tab/>
      </w:r>
      <w:r>
        <w:fldChar w:fldCharType="begin"/>
      </w:r>
      <w:r>
        <w:instrText xml:space="preserve"> PAGEREF _Toc125541038 \h </w:instrText>
      </w:r>
      <w:r>
        <w:fldChar w:fldCharType="separate"/>
      </w:r>
      <w:r>
        <w:t>6</w:t>
      </w:r>
      <w:r>
        <w:fldChar w:fldCharType="end"/>
      </w:r>
    </w:p>
    <w:p w14:paraId="00F25F4A" w14:textId="77777777" w:rsidR="0000544A" w:rsidRPr="00B40F7E" w:rsidRDefault="0000544A">
      <w:pPr>
        <w:pStyle w:val="TOC1"/>
        <w:rPr>
          <w:rFonts w:ascii="Calibri" w:eastAsia="Times New Roman" w:hAnsi="Calibri"/>
          <w:sz w:val="24"/>
          <w:szCs w:val="24"/>
          <w:lang w:eastAsia="en-GB"/>
        </w:rPr>
      </w:pPr>
      <w:r>
        <w:t>4</w:t>
      </w:r>
      <w:r>
        <w:tab/>
        <w:t>Conventions</w:t>
      </w:r>
      <w:r>
        <w:tab/>
      </w:r>
      <w:r>
        <w:fldChar w:fldCharType="begin"/>
      </w:r>
      <w:r>
        <w:instrText xml:space="preserve"> PAGEREF _Toc125541039 \h </w:instrText>
      </w:r>
      <w:r>
        <w:fldChar w:fldCharType="separate"/>
      </w:r>
      <w:r>
        <w:t>7</w:t>
      </w:r>
      <w:r>
        <w:fldChar w:fldCharType="end"/>
      </w:r>
    </w:p>
    <w:p w14:paraId="6D3E4D6E" w14:textId="77777777" w:rsidR="0000544A" w:rsidRPr="00B40F7E" w:rsidRDefault="0000544A">
      <w:pPr>
        <w:pStyle w:val="TOC1"/>
        <w:rPr>
          <w:rFonts w:ascii="Calibri" w:eastAsia="Times New Roman" w:hAnsi="Calibri"/>
          <w:sz w:val="24"/>
          <w:szCs w:val="24"/>
          <w:lang w:eastAsia="en-GB"/>
        </w:rPr>
      </w:pPr>
      <w:r>
        <w:rPr>
          <w:lang w:eastAsia="zh-CN"/>
        </w:rPr>
        <w:t>5</w:t>
      </w:r>
      <w:r>
        <w:tab/>
      </w:r>
      <w:r>
        <w:rPr>
          <w:lang w:eastAsia="zh-CN"/>
        </w:rPr>
        <w:t>oneM2M Architecture for 3GPP cellular IoT interworking with oneM2M</w:t>
      </w:r>
      <w:r>
        <w:tab/>
      </w:r>
      <w:r>
        <w:fldChar w:fldCharType="begin"/>
      </w:r>
      <w:r>
        <w:instrText xml:space="preserve"> PAGEREF _Toc125541040 \h </w:instrText>
      </w:r>
      <w:r>
        <w:fldChar w:fldCharType="separate"/>
      </w:r>
      <w:r>
        <w:t>7</w:t>
      </w:r>
      <w:r>
        <w:fldChar w:fldCharType="end"/>
      </w:r>
    </w:p>
    <w:p w14:paraId="0A2D73F8" w14:textId="77777777" w:rsidR="0000544A" w:rsidRPr="00B40F7E" w:rsidRDefault="0000544A">
      <w:pPr>
        <w:pStyle w:val="TOC2"/>
        <w:rPr>
          <w:rFonts w:ascii="Calibri" w:eastAsia="Times New Roman" w:hAnsi="Calibri"/>
          <w:sz w:val="24"/>
          <w:szCs w:val="24"/>
          <w:lang w:eastAsia="en-GB"/>
        </w:rPr>
      </w:pPr>
      <w:r w:rsidRPr="006B6EB6">
        <w:rPr>
          <w:lang w:val="en-US"/>
        </w:rPr>
        <w:t>6</w:t>
      </w:r>
      <w:r>
        <w:t xml:space="preserve">.1 </w:t>
      </w:r>
      <w:r>
        <w:tab/>
        <w:t>Overview</w:t>
      </w:r>
      <w:r>
        <w:tab/>
      </w:r>
      <w:r>
        <w:fldChar w:fldCharType="begin"/>
      </w:r>
      <w:r>
        <w:instrText xml:space="preserve"> PAGEREF _Toc125541041 \h </w:instrText>
      </w:r>
      <w:r>
        <w:fldChar w:fldCharType="separate"/>
      </w:r>
      <w:r>
        <w:t>10</w:t>
      </w:r>
      <w:r>
        <w:fldChar w:fldCharType="end"/>
      </w:r>
    </w:p>
    <w:p w14:paraId="0CC6AB9E" w14:textId="77777777" w:rsidR="0000544A" w:rsidRPr="00B40F7E" w:rsidRDefault="0000544A">
      <w:pPr>
        <w:pStyle w:val="TOC2"/>
        <w:rPr>
          <w:rFonts w:ascii="Calibri" w:eastAsia="Times New Roman" w:hAnsi="Calibri"/>
          <w:sz w:val="24"/>
          <w:szCs w:val="24"/>
          <w:lang w:eastAsia="en-GB"/>
        </w:rPr>
      </w:pPr>
      <w:r w:rsidRPr="006B6EB6">
        <w:rPr>
          <w:rFonts w:cs="Arial"/>
        </w:rPr>
        <w:t>6.</w:t>
      </w:r>
      <w:r w:rsidRPr="006B6EB6">
        <w:rPr>
          <w:rFonts w:cs="Arial"/>
          <w:lang w:val="en-US"/>
        </w:rPr>
        <w:t>2</w:t>
      </w:r>
      <w:r w:rsidRPr="006B6EB6">
        <w:rPr>
          <w:rFonts w:cs="Arial"/>
        </w:rPr>
        <w:tab/>
        <w:t>IP connectivity</w:t>
      </w:r>
      <w:r>
        <w:tab/>
      </w:r>
      <w:r>
        <w:fldChar w:fldCharType="begin"/>
      </w:r>
      <w:r>
        <w:instrText xml:space="preserve"> PAGEREF _Toc125541042 \h </w:instrText>
      </w:r>
      <w:r>
        <w:fldChar w:fldCharType="separate"/>
      </w:r>
      <w:r>
        <w:t>11</w:t>
      </w:r>
      <w:r>
        <w:fldChar w:fldCharType="end"/>
      </w:r>
    </w:p>
    <w:p w14:paraId="3CB27A8E" w14:textId="77777777" w:rsidR="0000544A" w:rsidRPr="00B40F7E" w:rsidRDefault="0000544A">
      <w:pPr>
        <w:pStyle w:val="TOC3"/>
        <w:rPr>
          <w:rFonts w:ascii="Calibri" w:eastAsia="Times New Roman" w:hAnsi="Calibri"/>
          <w:sz w:val="24"/>
          <w:szCs w:val="24"/>
          <w:lang w:eastAsia="en-GB"/>
        </w:rPr>
      </w:pPr>
      <w:r>
        <w:t>6.</w:t>
      </w:r>
      <w:r w:rsidRPr="006B6EB6">
        <w:rPr>
          <w:lang w:val="en-US"/>
        </w:rPr>
        <w:t>2</w:t>
      </w:r>
      <w:r w:rsidRPr="006B6EB6">
        <w:rPr>
          <w:lang w:val="en-US" w:eastAsia="zh-CN"/>
        </w:rPr>
        <w:t>.1</w:t>
      </w:r>
      <w:r>
        <w:tab/>
      </w:r>
      <w:r w:rsidRPr="006B6EB6">
        <w:rPr>
          <w:lang w:val="en-US"/>
        </w:rPr>
        <w:t xml:space="preserve">ASN/MN-CSE </w:t>
      </w:r>
      <w:r>
        <w:t>Pre-configuration</w:t>
      </w:r>
      <w:r>
        <w:tab/>
      </w:r>
      <w:r>
        <w:fldChar w:fldCharType="begin"/>
      </w:r>
      <w:r>
        <w:instrText xml:space="preserve"> PAGEREF _Toc125541043 \h </w:instrText>
      </w:r>
      <w:r>
        <w:fldChar w:fldCharType="separate"/>
      </w:r>
      <w:r>
        <w:t>11</w:t>
      </w:r>
      <w:r>
        <w:fldChar w:fldCharType="end"/>
      </w:r>
    </w:p>
    <w:p w14:paraId="26146F3B" w14:textId="77777777" w:rsidR="0000544A" w:rsidRPr="00B40F7E" w:rsidRDefault="0000544A">
      <w:pPr>
        <w:pStyle w:val="TOC3"/>
        <w:rPr>
          <w:rFonts w:ascii="Calibri" w:eastAsia="Times New Roman" w:hAnsi="Calibri"/>
          <w:sz w:val="24"/>
          <w:szCs w:val="24"/>
          <w:lang w:eastAsia="en-GB"/>
        </w:rPr>
      </w:pPr>
      <w:r w:rsidRPr="006B6EB6">
        <w:rPr>
          <w:lang w:val="en-US"/>
        </w:rPr>
        <w:t>6.</w:t>
      </w:r>
      <w:r w:rsidRPr="006B6EB6">
        <w:rPr>
          <w:lang w:val="en-US" w:eastAsia="zh-CN"/>
        </w:rPr>
        <w:t>2.2</w:t>
      </w:r>
      <w:r>
        <w:t xml:space="preserve"> </w:t>
      </w:r>
      <w:r>
        <w:tab/>
        <w:t>ASN/MN-CSE or ADN-AE Initiated Connectivity Establishment Procedure</w:t>
      </w:r>
      <w:r>
        <w:tab/>
      </w:r>
      <w:r>
        <w:fldChar w:fldCharType="begin"/>
      </w:r>
      <w:r>
        <w:instrText xml:space="preserve"> PAGEREF _Toc125541044 \h </w:instrText>
      </w:r>
      <w:r>
        <w:fldChar w:fldCharType="separate"/>
      </w:r>
      <w:r>
        <w:t>11</w:t>
      </w:r>
      <w:r>
        <w:fldChar w:fldCharType="end"/>
      </w:r>
    </w:p>
    <w:p w14:paraId="78FBF582" w14:textId="77777777" w:rsidR="0000544A" w:rsidRPr="00B40F7E" w:rsidRDefault="0000544A">
      <w:pPr>
        <w:pStyle w:val="TOC3"/>
        <w:rPr>
          <w:rFonts w:ascii="Calibri" w:eastAsia="Times New Roman" w:hAnsi="Calibri"/>
          <w:sz w:val="24"/>
          <w:szCs w:val="24"/>
          <w:lang w:eastAsia="en-GB"/>
        </w:rPr>
      </w:pPr>
      <w:r>
        <w:t>6.</w:t>
      </w:r>
      <w:r>
        <w:rPr>
          <w:lang w:eastAsia="zh-CN"/>
        </w:rPr>
        <w:t>2.3</w:t>
      </w:r>
      <w:r>
        <w:t xml:space="preserve"> </w:t>
      </w:r>
      <w:r>
        <w:tab/>
        <w:t>CSE (SCS) initiated connectivity establishment procedure</w:t>
      </w:r>
      <w:r>
        <w:tab/>
      </w:r>
      <w:r>
        <w:fldChar w:fldCharType="begin"/>
      </w:r>
      <w:r>
        <w:instrText xml:space="preserve"> PAGEREF _Toc125541045 \h </w:instrText>
      </w:r>
      <w:r>
        <w:fldChar w:fldCharType="separate"/>
      </w:r>
      <w:r>
        <w:t>12</w:t>
      </w:r>
      <w:r>
        <w:fldChar w:fldCharType="end"/>
      </w:r>
    </w:p>
    <w:p w14:paraId="75067C93" w14:textId="77777777" w:rsidR="0000544A" w:rsidRPr="00B40F7E" w:rsidRDefault="0000544A">
      <w:pPr>
        <w:pStyle w:val="TOC2"/>
        <w:rPr>
          <w:rFonts w:ascii="Calibri" w:eastAsia="Times New Roman" w:hAnsi="Calibri"/>
          <w:sz w:val="24"/>
          <w:szCs w:val="24"/>
          <w:lang w:eastAsia="en-GB"/>
        </w:rPr>
      </w:pPr>
      <w:r>
        <w:rPr>
          <w:lang w:eastAsia="zh-CN"/>
        </w:rPr>
        <w:t>6.3</w:t>
      </w:r>
      <w:r>
        <w:tab/>
        <w:t xml:space="preserve">UE Attach </w:t>
      </w:r>
      <w:r w:rsidRPr="006B6EB6">
        <w:rPr>
          <w:lang w:val="en-US"/>
        </w:rPr>
        <w:t xml:space="preserve">with oneM2M Registration </w:t>
      </w:r>
      <w:r>
        <w:t>Procedure</w:t>
      </w:r>
      <w:r>
        <w:tab/>
      </w:r>
      <w:r>
        <w:fldChar w:fldCharType="begin"/>
      </w:r>
      <w:r>
        <w:instrText xml:space="preserve"> PAGEREF _Toc125541046 \h </w:instrText>
      </w:r>
      <w:r>
        <w:fldChar w:fldCharType="separate"/>
      </w:r>
      <w:r>
        <w:t>12</w:t>
      </w:r>
      <w:r>
        <w:fldChar w:fldCharType="end"/>
      </w:r>
    </w:p>
    <w:p w14:paraId="14E61974" w14:textId="77777777" w:rsidR="0000544A" w:rsidRPr="00B40F7E" w:rsidRDefault="0000544A">
      <w:pPr>
        <w:pStyle w:val="TOC1"/>
        <w:rPr>
          <w:rFonts w:ascii="Calibri" w:eastAsia="Times New Roman" w:hAnsi="Calibri"/>
          <w:sz w:val="24"/>
          <w:szCs w:val="24"/>
          <w:lang w:eastAsia="en-GB"/>
        </w:rPr>
      </w:pPr>
      <w:r w:rsidRPr="006B6EB6">
        <w:rPr>
          <w:lang w:val="en-US" w:eastAsia="zh-CN"/>
        </w:rPr>
        <w:t>7</w:t>
      </w:r>
      <w:r>
        <w:tab/>
      </w:r>
      <w:r>
        <w:rPr>
          <w:lang w:eastAsia="zh-CN"/>
        </w:rPr>
        <w:t>I</w:t>
      </w:r>
      <w:r w:rsidRPr="006B6EB6">
        <w:rPr>
          <w:lang w:val="en-US" w:eastAsia="zh-CN"/>
        </w:rPr>
        <w:t>nterworking with CioT network features exposed to service layer</w:t>
      </w:r>
      <w:r>
        <w:tab/>
      </w:r>
      <w:r>
        <w:fldChar w:fldCharType="begin"/>
      </w:r>
      <w:r>
        <w:instrText xml:space="preserve"> PAGEREF _Toc125541047 \h </w:instrText>
      </w:r>
      <w:r>
        <w:fldChar w:fldCharType="separate"/>
      </w:r>
      <w:r>
        <w:t>14</w:t>
      </w:r>
      <w:r>
        <w:fldChar w:fldCharType="end"/>
      </w:r>
    </w:p>
    <w:p w14:paraId="5A6B28F7" w14:textId="77777777" w:rsidR="0000544A" w:rsidRPr="00B40F7E" w:rsidRDefault="0000544A">
      <w:pPr>
        <w:pStyle w:val="TOC2"/>
        <w:rPr>
          <w:rFonts w:ascii="Calibri" w:eastAsia="Times New Roman" w:hAnsi="Calibri"/>
          <w:sz w:val="24"/>
          <w:szCs w:val="24"/>
          <w:lang w:eastAsia="en-GB"/>
        </w:rPr>
      </w:pPr>
      <w:r>
        <w:rPr>
          <w:lang w:eastAsia="zh-CN"/>
        </w:rPr>
        <w:t>7</w:t>
      </w:r>
      <w:r>
        <w:t>.1</w:t>
      </w:r>
      <w:r>
        <w:tab/>
        <w:t>Cellular IoT non-IP data delivery</w:t>
      </w:r>
      <w:r w:rsidRPr="006B6EB6">
        <w:rPr>
          <w:lang w:val="en-US"/>
        </w:rPr>
        <w:t>(NIDD)</w:t>
      </w:r>
      <w:r>
        <w:tab/>
      </w:r>
      <w:r>
        <w:fldChar w:fldCharType="begin"/>
      </w:r>
      <w:r>
        <w:instrText xml:space="preserve"> PAGEREF _Toc125541048 \h </w:instrText>
      </w:r>
      <w:r>
        <w:fldChar w:fldCharType="separate"/>
      </w:r>
      <w:r>
        <w:t>14</w:t>
      </w:r>
      <w:r>
        <w:fldChar w:fldCharType="end"/>
      </w:r>
    </w:p>
    <w:p w14:paraId="5C0F83EA" w14:textId="77777777" w:rsidR="0000544A" w:rsidRPr="00B40F7E" w:rsidRDefault="0000544A">
      <w:pPr>
        <w:pStyle w:val="TOC3"/>
        <w:rPr>
          <w:rFonts w:ascii="Calibri" w:eastAsia="Times New Roman" w:hAnsi="Calibri"/>
          <w:sz w:val="24"/>
          <w:szCs w:val="24"/>
          <w:lang w:eastAsia="en-GB"/>
        </w:rPr>
      </w:pPr>
      <w:r>
        <w:rPr>
          <w:lang w:eastAsia="zh-CN"/>
        </w:rPr>
        <w:t>7</w:t>
      </w:r>
      <w:r>
        <w:t>.1</w:t>
      </w:r>
      <w:r w:rsidRPr="006B6EB6">
        <w:rPr>
          <w:lang w:val="en-US"/>
        </w:rPr>
        <w:t>.1</w:t>
      </w:r>
      <w:r>
        <w:tab/>
        <w:t>SCEF-based NIDD</w:t>
      </w:r>
      <w:r>
        <w:tab/>
      </w:r>
      <w:r>
        <w:fldChar w:fldCharType="begin"/>
      </w:r>
      <w:r>
        <w:instrText xml:space="preserve"> PAGEREF _Toc125541049 \h </w:instrText>
      </w:r>
      <w:r>
        <w:fldChar w:fldCharType="separate"/>
      </w:r>
      <w:r>
        <w:t>14</w:t>
      </w:r>
      <w:r>
        <w:fldChar w:fldCharType="end"/>
      </w:r>
    </w:p>
    <w:p w14:paraId="5A448F55" w14:textId="77777777" w:rsidR="0000544A" w:rsidRPr="00B40F7E" w:rsidRDefault="0000544A">
      <w:pPr>
        <w:pStyle w:val="TOC3"/>
        <w:rPr>
          <w:rFonts w:ascii="Calibri" w:eastAsia="Times New Roman" w:hAnsi="Calibri"/>
          <w:sz w:val="24"/>
          <w:szCs w:val="24"/>
          <w:lang w:eastAsia="en-GB"/>
        </w:rPr>
      </w:pPr>
      <w:r>
        <w:rPr>
          <w:lang w:eastAsia="zh-CN"/>
        </w:rPr>
        <w:t xml:space="preserve">7.1.1.1 </w:t>
      </w:r>
      <w:r>
        <w:rPr>
          <w:lang w:eastAsia="zh-CN"/>
        </w:rPr>
        <w:tab/>
        <w:t>SCEF Configuration for NIDD</w:t>
      </w:r>
      <w:r>
        <w:tab/>
      </w:r>
      <w:r>
        <w:fldChar w:fldCharType="begin"/>
      </w:r>
      <w:r>
        <w:instrText xml:space="preserve"> PAGEREF _Toc125541050 \h </w:instrText>
      </w:r>
      <w:r>
        <w:fldChar w:fldCharType="separate"/>
      </w:r>
      <w:r>
        <w:t>14</w:t>
      </w:r>
      <w:r>
        <w:fldChar w:fldCharType="end"/>
      </w:r>
    </w:p>
    <w:p w14:paraId="133B9C3A" w14:textId="77777777" w:rsidR="0000544A" w:rsidRPr="00B40F7E" w:rsidRDefault="0000544A">
      <w:pPr>
        <w:pStyle w:val="TOC3"/>
        <w:rPr>
          <w:rFonts w:ascii="Calibri" w:eastAsia="Times New Roman" w:hAnsi="Calibri"/>
          <w:sz w:val="24"/>
          <w:szCs w:val="24"/>
          <w:lang w:eastAsia="en-GB"/>
        </w:rPr>
      </w:pPr>
      <w:r>
        <w:rPr>
          <w:lang w:eastAsia="zh-CN"/>
        </w:rPr>
        <w:t>7</w:t>
      </w:r>
      <w:r>
        <w:t>.1</w:t>
      </w:r>
      <w:r w:rsidRPr="006B6EB6">
        <w:rPr>
          <w:lang w:val="en-US"/>
        </w:rPr>
        <w:t>.1.2</w:t>
      </w:r>
      <w:r>
        <w:tab/>
        <w:t xml:space="preserve">SCEF-based </w:t>
      </w:r>
      <w:r w:rsidRPr="006B6EB6">
        <w:rPr>
          <w:lang w:val="en-US"/>
        </w:rPr>
        <w:t xml:space="preserve">Mobile Terminated </w:t>
      </w:r>
      <w:r>
        <w:t>NIDD</w:t>
      </w:r>
      <w:r>
        <w:tab/>
      </w:r>
      <w:r>
        <w:fldChar w:fldCharType="begin"/>
      </w:r>
      <w:r>
        <w:instrText xml:space="preserve"> PAGEREF _Toc125541051 \h </w:instrText>
      </w:r>
      <w:r>
        <w:fldChar w:fldCharType="separate"/>
      </w:r>
      <w:r>
        <w:t>17</w:t>
      </w:r>
      <w:r>
        <w:fldChar w:fldCharType="end"/>
      </w:r>
    </w:p>
    <w:p w14:paraId="70E52992" w14:textId="77777777" w:rsidR="0000544A" w:rsidRPr="00B40F7E" w:rsidRDefault="0000544A">
      <w:pPr>
        <w:pStyle w:val="TOC3"/>
        <w:rPr>
          <w:rFonts w:ascii="Calibri" w:eastAsia="Times New Roman" w:hAnsi="Calibri"/>
          <w:sz w:val="24"/>
          <w:szCs w:val="24"/>
          <w:lang w:eastAsia="en-GB"/>
        </w:rPr>
      </w:pPr>
      <w:r>
        <w:rPr>
          <w:lang w:eastAsia="zh-CN"/>
        </w:rPr>
        <w:t>7</w:t>
      </w:r>
      <w:r>
        <w:t>.1</w:t>
      </w:r>
      <w:r w:rsidRPr="006B6EB6">
        <w:rPr>
          <w:lang w:val="en-US"/>
        </w:rPr>
        <w:t>.1.3</w:t>
      </w:r>
      <w:r>
        <w:tab/>
        <w:t xml:space="preserve">SCEF-based </w:t>
      </w:r>
      <w:r w:rsidRPr="006B6EB6">
        <w:rPr>
          <w:lang w:val="en-US"/>
        </w:rPr>
        <w:t xml:space="preserve">Mobile Originated </w:t>
      </w:r>
      <w:r>
        <w:t>NIDD</w:t>
      </w:r>
      <w:r>
        <w:tab/>
      </w:r>
      <w:r>
        <w:fldChar w:fldCharType="begin"/>
      </w:r>
      <w:r>
        <w:instrText xml:space="preserve"> PAGEREF _Toc125541052 \h </w:instrText>
      </w:r>
      <w:r>
        <w:fldChar w:fldCharType="separate"/>
      </w:r>
      <w:r>
        <w:t>21</w:t>
      </w:r>
      <w:r>
        <w:fldChar w:fldCharType="end"/>
      </w:r>
    </w:p>
    <w:p w14:paraId="2278B157" w14:textId="77777777" w:rsidR="0000544A" w:rsidRPr="00B40F7E" w:rsidRDefault="0000544A">
      <w:pPr>
        <w:pStyle w:val="TOC2"/>
        <w:rPr>
          <w:rFonts w:ascii="Calibri" w:eastAsia="Times New Roman" w:hAnsi="Calibri"/>
          <w:sz w:val="24"/>
          <w:szCs w:val="24"/>
          <w:lang w:eastAsia="en-GB"/>
        </w:rPr>
      </w:pPr>
      <w:r>
        <w:rPr>
          <w:lang w:eastAsia="zh-CN"/>
        </w:rPr>
        <w:t>7.2</w:t>
      </w:r>
      <w:r>
        <w:rPr>
          <w:lang w:eastAsia="zh-CN"/>
        </w:rPr>
        <w:tab/>
        <w:t>UE context information storage</w:t>
      </w:r>
      <w:r>
        <w:tab/>
      </w:r>
      <w:r>
        <w:fldChar w:fldCharType="begin"/>
      </w:r>
      <w:r>
        <w:instrText xml:space="preserve"> PAGEREF _Toc125541053 \h </w:instrText>
      </w:r>
      <w:r>
        <w:fldChar w:fldCharType="separate"/>
      </w:r>
      <w:r>
        <w:t>25</w:t>
      </w:r>
      <w:r>
        <w:fldChar w:fldCharType="end"/>
      </w:r>
    </w:p>
    <w:p w14:paraId="0B380E48" w14:textId="77777777" w:rsidR="0000544A" w:rsidRPr="00B40F7E" w:rsidRDefault="0000544A">
      <w:pPr>
        <w:pStyle w:val="TOC2"/>
        <w:rPr>
          <w:rFonts w:ascii="Calibri" w:eastAsia="Times New Roman" w:hAnsi="Calibri"/>
          <w:sz w:val="24"/>
          <w:szCs w:val="24"/>
          <w:lang w:eastAsia="en-GB"/>
        </w:rPr>
      </w:pPr>
      <w:r>
        <w:rPr>
          <w:lang w:eastAsia="zh-CN"/>
        </w:rPr>
        <w:t>7</w:t>
      </w:r>
      <w:r>
        <w:t>.3</w:t>
      </w:r>
      <w:r>
        <w:tab/>
        <w:t>High latency communications</w:t>
      </w:r>
      <w:r>
        <w:tab/>
      </w:r>
      <w:r>
        <w:fldChar w:fldCharType="begin"/>
      </w:r>
      <w:r>
        <w:instrText xml:space="preserve"> PAGEREF _Toc125541054 \h </w:instrText>
      </w:r>
      <w:r>
        <w:fldChar w:fldCharType="separate"/>
      </w:r>
      <w:r>
        <w:t>25</w:t>
      </w:r>
      <w:r>
        <w:fldChar w:fldCharType="end"/>
      </w:r>
    </w:p>
    <w:p w14:paraId="00889210" w14:textId="77777777" w:rsidR="0000544A" w:rsidRPr="00B40F7E" w:rsidRDefault="0000544A">
      <w:pPr>
        <w:pStyle w:val="TOC2"/>
        <w:rPr>
          <w:rFonts w:ascii="Calibri" w:eastAsia="Times New Roman" w:hAnsi="Calibri"/>
          <w:sz w:val="24"/>
          <w:szCs w:val="24"/>
          <w:lang w:eastAsia="en-GB"/>
        </w:rPr>
      </w:pPr>
      <w:r>
        <w:rPr>
          <w:lang w:eastAsia="zh-CN"/>
        </w:rPr>
        <w:t>7</w:t>
      </w:r>
      <w:r>
        <w:t>.4</w:t>
      </w:r>
      <w:r>
        <w:tab/>
        <w:t>Monitoring events</w:t>
      </w:r>
      <w:r>
        <w:tab/>
      </w:r>
      <w:r>
        <w:fldChar w:fldCharType="begin"/>
      </w:r>
      <w:r>
        <w:instrText xml:space="preserve"> PAGEREF _Toc125541055 \h </w:instrText>
      </w:r>
      <w:r>
        <w:fldChar w:fldCharType="separate"/>
      </w:r>
      <w:r>
        <w:t>25</w:t>
      </w:r>
      <w:r>
        <w:fldChar w:fldCharType="end"/>
      </w:r>
    </w:p>
    <w:p w14:paraId="1258223E" w14:textId="77777777" w:rsidR="0000544A" w:rsidRPr="00B40F7E" w:rsidRDefault="0000544A">
      <w:pPr>
        <w:pStyle w:val="TOC3"/>
        <w:rPr>
          <w:rFonts w:ascii="Calibri" w:eastAsia="Times New Roman" w:hAnsi="Calibri"/>
          <w:sz w:val="24"/>
          <w:szCs w:val="24"/>
          <w:lang w:eastAsia="en-GB"/>
        </w:rPr>
      </w:pPr>
      <w:r w:rsidRPr="006B6EB6">
        <w:rPr>
          <w:lang w:val="en-US" w:eastAsia="zh-CN"/>
        </w:rPr>
        <w:t xml:space="preserve">7.4.1 </w:t>
      </w:r>
      <w:r w:rsidRPr="006B6EB6">
        <w:rPr>
          <w:lang w:val="en-US" w:eastAsia="zh-CN"/>
        </w:rPr>
        <w:tab/>
      </w:r>
      <w:r w:rsidRPr="006B6EB6">
        <w:rPr>
          <w:lang w:val="en-US"/>
        </w:rPr>
        <w:t>UE Reachability monitoring</w:t>
      </w:r>
      <w:r>
        <w:tab/>
      </w:r>
      <w:r>
        <w:fldChar w:fldCharType="begin"/>
      </w:r>
      <w:r>
        <w:instrText xml:space="preserve"> PAGEREF _Toc125541056 \h </w:instrText>
      </w:r>
      <w:r>
        <w:fldChar w:fldCharType="separate"/>
      </w:r>
      <w:r>
        <w:t>25</w:t>
      </w:r>
      <w:r>
        <w:fldChar w:fldCharType="end"/>
      </w:r>
    </w:p>
    <w:p w14:paraId="5A26615D" w14:textId="77777777" w:rsidR="0000544A" w:rsidRPr="00B40F7E" w:rsidRDefault="0000544A">
      <w:pPr>
        <w:pStyle w:val="TOC3"/>
        <w:rPr>
          <w:rFonts w:ascii="Calibri" w:eastAsia="Times New Roman" w:hAnsi="Calibri"/>
          <w:sz w:val="24"/>
          <w:szCs w:val="24"/>
          <w:lang w:eastAsia="en-GB"/>
        </w:rPr>
      </w:pPr>
      <w:r w:rsidRPr="006B6EB6">
        <w:rPr>
          <w:lang w:val="en-US" w:eastAsia="zh-CN"/>
        </w:rPr>
        <w:t xml:space="preserve">7.4.2 </w:t>
      </w:r>
      <w:r w:rsidRPr="006B6EB6">
        <w:rPr>
          <w:lang w:val="en-US" w:eastAsia="zh-CN"/>
        </w:rPr>
        <w:tab/>
      </w:r>
      <w:r w:rsidRPr="006B6EB6">
        <w:rPr>
          <w:lang w:val="en-US"/>
        </w:rPr>
        <w:t>UE Availability after DDN Failure</w:t>
      </w:r>
      <w:r>
        <w:tab/>
      </w:r>
      <w:r>
        <w:fldChar w:fldCharType="begin"/>
      </w:r>
      <w:r>
        <w:instrText xml:space="preserve"> PAGEREF _Toc125541057 \h </w:instrText>
      </w:r>
      <w:r>
        <w:fldChar w:fldCharType="separate"/>
      </w:r>
      <w:r>
        <w:t>29</w:t>
      </w:r>
      <w:r>
        <w:fldChar w:fldCharType="end"/>
      </w:r>
    </w:p>
    <w:p w14:paraId="0D722503" w14:textId="77777777" w:rsidR="0000544A" w:rsidRPr="00B40F7E" w:rsidRDefault="0000544A">
      <w:pPr>
        <w:pStyle w:val="TOC3"/>
        <w:rPr>
          <w:rFonts w:ascii="Calibri" w:eastAsia="Times New Roman" w:hAnsi="Calibri"/>
          <w:sz w:val="24"/>
          <w:szCs w:val="24"/>
          <w:lang w:eastAsia="en-GB"/>
        </w:rPr>
      </w:pPr>
      <w:r>
        <w:rPr>
          <w:lang w:eastAsia="zh-CN"/>
        </w:rPr>
        <w:t xml:space="preserve">7.4.3 </w:t>
      </w:r>
      <w:r>
        <w:rPr>
          <w:lang w:eastAsia="zh-CN"/>
        </w:rPr>
        <w:tab/>
      </w:r>
      <w:r>
        <w:t>UE Communication Failu</w:t>
      </w:r>
      <w:r w:rsidRPr="006B6EB6">
        <w:rPr>
          <w:lang w:val="en-US"/>
        </w:rPr>
        <w:t>re</w:t>
      </w:r>
      <w:r>
        <w:tab/>
      </w:r>
      <w:r>
        <w:fldChar w:fldCharType="begin"/>
      </w:r>
      <w:r>
        <w:instrText xml:space="preserve"> PAGEREF _Toc125541058 \h </w:instrText>
      </w:r>
      <w:r>
        <w:fldChar w:fldCharType="separate"/>
      </w:r>
      <w:r>
        <w:t>34</w:t>
      </w:r>
      <w:r>
        <w:fldChar w:fldCharType="end"/>
      </w:r>
    </w:p>
    <w:p w14:paraId="6F029564" w14:textId="77777777" w:rsidR="0000544A" w:rsidRPr="00B40F7E" w:rsidRDefault="0000544A">
      <w:pPr>
        <w:pStyle w:val="TOC3"/>
        <w:rPr>
          <w:rFonts w:ascii="Calibri" w:eastAsia="Times New Roman" w:hAnsi="Calibri"/>
          <w:sz w:val="24"/>
          <w:szCs w:val="24"/>
          <w:lang w:eastAsia="en-GB"/>
        </w:rPr>
      </w:pPr>
      <w:r>
        <w:rPr>
          <w:lang w:eastAsia="zh-CN"/>
        </w:rPr>
        <w:t xml:space="preserve">7.4.4 </w:t>
      </w:r>
      <w:r>
        <w:rPr>
          <w:lang w:eastAsia="zh-CN"/>
        </w:rPr>
        <w:tab/>
      </w:r>
      <w:r>
        <w:t>UE Loss of Connectivity</w:t>
      </w:r>
      <w:r>
        <w:tab/>
      </w:r>
      <w:r>
        <w:fldChar w:fldCharType="begin"/>
      </w:r>
      <w:r>
        <w:instrText xml:space="preserve"> PAGEREF _Toc125541059 \h </w:instrText>
      </w:r>
      <w:r>
        <w:fldChar w:fldCharType="separate"/>
      </w:r>
      <w:r>
        <w:t>38</w:t>
      </w:r>
      <w:r>
        <w:fldChar w:fldCharType="end"/>
      </w:r>
    </w:p>
    <w:p w14:paraId="512A0B19" w14:textId="77777777" w:rsidR="0000544A" w:rsidRPr="00B40F7E" w:rsidRDefault="0000544A">
      <w:pPr>
        <w:pStyle w:val="TOC3"/>
        <w:rPr>
          <w:rFonts w:ascii="Calibri" w:eastAsia="Times New Roman" w:hAnsi="Calibri"/>
          <w:sz w:val="24"/>
          <w:szCs w:val="24"/>
          <w:lang w:eastAsia="en-GB"/>
        </w:rPr>
      </w:pPr>
      <w:r>
        <w:rPr>
          <w:lang w:eastAsia="zh-CN"/>
        </w:rPr>
        <w:t>7</w:t>
      </w:r>
      <w:r>
        <w:t>.4</w:t>
      </w:r>
      <w:r w:rsidRPr="006B6EB6">
        <w:rPr>
          <w:lang w:val="en-US"/>
        </w:rPr>
        <w:t>.</w:t>
      </w:r>
      <w:r w:rsidRPr="006B6EB6">
        <w:rPr>
          <w:lang w:val="en-US" w:eastAsia="zh-CN"/>
        </w:rPr>
        <w:t>5</w:t>
      </w:r>
      <w:r>
        <w:tab/>
        <w:t>Detecting Change of IMSI-IMEI(SV) Association</w:t>
      </w:r>
      <w:r>
        <w:tab/>
      </w:r>
      <w:r>
        <w:fldChar w:fldCharType="begin"/>
      </w:r>
      <w:r>
        <w:instrText xml:space="preserve"> PAGEREF _Toc125541060 \h </w:instrText>
      </w:r>
      <w:r>
        <w:fldChar w:fldCharType="separate"/>
      </w:r>
      <w:r>
        <w:t>42</w:t>
      </w:r>
      <w:r>
        <w:fldChar w:fldCharType="end"/>
      </w:r>
    </w:p>
    <w:p w14:paraId="54F89BF7" w14:textId="77777777" w:rsidR="0000544A" w:rsidRPr="00B40F7E" w:rsidRDefault="0000544A">
      <w:pPr>
        <w:pStyle w:val="TOC3"/>
        <w:rPr>
          <w:rFonts w:ascii="Calibri" w:eastAsia="Times New Roman" w:hAnsi="Calibri"/>
          <w:sz w:val="24"/>
          <w:szCs w:val="24"/>
          <w:lang w:eastAsia="en-GB"/>
        </w:rPr>
      </w:pPr>
      <w:r>
        <w:rPr>
          <w:lang w:eastAsia="zh-CN"/>
        </w:rPr>
        <w:t>7</w:t>
      </w:r>
      <w:r>
        <w:t>.4.</w:t>
      </w:r>
      <w:r>
        <w:rPr>
          <w:lang w:eastAsia="zh-CN"/>
        </w:rPr>
        <w:t>6</w:t>
      </w:r>
      <w:r>
        <w:tab/>
        <w:t>Roaming Status</w:t>
      </w:r>
      <w:r>
        <w:tab/>
      </w:r>
      <w:r>
        <w:fldChar w:fldCharType="begin"/>
      </w:r>
      <w:r>
        <w:instrText xml:space="preserve"> PAGEREF _Toc125541061 \h </w:instrText>
      </w:r>
      <w:r>
        <w:fldChar w:fldCharType="separate"/>
      </w:r>
      <w:r>
        <w:t>45</w:t>
      </w:r>
      <w:r>
        <w:fldChar w:fldCharType="end"/>
      </w:r>
    </w:p>
    <w:p w14:paraId="6084436C" w14:textId="77777777" w:rsidR="0000544A" w:rsidRPr="00B40F7E" w:rsidRDefault="0000544A">
      <w:pPr>
        <w:pStyle w:val="TOC3"/>
        <w:rPr>
          <w:rFonts w:ascii="Calibri" w:eastAsia="Times New Roman" w:hAnsi="Calibri"/>
          <w:sz w:val="24"/>
          <w:szCs w:val="24"/>
          <w:lang w:eastAsia="en-GB"/>
        </w:rPr>
      </w:pPr>
      <w:r>
        <w:rPr>
          <w:lang w:eastAsia="zh-CN"/>
        </w:rPr>
        <w:t>7</w:t>
      </w:r>
      <w:r>
        <w:t>.</w:t>
      </w:r>
      <w:r>
        <w:rPr>
          <w:lang w:eastAsia="zh-CN"/>
        </w:rPr>
        <w:t>4.7</w:t>
      </w:r>
      <w:r>
        <w:tab/>
      </w:r>
      <w:r>
        <w:rPr>
          <w:lang w:eastAsia="zh-CN"/>
        </w:rPr>
        <w:t>Location Reporting</w:t>
      </w:r>
      <w:r>
        <w:tab/>
      </w:r>
      <w:r>
        <w:fldChar w:fldCharType="begin"/>
      </w:r>
      <w:r>
        <w:instrText xml:space="preserve"> PAGEREF _Toc125541062 \h </w:instrText>
      </w:r>
      <w:r>
        <w:fldChar w:fldCharType="separate"/>
      </w:r>
      <w:r>
        <w:t>49</w:t>
      </w:r>
      <w:r>
        <w:fldChar w:fldCharType="end"/>
      </w:r>
    </w:p>
    <w:p w14:paraId="4D1B6744" w14:textId="77777777" w:rsidR="0000544A" w:rsidRPr="00B40F7E" w:rsidRDefault="0000544A">
      <w:pPr>
        <w:pStyle w:val="TOC4"/>
        <w:rPr>
          <w:rFonts w:ascii="Calibri" w:eastAsia="Times New Roman" w:hAnsi="Calibri"/>
          <w:sz w:val="24"/>
          <w:szCs w:val="24"/>
          <w:lang w:eastAsia="en-GB"/>
        </w:rPr>
      </w:pPr>
      <w:r>
        <w:t>7.</w:t>
      </w:r>
      <w:r>
        <w:rPr>
          <w:lang w:eastAsia="zh-CN"/>
        </w:rPr>
        <w:t>4</w:t>
      </w:r>
      <w:r>
        <w:t>.</w:t>
      </w:r>
      <w:r>
        <w:rPr>
          <w:lang w:eastAsia="zh-CN"/>
        </w:rPr>
        <w:t>7.1</w:t>
      </w:r>
      <w:r>
        <w:t xml:space="preserve"> </w:t>
      </w:r>
      <w:r>
        <w:rPr>
          <w:lang w:eastAsia="zh-CN"/>
        </w:rPr>
        <w:t>Introduction</w:t>
      </w:r>
      <w:r>
        <w:tab/>
      </w:r>
      <w:r>
        <w:fldChar w:fldCharType="begin"/>
      </w:r>
      <w:r>
        <w:instrText xml:space="preserve"> PAGEREF _Toc125541063 \h </w:instrText>
      </w:r>
      <w:r>
        <w:fldChar w:fldCharType="separate"/>
      </w:r>
      <w:r>
        <w:t>49</w:t>
      </w:r>
      <w:r>
        <w:fldChar w:fldCharType="end"/>
      </w:r>
    </w:p>
    <w:p w14:paraId="2F557E29" w14:textId="77777777" w:rsidR="0000544A" w:rsidRPr="00B40F7E" w:rsidRDefault="0000544A">
      <w:pPr>
        <w:pStyle w:val="TOC4"/>
        <w:rPr>
          <w:rFonts w:ascii="Calibri" w:eastAsia="Times New Roman" w:hAnsi="Calibri"/>
          <w:sz w:val="24"/>
          <w:szCs w:val="24"/>
          <w:lang w:eastAsia="en-GB"/>
        </w:rPr>
      </w:pPr>
      <w:r>
        <w:rPr>
          <w:lang w:eastAsia="zh-CN"/>
        </w:rPr>
        <w:t xml:space="preserve">7.4.7.2 </w:t>
      </w:r>
      <w:r>
        <w:t>Location</w:t>
      </w:r>
      <w:r>
        <w:rPr>
          <w:lang w:eastAsia="zh-CN"/>
        </w:rPr>
        <w:t xml:space="preserve"> updating triggered by retrieval</w:t>
      </w:r>
      <w:r>
        <w:tab/>
      </w:r>
      <w:r>
        <w:fldChar w:fldCharType="begin"/>
      </w:r>
      <w:r>
        <w:instrText xml:space="preserve"> PAGEREF _Toc125541064 \h </w:instrText>
      </w:r>
      <w:r>
        <w:fldChar w:fldCharType="separate"/>
      </w:r>
      <w:r>
        <w:t>50</w:t>
      </w:r>
      <w:r>
        <w:fldChar w:fldCharType="end"/>
      </w:r>
    </w:p>
    <w:p w14:paraId="7DD5B84B" w14:textId="77777777" w:rsidR="0000544A" w:rsidRPr="00B40F7E" w:rsidRDefault="0000544A">
      <w:pPr>
        <w:pStyle w:val="TOC4"/>
        <w:rPr>
          <w:rFonts w:ascii="Calibri" w:eastAsia="Times New Roman" w:hAnsi="Calibri"/>
          <w:sz w:val="24"/>
          <w:szCs w:val="24"/>
          <w:lang w:eastAsia="en-GB"/>
        </w:rPr>
      </w:pPr>
      <w:r>
        <w:rPr>
          <w:lang w:eastAsia="zh-CN"/>
        </w:rPr>
        <w:t xml:space="preserve">7.4.7.3 </w:t>
      </w:r>
      <w:r>
        <w:t>Location</w:t>
      </w:r>
      <w:r w:rsidRPr="006B6EB6">
        <w:rPr>
          <w:i/>
          <w:lang w:eastAsia="zh-CN"/>
        </w:rPr>
        <w:t xml:space="preserve"> </w:t>
      </w:r>
      <w:r>
        <w:rPr>
          <w:lang w:eastAsia="zh-CN"/>
        </w:rPr>
        <w:t>updating triggered by location change</w:t>
      </w:r>
      <w:r>
        <w:tab/>
      </w:r>
      <w:r>
        <w:fldChar w:fldCharType="begin"/>
      </w:r>
      <w:r>
        <w:instrText xml:space="preserve"> PAGEREF _Toc125541065 \h </w:instrText>
      </w:r>
      <w:r>
        <w:fldChar w:fldCharType="separate"/>
      </w:r>
      <w:r>
        <w:t>55</w:t>
      </w:r>
      <w:r>
        <w:fldChar w:fldCharType="end"/>
      </w:r>
    </w:p>
    <w:p w14:paraId="0B0C0771" w14:textId="77777777" w:rsidR="0000544A" w:rsidRPr="00B40F7E" w:rsidRDefault="0000544A">
      <w:pPr>
        <w:pStyle w:val="TOC3"/>
        <w:rPr>
          <w:rFonts w:ascii="Calibri" w:eastAsia="Times New Roman" w:hAnsi="Calibri"/>
          <w:sz w:val="24"/>
          <w:szCs w:val="24"/>
          <w:lang w:eastAsia="en-GB"/>
        </w:rPr>
      </w:pPr>
      <w:r>
        <w:rPr>
          <w:lang w:eastAsia="zh-CN"/>
        </w:rPr>
        <w:t>7</w:t>
      </w:r>
      <w:r>
        <w:t>.</w:t>
      </w:r>
      <w:r>
        <w:rPr>
          <w:lang w:eastAsia="zh-CN"/>
        </w:rPr>
        <w:t>4.8</w:t>
      </w:r>
      <w:r>
        <w:tab/>
      </w:r>
      <w:r w:rsidRPr="006B6EB6">
        <w:rPr>
          <w:rFonts w:cs="Arial"/>
          <w:lang w:eastAsia="zh-CN"/>
        </w:rPr>
        <w:t>Number of UEs in an Area</w:t>
      </w:r>
      <w:r>
        <w:tab/>
      </w:r>
      <w:r>
        <w:fldChar w:fldCharType="begin"/>
      </w:r>
      <w:r>
        <w:instrText xml:space="preserve"> PAGEREF _Toc125541066 \h </w:instrText>
      </w:r>
      <w:r>
        <w:fldChar w:fldCharType="separate"/>
      </w:r>
      <w:r>
        <w:t>58</w:t>
      </w:r>
      <w:r>
        <w:fldChar w:fldCharType="end"/>
      </w:r>
    </w:p>
    <w:p w14:paraId="678626A2" w14:textId="77777777" w:rsidR="0000544A" w:rsidRPr="00B40F7E" w:rsidRDefault="0000544A">
      <w:pPr>
        <w:pStyle w:val="TOC2"/>
        <w:rPr>
          <w:rFonts w:ascii="Calibri" w:eastAsia="Times New Roman" w:hAnsi="Calibri"/>
          <w:sz w:val="24"/>
          <w:szCs w:val="24"/>
          <w:lang w:eastAsia="en-GB"/>
        </w:rPr>
      </w:pPr>
      <w:r>
        <w:rPr>
          <w:lang w:eastAsia="zh-CN"/>
        </w:rPr>
        <w:t>7</w:t>
      </w:r>
      <w:r>
        <w:t>.5</w:t>
      </w:r>
      <w:r>
        <w:tab/>
      </w:r>
      <w:r w:rsidRPr="006B6EB6">
        <w:rPr>
          <w:lang w:val="en-US"/>
        </w:rPr>
        <w:t>3GPP Based</w:t>
      </w:r>
      <w:r>
        <w:t xml:space="preserve"> Device triggering</w:t>
      </w:r>
      <w:r>
        <w:tab/>
      </w:r>
      <w:r>
        <w:fldChar w:fldCharType="begin"/>
      </w:r>
      <w:r>
        <w:instrText xml:space="preserve"> PAGEREF _Toc125541067 \h </w:instrText>
      </w:r>
      <w:r>
        <w:fldChar w:fldCharType="separate"/>
      </w:r>
      <w:r>
        <w:t>61</w:t>
      </w:r>
      <w:r>
        <w:fldChar w:fldCharType="end"/>
      </w:r>
    </w:p>
    <w:p w14:paraId="2084F19D" w14:textId="77777777" w:rsidR="0000544A" w:rsidRPr="00B40F7E" w:rsidRDefault="0000544A">
      <w:pPr>
        <w:pStyle w:val="TOC3"/>
        <w:rPr>
          <w:rFonts w:ascii="Calibri" w:eastAsia="Times New Roman" w:hAnsi="Calibri"/>
          <w:sz w:val="24"/>
          <w:szCs w:val="24"/>
          <w:lang w:eastAsia="en-GB"/>
        </w:rPr>
      </w:pPr>
      <w:r>
        <w:rPr>
          <w:lang w:eastAsia="zh-CN"/>
        </w:rPr>
        <w:t>7</w:t>
      </w:r>
      <w:r>
        <w:t>.5</w:t>
      </w:r>
      <w:r w:rsidRPr="006B6EB6">
        <w:rPr>
          <w:lang w:val="en-US"/>
        </w:rPr>
        <w:t>.1</w:t>
      </w:r>
      <w:r>
        <w:tab/>
        <w:t xml:space="preserve">General </w:t>
      </w:r>
      <w:r w:rsidRPr="006B6EB6">
        <w:rPr>
          <w:lang w:val="en-US"/>
        </w:rPr>
        <w:t xml:space="preserve">Procedure for 3GPP Based </w:t>
      </w:r>
      <w:r>
        <w:t>Device Triggering</w:t>
      </w:r>
      <w:r>
        <w:tab/>
      </w:r>
      <w:r>
        <w:fldChar w:fldCharType="begin"/>
      </w:r>
      <w:r>
        <w:instrText xml:space="preserve"> PAGEREF _Toc125541068 \h </w:instrText>
      </w:r>
      <w:r>
        <w:fldChar w:fldCharType="separate"/>
      </w:r>
      <w:r>
        <w:t>61</w:t>
      </w:r>
      <w:r>
        <w:fldChar w:fldCharType="end"/>
      </w:r>
    </w:p>
    <w:p w14:paraId="2735E8EE" w14:textId="77777777" w:rsidR="0000544A" w:rsidRPr="00B40F7E" w:rsidRDefault="0000544A">
      <w:pPr>
        <w:pStyle w:val="TOC3"/>
        <w:rPr>
          <w:rFonts w:ascii="Calibri" w:eastAsia="Times New Roman" w:hAnsi="Calibri"/>
          <w:sz w:val="24"/>
          <w:szCs w:val="24"/>
          <w:lang w:eastAsia="en-GB"/>
        </w:rPr>
      </w:pPr>
      <w:r>
        <w:rPr>
          <w:lang w:eastAsia="zh-CN"/>
        </w:rPr>
        <w:t>7</w:t>
      </w:r>
      <w:r>
        <w:t>.5</w:t>
      </w:r>
      <w:r w:rsidRPr="006B6EB6">
        <w:rPr>
          <w:lang w:val="en-US"/>
        </w:rPr>
        <w:t>.2</w:t>
      </w:r>
      <w:r>
        <w:tab/>
      </w:r>
      <w:r w:rsidRPr="006B6EB6">
        <w:rPr>
          <w:lang w:val="en-US"/>
        </w:rPr>
        <w:t xml:space="preserve">3GPP Based </w:t>
      </w:r>
      <w:r>
        <w:t xml:space="preserve">Device Trigger </w:t>
      </w:r>
      <w:r w:rsidRPr="006B6EB6">
        <w:rPr>
          <w:lang w:val="en-US"/>
        </w:rPr>
        <w:t xml:space="preserve">Recall/Replace </w:t>
      </w:r>
      <w:r>
        <w:t>Procedure</w:t>
      </w:r>
      <w:r>
        <w:tab/>
      </w:r>
      <w:r>
        <w:fldChar w:fldCharType="begin"/>
      </w:r>
      <w:r>
        <w:instrText xml:space="preserve"> PAGEREF _Toc125541069 \h </w:instrText>
      </w:r>
      <w:r>
        <w:fldChar w:fldCharType="separate"/>
      </w:r>
      <w:r>
        <w:t>65</w:t>
      </w:r>
      <w:r>
        <w:fldChar w:fldCharType="end"/>
      </w:r>
    </w:p>
    <w:p w14:paraId="5A35C495" w14:textId="77777777" w:rsidR="0000544A" w:rsidRPr="00B40F7E" w:rsidRDefault="0000544A">
      <w:pPr>
        <w:pStyle w:val="TOC2"/>
        <w:rPr>
          <w:rFonts w:ascii="Calibri" w:eastAsia="Times New Roman" w:hAnsi="Calibri"/>
          <w:sz w:val="24"/>
          <w:szCs w:val="24"/>
          <w:lang w:eastAsia="en-GB"/>
        </w:rPr>
      </w:pPr>
      <w:r>
        <w:rPr>
          <w:lang w:eastAsia="zh-CN"/>
        </w:rPr>
        <w:t>7</w:t>
      </w:r>
      <w:r>
        <w:t>.6</w:t>
      </w:r>
      <w:r>
        <w:tab/>
        <w:t>Configuration of Traffic Patterns</w:t>
      </w:r>
      <w:r>
        <w:tab/>
      </w:r>
      <w:r>
        <w:fldChar w:fldCharType="begin"/>
      </w:r>
      <w:r>
        <w:instrText xml:space="preserve"> PAGEREF _Toc125541070 \h </w:instrText>
      </w:r>
      <w:r>
        <w:fldChar w:fldCharType="separate"/>
      </w:r>
      <w:r>
        <w:t>67</w:t>
      </w:r>
      <w:r>
        <w:fldChar w:fldCharType="end"/>
      </w:r>
    </w:p>
    <w:p w14:paraId="5BC364F7" w14:textId="77777777" w:rsidR="0000544A" w:rsidRPr="00B40F7E" w:rsidRDefault="0000544A">
      <w:pPr>
        <w:pStyle w:val="TOC2"/>
        <w:rPr>
          <w:rFonts w:ascii="Calibri" w:eastAsia="Times New Roman" w:hAnsi="Calibri"/>
          <w:sz w:val="24"/>
          <w:szCs w:val="24"/>
          <w:lang w:eastAsia="en-GB"/>
        </w:rPr>
      </w:pPr>
      <w:r>
        <w:rPr>
          <w:lang w:eastAsia="zh-CN"/>
        </w:rPr>
        <w:t xml:space="preserve">7.7 </w:t>
      </w:r>
      <w:r>
        <w:rPr>
          <w:lang w:eastAsia="zh-CN"/>
        </w:rPr>
        <w:tab/>
      </w:r>
      <w:r>
        <w:t>Group message delivery using MBMS</w:t>
      </w:r>
      <w:r>
        <w:tab/>
      </w:r>
      <w:r>
        <w:fldChar w:fldCharType="begin"/>
      </w:r>
      <w:r>
        <w:instrText xml:space="preserve"> PAGEREF _Toc125541071 \h </w:instrText>
      </w:r>
      <w:r>
        <w:fldChar w:fldCharType="separate"/>
      </w:r>
      <w:r>
        <w:t>71</w:t>
      </w:r>
      <w:r>
        <w:fldChar w:fldCharType="end"/>
      </w:r>
    </w:p>
    <w:p w14:paraId="72053397" w14:textId="77777777" w:rsidR="0000544A" w:rsidRPr="00B40F7E" w:rsidRDefault="0000544A">
      <w:pPr>
        <w:pStyle w:val="TOC3"/>
        <w:rPr>
          <w:rFonts w:ascii="Calibri" w:eastAsia="Times New Roman" w:hAnsi="Calibri"/>
          <w:sz w:val="24"/>
          <w:szCs w:val="24"/>
          <w:lang w:eastAsia="en-GB"/>
        </w:rPr>
      </w:pPr>
      <w:r>
        <w:rPr>
          <w:lang w:eastAsia="zh-CN"/>
        </w:rPr>
        <w:t>7.7.1 Overview</w:t>
      </w:r>
      <w:r>
        <w:tab/>
      </w:r>
      <w:r>
        <w:fldChar w:fldCharType="begin"/>
      </w:r>
      <w:r>
        <w:instrText xml:space="preserve"> PAGEREF _Toc125541072 \h </w:instrText>
      </w:r>
      <w:r>
        <w:fldChar w:fldCharType="separate"/>
      </w:r>
      <w:r>
        <w:t>71</w:t>
      </w:r>
      <w:r>
        <w:fldChar w:fldCharType="end"/>
      </w:r>
    </w:p>
    <w:p w14:paraId="4C991C38" w14:textId="77777777" w:rsidR="0000544A" w:rsidRPr="00B40F7E" w:rsidRDefault="0000544A">
      <w:pPr>
        <w:pStyle w:val="TOC3"/>
        <w:rPr>
          <w:rFonts w:ascii="Calibri" w:eastAsia="Times New Roman" w:hAnsi="Calibri"/>
          <w:sz w:val="24"/>
          <w:szCs w:val="24"/>
          <w:lang w:eastAsia="en-GB"/>
        </w:rPr>
      </w:pPr>
      <w:r>
        <w:rPr>
          <w:lang w:eastAsia="zh-CN"/>
        </w:rPr>
        <w:t>7.7.2 Resource Structure</w:t>
      </w:r>
      <w:r>
        <w:tab/>
      </w:r>
      <w:r>
        <w:fldChar w:fldCharType="begin"/>
      </w:r>
      <w:r>
        <w:instrText xml:space="preserve"> PAGEREF _Toc125541073 \h </w:instrText>
      </w:r>
      <w:r>
        <w:fldChar w:fldCharType="separate"/>
      </w:r>
      <w:r>
        <w:t>71</w:t>
      </w:r>
      <w:r>
        <w:fldChar w:fldCharType="end"/>
      </w:r>
    </w:p>
    <w:p w14:paraId="28DC6DA2" w14:textId="77777777" w:rsidR="0000544A" w:rsidRPr="00B40F7E" w:rsidRDefault="0000544A">
      <w:pPr>
        <w:pStyle w:val="TOC3"/>
        <w:rPr>
          <w:rFonts w:ascii="Calibri" w:eastAsia="Times New Roman" w:hAnsi="Calibri"/>
          <w:sz w:val="24"/>
          <w:szCs w:val="24"/>
          <w:lang w:eastAsia="en-GB"/>
        </w:rPr>
      </w:pPr>
      <w:r>
        <w:rPr>
          <w:lang w:eastAsia="zh-CN"/>
        </w:rPr>
        <w:t xml:space="preserve">7.7.3 </w:t>
      </w:r>
      <w:r w:rsidRPr="006B6EB6">
        <w:rPr>
          <w:lang w:val="en-US" w:eastAsia="zh-CN"/>
        </w:rPr>
        <w:t>Procedures</w:t>
      </w:r>
      <w:r>
        <w:tab/>
      </w:r>
      <w:r>
        <w:fldChar w:fldCharType="begin"/>
      </w:r>
      <w:r>
        <w:instrText xml:space="preserve"> PAGEREF _Toc125541074 \h </w:instrText>
      </w:r>
      <w:r>
        <w:fldChar w:fldCharType="separate"/>
      </w:r>
      <w:r>
        <w:t>71</w:t>
      </w:r>
      <w:r>
        <w:fldChar w:fldCharType="end"/>
      </w:r>
    </w:p>
    <w:p w14:paraId="2B6698CC" w14:textId="77777777" w:rsidR="0000544A" w:rsidRPr="00B40F7E" w:rsidRDefault="0000544A">
      <w:pPr>
        <w:pStyle w:val="TOC4"/>
        <w:rPr>
          <w:rFonts w:ascii="Calibri" w:eastAsia="Times New Roman" w:hAnsi="Calibri"/>
          <w:sz w:val="24"/>
          <w:szCs w:val="24"/>
          <w:lang w:eastAsia="en-GB"/>
        </w:rPr>
      </w:pPr>
      <w:r>
        <w:rPr>
          <w:lang w:eastAsia="zh-CN"/>
        </w:rPr>
        <w:t xml:space="preserve">7.7.3.1 </w:t>
      </w:r>
      <w:r>
        <w:rPr>
          <w:lang w:eastAsia="zh-CN"/>
        </w:rPr>
        <w:tab/>
        <w:t>Create MBMS Group</w:t>
      </w:r>
      <w:r>
        <w:tab/>
      </w:r>
      <w:r>
        <w:fldChar w:fldCharType="begin"/>
      </w:r>
      <w:r>
        <w:instrText xml:space="preserve"> PAGEREF _Toc125541075 \h </w:instrText>
      </w:r>
      <w:r>
        <w:fldChar w:fldCharType="separate"/>
      </w:r>
      <w:r>
        <w:t>71</w:t>
      </w:r>
      <w:r>
        <w:fldChar w:fldCharType="end"/>
      </w:r>
    </w:p>
    <w:p w14:paraId="1A00A5C0" w14:textId="77777777" w:rsidR="0000544A" w:rsidRPr="00B40F7E" w:rsidRDefault="0000544A">
      <w:pPr>
        <w:pStyle w:val="TOC4"/>
        <w:rPr>
          <w:rFonts w:ascii="Calibri" w:eastAsia="Times New Roman" w:hAnsi="Calibri"/>
          <w:sz w:val="24"/>
          <w:szCs w:val="24"/>
          <w:lang w:eastAsia="en-GB"/>
        </w:rPr>
      </w:pPr>
      <w:r>
        <w:rPr>
          <w:lang w:eastAsia="zh-CN"/>
        </w:rPr>
        <w:t xml:space="preserve">7.7.3.2 </w:t>
      </w:r>
      <w:r>
        <w:rPr>
          <w:lang w:eastAsia="zh-CN"/>
        </w:rPr>
        <w:tab/>
      </w:r>
      <w:r>
        <w:t>Group message delivery using MBMS</w:t>
      </w:r>
      <w:r>
        <w:tab/>
      </w:r>
      <w:r>
        <w:fldChar w:fldCharType="begin"/>
      </w:r>
      <w:r>
        <w:instrText xml:space="preserve"> PAGEREF _Toc125541076 \h </w:instrText>
      </w:r>
      <w:r>
        <w:fldChar w:fldCharType="separate"/>
      </w:r>
      <w:r>
        <w:t>73</w:t>
      </w:r>
      <w:r>
        <w:fldChar w:fldCharType="end"/>
      </w:r>
    </w:p>
    <w:p w14:paraId="25E36FD9" w14:textId="77777777" w:rsidR="0000544A" w:rsidRPr="00B40F7E" w:rsidRDefault="0000544A">
      <w:pPr>
        <w:pStyle w:val="TOC2"/>
        <w:rPr>
          <w:rFonts w:ascii="Calibri" w:eastAsia="Times New Roman" w:hAnsi="Calibri"/>
          <w:sz w:val="24"/>
          <w:szCs w:val="24"/>
          <w:lang w:eastAsia="en-GB"/>
        </w:rPr>
      </w:pPr>
      <w:r>
        <w:rPr>
          <w:lang w:eastAsia="zh-CN"/>
        </w:rPr>
        <w:t>7</w:t>
      </w:r>
      <w:r>
        <w:t>.8</w:t>
      </w:r>
      <w:r>
        <w:tab/>
        <w:t>Informing about Potential Network Issues</w:t>
      </w:r>
      <w:r>
        <w:tab/>
      </w:r>
      <w:r>
        <w:fldChar w:fldCharType="begin"/>
      </w:r>
      <w:r>
        <w:instrText xml:space="preserve"> PAGEREF _Toc125541077 \h </w:instrText>
      </w:r>
      <w:r>
        <w:fldChar w:fldCharType="separate"/>
      </w:r>
      <w:r>
        <w:t>77</w:t>
      </w:r>
      <w:r>
        <w:fldChar w:fldCharType="end"/>
      </w:r>
    </w:p>
    <w:p w14:paraId="21469B0B" w14:textId="77777777" w:rsidR="0000544A" w:rsidRPr="00B40F7E" w:rsidRDefault="0000544A">
      <w:pPr>
        <w:pStyle w:val="TOC3"/>
        <w:rPr>
          <w:rFonts w:ascii="Calibri" w:eastAsia="Times New Roman" w:hAnsi="Calibri"/>
          <w:sz w:val="24"/>
          <w:szCs w:val="24"/>
          <w:lang w:eastAsia="en-GB"/>
        </w:rPr>
      </w:pPr>
      <w:r>
        <w:rPr>
          <w:lang w:eastAsia="zh-CN"/>
        </w:rPr>
        <w:t>7</w:t>
      </w:r>
      <w:r>
        <w:t>.</w:t>
      </w:r>
      <w:r>
        <w:rPr>
          <w:lang w:eastAsia="zh-CN"/>
        </w:rPr>
        <w:t>8</w:t>
      </w:r>
      <w:r>
        <w:t>.</w:t>
      </w:r>
      <w:r>
        <w:rPr>
          <w:lang w:eastAsia="zh-CN"/>
        </w:rPr>
        <w:t>1</w:t>
      </w:r>
      <w:r>
        <w:tab/>
        <w:t>Throttling of requests based on Network Status Reports</w:t>
      </w:r>
      <w:r>
        <w:tab/>
      </w:r>
      <w:r>
        <w:fldChar w:fldCharType="begin"/>
      </w:r>
      <w:r>
        <w:instrText xml:space="preserve"> PAGEREF _Toc125541078 \h </w:instrText>
      </w:r>
      <w:r>
        <w:fldChar w:fldCharType="separate"/>
      </w:r>
      <w:r>
        <w:t>77</w:t>
      </w:r>
      <w:r>
        <w:fldChar w:fldCharType="end"/>
      </w:r>
    </w:p>
    <w:p w14:paraId="2CB6CC37" w14:textId="77777777" w:rsidR="0000544A" w:rsidRPr="00B40F7E" w:rsidRDefault="0000544A">
      <w:pPr>
        <w:pStyle w:val="TOC2"/>
        <w:rPr>
          <w:rFonts w:ascii="Calibri" w:eastAsia="Times New Roman" w:hAnsi="Calibri"/>
          <w:sz w:val="24"/>
          <w:szCs w:val="24"/>
          <w:lang w:eastAsia="en-GB"/>
        </w:rPr>
      </w:pPr>
      <w:r>
        <w:rPr>
          <w:lang w:eastAsia="zh-CN"/>
        </w:rPr>
        <w:t>7</w:t>
      </w:r>
      <w:r>
        <w:t>.9</w:t>
      </w:r>
      <w:r>
        <w:tab/>
        <w:t>Setting up an AS session with required QoS procedure</w:t>
      </w:r>
      <w:r>
        <w:tab/>
      </w:r>
      <w:r>
        <w:fldChar w:fldCharType="begin"/>
      </w:r>
      <w:r>
        <w:instrText xml:space="preserve"> PAGEREF _Toc125541079 \h </w:instrText>
      </w:r>
      <w:r>
        <w:fldChar w:fldCharType="separate"/>
      </w:r>
      <w:r>
        <w:t>82</w:t>
      </w:r>
      <w:r>
        <w:fldChar w:fldCharType="end"/>
      </w:r>
    </w:p>
    <w:p w14:paraId="7BC51DF0" w14:textId="77777777" w:rsidR="0000544A" w:rsidRPr="00B40F7E" w:rsidRDefault="0000544A">
      <w:pPr>
        <w:pStyle w:val="TOC3"/>
        <w:rPr>
          <w:rFonts w:ascii="Calibri" w:eastAsia="Times New Roman" w:hAnsi="Calibri"/>
          <w:sz w:val="24"/>
          <w:szCs w:val="24"/>
          <w:lang w:eastAsia="en-GB"/>
        </w:rPr>
      </w:pPr>
      <w:r>
        <w:t xml:space="preserve">7.9.1 </w:t>
      </w:r>
      <w:r w:rsidRPr="006B6EB6">
        <w:rPr>
          <w:lang w:val="en-US" w:eastAsia="zh-CN"/>
        </w:rPr>
        <w:t>Overview</w:t>
      </w:r>
      <w:r>
        <w:tab/>
      </w:r>
      <w:r>
        <w:fldChar w:fldCharType="begin"/>
      </w:r>
      <w:r>
        <w:instrText xml:space="preserve"> PAGEREF _Toc125541080 \h </w:instrText>
      </w:r>
      <w:r>
        <w:fldChar w:fldCharType="separate"/>
      </w:r>
      <w:r>
        <w:t>82</w:t>
      </w:r>
      <w:r>
        <w:fldChar w:fldCharType="end"/>
      </w:r>
    </w:p>
    <w:p w14:paraId="541A76B9" w14:textId="77777777" w:rsidR="0000544A" w:rsidRPr="00B40F7E" w:rsidRDefault="0000544A">
      <w:pPr>
        <w:pStyle w:val="TOC3"/>
        <w:rPr>
          <w:rFonts w:ascii="Calibri" w:eastAsia="Times New Roman" w:hAnsi="Calibri"/>
          <w:sz w:val="24"/>
          <w:szCs w:val="24"/>
          <w:lang w:eastAsia="en-GB"/>
        </w:rPr>
      </w:pPr>
      <w:r>
        <w:t>7.9.2 Resource Structure</w:t>
      </w:r>
      <w:r>
        <w:tab/>
      </w:r>
      <w:r>
        <w:fldChar w:fldCharType="begin"/>
      </w:r>
      <w:r>
        <w:instrText xml:space="preserve"> PAGEREF _Toc125541081 \h </w:instrText>
      </w:r>
      <w:r>
        <w:fldChar w:fldCharType="separate"/>
      </w:r>
      <w:r>
        <w:t>82</w:t>
      </w:r>
      <w:r>
        <w:fldChar w:fldCharType="end"/>
      </w:r>
    </w:p>
    <w:p w14:paraId="16497ED6" w14:textId="77777777" w:rsidR="0000544A" w:rsidRPr="00B40F7E" w:rsidRDefault="0000544A">
      <w:pPr>
        <w:pStyle w:val="TOC3"/>
        <w:rPr>
          <w:rFonts w:ascii="Calibri" w:eastAsia="Times New Roman" w:hAnsi="Calibri"/>
          <w:sz w:val="24"/>
          <w:szCs w:val="24"/>
          <w:lang w:eastAsia="en-GB"/>
        </w:rPr>
      </w:pPr>
      <w:r w:rsidRPr="006B6EB6">
        <w:rPr>
          <w:lang w:val="en-US" w:eastAsia="zh-CN"/>
        </w:rPr>
        <w:t>7</w:t>
      </w:r>
      <w:r>
        <w:rPr>
          <w:lang w:eastAsia="zh-CN"/>
        </w:rPr>
        <w:t>.9</w:t>
      </w:r>
      <w:r>
        <w:t>.</w:t>
      </w:r>
      <w:r w:rsidRPr="006B6EB6">
        <w:rPr>
          <w:lang w:val="en-US"/>
        </w:rPr>
        <w:t xml:space="preserve">3 </w:t>
      </w:r>
      <w:r w:rsidRPr="006B6EB6">
        <w:rPr>
          <w:lang w:val="en-US" w:eastAsia="zh-CN"/>
        </w:rPr>
        <w:t>Procedures</w:t>
      </w:r>
      <w:r>
        <w:tab/>
      </w:r>
      <w:r>
        <w:fldChar w:fldCharType="begin"/>
      </w:r>
      <w:r>
        <w:instrText xml:space="preserve"> PAGEREF _Toc125541082 \h </w:instrText>
      </w:r>
      <w:r>
        <w:fldChar w:fldCharType="separate"/>
      </w:r>
      <w:r>
        <w:t>82</w:t>
      </w:r>
      <w:r>
        <w:fldChar w:fldCharType="end"/>
      </w:r>
    </w:p>
    <w:p w14:paraId="1C93933D" w14:textId="77777777" w:rsidR="0000544A" w:rsidRPr="00B40F7E" w:rsidRDefault="0000544A">
      <w:pPr>
        <w:pStyle w:val="TOC4"/>
        <w:rPr>
          <w:rFonts w:ascii="Calibri" w:eastAsia="Times New Roman" w:hAnsi="Calibri"/>
          <w:sz w:val="24"/>
          <w:szCs w:val="24"/>
          <w:lang w:eastAsia="en-GB"/>
        </w:rPr>
      </w:pPr>
      <w:r>
        <w:t>7.9.3.1</w:t>
      </w:r>
      <w:r>
        <w:rPr>
          <w:lang w:eastAsia="zh-CN"/>
        </w:rPr>
        <w:t xml:space="preserve"> </w:t>
      </w:r>
      <w:r>
        <w:rPr>
          <w:lang w:eastAsia="zh-CN"/>
        </w:rPr>
        <w:tab/>
        <w:t xml:space="preserve">Create/Update E2E QoS </w:t>
      </w:r>
      <w:r>
        <w:t>procedure</w:t>
      </w:r>
      <w:r>
        <w:tab/>
      </w:r>
      <w:r>
        <w:fldChar w:fldCharType="begin"/>
      </w:r>
      <w:r>
        <w:instrText xml:space="preserve"> PAGEREF _Toc125541083 \h </w:instrText>
      </w:r>
      <w:r>
        <w:fldChar w:fldCharType="separate"/>
      </w:r>
      <w:r>
        <w:t>83</w:t>
      </w:r>
      <w:r>
        <w:fldChar w:fldCharType="end"/>
      </w:r>
    </w:p>
    <w:p w14:paraId="6484472D" w14:textId="77777777" w:rsidR="0000544A" w:rsidRPr="00B40F7E" w:rsidRDefault="0000544A">
      <w:pPr>
        <w:pStyle w:val="TOC4"/>
        <w:rPr>
          <w:rFonts w:ascii="Calibri" w:eastAsia="Times New Roman" w:hAnsi="Calibri"/>
          <w:sz w:val="24"/>
          <w:szCs w:val="24"/>
          <w:lang w:eastAsia="en-GB"/>
        </w:rPr>
      </w:pPr>
      <w:r>
        <w:rPr>
          <w:lang w:eastAsia="zh-CN"/>
        </w:rPr>
        <w:t xml:space="preserve">7.9.3.2 </w:t>
      </w:r>
      <w:r>
        <w:rPr>
          <w:lang w:eastAsia="zh-CN"/>
        </w:rPr>
        <w:tab/>
      </w:r>
      <w:r w:rsidRPr="006B6EB6">
        <w:rPr>
          <w:lang w:val="en-US" w:eastAsia="zh-CN"/>
        </w:rPr>
        <w:t xml:space="preserve">QoS Session request processing </w:t>
      </w:r>
      <w:r>
        <w:t>procedure</w:t>
      </w:r>
      <w:r>
        <w:tab/>
      </w:r>
      <w:r>
        <w:fldChar w:fldCharType="begin"/>
      </w:r>
      <w:r>
        <w:instrText xml:space="preserve"> PAGEREF _Toc125541084 \h </w:instrText>
      </w:r>
      <w:r>
        <w:fldChar w:fldCharType="separate"/>
      </w:r>
      <w:r>
        <w:t>87</w:t>
      </w:r>
      <w:r>
        <w:fldChar w:fldCharType="end"/>
      </w:r>
    </w:p>
    <w:p w14:paraId="41AB7625" w14:textId="77777777" w:rsidR="0000544A" w:rsidRPr="00B40F7E" w:rsidRDefault="0000544A">
      <w:pPr>
        <w:pStyle w:val="TOC4"/>
        <w:rPr>
          <w:rFonts w:ascii="Calibri" w:eastAsia="Times New Roman" w:hAnsi="Calibri"/>
          <w:sz w:val="24"/>
          <w:szCs w:val="24"/>
          <w:lang w:eastAsia="en-GB"/>
        </w:rPr>
      </w:pPr>
      <w:r>
        <w:rPr>
          <w:lang w:eastAsia="zh-CN"/>
        </w:rPr>
        <w:lastRenderedPageBreak/>
        <w:t xml:space="preserve">7.9.3.3 </w:t>
      </w:r>
      <w:r>
        <w:rPr>
          <w:lang w:eastAsia="zh-CN"/>
        </w:rPr>
        <w:tab/>
        <w:t>3GPP QoS status monitoring and report</w:t>
      </w:r>
      <w:r>
        <w:t xml:space="preserve"> procedure</w:t>
      </w:r>
      <w:r>
        <w:tab/>
      </w:r>
      <w:r>
        <w:fldChar w:fldCharType="begin"/>
      </w:r>
      <w:r>
        <w:instrText xml:space="preserve"> PAGEREF _Toc125541085 \h </w:instrText>
      </w:r>
      <w:r>
        <w:fldChar w:fldCharType="separate"/>
      </w:r>
      <w:r>
        <w:t>91</w:t>
      </w:r>
      <w:r>
        <w:fldChar w:fldCharType="end"/>
      </w:r>
    </w:p>
    <w:p w14:paraId="69E03963" w14:textId="77777777" w:rsidR="0000544A" w:rsidRPr="00B40F7E" w:rsidRDefault="0000544A">
      <w:pPr>
        <w:pStyle w:val="TOC2"/>
        <w:rPr>
          <w:rFonts w:ascii="Calibri" w:eastAsia="Times New Roman" w:hAnsi="Calibri"/>
          <w:sz w:val="24"/>
          <w:szCs w:val="24"/>
          <w:lang w:eastAsia="en-GB"/>
        </w:rPr>
      </w:pPr>
      <w:r>
        <w:rPr>
          <w:lang w:eastAsia="zh-CN"/>
        </w:rPr>
        <w:t>7.10</w:t>
      </w:r>
      <w:r>
        <w:tab/>
      </w:r>
      <w:r>
        <w:rPr>
          <w:lang w:eastAsia="zh-CN"/>
        </w:rPr>
        <w:t>Background Data Transfer</w:t>
      </w:r>
      <w:r>
        <w:tab/>
      </w:r>
      <w:r>
        <w:fldChar w:fldCharType="begin"/>
      </w:r>
      <w:r>
        <w:instrText xml:space="preserve"> PAGEREF _Toc125541086 \h </w:instrText>
      </w:r>
      <w:r>
        <w:fldChar w:fldCharType="separate"/>
      </w:r>
      <w:r>
        <w:t>93</w:t>
      </w:r>
      <w:r>
        <w:fldChar w:fldCharType="end"/>
      </w:r>
    </w:p>
    <w:p w14:paraId="5A0683E6" w14:textId="77777777" w:rsidR="0000544A" w:rsidRPr="00B40F7E" w:rsidRDefault="0000544A">
      <w:pPr>
        <w:pStyle w:val="TOC3"/>
        <w:rPr>
          <w:rFonts w:ascii="Calibri" w:eastAsia="Times New Roman" w:hAnsi="Calibri"/>
          <w:sz w:val="24"/>
          <w:szCs w:val="24"/>
          <w:lang w:eastAsia="en-GB"/>
        </w:rPr>
      </w:pPr>
      <w:r w:rsidRPr="006B6EB6">
        <w:rPr>
          <w:lang w:val="en-US" w:eastAsia="zh-CN"/>
        </w:rPr>
        <w:t>7</w:t>
      </w:r>
      <w:r>
        <w:rPr>
          <w:lang w:eastAsia="zh-CN"/>
        </w:rPr>
        <w:t>.10.1</w:t>
      </w:r>
      <w:r>
        <w:rPr>
          <w:lang w:eastAsia="zh-CN"/>
        </w:rPr>
        <w:tab/>
      </w:r>
      <w:r w:rsidRPr="006B6EB6">
        <w:rPr>
          <w:lang w:val="en-US" w:eastAsia="zh-CN"/>
        </w:rPr>
        <w:t>Overview</w:t>
      </w:r>
      <w:r>
        <w:tab/>
      </w:r>
      <w:r>
        <w:fldChar w:fldCharType="begin"/>
      </w:r>
      <w:r>
        <w:instrText xml:space="preserve"> PAGEREF _Toc125541087 \h </w:instrText>
      </w:r>
      <w:r>
        <w:fldChar w:fldCharType="separate"/>
      </w:r>
      <w:r>
        <w:t>93</w:t>
      </w:r>
      <w:r>
        <w:fldChar w:fldCharType="end"/>
      </w:r>
    </w:p>
    <w:p w14:paraId="46FEEED6" w14:textId="77777777" w:rsidR="0000544A" w:rsidRPr="00B40F7E" w:rsidRDefault="0000544A">
      <w:pPr>
        <w:pStyle w:val="TOC3"/>
        <w:rPr>
          <w:rFonts w:ascii="Calibri" w:eastAsia="Times New Roman" w:hAnsi="Calibri"/>
          <w:sz w:val="24"/>
          <w:szCs w:val="24"/>
          <w:lang w:eastAsia="en-GB"/>
        </w:rPr>
      </w:pPr>
      <w:r w:rsidRPr="006B6EB6">
        <w:rPr>
          <w:lang w:val="en-US"/>
        </w:rPr>
        <w:t>7</w:t>
      </w:r>
      <w:r>
        <w:t>.10.</w:t>
      </w:r>
      <w:r w:rsidRPr="006B6EB6">
        <w:rPr>
          <w:lang w:val="en-US"/>
        </w:rPr>
        <w:t>2</w:t>
      </w:r>
      <w:r>
        <w:tab/>
      </w:r>
      <w:r w:rsidRPr="006B6EB6">
        <w:rPr>
          <w:lang w:val="en-US"/>
        </w:rPr>
        <w:t>R</w:t>
      </w:r>
      <w:r>
        <w:t>esource</w:t>
      </w:r>
      <w:r w:rsidRPr="006B6EB6">
        <w:rPr>
          <w:lang w:val="en-US"/>
        </w:rPr>
        <w:t xml:space="preserve"> Structure</w:t>
      </w:r>
      <w:r>
        <w:tab/>
      </w:r>
      <w:r>
        <w:fldChar w:fldCharType="begin"/>
      </w:r>
      <w:r>
        <w:instrText xml:space="preserve"> PAGEREF _Toc125541088 \h </w:instrText>
      </w:r>
      <w:r>
        <w:fldChar w:fldCharType="separate"/>
      </w:r>
      <w:r>
        <w:t>93</w:t>
      </w:r>
      <w:r>
        <w:fldChar w:fldCharType="end"/>
      </w:r>
    </w:p>
    <w:p w14:paraId="3D1D713E" w14:textId="77777777" w:rsidR="0000544A" w:rsidRPr="00B40F7E" w:rsidRDefault="0000544A">
      <w:pPr>
        <w:pStyle w:val="TOC3"/>
        <w:rPr>
          <w:rFonts w:ascii="Calibri" w:eastAsia="Times New Roman" w:hAnsi="Calibri"/>
          <w:sz w:val="24"/>
          <w:szCs w:val="24"/>
          <w:lang w:eastAsia="en-GB"/>
        </w:rPr>
      </w:pPr>
      <w:r w:rsidRPr="006B6EB6">
        <w:rPr>
          <w:lang w:val="en-US" w:eastAsia="zh-CN"/>
        </w:rPr>
        <w:t>7</w:t>
      </w:r>
      <w:r>
        <w:rPr>
          <w:lang w:eastAsia="zh-CN"/>
        </w:rPr>
        <w:t>.10</w:t>
      </w:r>
      <w:r>
        <w:t>.</w:t>
      </w:r>
      <w:r w:rsidRPr="006B6EB6">
        <w:rPr>
          <w:lang w:val="en-US"/>
        </w:rPr>
        <w:t>3</w:t>
      </w:r>
      <w:r>
        <w:tab/>
      </w:r>
      <w:r w:rsidRPr="006B6EB6">
        <w:rPr>
          <w:lang w:val="en-US" w:eastAsia="zh-CN"/>
        </w:rPr>
        <w:t>Procedures</w:t>
      </w:r>
      <w:r>
        <w:tab/>
      </w:r>
      <w:r>
        <w:fldChar w:fldCharType="begin"/>
      </w:r>
      <w:r>
        <w:instrText xml:space="preserve"> PAGEREF _Toc125541089 \h </w:instrText>
      </w:r>
      <w:r>
        <w:fldChar w:fldCharType="separate"/>
      </w:r>
      <w:r>
        <w:t>94</w:t>
      </w:r>
      <w:r>
        <w:fldChar w:fldCharType="end"/>
      </w:r>
    </w:p>
    <w:p w14:paraId="2D8E27C6" w14:textId="77777777" w:rsidR="0000544A" w:rsidRPr="00B40F7E" w:rsidRDefault="0000544A">
      <w:pPr>
        <w:pStyle w:val="TOC4"/>
        <w:rPr>
          <w:rFonts w:ascii="Calibri" w:eastAsia="Times New Roman" w:hAnsi="Calibri"/>
          <w:sz w:val="24"/>
          <w:szCs w:val="24"/>
          <w:lang w:eastAsia="en-GB"/>
        </w:rPr>
      </w:pPr>
      <w:r w:rsidRPr="006B6EB6">
        <w:rPr>
          <w:lang w:val="en-US"/>
        </w:rPr>
        <w:t>7</w:t>
      </w:r>
      <w:r>
        <w:t>.10.</w:t>
      </w:r>
      <w:r w:rsidRPr="006B6EB6">
        <w:rPr>
          <w:lang w:val="en-US"/>
        </w:rPr>
        <w:t>3</w:t>
      </w:r>
      <w:r>
        <w:t>.1</w:t>
      </w:r>
      <w:r>
        <w:tab/>
        <w:t>Requesting and Selecting a Background Data Transfer Policy</w:t>
      </w:r>
      <w:r>
        <w:tab/>
      </w:r>
      <w:r>
        <w:fldChar w:fldCharType="begin"/>
      </w:r>
      <w:r>
        <w:instrText xml:space="preserve"> PAGEREF _Toc125541090 \h </w:instrText>
      </w:r>
      <w:r>
        <w:fldChar w:fldCharType="separate"/>
      </w:r>
      <w:r>
        <w:t>94</w:t>
      </w:r>
      <w:r>
        <w:fldChar w:fldCharType="end"/>
      </w:r>
    </w:p>
    <w:p w14:paraId="41989F03" w14:textId="77777777" w:rsidR="0000544A" w:rsidRPr="00B40F7E" w:rsidRDefault="0000544A">
      <w:pPr>
        <w:pStyle w:val="TOC4"/>
        <w:rPr>
          <w:rFonts w:ascii="Calibri" w:eastAsia="Times New Roman" w:hAnsi="Calibri"/>
          <w:sz w:val="24"/>
          <w:szCs w:val="24"/>
          <w:lang w:eastAsia="en-GB"/>
        </w:rPr>
      </w:pPr>
      <w:r w:rsidRPr="006B6EB6">
        <w:rPr>
          <w:lang w:val="en-US"/>
        </w:rPr>
        <w:t>7</w:t>
      </w:r>
      <w:r>
        <w:t>.10.3.2</w:t>
      </w:r>
      <w:r>
        <w:tab/>
        <w:t>Enabling a Background Data Transfer Policy</w:t>
      </w:r>
      <w:r>
        <w:tab/>
      </w:r>
      <w:r>
        <w:fldChar w:fldCharType="begin"/>
      </w:r>
      <w:r>
        <w:instrText xml:space="preserve"> PAGEREF _Toc125541091 \h </w:instrText>
      </w:r>
      <w:r>
        <w:fldChar w:fldCharType="separate"/>
      </w:r>
      <w:r>
        <w:t>97</w:t>
      </w:r>
      <w:r>
        <w:fldChar w:fldCharType="end"/>
      </w:r>
    </w:p>
    <w:p w14:paraId="171905E4" w14:textId="77777777" w:rsidR="0000544A" w:rsidRPr="00B40F7E" w:rsidRDefault="0000544A">
      <w:pPr>
        <w:pStyle w:val="TOC4"/>
        <w:rPr>
          <w:rFonts w:ascii="Calibri" w:eastAsia="Times New Roman" w:hAnsi="Calibri"/>
          <w:sz w:val="24"/>
          <w:szCs w:val="24"/>
          <w:lang w:eastAsia="en-GB"/>
        </w:rPr>
      </w:pPr>
      <w:r w:rsidRPr="006B6EB6">
        <w:rPr>
          <w:lang w:val="en-US" w:eastAsia="zh-CN"/>
        </w:rPr>
        <w:t>7</w:t>
      </w:r>
      <w:r>
        <w:rPr>
          <w:lang w:eastAsia="zh-CN"/>
        </w:rPr>
        <w:t>.10.</w:t>
      </w:r>
      <w:r w:rsidRPr="006B6EB6">
        <w:rPr>
          <w:lang w:val="en-US" w:eastAsia="zh-CN"/>
        </w:rPr>
        <w:t>3.3</w:t>
      </w:r>
      <w:r>
        <w:rPr>
          <w:lang w:eastAsia="zh-CN"/>
        </w:rPr>
        <w:tab/>
        <w:t>Using Background Data Transfer Policy</w:t>
      </w:r>
      <w:r>
        <w:tab/>
      </w:r>
      <w:r>
        <w:fldChar w:fldCharType="begin"/>
      </w:r>
      <w:r>
        <w:instrText xml:space="preserve"> PAGEREF _Toc125541092 \h </w:instrText>
      </w:r>
      <w:r>
        <w:fldChar w:fldCharType="separate"/>
      </w:r>
      <w:r>
        <w:t>99</w:t>
      </w:r>
      <w:r>
        <w:fldChar w:fldCharType="end"/>
      </w:r>
    </w:p>
    <w:p w14:paraId="3603C077" w14:textId="77777777" w:rsidR="0000544A" w:rsidRPr="00B40F7E" w:rsidRDefault="0000544A">
      <w:pPr>
        <w:pStyle w:val="TOC4"/>
        <w:rPr>
          <w:rFonts w:ascii="Calibri" w:eastAsia="Times New Roman" w:hAnsi="Calibri"/>
          <w:sz w:val="24"/>
          <w:szCs w:val="24"/>
          <w:lang w:eastAsia="en-GB"/>
        </w:rPr>
      </w:pPr>
      <w:r w:rsidRPr="006B6EB6">
        <w:rPr>
          <w:lang w:val="en-US"/>
        </w:rPr>
        <w:t>7</w:t>
      </w:r>
      <w:r>
        <w:t>.10.</w:t>
      </w:r>
      <w:r w:rsidRPr="006B6EB6">
        <w:rPr>
          <w:lang w:val="en-US"/>
        </w:rPr>
        <w:t>3.4</w:t>
      </w:r>
      <w:r>
        <w:tab/>
        <w:t>Deleting a Background Data Transfer Policy</w:t>
      </w:r>
      <w:r>
        <w:tab/>
      </w:r>
      <w:r>
        <w:fldChar w:fldCharType="begin"/>
      </w:r>
      <w:r>
        <w:instrText xml:space="preserve"> PAGEREF _Toc125541093 \h </w:instrText>
      </w:r>
      <w:r>
        <w:fldChar w:fldCharType="separate"/>
      </w:r>
      <w:r>
        <w:t>99</w:t>
      </w:r>
      <w:r>
        <w:fldChar w:fldCharType="end"/>
      </w:r>
    </w:p>
    <w:p w14:paraId="48FB5764" w14:textId="77777777" w:rsidR="0000544A" w:rsidRPr="00B40F7E" w:rsidRDefault="0000544A">
      <w:pPr>
        <w:pStyle w:val="TOC2"/>
        <w:rPr>
          <w:rFonts w:ascii="Calibri" w:eastAsia="Times New Roman" w:hAnsi="Calibri"/>
          <w:sz w:val="24"/>
          <w:szCs w:val="24"/>
          <w:lang w:eastAsia="en-GB"/>
        </w:rPr>
      </w:pPr>
      <w:r>
        <w:rPr>
          <w:lang w:eastAsia="zh-CN"/>
        </w:rPr>
        <w:t>7</w:t>
      </w:r>
      <w:r>
        <w:t>.11</w:t>
      </w:r>
      <w:r>
        <w:tab/>
        <w:t>Change the chargeable party at session set-up or during the session procedure</w:t>
      </w:r>
      <w:r>
        <w:tab/>
      </w:r>
      <w:r>
        <w:fldChar w:fldCharType="begin"/>
      </w:r>
      <w:r>
        <w:instrText xml:space="preserve"> PAGEREF _Toc125541094 \h </w:instrText>
      </w:r>
      <w:r>
        <w:fldChar w:fldCharType="separate"/>
      </w:r>
      <w:r>
        <w:t>100</w:t>
      </w:r>
      <w:r>
        <w:fldChar w:fldCharType="end"/>
      </w:r>
    </w:p>
    <w:p w14:paraId="6D548013" w14:textId="77777777" w:rsidR="0000544A" w:rsidRPr="00B40F7E" w:rsidRDefault="0000544A">
      <w:pPr>
        <w:pStyle w:val="TOC2"/>
        <w:rPr>
          <w:rFonts w:ascii="Calibri" w:eastAsia="Times New Roman" w:hAnsi="Calibri"/>
          <w:sz w:val="24"/>
          <w:szCs w:val="24"/>
          <w:lang w:eastAsia="en-GB"/>
        </w:rPr>
      </w:pPr>
      <w:r>
        <w:rPr>
          <w:lang w:eastAsia="zh-CN"/>
        </w:rPr>
        <w:t xml:space="preserve">7.12 </w:t>
      </w:r>
      <w:r>
        <w:rPr>
          <w:lang w:eastAsia="zh-CN"/>
        </w:rPr>
        <w:tab/>
      </w:r>
      <w:r>
        <w:t>Network Parameter Configuration</w:t>
      </w:r>
      <w:r>
        <w:tab/>
      </w:r>
      <w:r>
        <w:fldChar w:fldCharType="begin"/>
      </w:r>
      <w:r>
        <w:instrText xml:space="preserve"> PAGEREF _Toc125541095 \h </w:instrText>
      </w:r>
      <w:r>
        <w:fldChar w:fldCharType="separate"/>
      </w:r>
      <w:r>
        <w:t>100</w:t>
      </w:r>
      <w:r>
        <w:fldChar w:fldCharType="end"/>
      </w:r>
    </w:p>
    <w:p w14:paraId="5DC2568E" w14:textId="77777777" w:rsidR="0000544A" w:rsidRPr="00B40F7E" w:rsidRDefault="0000544A">
      <w:pPr>
        <w:pStyle w:val="TOC2"/>
        <w:rPr>
          <w:rFonts w:ascii="Calibri" w:eastAsia="Times New Roman" w:hAnsi="Calibri"/>
          <w:sz w:val="24"/>
          <w:szCs w:val="24"/>
          <w:lang w:eastAsia="en-GB"/>
        </w:rPr>
      </w:pPr>
      <w:r>
        <w:rPr>
          <w:lang w:eastAsia="zh-CN"/>
        </w:rPr>
        <w:t xml:space="preserve">7.13 </w:t>
      </w:r>
      <w:r>
        <w:rPr>
          <w:lang w:eastAsia="zh-CN"/>
        </w:rPr>
        <w:tab/>
        <w:t>Node Schedule Management</w:t>
      </w:r>
      <w:r>
        <w:tab/>
      </w:r>
      <w:r>
        <w:fldChar w:fldCharType="begin"/>
      </w:r>
      <w:r>
        <w:instrText xml:space="preserve"> PAGEREF _Toc125541096 \h </w:instrText>
      </w:r>
      <w:r>
        <w:fldChar w:fldCharType="separate"/>
      </w:r>
      <w:r>
        <w:t>104</w:t>
      </w:r>
      <w:r>
        <w:fldChar w:fldCharType="end"/>
      </w:r>
    </w:p>
    <w:p w14:paraId="037F76F5" w14:textId="77777777" w:rsidR="0000544A" w:rsidRPr="00B40F7E" w:rsidRDefault="0000544A">
      <w:pPr>
        <w:pStyle w:val="TOC2"/>
        <w:rPr>
          <w:rFonts w:ascii="Calibri" w:eastAsia="Times New Roman" w:hAnsi="Calibri"/>
          <w:sz w:val="24"/>
          <w:szCs w:val="24"/>
          <w:lang w:eastAsia="en-GB"/>
        </w:rPr>
      </w:pPr>
      <w:r w:rsidRPr="006B6EB6">
        <w:rPr>
          <w:lang w:eastAsia="zh-CN"/>
        </w:rPr>
        <w:t>7</w:t>
      </w:r>
      <w:r>
        <w:t>.14</w:t>
      </w:r>
      <w:r>
        <w:tab/>
        <w:t>Supported features</w:t>
      </w:r>
      <w:r>
        <w:tab/>
      </w:r>
      <w:r>
        <w:fldChar w:fldCharType="begin"/>
      </w:r>
      <w:r>
        <w:instrText xml:space="preserve"> PAGEREF _Toc125541097 \h </w:instrText>
      </w:r>
      <w:r>
        <w:fldChar w:fldCharType="separate"/>
      </w:r>
      <w:r>
        <w:t>106</w:t>
      </w:r>
      <w:r>
        <w:fldChar w:fldCharType="end"/>
      </w:r>
    </w:p>
    <w:p w14:paraId="4C0341A9" w14:textId="77777777" w:rsidR="0000544A" w:rsidRPr="00B40F7E" w:rsidRDefault="0000544A">
      <w:pPr>
        <w:pStyle w:val="TOC3"/>
        <w:rPr>
          <w:rFonts w:ascii="Calibri" w:eastAsia="Times New Roman" w:hAnsi="Calibri"/>
          <w:sz w:val="24"/>
          <w:szCs w:val="24"/>
          <w:lang w:eastAsia="en-GB"/>
        </w:rPr>
      </w:pPr>
      <w:r w:rsidRPr="006B6EB6">
        <w:rPr>
          <w:lang w:eastAsia="zh-CN"/>
        </w:rPr>
        <w:t>7.14.1</w:t>
      </w:r>
      <w:r w:rsidRPr="006B6EB6">
        <w:rPr>
          <w:lang w:eastAsia="zh-CN"/>
        </w:rPr>
        <w:tab/>
        <w:t>General Concepts</w:t>
      </w:r>
      <w:r>
        <w:tab/>
      </w:r>
      <w:r>
        <w:fldChar w:fldCharType="begin"/>
      </w:r>
      <w:r>
        <w:instrText xml:space="preserve"> PAGEREF _Toc125541098 \h </w:instrText>
      </w:r>
      <w:r>
        <w:fldChar w:fldCharType="separate"/>
      </w:r>
      <w:r>
        <w:t>106</w:t>
      </w:r>
      <w:r>
        <w:fldChar w:fldCharType="end"/>
      </w:r>
    </w:p>
    <w:p w14:paraId="33FAD420" w14:textId="77777777" w:rsidR="0000544A" w:rsidRPr="00B40F7E" w:rsidRDefault="0000544A">
      <w:pPr>
        <w:pStyle w:val="TOC3"/>
        <w:rPr>
          <w:rFonts w:ascii="Calibri" w:eastAsia="Times New Roman" w:hAnsi="Calibri"/>
          <w:sz w:val="24"/>
          <w:szCs w:val="24"/>
          <w:lang w:eastAsia="en-GB"/>
        </w:rPr>
      </w:pPr>
      <w:r w:rsidRPr="006B6EB6">
        <w:rPr>
          <w:lang w:eastAsia="zh-CN"/>
        </w:rPr>
        <w:t>7.14.2</w:t>
      </w:r>
      <w:r w:rsidRPr="006B6EB6">
        <w:rPr>
          <w:lang w:eastAsia="zh-CN"/>
        </w:rPr>
        <w:tab/>
        <w:t>Normal Procedures</w:t>
      </w:r>
      <w:r>
        <w:tab/>
      </w:r>
      <w:r>
        <w:fldChar w:fldCharType="begin"/>
      </w:r>
      <w:r>
        <w:instrText xml:space="preserve"> PAGEREF _Toc125541099 \h </w:instrText>
      </w:r>
      <w:r>
        <w:fldChar w:fldCharType="separate"/>
      </w:r>
      <w:r>
        <w:t>107</w:t>
      </w:r>
      <w:r>
        <w:fldChar w:fldCharType="end"/>
      </w:r>
    </w:p>
    <w:p w14:paraId="38A8A066" w14:textId="77777777" w:rsidR="0000544A" w:rsidRPr="00B40F7E" w:rsidRDefault="0000544A">
      <w:pPr>
        <w:pStyle w:val="TOC2"/>
        <w:rPr>
          <w:rFonts w:ascii="Calibri" w:eastAsia="Times New Roman" w:hAnsi="Calibri"/>
          <w:sz w:val="24"/>
          <w:szCs w:val="24"/>
          <w:lang w:eastAsia="en-GB"/>
        </w:rPr>
      </w:pPr>
      <w:r>
        <w:rPr>
          <w:lang w:eastAsia="zh-CN"/>
        </w:rPr>
        <w:t>7</w:t>
      </w:r>
      <w:r>
        <w:t>.15</w:t>
      </w:r>
      <w:r>
        <w:tab/>
        <w:t>Network Monitoring Request</w:t>
      </w:r>
      <w:r>
        <w:tab/>
      </w:r>
      <w:r>
        <w:fldChar w:fldCharType="begin"/>
      </w:r>
      <w:r>
        <w:instrText xml:space="preserve"> PAGEREF _Toc125541100 \h </w:instrText>
      </w:r>
      <w:r>
        <w:fldChar w:fldCharType="separate"/>
      </w:r>
      <w:r>
        <w:t>107</w:t>
      </w:r>
      <w:r>
        <w:fldChar w:fldCharType="end"/>
      </w:r>
    </w:p>
    <w:p w14:paraId="381E3B8D" w14:textId="77777777" w:rsidR="0000544A" w:rsidRPr="00B40F7E" w:rsidRDefault="0000544A">
      <w:pPr>
        <w:pStyle w:val="TOC3"/>
        <w:rPr>
          <w:rFonts w:ascii="Calibri" w:eastAsia="Times New Roman" w:hAnsi="Calibri"/>
          <w:sz w:val="24"/>
          <w:szCs w:val="24"/>
          <w:lang w:eastAsia="en-GB"/>
        </w:rPr>
      </w:pPr>
      <w:r>
        <w:t>7.</w:t>
      </w:r>
      <w:r w:rsidRPr="006B6EB6">
        <w:rPr>
          <w:lang w:val="en-US"/>
        </w:rPr>
        <w:t>15</w:t>
      </w:r>
      <w:r>
        <w:t>.</w:t>
      </w:r>
      <w:r w:rsidRPr="006B6EB6">
        <w:rPr>
          <w:rFonts w:eastAsia="Yu Mincho"/>
          <w:lang w:eastAsia="ja-JP"/>
        </w:rPr>
        <w:t>1</w:t>
      </w:r>
      <w:r>
        <w:tab/>
        <w:t>Overview</w:t>
      </w:r>
      <w:r>
        <w:tab/>
      </w:r>
      <w:r>
        <w:fldChar w:fldCharType="begin"/>
      </w:r>
      <w:r>
        <w:instrText xml:space="preserve"> PAGEREF _Toc125541101 \h </w:instrText>
      </w:r>
      <w:r>
        <w:fldChar w:fldCharType="separate"/>
      </w:r>
      <w:r>
        <w:t>107</w:t>
      </w:r>
      <w:r>
        <w:fldChar w:fldCharType="end"/>
      </w:r>
    </w:p>
    <w:p w14:paraId="7ADF6989" w14:textId="77777777" w:rsidR="0000544A" w:rsidRPr="00B40F7E" w:rsidRDefault="0000544A">
      <w:pPr>
        <w:pStyle w:val="TOC3"/>
        <w:rPr>
          <w:rFonts w:ascii="Calibri" w:eastAsia="Times New Roman" w:hAnsi="Calibri"/>
          <w:sz w:val="24"/>
          <w:szCs w:val="24"/>
          <w:lang w:eastAsia="en-GB"/>
        </w:rPr>
      </w:pPr>
      <w:r>
        <w:t>7.</w:t>
      </w:r>
      <w:r w:rsidRPr="006B6EB6">
        <w:rPr>
          <w:lang w:val="en-US"/>
        </w:rPr>
        <w:t>15</w:t>
      </w:r>
      <w:r>
        <w:t>.2</w:t>
      </w:r>
      <w:r>
        <w:tab/>
        <w:t>Resource Structure</w:t>
      </w:r>
      <w:r>
        <w:tab/>
      </w:r>
      <w:r>
        <w:fldChar w:fldCharType="begin"/>
      </w:r>
      <w:r>
        <w:instrText xml:space="preserve"> PAGEREF _Toc125541102 \h </w:instrText>
      </w:r>
      <w:r>
        <w:fldChar w:fldCharType="separate"/>
      </w:r>
      <w:r>
        <w:t>107</w:t>
      </w:r>
      <w:r>
        <w:fldChar w:fldCharType="end"/>
      </w:r>
    </w:p>
    <w:p w14:paraId="67E09A63" w14:textId="77777777" w:rsidR="0000544A" w:rsidRPr="00B40F7E" w:rsidRDefault="0000544A">
      <w:pPr>
        <w:pStyle w:val="TOC3"/>
        <w:rPr>
          <w:rFonts w:ascii="Calibri" w:eastAsia="Times New Roman" w:hAnsi="Calibri"/>
          <w:sz w:val="24"/>
          <w:szCs w:val="24"/>
          <w:lang w:eastAsia="en-GB"/>
        </w:rPr>
      </w:pPr>
      <w:r>
        <w:t>7.15.3</w:t>
      </w:r>
      <w:r>
        <w:tab/>
        <w:t>Procedures</w:t>
      </w:r>
      <w:r>
        <w:tab/>
      </w:r>
      <w:r>
        <w:fldChar w:fldCharType="begin"/>
      </w:r>
      <w:r>
        <w:instrText xml:space="preserve"> PAGEREF _Toc125541103 \h </w:instrText>
      </w:r>
      <w:r>
        <w:fldChar w:fldCharType="separate"/>
      </w:r>
      <w:r>
        <w:t>107</w:t>
      </w:r>
      <w:r>
        <w:fldChar w:fldCharType="end"/>
      </w:r>
    </w:p>
    <w:p w14:paraId="2E8FBE47" w14:textId="77777777" w:rsidR="0000544A" w:rsidRPr="00B40F7E" w:rsidRDefault="0000544A">
      <w:pPr>
        <w:pStyle w:val="TOC4"/>
        <w:rPr>
          <w:rFonts w:ascii="Calibri" w:eastAsia="Times New Roman" w:hAnsi="Calibri"/>
          <w:sz w:val="24"/>
          <w:szCs w:val="24"/>
          <w:lang w:eastAsia="en-GB"/>
        </w:rPr>
      </w:pPr>
      <w:r>
        <w:t>7.15.3</w:t>
      </w:r>
      <w:r w:rsidRPr="006B6EB6">
        <w:rPr>
          <w:rFonts w:eastAsia="Yu Mincho"/>
          <w:lang w:eastAsia="ja-JP"/>
        </w:rPr>
        <w:t>.1</w:t>
      </w:r>
      <w:r>
        <w:tab/>
        <w:t>Procedure for Network Status Reports API</w:t>
      </w:r>
      <w:r>
        <w:tab/>
      </w:r>
      <w:r>
        <w:fldChar w:fldCharType="begin"/>
      </w:r>
      <w:r>
        <w:instrText xml:space="preserve"> PAGEREF _Toc125541104 \h </w:instrText>
      </w:r>
      <w:r>
        <w:fldChar w:fldCharType="separate"/>
      </w:r>
      <w:r>
        <w:t>108</w:t>
      </w:r>
      <w:r>
        <w:fldChar w:fldCharType="end"/>
      </w:r>
    </w:p>
    <w:p w14:paraId="5B837C5D" w14:textId="77777777" w:rsidR="0000544A" w:rsidRPr="00B40F7E" w:rsidRDefault="0000544A">
      <w:pPr>
        <w:pStyle w:val="TOC4"/>
        <w:rPr>
          <w:rFonts w:ascii="Calibri" w:eastAsia="Times New Roman" w:hAnsi="Calibri"/>
          <w:sz w:val="24"/>
          <w:szCs w:val="24"/>
          <w:lang w:eastAsia="en-GB"/>
        </w:rPr>
      </w:pPr>
      <w:r>
        <w:t>7.15.3</w:t>
      </w:r>
      <w:r w:rsidRPr="006B6EB6">
        <w:rPr>
          <w:rFonts w:eastAsia="Yu Mincho"/>
          <w:lang w:eastAsia="ja-JP"/>
        </w:rPr>
        <w:t>.2</w:t>
      </w:r>
      <w:r>
        <w:tab/>
        <w:t>Procedure for Monitoring Event API (Monitoring Type: Number of UEs in an Area)</w:t>
      </w:r>
      <w:r>
        <w:tab/>
      </w:r>
      <w:r>
        <w:fldChar w:fldCharType="begin"/>
      </w:r>
      <w:r>
        <w:instrText xml:space="preserve"> PAGEREF _Toc125541105 \h </w:instrText>
      </w:r>
      <w:r>
        <w:fldChar w:fldCharType="separate"/>
      </w:r>
      <w:r>
        <w:t>111</w:t>
      </w:r>
      <w:r>
        <w:fldChar w:fldCharType="end"/>
      </w:r>
    </w:p>
    <w:p w14:paraId="5E46DC11" w14:textId="77777777" w:rsidR="0000544A" w:rsidRPr="00B40F7E" w:rsidRDefault="0000544A">
      <w:pPr>
        <w:pStyle w:val="TOC2"/>
        <w:rPr>
          <w:rFonts w:ascii="Calibri" w:eastAsia="Times New Roman" w:hAnsi="Calibri"/>
          <w:sz w:val="24"/>
          <w:szCs w:val="24"/>
          <w:lang w:eastAsia="en-GB"/>
        </w:rPr>
      </w:pPr>
      <w:r>
        <w:rPr>
          <w:lang w:eastAsia="zh-CN"/>
        </w:rPr>
        <w:t>7</w:t>
      </w:r>
      <w:r>
        <w:t>.16</w:t>
      </w:r>
      <w:r>
        <w:tab/>
        <w:t>Interworking with ASN/MN-CSE(SCS)</w:t>
      </w:r>
      <w:r>
        <w:tab/>
      </w:r>
      <w:r>
        <w:fldChar w:fldCharType="begin"/>
      </w:r>
      <w:r>
        <w:instrText xml:space="preserve"> PAGEREF _Toc125541106 \h </w:instrText>
      </w:r>
      <w:r>
        <w:fldChar w:fldCharType="separate"/>
      </w:r>
      <w:r>
        <w:t>113</w:t>
      </w:r>
      <w:r>
        <w:fldChar w:fldCharType="end"/>
      </w:r>
    </w:p>
    <w:p w14:paraId="5F7561AC" w14:textId="77777777" w:rsidR="0000544A" w:rsidRPr="00B40F7E" w:rsidRDefault="0000544A">
      <w:pPr>
        <w:pStyle w:val="TOC3"/>
        <w:rPr>
          <w:rFonts w:ascii="Calibri" w:eastAsia="Times New Roman" w:hAnsi="Calibri"/>
          <w:sz w:val="24"/>
          <w:szCs w:val="24"/>
          <w:lang w:eastAsia="en-GB"/>
        </w:rPr>
      </w:pPr>
      <w:r>
        <w:t>7.</w:t>
      </w:r>
      <w:r w:rsidRPr="006B6EB6">
        <w:rPr>
          <w:lang w:val="en-US"/>
        </w:rPr>
        <w:t>16</w:t>
      </w:r>
      <w:r>
        <w:t>.</w:t>
      </w:r>
      <w:r w:rsidRPr="006B6EB6">
        <w:rPr>
          <w:rFonts w:eastAsia="Yu Mincho"/>
          <w:lang w:eastAsia="ja-JP"/>
        </w:rPr>
        <w:t>1</w:t>
      </w:r>
      <w:r>
        <w:tab/>
        <w:t>Overview</w:t>
      </w:r>
      <w:r>
        <w:tab/>
      </w:r>
      <w:r>
        <w:fldChar w:fldCharType="begin"/>
      </w:r>
      <w:r>
        <w:instrText xml:space="preserve"> PAGEREF _Toc125541107 \h </w:instrText>
      </w:r>
      <w:r>
        <w:fldChar w:fldCharType="separate"/>
      </w:r>
      <w:r>
        <w:t>113</w:t>
      </w:r>
      <w:r>
        <w:fldChar w:fldCharType="end"/>
      </w:r>
    </w:p>
    <w:p w14:paraId="3530FA19" w14:textId="77777777" w:rsidR="0000544A" w:rsidRPr="00B40F7E" w:rsidRDefault="0000544A">
      <w:pPr>
        <w:pStyle w:val="TOC3"/>
        <w:rPr>
          <w:rFonts w:ascii="Calibri" w:eastAsia="Times New Roman" w:hAnsi="Calibri"/>
          <w:sz w:val="24"/>
          <w:szCs w:val="24"/>
          <w:lang w:eastAsia="en-GB"/>
        </w:rPr>
      </w:pPr>
      <w:r>
        <w:t>7.16.2</w:t>
      </w:r>
      <w:r>
        <w:tab/>
        <w:t>Procedures</w:t>
      </w:r>
      <w:r>
        <w:tab/>
      </w:r>
      <w:r>
        <w:fldChar w:fldCharType="begin"/>
      </w:r>
      <w:r>
        <w:instrText xml:space="preserve"> PAGEREF _Toc125541108 \h </w:instrText>
      </w:r>
      <w:r>
        <w:fldChar w:fldCharType="separate"/>
      </w:r>
      <w:r>
        <w:t>114</w:t>
      </w:r>
      <w:r>
        <w:fldChar w:fldCharType="end"/>
      </w:r>
    </w:p>
    <w:p w14:paraId="32F7592A" w14:textId="77777777" w:rsidR="0000544A" w:rsidRPr="00B40F7E" w:rsidRDefault="0000544A">
      <w:pPr>
        <w:pStyle w:val="TOC4"/>
        <w:rPr>
          <w:rFonts w:ascii="Calibri" w:eastAsia="Times New Roman" w:hAnsi="Calibri"/>
          <w:sz w:val="24"/>
          <w:szCs w:val="24"/>
          <w:lang w:eastAsia="en-GB"/>
        </w:rPr>
      </w:pPr>
      <w:r>
        <w:t>7.16.2.1</w:t>
      </w:r>
      <w:r>
        <w:rPr>
          <w:lang w:eastAsia="zh-CN"/>
        </w:rPr>
        <w:tab/>
        <w:t>Cellular IoT non-IP data delivery(NIDD)</w:t>
      </w:r>
      <w:r>
        <w:tab/>
      </w:r>
      <w:r>
        <w:fldChar w:fldCharType="begin"/>
      </w:r>
      <w:r>
        <w:instrText xml:space="preserve"> PAGEREF _Toc125541109 \h </w:instrText>
      </w:r>
      <w:r>
        <w:fldChar w:fldCharType="separate"/>
      </w:r>
      <w:r>
        <w:t>114</w:t>
      </w:r>
      <w:r>
        <w:fldChar w:fldCharType="end"/>
      </w:r>
    </w:p>
    <w:p w14:paraId="5624700E" w14:textId="77777777" w:rsidR="0000544A" w:rsidRPr="00B40F7E" w:rsidRDefault="0000544A">
      <w:pPr>
        <w:pStyle w:val="TOC4"/>
        <w:rPr>
          <w:rFonts w:ascii="Calibri" w:eastAsia="Times New Roman" w:hAnsi="Calibri"/>
          <w:sz w:val="24"/>
          <w:szCs w:val="24"/>
          <w:lang w:eastAsia="en-GB"/>
        </w:rPr>
      </w:pPr>
      <w:r>
        <w:t>7.16.2.2</w:t>
      </w:r>
      <w:r>
        <w:tab/>
        <w:t>UE Reachability monitoring of Monitoring events</w:t>
      </w:r>
      <w:r>
        <w:tab/>
      </w:r>
      <w:r>
        <w:fldChar w:fldCharType="begin"/>
      </w:r>
      <w:r>
        <w:instrText xml:space="preserve"> PAGEREF _Toc125541110 \h </w:instrText>
      </w:r>
      <w:r>
        <w:fldChar w:fldCharType="separate"/>
      </w:r>
      <w:r>
        <w:t>114</w:t>
      </w:r>
      <w:r>
        <w:fldChar w:fldCharType="end"/>
      </w:r>
    </w:p>
    <w:p w14:paraId="4EEBB415" w14:textId="77777777" w:rsidR="0000544A" w:rsidRPr="00B40F7E" w:rsidRDefault="0000544A">
      <w:pPr>
        <w:pStyle w:val="TOC4"/>
        <w:rPr>
          <w:rFonts w:ascii="Calibri" w:eastAsia="Times New Roman" w:hAnsi="Calibri"/>
          <w:sz w:val="24"/>
          <w:szCs w:val="24"/>
          <w:lang w:eastAsia="en-GB"/>
        </w:rPr>
      </w:pPr>
      <w:r>
        <w:t>7.16.2.3</w:t>
      </w:r>
      <w:r>
        <w:tab/>
        <w:t>UE Availability after DDN Failure of Monitoring events</w:t>
      </w:r>
      <w:r>
        <w:tab/>
      </w:r>
      <w:r>
        <w:fldChar w:fldCharType="begin"/>
      </w:r>
      <w:r>
        <w:instrText xml:space="preserve"> PAGEREF _Toc125541111 \h </w:instrText>
      </w:r>
      <w:r>
        <w:fldChar w:fldCharType="separate"/>
      </w:r>
      <w:r>
        <w:t>114</w:t>
      </w:r>
      <w:r>
        <w:fldChar w:fldCharType="end"/>
      </w:r>
    </w:p>
    <w:p w14:paraId="43687227" w14:textId="77777777" w:rsidR="0000544A" w:rsidRPr="00B40F7E" w:rsidRDefault="0000544A">
      <w:pPr>
        <w:pStyle w:val="TOC4"/>
        <w:rPr>
          <w:rFonts w:ascii="Calibri" w:eastAsia="Times New Roman" w:hAnsi="Calibri"/>
          <w:sz w:val="24"/>
          <w:szCs w:val="24"/>
          <w:lang w:eastAsia="en-GB"/>
        </w:rPr>
      </w:pPr>
      <w:r>
        <w:t>7.16.2.4</w:t>
      </w:r>
      <w:r>
        <w:tab/>
        <w:t>UE Communication Failure of Monitoring events</w:t>
      </w:r>
      <w:r>
        <w:tab/>
      </w:r>
      <w:r>
        <w:fldChar w:fldCharType="begin"/>
      </w:r>
      <w:r>
        <w:instrText xml:space="preserve"> PAGEREF _Toc125541112 \h </w:instrText>
      </w:r>
      <w:r>
        <w:fldChar w:fldCharType="separate"/>
      </w:r>
      <w:r>
        <w:t>114</w:t>
      </w:r>
      <w:r>
        <w:fldChar w:fldCharType="end"/>
      </w:r>
    </w:p>
    <w:p w14:paraId="18F02AEC" w14:textId="77777777" w:rsidR="0000544A" w:rsidRPr="00B40F7E" w:rsidRDefault="0000544A">
      <w:pPr>
        <w:pStyle w:val="TOC4"/>
        <w:rPr>
          <w:rFonts w:ascii="Calibri" w:eastAsia="Times New Roman" w:hAnsi="Calibri"/>
          <w:sz w:val="24"/>
          <w:szCs w:val="24"/>
          <w:lang w:eastAsia="en-GB"/>
        </w:rPr>
      </w:pPr>
      <w:r>
        <w:t>7.16.2.5</w:t>
      </w:r>
      <w:r>
        <w:tab/>
        <w:t>UE Loss of Connectivity of Monitoring events</w:t>
      </w:r>
      <w:r>
        <w:tab/>
      </w:r>
      <w:r>
        <w:fldChar w:fldCharType="begin"/>
      </w:r>
      <w:r>
        <w:instrText xml:space="preserve"> PAGEREF _Toc125541113 \h </w:instrText>
      </w:r>
      <w:r>
        <w:fldChar w:fldCharType="separate"/>
      </w:r>
      <w:r>
        <w:t>114</w:t>
      </w:r>
      <w:r>
        <w:fldChar w:fldCharType="end"/>
      </w:r>
    </w:p>
    <w:p w14:paraId="50AB50A9" w14:textId="77777777" w:rsidR="0000544A" w:rsidRPr="00B40F7E" w:rsidRDefault="0000544A">
      <w:pPr>
        <w:pStyle w:val="TOC4"/>
        <w:rPr>
          <w:rFonts w:ascii="Calibri" w:eastAsia="Times New Roman" w:hAnsi="Calibri"/>
          <w:sz w:val="24"/>
          <w:szCs w:val="24"/>
          <w:lang w:eastAsia="en-GB"/>
        </w:rPr>
      </w:pPr>
      <w:r>
        <w:t>7.16.2.6</w:t>
      </w:r>
      <w:r>
        <w:tab/>
        <w:t>Roaming Status of Monitoring events</w:t>
      </w:r>
      <w:r>
        <w:tab/>
      </w:r>
      <w:r>
        <w:fldChar w:fldCharType="begin"/>
      </w:r>
      <w:r>
        <w:instrText xml:space="preserve"> PAGEREF _Toc125541114 \h </w:instrText>
      </w:r>
      <w:r>
        <w:fldChar w:fldCharType="separate"/>
      </w:r>
      <w:r>
        <w:t>114</w:t>
      </w:r>
      <w:r>
        <w:fldChar w:fldCharType="end"/>
      </w:r>
    </w:p>
    <w:p w14:paraId="574254AF" w14:textId="77777777" w:rsidR="0000544A" w:rsidRPr="00B40F7E" w:rsidRDefault="0000544A">
      <w:pPr>
        <w:pStyle w:val="TOC4"/>
        <w:rPr>
          <w:rFonts w:ascii="Calibri" w:eastAsia="Times New Roman" w:hAnsi="Calibri"/>
          <w:sz w:val="24"/>
          <w:szCs w:val="24"/>
          <w:lang w:eastAsia="en-GB"/>
        </w:rPr>
      </w:pPr>
      <w:r>
        <w:t>7.16.2.7</w:t>
      </w:r>
      <w:r>
        <w:tab/>
        <w:t>Detecting Change of IMSI-IMEI(SV) Association of Monitoring events</w:t>
      </w:r>
      <w:r>
        <w:tab/>
      </w:r>
      <w:r>
        <w:fldChar w:fldCharType="begin"/>
      </w:r>
      <w:r>
        <w:instrText xml:space="preserve"> PAGEREF _Toc125541115 \h </w:instrText>
      </w:r>
      <w:r>
        <w:fldChar w:fldCharType="separate"/>
      </w:r>
      <w:r>
        <w:t>114</w:t>
      </w:r>
      <w:r>
        <w:fldChar w:fldCharType="end"/>
      </w:r>
    </w:p>
    <w:p w14:paraId="26B7AFFE" w14:textId="77777777" w:rsidR="0000544A" w:rsidRPr="00B40F7E" w:rsidRDefault="0000544A">
      <w:pPr>
        <w:pStyle w:val="TOC4"/>
        <w:rPr>
          <w:rFonts w:ascii="Calibri" w:eastAsia="Times New Roman" w:hAnsi="Calibri"/>
          <w:sz w:val="24"/>
          <w:szCs w:val="24"/>
          <w:lang w:eastAsia="en-GB"/>
        </w:rPr>
      </w:pPr>
      <w:r>
        <w:t>7.16.2.8</w:t>
      </w:r>
      <w:r>
        <w:tab/>
        <w:t>Location Reporting of Monitoring events</w:t>
      </w:r>
      <w:r>
        <w:tab/>
      </w:r>
      <w:r>
        <w:fldChar w:fldCharType="begin"/>
      </w:r>
      <w:r>
        <w:instrText xml:space="preserve"> PAGEREF _Toc125541116 \h </w:instrText>
      </w:r>
      <w:r>
        <w:fldChar w:fldCharType="separate"/>
      </w:r>
      <w:r>
        <w:t>114</w:t>
      </w:r>
      <w:r>
        <w:fldChar w:fldCharType="end"/>
      </w:r>
    </w:p>
    <w:p w14:paraId="6FE764C2" w14:textId="77777777" w:rsidR="0000544A" w:rsidRPr="00B40F7E" w:rsidRDefault="0000544A">
      <w:pPr>
        <w:pStyle w:val="TOC4"/>
        <w:rPr>
          <w:rFonts w:ascii="Calibri" w:eastAsia="Times New Roman" w:hAnsi="Calibri"/>
          <w:sz w:val="24"/>
          <w:szCs w:val="24"/>
          <w:lang w:eastAsia="en-GB"/>
        </w:rPr>
      </w:pPr>
      <w:r>
        <w:t>7.16.2.9</w:t>
      </w:r>
      <w:r>
        <w:tab/>
        <w:t>Number of UEs in an Area of Monitoring events</w:t>
      </w:r>
      <w:r>
        <w:tab/>
      </w:r>
      <w:r>
        <w:fldChar w:fldCharType="begin"/>
      </w:r>
      <w:r>
        <w:instrText xml:space="preserve"> PAGEREF _Toc125541117 \h </w:instrText>
      </w:r>
      <w:r>
        <w:fldChar w:fldCharType="separate"/>
      </w:r>
      <w:r>
        <w:t>114</w:t>
      </w:r>
      <w:r>
        <w:fldChar w:fldCharType="end"/>
      </w:r>
    </w:p>
    <w:p w14:paraId="1B115D3E" w14:textId="77777777" w:rsidR="0000544A" w:rsidRPr="00B40F7E" w:rsidRDefault="0000544A">
      <w:pPr>
        <w:pStyle w:val="TOC4"/>
        <w:rPr>
          <w:rFonts w:ascii="Calibri" w:eastAsia="Times New Roman" w:hAnsi="Calibri"/>
          <w:sz w:val="24"/>
          <w:szCs w:val="24"/>
          <w:lang w:eastAsia="en-GB"/>
        </w:rPr>
      </w:pPr>
      <w:r>
        <w:t>7.16.2.10</w:t>
      </w:r>
      <w:r>
        <w:tab/>
        <w:t>3GPP Based Device triggering</w:t>
      </w:r>
      <w:r>
        <w:tab/>
      </w:r>
      <w:r>
        <w:fldChar w:fldCharType="begin"/>
      </w:r>
      <w:r>
        <w:instrText xml:space="preserve"> PAGEREF _Toc125541118 \h </w:instrText>
      </w:r>
      <w:r>
        <w:fldChar w:fldCharType="separate"/>
      </w:r>
      <w:r>
        <w:t>114</w:t>
      </w:r>
      <w:r>
        <w:fldChar w:fldCharType="end"/>
      </w:r>
    </w:p>
    <w:p w14:paraId="0432C342" w14:textId="77777777" w:rsidR="0000544A" w:rsidRPr="00B40F7E" w:rsidRDefault="0000544A">
      <w:pPr>
        <w:pStyle w:val="TOC4"/>
        <w:rPr>
          <w:rFonts w:ascii="Calibri" w:eastAsia="Times New Roman" w:hAnsi="Calibri"/>
          <w:sz w:val="24"/>
          <w:szCs w:val="24"/>
          <w:lang w:eastAsia="en-GB"/>
        </w:rPr>
      </w:pPr>
      <w:r>
        <w:t>7.16.2.11</w:t>
      </w:r>
      <w:r>
        <w:tab/>
        <w:t>Configuration of Traffic Patterns</w:t>
      </w:r>
      <w:r>
        <w:tab/>
      </w:r>
      <w:r>
        <w:fldChar w:fldCharType="begin"/>
      </w:r>
      <w:r>
        <w:instrText xml:space="preserve"> PAGEREF _Toc125541119 \h </w:instrText>
      </w:r>
      <w:r>
        <w:fldChar w:fldCharType="separate"/>
      </w:r>
      <w:r>
        <w:t>114</w:t>
      </w:r>
      <w:r>
        <w:fldChar w:fldCharType="end"/>
      </w:r>
    </w:p>
    <w:p w14:paraId="2A796324" w14:textId="77777777" w:rsidR="0000544A" w:rsidRPr="00B40F7E" w:rsidRDefault="0000544A">
      <w:pPr>
        <w:pStyle w:val="TOC4"/>
        <w:rPr>
          <w:rFonts w:ascii="Calibri" w:eastAsia="Times New Roman" w:hAnsi="Calibri"/>
          <w:sz w:val="24"/>
          <w:szCs w:val="24"/>
          <w:lang w:eastAsia="en-GB"/>
        </w:rPr>
      </w:pPr>
      <w:r>
        <w:t>7.16.2.12</w:t>
      </w:r>
      <w:r>
        <w:tab/>
        <w:t>Group message delivery using MBMS</w:t>
      </w:r>
      <w:r>
        <w:tab/>
      </w:r>
      <w:r>
        <w:fldChar w:fldCharType="begin"/>
      </w:r>
      <w:r>
        <w:instrText xml:space="preserve"> PAGEREF _Toc125541120 \h </w:instrText>
      </w:r>
      <w:r>
        <w:fldChar w:fldCharType="separate"/>
      </w:r>
      <w:r>
        <w:t>115</w:t>
      </w:r>
      <w:r>
        <w:fldChar w:fldCharType="end"/>
      </w:r>
    </w:p>
    <w:p w14:paraId="0DDD1D58" w14:textId="77777777" w:rsidR="0000544A" w:rsidRPr="00B40F7E" w:rsidRDefault="0000544A">
      <w:pPr>
        <w:pStyle w:val="TOC4"/>
        <w:rPr>
          <w:rFonts w:ascii="Calibri" w:eastAsia="Times New Roman" w:hAnsi="Calibri"/>
          <w:sz w:val="24"/>
          <w:szCs w:val="24"/>
          <w:lang w:eastAsia="en-GB"/>
        </w:rPr>
      </w:pPr>
      <w:r>
        <w:t>7.16.2.13</w:t>
      </w:r>
      <w:r>
        <w:tab/>
        <w:t>Informing about Potential Network Issues</w:t>
      </w:r>
      <w:r>
        <w:tab/>
      </w:r>
      <w:r>
        <w:fldChar w:fldCharType="begin"/>
      </w:r>
      <w:r>
        <w:instrText xml:space="preserve"> PAGEREF _Toc125541121 \h </w:instrText>
      </w:r>
      <w:r>
        <w:fldChar w:fldCharType="separate"/>
      </w:r>
      <w:r>
        <w:t>115</w:t>
      </w:r>
      <w:r>
        <w:fldChar w:fldCharType="end"/>
      </w:r>
    </w:p>
    <w:p w14:paraId="76BB7475" w14:textId="77777777" w:rsidR="0000544A" w:rsidRPr="00B40F7E" w:rsidRDefault="0000544A">
      <w:pPr>
        <w:pStyle w:val="TOC4"/>
        <w:rPr>
          <w:rFonts w:ascii="Calibri" w:eastAsia="Times New Roman" w:hAnsi="Calibri"/>
          <w:sz w:val="24"/>
          <w:szCs w:val="24"/>
          <w:lang w:eastAsia="en-GB"/>
        </w:rPr>
      </w:pPr>
      <w:r>
        <w:t>7.16.2.14</w:t>
      </w:r>
      <w:r>
        <w:tab/>
        <w:t>Setting up an AS session with required QoS procedure</w:t>
      </w:r>
      <w:r>
        <w:tab/>
      </w:r>
      <w:r>
        <w:fldChar w:fldCharType="begin"/>
      </w:r>
      <w:r>
        <w:instrText xml:space="preserve"> PAGEREF _Toc125541122 \h </w:instrText>
      </w:r>
      <w:r>
        <w:fldChar w:fldCharType="separate"/>
      </w:r>
      <w:r>
        <w:t>115</w:t>
      </w:r>
      <w:r>
        <w:fldChar w:fldCharType="end"/>
      </w:r>
    </w:p>
    <w:p w14:paraId="106FB540" w14:textId="77777777" w:rsidR="0000544A" w:rsidRPr="00B40F7E" w:rsidRDefault="0000544A">
      <w:pPr>
        <w:pStyle w:val="TOC4"/>
        <w:rPr>
          <w:rFonts w:ascii="Calibri" w:eastAsia="Times New Roman" w:hAnsi="Calibri"/>
          <w:sz w:val="24"/>
          <w:szCs w:val="24"/>
          <w:lang w:eastAsia="en-GB"/>
        </w:rPr>
      </w:pPr>
      <w:r>
        <w:t>7.16.2.15</w:t>
      </w:r>
      <w:r>
        <w:tab/>
        <w:t>Background Data Transfer</w:t>
      </w:r>
      <w:r>
        <w:tab/>
      </w:r>
      <w:r>
        <w:fldChar w:fldCharType="begin"/>
      </w:r>
      <w:r>
        <w:instrText xml:space="preserve"> PAGEREF _Toc125541123 \h </w:instrText>
      </w:r>
      <w:r>
        <w:fldChar w:fldCharType="separate"/>
      </w:r>
      <w:r>
        <w:t>115</w:t>
      </w:r>
      <w:r>
        <w:fldChar w:fldCharType="end"/>
      </w:r>
    </w:p>
    <w:p w14:paraId="28891EC2" w14:textId="77777777" w:rsidR="0000544A" w:rsidRPr="00B40F7E" w:rsidRDefault="0000544A">
      <w:pPr>
        <w:pStyle w:val="TOC4"/>
        <w:rPr>
          <w:rFonts w:ascii="Calibri" w:eastAsia="Times New Roman" w:hAnsi="Calibri"/>
          <w:sz w:val="24"/>
          <w:szCs w:val="24"/>
          <w:lang w:eastAsia="en-GB"/>
        </w:rPr>
      </w:pPr>
      <w:r>
        <w:t>7.16.2.16</w:t>
      </w:r>
      <w:r>
        <w:tab/>
        <w:t>Network Parameter Configuration</w:t>
      </w:r>
      <w:r>
        <w:tab/>
      </w:r>
      <w:r>
        <w:fldChar w:fldCharType="begin"/>
      </w:r>
      <w:r>
        <w:instrText xml:space="preserve"> PAGEREF _Toc125541124 \h </w:instrText>
      </w:r>
      <w:r>
        <w:fldChar w:fldCharType="separate"/>
      </w:r>
      <w:r>
        <w:t>115</w:t>
      </w:r>
      <w:r>
        <w:fldChar w:fldCharType="end"/>
      </w:r>
    </w:p>
    <w:p w14:paraId="2F6DCF65" w14:textId="77777777" w:rsidR="0000544A" w:rsidRPr="0018110E" w:rsidRDefault="0000544A">
      <w:pPr>
        <w:pStyle w:val="TOC1"/>
        <w:rPr>
          <w:rFonts w:ascii="Calibri" w:eastAsia="Times New Roman" w:hAnsi="Calibri"/>
          <w:sz w:val="24"/>
          <w:szCs w:val="24"/>
          <w:lang w:val="de-DE" w:eastAsia="en-GB"/>
          <w:rPrChange w:id="17" w:author="Volker Leisse" w:date="2025-04-01T09:52:00Z">
            <w:rPr>
              <w:rFonts w:ascii="Calibri" w:eastAsia="Times New Roman" w:hAnsi="Calibri"/>
              <w:sz w:val="24"/>
              <w:szCs w:val="24"/>
              <w:lang w:eastAsia="en-GB"/>
            </w:rPr>
          </w:rPrChange>
        </w:rPr>
      </w:pPr>
      <w:r w:rsidRPr="0018110E">
        <w:rPr>
          <w:lang w:val="de-DE" w:eastAsia="zh-CN"/>
          <w:rPrChange w:id="18" w:author="Volker Leisse" w:date="2025-04-01T09:52:00Z">
            <w:rPr>
              <w:lang w:val="en-US" w:eastAsia="zh-CN"/>
            </w:rPr>
          </w:rPrChange>
        </w:rPr>
        <w:t>8</w:t>
      </w:r>
      <w:r w:rsidRPr="0018110E">
        <w:rPr>
          <w:lang w:val="de-DE"/>
          <w:rPrChange w:id="19" w:author="Volker Leisse" w:date="2025-04-01T09:52:00Z">
            <w:rPr/>
          </w:rPrChange>
        </w:rPr>
        <w:tab/>
      </w:r>
      <w:r w:rsidRPr="0018110E">
        <w:rPr>
          <w:lang w:val="de-DE" w:eastAsia="zh-CN"/>
          <w:rPrChange w:id="20" w:author="Volker Leisse" w:date="2025-04-01T09:52:00Z">
            <w:rPr>
              <w:lang w:val="en-US" w:eastAsia="zh-CN"/>
            </w:rPr>
          </w:rPrChange>
        </w:rPr>
        <w:t>3GPP T8 Protocol Binding Details</w:t>
      </w:r>
      <w:r w:rsidRPr="0018110E">
        <w:rPr>
          <w:lang w:val="de-DE"/>
          <w:rPrChange w:id="21" w:author="Volker Leisse" w:date="2025-04-01T09:52:00Z">
            <w:rPr/>
          </w:rPrChange>
        </w:rPr>
        <w:tab/>
      </w:r>
      <w:r>
        <w:fldChar w:fldCharType="begin"/>
      </w:r>
      <w:r w:rsidRPr="0018110E">
        <w:rPr>
          <w:lang w:val="de-DE"/>
          <w:rPrChange w:id="22" w:author="Volker Leisse" w:date="2025-04-01T09:52:00Z">
            <w:rPr/>
          </w:rPrChange>
        </w:rPr>
        <w:instrText xml:space="preserve"> PAGEREF _Toc125541125 \h </w:instrText>
      </w:r>
      <w:r>
        <w:fldChar w:fldCharType="separate"/>
      </w:r>
      <w:r w:rsidRPr="0018110E">
        <w:rPr>
          <w:lang w:val="de-DE"/>
          <w:rPrChange w:id="23" w:author="Volker Leisse" w:date="2025-04-01T09:52:00Z">
            <w:rPr/>
          </w:rPrChange>
        </w:rPr>
        <w:t>115</w:t>
      </w:r>
      <w:r>
        <w:fldChar w:fldCharType="end"/>
      </w:r>
    </w:p>
    <w:p w14:paraId="22BA2425" w14:textId="77777777" w:rsidR="0000544A" w:rsidRPr="0018110E" w:rsidRDefault="0000544A">
      <w:pPr>
        <w:pStyle w:val="TOC2"/>
        <w:rPr>
          <w:rFonts w:ascii="Calibri" w:eastAsia="Times New Roman" w:hAnsi="Calibri"/>
          <w:sz w:val="24"/>
          <w:szCs w:val="24"/>
          <w:lang w:val="da-DK" w:eastAsia="en-GB"/>
          <w:rPrChange w:id="24" w:author="Volker Leisse" w:date="2025-04-01T09:52:00Z">
            <w:rPr>
              <w:rFonts w:ascii="Calibri" w:eastAsia="Times New Roman" w:hAnsi="Calibri"/>
              <w:sz w:val="24"/>
              <w:szCs w:val="24"/>
              <w:lang w:eastAsia="en-GB"/>
            </w:rPr>
          </w:rPrChange>
        </w:rPr>
      </w:pPr>
      <w:r w:rsidRPr="0018110E">
        <w:rPr>
          <w:lang w:val="da-DK" w:eastAsia="zh-CN"/>
          <w:rPrChange w:id="25" w:author="Volker Leisse" w:date="2025-04-01T09:52:00Z">
            <w:rPr>
              <w:lang w:eastAsia="zh-CN"/>
            </w:rPr>
          </w:rPrChange>
        </w:rPr>
        <w:t>8.1</w:t>
      </w:r>
      <w:r w:rsidRPr="0018110E">
        <w:rPr>
          <w:lang w:val="da-DK" w:eastAsia="zh-CN"/>
          <w:rPrChange w:id="26" w:author="Volker Leisse" w:date="2025-04-01T09:52:00Z">
            <w:rPr>
              <w:lang w:eastAsia="zh-CN"/>
            </w:rPr>
          </w:rPrChange>
        </w:rPr>
        <w:tab/>
        <w:t>Transport Protocol Binding</w:t>
      </w:r>
      <w:r w:rsidRPr="0018110E">
        <w:rPr>
          <w:lang w:val="da-DK"/>
          <w:rPrChange w:id="27" w:author="Volker Leisse" w:date="2025-04-01T09:52:00Z">
            <w:rPr/>
          </w:rPrChange>
        </w:rPr>
        <w:tab/>
      </w:r>
      <w:r>
        <w:fldChar w:fldCharType="begin"/>
      </w:r>
      <w:r w:rsidRPr="0018110E">
        <w:rPr>
          <w:lang w:val="da-DK"/>
          <w:rPrChange w:id="28" w:author="Volker Leisse" w:date="2025-04-01T09:52:00Z">
            <w:rPr/>
          </w:rPrChange>
        </w:rPr>
        <w:instrText xml:space="preserve"> PAGEREF _Toc125541126 \h </w:instrText>
      </w:r>
      <w:r>
        <w:fldChar w:fldCharType="separate"/>
      </w:r>
      <w:r w:rsidRPr="0018110E">
        <w:rPr>
          <w:lang w:val="da-DK"/>
          <w:rPrChange w:id="29" w:author="Volker Leisse" w:date="2025-04-01T09:52:00Z">
            <w:rPr/>
          </w:rPrChange>
        </w:rPr>
        <w:t>115</w:t>
      </w:r>
      <w:r>
        <w:fldChar w:fldCharType="end"/>
      </w:r>
    </w:p>
    <w:p w14:paraId="5A0959BC" w14:textId="77777777" w:rsidR="0000544A" w:rsidRPr="0018110E" w:rsidRDefault="0000544A">
      <w:pPr>
        <w:pStyle w:val="TOC2"/>
        <w:rPr>
          <w:rFonts w:ascii="Calibri" w:eastAsia="Times New Roman" w:hAnsi="Calibri"/>
          <w:sz w:val="24"/>
          <w:szCs w:val="24"/>
          <w:lang w:val="da-DK" w:eastAsia="en-GB"/>
          <w:rPrChange w:id="30" w:author="Volker Leisse" w:date="2025-04-01T09:52:00Z">
            <w:rPr>
              <w:rFonts w:ascii="Calibri" w:eastAsia="Times New Roman" w:hAnsi="Calibri"/>
              <w:sz w:val="24"/>
              <w:szCs w:val="24"/>
              <w:lang w:eastAsia="en-GB"/>
            </w:rPr>
          </w:rPrChange>
        </w:rPr>
      </w:pPr>
      <w:r w:rsidRPr="0018110E">
        <w:rPr>
          <w:lang w:val="da-DK"/>
          <w:rPrChange w:id="31" w:author="Volker Leisse" w:date="2025-04-01T09:52:00Z">
            <w:rPr/>
          </w:rPrChange>
        </w:rPr>
        <w:t xml:space="preserve">8.2 </w:t>
      </w:r>
      <w:r w:rsidRPr="0018110E">
        <w:rPr>
          <w:lang w:val="da-DK"/>
          <w:rPrChange w:id="32" w:author="Volker Leisse" w:date="2025-04-01T09:52:00Z">
            <w:rPr/>
          </w:rPrChange>
        </w:rPr>
        <w:tab/>
        <w:t>Schemas</w:t>
      </w:r>
      <w:r w:rsidRPr="0018110E">
        <w:rPr>
          <w:lang w:val="da-DK"/>
          <w:rPrChange w:id="33" w:author="Volker Leisse" w:date="2025-04-01T09:52:00Z">
            <w:rPr/>
          </w:rPrChange>
        </w:rPr>
        <w:tab/>
      </w:r>
      <w:r>
        <w:fldChar w:fldCharType="begin"/>
      </w:r>
      <w:r w:rsidRPr="0018110E">
        <w:rPr>
          <w:lang w:val="da-DK"/>
          <w:rPrChange w:id="34" w:author="Volker Leisse" w:date="2025-04-01T09:52:00Z">
            <w:rPr/>
          </w:rPrChange>
        </w:rPr>
        <w:instrText xml:space="preserve"> PAGEREF _Toc125541127 \h </w:instrText>
      </w:r>
      <w:r>
        <w:fldChar w:fldCharType="separate"/>
      </w:r>
      <w:r w:rsidRPr="0018110E">
        <w:rPr>
          <w:lang w:val="da-DK"/>
          <w:rPrChange w:id="35" w:author="Volker Leisse" w:date="2025-04-01T09:52:00Z">
            <w:rPr/>
          </w:rPrChange>
        </w:rPr>
        <w:t>115</w:t>
      </w:r>
      <w:r>
        <w:fldChar w:fldCharType="end"/>
      </w:r>
    </w:p>
    <w:p w14:paraId="33C46746" w14:textId="77777777" w:rsidR="0000544A" w:rsidRPr="0018110E" w:rsidRDefault="0000544A">
      <w:pPr>
        <w:pStyle w:val="TOC2"/>
        <w:rPr>
          <w:rFonts w:ascii="Calibri" w:eastAsia="Times New Roman" w:hAnsi="Calibri"/>
          <w:sz w:val="24"/>
          <w:szCs w:val="24"/>
          <w:lang w:val="da-DK" w:eastAsia="en-GB"/>
          <w:rPrChange w:id="36" w:author="Volker Leisse" w:date="2025-04-01T09:52:00Z">
            <w:rPr>
              <w:rFonts w:ascii="Calibri" w:eastAsia="Times New Roman" w:hAnsi="Calibri"/>
              <w:sz w:val="24"/>
              <w:szCs w:val="24"/>
              <w:lang w:eastAsia="en-GB"/>
            </w:rPr>
          </w:rPrChange>
        </w:rPr>
      </w:pPr>
      <w:r w:rsidRPr="0018110E">
        <w:rPr>
          <w:lang w:val="da-DK"/>
          <w:rPrChange w:id="37" w:author="Volker Leisse" w:date="2025-04-01T09:52:00Z">
            <w:rPr/>
          </w:rPrChange>
        </w:rPr>
        <w:t>8.</w:t>
      </w:r>
      <w:r w:rsidRPr="0018110E">
        <w:rPr>
          <w:lang w:val="da-DK"/>
          <w:rPrChange w:id="38" w:author="Volker Leisse" w:date="2025-04-01T09:52:00Z">
            <w:rPr>
              <w:lang w:val="en-US"/>
            </w:rPr>
          </w:rPrChange>
        </w:rPr>
        <w:t>3</w:t>
      </w:r>
      <w:r w:rsidRPr="0018110E">
        <w:rPr>
          <w:lang w:val="da-DK"/>
          <w:rPrChange w:id="39" w:author="Volker Leisse" w:date="2025-04-01T09:52:00Z">
            <w:rPr/>
          </w:rPrChange>
        </w:rPr>
        <w:tab/>
        <w:t>Error Handling</w:t>
      </w:r>
      <w:r w:rsidRPr="0018110E">
        <w:rPr>
          <w:lang w:val="da-DK"/>
          <w:rPrChange w:id="40" w:author="Volker Leisse" w:date="2025-04-01T09:52:00Z">
            <w:rPr/>
          </w:rPrChange>
        </w:rPr>
        <w:tab/>
      </w:r>
      <w:r>
        <w:fldChar w:fldCharType="begin"/>
      </w:r>
      <w:r w:rsidRPr="0018110E">
        <w:rPr>
          <w:lang w:val="da-DK"/>
          <w:rPrChange w:id="41" w:author="Volker Leisse" w:date="2025-04-01T09:52:00Z">
            <w:rPr/>
          </w:rPrChange>
        </w:rPr>
        <w:instrText xml:space="preserve"> PAGEREF _Toc125541128 \h </w:instrText>
      </w:r>
      <w:r>
        <w:fldChar w:fldCharType="separate"/>
      </w:r>
      <w:r w:rsidRPr="0018110E">
        <w:rPr>
          <w:lang w:val="da-DK"/>
          <w:rPrChange w:id="42" w:author="Volker Leisse" w:date="2025-04-01T09:52:00Z">
            <w:rPr/>
          </w:rPrChange>
        </w:rPr>
        <w:t>115</w:t>
      </w:r>
      <w:r>
        <w:fldChar w:fldCharType="end"/>
      </w:r>
    </w:p>
    <w:p w14:paraId="10BACA70" w14:textId="77777777" w:rsidR="0000544A" w:rsidRPr="0018110E" w:rsidRDefault="0000544A">
      <w:pPr>
        <w:pStyle w:val="TOC3"/>
        <w:rPr>
          <w:rFonts w:ascii="Calibri" w:eastAsia="Times New Roman" w:hAnsi="Calibri"/>
          <w:sz w:val="24"/>
          <w:szCs w:val="24"/>
          <w:lang w:val="da-DK" w:eastAsia="en-GB"/>
          <w:rPrChange w:id="43" w:author="Volker Leisse" w:date="2025-04-01T09:52:00Z">
            <w:rPr>
              <w:rFonts w:ascii="Calibri" w:eastAsia="Times New Roman" w:hAnsi="Calibri"/>
              <w:sz w:val="24"/>
              <w:szCs w:val="24"/>
              <w:lang w:eastAsia="en-GB"/>
            </w:rPr>
          </w:rPrChange>
        </w:rPr>
      </w:pPr>
      <w:r w:rsidRPr="0018110E">
        <w:rPr>
          <w:lang w:val="da-DK" w:eastAsia="zh-CN"/>
          <w:rPrChange w:id="44" w:author="Volker Leisse" w:date="2025-04-01T09:52:00Z">
            <w:rPr>
              <w:lang w:eastAsia="zh-CN"/>
            </w:rPr>
          </w:rPrChange>
        </w:rPr>
        <w:t>8.3.1</w:t>
      </w:r>
      <w:r w:rsidRPr="0018110E">
        <w:rPr>
          <w:lang w:val="da-DK" w:eastAsia="zh-CN"/>
          <w:rPrChange w:id="45" w:author="Volker Leisse" w:date="2025-04-01T09:52:00Z">
            <w:rPr>
              <w:lang w:eastAsia="zh-CN"/>
            </w:rPr>
          </w:rPrChange>
        </w:rPr>
        <w:tab/>
        <w:t>Overview</w:t>
      </w:r>
      <w:r w:rsidRPr="0018110E">
        <w:rPr>
          <w:lang w:val="da-DK"/>
          <w:rPrChange w:id="46" w:author="Volker Leisse" w:date="2025-04-01T09:52:00Z">
            <w:rPr/>
          </w:rPrChange>
        </w:rPr>
        <w:tab/>
      </w:r>
      <w:r>
        <w:fldChar w:fldCharType="begin"/>
      </w:r>
      <w:r w:rsidRPr="0018110E">
        <w:rPr>
          <w:lang w:val="da-DK"/>
          <w:rPrChange w:id="47" w:author="Volker Leisse" w:date="2025-04-01T09:52:00Z">
            <w:rPr/>
          </w:rPrChange>
        </w:rPr>
        <w:instrText xml:space="preserve"> PAGEREF _Toc125541129 \h </w:instrText>
      </w:r>
      <w:r>
        <w:fldChar w:fldCharType="separate"/>
      </w:r>
      <w:r w:rsidRPr="0018110E">
        <w:rPr>
          <w:lang w:val="da-DK"/>
          <w:rPrChange w:id="48" w:author="Volker Leisse" w:date="2025-04-01T09:52:00Z">
            <w:rPr/>
          </w:rPrChange>
        </w:rPr>
        <w:t>115</w:t>
      </w:r>
      <w:r>
        <w:fldChar w:fldCharType="end"/>
      </w:r>
    </w:p>
    <w:p w14:paraId="68F4F4A4" w14:textId="77777777" w:rsidR="0000544A" w:rsidRPr="0018110E" w:rsidRDefault="0000544A">
      <w:pPr>
        <w:pStyle w:val="TOC3"/>
        <w:rPr>
          <w:rFonts w:ascii="Calibri" w:eastAsia="Times New Roman" w:hAnsi="Calibri"/>
          <w:sz w:val="24"/>
          <w:szCs w:val="24"/>
          <w:lang w:val="da-DK" w:eastAsia="en-GB"/>
          <w:rPrChange w:id="49" w:author="Volker Leisse" w:date="2025-04-01T09:52:00Z">
            <w:rPr>
              <w:rFonts w:ascii="Calibri" w:eastAsia="Times New Roman" w:hAnsi="Calibri"/>
              <w:sz w:val="24"/>
              <w:szCs w:val="24"/>
              <w:lang w:eastAsia="en-GB"/>
            </w:rPr>
          </w:rPrChange>
        </w:rPr>
      </w:pPr>
      <w:r w:rsidRPr="0018110E">
        <w:rPr>
          <w:lang w:val="da-DK" w:eastAsia="zh-CN"/>
          <w:rPrChange w:id="50" w:author="Volker Leisse" w:date="2025-04-01T09:52:00Z">
            <w:rPr>
              <w:lang w:eastAsia="zh-CN"/>
            </w:rPr>
          </w:rPrChange>
        </w:rPr>
        <w:t>8.3.2</w:t>
      </w:r>
      <w:r w:rsidRPr="0018110E">
        <w:rPr>
          <w:lang w:val="da-DK" w:eastAsia="zh-CN"/>
          <w:rPrChange w:id="51" w:author="Volker Leisse" w:date="2025-04-01T09:52:00Z">
            <w:rPr>
              <w:lang w:eastAsia="zh-CN"/>
            </w:rPr>
          </w:rPrChange>
        </w:rPr>
        <w:tab/>
        <w:t>Error handling for Monitoring events</w:t>
      </w:r>
      <w:r w:rsidRPr="0018110E">
        <w:rPr>
          <w:lang w:val="da-DK"/>
          <w:rPrChange w:id="52" w:author="Volker Leisse" w:date="2025-04-01T09:52:00Z">
            <w:rPr/>
          </w:rPrChange>
        </w:rPr>
        <w:tab/>
      </w:r>
      <w:r>
        <w:fldChar w:fldCharType="begin"/>
      </w:r>
      <w:r w:rsidRPr="0018110E">
        <w:rPr>
          <w:lang w:val="da-DK"/>
          <w:rPrChange w:id="53" w:author="Volker Leisse" w:date="2025-04-01T09:52:00Z">
            <w:rPr/>
          </w:rPrChange>
        </w:rPr>
        <w:instrText xml:space="preserve"> PAGEREF _Toc125541130 \h </w:instrText>
      </w:r>
      <w:r>
        <w:fldChar w:fldCharType="separate"/>
      </w:r>
      <w:r w:rsidRPr="0018110E">
        <w:rPr>
          <w:lang w:val="da-DK"/>
          <w:rPrChange w:id="54" w:author="Volker Leisse" w:date="2025-04-01T09:52:00Z">
            <w:rPr/>
          </w:rPrChange>
        </w:rPr>
        <w:t>116</w:t>
      </w:r>
      <w:r>
        <w:fldChar w:fldCharType="end"/>
      </w:r>
    </w:p>
    <w:p w14:paraId="185A1C22" w14:textId="77777777" w:rsidR="0000544A" w:rsidRPr="0018110E" w:rsidRDefault="0000544A">
      <w:pPr>
        <w:pStyle w:val="TOC4"/>
        <w:rPr>
          <w:rFonts w:ascii="Calibri" w:eastAsia="Times New Roman" w:hAnsi="Calibri"/>
          <w:sz w:val="24"/>
          <w:szCs w:val="24"/>
          <w:lang w:val="da-DK" w:eastAsia="en-GB"/>
          <w:rPrChange w:id="55" w:author="Volker Leisse" w:date="2025-04-01T09:52:00Z">
            <w:rPr>
              <w:rFonts w:ascii="Calibri" w:eastAsia="Times New Roman" w:hAnsi="Calibri"/>
              <w:sz w:val="24"/>
              <w:szCs w:val="24"/>
              <w:lang w:eastAsia="en-GB"/>
            </w:rPr>
          </w:rPrChange>
        </w:rPr>
      </w:pPr>
      <w:r w:rsidRPr="0018110E">
        <w:rPr>
          <w:rFonts w:eastAsia="Yu Mincho"/>
          <w:lang w:val="da-DK" w:eastAsia="ja-JP"/>
          <w:rPrChange w:id="56" w:author="Volker Leisse" w:date="2025-04-01T09:52:00Z">
            <w:rPr>
              <w:rFonts w:eastAsia="Yu Mincho"/>
              <w:lang w:eastAsia="ja-JP"/>
            </w:rPr>
          </w:rPrChange>
        </w:rPr>
        <w:t>8</w:t>
      </w:r>
      <w:r w:rsidRPr="0018110E">
        <w:rPr>
          <w:lang w:val="da-DK"/>
          <w:rPrChange w:id="57" w:author="Volker Leisse" w:date="2025-04-01T09:52:00Z">
            <w:rPr/>
          </w:rPrChange>
        </w:rPr>
        <w:t>.3.2.1</w:t>
      </w:r>
      <w:r w:rsidRPr="0018110E">
        <w:rPr>
          <w:lang w:val="da-DK" w:eastAsia="zh-CN"/>
          <w:rPrChange w:id="58" w:author="Volker Leisse" w:date="2025-04-01T09:52:00Z">
            <w:rPr>
              <w:lang w:eastAsia="zh-CN"/>
            </w:rPr>
          </w:rPrChange>
        </w:rPr>
        <w:tab/>
        <w:t>Internal Server Error</w:t>
      </w:r>
      <w:r w:rsidRPr="0018110E">
        <w:rPr>
          <w:lang w:val="da-DK"/>
          <w:rPrChange w:id="59" w:author="Volker Leisse" w:date="2025-04-01T09:52:00Z">
            <w:rPr/>
          </w:rPrChange>
        </w:rPr>
        <w:tab/>
      </w:r>
      <w:r>
        <w:fldChar w:fldCharType="begin"/>
      </w:r>
      <w:r w:rsidRPr="0018110E">
        <w:rPr>
          <w:lang w:val="da-DK"/>
          <w:rPrChange w:id="60" w:author="Volker Leisse" w:date="2025-04-01T09:52:00Z">
            <w:rPr/>
          </w:rPrChange>
        </w:rPr>
        <w:instrText xml:space="preserve"> PAGEREF _Toc125541131 \h </w:instrText>
      </w:r>
      <w:r>
        <w:fldChar w:fldCharType="separate"/>
      </w:r>
      <w:r w:rsidRPr="0018110E">
        <w:rPr>
          <w:lang w:val="da-DK"/>
          <w:rPrChange w:id="61" w:author="Volker Leisse" w:date="2025-04-01T09:52:00Z">
            <w:rPr/>
          </w:rPrChange>
        </w:rPr>
        <w:t>116</w:t>
      </w:r>
      <w:r>
        <w:fldChar w:fldCharType="end"/>
      </w:r>
    </w:p>
    <w:p w14:paraId="53F6150C" w14:textId="77777777" w:rsidR="0000544A" w:rsidRPr="0018110E" w:rsidRDefault="0000544A">
      <w:pPr>
        <w:pStyle w:val="TOC4"/>
        <w:rPr>
          <w:rFonts w:ascii="Calibri" w:eastAsia="Times New Roman" w:hAnsi="Calibri"/>
          <w:sz w:val="24"/>
          <w:szCs w:val="24"/>
          <w:lang w:val="da-DK" w:eastAsia="en-GB"/>
          <w:rPrChange w:id="62" w:author="Volker Leisse" w:date="2025-04-01T09:52:00Z">
            <w:rPr>
              <w:rFonts w:ascii="Calibri" w:eastAsia="Times New Roman" w:hAnsi="Calibri"/>
              <w:sz w:val="24"/>
              <w:szCs w:val="24"/>
              <w:lang w:eastAsia="en-GB"/>
            </w:rPr>
          </w:rPrChange>
        </w:rPr>
      </w:pPr>
      <w:r w:rsidRPr="0018110E">
        <w:rPr>
          <w:rFonts w:eastAsia="Yu Mincho"/>
          <w:lang w:val="da-DK" w:eastAsia="ja-JP"/>
          <w:rPrChange w:id="63" w:author="Volker Leisse" w:date="2025-04-01T09:52:00Z">
            <w:rPr>
              <w:rFonts w:eastAsia="Yu Mincho"/>
              <w:lang w:eastAsia="ja-JP"/>
            </w:rPr>
          </w:rPrChange>
        </w:rPr>
        <w:t>8</w:t>
      </w:r>
      <w:r w:rsidRPr="0018110E">
        <w:rPr>
          <w:lang w:val="da-DK"/>
          <w:rPrChange w:id="64" w:author="Volker Leisse" w:date="2025-04-01T09:52:00Z">
            <w:rPr/>
          </w:rPrChange>
        </w:rPr>
        <w:t>.3.2.2</w:t>
      </w:r>
      <w:r w:rsidRPr="0018110E">
        <w:rPr>
          <w:lang w:val="da-DK" w:eastAsia="zh-CN"/>
          <w:rPrChange w:id="65" w:author="Volker Leisse" w:date="2025-04-01T09:52:00Z">
            <w:rPr>
              <w:lang w:eastAsia="zh-CN"/>
            </w:rPr>
          </w:rPrChange>
        </w:rPr>
        <w:tab/>
        <w:t>Forbidden</w:t>
      </w:r>
      <w:r w:rsidRPr="0018110E">
        <w:rPr>
          <w:lang w:val="da-DK"/>
          <w:rPrChange w:id="66" w:author="Volker Leisse" w:date="2025-04-01T09:52:00Z">
            <w:rPr/>
          </w:rPrChange>
        </w:rPr>
        <w:tab/>
      </w:r>
      <w:r>
        <w:fldChar w:fldCharType="begin"/>
      </w:r>
      <w:r w:rsidRPr="0018110E">
        <w:rPr>
          <w:lang w:val="da-DK"/>
          <w:rPrChange w:id="67" w:author="Volker Leisse" w:date="2025-04-01T09:52:00Z">
            <w:rPr/>
          </w:rPrChange>
        </w:rPr>
        <w:instrText xml:space="preserve"> PAGEREF _Toc125541132 \h </w:instrText>
      </w:r>
      <w:r>
        <w:fldChar w:fldCharType="separate"/>
      </w:r>
      <w:r w:rsidRPr="0018110E">
        <w:rPr>
          <w:lang w:val="da-DK"/>
          <w:rPrChange w:id="68" w:author="Volker Leisse" w:date="2025-04-01T09:52:00Z">
            <w:rPr/>
          </w:rPrChange>
        </w:rPr>
        <w:t>117</w:t>
      </w:r>
      <w:r>
        <w:fldChar w:fldCharType="end"/>
      </w:r>
    </w:p>
    <w:p w14:paraId="22925F41" w14:textId="77777777" w:rsidR="0000544A" w:rsidRPr="0018110E" w:rsidRDefault="0000544A">
      <w:pPr>
        <w:pStyle w:val="TOC4"/>
        <w:rPr>
          <w:rFonts w:ascii="Calibri" w:eastAsia="Times New Roman" w:hAnsi="Calibri"/>
          <w:sz w:val="24"/>
          <w:szCs w:val="24"/>
          <w:lang w:val="da-DK" w:eastAsia="en-GB"/>
          <w:rPrChange w:id="69" w:author="Volker Leisse" w:date="2025-04-01T09:52:00Z">
            <w:rPr>
              <w:rFonts w:ascii="Calibri" w:eastAsia="Times New Roman" w:hAnsi="Calibri"/>
              <w:sz w:val="24"/>
              <w:szCs w:val="24"/>
              <w:lang w:eastAsia="en-GB"/>
            </w:rPr>
          </w:rPrChange>
        </w:rPr>
      </w:pPr>
      <w:r w:rsidRPr="0018110E">
        <w:rPr>
          <w:rFonts w:eastAsia="Yu Mincho"/>
          <w:lang w:val="da-DK" w:eastAsia="ja-JP"/>
          <w:rPrChange w:id="70" w:author="Volker Leisse" w:date="2025-04-01T09:52:00Z">
            <w:rPr>
              <w:rFonts w:eastAsia="Yu Mincho"/>
              <w:lang w:eastAsia="ja-JP"/>
            </w:rPr>
          </w:rPrChange>
        </w:rPr>
        <w:t>8</w:t>
      </w:r>
      <w:r w:rsidRPr="0018110E">
        <w:rPr>
          <w:lang w:val="da-DK"/>
          <w:rPrChange w:id="71" w:author="Volker Leisse" w:date="2025-04-01T09:52:00Z">
            <w:rPr/>
          </w:rPrChange>
        </w:rPr>
        <w:t>.3.2.3</w:t>
      </w:r>
      <w:r w:rsidRPr="0018110E">
        <w:rPr>
          <w:lang w:val="da-DK" w:eastAsia="zh-CN"/>
          <w:rPrChange w:id="72" w:author="Volker Leisse" w:date="2025-04-01T09:52:00Z">
            <w:rPr>
              <w:lang w:eastAsia="zh-CN"/>
            </w:rPr>
          </w:rPrChange>
        </w:rPr>
        <w:tab/>
        <w:t>Bad Request</w:t>
      </w:r>
      <w:r w:rsidRPr="0018110E">
        <w:rPr>
          <w:lang w:val="da-DK"/>
          <w:rPrChange w:id="73" w:author="Volker Leisse" w:date="2025-04-01T09:52:00Z">
            <w:rPr/>
          </w:rPrChange>
        </w:rPr>
        <w:tab/>
      </w:r>
      <w:r>
        <w:fldChar w:fldCharType="begin"/>
      </w:r>
      <w:r w:rsidRPr="0018110E">
        <w:rPr>
          <w:lang w:val="da-DK"/>
          <w:rPrChange w:id="74" w:author="Volker Leisse" w:date="2025-04-01T09:52:00Z">
            <w:rPr/>
          </w:rPrChange>
        </w:rPr>
        <w:instrText xml:space="preserve"> PAGEREF _Toc125541133 \h </w:instrText>
      </w:r>
      <w:r>
        <w:fldChar w:fldCharType="separate"/>
      </w:r>
      <w:r w:rsidRPr="0018110E">
        <w:rPr>
          <w:lang w:val="da-DK"/>
          <w:rPrChange w:id="75" w:author="Volker Leisse" w:date="2025-04-01T09:52:00Z">
            <w:rPr/>
          </w:rPrChange>
        </w:rPr>
        <w:t>119</w:t>
      </w:r>
      <w:r>
        <w:fldChar w:fldCharType="end"/>
      </w:r>
    </w:p>
    <w:p w14:paraId="645CF7AF" w14:textId="77777777" w:rsidR="0000544A" w:rsidRPr="0018110E" w:rsidRDefault="0000544A">
      <w:pPr>
        <w:pStyle w:val="TOC2"/>
        <w:rPr>
          <w:rFonts w:ascii="Calibri" w:eastAsia="Times New Roman" w:hAnsi="Calibri"/>
          <w:sz w:val="24"/>
          <w:szCs w:val="24"/>
          <w:lang w:val="da-DK" w:eastAsia="en-GB"/>
          <w:rPrChange w:id="76" w:author="Volker Leisse" w:date="2025-04-01T09:52:00Z">
            <w:rPr>
              <w:rFonts w:ascii="Calibri" w:eastAsia="Times New Roman" w:hAnsi="Calibri"/>
              <w:sz w:val="24"/>
              <w:szCs w:val="24"/>
              <w:lang w:eastAsia="en-GB"/>
            </w:rPr>
          </w:rPrChange>
        </w:rPr>
      </w:pPr>
      <w:r w:rsidRPr="0018110E">
        <w:rPr>
          <w:lang w:val="da-DK"/>
          <w:rPrChange w:id="77" w:author="Volker Leisse" w:date="2025-04-01T09:52:00Z">
            <w:rPr/>
          </w:rPrChange>
        </w:rPr>
        <w:t>8.4</w:t>
      </w:r>
      <w:r w:rsidRPr="0018110E">
        <w:rPr>
          <w:lang w:val="da-DK"/>
          <w:rPrChange w:id="78" w:author="Volker Leisse" w:date="2025-04-01T09:52:00Z">
            <w:rPr/>
          </w:rPrChange>
        </w:rPr>
        <w:tab/>
        <w:t>Parameter checking for Monitoring Events</w:t>
      </w:r>
      <w:r w:rsidRPr="0018110E">
        <w:rPr>
          <w:lang w:val="da-DK"/>
          <w:rPrChange w:id="79" w:author="Volker Leisse" w:date="2025-04-01T09:52:00Z">
            <w:rPr/>
          </w:rPrChange>
        </w:rPr>
        <w:tab/>
      </w:r>
      <w:r>
        <w:fldChar w:fldCharType="begin"/>
      </w:r>
      <w:r w:rsidRPr="0018110E">
        <w:rPr>
          <w:lang w:val="da-DK"/>
          <w:rPrChange w:id="80" w:author="Volker Leisse" w:date="2025-04-01T09:52:00Z">
            <w:rPr/>
          </w:rPrChange>
        </w:rPr>
        <w:instrText xml:space="preserve"> PAGEREF _Toc125541134 \h </w:instrText>
      </w:r>
      <w:r>
        <w:fldChar w:fldCharType="separate"/>
      </w:r>
      <w:r w:rsidRPr="0018110E">
        <w:rPr>
          <w:lang w:val="da-DK"/>
          <w:rPrChange w:id="81" w:author="Volker Leisse" w:date="2025-04-01T09:52:00Z">
            <w:rPr/>
          </w:rPrChange>
        </w:rPr>
        <w:t>120</w:t>
      </w:r>
      <w:r>
        <w:fldChar w:fldCharType="end"/>
      </w:r>
    </w:p>
    <w:p w14:paraId="5D96E1D1" w14:textId="77777777" w:rsidR="0000544A" w:rsidRPr="0018110E" w:rsidRDefault="0000544A">
      <w:pPr>
        <w:pStyle w:val="TOC4"/>
        <w:rPr>
          <w:rFonts w:ascii="Calibri" w:eastAsia="Times New Roman" w:hAnsi="Calibri"/>
          <w:sz w:val="24"/>
          <w:szCs w:val="24"/>
          <w:lang w:val="da-DK" w:eastAsia="en-GB"/>
          <w:rPrChange w:id="82" w:author="Volker Leisse" w:date="2025-04-01T09:52:00Z">
            <w:rPr>
              <w:rFonts w:ascii="Calibri" w:eastAsia="Times New Roman" w:hAnsi="Calibri"/>
              <w:sz w:val="24"/>
              <w:szCs w:val="24"/>
              <w:lang w:eastAsia="en-GB"/>
            </w:rPr>
          </w:rPrChange>
        </w:rPr>
      </w:pPr>
      <w:r w:rsidRPr="0018110E">
        <w:rPr>
          <w:lang w:val="da-DK" w:eastAsia="zh-CN"/>
          <w:rPrChange w:id="83" w:author="Volker Leisse" w:date="2025-04-01T09:52:00Z">
            <w:rPr>
              <w:lang w:eastAsia="zh-CN"/>
            </w:rPr>
          </w:rPrChange>
        </w:rPr>
        <w:t>8.4.1</w:t>
      </w:r>
      <w:r w:rsidRPr="0018110E">
        <w:rPr>
          <w:lang w:val="da-DK" w:eastAsia="zh-CN"/>
          <w:rPrChange w:id="84" w:author="Volker Leisse" w:date="2025-04-01T09:52:00Z">
            <w:rPr>
              <w:lang w:eastAsia="zh-CN"/>
            </w:rPr>
          </w:rPrChange>
        </w:rPr>
        <w:tab/>
        <w:t>General Concepts</w:t>
      </w:r>
      <w:r w:rsidRPr="0018110E">
        <w:rPr>
          <w:lang w:val="da-DK"/>
          <w:rPrChange w:id="85" w:author="Volker Leisse" w:date="2025-04-01T09:52:00Z">
            <w:rPr/>
          </w:rPrChange>
        </w:rPr>
        <w:tab/>
      </w:r>
      <w:r>
        <w:fldChar w:fldCharType="begin"/>
      </w:r>
      <w:r w:rsidRPr="0018110E">
        <w:rPr>
          <w:lang w:val="da-DK"/>
          <w:rPrChange w:id="86" w:author="Volker Leisse" w:date="2025-04-01T09:52:00Z">
            <w:rPr/>
          </w:rPrChange>
        </w:rPr>
        <w:instrText xml:space="preserve"> PAGEREF _Toc125541135 \h </w:instrText>
      </w:r>
      <w:r>
        <w:fldChar w:fldCharType="separate"/>
      </w:r>
      <w:r w:rsidRPr="0018110E">
        <w:rPr>
          <w:lang w:val="da-DK"/>
          <w:rPrChange w:id="87" w:author="Volker Leisse" w:date="2025-04-01T09:52:00Z">
            <w:rPr/>
          </w:rPrChange>
        </w:rPr>
        <w:t>120</w:t>
      </w:r>
      <w:r>
        <w:fldChar w:fldCharType="end"/>
      </w:r>
    </w:p>
    <w:p w14:paraId="006208B0" w14:textId="77777777" w:rsidR="0000544A" w:rsidRPr="0018110E" w:rsidRDefault="0000544A">
      <w:pPr>
        <w:pStyle w:val="TOC4"/>
        <w:rPr>
          <w:rFonts w:ascii="Calibri" w:eastAsia="Times New Roman" w:hAnsi="Calibri"/>
          <w:sz w:val="24"/>
          <w:szCs w:val="24"/>
          <w:lang w:val="da-DK" w:eastAsia="en-GB"/>
          <w:rPrChange w:id="88" w:author="Volker Leisse" w:date="2025-04-01T09:52:00Z">
            <w:rPr>
              <w:rFonts w:ascii="Calibri" w:eastAsia="Times New Roman" w:hAnsi="Calibri"/>
              <w:sz w:val="24"/>
              <w:szCs w:val="24"/>
              <w:lang w:eastAsia="en-GB"/>
            </w:rPr>
          </w:rPrChange>
        </w:rPr>
      </w:pPr>
      <w:r w:rsidRPr="0018110E">
        <w:rPr>
          <w:lang w:val="da-DK" w:eastAsia="zh-CN"/>
          <w:rPrChange w:id="89" w:author="Volker Leisse" w:date="2025-04-01T09:52:00Z">
            <w:rPr>
              <w:lang w:eastAsia="zh-CN"/>
            </w:rPr>
          </w:rPrChange>
        </w:rPr>
        <w:t>8.4.2</w:t>
      </w:r>
      <w:r w:rsidRPr="0018110E">
        <w:rPr>
          <w:lang w:val="da-DK" w:eastAsia="zh-CN"/>
          <w:rPrChange w:id="90" w:author="Volker Leisse" w:date="2025-04-01T09:52:00Z">
            <w:rPr>
              <w:lang w:eastAsia="zh-CN"/>
            </w:rPr>
          </w:rPrChange>
        </w:rPr>
        <w:tab/>
        <w:t>General Parameter checking for Monitoring Events</w:t>
      </w:r>
      <w:r w:rsidRPr="0018110E">
        <w:rPr>
          <w:lang w:val="da-DK"/>
          <w:rPrChange w:id="91" w:author="Volker Leisse" w:date="2025-04-01T09:52:00Z">
            <w:rPr/>
          </w:rPrChange>
        </w:rPr>
        <w:tab/>
      </w:r>
      <w:r>
        <w:fldChar w:fldCharType="begin"/>
      </w:r>
      <w:r w:rsidRPr="0018110E">
        <w:rPr>
          <w:lang w:val="da-DK"/>
          <w:rPrChange w:id="92" w:author="Volker Leisse" w:date="2025-04-01T09:52:00Z">
            <w:rPr/>
          </w:rPrChange>
        </w:rPr>
        <w:instrText xml:space="preserve"> PAGEREF _Toc125541136 \h </w:instrText>
      </w:r>
      <w:r>
        <w:fldChar w:fldCharType="separate"/>
      </w:r>
      <w:r w:rsidRPr="0018110E">
        <w:rPr>
          <w:lang w:val="da-DK"/>
          <w:rPrChange w:id="93" w:author="Volker Leisse" w:date="2025-04-01T09:52:00Z">
            <w:rPr/>
          </w:rPrChange>
        </w:rPr>
        <w:t>120</w:t>
      </w:r>
      <w:r>
        <w:fldChar w:fldCharType="end"/>
      </w:r>
    </w:p>
    <w:p w14:paraId="4BF401C8" w14:textId="77777777" w:rsidR="0000544A" w:rsidRPr="0018110E" w:rsidRDefault="0000544A">
      <w:pPr>
        <w:pStyle w:val="TOC1"/>
        <w:rPr>
          <w:rFonts w:ascii="Calibri" w:eastAsia="Times New Roman" w:hAnsi="Calibri"/>
          <w:sz w:val="24"/>
          <w:szCs w:val="24"/>
          <w:lang w:val="da-DK" w:eastAsia="en-GB"/>
          <w:rPrChange w:id="94" w:author="Volker Leisse" w:date="2025-04-01T09:52:00Z">
            <w:rPr>
              <w:rFonts w:ascii="Calibri" w:eastAsia="Times New Roman" w:hAnsi="Calibri"/>
              <w:sz w:val="24"/>
              <w:szCs w:val="24"/>
              <w:lang w:eastAsia="en-GB"/>
            </w:rPr>
          </w:rPrChange>
        </w:rPr>
      </w:pPr>
      <w:r w:rsidRPr="0018110E">
        <w:rPr>
          <w:lang w:val="da-DK"/>
          <w:rPrChange w:id="95" w:author="Volker Leisse" w:date="2025-04-01T09:52:00Z">
            <w:rPr/>
          </w:rPrChange>
        </w:rPr>
        <w:t>History</w:t>
      </w:r>
      <w:r w:rsidRPr="0018110E">
        <w:rPr>
          <w:lang w:val="da-DK"/>
          <w:rPrChange w:id="96" w:author="Volker Leisse" w:date="2025-04-01T09:52:00Z">
            <w:rPr/>
          </w:rPrChange>
        </w:rPr>
        <w:tab/>
      </w:r>
      <w:r>
        <w:fldChar w:fldCharType="begin"/>
      </w:r>
      <w:r w:rsidRPr="0018110E">
        <w:rPr>
          <w:lang w:val="da-DK"/>
          <w:rPrChange w:id="97" w:author="Volker Leisse" w:date="2025-04-01T09:52:00Z">
            <w:rPr/>
          </w:rPrChange>
        </w:rPr>
        <w:instrText xml:space="preserve"> PAGEREF _Toc125541137 \h </w:instrText>
      </w:r>
      <w:r>
        <w:fldChar w:fldCharType="separate"/>
      </w:r>
      <w:r w:rsidRPr="0018110E">
        <w:rPr>
          <w:lang w:val="da-DK"/>
          <w:rPrChange w:id="98" w:author="Volker Leisse" w:date="2025-04-01T09:52:00Z">
            <w:rPr/>
          </w:rPrChange>
        </w:rPr>
        <w:t>122</w:t>
      </w:r>
      <w:r>
        <w:fldChar w:fldCharType="end"/>
      </w:r>
    </w:p>
    <w:p w14:paraId="6AF53830" w14:textId="77777777" w:rsidR="00BB6418" w:rsidRPr="0018110E" w:rsidRDefault="00C40550">
      <w:pPr>
        <w:rPr>
          <w:lang w:val="da-DK"/>
          <w:rPrChange w:id="99" w:author="Volker Leisse" w:date="2025-04-01T09:52:00Z">
            <w:rPr/>
          </w:rPrChange>
        </w:rPr>
      </w:pPr>
      <w:r>
        <w:rPr>
          <w:noProof/>
          <w:sz w:val="22"/>
        </w:rPr>
        <w:fldChar w:fldCharType="end"/>
      </w:r>
    </w:p>
    <w:p w14:paraId="5C796C31" w14:textId="77777777" w:rsidR="00E57B2E" w:rsidRDefault="00BB6418" w:rsidP="00E57B2E">
      <w:pPr>
        <w:pStyle w:val="Heading1"/>
      </w:pPr>
      <w:r w:rsidRPr="00DF228C">
        <w:rPr>
          <w:szCs w:val="36"/>
        </w:rPr>
        <w:br w:type="page"/>
      </w:r>
      <w:bookmarkStart w:id="100" w:name="_Toc300919384"/>
      <w:bookmarkStart w:id="101" w:name="_Toc461114672"/>
      <w:bookmarkStart w:id="102" w:name="_Toc467072366"/>
      <w:bookmarkStart w:id="103" w:name="_Toc518855412"/>
      <w:bookmarkStart w:id="104" w:name="_Toc125541032"/>
      <w:r w:rsidR="00E57B2E">
        <w:lastRenderedPageBreak/>
        <w:t>1</w:t>
      </w:r>
      <w:r w:rsidR="00E57B2E">
        <w:tab/>
        <w:t>Scope</w:t>
      </w:r>
      <w:bookmarkEnd w:id="100"/>
      <w:bookmarkEnd w:id="101"/>
      <w:bookmarkEnd w:id="102"/>
      <w:bookmarkEnd w:id="103"/>
      <w:bookmarkEnd w:id="104"/>
    </w:p>
    <w:p w14:paraId="39387D3A" w14:textId="77777777" w:rsidR="00E57B2E" w:rsidRDefault="00E57B2E" w:rsidP="00E57B2E">
      <w:pPr>
        <w:rPr>
          <w:lang w:eastAsia="zh-CN"/>
        </w:rPr>
      </w:pPr>
      <w:r>
        <w:t>The present document specifies</w:t>
      </w:r>
      <w:r w:rsidRPr="00412D7F">
        <w:t xml:space="preserve"> interworking between </w:t>
      </w:r>
      <w:r w:rsidR="00551D85">
        <w:t xml:space="preserve">the </w:t>
      </w:r>
      <w:r w:rsidRPr="00412D7F">
        <w:t xml:space="preserve">oneM2M service layer and </w:t>
      </w:r>
      <w:r w:rsidR="00551D85">
        <w:t>a</w:t>
      </w:r>
      <w:r w:rsidR="00E92593">
        <w:t>n</w:t>
      </w:r>
      <w:r w:rsidR="00551D85">
        <w:t xml:space="preserve"> underlying </w:t>
      </w:r>
      <w:r w:rsidR="00E92593" w:rsidRPr="00412D7F">
        <w:t xml:space="preserve">3GPP </w:t>
      </w:r>
      <w:r>
        <w:t>network</w:t>
      </w:r>
      <w:r w:rsidRPr="00412D7F">
        <w:t xml:space="preserve">, so that </w:t>
      </w:r>
      <w:r>
        <w:t>relevant</w:t>
      </w:r>
      <w:r w:rsidRPr="00412D7F">
        <w:t xml:space="preserve"> 3GPP features </w:t>
      </w:r>
      <w:r>
        <w:t xml:space="preserve">defined </w:t>
      </w:r>
      <w:r w:rsidR="00687F1F">
        <w:t xml:space="preserve">for </w:t>
      </w:r>
      <w:r>
        <w:t>Cellular IoT</w:t>
      </w:r>
      <w:r w:rsidRPr="00412D7F">
        <w:t xml:space="preserve"> can be </w:t>
      </w:r>
      <w:r>
        <w:t>used by</w:t>
      </w:r>
      <w:r w:rsidRPr="00412D7F">
        <w:t xml:space="preserve"> </w:t>
      </w:r>
      <w:r w:rsidR="00551D85">
        <w:t xml:space="preserve">the </w:t>
      </w:r>
      <w:r w:rsidRPr="00412D7F">
        <w:t>oneM2M service layer for the benefit of IoT applications</w:t>
      </w:r>
      <w:r w:rsidR="00551D85">
        <w:t>.</w:t>
      </w:r>
    </w:p>
    <w:p w14:paraId="4728E35A" w14:textId="77777777" w:rsidR="00E57B2E" w:rsidRDefault="00E57B2E" w:rsidP="00E57B2E">
      <w:pPr>
        <w:pStyle w:val="Heading1"/>
      </w:pPr>
      <w:bookmarkStart w:id="105" w:name="_Toc300919385"/>
      <w:bookmarkStart w:id="106" w:name="_Toc461114673"/>
      <w:bookmarkStart w:id="107" w:name="_Toc467072367"/>
      <w:bookmarkStart w:id="108" w:name="_Toc518855413"/>
      <w:bookmarkStart w:id="109" w:name="_Toc125541033"/>
      <w:r>
        <w:t>2</w:t>
      </w:r>
      <w:r>
        <w:tab/>
        <w:t>References</w:t>
      </w:r>
      <w:bookmarkEnd w:id="105"/>
      <w:bookmarkEnd w:id="106"/>
      <w:bookmarkEnd w:id="107"/>
      <w:bookmarkEnd w:id="108"/>
      <w:bookmarkEnd w:id="109"/>
    </w:p>
    <w:p w14:paraId="06A6BFE7" w14:textId="77777777" w:rsidR="00E57B2E" w:rsidRDefault="00E57B2E" w:rsidP="00E57B2E">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F7487D" w:rsidRPr="002C22D4">
        <w:t>reference</w:t>
      </w:r>
      <w:r w:rsidR="00F7487D">
        <w:t>s</w:t>
      </w:r>
      <w:r w:rsidR="00F7487D" w:rsidRPr="002C22D4">
        <w:t>,</w:t>
      </w:r>
      <w:r w:rsidR="00F7487D">
        <w:t xml:space="preserve"> only</w:t>
      </w:r>
      <w:r>
        <w:t xml:space="preserve"> the cited version applies. For n</w:t>
      </w:r>
      <w:r w:rsidRPr="002C22D4">
        <w:t>on-specific reference</w:t>
      </w:r>
      <w:r>
        <w:t>s, the latest version of the referenced document (including any amendments) applies.</w:t>
      </w:r>
    </w:p>
    <w:p w14:paraId="461CA9FB" w14:textId="77777777" w:rsidR="00E57B2E" w:rsidRDefault="00E57B2E" w:rsidP="00E57B2E">
      <w:pPr>
        <w:pStyle w:val="Heading2"/>
      </w:pPr>
      <w:bookmarkStart w:id="110" w:name="_Toc300920095"/>
      <w:bookmarkStart w:id="111" w:name="_Toc461114674"/>
      <w:bookmarkStart w:id="112" w:name="_Toc467072368"/>
      <w:bookmarkStart w:id="113" w:name="_Toc518855414"/>
      <w:bookmarkStart w:id="114" w:name="_Toc125541034"/>
      <w:bookmarkStart w:id="115" w:name="_Toc300919387"/>
      <w:r>
        <w:t>2.1</w:t>
      </w:r>
      <w:r>
        <w:tab/>
        <w:t>Normative references</w:t>
      </w:r>
      <w:bookmarkEnd w:id="110"/>
      <w:bookmarkEnd w:id="111"/>
      <w:bookmarkEnd w:id="112"/>
      <w:bookmarkEnd w:id="113"/>
      <w:bookmarkEnd w:id="114"/>
    </w:p>
    <w:p w14:paraId="54B1CA57" w14:textId="77777777" w:rsidR="00E57B2E" w:rsidRPr="00C16266" w:rsidRDefault="00E57B2E" w:rsidP="00E57B2E">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43AC425F" w14:textId="77777777" w:rsidR="00E57B2E" w:rsidRDefault="00E57B2E" w:rsidP="00677E89">
      <w:pPr>
        <w:pStyle w:val="EX"/>
      </w:pPr>
      <w:r>
        <w:t>[1]</w:t>
      </w:r>
      <w:r w:rsidR="00D96447">
        <w:tab/>
      </w:r>
      <w:r>
        <w:t xml:space="preserve">oneM2M TS-0001 </w:t>
      </w:r>
      <w:r w:rsidR="00F148B1" w:rsidRPr="00F148B1">
        <w:t xml:space="preserve">Functional </w:t>
      </w:r>
      <w:r>
        <w:t xml:space="preserve">Architecture </w:t>
      </w:r>
    </w:p>
    <w:p w14:paraId="427B1D63" w14:textId="77777777" w:rsidR="00E57B2E" w:rsidRDefault="00E57B2E" w:rsidP="00677E89">
      <w:pPr>
        <w:pStyle w:val="EX"/>
      </w:pPr>
      <w:r>
        <w:t>[2]</w:t>
      </w:r>
      <w:r w:rsidR="00D96447">
        <w:tab/>
      </w:r>
      <w:r>
        <w:t xml:space="preserve">3GPP </w:t>
      </w:r>
      <w:r w:rsidR="00F87F08">
        <w:t xml:space="preserve">TS </w:t>
      </w:r>
      <w:r>
        <w:t xml:space="preserve">23.682 </w:t>
      </w:r>
      <w:r w:rsidRPr="00C8747A">
        <w:t>Architecture enhancemen</w:t>
      </w:r>
      <w:r>
        <w:t xml:space="preserve">ts to facilitate communications </w:t>
      </w:r>
      <w:r w:rsidRPr="00C8747A">
        <w:t>with packet data networks and applications;</w:t>
      </w:r>
      <w:r>
        <w:t xml:space="preserve"> </w:t>
      </w:r>
      <w:r w:rsidRPr="00C8747A">
        <w:t>(Release 1</w:t>
      </w:r>
      <w:r w:rsidR="007A19CA">
        <w:t>5</w:t>
      </w:r>
      <w:r w:rsidRPr="00C8747A">
        <w:t>)</w:t>
      </w:r>
    </w:p>
    <w:p w14:paraId="082347DE" w14:textId="77777777" w:rsidR="00F107D2" w:rsidRPr="00D96447" w:rsidRDefault="00F107D2" w:rsidP="00677E89">
      <w:pPr>
        <w:pStyle w:val="EX"/>
      </w:pPr>
      <w:r w:rsidRPr="00D96447">
        <w:t>[</w:t>
      </w:r>
      <w:r w:rsidR="00943B04" w:rsidRPr="00D96447">
        <w:t>3</w:t>
      </w:r>
      <w:r w:rsidRPr="00D96447">
        <w:t>]</w:t>
      </w:r>
      <w:r w:rsidR="00D96447">
        <w:tab/>
      </w:r>
      <w:r w:rsidRPr="00D96447">
        <w:t>oneM2M TS-0004 Service Layer Core Protocol Specification</w:t>
      </w:r>
    </w:p>
    <w:p w14:paraId="4C88CE83" w14:textId="77777777" w:rsidR="007A19CA" w:rsidRDefault="007A19CA" w:rsidP="00677E89">
      <w:pPr>
        <w:pStyle w:val="EX"/>
      </w:pPr>
      <w:r>
        <w:t>[</w:t>
      </w:r>
      <w:r w:rsidR="00943B04">
        <w:t>4</w:t>
      </w:r>
      <w:r>
        <w:t>]</w:t>
      </w:r>
      <w:r w:rsidR="00D96447">
        <w:tab/>
      </w:r>
      <w:r w:rsidR="00E15C2C">
        <w:t xml:space="preserve">3GPP </w:t>
      </w:r>
      <w:r w:rsidR="00F87F08">
        <w:t xml:space="preserve">TS </w:t>
      </w:r>
      <w:r w:rsidR="001A1ACA">
        <w:t>29</w:t>
      </w:r>
      <w:r w:rsidR="00DA4E24">
        <w:t>.122</w:t>
      </w:r>
      <w:r>
        <w:t>; T8 reference point for Northbound APIs (Release 15)</w:t>
      </w:r>
    </w:p>
    <w:p w14:paraId="376760A4" w14:textId="77777777" w:rsidR="007A19CA" w:rsidRDefault="001A1ACA" w:rsidP="00677E89">
      <w:pPr>
        <w:pStyle w:val="EX"/>
      </w:pPr>
      <w:r>
        <w:t>[</w:t>
      </w:r>
      <w:r w:rsidR="00943B04">
        <w:t>5</w:t>
      </w:r>
      <w:r>
        <w:t>]</w:t>
      </w:r>
      <w:r w:rsidR="00D96447">
        <w:tab/>
      </w:r>
      <w:r>
        <w:t>oneM2M TS-0011 Common Terminology</w:t>
      </w:r>
    </w:p>
    <w:p w14:paraId="13F34062" w14:textId="77777777" w:rsidR="00D96447" w:rsidRDefault="006D3FF3" w:rsidP="00D96447">
      <w:pPr>
        <w:pStyle w:val="EX"/>
      </w:pPr>
      <w:r>
        <w:t>[</w:t>
      </w:r>
      <w:r w:rsidR="00943B04">
        <w:t>6</w:t>
      </w:r>
      <w:r>
        <w:t>]</w:t>
      </w:r>
      <w:r w:rsidR="00D96447">
        <w:tab/>
      </w:r>
      <w:r w:rsidRPr="006D3FF3">
        <w:t xml:space="preserve">Open API Initiative, </w:t>
      </w:r>
      <w:r w:rsidR="0033111C">
        <w:t>“</w:t>
      </w:r>
      <w:proofErr w:type="spellStart"/>
      <w:r w:rsidRPr="006D3FF3">
        <w:t>OpenAPI</w:t>
      </w:r>
      <w:proofErr w:type="spellEnd"/>
      <w:r w:rsidRPr="006D3FF3">
        <w:t xml:space="preserve"> 3.0.0 Specification</w:t>
      </w:r>
      <w:r w:rsidR="0033111C">
        <w:t>”</w:t>
      </w:r>
    </w:p>
    <w:p w14:paraId="75F9AA0B" w14:textId="77777777" w:rsidR="00D96447" w:rsidRDefault="004B55D6" w:rsidP="00D96447">
      <w:pPr>
        <w:pStyle w:val="EX"/>
      </w:pPr>
      <w:r w:rsidRPr="004523C7">
        <w:rPr>
          <w:rFonts w:hint="eastAsia"/>
        </w:rPr>
        <w:t>[</w:t>
      </w:r>
      <w:r w:rsidRPr="00305787">
        <w:rPr>
          <w:rFonts w:eastAsia="Yu Mincho" w:hint="eastAsia"/>
          <w:lang w:eastAsia="ja-JP"/>
        </w:rPr>
        <w:t>7</w:t>
      </w:r>
      <w:r w:rsidRPr="004523C7">
        <w:t>]</w:t>
      </w:r>
      <w:r w:rsidR="00D96447">
        <w:tab/>
      </w:r>
      <w:r w:rsidRPr="004523C7">
        <w:t xml:space="preserve">3GPP TS </w:t>
      </w:r>
      <w:r w:rsidRPr="004523C7">
        <w:rPr>
          <w:rFonts w:hint="eastAsia"/>
        </w:rPr>
        <w:t>29</w:t>
      </w:r>
      <w:r w:rsidRPr="004523C7">
        <w:t>.</w:t>
      </w:r>
      <w:r w:rsidRPr="004523C7">
        <w:rPr>
          <w:rFonts w:hint="eastAsia"/>
        </w:rPr>
        <w:t>15</w:t>
      </w:r>
      <w:r w:rsidRPr="004523C7">
        <w:t xml:space="preserve">4; Service capability exposure functionality over </w:t>
      </w:r>
      <w:proofErr w:type="spellStart"/>
      <w:r w:rsidRPr="004523C7">
        <w:t>Nt</w:t>
      </w:r>
      <w:proofErr w:type="spellEnd"/>
      <w:r w:rsidRPr="004523C7">
        <w:t xml:space="preserve"> reference point (Release 15)</w:t>
      </w:r>
    </w:p>
    <w:p w14:paraId="05FD5BEA" w14:textId="77777777" w:rsidR="00D96447" w:rsidRDefault="004B55D6" w:rsidP="00D96447">
      <w:pPr>
        <w:pStyle w:val="EX"/>
      </w:pPr>
      <w:r w:rsidRPr="004523C7">
        <w:rPr>
          <w:rFonts w:hint="eastAsia"/>
        </w:rPr>
        <w:t>[</w:t>
      </w:r>
      <w:r>
        <w:t>8</w:t>
      </w:r>
      <w:r w:rsidRPr="004523C7">
        <w:t>]</w:t>
      </w:r>
      <w:r w:rsidRPr="004523C7">
        <w:tab/>
        <w:t xml:space="preserve">3GPP TS </w:t>
      </w:r>
      <w:r w:rsidRPr="004523C7">
        <w:rPr>
          <w:rFonts w:hint="eastAsia"/>
        </w:rPr>
        <w:t>29</w:t>
      </w:r>
      <w:r w:rsidRPr="004523C7">
        <w:t>.</w:t>
      </w:r>
      <w:r>
        <w:t>368</w:t>
      </w:r>
      <w:r w:rsidRPr="004523C7">
        <w:t xml:space="preserve">; </w:t>
      </w:r>
      <w:r w:rsidRPr="00F60958">
        <w:rPr>
          <w:color w:val="444444"/>
        </w:rPr>
        <w:t>Tsp interface protocol between the MTC Interworking Function (MTC-IWF) and Service Capability Server (SCS)</w:t>
      </w:r>
      <w:r w:rsidRPr="00260BC5">
        <w:t xml:space="preserve"> (Release 15)</w:t>
      </w:r>
    </w:p>
    <w:p w14:paraId="63BBD37B" w14:textId="77777777" w:rsidR="00D96447" w:rsidRDefault="004B55D6" w:rsidP="00D96447">
      <w:pPr>
        <w:pStyle w:val="EX"/>
      </w:pPr>
      <w:r>
        <w:t>[9]</w:t>
      </w:r>
      <w:r>
        <w:tab/>
        <w:t xml:space="preserve">3GPP </w:t>
      </w:r>
      <w:r w:rsidRPr="00583195">
        <w:t>TS29.5</w:t>
      </w:r>
      <w:r>
        <w:t xml:space="preserve">00: </w:t>
      </w:r>
      <w:r w:rsidRPr="00085B75">
        <w:t>5G System;</w:t>
      </w:r>
      <w:r>
        <w:t xml:space="preserve"> </w:t>
      </w:r>
      <w:r w:rsidRPr="00085B75">
        <w:t>Technical Realization of Service Based Architecture;</w:t>
      </w:r>
      <w:r>
        <w:t xml:space="preserve"> (Release 15).</w:t>
      </w:r>
    </w:p>
    <w:p w14:paraId="37AD0DB8" w14:textId="77777777" w:rsidR="00D96447" w:rsidRDefault="004B55D6" w:rsidP="00D96447">
      <w:pPr>
        <w:pStyle w:val="EX"/>
      </w:pPr>
      <w:r>
        <w:t>[10]</w:t>
      </w:r>
      <w:r>
        <w:tab/>
        <w:t xml:space="preserve">3GPP </w:t>
      </w:r>
      <w:r w:rsidRPr="00583195">
        <w:t>TS29.5</w:t>
      </w:r>
      <w:r>
        <w:t xml:space="preserve">71: </w:t>
      </w:r>
      <w:r w:rsidRPr="000B63FD">
        <w:t>5G System; Common Data Types for Service Based Interfaces Stage 3</w:t>
      </w:r>
      <w:r>
        <w:t>; (Release 15)</w:t>
      </w:r>
    </w:p>
    <w:p w14:paraId="04F4253D" w14:textId="77777777" w:rsidR="00D96447" w:rsidRPr="004B55D6" w:rsidRDefault="00D96447" w:rsidP="00677E89">
      <w:pPr>
        <w:pStyle w:val="EX"/>
      </w:pPr>
      <w:bookmarkStart w:id="116" w:name="_Hlk40460596"/>
      <w:r>
        <w:t>[11]</w:t>
      </w:r>
      <w:r>
        <w:tab/>
        <w:t xml:space="preserve">3GPP TS23.203: </w:t>
      </w:r>
      <w:r w:rsidRPr="00251D2D">
        <w:t>Policy and charging control architecture</w:t>
      </w:r>
      <w:r w:rsidR="00AD7653" w:rsidRPr="00085B75">
        <w:t>;</w:t>
      </w:r>
      <w:r w:rsidR="00AD7653">
        <w:t xml:space="preserve"> (Release 15).</w:t>
      </w:r>
    </w:p>
    <w:p w14:paraId="25453D06" w14:textId="77777777" w:rsidR="00E57B2E" w:rsidRDefault="00E57B2E" w:rsidP="00E57B2E">
      <w:pPr>
        <w:pStyle w:val="Heading2"/>
        <w:keepNext w:val="0"/>
      </w:pPr>
      <w:bookmarkStart w:id="117" w:name="_Toc461114675"/>
      <w:bookmarkStart w:id="118" w:name="_Toc467072369"/>
      <w:bookmarkStart w:id="119" w:name="_Toc518855415"/>
      <w:bookmarkStart w:id="120" w:name="_Toc125541035"/>
      <w:bookmarkEnd w:id="116"/>
      <w:r w:rsidRPr="00C116CA">
        <w:t>2.2</w:t>
      </w:r>
      <w:r w:rsidRPr="00C116CA">
        <w:tab/>
        <w:t>Informative references</w:t>
      </w:r>
      <w:bookmarkEnd w:id="115"/>
      <w:bookmarkEnd w:id="117"/>
      <w:bookmarkEnd w:id="118"/>
      <w:bookmarkEnd w:id="119"/>
      <w:bookmarkEnd w:id="120"/>
    </w:p>
    <w:p w14:paraId="6C42DAEE" w14:textId="77777777" w:rsidR="00E57B2E" w:rsidRPr="00702241" w:rsidRDefault="00E57B2E" w:rsidP="00E57B2E">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5BD5CECD" w14:textId="77777777" w:rsidR="00E57B2E" w:rsidRDefault="00E57B2E" w:rsidP="00BE738D">
      <w:r>
        <w:t>[i.1]</w:t>
      </w:r>
      <w:r>
        <w:tab/>
        <w:t>oneM2M Drafting Rules (</w:t>
      </w:r>
      <w:hyperlink r:id="rId12" w:history="1">
        <w:r w:rsidR="00E9581E" w:rsidRPr="006D55A6">
          <w:rPr>
            <w:rStyle w:val="Hyperlink"/>
          </w:rPr>
          <w:t>http://www.onem2m.org/images/files/oneM2M-Drafting-Rules.pdf</w:t>
        </w:r>
      </w:hyperlink>
      <w:r>
        <w:t>)</w:t>
      </w:r>
    </w:p>
    <w:p w14:paraId="346B6F81" w14:textId="77777777" w:rsidR="00E57B2E" w:rsidRDefault="00E57B2E" w:rsidP="00E57B2E">
      <w:pPr>
        <w:pStyle w:val="Heading1"/>
      </w:pPr>
      <w:bookmarkStart w:id="121" w:name="_Toc300919388"/>
      <w:bookmarkStart w:id="122" w:name="_Toc461114676"/>
      <w:bookmarkStart w:id="123" w:name="_Toc467072370"/>
      <w:bookmarkStart w:id="124" w:name="_Toc518855416"/>
      <w:bookmarkStart w:id="125" w:name="_Toc125541036"/>
      <w:r>
        <w:t>3</w:t>
      </w:r>
      <w:r>
        <w:tab/>
        <w:t>Definitions, symbols and abbreviations</w:t>
      </w:r>
      <w:bookmarkEnd w:id="121"/>
      <w:bookmarkEnd w:id="122"/>
      <w:bookmarkEnd w:id="123"/>
      <w:bookmarkEnd w:id="124"/>
      <w:bookmarkEnd w:id="125"/>
    </w:p>
    <w:p w14:paraId="18A18A52" w14:textId="77777777" w:rsidR="00E57B2E" w:rsidRDefault="00E57B2E" w:rsidP="00E57B2E">
      <w:pPr>
        <w:pStyle w:val="Heading2"/>
      </w:pPr>
      <w:bookmarkStart w:id="126" w:name="_Toc300919389"/>
      <w:bookmarkStart w:id="127" w:name="_Toc461114677"/>
      <w:bookmarkStart w:id="128" w:name="_Toc467072371"/>
      <w:bookmarkStart w:id="129" w:name="_Toc518855417"/>
      <w:bookmarkStart w:id="130" w:name="_Toc125541037"/>
      <w:r>
        <w:t>3.1</w:t>
      </w:r>
      <w:r>
        <w:tab/>
        <w:t>Definitions</w:t>
      </w:r>
      <w:bookmarkEnd w:id="126"/>
      <w:bookmarkEnd w:id="127"/>
      <w:bookmarkEnd w:id="128"/>
      <w:bookmarkEnd w:id="129"/>
      <w:bookmarkEnd w:id="130"/>
    </w:p>
    <w:p w14:paraId="08443932" w14:textId="77777777" w:rsidR="00E57B2E" w:rsidRDefault="00E57B2E" w:rsidP="00E57B2E">
      <w:r>
        <w:t xml:space="preserve">For the purposes of the present document, the following terms and definitions </w:t>
      </w:r>
      <w:r w:rsidR="00271875">
        <w:t xml:space="preserve">given in </w:t>
      </w:r>
      <w:r w:rsidR="001A1ACA">
        <w:t>oneM2M TS-0011 [</w:t>
      </w:r>
      <w:r w:rsidR="00227726">
        <w:t>5</w:t>
      </w:r>
      <w:r w:rsidR="001A1ACA">
        <w:t>]</w:t>
      </w:r>
      <w:r w:rsidR="0059329A">
        <w:t xml:space="preserve"> and the following</w:t>
      </w:r>
      <w:r>
        <w:t xml:space="preserve"> apply:</w:t>
      </w:r>
    </w:p>
    <w:p w14:paraId="3C52D8A1" w14:textId="77777777" w:rsidR="0059329A" w:rsidRPr="00357143" w:rsidRDefault="0059329A" w:rsidP="0059329A">
      <w:pPr>
        <w:pStyle w:val="EW"/>
      </w:pPr>
      <w:proofErr w:type="spellStart"/>
      <w:r w:rsidRPr="00357143">
        <w:t>Mca</w:t>
      </w:r>
      <w:proofErr w:type="spellEnd"/>
      <w:r w:rsidRPr="00357143">
        <w:tab/>
        <w:t>Reference Point for M2M Communication with AE</w:t>
      </w:r>
    </w:p>
    <w:p w14:paraId="514D6B6F" w14:textId="77777777" w:rsidR="0059329A" w:rsidRPr="00357143" w:rsidRDefault="0059329A" w:rsidP="0059329A">
      <w:pPr>
        <w:pStyle w:val="EW"/>
      </w:pPr>
      <w:proofErr w:type="spellStart"/>
      <w:r w:rsidRPr="00357143">
        <w:t>Mcc</w:t>
      </w:r>
      <w:proofErr w:type="spellEnd"/>
      <w:r w:rsidRPr="00357143">
        <w:tab/>
        <w:t>Reference Point for M2M Communication with CSE</w:t>
      </w:r>
    </w:p>
    <w:p w14:paraId="221F5E16" w14:textId="77777777" w:rsidR="0059329A" w:rsidRPr="00357143" w:rsidRDefault="0059329A" w:rsidP="0059329A">
      <w:pPr>
        <w:pStyle w:val="EW"/>
      </w:pPr>
      <w:proofErr w:type="spellStart"/>
      <w:r w:rsidRPr="00357143">
        <w:lastRenderedPageBreak/>
        <w:t>Mcc</w:t>
      </w:r>
      <w:proofErr w:type="spellEnd"/>
      <w:r w:rsidR="0033111C">
        <w:t>’</w:t>
      </w:r>
      <w:r w:rsidRPr="00357143">
        <w:tab/>
        <w:t>Reference Point for M2M Communication with CSE of different M2M Service Provider</w:t>
      </w:r>
    </w:p>
    <w:p w14:paraId="286946E3" w14:textId="77777777" w:rsidR="0059329A" w:rsidRPr="003E3402" w:rsidRDefault="0059329A" w:rsidP="0059329A">
      <w:pPr>
        <w:pStyle w:val="EW"/>
        <w:rPr>
          <w:rFonts w:eastAsia="Times New Roman"/>
          <w:lang w:eastAsia="zh-CN"/>
        </w:rPr>
      </w:pPr>
      <w:proofErr w:type="spellStart"/>
      <w:r w:rsidRPr="00357143">
        <w:t>Mcn</w:t>
      </w:r>
      <w:proofErr w:type="spellEnd"/>
      <w:r w:rsidRPr="00357143">
        <w:tab/>
        <w:t>Reference Point for M2M Communication with NSE</w:t>
      </w:r>
    </w:p>
    <w:p w14:paraId="69D14496" w14:textId="77777777" w:rsidR="00E57B2E" w:rsidRDefault="00E57B2E" w:rsidP="00E57B2E">
      <w:pPr>
        <w:pStyle w:val="Heading2"/>
      </w:pPr>
      <w:bookmarkStart w:id="131" w:name="_Toc300919391"/>
      <w:bookmarkStart w:id="132" w:name="_Toc461114679"/>
      <w:bookmarkStart w:id="133" w:name="_Toc467072373"/>
      <w:bookmarkStart w:id="134" w:name="_Toc518855418"/>
      <w:bookmarkStart w:id="135" w:name="_Toc125541038"/>
      <w:r>
        <w:t>3.</w:t>
      </w:r>
      <w:r w:rsidR="0059329A">
        <w:rPr>
          <w:lang w:val="en-US"/>
        </w:rPr>
        <w:t>2</w:t>
      </w:r>
      <w:r>
        <w:tab/>
        <w:t>Abbreviations</w:t>
      </w:r>
      <w:bookmarkEnd w:id="131"/>
      <w:bookmarkEnd w:id="132"/>
      <w:bookmarkEnd w:id="133"/>
      <w:bookmarkEnd w:id="134"/>
      <w:bookmarkEnd w:id="135"/>
    </w:p>
    <w:p w14:paraId="1C410B55" w14:textId="77777777" w:rsidR="00E57B2E" w:rsidRDefault="00E57B2E" w:rsidP="00E57B2E">
      <w:pPr>
        <w:keepNext/>
      </w:pPr>
      <w:r w:rsidRPr="003623E2">
        <w:t>For the purposes of the present document, the following abbreviations apply:</w:t>
      </w:r>
    </w:p>
    <w:p w14:paraId="065C7162" w14:textId="77777777" w:rsidR="0059329A" w:rsidRDefault="0059329A" w:rsidP="0059329A">
      <w:pPr>
        <w:pStyle w:val="EX"/>
        <w:spacing w:after="0"/>
        <w:ind w:left="1699" w:hanging="1411"/>
      </w:pPr>
      <w:r>
        <w:t xml:space="preserve">3GPP </w:t>
      </w:r>
      <w:r>
        <w:tab/>
      </w:r>
      <w:r w:rsidRPr="001F3E99">
        <w:t>3</w:t>
      </w:r>
      <w:r w:rsidRPr="00275BDE">
        <w:rPr>
          <w:vertAlign w:val="superscript"/>
        </w:rPr>
        <w:t>rd</w:t>
      </w:r>
      <w:r w:rsidRPr="001F3E99">
        <w:t xml:space="preserve"> Generation Partnership Project</w:t>
      </w:r>
    </w:p>
    <w:p w14:paraId="2376643E" w14:textId="77777777" w:rsidR="0059329A" w:rsidRPr="00357143" w:rsidRDefault="0059329A" w:rsidP="0059329A">
      <w:pPr>
        <w:pStyle w:val="EW"/>
      </w:pPr>
      <w:r w:rsidRPr="00357143">
        <w:t>ADN</w:t>
      </w:r>
      <w:r w:rsidRPr="00357143">
        <w:tab/>
        <w:t>Application Dedicated Node</w:t>
      </w:r>
    </w:p>
    <w:p w14:paraId="0FF05560" w14:textId="77777777" w:rsidR="0059329A" w:rsidRPr="00357143" w:rsidRDefault="0059329A" w:rsidP="0059329A">
      <w:pPr>
        <w:pStyle w:val="EW"/>
      </w:pPr>
      <w:r w:rsidRPr="00357143">
        <w:t>ADN-AE</w:t>
      </w:r>
      <w:r w:rsidRPr="00357143">
        <w:tab/>
        <w:t>AE which resides in the Application Dedicated Node</w:t>
      </w:r>
    </w:p>
    <w:p w14:paraId="1207F5DB" w14:textId="77777777" w:rsidR="0059329A" w:rsidRPr="00357143" w:rsidRDefault="0059329A" w:rsidP="0059329A">
      <w:pPr>
        <w:pStyle w:val="EW"/>
      </w:pPr>
      <w:r w:rsidRPr="00357143">
        <w:t>AE</w:t>
      </w:r>
      <w:r w:rsidRPr="00357143">
        <w:tab/>
        <w:t>Application Entity</w:t>
      </w:r>
    </w:p>
    <w:p w14:paraId="566F8BF4" w14:textId="77777777" w:rsidR="0059329A" w:rsidRPr="00357143" w:rsidRDefault="0059329A" w:rsidP="0059329A">
      <w:pPr>
        <w:pStyle w:val="EW"/>
      </w:pPr>
      <w:r w:rsidRPr="00357143">
        <w:t>AE/CSE</w:t>
      </w:r>
      <w:r w:rsidRPr="00357143">
        <w:tab/>
        <w:t>Application Entity/Common Services Entity</w:t>
      </w:r>
    </w:p>
    <w:p w14:paraId="1058EEBA" w14:textId="77777777" w:rsidR="0059329A" w:rsidRPr="00357143" w:rsidRDefault="0059329A" w:rsidP="0059329A">
      <w:pPr>
        <w:pStyle w:val="EW"/>
      </w:pPr>
      <w:r w:rsidRPr="00357143">
        <w:t>AE-ID</w:t>
      </w:r>
      <w:r w:rsidRPr="00357143">
        <w:tab/>
        <w:t>Application Entity Identifier</w:t>
      </w:r>
    </w:p>
    <w:p w14:paraId="3ECB1C4E" w14:textId="77777777" w:rsidR="0059329A" w:rsidRPr="00357143" w:rsidRDefault="0059329A" w:rsidP="0059329A">
      <w:pPr>
        <w:pStyle w:val="EW"/>
      </w:pPr>
      <w:r w:rsidRPr="00357143">
        <w:t>API</w:t>
      </w:r>
      <w:r w:rsidRPr="00357143">
        <w:tab/>
        <w:t>Application Program Interface</w:t>
      </w:r>
    </w:p>
    <w:p w14:paraId="1109A1CC" w14:textId="77777777" w:rsidR="0059329A" w:rsidRDefault="0059329A" w:rsidP="0059329A">
      <w:pPr>
        <w:pStyle w:val="EW"/>
        <w:rPr>
          <w:lang w:eastAsia="zh-CN"/>
        </w:rPr>
      </w:pPr>
      <w:r w:rsidRPr="00357143">
        <w:t>AS</w:t>
      </w:r>
      <w:r w:rsidRPr="00357143">
        <w:tab/>
        <w:t>Application Server</w:t>
      </w:r>
    </w:p>
    <w:p w14:paraId="3990D132" w14:textId="77777777" w:rsidR="0059329A" w:rsidRPr="00357143" w:rsidRDefault="0059329A" w:rsidP="0059329A">
      <w:pPr>
        <w:pStyle w:val="EW"/>
      </w:pPr>
      <w:r w:rsidRPr="00357143">
        <w:t>ASN</w:t>
      </w:r>
      <w:r w:rsidRPr="00357143">
        <w:tab/>
        <w:t>Application Service Node</w:t>
      </w:r>
    </w:p>
    <w:p w14:paraId="03B64CF3" w14:textId="77777777" w:rsidR="0059329A" w:rsidRPr="00357143" w:rsidRDefault="0059329A" w:rsidP="0059329A">
      <w:pPr>
        <w:pStyle w:val="EW"/>
      </w:pPr>
      <w:r w:rsidRPr="00357143">
        <w:t>ASN/MN</w:t>
      </w:r>
      <w:r w:rsidRPr="00357143">
        <w:tab/>
        <w:t>Application Service Node/</w:t>
      </w:r>
      <w:r w:rsidRPr="00357143">
        <w:rPr>
          <w:rFonts w:hint="eastAsia"/>
          <w:lang w:eastAsia="zh-CN"/>
        </w:rPr>
        <w:t>Middle</w:t>
      </w:r>
      <w:r w:rsidRPr="00357143">
        <w:t xml:space="preserve"> Node</w:t>
      </w:r>
    </w:p>
    <w:p w14:paraId="03B2BB55" w14:textId="77777777" w:rsidR="0059329A" w:rsidRPr="00357143" w:rsidRDefault="0059329A" w:rsidP="0059329A">
      <w:pPr>
        <w:pStyle w:val="EW"/>
        <w:rPr>
          <w:lang w:eastAsia="zh-CN"/>
        </w:rPr>
      </w:pPr>
      <w:r w:rsidRPr="00357143">
        <w:t>ASN-AE</w:t>
      </w:r>
      <w:r w:rsidRPr="00357143">
        <w:tab/>
        <w:t>Application Entity that is registered with the CSE at Application Service Node</w:t>
      </w:r>
    </w:p>
    <w:p w14:paraId="7AC95011" w14:textId="77777777" w:rsidR="0059329A" w:rsidRDefault="0059329A" w:rsidP="0059329A">
      <w:pPr>
        <w:pStyle w:val="EW"/>
      </w:pPr>
      <w:r w:rsidRPr="00357143">
        <w:t>ASN-CSE</w:t>
      </w:r>
      <w:r w:rsidRPr="00357143">
        <w:tab/>
        <w:t>CSE which resides in the Application Service Node</w:t>
      </w:r>
    </w:p>
    <w:p w14:paraId="1811921E" w14:textId="77777777" w:rsidR="007B74C9" w:rsidRDefault="007B74C9" w:rsidP="0059329A">
      <w:pPr>
        <w:pStyle w:val="EW"/>
        <w:rPr>
          <w:lang w:eastAsia="zh-CN"/>
        </w:rPr>
      </w:pPr>
      <w:r>
        <w:rPr>
          <w:lang w:eastAsia="zh-CN"/>
        </w:rPr>
        <w:t>BDT</w:t>
      </w:r>
      <w:r>
        <w:rPr>
          <w:lang w:eastAsia="zh-CN"/>
        </w:rPr>
        <w:tab/>
        <w:t>Background Data Transfer</w:t>
      </w:r>
    </w:p>
    <w:p w14:paraId="751F38C6" w14:textId="77777777" w:rsidR="0059329A" w:rsidRDefault="0059329A" w:rsidP="0059329A">
      <w:pPr>
        <w:pStyle w:val="EW"/>
        <w:rPr>
          <w:lang w:eastAsia="zh-CN"/>
        </w:rPr>
      </w:pPr>
      <w:proofErr w:type="spellStart"/>
      <w:r>
        <w:rPr>
          <w:lang w:eastAsia="zh-CN"/>
        </w:rPr>
        <w:t>C</w:t>
      </w:r>
      <w:r w:rsidR="0033111C">
        <w:rPr>
          <w:lang w:eastAsia="zh-CN"/>
        </w:rPr>
        <w:t>i</w:t>
      </w:r>
      <w:r>
        <w:rPr>
          <w:lang w:eastAsia="zh-CN"/>
        </w:rPr>
        <w:t>oT</w:t>
      </w:r>
      <w:proofErr w:type="spellEnd"/>
      <w:r>
        <w:rPr>
          <w:lang w:eastAsia="zh-CN"/>
        </w:rPr>
        <w:tab/>
        <w:t>Cellular IoT</w:t>
      </w:r>
    </w:p>
    <w:p w14:paraId="49D206C1" w14:textId="77777777" w:rsidR="0059329A" w:rsidRDefault="0059329A" w:rsidP="0059329A">
      <w:pPr>
        <w:pStyle w:val="EW"/>
        <w:rPr>
          <w:lang w:eastAsia="zh-CN"/>
        </w:rPr>
      </w:pPr>
      <w:r w:rsidRPr="00357143">
        <w:t>CMDH</w:t>
      </w:r>
      <w:r w:rsidRPr="00357143">
        <w:tab/>
        <w:t>Communication Management and Delivery Handling</w:t>
      </w:r>
    </w:p>
    <w:p w14:paraId="1959F9A6" w14:textId="77777777" w:rsidR="007B74C9" w:rsidRDefault="007B74C9" w:rsidP="0059329A">
      <w:pPr>
        <w:pStyle w:val="EW"/>
        <w:ind w:left="1699" w:hanging="1411"/>
      </w:pPr>
      <w:r>
        <w:t>CP</w:t>
      </w:r>
      <w:r>
        <w:tab/>
        <w:t>Communication Patterns</w:t>
      </w:r>
    </w:p>
    <w:p w14:paraId="2BCB1F7C" w14:textId="77777777" w:rsidR="0059329A" w:rsidRDefault="0059329A" w:rsidP="0059329A">
      <w:pPr>
        <w:pStyle w:val="EW"/>
        <w:ind w:left="1699" w:hanging="1411"/>
      </w:pPr>
      <w:r w:rsidRPr="00357143">
        <w:t>CRUD</w:t>
      </w:r>
      <w:r w:rsidRPr="00357143">
        <w:tab/>
        <w:t>Create Retrieve Update Delete</w:t>
      </w:r>
    </w:p>
    <w:p w14:paraId="2A83AB25" w14:textId="77777777" w:rsidR="0059329A" w:rsidRPr="00357143" w:rsidRDefault="0059329A" w:rsidP="0059329A">
      <w:pPr>
        <w:pStyle w:val="EW"/>
      </w:pPr>
      <w:r w:rsidRPr="00357143">
        <w:t>CSE</w:t>
      </w:r>
      <w:r w:rsidRPr="00357143">
        <w:tab/>
        <w:t>Common Services Entity</w:t>
      </w:r>
    </w:p>
    <w:p w14:paraId="18496EC7" w14:textId="77777777" w:rsidR="0059329A" w:rsidRPr="00357143" w:rsidRDefault="0059329A" w:rsidP="0059329A">
      <w:pPr>
        <w:pStyle w:val="EW"/>
      </w:pPr>
      <w:r w:rsidRPr="00357143">
        <w:t>CSE-ID</w:t>
      </w:r>
      <w:r w:rsidRPr="00357143">
        <w:tab/>
        <w:t>Common Service Entity Identifier</w:t>
      </w:r>
    </w:p>
    <w:p w14:paraId="542B94F2" w14:textId="77777777" w:rsidR="0059329A" w:rsidRPr="00357143" w:rsidRDefault="0059329A" w:rsidP="0059329A">
      <w:pPr>
        <w:pStyle w:val="EW"/>
      </w:pPr>
      <w:r w:rsidRPr="00357143">
        <w:t>CSE-</w:t>
      </w:r>
      <w:proofErr w:type="spellStart"/>
      <w:r w:rsidRPr="00357143">
        <w:t>PoA</w:t>
      </w:r>
      <w:proofErr w:type="spellEnd"/>
      <w:r w:rsidRPr="00357143">
        <w:tab/>
        <w:t>CSE Point of Access</w:t>
      </w:r>
    </w:p>
    <w:p w14:paraId="26FDDAC9" w14:textId="77777777" w:rsidR="0059329A" w:rsidRDefault="0059329A" w:rsidP="0059329A">
      <w:pPr>
        <w:pStyle w:val="EW"/>
      </w:pPr>
      <w:r w:rsidRPr="00357143">
        <w:t>CSF</w:t>
      </w:r>
      <w:r w:rsidRPr="00357143">
        <w:tab/>
        <w:t>Common Services Function</w:t>
      </w:r>
    </w:p>
    <w:p w14:paraId="73BF26CF" w14:textId="77777777" w:rsidR="007B74C9" w:rsidRDefault="007B74C9" w:rsidP="0059329A">
      <w:pPr>
        <w:pStyle w:val="EW"/>
      </w:pPr>
      <w:r>
        <w:t>DDN</w:t>
      </w:r>
      <w:r>
        <w:tab/>
        <w:t>Downlink Data Notification</w:t>
      </w:r>
    </w:p>
    <w:p w14:paraId="0740D295" w14:textId="77777777" w:rsidR="0059329A" w:rsidRDefault="0059329A" w:rsidP="0059329A">
      <w:pPr>
        <w:pStyle w:val="EW"/>
      </w:pPr>
      <w:r>
        <w:t>DHCP</w:t>
      </w:r>
      <w:r>
        <w:tab/>
        <w:t>Dynamic Host Configuration Protocol</w:t>
      </w:r>
    </w:p>
    <w:p w14:paraId="5CDB4983" w14:textId="77777777" w:rsidR="0059329A" w:rsidRDefault="0059329A" w:rsidP="0059329A">
      <w:pPr>
        <w:pStyle w:val="EW"/>
      </w:pPr>
      <w:r>
        <w:t>DNS</w:t>
      </w:r>
      <w:r>
        <w:tab/>
        <w:t>Domain Name System</w:t>
      </w:r>
    </w:p>
    <w:p w14:paraId="63A006F2" w14:textId="77777777" w:rsidR="0059329A" w:rsidRDefault="0059329A" w:rsidP="0059329A">
      <w:pPr>
        <w:pStyle w:val="EW"/>
      </w:pPr>
      <w:r>
        <w:t>DRX</w:t>
      </w:r>
      <w:r>
        <w:tab/>
      </w:r>
      <w:r w:rsidRPr="0059329A">
        <w:t xml:space="preserve">Discontinuous Reception </w:t>
      </w:r>
    </w:p>
    <w:p w14:paraId="0D376263" w14:textId="77777777" w:rsidR="0059329A" w:rsidRDefault="0059329A" w:rsidP="0059329A">
      <w:pPr>
        <w:pStyle w:val="EW"/>
      </w:pPr>
      <w:proofErr w:type="spellStart"/>
      <w:r>
        <w:t>eDRX</w:t>
      </w:r>
      <w:proofErr w:type="spellEnd"/>
      <w:r>
        <w:tab/>
        <w:t xml:space="preserve">Extended </w:t>
      </w:r>
      <w:r w:rsidRPr="0059329A">
        <w:t xml:space="preserve">Discontinuous Reception </w:t>
      </w:r>
    </w:p>
    <w:p w14:paraId="20C615BB" w14:textId="77777777" w:rsidR="0059329A" w:rsidRPr="00357143" w:rsidRDefault="0059329A" w:rsidP="0059329A">
      <w:pPr>
        <w:pStyle w:val="EW"/>
      </w:pPr>
      <w:r w:rsidRPr="00357143">
        <w:t>FQDN</w:t>
      </w:r>
      <w:r w:rsidRPr="00357143">
        <w:tab/>
        <w:t>Fully Qualified Domain Name</w:t>
      </w:r>
    </w:p>
    <w:p w14:paraId="6A3C6F63" w14:textId="77777777" w:rsidR="0059329A" w:rsidRDefault="0059329A" w:rsidP="0059329A">
      <w:pPr>
        <w:pStyle w:val="EW"/>
      </w:pPr>
      <w:r>
        <w:t>GGSN</w:t>
      </w:r>
      <w:r>
        <w:tab/>
      </w:r>
      <w:r w:rsidRPr="0059329A">
        <w:t>Gateway GPRS Support Node</w:t>
      </w:r>
    </w:p>
    <w:p w14:paraId="2B8A1B9B" w14:textId="77777777" w:rsidR="0059329A" w:rsidRPr="00357143" w:rsidRDefault="0059329A" w:rsidP="0059329A">
      <w:pPr>
        <w:pStyle w:val="EW"/>
      </w:pPr>
      <w:r w:rsidRPr="00357143">
        <w:t>GMG CSF</w:t>
      </w:r>
      <w:r w:rsidRPr="00357143">
        <w:tab/>
        <w:t>Group Management CSF</w:t>
      </w:r>
    </w:p>
    <w:p w14:paraId="6C51DFB3" w14:textId="77777777" w:rsidR="0059329A" w:rsidRDefault="0059329A" w:rsidP="0059329A">
      <w:pPr>
        <w:pStyle w:val="EW"/>
      </w:pPr>
      <w:r>
        <w:t>GPRS</w:t>
      </w:r>
      <w:r>
        <w:tab/>
        <w:t>General Packet Radio Service</w:t>
      </w:r>
    </w:p>
    <w:p w14:paraId="1BFFC06E" w14:textId="77777777" w:rsidR="0059329A" w:rsidRPr="00357143" w:rsidRDefault="0059329A" w:rsidP="0059329A">
      <w:pPr>
        <w:pStyle w:val="EW"/>
      </w:pPr>
      <w:r w:rsidRPr="00357143">
        <w:t>HTTP</w:t>
      </w:r>
      <w:r w:rsidRPr="00357143">
        <w:tab/>
      </w:r>
      <w:proofErr w:type="spellStart"/>
      <w:r w:rsidRPr="00357143">
        <w:t>HyperText</w:t>
      </w:r>
      <w:proofErr w:type="spellEnd"/>
      <w:r w:rsidRPr="00357143">
        <w:t xml:space="preserve"> Transfer Protocol</w:t>
      </w:r>
    </w:p>
    <w:p w14:paraId="3D85ECBD" w14:textId="77777777" w:rsidR="0059329A" w:rsidRPr="00357143" w:rsidRDefault="0059329A" w:rsidP="0059329A">
      <w:pPr>
        <w:pStyle w:val="EW"/>
      </w:pPr>
      <w:r w:rsidRPr="00357143">
        <w:t>ID</w:t>
      </w:r>
      <w:r w:rsidRPr="00357143">
        <w:tab/>
        <w:t>Identifier</w:t>
      </w:r>
    </w:p>
    <w:p w14:paraId="55D7F204" w14:textId="77777777" w:rsidR="0059329A" w:rsidRPr="00357143" w:rsidRDefault="0059329A" w:rsidP="0059329A">
      <w:pPr>
        <w:pStyle w:val="EW"/>
      </w:pPr>
      <w:r w:rsidRPr="00357143">
        <w:t>IMEI</w:t>
      </w:r>
      <w:r w:rsidRPr="00357143">
        <w:tab/>
        <w:t>International Mobile Equipment Identity</w:t>
      </w:r>
    </w:p>
    <w:p w14:paraId="586C57BF" w14:textId="77777777" w:rsidR="0059329A" w:rsidRPr="00357143" w:rsidRDefault="0059329A" w:rsidP="0059329A">
      <w:pPr>
        <w:pStyle w:val="EW"/>
      </w:pPr>
      <w:r w:rsidRPr="00357143">
        <w:t>IMSI</w:t>
      </w:r>
      <w:r w:rsidRPr="00357143">
        <w:tab/>
        <w:t>International Mobile Subscriber Identity</w:t>
      </w:r>
    </w:p>
    <w:p w14:paraId="4F6F217D" w14:textId="77777777" w:rsidR="0059329A" w:rsidRPr="00357143" w:rsidRDefault="0059329A" w:rsidP="0059329A">
      <w:pPr>
        <w:pStyle w:val="EW"/>
      </w:pPr>
      <w:r w:rsidRPr="00357143">
        <w:t>IN</w:t>
      </w:r>
      <w:r w:rsidRPr="00357143">
        <w:tab/>
        <w:t>Infrastructure Node</w:t>
      </w:r>
    </w:p>
    <w:p w14:paraId="75648FD9" w14:textId="77777777" w:rsidR="0059329A" w:rsidRPr="00357143" w:rsidRDefault="0059329A" w:rsidP="0059329A">
      <w:pPr>
        <w:pStyle w:val="EW"/>
      </w:pPr>
      <w:r w:rsidRPr="00357143">
        <w:t>IN-AE</w:t>
      </w:r>
      <w:r w:rsidRPr="00357143">
        <w:tab/>
        <w:t>Application Entity that is registered with the CSE in the Infrastructure Node</w:t>
      </w:r>
    </w:p>
    <w:p w14:paraId="2DEF7710" w14:textId="77777777" w:rsidR="0059329A" w:rsidRPr="00357143" w:rsidRDefault="0059329A" w:rsidP="0059329A">
      <w:pPr>
        <w:pStyle w:val="EW"/>
      </w:pPr>
      <w:r w:rsidRPr="00357143">
        <w:t>IN-CSE</w:t>
      </w:r>
      <w:r w:rsidRPr="00357143">
        <w:tab/>
        <w:t>CSE which resides in the Infrastructure Node</w:t>
      </w:r>
    </w:p>
    <w:p w14:paraId="56B764C5" w14:textId="77777777" w:rsidR="0059329A" w:rsidRDefault="0059329A" w:rsidP="0059329A">
      <w:pPr>
        <w:pStyle w:val="EW"/>
      </w:pPr>
      <w:r w:rsidRPr="00357143">
        <w:t>IP</w:t>
      </w:r>
      <w:r w:rsidRPr="00357143">
        <w:tab/>
        <w:t>Internet Protocol</w:t>
      </w:r>
    </w:p>
    <w:p w14:paraId="54A1D01A" w14:textId="77777777" w:rsidR="0059329A" w:rsidRDefault="0059329A" w:rsidP="0059329A">
      <w:pPr>
        <w:pStyle w:val="EW"/>
      </w:pPr>
      <w:r w:rsidRPr="00357143">
        <w:t>M2M</w:t>
      </w:r>
      <w:r w:rsidRPr="00357143">
        <w:tab/>
        <w:t>Machine to Machine</w:t>
      </w:r>
    </w:p>
    <w:p w14:paraId="5EB95CEB" w14:textId="77777777" w:rsidR="0059329A" w:rsidRPr="00357143" w:rsidRDefault="0059329A" w:rsidP="0059329A">
      <w:pPr>
        <w:pStyle w:val="EW"/>
        <w:rPr>
          <w:lang w:eastAsia="zh-CN"/>
        </w:rPr>
      </w:pPr>
      <w:r w:rsidRPr="00357143">
        <w:rPr>
          <w:rFonts w:hint="eastAsia"/>
          <w:lang w:eastAsia="zh-CN"/>
        </w:rPr>
        <w:t>MBMS</w:t>
      </w:r>
      <w:r w:rsidRPr="00357143">
        <w:tab/>
        <w:t>Multimedia Broadcast Multicast Service</w:t>
      </w:r>
    </w:p>
    <w:p w14:paraId="082E9DA8" w14:textId="77777777" w:rsidR="007B74C9" w:rsidRDefault="007B74C9" w:rsidP="0059329A">
      <w:pPr>
        <w:pStyle w:val="EW"/>
      </w:pPr>
      <w:r>
        <w:t>MME</w:t>
      </w:r>
      <w:r>
        <w:tab/>
        <w:t>Mobility Management Entity</w:t>
      </w:r>
    </w:p>
    <w:p w14:paraId="7F62FA4A" w14:textId="77777777" w:rsidR="0059329A" w:rsidRPr="00357143" w:rsidRDefault="0059329A" w:rsidP="0059329A">
      <w:pPr>
        <w:pStyle w:val="EW"/>
      </w:pPr>
      <w:r w:rsidRPr="00357143">
        <w:t>MN</w:t>
      </w:r>
      <w:r w:rsidRPr="00357143">
        <w:tab/>
        <w:t>Middle Node</w:t>
      </w:r>
    </w:p>
    <w:p w14:paraId="1328D4EF" w14:textId="77777777" w:rsidR="0059329A" w:rsidRPr="00357143" w:rsidRDefault="0059329A" w:rsidP="0059329A">
      <w:pPr>
        <w:pStyle w:val="EW"/>
      </w:pPr>
      <w:r w:rsidRPr="00357143">
        <w:t>MN-AE</w:t>
      </w:r>
      <w:r w:rsidRPr="00357143">
        <w:tab/>
        <w:t>Application Entity that is registered with the CSE in Middle Node</w:t>
      </w:r>
    </w:p>
    <w:p w14:paraId="207D859B" w14:textId="77777777" w:rsidR="0059329A" w:rsidRPr="00357143" w:rsidRDefault="0059329A" w:rsidP="0059329A">
      <w:pPr>
        <w:pStyle w:val="EW"/>
        <w:rPr>
          <w:lang w:eastAsia="zh-CN"/>
        </w:rPr>
      </w:pPr>
      <w:r w:rsidRPr="00357143">
        <w:t>MN-CSE</w:t>
      </w:r>
      <w:r w:rsidRPr="00357143">
        <w:tab/>
        <w:t>CSE which resides in the Middle Node</w:t>
      </w:r>
    </w:p>
    <w:p w14:paraId="0A7B484E" w14:textId="77777777" w:rsidR="00A32FC9" w:rsidRDefault="00A32FC9" w:rsidP="0059329A">
      <w:pPr>
        <w:pStyle w:val="EW"/>
      </w:pPr>
      <w:r>
        <w:t>MNO</w:t>
      </w:r>
      <w:r>
        <w:tab/>
        <w:t>Mobile Network Operator</w:t>
      </w:r>
    </w:p>
    <w:p w14:paraId="36918645" w14:textId="77777777" w:rsidR="0059329A" w:rsidRDefault="0059329A" w:rsidP="0059329A">
      <w:pPr>
        <w:pStyle w:val="EW"/>
      </w:pPr>
      <w:r>
        <w:t>MO</w:t>
      </w:r>
      <w:r>
        <w:tab/>
        <w:t>Mobile Originated</w:t>
      </w:r>
    </w:p>
    <w:p w14:paraId="07D8C5CF" w14:textId="77777777" w:rsidR="0059329A" w:rsidRDefault="0059329A" w:rsidP="0059329A">
      <w:pPr>
        <w:pStyle w:val="EW"/>
      </w:pPr>
      <w:r>
        <w:t>MT</w:t>
      </w:r>
      <w:r>
        <w:tab/>
        <w:t>Mobile Terminated</w:t>
      </w:r>
    </w:p>
    <w:p w14:paraId="22294748" w14:textId="77777777" w:rsidR="0059329A" w:rsidRPr="00357143" w:rsidRDefault="0059329A" w:rsidP="0059329A">
      <w:pPr>
        <w:pStyle w:val="EW"/>
      </w:pPr>
      <w:r w:rsidRPr="00357143">
        <w:t>MTC</w:t>
      </w:r>
      <w:r w:rsidRPr="00357143">
        <w:tab/>
        <w:t>Machine Type Communications</w:t>
      </w:r>
    </w:p>
    <w:p w14:paraId="24A047A9" w14:textId="77777777" w:rsidR="0059329A" w:rsidRDefault="0059329A" w:rsidP="0059329A">
      <w:pPr>
        <w:pStyle w:val="EW"/>
      </w:pPr>
      <w:r>
        <w:t>MTC-IWF</w:t>
      </w:r>
      <w:r>
        <w:tab/>
      </w:r>
      <w:r w:rsidRPr="00357143">
        <w:t>Machine Type Communications</w:t>
      </w:r>
      <w:r>
        <w:t xml:space="preserve"> Interworking Function</w:t>
      </w:r>
    </w:p>
    <w:p w14:paraId="33E9E235" w14:textId="77777777" w:rsidR="0059329A" w:rsidRPr="00357143" w:rsidRDefault="0059329A" w:rsidP="0059329A">
      <w:pPr>
        <w:pStyle w:val="EW"/>
      </w:pPr>
      <w:r w:rsidRPr="00357143">
        <w:t>N</w:t>
      </w:r>
      <w:r>
        <w:t>/A</w:t>
      </w:r>
      <w:r>
        <w:tab/>
        <w:t xml:space="preserve">Not </w:t>
      </w:r>
      <w:r w:rsidR="00100D9C">
        <w:t>Applicable</w:t>
      </w:r>
    </w:p>
    <w:p w14:paraId="2E97CD7E" w14:textId="77777777" w:rsidR="0059329A" w:rsidRPr="00357143" w:rsidRDefault="0059329A" w:rsidP="0059329A">
      <w:pPr>
        <w:pStyle w:val="EW"/>
      </w:pPr>
      <w:r w:rsidRPr="00357143">
        <w:t>NAT</w:t>
      </w:r>
      <w:r w:rsidRPr="00357143">
        <w:tab/>
        <w:t>Network Address Translation</w:t>
      </w:r>
    </w:p>
    <w:p w14:paraId="10B32422" w14:textId="77777777" w:rsidR="00A32FC9" w:rsidRDefault="00A32FC9" w:rsidP="0059329A">
      <w:pPr>
        <w:pStyle w:val="EW"/>
      </w:pPr>
      <w:r>
        <w:t>NIDD</w:t>
      </w:r>
      <w:r>
        <w:tab/>
      </w:r>
      <w:r w:rsidR="00100D9C">
        <w:t>Non-IP</w:t>
      </w:r>
      <w:r>
        <w:t xml:space="preserve"> Data Delivery</w:t>
      </w:r>
    </w:p>
    <w:p w14:paraId="437DD929" w14:textId="77777777" w:rsidR="0059329A" w:rsidRPr="00357143" w:rsidRDefault="0059329A" w:rsidP="0059329A">
      <w:pPr>
        <w:pStyle w:val="EW"/>
      </w:pPr>
      <w:proofErr w:type="spellStart"/>
      <w:r w:rsidRPr="00357143">
        <w:t>NoDN</w:t>
      </w:r>
      <w:proofErr w:type="spellEnd"/>
      <w:r w:rsidRPr="00357143">
        <w:tab/>
        <w:t>Non-oneM2M Node</w:t>
      </w:r>
    </w:p>
    <w:p w14:paraId="4E00C532" w14:textId="77777777" w:rsidR="0059329A" w:rsidRPr="00357143" w:rsidRDefault="0059329A" w:rsidP="0059329A">
      <w:pPr>
        <w:pStyle w:val="EW"/>
      </w:pPr>
      <w:r w:rsidRPr="00357143">
        <w:t>NSE</w:t>
      </w:r>
      <w:r w:rsidRPr="00357143">
        <w:tab/>
        <w:t>Network Service Entity</w:t>
      </w:r>
    </w:p>
    <w:p w14:paraId="0E99FE10" w14:textId="77777777" w:rsidR="007B74C9" w:rsidRDefault="007B74C9" w:rsidP="0059329A">
      <w:pPr>
        <w:pStyle w:val="EW"/>
        <w:rPr>
          <w:lang w:eastAsia="zh-CN"/>
        </w:rPr>
      </w:pPr>
      <w:r>
        <w:rPr>
          <w:lang w:eastAsia="zh-CN"/>
        </w:rPr>
        <w:t>PCRF</w:t>
      </w:r>
      <w:r>
        <w:rPr>
          <w:lang w:eastAsia="zh-CN"/>
        </w:rPr>
        <w:tab/>
        <w:t>Policy and Charging Rules Function</w:t>
      </w:r>
    </w:p>
    <w:p w14:paraId="44B458B2" w14:textId="77777777" w:rsidR="0059329A" w:rsidRDefault="0059329A" w:rsidP="0059329A">
      <w:pPr>
        <w:pStyle w:val="EW"/>
        <w:rPr>
          <w:lang w:eastAsia="zh-CN"/>
        </w:rPr>
      </w:pPr>
      <w:r>
        <w:rPr>
          <w:lang w:eastAsia="zh-CN"/>
        </w:rPr>
        <w:lastRenderedPageBreak/>
        <w:t>PDN</w:t>
      </w:r>
      <w:r>
        <w:rPr>
          <w:lang w:eastAsia="zh-CN"/>
        </w:rPr>
        <w:tab/>
        <w:t>Packet Data Network</w:t>
      </w:r>
    </w:p>
    <w:p w14:paraId="55BB76EF" w14:textId="77777777" w:rsidR="0059329A" w:rsidRPr="00794F4C" w:rsidRDefault="0059329A" w:rsidP="0059329A">
      <w:pPr>
        <w:pStyle w:val="EW"/>
      </w:pPr>
      <w:r w:rsidRPr="00357143">
        <w:rPr>
          <w:rFonts w:hint="eastAsia"/>
          <w:lang w:eastAsia="zh-CN"/>
        </w:rPr>
        <w:t>PDP</w:t>
      </w:r>
      <w:r w:rsidRPr="00357143">
        <w:tab/>
        <w:t>Packet Data Protocol</w:t>
      </w:r>
    </w:p>
    <w:p w14:paraId="13CE999A" w14:textId="77777777" w:rsidR="0059329A" w:rsidRDefault="0059329A" w:rsidP="0059329A">
      <w:pPr>
        <w:pStyle w:val="EW"/>
        <w:rPr>
          <w:lang w:eastAsia="zh-CN"/>
        </w:rPr>
      </w:pPr>
      <w:r>
        <w:rPr>
          <w:lang w:eastAsia="zh-CN"/>
        </w:rPr>
        <w:t>PGW</w:t>
      </w:r>
      <w:r>
        <w:rPr>
          <w:lang w:eastAsia="zh-CN"/>
        </w:rPr>
        <w:tab/>
        <w:t>PDN Gateway</w:t>
      </w:r>
    </w:p>
    <w:p w14:paraId="77E75633" w14:textId="77777777" w:rsidR="0059329A" w:rsidRDefault="0059329A" w:rsidP="0059329A">
      <w:pPr>
        <w:pStyle w:val="EW"/>
        <w:rPr>
          <w:lang w:eastAsia="zh-CN"/>
        </w:rPr>
      </w:pPr>
      <w:proofErr w:type="spellStart"/>
      <w:r>
        <w:rPr>
          <w:lang w:eastAsia="zh-CN"/>
        </w:rPr>
        <w:t>PoA</w:t>
      </w:r>
      <w:proofErr w:type="spellEnd"/>
      <w:r>
        <w:rPr>
          <w:lang w:eastAsia="zh-CN"/>
        </w:rPr>
        <w:tab/>
        <w:t>Point of Access</w:t>
      </w:r>
    </w:p>
    <w:p w14:paraId="00E2D7A5" w14:textId="77777777" w:rsidR="0059329A" w:rsidRDefault="0059329A" w:rsidP="0059329A">
      <w:pPr>
        <w:pStyle w:val="EW"/>
        <w:rPr>
          <w:lang w:eastAsia="zh-CN"/>
        </w:rPr>
      </w:pPr>
      <w:r>
        <w:rPr>
          <w:lang w:eastAsia="zh-CN"/>
        </w:rPr>
        <w:t>PSM</w:t>
      </w:r>
      <w:r>
        <w:rPr>
          <w:lang w:eastAsia="zh-CN"/>
        </w:rPr>
        <w:tab/>
        <w:t>Power Savings Mode</w:t>
      </w:r>
    </w:p>
    <w:p w14:paraId="197784D3" w14:textId="77777777" w:rsidR="007B74C9" w:rsidRDefault="007B74C9" w:rsidP="0059329A">
      <w:pPr>
        <w:pStyle w:val="EW"/>
        <w:rPr>
          <w:lang w:eastAsia="zh-CN"/>
        </w:rPr>
      </w:pPr>
      <w:r>
        <w:rPr>
          <w:lang w:eastAsia="zh-CN"/>
        </w:rPr>
        <w:t>RAU</w:t>
      </w:r>
      <w:r>
        <w:rPr>
          <w:lang w:eastAsia="zh-CN"/>
        </w:rPr>
        <w:tab/>
        <w:t>Routing Area Update</w:t>
      </w:r>
    </w:p>
    <w:p w14:paraId="192F48C1" w14:textId="77777777" w:rsidR="00A32FC9" w:rsidRDefault="00A32FC9" w:rsidP="0059329A">
      <w:pPr>
        <w:pStyle w:val="EW"/>
        <w:rPr>
          <w:lang w:eastAsia="zh-CN"/>
        </w:rPr>
      </w:pPr>
      <w:r>
        <w:rPr>
          <w:lang w:eastAsia="zh-CN"/>
        </w:rPr>
        <w:t>RDS</w:t>
      </w:r>
      <w:r>
        <w:rPr>
          <w:lang w:eastAsia="zh-CN"/>
        </w:rPr>
        <w:tab/>
        <w:t>Reliable Data Service</w:t>
      </w:r>
    </w:p>
    <w:p w14:paraId="4606D8A3" w14:textId="77777777" w:rsidR="0059329A" w:rsidRDefault="0059329A" w:rsidP="0059329A">
      <w:pPr>
        <w:pStyle w:val="EW"/>
      </w:pPr>
      <w:r w:rsidRPr="00357143">
        <w:rPr>
          <w:rFonts w:hint="eastAsia"/>
          <w:lang w:eastAsia="zh-CN"/>
        </w:rPr>
        <w:t>SCEF</w:t>
      </w:r>
      <w:r w:rsidRPr="00357143">
        <w:tab/>
        <w:t>Service Capability Exposure Function</w:t>
      </w:r>
    </w:p>
    <w:p w14:paraId="0FB1B01C" w14:textId="77777777" w:rsidR="0059329A" w:rsidRDefault="0059329A" w:rsidP="0059329A">
      <w:pPr>
        <w:pStyle w:val="EW"/>
      </w:pPr>
      <w:r>
        <w:rPr>
          <w:lang w:val="en-US" w:eastAsia="ja-JP"/>
        </w:rPr>
        <w:t>SCS</w:t>
      </w:r>
      <w:r>
        <w:rPr>
          <w:lang w:val="en-US" w:eastAsia="ja-JP"/>
        </w:rPr>
        <w:tab/>
        <w:t>Service Capability Server</w:t>
      </w:r>
    </w:p>
    <w:p w14:paraId="2EBDD786" w14:textId="77777777" w:rsidR="00A32FC9" w:rsidRDefault="00A32FC9" w:rsidP="0059329A">
      <w:pPr>
        <w:pStyle w:val="EW"/>
        <w:rPr>
          <w:lang w:eastAsia="zh-CN"/>
        </w:rPr>
      </w:pPr>
      <w:r>
        <w:rPr>
          <w:lang w:eastAsia="zh-CN"/>
        </w:rPr>
        <w:t>SLA</w:t>
      </w:r>
      <w:r>
        <w:rPr>
          <w:lang w:eastAsia="zh-CN"/>
        </w:rPr>
        <w:tab/>
        <w:t>Service Layer Agreement</w:t>
      </w:r>
    </w:p>
    <w:p w14:paraId="4401EFBE" w14:textId="77777777" w:rsidR="0059329A" w:rsidRDefault="0059329A" w:rsidP="0059329A">
      <w:pPr>
        <w:pStyle w:val="EW"/>
        <w:rPr>
          <w:lang w:eastAsia="zh-CN"/>
        </w:rPr>
      </w:pPr>
      <w:r>
        <w:rPr>
          <w:lang w:eastAsia="zh-CN"/>
        </w:rPr>
        <w:t>SMS</w:t>
      </w:r>
      <w:r>
        <w:rPr>
          <w:lang w:eastAsia="zh-CN"/>
        </w:rPr>
        <w:tab/>
        <w:t>Short Message Service</w:t>
      </w:r>
    </w:p>
    <w:p w14:paraId="1957317B" w14:textId="77777777" w:rsidR="007B74C9" w:rsidRDefault="007B74C9" w:rsidP="0059329A">
      <w:pPr>
        <w:pStyle w:val="EW"/>
        <w:rPr>
          <w:lang w:eastAsia="zh-CN"/>
        </w:rPr>
      </w:pPr>
      <w:r>
        <w:rPr>
          <w:lang w:eastAsia="zh-CN"/>
        </w:rPr>
        <w:t>TAU</w:t>
      </w:r>
      <w:r>
        <w:rPr>
          <w:lang w:eastAsia="zh-CN"/>
        </w:rPr>
        <w:tab/>
        <w:t>Tracking Area Update</w:t>
      </w:r>
    </w:p>
    <w:p w14:paraId="4111ECE9" w14:textId="77777777" w:rsidR="007B74C9" w:rsidRDefault="007B74C9" w:rsidP="0059329A">
      <w:pPr>
        <w:pStyle w:val="EW"/>
        <w:rPr>
          <w:lang w:eastAsia="zh-CN"/>
        </w:rPr>
      </w:pPr>
      <w:r>
        <w:rPr>
          <w:lang w:eastAsia="zh-CN"/>
        </w:rPr>
        <w:t>TMGI</w:t>
      </w:r>
      <w:r>
        <w:rPr>
          <w:lang w:eastAsia="zh-CN"/>
        </w:rPr>
        <w:tab/>
        <w:t>Temporary Mobile Group Identity</w:t>
      </w:r>
    </w:p>
    <w:p w14:paraId="67BA8D72" w14:textId="77777777" w:rsidR="0059329A" w:rsidRPr="00357143" w:rsidRDefault="0059329A" w:rsidP="0059329A">
      <w:pPr>
        <w:pStyle w:val="EW"/>
        <w:rPr>
          <w:lang w:eastAsia="zh-CN"/>
        </w:rPr>
      </w:pPr>
      <w:r w:rsidRPr="00357143">
        <w:rPr>
          <w:rFonts w:hint="eastAsia"/>
          <w:lang w:eastAsia="zh-CN"/>
        </w:rPr>
        <w:t>TP</w:t>
      </w:r>
      <w:r w:rsidRPr="00357143">
        <w:tab/>
        <w:t>Traffic Patterns</w:t>
      </w:r>
    </w:p>
    <w:p w14:paraId="7AD13058" w14:textId="77777777" w:rsidR="0059329A" w:rsidRPr="00357143" w:rsidRDefault="0059329A" w:rsidP="0059329A">
      <w:pPr>
        <w:pStyle w:val="EW"/>
      </w:pPr>
      <w:r w:rsidRPr="00357143">
        <w:t>TR</w:t>
      </w:r>
      <w:r w:rsidRPr="00357143">
        <w:tab/>
        <w:t>Technical Report</w:t>
      </w:r>
    </w:p>
    <w:p w14:paraId="46388951" w14:textId="77777777" w:rsidR="0059329A" w:rsidRPr="00357143" w:rsidRDefault="0059329A" w:rsidP="0059329A">
      <w:pPr>
        <w:pStyle w:val="EW"/>
      </w:pPr>
      <w:r w:rsidRPr="00357143">
        <w:t>TS</w:t>
      </w:r>
      <w:r w:rsidRPr="00357143">
        <w:tab/>
        <w:t>Technical Specification</w:t>
      </w:r>
    </w:p>
    <w:p w14:paraId="01F8D141" w14:textId="77777777" w:rsidR="0059329A" w:rsidRPr="00357143" w:rsidRDefault="0059329A" w:rsidP="0059329A">
      <w:pPr>
        <w:pStyle w:val="EW"/>
      </w:pPr>
      <w:r w:rsidRPr="00357143">
        <w:t>UE</w:t>
      </w:r>
      <w:r w:rsidRPr="00357143">
        <w:tab/>
        <w:t>User Equipment</w:t>
      </w:r>
    </w:p>
    <w:p w14:paraId="41806283" w14:textId="77777777" w:rsidR="0059329A" w:rsidRPr="00357143" w:rsidRDefault="0059329A" w:rsidP="0059329A">
      <w:pPr>
        <w:pStyle w:val="EW"/>
      </w:pPr>
      <w:r w:rsidRPr="00357143">
        <w:t>UL</w:t>
      </w:r>
      <w:r w:rsidRPr="00357143">
        <w:tab/>
      </w:r>
      <w:r w:rsidR="00100D9C" w:rsidRPr="00357143">
        <w:t>Uplink</w:t>
      </w:r>
    </w:p>
    <w:p w14:paraId="75500266" w14:textId="77777777" w:rsidR="0059329A" w:rsidRPr="00357143" w:rsidRDefault="0059329A" w:rsidP="0059329A">
      <w:pPr>
        <w:pStyle w:val="EW"/>
        <w:rPr>
          <w:lang w:eastAsia="zh-CN"/>
        </w:rPr>
      </w:pPr>
      <w:r w:rsidRPr="00357143">
        <w:t>URI</w:t>
      </w:r>
      <w:r w:rsidRPr="00357143">
        <w:tab/>
        <w:t>Uniform Resource Identifier</w:t>
      </w:r>
    </w:p>
    <w:p w14:paraId="1978E67D" w14:textId="77777777" w:rsidR="00E57B2E" w:rsidRDefault="00E57B2E" w:rsidP="007B74C9">
      <w:pPr>
        <w:pStyle w:val="EX"/>
      </w:pPr>
    </w:p>
    <w:p w14:paraId="4E2EFE62" w14:textId="77777777" w:rsidR="00E57B2E" w:rsidRDefault="00E57B2E" w:rsidP="00E57B2E">
      <w:pPr>
        <w:pStyle w:val="Heading1"/>
      </w:pPr>
      <w:bookmarkStart w:id="136" w:name="_Toc461114681"/>
      <w:bookmarkStart w:id="137" w:name="_Toc467072375"/>
      <w:bookmarkStart w:id="138" w:name="_Toc518855419"/>
      <w:bookmarkStart w:id="139" w:name="_Toc125541039"/>
      <w:bookmarkStart w:id="140" w:name="_Toc300919392"/>
      <w:r>
        <w:t>4</w:t>
      </w:r>
      <w:r>
        <w:tab/>
        <w:t>Conventions</w:t>
      </w:r>
      <w:bookmarkEnd w:id="136"/>
      <w:bookmarkEnd w:id="137"/>
      <w:bookmarkEnd w:id="138"/>
      <w:bookmarkEnd w:id="139"/>
      <w:r>
        <w:t xml:space="preserve"> </w:t>
      </w:r>
    </w:p>
    <w:p w14:paraId="7BE1DF8C" w14:textId="77777777" w:rsidR="00E57B2E" w:rsidRDefault="00E57B2E" w:rsidP="00E57B2E">
      <w:r w:rsidRPr="00BE3E6A">
        <w:t xml:space="preserve">The key words </w:t>
      </w:r>
      <w:r>
        <w:t>“Shall”, ”Shall not”, “May”, ”Need not”, “Should”, ”Should not”</w:t>
      </w:r>
      <w:r w:rsidRPr="00BE3E6A">
        <w:t xml:space="preserve"> in this document are to be interpreted as described in </w:t>
      </w:r>
      <w:r>
        <w:t>the oneM2M Drafting Rules [i.1]</w:t>
      </w:r>
    </w:p>
    <w:p w14:paraId="2349F7EB" w14:textId="77777777" w:rsidR="00E57B2E" w:rsidRDefault="00E57B2E" w:rsidP="00E57B2E">
      <w:pPr>
        <w:pStyle w:val="Heading1"/>
        <w:rPr>
          <w:lang w:eastAsia="zh-CN"/>
        </w:rPr>
      </w:pPr>
      <w:bookmarkStart w:id="141" w:name="_Toc300919393"/>
      <w:bookmarkStart w:id="142" w:name="_Toc461114682"/>
      <w:bookmarkStart w:id="143" w:name="_Toc467072376"/>
      <w:bookmarkStart w:id="144" w:name="_Toc518855420"/>
      <w:bookmarkStart w:id="145" w:name="_Toc125541040"/>
      <w:bookmarkEnd w:id="140"/>
      <w:r>
        <w:rPr>
          <w:lang w:eastAsia="zh-CN"/>
        </w:rPr>
        <w:t>5</w:t>
      </w:r>
      <w:r>
        <w:tab/>
      </w:r>
      <w:bookmarkEnd w:id="141"/>
      <w:r>
        <w:rPr>
          <w:rFonts w:hint="eastAsia"/>
          <w:lang w:eastAsia="zh-CN"/>
        </w:rPr>
        <w:t>oneM2M Architecture for 3GPP cellular IoT interworking with oneM2M</w:t>
      </w:r>
      <w:bookmarkEnd w:id="142"/>
      <w:bookmarkEnd w:id="143"/>
      <w:bookmarkEnd w:id="144"/>
      <w:bookmarkEnd w:id="145"/>
    </w:p>
    <w:p w14:paraId="67B8C829" w14:textId="77777777" w:rsidR="00E57B2E" w:rsidRDefault="00E57B2E" w:rsidP="00E57B2E">
      <w:pPr>
        <w:keepNext/>
        <w:keepLines/>
        <w:spacing w:before="180"/>
        <w:ind w:left="1134" w:hanging="1134"/>
        <w:outlineLvl w:val="1"/>
        <w:rPr>
          <w:rFonts w:ascii="Arial" w:hAnsi="Arial"/>
          <w:sz w:val="32"/>
          <w:lang w:val="en-US" w:eastAsia="zh-CN"/>
        </w:rPr>
      </w:pPr>
      <w:r w:rsidRPr="00776B9D">
        <w:rPr>
          <w:rFonts w:ascii="Arial" w:hAnsi="Arial"/>
          <w:sz w:val="32"/>
          <w:lang w:val="en-US" w:eastAsia="zh-CN"/>
        </w:rPr>
        <w:t>5</w:t>
      </w:r>
      <w:r w:rsidRPr="00776B9D">
        <w:rPr>
          <w:rFonts w:ascii="Arial" w:hAnsi="Arial" w:hint="eastAsia"/>
          <w:sz w:val="32"/>
          <w:lang w:val="x-none" w:eastAsia="zh-CN"/>
        </w:rPr>
        <w:t>.1</w:t>
      </w:r>
      <w:r w:rsidRPr="00776B9D">
        <w:rPr>
          <w:rFonts w:ascii="Arial" w:hAnsi="Arial" w:hint="eastAsia"/>
          <w:sz w:val="32"/>
          <w:lang w:val="x-none" w:eastAsia="zh-CN"/>
        </w:rPr>
        <w:tab/>
      </w:r>
      <w:r>
        <w:rPr>
          <w:rFonts w:ascii="Arial" w:hAnsi="Arial"/>
          <w:sz w:val="32"/>
          <w:lang w:val="en-US" w:eastAsia="zh-CN"/>
        </w:rPr>
        <w:t xml:space="preserve"> Introduction</w:t>
      </w:r>
    </w:p>
    <w:p w14:paraId="36E3CC46" w14:textId="77777777" w:rsidR="00E57B2E" w:rsidRPr="00B1635A" w:rsidRDefault="00E57B2E" w:rsidP="00E57B2E">
      <w:pPr>
        <w:rPr>
          <w:lang w:val="en-US" w:eastAsia="zh-CN"/>
        </w:rPr>
      </w:pPr>
      <w:r w:rsidRPr="00B1635A">
        <w:rPr>
          <w:lang w:val="en-US" w:eastAsia="zh-CN"/>
        </w:rPr>
        <w:t xml:space="preserve">This </w:t>
      </w:r>
      <w:r w:rsidRPr="00D37C1E">
        <w:rPr>
          <w:lang w:val="en-US" w:eastAsia="zh-CN"/>
        </w:rPr>
        <w:t xml:space="preserve">document introduces a baseline architecture for supporting 3GPP interworking and 3GPP </w:t>
      </w:r>
      <w:r w:rsidR="004A6A9F">
        <w:rPr>
          <w:lang w:val="en-US" w:eastAsia="zh-CN"/>
        </w:rPr>
        <w:t xml:space="preserve">Cellular Internet of Things </w:t>
      </w:r>
      <w:r w:rsidR="004A6A9F">
        <w:rPr>
          <w:rFonts w:hint="eastAsia"/>
          <w:lang w:val="en-US" w:eastAsia="zh-CN"/>
        </w:rPr>
        <w:t>(</w:t>
      </w:r>
      <w:proofErr w:type="spellStart"/>
      <w:r w:rsidRPr="00D37C1E">
        <w:rPr>
          <w:lang w:val="en-US" w:eastAsia="zh-CN"/>
        </w:rPr>
        <w:t>C</w:t>
      </w:r>
      <w:r w:rsidR="0033111C" w:rsidRPr="00D37C1E">
        <w:rPr>
          <w:lang w:val="en-US" w:eastAsia="zh-CN"/>
        </w:rPr>
        <w:t>i</w:t>
      </w:r>
      <w:r w:rsidRPr="00D37C1E">
        <w:rPr>
          <w:lang w:val="en-US" w:eastAsia="zh-CN"/>
        </w:rPr>
        <w:t>oT</w:t>
      </w:r>
      <w:proofErr w:type="spellEnd"/>
      <w:r w:rsidR="004A6A9F">
        <w:rPr>
          <w:rFonts w:hint="eastAsia"/>
          <w:lang w:val="en-US" w:eastAsia="zh-CN"/>
        </w:rPr>
        <w:t>)</w:t>
      </w:r>
      <w:r w:rsidRPr="00D37C1E">
        <w:rPr>
          <w:lang w:val="en-US" w:eastAsia="zh-CN"/>
        </w:rPr>
        <w:t xml:space="preserve"> features such as IP and non-IP data Control Plane Data Delivery. It describes how the oneM2M system may leverage the IoT related features and services that 3GPP added in releases 10 through 1</w:t>
      </w:r>
      <w:r w:rsidR="007A19CA">
        <w:rPr>
          <w:lang w:val="en-US" w:eastAsia="zh-CN"/>
        </w:rPr>
        <w:t>5</w:t>
      </w:r>
      <w:r w:rsidRPr="00D37C1E">
        <w:rPr>
          <w:lang w:val="en-US" w:eastAsia="zh-CN"/>
        </w:rPr>
        <w:t>.  Features and services may be accessed by an ADN-AE, MN-CSE, or an ASN-CSE that is hosted on a UE</w:t>
      </w:r>
      <w:r w:rsidR="00F7487D">
        <w:rPr>
          <w:lang w:val="en-US" w:eastAsia="zh-CN"/>
        </w:rPr>
        <w:t xml:space="preserve"> and</w:t>
      </w:r>
      <w:r>
        <w:rPr>
          <w:lang w:val="en-US" w:eastAsia="zh-CN"/>
        </w:rPr>
        <w:t xml:space="preserve"> an</w:t>
      </w:r>
      <w:r w:rsidRPr="00B1635A">
        <w:rPr>
          <w:lang w:val="en-US" w:eastAsia="zh-CN"/>
        </w:rPr>
        <w:t xml:space="preserve"> IN-CSE that is able to access services that are exposed by a </w:t>
      </w:r>
      <w:r w:rsidR="00731766">
        <w:rPr>
          <w:lang w:val="en-US" w:eastAsia="zh-CN"/>
        </w:rPr>
        <w:t>MNO</w:t>
      </w:r>
      <w:r w:rsidRPr="00B1635A">
        <w:rPr>
          <w:lang w:val="en-US" w:eastAsia="zh-CN"/>
        </w:rPr>
        <w:t xml:space="preserve">. </w:t>
      </w:r>
    </w:p>
    <w:p w14:paraId="5C206B2D" w14:textId="77777777" w:rsidR="00E57B2E" w:rsidRPr="00B1635A" w:rsidRDefault="00E57B2E" w:rsidP="00E57B2E">
      <w:pPr>
        <w:rPr>
          <w:lang w:val="en-US" w:eastAsia="zh-CN"/>
        </w:rPr>
      </w:pPr>
      <w:r w:rsidRPr="00B1635A">
        <w:rPr>
          <w:lang w:val="en-US" w:eastAsia="zh-CN"/>
        </w:rPr>
        <w:t xml:space="preserve">Figure </w:t>
      </w:r>
      <w:r w:rsidRPr="00C444D9">
        <w:rPr>
          <w:lang w:val="en-US" w:eastAsia="zh-CN"/>
        </w:rPr>
        <w:t>5.1-1</w:t>
      </w:r>
      <w:r w:rsidRPr="00B1635A">
        <w:rPr>
          <w:lang w:val="en-US" w:eastAsia="zh-CN"/>
        </w:rPr>
        <w:t xml:space="preserve"> shows, at a high level, how 3GPP interfaces with external entities.  A more detailed picture can be found in 3GPP TS 23.682</w:t>
      </w:r>
      <w:r>
        <w:rPr>
          <w:lang w:val="en-US" w:eastAsia="zh-CN"/>
        </w:rPr>
        <w:t xml:space="preserve"> </w:t>
      </w:r>
      <w:r w:rsidRPr="00C444D9">
        <w:rPr>
          <w:lang w:eastAsia="zh-CN"/>
        </w:rPr>
        <w:t>[2]</w:t>
      </w:r>
      <w:r w:rsidRPr="00C444D9">
        <w:rPr>
          <w:lang w:val="en-US" w:eastAsia="zh-CN"/>
        </w:rPr>
        <w:t>.</w:t>
      </w:r>
    </w:p>
    <w:p w14:paraId="62BC7DB4" w14:textId="77777777" w:rsidR="00250C84" w:rsidRDefault="00AC78E4" w:rsidP="004341EF">
      <w:pPr>
        <w:rPr>
          <w:lang w:eastAsia="zh-CN"/>
        </w:rPr>
      </w:pPr>
      <w:r w:rsidRPr="00387EFC">
        <w:rPr>
          <w:lang w:val="en-US" w:eastAsia="zh-CN"/>
        </w:rPr>
        <w:t>The 3GPP Trust Domain provi</w:t>
      </w:r>
      <w:r>
        <w:rPr>
          <w:lang w:val="en-US" w:eastAsia="zh-CN"/>
        </w:rPr>
        <w:t>d</w:t>
      </w:r>
      <w:r w:rsidRPr="00387EFC">
        <w:rPr>
          <w:lang w:val="en-US" w:eastAsia="zh-CN"/>
        </w:rPr>
        <w:t>e</w:t>
      </w:r>
      <w:r>
        <w:rPr>
          <w:lang w:val="en-US" w:eastAsia="zh-CN"/>
        </w:rPr>
        <w:t>s</w:t>
      </w:r>
      <w:r w:rsidRPr="00387EFC">
        <w:rPr>
          <w:lang w:val="en-US" w:eastAsia="zh-CN"/>
        </w:rPr>
        <w:t xml:space="preserve"> three interface</w:t>
      </w:r>
      <w:r w:rsidR="00271875">
        <w:rPr>
          <w:lang w:val="en-US" w:eastAsia="zh-CN"/>
        </w:rPr>
        <w:t>s</w:t>
      </w:r>
      <w:r w:rsidRPr="00387EFC">
        <w:rPr>
          <w:lang w:val="en-US" w:eastAsia="zh-CN"/>
        </w:rPr>
        <w:t xml:space="preserve"> to SCS for MTC</w:t>
      </w:r>
      <w:r>
        <w:rPr>
          <w:lang w:val="en-US" w:eastAsia="zh-CN"/>
        </w:rPr>
        <w:t xml:space="preserve">: </w:t>
      </w:r>
      <w:proofErr w:type="spellStart"/>
      <w:r>
        <w:rPr>
          <w:lang w:val="en-US" w:eastAsia="zh-CN"/>
        </w:rPr>
        <w:t>i</w:t>
      </w:r>
      <w:proofErr w:type="spellEnd"/>
      <w:r>
        <w:rPr>
          <w:lang w:val="en-US" w:eastAsia="zh-CN"/>
        </w:rPr>
        <w:t xml:space="preserve">) IP based interface at </w:t>
      </w:r>
      <w:proofErr w:type="spellStart"/>
      <w:r w:rsidRPr="00387EFC">
        <w:rPr>
          <w:lang w:val="en-US" w:eastAsia="zh-CN"/>
        </w:rPr>
        <w:t>S</w:t>
      </w:r>
      <w:r w:rsidR="006F44DB">
        <w:rPr>
          <w:lang w:val="en-US" w:eastAsia="zh-CN"/>
        </w:rPr>
        <w:t>G</w:t>
      </w:r>
      <w:r w:rsidRPr="00387EFC">
        <w:rPr>
          <w:lang w:val="en-US" w:eastAsia="zh-CN"/>
        </w:rPr>
        <w:t>i</w:t>
      </w:r>
      <w:proofErr w:type="spellEnd"/>
      <w:r>
        <w:rPr>
          <w:lang w:val="en-US" w:eastAsia="zh-CN"/>
        </w:rPr>
        <w:t xml:space="preserve"> reference point</w:t>
      </w:r>
      <w:r w:rsidRPr="00387EFC">
        <w:rPr>
          <w:lang w:val="en-US" w:eastAsia="zh-CN"/>
        </w:rPr>
        <w:t xml:space="preserve">, </w:t>
      </w:r>
      <w:r>
        <w:rPr>
          <w:lang w:val="en-US" w:eastAsia="zh-CN"/>
        </w:rPr>
        <w:t xml:space="preserve">ii) RESTful API interface at </w:t>
      </w:r>
      <w:r w:rsidRPr="00387EFC">
        <w:rPr>
          <w:lang w:val="en-US" w:eastAsia="zh-CN"/>
        </w:rPr>
        <w:t xml:space="preserve">T8 </w:t>
      </w:r>
      <w:r>
        <w:rPr>
          <w:lang w:val="en-US" w:eastAsia="zh-CN"/>
        </w:rPr>
        <w:t xml:space="preserve">reference point, </w:t>
      </w:r>
      <w:r w:rsidRPr="00387EFC">
        <w:rPr>
          <w:lang w:val="en-US" w:eastAsia="zh-CN"/>
        </w:rPr>
        <w:t xml:space="preserve"> </w:t>
      </w:r>
      <w:r>
        <w:rPr>
          <w:lang w:val="en-US" w:eastAsia="zh-CN"/>
        </w:rPr>
        <w:t xml:space="preserve">iii) </w:t>
      </w:r>
      <w:r w:rsidRPr="00387EFC">
        <w:rPr>
          <w:lang w:val="en-US" w:eastAsia="zh-CN"/>
        </w:rPr>
        <w:t xml:space="preserve"> </w:t>
      </w:r>
      <w:r>
        <w:rPr>
          <w:lang w:val="en-US" w:eastAsia="zh-CN"/>
        </w:rPr>
        <w:t xml:space="preserve">Diameter based interface at </w:t>
      </w:r>
      <w:r w:rsidRPr="00387EFC">
        <w:rPr>
          <w:lang w:val="en-US" w:eastAsia="zh-CN"/>
        </w:rPr>
        <w:t>Tsp</w:t>
      </w:r>
      <w:r>
        <w:rPr>
          <w:lang w:val="en-US" w:eastAsia="zh-CN"/>
        </w:rPr>
        <w:t xml:space="preserve"> reference point</w:t>
      </w:r>
      <w:r w:rsidRPr="00387EFC">
        <w:rPr>
          <w:lang w:val="en-US" w:eastAsia="zh-CN"/>
        </w:rPr>
        <w:t>.</w:t>
      </w:r>
      <w:r>
        <w:rPr>
          <w:lang w:val="en-US" w:eastAsia="zh-CN"/>
        </w:rPr>
        <w:t xml:space="preserve"> </w:t>
      </w:r>
      <w:r w:rsidR="00E57B2E" w:rsidRPr="00B1635A">
        <w:rPr>
          <w:lang w:val="en-US" w:eastAsia="zh-CN"/>
        </w:rPr>
        <w:t xml:space="preserve">The Service Capability Server (SCS) is a 3GPP term that refers to </w:t>
      </w:r>
      <w:r w:rsidR="00E57B2E">
        <w:rPr>
          <w:lang w:val="en-US" w:eastAsia="zh-CN"/>
        </w:rPr>
        <w:t xml:space="preserve">an </w:t>
      </w:r>
      <w:r w:rsidR="00E57B2E" w:rsidRPr="00B1635A">
        <w:rPr>
          <w:lang w:eastAsia="ko-KR"/>
        </w:rPr>
        <w:t xml:space="preserve">entity which connects to the 3GPP </w:t>
      </w:r>
      <w:r w:rsidR="00A621D8">
        <w:rPr>
          <w:lang w:eastAsia="ko-KR"/>
        </w:rPr>
        <w:t>Trust Domain</w:t>
      </w:r>
      <w:r w:rsidR="000409AA">
        <w:rPr>
          <w:rFonts w:hint="eastAsia"/>
          <w:lang w:eastAsia="zh-CN"/>
        </w:rPr>
        <w:t xml:space="preserve"> </w:t>
      </w:r>
      <w:r w:rsidR="00E57B2E" w:rsidRPr="00B1635A">
        <w:rPr>
          <w:lang w:eastAsia="ko-KR"/>
        </w:rPr>
        <w:t>to communicate with U</w:t>
      </w:r>
      <w:r w:rsidR="007576CD">
        <w:rPr>
          <w:lang w:eastAsia="ko-KR"/>
        </w:rPr>
        <w:t>E</w:t>
      </w:r>
      <w:r w:rsidR="00E57B2E" w:rsidRPr="00B1635A">
        <w:rPr>
          <w:lang w:eastAsia="ko-KR"/>
        </w:rPr>
        <w:t xml:space="preserve">s used for </w:t>
      </w:r>
      <w:r w:rsidR="00A64CE7">
        <w:rPr>
          <w:lang w:eastAsia="ko-KR"/>
        </w:rPr>
        <w:t>Machine Type Communication (</w:t>
      </w:r>
      <w:r w:rsidR="00E57B2E" w:rsidRPr="00B1635A">
        <w:rPr>
          <w:lang w:eastAsia="ko-KR"/>
        </w:rPr>
        <w:t>MTC</w:t>
      </w:r>
      <w:r w:rsidR="00A64CE7">
        <w:rPr>
          <w:rFonts w:hint="eastAsia"/>
          <w:lang w:eastAsia="zh-CN"/>
        </w:rPr>
        <w:t>)</w:t>
      </w:r>
      <w:r w:rsidR="00E57B2E" w:rsidRPr="00B1635A">
        <w:rPr>
          <w:lang w:eastAsia="ko-KR"/>
        </w:rPr>
        <w:t xml:space="preserve">.  </w:t>
      </w:r>
    </w:p>
    <w:p w14:paraId="742F52DB" w14:textId="77777777" w:rsidR="00F119B2" w:rsidRDefault="00E57B2E" w:rsidP="00F119B2">
      <w:pPr>
        <w:rPr>
          <w:lang w:eastAsia="zh-CN"/>
        </w:rPr>
      </w:pPr>
      <w:r w:rsidRPr="00B1635A">
        <w:rPr>
          <w:lang w:eastAsia="ko-KR"/>
        </w:rPr>
        <w:t>The SCS offers services to MTC Applications that are hosted on the UE or in an Application Server (AS).</w:t>
      </w:r>
      <w:r w:rsidR="00A42E72" w:rsidRPr="00A42E72">
        <w:rPr>
          <w:lang w:eastAsia="ko-KR"/>
        </w:rPr>
        <w:t xml:space="preserve"> </w:t>
      </w:r>
      <w:r w:rsidR="00F119B2">
        <w:rPr>
          <w:lang w:eastAsia="ko-KR"/>
        </w:rPr>
        <w:t>T</w:t>
      </w:r>
      <w:r w:rsidR="00F119B2" w:rsidRPr="00B1635A">
        <w:rPr>
          <w:lang w:eastAsia="ko-KR"/>
        </w:rPr>
        <w:t xml:space="preserve">he SCS </w:t>
      </w:r>
      <w:r w:rsidR="00F119B2">
        <w:rPr>
          <w:lang w:eastAsia="ko-KR"/>
        </w:rPr>
        <w:t xml:space="preserve">connects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Pr>
          <w:lang w:eastAsia="ko-KR"/>
        </w:rPr>
        <w:t xml:space="preserve"> </w:t>
      </w:r>
      <w:r w:rsidR="00F119B2">
        <w:rPr>
          <w:lang w:eastAsia="ko-KR"/>
        </w:rPr>
        <w:t>3GPP network as follows:</w:t>
      </w:r>
    </w:p>
    <w:p w14:paraId="568A8E0C" w14:textId="77777777" w:rsidR="00F119B2" w:rsidRDefault="00F119B2" w:rsidP="00DB310F">
      <w:pPr>
        <w:numPr>
          <w:ilvl w:val="0"/>
          <w:numId w:val="28"/>
        </w:numPr>
        <w:rPr>
          <w:lang w:eastAsia="ko-KR"/>
        </w:rPr>
      </w:pPr>
      <w:r>
        <w:rPr>
          <w:lang w:eastAsia="ko-KR"/>
        </w:rPr>
        <w:t>v</w:t>
      </w:r>
      <w:r>
        <w:rPr>
          <w:rFonts w:hint="eastAsia"/>
          <w:lang w:eastAsia="ko-KR"/>
        </w:rPr>
        <w:t>i</w:t>
      </w:r>
      <w:r>
        <w:rPr>
          <w:lang w:eastAsia="ko-KR"/>
        </w:rPr>
        <w:t>a t</w:t>
      </w:r>
      <w:r w:rsidRPr="00B1635A">
        <w:rPr>
          <w:lang w:eastAsia="ko-KR"/>
        </w:rPr>
        <w:t xml:space="preserve">he </w:t>
      </w:r>
      <w:proofErr w:type="spellStart"/>
      <w:r w:rsidRPr="00B1635A">
        <w:rPr>
          <w:lang w:eastAsia="ko-KR"/>
        </w:rPr>
        <w:t>S</w:t>
      </w:r>
      <w:r w:rsidR="0033111C" w:rsidRPr="00B1635A">
        <w:rPr>
          <w:lang w:eastAsia="ko-KR"/>
        </w:rPr>
        <w:t>g</w:t>
      </w:r>
      <w:r w:rsidRPr="00B1635A">
        <w:rPr>
          <w:lang w:eastAsia="ko-KR"/>
        </w:rPr>
        <w:t>i</w:t>
      </w:r>
      <w:proofErr w:type="spellEnd"/>
      <w:r w:rsidRPr="00B1635A">
        <w:rPr>
          <w:lang w:eastAsia="ko-KR"/>
        </w:rPr>
        <w:t xml:space="preserve"> </w:t>
      </w:r>
      <w:r>
        <w:rPr>
          <w:lang w:eastAsia="ko-KR"/>
        </w:rPr>
        <w:t xml:space="preserve">interface for </w:t>
      </w:r>
      <w:r w:rsidRPr="00B1635A">
        <w:rPr>
          <w:lang w:eastAsia="ko-KR"/>
        </w:rPr>
        <w:t>IP based data plane</w:t>
      </w:r>
      <w:r w:rsidR="00360417">
        <w:rPr>
          <w:lang w:eastAsia="ko-KR"/>
        </w:rPr>
        <w:t xml:space="preserve"> communication</w:t>
      </w:r>
      <w:r>
        <w:rPr>
          <w:lang w:eastAsia="ko-KR"/>
        </w:rPr>
        <w:t xml:space="preserve"> between </w:t>
      </w:r>
      <w:r w:rsidR="00360417">
        <w:rPr>
          <w:lang w:eastAsia="ko-KR"/>
        </w:rPr>
        <w:t xml:space="preserve">the </w:t>
      </w:r>
      <w:r>
        <w:rPr>
          <w:lang w:eastAsia="ko-KR"/>
        </w:rPr>
        <w:t>SCS and 3GPP Trust Domain for MTC.</w:t>
      </w:r>
      <w:r w:rsidRPr="00B1635A">
        <w:rPr>
          <w:lang w:eastAsia="ko-KR"/>
        </w:rPr>
        <w:t xml:space="preserve"> </w:t>
      </w:r>
    </w:p>
    <w:p w14:paraId="1C78512E" w14:textId="77777777" w:rsidR="00F119B2" w:rsidRDefault="00F119B2" w:rsidP="00DB310F">
      <w:pPr>
        <w:numPr>
          <w:ilvl w:val="0"/>
          <w:numId w:val="28"/>
        </w:numPr>
        <w:rPr>
          <w:lang w:eastAsia="ko-KR"/>
        </w:rPr>
      </w:pPr>
      <w:r w:rsidRPr="00B1635A">
        <w:rPr>
          <w:lang w:eastAsia="ko-KR"/>
        </w:rPr>
        <w:t xml:space="preserve">via the MTC Interworking Function (MTC-IWF) </w:t>
      </w:r>
      <w:r w:rsidRPr="00387EFC">
        <w:rPr>
          <w:lang w:val="en-US" w:eastAsia="zh-CN"/>
        </w:rPr>
        <w:t xml:space="preserve">through </w:t>
      </w:r>
      <w:r w:rsidR="00360417">
        <w:rPr>
          <w:lang w:val="en-US" w:eastAsia="zh-CN"/>
        </w:rPr>
        <w:t xml:space="preserve">the </w:t>
      </w:r>
      <w:r w:rsidRPr="00387EFC">
        <w:rPr>
          <w:lang w:val="en-US" w:eastAsia="zh-CN"/>
        </w:rPr>
        <w:t>Tsp interface which is based on Diameter protocol as defined in 3GPP TS 29.368</w:t>
      </w:r>
      <w:r w:rsidR="00E37585">
        <w:rPr>
          <w:lang w:val="en-US" w:eastAsia="zh-CN"/>
        </w:rPr>
        <w:t>[</w:t>
      </w:r>
      <w:r w:rsidR="004B55D6">
        <w:rPr>
          <w:lang w:val="en-US" w:eastAsia="zh-CN"/>
        </w:rPr>
        <w:t>8</w:t>
      </w:r>
      <w:r w:rsidR="00E37585">
        <w:rPr>
          <w:lang w:val="en-US" w:eastAsia="zh-CN"/>
        </w:rPr>
        <w:t>]</w:t>
      </w:r>
      <w:r w:rsidRPr="00387EFC">
        <w:rPr>
          <w:lang w:val="en-US" w:eastAsia="zh-CN"/>
        </w:rPr>
        <w:t xml:space="preserve">. In this case, SCS shall support </w:t>
      </w:r>
      <w:r w:rsidR="00360417">
        <w:rPr>
          <w:lang w:val="en-US" w:eastAsia="zh-CN"/>
        </w:rPr>
        <w:t xml:space="preserve">the </w:t>
      </w:r>
      <w:r w:rsidRPr="00387EFC">
        <w:rPr>
          <w:lang w:val="en-US" w:eastAsia="zh-CN"/>
        </w:rPr>
        <w:t>Diameter protocol.</w:t>
      </w:r>
    </w:p>
    <w:p w14:paraId="4ECF1DFD" w14:textId="77777777" w:rsidR="00250C84" w:rsidRPr="00B1635A" w:rsidRDefault="00F119B2" w:rsidP="00DB310F">
      <w:pPr>
        <w:numPr>
          <w:ilvl w:val="0"/>
          <w:numId w:val="28"/>
        </w:numPr>
        <w:rPr>
          <w:lang w:eastAsia="ko-KR"/>
        </w:rPr>
      </w:pPr>
      <w:r w:rsidRPr="009743FB">
        <w:rPr>
          <w:lang w:eastAsia="ko-KR"/>
        </w:rPr>
        <w:t xml:space="preserve">via </w:t>
      </w:r>
      <w:r w:rsidRPr="00B1635A">
        <w:rPr>
          <w:lang w:eastAsia="ko-KR"/>
        </w:rPr>
        <w:t>Service Capability Exposure Function (SCEF)</w:t>
      </w:r>
      <w:r>
        <w:rPr>
          <w:lang w:eastAsia="ko-KR"/>
        </w:rPr>
        <w:t xml:space="preserve"> </w:t>
      </w:r>
      <w:r w:rsidRPr="009743FB">
        <w:rPr>
          <w:lang w:eastAsia="ko-KR"/>
        </w:rPr>
        <w:t xml:space="preserve">through </w:t>
      </w:r>
      <w:r w:rsidR="00360417">
        <w:rPr>
          <w:lang w:eastAsia="ko-KR"/>
        </w:rPr>
        <w:t xml:space="preserve">the </w:t>
      </w:r>
      <w:r w:rsidRPr="009743FB">
        <w:rPr>
          <w:lang w:eastAsia="ko-KR"/>
        </w:rPr>
        <w:t xml:space="preserve">T8 interface which is based on </w:t>
      </w:r>
      <w:r w:rsidR="00360417">
        <w:rPr>
          <w:lang w:eastAsia="ko-KR"/>
        </w:rPr>
        <w:t xml:space="preserve">a </w:t>
      </w:r>
      <w:r w:rsidRPr="009743FB">
        <w:rPr>
          <w:lang w:eastAsia="ko-KR"/>
        </w:rPr>
        <w:t>RESTful API as defined in 3GPP TS 29.122</w:t>
      </w:r>
      <w:r w:rsidR="00670036">
        <w:rPr>
          <w:lang w:eastAsia="ko-KR"/>
        </w:rPr>
        <w:t xml:space="preserve"> </w:t>
      </w:r>
      <w:r w:rsidR="00747DDF">
        <w:rPr>
          <w:lang w:eastAsia="ko-KR"/>
        </w:rPr>
        <w:t>[4]</w:t>
      </w:r>
      <w:r w:rsidRPr="009743FB">
        <w:rPr>
          <w:lang w:eastAsia="ko-KR"/>
        </w:rPr>
        <w:t xml:space="preserve">.  In this case, </w:t>
      </w:r>
      <w:r w:rsidR="00360417">
        <w:rPr>
          <w:lang w:eastAsia="ko-KR"/>
        </w:rPr>
        <w:t xml:space="preserve">the </w:t>
      </w:r>
      <w:r w:rsidRPr="009743FB">
        <w:rPr>
          <w:lang w:eastAsia="ko-KR"/>
        </w:rPr>
        <w:t xml:space="preserve">SCS shall support </w:t>
      </w:r>
      <w:r w:rsidR="00360417">
        <w:rPr>
          <w:lang w:eastAsia="ko-KR"/>
        </w:rPr>
        <w:t xml:space="preserve">the </w:t>
      </w:r>
      <w:r w:rsidRPr="009743FB">
        <w:rPr>
          <w:lang w:eastAsia="ko-KR"/>
        </w:rPr>
        <w:t>HTTP protocol</w:t>
      </w:r>
      <w:r w:rsidRPr="009743FB">
        <w:rPr>
          <w:rFonts w:hint="eastAsia"/>
          <w:lang w:eastAsia="ko-KR"/>
        </w:rPr>
        <w:t>.</w:t>
      </w:r>
    </w:p>
    <w:p w14:paraId="7ABE494D" w14:textId="77777777" w:rsidR="00E57B2E" w:rsidRPr="00B1635A" w:rsidRDefault="00E57B2E" w:rsidP="00E57B2E">
      <w:pPr>
        <w:rPr>
          <w:lang w:val="en-US" w:eastAsia="zh-CN"/>
        </w:rPr>
      </w:pPr>
      <w:r w:rsidRPr="00B1635A">
        <w:lastRenderedPageBreak/>
        <w:t xml:space="preserve">MTC Applications on the UE interact with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B1635A">
        <w:t xml:space="preserve"> </w:t>
      </w:r>
      <w:r w:rsidRPr="00B1635A">
        <w:t xml:space="preserve">3GPP network via 3 different </w:t>
      </w:r>
      <w:r w:rsidR="002B7702">
        <w:t>methods</w:t>
      </w:r>
      <w:r w:rsidRPr="00B1635A">
        <w:t xml:space="preserve">.  MTC Applications may use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B1635A">
        <w:t xml:space="preserve"> </w:t>
      </w:r>
      <w:r w:rsidRPr="00B1635A">
        <w:t xml:space="preserve">3GPP network to send IP packets to and from the SCS and/or other MTC Applications.  </w:t>
      </w:r>
      <w:r w:rsidR="002B7702">
        <w:t xml:space="preserve">MT </w:t>
      </w:r>
      <w:r w:rsidRPr="00B1635A">
        <w:t xml:space="preserve">SMS </w:t>
      </w:r>
      <w:r w:rsidR="002B7702">
        <w:t xml:space="preserve">messages (i.e. </w:t>
      </w:r>
      <w:r w:rsidRPr="00B1635A">
        <w:t>device triggers</w:t>
      </w:r>
      <w:r w:rsidR="002B7702">
        <w:t>)</w:t>
      </w:r>
      <w:r w:rsidRPr="00B1635A">
        <w:t xml:space="preserve"> may be received by MTC Applications that are hosted </w:t>
      </w:r>
      <w:r w:rsidR="002B7702">
        <w:t>o</w:t>
      </w:r>
      <w:r w:rsidRPr="00B1635A">
        <w:t>n the UE</w:t>
      </w:r>
      <w:r w:rsidR="002B7702">
        <w:t xml:space="preserve"> </w:t>
      </w:r>
      <w:r w:rsidR="002B7702" w:rsidRPr="002B7702">
        <w:t xml:space="preserve">and MTC Applications </w:t>
      </w:r>
      <w:r w:rsidR="00360417">
        <w:t xml:space="preserve">may </w:t>
      </w:r>
      <w:r w:rsidR="002B7702" w:rsidRPr="002B7702">
        <w:t xml:space="preserve">use SMS </w:t>
      </w:r>
      <w:r w:rsidR="00360417" w:rsidRPr="002B7702">
        <w:t>messag</w:t>
      </w:r>
      <w:r w:rsidR="00360417">
        <w:t>es</w:t>
      </w:r>
      <w:r w:rsidR="00360417" w:rsidRPr="002B7702">
        <w:t xml:space="preserve"> </w:t>
      </w:r>
      <w:r w:rsidR="002B7702" w:rsidRPr="002B7702">
        <w:t>to send data to the SCS and/or other MTC Applications</w:t>
      </w:r>
      <w:r w:rsidRPr="00B1635A">
        <w:t>.  Also, NAS messaging may be used to send and receive non-IP data, send and receive IP data, configure power savings mode, configure extended idle mode DRX, configure low priority indicators, etc.</w:t>
      </w:r>
    </w:p>
    <w:p w14:paraId="710EF95E" w14:textId="77777777" w:rsidR="00E57B2E" w:rsidRPr="00B1635A" w:rsidRDefault="0000544A" w:rsidP="00E57B2E">
      <w:pPr>
        <w:rPr>
          <w:lang w:eastAsia="zh-CN"/>
        </w:rPr>
      </w:pPr>
      <w:r>
        <w:rPr>
          <w:noProof/>
        </w:rPr>
        <w:object w:dxaOrig="11681" w:dyaOrig="5221" w14:anchorId="173798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15.4pt" o:ole="">
            <v:imagedata r:id="rId13" o:title=""/>
          </v:shape>
          <o:OLEObject Type="Embed" ProgID="Visio.Drawing.15" ShapeID="_x0000_i1025" DrawAspect="Content" ObjectID="_1805072099" r:id="rId14"/>
        </w:object>
      </w:r>
    </w:p>
    <w:p w14:paraId="668188A7" w14:textId="77777777" w:rsidR="00E57B2E" w:rsidRPr="00B1635A" w:rsidRDefault="00E57B2E" w:rsidP="00E57B2E">
      <w:pPr>
        <w:keepLines/>
        <w:spacing w:after="240"/>
        <w:jc w:val="center"/>
        <w:rPr>
          <w:rFonts w:ascii="Arial" w:hAnsi="Arial"/>
          <w:b/>
        </w:rPr>
      </w:pPr>
      <w:r w:rsidRPr="00B1635A">
        <w:rPr>
          <w:rFonts w:ascii="Arial" w:hAnsi="Arial"/>
          <w:b/>
        </w:rPr>
        <w:t>Figure 5.1-1: 3GPP IoT Related Interfaces</w:t>
      </w:r>
    </w:p>
    <w:p w14:paraId="1264521A" w14:textId="77777777" w:rsidR="00E57B2E" w:rsidRPr="00642A79" w:rsidRDefault="00E57B2E" w:rsidP="00971015">
      <w:pPr>
        <w:keepNext/>
        <w:keepLines/>
        <w:spacing w:before="180"/>
        <w:ind w:left="1134" w:hanging="1134"/>
        <w:outlineLvl w:val="1"/>
        <w:rPr>
          <w:rFonts w:ascii="Arial" w:hAnsi="Arial"/>
          <w:sz w:val="32"/>
          <w:lang w:val="en-US" w:eastAsia="zh-CN"/>
        </w:rPr>
      </w:pPr>
      <w:r w:rsidRPr="00776B9D">
        <w:rPr>
          <w:rFonts w:ascii="Arial" w:hAnsi="Arial"/>
          <w:sz w:val="32"/>
          <w:lang w:val="en-US" w:eastAsia="zh-CN"/>
        </w:rPr>
        <w:t>5</w:t>
      </w:r>
      <w:r w:rsidRPr="00A4403B">
        <w:rPr>
          <w:rFonts w:ascii="Arial" w:hAnsi="Arial" w:hint="eastAsia"/>
          <w:sz w:val="32"/>
          <w:lang w:val="en-US" w:eastAsia="zh-CN"/>
        </w:rPr>
        <w:t>.</w:t>
      </w:r>
      <w:r w:rsidRPr="00776B9D">
        <w:rPr>
          <w:rFonts w:ascii="Arial" w:hAnsi="Arial"/>
          <w:sz w:val="32"/>
          <w:lang w:val="en-US" w:eastAsia="zh-CN"/>
        </w:rPr>
        <w:t>2</w:t>
      </w:r>
      <w:r w:rsidRPr="00642A79">
        <w:rPr>
          <w:rFonts w:ascii="Arial" w:hAnsi="Arial" w:hint="eastAsia"/>
          <w:sz w:val="32"/>
          <w:lang w:val="en-US" w:eastAsia="zh-CN"/>
        </w:rPr>
        <w:tab/>
      </w:r>
      <w:r w:rsidRPr="00642A79">
        <w:rPr>
          <w:rFonts w:ascii="Arial" w:hAnsi="Arial"/>
          <w:sz w:val="32"/>
          <w:lang w:val="en-US" w:eastAsia="zh-CN"/>
        </w:rPr>
        <w:t>Functional mapping between 3GPP and oneM2M</w:t>
      </w:r>
    </w:p>
    <w:p w14:paraId="2DAE6459" w14:textId="77777777" w:rsidR="00E57B2E" w:rsidRDefault="00E57B2E" w:rsidP="00E57B2E">
      <w:pPr>
        <w:rPr>
          <w:lang w:val="en-US" w:eastAsia="zh-CN"/>
        </w:rPr>
      </w:pPr>
      <w:r w:rsidRPr="00B1635A">
        <w:rPr>
          <w:lang w:val="en-US" w:eastAsia="zh-CN"/>
        </w:rPr>
        <w:t xml:space="preserve">Figure </w:t>
      </w:r>
      <w:r w:rsidRPr="00C444D9">
        <w:rPr>
          <w:lang w:val="en-US" w:eastAsia="zh-CN"/>
        </w:rPr>
        <w:t>5.2-1</w:t>
      </w:r>
      <w:r w:rsidRPr="00B1635A">
        <w:rPr>
          <w:lang w:val="en-US" w:eastAsia="zh-CN"/>
        </w:rPr>
        <w:t xml:space="preserve"> </w:t>
      </w:r>
      <w:r w:rsidR="00CC3B6E">
        <w:rPr>
          <w:lang w:val="en-US" w:eastAsia="zh-CN"/>
        </w:rPr>
        <w:t xml:space="preserve">shows an architecture and functional mapping for the 3GPP Trust </w:t>
      </w:r>
      <w:r w:rsidR="00CC3B6E">
        <w:rPr>
          <w:rFonts w:hint="eastAsia"/>
          <w:lang w:val="en-US" w:eastAsia="ko-KR"/>
        </w:rPr>
        <w:t>D</w:t>
      </w:r>
      <w:r w:rsidR="00CC3B6E">
        <w:rPr>
          <w:lang w:val="en-US" w:eastAsia="zh-CN"/>
        </w:rPr>
        <w:t>omain which describes</w:t>
      </w:r>
      <w:r w:rsidR="00CC3B6E">
        <w:rPr>
          <w:rFonts w:hint="eastAsia"/>
          <w:lang w:val="en-US" w:eastAsia="zh-CN"/>
        </w:rPr>
        <w:t xml:space="preserve"> </w:t>
      </w:r>
      <w:r w:rsidRPr="00B1635A">
        <w:rPr>
          <w:lang w:val="en-US" w:eastAsia="zh-CN"/>
        </w:rPr>
        <w:t>how oneM2M functional entities may access features and services that are exposed by 3GPP.</w:t>
      </w:r>
      <w:r>
        <w:rPr>
          <w:lang w:val="en-US" w:eastAsia="zh-CN"/>
        </w:rPr>
        <w:t xml:space="preserve"> </w:t>
      </w:r>
    </w:p>
    <w:p w14:paraId="164C66F4" w14:textId="77777777" w:rsidR="00930604" w:rsidRPr="00CB7613" w:rsidRDefault="00930604" w:rsidP="00930604">
      <w:pPr>
        <w:rPr>
          <w:lang w:val="en-US" w:eastAsia="zh-CN"/>
        </w:rPr>
      </w:pPr>
      <w:r w:rsidRPr="00B1635A">
        <w:rPr>
          <w:lang w:val="en-US" w:eastAsia="zh-CN"/>
        </w:rPr>
        <w:t xml:space="preserve">The “MTC Applications” hosted on the UE </w:t>
      </w:r>
      <w:r>
        <w:rPr>
          <w:lang w:val="en-US" w:eastAsia="zh-CN"/>
        </w:rPr>
        <w:t>may be deployed as follows</w:t>
      </w:r>
      <w:r w:rsidRPr="00CB7613">
        <w:rPr>
          <w:lang w:val="en-US" w:eastAsia="zh-CN"/>
        </w:rPr>
        <w:t>:</w:t>
      </w:r>
    </w:p>
    <w:p w14:paraId="0C165019" w14:textId="77777777" w:rsidR="00930604" w:rsidRPr="00CB7613" w:rsidRDefault="00930604" w:rsidP="00930604">
      <w:pPr>
        <w:ind w:firstLine="284"/>
        <w:rPr>
          <w:lang w:val="en-US" w:eastAsia="zh-CN"/>
        </w:rPr>
      </w:pPr>
      <w:r>
        <w:rPr>
          <w:lang w:val="en-US" w:eastAsia="zh-CN"/>
        </w:rPr>
        <w:t xml:space="preserve">- </w:t>
      </w:r>
      <w:r w:rsidRPr="00CB7613">
        <w:rPr>
          <w:lang w:val="en-US" w:eastAsia="zh-CN"/>
        </w:rPr>
        <w:t xml:space="preserve">Application only: UE may be </w:t>
      </w:r>
      <w:r w:rsidR="00360417">
        <w:rPr>
          <w:lang w:val="en-US" w:eastAsia="zh-CN"/>
        </w:rPr>
        <w:t xml:space="preserve">an </w:t>
      </w:r>
      <w:r w:rsidRPr="00CB7613">
        <w:rPr>
          <w:lang w:val="en-US" w:eastAsia="zh-CN"/>
        </w:rPr>
        <w:t>ADN oneM2M entity</w:t>
      </w:r>
    </w:p>
    <w:p w14:paraId="4F0B7E10" w14:textId="77777777" w:rsidR="00930604" w:rsidRPr="00CB7613" w:rsidRDefault="00930604" w:rsidP="00930604">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Application and CSE: UE may </w:t>
      </w:r>
      <w:r>
        <w:rPr>
          <w:lang w:val="en-US" w:eastAsia="zh-CN"/>
        </w:rPr>
        <w:t>be</w:t>
      </w:r>
      <w:r w:rsidRPr="00CB7613">
        <w:rPr>
          <w:lang w:val="en-US" w:eastAsia="zh-CN"/>
        </w:rPr>
        <w:t xml:space="preserve"> </w:t>
      </w:r>
      <w:r w:rsidR="00360417">
        <w:rPr>
          <w:lang w:val="en-US" w:eastAsia="zh-CN"/>
        </w:rPr>
        <w:t xml:space="preserve">an </w:t>
      </w:r>
      <w:r w:rsidRPr="00CB7613">
        <w:rPr>
          <w:lang w:val="en-US" w:eastAsia="zh-CN"/>
        </w:rPr>
        <w:t>ASN or MN oneM2M entity</w:t>
      </w:r>
    </w:p>
    <w:p w14:paraId="06F00162" w14:textId="77777777" w:rsidR="00930604" w:rsidRPr="00CB7613" w:rsidRDefault="00930604" w:rsidP="00930604">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CSE only: UE may </w:t>
      </w:r>
      <w:r>
        <w:rPr>
          <w:lang w:val="en-US" w:eastAsia="zh-CN"/>
        </w:rPr>
        <w:t xml:space="preserve">be </w:t>
      </w:r>
      <w:r w:rsidR="00360417">
        <w:rPr>
          <w:lang w:val="en-US" w:eastAsia="zh-CN"/>
        </w:rPr>
        <w:t xml:space="preserve">a </w:t>
      </w:r>
      <w:r w:rsidRPr="00CB7613">
        <w:rPr>
          <w:lang w:val="en-US" w:eastAsia="zh-CN"/>
        </w:rPr>
        <w:t>MN oneM2M entity</w:t>
      </w:r>
    </w:p>
    <w:p w14:paraId="4071D0B6" w14:textId="77777777" w:rsidR="00930604" w:rsidRDefault="00930604" w:rsidP="00930604">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Neither application nor CSE: UE may </w:t>
      </w:r>
      <w:r w:rsidR="00360417">
        <w:rPr>
          <w:lang w:val="en-US" w:eastAsia="zh-CN"/>
        </w:rPr>
        <w:t>be</w:t>
      </w:r>
      <w:r w:rsidR="00360417" w:rsidRPr="00CB7613">
        <w:rPr>
          <w:lang w:val="en-US" w:eastAsia="zh-CN"/>
        </w:rPr>
        <w:t xml:space="preserve"> </w:t>
      </w:r>
      <w:r w:rsidRPr="00CB7613">
        <w:rPr>
          <w:lang w:val="en-US" w:eastAsia="zh-CN"/>
        </w:rPr>
        <w:t xml:space="preserve">a </w:t>
      </w:r>
      <w:proofErr w:type="spellStart"/>
      <w:r w:rsidRPr="00CB7613">
        <w:rPr>
          <w:lang w:val="en-US" w:eastAsia="zh-CN"/>
        </w:rPr>
        <w:t>NoDN</w:t>
      </w:r>
      <w:proofErr w:type="spellEnd"/>
      <w:r w:rsidRPr="00CB7613">
        <w:rPr>
          <w:lang w:val="en-US" w:eastAsia="zh-CN"/>
        </w:rPr>
        <w:t>.</w:t>
      </w:r>
    </w:p>
    <w:p w14:paraId="6960B43A" w14:textId="77777777" w:rsidR="00930604" w:rsidRPr="00B1635A" w:rsidRDefault="00930604" w:rsidP="00930604">
      <w:pPr>
        <w:rPr>
          <w:lang w:val="en-US" w:eastAsia="zh-CN"/>
        </w:rPr>
      </w:pPr>
      <w:r>
        <w:rPr>
          <w:lang w:val="en-US" w:eastAsia="zh-CN"/>
        </w:rPr>
        <w:t>T</w:t>
      </w:r>
      <w:r w:rsidRPr="00B1635A">
        <w:rPr>
          <w:lang w:val="en-US" w:eastAsia="zh-CN"/>
        </w:rPr>
        <w:t>he SCS may be an IN-CSE, a</w:t>
      </w:r>
      <w:r>
        <w:rPr>
          <w:lang w:val="en-US" w:eastAsia="zh-CN"/>
        </w:rPr>
        <w:t>nd the “MTC-Applications” or A</w:t>
      </w:r>
      <w:r w:rsidR="00EF412B">
        <w:rPr>
          <w:lang w:val="en-US" w:eastAsia="zh-CN"/>
        </w:rPr>
        <w:t>S</w:t>
      </w:r>
      <w:r w:rsidRPr="00B1635A">
        <w:rPr>
          <w:lang w:val="en-US" w:eastAsia="zh-CN"/>
        </w:rPr>
        <w:t xml:space="preserve">s that are hosted in an external network may </w:t>
      </w:r>
      <w:r w:rsidRPr="00D37C1E">
        <w:rPr>
          <w:lang w:val="en-US" w:eastAsia="zh-CN"/>
        </w:rPr>
        <w:t>be IN-A</w:t>
      </w:r>
      <w:r w:rsidR="00EF412B">
        <w:rPr>
          <w:lang w:val="en-US" w:eastAsia="zh-CN"/>
        </w:rPr>
        <w:t>E</w:t>
      </w:r>
      <w:r w:rsidR="00360417">
        <w:rPr>
          <w:lang w:val="en-US" w:eastAsia="zh-CN"/>
        </w:rPr>
        <w:t>s</w:t>
      </w:r>
      <w:r w:rsidRPr="00D37C1E">
        <w:rPr>
          <w:lang w:val="en-US" w:eastAsia="zh-CN"/>
        </w:rPr>
        <w:t>.</w:t>
      </w:r>
    </w:p>
    <w:p w14:paraId="3DEEF44E" w14:textId="77777777" w:rsidR="00E57B2E" w:rsidRDefault="00E57B2E" w:rsidP="00E57B2E">
      <w:pPr>
        <w:rPr>
          <w:lang w:val="en-US" w:eastAsia="zh-CN"/>
        </w:rPr>
      </w:pPr>
      <w:r w:rsidRPr="00D37C1E">
        <w:rPr>
          <w:lang w:val="en-US" w:eastAsia="zh-CN"/>
        </w:rPr>
        <w:t xml:space="preserve">The “3GPP </w:t>
      </w:r>
      <w:r w:rsidR="00CC3B6E">
        <w:rPr>
          <w:rFonts w:hint="eastAsia"/>
          <w:lang w:val="en-US" w:eastAsia="zh-CN"/>
        </w:rPr>
        <w:t xml:space="preserve">Trust </w:t>
      </w:r>
      <w:r w:rsidRPr="00D37C1E">
        <w:rPr>
          <w:lang w:val="en-US" w:eastAsia="zh-CN"/>
        </w:rPr>
        <w:t>Domain” in Figure</w:t>
      </w:r>
      <w:r>
        <w:rPr>
          <w:lang w:val="en-US" w:eastAsia="zh-CN"/>
        </w:rPr>
        <w:t>s</w:t>
      </w:r>
      <w:r w:rsidRPr="00D37C1E">
        <w:rPr>
          <w:lang w:val="en-US" w:eastAsia="zh-CN"/>
        </w:rPr>
        <w:t xml:space="preserve"> </w:t>
      </w:r>
      <w:r w:rsidRPr="00C444D9">
        <w:rPr>
          <w:lang w:val="en-US" w:eastAsia="zh-CN"/>
        </w:rPr>
        <w:t>5.1-1</w:t>
      </w:r>
      <w:r w:rsidRPr="00D37C1E">
        <w:rPr>
          <w:lang w:val="en-US" w:eastAsia="zh-CN"/>
        </w:rPr>
        <w:t xml:space="preserve"> and Figure </w:t>
      </w:r>
      <w:r w:rsidRPr="00C444D9">
        <w:rPr>
          <w:lang w:val="en-US" w:eastAsia="zh-CN"/>
        </w:rPr>
        <w:t>5.2-1</w:t>
      </w:r>
      <w:r w:rsidRPr="00D37C1E">
        <w:rPr>
          <w:lang w:val="en-US" w:eastAsia="zh-CN"/>
        </w:rPr>
        <w:t xml:space="preserve"> captures the functional entities that </w:t>
      </w:r>
      <w:r w:rsidR="009E3D4A">
        <w:rPr>
          <w:lang w:val="en-US" w:eastAsia="zh-CN"/>
        </w:rPr>
        <w:t>shall</w:t>
      </w:r>
      <w:r w:rsidR="009E3D4A" w:rsidRPr="00D37C1E">
        <w:rPr>
          <w:lang w:val="en-US" w:eastAsia="zh-CN"/>
        </w:rPr>
        <w:t xml:space="preserve"> </w:t>
      </w:r>
      <w:r w:rsidRPr="00D37C1E">
        <w:rPr>
          <w:lang w:val="en-US" w:eastAsia="zh-CN"/>
        </w:rPr>
        <w:t>be part of the 3GPP domain</w:t>
      </w:r>
      <w:r>
        <w:rPr>
          <w:lang w:val="en-US" w:eastAsia="zh-CN"/>
        </w:rPr>
        <w:t xml:space="preserve"> (the network)</w:t>
      </w:r>
      <w:r w:rsidRPr="00D37C1E">
        <w:rPr>
          <w:lang w:val="en-US" w:eastAsia="zh-CN"/>
        </w:rPr>
        <w:t xml:space="preserve">. Although Figure </w:t>
      </w:r>
      <w:r w:rsidRPr="00C444D9">
        <w:rPr>
          <w:lang w:val="en-US" w:eastAsia="zh-CN"/>
        </w:rPr>
        <w:t>5.2-1</w:t>
      </w:r>
      <w:r w:rsidRPr="00D37C1E">
        <w:rPr>
          <w:lang w:val="en-US" w:eastAsia="zh-CN"/>
        </w:rPr>
        <w:t xml:space="preserve"> show</w:t>
      </w:r>
      <w:r w:rsidR="005021FE">
        <w:rPr>
          <w:lang w:val="en-US" w:eastAsia="zh-CN"/>
        </w:rPr>
        <w:t>s</w:t>
      </w:r>
      <w:r w:rsidRPr="00D37C1E">
        <w:rPr>
          <w:lang w:val="en-US" w:eastAsia="zh-CN"/>
        </w:rPr>
        <w:t xml:space="preserve"> that the IN-CSE and IN-AE are outside of the 3GPP Domain, the IN-CSE </w:t>
      </w:r>
      <w:r>
        <w:rPr>
          <w:lang w:val="en-US" w:eastAsia="zh-CN"/>
        </w:rPr>
        <w:t>may</w:t>
      </w:r>
      <w:r w:rsidRPr="00D37C1E">
        <w:rPr>
          <w:lang w:val="en-US" w:eastAsia="zh-CN"/>
        </w:rPr>
        <w:t xml:space="preserve"> be part of the operator domain.</w:t>
      </w:r>
      <w:r>
        <w:rPr>
          <w:lang w:val="en-US" w:eastAsia="zh-CN"/>
        </w:rPr>
        <w:t xml:space="preserve"> </w:t>
      </w:r>
    </w:p>
    <w:p w14:paraId="131F2902" w14:textId="77777777" w:rsidR="00E57B2E" w:rsidRPr="009B2044" w:rsidRDefault="00E57B2E" w:rsidP="00E57B2E">
      <w:pPr>
        <w:rPr>
          <w:bCs/>
          <w:i/>
          <w:lang w:val="en-US"/>
        </w:rPr>
      </w:pPr>
      <w:r w:rsidRPr="009B2044">
        <w:t xml:space="preserve">This figure also shows the oneM2M reference points </w:t>
      </w:r>
      <w:proofErr w:type="spellStart"/>
      <w:r w:rsidRPr="009B2044">
        <w:t>Mcn</w:t>
      </w:r>
      <w:proofErr w:type="spellEnd"/>
      <w:r w:rsidR="00EF412B">
        <w:t xml:space="preserve">, </w:t>
      </w:r>
      <w:proofErr w:type="spellStart"/>
      <w:r w:rsidR="00EF412B">
        <w:t>Mcc</w:t>
      </w:r>
      <w:proofErr w:type="spellEnd"/>
      <w:r w:rsidRPr="009B2044">
        <w:t xml:space="preserve"> and </w:t>
      </w:r>
      <w:proofErr w:type="spellStart"/>
      <w:r w:rsidRPr="009B2044">
        <w:t>Mca</w:t>
      </w:r>
      <w:proofErr w:type="spellEnd"/>
      <w:r w:rsidRPr="009B2044">
        <w:t xml:space="preserve">. The </w:t>
      </w:r>
      <w:proofErr w:type="spellStart"/>
      <w:r w:rsidRPr="009B2044">
        <w:t>Mcc</w:t>
      </w:r>
      <w:proofErr w:type="spellEnd"/>
      <w:r w:rsidRPr="009B2044">
        <w:t xml:space="preserve"> reference point </w:t>
      </w:r>
      <w:r w:rsidR="00360417">
        <w:t xml:space="preserve">enables communication </w:t>
      </w:r>
      <w:r w:rsidRPr="009B2044">
        <w:t xml:space="preserve">between CSEs </w:t>
      </w:r>
      <w:r w:rsidR="00360417">
        <w:t>such as the CSE shown on</w:t>
      </w:r>
      <w:r w:rsidRPr="009B2044">
        <w:t xml:space="preserve"> the left-hand side and the </w:t>
      </w:r>
      <w:r w:rsidR="00360417">
        <w:t xml:space="preserve">IN-CSE shown on the </w:t>
      </w:r>
      <w:r w:rsidRPr="009B2044">
        <w:t>right-hand side of the figure</w:t>
      </w:r>
      <w:r w:rsidR="00F111BD">
        <w:t xml:space="preserve"> 5.2-1</w:t>
      </w:r>
      <w:r w:rsidRPr="009B2044">
        <w:t>.</w:t>
      </w:r>
    </w:p>
    <w:p w14:paraId="2D74EEF2" w14:textId="77777777" w:rsidR="00E57B2E" w:rsidRPr="00B1635A" w:rsidRDefault="00E57B2E" w:rsidP="00E57B2E">
      <w:pPr>
        <w:rPr>
          <w:lang w:val="en-US" w:eastAsia="zh-CN"/>
        </w:rPr>
      </w:pPr>
    </w:p>
    <w:p w14:paraId="79FF7CBF" w14:textId="77777777" w:rsidR="00E57B2E" w:rsidRPr="00B1635A" w:rsidRDefault="0000544A" w:rsidP="00E57B2E">
      <w:pPr>
        <w:rPr>
          <w:rFonts w:ascii="Arial" w:hAnsi="Arial" w:cs="Arial"/>
          <w:bCs/>
          <w:i/>
          <w:color w:val="0000FF"/>
          <w:sz w:val="18"/>
          <w:szCs w:val="18"/>
          <w:lang w:val="en-US" w:eastAsia="zh-CN"/>
        </w:rPr>
      </w:pPr>
      <w:r>
        <w:rPr>
          <w:noProof/>
        </w:rPr>
        <w:object w:dxaOrig="11460" w:dyaOrig="6565" w14:anchorId="4AF3BE21">
          <v:shape id="_x0000_i1026" type="#_x0000_t75" style="width:481.2pt;height:276pt" o:ole="">
            <v:imagedata r:id="rId15" o:title=""/>
          </v:shape>
          <o:OLEObject Type="Embed" ProgID="Visio.Drawing.15" ShapeID="_x0000_i1026" DrawAspect="Content" ObjectID="_1805072100" r:id="rId16"/>
        </w:object>
      </w:r>
    </w:p>
    <w:p w14:paraId="5961AC7D" w14:textId="77777777" w:rsidR="00E57B2E" w:rsidRPr="00B1635A" w:rsidRDefault="00E57B2E" w:rsidP="00E57B2E">
      <w:pPr>
        <w:keepLines/>
        <w:spacing w:after="240"/>
        <w:jc w:val="center"/>
        <w:rPr>
          <w:rFonts w:ascii="Arial" w:hAnsi="Arial"/>
          <w:b/>
        </w:rPr>
      </w:pPr>
      <w:r w:rsidRPr="00B1635A">
        <w:rPr>
          <w:rFonts w:ascii="Arial" w:hAnsi="Arial"/>
          <w:b/>
        </w:rPr>
        <w:t xml:space="preserve">Figure 5.2-1: </w:t>
      </w:r>
      <w:r>
        <w:rPr>
          <w:rFonts w:ascii="Arial" w:hAnsi="Arial"/>
          <w:b/>
        </w:rPr>
        <w:t xml:space="preserve">oneM2M Interfaces to the </w:t>
      </w:r>
      <w:r w:rsidR="001554AE" w:rsidRPr="00677E89">
        <w:rPr>
          <w:rFonts w:ascii="Arial" w:hAnsi="Arial"/>
          <w:b/>
        </w:rPr>
        <w:t>underlying</w:t>
      </w:r>
      <w:r w:rsidR="001554AE" w:rsidRPr="00B1635A">
        <w:rPr>
          <w:rFonts w:ascii="Arial" w:hAnsi="Arial"/>
          <w:b/>
        </w:rPr>
        <w:t xml:space="preserve"> </w:t>
      </w:r>
      <w:r w:rsidRPr="00B1635A">
        <w:rPr>
          <w:rFonts w:ascii="Arial" w:hAnsi="Arial"/>
          <w:b/>
        </w:rPr>
        <w:t xml:space="preserve">3GPP </w:t>
      </w:r>
      <w:r>
        <w:rPr>
          <w:rFonts w:ascii="Arial" w:hAnsi="Arial"/>
          <w:b/>
        </w:rPr>
        <w:t>Network</w:t>
      </w:r>
    </w:p>
    <w:p w14:paraId="1323100E" w14:textId="77777777" w:rsidR="00E57B2E" w:rsidRPr="00B1635A" w:rsidRDefault="00E57B2E" w:rsidP="00E57B2E">
      <w:pPr>
        <w:rPr>
          <w:lang w:val="en-US" w:eastAsia="zh-CN"/>
        </w:rPr>
      </w:pPr>
      <w:r>
        <w:rPr>
          <w:lang w:val="en-US" w:eastAsia="zh-CN"/>
        </w:rPr>
        <w:t xml:space="preserve">Several implementation </w:t>
      </w:r>
      <w:r w:rsidRPr="00D37C1E">
        <w:rPr>
          <w:lang w:val="en-US" w:eastAsia="zh-CN"/>
        </w:rPr>
        <w:t>options for the placement of the oneM2M IN</w:t>
      </w:r>
      <w:r w:rsidR="00E56045">
        <w:rPr>
          <w:lang w:val="en-US" w:eastAsia="zh-CN"/>
        </w:rPr>
        <w:t>-</w:t>
      </w:r>
      <w:r w:rsidRPr="00D37C1E">
        <w:rPr>
          <w:lang w:val="en-US" w:eastAsia="zh-CN"/>
        </w:rPr>
        <w:t xml:space="preserve">CSE relative to the SCEF and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D37C1E">
        <w:rPr>
          <w:lang w:val="en-US" w:eastAsia="zh-CN"/>
        </w:rPr>
        <w:t xml:space="preserve"> </w:t>
      </w:r>
      <w:r w:rsidRPr="00D37C1E">
        <w:rPr>
          <w:lang w:val="en-US" w:eastAsia="zh-CN"/>
        </w:rPr>
        <w:t>3GPP network</w:t>
      </w:r>
      <w:r>
        <w:rPr>
          <w:lang w:val="en-US" w:eastAsia="zh-CN"/>
        </w:rPr>
        <w:t xml:space="preserve"> are envisioned</w:t>
      </w:r>
      <w:r w:rsidRPr="00D37C1E">
        <w:rPr>
          <w:lang w:val="en-US" w:eastAsia="zh-CN"/>
        </w:rPr>
        <w:t>. In all</w:t>
      </w:r>
      <w:r>
        <w:rPr>
          <w:lang w:val="en-US" w:eastAsia="zh-CN"/>
        </w:rPr>
        <w:t xml:space="preserve"> implementations</w:t>
      </w:r>
      <w:r w:rsidRPr="00D37C1E">
        <w:rPr>
          <w:lang w:val="en-US" w:eastAsia="zh-CN"/>
        </w:rPr>
        <w:t>, the SCEF always resides within 3GPP domain.</w:t>
      </w:r>
      <w:r>
        <w:rPr>
          <w:lang w:val="en-US" w:eastAsia="zh-CN"/>
        </w:rPr>
        <w:t xml:space="preserve"> </w:t>
      </w:r>
    </w:p>
    <w:p w14:paraId="432B97FE" w14:textId="77777777" w:rsidR="00E57B2E" w:rsidRPr="00C877CA" w:rsidRDefault="00E57B2E" w:rsidP="00E57B2E">
      <w:pPr>
        <w:rPr>
          <w:lang w:val="en-US" w:eastAsia="zh-CN"/>
        </w:rPr>
      </w:pPr>
      <w:r w:rsidRPr="00D37C1E">
        <w:rPr>
          <w:lang w:val="en-US" w:eastAsia="zh-CN"/>
        </w:rPr>
        <w:t>In</w:t>
      </w:r>
      <w:r>
        <w:rPr>
          <w:lang w:val="en-US" w:eastAsia="zh-CN"/>
        </w:rPr>
        <w:t xml:space="preserve"> some options</w:t>
      </w:r>
      <w:r w:rsidRPr="00D37C1E">
        <w:rPr>
          <w:lang w:val="en-US" w:eastAsia="zh-CN"/>
        </w:rPr>
        <w:t xml:space="preserve"> the IN-CSE and the SCEF are deployed by </w:t>
      </w:r>
      <w:r>
        <w:rPr>
          <w:lang w:val="en-US" w:eastAsia="zh-CN"/>
        </w:rPr>
        <w:t xml:space="preserve">a </w:t>
      </w:r>
      <w:r w:rsidR="00731766">
        <w:rPr>
          <w:lang w:val="en-US" w:eastAsia="zh-CN"/>
        </w:rPr>
        <w:t>MNO</w:t>
      </w:r>
      <w:r w:rsidRPr="00D37C1E">
        <w:rPr>
          <w:lang w:val="en-US" w:eastAsia="zh-CN"/>
        </w:rPr>
        <w:t xml:space="preserve"> and are </w:t>
      </w:r>
      <w:r w:rsidRPr="00451EB2">
        <w:rPr>
          <w:lang w:val="en-US" w:eastAsia="zh-CN"/>
        </w:rPr>
        <w:t xml:space="preserve">both part of the </w:t>
      </w:r>
      <w:r>
        <w:rPr>
          <w:lang w:val="en-US" w:eastAsia="zh-CN"/>
        </w:rPr>
        <w:t xml:space="preserve">operator </w:t>
      </w:r>
      <w:r w:rsidRPr="00451EB2">
        <w:rPr>
          <w:lang w:val="en-US" w:eastAsia="zh-CN"/>
        </w:rPr>
        <w:t xml:space="preserve">domain.  </w:t>
      </w:r>
      <w:r w:rsidRPr="00C877CA">
        <w:rPr>
          <w:lang w:val="en-US" w:eastAsia="zh-CN"/>
        </w:rPr>
        <w:t xml:space="preserve">In </w:t>
      </w:r>
      <w:r>
        <w:rPr>
          <w:lang w:val="en-US" w:eastAsia="zh-CN"/>
        </w:rPr>
        <w:t xml:space="preserve">other </w:t>
      </w:r>
      <w:r w:rsidRPr="00C877CA">
        <w:rPr>
          <w:lang w:val="en-US" w:eastAsia="zh-CN"/>
        </w:rPr>
        <w:t>option</w:t>
      </w:r>
      <w:r>
        <w:rPr>
          <w:lang w:val="en-US" w:eastAsia="zh-CN"/>
        </w:rPr>
        <w:t>s</w:t>
      </w:r>
      <w:r w:rsidRPr="00C877CA">
        <w:rPr>
          <w:lang w:val="en-US" w:eastAsia="zh-CN"/>
        </w:rPr>
        <w:t xml:space="preserve"> the SCEF is part of the 3GPP domain and the IN-CSE is not part of the </w:t>
      </w:r>
      <w:r>
        <w:rPr>
          <w:lang w:val="en-US" w:eastAsia="zh-CN"/>
        </w:rPr>
        <w:t xml:space="preserve">operator </w:t>
      </w:r>
      <w:r w:rsidRPr="00C877CA">
        <w:rPr>
          <w:lang w:val="en-US" w:eastAsia="zh-CN"/>
        </w:rPr>
        <w:t xml:space="preserve">domain.  </w:t>
      </w:r>
    </w:p>
    <w:p w14:paraId="7A72B9DF" w14:textId="77777777" w:rsidR="00E57B2E" w:rsidRPr="00B1635A" w:rsidRDefault="00E57B2E" w:rsidP="00E57B2E">
      <w:pPr>
        <w:rPr>
          <w:lang w:val="en-US" w:eastAsia="zh-CN"/>
        </w:rPr>
      </w:pPr>
      <w:r w:rsidRPr="00B1635A">
        <w:rPr>
          <w:lang w:val="en-US" w:eastAsia="zh-CN"/>
        </w:rPr>
        <w:t xml:space="preserve">In all options, services within the IN-CSE may access the </w:t>
      </w:r>
      <w:r>
        <w:rPr>
          <w:lang w:val="en-US" w:eastAsia="zh-CN"/>
        </w:rPr>
        <w:t xml:space="preserve">network </w:t>
      </w:r>
      <w:r w:rsidRPr="00B1635A">
        <w:rPr>
          <w:lang w:val="en-US" w:eastAsia="zh-CN"/>
        </w:rPr>
        <w:t xml:space="preserve">services that are exposed by the SCEF via the </w:t>
      </w:r>
      <w:r w:rsidR="006E0A6A">
        <w:rPr>
          <w:lang w:val="en-US" w:eastAsia="zh-CN"/>
        </w:rPr>
        <w:t xml:space="preserve">T8 </w:t>
      </w:r>
      <w:r w:rsidR="002A3128">
        <w:rPr>
          <w:lang w:val="en-US" w:eastAsia="zh-CN"/>
        </w:rPr>
        <w:t>reference point</w:t>
      </w:r>
      <w:r w:rsidR="00E56045">
        <w:rPr>
          <w:lang w:val="en-US" w:eastAsia="zh-CN"/>
        </w:rPr>
        <w:t xml:space="preserve"> APIs</w:t>
      </w:r>
      <w:r w:rsidRPr="00B1635A">
        <w:rPr>
          <w:lang w:val="en-US" w:eastAsia="zh-CN"/>
        </w:rPr>
        <w:t>.</w:t>
      </w:r>
    </w:p>
    <w:p w14:paraId="1E518E9C" w14:textId="77777777" w:rsidR="00E57B2E" w:rsidRPr="00B1635A" w:rsidRDefault="00E57B2E" w:rsidP="00E57B2E">
      <w:pPr>
        <w:keepNext/>
        <w:keepLines/>
        <w:spacing w:before="180"/>
        <w:ind w:left="1134" w:hanging="1134"/>
        <w:outlineLvl w:val="1"/>
        <w:rPr>
          <w:rFonts w:ascii="Arial" w:hAnsi="Arial" w:cs="Arial"/>
          <w:bCs/>
          <w:i/>
          <w:color w:val="0000FF"/>
          <w:sz w:val="18"/>
          <w:szCs w:val="18"/>
          <w:lang w:val="en-US" w:eastAsia="zh-CN"/>
        </w:rPr>
      </w:pPr>
      <w:r w:rsidRPr="00B1635A">
        <w:rPr>
          <w:rFonts w:ascii="Arial" w:hAnsi="Arial"/>
          <w:sz w:val="32"/>
          <w:lang w:val="en-US" w:eastAsia="zh-CN"/>
        </w:rPr>
        <w:t>5</w:t>
      </w:r>
      <w:r w:rsidRPr="00B1635A">
        <w:rPr>
          <w:rFonts w:ascii="Arial" w:hAnsi="Arial" w:hint="eastAsia"/>
          <w:sz w:val="32"/>
          <w:lang w:val="x-none" w:eastAsia="zh-CN"/>
        </w:rPr>
        <w:t>.</w:t>
      </w:r>
      <w:r>
        <w:rPr>
          <w:rFonts w:ascii="Arial" w:hAnsi="Arial"/>
          <w:sz w:val="32"/>
          <w:lang w:val="en-US" w:eastAsia="zh-CN"/>
        </w:rPr>
        <w:t>3</w:t>
      </w:r>
      <w:r w:rsidRPr="00B1635A">
        <w:rPr>
          <w:rFonts w:ascii="Arial" w:hAnsi="Arial" w:hint="eastAsia"/>
          <w:sz w:val="32"/>
          <w:lang w:val="x-none" w:eastAsia="zh-CN"/>
        </w:rPr>
        <w:tab/>
      </w:r>
      <w:r w:rsidR="00642A79">
        <w:rPr>
          <w:rFonts w:ascii="Arial" w:hAnsi="Arial"/>
          <w:sz w:val="32"/>
          <w:lang w:val="en-US" w:eastAsia="zh-CN"/>
        </w:rPr>
        <w:t xml:space="preserve">3GPP </w:t>
      </w:r>
      <w:r w:rsidRPr="00B1635A">
        <w:rPr>
          <w:rFonts w:ascii="Arial" w:hAnsi="Arial"/>
          <w:sz w:val="32"/>
          <w:lang w:val="en-US" w:eastAsia="zh-CN"/>
        </w:rPr>
        <w:t>Cellular IoT Features and Services</w:t>
      </w:r>
    </w:p>
    <w:p w14:paraId="39D8AE0B" w14:textId="77777777" w:rsidR="00E57B2E" w:rsidRPr="00B1635A" w:rsidRDefault="00E57B2E" w:rsidP="00E57B2E">
      <w:pPr>
        <w:rPr>
          <w:lang w:val="en-US" w:eastAsia="zh-CN"/>
        </w:rPr>
      </w:pPr>
      <w:r w:rsidRPr="00B1635A">
        <w:rPr>
          <w:lang w:val="en-US" w:eastAsia="zh-CN"/>
        </w:rPr>
        <w:t>The SCEF exposes the following services to the IN-CSE.  This document describes how the IN-CSE may access each service.</w:t>
      </w:r>
    </w:p>
    <w:p w14:paraId="4899BEC0" w14:textId="77777777" w:rsidR="00027104" w:rsidRPr="00B1635A" w:rsidRDefault="00027104" w:rsidP="00027104">
      <w:pPr>
        <w:numPr>
          <w:ilvl w:val="1"/>
          <w:numId w:val="9"/>
        </w:numPr>
        <w:rPr>
          <w:lang w:val="en-US" w:eastAsia="zh-CN"/>
        </w:rPr>
      </w:pPr>
      <w:r w:rsidRPr="00B1635A">
        <w:rPr>
          <w:lang w:val="en-US" w:eastAsia="zh-CN"/>
        </w:rPr>
        <w:t xml:space="preserve">Non-IP Data Delivery, see </w:t>
      </w:r>
      <w:r>
        <w:rPr>
          <w:lang w:val="en-US" w:eastAsia="zh-CN"/>
        </w:rPr>
        <w:t>clause</w:t>
      </w:r>
      <w:r w:rsidRPr="00B1635A">
        <w:rPr>
          <w:lang w:val="en-US" w:eastAsia="zh-CN"/>
        </w:rPr>
        <w:t xml:space="preserve"> </w:t>
      </w:r>
      <w:r>
        <w:rPr>
          <w:lang w:val="en-US" w:eastAsia="zh-CN"/>
        </w:rPr>
        <w:t>7.1</w:t>
      </w:r>
      <w:r w:rsidRPr="00B1635A">
        <w:rPr>
          <w:lang w:val="en-US" w:eastAsia="zh-CN"/>
        </w:rPr>
        <w:t xml:space="preserve">. </w:t>
      </w:r>
    </w:p>
    <w:p w14:paraId="4D37B506" w14:textId="77777777" w:rsidR="00027104" w:rsidRPr="00B1635A" w:rsidRDefault="00027104" w:rsidP="00027104">
      <w:pPr>
        <w:numPr>
          <w:ilvl w:val="1"/>
          <w:numId w:val="9"/>
        </w:numPr>
        <w:rPr>
          <w:lang w:val="en-US" w:eastAsia="zh-CN"/>
        </w:rPr>
      </w:pPr>
      <w:r>
        <w:rPr>
          <w:lang w:val="en-US" w:eastAsia="zh-CN"/>
        </w:rPr>
        <w:t>UE Context Information Storage</w:t>
      </w:r>
      <w:r w:rsidRPr="00B1635A">
        <w:rPr>
          <w:lang w:val="en-US" w:eastAsia="zh-CN"/>
        </w:rPr>
        <w:t xml:space="preserve">, see </w:t>
      </w:r>
      <w:r>
        <w:rPr>
          <w:lang w:val="en-US" w:eastAsia="zh-CN"/>
        </w:rPr>
        <w:t>clause</w:t>
      </w:r>
      <w:r w:rsidRPr="00B1635A">
        <w:rPr>
          <w:lang w:val="en-US" w:eastAsia="zh-CN"/>
        </w:rPr>
        <w:t xml:space="preserve"> </w:t>
      </w:r>
      <w:r>
        <w:rPr>
          <w:lang w:val="en-US" w:eastAsia="zh-CN"/>
        </w:rPr>
        <w:t>7.2</w:t>
      </w:r>
      <w:r w:rsidRPr="00B1635A">
        <w:rPr>
          <w:lang w:val="en-US" w:eastAsia="zh-CN"/>
        </w:rPr>
        <w:t>.</w:t>
      </w:r>
    </w:p>
    <w:p w14:paraId="6D2888E2" w14:textId="77777777" w:rsidR="00027104" w:rsidRPr="00B1635A" w:rsidRDefault="00027104" w:rsidP="00027104">
      <w:pPr>
        <w:numPr>
          <w:ilvl w:val="1"/>
          <w:numId w:val="9"/>
        </w:numPr>
        <w:rPr>
          <w:lang w:val="en-US" w:eastAsia="zh-CN"/>
        </w:rPr>
      </w:pPr>
      <w:r w:rsidRPr="00B1635A">
        <w:rPr>
          <w:lang w:val="en-US" w:eastAsia="zh-CN"/>
        </w:rPr>
        <w:t xml:space="preserve">High Latency Communication – Extended S-GW </w:t>
      </w:r>
      <w:r>
        <w:rPr>
          <w:lang w:val="en-US" w:eastAsia="zh-CN"/>
        </w:rPr>
        <w:t xml:space="preserve">and SCEF </w:t>
      </w:r>
      <w:r w:rsidRPr="00B1635A">
        <w:rPr>
          <w:lang w:val="en-US" w:eastAsia="zh-CN"/>
        </w:rPr>
        <w:t xml:space="preserve">Buffering, see </w:t>
      </w:r>
      <w:r>
        <w:rPr>
          <w:lang w:val="en-US" w:eastAsia="zh-CN"/>
        </w:rPr>
        <w:t>clause</w:t>
      </w:r>
      <w:r w:rsidRPr="00B1635A">
        <w:rPr>
          <w:lang w:val="en-US" w:eastAsia="zh-CN"/>
        </w:rPr>
        <w:t xml:space="preserve"> </w:t>
      </w:r>
      <w:r>
        <w:rPr>
          <w:lang w:val="en-US" w:eastAsia="zh-CN"/>
        </w:rPr>
        <w:t>7.3</w:t>
      </w:r>
      <w:r w:rsidRPr="00B1635A">
        <w:rPr>
          <w:lang w:val="en-US" w:eastAsia="zh-CN"/>
        </w:rPr>
        <w:t>.</w:t>
      </w:r>
    </w:p>
    <w:p w14:paraId="471840E9" w14:textId="77777777" w:rsidR="00027104" w:rsidRPr="00B1635A" w:rsidRDefault="00027104" w:rsidP="00027104">
      <w:pPr>
        <w:numPr>
          <w:ilvl w:val="1"/>
          <w:numId w:val="9"/>
        </w:numPr>
        <w:rPr>
          <w:lang w:val="en-US" w:eastAsia="zh-CN"/>
        </w:rPr>
      </w:pPr>
      <w:r w:rsidRPr="00B1635A">
        <w:rPr>
          <w:lang w:val="en-US" w:eastAsia="zh-CN"/>
        </w:rPr>
        <w:t>Monitoring</w:t>
      </w:r>
      <w:r w:rsidR="00DE0013">
        <w:rPr>
          <w:lang w:val="en-US" w:eastAsia="zh-CN"/>
        </w:rPr>
        <w:t xml:space="preserve"> Events</w:t>
      </w:r>
      <w:r w:rsidRPr="00B1635A">
        <w:rPr>
          <w:lang w:val="en-US" w:eastAsia="zh-CN"/>
        </w:rPr>
        <w:t xml:space="preserve">, see </w:t>
      </w:r>
      <w:r>
        <w:rPr>
          <w:lang w:val="en-US" w:eastAsia="zh-CN"/>
        </w:rPr>
        <w:t>clause</w:t>
      </w:r>
      <w:r w:rsidRPr="00B1635A">
        <w:rPr>
          <w:lang w:val="en-US" w:eastAsia="zh-CN"/>
        </w:rPr>
        <w:t xml:space="preserve"> </w:t>
      </w:r>
      <w:r>
        <w:rPr>
          <w:lang w:val="en-US" w:eastAsia="zh-CN"/>
        </w:rPr>
        <w:t>7.4</w:t>
      </w:r>
      <w:r w:rsidRPr="00B1635A">
        <w:rPr>
          <w:lang w:val="en-US" w:eastAsia="zh-CN"/>
        </w:rPr>
        <w:t xml:space="preserve">. </w:t>
      </w:r>
    </w:p>
    <w:p w14:paraId="087EF966" w14:textId="77777777" w:rsidR="00027104" w:rsidRPr="00B1635A" w:rsidRDefault="00027104" w:rsidP="00027104">
      <w:pPr>
        <w:numPr>
          <w:ilvl w:val="1"/>
          <w:numId w:val="9"/>
        </w:numPr>
        <w:rPr>
          <w:lang w:val="en-US" w:eastAsia="zh-CN"/>
        </w:rPr>
      </w:pPr>
      <w:r w:rsidRPr="00B1635A">
        <w:rPr>
          <w:lang w:val="en-US" w:eastAsia="zh-CN"/>
        </w:rPr>
        <w:t xml:space="preserve">SMS Based Device Triggering, see </w:t>
      </w:r>
      <w:r>
        <w:rPr>
          <w:lang w:val="en-US" w:eastAsia="zh-CN"/>
        </w:rPr>
        <w:t>clause</w:t>
      </w:r>
      <w:r w:rsidRPr="00B1635A">
        <w:rPr>
          <w:lang w:val="en-US" w:eastAsia="zh-CN"/>
        </w:rPr>
        <w:t xml:space="preserve"> </w:t>
      </w:r>
      <w:r>
        <w:rPr>
          <w:lang w:val="en-US" w:eastAsia="zh-CN"/>
        </w:rPr>
        <w:t>7.5</w:t>
      </w:r>
      <w:r w:rsidRPr="00B1635A">
        <w:rPr>
          <w:lang w:val="en-US" w:eastAsia="zh-CN"/>
        </w:rPr>
        <w:t xml:space="preserve">. </w:t>
      </w:r>
    </w:p>
    <w:p w14:paraId="0A326DDD" w14:textId="77777777" w:rsidR="00E57B2E" w:rsidRPr="00B1635A" w:rsidRDefault="00E57B2E" w:rsidP="007B6197">
      <w:pPr>
        <w:numPr>
          <w:ilvl w:val="1"/>
          <w:numId w:val="9"/>
        </w:numPr>
        <w:rPr>
          <w:lang w:val="en-US" w:eastAsia="zh-CN"/>
        </w:rPr>
      </w:pPr>
      <w:r w:rsidRPr="00B1635A">
        <w:rPr>
          <w:lang w:val="en-US" w:eastAsia="zh-CN"/>
        </w:rPr>
        <w:t xml:space="preserve">Configuring Communication Patterns, see </w:t>
      </w:r>
      <w:r>
        <w:rPr>
          <w:lang w:val="en-US" w:eastAsia="zh-CN"/>
        </w:rPr>
        <w:t>clause</w:t>
      </w:r>
      <w:r w:rsidRPr="00B1635A">
        <w:rPr>
          <w:lang w:val="en-US" w:eastAsia="zh-CN"/>
        </w:rPr>
        <w:t xml:space="preserve"> </w:t>
      </w:r>
      <w:r w:rsidR="000100C5">
        <w:rPr>
          <w:lang w:val="en-US" w:eastAsia="zh-CN"/>
        </w:rPr>
        <w:t>7</w:t>
      </w:r>
      <w:r>
        <w:rPr>
          <w:lang w:val="en-US" w:eastAsia="zh-CN"/>
        </w:rPr>
        <w:t>.6</w:t>
      </w:r>
      <w:r w:rsidRPr="00B1635A">
        <w:rPr>
          <w:lang w:val="en-US" w:eastAsia="zh-CN"/>
        </w:rPr>
        <w:t>.</w:t>
      </w:r>
    </w:p>
    <w:p w14:paraId="4BAD666A" w14:textId="77777777" w:rsidR="00027104" w:rsidRPr="00B1635A" w:rsidRDefault="00027104" w:rsidP="00027104">
      <w:pPr>
        <w:numPr>
          <w:ilvl w:val="1"/>
          <w:numId w:val="9"/>
        </w:numPr>
        <w:rPr>
          <w:lang w:val="en-US" w:eastAsia="zh-CN"/>
        </w:rPr>
      </w:pPr>
      <w:r w:rsidRPr="00B1635A">
        <w:rPr>
          <w:lang w:val="en-US" w:eastAsia="zh-CN"/>
        </w:rPr>
        <w:t xml:space="preserve">Group Messaging (via MBMS), see </w:t>
      </w:r>
      <w:r>
        <w:rPr>
          <w:lang w:val="en-US" w:eastAsia="zh-CN"/>
        </w:rPr>
        <w:t>clause</w:t>
      </w:r>
      <w:r w:rsidRPr="00B1635A">
        <w:rPr>
          <w:lang w:val="en-US" w:eastAsia="zh-CN"/>
        </w:rPr>
        <w:t xml:space="preserve"> </w:t>
      </w:r>
      <w:r>
        <w:rPr>
          <w:lang w:val="en-US" w:eastAsia="zh-CN"/>
        </w:rPr>
        <w:t>7.7</w:t>
      </w:r>
      <w:r w:rsidRPr="00B1635A">
        <w:rPr>
          <w:lang w:val="en-US" w:eastAsia="zh-CN"/>
        </w:rPr>
        <w:t>.</w:t>
      </w:r>
    </w:p>
    <w:p w14:paraId="563ED403" w14:textId="77777777" w:rsidR="00027104" w:rsidRPr="00B1635A" w:rsidRDefault="00027104" w:rsidP="00027104">
      <w:pPr>
        <w:numPr>
          <w:ilvl w:val="1"/>
          <w:numId w:val="9"/>
        </w:numPr>
        <w:rPr>
          <w:lang w:val="en-US" w:eastAsia="zh-CN"/>
        </w:rPr>
      </w:pPr>
      <w:r w:rsidRPr="00B1635A">
        <w:rPr>
          <w:lang w:val="en-US" w:eastAsia="zh-CN"/>
        </w:rPr>
        <w:t xml:space="preserve">Mobile Core Network Issue Reports, see </w:t>
      </w:r>
      <w:r>
        <w:rPr>
          <w:lang w:val="en-US" w:eastAsia="zh-CN"/>
        </w:rPr>
        <w:t>clause</w:t>
      </w:r>
      <w:r w:rsidRPr="00B1635A">
        <w:rPr>
          <w:lang w:val="en-US" w:eastAsia="zh-CN"/>
        </w:rPr>
        <w:t xml:space="preserve"> </w:t>
      </w:r>
      <w:r>
        <w:rPr>
          <w:lang w:val="en-US" w:eastAsia="zh-CN"/>
        </w:rPr>
        <w:t>7.8</w:t>
      </w:r>
      <w:r w:rsidRPr="00B1635A">
        <w:rPr>
          <w:lang w:val="en-US" w:eastAsia="zh-CN"/>
        </w:rPr>
        <w:t xml:space="preserve">. </w:t>
      </w:r>
    </w:p>
    <w:p w14:paraId="43585952" w14:textId="77777777" w:rsidR="00E57B2E" w:rsidRPr="00B1635A" w:rsidRDefault="00E57B2E" w:rsidP="007B6197">
      <w:pPr>
        <w:numPr>
          <w:ilvl w:val="1"/>
          <w:numId w:val="9"/>
        </w:numPr>
        <w:rPr>
          <w:lang w:val="en-US" w:eastAsia="zh-CN"/>
        </w:rPr>
      </w:pPr>
      <w:r w:rsidRPr="00B1635A">
        <w:rPr>
          <w:lang w:val="en-US" w:eastAsia="zh-CN"/>
        </w:rPr>
        <w:t xml:space="preserve">Configuring Session QoS, see </w:t>
      </w:r>
      <w:r>
        <w:rPr>
          <w:lang w:val="en-US" w:eastAsia="zh-CN"/>
        </w:rPr>
        <w:t>clause</w:t>
      </w:r>
      <w:r w:rsidRPr="00B1635A">
        <w:rPr>
          <w:lang w:val="en-US" w:eastAsia="zh-CN"/>
        </w:rPr>
        <w:t xml:space="preserve"> </w:t>
      </w:r>
      <w:r w:rsidR="000100C5">
        <w:rPr>
          <w:lang w:val="en-US" w:eastAsia="zh-CN"/>
        </w:rPr>
        <w:t>7</w:t>
      </w:r>
      <w:r>
        <w:rPr>
          <w:lang w:val="en-US" w:eastAsia="zh-CN"/>
        </w:rPr>
        <w:t>.9</w:t>
      </w:r>
      <w:r w:rsidRPr="00B1635A">
        <w:rPr>
          <w:lang w:val="en-US" w:eastAsia="zh-CN"/>
        </w:rPr>
        <w:t>.</w:t>
      </w:r>
    </w:p>
    <w:p w14:paraId="2F677DA6" w14:textId="77777777" w:rsidR="00027104" w:rsidRPr="00B1635A" w:rsidRDefault="00027104" w:rsidP="00027104">
      <w:pPr>
        <w:numPr>
          <w:ilvl w:val="1"/>
          <w:numId w:val="9"/>
        </w:numPr>
        <w:rPr>
          <w:lang w:val="en-US" w:eastAsia="zh-CN"/>
        </w:rPr>
      </w:pPr>
      <w:r w:rsidRPr="00B1635A">
        <w:rPr>
          <w:lang w:val="en-US" w:eastAsia="zh-CN"/>
        </w:rPr>
        <w:t xml:space="preserve">Background Data Transfer, see </w:t>
      </w:r>
      <w:r>
        <w:rPr>
          <w:lang w:val="en-US" w:eastAsia="zh-CN"/>
        </w:rPr>
        <w:t>clause</w:t>
      </w:r>
      <w:r w:rsidRPr="00B1635A">
        <w:rPr>
          <w:lang w:val="en-US" w:eastAsia="zh-CN"/>
        </w:rPr>
        <w:t xml:space="preserve"> </w:t>
      </w:r>
      <w:r>
        <w:rPr>
          <w:lang w:val="en-US" w:eastAsia="zh-CN"/>
        </w:rPr>
        <w:t>7.10</w:t>
      </w:r>
      <w:r w:rsidRPr="00B1635A">
        <w:rPr>
          <w:lang w:val="en-US" w:eastAsia="zh-CN"/>
        </w:rPr>
        <w:t xml:space="preserve">. </w:t>
      </w:r>
    </w:p>
    <w:p w14:paraId="304C217F" w14:textId="77777777" w:rsidR="00E57B2E" w:rsidRPr="00B1635A" w:rsidRDefault="00E57B2E" w:rsidP="007B6197">
      <w:pPr>
        <w:numPr>
          <w:ilvl w:val="1"/>
          <w:numId w:val="9"/>
        </w:numPr>
        <w:rPr>
          <w:lang w:val="en-US" w:eastAsia="zh-CN"/>
        </w:rPr>
      </w:pPr>
      <w:r w:rsidRPr="00B1635A">
        <w:rPr>
          <w:lang w:val="en-US" w:eastAsia="zh-CN"/>
        </w:rPr>
        <w:t xml:space="preserve">Configuring Session Sponsorship, see </w:t>
      </w:r>
      <w:r>
        <w:rPr>
          <w:lang w:val="en-US" w:eastAsia="zh-CN"/>
        </w:rPr>
        <w:t>clause</w:t>
      </w:r>
      <w:r w:rsidRPr="00B1635A">
        <w:rPr>
          <w:lang w:val="en-US" w:eastAsia="zh-CN"/>
        </w:rPr>
        <w:t xml:space="preserve"> </w:t>
      </w:r>
      <w:r w:rsidR="000100C5">
        <w:rPr>
          <w:lang w:val="en-US" w:eastAsia="zh-CN"/>
        </w:rPr>
        <w:t>7</w:t>
      </w:r>
      <w:r w:rsidR="00243699">
        <w:rPr>
          <w:lang w:val="en-US" w:eastAsia="zh-CN"/>
        </w:rPr>
        <w:t>.</w:t>
      </w:r>
      <w:r>
        <w:rPr>
          <w:lang w:val="en-US" w:eastAsia="zh-CN"/>
        </w:rPr>
        <w:t>11</w:t>
      </w:r>
      <w:r w:rsidRPr="00B1635A">
        <w:rPr>
          <w:lang w:val="en-US" w:eastAsia="zh-CN"/>
        </w:rPr>
        <w:t>.</w:t>
      </w:r>
    </w:p>
    <w:p w14:paraId="73ADD6F5" w14:textId="77777777" w:rsidR="00243699" w:rsidRPr="00901192" w:rsidRDefault="00DE0013" w:rsidP="00901192">
      <w:pPr>
        <w:numPr>
          <w:ilvl w:val="1"/>
          <w:numId w:val="9"/>
        </w:numPr>
        <w:rPr>
          <w:lang w:val="en-US" w:eastAsia="zh-CN"/>
        </w:rPr>
      </w:pPr>
      <w:r>
        <w:rPr>
          <w:lang w:val="en-US" w:eastAsia="zh-CN"/>
        </w:rPr>
        <w:t>Network Parameter Configuration</w:t>
      </w:r>
      <w:r w:rsidR="00E57B2E" w:rsidRPr="00B1635A">
        <w:rPr>
          <w:lang w:val="en-US" w:eastAsia="zh-CN"/>
        </w:rPr>
        <w:t xml:space="preserve"> – Configuring PSM and </w:t>
      </w:r>
      <w:proofErr w:type="spellStart"/>
      <w:r w:rsidR="00E57B2E" w:rsidRPr="00B1635A">
        <w:rPr>
          <w:lang w:val="en-US" w:eastAsia="zh-CN"/>
        </w:rPr>
        <w:t>eDRX</w:t>
      </w:r>
      <w:proofErr w:type="spellEnd"/>
      <w:r w:rsidR="00E57B2E" w:rsidRPr="00B1635A">
        <w:rPr>
          <w:lang w:val="en-US" w:eastAsia="zh-CN"/>
        </w:rPr>
        <w:t xml:space="preserve">, see </w:t>
      </w:r>
      <w:r w:rsidR="00E57B2E">
        <w:rPr>
          <w:lang w:val="en-US" w:eastAsia="zh-CN"/>
        </w:rPr>
        <w:t>clause</w:t>
      </w:r>
      <w:r w:rsidR="00E57B2E" w:rsidRPr="00B1635A">
        <w:rPr>
          <w:lang w:val="en-US" w:eastAsia="zh-CN"/>
        </w:rPr>
        <w:t xml:space="preserve"> </w:t>
      </w:r>
      <w:r w:rsidR="000100C5">
        <w:rPr>
          <w:lang w:val="en-US" w:eastAsia="zh-CN"/>
        </w:rPr>
        <w:t>7.12</w:t>
      </w:r>
      <w:r w:rsidR="00E57B2E" w:rsidRPr="00B1635A">
        <w:rPr>
          <w:lang w:val="en-US" w:eastAsia="zh-CN"/>
        </w:rPr>
        <w:t>.</w:t>
      </w:r>
    </w:p>
    <w:p w14:paraId="6F1C5C54" w14:textId="77777777" w:rsidR="00E57B2E" w:rsidRPr="00B1635A" w:rsidRDefault="00E57B2E" w:rsidP="00E57B2E">
      <w:pPr>
        <w:rPr>
          <w:lang w:val="en-US" w:eastAsia="zh-CN"/>
        </w:rPr>
      </w:pPr>
      <w:r w:rsidRPr="00B1635A">
        <w:rPr>
          <w:lang w:val="en-US" w:eastAsia="zh-CN"/>
        </w:rPr>
        <w:lastRenderedPageBreak/>
        <w:t>A UE hosted ADN-AE, MN-CSE, or ASN-CSE may access the following features that may be exposed by the 3GPP modem.  This document describes how the UE hosted ADN-AE, MN-CSE, or ASN-CSE may access each service.</w:t>
      </w:r>
    </w:p>
    <w:p w14:paraId="2E0EEEF0" w14:textId="77777777" w:rsidR="00027104" w:rsidRPr="00B1635A" w:rsidRDefault="00027104" w:rsidP="00027104">
      <w:pPr>
        <w:numPr>
          <w:ilvl w:val="0"/>
          <w:numId w:val="10"/>
        </w:numPr>
        <w:rPr>
          <w:lang w:val="en-US" w:eastAsia="zh-CN"/>
        </w:rPr>
      </w:pPr>
      <w:r w:rsidRPr="00B1635A">
        <w:rPr>
          <w:lang w:val="en-US" w:eastAsia="zh-CN"/>
        </w:rPr>
        <w:t xml:space="preserve">Non-IP Data Delivery, see </w:t>
      </w:r>
      <w:r>
        <w:rPr>
          <w:lang w:val="en-US" w:eastAsia="zh-CN"/>
        </w:rPr>
        <w:t>clause</w:t>
      </w:r>
      <w:r w:rsidRPr="00B1635A">
        <w:rPr>
          <w:lang w:val="en-US" w:eastAsia="zh-CN"/>
        </w:rPr>
        <w:t xml:space="preserve"> </w:t>
      </w:r>
      <w:r>
        <w:rPr>
          <w:lang w:val="en-US" w:eastAsia="zh-CN"/>
        </w:rPr>
        <w:t>7.1</w:t>
      </w:r>
      <w:r w:rsidRPr="00B1635A">
        <w:rPr>
          <w:lang w:val="en-US" w:eastAsia="zh-CN"/>
        </w:rPr>
        <w:t xml:space="preserve">. </w:t>
      </w:r>
    </w:p>
    <w:p w14:paraId="0DF140BC" w14:textId="77777777" w:rsidR="00027104" w:rsidRPr="00B1635A" w:rsidRDefault="00027104" w:rsidP="00027104">
      <w:pPr>
        <w:numPr>
          <w:ilvl w:val="0"/>
          <w:numId w:val="10"/>
        </w:numPr>
        <w:rPr>
          <w:lang w:val="en-US" w:eastAsia="zh-CN"/>
        </w:rPr>
      </w:pPr>
      <w:r w:rsidRPr="00B1635A">
        <w:rPr>
          <w:lang w:val="en-US" w:eastAsia="zh-CN"/>
        </w:rPr>
        <w:t xml:space="preserve">High Latency Communication – Configuring PSM and </w:t>
      </w:r>
      <w:proofErr w:type="spellStart"/>
      <w:r w:rsidRPr="00B1635A">
        <w:rPr>
          <w:lang w:val="en-US" w:eastAsia="zh-CN"/>
        </w:rPr>
        <w:t>eDRX</w:t>
      </w:r>
      <w:proofErr w:type="spellEnd"/>
      <w:r w:rsidRPr="00B1635A">
        <w:rPr>
          <w:lang w:val="en-US" w:eastAsia="zh-CN"/>
        </w:rPr>
        <w:t xml:space="preserve">, see </w:t>
      </w:r>
      <w:r>
        <w:rPr>
          <w:lang w:val="en-US" w:eastAsia="zh-CN"/>
        </w:rPr>
        <w:t>clause</w:t>
      </w:r>
      <w:r w:rsidRPr="00B1635A">
        <w:rPr>
          <w:lang w:val="en-US" w:eastAsia="zh-CN"/>
        </w:rPr>
        <w:t xml:space="preserve"> </w:t>
      </w:r>
      <w:r>
        <w:rPr>
          <w:lang w:val="en-US" w:eastAsia="zh-CN"/>
        </w:rPr>
        <w:t>7.3</w:t>
      </w:r>
      <w:r w:rsidRPr="00B1635A">
        <w:rPr>
          <w:lang w:val="en-US" w:eastAsia="zh-CN"/>
        </w:rPr>
        <w:t>.</w:t>
      </w:r>
    </w:p>
    <w:p w14:paraId="7B4D3413" w14:textId="77777777" w:rsidR="00E57B2E" w:rsidRPr="00B1635A" w:rsidRDefault="00E57B2E" w:rsidP="007B6197">
      <w:pPr>
        <w:numPr>
          <w:ilvl w:val="0"/>
          <w:numId w:val="10"/>
        </w:numPr>
        <w:rPr>
          <w:lang w:val="en-US" w:eastAsia="zh-CN"/>
        </w:rPr>
      </w:pPr>
      <w:r w:rsidRPr="00B1635A">
        <w:rPr>
          <w:lang w:val="en-US" w:eastAsia="zh-CN"/>
        </w:rPr>
        <w:t xml:space="preserve">SMS Based Device Triggering, see </w:t>
      </w:r>
      <w:r>
        <w:rPr>
          <w:lang w:val="en-US" w:eastAsia="zh-CN"/>
        </w:rPr>
        <w:t>clause</w:t>
      </w:r>
      <w:r w:rsidRPr="00B1635A">
        <w:rPr>
          <w:lang w:val="en-US" w:eastAsia="zh-CN"/>
        </w:rPr>
        <w:t xml:space="preserve"> </w:t>
      </w:r>
      <w:r w:rsidR="00551D85">
        <w:rPr>
          <w:lang w:val="en-US" w:eastAsia="zh-CN"/>
        </w:rPr>
        <w:t>7</w:t>
      </w:r>
      <w:r>
        <w:rPr>
          <w:lang w:val="en-US" w:eastAsia="zh-CN"/>
        </w:rPr>
        <w:t>.5</w:t>
      </w:r>
      <w:r w:rsidRPr="00B1635A">
        <w:rPr>
          <w:lang w:val="en-US" w:eastAsia="zh-CN"/>
        </w:rPr>
        <w:t xml:space="preserve">. </w:t>
      </w:r>
    </w:p>
    <w:p w14:paraId="5BD3BD8E" w14:textId="77777777" w:rsidR="00E57B2E" w:rsidRPr="00B1635A" w:rsidRDefault="00E57B2E" w:rsidP="007B6197">
      <w:pPr>
        <w:numPr>
          <w:ilvl w:val="0"/>
          <w:numId w:val="10"/>
        </w:numPr>
        <w:rPr>
          <w:lang w:val="en-US" w:eastAsia="zh-CN"/>
        </w:rPr>
      </w:pPr>
      <w:r w:rsidRPr="00B1635A">
        <w:rPr>
          <w:lang w:val="en-US" w:eastAsia="zh-CN"/>
        </w:rPr>
        <w:t xml:space="preserve">Group Messaging (via MBMS), see </w:t>
      </w:r>
      <w:r>
        <w:rPr>
          <w:lang w:val="en-US" w:eastAsia="zh-CN"/>
        </w:rPr>
        <w:t>clause</w:t>
      </w:r>
      <w:r w:rsidRPr="00B1635A">
        <w:rPr>
          <w:lang w:val="en-US" w:eastAsia="zh-CN"/>
        </w:rPr>
        <w:t xml:space="preserve"> </w:t>
      </w:r>
      <w:r w:rsidR="00551D85">
        <w:rPr>
          <w:lang w:val="en-US" w:eastAsia="zh-CN"/>
        </w:rPr>
        <w:t>7</w:t>
      </w:r>
      <w:r>
        <w:rPr>
          <w:lang w:val="en-US" w:eastAsia="zh-CN"/>
        </w:rPr>
        <w:t>.7</w:t>
      </w:r>
      <w:r w:rsidRPr="00B1635A">
        <w:rPr>
          <w:lang w:val="en-US" w:eastAsia="zh-CN"/>
        </w:rPr>
        <w:t>.</w:t>
      </w:r>
    </w:p>
    <w:p w14:paraId="651BC5C7" w14:textId="77777777" w:rsidR="00642A79" w:rsidRPr="00A4403B" w:rsidRDefault="00642A79" w:rsidP="00642A79">
      <w:pPr>
        <w:keepNext/>
        <w:keepLines/>
        <w:spacing w:before="180"/>
        <w:ind w:left="1134" w:hanging="1134"/>
        <w:outlineLvl w:val="1"/>
        <w:rPr>
          <w:rFonts w:ascii="Arial" w:hAnsi="Arial"/>
          <w:sz w:val="32"/>
          <w:lang w:val="en-US" w:eastAsia="zh-CN"/>
        </w:rPr>
      </w:pPr>
      <w:r>
        <w:rPr>
          <w:rFonts w:ascii="Arial" w:hAnsi="Arial"/>
          <w:sz w:val="32"/>
          <w:lang w:val="en-US" w:eastAsia="zh-CN"/>
        </w:rPr>
        <w:t>5.4</w:t>
      </w:r>
      <w:r>
        <w:rPr>
          <w:rFonts w:ascii="Arial" w:hAnsi="Arial"/>
          <w:sz w:val="32"/>
          <w:lang w:val="en-US" w:eastAsia="zh-CN"/>
        </w:rPr>
        <w:tab/>
        <w:t>SCEF T8 API</w:t>
      </w:r>
    </w:p>
    <w:p w14:paraId="757F5149" w14:textId="77777777" w:rsidR="005F7E3E" w:rsidRDefault="000D0E25" w:rsidP="000D0E25">
      <w:pPr>
        <w:rPr>
          <w:lang w:eastAsia="zh-CN"/>
        </w:rPr>
      </w:pPr>
      <w:r>
        <w:rPr>
          <w:rFonts w:hint="eastAsia"/>
          <w:lang w:eastAsia="zh-CN"/>
        </w:rPr>
        <w:t>The T8 APIs are a set of APIs</w:t>
      </w:r>
      <w:r>
        <w:rPr>
          <w:lang w:eastAsia="zh-CN"/>
        </w:rPr>
        <w:t xml:space="preserve"> defining the related procedures and resources for the interaction between the SCEF and the IN-CSE (SCS).  The APIs are RESTful and based on the HTTP protocol.  </w:t>
      </w:r>
      <w:r w:rsidR="005F7E3E">
        <w:rPr>
          <w:lang w:eastAsia="zh-CN"/>
        </w:rPr>
        <w:t xml:space="preserve">The architectural level description of the T8 APIs is defined in </w:t>
      </w:r>
      <w:r w:rsidR="005F7E3E">
        <w:rPr>
          <w:lang w:val="en-US"/>
        </w:rPr>
        <w:t>3GPP TS 23.682 [2</w:t>
      </w:r>
      <w:r w:rsidR="005F7E3E" w:rsidRPr="008B085E">
        <w:rPr>
          <w:lang w:val="en-US"/>
        </w:rPr>
        <w:t>]</w:t>
      </w:r>
      <w:r w:rsidR="005F7E3E">
        <w:rPr>
          <w:lang w:val="en-US"/>
        </w:rPr>
        <w:t xml:space="preserve">.   </w:t>
      </w:r>
      <w:r>
        <w:rPr>
          <w:lang w:eastAsia="zh-CN"/>
        </w:rPr>
        <w:t xml:space="preserve">The protocol level description of the T8 APIs </w:t>
      </w:r>
      <w:r w:rsidR="005F7E3E">
        <w:rPr>
          <w:lang w:eastAsia="zh-CN"/>
        </w:rPr>
        <w:t xml:space="preserve">including how the individual T8 requests and responses are mapped to HTTP </w:t>
      </w:r>
      <w:r w:rsidR="004D2D90">
        <w:rPr>
          <w:lang w:eastAsia="zh-CN"/>
        </w:rPr>
        <w:t>and encoded in JSON a</w:t>
      </w:r>
      <w:r>
        <w:rPr>
          <w:lang w:eastAsia="zh-CN"/>
        </w:rPr>
        <w:t xml:space="preserve">s defined in </w:t>
      </w:r>
      <w:r>
        <w:rPr>
          <w:lang w:val="en-US"/>
        </w:rPr>
        <w:t>3GPP TS 29.122 [</w:t>
      </w:r>
      <w:r w:rsidR="00C740B0">
        <w:rPr>
          <w:lang w:val="en-US"/>
        </w:rPr>
        <w:t>4</w:t>
      </w:r>
      <w:r w:rsidRPr="008B085E">
        <w:rPr>
          <w:lang w:val="en-US"/>
        </w:rPr>
        <w:t>]</w:t>
      </w:r>
      <w:r>
        <w:rPr>
          <w:lang w:val="en-US"/>
        </w:rPr>
        <w:t xml:space="preserve">.  </w:t>
      </w:r>
      <w:r>
        <w:rPr>
          <w:lang w:eastAsia="zh-CN"/>
        </w:rPr>
        <w:t xml:space="preserve">  </w:t>
      </w:r>
    </w:p>
    <w:p w14:paraId="305E503C" w14:textId="77777777" w:rsidR="00B15292" w:rsidRDefault="005F7E3E" w:rsidP="000D0E25">
      <w:r>
        <w:t>T</w:t>
      </w:r>
      <w:r w:rsidR="00B15292">
        <w:t>his</w:t>
      </w:r>
      <w:r>
        <w:t xml:space="preserve"> document define</w:t>
      </w:r>
      <w:r w:rsidR="00B15292">
        <w:t>s</w:t>
      </w:r>
      <w:r>
        <w:t xml:space="preserve"> how an IN-CSE interworks with a SCEF via the T8 APIs.  For each of the supported SCEF </w:t>
      </w:r>
      <w:r w:rsidR="004717CA">
        <w:t>services</w:t>
      </w:r>
      <w:r>
        <w:t xml:space="preserve">, this document defines how the individual requests and responses are configured, sent and received by the IN-CSE and SCEF.   </w:t>
      </w:r>
      <w:r w:rsidR="00B15292">
        <w:t>Details are also provided for how an IN-CSE generates and processes T8 requests and responses</w:t>
      </w:r>
      <w:r w:rsidR="004D2D90">
        <w:t xml:space="preserve"> using the T8 HTTP protocol binding and JSON message encodings</w:t>
      </w:r>
      <w:r w:rsidR="00B15292">
        <w:t xml:space="preserve">.  </w:t>
      </w:r>
    </w:p>
    <w:p w14:paraId="2D38EB3C" w14:textId="77777777" w:rsidR="00642A79" w:rsidRPr="00C444D9" w:rsidRDefault="005F7E3E" w:rsidP="00A4403B">
      <w:pPr>
        <w:rPr>
          <w:rFonts w:ascii="Arial" w:hAnsi="Arial" w:cs="Arial"/>
          <w:bCs/>
          <w:color w:val="000000"/>
          <w:sz w:val="18"/>
          <w:szCs w:val="18"/>
          <w:lang w:val="en-US" w:eastAsia="zh-CN"/>
        </w:rPr>
      </w:pPr>
      <w:r>
        <w:t>T</w:t>
      </w:r>
      <w:r w:rsidR="00B15292">
        <w:t xml:space="preserve">he intent of this </w:t>
      </w:r>
      <w:r>
        <w:t xml:space="preserve">document </w:t>
      </w:r>
      <w:r w:rsidR="00B15292">
        <w:t>is to c</w:t>
      </w:r>
      <w:r>
        <w:t xml:space="preserve">omplement </w:t>
      </w:r>
      <w:r w:rsidR="00B15292">
        <w:rPr>
          <w:lang w:val="en-US"/>
        </w:rPr>
        <w:t>3GPP TS 23.682 [2</w:t>
      </w:r>
      <w:r w:rsidR="00B15292" w:rsidRPr="008B085E">
        <w:rPr>
          <w:lang w:val="en-US"/>
        </w:rPr>
        <w:t>]</w:t>
      </w:r>
      <w:r w:rsidR="00B15292">
        <w:rPr>
          <w:lang w:val="en-US"/>
        </w:rPr>
        <w:t xml:space="preserve"> and 3GPP TS 29.122 [</w:t>
      </w:r>
      <w:r w:rsidR="00C740B0">
        <w:rPr>
          <w:lang w:val="en-US"/>
        </w:rPr>
        <w:t>4</w:t>
      </w:r>
      <w:r w:rsidR="00B15292" w:rsidRPr="008B085E">
        <w:rPr>
          <w:lang w:val="en-US"/>
        </w:rPr>
        <w:t>]</w:t>
      </w:r>
      <w:r w:rsidR="00005BE4">
        <w:rPr>
          <w:lang w:val="en-US"/>
        </w:rPr>
        <w:t xml:space="preserve"> and c</w:t>
      </w:r>
      <w:r w:rsidR="00B15292">
        <w:rPr>
          <w:lang w:val="en-US"/>
        </w:rPr>
        <w:t>are has been taken to minimize duplication of information</w:t>
      </w:r>
      <w:r w:rsidR="00005BE4">
        <w:rPr>
          <w:lang w:val="en-US"/>
        </w:rPr>
        <w:t>. I</w:t>
      </w:r>
      <w:r w:rsidR="00B15292">
        <w:rPr>
          <w:lang w:val="en-US"/>
        </w:rPr>
        <w:t xml:space="preserve">t is </w:t>
      </w:r>
      <w:r w:rsidR="00005BE4">
        <w:rPr>
          <w:lang w:val="en-US"/>
        </w:rPr>
        <w:t>assumed</w:t>
      </w:r>
      <w:r w:rsidR="00B15292">
        <w:rPr>
          <w:lang w:val="en-US"/>
        </w:rPr>
        <w:t xml:space="preserve"> that the reader of this document </w:t>
      </w:r>
      <w:r w:rsidR="00005BE4">
        <w:rPr>
          <w:lang w:val="en-US"/>
        </w:rPr>
        <w:t>is knowledg</w:t>
      </w:r>
      <w:r w:rsidR="00F8368C">
        <w:rPr>
          <w:lang w:val="en-US"/>
        </w:rPr>
        <w:t>e</w:t>
      </w:r>
      <w:r w:rsidR="00005BE4">
        <w:rPr>
          <w:lang w:val="en-US"/>
        </w:rPr>
        <w:t>able of the T8 APIs as defined in 3GPP TS 23.682 [2</w:t>
      </w:r>
      <w:r w:rsidR="00005BE4" w:rsidRPr="008B085E">
        <w:rPr>
          <w:lang w:val="en-US"/>
        </w:rPr>
        <w:t>]</w:t>
      </w:r>
      <w:r w:rsidR="00005BE4">
        <w:rPr>
          <w:lang w:val="en-US"/>
        </w:rPr>
        <w:t xml:space="preserve"> and 3GPP TS 29.122 [</w:t>
      </w:r>
      <w:r w:rsidR="00C740B0">
        <w:rPr>
          <w:lang w:val="en-US"/>
        </w:rPr>
        <w:t>4</w:t>
      </w:r>
      <w:r w:rsidR="00005BE4" w:rsidRPr="008B085E">
        <w:rPr>
          <w:lang w:val="en-US"/>
        </w:rPr>
        <w:t>]</w:t>
      </w:r>
      <w:r w:rsidR="00005BE4">
        <w:rPr>
          <w:lang w:val="en-US"/>
        </w:rPr>
        <w:t xml:space="preserve">. </w:t>
      </w:r>
    </w:p>
    <w:p w14:paraId="7BA523AD" w14:textId="77777777" w:rsidR="00AD38B3" w:rsidRPr="00284B9B" w:rsidRDefault="00AD38B3" w:rsidP="00AD38B3">
      <w:pPr>
        <w:keepNext/>
        <w:keepLines/>
        <w:pBdr>
          <w:top w:val="single" w:sz="12" w:space="3" w:color="auto"/>
        </w:pBdr>
        <w:spacing w:before="240"/>
        <w:outlineLvl w:val="0"/>
        <w:rPr>
          <w:rFonts w:ascii="Arial" w:hAnsi="Arial" w:cs="Arial"/>
          <w:sz w:val="36"/>
          <w:szCs w:val="36"/>
        </w:rPr>
      </w:pPr>
      <w:bookmarkStart w:id="146" w:name="_Toc445303051"/>
      <w:bookmarkStart w:id="147" w:name="_Toc445390218"/>
      <w:bookmarkStart w:id="148" w:name="_Toc447043299"/>
      <w:bookmarkStart w:id="149" w:name="_Toc457494056"/>
      <w:bookmarkStart w:id="150" w:name="_Toc459977155"/>
      <w:bookmarkStart w:id="151" w:name="_Toc459984814"/>
      <w:bookmarkStart w:id="152" w:name="_Toc459984824"/>
      <w:bookmarkStart w:id="153" w:name="_Toc459977165"/>
      <w:bookmarkStart w:id="154" w:name="_Toc457494066"/>
      <w:bookmarkStart w:id="155" w:name="_Toc447043309"/>
      <w:bookmarkStart w:id="156" w:name="_Toc445390226"/>
      <w:bookmarkStart w:id="157" w:name="_Toc445303059"/>
      <w:bookmarkStart w:id="158" w:name="_Toc461114685"/>
      <w:bookmarkStart w:id="159" w:name="_Toc467072377"/>
      <w:r>
        <w:rPr>
          <w:rFonts w:ascii="Arial" w:hAnsi="Arial" w:cs="Arial"/>
          <w:sz w:val="36"/>
          <w:szCs w:val="36"/>
        </w:rPr>
        <w:t xml:space="preserve">6 </w:t>
      </w:r>
      <w:r w:rsidR="004A0D2F">
        <w:rPr>
          <w:rFonts w:ascii="Arial" w:hAnsi="Arial" w:cs="Arial"/>
          <w:sz w:val="36"/>
          <w:szCs w:val="36"/>
        </w:rPr>
        <w:tab/>
      </w:r>
      <w:r w:rsidR="004A0D2F">
        <w:rPr>
          <w:rFonts w:ascii="Arial" w:hAnsi="Arial" w:cs="Arial"/>
          <w:sz w:val="36"/>
          <w:szCs w:val="36"/>
        </w:rPr>
        <w:tab/>
      </w:r>
      <w:r>
        <w:rPr>
          <w:rFonts w:ascii="Arial" w:hAnsi="Arial" w:cs="Arial"/>
          <w:sz w:val="36"/>
          <w:szCs w:val="36"/>
        </w:rPr>
        <w:t>C</w:t>
      </w:r>
      <w:r w:rsidRPr="00284B9B">
        <w:rPr>
          <w:rFonts w:ascii="Arial" w:hAnsi="Arial" w:cs="Arial"/>
          <w:sz w:val="36"/>
          <w:szCs w:val="36"/>
        </w:rPr>
        <w:t xml:space="preserve">onnectivity </w:t>
      </w:r>
      <w:r>
        <w:rPr>
          <w:rFonts w:ascii="Arial" w:hAnsi="Arial" w:cs="Arial"/>
          <w:sz w:val="36"/>
          <w:szCs w:val="36"/>
        </w:rPr>
        <w:t>E</w:t>
      </w:r>
      <w:r w:rsidRPr="00284B9B">
        <w:rPr>
          <w:rFonts w:ascii="Arial" w:hAnsi="Arial" w:cs="Arial"/>
          <w:sz w:val="36"/>
          <w:szCs w:val="36"/>
        </w:rPr>
        <w:t>stablishment</w:t>
      </w:r>
      <w:bookmarkEnd w:id="146"/>
      <w:bookmarkEnd w:id="147"/>
      <w:bookmarkEnd w:id="148"/>
      <w:bookmarkEnd w:id="149"/>
      <w:bookmarkEnd w:id="150"/>
      <w:bookmarkEnd w:id="151"/>
    </w:p>
    <w:p w14:paraId="09569D9C" w14:textId="77777777" w:rsidR="00AD38B3" w:rsidRPr="0022189A" w:rsidRDefault="00AD38B3" w:rsidP="00AD38B3">
      <w:pPr>
        <w:pStyle w:val="Heading2"/>
      </w:pPr>
      <w:bookmarkStart w:id="160" w:name="_Toc518855421"/>
      <w:bookmarkStart w:id="161" w:name="_Toc125541041"/>
      <w:bookmarkStart w:id="162" w:name="_Toc447043300"/>
      <w:bookmarkStart w:id="163" w:name="_Toc457494057"/>
      <w:bookmarkStart w:id="164" w:name="_Toc459977156"/>
      <w:bookmarkStart w:id="165" w:name="_Toc459984815"/>
      <w:r w:rsidRPr="0022189A">
        <w:rPr>
          <w:lang w:val="en-US"/>
        </w:rPr>
        <w:t>6</w:t>
      </w:r>
      <w:r w:rsidRPr="0022189A">
        <w:t xml:space="preserve">.1 </w:t>
      </w:r>
      <w:r w:rsidR="004A0D2F">
        <w:tab/>
      </w:r>
      <w:r w:rsidRPr="0022189A">
        <w:t>Overview</w:t>
      </w:r>
      <w:bookmarkEnd w:id="160"/>
      <w:bookmarkEnd w:id="161"/>
    </w:p>
    <w:p w14:paraId="5AE92397" w14:textId="77777777" w:rsidR="00AD38B3" w:rsidRPr="00D74446" w:rsidRDefault="00891D1E" w:rsidP="00AD38B3">
      <w:r>
        <w:t xml:space="preserve">ADN-AE, </w:t>
      </w:r>
      <w:r w:rsidR="00AD38B3" w:rsidRPr="008163A0">
        <w:t xml:space="preserve">ASN/MN-CSE </w:t>
      </w:r>
      <w:r w:rsidR="00AD38B3">
        <w:t xml:space="preserve">and </w:t>
      </w:r>
      <w:r w:rsidR="00AD38B3" w:rsidRPr="008163A0">
        <w:t>the serving CSE</w:t>
      </w:r>
      <w:r w:rsidR="00910B1A">
        <w:t xml:space="preserve"> </w:t>
      </w:r>
      <w:r w:rsidR="00910B1A" w:rsidRPr="00EF60D9">
        <w:rPr>
          <w:rFonts w:eastAsia="Yu Mincho" w:hint="eastAsia"/>
          <w:lang w:eastAsia="ja-JP"/>
        </w:rPr>
        <w:t>(</w:t>
      </w:r>
      <w:r w:rsidR="00910B1A" w:rsidRPr="00EF60D9">
        <w:rPr>
          <w:rFonts w:eastAsia="Yu Mincho"/>
          <w:lang w:eastAsia="ja-JP"/>
        </w:rPr>
        <w:t>SCS)</w:t>
      </w:r>
      <w:r w:rsidR="00AD38B3" w:rsidRPr="008163A0">
        <w:t xml:space="preserve"> </w:t>
      </w:r>
      <w:r w:rsidR="00AD38B3">
        <w:t xml:space="preserve">communicate </w:t>
      </w:r>
      <w:r w:rsidR="00AD38B3" w:rsidRPr="008163A0">
        <w:t xml:space="preserve">after completion of the </w:t>
      </w:r>
      <w:r w:rsidR="004F7FBA">
        <w:t>u</w:t>
      </w:r>
      <w:r w:rsidR="00AD38B3" w:rsidRPr="008163A0">
        <w:t xml:space="preserve">nderlying </w:t>
      </w:r>
      <w:r w:rsidR="004F7FBA">
        <w:t>3GPP n</w:t>
      </w:r>
      <w:r w:rsidR="00AD38B3" w:rsidRPr="008163A0">
        <w:t>etwork bearer establishment and discovery of the serving CSE</w:t>
      </w:r>
      <w:r w:rsidR="00910B1A">
        <w:t xml:space="preserve"> </w:t>
      </w:r>
      <w:r w:rsidR="00910B1A" w:rsidRPr="00910B1A">
        <w:rPr>
          <w:rFonts w:eastAsia="Yu Mincho" w:hint="eastAsia"/>
          <w:lang w:eastAsia="ja-JP"/>
        </w:rPr>
        <w:t>(</w:t>
      </w:r>
      <w:r w:rsidR="00910B1A" w:rsidRPr="00910B1A">
        <w:rPr>
          <w:rFonts w:eastAsia="Yu Mincho"/>
          <w:lang w:eastAsia="ja-JP"/>
        </w:rPr>
        <w:t>SCS)</w:t>
      </w:r>
      <w:r w:rsidR="00AD38B3" w:rsidRPr="008163A0">
        <w:t>. Data can then traverse between</w:t>
      </w:r>
      <w:r w:rsidR="00DE0013">
        <w:t xml:space="preserve"> the</w:t>
      </w:r>
      <w:r w:rsidR="00AD38B3" w:rsidRPr="008163A0">
        <w:t xml:space="preserve"> </w:t>
      </w:r>
      <w:r w:rsidR="00DE0013">
        <w:t>oneM2M entities</w:t>
      </w:r>
      <w:r w:rsidR="00DE0013" w:rsidRPr="008163A0">
        <w:t xml:space="preserve"> </w:t>
      </w:r>
      <w:r w:rsidR="00AD38B3" w:rsidRPr="008163A0">
        <w:t xml:space="preserve">over the IP connection in the </w:t>
      </w:r>
      <w:r w:rsidR="004D0528">
        <w:t>u</w:t>
      </w:r>
      <w:r w:rsidR="00AD38B3" w:rsidRPr="008163A0">
        <w:t>nderl</w:t>
      </w:r>
      <w:r w:rsidR="001554AE">
        <w:t>y</w:t>
      </w:r>
      <w:r w:rsidR="00AD38B3" w:rsidRPr="008163A0">
        <w:t xml:space="preserve">ing </w:t>
      </w:r>
      <w:r w:rsidR="004D0528">
        <w:t>3GPP n</w:t>
      </w:r>
      <w:r w:rsidR="00AD38B3" w:rsidRPr="008163A0">
        <w:t xml:space="preserve">etwork over </w:t>
      </w:r>
      <w:r w:rsidR="005103B8">
        <w:t xml:space="preserve">the </w:t>
      </w:r>
      <w:r w:rsidR="00AD38B3" w:rsidRPr="008163A0">
        <w:t>3GPP Gi/</w:t>
      </w:r>
      <w:proofErr w:type="spellStart"/>
      <w:r w:rsidR="00AD38B3" w:rsidRPr="008163A0">
        <w:t>S</w:t>
      </w:r>
      <w:r w:rsidR="00910B1A">
        <w:t>G</w:t>
      </w:r>
      <w:r w:rsidR="00AD38B3" w:rsidRPr="008163A0">
        <w:t>i</w:t>
      </w:r>
      <w:proofErr w:type="spellEnd"/>
      <w:r w:rsidR="00AD38B3" w:rsidRPr="008163A0">
        <w:t xml:space="preserve"> interface. </w:t>
      </w:r>
      <w:r w:rsidR="00AD38B3" w:rsidRPr="00D74446">
        <w:t>Figure 6.1</w:t>
      </w:r>
      <w:r w:rsidR="0092173D">
        <w:t>-</w:t>
      </w:r>
      <w:r w:rsidR="00AD38B3" w:rsidRPr="00D74446">
        <w:t xml:space="preserve">1 depicts the connectivity between the </w:t>
      </w:r>
      <w:r w:rsidR="00F35E36">
        <w:t xml:space="preserve">ADN-AE, </w:t>
      </w:r>
      <w:r w:rsidR="00AD38B3" w:rsidRPr="00D74446">
        <w:t>ASN/MN-CSE and the CSE</w:t>
      </w:r>
      <w:r w:rsidR="00910B1A">
        <w:t xml:space="preserve"> </w:t>
      </w:r>
      <w:r w:rsidR="00910B1A" w:rsidRPr="00910B1A">
        <w:rPr>
          <w:rFonts w:eastAsia="Yu Mincho" w:hint="eastAsia"/>
          <w:lang w:eastAsia="ja-JP"/>
        </w:rPr>
        <w:t>(</w:t>
      </w:r>
      <w:r w:rsidR="00910B1A" w:rsidRPr="00910B1A">
        <w:rPr>
          <w:rFonts w:eastAsia="Yu Mincho"/>
          <w:lang w:eastAsia="ja-JP"/>
        </w:rPr>
        <w:t>SCS)</w:t>
      </w:r>
      <w:r w:rsidR="00AD38B3" w:rsidRPr="00D74446">
        <w:t>.</w:t>
      </w:r>
    </w:p>
    <w:p w14:paraId="3D07415B" w14:textId="77777777" w:rsidR="00BF7E21" w:rsidRPr="00D74446" w:rsidRDefault="0000544A" w:rsidP="00AD38B3">
      <w:pPr>
        <w:jc w:val="center"/>
        <w:rPr>
          <w:lang w:eastAsia="zh-CN"/>
        </w:rPr>
      </w:pPr>
      <w:r>
        <w:rPr>
          <w:noProof/>
        </w:rPr>
        <w:object w:dxaOrig="7681" w:dyaOrig="4153" w14:anchorId="03D1CAA3">
          <v:shape id="_x0000_i1027" type="#_x0000_t75" style="width:421.8pt;height:228.6pt" o:ole="">
            <v:imagedata r:id="rId17" o:title=""/>
          </v:shape>
          <o:OLEObject Type="Embed" ProgID="Visio.Drawing.15" ShapeID="_x0000_i1027" DrawAspect="Content" ObjectID="_1805072101" r:id="rId18"/>
        </w:object>
      </w:r>
    </w:p>
    <w:p w14:paraId="5A63104E" w14:textId="77777777" w:rsidR="00AD38B3" w:rsidRPr="00AB339D" w:rsidRDefault="00AD38B3" w:rsidP="00AD38B3">
      <w:pPr>
        <w:pStyle w:val="Caption"/>
        <w:jc w:val="center"/>
        <w:rPr>
          <w:rFonts w:ascii="Arial" w:hAnsi="Arial"/>
          <w:bCs w:val="0"/>
        </w:rPr>
      </w:pPr>
      <w:r w:rsidRPr="00AB339D">
        <w:rPr>
          <w:rFonts w:ascii="Arial" w:hAnsi="Arial"/>
          <w:bCs w:val="0"/>
        </w:rPr>
        <w:t>Figure 6.1-1: Connectivity Establishment between ASN/MN-CSE or ADN-AE and CSE</w:t>
      </w:r>
      <w:r w:rsidR="00910B1A" w:rsidRPr="00AB339D">
        <w:rPr>
          <w:rFonts w:ascii="Arial" w:hAnsi="Arial"/>
          <w:bCs w:val="0"/>
        </w:rPr>
        <w:t xml:space="preserve"> (SCS)</w:t>
      </w:r>
    </w:p>
    <w:p w14:paraId="25756EC8" w14:textId="77777777" w:rsidR="00AD38B3" w:rsidRPr="008163A0" w:rsidRDefault="00AD38B3" w:rsidP="00AD38B3"/>
    <w:bookmarkEnd w:id="162"/>
    <w:bookmarkEnd w:id="163"/>
    <w:bookmarkEnd w:id="164"/>
    <w:bookmarkEnd w:id="165"/>
    <w:p w14:paraId="2527BE75" w14:textId="77777777" w:rsidR="00AD38B3" w:rsidRPr="00F051BF" w:rsidRDefault="00AD38B3" w:rsidP="00AD38B3">
      <w:r>
        <w:lastRenderedPageBreak/>
        <w:t xml:space="preserve">For </w:t>
      </w:r>
      <w:r w:rsidR="00F35E36">
        <w:t>ADN/</w:t>
      </w:r>
      <w:r>
        <w:t>ASN/MN initiated connectivity establishment, i</w:t>
      </w:r>
      <w:r w:rsidRPr="00F051BF">
        <w:t xml:space="preserve">t is assumed that there is no connectivity previously established, i.e. no association between the ASN/MN-CSE </w:t>
      </w:r>
      <w:r w:rsidRPr="005750A7">
        <w:t xml:space="preserve">or ADN-AE </w:t>
      </w:r>
      <w:r w:rsidRPr="00F051BF">
        <w:t>and the serving CSE</w:t>
      </w:r>
      <w:r w:rsidR="00910B1A">
        <w:t xml:space="preserve"> (SCS)</w:t>
      </w:r>
      <w:r w:rsidRPr="00F051BF">
        <w:t xml:space="preserve"> exists. When the ASN/MN-CSE </w:t>
      </w:r>
      <w:r w:rsidRPr="005750A7">
        <w:t xml:space="preserve">or ADN-AE </w:t>
      </w:r>
      <w:r w:rsidRPr="00F051BF">
        <w:t>needs to send data to the serving CSE</w:t>
      </w:r>
      <w:r w:rsidR="00910B1A">
        <w:t xml:space="preserve"> (SCS)</w:t>
      </w:r>
      <w:r w:rsidRPr="00F051BF">
        <w:t xml:space="preserve"> it first discovers the serving CSE</w:t>
      </w:r>
      <w:r w:rsidR="00910B1A">
        <w:t xml:space="preserve"> (SCS)</w:t>
      </w:r>
      <w:r w:rsidRPr="00F051BF">
        <w:t xml:space="preserve">, which is located in a packet data network, and establishes </w:t>
      </w:r>
      <w:r w:rsidR="00234669">
        <w:t xml:space="preserve">a </w:t>
      </w:r>
      <w:r w:rsidRPr="00F051BF">
        <w:t>connection. Two methods can be used, as follows:</w:t>
      </w:r>
    </w:p>
    <w:p w14:paraId="00C25324" w14:textId="77777777" w:rsidR="00AD38B3" w:rsidRDefault="00AD38B3" w:rsidP="007B6197">
      <w:pPr>
        <w:numPr>
          <w:ilvl w:val="0"/>
          <w:numId w:val="11"/>
        </w:numPr>
      </w:pPr>
      <w:r w:rsidRPr="00F051BF">
        <w:t>Use of DHCP and DNS.</w:t>
      </w:r>
    </w:p>
    <w:p w14:paraId="39FC4E3E" w14:textId="77777777" w:rsidR="00AD38B3" w:rsidRPr="00F051BF" w:rsidRDefault="00AD38B3" w:rsidP="007B6197">
      <w:pPr>
        <w:numPr>
          <w:ilvl w:val="0"/>
          <w:numId w:val="11"/>
        </w:numPr>
      </w:pPr>
      <w:r w:rsidRPr="005750A7">
        <w:t>Pre-configuration.</w:t>
      </w:r>
    </w:p>
    <w:p w14:paraId="1F5262EA" w14:textId="77777777" w:rsidR="00AD38B3" w:rsidRPr="00284B9B" w:rsidRDefault="00AD38B3" w:rsidP="00AD38B3">
      <w:r>
        <w:t>For s</w:t>
      </w:r>
      <w:r w:rsidRPr="001B5AC6">
        <w:t>erving CSE</w:t>
      </w:r>
      <w:r w:rsidR="006748F0">
        <w:t xml:space="preserve"> (SCS)</w:t>
      </w:r>
      <w:r w:rsidRPr="001B5AC6">
        <w:t xml:space="preserve"> initiated connectivity establishment</w:t>
      </w:r>
      <w:r>
        <w:t>,</w:t>
      </w:r>
      <w:r w:rsidRPr="001B5AC6">
        <w:t xml:space="preserve"> </w:t>
      </w:r>
      <w:r>
        <w:t>i</w:t>
      </w:r>
      <w:r w:rsidRPr="009901D9">
        <w:t xml:space="preserve">t is assumed that there is no connectivity previously established between the ASN/MN-CSE </w:t>
      </w:r>
      <w:r w:rsidR="00334BB1" w:rsidRPr="005750A7">
        <w:t xml:space="preserve">or ADN-AE </w:t>
      </w:r>
      <w:r w:rsidRPr="009901D9">
        <w:t>and the serving CSE</w:t>
      </w:r>
      <w:r w:rsidR="00910B1A">
        <w:t xml:space="preserve"> (SCS)</w:t>
      </w:r>
      <w:r w:rsidRPr="009901D9">
        <w:t>. When the serving CSE</w:t>
      </w:r>
      <w:r w:rsidR="00910B1A">
        <w:t xml:space="preserve"> (SCS)</w:t>
      </w:r>
      <w:r w:rsidRPr="009901D9">
        <w:t xml:space="preserve"> needs to co</w:t>
      </w:r>
      <w:r w:rsidRPr="00284B9B">
        <w:t>ntact the ASN/MN-CSE to send data or request data, connectivity between them is established. This connectivity is triggered by the serving CSE</w:t>
      </w:r>
      <w:r w:rsidR="00910B1A">
        <w:t xml:space="preserve"> (SCS)</w:t>
      </w:r>
      <w:r w:rsidRPr="00284B9B">
        <w:t>.</w:t>
      </w:r>
    </w:p>
    <w:p w14:paraId="36A96767" w14:textId="77777777" w:rsidR="00AD38B3" w:rsidRDefault="00AD38B3" w:rsidP="00AD38B3">
      <w:r w:rsidRPr="00F051BF">
        <w:t xml:space="preserve">The </w:t>
      </w:r>
      <w:r w:rsidRPr="005750A7">
        <w:t>ASN/MN-CSE or ADN-AE requests the DNS server address from the DHCP server followed by requesting the serving CSE IP address from the DNS server.</w:t>
      </w:r>
    </w:p>
    <w:p w14:paraId="1BF09D55" w14:textId="77777777" w:rsidR="008F4BBD" w:rsidRPr="005750A7" w:rsidRDefault="008F4BBD" w:rsidP="008F4BBD">
      <w:pPr>
        <w:pStyle w:val="Heading2"/>
        <w:rPr>
          <w:rFonts w:cs="Arial"/>
          <w:szCs w:val="32"/>
        </w:rPr>
      </w:pPr>
      <w:bookmarkStart w:id="166" w:name="_Toc518855422"/>
      <w:bookmarkStart w:id="167" w:name="_Toc125541042"/>
      <w:bookmarkStart w:id="168" w:name="_Toc445303053"/>
      <w:bookmarkStart w:id="169" w:name="_Toc445390220"/>
      <w:bookmarkStart w:id="170" w:name="_Toc447043302"/>
      <w:bookmarkStart w:id="171" w:name="_Toc457494059"/>
      <w:bookmarkStart w:id="172" w:name="_Toc459977158"/>
      <w:bookmarkStart w:id="173" w:name="_Toc459984817"/>
      <w:r w:rsidRPr="00E22E82">
        <w:rPr>
          <w:rFonts w:cs="Arial"/>
          <w:szCs w:val="32"/>
        </w:rPr>
        <w:t>6.</w:t>
      </w:r>
      <w:r w:rsidRPr="00E22E82">
        <w:rPr>
          <w:rFonts w:cs="Arial"/>
          <w:szCs w:val="32"/>
          <w:lang w:val="en-US"/>
        </w:rPr>
        <w:t>2</w:t>
      </w:r>
      <w:r w:rsidRPr="005750A7">
        <w:rPr>
          <w:rFonts w:cs="Arial"/>
          <w:szCs w:val="32"/>
        </w:rPr>
        <w:tab/>
      </w:r>
      <w:r>
        <w:rPr>
          <w:rFonts w:cs="Arial"/>
          <w:szCs w:val="32"/>
        </w:rPr>
        <w:t>IP connectivity</w:t>
      </w:r>
      <w:bookmarkEnd w:id="166"/>
      <w:bookmarkEnd w:id="167"/>
    </w:p>
    <w:p w14:paraId="78D08138" w14:textId="77777777" w:rsidR="00AD38B3" w:rsidRPr="005750A7" w:rsidRDefault="00AD38B3" w:rsidP="00CD1DB1">
      <w:pPr>
        <w:pStyle w:val="Heading3"/>
      </w:pPr>
      <w:bookmarkStart w:id="174" w:name="_Toc518855423"/>
      <w:bookmarkStart w:id="175" w:name="_Toc125541043"/>
      <w:r w:rsidRPr="00E22E82">
        <w:t>6.</w:t>
      </w:r>
      <w:r w:rsidRPr="00E22E82">
        <w:rPr>
          <w:lang w:val="en-US"/>
        </w:rPr>
        <w:t>2</w:t>
      </w:r>
      <w:r w:rsidR="00CD1DB1">
        <w:rPr>
          <w:rFonts w:hint="eastAsia"/>
          <w:lang w:val="en-US" w:eastAsia="zh-CN"/>
        </w:rPr>
        <w:t>.1</w:t>
      </w:r>
      <w:r w:rsidRPr="005750A7">
        <w:tab/>
      </w:r>
      <w:r w:rsidRPr="005750A7">
        <w:rPr>
          <w:lang w:val="en-US"/>
        </w:rPr>
        <w:t xml:space="preserve">ASN/MN-CSE </w:t>
      </w:r>
      <w:r w:rsidRPr="005750A7">
        <w:t>Pre-configuration</w:t>
      </w:r>
      <w:bookmarkEnd w:id="168"/>
      <w:bookmarkEnd w:id="169"/>
      <w:bookmarkEnd w:id="170"/>
      <w:bookmarkEnd w:id="171"/>
      <w:bookmarkEnd w:id="172"/>
      <w:bookmarkEnd w:id="173"/>
      <w:bookmarkEnd w:id="174"/>
      <w:bookmarkEnd w:id="175"/>
    </w:p>
    <w:p w14:paraId="71FA3C26" w14:textId="77777777" w:rsidR="00AD38B3" w:rsidRDefault="00AD38B3" w:rsidP="00AD38B3">
      <w:pPr>
        <w:rPr>
          <w:lang w:eastAsia="zh-CN"/>
        </w:rPr>
      </w:pPr>
      <w:r w:rsidRPr="00F051BF">
        <w:t xml:space="preserve">The ASN/MN-CSE </w:t>
      </w:r>
      <w:r w:rsidRPr="005750A7">
        <w:t xml:space="preserve">or ADN-AE </w:t>
      </w:r>
      <w:r w:rsidRPr="00F051BF">
        <w:t>is preconfigured with the fully qualified domain name (FQDN) of the serving CSE</w:t>
      </w:r>
      <w:r w:rsidR="00910B1A">
        <w:t xml:space="preserve"> (SCS)</w:t>
      </w:r>
      <w:r w:rsidRPr="00F051BF">
        <w:t xml:space="preserve"> or the IP address of the serving CSE</w:t>
      </w:r>
      <w:r w:rsidR="00910B1A">
        <w:t xml:space="preserve"> (SCS)</w:t>
      </w:r>
      <w:r w:rsidRPr="00F051BF">
        <w:t>. If the FQDN is known, DNS resolution is used to obtain the IP address.</w:t>
      </w:r>
      <w:bookmarkStart w:id="176" w:name="_Toc445303058"/>
      <w:bookmarkStart w:id="177" w:name="_Toc445390225"/>
      <w:bookmarkStart w:id="178" w:name="_Toc447043308"/>
      <w:bookmarkStart w:id="179" w:name="_Toc457494065"/>
      <w:bookmarkStart w:id="180" w:name="_Toc459977164"/>
      <w:bookmarkStart w:id="181" w:name="_Toc459984823"/>
    </w:p>
    <w:p w14:paraId="27E272EB" w14:textId="77777777" w:rsidR="00AD38B3" w:rsidRPr="00E22E82" w:rsidRDefault="00AD38B3" w:rsidP="00CD1DB1">
      <w:pPr>
        <w:pStyle w:val="Heading3"/>
        <w:rPr>
          <w:lang w:eastAsia="zh-CN"/>
        </w:rPr>
      </w:pPr>
      <w:bookmarkStart w:id="182" w:name="_Toc518855424"/>
      <w:bookmarkStart w:id="183" w:name="_Toc125541044"/>
      <w:r>
        <w:rPr>
          <w:lang w:val="en-US"/>
        </w:rPr>
        <w:t>6.</w:t>
      </w:r>
      <w:r w:rsidR="00CD1DB1">
        <w:rPr>
          <w:rFonts w:hint="eastAsia"/>
          <w:lang w:val="en-US" w:eastAsia="zh-CN"/>
        </w:rPr>
        <w:t>2.2</w:t>
      </w:r>
      <w:r w:rsidRPr="005750A7" w:rsidDel="00135F2E">
        <w:t xml:space="preserve"> </w:t>
      </w:r>
      <w:r w:rsidR="004A0D2F">
        <w:tab/>
      </w:r>
      <w:r w:rsidRPr="005750A7">
        <w:t>ASN/MN-CSE or ADN-AE Initiated Connectivity Establishment Procedure</w:t>
      </w:r>
      <w:bookmarkEnd w:id="176"/>
      <w:bookmarkEnd w:id="177"/>
      <w:bookmarkEnd w:id="178"/>
      <w:bookmarkEnd w:id="179"/>
      <w:bookmarkEnd w:id="180"/>
      <w:bookmarkEnd w:id="181"/>
      <w:bookmarkEnd w:id="182"/>
      <w:bookmarkEnd w:id="183"/>
    </w:p>
    <w:p w14:paraId="355F779D" w14:textId="77777777" w:rsidR="00AD38B3" w:rsidRPr="00F051BF" w:rsidRDefault="0000544A" w:rsidP="00AB339D">
      <w:pPr>
        <w:jc w:val="center"/>
        <w:rPr>
          <w:rFonts w:ascii="Arial" w:hAnsi="Arial"/>
          <w:b/>
        </w:rPr>
      </w:pPr>
      <w:r>
        <w:rPr>
          <w:noProof/>
        </w:rPr>
        <w:object w:dxaOrig="12805" w:dyaOrig="7669" w14:anchorId="2257901B">
          <v:shape id="_x0000_i1028" type="#_x0000_t75" style="width:465pt;height:277.8pt" o:ole="">
            <v:imagedata r:id="rId19" o:title=""/>
          </v:shape>
          <o:OLEObject Type="Embed" ProgID="Visio.Drawing.15" ShapeID="_x0000_i1028" DrawAspect="Content" ObjectID="_1805072102" r:id="rId20"/>
        </w:object>
      </w:r>
    </w:p>
    <w:p w14:paraId="2A7C9E80" w14:textId="77777777" w:rsidR="00AD38B3" w:rsidRPr="00F051BF" w:rsidRDefault="00AD38B3" w:rsidP="00AD38B3">
      <w:pPr>
        <w:keepLines/>
        <w:spacing w:after="240"/>
        <w:jc w:val="center"/>
        <w:rPr>
          <w:rFonts w:ascii="Arial" w:hAnsi="Arial"/>
          <w:b/>
        </w:rPr>
      </w:pPr>
      <w:r w:rsidRPr="00F051BF">
        <w:rPr>
          <w:rFonts w:ascii="Arial" w:hAnsi="Arial"/>
          <w:b/>
        </w:rPr>
        <w:t xml:space="preserve">Figure </w:t>
      </w:r>
      <w:r w:rsidRPr="00D74446">
        <w:rPr>
          <w:rFonts w:ascii="Arial" w:hAnsi="Arial"/>
          <w:b/>
        </w:rPr>
        <w:t>6.</w:t>
      </w:r>
      <w:r w:rsidR="00CD1DB1">
        <w:rPr>
          <w:rFonts w:ascii="Arial" w:hAnsi="Arial" w:hint="eastAsia"/>
          <w:b/>
          <w:lang w:eastAsia="zh-CN"/>
        </w:rPr>
        <w:t>2.2</w:t>
      </w:r>
      <w:r w:rsidRPr="00D74446">
        <w:rPr>
          <w:rFonts w:ascii="Arial" w:hAnsi="Arial"/>
          <w:b/>
        </w:rPr>
        <w:t>-1:</w:t>
      </w:r>
      <w:r w:rsidRPr="00F051BF">
        <w:rPr>
          <w:rFonts w:ascii="Arial" w:hAnsi="Arial"/>
          <w:b/>
        </w:rPr>
        <w:t xml:space="preserve"> ASN/MN-CSE</w:t>
      </w:r>
      <w:r>
        <w:rPr>
          <w:rFonts w:ascii="Arial" w:hAnsi="Arial"/>
          <w:b/>
        </w:rPr>
        <w:t xml:space="preserve"> </w:t>
      </w:r>
      <w:r w:rsidRPr="005750A7">
        <w:rPr>
          <w:rFonts w:ascii="Arial" w:hAnsi="Arial"/>
          <w:b/>
        </w:rPr>
        <w:t>or ADN-AE</w:t>
      </w:r>
      <w:r w:rsidRPr="00F051BF">
        <w:rPr>
          <w:rFonts w:ascii="Arial" w:hAnsi="Arial"/>
          <w:b/>
        </w:rPr>
        <w:t xml:space="preserve"> initiated connectivity establishment</w:t>
      </w:r>
    </w:p>
    <w:p w14:paraId="09D94D86" w14:textId="77777777" w:rsidR="00AD38B3" w:rsidRPr="00F051BF" w:rsidRDefault="00AD38B3" w:rsidP="00AD38B3">
      <w:pPr>
        <w:rPr>
          <w:b/>
        </w:rPr>
      </w:pPr>
      <w:r w:rsidRPr="00F051BF">
        <w:rPr>
          <w:b/>
        </w:rPr>
        <w:t>Step-0: Trigger</w:t>
      </w:r>
    </w:p>
    <w:p w14:paraId="707FC9EB" w14:textId="77777777" w:rsidR="00AD38B3" w:rsidRPr="00F051BF" w:rsidRDefault="00AD38B3" w:rsidP="00AD38B3">
      <w:r w:rsidRPr="00F051BF">
        <w:t xml:space="preserve">Subsequent procedures are triggered either when the ASN/MN-CSE </w:t>
      </w:r>
      <w:r w:rsidRPr="005750A7">
        <w:t xml:space="preserve">or ADN-AE </w:t>
      </w:r>
      <w:r w:rsidRPr="00F051BF">
        <w:t xml:space="preserve">powers on or resulting from Device Triggering </w:t>
      </w:r>
    </w:p>
    <w:p w14:paraId="71723E12" w14:textId="77777777" w:rsidR="00AD38B3" w:rsidRPr="00F051BF" w:rsidRDefault="00AD38B3" w:rsidP="00AD38B3">
      <w:pPr>
        <w:rPr>
          <w:b/>
        </w:rPr>
      </w:pPr>
      <w:r w:rsidRPr="00F051BF">
        <w:rPr>
          <w:b/>
        </w:rPr>
        <w:lastRenderedPageBreak/>
        <w:t>Step-1: Bearer Setup Procedure</w:t>
      </w:r>
    </w:p>
    <w:p w14:paraId="46C42290" w14:textId="77777777" w:rsidR="00AD38B3" w:rsidRPr="00F051BF" w:rsidRDefault="00AD38B3" w:rsidP="00AD38B3">
      <w:r w:rsidRPr="00F051BF">
        <w:t xml:space="preserve">Establish a 3GPP bearer(s) if not already available by using the procedures available in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F051BF">
        <w:t xml:space="preserve"> </w:t>
      </w:r>
      <w:r w:rsidRPr="00F051BF">
        <w:t>3GPP network.</w:t>
      </w:r>
    </w:p>
    <w:p w14:paraId="6D6EC90C" w14:textId="77777777" w:rsidR="00AD38B3" w:rsidRPr="00F051BF" w:rsidRDefault="00AD38B3" w:rsidP="00AD38B3">
      <w:pPr>
        <w:rPr>
          <w:b/>
        </w:rPr>
      </w:pPr>
      <w:r w:rsidRPr="00F051BF">
        <w:rPr>
          <w:b/>
        </w:rPr>
        <w:t>Step-2: DHCP Query &amp; Response</w:t>
      </w:r>
    </w:p>
    <w:p w14:paraId="4E23D04A" w14:textId="77777777" w:rsidR="00AD38B3" w:rsidRPr="00F051BF" w:rsidRDefault="00AD38B3" w:rsidP="00AD38B3">
      <w:r w:rsidRPr="00F051BF">
        <w:t xml:space="preserve">The ASN/MN-CSE </w:t>
      </w:r>
      <w:r w:rsidRPr="005750A7">
        <w:t xml:space="preserve">or ADN-AE </w:t>
      </w:r>
      <w:r w:rsidRPr="00F051BF">
        <w:t>sends a query to a DHCP server to find a particular DNS server IP address. The DHCP server responds with the IP address of a corresponding DNS server. Additionally, it is also possible to include one or a list of domain names, i.e. FQDNs of target CSEs</w:t>
      </w:r>
      <w:r w:rsidR="006748F0">
        <w:t xml:space="preserve"> (SCS)</w:t>
      </w:r>
      <w:r w:rsidRPr="00F051BF">
        <w:t>.</w:t>
      </w:r>
    </w:p>
    <w:p w14:paraId="4EFA7555" w14:textId="77777777" w:rsidR="00AD38B3" w:rsidRPr="00F051BF" w:rsidRDefault="00AD38B3" w:rsidP="00AD38B3">
      <w:pPr>
        <w:rPr>
          <w:b/>
        </w:rPr>
      </w:pPr>
      <w:r w:rsidRPr="00F051BF">
        <w:rPr>
          <w:b/>
        </w:rPr>
        <w:t>Step-3: DNS Query &amp; Response</w:t>
      </w:r>
    </w:p>
    <w:p w14:paraId="79741E89" w14:textId="77777777" w:rsidR="00AD38B3" w:rsidRPr="00F051BF" w:rsidRDefault="00AD38B3" w:rsidP="00AD38B3">
      <w:r w:rsidRPr="00F051BF">
        <w:t xml:space="preserve">The ASN/MN-CSE </w:t>
      </w:r>
      <w:r w:rsidRPr="005750A7">
        <w:t xml:space="preserve">or ADN-AE </w:t>
      </w:r>
      <w:r w:rsidRPr="00F051BF">
        <w:t>performs a DNS query to retrieve the CSE(s)</w:t>
      </w:r>
      <w:r w:rsidR="006748F0">
        <w:t xml:space="preserve"> (SCS)</w:t>
      </w:r>
      <w:r w:rsidRPr="00F051BF">
        <w:t xml:space="preserve"> IP addresses from which one is selected. If the response does not contain the IP addresses, an additional DNS query is needed to resolve a Fully Qualified Domain Name (FQDN) of the serving CSE</w:t>
      </w:r>
      <w:r w:rsidR="006748F0">
        <w:t xml:space="preserve"> (SCS)</w:t>
      </w:r>
      <w:r w:rsidRPr="00F051BF">
        <w:t xml:space="preserve"> to an IP address.</w:t>
      </w:r>
    </w:p>
    <w:p w14:paraId="76C453BE" w14:textId="77777777" w:rsidR="00AD38B3" w:rsidRPr="00F051BF" w:rsidRDefault="00AD38B3" w:rsidP="00AD38B3">
      <w:pPr>
        <w:rPr>
          <w:b/>
        </w:rPr>
      </w:pPr>
      <w:r w:rsidRPr="00F051BF">
        <w:rPr>
          <w:b/>
        </w:rPr>
        <w:t>Step-4: Connection Establishment</w:t>
      </w:r>
    </w:p>
    <w:p w14:paraId="64CDA877" w14:textId="77777777" w:rsidR="00AD38B3" w:rsidRPr="00F051BF" w:rsidRDefault="00AD38B3" w:rsidP="00AD38B3">
      <w:r w:rsidRPr="00F051BF">
        <w:t>After reception of domain name and IP address of an CSE</w:t>
      </w:r>
      <w:r w:rsidR="006748F0">
        <w:t xml:space="preserve"> (SCS)</w:t>
      </w:r>
      <w:r w:rsidRPr="00F051BF">
        <w:t xml:space="preserve">, the ASN/MN-CSE </w:t>
      </w:r>
      <w:r w:rsidRPr="00370BA6">
        <w:t xml:space="preserve">or ADN-AE </w:t>
      </w:r>
      <w:r w:rsidRPr="00F051BF">
        <w:t>can initiate communication towards the CSE</w:t>
      </w:r>
      <w:r w:rsidR="006748F0">
        <w:t xml:space="preserve"> (SCS)</w:t>
      </w:r>
      <w:r w:rsidRPr="00F051BF">
        <w:t xml:space="preserve"> via the IP connection. The CSE</w:t>
      </w:r>
      <w:r w:rsidR="006748F0">
        <w:t xml:space="preserve"> (SCS)</w:t>
      </w:r>
      <w:r w:rsidRPr="00F051BF">
        <w:t xml:space="preserve"> at this time shall be informed which Trigger Recipient ID of the ASN/MN-CSE </w:t>
      </w:r>
      <w:r w:rsidRPr="00370BA6">
        <w:t>or ADN-AE or the AE-</w:t>
      </w:r>
      <w:proofErr w:type="spellStart"/>
      <w:r w:rsidRPr="00370BA6">
        <w:t>PoA</w:t>
      </w:r>
      <w:proofErr w:type="spellEnd"/>
      <w:r w:rsidRPr="00370BA6">
        <w:t xml:space="preserve"> of the ADN-AE </w:t>
      </w:r>
      <w:r w:rsidRPr="00F051BF">
        <w:t>to use for establishing communication.</w:t>
      </w:r>
    </w:p>
    <w:p w14:paraId="40C4D497" w14:textId="77777777" w:rsidR="00AD38B3" w:rsidRPr="00F051BF" w:rsidRDefault="00AD38B3" w:rsidP="00AD38B3">
      <w:pPr>
        <w:rPr>
          <w:b/>
        </w:rPr>
      </w:pPr>
      <w:r w:rsidRPr="00F051BF">
        <w:rPr>
          <w:b/>
        </w:rPr>
        <w:t>Step-5: CSE-</w:t>
      </w:r>
      <w:proofErr w:type="spellStart"/>
      <w:r w:rsidRPr="00F051BF">
        <w:rPr>
          <w:b/>
        </w:rPr>
        <w:t>PoA</w:t>
      </w:r>
      <w:proofErr w:type="spellEnd"/>
      <w:r w:rsidRPr="00F051BF">
        <w:rPr>
          <w:b/>
        </w:rPr>
        <w:t xml:space="preserve"> Update</w:t>
      </w:r>
    </w:p>
    <w:p w14:paraId="5A1C8C41" w14:textId="77777777" w:rsidR="00AD38B3" w:rsidRPr="00F051BF" w:rsidRDefault="00AD38B3" w:rsidP="00AD38B3">
      <w:r w:rsidRPr="00F051BF">
        <w:t>Once the M2M Service Connection (</w:t>
      </w:r>
      <w:proofErr w:type="spellStart"/>
      <w:r w:rsidRPr="00F051BF">
        <w:t>Mcc</w:t>
      </w:r>
      <w:proofErr w:type="spellEnd"/>
      <w:r w:rsidR="00334BB1">
        <w:t xml:space="preserve"> or </w:t>
      </w:r>
      <w:proofErr w:type="spellStart"/>
      <w:r w:rsidR="00334BB1">
        <w:t>Mca</w:t>
      </w:r>
      <w:proofErr w:type="spellEnd"/>
      <w:r w:rsidRPr="00F051BF">
        <w:t xml:space="preserve">) is established </w:t>
      </w:r>
      <w:r w:rsidR="002611F5">
        <w:t>to</w:t>
      </w:r>
      <w:r w:rsidR="002611F5" w:rsidRPr="00F051BF">
        <w:t xml:space="preserve"> </w:t>
      </w:r>
      <w:r w:rsidRPr="00F051BF">
        <w:t>the CSE</w:t>
      </w:r>
      <w:r w:rsidR="006748F0">
        <w:t xml:space="preserve"> (SCS)</w:t>
      </w:r>
      <w:r w:rsidR="002611F5">
        <w:t>,</w:t>
      </w:r>
      <w:r w:rsidRPr="00F051BF">
        <w:t xml:space="preserve"> the CSE-</w:t>
      </w:r>
      <w:proofErr w:type="spellStart"/>
      <w:r w:rsidRPr="00F051BF">
        <w:t>PoA</w:t>
      </w:r>
      <w:proofErr w:type="spellEnd"/>
      <w:r w:rsidRPr="00F051BF">
        <w:t xml:space="preserve"> of the ASN-CSE/MN-CSE </w:t>
      </w:r>
      <w:r w:rsidRPr="00370BA6">
        <w:t>or the AE-</w:t>
      </w:r>
      <w:proofErr w:type="spellStart"/>
      <w:r w:rsidRPr="00370BA6">
        <w:t>PoA</w:t>
      </w:r>
      <w:proofErr w:type="spellEnd"/>
      <w:r w:rsidRPr="00370BA6">
        <w:t xml:space="preserve"> of the ADN-AE </w:t>
      </w:r>
      <w:r w:rsidRPr="00F051BF">
        <w:t>shall be updated with the new established IP address.</w:t>
      </w:r>
    </w:p>
    <w:p w14:paraId="143D8CEE" w14:textId="77777777" w:rsidR="00AD38B3" w:rsidRDefault="00AD38B3" w:rsidP="00DE203F">
      <w:pPr>
        <w:pStyle w:val="Heading3"/>
      </w:pPr>
      <w:bookmarkStart w:id="184" w:name="_Toc518855425"/>
      <w:bookmarkStart w:id="185" w:name="_Toc125541045"/>
      <w:r w:rsidRPr="00E22E82">
        <w:t>6.</w:t>
      </w:r>
      <w:r w:rsidR="00DE203F">
        <w:rPr>
          <w:rFonts w:hint="eastAsia"/>
          <w:lang w:eastAsia="zh-CN"/>
        </w:rPr>
        <w:t>2.3</w:t>
      </w:r>
      <w:r w:rsidRPr="00E22E82" w:rsidDel="00135F2E">
        <w:t xml:space="preserve"> </w:t>
      </w:r>
      <w:r w:rsidR="004A0D2F">
        <w:tab/>
      </w:r>
      <w:r>
        <w:t>CSE</w:t>
      </w:r>
      <w:r w:rsidR="006748F0">
        <w:t xml:space="preserve"> (SCS)</w:t>
      </w:r>
      <w:r>
        <w:t xml:space="preserve"> initiated connectivity establishment procedure</w:t>
      </w:r>
      <w:bookmarkEnd w:id="184"/>
      <w:bookmarkEnd w:id="185"/>
      <w:r>
        <w:t xml:space="preserve"> </w:t>
      </w:r>
      <w:bookmarkEnd w:id="152"/>
      <w:bookmarkEnd w:id="153"/>
      <w:bookmarkEnd w:id="154"/>
      <w:bookmarkEnd w:id="155"/>
      <w:bookmarkEnd w:id="156"/>
      <w:bookmarkEnd w:id="157"/>
    </w:p>
    <w:p w14:paraId="18544ED8" w14:textId="77777777" w:rsidR="00AD38B3" w:rsidRDefault="00AD38B3" w:rsidP="00AD38B3">
      <w:r w:rsidRPr="00C163A2">
        <w:t xml:space="preserve">See clause </w:t>
      </w:r>
      <w:r w:rsidR="00896D15">
        <w:t xml:space="preserve">7.1 for NIDD based connection establishment and clause </w:t>
      </w:r>
      <w:r w:rsidRPr="00D74446">
        <w:t>7.5</w:t>
      </w:r>
      <w:r w:rsidRPr="00C163A2">
        <w:t xml:space="preserve"> </w:t>
      </w:r>
      <w:r w:rsidR="00E25142">
        <w:t xml:space="preserve">for </w:t>
      </w:r>
      <w:r w:rsidR="00203458">
        <w:t xml:space="preserve">3GPP </w:t>
      </w:r>
      <w:r w:rsidRPr="00C163A2">
        <w:t>Based Device Triggering</w:t>
      </w:r>
      <w:r>
        <w:t>.</w:t>
      </w:r>
    </w:p>
    <w:p w14:paraId="756179C6" w14:textId="77777777" w:rsidR="00440D71" w:rsidRDefault="00440D71" w:rsidP="00440D71">
      <w:pPr>
        <w:pStyle w:val="Heading2"/>
      </w:pPr>
      <w:bookmarkStart w:id="186" w:name="_Toc480294346"/>
      <w:bookmarkStart w:id="187" w:name="_Toc518855426"/>
      <w:bookmarkStart w:id="188" w:name="_Toc125541046"/>
      <w:r>
        <w:rPr>
          <w:lang w:eastAsia="zh-CN"/>
        </w:rPr>
        <w:t>6.</w:t>
      </w:r>
      <w:r w:rsidR="00DE203F">
        <w:rPr>
          <w:rFonts w:hint="eastAsia"/>
          <w:lang w:eastAsia="zh-CN"/>
        </w:rPr>
        <w:t>3</w:t>
      </w:r>
      <w:r w:rsidRPr="00EF0887">
        <w:tab/>
      </w:r>
      <w:bookmarkEnd w:id="186"/>
      <w:r>
        <w:t xml:space="preserve">UE Attach </w:t>
      </w:r>
      <w:r>
        <w:rPr>
          <w:lang w:val="en-US"/>
        </w:rPr>
        <w:t xml:space="preserve">with oneM2M Registration </w:t>
      </w:r>
      <w:r>
        <w:t>Procedure</w:t>
      </w:r>
      <w:bookmarkEnd w:id="187"/>
      <w:bookmarkEnd w:id="188"/>
    </w:p>
    <w:p w14:paraId="3789A1CF" w14:textId="77777777" w:rsidR="00440D71" w:rsidRDefault="00440D71" w:rsidP="00440D71">
      <w:r>
        <w:t xml:space="preserve">After a UE attaches to </w:t>
      </w:r>
      <w:r w:rsidR="00891D1E">
        <w:t>a</w:t>
      </w:r>
      <w:r w:rsidR="001554AE">
        <w:t xml:space="preserve">n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891D1E">
        <w:t xml:space="preserve"> </w:t>
      </w:r>
      <w:r>
        <w:t xml:space="preserve">3GPP network and establishes a data (i.e. PDN/PDP) connection, assuming it has not been registered previously with the oneM2M platform, it will initiate a oneM2M registration procedure. The oneM2M part of the procedure corresponds to the generic one described in clause 10.2.2 of </w:t>
      </w:r>
      <w:r w:rsidR="002D3795">
        <w:t xml:space="preserve">oneM2M </w:t>
      </w:r>
      <w:r>
        <w:t>TS-0001[1], where the Registrar CSE is the CSE</w:t>
      </w:r>
      <w:r w:rsidR="006748F0">
        <w:t xml:space="preserve"> (SCS)</w:t>
      </w:r>
      <w:r>
        <w:t>.</w:t>
      </w:r>
    </w:p>
    <w:p w14:paraId="361145DC" w14:textId="77777777" w:rsidR="00440D71" w:rsidRDefault="00440D71" w:rsidP="00440D71">
      <w:r>
        <w:t xml:space="preserve">If the UE hosts </w:t>
      </w:r>
      <w:r w:rsidR="00891D1E">
        <w:t xml:space="preserve">one or more </w:t>
      </w:r>
      <w:r>
        <w:t>ADN</w:t>
      </w:r>
      <w:r w:rsidR="00891D1E">
        <w:t>s</w:t>
      </w:r>
      <w:r>
        <w:t>, the registration will result in the CSE</w:t>
      </w:r>
      <w:r w:rsidR="006748F0">
        <w:t xml:space="preserve"> (SCS)</w:t>
      </w:r>
      <w:r>
        <w:t xml:space="preserve"> hosting one or more corresponding &lt;</w:t>
      </w:r>
      <w:r w:rsidRPr="00AB2937">
        <w:rPr>
          <w:i/>
        </w:rPr>
        <w:t>AE</w:t>
      </w:r>
      <w:r>
        <w:t>&gt; resources for the UE. If the UE hosts an ASN or a MN, the registration of the ASN/MN-CSE will result in the CSE</w:t>
      </w:r>
      <w:r w:rsidR="006748F0">
        <w:t xml:space="preserve"> (SCS)</w:t>
      </w:r>
      <w:r>
        <w:t xml:space="preserve"> hosting a corresponding &lt;</w:t>
      </w:r>
      <w:proofErr w:type="spellStart"/>
      <w:r w:rsidRPr="00AB2937">
        <w:rPr>
          <w:i/>
        </w:rPr>
        <w:t>remoteCSE</w:t>
      </w:r>
      <w:proofErr w:type="spellEnd"/>
      <w:r>
        <w:t>&gt; resource for the ASN/MN-CSE.  The flow is depicted in figure 6.</w:t>
      </w:r>
      <w:r w:rsidR="00E2301F">
        <w:rPr>
          <w:rFonts w:hint="eastAsia"/>
          <w:lang w:eastAsia="zh-CN"/>
        </w:rPr>
        <w:t>3</w:t>
      </w:r>
      <w:r>
        <w:t>-1.</w:t>
      </w:r>
    </w:p>
    <w:p w14:paraId="4FB1E396" w14:textId="77777777" w:rsidR="00440D71" w:rsidRDefault="00440D71" w:rsidP="00440D71"/>
    <w:p w14:paraId="7674C316" w14:textId="77777777" w:rsidR="00440D71" w:rsidRDefault="0000544A" w:rsidP="006748F0">
      <w:pPr>
        <w:jc w:val="center"/>
      </w:pPr>
      <w:r>
        <w:rPr>
          <w:noProof/>
        </w:rPr>
        <w:object w:dxaOrig="12805" w:dyaOrig="7669" w14:anchorId="14401AD4">
          <v:shape id="_x0000_i1029" type="#_x0000_t75" style="width:429pt;height:256.8pt" o:ole="">
            <v:imagedata r:id="rId21" o:title=""/>
          </v:shape>
          <o:OLEObject Type="Embed" ProgID="Visio.Drawing.15" ShapeID="_x0000_i1029" DrawAspect="Content" ObjectID="_1805072103" r:id="rId22"/>
        </w:object>
      </w:r>
    </w:p>
    <w:p w14:paraId="786D1BC6" w14:textId="77777777" w:rsidR="00440D71" w:rsidRPr="00AB339D" w:rsidRDefault="00440D71" w:rsidP="00440D71">
      <w:pPr>
        <w:pStyle w:val="Caption"/>
        <w:jc w:val="center"/>
        <w:rPr>
          <w:rFonts w:ascii="Arial" w:hAnsi="Arial"/>
          <w:bCs w:val="0"/>
        </w:rPr>
      </w:pPr>
      <w:r w:rsidRPr="00AB339D">
        <w:rPr>
          <w:rFonts w:ascii="Arial" w:hAnsi="Arial"/>
          <w:bCs w:val="0"/>
        </w:rPr>
        <w:t>Figure 6.</w:t>
      </w:r>
      <w:r w:rsidR="00DE203F" w:rsidRPr="00AB339D">
        <w:rPr>
          <w:rFonts w:ascii="Arial" w:hAnsi="Arial" w:hint="eastAsia"/>
          <w:bCs w:val="0"/>
        </w:rPr>
        <w:t>3</w:t>
      </w:r>
      <w:r w:rsidRPr="00AB339D">
        <w:rPr>
          <w:rFonts w:ascii="Arial" w:hAnsi="Arial"/>
          <w:bCs w:val="0"/>
        </w:rPr>
        <w:t>-1 UE Attach Procedure with oneM2M Registration</w:t>
      </w:r>
    </w:p>
    <w:p w14:paraId="0CCF73A5" w14:textId="77777777" w:rsidR="00440D71" w:rsidRDefault="00440D71" w:rsidP="00440D71">
      <w:pPr>
        <w:keepNext/>
        <w:keepLines/>
        <w:rPr>
          <w:b/>
        </w:rPr>
      </w:pPr>
      <w:r>
        <w:rPr>
          <w:b/>
        </w:rPr>
        <w:t>Steps 1a and 1b: UE Attach Request and Response</w:t>
      </w:r>
    </w:p>
    <w:p w14:paraId="0D942609" w14:textId="77777777" w:rsidR="00440D71" w:rsidRPr="00BB38E5" w:rsidRDefault="00440D71" w:rsidP="00440D71">
      <w:pPr>
        <w:keepNext/>
        <w:keepLines/>
        <w:rPr>
          <w:b/>
        </w:rPr>
      </w:pPr>
      <w:r>
        <w:t>The UE determines that it needs to perform the 3GPP Attach procedure.</w:t>
      </w:r>
    </w:p>
    <w:p w14:paraId="0783D761" w14:textId="77777777" w:rsidR="00440D71" w:rsidRDefault="00440D71" w:rsidP="00440D71">
      <w:pPr>
        <w:keepNext/>
        <w:keepLines/>
      </w:pPr>
      <w:r>
        <w:t xml:space="preserve">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t xml:space="preserve"> </w:t>
      </w:r>
      <w:r>
        <w:t>3GPP Network responds to the UE Attach request.</w:t>
      </w:r>
    </w:p>
    <w:p w14:paraId="67EA48E0" w14:textId="77777777" w:rsidR="00440D71" w:rsidRDefault="00440D71" w:rsidP="00440D71">
      <w:pPr>
        <w:keepNext/>
        <w:keepLines/>
        <w:rPr>
          <w:b/>
        </w:rPr>
      </w:pPr>
      <w:r>
        <w:rPr>
          <w:b/>
        </w:rPr>
        <w:t>Steps 2a and 2b</w:t>
      </w:r>
      <w:r w:rsidRPr="00357143">
        <w:rPr>
          <w:b/>
        </w:rPr>
        <w:t xml:space="preserve">: </w:t>
      </w:r>
      <w:r>
        <w:rPr>
          <w:b/>
        </w:rPr>
        <w:t>oneM2M Registration Request and Response</w:t>
      </w:r>
    </w:p>
    <w:p w14:paraId="21FAB2C3" w14:textId="77777777" w:rsidR="00440D71" w:rsidRDefault="00440D71" w:rsidP="00440D71">
      <w:pPr>
        <w:keepNext/>
        <w:keepLines/>
      </w:pPr>
      <w:r>
        <w:t>The UE Hosting an ADN or an ASN/MN register</w:t>
      </w:r>
      <w:r w:rsidR="00627426">
        <w:t>s</w:t>
      </w:r>
      <w:r>
        <w:t xml:space="preserve"> to the oneM2M infrastructure, </w:t>
      </w:r>
      <w:r w:rsidR="00627426">
        <w:t xml:space="preserve">by </w:t>
      </w:r>
      <w:r>
        <w:t>perform</w:t>
      </w:r>
      <w:r w:rsidR="00627426">
        <w:t>ing</w:t>
      </w:r>
      <w:r>
        <w:t xml:space="preserve"> the registration procedure detailed in clause 10.2.2 of </w:t>
      </w:r>
      <w:r w:rsidR="002D3795">
        <w:t xml:space="preserve">oneM2M </w:t>
      </w:r>
      <w:r>
        <w:t>TS-0001[1].</w:t>
      </w:r>
    </w:p>
    <w:p w14:paraId="29A8A035" w14:textId="77777777" w:rsidR="00440D71" w:rsidRDefault="00440D71" w:rsidP="00DB310F">
      <w:pPr>
        <w:pStyle w:val="B1"/>
        <w:numPr>
          <w:ilvl w:val="0"/>
          <w:numId w:val="18"/>
        </w:numPr>
        <w:tabs>
          <w:tab w:val="num" w:pos="737"/>
        </w:tabs>
        <w:ind w:left="737" w:hanging="453"/>
        <w:textAlignment w:val="auto"/>
      </w:pPr>
      <w:r>
        <w:t>If the UE hosts an ADN, the registration procedure of the ADN-AE(s) will include the creation of corresponding &lt;</w:t>
      </w:r>
      <w:r w:rsidRPr="00E94B6C">
        <w:rPr>
          <w:i/>
        </w:rPr>
        <w:t>AE</w:t>
      </w:r>
      <w:r>
        <w:t>&gt; resource(s) being hosted at the CSE</w:t>
      </w:r>
      <w:r w:rsidR="006748F0">
        <w:t xml:space="preserve"> (SCS)</w:t>
      </w:r>
      <w:r>
        <w:t>.</w:t>
      </w:r>
    </w:p>
    <w:p w14:paraId="4516E207" w14:textId="77777777" w:rsidR="00440D71" w:rsidRDefault="00440D71" w:rsidP="00DB310F">
      <w:pPr>
        <w:pStyle w:val="B1"/>
        <w:numPr>
          <w:ilvl w:val="0"/>
          <w:numId w:val="18"/>
        </w:numPr>
        <w:tabs>
          <w:tab w:val="num" w:pos="737"/>
        </w:tabs>
        <w:ind w:left="737" w:hanging="453"/>
        <w:textAlignment w:val="auto"/>
      </w:pPr>
      <w:r>
        <w:t>If the UE hosts an ASN or MN, the registration procedure of the ASN/MN-CSE will include the establishment of a security association and the creation of a &lt;</w:t>
      </w:r>
      <w:proofErr w:type="spellStart"/>
      <w:r w:rsidRPr="00AB2937">
        <w:rPr>
          <w:i/>
        </w:rPr>
        <w:t>remoteCSE</w:t>
      </w:r>
      <w:proofErr w:type="spellEnd"/>
      <w:r>
        <w:t xml:space="preserve">&gt; resource, corresponding to the </w:t>
      </w:r>
      <w:proofErr w:type="spellStart"/>
      <w:r>
        <w:t>registree</w:t>
      </w:r>
      <w:proofErr w:type="spellEnd"/>
      <w:r>
        <w:t xml:space="preserve"> CSE, to be hosted at the CSE</w:t>
      </w:r>
      <w:r w:rsidR="006748F0">
        <w:t xml:space="preserve"> (SCS)</w:t>
      </w:r>
      <w:r>
        <w:t>.</w:t>
      </w:r>
    </w:p>
    <w:p w14:paraId="19E9F90B" w14:textId="77777777" w:rsidR="00440D71" w:rsidRDefault="00440D71" w:rsidP="00440D71">
      <w:pPr>
        <w:keepNext/>
        <w:keepLines/>
      </w:pPr>
      <w:r>
        <w:t>The CSE</w:t>
      </w:r>
      <w:r w:rsidR="006748F0">
        <w:t xml:space="preserve"> (SCS)</w:t>
      </w:r>
      <w:r>
        <w:t xml:space="preserve"> responds to the UE hosted ADN-AE(s) or ASN/MN-CSE request for registration.</w:t>
      </w:r>
    </w:p>
    <w:p w14:paraId="4003CDF3" w14:textId="77777777" w:rsidR="00440D71" w:rsidRDefault="00440D71" w:rsidP="00440D71">
      <w:pPr>
        <w:tabs>
          <w:tab w:val="left" w:pos="284"/>
        </w:tabs>
        <w:overflowPunct/>
        <w:autoSpaceDE/>
        <w:autoSpaceDN/>
        <w:adjustRightInd/>
        <w:spacing w:before="120" w:after="0"/>
        <w:textAlignment w:val="auto"/>
      </w:pPr>
      <w:r>
        <w:t>These steps allow the UE hosted ADN-AE(s) or ASN/MN-CSE to provide the CSE</w:t>
      </w:r>
      <w:r w:rsidR="006748F0">
        <w:t xml:space="preserve"> (SCS)</w:t>
      </w:r>
      <w:r>
        <w:t xml:space="preserve"> with information needed for communication and providing services, e.g. </w:t>
      </w:r>
      <w:proofErr w:type="spellStart"/>
      <w:r w:rsidRPr="00357143">
        <w:rPr>
          <w:rFonts w:cs="Arial"/>
          <w:i/>
          <w:szCs w:val="18"/>
        </w:rPr>
        <w:t>pointOfAccess</w:t>
      </w:r>
      <w:proofErr w:type="spellEnd"/>
      <w:r>
        <w:t>. In return</w:t>
      </w:r>
      <w:r w:rsidR="00196645">
        <w:t>,</w:t>
      </w:r>
      <w:r>
        <w:t xml:space="preserve"> the CSE</w:t>
      </w:r>
      <w:r w:rsidR="006748F0">
        <w:t xml:space="preserve"> (SCS)</w:t>
      </w:r>
      <w:r>
        <w:t xml:space="preserve"> provides the UE with oneM2M specific information, e.g. by assigning AE-ID(s) or CSE-ID to the </w:t>
      </w:r>
      <w:proofErr w:type="spellStart"/>
      <w:r>
        <w:t>registree</w:t>
      </w:r>
      <w:proofErr w:type="spellEnd"/>
      <w:r>
        <w:t>(s), respectively</w:t>
      </w:r>
    </w:p>
    <w:p w14:paraId="6D00AA88" w14:textId="77777777" w:rsidR="00440D71" w:rsidRDefault="00440D71" w:rsidP="00440D71">
      <w:pPr>
        <w:tabs>
          <w:tab w:val="left" w:pos="284"/>
        </w:tabs>
        <w:overflowPunct/>
        <w:autoSpaceDE/>
        <w:autoSpaceDN/>
        <w:adjustRightInd/>
        <w:spacing w:before="120" w:after="0"/>
        <w:textAlignment w:val="auto"/>
      </w:pPr>
      <w:r>
        <w:t>Information provided by the ASN/MN-CSE or ADN-AE(s) to the CSE</w:t>
      </w:r>
      <w:r w:rsidR="006748F0">
        <w:t xml:space="preserve"> (SCS)</w:t>
      </w:r>
      <w:r>
        <w:t xml:space="preserve"> at this time shall include:</w:t>
      </w:r>
    </w:p>
    <w:p w14:paraId="4D9B19A5" w14:textId="77777777" w:rsidR="00440D71" w:rsidRDefault="00440D71" w:rsidP="00DB310F">
      <w:pPr>
        <w:numPr>
          <w:ilvl w:val="0"/>
          <w:numId w:val="19"/>
        </w:numPr>
        <w:tabs>
          <w:tab w:val="left" w:pos="284"/>
        </w:tabs>
        <w:overflowPunct/>
        <w:autoSpaceDE/>
        <w:autoSpaceDN/>
        <w:adjustRightInd/>
        <w:spacing w:before="120" w:after="0"/>
        <w:textAlignment w:val="auto"/>
      </w:pPr>
      <w:r w:rsidRPr="009B792F">
        <w:rPr>
          <w:i/>
        </w:rPr>
        <w:t>M2M-Ext-ID</w:t>
      </w:r>
      <w:r>
        <w:t xml:space="preserve">, </w:t>
      </w:r>
      <w:r w:rsidRPr="00677E89">
        <w:rPr>
          <w:i/>
          <w:iCs/>
        </w:rPr>
        <w:t>Trigger-Recipient-ID</w:t>
      </w:r>
      <w:r>
        <w:t xml:space="preserve"> as attributes of &lt;</w:t>
      </w:r>
      <w:r w:rsidRPr="00AB2937">
        <w:rPr>
          <w:i/>
        </w:rPr>
        <w:t>AE</w:t>
      </w:r>
      <w:r>
        <w:t>&gt; or &lt;</w:t>
      </w:r>
      <w:proofErr w:type="spellStart"/>
      <w:r w:rsidRPr="00AB2937">
        <w:rPr>
          <w:i/>
        </w:rPr>
        <w:t>remoteCSE</w:t>
      </w:r>
      <w:proofErr w:type="spellEnd"/>
      <w:r>
        <w:t>&gt;, if available.</w:t>
      </w:r>
    </w:p>
    <w:p w14:paraId="52339AB1" w14:textId="77777777" w:rsidR="00440D71" w:rsidRDefault="00440D71" w:rsidP="00DB310F">
      <w:pPr>
        <w:numPr>
          <w:ilvl w:val="0"/>
          <w:numId w:val="19"/>
        </w:numPr>
        <w:tabs>
          <w:tab w:val="left" w:pos="284"/>
        </w:tabs>
        <w:overflowPunct/>
        <w:autoSpaceDE/>
        <w:autoSpaceDN/>
        <w:adjustRightInd/>
        <w:spacing w:before="120" w:after="0"/>
        <w:textAlignment w:val="auto"/>
      </w:pPr>
      <w:proofErr w:type="spellStart"/>
      <w:r w:rsidRPr="00F16FBD">
        <w:rPr>
          <w:i/>
          <w:lang w:eastAsia="zh-CN"/>
        </w:rPr>
        <w:t>externalGroupID</w:t>
      </w:r>
      <w:proofErr w:type="spellEnd"/>
      <w:r>
        <w:rPr>
          <w:i/>
          <w:lang w:eastAsia="zh-CN"/>
        </w:rPr>
        <w:t xml:space="preserve"> </w:t>
      </w:r>
      <w:r>
        <w:rPr>
          <w:lang w:eastAsia="zh-CN"/>
        </w:rPr>
        <w:t xml:space="preserve">as </w:t>
      </w:r>
      <w:r w:rsidR="00196645">
        <w:rPr>
          <w:lang w:eastAsia="zh-CN"/>
        </w:rPr>
        <w:t xml:space="preserve">an </w:t>
      </w:r>
      <w:r>
        <w:rPr>
          <w:lang w:eastAsia="zh-CN"/>
        </w:rPr>
        <w:t xml:space="preserve">attribute of </w:t>
      </w:r>
      <w:r w:rsidR="002E6C79">
        <w:rPr>
          <w:lang w:eastAsia="zh-CN"/>
        </w:rPr>
        <w:t>&lt;</w:t>
      </w:r>
      <w:r w:rsidR="002E6C79" w:rsidRPr="00B8086F">
        <w:rPr>
          <w:i/>
          <w:lang w:eastAsia="zh-CN"/>
        </w:rPr>
        <w:t>AE</w:t>
      </w:r>
      <w:r w:rsidR="002E6C79">
        <w:rPr>
          <w:lang w:eastAsia="zh-CN"/>
        </w:rPr>
        <w:t xml:space="preserve">&gt; or </w:t>
      </w:r>
      <w:r>
        <w:t>&lt;</w:t>
      </w:r>
      <w:proofErr w:type="spellStart"/>
      <w:r w:rsidRPr="00AB2937">
        <w:rPr>
          <w:i/>
        </w:rPr>
        <w:t>remoteCSE</w:t>
      </w:r>
      <w:proofErr w:type="spellEnd"/>
      <w:r>
        <w:t>&gt;, if available.</w:t>
      </w:r>
    </w:p>
    <w:p w14:paraId="20C26AA5" w14:textId="77777777" w:rsidR="00440D71" w:rsidRDefault="00440D71" w:rsidP="005420B2">
      <w:pPr>
        <w:tabs>
          <w:tab w:val="left" w:pos="284"/>
        </w:tabs>
        <w:overflowPunct/>
        <w:autoSpaceDE/>
        <w:autoSpaceDN/>
        <w:adjustRightInd/>
        <w:spacing w:before="120" w:after="0"/>
        <w:ind w:left="630"/>
        <w:textAlignment w:val="auto"/>
      </w:pPr>
      <w:proofErr w:type="spellStart"/>
      <w:r>
        <w:rPr>
          <w:i/>
          <w:lang w:eastAsia="zh-CN"/>
        </w:rPr>
        <w:t>nodeLink</w:t>
      </w:r>
      <w:proofErr w:type="spellEnd"/>
      <w:r>
        <w:rPr>
          <w:i/>
          <w:lang w:eastAsia="zh-CN"/>
        </w:rPr>
        <w:t xml:space="preserve"> </w:t>
      </w:r>
      <w:r>
        <w:rPr>
          <w:lang w:eastAsia="zh-CN"/>
        </w:rPr>
        <w:t xml:space="preserve">as an attribute of the </w:t>
      </w:r>
      <w:r>
        <w:t>&lt;</w:t>
      </w:r>
      <w:r w:rsidRPr="00AB2937">
        <w:rPr>
          <w:i/>
        </w:rPr>
        <w:t>AE</w:t>
      </w:r>
      <w:r>
        <w:t>&gt; or &lt;</w:t>
      </w:r>
      <w:proofErr w:type="spellStart"/>
      <w:r w:rsidRPr="00AB2937">
        <w:rPr>
          <w:i/>
        </w:rPr>
        <w:t>remoteCSE</w:t>
      </w:r>
      <w:proofErr w:type="spellEnd"/>
      <w:r>
        <w:t>&gt; resources, providing t</w:t>
      </w:r>
      <w:r w:rsidRPr="004B63BE">
        <w:rPr>
          <w:lang w:eastAsia="zh-CN"/>
        </w:rPr>
        <w:t xml:space="preserve">he resource </w:t>
      </w:r>
      <w:r>
        <w:rPr>
          <w:lang w:eastAsia="zh-CN"/>
        </w:rPr>
        <w:t>identifier of a corresponding &lt;</w:t>
      </w:r>
      <w:r w:rsidRPr="004B63BE">
        <w:rPr>
          <w:i/>
          <w:lang w:eastAsia="zh-CN"/>
        </w:rPr>
        <w:t>node</w:t>
      </w:r>
      <w:r>
        <w:rPr>
          <w:lang w:eastAsia="zh-CN"/>
        </w:rPr>
        <w:t xml:space="preserve">&gt; resource, if pre-provisioned at the UE. </w:t>
      </w:r>
    </w:p>
    <w:p w14:paraId="5D81F675" w14:textId="77777777" w:rsidR="00440D71" w:rsidRDefault="00440D71" w:rsidP="00440D71">
      <w:pPr>
        <w:tabs>
          <w:tab w:val="left" w:pos="284"/>
        </w:tabs>
        <w:overflowPunct/>
        <w:autoSpaceDE/>
        <w:autoSpaceDN/>
        <w:adjustRightInd/>
        <w:spacing w:before="120" w:after="0"/>
        <w:textAlignment w:val="auto"/>
        <w:rPr>
          <w:b/>
        </w:rPr>
      </w:pPr>
      <w:r w:rsidRPr="00E94729">
        <w:rPr>
          <w:b/>
        </w:rPr>
        <w:t>Step</w:t>
      </w:r>
      <w:r>
        <w:rPr>
          <w:b/>
        </w:rPr>
        <w:t xml:space="preserve"> 3</w:t>
      </w:r>
      <w:r w:rsidRPr="00E94729">
        <w:rPr>
          <w:b/>
        </w:rPr>
        <w:t xml:space="preserve">: </w:t>
      </w:r>
      <w:r>
        <w:rPr>
          <w:b/>
        </w:rPr>
        <w:t>Handling of association with a &lt;</w:t>
      </w:r>
      <w:r>
        <w:rPr>
          <w:b/>
          <w:i/>
        </w:rPr>
        <w:t>node</w:t>
      </w:r>
      <w:r>
        <w:rPr>
          <w:b/>
        </w:rPr>
        <w:t xml:space="preserve">&gt; resource </w:t>
      </w:r>
    </w:p>
    <w:p w14:paraId="5DD8E163" w14:textId="77777777" w:rsidR="00440D71" w:rsidRPr="00840F53" w:rsidRDefault="00440D71" w:rsidP="00440D71">
      <w:pPr>
        <w:tabs>
          <w:tab w:val="left" w:pos="284"/>
        </w:tabs>
        <w:overflowPunct/>
        <w:autoSpaceDE/>
        <w:autoSpaceDN/>
        <w:adjustRightInd/>
        <w:spacing w:before="120" w:after="0"/>
        <w:textAlignment w:val="auto"/>
        <w:rPr>
          <w:lang w:eastAsia="zh-CN"/>
        </w:rPr>
      </w:pPr>
      <w:r w:rsidRPr="004B63BE">
        <w:t>If in Step 2</w:t>
      </w:r>
      <w:r>
        <w:t>,</w:t>
      </w:r>
      <w:r w:rsidRPr="004B63BE">
        <w:t xml:space="preserve"> the CSE</w:t>
      </w:r>
      <w:r w:rsidR="006748F0">
        <w:t xml:space="preserve"> (SCS)</w:t>
      </w:r>
      <w:r w:rsidRPr="004B63BE">
        <w:t xml:space="preserve"> receives a </w:t>
      </w:r>
      <w:r>
        <w:t xml:space="preserve">valid </w:t>
      </w:r>
      <w:proofErr w:type="spellStart"/>
      <w:r w:rsidRPr="004B63BE">
        <w:rPr>
          <w:i/>
          <w:lang w:eastAsia="zh-CN"/>
        </w:rPr>
        <w:t>nodeLink</w:t>
      </w:r>
      <w:proofErr w:type="spellEnd"/>
      <w:r w:rsidRPr="004B63BE">
        <w:rPr>
          <w:i/>
          <w:lang w:eastAsia="zh-CN"/>
        </w:rPr>
        <w:t xml:space="preserve"> </w:t>
      </w:r>
      <w:r>
        <w:rPr>
          <w:lang w:eastAsia="zh-CN"/>
        </w:rPr>
        <w:t>(</w:t>
      </w:r>
      <w:r w:rsidRPr="004B63BE">
        <w:rPr>
          <w:lang w:eastAsia="zh-CN"/>
        </w:rPr>
        <w:t xml:space="preserve">as an attribute of the </w:t>
      </w:r>
      <w:r w:rsidRPr="004B63BE">
        <w:t>&lt;</w:t>
      </w:r>
      <w:r w:rsidRPr="004B63BE">
        <w:rPr>
          <w:i/>
        </w:rPr>
        <w:t>AE</w:t>
      </w:r>
      <w:r w:rsidRPr="004B63BE">
        <w:t>&gt; or &lt;</w:t>
      </w:r>
      <w:proofErr w:type="spellStart"/>
      <w:r w:rsidRPr="004B63BE">
        <w:rPr>
          <w:i/>
        </w:rPr>
        <w:t>remoteCSE</w:t>
      </w:r>
      <w:proofErr w:type="spellEnd"/>
      <w:r w:rsidRPr="004B63BE">
        <w:t>&gt;</w:t>
      </w:r>
      <w:r>
        <w:t xml:space="preserve"> resources) it means </w:t>
      </w:r>
      <w:r w:rsidRPr="004B63BE">
        <w:rPr>
          <w:lang w:eastAsia="zh-CN"/>
        </w:rPr>
        <w:t xml:space="preserve">that </w:t>
      </w:r>
      <w:r>
        <w:rPr>
          <w:lang w:eastAsia="zh-CN"/>
        </w:rPr>
        <w:t>the &lt;</w:t>
      </w:r>
      <w:r>
        <w:rPr>
          <w:i/>
          <w:lang w:eastAsia="zh-CN"/>
        </w:rPr>
        <w:t>node&gt;</w:t>
      </w:r>
      <w:r>
        <w:rPr>
          <w:lang w:eastAsia="zh-CN"/>
        </w:rPr>
        <w:t xml:space="preserve"> resource storing</w:t>
      </w:r>
      <w:r w:rsidRPr="004B63BE">
        <w:rPr>
          <w:lang w:eastAsia="zh-CN"/>
        </w:rPr>
        <w:t xml:space="preserve"> the node s</w:t>
      </w:r>
      <w:r>
        <w:rPr>
          <w:lang w:eastAsia="zh-CN"/>
        </w:rPr>
        <w:t>pecific information for this UE exists. For a UE hosted ASN/MN, the CSE</w:t>
      </w:r>
      <w:r w:rsidR="006748F0">
        <w:t xml:space="preserve"> (SCS)</w:t>
      </w:r>
      <w:r>
        <w:rPr>
          <w:lang w:eastAsia="zh-CN"/>
        </w:rPr>
        <w:t xml:space="preserve"> shall ensure that the </w:t>
      </w:r>
      <w:proofErr w:type="spellStart"/>
      <w:r w:rsidRPr="00840F53">
        <w:rPr>
          <w:i/>
        </w:rPr>
        <w:t>hostedCSELink</w:t>
      </w:r>
      <w:proofErr w:type="spellEnd"/>
      <w:r>
        <w:rPr>
          <w:lang w:eastAsia="zh-CN"/>
        </w:rPr>
        <w:t xml:space="preserve"> attribute of the corresponding </w:t>
      </w:r>
      <w:r w:rsidRPr="004B63BE">
        <w:t>&lt;</w:t>
      </w:r>
      <w:r>
        <w:rPr>
          <w:i/>
        </w:rPr>
        <w:t>node</w:t>
      </w:r>
      <w:r w:rsidRPr="004B63BE">
        <w:t>&gt;</w:t>
      </w:r>
      <w:r>
        <w:t xml:space="preserve"> resource contains the resource identifier of the </w:t>
      </w:r>
      <w:r>
        <w:rPr>
          <w:i/>
        </w:rPr>
        <w:t>&lt;</w:t>
      </w:r>
      <w:proofErr w:type="spellStart"/>
      <w:r w:rsidRPr="004B63BE">
        <w:rPr>
          <w:i/>
        </w:rPr>
        <w:t>remoteCSE</w:t>
      </w:r>
      <w:proofErr w:type="spellEnd"/>
      <w:r>
        <w:t xml:space="preserve"> &gt; resource. </w:t>
      </w:r>
      <w:r>
        <w:rPr>
          <w:lang w:eastAsia="zh-CN"/>
        </w:rPr>
        <w:t>For a UE hosted ADN, the CSE</w:t>
      </w:r>
      <w:r w:rsidR="006748F0">
        <w:t xml:space="preserve"> (SCS)</w:t>
      </w:r>
      <w:r>
        <w:rPr>
          <w:lang w:eastAsia="zh-CN"/>
        </w:rPr>
        <w:t xml:space="preserve"> shall ensure that the </w:t>
      </w:r>
      <w:proofErr w:type="spellStart"/>
      <w:r>
        <w:rPr>
          <w:i/>
        </w:rPr>
        <w:t>hostedAE</w:t>
      </w:r>
      <w:r w:rsidRPr="00840F53">
        <w:rPr>
          <w:i/>
        </w:rPr>
        <w:t>Link</w:t>
      </w:r>
      <w:r>
        <w:rPr>
          <w:i/>
        </w:rPr>
        <w:t>s</w:t>
      </w:r>
      <w:proofErr w:type="spellEnd"/>
      <w:r>
        <w:rPr>
          <w:lang w:eastAsia="zh-CN"/>
        </w:rPr>
        <w:t xml:space="preserve"> </w:t>
      </w:r>
      <w:r>
        <w:rPr>
          <w:lang w:eastAsia="zh-CN"/>
        </w:rPr>
        <w:lastRenderedPageBreak/>
        <w:t xml:space="preserve">attribute of the corresponding </w:t>
      </w:r>
      <w:r w:rsidRPr="004B63BE">
        <w:t>&lt;</w:t>
      </w:r>
      <w:r>
        <w:rPr>
          <w:i/>
        </w:rPr>
        <w:t>node</w:t>
      </w:r>
      <w:r w:rsidRPr="004B63BE">
        <w:t>&gt;</w:t>
      </w:r>
      <w:r>
        <w:t xml:space="preserve"> resource includes the resource identifier of all the corresponding </w:t>
      </w:r>
      <w:r>
        <w:rPr>
          <w:i/>
        </w:rPr>
        <w:t>&lt;A</w:t>
      </w:r>
      <w:r w:rsidRPr="004B63BE">
        <w:rPr>
          <w:i/>
        </w:rPr>
        <w:t>E</w:t>
      </w:r>
      <w:r>
        <w:t xml:space="preserve"> &gt; resources.</w:t>
      </w:r>
    </w:p>
    <w:p w14:paraId="644B689B" w14:textId="77777777" w:rsidR="00440D71" w:rsidRPr="00840F53" w:rsidRDefault="00440D71" w:rsidP="00440D71">
      <w:pPr>
        <w:tabs>
          <w:tab w:val="left" w:pos="284"/>
        </w:tabs>
        <w:overflowPunct/>
        <w:autoSpaceDE/>
        <w:autoSpaceDN/>
        <w:adjustRightInd/>
        <w:spacing w:before="120" w:after="0"/>
        <w:textAlignment w:val="auto"/>
        <w:rPr>
          <w:lang w:eastAsia="zh-CN"/>
        </w:rPr>
      </w:pPr>
      <w:r w:rsidRPr="004B63BE">
        <w:t>If in Step 2</w:t>
      </w:r>
      <w:r>
        <w:t>,</w:t>
      </w:r>
      <w:r w:rsidRPr="004B63BE">
        <w:t xml:space="preserve"> the CSE</w:t>
      </w:r>
      <w:r w:rsidR="006748F0">
        <w:t xml:space="preserve"> (SCS)</w:t>
      </w:r>
      <w:r w:rsidRPr="004B63BE">
        <w:t xml:space="preserve"> </w:t>
      </w:r>
      <w:r>
        <w:t xml:space="preserve">does not receive a valid </w:t>
      </w:r>
      <w:proofErr w:type="spellStart"/>
      <w:r w:rsidRPr="004B63BE">
        <w:rPr>
          <w:i/>
          <w:lang w:eastAsia="zh-CN"/>
        </w:rPr>
        <w:t>nodeLink</w:t>
      </w:r>
      <w:proofErr w:type="spellEnd"/>
      <w:r w:rsidRPr="004B63BE">
        <w:rPr>
          <w:i/>
          <w:lang w:eastAsia="zh-CN"/>
        </w:rPr>
        <w:t xml:space="preserve"> </w:t>
      </w:r>
      <w:r>
        <w:rPr>
          <w:lang w:eastAsia="zh-CN"/>
        </w:rPr>
        <w:t>(</w:t>
      </w:r>
      <w:r w:rsidRPr="004B63BE">
        <w:rPr>
          <w:lang w:eastAsia="zh-CN"/>
        </w:rPr>
        <w:t xml:space="preserve">as an attribute of the </w:t>
      </w:r>
      <w:r w:rsidRPr="004B63BE">
        <w:t>&lt;</w:t>
      </w:r>
      <w:r w:rsidRPr="004B63BE">
        <w:rPr>
          <w:i/>
        </w:rPr>
        <w:t>AE</w:t>
      </w:r>
      <w:r w:rsidRPr="004B63BE">
        <w:t>&gt; or &lt;</w:t>
      </w:r>
      <w:proofErr w:type="spellStart"/>
      <w:r w:rsidRPr="004B63BE">
        <w:rPr>
          <w:i/>
        </w:rPr>
        <w:t>remoteCSE</w:t>
      </w:r>
      <w:proofErr w:type="spellEnd"/>
      <w:r w:rsidRPr="004B63BE">
        <w:t>&gt;</w:t>
      </w:r>
      <w:r>
        <w:t xml:space="preserve"> resources) or the attribute is not present, the CSE</w:t>
      </w:r>
      <w:r w:rsidR="006748F0">
        <w:t xml:space="preserve"> (SCS)</w:t>
      </w:r>
      <w:r>
        <w:t xml:space="preserve"> shall create a </w:t>
      </w:r>
      <w:r>
        <w:rPr>
          <w:lang w:eastAsia="zh-CN"/>
        </w:rPr>
        <w:t>&lt;</w:t>
      </w:r>
      <w:r>
        <w:rPr>
          <w:i/>
          <w:lang w:eastAsia="zh-CN"/>
        </w:rPr>
        <w:t>node&gt;</w:t>
      </w:r>
      <w:r>
        <w:rPr>
          <w:lang w:eastAsia="zh-CN"/>
        </w:rPr>
        <w:t xml:space="preserve"> resource for this UE. The CSE</w:t>
      </w:r>
      <w:r w:rsidR="006748F0">
        <w:t xml:space="preserve"> (SCS)</w:t>
      </w:r>
      <w:r>
        <w:rPr>
          <w:lang w:eastAsia="zh-CN"/>
        </w:rPr>
        <w:t xml:space="preserve"> shall populate the </w:t>
      </w:r>
      <w:proofErr w:type="spellStart"/>
      <w:r w:rsidRPr="004B63BE">
        <w:rPr>
          <w:i/>
          <w:lang w:eastAsia="zh-CN"/>
        </w:rPr>
        <w:t>nodeLink</w:t>
      </w:r>
      <w:proofErr w:type="spellEnd"/>
      <w:r>
        <w:rPr>
          <w:i/>
          <w:lang w:eastAsia="zh-CN"/>
        </w:rPr>
        <w:t xml:space="preserve"> </w:t>
      </w:r>
      <w:r>
        <w:rPr>
          <w:lang w:eastAsia="zh-CN"/>
        </w:rPr>
        <w:t xml:space="preserve">attribute of the </w:t>
      </w:r>
      <w:r w:rsidRPr="004B63BE">
        <w:t>&lt;</w:t>
      </w:r>
      <w:r w:rsidRPr="004B63BE">
        <w:rPr>
          <w:i/>
        </w:rPr>
        <w:t>AE</w:t>
      </w:r>
      <w:r w:rsidRPr="004B63BE">
        <w:t>&gt; or &lt;</w:t>
      </w:r>
      <w:proofErr w:type="spellStart"/>
      <w:r w:rsidRPr="004B63BE">
        <w:rPr>
          <w:i/>
        </w:rPr>
        <w:t>remoteCSE</w:t>
      </w:r>
      <w:proofErr w:type="spellEnd"/>
      <w:r w:rsidRPr="004B63BE">
        <w:t>&gt;</w:t>
      </w:r>
      <w:r>
        <w:t xml:space="preserve"> resources with the resource identifier of the newly created &lt;</w:t>
      </w:r>
      <w:r w:rsidRPr="00840F53">
        <w:rPr>
          <w:i/>
        </w:rPr>
        <w:t>node</w:t>
      </w:r>
      <w:r>
        <w:t xml:space="preserve">&gt; resource. </w:t>
      </w:r>
      <w:r>
        <w:rPr>
          <w:lang w:eastAsia="zh-CN"/>
        </w:rPr>
        <w:t>For a UE hosted ASN/MN, the CSE</w:t>
      </w:r>
      <w:r w:rsidR="006748F0">
        <w:t xml:space="preserve"> (SCS)</w:t>
      </w:r>
      <w:r>
        <w:rPr>
          <w:lang w:eastAsia="zh-CN"/>
        </w:rPr>
        <w:t xml:space="preserve"> shall also populate the </w:t>
      </w:r>
      <w:proofErr w:type="spellStart"/>
      <w:r w:rsidRPr="00840F53">
        <w:rPr>
          <w:i/>
        </w:rPr>
        <w:t>h</w:t>
      </w:r>
      <w:r>
        <w:rPr>
          <w:i/>
        </w:rPr>
        <w:t>ostedCSE</w:t>
      </w:r>
      <w:r w:rsidRPr="00840F53">
        <w:rPr>
          <w:i/>
        </w:rPr>
        <w:t>Link</w:t>
      </w:r>
      <w:proofErr w:type="spellEnd"/>
      <w:r>
        <w:rPr>
          <w:lang w:eastAsia="zh-CN"/>
        </w:rPr>
        <w:t xml:space="preserve"> attribute of the </w:t>
      </w:r>
      <w:r w:rsidRPr="004B63BE">
        <w:t>&lt;</w:t>
      </w:r>
      <w:r>
        <w:rPr>
          <w:i/>
        </w:rPr>
        <w:t>node</w:t>
      </w:r>
      <w:r w:rsidRPr="004B63BE">
        <w:t>&gt;</w:t>
      </w:r>
      <w:r>
        <w:t xml:space="preserve"> resource with the resource identifier of the</w:t>
      </w:r>
      <w:r w:rsidRPr="00840F53">
        <w:rPr>
          <w:i/>
        </w:rPr>
        <w:t xml:space="preserve"> </w:t>
      </w:r>
      <w:r>
        <w:rPr>
          <w:i/>
        </w:rPr>
        <w:t>&lt;</w:t>
      </w:r>
      <w:proofErr w:type="spellStart"/>
      <w:r w:rsidRPr="004B63BE">
        <w:rPr>
          <w:i/>
        </w:rPr>
        <w:t>remoteCSE</w:t>
      </w:r>
      <w:proofErr w:type="spellEnd"/>
      <w:r>
        <w:t xml:space="preserve"> &gt; resource. </w:t>
      </w:r>
      <w:r>
        <w:rPr>
          <w:lang w:eastAsia="zh-CN"/>
        </w:rPr>
        <w:t>For a UE hosted ADN, the CSE</w:t>
      </w:r>
      <w:r w:rsidR="006748F0">
        <w:t xml:space="preserve"> (SCS)</w:t>
      </w:r>
      <w:r>
        <w:rPr>
          <w:lang w:eastAsia="zh-CN"/>
        </w:rPr>
        <w:t xml:space="preserve"> shall ensure that the </w:t>
      </w:r>
      <w:proofErr w:type="spellStart"/>
      <w:r>
        <w:rPr>
          <w:i/>
        </w:rPr>
        <w:t>hostedAE</w:t>
      </w:r>
      <w:r w:rsidRPr="00840F53">
        <w:rPr>
          <w:i/>
        </w:rPr>
        <w:t>Link</w:t>
      </w:r>
      <w:r>
        <w:rPr>
          <w:i/>
        </w:rPr>
        <w:t>s</w:t>
      </w:r>
      <w:proofErr w:type="spellEnd"/>
      <w:r>
        <w:rPr>
          <w:lang w:eastAsia="zh-CN"/>
        </w:rPr>
        <w:t xml:space="preserve"> attribute of the </w:t>
      </w:r>
      <w:r w:rsidRPr="004B63BE">
        <w:t>&lt;</w:t>
      </w:r>
      <w:r>
        <w:rPr>
          <w:i/>
        </w:rPr>
        <w:t>node</w:t>
      </w:r>
      <w:r w:rsidRPr="004B63BE">
        <w:t>&gt;</w:t>
      </w:r>
      <w:r>
        <w:t xml:space="preserve"> resource includes the resource identifiers of all the corresponding </w:t>
      </w:r>
      <w:r>
        <w:rPr>
          <w:i/>
        </w:rPr>
        <w:t>&lt;A</w:t>
      </w:r>
      <w:r w:rsidRPr="004B63BE">
        <w:rPr>
          <w:i/>
        </w:rPr>
        <w:t>E</w:t>
      </w:r>
      <w:r>
        <w:t>&gt; resources.</w:t>
      </w:r>
    </w:p>
    <w:p w14:paraId="3BF8F3C0" w14:textId="77777777" w:rsidR="00440D71" w:rsidRDefault="00440D71" w:rsidP="00440D71">
      <w:pPr>
        <w:tabs>
          <w:tab w:val="left" w:pos="284"/>
        </w:tabs>
        <w:overflowPunct/>
        <w:autoSpaceDE/>
        <w:autoSpaceDN/>
        <w:adjustRightInd/>
        <w:spacing w:before="120" w:after="0"/>
        <w:textAlignment w:val="auto"/>
        <w:rPr>
          <w:lang w:eastAsia="zh-CN"/>
        </w:rPr>
      </w:pPr>
      <w:r>
        <w:rPr>
          <w:lang w:eastAsia="zh-CN"/>
        </w:rPr>
        <w:t xml:space="preserve">If the following resources do not exist for this </w:t>
      </w:r>
      <w:r w:rsidR="004D0528">
        <w:rPr>
          <w:lang w:eastAsia="zh-CN"/>
        </w:rPr>
        <w:t>u</w:t>
      </w:r>
      <w:r>
        <w:rPr>
          <w:lang w:eastAsia="zh-CN"/>
        </w:rPr>
        <w:t xml:space="preserve">nderlying </w:t>
      </w:r>
      <w:r w:rsidR="004D0528">
        <w:rPr>
          <w:lang w:eastAsia="zh-CN"/>
        </w:rPr>
        <w:t>3GPP n</w:t>
      </w:r>
      <w:r>
        <w:rPr>
          <w:lang w:eastAsia="zh-CN"/>
        </w:rPr>
        <w:t>etwork, the CSE</w:t>
      </w:r>
      <w:r w:rsidR="006748F0">
        <w:t xml:space="preserve"> (SCS)</w:t>
      </w:r>
      <w:r>
        <w:rPr>
          <w:lang w:eastAsia="zh-CN"/>
        </w:rPr>
        <w:t xml:space="preserve"> </w:t>
      </w:r>
      <w:r w:rsidR="00E6540A">
        <w:rPr>
          <w:lang w:eastAsia="zh-CN"/>
        </w:rPr>
        <w:t>may</w:t>
      </w:r>
      <w:r>
        <w:rPr>
          <w:lang w:eastAsia="zh-CN"/>
        </w:rPr>
        <w:t>:</w:t>
      </w:r>
    </w:p>
    <w:p w14:paraId="58ABE6BD" w14:textId="77777777" w:rsidR="00E6540A" w:rsidRDefault="00440D71" w:rsidP="00DB310F">
      <w:pPr>
        <w:numPr>
          <w:ilvl w:val="0"/>
          <w:numId w:val="20"/>
        </w:numPr>
        <w:tabs>
          <w:tab w:val="left" w:pos="284"/>
        </w:tabs>
        <w:overflowPunct/>
        <w:autoSpaceDE/>
        <w:autoSpaceDN/>
        <w:adjustRightInd/>
        <w:spacing w:before="120" w:after="0"/>
        <w:ind w:left="540" w:hanging="180"/>
        <w:textAlignment w:val="auto"/>
        <w:rPr>
          <w:lang w:eastAsia="zh-CN"/>
        </w:rPr>
      </w:pP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FA7AB8">
        <w:rPr>
          <w:i/>
          <w:iCs/>
          <w:lang w:eastAsia="zh-CN"/>
        </w:rPr>
        <w:t>node</w:t>
      </w:r>
      <w:r w:rsidRPr="00196645">
        <w:rPr>
          <w:lang w:eastAsia="zh-CN"/>
        </w:rPr>
        <w:t>&gt;</w:t>
      </w:r>
      <w:r>
        <w:rPr>
          <w:lang w:eastAsia="zh-CN"/>
        </w:rPr>
        <w:t xml:space="preserve"> representing the UE, which represents the communication schedule for the </w:t>
      </w:r>
      <w:r w:rsidR="004D0528">
        <w:rPr>
          <w:lang w:eastAsia="zh-CN"/>
        </w:rPr>
        <w:t>u</w:t>
      </w:r>
      <w:r>
        <w:rPr>
          <w:lang w:eastAsia="zh-CN"/>
        </w:rPr>
        <w:t xml:space="preserve">nderlying </w:t>
      </w:r>
      <w:r w:rsidR="00E92593">
        <w:rPr>
          <w:lang w:eastAsia="zh-CN"/>
        </w:rPr>
        <w:t xml:space="preserve">3GPP </w:t>
      </w:r>
      <w:r w:rsidR="004D0528">
        <w:rPr>
          <w:lang w:eastAsia="zh-CN"/>
        </w:rPr>
        <w:t>n</w:t>
      </w:r>
      <w:r>
        <w:rPr>
          <w:lang w:eastAsia="zh-CN"/>
        </w:rPr>
        <w:t>etwork where the Attach procedure was completed. While no specific scheduling information is available, the &lt;</w:t>
      </w:r>
      <w:r w:rsidRPr="00A97103">
        <w:rPr>
          <w:i/>
          <w:lang w:eastAsia="zh-CN"/>
        </w:rPr>
        <w:t>schedule</w:t>
      </w:r>
      <w:r w:rsidRPr="00196645">
        <w:rPr>
          <w:lang w:eastAsia="zh-CN"/>
        </w:rPr>
        <w:t xml:space="preserve">&gt; </w:t>
      </w:r>
      <w:r>
        <w:rPr>
          <w:lang w:eastAsia="zh-CN"/>
        </w:rPr>
        <w:t>may reflect that communications are available continuously. The CSE</w:t>
      </w:r>
      <w:r w:rsidR="006748F0">
        <w:t xml:space="preserve"> (SCS)</w:t>
      </w:r>
      <w:r>
        <w:rPr>
          <w:lang w:eastAsia="zh-CN"/>
        </w:rPr>
        <w:t xml:space="preserve"> may set the </w:t>
      </w:r>
      <w:proofErr w:type="spellStart"/>
      <w:r w:rsidRPr="00196645">
        <w:rPr>
          <w:lang w:eastAsia="zh-CN"/>
        </w:rPr>
        <w:t>networkCoordinated</w:t>
      </w:r>
      <w:proofErr w:type="spellEnd"/>
      <w:r w:rsidRPr="00196645">
        <w:rPr>
          <w:lang w:eastAsia="zh-CN"/>
        </w:rPr>
        <w:t xml:space="preserve"> attribute, based on the UE pre-provisioned information or local policies, to indicate if the schedule should be coordinated with the </w:t>
      </w:r>
      <w:r w:rsidR="004D0528">
        <w:rPr>
          <w:lang w:eastAsia="zh-CN"/>
        </w:rPr>
        <w:t>u</w:t>
      </w:r>
      <w:r w:rsidRPr="00196645">
        <w:rPr>
          <w:lang w:eastAsia="zh-CN"/>
        </w:rPr>
        <w:t xml:space="preserve">nderlying </w:t>
      </w:r>
      <w:r w:rsidR="004D0528">
        <w:rPr>
          <w:lang w:eastAsia="zh-CN"/>
        </w:rPr>
        <w:t>3GPP n</w:t>
      </w:r>
      <w:r w:rsidRPr="00196645">
        <w:rPr>
          <w:lang w:eastAsia="zh-CN"/>
        </w:rPr>
        <w:t>etwork</w:t>
      </w:r>
    </w:p>
    <w:p w14:paraId="55BFC045" w14:textId="77777777" w:rsidR="00440D71" w:rsidRPr="00AD38B3" w:rsidRDefault="00440D71" w:rsidP="00DB310F">
      <w:pPr>
        <w:numPr>
          <w:ilvl w:val="0"/>
          <w:numId w:val="20"/>
        </w:numPr>
        <w:tabs>
          <w:tab w:val="left" w:pos="284"/>
        </w:tabs>
        <w:overflowPunct/>
        <w:autoSpaceDE/>
        <w:autoSpaceDN/>
        <w:adjustRightInd/>
        <w:spacing w:before="120" w:after="0"/>
        <w:ind w:left="540" w:hanging="180"/>
        <w:textAlignment w:val="auto"/>
        <w:rPr>
          <w:lang w:eastAsia="zh-CN"/>
        </w:rPr>
      </w:pPr>
      <w:r>
        <w:rPr>
          <w:lang w:eastAsia="zh-CN"/>
        </w:rPr>
        <w:t>create the [</w:t>
      </w:r>
      <w:proofErr w:type="spellStart"/>
      <w:r w:rsidRPr="00E926D5">
        <w:rPr>
          <w:i/>
        </w:rPr>
        <w:t>activeCmdhPolicy</w:t>
      </w:r>
      <w:proofErr w:type="spellEnd"/>
      <w:r w:rsidRPr="00E926D5">
        <w:rPr>
          <w:i/>
        </w:rPr>
        <w:t xml:space="preserve">] </w:t>
      </w:r>
      <w:r>
        <w:rPr>
          <w:lang w:eastAsia="zh-CN"/>
        </w:rPr>
        <w:t>resource as a child of the &lt;</w:t>
      </w:r>
      <w:r w:rsidRPr="00E926D5">
        <w:rPr>
          <w:i/>
          <w:lang w:eastAsia="zh-CN"/>
        </w:rPr>
        <w:t xml:space="preserve">node&gt; </w:t>
      </w:r>
      <w:r>
        <w:rPr>
          <w:lang w:eastAsia="zh-CN"/>
        </w:rPr>
        <w:t>resource representing the UE,</w:t>
      </w:r>
      <w:r w:rsidRPr="00DA2F18">
        <w:rPr>
          <w:lang w:eastAsia="zh-CN"/>
        </w:rPr>
        <w:t xml:space="preserve"> </w:t>
      </w:r>
      <w:r>
        <w:rPr>
          <w:lang w:eastAsia="zh-CN"/>
        </w:rPr>
        <w:t xml:space="preserve">providing the active communication policies for the </w:t>
      </w:r>
      <w:r w:rsidR="004D0528">
        <w:rPr>
          <w:lang w:eastAsia="zh-CN"/>
        </w:rPr>
        <w:t>u</w:t>
      </w:r>
      <w:r>
        <w:rPr>
          <w:lang w:eastAsia="zh-CN"/>
        </w:rPr>
        <w:t xml:space="preserve">nderlying </w:t>
      </w:r>
      <w:r w:rsidR="00E92593">
        <w:rPr>
          <w:lang w:eastAsia="zh-CN"/>
        </w:rPr>
        <w:t xml:space="preserve">3GPP </w:t>
      </w:r>
      <w:r w:rsidR="004D0528">
        <w:rPr>
          <w:lang w:eastAsia="zh-CN"/>
        </w:rPr>
        <w:t>n</w:t>
      </w:r>
      <w:r>
        <w:rPr>
          <w:lang w:eastAsia="zh-CN"/>
        </w:rPr>
        <w:t>etwork where the Attach procedure was completed. The CSE</w:t>
      </w:r>
      <w:r w:rsidR="006748F0">
        <w:t xml:space="preserve"> (SCS)</w:t>
      </w:r>
      <w:r>
        <w:rPr>
          <w:lang w:eastAsia="zh-CN"/>
        </w:rPr>
        <w:t xml:space="preserve"> shall populate the </w:t>
      </w:r>
      <w:proofErr w:type="spellStart"/>
      <w:r w:rsidRPr="00E926D5">
        <w:rPr>
          <w:i/>
          <w:lang w:eastAsia="zh-CN"/>
        </w:rPr>
        <w:t>mgmtLink</w:t>
      </w:r>
      <w:proofErr w:type="spellEnd"/>
      <w:r w:rsidRPr="00E926D5">
        <w:rPr>
          <w:i/>
          <w:lang w:eastAsia="zh-CN"/>
        </w:rPr>
        <w:t xml:space="preserve"> </w:t>
      </w:r>
      <w:r>
        <w:rPr>
          <w:lang w:eastAsia="zh-CN"/>
        </w:rPr>
        <w:t>of the active</w:t>
      </w:r>
      <w:r w:rsidRPr="00E926D5">
        <w:rPr>
          <w:i/>
          <w:lang w:eastAsia="zh-CN"/>
        </w:rPr>
        <w:t xml:space="preserve"> [</w:t>
      </w:r>
      <w:proofErr w:type="spellStart"/>
      <w:r w:rsidRPr="00E926D5">
        <w:rPr>
          <w:i/>
        </w:rPr>
        <w:t>cmdhNwAccessRule</w:t>
      </w:r>
      <w:proofErr w:type="spellEnd"/>
      <w:r w:rsidRPr="00E926D5">
        <w:rPr>
          <w:i/>
        </w:rPr>
        <w:t xml:space="preserve">] </w:t>
      </w:r>
      <w:r>
        <w:t xml:space="preserve">with a link to the </w:t>
      </w:r>
      <w:r>
        <w:rPr>
          <w:lang w:eastAsia="zh-CN"/>
        </w:rPr>
        <w:t>&lt;</w:t>
      </w:r>
      <w:r w:rsidRPr="00E926D5">
        <w:rPr>
          <w:i/>
          <w:lang w:eastAsia="zh-CN"/>
        </w:rPr>
        <w:t>schedule&gt;</w:t>
      </w:r>
      <w:r>
        <w:rPr>
          <w:lang w:eastAsia="zh-CN"/>
        </w:rPr>
        <w:t xml:space="preserve"> resource created for the communication schedule with this </w:t>
      </w:r>
      <w:r w:rsidR="004D0528">
        <w:rPr>
          <w:lang w:eastAsia="zh-CN"/>
        </w:rPr>
        <w:t>u</w:t>
      </w:r>
      <w:r>
        <w:rPr>
          <w:lang w:eastAsia="zh-CN"/>
        </w:rPr>
        <w:t xml:space="preserve">nderlying </w:t>
      </w:r>
      <w:r w:rsidR="004D0528">
        <w:rPr>
          <w:lang w:eastAsia="zh-CN"/>
        </w:rPr>
        <w:t>3GPP n</w:t>
      </w:r>
      <w:r>
        <w:rPr>
          <w:lang w:eastAsia="zh-CN"/>
        </w:rPr>
        <w:t>etwork.</w:t>
      </w:r>
    </w:p>
    <w:p w14:paraId="383FE837" w14:textId="77777777" w:rsidR="00E57B2E" w:rsidRPr="00EF0887" w:rsidRDefault="003D30CE" w:rsidP="00E57B2E">
      <w:pPr>
        <w:pStyle w:val="Heading1"/>
        <w:rPr>
          <w:lang w:val="en-US" w:eastAsia="zh-CN"/>
        </w:rPr>
      </w:pPr>
      <w:bookmarkStart w:id="189" w:name="_Toc518855427"/>
      <w:bookmarkStart w:id="190" w:name="_Toc125541047"/>
      <w:r>
        <w:rPr>
          <w:rFonts w:hint="eastAsia"/>
          <w:lang w:val="en-US" w:eastAsia="zh-CN"/>
        </w:rPr>
        <w:t>7</w:t>
      </w:r>
      <w:r w:rsidR="00E57B2E">
        <w:tab/>
      </w:r>
      <w:r w:rsidR="00E57B2E">
        <w:rPr>
          <w:lang w:eastAsia="zh-CN"/>
        </w:rPr>
        <w:t>I</w:t>
      </w:r>
      <w:proofErr w:type="spellStart"/>
      <w:r w:rsidR="00E57B2E" w:rsidRPr="00EF0887">
        <w:rPr>
          <w:lang w:val="en-US" w:eastAsia="zh-CN"/>
        </w:rPr>
        <w:t>nterworking</w:t>
      </w:r>
      <w:proofErr w:type="spellEnd"/>
      <w:r w:rsidR="00E57B2E" w:rsidRPr="00EF0887">
        <w:rPr>
          <w:lang w:val="en-US" w:eastAsia="zh-CN"/>
        </w:rPr>
        <w:t xml:space="preserve"> with </w:t>
      </w:r>
      <w:proofErr w:type="spellStart"/>
      <w:r w:rsidR="00E57B2E">
        <w:rPr>
          <w:lang w:val="en-US" w:eastAsia="zh-CN"/>
        </w:rPr>
        <w:t>C</w:t>
      </w:r>
      <w:r w:rsidR="0033111C">
        <w:rPr>
          <w:lang w:val="en-US" w:eastAsia="zh-CN"/>
        </w:rPr>
        <w:t>i</w:t>
      </w:r>
      <w:r w:rsidR="00E57B2E">
        <w:rPr>
          <w:lang w:val="en-US" w:eastAsia="zh-CN"/>
        </w:rPr>
        <w:t>oT</w:t>
      </w:r>
      <w:proofErr w:type="spellEnd"/>
      <w:r w:rsidR="00E57B2E">
        <w:rPr>
          <w:lang w:val="en-US" w:eastAsia="zh-CN"/>
        </w:rPr>
        <w:t xml:space="preserve"> network</w:t>
      </w:r>
      <w:r w:rsidR="00E57B2E" w:rsidRPr="00EF0887">
        <w:rPr>
          <w:lang w:val="en-US" w:eastAsia="zh-CN"/>
        </w:rPr>
        <w:t xml:space="preserve"> features exposed to service layer</w:t>
      </w:r>
      <w:bookmarkEnd w:id="158"/>
      <w:bookmarkEnd w:id="159"/>
      <w:bookmarkEnd w:id="189"/>
      <w:bookmarkEnd w:id="190"/>
    </w:p>
    <w:p w14:paraId="06BC54F5" w14:textId="77777777" w:rsidR="00E57B2E" w:rsidRDefault="003D30CE" w:rsidP="00E57B2E">
      <w:pPr>
        <w:pStyle w:val="Heading2"/>
        <w:rPr>
          <w:lang w:val="en-US"/>
        </w:rPr>
      </w:pPr>
      <w:bookmarkStart w:id="191" w:name="_Toc461114686"/>
      <w:bookmarkStart w:id="192" w:name="_Toc467072378"/>
      <w:bookmarkStart w:id="193" w:name="_Toc518855428"/>
      <w:bookmarkStart w:id="194" w:name="_Toc125541048"/>
      <w:r>
        <w:rPr>
          <w:rFonts w:hint="eastAsia"/>
          <w:lang w:eastAsia="zh-CN"/>
        </w:rPr>
        <w:t>7</w:t>
      </w:r>
      <w:r w:rsidR="00E57B2E" w:rsidRPr="00EF0887">
        <w:rPr>
          <w:rFonts w:hint="eastAsia"/>
        </w:rPr>
        <w:t>.</w:t>
      </w:r>
      <w:r w:rsidR="00E57B2E" w:rsidRPr="00EF0887">
        <w:t>1</w:t>
      </w:r>
      <w:r w:rsidR="00E57B2E" w:rsidRPr="00EF0887">
        <w:rPr>
          <w:rFonts w:hint="eastAsia"/>
        </w:rPr>
        <w:tab/>
      </w:r>
      <w:r w:rsidR="00E57B2E" w:rsidRPr="00EF0887">
        <w:t xml:space="preserve">Cellular IoT non-IP data </w:t>
      </w:r>
      <w:r w:rsidR="00E57B2E" w:rsidRPr="00EF0887">
        <w:rPr>
          <w:rFonts w:hint="eastAsia"/>
        </w:rPr>
        <w:t>delivery</w:t>
      </w:r>
      <w:bookmarkEnd w:id="191"/>
      <w:bookmarkEnd w:id="192"/>
      <w:r w:rsidR="009E4B6E">
        <w:rPr>
          <w:lang w:val="en-US"/>
        </w:rPr>
        <w:t>(NIDD)</w:t>
      </w:r>
      <w:bookmarkEnd w:id="193"/>
      <w:bookmarkEnd w:id="194"/>
    </w:p>
    <w:p w14:paraId="0213FFB8" w14:textId="77777777" w:rsidR="009E4B6E" w:rsidRDefault="009E4B6E" w:rsidP="009E4B6E">
      <w:pPr>
        <w:pStyle w:val="Heading3"/>
      </w:pPr>
      <w:bookmarkStart w:id="195" w:name="_Toc518855429"/>
      <w:bookmarkStart w:id="196" w:name="_Toc125541049"/>
      <w:r>
        <w:rPr>
          <w:rFonts w:hint="eastAsia"/>
          <w:lang w:eastAsia="zh-CN"/>
        </w:rPr>
        <w:t>7</w:t>
      </w:r>
      <w:r w:rsidRPr="00EF0887">
        <w:rPr>
          <w:rFonts w:hint="eastAsia"/>
        </w:rPr>
        <w:t>.</w:t>
      </w:r>
      <w:r w:rsidRPr="00EF0887">
        <w:t>1</w:t>
      </w:r>
      <w:r>
        <w:rPr>
          <w:lang w:val="en-US"/>
        </w:rPr>
        <w:t>.1</w:t>
      </w:r>
      <w:r w:rsidRPr="00EF0887">
        <w:rPr>
          <w:rFonts w:hint="eastAsia"/>
        </w:rPr>
        <w:tab/>
      </w:r>
      <w:r>
        <w:t>SCEF-based NIDD</w:t>
      </w:r>
      <w:bookmarkEnd w:id="195"/>
      <w:bookmarkEnd w:id="196"/>
    </w:p>
    <w:p w14:paraId="5445D89C" w14:textId="77777777" w:rsidR="009E4B6E" w:rsidRPr="00260BC5" w:rsidRDefault="009E4B6E" w:rsidP="00260BC5">
      <w:pPr>
        <w:pStyle w:val="Heading3"/>
        <w:rPr>
          <w:lang w:eastAsia="zh-CN"/>
        </w:rPr>
      </w:pPr>
      <w:bookmarkStart w:id="197" w:name="_Toc518855430"/>
      <w:bookmarkStart w:id="198" w:name="_Toc125541050"/>
      <w:r w:rsidRPr="00260BC5">
        <w:rPr>
          <w:lang w:eastAsia="zh-CN"/>
        </w:rPr>
        <w:t>7.1.1.</w:t>
      </w:r>
      <w:r w:rsidR="00711E1C" w:rsidRPr="00260BC5">
        <w:rPr>
          <w:lang w:eastAsia="zh-CN"/>
        </w:rPr>
        <w:t>1</w:t>
      </w:r>
      <w:r w:rsidRPr="00260BC5">
        <w:rPr>
          <w:lang w:eastAsia="zh-CN"/>
        </w:rPr>
        <w:t xml:space="preserve"> </w:t>
      </w:r>
      <w:r w:rsidRPr="00260BC5">
        <w:rPr>
          <w:lang w:eastAsia="zh-CN"/>
        </w:rPr>
        <w:tab/>
        <w:t xml:space="preserve">SCEF </w:t>
      </w:r>
      <w:r w:rsidRPr="00385759">
        <w:rPr>
          <w:lang w:eastAsia="zh-CN"/>
        </w:rPr>
        <w:t>Configuration for NIDD</w:t>
      </w:r>
      <w:bookmarkEnd w:id="197"/>
      <w:bookmarkEnd w:id="198"/>
    </w:p>
    <w:p w14:paraId="1693BD4E" w14:textId="77777777" w:rsidR="00BC1AF7" w:rsidRDefault="00BC1AF7" w:rsidP="00BC1AF7">
      <w:pPr>
        <w:rPr>
          <w:b/>
        </w:rPr>
      </w:pPr>
      <w:r>
        <w:t>The 3GPP</w:t>
      </w:r>
      <w:r w:rsidRPr="001E5FA3">
        <w:t xml:space="preserve"> SCEF </w:t>
      </w:r>
      <w:r>
        <w:t>Non-IP Data Delivery (NIDD)</w:t>
      </w:r>
      <w:r w:rsidRPr="001E5FA3">
        <w:t xml:space="preserve"> functionality </w:t>
      </w:r>
      <w:r w:rsidRPr="005429ED">
        <w:t>supports an API to allow the exchange of Non-IP data between an IN-CSE and an MN-CSE, ADN-AE, or ASN-CSE hosted on a UE</w:t>
      </w:r>
      <w:r>
        <w:t xml:space="preserve">.   </w:t>
      </w:r>
      <w:r w:rsidRPr="004044A5">
        <w:t xml:space="preserve">Via this SCEF NIDD API, an IN-CSE may </w:t>
      </w:r>
      <w:r>
        <w:t>excha</w:t>
      </w:r>
      <w:r w:rsidRPr="004044A5">
        <w:t>nge oneM2M request and response primitives with a</w:t>
      </w:r>
      <w:r>
        <w:t>n</w:t>
      </w:r>
      <w:r w:rsidRPr="004044A5">
        <w:t xml:space="preserve"> </w:t>
      </w:r>
      <w:r w:rsidRPr="005429ED">
        <w:t>MN-CSE, ADN-AE, or ASN-CSE</w:t>
      </w:r>
      <w:r>
        <w:t xml:space="preserve"> hosted on a UE</w:t>
      </w:r>
      <w:r w:rsidRPr="004044A5">
        <w:t>.</w:t>
      </w:r>
      <w:r>
        <w:rPr>
          <w:b/>
        </w:rPr>
        <w:t xml:space="preserve">   </w:t>
      </w:r>
    </w:p>
    <w:p w14:paraId="3CD221A4" w14:textId="77777777" w:rsidR="00BC1AF7" w:rsidRDefault="00BC1AF7" w:rsidP="00BC1AF7">
      <w:r w:rsidRPr="00611A6A">
        <w:t xml:space="preserve">NOTE: The exchange of oneM2M primitives over the </w:t>
      </w:r>
      <w:proofErr w:type="spellStart"/>
      <w:r w:rsidRPr="00611A6A">
        <w:t>Mcn</w:t>
      </w:r>
      <w:proofErr w:type="spellEnd"/>
      <w:r w:rsidRPr="00611A6A">
        <w:t xml:space="preserve"> reference point via NIDD is an extension upon the capability defined within </w:t>
      </w:r>
      <w:r>
        <w:t xml:space="preserve">oneM2M </w:t>
      </w:r>
      <w:r w:rsidRPr="00611A6A">
        <w:t xml:space="preserve">TS-0001[1] and </w:t>
      </w:r>
      <w:r>
        <w:t xml:space="preserve">oneM2M </w:t>
      </w:r>
      <w:r w:rsidRPr="00611A6A">
        <w:t>TS-0004</w:t>
      </w:r>
      <w:r>
        <w:t xml:space="preserve"> </w:t>
      </w:r>
      <w:r w:rsidRPr="00611A6A">
        <w:t>[</w:t>
      </w:r>
      <w:r>
        <w:t>3</w:t>
      </w:r>
      <w:r w:rsidRPr="00611A6A">
        <w:t xml:space="preserve">] to exchange oneM2M primitives over the </w:t>
      </w:r>
      <w:proofErr w:type="spellStart"/>
      <w:r w:rsidRPr="00611A6A">
        <w:t>Mca</w:t>
      </w:r>
      <w:proofErr w:type="spellEnd"/>
      <w:r w:rsidRPr="00611A6A">
        <w:t xml:space="preserve"> and </w:t>
      </w:r>
      <w:proofErr w:type="spellStart"/>
      <w:r w:rsidRPr="00611A6A">
        <w:t>Mcc</w:t>
      </w:r>
      <w:proofErr w:type="spellEnd"/>
      <w:r w:rsidRPr="00611A6A">
        <w:t xml:space="preserve"> reference points.  The same procedures defined by </w:t>
      </w:r>
      <w:r>
        <w:t xml:space="preserve">oneM2M </w:t>
      </w:r>
      <w:r w:rsidRPr="00611A6A">
        <w:t xml:space="preserve">TS-0001[1] and </w:t>
      </w:r>
      <w:r>
        <w:t xml:space="preserve">oneM2M </w:t>
      </w:r>
      <w:r w:rsidRPr="00611A6A">
        <w:t>TS-0004</w:t>
      </w:r>
      <w:r>
        <w:t xml:space="preserve"> </w:t>
      </w:r>
      <w:r w:rsidRPr="00611A6A">
        <w:t>[</w:t>
      </w:r>
      <w:r>
        <w:t>3</w:t>
      </w:r>
      <w:r w:rsidRPr="00611A6A">
        <w:t xml:space="preserve">] for exchanging oneM2M primitives over the </w:t>
      </w:r>
      <w:proofErr w:type="spellStart"/>
      <w:r w:rsidRPr="00611A6A">
        <w:t>Mca</w:t>
      </w:r>
      <w:proofErr w:type="spellEnd"/>
      <w:r w:rsidRPr="00611A6A">
        <w:t xml:space="preserve"> and </w:t>
      </w:r>
      <w:proofErr w:type="spellStart"/>
      <w:r w:rsidRPr="00611A6A">
        <w:t>Mcc</w:t>
      </w:r>
      <w:proofErr w:type="spellEnd"/>
      <w:r w:rsidRPr="00611A6A">
        <w:t xml:space="preserve"> are also applicable to </w:t>
      </w:r>
      <w:proofErr w:type="spellStart"/>
      <w:r w:rsidRPr="00611A6A">
        <w:t>Mcn</w:t>
      </w:r>
      <w:proofErr w:type="spellEnd"/>
      <w:r w:rsidRPr="00611A6A">
        <w:t xml:space="preserve"> </w:t>
      </w:r>
      <w:r>
        <w:t xml:space="preserve">via NIDD </w:t>
      </w:r>
      <w:r w:rsidRPr="00611A6A">
        <w:t>unless otherwise stated in this document.</w:t>
      </w:r>
    </w:p>
    <w:p w14:paraId="64617548" w14:textId="77777777" w:rsidR="009E4B6E" w:rsidRPr="004044A5" w:rsidRDefault="009E4B6E" w:rsidP="009E4B6E">
      <w:r>
        <w:t xml:space="preserve">The SCEF NIDD API supports an NIDD Configuration procedure that may be used by the IN-CSE to inform the SCEF that it expects Non-IP Data from a UE hosting an </w:t>
      </w:r>
      <w:r w:rsidRPr="005429ED">
        <w:t>MN-CSE, ADN-AE, or ASN-CSE</w:t>
      </w:r>
      <w:r>
        <w:t>.  Figure 7.1.1</w:t>
      </w:r>
      <w:r w:rsidRPr="006F5E39">
        <w:t>.</w:t>
      </w:r>
      <w:r w:rsidR="008410FA">
        <w:t>1</w:t>
      </w:r>
      <w:r w:rsidRPr="006F5E39">
        <w:t xml:space="preserve">-1 illustrates </w:t>
      </w:r>
      <w:r>
        <w:t xml:space="preserve">this procedure.  If the NIDD Configuration procedure is performed, the IN-CSE should perform the procedure before a UE attaches and attempts to establish a Non-IP PDN connection to the SCEF.     </w:t>
      </w:r>
      <w:r w:rsidRPr="006F5E39">
        <w:t xml:space="preserve"> </w:t>
      </w:r>
      <w:r>
        <w:t xml:space="preserve"> </w:t>
      </w:r>
    </w:p>
    <w:p w14:paraId="09DD29CB" w14:textId="77777777" w:rsidR="009E4B6E" w:rsidRDefault="009E4B6E" w:rsidP="009E4B6E">
      <w:pPr>
        <w:pStyle w:val="FL"/>
      </w:pPr>
    </w:p>
    <w:p w14:paraId="04991409" w14:textId="77777777" w:rsidR="008E4F93" w:rsidRDefault="0000544A" w:rsidP="009E4B6E">
      <w:pPr>
        <w:pStyle w:val="FL"/>
      </w:pPr>
      <w:r>
        <w:rPr>
          <w:noProof/>
        </w:rPr>
        <w:object w:dxaOrig="22130" w:dyaOrig="22271" w14:anchorId="7A51E146">
          <v:shape id="_x0000_i1030" type="#_x0000_t75" style="width:447pt;height:438.6pt" o:ole="">
            <v:imagedata r:id="rId23" o:title="" cropbottom="1343f" cropright="-63f"/>
          </v:shape>
          <o:OLEObject Type="Embed" ProgID="Visio.Drawing.15" ShapeID="_x0000_i1030" DrawAspect="Content" ObjectID="_1805072104" r:id="rId24"/>
        </w:object>
      </w:r>
    </w:p>
    <w:p w14:paraId="7FA25516" w14:textId="77777777" w:rsidR="009E4B6E" w:rsidRPr="00F76548" w:rsidRDefault="009E4B6E" w:rsidP="009E4B6E">
      <w:pPr>
        <w:keepLines/>
        <w:spacing w:after="240"/>
        <w:jc w:val="center"/>
        <w:rPr>
          <w:rFonts w:ascii="Arial" w:hAnsi="Arial"/>
          <w:b/>
        </w:rPr>
      </w:pPr>
      <w:r>
        <w:rPr>
          <w:rFonts w:ascii="Arial" w:hAnsi="Arial"/>
          <w:b/>
        </w:rPr>
        <w:t>Figure 7.1.1.</w:t>
      </w:r>
      <w:r w:rsidR="00711E1C">
        <w:rPr>
          <w:rFonts w:ascii="Arial" w:hAnsi="Arial"/>
          <w:b/>
        </w:rPr>
        <w:t>1</w:t>
      </w:r>
      <w:r>
        <w:rPr>
          <w:rFonts w:ascii="Arial" w:hAnsi="Arial"/>
          <w:b/>
        </w:rPr>
        <w:t xml:space="preserve">-1: NIDD Configuration Request </w:t>
      </w:r>
    </w:p>
    <w:p w14:paraId="11A73990" w14:textId="77777777" w:rsidR="009E4B6E" w:rsidRDefault="009E4B6E" w:rsidP="009E4B6E">
      <w:pPr>
        <w:rPr>
          <w:b/>
        </w:rPr>
      </w:pPr>
      <w:r>
        <w:rPr>
          <w:b/>
        </w:rPr>
        <w:t>Pre-conditions:</w:t>
      </w:r>
    </w:p>
    <w:p w14:paraId="5757F37F" w14:textId="77777777" w:rsidR="009E4B6E" w:rsidRDefault="009E4B6E" w:rsidP="009E4B6E">
      <w:pPr>
        <w:rPr>
          <w:lang w:val="en-US"/>
        </w:rPr>
      </w:pPr>
      <w:r>
        <w:rPr>
          <w:lang w:val="en-US"/>
        </w:rPr>
        <w:t xml:space="preserve">The IN-CSE is configured with the </w:t>
      </w:r>
      <w:r w:rsidRPr="00831704">
        <w:rPr>
          <w:i/>
          <w:lang w:val="en-US"/>
        </w:rPr>
        <w:t>M2M-Ext-ID</w:t>
      </w:r>
      <w:r>
        <w:rPr>
          <w:lang w:val="en-US"/>
        </w:rPr>
        <w:t xml:space="preserve"> of a UE and an indication that the </w:t>
      </w:r>
      <w:r w:rsidRPr="00B53CC9">
        <w:rPr>
          <w:lang w:val="en-US"/>
        </w:rPr>
        <w:t>ASN/MN-CSE</w:t>
      </w:r>
      <w:r>
        <w:rPr>
          <w:lang w:val="en-US"/>
        </w:rPr>
        <w:t xml:space="preserve"> or</w:t>
      </w:r>
      <w:r w:rsidRPr="00B53CC9">
        <w:rPr>
          <w:lang w:val="en-US"/>
        </w:rPr>
        <w:t xml:space="preserve"> ADN-AE</w:t>
      </w:r>
      <w:r>
        <w:rPr>
          <w:lang w:val="en-US"/>
        </w:rPr>
        <w:t xml:space="preserve"> hosted on this UE uses NIDD to exchange oneM2M primitives with the IN-CSE.  This information is configured in the </w:t>
      </w:r>
      <w:proofErr w:type="spellStart"/>
      <w:r w:rsidR="002611F5">
        <w:rPr>
          <w:i/>
          <w:lang w:val="en-US"/>
        </w:rPr>
        <w:t>nodeID</w:t>
      </w:r>
      <w:proofErr w:type="spellEnd"/>
      <w:r w:rsidR="002611F5">
        <w:rPr>
          <w:lang w:val="en-US"/>
        </w:rPr>
        <w:t xml:space="preserve"> </w:t>
      </w:r>
      <w:r>
        <w:rPr>
          <w:lang w:val="en-US"/>
        </w:rPr>
        <w:t xml:space="preserve">and </w:t>
      </w:r>
      <w:proofErr w:type="spellStart"/>
      <w:r w:rsidRPr="00DC1172">
        <w:rPr>
          <w:i/>
          <w:lang w:val="en-US"/>
        </w:rPr>
        <w:t>niddRequired</w:t>
      </w:r>
      <w:proofErr w:type="spellEnd"/>
      <w:r>
        <w:rPr>
          <w:lang w:val="en-US"/>
        </w:rPr>
        <w:t xml:space="preserve"> attributes</w:t>
      </w:r>
      <w:r w:rsidR="00A050C3">
        <w:rPr>
          <w:lang w:val="en-US"/>
        </w:rPr>
        <w:t>, respectively</w:t>
      </w:r>
      <w:r>
        <w:rPr>
          <w:lang w:val="en-US"/>
        </w:rPr>
        <w:t xml:space="preserve"> of the &lt;</w:t>
      </w:r>
      <w:proofErr w:type="spellStart"/>
      <w:r w:rsidRPr="00DC1172">
        <w:rPr>
          <w:i/>
          <w:lang w:val="en-US"/>
        </w:rPr>
        <w:t>serviceSubscribedNode</w:t>
      </w:r>
      <w:proofErr w:type="spellEnd"/>
      <w:r>
        <w:rPr>
          <w:lang w:val="en-US"/>
        </w:rPr>
        <w:t>&gt; resource corresponding to the UE.</w:t>
      </w:r>
    </w:p>
    <w:p w14:paraId="64253317" w14:textId="77777777" w:rsidR="009E4B6E" w:rsidRDefault="009E4B6E" w:rsidP="009E4B6E">
      <w:r>
        <w:rPr>
          <w:lang w:val="en-US"/>
        </w:rPr>
        <w:t xml:space="preserve">There is a relationship in place between the Service Provider and MNO allowing the IN-CSE to perform NIDD Configuration Requests to the underlying 3GPP network. </w:t>
      </w:r>
      <w:r w:rsidRPr="00357143">
        <w:t xml:space="preserve"> </w:t>
      </w:r>
      <w:r>
        <w:t xml:space="preserve">The method for establishing this relationship is </w:t>
      </w:r>
      <w:r w:rsidRPr="00357143">
        <w:t>outside the scope of the present document</w:t>
      </w:r>
      <w:r>
        <w:t>.</w:t>
      </w:r>
    </w:p>
    <w:p w14:paraId="0225DF0A" w14:textId="77777777" w:rsidR="009E4B6E" w:rsidRDefault="009E4B6E" w:rsidP="009E4B6E">
      <w:pPr>
        <w:keepNext/>
        <w:keepLines/>
        <w:rPr>
          <w:b/>
        </w:rPr>
      </w:pPr>
      <w:r>
        <w:rPr>
          <w:b/>
        </w:rPr>
        <w:lastRenderedPageBreak/>
        <w:t>Step 1: IN-CSE determines to issue NIDD Configuration Request</w:t>
      </w:r>
    </w:p>
    <w:p w14:paraId="01EA2268" w14:textId="77777777" w:rsidR="009E4B6E" w:rsidRDefault="009E4B6E" w:rsidP="009E4B6E">
      <w:pPr>
        <w:keepNext/>
        <w:keepLines/>
      </w:pPr>
      <w:r>
        <w:t xml:space="preserve">If the </w:t>
      </w:r>
      <w:proofErr w:type="spellStart"/>
      <w:r w:rsidRPr="00DC1172">
        <w:rPr>
          <w:i/>
        </w:rPr>
        <w:t>niddRequired</w:t>
      </w:r>
      <w:proofErr w:type="spellEnd"/>
      <w:r>
        <w:t xml:space="preserve"> attribute of a </w:t>
      </w:r>
      <w:r>
        <w:rPr>
          <w:lang w:val="en-US"/>
        </w:rPr>
        <w:t>&lt;</w:t>
      </w:r>
      <w:proofErr w:type="spellStart"/>
      <w:r w:rsidRPr="00DC1172">
        <w:rPr>
          <w:i/>
          <w:lang w:val="en-US"/>
        </w:rPr>
        <w:t>serviceSubscribedNode</w:t>
      </w:r>
      <w:proofErr w:type="spellEnd"/>
      <w:r>
        <w:rPr>
          <w:lang w:val="en-US"/>
        </w:rPr>
        <w:t xml:space="preserve">&gt; resource associated with a UE </w:t>
      </w:r>
      <w:r>
        <w:t xml:space="preserve">hosting an </w:t>
      </w:r>
      <w:r w:rsidRPr="00B53CC9">
        <w:rPr>
          <w:lang w:val="en-US"/>
        </w:rPr>
        <w:t>ASN/MN-CSE</w:t>
      </w:r>
      <w:r>
        <w:rPr>
          <w:lang w:val="en-US"/>
        </w:rPr>
        <w:t xml:space="preserve"> or</w:t>
      </w:r>
      <w:r w:rsidRPr="00B53CC9">
        <w:rPr>
          <w:lang w:val="en-US"/>
        </w:rPr>
        <w:t xml:space="preserve"> ADN-AE</w:t>
      </w:r>
      <w:r>
        <w:rPr>
          <w:lang w:val="en-US"/>
        </w:rPr>
        <w:t xml:space="preserve"> is set to TRUE, then </w:t>
      </w:r>
      <w:r>
        <w:t xml:space="preserve">the IN-CSE shall issue a NIDD Configuration Request to the proper SCEF.  </w:t>
      </w:r>
    </w:p>
    <w:p w14:paraId="0E36A3DD" w14:textId="77777777" w:rsidR="009E4B6E" w:rsidRDefault="009E4B6E" w:rsidP="009E4B6E">
      <w:pPr>
        <w:keepNext/>
        <w:keepLines/>
        <w:rPr>
          <w:b/>
        </w:rPr>
      </w:pPr>
      <w:r>
        <w:rPr>
          <w:b/>
        </w:rPr>
        <w:t xml:space="preserve">Step </w:t>
      </w:r>
      <w:r w:rsidRPr="00357143">
        <w:rPr>
          <w:b/>
        </w:rPr>
        <w:t>2</w:t>
      </w:r>
      <w:r>
        <w:rPr>
          <w:b/>
        </w:rPr>
        <w:t xml:space="preserve"> (Optional)</w:t>
      </w:r>
      <w:r w:rsidRPr="00357143">
        <w:rPr>
          <w:b/>
        </w:rPr>
        <w:t xml:space="preserve">: </w:t>
      </w:r>
      <w:r>
        <w:rPr>
          <w:b/>
        </w:rPr>
        <w:t>DNS Query/Response</w:t>
      </w:r>
    </w:p>
    <w:p w14:paraId="6139029C" w14:textId="77777777" w:rsidR="009E4B6E" w:rsidRDefault="009E4B6E" w:rsidP="009E4B6E">
      <w:pPr>
        <w:keepNext/>
        <w:keepLines/>
      </w:pPr>
      <w:r>
        <w:t xml:space="preserve">To determine which SCEF to contact, an IN-CSE may determine the IP address(es)/port(s) of the proper SCEF by performing a DNS query using the </w:t>
      </w:r>
      <w:r w:rsidRPr="0071381A">
        <w:rPr>
          <w:i/>
        </w:rPr>
        <w:t>M2M-Ext-ID</w:t>
      </w:r>
      <w:r>
        <w:t xml:space="preserve"> of the UE hosting the </w:t>
      </w:r>
      <w:r w:rsidRPr="00B53CC9">
        <w:rPr>
          <w:lang w:val="en-US"/>
        </w:rPr>
        <w:t>ASN/MN-CSE</w:t>
      </w:r>
      <w:r>
        <w:rPr>
          <w:lang w:val="en-US"/>
        </w:rPr>
        <w:t xml:space="preserve"> or</w:t>
      </w:r>
      <w:r w:rsidRPr="00B53CC9">
        <w:rPr>
          <w:lang w:val="en-US"/>
        </w:rPr>
        <w:t xml:space="preserve"> ADN-AE</w:t>
      </w:r>
      <w:r>
        <w:t xml:space="preserve">.  This </w:t>
      </w:r>
      <w:r w:rsidRPr="0071381A">
        <w:rPr>
          <w:i/>
        </w:rPr>
        <w:t>M2M-Ext-ID</w:t>
      </w:r>
      <w:r>
        <w:t xml:space="preserve"> shall be configured in the </w:t>
      </w:r>
      <w:proofErr w:type="spellStart"/>
      <w:r w:rsidR="001F6D7D">
        <w:rPr>
          <w:i/>
          <w:lang w:val="en-US"/>
        </w:rPr>
        <w:t>nodeID</w:t>
      </w:r>
      <w:proofErr w:type="spellEnd"/>
      <w:r w:rsidR="001F6D7D">
        <w:rPr>
          <w:lang w:val="en-US"/>
        </w:rPr>
        <w:t xml:space="preserve"> </w:t>
      </w:r>
      <w:r>
        <w:rPr>
          <w:lang w:val="en-US"/>
        </w:rPr>
        <w:t>attribute of the &lt;</w:t>
      </w:r>
      <w:proofErr w:type="spellStart"/>
      <w:r w:rsidRPr="00DC1172">
        <w:rPr>
          <w:i/>
          <w:lang w:val="en-US"/>
        </w:rPr>
        <w:t>serviceSubscribedNode</w:t>
      </w:r>
      <w:proofErr w:type="spellEnd"/>
      <w:r>
        <w:rPr>
          <w:lang w:val="en-US"/>
        </w:rPr>
        <w:t xml:space="preserve">&gt; resource associated with the UE.  </w:t>
      </w:r>
      <w:r>
        <w:t xml:space="preserve">Alternatively, an IN-CSE may use a pre-configured SCEF identifier.  The method for pre-configuring a SCEF identifier into the IN-CSE is </w:t>
      </w:r>
      <w:r w:rsidRPr="00357143">
        <w:t>outside the scope of the present document</w:t>
      </w:r>
      <w:r>
        <w:t>.</w:t>
      </w:r>
    </w:p>
    <w:p w14:paraId="63260F21" w14:textId="77777777" w:rsidR="009E4B6E" w:rsidRDefault="009E4B6E" w:rsidP="009E4B6E">
      <w:pPr>
        <w:keepNext/>
        <w:keepLines/>
        <w:rPr>
          <w:b/>
        </w:rPr>
      </w:pPr>
      <w:r>
        <w:rPr>
          <w:b/>
        </w:rPr>
        <w:t>Step 3</w:t>
      </w:r>
      <w:r w:rsidRPr="00357143">
        <w:rPr>
          <w:b/>
        </w:rPr>
        <w:t xml:space="preserve">: </w:t>
      </w:r>
      <w:r>
        <w:rPr>
          <w:b/>
        </w:rPr>
        <w:t>NIDD Configuration Request</w:t>
      </w:r>
    </w:p>
    <w:p w14:paraId="461F414D" w14:textId="77777777" w:rsidR="009E4B6E" w:rsidRDefault="009E4B6E" w:rsidP="009E4B6E">
      <w:pPr>
        <w:keepNext/>
        <w:keepLines/>
      </w:pPr>
      <w:r>
        <w:t xml:space="preserve">The IN-CSE issues a NIDD Configuration Request for a particular </w:t>
      </w:r>
      <w:r w:rsidRPr="00D77F81">
        <w:t>ASN/MN-CSE or ADN-AE</w:t>
      </w:r>
      <w:r>
        <w:t xml:space="preserve"> hosted on a UE. The </w:t>
      </w:r>
      <w:r w:rsidR="00A04A24">
        <w:t>request is configured</w:t>
      </w:r>
      <w:r>
        <w:t xml:space="preserve"> as follows.</w:t>
      </w:r>
    </w:p>
    <w:p w14:paraId="3818F86C" w14:textId="77777777" w:rsidR="00E35A4A" w:rsidRPr="00E35A4A" w:rsidRDefault="00E35A4A"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30FF0BB8" w14:textId="77777777" w:rsidR="00E35A4A" w:rsidRPr="00177433" w:rsidRDefault="00E35A4A"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-nidd</w:t>
      </w:r>
      <w:r w:rsidRPr="00177433">
        <w:rPr>
          <w:i/>
        </w:rPr>
        <w:t>/v1/</w:t>
      </w:r>
      <w:r w:rsidRPr="00380073">
        <w:rPr>
          <w:i/>
        </w:rPr>
        <w:t>{</w:t>
      </w:r>
      <w:proofErr w:type="spellStart"/>
      <w:r w:rsidRPr="00380073">
        <w:rPr>
          <w:i/>
        </w:rPr>
        <w:t>scsAsId</w:t>
      </w:r>
      <w:proofErr w:type="spellEnd"/>
      <w:r w:rsidRPr="00380073">
        <w:rPr>
          <w:i/>
        </w:rPr>
        <w:t>}</w:t>
      </w:r>
      <w:r>
        <w:rPr>
          <w:i/>
        </w:rPr>
        <w:t>/configurations</w:t>
      </w:r>
      <w:r w:rsidRPr="00177433">
        <w:rPr>
          <w:i/>
        </w:rP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3716C6F" w14:textId="77777777" w:rsidR="00A04A24" w:rsidRPr="00A04A24" w:rsidRDefault="00A04A24" w:rsidP="00DB310F">
      <w:pPr>
        <w:pStyle w:val="B1"/>
        <w:numPr>
          <w:ilvl w:val="0"/>
          <w:numId w:val="18"/>
        </w:numPr>
        <w:tabs>
          <w:tab w:val="num" w:pos="737"/>
        </w:tabs>
        <w:ind w:left="737" w:hanging="453"/>
        <w:textAlignment w:val="auto"/>
      </w:pPr>
      <w:r w:rsidRPr="00A04A24">
        <w:t xml:space="preserve">The request payload shall include a </w:t>
      </w:r>
      <w:proofErr w:type="spellStart"/>
      <w:r w:rsidRPr="00A04A24">
        <w:rPr>
          <w:i/>
        </w:rPr>
        <w:t>NiddConfiguration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8903CB">
        <w:rPr>
          <w:lang w:val="en-US"/>
        </w:rPr>
        <w:t>4</w:t>
      </w:r>
      <w:r w:rsidR="0093759D">
        <w:rPr>
          <w:lang w:val="en-US"/>
        </w:rPr>
        <w:t xml:space="preserve">] </w:t>
      </w:r>
      <w:r>
        <w:t>with</w:t>
      </w:r>
      <w:r w:rsidRPr="00A04A24">
        <w:t xml:space="preserve"> the following attributes:</w:t>
      </w:r>
    </w:p>
    <w:p w14:paraId="7159A8F3" w14:textId="77777777" w:rsidR="009E4B6E" w:rsidRPr="00D77F81" w:rsidRDefault="0090045A" w:rsidP="00DB310F">
      <w:pPr>
        <w:pStyle w:val="B1"/>
        <w:numPr>
          <w:ilvl w:val="1"/>
          <w:numId w:val="18"/>
        </w:numPr>
        <w:textAlignment w:val="auto"/>
      </w:pPr>
      <w:proofErr w:type="spellStart"/>
      <w:r w:rsidRPr="0090045A">
        <w:rPr>
          <w:i/>
        </w:rPr>
        <w:t>externalId</w:t>
      </w:r>
      <w:proofErr w:type="spellEnd"/>
      <w:r w:rsidRPr="0090045A" w:rsidDel="0090045A">
        <w:rPr>
          <w:i/>
        </w:rPr>
        <w:t xml:space="preserve"> </w:t>
      </w:r>
      <w:r w:rsidR="009E4B6E" w:rsidRPr="00D77F81">
        <w:rPr>
          <w:i/>
        </w:rPr>
        <w:t xml:space="preserve"> </w:t>
      </w:r>
      <w:r w:rsidR="009E4B6E" w:rsidRPr="00D77F81">
        <w:t xml:space="preserve">shall be set to the </w:t>
      </w:r>
      <w:r w:rsidR="009E4B6E" w:rsidRPr="0071381A">
        <w:rPr>
          <w:i/>
        </w:rPr>
        <w:t>M2M-Ext-ID</w:t>
      </w:r>
      <w:r w:rsidR="009E4B6E" w:rsidRPr="00D77F81">
        <w:t xml:space="preserve"> of the </w:t>
      </w:r>
      <w:r w:rsidR="009E4B6E">
        <w:t xml:space="preserve">UE hosting the </w:t>
      </w:r>
      <w:r w:rsidR="009E4B6E" w:rsidRPr="00D77F81">
        <w:t>targeted ASN/MN-CSE or ADN-AE.</w:t>
      </w:r>
    </w:p>
    <w:p w14:paraId="17B36F30" w14:textId="77777777" w:rsidR="009E4B6E" w:rsidRPr="00C90B8A" w:rsidRDefault="009C4710" w:rsidP="00DB310F">
      <w:pPr>
        <w:pStyle w:val="B1"/>
        <w:numPr>
          <w:ilvl w:val="1"/>
          <w:numId w:val="18"/>
        </w:numPr>
        <w:textAlignment w:val="auto"/>
      </w:pPr>
      <w:proofErr w:type="spellStart"/>
      <w:r>
        <w:rPr>
          <w:i/>
        </w:rPr>
        <w:t>notificationDestination</w:t>
      </w:r>
      <w:proofErr w:type="spellEnd"/>
      <w:r w:rsidR="009E4B6E" w:rsidRPr="00C90B8A">
        <w:t xml:space="preserve"> </w:t>
      </w:r>
      <w:r w:rsidR="009E4B6E">
        <w:t>shall be</w:t>
      </w:r>
      <w:r w:rsidR="009E4B6E" w:rsidRPr="00C90B8A">
        <w:t xml:space="preserve"> set </w:t>
      </w:r>
      <w:r w:rsidR="009E4B6E">
        <w:t>to a URI of the IN-CSE that the SCEF will deliver MO NIDD data to.</w:t>
      </w:r>
    </w:p>
    <w:p w14:paraId="59BD301F" w14:textId="77777777" w:rsidR="009E4B6E" w:rsidRPr="00C90B8A" w:rsidRDefault="0090045A" w:rsidP="00DB310F">
      <w:pPr>
        <w:pStyle w:val="B1"/>
        <w:numPr>
          <w:ilvl w:val="1"/>
          <w:numId w:val="18"/>
        </w:numPr>
        <w:textAlignment w:val="auto"/>
      </w:pPr>
      <w:r>
        <w:rPr>
          <w:i/>
        </w:rPr>
        <w:t>duration</w:t>
      </w:r>
      <w:r w:rsidR="009E4B6E" w:rsidRPr="00F2650E">
        <w:t xml:space="preserve"> </w:t>
      </w:r>
      <w:r w:rsidR="009E4B6E">
        <w:t xml:space="preserve">specifies the lifetime of the NIDD Configuration and </w:t>
      </w:r>
      <w:r w:rsidR="009E4B6E" w:rsidRPr="00C90B8A">
        <w:t xml:space="preserve">shall be set </w:t>
      </w:r>
      <w:r w:rsidR="009E4B6E">
        <w:t xml:space="preserve">per SLA </w:t>
      </w:r>
      <w:r w:rsidR="009E4B6E" w:rsidRPr="00C90B8A">
        <w:t>between the Service Provider and MNO.</w:t>
      </w:r>
      <w:r w:rsidR="009E4B6E">
        <w:t xml:space="preserve"> The SCEF may change the NIDD </w:t>
      </w:r>
      <w:r w:rsidR="00901B8C">
        <w:rPr>
          <w:i/>
        </w:rPr>
        <w:t>duration</w:t>
      </w:r>
      <w:r w:rsidR="00901B8C" w:rsidRPr="00F2650E">
        <w:t xml:space="preserve"> </w:t>
      </w:r>
      <w:r w:rsidR="009E4B6E">
        <w:t>value.</w:t>
      </w:r>
    </w:p>
    <w:p w14:paraId="49EBEB21" w14:textId="77777777" w:rsidR="009E4B6E" w:rsidRPr="00112AAF" w:rsidRDefault="009C4710" w:rsidP="00DB310F">
      <w:pPr>
        <w:pStyle w:val="B1"/>
        <w:numPr>
          <w:ilvl w:val="1"/>
          <w:numId w:val="18"/>
        </w:numPr>
        <w:textAlignment w:val="auto"/>
        <w:rPr>
          <w:i/>
        </w:rPr>
      </w:pPr>
      <w:proofErr w:type="spellStart"/>
      <w:r>
        <w:rPr>
          <w:i/>
        </w:rPr>
        <w:t>pdnEstablishmentOption</w:t>
      </w:r>
      <w:proofErr w:type="spellEnd"/>
      <w:r w:rsidR="009E4B6E" w:rsidRPr="00112AAF">
        <w:rPr>
          <w:i/>
        </w:rPr>
        <w:t xml:space="preserve"> </w:t>
      </w:r>
      <w:r w:rsidR="009E4B6E">
        <w:t>may be</w:t>
      </w:r>
      <w:r w:rsidR="009E4B6E" w:rsidRPr="00112AAF">
        <w:t xml:space="preserve"> used to indicate the IN-CSE’s default preference for how the SCEF should process a MT </w:t>
      </w:r>
      <w:r w:rsidR="009E4B6E">
        <w:t>NIDD R</w:t>
      </w:r>
      <w:r w:rsidR="009E4B6E" w:rsidRPr="00112AAF">
        <w:t xml:space="preserve">equest from the IN-CSE if the UE has not yet established a Non-IP PDN connection to the SCEF.  </w:t>
      </w:r>
      <w:r w:rsidR="009E4B6E">
        <w:t xml:space="preserve"> This value shall be set based on SLA with the MNO.</w:t>
      </w:r>
    </w:p>
    <w:p w14:paraId="7AA830F8" w14:textId="77777777" w:rsidR="009C4710" w:rsidRDefault="009C4710" w:rsidP="00DB310F">
      <w:pPr>
        <w:pStyle w:val="B1"/>
        <w:numPr>
          <w:ilvl w:val="1"/>
          <w:numId w:val="18"/>
        </w:numPr>
        <w:textAlignment w:val="auto"/>
      </w:pPr>
      <w:proofErr w:type="spellStart"/>
      <w:r>
        <w:rPr>
          <w:i/>
        </w:rPr>
        <w:t>reliableDataService</w:t>
      </w:r>
      <w:proofErr w:type="spellEnd"/>
      <w:r w:rsidR="009E4B6E" w:rsidRPr="0035449C">
        <w:t xml:space="preserve"> shall be set to</w:t>
      </w:r>
      <w:r>
        <w:t xml:space="preserve"> </w:t>
      </w:r>
      <w:r w:rsidR="002C3525">
        <w:t>TRUE</w:t>
      </w:r>
      <w:r>
        <w:t xml:space="preserve"> or </w:t>
      </w:r>
      <w:r w:rsidR="002C3525">
        <w:t>FALSE</w:t>
      </w:r>
      <w:r>
        <w:t xml:space="preserve"> to</w:t>
      </w:r>
      <w:r w:rsidR="009E4B6E" w:rsidRPr="0035449C">
        <w:t xml:space="preserve"> indicate </w:t>
      </w:r>
      <w:r w:rsidR="009E4B6E" w:rsidRPr="00AF5A1D">
        <w:t>that</w:t>
      </w:r>
      <w:r w:rsidR="009E4B6E">
        <w:t xml:space="preserve"> </w:t>
      </w:r>
      <w:r w:rsidR="00901B8C">
        <w:t xml:space="preserve">the </w:t>
      </w:r>
      <w:r w:rsidR="009E4B6E">
        <w:t>Reliable Data Service is enabled</w:t>
      </w:r>
      <w:r>
        <w:t xml:space="preserve"> or </w:t>
      </w:r>
      <w:r w:rsidR="0071381A">
        <w:t>disabled</w:t>
      </w:r>
      <w:r w:rsidR="00FD55D2">
        <w:t xml:space="preserve"> based on IN-CSE preferences</w:t>
      </w:r>
      <w:r w:rsidR="009E4B6E" w:rsidRPr="00205EA5">
        <w:t xml:space="preserve">.  </w:t>
      </w:r>
    </w:p>
    <w:p w14:paraId="216B8E16" w14:textId="77777777" w:rsidR="009C4710" w:rsidRDefault="009C4710" w:rsidP="00DB310F">
      <w:pPr>
        <w:pStyle w:val="B1"/>
        <w:numPr>
          <w:ilvl w:val="1"/>
          <w:numId w:val="18"/>
        </w:numPr>
        <w:textAlignment w:val="auto"/>
      </w:pPr>
      <w:proofErr w:type="spellStart"/>
      <w:r w:rsidRPr="008138D9">
        <w:rPr>
          <w:i/>
        </w:rPr>
        <w:t>rdsPorts</w:t>
      </w:r>
      <w:proofErr w:type="spellEnd"/>
      <w:r>
        <w:t xml:space="preserve"> shall be set to the source and destination ports </w:t>
      </w:r>
      <w:r w:rsidRPr="00205EA5">
        <w:t>used for MO and MT NIDD between the IN-CSE and the ASN/MN-CSE or ADN-AE hosted on the UE</w:t>
      </w:r>
      <w:r>
        <w:t>.</w:t>
      </w:r>
      <w:r w:rsidR="00FD55D2">
        <w:t xml:space="preserve">  This field shall be set if </w:t>
      </w:r>
      <w:proofErr w:type="spellStart"/>
      <w:r w:rsidR="00FD55D2">
        <w:rPr>
          <w:i/>
        </w:rPr>
        <w:t>reliableDataService</w:t>
      </w:r>
      <w:proofErr w:type="spellEnd"/>
      <w:r w:rsidR="00FD55D2" w:rsidRPr="0035449C">
        <w:t xml:space="preserve"> </w:t>
      </w:r>
      <w:r w:rsidR="00FD55D2">
        <w:t>is</w:t>
      </w:r>
      <w:r w:rsidR="00FD55D2" w:rsidRPr="0035449C">
        <w:t xml:space="preserve"> set to</w:t>
      </w:r>
      <w:r w:rsidR="00FD55D2">
        <w:t xml:space="preserve"> </w:t>
      </w:r>
      <w:r w:rsidR="002C3525">
        <w:t>TRUE</w:t>
      </w:r>
      <w:r w:rsidR="00FD55D2">
        <w:t>.</w:t>
      </w:r>
    </w:p>
    <w:p w14:paraId="36369C5D" w14:textId="77777777" w:rsidR="00851C65" w:rsidRPr="00851C65" w:rsidRDefault="00851C65"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rsidR="00F07B52">
        <w:t xml:space="preserve">a string value of “0” indicating </w:t>
      </w:r>
      <w:r w:rsidR="0012757C">
        <w:t>no support for group message delivery over NIDD, NIDD n</w:t>
      </w:r>
      <w:r w:rsidR="00567A05">
        <w:t xml:space="preserve">otifications over </w:t>
      </w:r>
      <w:proofErr w:type="spellStart"/>
      <w:r w:rsidR="00567A05">
        <w:t>Websocket</w:t>
      </w:r>
      <w:proofErr w:type="spellEnd"/>
      <w:r w:rsidR="00491F00">
        <w:t>,</w:t>
      </w:r>
      <w:r w:rsidR="0012757C">
        <w:t xml:space="preserve"> </w:t>
      </w:r>
      <w:r w:rsidR="00567A05">
        <w:t>testing of NIDD notifications</w:t>
      </w:r>
      <w:r w:rsidR="00491F00" w:rsidRPr="00491F00">
        <w:t xml:space="preserve"> </w:t>
      </w:r>
      <w:r w:rsidR="00491F00">
        <w:t xml:space="preserve">or </w:t>
      </w:r>
      <w:proofErr w:type="spellStart"/>
      <w:r w:rsidR="00491F00">
        <w:t>MT_NIDD_modification_cancellation</w:t>
      </w:r>
      <w:proofErr w:type="spellEnd"/>
      <w:r w:rsidR="00567A05">
        <w:t>.</w:t>
      </w:r>
    </w:p>
    <w:p w14:paraId="6819625E" w14:textId="77777777" w:rsidR="00851C65" w:rsidRDefault="00851C65" w:rsidP="00DB310F">
      <w:pPr>
        <w:pStyle w:val="B1"/>
        <w:numPr>
          <w:ilvl w:val="1"/>
          <w:numId w:val="18"/>
        </w:numPr>
        <w:textAlignment w:val="auto"/>
      </w:pPr>
      <w:proofErr w:type="spellStart"/>
      <w:r>
        <w:rPr>
          <w:i/>
        </w:rPr>
        <w:t>msisdn</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sidR="00FF281F">
        <w:rPr>
          <w:i/>
        </w:rPr>
        <w:t xml:space="preserve"> and </w:t>
      </w:r>
      <w:proofErr w:type="spellStart"/>
      <w:r>
        <w:rPr>
          <w:i/>
        </w:rPr>
        <w:t>niddDownlinkDataTransfers</w:t>
      </w:r>
      <w:proofErr w:type="spellEnd"/>
      <w:r>
        <w:rPr>
          <w:i/>
        </w:rPr>
        <w:t xml:space="preserve"> </w:t>
      </w:r>
      <w:r w:rsidR="00E20863" w:rsidRPr="00E20863">
        <w:t xml:space="preserve">are not supported by the </w:t>
      </w:r>
      <w:r w:rsidR="007E36EB" w:rsidRPr="00357143">
        <w:t>present document</w:t>
      </w:r>
      <w:r w:rsidR="007E36EB" w:rsidRPr="007D324C">
        <w:t xml:space="preserve"> </w:t>
      </w:r>
      <w:r w:rsidR="00E20863" w:rsidRPr="00E20863">
        <w:t xml:space="preserve">and </w:t>
      </w:r>
      <w:r w:rsidRPr="00851C65">
        <w:t>shall not be included.</w:t>
      </w:r>
    </w:p>
    <w:p w14:paraId="30DF8E09" w14:textId="77777777" w:rsidR="009E4B6E" w:rsidRDefault="009E4B6E" w:rsidP="009E4B6E">
      <w:pPr>
        <w:rPr>
          <w:b/>
        </w:rPr>
      </w:pPr>
      <w:r>
        <w:rPr>
          <w:b/>
        </w:rPr>
        <w:t>Step 4: Process NIDD Configuration Request</w:t>
      </w:r>
    </w:p>
    <w:p w14:paraId="0B58B99A" w14:textId="77777777" w:rsidR="009E4B6E" w:rsidRDefault="009E4B6E" w:rsidP="009E4B6E">
      <w:pPr>
        <w:tabs>
          <w:tab w:val="left" w:pos="284"/>
        </w:tabs>
        <w:overflowPunct/>
        <w:autoSpaceDE/>
        <w:autoSpaceDN/>
        <w:adjustRightInd/>
        <w:spacing w:after="0"/>
        <w:textAlignment w:val="auto"/>
      </w:pPr>
      <w:r>
        <w:t xml:space="preserve">The SCEF processes the request. </w:t>
      </w:r>
    </w:p>
    <w:p w14:paraId="65D5039D" w14:textId="77777777" w:rsidR="009E4B6E" w:rsidRDefault="009E4B6E" w:rsidP="009E4B6E">
      <w:pPr>
        <w:tabs>
          <w:tab w:val="left" w:pos="284"/>
        </w:tabs>
        <w:overflowPunct/>
        <w:autoSpaceDE/>
        <w:autoSpaceDN/>
        <w:adjustRightInd/>
        <w:spacing w:after="0"/>
        <w:textAlignment w:val="auto"/>
      </w:pPr>
    </w:p>
    <w:p w14:paraId="37F8807E" w14:textId="77777777" w:rsidR="009E4B6E" w:rsidRDefault="009E4B6E" w:rsidP="009E4B6E">
      <w:pPr>
        <w:rPr>
          <w:b/>
        </w:rPr>
      </w:pPr>
      <w:r>
        <w:rPr>
          <w:b/>
        </w:rPr>
        <w:t>Step 5: NIDD Configuration Response</w:t>
      </w:r>
    </w:p>
    <w:p w14:paraId="53662F2C" w14:textId="77777777" w:rsidR="009E4B6E" w:rsidRDefault="00851C65" w:rsidP="009E4B6E">
      <w:pPr>
        <w:tabs>
          <w:tab w:val="left" w:pos="284"/>
        </w:tabs>
        <w:overflowPunct/>
        <w:autoSpaceDE/>
        <w:autoSpaceDN/>
        <w:adjustRightInd/>
        <w:spacing w:after="0"/>
        <w:textAlignment w:val="auto"/>
      </w:pPr>
      <w:r>
        <w:t>If the</w:t>
      </w:r>
      <w:r w:rsidR="00767421">
        <w:t xml:space="preserve"> NIDD Configuration Request</w:t>
      </w:r>
      <w:r>
        <w:t xml:space="preserve"> is successfully processed, t</w:t>
      </w:r>
      <w:r w:rsidR="009E4B6E" w:rsidRPr="00807325">
        <w:t xml:space="preserve">he SCEF </w:t>
      </w:r>
      <w:r w:rsidR="009E4B6E">
        <w:t xml:space="preserve">responds </w:t>
      </w:r>
      <w:r w:rsidR="009E4B6E" w:rsidRPr="00807325">
        <w:t>indicat</w:t>
      </w:r>
      <w:r w:rsidR="00FD55D2">
        <w:t>ing</w:t>
      </w:r>
      <w:r w:rsidR="009E4B6E" w:rsidRPr="00807325">
        <w:t xml:space="preserve"> the request was accepted</w:t>
      </w:r>
      <w:r w:rsidR="009E4B6E">
        <w:t>.  The message includes the following information.</w:t>
      </w:r>
    </w:p>
    <w:p w14:paraId="122C9D2E" w14:textId="77777777" w:rsidR="0071381A" w:rsidRDefault="0071381A" w:rsidP="009E4B6E">
      <w:pPr>
        <w:tabs>
          <w:tab w:val="left" w:pos="284"/>
        </w:tabs>
        <w:overflowPunct/>
        <w:autoSpaceDE/>
        <w:autoSpaceDN/>
        <w:adjustRightInd/>
        <w:spacing w:after="0"/>
        <w:textAlignment w:val="auto"/>
      </w:pPr>
    </w:p>
    <w:p w14:paraId="54969A4B" w14:textId="77777777" w:rsidR="001E184B" w:rsidRPr="00750D8F" w:rsidRDefault="001E184B" w:rsidP="00DB310F">
      <w:pPr>
        <w:pStyle w:val="B1"/>
        <w:numPr>
          <w:ilvl w:val="0"/>
          <w:numId w:val="18"/>
        </w:numPr>
        <w:tabs>
          <w:tab w:val="num" w:pos="737"/>
        </w:tabs>
        <w:ind w:left="737" w:hanging="453"/>
        <w:textAlignment w:val="auto"/>
      </w:pPr>
      <w:r>
        <w:rPr>
          <w:lang w:val="en-US" w:eastAsia="zh-CN"/>
        </w:rPr>
        <w:t xml:space="preserve">A response code of 201 CREATED </w:t>
      </w:r>
    </w:p>
    <w:p w14:paraId="30AA0C02" w14:textId="77777777" w:rsidR="00851C65" w:rsidRPr="00851C65" w:rsidRDefault="00851C65"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of the NIDD Configuration resource created by the SCEF.</w:t>
      </w:r>
      <w:r>
        <w:rPr>
          <w:i/>
        </w:rPr>
        <w:t xml:space="preserve"> </w:t>
      </w:r>
      <w:r w:rsidRPr="00851C65">
        <w:t xml:space="preserve">The </w:t>
      </w:r>
      <w:r w:rsidRPr="00851C65">
        <w:rPr>
          <w:i/>
        </w:rPr>
        <w:t>URI</w:t>
      </w:r>
      <w:r w:rsidRPr="00851C65">
        <w:t xml:space="preserve"> is returned in the HTTP Location header</w:t>
      </w:r>
      <w:r w:rsidR="001968BF">
        <w:t xml:space="preserve"> with a format of </w:t>
      </w:r>
      <w:r w:rsidR="001968BF" w:rsidRPr="00177433">
        <w:rPr>
          <w:i/>
        </w:rPr>
        <w:t>{apiRoot}/3gpp</w:t>
      </w:r>
      <w:r w:rsidR="001968BF">
        <w:rPr>
          <w:i/>
        </w:rPr>
        <w:t>-nidd</w:t>
      </w:r>
      <w:r w:rsidR="001968BF" w:rsidRPr="00177433">
        <w:rPr>
          <w:i/>
        </w:rPr>
        <w:t>/v1/</w:t>
      </w:r>
      <w:r w:rsidR="001968BF" w:rsidRPr="00380073">
        <w:rPr>
          <w:i/>
        </w:rPr>
        <w:t>{scsAsId}</w:t>
      </w:r>
      <w:r w:rsidR="001968BF">
        <w:rPr>
          <w:i/>
        </w:rPr>
        <w:t>/configurations</w:t>
      </w:r>
      <w:r w:rsidR="001968BF" w:rsidRPr="00177433">
        <w:rPr>
          <w:i/>
        </w:rPr>
        <w:t>/</w:t>
      </w:r>
      <w:r w:rsidR="001968BF">
        <w:rPr>
          <w:i/>
        </w:rPr>
        <w:t>{configurationId}</w:t>
      </w:r>
      <w:r>
        <w:t>.</w:t>
      </w:r>
      <w:r w:rsidRPr="00851C65">
        <w:t xml:space="preserve"> </w:t>
      </w:r>
      <w:r w:rsidR="001968BF" w:rsidRPr="00C91004">
        <w:t xml:space="preserve">The </w:t>
      </w:r>
      <w:r w:rsidR="001968BF" w:rsidRPr="00380073">
        <w:rPr>
          <w:i/>
        </w:rPr>
        <w:t>{</w:t>
      </w:r>
      <w:proofErr w:type="spellStart"/>
      <w:r w:rsidR="001968BF" w:rsidRPr="00380073">
        <w:rPr>
          <w:i/>
        </w:rPr>
        <w:t>apiRoot</w:t>
      </w:r>
      <w:proofErr w:type="spellEnd"/>
      <w:r w:rsidR="001968BF" w:rsidRPr="00380073">
        <w:rPr>
          <w:i/>
        </w:rPr>
        <w:t>}</w:t>
      </w:r>
      <w:r w:rsidR="001968BF">
        <w:rPr>
          <w:i/>
        </w:rPr>
        <w:t xml:space="preserve"> </w:t>
      </w:r>
      <w:r w:rsidR="001968BF" w:rsidRPr="00380073">
        <w:t>and</w:t>
      </w:r>
      <w:r w:rsidR="001968BF">
        <w:rPr>
          <w:i/>
        </w:rPr>
        <w:t xml:space="preserve"> {</w:t>
      </w:r>
      <w:proofErr w:type="spellStart"/>
      <w:r w:rsidR="001968BF">
        <w:rPr>
          <w:i/>
        </w:rPr>
        <w:t>scsAsId</w:t>
      </w:r>
      <w:proofErr w:type="spellEnd"/>
      <w:r w:rsidR="001968BF">
        <w:rPr>
          <w:i/>
        </w:rPr>
        <w:t>}</w:t>
      </w:r>
      <w:r w:rsidR="001968BF" w:rsidRPr="00C91004">
        <w:t xml:space="preserve"> segment</w:t>
      </w:r>
      <w:r w:rsidR="001968BF">
        <w:t>s are</w:t>
      </w:r>
      <w:r w:rsidR="001968BF" w:rsidRPr="00C91004">
        <w:t xml:space="preserve"> configured based on Service Provider and MNO policies</w:t>
      </w:r>
      <w:r w:rsidR="001968BF">
        <w:t>.</w:t>
      </w:r>
      <w:r w:rsidR="00DF6B1D">
        <w:t xml:space="preserve">  The </w:t>
      </w:r>
      <w:r w:rsidR="00DF6B1D">
        <w:rPr>
          <w:i/>
        </w:rPr>
        <w:t>{</w:t>
      </w:r>
      <w:proofErr w:type="spellStart"/>
      <w:r w:rsidR="00DF6B1D">
        <w:rPr>
          <w:i/>
        </w:rPr>
        <w:t>configurationId</w:t>
      </w:r>
      <w:proofErr w:type="spellEnd"/>
      <w:r w:rsidR="00DF6B1D">
        <w:rPr>
          <w:i/>
        </w:rPr>
        <w:t xml:space="preserve">} </w:t>
      </w:r>
      <w:r w:rsidR="00DF6B1D">
        <w:t>segment is configured by the SCEF.</w:t>
      </w:r>
    </w:p>
    <w:p w14:paraId="069B7DA0" w14:textId="77777777" w:rsidR="00A04A24" w:rsidRPr="00A04A24" w:rsidRDefault="00A04A24" w:rsidP="00DB310F">
      <w:pPr>
        <w:pStyle w:val="B1"/>
        <w:numPr>
          <w:ilvl w:val="0"/>
          <w:numId w:val="18"/>
        </w:numPr>
        <w:tabs>
          <w:tab w:val="num" w:pos="737"/>
        </w:tabs>
        <w:ind w:left="737" w:hanging="453"/>
        <w:textAlignment w:val="auto"/>
      </w:pPr>
      <w:r w:rsidRPr="00A04A24">
        <w:lastRenderedPageBreak/>
        <w:t xml:space="preserve">The </w:t>
      </w:r>
      <w:r>
        <w:t>response</w:t>
      </w:r>
      <w:r w:rsidRPr="00A04A24">
        <w:t xml:space="preserve"> payload </w:t>
      </w:r>
      <w:r>
        <w:t>will</w:t>
      </w:r>
      <w:r w:rsidRPr="00A04A24">
        <w:t xml:space="preserve"> include a </w:t>
      </w:r>
      <w:proofErr w:type="spellStart"/>
      <w:r w:rsidRPr="00AE5607">
        <w:rPr>
          <w:i/>
        </w:rPr>
        <w:t>NiddConfiguration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8903CB">
        <w:rPr>
          <w:lang w:val="en-US"/>
        </w:rPr>
        <w:t>4</w:t>
      </w:r>
      <w:r w:rsidR="0093759D">
        <w:rPr>
          <w:lang w:val="en-US"/>
        </w:rPr>
        <w:t xml:space="preserve">] </w:t>
      </w:r>
      <w:r>
        <w:t>that includes the attributes present in the request along with the following additional</w:t>
      </w:r>
      <w:r w:rsidRPr="00A04A24">
        <w:t xml:space="preserve"> attributes:</w:t>
      </w:r>
    </w:p>
    <w:p w14:paraId="162F0EE3" w14:textId="77777777" w:rsidR="009E4B6E" w:rsidRPr="00082E55" w:rsidRDefault="00D6387E" w:rsidP="00DB310F">
      <w:pPr>
        <w:pStyle w:val="B1"/>
        <w:numPr>
          <w:ilvl w:val="1"/>
          <w:numId w:val="18"/>
        </w:numPr>
        <w:textAlignment w:val="auto"/>
      </w:pPr>
      <w:proofErr w:type="spellStart"/>
      <w:r w:rsidRPr="00CA65BD">
        <w:rPr>
          <w:i/>
        </w:rPr>
        <w:t>m</w:t>
      </w:r>
      <w:r w:rsidR="009E4B6E" w:rsidRPr="00CA65BD">
        <w:rPr>
          <w:i/>
        </w:rPr>
        <w:t>aximumPacketSize</w:t>
      </w:r>
      <w:proofErr w:type="spellEnd"/>
      <w:r w:rsidR="009E4B6E" w:rsidRPr="00CA65BD">
        <w:rPr>
          <w:i/>
        </w:rPr>
        <w:t xml:space="preserve"> </w:t>
      </w:r>
      <w:r w:rsidR="009E4B6E" w:rsidRPr="00B16F37">
        <w:t xml:space="preserve">is set to the maximum </w:t>
      </w:r>
      <w:r w:rsidR="006C2D82">
        <w:t xml:space="preserve">supported </w:t>
      </w:r>
      <w:r w:rsidR="009E4B6E" w:rsidRPr="00B16F37">
        <w:t>NIDD packet size that</w:t>
      </w:r>
      <w:r w:rsidR="009E4B6E">
        <w:t xml:space="preserve"> </w:t>
      </w:r>
      <w:r w:rsidR="00FD55D2">
        <w:t xml:space="preserve">can be </w:t>
      </w:r>
      <w:r w:rsidR="006C2D82">
        <w:t xml:space="preserve">transferred to the UE by the SCEF.  </w:t>
      </w:r>
      <w:r w:rsidR="009E4B6E">
        <w:t xml:space="preserve">This value is configured </w:t>
      </w:r>
      <w:r w:rsidR="008138D9">
        <w:t xml:space="preserve">by the SCEF </w:t>
      </w:r>
      <w:r w:rsidR="009E4B6E">
        <w:t>per SLA with the MNO.</w:t>
      </w:r>
    </w:p>
    <w:p w14:paraId="265AD0F1" w14:textId="77777777" w:rsidR="009E4B6E" w:rsidRDefault="00D6387E" w:rsidP="00DB310F">
      <w:pPr>
        <w:pStyle w:val="B1"/>
        <w:numPr>
          <w:ilvl w:val="1"/>
          <w:numId w:val="18"/>
        </w:numPr>
        <w:textAlignment w:val="auto"/>
      </w:pPr>
      <w:r>
        <w:rPr>
          <w:i/>
        </w:rPr>
        <w:t>status</w:t>
      </w:r>
      <w:r w:rsidR="009E4B6E" w:rsidRPr="00506C62">
        <w:t xml:space="preserve"> is set to a value that indicates </w:t>
      </w:r>
      <w:r w:rsidR="00FD55D2">
        <w:t>the NIDD configuration status (e.g. ACTIVE)</w:t>
      </w:r>
    </w:p>
    <w:p w14:paraId="050E630E" w14:textId="77777777" w:rsidR="00D6387E" w:rsidRPr="00D6387E" w:rsidRDefault="00D6387E" w:rsidP="00DB310F">
      <w:pPr>
        <w:pStyle w:val="B1"/>
        <w:numPr>
          <w:ilvl w:val="1"/>
          <w:numId w:val="18"/>
        </w:numPr>
        <w:textAlignment w:val="auto"/>
      </w:pPr>
      <w:r>
        <w:rPr>
          <w:i/>
        </w:rPr>
        <w:t xml:space="preserve">self </w:t>
      </w:r>
      <w:r w:rsidRPr="00D6387E">
        <w:t xml:space="preserve">is configured with a </w:t>
      </w:r>
      <w:r w:rsidR="00AE5607">
        <w:t>URI</w:t>
      </w:r>
      <w:r w:rsidR="00AE5607" w:rsidRPr="00D6387E">
        <w:t xml:space="preserve"> </w:t>
      </w:r>
      <w:r w:rsidRPr="00D6387E">
        <w:t xml:space="preserve">to the resource created by the SCEF for </w:t>
      </w:r>
      <w:r>
        <w:t>the</w:t>
      </w:r>
      <w:r w:rsidRPr="00D6387E">
        <w:t xml:space="preserve"> request </w:t>
      </w:r>
    </w:p>
    <w:p w14:paraId="13FAB7BA" w14:textId="77777777" w:rsidR="009E4B6E" w:rsidRDefault="009E4B6E" w:rsidP="009E4B6E">
      <w:pPr>
        <w:tabs>
          <w:tab w:val="left" w:pos="284"/>
        </w:tabs>
        <w:overflowPunct/>
        <w:autoSpaceDE/>
        <w:autoSpaceDN/>
        <w:adjustRightInd/>
        <w:spacing w:before="120" w:after="0"/>
        <w:textAlignment w:val="auto"/>
        <w:rPr>
          <w:i/>
        </w:rPr>
      </w:pPr>
      <w:r w:rsidRPr="0081275B">
        <w:t xml:space="preserve">If the </w:t>
      </w:r>
      <w:r w:rsidR="00FD55D2">
        <w:t>response</w:t>
      </w:r>
      <w:r w:rsidRPr="0081275B">
        <w:t xml:space="preserve"> indicates that the request was accepted, the IN-CSE shall use the </w:t>
      </w:r>
      <w:proofErr w:type="spellStart"/>
      <w:r w:rsidR="008138D9">
        <w:rPr>
          <w:i/>
        </w:rPr>
        <w:t>m</w:t>
      </w:r>
      <w:r w:rsidRPr="0081275B">
        <w:rPr>
          <w:i/>
        </w:rPr>
        <w:t>aximumPacketSize</w:t>
      </w:r>
      <w:proofErr w:type="spellEnd"/>
      <w:r w:rsidRPr="0081275B">
        <w:rPr>
          <w:i/>
        </w:rPr>
        <w:t xml:space="preserve"> </w:t>
      </w:r>
      <w:r w:rsidRPr="0081275B">
        <w:t xml:space="preserve">as a limit on the maximum size MT NIDD </w:t>
      </w:r>
      <w:r>
        <w:t>R</w:t>
      </w:r>
      <w:r w:rsidRPr="0081275B">
        <w:t xml:space="preserve">equest it shall initiate towards the corresponding UE specified in the NIDD Configuration </w:t>
      </w:r>
      <w:r>
        <w:t>R</w:t>
      </w:r>
      <w:r w:rsidRPr="0081275B">
        <w:t xml:space="preserve">equest. </w:t>
      </w:r>
      <w:r w:rsidRPr="0081275B">
        <w:rPr>
          <w:i/>
        </w:rPr>
        <w:t xml:space="preserve"> </w:t>
      </w:r>
    </w:p>
    <w:p w14:paraId="1467116C" w14:textId="77777777" w:rsidR="008E4F93" w:rsidRDefault="000806A2" w:rsidP="009E4B6E">
      <w:pPr>
        <w:tabs>
          <w:tab w:val="left" w:pos="284"/>
        </w:tabs>
        <w:overflowPunct/>
        <w:autoSpaceDE/>
        <w:autoSpaceDN/>
        <w:adjustRightInd/>
        <w:spacing w:before="120" w:after="0"/>
        <w:textAlignment w:val="auto"/>
      </w:pPr>
      <w:r>
        <w:t xml:space="preserve">If the </w:t>
      </w:r>
      <w:r w:rsidR="00A04A24">
        <w:t>NIDD Configuration R</w:t>
      </w:r>
      <w:r>
        <w:t>equest</w:t>
      </w:r>
      <w:r w:rsidR="005E758C">
        <w:t xml:space="preserve"> results in an error, the IN-CSE shall not use NIDD for the corresponding UE until the error is resolved</w:t>
      </w:r>
      <w:r>
        <w:t>.</w:t>
      </w:r>
      <w:r w:rsidR="005E758C">
        <w:t xml:space="preserve">  See clause 8.3 for a list of possible error scenarios.</w:t>
      </w:r>
    </w:p>
    <w:p w14:paraId="51140E36" w14:textId="77777777" w:rsidR="000806A2" w:rsidRDefault="000806A2" w:rsidP="009E4B6E">
      <w:pPr>
        <w:tabs>
          <w:tab w:val="left" w:pos="284"/>
        </w:tabs>
        <w:overflowPunct/>
        <w:autoSpaceDE/>
        <w:autoSpaceDN/>
        <w:adjustRightInd/>
        <w:spacing w:before="120" w:after="0"/>
        <w:textAlignment w:val="auto"/>
        <w:rPr>
          <w:i/>
        </w:rPr>
      </w:pPr>
    </w:p>
    <w:p w14:paraId="09720D61" w14:textId="77777777" w:rsidR="008E4F93" w:rsidRDefault="008E4F93" w:rsidP="008E4F93">
      <w:pPr>
        <w:keepNext/>
        <w:keepLines/>
        <w:rPr>
          <w:b/>
        </w:rPr>
      </w:pPr>
      <w:r>
        <w:rPr>
          <w:b/>
        </w:rPr>
        <w:t>Step 6</w:t>
      </w:r>
      <w:r w:rsidR="00E954D4">
        <w:rPr>
          <w:b/>
        </w:rPr>
        <w:t xml:space="preserve"> (Optional)</w:t>
      </w:r>
      <w:r w:rsidRPr="00357143">
        <w:rPr>
          <w:b/>
        </w:rPr>
        <w:t xml:space="preserve">: </w:t>
      </w:r>
      <w:r>
        <w:rPr>
          <w:b/>
        </w:rPr>
        <w:t>NIDD Configuration Delete Request</w:t>
      </w:r>
    </w:p>
    <w:p w14:paraId="7777FAF5" w14:textId="77777777" w:rsidR="008E4F93" w:rsidRDefault="00E954D4" w:rsidP="008E4F93">
      <w:pPr>
        <w:keepNext/>
        <w:keepLines/>
      </w:pPr>
      <w:r>
        <w:t>If t</w:t>
      </w:r>
      <w:r w:rsidR="008E4F93">
        <w:t xml:space="preserve">he IN-CSE detects that </w:t>
      </w:r>
      <w:r w:rsidR="005E5EE3">
        <w:t>&lt;</w:t>
      </w:r>
      <w:proofErr w:type="spellStart"/>
      <w:r w:rsidR="005E5EE3" w:rsidRPr="009D70FA">
        <w:rPr>
          <w:i/>
        </w:rPr>
        <w:t>serviceSubscribedNode</w:t>
      </w:r>
      <w:proofErr w:type="spellEnd"/>
      <w:r w:rsidR="005E5EE3">
        <w:t>&gt; is deleted</w:t>
      </w:r>
      <w:r w:rsidR="00DC0DED">
        <w:t xml:space="preserve"> </w:t>
      </w:r>
      <w:r w:rsidR="008612BB">
        <w:rPr>
          <w:lang w:val="en-US"/>
        </w:rPr>
        <w:t>or</w:t>
      </w:r>
      <w:r w:rsidR="008E4F93">
        <w:rPr>
          <w:lang w:val="en-US"/>
        </w:rPr>
        <w:t xml:space="preserve"> </w:t>
      </w:r>
      <w:r w:rsidR="008612BB">
        <w:rPr>
          <w:lang w:val="en-US"/>
        </w:rPr>
        <w:t>the &lt;</w:t>
      </w:r>
      <w:proofErr w:type="spellStart"/>
      <w:r w:rsidR="008612BB" w:rsidRPr="00DC1172">
        <w:rPr>
          <w:i/>
          <w:lang w:val="en-US"/>
        </w:rPr>
        <w:t>serviceSubscribedNode</w:t>
      </w:r>
      <w:proofErr w:type="spellEnd"/>
      <w:r w:rsidR="008612BB">
        <w:rPr>
          <w:lang w:val="en-US"/>
        </w:rPr>
        <w:t xml:space="preserve">&gt; </w:t>
      </w:r>
      <w:proofErr w:type="spellStart"/>
      <w:r w:rsidR="008E4F93" w:rsidRPr="00DC1172">
        <w:rPr>
          <w:i/>
          <w:lang w:val="en-US"/>
        </w:rPr>
        <w:t>niddRequired</w:t>
      </w:r>
      <w:proofErr w:type="spellEnd"/>
      <w:r w:rsidR="008612BB">
        <w:rPr>
          <w:lang w:val="en-US"/>
        </w:rPr>
        <w:t xml:space="preserve"> attribute is updated to FALSE</w:t>
      </w:r>
      <w:r>
        <w:rPr>
          <w:lang w:val="en-US"/>
        </w:rPr>
        <w:t xml:space="preserve">, then </w:t>
      </w:r>
      <w:r w:rsidR="008612BB">
        <w:t>the IN-CSE shall issue</w:t>
      </w:r>
      <w:r w:rsidR="008E4F93">
        <w:t xml:space="preserve"> a NIDD Configuration Delete Request for </w:t>
      </w:r>
      <w:r w:rsidR="008612BB">
        <w:t>the</w:t>
      </w:r>
      <w:r w:rsidR="008E4F93">
        <w:t xml:space="preserve"> </w:t>
      </w:r>
      <w:r w:rsidR="008612BB">
        <w:t>UE</w:t>
      </w:r>
      <w:r w:rsidR="008E4F93">
        <w:t xml:space="preserve">. The </w:t>
      </w:r>
      <w:r w:rsidR="00336346">
        <w:t>request is configured</w:t>
      </w:r>
      <w:r w:rsidR="008E4F93">
        <w:t xml:space="preserve"> as follows.</w:t>
      </w:r>
    </w:p>
    <w:p w14:paraId="50E37619" w14:textId="77777777" w:rsidR="00A04A24" w:rsidRPr="00E35A4A" w:rsidRDefault="00A04A24"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413688E7" w14:textId="77777777" w:rsidR="00A04A24" w:rsidRPr="00177433" w:rsidRDefault="00A04A24"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-nidd</w:t>
      </w:r>
      <w:r w:rsidRPr="00177433">
        <w:rPr>
          <w:i/>
        </w:rPr>
        <w:t>/v1/</w:t>
      </w:r>
      <w:r w:rsidRPr="00380073">
        <w:rPr>
          <w:i/>
        </w:rPr>
        <w:t>{scsAsId}</w:t>
      </w:r>
      <w:r>
        <w:rPr>
          <w:i/>
        </w:rPr>
        <w:t>/configurations</w:t>
      </w:r>
      <w:r w:rsidRPr="00177433">
        <w:rPr>
          <w:i/>
        </w:rPr>
        <w:t>/</w:t>
      </w:r>
      <w:r w:rsidR="008860D5">
        <w:rPr>
          <w:i/>
        </w:rPr>
        <w:t>{configurationId}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rsidR="008860D5">
        <w:t>The {</w:t>
      </w:r>
      <w:proofErr w:type="spellStart"/>
      <w:r w:rsidR="008860D5" w:rsidRPr="008860D5">
        <w:rPr>
          <w:i/>
        </w:rPr>
        <w:t>configurationId</w:t>
      </w:r>
      <w:proofErr w:type="spellEnd"/>
      <w:r w:rsidR="008860D5">
        <w:t>} corresponds to the one configured by the SCEF and returned to the IN-CSE when the NIDD Configuration was created.</w:t>
      </w:r>
    </w:p>
    <w:p w14:paraId="642EEE5E" w14:textId="77777777" w:rsidR="008E4F93" w:rsidRPr="00807325" w:rsidRDefault="00A04A24" w:rsidP="00DB310F">
      <w:pPr>
        <w:pStyle w:val="B1"/>
        <w:numPr>
          <w:ilvl w:val="0"/>
          <w:numId w:val="18"/>
        </w:numPr>
        <w:tabs>
          <w:tab w:val="num" w:pos="737"/>
        </w:tabs>
        <w:ind w:left="737" w:hanging="453"/>
        <w:textAlignment w:val="auto"/>
      </w:pPr>
      <w:r w:rsidRPr="00A04A24">
        <w:t xml:space="preserve">The request </w:t>
      </w:r>
      <w:r w:rsidR="008860D5">
        <w:t xml:space="preserve">shall not contain a </w:t>
      </w:r>
      <w:r w:rsidRPr="00A04A24">
        <w:t>payload</w:t>
      </w:r>
    </w:p>
    <w:p w14:paraId="777B6DED" w14:textId="77777777" w:rsidR="008E4F93" w:rsidRDefault="008E4F93" w:rsidP="008E4F93">
      <w:pPr>
        <w:rPr>
          <w:b/>
        </w:rPr>
      </w:pPr>
      <w:r>
        <w:rPr>
          <w:b/>
        </w:rPr>
        <w:t>Step 7</w:t>
      </w:r>
      <w:r w:rsidR="00E954D4">
        <w:rPr>
          <w:b/>
        </w:rPr>
        <w:t xml:space="preserve"> (Optional)</w:t>
      </w:r>
      <w:r>
        <w:rPr>
          <w:b/>
        </w:rPr>
        <w:t xml:space="preserve">: Process NIDD Configuration </w:t>
      </w:r>
      <w:r w:rsidR="008612BB">
        <w:rPr>
          <w:b/>
        </w:rPr>
        <w:t xml:space="preserve">Delete </w:t>
      </w:r>
      <w:r>
        <w:rPr>
          <w:b/>
        </w:rPr>
        <w:t>Request</w:t>
      </w:r>
    </w:p>
    <w:p w14:paraId="55351EDF" w14:textId="77777777" w:rsidR="008E4F93" w:rsidRDefault="008E4F93" w:rsidP="008E4F93">
      <w:pPr>
        <w:tabs>
          <w:tab w:val="left" w:pos="284"/>
        </w:tabs>
        <w:overflowPunct/>
        <w:autoSpaceDE/>
        <w:autoSpaceDN/>
        <w:adjustRightInd/>
        <w:spacing w:after="0"/>
        <w:textAlignment w:val="auto"/>
      </w:pPr>
      <w:r>
        <w:t xml:space="preserve">The SCEF processes the request. </w:t>
      </w:r>
    </w:p>
    <w:p w14:paraId="71EE41ED" w14:textId="77777777" w:rsidR="008E4F93" w:rsidRDefault="008E4F93" w:rsidP="008E4F93">
      <w:pPr>
        <w:tabs>
          <w:tab w:val="left" w:pos="284"/>
        </w:tabs>
        <w:overflowPunct/>
        <w:autoSpaceDE/>
        <w:autoSpaceDN/>
        <w:adjustRightInd/>
        <w:spacing w:after="0"/>
        <w:textAlignment w:val="auto"/>
      </w:pPr>
    </w:p>
    <w:p w14:paraId="5C641709" w14:textId="77777777" w:rsidR="008E4F93" w:rsidRDefault="008E4F93" w:rsidP="008E4F93">
      <w:pPr>
        <w:rPr>
          <w:b/>
        </w:rPr>
      </w:pPr>
      <w:r>
        <w:rPr>
          <w:b/>
        </w:rPr>
        <w:t>Step 8</w:t>
      </w:r>
      <w:r w:rsidR="00E954D4">
        <w:rPr>
          <w:b/>
        </w:rPr>
        <w:t xml:space="preserve"> (Optional)</w:t>
      </w:r>
      <w:r>
        <w:rPr>
          <w:b/>
        </w:rPr>
        <w:t xml:space="preserve">: NIDD Configuration </w:t>
      </w:r>
      <w:r w:rsidR="008612BB">
        <w:rPr>
          <w:b/>
        </w:rPr>
        <w:t xml:space="preserve">Delete </w:t>
      </w:r>
      <w:r>
        <w:rPr>
          <w:b/>
        </w:rPr>
        <w:t>Response</w:t>
      </w:r>
    </w:p>
    <w:p w14:paraId="06D48A84" w14:textId="77777777" w:rsidR="008E4F93" w:rsidRPr="0081275B" w:rsidRDefault="008E4F93" w:rsidP="009F58E3">
      <w:pPr>
        <w:tabs>
          <w:tab w:val="left" w:pos="284"/>
        </w:tabs>
        <w:overflowPunct/>
        <w:autoSpaceDE/>
        <w:autoSpaceDN/>
        <w:adjustRightInd/>
        <w:spacing w:after="0"/>
        <w:textAlignment w:val="auto"/>
      </w:pPr>
      <w:r w:rsidRPr="00807325">
        <w:t xml:space="preserve">The SCEF </w:t>
      </w:r>
      <w:r>
        <w:t xml:space="preserve">responds </w:t>
      </w:r>
      <w:r w:rsidR="009F58E3">
        <w:t xml:space="preserve">with a </w:t>
      </w:r>
      <w:r w:rsidR="00ED6488">
        <w:t>204</w:t>
      </w:r>
      <w:r w:rsidR="009F58E3">
        <w:t xml:space="preserve"> </w:t>
      </w:r>
      <w:r w:rsidR="00ED6488">
        <w:t>NO CONTENT</w:t>
      </w:r>
      <w:r w:rsidR="009F58E3">
        <w:t xml:space="preserve"> </w:t>
      </w:r>
      <w:r w:rsidRPr="00807325">
        <w:t xml:space="preserve">that indicates the </w:t>
      </w:r>
      <w:r w:rsidR="009F58E3">
        <w:t>NIDD Configuration was cancelled.</w:t>
      </w:r>
    </w:p>
    <w:p w14:paraId="22D2A00E" w14:textId="77777777" w:rsidR="009E4B6E" w:rsidRDefault="009E4B6E" w:rsidP="009E4B6E">
      <w:pPr>
        <w:tabs>
          <w:tab w:val="left" w:pos="284"/>
        </w:tabs>
        <w:overflowPunct/>
        <w:autoSpaceDE/>
        <w:autoSpaceDN/>
        <w:adjustRightInd/>
        <w:spacing w:before="120" w:after="0"/>
        <w:textAlignment w:val="auto"/>
        <w:rPr>
          <w:highlight w:val="yellow"/>
        </w:rPr>
      </w:pPr>
    </w:p>
    <w:p w14:paraId="0552F21C" w14:textId="77777777" w:rsidR="009E4B6E" w:rsidRDefault="009E4B6E" w:rsidP="009E4B6E">
      <w:pPr>
        <w:pStyle w:val="Heading3"/>
        <w:rPr>
          <w:lang w:val="en-US"/>
        </w:rPr>
      </w:pPr>
      <w:bookmarkStart w:id="199" w:name="_Toc518855431"/>
      <w:bookmarkStart w:id="200" w:name="_Toc125541051"/>
      <w:r>
        <w:rPr>
          <w:rFonts w:hint="eastAsia"/>
          <w:lang w:eastAsia="zh-CN"/>
        </w:rPr>
        <w:t>7</w:t>
      </w:r>
      <w:r w:rsidRPr="00EF0887">
        <w:rPr>
          <w:rFonts w:hint="eastAsia"/>
        </w:rPr>
        <w:t>.</w:t>
      </w:r>
      <w:r w:rsidRPr="00EF0887">
        <w:t>1</w:t>
      </w:r>
      <w:r>
        <w:rPr>
          <w:lang w:val="en-US"/>
        </w:rPr>
        <w:t>.1.</w:t>
      </w:r>
      <w:r w:rsidR="00711E1C">
        <w:rPr>
          <w:lang w:val="en-US"/>
        </w:rPr>
        <w:t>2</w:t>
      </w:r>
      <w:r w:rsidRPr="00EF0887">
        <w:rPr>
          <w:rFonts w:hint="eastAsia"/>
        </w:rPr>
        <w:tab/>
      </w:r>
      <w:r>
        <w:t xml:space="preserve">SCEF-based </w:t>
      </w:r>
      <w:r>
        <w:rPr>
          <w:lang w:val="en-US"/>
        </w:rPr>
        <w:t xml:space="preserve">Mobile Terminated </w:t>
      </w:r>
      <w:r w:rsidRPr="00385759">
        <w:t>NIDD</w:t>
      </w:r>
      <w:bookmarkEnd w:id="199"/>
      <w:bookmarkEnd w:id="200"/>
    </w:p>
    <w:p w14:paraId="5A1ED86A" w14:textId="77777777" w:rsidR="009E4B6E" w:rsidRDefault="009E4B6E" w:rsidP="009E4B6E">
      <w:r>
        <w:t xml:space="preserve">The SCEF API supports a Mobile Terminated (MT) NIDD procedure that may be used by the IN-CSE to send </w:t>
      </w:r>
      <w:r w:rsidR="00D22527">
        <w:t xml:space="preserve">downlink </w:t>
      </w:r>
      <w:r>
        <w:t xml:space="preserve">non-IP data to a UE hosting an </w:t>
      </w:r>
      <w:r w:rsidRPr="005429ED">
        <w:t>MN-CSE, ADN-AE, or ASN-CSE</w:t>
      </w:r>
      <w:r>
        <w:t xml:space="preserve">.  </w:t>
      </w:r>
      <w:r w:rsidRPr="006F5E39">
        <w:t xml:space="preserve">Figure </w:t>
      </w:r>
      <w:r>
        <w:t>7.1.1.</w:t>
      </w:r>
      <w:r w:rsidR="00BB7C4B">
        <w:t>2</w:t>
      </w:r>
      <w:r w:rsidRPr="006F5E39">
        <w:t xml:space="preserve">-1 illustrates </w:t>
      </w:r>
      <w:r>
        <w:t xml:space="preserve">this procedure.    </w:t>
      </w:r>
    </w:p>
    <w:p w14:paraId="6C6135D8" w14:textId="77777777" w:rsidR="003C75D3" w:rsidRDefault="003C75D3" w:rsidP="009E4B6E"/>
    <w:p w14:paraId="685B896A" w14:textId="77777777" w:rsidR="009E4B6E" w:rsidRPr="004044A5" w:rsidRDefault="0000544A" w:rsidP="00007D43">
      <w:pPr>
        <w:jc w:val="center"/>
      </w:pPr>
      <w:r>
        <w:rPr>
          <w:noProof/>
        </w:rPr>
        <w:object w:dxaOrig="21751" w:dyaOrig="16270" w14:anchorId="323C255B">
          <v:shape id="_x0000_i1031" type="#_x0000_t75" style="width:451.2pt;height:331.8pt" o:ole="">
            <v:imagedata r:id="rId25" o:title="" cropbottom="-586f" cropright="-1452f"/>
          </v:shape>
          <o:OLEObject Type="Embed" ProgID="Visio.Drawing.15" ShapeID="_x0000_i1031" DrawAspect="Content" ObjectID="_1805072105" r:id="rId26"/>
        </w:object>
      </w:r>
    </w:p>
    <w:p w14:paraId="1AB3A1B8" w14:textId="77777777" w:rsidR="009E4B6E" w:rsidRPr="00F76548" w:rsidRDefault="009E4B6E" w:rsidP="009E4B6E">
      <w:pPr>
        <w:keepLines/>
        <w:spacing w:after="240"/>
        <w:jc w:val="center"/>
        <w:rPr>
          <w:rFonts w:ascii="Arial" w:hAnsi="Arial"/>
          <w:b/>
        </w:rPr>
      </w:pPr>
      <w:r>
        <w:rPr>
          <w:rFonts w:ascii="Arial" w:hAnsi="Arial"/>
          <w:b/>
        </w:rPr>
        <w:t>Figure 7.1.1.</w:t>
      </w:r>
      <w:r w:rsidR="00711E1C">
        <w:rPr>
          <w:rFonts w:ascii="Arial" w:hAnsi="Arial"/>
          <w:b/>
        </w:rPr>
        <w:t>2</w:t>
      </w:r>
      <w:r>
        <w:rPr>
          <w:rFonts w:ascii="Arial" w:hAnsi="Arial"/>
          <w:b/>
        </w:rPr>
        <w:t xml:space="preserve">-1: SCEF-based Mobile Terminated NIDD </w:t>
      </w:r>
    </w:p>
    <w:p w14:paraId="784FCD22" w14:textId="77777777" w:rsidR="009E4B6E" w:rsidRDefault="009E4B6E" w:rsidP="009E4B6E">
      <w:pPr>
        <w:rPr>
          <w:b/>
        </w:rPr>
      </w:pPr>
      <w:r>
        <w:rPr>
          <w:b/>
        </w:rPr>
        <w:t>Pre-conditions:</w:t>
      </w:r>
    </w:p>
    <w:p w14:paraId="287D8185" w14:textId="77777777" w:rsidR="009E4B6E" w:rsidRDefault="009E4B6E" w:rsidP="009E4B6E">
      <w:pPr>
        <w:rPr>
          <w:lang w:val="en-US"/>
        </w:rPr>
      </w:pPr>
      <w:r>
        <w:rPr>
          <w:lang w:val="en-US"/>
        </w:rPr>
        <w:t>The NIDD Configuration procedure defined in clause 7.1.1.</w:t>
      </w:r>
      <w:r w:rsidR="006C2D82">
        <w:rPr>
          <w:lang w:val="en-US"/>
        </w:rPr>
        <w:t>1</w:t>
      </w:r>
      <w:r>
        <w:rPr>
          <w:lang w:val="en-US"/>
        </w:rPr>
        <w:t xml:space="preserve"> completes successfully.</w:t>
      </w:r>
    </w:p>
    <w:p w14:paraId="71DEA201" w14:textId="77777777" w:rsidR="009E4B6E" w:rsidRDefault="009E4B6E" w:rsidP="009E4B6E">
      <w:pPr>
        <w:keepNext/>
        <w:keepLines/>
        <w:rPr>
          <w:b/>
        </w:rPr>
      </w:pPr>
      <w:r>
        <w:rPr>
          <w:b/>
        </w:rPr>
        <w:t>Step 1 (Optional)</w:t>
      </w:r>
      <w:r w:rsidRPr="00357143">
        <w:rPr>
          <w:b/>
        </w:rPr>
        <w:t xml:space="preserve">: </w:t>
      </w:r>
      <w:r>
        <w:rPr>
          <w:b/>
        </w:rPr>
        <w:t>Application issues oneM2M Request Primitive</w:t>
      </w:r>
    </w:p>
    <w:p w14:paraId="04FA06A4" w14:textId="77777777" w:rsidR="009E4B6E" w:rsidRDefault="009E4B6E" w:rsidP="009E4B6E">
      <w:pPr>
        <w:keepNext/>
        <w:keepLines/>
      </w:pPr>
      <w:r>
        <w:t xml:space="preserve">An AE (e.g. IN-AE) may issue a oneM2M request targeting a ASN/MN-CSE or ADN-AE.    </w:t>
      </w:r>
    </w:p>
    <w:p w14:paraId="06DD61E0" w14:textId="77777777" w:rsidR="009E4B6E" w:rsidRDefault="009E4B6E" w:rsidP="009E4B6E">
      <w:pPr>
        <w:keepNext/>
        <w:keepLines/>
        <w:rPr>
          <w:b/>
        </w:rPr>
      </w:pPr>
      <w:r>
        <w:rPr>
          <w:b/>
        </w:rPr>
        <w:t xml:space="preserve">Step 2: IN-CSE determines to issue a </w:t>
      </w:r>
      <w:r w:rsidRPr="0017053E">
        <w:rPr>
          <w:b/>
        </w:rPr>
        <w:t xml:space="preserve">SCEF-based Mobile Terminated NIDD </w:t>
      </w:r>
      <w:r w:rsidR="00D31896" w:rsidRPr="00D31896">
        <w:rPr>
          <w:b/>
        </w:rPr>
        <w:t>Downlink Data Transfer</w:t>
      </w:r>
      <w:r w:rsidR="00D31896">
        <w:t xml:space="preserve"> </w:t>
      </w:r>
      <w:r>
        <w:rPr>
          <w:b/>
        </w:rPr>
        <w:t>Request</w:t>
      </w:r>
    </w:p>
    <w:p w14:paraId="76008CDD" w14:textId="77777777" w:rsidR="009E4B6E" w:rsidRDefault="009E4B6E" w:rsidP="009E4B6E">
      <w:pPr>
        <w:keepNext/>
        <w:keepLines/>
      </w:pPr>
      <w:r>
        <w:t xml:space="preserve">The IN-CSE shall only issue a </w:t>
      </w:r>
      <w:r w:rsidRPr="0017053E">
        <w:t xml:space="preserve">SCEF-based Mobile Terminated </w:t>
      </w:r>
      <w:r>
        <w:t xml:space="preserve">(MT) </w:t>
      </w:r>
      <w:r w:rsidRPr="0017053E">
        <w:t xml:space="preserve">NIDD </w:t>
      </w:r>
      <w:r w:rsidR="00D31896">
        <w:t xml:space="preserve">Downlink Data Transfer </w:t>
      </w:r>
      <w:r>
        <w:t xml:space="preserve">Request if the NIDD Configuration Request for the targeted ASN/MN-CSE or ADN-AE hosted on a UE was successful and the size </w:t>
      </w:r>
      <w:r w:rsidR="006C2D82">
        <w:t xml:space="preserve">of </w:t>
      </w:r>
      <w:r>
        <w:t xml:space="preserve">the oneM2M request primitive to be sent in the MT NIDD Request is less than or equal to the </w:t>
      </w:r>
      <w:proofErr w:type="spellStart"/>
      <w:r w:rsidR="006C2D82" w:rsidRPr="00C119DD">
        <w:rPr>
          <w:i/>
        </w:rPr>
        <w:t>maximum</w:t>
      </w:r>
      <w:r w:rsidRPr="00C119DD">
        <w:rPr>
          <w:i/>
        </w:rPr>
        <w:t>PacketSize</w:t>
      </w:r>
      <w:proofErr w:type="spellEnd"/>
      <w:r>
        <w:t xml:space="preserve"> defined in the NIDD Configuration response.</w:t>
      </w:r>
    </w:p>
    <w:p w14:paraId="0E28E6DC" w14:textId="77777777" w:rsidR="009E4B6E" w:rsidRDefault="009E4B6E" w:rsidP="009E4B6E">
      <w:pPr>
        <w:keepNext/>
        <w:keepLines/>
        <w:rPr>
          <w:b/>
        </w:rPr>
      </w:pPr>
      <w:r>
        <w:rPr>
          <w:b/>
        </w:rPr>
        <w:t>Step 3</w:t>
      </w:r>
      <w:r w:rsidRPr="00357143">
        <w:rPr>
          <w:b/>
        </w:rPr>
        <w:t xml:space="preserve">: </w:t>
      </w:r>
      <w:r>
        <w:rPr>
          <w:b/>
        </w:rPr>
        <w:t xml:space="preserve">MT NIDD </w:t>
      </w:r>
      <w:r w:rsidR="00240358">
        <w:rPr>
          <w:b/>
        </w:rPr>
        <w:t xml:space="preserve">Downlink Data Transfer </w:t>
      </w:r>
      <w:r>
        <w:rPr>
          <w:b/>
        </w:rPr>
        <w:t>Request</w:t>
      </w:r>
    </w:p>
    <w:p w14:paraId="522D410A" w14:textId="77777777" w:rsidR="00953963" w:rsidRDefault="009E4B6E" w:rsidP="00953963">
      <w:pPr>
        <w:keepNext/>
        <w:keepLines/>
      </w:pPr>
      <w:r>
        <w:t xml:space="preserve">The IN-CSE issues a MT NIDD </w:t>
      </w:r>
      <w:r w:rsidR="00240358">
        <w:t xml:space="preserve">Downlink Data Transfer </w:t>
      </w:r>
      <w:r>
        <w:t xml:space="preserve">Request for a particular </w:t>
      </w:r>
      <w:r w:rsidRPr="00D77F81">
        <w:t>ASN/MN-CSE or ADN-AE</w:t>
      </w:r>
      <w:r>
        <w:t xml:space="preserve"> hosted on a UE. The </w:t>
      </w:r>
      <w:r w:rsidR="00953963">
        <w:t>request is configured</w:t>
      </w:r>
      <w:r>
        <w:t xml:space="preserve"> as follows.</w:t>
      </w:r>
      <w:r w:rsidR="00953963">
        <w:t xml:space="preserve">  </w:t>
      </w:r>
    </w:p>
    <w:p w14:paraId="2D250289" w14:textId="77777777" w:rsidR="00953963" w:rsidRPr="00E35A4A" w:rsidRDefault="0095396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7FDF1CCE" w14:textId="77777777" w:rsidR="00953963" w:rsidRPr="00177433" w:rsidRDefault="00953963"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{configurationId}/downlink-data-deliveries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rsidR="00F86AB0">
        <w:t xml:space="preserve"> The </w:t>
      </w:r>
      <w:r w:rsidR="00F86AB0">
        <w:rPr>
          <w:i/>
        </w:rPr>
        <w:t>{</w:t>
      </w:r>
      <w:proofErr w:type="spellStart"/>
      <w:r w:rsidR="00F86AB0">
        <w:rPr>
          <w:i/>
        </w:rPr>
        <w:t>configurationId</w:t>
      </w:r>
      <w:proofErr w:type="spellEnd"/>
      <w:r w:rsidR="00F86AB0">
        <w:rPr>
          <w:i/>
        </w:rPr>
        <w:t xml:space="preserve">} </w:t>
      </w:r>
      <w:r w:rsidR="00F86AB0" w:rsidRPr="00C91004">
        <w:t>segment</w:t>
      </w:r>
      <w:r w:rsidR="00F86AB0">
        <w:t xml:space="preserve"> shall be configured with the {</w:t>
      </w:r>
      <w:proofErr w:type="spellStart"/>
      <w:r w:rsidR="00F86AB0" w:rsidRPr="008860D5">
        <w:rPr>
          <w:i/>
        </w:rPr>
        <w:t>configurationId</w:t>
      </w:r>
      <w:proofErr w:type="spellEnd"/>
      <w:r w:rsidR="00F86AB0">
        <w:t xml:space="preserve">} returned by the SCEF when the NIDD Configuration was performed by the IN-CSE for this </w:t>
      </w:r>
      <w:r w:rsidR="00F86AB0" w:rsidRPr="00D77F81">
        <w:t>ASN/MN-CSE or ADN-AE</w:t>
      </w:r>
      <w:r w:rsidR="00F86AB0">
        <w:t xml:space="preserve">. </w:t>
      </w:r>
    </w:p>
    <w:p w14:paraId="2D60FF47" w14:textId="77777777" w:rsidR="00953963" w:rsidRPr="00D77F81" w:rsidRDefault="00953963" w:rsidP="00DB310F">
      <w:pPr>
        <w:pStyle w:val="B1"/>
        <w:numPr>
          <w:ilvl w:val="0"/>
          <w:numId w:val="18"/>
        </w:numPr>
        <w:tabs>
          <w:tab w:val="num" w:pos="737"/>
        </w:tabs>
        <w:ind w:left="737" w:hanging="453"/>
        <w:textAlignment w:val="auto"/>
      </w:pPr>
      <w:r w:rsidRPr="00A04A24">
        <w:t xml:space="preserve">The request payload shall include a </w:t>
      </w:r>
      <w:proofErr w:type="spellStart"/>
      <w:r w:rsidR="00F86AB0">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2B73F6">
        <w:rPr>
          <w:lang w:val="en-US"/>
        </w:rPr>
        <w:t>4</w:t>
      </w:r>
      <w:r w:rsidR="0093759D">
        <w:rPr>
          <w:lang w:val="en-US"/>
        </w:rPr>
        <w:t xml:space="preserve">] </w:t>
      </w:r>
      <w:r>
        <w:t>with</w:t>
      </w:r>
      <w:r w:rsidRPr="00A04A24">
        <w:t xml:space="preserve"> the following attributes:</w:t>
      </w:r>
    </w:p>
    <w:p w14:paraId="7D2E04C1" w14:textId="77777777" w:rsidR="009E4B6E" w:rsidRDefault="009E4B6E" w:rsidP="009E4B6E">
      <w:pPr>
        <w:keepNext/>
        <w:keepLines/>
      </w:pPr>
    </w:p>
    <w:p w14:paraId="697968A1" w14:textId="77777777" w:rsidR="009E4B6E" w:rsidRPr="00D77F81" w:rsidRDefault="00923569" w:rsidP="00DB310F">
      <w:pPr>
        <w:pStyle w:val="B1"/>
        <w:numPr>
          <w:ilvl w:val="1"/>
          <w:numId w:val="18"/>
        </w:numPr>
        <w:textAlignment w:val="auto"/>
      </w:pPr>
      <w:proofErr w:type="spellStart"/>
      <w:r>
        <w:rPr>
          <w:i/>
        </w:rPr>
        <w:t>externalId</w:t>
      </w:r>
      <w:proofErr w:type="spellEnd"/>
      <w:r w:rsidR="009E4B6E" w:rsidRPr="00D77F81">
        <w:rPr>
          <w:i/>
        </w:rPr>
        <w:t xml:space="preserve"> </w:t>
      </w:r>
      <w:r w:rsidR="009E4B6E" w:rsidRPr="00D77F81">
        <w:t xml:space="preserve">shall be set to the </w:t>
      </w:r>
      <w:r w:rsidR="009E4B6E" w:rsidRPr="00ED6488">
        <w:rPr>
          <w:i/>
        </w:rPr>
        <w:t>M2M-Ext-ID</w:t>
      </w:r>
      <w:r w:rsidR="009E4B6E" w:rsidRPr="00D77F81">
        <w:t xml:space="preserve"> of the </w:t>
      </w:r>
      <w:r w:rsidR="009E4B6E">
        <w:t xml:space="preserve">UE hosting the </w:t>
      </w:r>
      <w:r w:rsidR="009E4B6E" w:rsidRPr="00D77F81">
        <w:t>targeted ASN/MN-CSE or ADN-AE.</w:t>
      </w:r>
      <w:r w:rsidR="00A15EA8">
        <w:t xml:space="preserve"> </w:t>
      </w:r>
    </w:p>
    <w:p w14:paraId="71AFE6E4" w14:textId="77777777" w:rsidR="009E4B6E" w:rsidRPr="0019152D" w:rsidRDefault="00923569" w:rsidP="00DB310F">
      <w:pPr>
        <w:pStyle w:val="B1"/>
        <w:numPr>
          <w:ilvl w:val="1"/>
          <w:numId w:val="18"/>
        </w:numPr>
        <w:textAlignment w:val="auto"/>
        <w:rPr>
          <w:i/>
        </w:rPr>
      </w:pPr>
      <w:proofErr w:type="spellStart"/>
      <w:r>
        <w:rPr>
          <w:i/>
        </w:rPr>
        <w:t>m</w:t>
      </w:r>
      <w:r w:rsidR="009E4B6E">
        <w:rPr>
          <w:i/>
        </w:rPr>
        <w:t>aximumLatency</w:t>
      </w:r>
      <w:proofErr w:type="spellEnd"/>
      <w:r w:rsidR="009E4B6E" w:rsidRPr="0019152D">
        <w:rPr>
          <w:i/>
        </w:rPr>
        <w:t xml:space="preserve"> </w:t>
      </w:r>
      <w:r w:rsidR="009E4B6E" w:rsidRPr="009B1D03">
        <w:t>may be set to indicate the</w:t>
      </w:r>
      <w:r w:rsidR="009E4B6E" w:rsidRPr="0019152D">
        <w:t xml:space="preserve"> maximum delay acceptable for MT data and used to configure the buffer duration in the underlying 3GPP network; a </w:t>
      </w:r>
      <w:r w:rsidR="00BC0174">
        <w:t>m</w:t>
      </w:r>
      <w:r w:rsidR="009E4B6E" w:rsidRPr="0019152D">
        <w:t xml:space="preserve">aximum </w:t>
      </w:r>
      <w:r w:rsidR="00BC0174">
        <w:t>l</w:t>
      </w:r>
      <w:r w:rsidR="009E4B6E" w:rsidRPr="0019152D">
        <w:t xml:space="preserve">atency of 0 indicates that buffering is not allowed. If </w:t>
      </w:r>
      <w:r w:rsidR="00BC0174">
        <w:t>m</w:t>
      </w:r>
      <w:r w:rsidR="009E4B6E" w:rsidRPr="0019152D">
        <w:t xml:space="preserve">aximum </w:t>
      </w:r>
      <w:r w:rsidR="00BC0174">
        <w:t>l</w:t>
      </w:r>
      <w:r w:rsidR="009E4B6E" w:rsidRPr="0019152D">
        <w:t>atency is not provided, the SCEF determines the acceptable delay based on local polic</w:t>
      </w:r>
      <w:r w:rsidR="009E4B6E">
        <w:t>i</w:t>
      </w:r>
      <w:r w:rsidR="009E4B6E" w:rsidRPr="0019152D">
        <w:t>es.</w:t>
      </w:r>
    </w:p>
    <w:p w14:paraId="0439A315" w14:textId="77777777" w:rsidR="009E4B6E" w:rsidRPr="009B1D03" w:rsidRDefault="00923569" w:rsidP="00DB310F">
      <w:pPr>
        <w:pStyle w:val="B1"/>
        <w:numPr>
          <w:ilvl w:val="1"/>
          <w:numId w:val="18"/>
        </w:numPr>
        <w:textAlignment w:val="auto"/>
        <w:rPr>
          <w:i/>
        </w:rPr>
      </w:pPr>
      <w:r>
        <w:rPr>
          <w:i/>
        </w:rPr>
        <w:t>p</w:t>
      </w:r>
      <w:r w:rsidR="009E4B6E">
        <w:rPr>
          <w:i/>
        </w:rPr>
        <w:t xml:space="preserve">riority </w:t>
      </w:r>
      <w:r w:rsidR="009E4B6E" w:rsidRPr="009B1D03">
        <w:t xml:space="preserve">may be set to indicate the priority of the non-IP data packet relative to other non-IP data packets. If </w:t>
      </w:r>
      <w:r w:rsidR="00BC0174">
        <w:t>a p</w:t>
      </w:r>
      <w:r w:rsidR="009E4B6E" w:rsidRPr="009B1D03">
        <w:t>riority is not provided, the SCEF determines the acceptable delay based on local polic</w:t>
      </w:r>
      <w:r w:rsidR="009E4B6E">
        <w:t>i</w:t>
      </w:r>
      <w:r w:rsidR="009E4B6E" w:rsidRPr="009B1D03">
        <w:t>es</w:t>
      </w:r>
      <w:r w:rsidR="009E4B6E" w:rsidRPr="009B1D03">
        <w:rPr>
          <w:i/>
        </w:rPr>
        <w:t xml:space="preserve">. </w:t>
      </w:r>
    </w:p>
    <w:p w14:paraId="3231FF9F" w14:textId="77777777" w:rsidR="009E4B6E" w:rsidRPr="00112AAF" w:rsidRDefault="00923569" w:rsidP="00DB310F">
      <w:pPr>
        <w:pStyle w:val="B1"/>
        <w:numPr>
          <w:ilvl w:val="1"/>
          <w:numId w:val="18"/>
        </w:numPr>
        <w:textAlignment w:val="auto"/>
        <w:rPr>
          <w:i/>
        </w:rPr>
      </w:pPr>
      <w:proofErr w:type="spellStart"/>
      <w:r>
        <w:rPr>
          <w:i/>
        </w:rPr>
        <w:t>pdnEstablishmentOption</w:t>
      </w:r>
      <w:proofErr w:type="spellEnd"/>
      <w:r w:rsidR="009E4B6E" w:rsidRPr="00112AAF">
        <w:rPr>
          <w:i/>
        </w:rPr>
        <w:t xml:space="preserve"> </w:t>
      </w:r>
      <w:r w:rsidR="009E4B6E">
        <w:t>may be</w:t>
      </w:r>
      <w:r w:rsidR="009E4B6E" w:rsidRPr="009B1D03">
        <w:t xml:space="preserve"> used to indicate the IN-CSE’s default preference for how the SCEF should process a MT NIDD request from the IN-CSE if the UE has not yet established a Non-IP PDN connection </w:t>
      </w:r>
      <w:r w:rsidR="009E4B6E" w:rsidRPr="009B59D8">
        <w:t xml:space="preserve">to the SCEF.  </w:t>
      </w:r>
      <w:r w:rsidR="009E4B6E" w:rsidRPr="0039644B">
        <w:t xml:space="preserve">  If </w:t>
      </w:r>
      <w:r w:rsidR="009E4B6E">
        <w:t xml:space="preserve">a </w:t>
      </w:r>
      <w:r w:rsidR="009E4B6E" w:rsidRPr="0039644B">
        <w:t>PDN Connection Establishment Option is not provided with the non-IP packet, the SCEF uses the PDN Connection Es</w:t>
      </w:r>
      <w:r w:rsidR="009E4B6E" w:rsidRPr="00B778A2">
        <w:t>tablishment Option that was provided during NIDD Configuration to decide how to handle the absence of a PDN connection</w:t>
      </w:r>
      <w:r w:rsidR="009E4B6E" w:rsidRPr="009B1D03">
        <w:rPr>
          <w:i/>
        </w:rPr>
        <w:t>.</w:t>
      </w:r>
    </w:p>
    <w:p w14:paraId="432849EF" w14:textId="77777777" w:rsidR="00923569" w:rsidRDefault="00923569" w:rsidP="00DB310F">
      <w:pPr>
        <w:pStyle w:val="B1"/>
        <w:numPr>
          <w:ilvl w:val="1"/>
          <w:numId w:val="18"/>
        </w:numPr>
        <w:textAlignment w:val="auto"/>
      </w:pPr>
      <w:proofErr w:type="spellStart"/>
      <w:r>
        <w:rPr>
          <w:i/>
        </w:rPr>
        <w:t>reliableDataService</w:t>
      </w:r>
      <w:proofErr w:type="spellEnd"/>
      <w:r w:rsidR="009E4B6E" w:rsidRPr="00485757">
        <w:t xml:space="preserve"> </w:t>
      </w:r>
      <w:r w:rsidR="009E4B6E">
        <w:t>(optional)</w:t>
      </w:r>
      <w:r w:rsidRPr="00923569">
        <w:t xml:space="preserve"> </w:t>
      </w:r>
      <w:r w:rsidRPr="0035449C">
        <w:t>shall be set to</w:t>
      </w:r>
      <w:r>
        <w:t xml:space="preserve"> </w:t>
      </w:r>
      <w:r w:rsidR="002C3525">
        <w:t>TRUE</w:t>
      </w:r>
      <w:r>
        <w:t xml:space="preserve"> or </w:t>
      </w:r>
      <w:r w:rsidR="002C3525">
        <w:t>FALSE</w:t>
      </w:r>
      <w:r>
        <w:t xml:space="preserve"> to</w:t>
      </w:r>
      <w:r w:rsidRPr="0035449C">
        <w:t xml:space="preserve"> indicate </w:t>
      </w:r>
      <w:r w:rsidRPr="00AF5A1D">
        <w:t>that</w:t>
      </w:r>
      <w:r>
        <w:t xml:space="preserve"> Reliable Data Service acknowledgement is required or not.</w:t>
      </w:r>
      <w:r w:rsidRPr="00205EA5">
        <w:t xml:space="preserve">  </w:t>
      </w:r>
    </w:p>
    <w:p w14:paraId="7BA92120" w14:textId="77777777" w:rsidR="00923569" w:rsidRDefault="00923569" w:rsidP="00DB310F">
      <w:pPr>
        <w:pStyle w:val="B1"/>
        <w:numPr>
          <w:ilvl w:val="1"/>
          <w:numId w:val="18"/>
        </w:numPr>
        <w:textAlignment w:val="auto"/>
      </w:pPr>
      <w:proofErr w:type="spellStart"/>
      <w:r w:rsidRPr="008138D9">
        <w:rPr>
          <w:i/>
        </w:rPr>
        <w:t>rdsPort</w:t>
      </w:r>
      <w:proofErr w:type="spellEnd"/>
      <w:r>
        <w:t xml:space="preserve"> shall be set to the source and destination ports </w:t>
      </w:r>
      <w:r w:rsidRPr="00205EA5">
        <w:t>used for MO and MT NIDD between the IN-CSE and the ASN/MN-CSE or ADN-AE hosted on the UE</w:t>
      </w:r>
      <w:r>
        <w:t>.</w:t>
      </w:r>
    </w:p>
    <w:p w14:paraId="2268B785" w14:textId="77777777" w:rsidR="009E4B6E" w:rsidRDefault="00BC0174" w:rsidP="00DB310F">
      <w:pPr>
        <w:pStyle w:val="B1"/>
        <w:numPr>
          <w:ilvl w:val="1"/>
          <w:numId w:val="18"/>
        </w:numPr>
        <w:textAlignment w:val="auto"/>
      </w:pPr>
      <w:r>
        <w:rPr>
          <w:i/>
        </w:rPr>
        <w:t>d</w:t>
      </w:r>
      <w:r w:rsidR="009E4B6E">
        <w:rPr>
          <w:i/>
        </w:rPr>
        <w:t xml:space="preserve">ata </w:t>
      </w:r>
      <w:r w:rsidR="009E4B6E">
        <w:t xml:space="preserve">shall be configured with a oneM2M primitive to send to the UE hosting the targeted </w:t>
      </w:r>
      <w:r w:rsidR="009E4B6E" w:rsidRPr="00D77F81">
        <w:t>ASN/MN-CSE or ADN-AE</w:t>
      </w:r>
      <w:r w:rsidR="009E4B6E">
        <w:t xml:space="preserve">.  </w:t>
      </w:r>
    </w:p>
    <w:p w14:paraId="26553C90" w14:textId="77777777" w:rsidR="006A1888" w:rsidRPr="0074631B" w:rsidRDefault="00AF6CC9" w:rsidP="00AF6CC9">
      <w:pPr>
        <w:pStyle w:val="B1"/>
        <w:numPr>
          <w:ilvl w:val="0"/>
          <w:numId w:val="0"/>
        </w:numPr>
        <w:ind w:left="1350" w:hanging="613"/>
        <w:textAlignment w:val="auto"/>
      </w:pPr>
      <w:r>
        <w:t>NOTE:</w:t>
      </w:r>
      <w:r w:rsidR="0074631B" w:rsidRPr="00A86631">
        <w:t xml:space="preserve"> </w:t>
      </w:r>
      <w:r>
        <w:t>T</w:t>
      </w:r>
      <w:r w:rsidR="0074631B" w:rsidRPr="00A86631">
        <w:t>he use of a</w:t>
      </w:r>
      <w:r w:rsidR="006A1888" w:rsidRPr="0074631B">
        <w:t xml:space="preserve"> PUT request to replace an existing MT NIDD </w:t>
      </w:r>
      <w:r w:rsidR="00240358" w:rsidRPr="0074631B">
        <w:t xml:space="preserve">Downlink Data Transfer </w:t>
      </w:r>
      <w:r w:rsidR="006A1888" w:rsidRPr="0074631B">
        <w:t>request</w:t>
      </w:r>
      <w:r w:rsidR="0074631B">
        <w:t xml:space="preserve"> and a </w:t>
      </w:r>
      <w:r w:rsidR="006A1888" w:rsidRPr="0074631B">
        <w:t xml:space="preserve"> GET </w:t>
      </w:r>
      <w:r w:rsidR="0074631B">
        <w:t xml:space="preserve">request </w:t>
      </w:r>
      <w:r w:rsidR="006A1888" w:rsidRPr="0074631B">
        <w:t xml:space="preserve">to read the parameters associated with an existing MT NIDD </w:t>
      </w:r>
      <w:r w:rsidR="00240358" w:rsidRPr="0074631B">
        <w:t xml:space="preserve">Downlink Data Transfer </w:t>
      </w:r>
      <w:r w:rsidR="006A1888" w:rsidRPr="0074631B">
        <w:t>request</w:t>
      </w:r>
      <w:r w:rsidR="0074631B" w:rsidRPr="0074631B">
        <w:t xml:space="preserve"> </w:t>
      </w:r>
      <w:r w:rsidR="0074631B">
        <w:t xml:space="preserve">by the IN-CSE </w:t>
      </w:r>
      <w:r w:rsidR="0074631B" w:rsidRPr="0074631B">
        <w:t xml:space="preserve">are </w:t>
      </w:r>
      <w:r w:rsidR="00F86AB0">
        <w:t xml:space="preserve">not used by the </w:t>
      </w:r>
      <w:r w:rsidR="007E36EB" w:rsidRPr="00357143">
        <w:t>present document</w:t>
      </w:r>
      <w:r w:rsidR="006A1888" w:rsidRPr="0074631B">
        <w:t>.</w:t>
      </w:r>
    </w:p>
    <w:p w14:paraId="2F013296" w14:textId="77777777" w:rsidR="009E4B6E" w:rsidRDefault="009E4B6E" w:rsidP="009E4B6E">
      <w:pPr>
        <w:rPr>
          <w:b/>
        </w:rPr>
      </w:pPr>
      <w:r>
        <w:rPr>
          <w:b/>
        </w:rPr>
        <w:t xml:space="preserve">Step 4: MT NIDD </w:t>
      </w:r>
      <w:r w:rsidR="00240358" w:rsidRPr="00240358">
        <w:rPr>
          <w:b/>
        </w:rPr>
        <w:t xml:space="preserve">Downlink Data Transfer </w:t>
      </w:r>
      <w:r>
        <w:rPr>
          <w:b/>
        </w:rPr>
        <w:t>Response</w:t>
      </w:r>
    </w:p>
    <w:p w14:paraId="5BFE68E6" w14:textId="77777777" w:rsidR="009E4B6E" w:rsidRDefault="009E4B6E" w:rsidP="009E4B6E">
      <w:pPr>
        <w:tabs>
          <w:tab w:val="left" w:pos="284"/>
        </w:tabs>
        <w:overflowPunct/>
        <w:autoSpaceDE/>
        <w:autoSpaceDN/>
        <w:adjustRightInd/>
        <w:spacing w:after="0"/>
        <w:textAlignment w:val="auto"/>
      </w:pPr>
      <w:r>
        <w:t xml:space="preserve">If the targeted UE does not have an active NIDD PDN connection to the SCEF, the SCEF may buffer the request until the UE establishes the connection.  The SCEF may also trigger the UE to establish a NIDD PDN connection to the SCEF.  Alternatively, the SCEF may generate an error.   </w:t>
      </w:r>
    </w:p>
    <w:p w14:paraId="4A0B398A" w14:textId="77777777" w:rsidR="009E4B6E" w:rsidRDefault="009E4B6E" w:rsidP="009E4B6E">
      <w:pPr>
        <w:tabs>
          <w:tab w:val="left" w:pos="284"/>
        </w:tabs>
        <w:overflowPunct/>
        <w:autoSpaceDE/>
        <w:autoSpaceDN/>
        <w:adjustRightInd/>
        <w:spacing w:after="0"/>
        <w:textAlignment w:val="auto"/>
      </w:pPr>
    </w:p>
    <w:p w14:paraId="2BAB31E2" w14:textId="77777777" w:rsidR="00F86AB0" w:rsidRDefault="009E4B6E" w:rsidP="00F86AB0">
      <w:pPr>
        <w:tabs>
          <w:tab w:val="left" w:pos="284"/>
        </w:tabs>
        <w:overflowPunct/>
        <w:autoSpaceDE/>
        <w:autoSpaceDN/>
        <w:adjustRightInd/>
        <w:spacing w:after="0"/>
        <w:textAlignment w:val="auto"/>
      </w:pPr>
      <w:r>
        <w:t xml:space="preserve">The SCEF may return a MT NIDD </w:t>
      </w:r>
      <w:r w:rsidR="00941333">
        <w:t xml:space="preserve">Downlink Data Transfer </w:t>
      </w:r>
      <w:r>
        <w:t>Response to the IN-CSE to indicate if the request is buffered, a trigger has been generated, or an error has occurred.  The fields of the response are populated as follows.</w:t>
      </w:r>
    </w:p>
    <w:p w14:paraId="61A58144" w14:textId="77777777" w:rsidR="00F86AB0" w:rsidRDefault="00F86AB0" w:rsidP="00F86AB0">
      <w:pPr>
        <w:tabs>
          <w:tab w:val="left" w:pos="284"/>
        </w:tabs>
        <w:overflowPunct/>
        <w:autoSpaceDE/>
        <w:autoSpaceDN/>
        <w:adjustRightInd/>
        <w:spacing w:after="0"/>
        <w:textAlignment w:val="auto"/>
      </w:pPr>
    </w:p>
    <w:p w14:paraId="255D0990" w14:textId="77777777" w:rsidR="001D1407" w:rsidRPr="001D1407" w:rsidRDefault="001E184B" w:rsidP="00DB310F">
      <w:pPr>
        <w:pStyle w:val="B1"/>
        <w:numPr>
          <w:ilvl w:val="0"/>
          <w:numId w:val="18"/>
        </w:numPr>
        <w:tabs>
          <w:tab w:val="num" w:pos="737"/>
        </w:tabs>
        <w:ind w:left="737" w:hanging="453"/>
        <w:textAlignment w:val="auto"/>
      </w:pPr>
      <w:r>
        <w:rPr>
          <w:lang w:val="en-US" w:eastAsia="zh-CN"/>
        </w:rPr>
        <w:t xml:space="preserve">A response code of </w:t>
      </w:r>
      <w:r w:rsidR="001D1407">
        <w:rPr>
          <w:lang w:val="en-US" w:eastAsia="zh-CN"/>
        </w:rPr>
        <w:t>200 OK or 20</w:t>
      </w:r>
      <w:r w:rsidR="00A20840">
        <w:rPr>
          <w:lang w:val="en-US" w:eastAsia="zh-CN"/>
        </w:rPr>
        <w:t>1</w:t>
      </w:r>
      <w:r w:rsidR="001D1407">
        <w:rPr>
          <w:lang w:val="en-US" w:eastAsia="zh-CN"/>
        </w:rPr>
        <w:t xml:space="preserve"> </w:t>
      </w:r>
      <w:r w:rsidR="00A20840">
        <w:rPr>
          <w:lang w:val="en-US" w:eastAsia="zh-CN"/>
        </w:rPr>
        <w:t>CREATED</w:t>
      </w:r>
    </w:p>
    <w:p w14:paraId="7D449673" w14:textId="77777777" w:rsidR="001E184B" w:rsidRPr="00691DE0" w:rsidRDefault="00691DE0" w:rsidP="00DB310F">
      <w:pPr>
        <w:pStyle w:val="B1"/>
        <w:numPr>
          <w:ilvl w:val="1"/>
          <w:numId w:val="18"/>
        </w:numPr>
        <w:textAlignment w:val="auto"/>
      </w:pPr>
      <w:r>
        <w:rPr>
          <w:lang w:val="en-US" w:eastAsia="zh-CN"/>
        </w:rPr>
        <w:t xml:space="preserve">200 OK is returned if the delivery of the NIDD Downlink Data Transfer </w:t>
      </w:r>
      <w:r w:rsidR="00D31896">
        <w:rPr>
          <w:lang w:val="en-US" w:eastAsia="zh-CN"/>
        </w:rPr>
        <w:t xml:space="preserve">Request </w:t>
      </w:r>
      <w:r>
        <w:rPr>
          <w:lang w:val="en-US" w:eastAsia="zh-CN"/>
        </w:rPr>
        <w:t>was successful</w:t>
      </w:r>
    </w:p>
    <w:p w14:paraId="4B4CC25F" w14:textId="77777777" w:rsidR="00691DE0" w:rsidRPr="00750D8F" w:rsidRDefault="00EE4164" w:rsidP="00DB310F">
      <w:pPr>
        <w:pStyle w:val="B1"/>
        <w:numPr>
          <w:ilvl w:val="1"/>
          <w:numId w:val="18"/>
        </w:numPr>
        <w:textAlignment w:val="auto"/>
      </w:pPr>
      <w:r>
        <w:rPr>
          <w:lang w:val="en-US" w:eastAsia="zh-CN"/>
        </w:rPr>
        <w:t>201 CREATED</w:t>
      </w:r>
      <w:r w:rsidR="001D00FD">
        <w:rPr>
          <w:lang w:val="en-US" w:eastAsia="zh-CN"/>
        </w:rPr>
        <w:t xml:space="preserve"> </w:t>
      </w:r>
      <w:r w:rsidR="00691DE0">
        <w:rPr>
          <w:lang w:val="en-US" w:eastAsia="zh-CN"/>
        </w:rPr>
        <w:t xml:space="preserve">is returned if the SCEF accepted and buffered the NIDD Downlink Data </w:t>
      </w:r>
      <w:r w:rsidR="00D31896">
        <w:rPr>
          <w:lang w:val="en-US" w:eastAsia="zh-CN"/>
        </w:rPr>
        <w:t xml:space="preserve">Transfer </w:t>
      </w:r>
      <w:r w:rsidR="00691DE0">
        <w:rPr>
          <w:lang w:val="en-US" w:eastAsia="zh-CN"/>
        </w:rPr>
        <w:t xml:space="preserve">Request to be performed later </w:t>
      </w:r>
    </w:p>
    <w:p w14:paraId="5AC99572" w14:textId="77777777" w:rsidR="00F86AB0" w:rsidRPr="00851C65" w:rsidRDefault="00F86AB0"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NIDD </w:t>
      </w:r>
      <w:r w:rsidR="004F3551">
        <w:t>Downlink Data Transfer</w:t>
      </w:r>
      <w:r w:rsidRPr="00851C65">
        <w:t xml:space="preserve"> resource created by the SCEF</w:t>
      </w:r>
      <w:r w:rsidR="000E23F3">
        <w:t>, for the case when response code is 201 CREATED</w:t>
      </w:r>
      <w:r w:rsidRPr="00851C65">
        <w:t>.</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w:t>
      </w:r>
      <w:r w:rsidR="004F3551">
        <w:rPr>
          <w:i/>
        </w:rPr>
        <w:t>}/downlink-data-deliveries/{downlinkDataDeliveryId}</w:t>
      </w:r>
      <w:r w:rsidR="004F3551" w:rsidRPr="00177433">
        <w:t xml:space="preserve">.  </w:t>
      </w:r>
      <w:r w:rsidRPr="00C91004">
        <w:t xml:space="preserve">The </w:t>
      </w:r>
      <w:r w:rsidRPr="00380073">
        <w:rPr>
          <w:i/>
        </w:rPr>
        <w:t>{</w:t>
      </w:r>
      <w:proofErr w:type="spellStart"/>
      <w:r w:rsidRPr="00380073">
        <w:rPr>
          <w:i/>
        </w:rPr>
        <w:t>apiRoot</w:t>
      </w:r>
      <w:proofErr w:type="spellEnd"/>
      <w:r w:rsidRPr="00380073">
        <w:rPr>
          <w:i/>
        </w:rPr>
        <w:t>}</w:t>
      </w:r>
      <w:r w:rsidR="004F3551">
        <w:rPr>
          <w:i/>
        </w:rPr>
        <w:t xml:space="preserve">, </w:t>
      </w:r>
      <w:r>
        <w:rPr>
          <w:i/>
        </w:rPr>
        <w:t>{</w:t>
      </w:r>
      <w:proofErr w:type="spellStart"/>
      <w:r>
        <w:rPr>
          <w:i/>
        </w:rPr>
        <w:t>scsAsId</w:t>
      </w:r>
      <w:proofErr w:type="spellEnd"/>
      <w:r>
        <w:rPr>
          <w:i/>
        </w:rPr>
        <w:t>}</w:t>
      </w:r>
      <w:r w:rsidR="004F3551">
        <w:rPr>
          <w:i/>
        </w:rPr>
        <w:t xml:space="preserve"> </w:t>
      </w:r>
      <w:r w:rsidR="004F3551" w:rsidRPr="004F3551">
        <w:t>and</w:t>
      </w:r>
      <w:r w:rsidR="004F3551">
        <w:rPr>
          <w:i/>
        </w:rPr>
        <w:t xml:space="preserve"> {</w:t>
      </w:r>
      <w:proofErr w:type="spellStart"/>
      <w:r w:rsidR="004F3551">
        <w:rPr>
          <w:i/>
        </w:rPr>
        <w:t>configurationId</w:t>
      </w:r>
      <w:proofErr w:type="spellEnd"/>
      <w:r w:rsidR="004F3551">
        <w:rPr>
          <w:i/>
        </w:rPr>
        <w:t>}</w:t>
      </w:r>
      <w:r w:rsidRPr="00C91004">
        <w:t xml:space="preserve"> segment</w:t>
      </w:r>
      <w:r>
        <w:t xml:space="preserve">s </w:t>
      </w:r>
      <w:r w:rsidR="004F3551">
        <w:t>match those in the request</w:t>
      </w:r>
      <w:r>
        <w:t xml:space="preserve">.  The </w:t>
      </w:r>
      <w:r w:rsidR="004F3551">
        <w:rPr>
          <w:i/>
        </w:rPr>
        <w:t>{</w:t>
      </w:r>
      <w:proofErr w:type="spellStart"/>
      <w:r w:rsidR="004F3551">
        <w:rPr>
          <w:i/>
        </w:rPr>
        <w:t>downlinkDataDeliveryId</w:t>
      </w:r>
      <w:proofErr w:type="spellEnd"/>
      <w:r w:rsidR="004F3551">
        <w:rPr>
          <w:i/>
        </w:rPr>
        <w:t>}</w:t>
      </w:r>
      <w:r>
        <w:rPr>
          <w:i/>
        </w:rPr>
        <w:t xml:space="preserve"> </w:t>
      </w:r>
      <w:r>
        <w:t>segment is configured by the SCEF.</w:t>
      </w:r>
    </w:p>
    <w:p w14:paraId="02771594" w14:textId="77777777" w:rsidR="00F86AB0" w:rsidRPr="00A04A24" w:rsidRDefault="00F86AB0" w:rsidP="00DB310F">
      <w:pPr>
        <w:pStyle w:val="B1"/>
        <w:numPr>
          <w:ilvl w:val="0"/>
          <w:numId w:val="18"/>
        </w:numPr>
        <w:tabs>
          <w:tab w:val="num" w:pos="737"/>
        </w:tabs>
        <w:ind w:left="737" w:hanging="453"/>
        <w:textAlignment w:val="auto"/>
      </w:pPr>
      <w:r w:rsidRPr="00A04A24">
        <w:t xml:space="preserve">The </w:t>
      </w:r>
      <w:r>
        <w:t>response</w:t>
      </w:r>
      <w:r w:rsidRPr="00A04A24">
        <w:t xml:space="preserve"> payload </w:t>
      </w:r>
      <w:r>
        <w:t>will</w:t>
      </w:r>
      <w:r w:rsidRPr="00A04A24">
        <w:t xml:space="preserve"> include a </w:t>
      </w:r>
      <w:proofErr w:type="spellStart"/>
      <w:r w:rsidR="004F3551">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that includes the attributes present in the request along with the following additional</w:t>
      </w:r>
      <w:r w:rsidRPr="00A04A24">
        <w:t xml:space="preserve"> attributes:</w:t>
      </w:r>
    </w:p>
    <w:p w14:paraId="2D83761B" w14:textId="77777777" w:rsidR="00E56974" w:rsidRDefault="00EB008A" w:rsidP="00DB310F">
      <w:pPr>
        <w:pStyle w:val="B1"/>
        <w:numPr>
          <w:ilvl w:val="1"/>
          <w:numId w:val="18"/>
        </w:numPr>
        <w:textAlignment w:val="auto"/>
      </w:pPr>
      <w:proofErr w:type="spellStart"/>
      <w:r w:rsidRPr="008D3873">
        <w:rPr>
          <w:i/>
        </w:rPr>
        <w:t>deliveryS</w:t>
      </w:r>
      <w:r w:rsidR="00C86308" w:rsidRPr="004769DF">
        <w:rPr>
          <w:i/>
        </w:rPr>
        <w:t>tatus</w:t>
      </w:r>
      <w:proofErr w:type="spellEnd"/>
      <w:r w:rsidR="009E4B6E" w:rsidRPr="004769DF">
        <w:rPr>
          <w:i/>
        </w:rPr>
        <w:t xml:space="preserve"> </w:t>
      </w:r>
      <w:r w:rsidR="009E4B6E" w:rsidRPr="00777202">
        <w:t xml:space="preserve">is used to indicate </w:t>
      </w:r>
      <w:r w:rsidR="009E4B6E">
        <w:t>a success or an appropriate error cause value</w:t>
      </w:r>
      <w:r w:rsidR="00AC5595">
        <w:t xml:space="preserve"> as defined in </w:t>
      </w:r>
      <w:r w:rsidR="00AC5595" w:rsidRPr="008D3873">
        <w:rPr>
          <w:lang w:val="en-US"/>
        </w:rPr>
        <w:t>3GPP TS 29.122 [</w:t>
      </w:r>
      <w:r w:rsidR="00A2705C">
        <w:rPr>
          <w:lang w:val="en-US"/>
        </w:rPr>
        <w:t>4</w:t>
      </w:r>
      <w:r w:rsidR="00AC5595" w:rsidRPr="008D3873">
        <w:rPr>
          <w:lang w:val="en-US"/>
        </w:rPr>
        <w:t>]</w:t>
      </w:r>
      <w:r w:rsidR="009E4B6E">
        <w:t xml:space="preserve">.  </w:t>
      </w:r>
      <w:r w:rsidR="009E4B6E" w:rsidRPr="00342126">
        <w:t xml:space="preserve">  </w:t>
      </w:r>
    </w:p>
    <w:p w14:paraId="2756AB26" w14:textId="77777777" w:rsidR="00234669" w:rsidRDefault="00BC0174" w:rsidP="00DB310F">
      <w:pPr>
        <w:pStyle w:val="B1"/>
        <w:numPr>
          <w:ilvl w:val="1"/>
          <w:numId w:val="18"/>
        </w:numPr>
        <w:textAlignment w:val="auto"/>
      </w:pPr>
      <w:r w:rsidRPr="00295A59">
        <w:rPr>
          <w:i/>
        </w:rPr>
        <w:t xml:space="preserve">self </w:t>
      </w:r>
      <w:r w:rsidRPr="00D6387E">
        <w:t xml:space="preserve">is configured with a </w:t>
      </w:r>
      <w:r w:rsidR="00E56974">
        <w:t>URI</w:t>
      </w:r>
      <w:r w:rsidR="00E56974" w:rsidRPr="00D6387E">
        <w:t xml:space="preserve"> </w:t>
      </w:r>
      <w:r w:rsidRPr="00D6387E">
        <w:t xml:space="preserve">to the resource created by the SCEF for </w:t>
      </w:r>
      <w:r>
        <w:t>the</w:t>
      </w:r>
      <w:r w:rsidRPr="00D6387E">
        <w:t xml:space="preserve"> request</w:t>
      </w:r>
      <w:r>
        <w:t>.</w:t>
      </w:r>
      <w:r w:rsidRPr="00D6387E">
        <w:t xml:space="preserve"> </w:t>
      </w:r>
    </w:p>
    <w:p w14:paraId="42F0AA45" w14:textId="77777777" w:rsidR="009E4B6E" w:rsidRPr="00AE5607" w:rsidRDefault="00CA65BD" w:rsidP="00DB310F">
      <w:pPr>
        <w:pStyle w:val="B1"/>
        <w:numPr>
          <w:ilvl w:val="1"/>
          <w:numId w:val="18"/>
        </w:numPr>
        <w:textAlignment w:val="auto"/>
        <w:rPr>
          <w:i/>
        </w:rPr>
      </w:pPr>
      <w:proofErr w:type="spellStart"/>
      <w:r w:rsidRPr="00343DA9">
        <w:rPr>
          <w:i/>
        </w:rPr>
        <w:t>requestedRetransmissionTime</w:t>
      </w:r>
      <w:proofErr w:type="spellEnd"/>
      <w:r w:rsidRPr="00343DA9">
        <w:rPr>
          <w:i/>
        </w:rPr>
        <w:t xml:space="preserve"> </w:t>
      </w:r>
      <w:r w:rsidRPr="00AE5607">
        <w:rPr>
          <w:i/>
        </w:rPr>
        <w:t xml:space="preserve">is configured with the absolute time at which the SCEF expects the IN-CSE to retransmit the MT NIDD </w:t>
      </w:r>
      <w:r w:rsidR="001B566A" w:rsidRPr="00AE5607">
        <w:rPr>
          <w:i/>
        </w:rPr>
        <w:t xml:space="preserve">Downlink Data Transfer </w:t>
      </w:r>
      <w:r w:rsidRPr="00AE5607">
        <w:rPr>
          <w:i/>
        </w:rPr>
        <w:t>Request.</w:t>
      </w:r>
    </w:p>
    <w:p w14:paraId="25C0EE43" w14:textId="77777777" w:rsidR="00295A59" w:rsidRDefault="00295A59" w:rsidP="00611A6A">
      <w:pPr>
        <w:pStyle w:val="B1"/>
        <w:numPr>
          <w:ilvl w:val="0"/>
          <w:numId w:val="0"/>
        </w:numPr>
      </w:pPr>
      <w:r>
        <w:lastRenderedPageBreak/>
        <w:t xml:space="preserve">If an error occurs while processing the NIDD </w:t>
      </w:r>
      <w:r w:rsidR="00D31896">
        <w:t>Downlink Data Transfer</w:t>
      </w:r>
      <w:r>
        <w:t xml:space="preserve"> Request, the SCEF will respond with an error code as defined in </w:t>
      </w:r>
      <w:r>
        <w:rPr>
          <w:lang w:val="en-US"/>
        </w:rPr>
        <w:t>3GPP TS 29.122 [</w:t>
      </w:r>
      <w:r w:rsidR="00A2705C">
        <w:rPr>
          <w:lang w:val="en-US"/>
        </w:rPr>
        <w:t>4</w:t>
      </w:r>
      <w:r w:rsidRPr="008B085E">
        <w:rPr>
          <w:lang w:val="en-US"/>
        </w:rPr>
        <w:t>]</w:t>
      </w:r>
      <w:r>
        <w:t>.  See clause 8.3 for further details on the actions an IN-CSE shall take when receiving an error from the SCEF.</w:t>
      </w:r>
    </w:p>
    <w:p w14:paraId="758147F8" w14:textId="77777777" w:rsidR="005E758C" w:rsidRDefault="005E758C" w:rsidP="005E758C">
      <w:pPr>
        <w:tabs>
          <w:tab w:val="left" w:pos="284"/>
        </w:tabs>
        <w:overflowPunct/>
        <w:autoSpaceDE/>
        <w:autoSpaceDN/>
        <w:adjustRightInd/>
        <w:spacing w:before="120" w:after="0"/>
        <w:textAlignment w:val="auto"/>
      </w:pPr>
      <w:r>
        <w:t xml:space="preserve">If the MT NIDD Downlink Data Transfer Request results in an error, the IN-CSE shall forward a corresponding </w:t>
      </w:r>
      <w:r w:rsidR="00886C0D">
        <w:t xml:space="preserve">oneM2M </w:t>
      </w:r>
      <w:r>
        <w:t>error to the Originator of the request.  See clause 8.3 for a list of possible error scenarios.</w:t>
      </w:r>
    </w:p>
    <w:p w14:paraId="7BB2E7CE" w14:textId="77777777" w:rsidR="005E758C" w:rsidRDefault="005E758C" w:rsidP="005E758C">
      <w:pPr>
        <w:pStyle w:val="B1"/>
        <w:numPr>
          <w:ilvl w:val="0"/>
          <w:numId w:val="0"/>
        </w:numPr>
        <w:ind w:left="737" w:hanging="453"/>
      </w:pPr>
    </w:p>
    <w:p w14:paraId="1973CDA3" w14:textId="77777777" w:rsidR="009E4B6E" w:rsidRDefault="009E4B6E" w:rsidP="009E4B6E">
      <w:pPr>
        <w:rPr>
          <w:b/>
        </w:rPr>
      </w:pPr>
      <w:r>
        <w:rPr>
          <w:b/>
        </w:rPr>
        <w:t xml:space="preserve">Step 5: Process MT NIDD </w:t>
      </w:r>
      <w:r w:rsidR="001B566A" w:rsidRPr="001B566A">
        <w:rPr>
          <w:b/>
        </w:rPr>
        <w:t xml:space="preserve">Downlink Data Transfer </w:t>
      </w:r>
      <w:r>
        <w:rPr>
          <w:b/>
        </w:rPr>
        <w:t>Request</w:t>
      </w:r>
    </w:p>
    <w:p w14:paraId="0AA4AD2D" w14:textId="77777777" w:rsidR="009E4B6E" w:rsidRDefault="009E4B6E" w:rsidP="009E4B6E">
      <w:pPr>
        <w:tabs>
          <w:tab w:val="left" w:pos="284"/>
        </w:tabs>
        <w:overflowPunct/>
        <w:autoSpaceDE/>
        <w:autoSpaceDN/>
        <w:adjustRightInd/>
        <w:spacing w:after="0"/>
        <w:textAlignment w:val="auto"/>
      </w:pPr>
      <w:r>
        <w:t xml:space="preserve">If the UE targeted by the MT NIDD </w:t>
      </w:r>
      <w:r w:rsidR="001B566A">
        <w:t xml:space="preserve">Downlink Data Transfer </w:t>
      </w:r>
      <w:r>
        <w:t>Request has an active NIDD PDN connection to the SCEF, the SCEF interacts with the 3GPP Core Network to process the request and deliver it to the targeted UE.</w:t>
      </w:r>
    </w:p>
    <w:p w14:paraId="6A944B58" w14:textId="77777777" w:rsidR="009E4B6E" w:rsidRDefault="009E4B6E" w:rsidP="009E4B6E">
      <w:pPr>
        <w:tabs>
          <w:tab w:val="left" w:pos="284"/>
        </w:tabs>
        <w:overflowPunct/>
        <w:autoSpaceDE/>
        <w:autoSpaceDN/>
        <w:adjustRightInd/>
        <w:spacing w:after="0"/>
        <w:textAlignment w:val="auto"/>
      </w:pPr>
    </w:p>
    <w:p w14:paraId="561B716B" w14:textId="77777777" w:rsidR="009E4B6E" w:rsidRDefault="00AF6CC9" w:rsidP="00AF6CC9">
      <w:pPr>
        <w:tabs>
          <w:tab w:val="left" w:pos="284"/>
        </w:tabs>
        <w:overflowPunct/>
        <w:autoSpaceDE/>
        <w:autoSpaceDN/>
        <w:adjustRightInd/>
        <w:spacing w:after="0"/>
        <w:ind w:left="1260" w:hanging="720"/>
        <w:textAlignment w:val="auto"/>
      </w:pPr>
      <w:r>
        <w:t>NOTE: I</w:t>
      </w:r>
      <w:r w:rsidR="009E4B6E" w:rsidRPr="009B59D8">
        <w:t xml:space="preserve">f a MT NIDD </w:t>
      </w:r>
      <w:r w:rsidR="001B566A">
        <w:t xml:space="preserve">Downlink Data Transfer </w:t>
      </w:r>
      <w:r w:rsidR="009E4B6E" w:rsidRPr="009B59D8">
        <w:t xml:space="preserve">Request is received with non-IP data </w:t>
      </w:r>
      <w:r w:rsidR="00295A59">
        <w:t>for</w:t>
      </w:r>
      <w:r w:rsidR="009E4B6E" w:rsidRPr="009B59D8">
        <w:t xml:space="preserve"> a request that is already buffered, then the buffered data is replaced</w:t>
      </w:r>
      <w:r w:rsidR="009E4B6E">
        <w:t xml:space="preserve"> by the SCEF</w:t>
      </w:r>
      <w:r w:rsidR="009E4B6E" w:rsidRPr="009B59D8">
        <w:t xml:space="preserve">. If a MT NIDD </w:t>
      </w:r>
      <w:r w:rsidR="001B566A">
        <w:t xml:space="preserve">Downlink Data Transfer </w:t>
      </w:r>
      <w:r w:rsidR="009E4B6E" w:rsidRPr="009B59D8">
        <w:t xml:space="preserve">Request is received with no non-IP data </w:t>
      </w:r>
      <w:r w:rsidR="00295A59">
        <w:t>for</w:t>
      </w:r>
      <w:r w:rsidR="009E4B6E" w:rsidRPr="009B59D8">
        <w:t xml:space="preserve"> a request that is already buffered, then the buffered data is purged</w:t>
      </w:r>
      <w:r w:rsidR="009E4B6E">
        <w:t xml:space="preserve"> by the SCEF. </w:t>
      </w:r>
    </w:p>
    <w:p w14:paraId="75DAF8C6" w14:textId="77777777" w:rsidR="009E4B6E" w:rsidRDefault="009E4B6E" w:rsidP="009E4B6E">
      <w:pPr>
        <w:tabs>
          <w:tab w:val="left" w:pos="284"/>
        </w:tabs>
        <w:overflowPunct/>
        <w:autoSpaceDE/>
        <w:autoSpaceDN/>
        <w:adjustRightInd/>
        <w:spacing w:after="0"/>
        <w:textAlignment w:val="auto"/>
      </w:pPr>
    </w:p>
    <w:p w14:paraId="6C86BB23" w14:textId="77777777" w:rsidR="009E4B6E" w:rsidRDefault="009E4B6E" w:rsidP="009E4B6E">
      <w:pPr>
        <w:rPr>
          <w:b/>
        </w:rPr>
      </w:pPr>
      <w:r>
        <w:rPr>
          <w:b/>
        </w:rPr>
        <w:t>Step 6</w:t>
      </w:r>
      <w:r w:rsidR="00691DE0">
        <w:rPr>
          <w:b/>
        </w:rPr>
        <w:t xml:space="preserve"> (Optional)</w:t>
      </w:r>
      <w:r>
        <w:rPr>
          <w:b/>
        </w:rPr>
        <w:t xml:space="preserve">: MT NIDD </w:t>
      </w:r>
      <w:r w:rsidR="001B566A">
        <w:rPr>
          <w:b/>
        </w:rPr>
        <w:t xml:space="preserve">Downlink Data </w:t>
      </w:r>
      <w:r w:rsidR="00DD1A8B">
        <w:rPr>
          <w:b/>
        </w:rPr>
        <w:t xml:space="preserve">Delivery </w:t>
      </w:r>
      <w:r w:rsidR="001B566A">
        <w:rPr>
          <w:b/>
        </w:rPr>
        <w:t>Status Notification</w:t>
      </w:r>
    </w:p>
    <w:p w14:paraId="07C62D9F" w14:textId="77777777" w:rsidR="009E4B6E" w:rsidRDefault="00691DE0" w:rsidP="009E4B6E">
      <w:pPr>
        <w:tabs>
          <w:tab w:val="left" w:pos="284"/>
        </w:tabs>
        <w:overflowPunct/>
        <w:autoSpaceDE/>
        <w:autoSpaceDN/>
        <w:adjustRightInd/>
        <w:spacing w:after="0"/>
        <w:textAlignment w:val="auto"/>
      </w:pPr>
      <w:r>
        <w:t xml:space="preserve">If the SCEF returned a 202 ACCEPTED response in Step 4 indicating that it buffered the </w:t>
      </w:r>
      <w:r>
        <w:rPr>
          <w:lang w:val="en-US" w:eastAsia="zh-CN"/>
        </w:rPr>
        <w:t>NIDD Downlink Data Request to be performed later</w:t>
      </w:r>
      <w:r>
        <w:t>, then a</w:t>
      </w:r>
      <w:r w:rsidR="009E4B6E">
        <w:t xml:space="preserve">fter completing the processing of the MT NIDD </w:t>
      </w:r>
      <w:r w:rsidR="001B566A">
        <w:t xml:space="preserve">Downlink Data Transfer </w:t>
      </w:r>
      <w:r w:rsidR="009E4B6E">
        <w:t>Request, t</w:t>
      </w:r>
      <w:r w:rsidR="009E4B6E" w:rsidRPr="00807325">
        <w:t xml:space="preserve">he SCEF </w:t>
      </w:r>
      <w:r w:rsidR="009E4B6E">
        <w:t xml:space="preserve">returns a MT NIDD </w:t>
      </w:r>
      <w:r w:rsidR="001B566A" w:rsidRPr="001B566A">
        <w:t>Downlink Data Delivery Status Notification</w:t>
      </w:r>
      <w:r w:rsidR="001B566A">
        <w:t xml:space="preserve"> </w:t>
      </w:r>
      <w:r w:rsidR="00295A59">
        <w:t>configured as follows</w:t>
      </w:r>
      <w:r w:rsidR="009E4B6E">
        <w:t xml:space="preserve">. </w:t>
      </w:r>
    </w:p>
    <w:p w14:paraId="58D0E2A2" w14:textId="77777777" w:rsidR="009E4B6E" w:rsidRDefault="009E4B6E" w:rsidP="009E4B6E">
      <w:pPr>
        <w:tabs>
          <w:tab w:val="left" w:pos="284"/>
        </w:tabs>
        <w:overflowPunct/>
        <w:autoSpaceDE/>
        <w:autoSpaceDN/>
        <w:adjustRightInd/>
        <w:spacing w:after="0"/>
        <w:textAlignment w:val="auto"/>
      </w:pPr>
    </w:p>
    <w:p w14:paraId="609351B1" w14:textId="77777777" w:rsidR="00295A59" w:rsidRPr="00E35A4A" w:rsidRDefault="00295A59"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is used</w:t>
      </w:r>
    </w:p>
    <w:p w14:paraId="0EB1E246" w14:textId="77777777" w:rsidR="00295A59" w:rsidRPr="00177433" w:rsidRDefault="00295A59" w:rsidP="00DB310F">
      <w:pPr>
        <w:pStyle w:val="B1"/>
        <w:numPr>
          <w:ilvl w:val="0"/>
          <w:numId w:val="18"/>
        </w:numPr>
        <w:tabs>
          <w:tab w:val="num" w:pos="737"/>
        </w:tabs>
        <w:ind w:left="737" w:hanging="453"/>
        <w:textAlignment w:val="auto"/>
      </w:pPr>
      <w:r w:rsidRPr="00177433">
        <w:rPr>
          <w:i/>
        </w:rPr>
        <w:t>URI</w:t>
      </w:r>
      <w:r w:rsidRPr="00177433">
        <w:t xml:space="preserve"> </w:t>
      </w:r>
      <w:r w:rsidR="007E5EA4">
        <w:t>is</w:t>
      </w:r>
      <w:r w:rsidRPr="00177433">
        <w:t xml:space="preserve"> set to </w:t>
      </w:r>
      <w:r w:rsidRPr="00177433">
        <w:rPr>
          <w:i/>
        </w:rPr>
        <w:t>{</w:t>
      </w:r>
      <w:proofErr w:type="spellStart"/>
      <w:r w:rsidR="007E5EA4">
        <w:rPr>
          <w:i/>
        </w:rPr>
        <w:t>notification_uri</w:t>
      </w:r>
      <w:proofErr w:type="spellEnd"/>
      <w:r w:rsidR="007E5EA4">
        <w:rPr>
          <w:i/>
        </w:rPr>
        <w:t>}</w:t>
      </w:r>
      <w:r w:rsidRPr="00177433">
        <w:t xml:space="preserve">.  </w:t>
      </w:r>
      <w:r w:rsidRPr="00C91004">
        <w:t xml:space="preserve">The </w:t>
      </w:r>
      <w:r w:rsidRPr="00380073">
        <w:rPr>
          <w:i/>
        </w:rPr>
        <w:t>{</w:t>
      </w:r>
      <w:proofErr w:type="spellStart"/>
      <w:r w:rsidR="007E5EA4">
        <w:rPr>
          <w:i/>
        </w:rPr>
        <w:t>notification_uri</w:t>
      </w:r>
      <w:proofErr w:type="spellEnd"/>
      <w:r w:rsidR="007E5EA4">
        <w:rPr>
          <w:i/>
        </w:rPr>
        <w:t xml:space="preserve">} </w:t>
      </w:r>
      <w:r w:rsidR="0064462D">
        <w:t>is</w:t>
      </w:r>
      <w:r w:rsidRPr="00C91004">
        <w:t xml:space="preserve"> configured</w:t>
      </w:r>
      <w:r w:rsidR="007E5EA4">
        <w:t xml:space="preserve"> by the IN-CSE in the NIDD Configuration Request.  </w:t>
      </w:r>
      <w:r w:rsidRPr="00C91004">
        <w:t xml:space="preserve"> </w:t>
      </w:r>
      <w:r>
        <w:t xml:space="preserve"> </w:t>
      </w:r>
    </w:p>
    <w:p w14:paraId="59424B47" w14:textId="77777777" w:rsidR="00295A59" w:rsidRPr="00D77F81" w:rsidRDefault="00295A59" w:rsidP="00DB310F">
      <w:pPr>
        <w:pStyle w:val="B1"/>
        <w:numPr>
          <w:ilvl w:val="0"/>
          <w:numId w:val="18"/>
        </w:numPr>
        <w:tabs>
          <w:tab w:val="num" w:pos="737"/>
        </w:tabs>
        <w:ind w:left="737" w:hanging="453"/>
        <w:textAlignment w:val="auto"/>
      </w:pPr>
      <w:r w:rsidRPr="00A04A24">
        <w:t>The request payload include</w:t>
      </w:r>
      <w:r w:rsidR="0064462D">
        <w:t>s</w:t>
      </w:r>
      <w:r w:rsidRPr="00A04A24">
        <w:t xml:space="preserve"> a </w:t>
      </w:r>
      <w:proofErr w:type="spellStart"/>
      <w:r>
        <w:rPr>
          <w:i/>
        </w:rPr>
        <w:t>NiddDownlinkData</w:t>
      </w:r>
      <w:r w:rsidR="007E5EA4">
        <w:rPr>
          <w:i/>
        </w:rPr>
        <w:t>DeliveryStatusNotification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5F4ED74E" w14:textId="77777777" w:rsidR="00896336" w:rsidRPr="00896336" w:rsidRDefault="00896336" w:rsidP="00DB310F">
      <w:pPr>
        <w:pStyle w:val="B1"/>
        <w:numPr>
          <w:ilvl w:val="1"/>
          <w:numId w:val="18"/>
        </w:numPr>
        <w:textAlignment w:val="auto"/>
      </w:pPr>
      <w:proofErr w:type="spellStart"/>
      <w:r>
        <w:rPr>
          <w:i/>
        </w:rPr>
        <w:t>niddDownlinkDataTransfer</w:t>
      </w:r>
      <w:proofErr w:type="spellEnd"/>
      <w:r>
        <w:rPr>
          <w:i/>
        </w:rPr>
        <w:t xml:space="preserve"> </w:t>
      </w:r>
      <w:r>
        <w:t xml:space="preserve">is configured with the </w:t>
      </w:r>
      <w:r w:rsidR="008C64AE">
        <w:t>URI</w:t>
      </w:r>
      <w:r w:rsidR="007E5EA4" w:rsidRPr="007E5EA4">
        <w:t xml:space="preserve"> </w:t>
      </w:r>
      <w:r w:rsidR="008C64AE">
        <w:t>of</w:t>
      </w:r>
      <w:r w:rsidR="007E5EA4" w:rsidRPr="007E5EA4">
        <w:t xml:space="preserve"> the</w:t>
      </w:r>
      <w:r>
        <w:t xml:space="preserve"> corresponding MT NIDD </w:t>
      </w:r>
      <w:r w:rsidR="001B566A">
        <w:t xml:space="preserve">Downlink Data Transfer </w:t>
      </w:r>
      <w:r w:rsidR="007E5EA4">
        <w:t>resource</w:t>
      </w:r>
      <w:r>
        <w:t xml:space="preserve">.  </w:t>
      </w:r>
    </w:p>
    <w:p w14:paraId="6EA6B67B" w14:textId="77777777" w:rsidR="009E4B6E" w:rsidRDefault="00896336" w:rsidP="00DB310F">
      <w:pPr>
        <w:pStyle w:val="B1"/>
        <w:numPr>
          <w:ilvl w:val="1"/>
          <w:numId w:val="18"/>
        </w:numPr>
        <w:textAlignment w:val="auto"/>
      </w:pPr>
      <w:proofErr w:type="spellStart"/>
      <w:r w:rsidRPr="008D3873">
        <w:rPr>
          <w:i/>
        </w:rPr>
        <w:t>deliveryS</w:t>
      </w:r>
      <w:r w:rsidR="00C86308" w:rsidRPr="004769DF">
        <w:rPr>
          <w:i/>
        </w:rPr>
        <w:t>tatus</w:t>
      </w:r>
      <w:proofErr w:type="spellEnd"/>
      <w:r w:rsidR="009E4B6E" w:rsidRPr="004769DF">
        <w:rPr>
          <w:i/>
        </w:rPr>
        <w:t xml:space="preserve"> </w:t>
      </w:r>
      <w:r w:rsidR="009E4B6E">
        <w:t>is</w:t>
      </w:r>
      <w:r w:rsidR="009E4B6E" w:rsidRPr="0039644B">
        <w:t xml:space="preserve"> set </w:t>
      </w:r>
      <w:r w:rsidR="00BC0174">
        <w:t xml:space="preserve">by the SCEF </w:t>
      </w:r>
      <w:r w:rsidR="009E4B6E">
        <w:t>to indicate</w:t>
      </w:r>
      <w:r w:rsidR="009E4B6E" w:rsidRPr="0039644B">
        <w:t xml:space="preserve"> </w:t>
      </w:r>
      <w:r w:rsidR="0064462D">
        <w:t>the delivery status NIDD Downlink Data Transfer</w:t>
      </w:r>
      <w:r w:rsidR="0064462D" w:rsidRPr="0039644B">
        <w:t xml:space="preserve"> </w:t>
      </w:r>
      <w:r w:rsidR="009E4B6E" w:rsidRPr="0039644B">
        <w:t>request.</w:t>
      </w:r>
    </w:p>
    <w:p w14:paraId="0CB38326" w14:textId="77777777" w:rsidR="003F1F23" w:rsidRDefault="003F1F23" w:rsidP="00DB310F">
      <w:pPr>
        <w:pStyle w:val="B1"/>
        <w:numPr>
          <w:ilvl w:val="1"/>
          <w:numId w:val="18"/>
        </w:numPr>
        <w:textAlignment w:val="auto"/>
      </w:pPr>
      <w:proofErr w:type="spellStart"/>
      <w:r>
        <w:rPr>
          <w:i/>
        </w:rPr>
        <w:t>requestedRetransmissionTime</w:t>
      </w:r>
      <w:proofErr w:type="spellEnd"/>
      <w:r>
        <w:rPr>
          <w:i/>
        </w:rPr>
        <w:t xml:space="preserve"> </w:t>
      </w:r>
      <w:r w:rsidRPr="003F1F23">
        <w:t xml:space="preserve">is configured with the absolute time at which the SCEF expects the IN-CSE to retransmit the </w:t>
      </w:r>
      <w:r w:rsidRPr="00CA65BD">
        <w:t xml:space="preserve">MT NIDD </w:t>
      </w:r>
      <w:r w:rsidR="001B566A">
        <w:t xml:space="preserve">Downlink Data Transfer </w:t>
      </w:r>
      <w:r w:rsidRPr="00CA65BD">
        <w:t>Request</w:t>
      </w:r>
      <w:r>
        <w:t>.</w:t>
      </w:r>
    </w:p>
    <w:p w14:paraId="5DBB0306" w14:textId="77777777" w:rsidR="003C75D3" w:rsidRDefault="006645E6" w:rsidP="003C75D3">
      <w:pPr>
        <w:rPr>
          <w:b/>
        </w:rPr>
      </w:pPr>
      <w:r>
        <w:rPr>
          <w:b/>
        </w:rPr>
        <w:t>Step 7</w:t>
      </w:r>
      <w:r w:rsidR="003C75D3">
        <w:rPr>
          <w:b/>
        </w:rPr>
        <w:t xml:space="preserve">: MT NIDD </w:t>
      </w:r>
      <w:r w:rsidR="001B566A">
        <w:rPr>
          <w:b/>
        </w:rPr>
        <w:t xml:space="preserve">Downlink Data Delivery Status </w:t>
      </w:r>
      <w:r w:rsidR="003C75D3">
        <w:rPr>
          <w:b/>
        </w:rPr>
        <w:t>Acknowledgement</w:t>
      </w:r>
    </w:p>
    <w:p w14:paraId="6A6FDC30" w14:textId="77777777" w:rsidR="003C75D3" w:rsidRPr="0039644B" w:rsidRDefault="003C75D3" w:rsidP="00AE5607">
      <w:pPr>
        <w:pStyle w:val="B1"/>
        <w:numPr>
          <w:ilvl w:val="0"/>
          <w:numId w:val="0"/>
        </w:numPr>
        <w:textAlignment w:val="auto"/>
      </w:pPr>
      <w:r>
        <w:t xml:space="preserve">After </w:t>
      </w:r>
      <w:r w:rsidR="00234669">
        <w:t>receiving</w:t>
      </w:r>
      <w:r>
        <w:t xml:space="preserve"> a MT NIDD </w:t>
      </w:r>
      <w:r w:rsidR="001B566A" w:rsidRPr="001B566A">
        <w:t>Downlink Data Delivery Status</w:t>
      </w:r>
      <w:r w:rsidR="00D31896">
        <w:t xml:space="preserve"> Notification</w:t>
      </w:r>
      <w:r>
        <w:t>, the IN-CSE</w:t>
      </w:r>
      <w:r w:rsidRPr="00807325">
        <w:t xml:space="preserve"> </w:t>
      </w:r>
      <w:r w:rsidR="00D56CE0">
        <w:t>responds with a 204 NO CONTENT acknowledging the notification.</w:t>
      </w:r>
    </w:p>
    <w:p w14:paraId="605F0390" w14:textId="77777777" w:rsidR="009E4B6E" w:rsidRDefault="009E4B6E" w:rsidP="009E4B6E">
      <w:pPr>
        <w:rPr>
          <w:b/>
        </w:rPr>
      </w:pPr>
      <w:r>
        <w:rPr>
          <w:b/>
        </w:rPr>
        <w:t xml:space="preserve">Step </w:t>
      </w:r>
      <w:r w:rsidR="006645E6">
        <w:rPr>
          <w:b/>
        </w:rPr>
        <w:t>8</w:t>
      </w:r>
      <w:r>
        <w:rPr>
          <w:b/>
        </w:rPr>
        <w:t>: Process oneM2M Request Primitive</w:t>
      </w:r>
    </w:p>
    <w:p w14:paraId="38189B42" w14:textId="77777777" w:rsidR="009E4B6E" w:rsidRDefault="009E4B6E" w:rsidP="009E4B6E">
      <w:pPr>
        <w:tabs>
          <w:tab w:val="left" w:pos="284"/>
        </w:tabs>
        <w:overflowPunct/>
        <w:autoSpaceDE/>
        <w:autoSpaceDN/>
        <w:adjustRightInd/>
        <w:spacing w:after="0"/>
        <w:textAlignment w:val="auto"/>
      </w:pPr>
      <w:r>
        <w:t xml:space="preserve">The ASN/MN-CSE or ADN-AE hosted on the UE targeted by the MT NIDD </w:t>
      </w:r>
      <w:r w:rsidR="00595386">
        <w:t xml:space="preserve">Downlink Data Transfer Request </w:t>
      </w:r>
      <w:r>
        <w:t xml:space="preserve">processes the oneM2M request primitive delivered within the MT NIDD </w:t>
      </w:r>
      <w:r w:rsidR="00595386">
        <w:t>Downlink Data Transfer Request</w:t>
      </w:r>
      <w:r>
        <w:t xml:space="preserve">.  If the oneM2M request primitive requires a response, the ASN/MN-CSE or ADN-AE hosted on the UE prepares the oneM2M response primitive.  Otherwise a response is not returned. </w:t>
      </w:r>
    </w:p>
    <w:p w14:paraId="2308F4B1" w14:textId="77777777" w:rsidR="009E4B6E" w:rsidRDefault="009E4B6E" w:rsidP="009E4B6E">
      <w:pPr>
        <w:tabs>
          <w:tab w:val="left" w:pos="284"/>
        </w:tabs>
        <w:overflowPunct/>
        <w:autoSpaceDE/>
        <w:autoSpaceDN/>
        <w:adjustRightInd/>
        <w:spacing w:after="0"/>
        <w:textAlignment w:val="auto"/>
      </w:pPr>
    </w:p>
    <w:p w14:paraId="299FE93E" w14:textId="77777777" w:rsidR="009E4B6E" w:rsidRDefault="009E4B6E" w:rsidP="009E4B6E">
      <w:pPr>
        <w:rPr>
          <w:b/>
        </w:rPr>
      </w:pPr>
      <w:r>
        <w:rPr>
          <w:b/>
        </w:rPr>
        <w:t xml:space="preserve">Step </w:t>
      </w:r>
      <w:r w:rsidR="006645E6">
        <w:rPr>
          <w:b/>
        </w:rPr>
        <w:t>9</w:t>
      </w:r>
      <w:r>
        <w:rPr>
          <w:b/>
        </w:rPr>
        <w:t xml:space="preserve"> (Optional): MO NIDD</w:t>
      </w:r>
      <w:r w:rsidR="00595386">
        <w:rPr>
          <w:b/>
        </w:rPr>
        <w:t xml:space="preserve"> Uplink Data Notification</w:t>
      </w:r>
      <w:r>
        <w:rPr>
          <w:b/>
        </w:rPr>
        <w:t xml:space="preserve"> </w:t>
      </w:r>
    </w:p>
    <w:p w14:paraId="76C3B92D" w14:textId="77777777" w:rsidR="009E4B6E" w:rsidRDefault="009E4B6E" w:rsidP="009E4B6E">
      <w:pPr>
        <w:tabs>
          <w:tab w:val="left" w:pos="284"/>
        </w:tabs>
        <w:overflowPunct/>
        <w:autoSpaceDE/>
        <w:autoSpaceDN/>
        <w:adjustRightInd/>
        <w:spacing w:after="0"/>
        <w:textAlignment w:val="auto"/>
      </w:pPr>
      <w:r>
        <w:t xml:space="preserve">The UE acknowledges the RDS packet and the ASN/MN-CSE or ADN-AE generates a oneM2M response primitive and issues a MO NIDD </w:t>
      </w:r>
      <w:r w:rsidR="00595386" w:rsidRPr="00595386">
        <w:t xml:space="preserve">Uplink Data Notification </w:t>
      </w:r>
      <w:r>
        <w:t xml:space="preserve">to deliver the response primitive back to the Originator. The MO NIDD </w:t>
      </w:r>
      <w:r w:rsidR="00595386" w:rsidRPr="00595386">
        <w:t xml:space="preserve">Uplink Data Notification </w:t>
      </w:r>
      <w:r>
        <w:t xml:space="preserve">to deliver the oneM2M response primitive shall be addressed to the same port numbers that were received in step 5 and the request shall indicate that an RDS acknowledgement is desired. </w:t>
      </w:r>
    </w:p>
    <w:p w14:paraId="4DA3E264" w14:textId="77777777" w:rsidR="009E4B6E" w:rsidRDefault="009E4B6E" w:rsidP="009E4B6E">
      <w:pPr>
        <w:tabs>
          <w:tab w:val="left" w:pos="284"/>
        </w:tabs>
        <w:overflowPunct/>
        <w:autoSpaceDE/>
        <w:autoSpaceDN/>
        <w:adjustRightInd/>
        <w:spacing w:after="0"/>
        <w:textAlignment w:val="auto"/>
      </w:pPr>
    </w:p>
    <w:p w14:paraId="2330F7A9" w14:textId="77777777" w:rsidR="009E4B6E" w:rsidRDefault="009E4B6E" w:rsidP="009E4B6E">
      <w:pPr>
        <w:rPr>
          <w:b/>
        </w:rPr>
      </w:pPr>
      <w:r>
        <w:rPr>
          <w:b/>
        </w:rPr>
        <w:t xml:space="preserve">Step </w:t>
      </w:r>
      <w:r w:rsidR="006645E6">
        <w:rPr>
          <w:b/>
        </w:rPr>
        <w:t>10</w:t>
      </w:r>
      <w:r>
        <w:rPr>
          <w:b/>
        </w:rPr>
        <w:t xml:space="preserve"> (Optional): MO NIDD </w:t>
      </w:r>
      <w:r w:rsidR="00595386">
        <w:rPr>
          <w:b/>
        </w:rPr>
        <w:t xml:space="preserve">Uplink Data Notification </w:t>
      </w:r>
    </w:p>
    <w:p w14:paraId="2899E65D" w14:textId="77777777" w:rsidR="009E4B6E" w:rsidRDefault="009E4B6E" w:rsidP="009E4B6E">
      <w:pPr>
        <w:tabs>
          <w:tab w:val="left" w:pos="284"/>
        </w:tabs>
        <w:overflowPunct/>
        <w:autoSpaceDE/>
        <w:autoSpaceDN/>
        <w:adjustRightInd/>
        <w:spacing w:after="0"/>
        <w:textAlignment w:val="auto"/>
      </w:pPr>
      <w:r w:rsidRPr="00793DC9">
        <w:t xml:space="preserve">When the SCEF receives the </w:t>
      </w:r>
      <w:r>
        <w:t xml:space="preserve">MO NIDD </w:t>
      </w:r>
      <w:r w:rsidR="00595386">
        <w:t>Uplink Data Notification</w:t>
      </w:r>
      <w:r>
        <w:t>, it</w:t>
      </w:r>
      <w:r w:rsidRPr="00793DC9">
        <w:t xml:space="preserve"> finds </w:t>
      </w:r>
      <w:r>
        <w:t>the corresponding</w:t>
      </w:r>
      <w:r w:rsidRPr="00793DC9">
        <w:t xml:space="preserve"> T8 Destination Address</w:t>
      </w:r>
      <w:r>
        <w:t xml:space="preserve"> (URI) of the IN-CSE based on the NIDD Configuration that has been successfully performed.  The SCEF then forwards the oneM2M primitive carried in the MO NIDD </w:t>
      </w:r>
      <w:r w:rsidR="00595386" w:rsidRPr="00595386">
        <w:t xml:space="preserve">Uplink Data Notification </w:t>
      </w:r>
      <w:r>
        <w:t xml:space="preserve">to the IN-CSE </w:t>
      </w:r>
      <w:r w:rsidR="00D56CE0">
        <w:t>configured as follows</w:t>
      </w:r>
      <w:r>
        <w:t>.</w:t>
      </w:r>
    </w:p>
    <w:p w14:paraId="33273AB4" w14:textId="77777777" w:rsidR="009E4B6E" w:rsidRDefault="009E4B6E" w:rsidP="009E4B6E">
      <w:pPr>
        <w:tabs>
          <w:tab w:val="left" w:pos="284"/>
        </w:tabs>
        <w:overflowPunct/>
        <w:autoSpaceDE/>
        <w:autoSpaceDN/>
        <w:adjustRightInd/>
        <w:spacing w:after="0"/>
        <w:textAlignment w:val="auto"/>
      </w:pPr>
    </w:p>
    <w:p w14:paraId="0303D8B8" w14:textId="77777777" w:rsidR="00D56CE0" w:rsidRPr="00E35A4A" w:rsidRDefault="00D56CE0"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is used</w:t>
      </w:r>
    </w:p>
    <w:p w14:paraId="459DCFB4" w14:textId="77777777" w:rsidR="00D56CE0" w:rsidRPr="00177433" w:rsidRDefault="00D56CE0" w:rsidP="00DB310F">
      <w:pPr>
        <w:pStyle w:val="B1"/>
        <w:numPr>
          <w:ilvl w:val="0"/>
          <w:numId w:val="18"/>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NIDD Configuration Request.  </w:t>
      </w:r>
      <w:r w:rsidRPr="00C91004">
        <w:t xml:space="preserve"> </w:t>
      </w:r>
      <w:r>
        <w:t xml:space="preserve"> </w:t>
      </w:r>
    </w:p>
    <w:p w14:paraId="52360375" w14:textId="77777777" w:rsidR="00D56CE0" w:rsidRPr="00D77F81" w:rsidRDefault="00D56CE0" w:rsidP="00DB310F">
      <w:pPr>
        <w:pStyle w:val="B1"/>
        <w:numPr>
          <w:ilvl w:val="0"/>
          <w:numId w:val="18"/>
        </w:numPr>
        <w:tabs>
          <w:tab w:val="num" w:pos="737"/>
        </w:tabs>
        <w:ind w:left="737" w:hanging="453"/>
        <w:textAlignment w:val="auto"/>
      </w:pPr>
      <w:r w:rsidRPr="00A04A24">
        <w:t>The request payload include</w:t>
      </w:r>
      <w:r>
        <w:t>s</w:t>
      </w:r>
      <w:r w:rsidRPr="00A04A24">
        <w:t xml:space="preserve"> a </w:t>
      </w:r>
      <w:proofErr w:type="spellStart"/>
      <w:r>
        <w:rPr>
          <w:i/>
        </w:rPr>
        <w:t>NiddUplinkData</w:t>
      </w:r>
      <w:r w:rsidR="008C64AE">
        <w:rPr>
          <w:i/>
        </w:rPr>
        <w:t>Notification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7D2F92E4" w14:textId="77777777" w:rsidR="00C119DD" w:rsidRDefault="00C119DD" w:rsidP="00DB310F">
      <w:pPr>
        <w:pStyle w:val="B1"/>
        <w:numPr>
          <w:ilvl w:val="1"/>
          <w:numId w:val="18"/>
        </w:numPr>
        <w:textAlignment w:val="auto"/>
      </w:pPr>
      <w:proofErr w:type="spellStart"/>
      <w:r>
        <w:rPr>
          <w:i/>
        </w:rPr>
        <w:t>niddConfiguration</w:t>
      </w:r>
      <w:proofErr w:type="spellEnd"/>
      <w:r>
        <w:rPr>
          <w:i/>
        </w:rPr>
        <w:t xml:space="preserve"> </w:t>
      </w:r>
      <w:r>
        <w:t>is confi</w:t>
      </w:r>
      <w:r w:rsidR="00595386">
        <w:t>gured with the URI of the NIDD C</w:t>
      </w:r>
      <w:r>
        <w:t xml:space="preserve">onfiguration resource to which this </w:t>
      </w:r>
      <w:r w:rsidR="00595386">
        <w:t>notification</w:t>
      </w:r>
      <w:r>
        <w:t xml:space="preserve"> is related to.  </w:t>
      </w:r>
      <w:r w:rsidRPr="00B72AE1">
        <w:t xml:space="preserve"> </w:t>
      </w:r>
      <w:r>
        <w:t xml:space="preserve">  </w:t>
      </w:r>
    </w:p>
    <w:p w14:paraId="25232A8B" w14:textId="77777777" w:rsidR="009E4B6E" w:rsidRPr="00D77F81" w:rsidRDefault="00923569" w:rsidP="00DB310F">
      <w:pPr>
        <w:pStyle w:val="B1"/>
        <w:numPr>
          <w:ilvl w:val="1"/>
          <w:numId w:val="18"/>
        </w:numPr>
        <w:textAlignment w:val="auto"/>
      </w:pPr>
      <w:proofErr w:type="spellStart"/>
      <w:r>
        <w:rPr>
          <w:i/>
        </w:rPr>
        <w:t>externalId</w:t>
      </w:r>
      <w:proofErr w:type="spellEnd"/>
      <w:r w:rsidR="009E4B6E" w:rsidRPr="00D77F81">
        <w:rPr>
          <w:i/>
        </w:rPr>
        <w:t xml:space="preserve"> </w:t>
      </w:r>
      <w:r w:rsidR="009E4B6E">
        <w:t>is</w:t>
      </w:r>
      <w:r w:rsidR="009E4B6E" w:rsidRPr="00D77F81">
        <w:t xml:space="preserve"> set to the </w:t>
      </w:r>
      <w:r w:rsidR="009E4B6E" w:rsidRPr="00E462A9">
        <w:rPr>
          <w:i/>
        </w:rPr>
        <w:t>M2M-Ext-ID</w:t>
      </w:r>
      <w:r w:rsidR="009E4B6E" w:rsidRPr="00D77F81">
        <w:t xml:space="preserve"> of the </w:t>
      </w:r>
      <w:r w:rsidR="009E4B6E">
        <w:t xml:space="preserve">UE hosting the </w:t>
      </w:r>
      <w:r w:rsidR="009E4B6E" w:rsidRPr="00D77F81">
        <w:t>targeted ASN/MN-CSE or ADN-AE</w:t>
      </w:r>
      <w:r w:rsidR="009E4B6E">
        <w:t xml:space="preserve"> that originated the MO NIDD </w:t>
      </w:r>
      <w:r w:rsidR="00595386" w:rsidRPr="00595386">
        <w:t xml:space="preserve"> Uplink Data Notification</w:t>
      </w:r>
      <w:r w:rsidR="009E4B6E" w:rsidRPr="00D77F81">
        <w:t>.</w:t>
      </w:r>
    </w:p>
    <w:p w14:paraId="5123D7C2" w14:textId="77777777" w:rsidR="006C29B9" w:rsidRDefault="00BC0174" w:rsidP="00DB310F">
      <w:pPr>
        <w:pStyle w:val="B1"/>
        <w:numPr>
          <w:ilvl w:val="1"/>
          <w:numId w:val="18"/>
        </w:numPr>
        <w:textAlignment w:val="auto"/>
      </w:pPr>
      <w:proofErr w:type="spellStart"/>
      <w:r w:rsidRPr="008D3873">
        <w:rPr>
          <w:i/>
        </w:rPr>
        <w:t>r</w:t>
      </w:r>
      <w:r w:rsidR="009E4B6E" w:rsidRPr="004769DF">
        <w:rPr>
          <w:i/>
        </w:rPr>
        <w:t>eliableDataService</w:t>
      </w:r>
      <w:proofErr w:type="spellEnd"/>
      <w:r w:rsidR="009E4B6E" w:rsidRPr="00485757">
        <w:t xml:space="preserve"> </w:t>
      </w:r>
      <w:r w:rsidR="006C29B9" w:rsidRPr="0035449C">
        <w:t>shall be set to</w:t>
      </w:r>
      <w:r w:rsidR="006C29B9">
        <w:t xml:space="preserve"> </w:t>
      </w:r>
      <w:r w:rsidR="002C3525">
        <w:t>TRUE</w:t>
      </w:r>
      <w:r w:rsidR="006C29B9">
        <w:t xml:space="preserve"> or </w:t>
      </w:r>
      <w:r w:rsidR="002C3525">
        <w:t>FALSE</w:t>
      </w:r>
      <w:r w:rsidR="006C29B9">
        <w:t xml:space="preserve"> to</w:t>
      </w:r>
      <w:r w:rsidR="006C29B9" w:rsidRPr="0035449C">
        <w:t xml:space="preserve"> indicate </w:t>
      </w:r>
      <w:r w:rsidR="008C64AE">
        <w:t xml:space="preserve">whether the </w:t>
      </w:r>
      <w:r w:rsidR="006C29B9">
        <w:t xml:space="preserve">Reliable Data Service acknowledgement is </w:t>
      </w:r>
      <w:r w:rsidR="008C64AE">
        <w:t xml:space="preserve">enabled </w:t>
      </w:r>
      <w:r w:rsidR="006C29B9">
        <w:t>or not</w:t>
      </w:r>
      <w:r w:rsidR="006C29B9" w:rsidRPr="00F77E72">
        <w:t xml:space="preserve"> </w:t>
      </w:r>
    </w:p>
    <w:p w14:paraId="67190F55" w14:textId="77777777" w:rsidR="009E4B6E" w:rsidRDefault="006C29B9" w:rsidP="00DB310F">
      <w:pPr>
        <w:pStyle w:val="B1"/>
        <w:numPr>
          <w:ilvl w:val="1"/>
          <w:numId w:val="18"/>
        </w:numPr>
        <w:textAlignment w:val="auto"/>
      </w:pPr>
      <w:proofErr w:type="spellStart"/>
      <w:r w:rsidRPr="00AF7E53">
        <w:rPr>
          <w:i/>
        </w:rPr>
        <w:t>rdsPort</w:t>
      </w:r>
      <w:proofErr w:type="spellEnd"/>
      <w:r>
        <w:t xml:space="preserve"> </w:t>
      </w:r>
      <w:r w:rsidR="009E4B6E" w:rsidRPr="00F77E72">
        <w:t>indicates the source and destination ports that</w:t>
      </w:r>
      <w:r w:rsidR="009E4B6E">
        <w:t xml:space="preserve"> were provided in the MO NIDD </w:t>
      </w:r>
      <w:r w:rsidR="00595386" w:rsidRPr="00595386">
        <w:t xml:space="preserve">Uplink Data Notification </w:t>
      </w:r>
    </w:p>
    <w:p w14:paraId="476E1242" w14:textId="77777777" w:rsidR="009E4B6E" w:rsidRPr="0039644B" w:rsidRDefault="00BC0174" w:rsidP="00DB310F">
      <w:pPr>
        <w:pStyle w:val="B1"/>
        <w:numPr>
          <w:ilvl w:val="1"/>
          <w:numId w:val="18"/>
        </w:numPr>
        <w:textAlignment w:val="auto"/>
      </w:pPr>
      <w:r>
        <w:rPr>
          <w:i/>
        </w:rPr>
        <w:t>d</w:t>
      </w:r>
      <w:r w:rsidR="009E4B6E">
        <w:rPr>
          <w:i/>
        </w:rPr>
        <w:t xml:space="preserve">ata </w:t>
      </w:r>
      <w:r w:rsidR="009E4B6E">
        <w:t xml:space="preserve">is configured with a oneM2M </w:t>
      </w:r>
      <w:r w:rsidR="00D31896">
        <w:t xml:space="preserve">response </w:t>
      </w:r>
      <w:r w:rsidR="009E4B6E">
        <w:t xml:space="preserve">primitive sent by the UE hosting the Originator </w:t>
      </w:r>
      <w:r w:rsidR="009E4B6E" w:rsidRPr="00D77F81">
        <w:t>ASN/MN-CSE or ADN-AE</w:t>
      </w:r>
      <w:r w:rsidR="009E4B6E">
        <w:t xml:space="preserve">.  </w:t>
      </w:r>
    </w:p>
    <w:p w14:paraId="64BF5AC5" w14:textId="77777777" w:rsidR="009E4B6E" w:rsidRDefault="009E4B6E" w:rsidP="009E4B6E">
      <w:pPr>
        <w:rPr>
          <w:b/>
        </w:rPr>
      </w:pPr>
      <w:r>
        <w:rPr>
          <w:b/>
        </w:rPr>
        <w:t>Step 1</w:t>
      </w:r>
      <w:r w:rsidR="006645E6">
        <w:rPr>
          <w:b/>
        </w:rPr>
        <w:t>1</w:t>
      </w:r>
      <w:r>
        <w:rPr>
          <w:b/>
        </w:rPr>
        <w:t xml:space="preserve"> (Optional): MO NIDD </w:t>
      </w:r>
      <w:r w:rsidR="00595386">
        <w:rPr>
          <w:b/>
        </w:rPr>
        <w:t xml:space="preserve">Uplink Data </w:t>
      </w:r>
      <w:r>
        <w:rPr>
          <w:b/>
        </w:rPr>
        <w:t xml:space="preserve">Acknowledgement </w:t>
      </w:r>
    </w:p>
    <w:p w14:paraId="1C0A2DE1" w14:textId="77777777" w:rsidR="009E4B6E" w:rsidRDefault="008C64AE" w:rsidP="009E4B6E">
      <w:pPr>
        <w:tabs>
          <w:tab w:val="left" w:pos="284"/>
        </w:tabs>
        <w:overflowPunct/>
        <w:autoSpaceDE/>
        <w:autoSpaceDN/>
        <w:adjustRightInd/>
        <w:spacing w:after="0"/>
        <w:textAlignment w:val="auto"/>
      </w:pPr>
      <w:r>
        <w:t>After receiving a MT NIDD Uplink</w:t>
      </w:r>
      <w:r w:rsidRPr="001B566A">
        <w:t xml:space="preserve"> Data Delivery </w:t>
      </w:r>
      <w:r>
        <w:t>Notification, the IN-CSE</w:t>
      </w:r>
      <w:r w:rsidRPr="00807325">
        <w:t xml:space="preserve"> </w:t>
      </w:r>
      <w:r>
        <w:t>responds with a 204 NO CONTENT acknowledging the notification</w:t>
      </w:r>
      <w:r w:rsidR="00AF7E53">
        <w:t>.</w:t>
      </w:r>
    </w:p>
    <w:p w14:paraId="4D8EE34F" w14:textId="77777777" w:rsidR="009E4B6E" w:rsidRPr="0039644B" w:rsidRDefault="009E4B6E" w:rsidP="008C64AE">
      <w:pPr>
        <w:pStyle w:val="B1"/>
        <w:numPr>
          <w:ilvl w:val="0"/>
          <w:numId w:val="0"/>
        </w:numPr>
        <w:ind w:left="737"/>
        <w:textAlignment w:val="auto"/>
      </w:pPr>
    </w:p>
    <w:p w14:paraId="7DB32DFB" w14:textId="77777777" w:rsidR="009E4B6E" w:rsidRDefault="009E4B6E" w:rsidP="009E4B6E">
      <w:pPr>
        <w:rPr>
          <w:b/>
        </w:rPr>
      </w:pPr>
      <w:r>
        <w:rPr>
          <w:b/>
        </w:rPr>
        <w:t>Step 1</w:t>
      </w:r>
      <w:r w:rsidR="006645E6">
        <w:rPr>
          <w:b/>
        </w:rPr>
        <w:t>2</w:t>
      </w:r>
      <w:r>
        <w:rPr>
          <w:b/>
        </w:rPr>
        <w:t xml:space="preserve"> (Optional): MO NIDD </w:t>
      </w:r>
      <w:r w:rsidR="007924C9">
        <w:rPr>
          <w:b/>
        </w:rPr>
        <w:t xml:space="preserve">Uplink Data </w:t>
      </w:r>
      <w:r>
        <w:rPr>
          <w:b/>
        </w:rPr>
        <w:t xml:space="preserve">Response </w:t>
      </w:r>
    </w:p>
    <w:p w14:paraId="5DF7DFAE" w14:textId="77777777" w:rsidR="009E4B6E" w:rsidRDefault="009E4B6E" w:rsidP="009E4B6E">
      <w:pPr>
        <w:tabs>
          <w:tab w:val="left" w:pos="284"/>
        </w:tabs>
        <w:overflowPunct/>
        <w:autoSpaceDE/>
        <w:autoSpaceDN/>
        <w:adjustRightInd/>
        <w:spacing w:after="0"/>
        <w:textAlignment w:val="auto"/>
      </w:pPr>
      <w:r>
        <w:t xml:space="preserve">The SCEF sends an </w:t>
      </w:r>
      <w:r w:rsidR="00355B65" w:rsidRPr="002D36F2">
        <w:t>NIDD Uplink Data Response</w:t>
      </w:r>
      <w:r w:rsidR="00355B65">
        <w:rPr>
          <w:b/>
        </w:rPr>
        <w:t xml:space="preserve"> </w:t>
      </w:r>
      <w:r>
        <w:t xml:space="preserve">to the UE and processes the MO NIDD </w:t>
      </w:r>
      <w:r w:rsidR="00355B65">
        <w:t xml:space="preserve">Uplink Data </w:t>
      </w:r>
      <w:r>
        <w:t>Acknowledgement from the IN-CSE.</w:t>
      </w:r>
    </w:p>
    <w:p w14:paraId="094D0CD3" w14:textId="77777777" w:rsidR="009E4B6E" w:rsidRDefault="009E4B6E" w:rsidP="009E4B6E">
      <w:pPr>
        <w:rPr>
          <w:b/>
        </w:rPr>
      </w:pPr>
    </w:p>
    <w:p w14:paraId="6BF1C2BB" w14:textId="77777777" w:rsidR="009E4B6E" w:rsidRDefault="009E4B6E" w:rsidP="009E4B6E">
      <w:pPr>
        <w:rPr>
          <w:b/>
        </w:rPr>
      </w:pPr>
      <w:r>
        <w:rPr>
          <w:b/>
        </w:rPr>
        <w:t>Step 1</w:t>
      </w:r>
      <w:r w:rsidR="006645E6">
        <w:rPr>
          <w:b/>
        </w:rPr>
        <w:t>3</w:t>
      </w:r>
      <w:r>
        <w:rPr>
          <w:b/>
        </w:rPr>
        <w:t xml:space="preserve"> (Optional): Return oneM2M Response Primitive to Application </w:t>
      </w:r>
    </w:p>
    <w:p w14:paraId="34C87619" w14:textId="77777777" w:rsidR="009E4B6E" w:rsidRDefault="009E4B6E" w:rsidP="009E4B6E">
      <w:pPr>
        <w:keepNext/>
        <w:keepLines/>
      </w:pPr>
      <w:r>
        <w:t>If an AE (e.g. IN-AE) was the Originator of the corresponding oneM2M request primitive, the IN-CSE shall return the oneM2M response primitive to the AE.</w:t>
      </w:r>
    </w:p>
    <w:p w14:paraId="096761CC" w14:textId="77777777" w:rsidR="00886C0D" w:rsidRDefault="00886C0D" w:rsidP="00886C0D">
      <w:pPr>
        <w:tabs>
          <w:tab w:val="left" w:pos="284"/>
        </w:tabs>
        <w:overflowPunct/>
        <w:autoSpaceDE/>
        <w:autoSpaceDN/>
        <w:adjustRightInd/>
        <w:spacing w:before="120" w:after="0"/>
        <w:textAlignment w:val="auto"/>
      </w:pPr>
      <w:r>
        <w:t>If an NIDD request results in an error, the IN-CSE shall forward a corresponding oneM2M error to the Originator of the oneM2M request primitive.  See clause 8.3 for a list of possible error scenarios.</w:t>
      </w:r>
    </w:p>
    <w:p w14:paraId="5E1F71E0" w14:textId="77777777" w:rsidR="009E4B6E" w:rsidRDefault="009E4B6E" w:rsidP="009E4B6E">
      <w:pPr>
        <w:tabs>
          <w:tab w:val="left" w:pos="284"/>
        </w:tabs>
        <w:overflowPunct/>
        <w:autoSpaceDE/>
        <w:autoSpaceDN/>
        <w:adjustRightInd/>
        <w:spacing w:after="0"/>
        <w:textAlignment w:val="auto"/>
      </w:pPr>
    </w:p>
    <w:p w14:paraId="77608300" w14:textId="77777777" w:rsidR="009E4B6E" w:rsidRDefault="009E4B6E" w:rsidP="009E4B6E">
      <w:pPr>
        <w:pStyle w:val="Heading3"/>
        <w:rPr>
          <w:lang w:val="en-US"/>
        </w:rPr>
      </w:pPr>
      <w:bookmarkStart w:id="201" w:name="_Toc518855432"/>
      <w:bookmarkStart w:id="202" w:name="_Toc125541052"/>
      <w:r>
        <w:rPr>
          <w:rFonts w:hint="eastAsia"/>
          <w:lang w:eastAsia="zh-CN"/>
        </w:rPr>
        <w:t>7</w:t>
      </w:r>
      <w:r w:rsidRPr="00EF0887">
        <w:rPr>
          <w:rFonts w:hint="eastAsia"/>
        </w:rPr>
        <w:t>.</w:t>
      </w:r>
      <w:r w:rsidRPr="00EF0887">
        <w:t>1</w:t>
      </w:r>
      <w:r>
        <w:rPr>
          <w:lang w:val="en-US"/>
        </w:rPr>
        <w:t>.1.</w:t>
      </w:r>
      <w:r w:rsidR="00711E1C">
        <w:rPr>
          <w:lang w:val="en-US"/>
        </w:rPr>
        <w:t>3</w:t>
      </w:r>
      <w:r w:rsidRPr="00EF0887">
        <w:rPr>
          <w:rFonts w:hint="eastAsia"/>
        </w:rPr>
        <w:tab/>
      </w:r>
      <w:r>
        <w:t xml:space="preserve">SCEF-based </w:t>
      </w:r>
      <w:r>
        <w:rPr>
          <w:lang w:val="en-US"/>
        </w:rPr>
        <w:t xml:space="preserve">Mobile Originated </w:t>
      </w:r>
      <w:r w:rsidRPr="00385759">
        <w:t>NIDD</w:t>
      </w:r>
      <w:bookmarkEnd w:id="201"/>
      <w:bookmarkEnd w:id="202"/>
    </w:p>
    <w:p w14:paraId="4C8E9507" w14:textId="77777777" w:rsidR="009E4B6E" w:rsidRPr="004044A5" w:rsidRDefault="009E4B6E" w:rsidP="009E4B6E">
      <w:r>
        <w:t>The SCEF API supports a Mobile Originated (MO) NIDD procedure that may be used by a UE hosting an ASN/</w:t>
      </w:r>
      <w:r w:rsidRPr="005429ED">
        <w:t>MN-CSE</w:t>
      </w:r>
      <w:r>
        <w:t xml:space="preserve"> or ADN-AE to send</w:t>
      </w:r>
      <w:r w:rsidR="00D22527">
        <w:t xml:space="preserve"> uplink</w:t>
      </w:r>
      <w:r>
        <w:t xml:space="preserve"> non-IP data to an IN-CSE.  </w:t>
      </w:r>
      <w:r w:rsidRPr="006F5E39">
        <w:t xml:space="preserve">Figure </w:t>
      </w:r>
      <w:r>
        <w:t>7.1.1.</w:t>
      </w:r>
      <w:r w:rsidR="004502B2">
        <w:t>3</w:t>
      </w:r>
      <w:r w:rsidRPr="006F5E39">
        <w:t xml:space="preserve">-1 illustrates </w:t>
      </w:r>
      <w:r>
        <w:t xml:space="preserve">this procedure.     </w:t>
      </w:r>
      <w:r w:rsidRPr="006F5E39">
        <w:t xml:space="preserve"> </w:t>
      </w:r>
      <w:r>
        <w:t xml:space="preserve"> </w:t>
      </w:r>
    </w:p>
    <w:p w14:paraId="14F81B77" w14:textId="77777777" w:rsidR="009E4B6E" w:rsidRDefault="0000544A" w:rsidP="009E4B6E">
      <w:pPr>
        <w:pStyle w:val="FL"/>
      </w:pPr>
      <w:r>
        <w:rPr>
          <w:noProof/>
        </w:rPr>
        <w:object w:dxaOrig="21751" w:dyaOrig="16270" w14:anchorId="4871CF54">
          <v:shape id="_x0000_i1032" type="#_x0000_t75" style="width:503.4pt;height:366.6pt" o:ole="">
            <v:imagedata r:id="rId27" o:title="" cropbottom="-406f" cropright="-1606f"/>
          </v:shape>
          <o:OLEObject Type="Embed" ProgID="Visio.Drawing.15" ShapeID="_x0000_i1032" DrawAspect="Content" ObjectID="_1805072106" r:id="rId28"/>
        </w:object>
      </w:r>
    </w:p>
    <w:p w14:paraId="0D42699E" w14:textId="77777777" w:rsidR="009E4B6E" w:rsidRPr="00F76548" w:rsidRDefault="009E4B6E" w:rsidP="009E4B6E">
      <w:pPr>
        <w:keepLines/>
        <w:spacing w:after="240"/>
        <w:jc w:val="center"/>
        <w:rPr>
          <w:rFonts w:ascii="Arial" w:hAnsi="Arial"/>
          <w:b/>
        </w:rPr>
      </w:pPr>
      <w:r>
        <w:rPr>
          <w:rFonts w:ascii="Arial" w:hAnsi="Arial"/>
          <w:b/>
        </w:rPr>
        <w:t>Figure 7.1.1.</w:t>
      </w:r>
      <w:r w:rsidR="00711E1C">
        <w:rPr>
          <w:rFonts w:ascii="Arial" w:hAnsi="Arial"/>
          <w:b/>
        </w:rPr>
        <w:t>3</w:t>
      </w:r>
      <w:r>
        <w:rPr>
          <w:rFonts w:ascii="Arial" w:hAnsi="Arial"/>
          <w:b/>
        </w:rPr>
        <w:t xml:space="preserve">-1: SCEF-based Mobile Originated NIDD </w:t>
      </w:r>
    </w:p>
    <w:p w14:paraId="47DA8D84" w14:textId="77777777" w:rsidR="009E4B6E" w:rsidRDefault="009E4B6E" w:rsidP="009E4B6E">
      <w:pPr>
        <w:rPr>
          <w:b/>
        </w:rPr>
      </w:pPr>
      <w:r>
        <w:rPr>
          <w:b/>
        </w:rPr>
        <w:t>Pre-conditions:</w:t>
      </w:r>
    </w:p>
    <w:p w14:paraId="2673E6DC" w14:textId="77777777" w:rsidR="009E4B6E" w:rsidRDefault="009E4B6E" w:rsidP="009E4B6E">
      <w:pPr>
        <w:rPr>
          <w:lang w:val="en-US"/>
        </w:rPr>
      </w:pPr>
      <w:r>
        <w:rPr>
          <w:lang w:val="en-US"/>
        </w:rPr>
        <w:t>The NIDD Configuration procedure defined in clause 7.1.1.</w:t>
      </w:r>
      <w:r w:rsidR="007A1AB7">
        <w:rPr>
          <w:lang w:val="en-US"/>
        </w:rPr>
        <w:t>1</w:t>
      </w:r>
      <w:r>
        <w:rPr>
          <w:lang w:val="en-US"/>
        </w:rPr>
        <w:t xml:space="preserve"> completes successfully.</w:t>
      </w:r>
    </w:p>
    <w:p w14:paraId="476C3A99" w14:textId="77777777" w:rsidR="009E4B6E" w:rsidRDefault="009E4B6E" w:rsidP="009E4B6E">
      <w:pPr>
        <w:keepNext/>
        <w:keepLines/>
        <w:rPr>
          <w:b/>
        </w:rPr>
      </w:pPr>
      <w:r>
        <w:rPr>
          <w:b/>
        </w:rPr>
        <w:t>Step 1:</w:t>
      </w:r>
      <w:r w:rsidRPr="00357143">
        <w:rPr>
          <w:b/>
        </w:rPr>
        <w:t xml:space="preserve"> </w:t>
      </w:r>
      <w:r>
        <w:rPr>
          <w:b/>
        </w:rPr>
        <w:t>oneM2M Request Primitive Generation</w:t>
      </w:r>
    </w:p>
    <w:p w14:paraId="1E10CDA9" w14:textId="77777777" w:rsidR="009E4B6E" w:rsidRDefault="009E4B6E" w:rsidP="009E4B6E">
      <w:pPr>
        <w:keepNext/>
        <w:keepLines/>
      </w:pPr>
      <w:r>
        <w:t xml:space="preserve">The ASN/MN-CSE or ADN-AE hosted on a UE generates a oneM2M request primitive targeting the IN-CSE.    </w:t>
      </w:r>
    </w:p>
    <w:p w14:paraId="05AE8A37" w14:textId="77777777" w:rsidR="009E4B6E" w:rsidRDefault="009E4B6E" w:rsidP="009E4B6E">
      <w:pPr>
        <w:tabs>
          <w:tab w:val="left" w:pos="284"/>
        </w:tabs>
        <w:overflowPunct/>
        <w:autoSpaceDE/>
        <w:autoSpaceDN/>
        <w:adjustRightInd/>
        <w:spacing w:after="0"/>
        <w:textAlignment w:val="auto"/>
      </w:pPr>
    </w:p>
    <w:p w14:paraId="13F90DD7" w14:textId="77777777" w:rsidR="009E4B6E" w:rsidRDefault="009E4B6E" w:rsidP="009E4B6E">
      <w:pPr>
        <w:rPr>
          <w:b/>
        </w:rPr>
      </w:pPr>
      <w:r>
        <w:rPr>
          <w:b/>
        </w:rPr>
        <w:t xml:space="preserve">Step 2: MO NIDD </w:t>
      </w:r>
      <w:r w:rsidR="003E624C">
        <w:rPr>
          <w:b/>
        </w:rPr>
        <w:t xml:space="preserve">Uplink Data </w:t>
      </w:r>
      <w:r w:rsidR="00234669">
        <w:rPr>
          <w:b/>
        </w:rPr>
        <w:t>Notification</w:t>
      </w:r>
      <w:r>
        <w:rPr>
          <w:b/>
        </w:rPr>
        <w:t xml:space="preserve"> </w:t>
      </w:r>
    </w:p>
    <w:p w14:paraId="5494AAE0" w14:textId="77777777" w:rsidR="009E4B6E" w:rsidRDefault="009E4B6E" w:rsidP="009E4B6E">
      <w:pPr>
        <w:tabs>
          <w:tab w:val="left" w:pos="284"/>
        </w:tabs>
        <w:overflowPunct/>
        <w:autoSpaceDE/>
        <w:autoSpaceDN/>
        <w:adjustRightInd/>
        <w:spacing w:after="0"/>
        <w:textAlignment w:val="auto"/>
      </w:pPr>
      <w:r>
        <w:t xml:space="preserve">The ASN/MN-CSE or ADN-AE issues a MO NIDD </w:t>
      </w:r>
      <w:r w:rsidR="003E624C">
        <w:t xml:space="preserve">Uplink Data Notification </w:t>
      </w:r>
      <w:r>
        <w:t>to deliver the primitive to the IN-CSE.  When the request is sent, the UE shall indicate that an RDS acknowledgment is requested.  The RDS source and destination port numbers shall be set to the same values that were provided to the SCEF by the IN-CSE during NIDD Configuration.  The port numbers are pre-provisioned in the ASN/MN-CSE or ADN-AE.</w:t>
      </w:r>
    </w:p>
    <w:p w14:paraId="666C2EEF" w14:textId="77777777" w:rsidR="009E4B6E" w:rsidRDefault="009E4B6E" w:rsidP="009E4B6E">
      <w:pPr>
        <w:tabs>
          <w:tab w:val="left" w:pos="284"/>
        </w:tabs>
        <w:overflowPunct/>
        <w:autoSpaceDE/>
        <w:autoSpaceDN/>
        <w:adjustRightInd/>
        <w:spacing w:after="0"/>
        <w:textAlignment w:val="auto"/>
      </w:pPr>
    </w:p>
    <w:p w14:paraId="5F5185AD" w14:textId="77777777" w:rsidR="009E4B6E" w:rsidRDefault="009E4B6E" w:rsidP="009E4B6E">
      <w:pPr>
        <w:rPr>
          <w:b/>
        </w:rPr>
      </w:pPr>
      <w:r>
        <w:rPr>
          <w:b/>
        </w:rPr>
        <w:t xml:space="preserve">Step 3: MO </w:t>
      </w:r>
      <w:r w:rsidR="00703A22" w:rsidRPr="00703A22">
        <w:rPr>
          <w:b/>
        </w:rPr>
        <w:t xml:space="preserve">NIDD Uplink Data Notification </w:t>
      </w:r>
      <w:r>
        <w:rPr>
          <w:b/>
        </w:rPr>
        <w:t xml:space="preserve"> </w:t>
      </w:r>
    </w:p>
    <w:p w14:paraId="55822B8B" w14:textId="77777777" w:rsidR="00AF7E53" w:rsidRDefault="009E4B6E" w:rsidP="00AF7E53">
      <w:pPr>
        <w:tabs>
          <w:tab w:val="left" w:pos="284"/>
        </w:tabs>
        <w:overflowPunct/>
        <w:autoSpaceDE/>
        <w:autoSpaceDN/>
        <w:adjustRightInd/>
        <w:spacing w:after="0"/>
        <w:textAlignment w:val="auto"/>
      </w:pPr>
      <w:r w:rsidRPr="00793DC9">
        <w:t xml:space="preserve">When the SCEF receives the </w:t>
      </w:r>
      <w:r>
        <w:t xml:space="preserve">MO </w:t>
      </w:r>
      <w:r w:rsidR="003E624C">
        <w:t>NIDD Uplink Data Notification</w:t>
      </w:r>
      <w:r>
        <w:t>, it</w:t>
      </w:r>
      <w:r w:rsidRPr="00793DC9">
        <w:t xml:space="preserve"> finds </w:t>
      </w:r>
      <w:r>
        <w:t>the corresponding</w:t>
      </w:r>
      <w:r w:rsidRPr="00793DC9">
        <w:t xml:space="preserve"> T8 Destination Address</w:t>
      </w:r>
      <w:r>
        <w:t xml:space="preserve"> of the IN-CSE based on the NIDD Configuration that has been successfully performed.  The SCEF then forwards the oneM2M </w:t>
      </w:r>
      <w:r w:rsidR="00C07B6D">
        <w:t xml:space="preserve">request </w:t>
      </w:r>
      <w:r>
        <w:t xml:space="preserve">primitive carried in the MO </w:t>
      </w:r>
      <w:r w:rsidR="003E624C">
        <w:t xml:space="preserve">NIDD Uplink Data Notification </w:t>
      </w:r>
      <w:r>
        <w:t xml:space="preserve">to the IN-CSE </w:t>
      </w:r>
      <w:r w:rsidR="00AF7E53">
        <w:t>configured as follows</w:t>
      </w:r>
      <w:r>
        <w:t>.</w:t>
      </w:r>
    </w:p>
    <w:p w14:paraId="7DCD4A56" w14:textId="77777777" w:rsidR="00AF7E53" w:rsidRDefault="00AF7E53" w:rsidP="00AF7E53">
      <w:pPr>
        <w:tabs>
          <w:tab w:val="left" w:pos="284"/>
        </w:tabs>
        <w:overflowPunct/>
        <w:autoSpaceDE/>
        <w:autoSpaceDN/>
        <w:adjustRightInd/>
        <w:spacing w:after="0"/>
        <w:textAlignment w:val="auto"/>
      </w:pPr>
    </w:p>
    <w:p w14:paraId="47A9B316" w14:textId="77777777" w:rsidR="00AF7E53" w:rsidRPr="00E35A4A" w:rsidRDefault="00AF7E5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is used</w:t>
      </w:r>
    </w:p>
    <w:p w14:paraId="544837EB" w14:textId="77777777" w:rsidR="00AF7E53" w:rsidRPr="00177433" w:rsidRDefault="00AF7E53" w:rsidP="00DB310F">
      <w:pPr>
        <w:pStyle w:val="B1"/>
        <w:numPr>
          <w:ilvl w:val="0"/>
          <w:numId w:val="18"/>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NIDD Configuration Request.  </w:t>
      </w:r>
      <w:r w:rsidRPr="00C91004">
        <w:t xml:space="preserve"> </w:t>
      </w:r>
      <w:r>
        <w:t xml:space="preserve"> </w:t>
      </w:r>
    </w:p>
    <w:p w14:paraId="719625E8" w14:textId="77777777" w:rsidR="00AF7E53" w:rsidRPr="00D77F81" w:rsidRDefault="00AF7E53" w:rsidP="00DB310F">
      <w:pPr>
        <w:pStyle w:val="B1"/>
        <w:numPr>
          <w:ilvl w:val="0"/>
          <w:numId w:val="18"/>
        </w:numPr>
        <w:tabs>
          <w:tab w:val="num" w:pos="737"/>
        </w:tabs>
        <w:ind w:left="737" w:hanging="453"/>
        <w:textAlignment w:val="auto"/>
      </w:pPr>
      <w:r w:rsidRPr="00A04A24">
        <w:lastRenderedPageBreak/>
        <w:t>The request payload include</w:t>
      </w:r>
      <w:r>
        <w:t>s</w:t>
      </w:r>
      <w:r w:rsidRPr="00A04A24">
        <w:t xml:space="preserve"> a </w:t>
      </w:r>
      <w:proofErr w:type="spellStart"/>
      <w:r>
        <w:rPr>
          <w:i/>
        </w:rPr>
        <w:t>NiddUplinkDataNotification</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283938EF" w14:textId="77777777" w:rsidR="00AF7E53" w:rsidRDefault="00AF7E53" w:rsidP="00DB310F">
      <w:pPr>
        <w:pStyle w:val="B1"/>
        <w:numPr>
          <w:ilvl w:val="1"/>
          <w:numId w:val="18"/>
        </w:numPr>
        <w:textAlignment w:val="auto"/>
      </w:pPr>
      <w:proofErr w:type="spellStart"/>
      <w:r>
        <w:rPr>
          <w:i/>
        </w:rPr>
        <w:t>niddConfiguration</w:t>
      </w:r>
      <w:proofErr w:type="spellEnd"/>
      <w:r>
        <w:rPr>
          <w:i/>
        </w:rPr>
        <w:t xml:space="preserve"> </w:t>
      </w:r>
      <w:r>
        <w:t xml:space="preserve">is configured with the URI of the NIDD Configuration resource to which this notification is related to.  </w:t>
      </w:r>
      <w:r w:rsidRPr="00B72AE1">
        <w:t xml:space="preserve"> </w:t>
      </w:r>
      <w:r>
        <w:t xml:space="preserve">  </w:t>
      </w:r>
    </w:p>
    <w:p w14:paraId="3649E1D8" w14:textId="77777777" w:rsidR="009E4B6E" w:rsidRPr="00D77F81" w:rsidRDefault="00923569" w:rsidP="00DB310F">
      <w:pPr>
        <w:pStyle w:val="B1"/>
        <w:numPr>
          <w:ilvl w:val="1"/>
          <w:numId w:val="18"/>
        </w:numPr>
        <w:textAlignment w:val="auto"/>
      </w:pPr>
      <w:proofErr w:type="spellStart"/>
      <w:r>
        <w:rPr>
          <w:i/>
        </w:rPr>
        <w:t>externalId</w:t>
      </w:r>
      <w:proofErr w:type="spellEnd"/>
      <w:r w:rsidR="009E4B6E" w:rsidRPr="00D77F81">
        <w:rPr>
          <w:i/>
        </w:rPr>
        <w:t xml:space="preserve"> </w:t>
      </w:r>
      <w:r w:rsidR="009E4B6E">
        <w:t>is</w:t>
      </w:r>
      <w:r w:rsidR="009E4B6E" w:rsidRPr="00D77F81">
        <w:t xml:space="preserve"> set to the </w:t>
      </w:r>
      <w:r w:rsidR="009E4B6E" w:rsidRPr="00E462A9">
        <w:rPr>
          <w:i/>
        </w:rPr>
        <w:t>M2M-Ext-ID</w:t>
      </w:r>
      <w:r w:rsidR="009E4B6E" w:rsidRPr="00D77F81">
        <w:t xml:space="preserve"> of the </w:t>
      </w:r>
      <w:r w:rsidR="009E4B6E">
        <w:t xml:space="preserve">UE hosting the </w:t>
      </w:r>
      <w:r w:rsidR="009E4B6E" w:rsidRPr="00D77F81">
        <w:t>targeted ASN/MN-CSE or ADN-AE</w:t>
      </w:r>
      <w:r w:rsidR="009E4B6E">
        <w:t xml:space="preserve"> that originated the MO </w:t>
      </w:r>
      <w:r w:rsidR="003E624C">
        <w:t>NIDD Uplink Data Notification</w:t>
      </w:r>
      <w:r w:rsidR="009E4B6E" w:rsidRPr="00D77F81">
        <w:t>.</w:t>
      </w:r>
    </w:p>
    <w:p w14:paraId="4B69FE13" w14:textId="77777777" w:rsidR="007F79BA" w:rsidRDefault="007F79BA" w:rsidP="00DB310F">
      <w:pPr>
        <w:pStyle w:val="B1"/>
        <w:numPr>
          <w:ilvl w:val="1"/>
          <w:numId w:val="18"/>
        </w:numPr>
        <w:textAlignment w:val="auto"/>
      </w:pPr>
      <w:proofErr w:type="spellStart"/>
      <w:r>
        <w:rPr>
          <w:i/>
        </w:rPr>
        <w:t>r</w:t>
      </w:r>
      <w:r w:rsidR="009E4B6E">
        <w:rPr>
          <w:i/>
        </w:rPr>
        <w:t>eliableDataService</w:t>
      </w:r>
      <w:proofErr w:type="spellEnd"/>
      <w:r w:rsidR="009E4B6E" w:rsidRPr="00485757">
        <w:t xml:space="preserve"> </w:t>
      </w:r>
      <w:r>
        <w:t>is</w:t>
      </w:r>
      <w:r w:rsidRPr="0035449C">
        <w:t xml:space="preserve"> set to</w:t>
      </w:r>
      <w:r>
        <w:t xml:space="preserve"> </w:t>
      </w:r>
      <w:r w:rsidR="002C3525">
        <w:t>TRUE</w:t>
      </w:r>
      <w:r>
        <w:t xml:space="preserve"> or </w:t>
      </w:r>
      <w:r w:rsidR="002C3525">
        <w:t>FALSE</w:t>
      </w:r>
      <w:r>
        <w:t xml:space="preserve"> by the SCEF to</w:t>
      </w:r>
      <w:r w:rsidRPr="0035449C">
        <w:t xml:space="preserve"> indicate </w:t>
      </w:r>
      <w:r w:rsidRPr="00AF5A1D">
        <w:t>that</w:t>
      </w:r>
      <w:r>
        <w:t xml:space="preserve"> Reliable Data Service is enabled or not</w:t>
      </w:r>
      <w:r w:rsidRPr="00F77E72">
        <w:t xml:space="preserve"> </w:t>
      </w:r>
    </w:p>
    <w:p w14:paraId="3C44FA3E" w14:textId="77777777" w:rsidR="00703A22" w:rsidRDefault="007F79BA" w:rsidP="00DB310F">
      <w:pPr>
        <w:pStyle w:val="B1"/>
        <w:numPr>
          <w:ilvl w:val="1"/>
          <w:numId w:val="18"/>
        </w:numPr>
        <w:textAlignment w:val="auto"/>
      </w:pPr>
      <w:proofErr w:type="spellStart"/>
      <w:r w:rsidRPr="00CA3886">
        <w:rPr>
          <w:i/>
        </w:rPr>
        <w:t>rdsPort</w:t>
      </w:r>
      <w:proofErr w:type="spellEnd"/>
      <w:r>
        <w:t xml:space="preserve"> </w:t>
      </w:r>
      <w:r w:rsidRPr="00F77E72">
        <w:t>indicates the source and destination ports that</w:t>
      </w:r>
      <w:r>
        <w:t xml:space="preserve"> were provided in the MO </w:t>
      </w:r>
      <w:r w:rsidR="00703A22">
        <w:t>NIDD Uplink Data Notification</w:t>
      </w:r>
      <w:r>
        <w:t xml:space="preserve"> </w:t>
      </w:r>
    </w:p>
    <w:p w14:paraId="3D40E01C" w14:textId="77777777" w:rsidR="009E4B6E" w:rsidRPr="0039644B" w:rsidRDefault="007F79BA" w:rsidP="00DB310F">
      <w:pPr>
        <w:pStyle w:val="B1"/>
        <w:numPr>
          <w:ilvl w:val="1"/>
          <w:numId w:val="18"/>
        </w:numPr>
        <w:textAlignment w:val="auto"/>
      </w:pPr>
      <w:r>
        <w:rPr>
          <w:i/>
        </w:rPr>
        <w:t>d</w:t>
      </w:r>
      <w:r w:rsidR="009E4B6E">
        <w:rPr>
          <w:i/>
        </w:rPr>
        <w:t xml:space="preserve">ata </w:t>
      </w:r>
      <w:r w:rsidR="009E4B6E">
        <w:t xml:space="preserve">is configured with a oneM2M request primitive sent by the UE hosting the Originator </w:t>
      </w:r>
      <w:r w:rsidR="009E4B6E" w:rsidRPr="00D77F81">
        <w:t>ASN/MN-CSE or ADN-AE</w:t>
      </w:r>
      <w:r w:rsidR="009E4B6E">
        <w:t xml:space="preserve">.  </w:t>
      </w:r>
    </w:p>
    <w:p w14:paraId="7CE265DD" w14:textId="77777777" w:rsidR="009E4B6E" w:rsidRDefault="009E4B6E" w:rsidP="009E4B6E">
      <w:pPr>
        <w:rPr>
          <w:b/>
        </w:rPr>
      </w:pPr>
      <w:r>
        <w:rPr>
          <w:b/>
        </w:rPr>
        <w:t xml:space="preserve">Step 4: MO NIDD </w:t>
      </w:r>
      <w:r w:rsidR="00703A22">
        <w:rPr>
          <w:b/>
        </w:rPr>
        <w:t xml:space="preserve">Uplink Data </w:t>
      </w:r>
      <w:r>
        <w:rPr>
          <w:b/>
        </w:rPr>
        <w:t xml:space="preserve">Acknowledgement </w:t>
      </w:r>
    </w:p>
    <w:p w14:paraId="146ACB5F" w14:textId="77777777" w:rsidR="009E4B6E" w:rsidRPr="0039644B" w:rsidRDefault="00AF7E53" w:rsidP="00AF7E53">
      <w:pPr>
        <w:pStyle w:val="B1"/>
        <w:numPr>
          <w:ilvl w:val="0"/>
          <w:numId w:val="0"/>
        </w:numPr>
        <w:textAlignment w:val="auto"/>
      </w:pPr>
      <w:r>
        <w:t>After receiving a MT NIDD Uplink</w:t>
      </w:r>
      <w:r w:rsidRPr="001B566A">
        <w:t xml:space="preserve"> Data Delivery </w:t>
      </w:r>
      <w:r>
        <w:t>Notification, the IN-CSE</w:t>
      </w:r>
      <w:r w:rsidRPr="00807325">
        <w:t xml:space="preserve"> </w:t>
      </w:r>
      <w:r>
        <w:t>responds with a 204 NO CONTENT acknowledging the notification</w:t>
      </w:r>
      <w:r w:rsidR="009E4B6E" w:rsidRPr="0039644B">
        <w:t>.</w:t>
      </w:r>
    </w:p>
    <w:p w14:paraId="6008A731" w14:textId="77777777" w:rsidR="009E4B6E" w:rsidRDefault="009E4B6E" w:rsidP="009E4B6E">
      <w:pPr>
        <w:rPr>
          <w:b/>
        </w:rPr>
      </w:pPr>
      <w:r>
        <w:rPr>
          <w:b/>
        </w:rPr>
        <w:t xml:space="preserve">Step 5: MO NIDD </w:t>
      </w:r>
      <w:r w:rsidR="00703A22">
        <w:rPr>
          <w:b/>
        </w:rPr>
        <w:t xml:space="preserve">Uplink Data </w:t>
      </w:r>
      <w:r>
        <w:rPr>
          <w:b/>
        </w:rPr>
        <w:t xml:space="preserve">Response </w:t>
      </w:r>
    </w:p>
    <w:p w14:paraId="4702FF08" w14:textId="77777777" w:rsidR="009E4B6E" w:rsidRDefault="009E4B6E" w:rsidP="009E4B6E">
      <w:pPr>
        <w:tabs>
          <w:tab w:val="left" w:pos="284"/>
        </w:tabs>
        <w:overflowPunct/>
        <w:autoSpaceDE/>
        <w:autoSpaceDN/>
        <w:adjustRightInd/>
        <w:spacing w:after="0"/>
        <w:textAlignment w:val="auto"/>
      </w:pPr>
      <w:r>
        <w:t xml:space="preserve">The SCEF sends an RDS acknowledgment to the UE and the SCEF processes the MO NIDD </w:t>
      </w:r>
      <w:r w:rsidR="00703A22">
        <w:t xml:space="preserve">Uplink Data </w:t>
      </w:r>
      <w:r>
        <w:t>Acknowledgement from the IN-CSE.</w:t>
      </w:r>
    </w:p>
    <w:p w14:paraId="58FEB5E3" w14:textId="77777777" w:rsidR="009E4B6E" w:rsidRPr="00B84B47" w:rsidRDefault="009E4B6E" w:rsidP="009E4B6E">
      <w:pPr>
        <w:tabs>
          <w:tab w:val="left" w:pos="284"/>
        </w:tabs>
        <w:overflowPunct/>
        <w:autoSpaceDE/>
        <w:autoSpaceDN/>
        <w:adjustRightInd/>
        <w:spacing w:after="0"/>
        <w:textAlignment w:val="auto"/>
      </w:pPr>
    </w:p>
    <w:p w14:paraId="3E94B974" w14:textId="77777777" w:rsidR="009E4B6E" w:rsidRDefault="009E4B6E" w:rsidP="009E4B6E">
      <w:pPr>
        <w:keepNext/>
        <w:keepLines/>
        <w:rPr>
          <w:b/>
        </w:rPr>
      </w:pPr>
      <w:r>
        <w:rPr>
          <w:b/>
        </w:rPr>
        <w:t>Step 6: Process oneM2M Request Primitive</w:t>
      </w:r>
    </w:p>
    <w:p w14:paraId="6A9B77DF" w14:textId="77777777" w:rsidR="009E4B6E" w:rsidRDefault="009E4B6E" w:rsidP="009E4B6E">
      <w:pPr>
        <w:keepNext/>
        <w:keepLines/>
      </w:pPr>
      <w:r>
        <w:t xml:space="preserve">The IN-CSE processes the oneM2M request primitive that was delivered in the MO NIDD </w:t>
      </w:r>
      <w:r w:rsidR="00703A22">
        <w:t>Uplink Data Notification</w:t>
      </w:r>
      <w:r>
        <w:t xml:space="preserve">.  If the oneM2M request primitive requires a response, the IN-CSE shall prepare the oneM2M response primitive.  </w:t>
      </w:r>
    </w:p>
    <w:p w14:paraId="695292F5" w14:textId="77777777" w:rsidR="009E4B6E" w:rsidRPr="00B84B47" w:rsidRDefault="009E4B6E" w:rsidP="009E4B6E">
      <w:pPr>
        <w:keepNext/>
        <w:keepLines/>
        <w:rPr>
          <w:b/>
        </w:rPr>
      </w:pPr>
      <w:r w:rsidRPr="00B84B47">
        <w:rPr>
          <w:b/>
        </w:rPr>
        <w:t>Step 7</w:t>
      </w:r>
      <w:r>
        <w:rPr>
          <w:b/>
        </w:rPr>
        <w:t xml:space="preserve"> (Optional)</w:t>
      </w:r>
      <w:r w:rsidRPr="00B84B47">
        <w:rPr>
          <w:b/>
        </w:rPr>
        <w:t>: Return oneM2M Response Primitive</w:t>
      </w:r>
    </w:p>
    <w:p w14:paraId="1FDC9EE4" w14:textId="77777777" w:rsidR="009E4B6E" w:rsidRDefault="009E4B6E" w:rsidP="00BA5B01">
      <w:pPr>
        <w:keepNext/>
        <w:keepLines/>
      </w:pPr>
      <w:r>
        <w:t xml:space="preserve">The IN-CSE may generate a oneM2M response primitive if a response is required.  If a response is required, the IN-CSE shall issue a MT NIDD </w:t>
      </w:r>
      <w:r w:rsidR="00703A22">
        <w:t xml:space="preserve">Downlink Data Transfer </w:t>
      </w:r>
      <w:r>
        <w:t xml:space="preserve">Request to deliver it to the ASN/MN-CSE or ADN-AE hosted on the UE that originated the corresponding oneM2M request primitive. </w:t>
      </w:r>
      <w:r w:rsidR="00AF6CC9">
        <w:t>T</w:t>
      </w:r>
      <w:r>
        <w:t xml:space="preserve">he IN-CSE shall only issue a </w:t>
      </w:r>
      <w:r w:rsidRPr="0017053E">
        <w:t xml:space="preserve">SCEF-based Mobile Terminated </w:t>
      </w:r>
      <w:r>
        <w:t xml:space="preserve">(MT) </w:t>
      </w:r>
      <w:r w:rsidRPr="0017053E">
        <w:t xml:space="preserve">NIDD </w:t>
      </w:r>
      <w:r w:rsidR="00703A22">
        <w:t xml:space="preserve">Downlink Data Transfer </w:t>
      </w:r>
      <w:r>
        <w:t xml:space="preserve">Request if the size of the oneM2M response primitive to be sent in the </w:t>
      </w:r>
      <w:r w:rsidR="00703A22">
        <w:t>request</w:t>
      </w:r>
      <w:r>
        <w:t xml:space="preserve"> is less than or equal to the NIDD Max Packet Size established during the corresponding the NIDD Configuration procedure for the UE.</w:t>
      </w:r>
    </w:p>
    <w:p w14:paraId="6DC85B28" w14:textId="77777777" w:rsidR="009E4B6E" w:rsidRDefault="009E4B6E" w:rsidP="009E4B6E">
      <w:pPr>
        <w:keepNext/>
        <w:keepLines/>
      </w:pPr>
      <w:r>
        <w:t xml:space="preserve">The </w:t>
      </w:r>
      <w:r w:rsidR="00AF7E53">
        <w:t>message is configured</w:t>
      </w:r>
      <w:r>
        <w:t xml:space="preserve"> as follows.</w:t>
      </w:r>
    </w:p>
    <w:p w14:paraId="3A5DEE90" w14:textId="77777777" w:rsidR="00AF7E53" w:rsidRPr="00E35A4A" w:rsidRDefault="00AF7E5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4095ECD8" w14:textId="77777777" w:rsidR="00AF7E53" w:rsidRPr="00177433" w:rsidRDefault="00AF7E53"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{configurationId}/downlink-data-deliveries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 The </w:t>
      </w:r>
      <w:r>
        <w:rPr>
          <w:i/>
        </w:rPr>
        <w:t>{</w:t>
      </w:r>
      <w:proofErr w:type="spellStart"/>
      <w:r>
        <w:rPr>
          <w:i/>
        </w:rPr>
        <w:t>configurationId</w:t>
      </w:r>
      <w:proofErr w:type="spellEnd"/>
      <w:r>
        <w:rPr>
          <w:i/>
        </w:rPr>
        <w:t xml:space="preserve">} </w:t>
      </w:r>
      <w:r w:rsidRPr="00C91004">
        <w:t>segment</w:t>
      </w:r>
      <w:r>
        <w:t xml:space="preserve"> shall be configured with the {</w:t>
      </w:r>
      <w:proofErr w:type="spellStart"/>
      <w:r w:rsidRPr="008860D5">
        <w:rPr>
          <w:i/>
        </w:rPr>
        <w:t>configurationId</w:t>
      </w:r>
      <w:proofErr w:type="spellEnd"/>
      <w:r>
        <w:t xml:space="preserve">} returned by the SCEF when the NIDD Configuration was performed by the IN-CSE for this </w:t>
      </w:r>
      <w:r w:rsidRPr="00D77F81">
        <w:t>ASN/MN-CSE or ADN-AE</w:t>
      </w:r>
      <w:r>
        <w:t xml:space="preserve">. </w:t>
      </w:r>
    </w:p>
    <w:p w14:paraId="52ABEED6" w14:textId="77777777" w:rsidR="00AF7E53" w:rsidRPr="00D77F81" w:rsidRDefault="00AF7E53"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with</w:t>
      </w:r>
      <w:r w:rsidRPr="00A04A24">
        <w:t xml:space="preserve"> the following attributes:</w:t>
      </w:r>
    </w:p>
    <w:p w14:paraId="28F675D0" w14:textId="77777777" w:rsidR="00AF7E53" w:rsidRPr="00D77F81" w:rsidRDefault="00AF7E53" w:rsidP="00DB310F">
      <w:pPr>
        <w:pStyle w:val="B1"/>
        <w:numPr>
          <w:ilvl w:val="1"/>
          <w:numId w:val="18"/>
        </w:numPr>
        <w:textAlignment w:val="auto"/>
      </w:pPr>
      <w:proofErr w:type="spellStart"/>
      <w:r>
        <w:rPr>
          <w:i/>
        </w:rPr>
        <w:t>externalId</w:t>
      </w:r>
      <w:proofErr w:type="spellEnd"/>
      <w:r w:rsidRPr="00D77F81">
        <w:rPr>
          <w:i/>
        </w:rPr>
        <w:t xml:space="preserve"> </w:t>
      </w:r>
      <w:r w:rsidRPr="00D77F81">
        <w:t xml:space="preserve">shall be set to the </w:t>
      </w:r>
      <w:r w:rsidRPr="00ED6488">
        <w:rPr>
          <w:i/>
        </w:rPr>
        <w:t>M2M-Ext-ID</w:t>
      </w:r>
      <w:r w:rsidRPr="00D77F81">
        <w:t xml:space="preserve"> of the </w:t>
      </w:r>
      <w:r>
        <w:t xml:space="preserve">UE hosting the </w:t>
      </w:r>
      <w:r w:rsidRPr="00D77F81">
        <w:t>targeted ASN/MN-CSE or ADN-AE.</w:t>
      </w:r>
      <w:r>
        <w:t xml:space="preserve"> </w:t>
      </w:r>
    </w:p>
    <w:p w14:paraId="12127FE3" w14:textId="77777777" w:rsidR="00AF7E53" w:rsidRPr="0019152D" w:rsidRDefault="00AF7E53" w:rsidP="00DB310F">
      <w:pPr>
        <w:pStyle w:val="B1"/>
        <w:numPr>
          <w:ilvl w:val="1"/>
          <w:numId w:val="18"/>
        </w:numPr>
        <w:textAlignment w:val="auto"/>
        <w:rPr>
          <w:i/>
        </w:rPr>
      </w:pPr>
      <w:proofErr w:type="spellStart"/>
      <w:r>
        <w:rPr>
          <w:i/>
        </w:rPr>
        <w:t>maximumLatency</w:t>
      </w:r>
      <w:proofErr w:type="spellEnd"/>
      <w:r w:rsidRPr="0019152D">
        <w:rPr>
          <w:i/>
        </w:rPr>
        <w:t xml:space="preserve"> </w:t>
      </w:r>
      <w:r w:rsidRPr="009B1D03">
        <w:t>may be set to indicate the</w:t>
      </w:r>
      <w:r w:rsidRPr="0019152D">
        <w:t xml:space="preserve"> maximum delay acceptable for MT data and used to configure the buffer duration in the underlying 3GPP network; a </w:t>
      </w:r>
      <w:r>
        <w:t>m</w:t>
      </w:r>
      <w:r w:rsidRPr="0019152D">
        <w:t xml:space="preserve">aximum </w:t>
      </w:r>
      <w:r>
        <w:t>l</w:t>
      </w:r>
      <w:r w:rsidRPr="0019152D">
        <w:t xml:space="preserve">atency of 0 indicates that buffering is not allowed. If </w:t>
      </w:r>
      <w:r>
        <w:t>m</w:t>
      </w:r>
      <w:r w:rsidRPr="0019152D">
        <w:t xml:space="preserve">aximum </w:t>
      </w:r>
      <w:r>
        <w:t>l</w:t>
      </w:r>
      <w:r w:rsidRPr="0019152D">
        <w:t>atency is not provided, the SCEF determines the acceptable delay based on local polic</w:t>
      </w:r>
      <w:r>
        <w:t>i</w:t>
      </w:r>
      <w:r w:rsidRPr="0019152D">
        <w:t>es.</w:t>
      </w:r>
    </w:p>
    <w:p w14:paraId="6AC0DA57" w14:textId="77777777" w:rsidR="00AF7E53" w:rsidRPr="009B1D03" w:rsidRDefault="00AF7E53" w:rsidP="00DB310F">
      <w:pPr>
        <w:pStyle w:val="B1"/>
        <w:numPr>
          <w:ilvl w:val="1"/>
          <w:numId w:val="18"/>
        </w:numPr>
        <w:textAlignment w:val="auto"/>
        <w:rPr>
          <w:i/>
        </w:rPr>
      </w:pPr>
      <w:r>
        <w:rPr>
          <w:i/>
        </w:rPr>
        <w:t xml:space="preserve">priority </w:t>
      </w:r>
      <w:r w:rsidRPr="009B1D03">
        <w:t xml:space="preserve">may be set to indicate the priority of the non-IP data packet relative to other non-IP data packets. If </w:t>
      </w:r>
      <w:r>
        <w:t>a p</w:t>
      </w:r>
      <w:r w:rsidRPr="009B1D03">
        <w:t>riority is not provided, the SCEF determines the acceptable delay based on local polic</w:t>
      </w:r>
      <w:r>
        <w:t>i</w:t>
      </w:r>
      <w:r w:rsidRPr="009B1D03">
        <w:t>es</w:t>
      </w:r>
      <w:r w:rsidRPr="009B1D03">
        <w:rPr>
          <w:i/>
        </w:rPr>
        <w:t xml:space="preserve">. </w:t>
      </w:r>
    </w:p>
    <w:p w14:paraId="03852243" w14:textId="77777777" w:rsidR="00AF7E53" w:rsidRPr="00112AAF" w:rsidRDefault="00AF7E53" w:rsidP="00DB310F">
      <w:pPr>
        <w:pStyle w:val="B1"/>
        <w:numPr>
          <w:ilvl w:val="1"/>
          <w:numId w:val="18"/>
        </w:numPr>
        <w:textAlignment w:val="auto"/>
        <w:rPr>
          <w:i/>
        </w:rPr>
      </w:pPr>
      <w:proofErr w:type="spellStart"/>
      <w:r>
        <w:rPr>
          <w:i/>
        </w:rPr>
        <w:t>pdnEstablishmentOption</w:t>
      </w:r>
      <w:proofErr w:type="spellEnd"/>
      <w:r w:rsidRPr="00112AAF">
        <w:rPr>
          <w:i/>
        </w:rPr>
        <w:t xml:space="preserve"> </w:t>
      </w:r>
      <w:r>
        <w:t>may be</w:t>
      </w:r>
      <w:r w:rsidRPr="009B1D03">
        <w:t xml:space="preserve"> used to indicate the IN-CSE’s default preference for how the SCEF should process a MT NIDD request from the IN-CSE if the UE has not yet established a Non-IP PDN </w:t>
      </w:r>
      <w:r w:rsidRPr="009B1D03">
        <w:lastRenderedPageBreak/>
        <w:t xml:space="preserve">connection </w:t>
      </w:r>
      <w:r w:rsidRPr="009B59D8">
        <w:t xml:space="preserve">to the SCEF.  </w:t>
      </w:r>
      <w:r w:rsidRPr="0039644B">
        <w:t xml:space="preserve">  If </w:t>
      </w:r>
      <w:r>
        <w:t xml:space="preserve">a </w:t>
      </w:r>
      <w:r w:rsidRPr="0039644B">
        <w:t>PDN Connection Establishment Option is not provided with the non-IP packet, the SCEF uses the PDN Connection Es</w:t>
      </w:r>
      <w:r w:rsidRPr="00B778A2">
        <w:t>tablishment Option that was provided during NIDD Configuration to decide how to handle the absence of a PDN connection</w:t>
      </w:r>
      <w:r w:rsidRPr="009B1D03">
        <w:rPr>
          <w:i/>
        </w:rPr>
        <w:t>.</w:t>
      </w:r>
    </w:p>
    <w:p w14:paraId="258011F9" w14:textId="77777777" w:rsidR="00AF7E53" w:rsidRDefault="00AF7E53" w:rsidP="00DB310F">
      <w:pPr>
        <w:pStyle w:val="B1"/>
        <w:numPr>
          <w:ilvl w:val="1"/>
          <w:numId w:val="18"/>
        </w:numPr>
        <w:textAlignment w:val="auto"/>
      </w:pPr>
      <w:proofErr w:type="spellStart"/>
      <w:r>
        <w:rPr>
          <w:i/>
        </w:rPr>
        <w:t>reliableDataService</w:t>
      </w:r>
      <w:proofErr w:type="spellEnd"/>
      <w:r w:rsidRPr="00485757">
        <w:t xml:space="preserve"> </w:t>
      </w:r>
      <w:r>
        <w:t>(optional)</w:t>
      </w:r>
      <w:r w:rsidRPr="00923569">
        <w:t xml:space="preserve"> </w:t>
      </w:r>
      <w:r w:rsidRPr="0035449C">
        <w:t>shall be set to</w:t>
      </w:r>
      <w:r>
        <w:t xml:space="preserve"> TRUE or FALSE to</w:t>
      </w:r>
      <w:r w:rsidRPr="0035449C">
        <w:t xml:space="preserve"> indicate </w:t>
      </w:r>
      <w:r w:rsidRPr="00AF5A1D">
        <w:t>that</w:t>
      </w:r>
      <w:r>
        <w:t xml:space="preserve"> Reliable Data Service acknowledgement is required or not.</w:t>
      </w:r>
      <w:r w:rsidRPr="00205EA5">
        <w:t xml:space="preserve">  </w:t>
      </w:r>
    </w:p>
    <w:p w14:paraId="3D3E48AF" w14:textId="77777777" w:rsidR="00AF7E53" w:rsidRDefault="00AF7E53" w:rsidP="00DB310F">
      <w:pPr>
        <w:pStyle w:val="B1"/>
        <w:numPr>
          <w:ilvl w:val="1"/>
          <w:numId w:val="18"/>
        </w:numPr>
        <w:textAlignment w:val="auto"/>
      </w:pPr>
      <w:proofErr w:type="spellStart"/>
      <w:r w:rsidRPr="008138D9">
        <w:rPr>
          <w:i/>
        </w:rPr>
        <w:t>rdsPort</w:t>
      </w:r>
      <w:proofErr w:type="spellEnd"/>
      <w:r>
        <w:t xml:space="preserve"> shall be set to the source and destination ports </w:t>
      </w:r>
      <w:r w:rsidRPr="00205EA5">
        <w:t>used for MO and MT NIDD between the IN-CSE and the ASN/MN-CSE or ADN-AE hosted on the UE</w:t>
      </w:r>
      <w:r>
        <w:t>.</w:t>
      </w:r>
    </w:p>
    <w:p w14:paraId="19774981" w14:textId="77777777" w:rsidR="00AF7E53" w:rsidRDefault="00AF7E53" w:rsidP="00DB310F">
      <w:pPr>
        <w:pStyle w:val="B1"/>
        <w:numPr>
          <w:ilvl w:val="1"/>
          <w:numId w:val="18"/>
        </w:numPr>
        <w:textAlignment w:val="auto"/>
      </w:pPr>
      <w:r>
        <w:rPr>
          <w:i/>
        </w:rPr>
        <w:t xml:space="preserve">data </w:t>
      </w:r>
      <w:r>
        <w:t>shall be configured with a oneM2M</w:t>
      </w:r>
      <w:r w:rsidR="00886C0D">
        <w:t xml:space="preserve"> response</w:t>
      </w:r>
      <w:r>
        <w:t xml:space="preserve"> primitive to send to the UE hosting the targeted </w:t>
      </w:r>
      <w:r w:rsidRPr="00D77F81">
        <w:t>ASN/MN-CSE or ADN-AE</w:t>
      </w:r>
      <w:r>
        <w:t xml:space="preserve">.  </w:t>
      </w:r>
    </w:p>
    <w:p w14:paraId="104B8ADF" w14:textId="77777777" w:rsidR="009E4B6E" w:rsidRDefault="009E4B6E" w:rsidP="009E4B6E">
      <w:pPr>
        <w:rPr>
          <w:b/>
        </w:rPr>
      </w:pPr>
      <w:r>
        <w:rPr>
          <w:b/>
        </w:rPr>
        <w:t xml:space="preserve">Step 8 (Optional): MT NIDD </w:t>
      </w:r>
      <w:r w:rsidR="00703A22" w:rsidRPr="00703A22">
        <w:rPr>
          <w:b/>
        </w:rPr>
        <w:t xml:space="preserve">Downlink Data Transfer </w:t>
      </w:r>
      <w:r>
        <w:rPr>
          <w:b/>
        </w:rPr>
        <w:t>Response</w:t>
      </w:r>
    </w:p>
    <w:p w14:paraId="3D1B388C" w14:textId="77777777" w:rsidR="009E4B6E" w:rsidRDefault="009E4B6E" w:rsidP="009E4B6E">
      <w:pPr>
        <w:tabs>
          <w:tab w:val="left" w:pos="284"/>
        </w:tabs>
        <w:overflowPunct/>
        <w:autoSpaceDE/>
        <w:autoSpaceDN/>
        <w:adjustRightInd/>
        <w:spacing w:after="0"/>
        <w:textAlignment w:val="auto"/>
      </w:pPr>
      <w:r>
        <w:t xml:space="preserve">If the targeted UE does not have an active NIDD PDN connection to the SCEF, the SCEF may buffer the request until the UE establishes the connection.  The SCEF may also trigger the UE to establish a NIDD PDN connection to the SCEF.  Alternatively, the SCEF may generate an error.   </w:t>
      </w:r>
    </w:p>
    <w:p w14:paraId="58551ACA" w14:textId="77777777" w:rsidR="009E4B6E" w:rsidRDefault="009E4B6E" w:rsidP="009E4B6E">
      <w:pPr>
        <w:tabs>
          <w:tab w:val="left" w:pos="284"/>
        </w:tabs>
        <w:overflowPunct/>
        <w:autoSpaceDE/>
        <w:autoSpaceDN/>
        <w:adjustRightInd/>
        <w:spacing w:after="0"/>
        <w:textAlignment w:val="auto"/>
      </w:pPr>
    </w:p>
    <w:p w14:paraId="53F19F9B" w14:textId="77777777" w:rsidR="009E4B6E" w:rsidRDefault="009E4B6E" w:rsidP="009E4B6E">
      <w:pPr>
        <w:tabs>
          <w:tab w:val="left" w:pos="284"/>
        </w:tabs>
        <w:overflowPunct/>
        <w:autoSpaceDE/>
        <w:autoSpaceDN/>
        <w:adjustRightInd/>
        <w:spacing w:after="0"/>
        <w:textAlignment w:val="auto"/>
      </w:pPr>
      <w:r>
        <w:t xml:space="preserve">The SCEF may return a MT NIDD </w:t>
      </w:r>
      <w:r w:rsidR="00703A22">
        <w:t xml:space="preserve">Downlink Data Transfer </w:t>
      </w:r>
      <w:r>
        <w:t>Response to the IN-CSE to indicate if the request is buffered, a trigger has been generated, or an error has occurred.  The fields of the response are populated as follows.</w:t>
      </w:r>
    </w:p>
    <w:p w14:paraId="7784F08C" w14:textId="77777777" w:rsidR="00AF7E53" w:rsidRDefault="00AF7E53" w:rsidP="00AF7E53">
      <w:pPr>
        <w:tabs>
          <w:tab w:val="left" w:pos="284"/>
        </w:tabs>
        <w:overflowPunct/>
        <w:autoSpaceDE/>
        <w:autoSpaceDN/>
        <w:adjustRightInd/>
        <w:spacing w:after="0"/>
        <w:textAlignment w:val="auto"/>
      </w:pPr>
    </w:p>
    <w:p w14:paraId="420D12A3" w14:textId="77777777" w:rsidR="00691DE0" w:rsidRPr="001D1407" w:rsidRDefault="00691DE0" w:rsidP="00DB310F">
      <w:pPr>
        <w:pStyle w:val="B1"/>
        <w:numPr>
          <w:ilvl w:val="0"/>
          <w:numId w:val="18"/>
        </w:numPr>
        <w:tabs>
          <w:tab w:val="num" w:pos="737"/>
        </w:tabs>
        <w:ind w:left="737" w:hanging="453"/>
        <w:textAlignment w:val="auto"/>
      </w:pPr>
      <w:r>
        <w:rPr>
          <w:lang w:val="en-US" w:eastAsia="zh-CN"/>
        </w:rPr>
        <w:t>A response code of 200 OK or 20</w:t>
      </w:r>
      <w:r w:rsidR="00861384">
        <w:rPr>
          <w:lang w:val="en-US" w:eastAsia="zh-CN"/>
        </w:rPr>
        <w:t>1</w:t>
      </w:r>
      <w:r>
        <w:rPr>
          <w:lang w:val="en-US" w:eastAsia="zh-CN"/>
        </w:rPr>
        <w:t xml:space="preserve"> </w:t>
      </w:r>
      <w:r w:rsidR="00861384">
        <w:rPr>
          <w:lang w:val="en-US" w:eastAsia="zh-CN"/>
        </w:rPr>
        <w:t>CREATED</w:t>
      </w:r>
    </w:p>
    <w:p w14:paraId="0A90C0B9" w14:textId="77777777" w:rsidR="00691DE0" w:rsidRPr="00691DE0" w:rsidRDefault="00691DE0" w:rsidP="00DB310F">
      <w:pPr>
        <w:pStyle w:val="B1"/>
        <w:numPr>
          <w:ilvl w:val="1"/>
          <w:numId w:val="18"/>
        </w:numPr>
        <w:textAlignment w:val="auto"/>
      </w:pPr>
      <w:r>
        <w:rPr>
          <w:lang w:val="en-US" w:eastAsia="zh-CN"/>
        </w:rPr>
        <w:t>200 OK is returned if the delivery of the NIDD Downlink Data Transfer was successful</w:t>
      </w:r>
    </w:p>
    <w:p w14:paraId="6E3E33F3" w14:textId="77777777" w:rsidR="00EA5639" w:rsidRPr="00750D8F" w:rsidRDefault="00691DE0" w:rsidP="00DB310F">
      <w:pPr>
        <w:pStyle w:val="B1"/>
        <w:numPr>
          <w:ilvl w:val="1"/>
          <w:numId w:val="18"/>
        </w:numPr>
        <w:textAlignment w:val="auto"/>
      </w:pPr>
      <w:r>
        <w:rPr>
          <w:lang w:val="en-US" w:eastAsia="zh-CN"/>
        </w:rPr>
        <w:t>20</w:t>
      </w:r>
      <w:r w:rsidR="00861384">
        <w:rPr>
          <w:lang w:val="en-US" w:eastAsia="zh-CN"/>
        </w:rPr>
        <w:t>1</w:t>
      </w:r>
      <w:r>
        <w:rPr>
          <w:lang w:val="en-US" w:eastAsia="zh-CN"/>
        </w:rPr>
        <w:t xml:space="preserve"> </w:t>
      </w:r>
      <w:r w:rsidR="00861384">
        <w:rPr>
          <w:lang w:val="en-US" w:eastAsia="zh-CN"/>
        </w:rPr>
        <w:t>CREATED</w:t>
      </w:r>
      <w:r w:rsidR="001D00FD">
        <w:rPr>
          <w:lang w:val="en-US" w:eastAsia="zh-CN"/>
        </w:rPr>
        <w:t xml:space="preserve"> </w:t>
      </w:r>
      <w:r>
        <w:rPr>
          <w:lang w:val="en-US" w:eastAsia="zh-CN"/>
        </w:rPr>
        <w:t>is returned if the SCEF accepted and buffered the NIDD Downlink Data Request to be performed later</w:t>
      </w:r>
      <w:r w:rsidR="00EA5639">
        <w:rPr>
          <w:lang w:val="en-US" w:eastAsia="zh-CN"/>
        </w:rPr>
        <w:t xml:space="preserve"> </w:t>
      </w:r>
    </w:p>
    <w:p w14:paraId="635BDAB3" w14:textId="77777777" w:rsidR="00AF7E53" w:rsidRPr="00851C65" w:rsidRDefault="00AF7E53"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NIDD </w:t>
      </w:r>
      <w:r>
        <w:t>Downlink Data Transfer</w:t>
      </w:r>
      <w:r w:rsidRPr="00851C65">
        <w:t xml:space="preserve"> resource created by the SCEF</w:t>
      </w:r>
      <w:r w:rsidR="00A44765" w:rsidRPr="008C2E05">
        <w:t xml:space="preserve"> </w:t>
      </w:r>
      <w:r w:rsidR="00A44765">
        <w:t>for the case when response code is 201 CREATED</w:t>
      </w:r>
      <w:r w:rsidRPr="00851C65">
        <w:t>.</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-nidd</w:t>
      </w:r>
      <w:r w:rsidRPr="00177433">
        <w:rPr>
          <w:i/>
        </w:rPr>
        <w:t>/v1/</w:t>
      </w:r>
      <w:r w:rsidRPr="00380073">
        <w:rPr>
          <w:i/>
        </w:rPr>
        <w:t>{scsAsId}</w:t>
      </w:r>
      <w:r>
        <w:rPr>
          <w:i/>
        </w:rPr>
        <w:t>/configurations</w:t>
      </w:r>
      <w:r w:rsidRPr="00177433">
        <w:rPr>
          <w:i/>
        </w:rPr>
        <w:t>/</w:t>
      </w:r>
      <w:r>
        <w:rPr>
          <w:i/>
        </w:rPr>
        <w:t>{configurationId}/downlink-data-deliveries/{downlinkDataDeliveryId}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w:t>
      </w:r>
      <w:proofErr w:type="spellStart"/>
      <w:r>
        <w:rPr>
          <w:i/>
        </w:rPr>
        <w:t>scsAsId</w:t>
      </w:r>
      <w:proofErr w:type="spellEnd"/>
      <w:r>
        <w:rPr>
          <w:i/>
        </w:rPr>
        <w:t xml:space="preserve">} </w:t>
      </w:r>
      <w:r w:rsidRPr="004F3551">
        <w:t>and</w:t>
      </w:r>
      <w:r>
        <w:rPr>
          <w:i/>
        </w:rPr>
        <w:t xml:space="preserve"> {</w:t>
      </w:r>
      <w:proofErr w:type="spellStart"/>
      <w:r>
        <w:rPr>
          <w:i/>
        </w:rPr>
        <w:t>configurationId</w:t>
      </w:r>
      <w:proofErr w:type="spellEnd"/>
      <w:r>
        <w:rPr>
          <w:i/>
        </w:rPr>
        <w:t>}</w:t>
      </w:r>
      <w:r w:rsidRPr="00C91004">
        <w:t xml:space="preserve"> segment</w:t>
      </w:r>
      <w:r>
        <w:t xml:space="preserve">s match those in the request.  The </w:t>
      </w:r>
      <w:r>
        <w:rPr>
          <w:i/>
        </w:rPr>
        <w:t>{</w:t>
      </w:r>
      <w:proofErr w:type="spellStart"/>
      <w:r>
        <w:rPr>
          <w:i/>
        </w:rPr>
        <w:t>downlinkDataDeliveryId</w:t>
      </w:r>
      <w:proofErr w:type="spellEnd"/>
      <w:r>
        <w:rPr>
          <w:i/>
        </w:rPr>
        <w:t xml:space="preserve">} </w:t>
      </w:r>
      <w:r>
        <w:t>segment is configured by the SCEF.</w:t>
      </w:r>
    </w:p>
    <w:p w14:paraId="55E1F4BF" w14:textId="77777777" w:rsidR="00AF7E53" w:rsidRPr="00A04A24" w:rsidRDefault="00AF7E53" w:rsidP="00DB310F">
      <w:pPr>
        <w:pStyle w:val="B1"/>
        <w:numPr>
          <w:ilvl w:val="0"/>
          <w:numId w:val="18"/>
        </w:numPr>
        <w:tabs>
          <w:tab w:val="num" w:pos="737"/>
        </w:tabs>
        <w:ind w:left="737" w:hanging="453"/>
        <w:textAlignment w:val="auto"/>
      </w:pPr>
      <w:r w:rsidRPr="00A04A24">
        <w:t xml:space="preserve">The </w:t>
      </w:r>
      <w:r>
        <w:t>response</w:t>
      </w:r>
      <w:r w:rsidRPr="00A04A24">
        <w:t xml:space="preserve"> payload </w:t>
      </w:r>
      <w:r>
        <w:t>will</w:t>
      </w:r>
      <w:r w:rsidRPr="00A04A24">
        <w:t xml:space="preserve"> include a </w:t>
      </w:r>
      <w:proofErr w:type="spellStart"/>
      <w:r>
        <w:rPr>
          <w:i/>
        </w:rPr>
        <w:t>NiddDownlinkDataTransfer</w:t>
      </w:r>
      <w:proofErr w:type="spellEnd"/>
      <w:r w:rsidRPr="00A04A24">
        <w:t xml:space="preserve"> data </w:t>
      </w:r>
      <w:r w:rsidR="009C4BB1">
        <w:t>structure as specified</w:t>
      </w:r>
      <w:r w:rsidR="0093759D" w:rsidRPr="008B085E">
        <w:rPr>
          <w:lang w:val="en-US"/>
        </w:rPr>
        <w:t xml:space="preserve"> in </w:t>
      </w:r>
      <w:r w:rsidR="0093759D">
        <w:rPr>
          <w:lang w:val="en-US"/>
        </w:rPr>
        <w:t>3GPP TS 29.122 [</w:t>
      </w:r>
      <w:r w:rsidR="00A2705C">
        <w:rPr>
          <w:lang w:val="en-US"/>
        </w:rPr>
        <w:t>4</w:t>
      </w:r>
      <w:r w:rsidR="0093759D">
        <w:rPr>
          <w:lang w:val="en-US"/>
        </w:rPr>
        <w:t xml:space="preserve">] </w:t>
      </w:r>
      <w:r>
        <w:t>that includes the attributes present in the request along with the following additional</w:t>
      </w:r>
      <w:r w:rsidRPr="00A04A24">
        <w:t xml:space="preserve"> attributes:</w:t>
      </w:r>
    </w:p>
    <w:p w14:paraId="5877168E" w14:textId="77777777" w:rsidR="00E56974" w:rsidRDefault="00AF7E53" w:rsidP="00DB310F">
      <w:pPr>
        <w:pStyle w:val="B1"/>
        <w:numPr>
          <w:ilvl w:val="1"/>
          <w:numId w:val="18"/>
        </w:numPr>
        <w:textAlignment w:val="auto"/>
      </w:pPr>
      <w:proofErr w:type="spellStart"/>
      <w:r w:rsidRPr="00460431">
        <w:rPr>
          <w:i/>
        </w:rPr>
        <w:t>deliveryStatus</w:t>
      </w:r>
      <w:proofErr w:type="spellEnd"/>
      <w:r w:rsidRPr="00460431">
        <w:rPr>
          <w:i/>
        </w:rPr>
        <w:t xml:space="preserve"> </w:t>
      </w:r>
      <w:r w:rsidRPr="00777202">
        <w:t xml:space="preserve">is used to indicate </w:t>
      </w:r>
      <w:r>
        <w:t xml:space="preserve">a success or an appropriate error cause value as defined in </w:t>
      </w:r>
      <w:r w:rsidRPr="00460431">
        <w:rPr>
          <w:lang w:val="en-US"/>
        </w:rPr>
        <w:t>3GPP TS 29.122 [</w:t>
      </w:r>
      <w:r w:rsidR="00A2705C">
        <w:rPr>
          <w:lang w:val="en-US"/>
        </w:rPr>
        <w:t>4</w:t>
      </w:r>
      <w:r w:rsidRPr="00460431">
        <w:rPr>
          <w:lang w:val="en-US"/>
        </w:rPr>
        <w:t>]</w:t>
      </w:r>
      <w:r>
        <w:t xml:space="preserve">.  </w:t>
      </w:r>
    </w:p>
    <w:p w14:paraId="6BA93740" w14:textId="77777777" w:rsidR="00AF7E53" w:rsidRDefault="00AF7E53" w:rsidP="00DB310F">
      <w:pPr>
        <w:pStyle w:val="B1"/>
        <w:numPr>
          <w:ilvl w:val="1"/>
          <w:numId w:val="18"/>
        </w:numPr>
        <w:textAlignment w:val="auto"/>
      </w:pPr>
      <w:r w:rsidRPr="00342126">
        <w:t xml:space="preserve"> </w:t>
      </w:r>
      <w:r w:rsidRPr="00295A59">
        <w:rPr>
          <w:i/>
        </w:rPr>
        <w:t xml:space="preserve">self </w:t>
      </w:r>
      <w:r w:rsidRPr="00D6387E">
        <w:t xml:space="preserve">is configured with a </w:t>
      </w:r>
      <w:r w:rsidR="00E56974">
        <w:t>URI</w:t>
      </w:r>
      <w:r w:rsidRPr="00D6387E">
        <w:t xml:space="preserve"> to the resource created by the SCEF for </w:t>
      </w:r>
      <w:r>
        <w:t>the</w:t>
      </w:r>
      <w:r w:rsidRPr="00D6387E">
        <w:t xml:space="preserve"> request</w:t>
      </w:r>
      <w:r>
        <w:t>.</w:t>
      </w:r>
      <w:r w:rsidRPr="00D6387E">
        <w:t xml:space="preserve"> </w:t>
      </w:r>
    </w:p>
    <w:p w14:paraId="55B98125" w14:textId="77777777" w:rsidR="00AF7E53" w:rsidRPr="00460431" w:rsidRDefault="00AF7E53" w:rsidP="00DB310F">
      <w:pPr>
        <w:pStyle w:val="B1"/>
        <w:numPr>
          <w:ilvl w:val="1"/>
          <w:numId w:val="18"/>
        </w:numPr>
        <w:textAlignment w:val="auto"/>
        <w:rPr>
          <w:i/>
        </w:rPr>
      </w:pPr>
      <w:proofErr w:type="spellStart"/>
      <w:r w:rsidRPr="00343DA9">
        <w:rPr>
          <w:i/>
        </w:rPr>
        <w:t>requestedRetransmissionTime</w:t>
      </w:r>
      <w:proofErr w:type="spellEnd"/>
      <w:r w:rsidRPr="00343DA9">
        <w:rPr>
          <w:i/>
        </w:rPr>
        <w:t xml:space="preserve"> </w:t>
      </w:r>
      <w:r w:rsidRPr="00C07B6D">
        <w:t>is configured with the absolute time at which the SCEF expects the IN-CSE to retransmit the MT NIDD Downlink Data Transfer Request</w:t>
      </w:r>
      <w:r w:rsidRPr="00460431">
        <w:rPr>
          <w:i/>
        </w:rPr>
        <w:t>.</w:t>
      </w:r>
    </w:p>
    <w:p w14:paraId="489C3BB0" w14:textId="77777777" w:rsidR="00886C0D" w:rsidRDefault="00886C0D" w:rsidP="00886C0D">
      <w:pPr>
        <w:tabs>
          <w:tab w:val="left" w:pos="284"/>
        </w:tabs>
        <w:overflowPunct/>
        <w:autoSpaceDE/>
        <w:autoSpaceDN/>
        <w:adjustRightInd/>
        <w:spacing w:before="120" w:after="0"/>
        <w:textAlignment w:val="auto"/>
      </w:pPr>
      <w:r>
        <w:t>If the MT NIDD Downlink Data Transfer Request results in an error such that the IN-CSE is not able to return a oneM2M response primitive to the Originator of the request, the IN-CSE shall drop the response.  See clause 8.3 for a list of possible error scenarios.</w:t>
      </w:r>
    </w:p>
    <w:p w14:paraId="2CAAA136" w14:textId="77777777" w:rsidR="009E4B6E" w:rsidRDefault="009E4B6E" w:rsidP="009E4B6E">
      <w:pPr>
        <w:tabs>
          <w:tab w:val="left" w:pos="284"/>
        </w:tabs>
        <w:overflowPunct/>
        <w:autoSpaceDE/>
        <w:autoSpaceDN/>
        <w:adjustRightInd/>
        <w:spacing w:after="0"/>
        <w:textAlignment w:val="auto"/>
      </w:pPr>
      <w:r>
        <w:t xml:space="preserve">  </w:t>
      </w:r>
    </w:p>
    <w:p w14:paraId="28F75907" w14:textId="77777777" w:rsidR="009E4B6E" w:rsidRDefault="009E4B6E" w:rsidP="009E4B6E">
      <w:pPr>
        <w:rPr>
          <w:b/>
        </w:rPr>
      </w:pPr>
      <w:r>
        <w:rPr>
          <w:b/>
        </w:rPr>
        <w:t xml:space="preserve">Step 9 (Optional): Process MT NIDD </w:t>
      </w:r>
      <w:r w:rsidR="00703A22" w:rsidRPr="00703A22">
        <w:rPr>
          <w:b/>
        </w:rPr>
        <w:t xml:space="preserve">Downlink Data Transfer </w:t>
      </w:r>
      <w:r>
        <w:rPr>
          <w:b/>
        </w:rPr>
        <w:t>Request</w:t>
      </w:r>
    </w:p>
    <w:p w14:paraId="341F352A" w14:textId="77777777" w:rsidR="009E4B6E" w:rsidRDefault="009E4B6E" w:rsidP="009E4B6E">
      <w:pPr>
        <w:tabs>
          <w:tab w:val="left" w:pos="284"/>
        </w:tabs>
        <w:overflowPunct/>
        <w:autoSpaceDE/>
        <w:autoSpaceDN/>
        <w:adjustRightInd/>
        <w:spacing w:after="0"/>
        <w:textAlignment w:val="auto"/>
      </w:pPr>
      <w:r>
        <w:t xml:space="preserve">If the UE targeted by the MT NIDD </w:t>
      </w:r>
      <w:r w:rsidR="00703A22">
        <w:t xml:space="preserve">Downlink Data Transfer </w:t>
      </w:r>
      <w:r>
        <w:t xml:space="preserve">Request has an active NIDD PDN connection to the SCEF, the SCEF interacts with the 3GPP Core Network to process the request and deliver it to the targeted UE.  The UE responds with an RDS acknowledgment. </w:t>
      </w:r>
    </w:p>
    <w:p w14:paraId="2C475B02" w14:textId="77777777" w:rsidR="009E4B6E" w:rsidRDefault="009E4B6E" w:rsidP="009E4B6E">
      <w:pPr>
        <w:tabs>
          <w:tab w:val="left" w:pos="284"/>
        </w:tabs>
        <w:overflowPunct/>
        <w:autoSpaceDE/>
        <w:autoSpaceDN/>
        <w:adjustRightInd/>
        <w:spacing w:after="0"/>
        <w:textAlignment w:val="auto"/>
      </w:pPr>
    </w:p>
    <w:p w14:paraId="487B31E5" w14:textId="77777777" w:rsidR="009E4B6E" w:rsidRDefault="00AF6CC9" w:rsidP="00AF6CC9">
      <w:pPr>
        <w:tabs>
          <w:tab w:val="left" w:pos="284"/>
        </w:tabs>
        <w:overflowPunct/>
        <w:autoSpaceDE/>
        <w:autoSpaceDN/>
        <w:adjustRightInd/>
        <w:spacing w:after="0"/>
        <w:ind w:left="1080" w:hanging="720"/>
        <w:textAlignment w:val="auto"/>
      </w:pPr>
      <w:r>
        <w:t>NOTE:</w:t>
      </w:r>
      <w:r w:rsidR="009E4B6E">
        <w:t xml:space="preserve"> </w:t>
      </w:r>
      <w:r>
        <w:tab/>
        <w:t>I</w:t>
      </w:r>
      <w:r w:rsidR="009E4B6E" w:rsidRPr="009B59D8">
        <w:t xml:space="preserve">f an MT NIDD </w:t>
      </w:r>
      <w:r w:rsidR="00703A22">
        <w:t xml:space="preserve">Downlink Data Transfer </w:t>
      </w:r>
      <w:r w:rsidR="009E4B6E" w:rsidRPr="009B59D8">
        <w:t>Request is received with non-IP data that is equal to a request that is already buffered, then the buffered data is replaced</w:t>
      </w:r>
      <w:r w:rsidR="009E4B6E">
        <w:t xml:space="preserve"> by the SCEF</w:t>
      </w:r>
      <w:r w:rsidR="009E4B6E" w:rsidRPr="009B59D8">
        <w:t xml:space="preserve">. If an MT NIDD </w:t>
      </w:r>
      <w:r w:rsidR="00703A22">
        <w:t xml:space="preserve">Downlink Data Transfer </w:t>
      </w:r>
      <w:r w:rsidR="009E4B6E" w:rsidRPr="009B59D8">
        <w:t>Request is received with no non-IP data that is equal to a request that is already buffered, then the buffered data is purged</w:t>
      </w:r>
      <w:r w:rsidR="009E4B6E">
        <w:t xml:space="preserve"> by the SCEF. </w:t>
      </w:r>
    </w:p>
    <w:p w14:paraId="3935F3AF" w14:textId="77777777" w:rsidR="00703A22" w:rsidRDefault="00703A22" w:rsidP="009E4B6E">
      <w:pPr>
        <w:tabs>
          <w:tab w:val="left" w:pos="284"/>
        </w:tabs>
        <w:overflowPunct/>
        <w:autoSpaceDE/>
        <w:autoSpaceDN/>
        <w:adjustRightInd/>
        <w:spacing w:after="0"/>
        <w:textAlignment w:val="auto"/>
      </w:pPr>
    </w:p>
    <w:p w14:paraId="65D26414" w14:textId="77777777" w:rsidR="00F536E7" w:rsidRDefault="00F536E7" w:rsidP="00F536E7">
      <w:pPr>
        <w:rPr>
          <w:b/>
        </w:rPr>
      </w:pPr>
      <w:r>
        <w:rPr>
          <w:b/>
        </w:rPr>
        <w:t>Step 10</w:t>
      </w:r>
      <w:r w:rsidR="00BA08C8">
        <w:rPr>
          <w:b/>
        </w:rPr>
        <w:t xml:space="preserve"> (Optional)</w:t>
      </w:r>
      <w:r>
        <w:rPr>
          <w:b/>
        </w:rPr>
        <w:t>: MT NIDD Downlink Data Delivery Status Notification</w:t>
      </w:r>
    </w:p>
    <w:p w14:paraId="5356357F" w14:textId="77777777" w:rsidR="000151C4" w:rsidRDefault="00F536E7" w:rsidP="00F536E7">
      <w:pPr>
        <w:tabs>
          <w:tab w:val="left" w:pos="284"/>
        </w:tabs>
        <w:overflowPunct/>
        <w:autoSpaceDE/>
        <w:autoSpaceDN/>
        <w:adjustRightInd/>
        <w:spacing w:after="0"/>
        <w:textAlignment w:val="auto"/>
      </w:pPr>
      <w:r>
        <w:lastRenderedPageBreak/>
        <w:t>After completing the processing of the MT NIDD Downlink Data Transfer Request, t</w:t>
      </w:r>
      <w:r w:rsidRPr="00807325">
        <w:t xml:space="preserve">he SCEF </w:t>
      </w:r>
      <w:r>
        <w:t xml:space="preserve">returns a MT NIDD </w:t>
      </w:r>
      <w:r w:rsidRPr="001B566A">
        <w:t>Downlink Data Delivery Status Notification</w:t>
      </w:r>
      <w:r>
        <w:t xml:space="preserve"> </w:t>
      </w:r>
      <w:r w:rsidR="000151C4">
        <w:t>configured as follows:</w:t>
      </w:r>
    </w:p>
    <w:p w14:paraId="2D4F27FF" w14:textId="77777777" w:rsidR="000151C4" w:rsidRDefault="000151C4" w:rsidP="00F536E7">
      <w:pPr>
        <w:tabs>
          <w:tab w:val="left" w:pos="284"/>
        </w:tabs>
        <w:overflowPunct/>
        <w:autoSpaceDE/>
        <w:autoSpaceDN/>
        <w:adjustRightInd/>
        <w:spacing w:after="0"/>
        <w:textAlignment w:val="auto"/>
      </w:pPr>
    </w:p>
    <w:p w14:paraId="50BE39D4" w14:textId="77777777" w:rsidR="000151C4" w:rsidRPr="00E35A4A" w:rsidRDefault="000151C4" w:rsidP="00DB310F">
      <w:pPr>
        <w:pStyle w:val="B1"/>
        <w:numPr>
          <w:ilvl w:val="0"/>
          <w:numId w:val="18"/>
        </w:numPr>
        <w:tabs>
          <w:tab w:val="num" w:pos="737"/>
        </w:tabs>
        <w:ind w:left="737" w:hanging="453"/>
        <w:textAlignment w:val="auto"/>
      </w:pPr>
      <w:r w:rsidRPr="00E35A4A">
        <w:t xml:space="preserve">An HTTP POST </w:t>
      </w:r>
      <w:r>
        <w:t>method</w:t>
      </w:r>
      <w:r w:rsidRPr="00E35A4A">
        <w:t xml:space="preserve"> </w:t>
      </w:r>
      <w:r>
        <w:t>is used</w:t>
      </w:r>
    </w:p>
    <w:p w14:paraId="2CBD4BD7" w14:textId="77777777" w:rsidR="000151C4" w:rsidRPr="00177433" w:rsidRDefault="000151C4" w:rsidP="00DB310F">
      <w:pPr>
        <w:pStyle w:val="B1"/>
        <w:numPr>
          <w:ilvl w:val="0"/>
          <w:numId w:val="18"/>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NIDD Configuration Request.  </w:t>
      </w:r>
      <w:r w:rsidRPr="00C91004">
        <w:t xml:space="preserve"> </w:t>
      </w:r>
      <w:r>
        <w:t xml:space="preserve"> </w:t>
      </w:r>
    </w:p>
    <w:p w14:paraId="75133811" w14:textId="77777777" w:rsidR="00F536E7" w:rsidRDefault="000151C4" w:rsidP="00DB310F">
      <w:pPr>
        <w:pStyle w:val="B1"/>
        <w:numPr>
          <w:ilvl w:val="0"/>
          <w:numId w:val="18"/>
        </w:numPr>
        <w:tabs>
          <w:tab w:val="num" w:pos="737"/>
        </w:tabs>
        <w:ind w:left="737" w:hanging="453"/>
        <w:textAlignment w:val="auto"/>
      </w:pPr>
      <w:r w:rsidRPr="00611A6A">
        <w:t xml:space="preserve">The request payload includes a </w:t>
      </w:r>
      <w:proofErr w:type="spellStart"/>
      <w:r w:rsidRPr="00611A6A">
        <w:rPr>
          <w:i/>
        </w:rPr>
        <w:t>NiddDownlinkDataDeliveryStatusNotification</w:t>
      </w:r>
      <w:proofErr w:type="spellEnd"/>
      <w:r w:rsidRPr="00611A6A">
        <w:t xml:space="preserve"> data structure as specified</w:t>
      </w:r>
      <w:r w:rsidRPr="000151C4">
        <w:t xml:space="preserve"> in 3GPP TS 29.122 [</w:t>
      </w:r>
      <w:r w:rsidR="00A2705C">
        <w:t>4</w:t>
      </w:r>
      <w:r w:rsidRPr="000151C4">
        <w:t xml:space="preserve">] </w:t>
      </w:r>
      <w:r w:rsidRPr="00611A6A">
        <w:t>with the following attributes</w:t>
      </w:r>
      <w:r>
        <w:t>:</w:t>
      </w:r>
    </w:p>
    <w:p w14:paraId="7D5AD085" w14:textId="77777777" w:rsidR="000151C4" w:rsidRPr="00896336" w:rsidRDefault="000151C4" w:rsidP="00DB310F">
      <w:pPr>
        <w:pStyle w:val="B1"/>
        <w:numPr>
          <w:ilvl w:val="1"/>
          <w:numId w:val="18"/>
        </w:numPr>
        <w:textAlignment w:val="auto"/>
      </w:pPr>
      <w:proofErr w:type="spellStart"/>
      <w:r>
        <w:rPr>
          <w:i/>
        </w:rPr>
        <w:t>niddDownlinkDataTransfer</w:t>
      </w:r>
      <w:proofErr w:type="spellEnd"/>
      <w:r>
        <w:rPr>
          <w:i/>
        </w:rPr>
        <w:t xml:space="preserve"> </w:t>
      </w:r>
      <w:r>
        <w:t>is configured with the URI</w:t>
      </w:r>
      <w:r w:rsidRPr="007E5EA4">
        <w:t xml:space="preserve"> </w:t>
      </w:r>
      <w:r>
        <w:t>of</w:t>
      </w:r>
      <w:r w:rsidRPr="007E5EA4">
        <w:t xml:space="preserve"> the</w:t>
      </w:r>
      <w:r>
        <w:t xml:space="preserve"> corresponding MT NIDD Downlink Data Transfer resource.  </w:t>
      </w:r>
    </w:p>
    <w:p w14:paraId="1FFE7155" w14:textId="77777777" w:rsidR="00F536E7" w:rsidRDefault="00F536E7" w:rsidP="00DB310F">
      <w:pPr>
        <w:pStyle w:val="B1"/>
        <w:numPr>
          <w:ilvl w:val="1"/>
          <w:numId w:val="18"/>
        </w:numPr>
        <w:textAlignment w:val="auto"/>
      </w:pPr>
      <w:proofErr w:type="spellStart"/>
      <w:r>
        <w:rPr>
          <w:i/>
        </w:rPr>
        <w:t>deliveryStatus</w:t>
      </w:r>
      <w:proofErr w:type="spellEnd"/>
      <w:r w:rsidRPr="00342126">
        <w:rPr>
          <w:i/>
        </w:rPr>
        <w:t xml:space="preserve"> </w:t>
      </w:r>
      <w:r>
        <w:t>is</w:t>
      </w:r>
      <w:r w:rsidRPr="0039644B">
        <w:t xml:space="preserve"> set </w:t>
      </w:r>
      <w:r>
        <w:t xml:space="preserve">by the SCEF to </w:t>
      </w:r>
      <w:r w:rsidR="003C6F05">
        <w:t xml:space="preserve">one of the status codes defined in </w:t>
      </w:r>
      <w:r w:rsidR="003C6F05">
        <w:rPr>
          <w:lang w:val="en-US"/>
        </w:rPr>
        <w:t>3GPP TS 29.122 [</w:t>
      </w:r>
      <w:r w:rsidR="002A69A9">
        <w:rPr>
          <w:lang w:val="en-US"/>
        </w:rPr>
        <w:t>4</w:t>
      </w:r>
      <w:r w:rsidR="003C6F05" w:rsidRPr="008B085E">
        <w:rPr>
          <w:lang w:val="en-US"/>
        </w:rPr>
        <w:t>]</w:t>
      </w:r>
      <w:r w:rsidR="003C6F05">
        <w:rPr>
          <w:lang w:val="en-US"/>
        </w:rPr>
        <w:t xml:space="preserve"> to </w:t>
      </w:r>
      <w:r>
        <w:t>indicate</w:t>
      </w:r>
      <w:r w:rsidRPr="0039644B">
        <w:t xml:space="preserve"> if the request was </w:t>
      </w:r>
      <w:r>
        <w:t>delivered</w:t>
      </w:r>
      <w:r w:rsidRPr="0039644B">
        <w:t xml:space="preserve"> </w:t>
      </w:r>
      <w:r w:rsidR="003C6F05">
        <w:t xml:space="preserve">successfully </w:t>
      </w:r>
      <w:r w:rsidRPr="0039644B">
        <w:t>or not.</w:t>
      </w:r>
    </w:p>
    <w:p w14:paraId="7F4E9CD2" w14:textId="77777777" w:rsidR="00E56974" w:rsidRDefault="00F536E7" w:rsidP="00DB310F">
      <w:pPr>
        <w:pStyle w:val="B1"/>
        <w:numPr>
          <w:ilvl w:val="1"/>
          <w:numId w:val="18"/>
        </w:numPr>
        <w:textAlignment w:val="auto"/>
      </w:pPr>
      <w:proofErr w:type="spellStart"/>
      <w:r>
        <w:rPr>
          <w:i/>
        </w:rPr>
        <w:t>requestedRetransmissionTime</w:t>
      </w:r>
      <w:proofErr w:type="spellEnd"/>
      <w:r>
        <w:rPr>
          <w:i/>
        </w:rPr>
        <w:t xml:space="preserve"> </w:t>
      </w:r>
      <w:r w:rsidRPr="003F1F23">
        <w:t xml:space="preserve">is configured with the absolute time at which the </w:t>
      </w:r>
      <w:r w:rsidR="000151C4">
        <w:t xml:space="preserve">UE will be reachable in the event that the UE is not reachable.   </w:t>
      </w:r>
    </w:p>
    <w:p w14:paraId="05E3276B" w14:textId="77777777" w:rsidR="00F536E7" w:rsidRDefault="00F536E7" w:rsidP="00F536E7">
      <w:pPr>
        <w:rPr>
          <w:b/>
        </w:rPr>
      </w:pPr>
      <w:r>
        <w:rPr>
          <w:b/>
        </w:rPr>
        <w:t>Step 11</w:t>
      </w:r>
      <w:r w:rsidR="00BA08C8">
        <w:rPr>
          <w:b/>
        </w:rPr>
        <w:t xml:space="preserve"> (Optional)</w:t>
      </w:r>
      <w:r>
        <w:rPr>
          <w:b/>
        </w:rPr>
        <w:t>: MT NIDD Downlink Data Delivery Status Acknowledgement</w:t>
      </w:r>
    </w:p>
    <w:p w14:paraId="766BE28C" w14:textId="77777777" w:rsidR="009E4B6E" w:rsidRDefault="00E56974" w:rsidP="00E56974">
      <w:pPr>
        <w:pStyle w:val="B1"/>
        <w:numPr>
          <w:ilvl w:val="0"/>
          <w:numId w:val="0"/>
        </w:numPr>
        <w:textAlignment w:val="auto"/>
      </w:pPr>
      <w:r>
        <w:t>After receiving a MT NIDD Downlink</w:t>
      </w:r>
      <w:r w:rsidRPr="001B566A">
        <w:t xml:space="preserve"> Data Delivery </w:t>
      </w:r>
      <w:r>
        <w:t>Status Notification, the IN-CSE</w:t>
      </w:r>
      <w:r w:rsidRPr="00807325">
        <w:t xml:space="preserve"> </w:t>
      </w:r>
      <w:r>
        <w:t>responds with a 204 NO CONTENT acknowledging the notification</w:t>
      </w:r>
      <w:r w:rsidR="00F536E7" w:rsidRPr="0039644B">
        <w:t>.</w:t>
      </w:r>
    </w:p>
    <w:p w14:paraId="23DF1B48" w14:textId="77777777" w:rsidR="009E4B6E" w:rsidRDefault="009E4B6E" w:rsidP="009E4B6E">
      <w:pPr>
        <w:rPr>
          <w:b/>
        </w:rPr>
      </w:pPr>
      <w:r>
        <w:rPr>
          <w:b/>
        </w:rPr>
        <w:t>Step 1</w:t>
      </w:r>
      <w:r w:rsidR="00703A22">
        <w:rPr>
          <w:b/>
        </w:rPr>
        <w:t>2</w:t>
      </w:r>
      <w:r>
        <w:rPr>
          <w:b/>
        </w:rPr>
        <w:t xml:space="preserve"> (Optional): Process oneM2M Request Primitive</w:t>
      </w:r>
    </w:p>
    <w:p w14:paraId="41266DE7" w14:textId="77777777" w:rsidR="009E4B6E" w:rsidRDefault="009E4B6E" w:rsidP="009E4B6E">
      <w:r>
        <w:t>The ASN/MN-CSE or ADN-AE hosted on the UE targeted by the MT NIDD Request processes the oneM2M response primitive delivered within the MT NIDD Request.</w:t>
      </w:r>
    </w:p>
    <w:p w14:paraId="7A52FB19" w14:textId="77777777" w:rsidR="00E57B2E" w:rsidRDefault="003D30CE" w:rsidP="00E57B2E">
      <w:pPr>
        <w:pStyle w:val="Heading2"/>
        <w:rPr>
          <w:lang w:eastAsia="zh-CN"/>
        </w:rPr>
      </w:pPr>
      <w:bookmarkStart w:id="203" w:name="_Toc461114690"/>
      <w:bookmarkStart w:id="204" w:name="_Toc467072379"/>
      <w:bookmarkStart w:id="205" w:name="_Toc518855433"/>
      <w:bookmarkStart w:id="206" w:name="_Toc125541053"/>
      <w:bookmarkStart w:id="207" w:name="_Hlk40996673"/>
      <w:r>
        <w:rPr>
          <w:rFonts w:hint="eastAsia"/>
          <w:lang w:eastAsia="zh-CN"/>
        </w:rPr>
        <w:t>7</w:t>
      </w:r>
      <w:r w:rsidR="00E57B2E">
        <w:rPr>
          <w:rFonts w:hint="eastAsia"/>
          <w:lang w:eastAsia="zh-CN"/>
        </w:rPr>
        <w:t>.2</w:t>
      </w:r>
      <w:r w:rsidR="00E57B2E">
        <w:rPr>
          <w:rFonts w:hint="eastAsia"/>
          <w:lang w:eastAsia="zh-CN"/>
        </w:rPr>
        <w:tab/>
      </w:r>
      <w:r w:rsidR="00E57B2E">
        <w:rPr>
          <w:lang w:eastAsia="zh-CN"/>
        </w:rPr>
        <w:t>UE context information storage</w:t>
      </w:r>
      <w:bookmarkEnd w:id="203"/>
      <w:bookmarkEnd w:id="204"/>
      <w:bookmarkEnd w:id="205"/>
      <w:bookmarkEnd w:id="206"/>
    </w:p>
    <w:p w14:paraId="5C77F986" w14:textId="77777777" w:rsidR="000100C5" w:rsidRPr="000100C5" w:rsidRDefault="000100C5" w:rsidP="000100C5">
      <w:pPr>
        <w:rPr>
          <w:lang w:val="en-US" w:eastAsia="zh-CN"/>
        </w:rPr>
      </w:pPr>
      <w:r>
        <w:rPr>
          <w:lang w:val="en-US" w:eastAsia="zh-CN"/>
        </w:rPr>
        <w:t>Not supported in this release of the document.</w:t>
      </w:r>
    </w:p>
    <w:p w14:paraId="01AC64DF" w14:textId="77777777" w:rsidR="00E57B2E" w:rsidRDefault="003D30CE" w:rsidP="00E57B2E">
      <w:pPr>
        <w:pStyle w:val="Heading2"/>
        <w:rPr>
          <w:lang w:eastAsia="zh-CN"/>
        </w:rPr>
      </w:pPr>
      <w:bookmarkStart w:id="208" w:name="_Toc461114695"/>
      <w:bookmarkStart w:id="209" w:name="_Toc467072380"/>
      <w:bookmarkStart w:id="210" w:name="_Toc518855434"/>
      <w:bookmarkStart w:id="211" w:name="_Toc125541054"/>
      <w:r>
        <w:rPr>
          <w:rFonts w:hint="eastAsia"/>
          <w:lang w:eastAsia="zh-CN"/>
        </w:rPr>
        <w:t>7</w:t>
      </w:r>
      <w:r w:rsidR="00E57B2E" w:rsidRPr="00EF0887">
        <w:t>.3</w:t>
      </w:r>
      <w:r w:rsidR="00E57B2E" w:rsidRPr="00EF0887">
        <w:rPr>
          <w:rFonts w:hint="eastAsia"/>
        </w:rPr>
        <w:tab/>
      </w:r>
      <w:r w:rsidR="00E57B2E" w:rsidRPr="00EF0887">
        <w:t>High latency communications</w:t>
      </w:r>
      <w:bookmarkEnd w:id="208"/>
      <w:bookmarkEnd w:id="209"/>
      <w:bookmarkEnd w:id="210"/>
      <w:bookmarkEnd w:id="211"/>
      <w:r w:rsidR="00E57B2E">
        <w:rPr>
          <w:lang w:eastAsia="zh-CN"/>
        </w:rPr>
        <w:t xml:space="preserve"> </w:t>
      </w:r>
    </w:p>
    <w:bookmarkEnd w:id="207"/>
    <w:p w14:paraId="4DA674A9" w14:textId="77777777" w:rsidR="000100C5" w:rsidRPr="000100C5" w:rsidRDefault="000100C5" w:rsidP="000100C5">
      <w:pPr>
        <w:rPr>
          <w:lang w:val="en-US" w:eastAsia="zh-CN"/>
        </w:rPr>
      </w:pPr>
      <w:r>
        <w:rPr>
          <w:lang w:val="en-US" w:eastAsia="zh-CN"/>
        </w:rPr>
        <w:t>Not supported in this release of the document.</w:t>
      </w:r>
    </w:p>
    <w:p w14:paraId="05D65356" w14:textId="77777777" w:rsidR="00E57B2E" w:rsidRDefault="003D30CE" w:rsidP="00E57B2E">
      <w:pPr>
        <w:pStyle w:val="Heading2"/>
        <w:rPr>
          <w:lang w:eastAsia="zh-CN"/>
        </w:rPr>
      </w:pPr>
      <w:bookmarkStart w:id="212" w:name="_Toc461114699"/>
      <w:bookmarkStart w:id="213" w:name="_Toc467072381"/>
      <w:bookmarkStart w:id="214" w:name="_Toc518855435"/>
      <w:bookmarkStart w:id="215" w:name="_Toc125541055"/>
      <w:r>
        <w:rPr>
          <w:rFonts w:hint="eastAsia"/>
          <w:lang w:eastAsia="zh-CN"/>
        </w:rPr>
        <w:t>7</w:t>
      </w:r>
      <w:r w:rsidR="00E57B2E" w:rsidRPr="00EF0887">
        <w:rPr>
          <w:rFonts w:hint="eastAsia"/>
        </w:rPr>
        <w:t>.4</w:t>
      </w:r>
      <w:r w:rsidR="00E57B2E" w:rsidRPr="00EF0887">
        <w:rPr>
          <w:rFonts w:hint="eastAsia"/>
        </w:rPr>
        <w:tab/>
      </w:r>
      <w:r w:rsidR="00E57B2E" w:rsidRPr="00EF0887">
        <w:t>Monitoring events</w:t>
      </w:r>
      <w:bookmarkEnd w:id="212"/>
      <w:bookmarkEnd w:id="213"/>
      <w:bookmarkEnd w:id="214"/>
      <w:bookmarkEnd w:id="215"/>
    </w:p>
    <w:p w14:paraId="0A47CFDB" w14:textId="77777777" w:rsidR="00E86A1E" w:rsidRPr="008B085E" w:rsidRDefault="00E86A1E" w:rsidP="00E86A1E">
      <w:pPr>
        <w:pStyle w:val="Heading3"/>
        <w:rPr>
          <w:lang w:val="en-US" w:eastAsia="zh-CN"/>
        </w:rPr>
      </w:pPr>
      <w:bookmarkStart w:id="216" w:name="_Toc518855436"/>
      <w:bookmarkStart w:id="217" w:name="_Toc125541056"/>
      <w:r w:rsidRPr="008B085E">
        <w:rPr>
          <w:lang w:val="en-US" w:eastAsia="zh-CN"/>
        </w:rPr>
        <w:t>7.4.</w:t>
      </w:r>
      <w:r w:rsidR="00D34F23">
        <w:rPr>
          <w:rFonts w:hint="eastAsia"/>
          <w:lang w:val="en-US" w:eastAsia="zh-CN"/>
        </w:rPr>
        <w:t>1</w:t>
      </w:r>
      <w:r w:rsidRPr="008B085E">
        <w:rPr>
          <w:lang w:val="en-US" w:eastAsia="zh-CN"/>
        </w:rPr>
        <w:t xml:space="preserve"> </w:t>
      </w:r>
      <w:r w:rsidR="004A0D2F">
        <w:rPr>
          <w:lang w:val="en-US" w:eastAsia="zh-CN"/>
        </w:rPr>
        <w:tab/>
      </w:r>
      <w:r w:rsidRPr="008B085E">
        <w:rPr>
          <w:lang w:val="en-US"/>
        </w:rPr>
        <w:t>UE Reachability monitoring</w:t>
      </w:r>
      <w:bookmarkEnd w:id="216"/>
      <w:bookmarkEnd w:id="217"/>
      <w:r w:rsidRPr="008B085E">
        <w:rPr>
          <w:lang w:val="en-US"/>
        </w:rPr>
        <w:t xml:space="preserve"> </w:t>
      </w:r>
    </w:p>
    <w:p w14:paraId="7FFDAE37" w14:textId="77777777" w:rsidR="00E86A1E" w:rsidRPr="008B085E" w:rsidRDefault="00E86A1E" w:rsidP="003C6B2B">
      <w:pPr>
        <w:rPr>
          <w:lang w:val="en-US"/>
        </w:rPr>
      </w:pPr>
      <w:r w:rsidRPr="008B085E">
        <w:rPr>
          <w:lang w:val="en-US"/>
        </w:rPr>
        <w:t xml:space="preserve">The 3GPP SCEF functionality described in 3GPP TS </w:t>
      </w:r>
      <w:r w:rsidR="00637F45">
        <w:rPr>
          <w:rFonts w:hint="eastAsia"/>
          <w:lang w:val="en-US" w:eastAsia="zh-CN"/>
        </w:rPr>
        <w:t>29.122</w:t>
      </w:r>
      <w:r w:rsidRPr="008B085E">
        <w:rPr>
          <w:lang w:val="en-US"/>
        </w:rPr>
        <w:t xml:space="preserve"> [</w:t>
      </w:r>
      <w:r w:rsidR="002A69A9">
        <w:rPr>
          <w:lang w:val="en-US" w:eastAsia="zh-CN"/>
        </w:rPr>
        <w:t>4</w:t>
      </w:r>
      <w:r w:rsidRPr="008B085E">
        <w:rPr>
          <w:lang w:val="en-US"/>
        </w:rPr>
        <w:t>] supports APIs for monitor</w:t>
      </w:r>
      <w:r>
        <w:rPr>
          <w:lang w:val="en-US"/>
        </w:rPr>
        <w:t>ing</w:t>
      </w:r>
      <w:r w:rsidRPr="008B085E">
        <w:rPr>
          <w:lang w:val="en-US"/>
        </w:rPr>
        <w:t xml:space="preserve"> specific events such as UE Reachability status. This allows</w:t>
      </w:r>
      <w:r w:rsidR="00637F45">
        <w:rPr>
          <w:rFonts w:hint="eastAsia"/>
          <w:lang w:val="en-US" w:eastAsia="zh-CN"/>
        </w:rPr>
        <w:t xml:space="preserve"> </w:t>
      </w:r>
      <w:r w:rsidR="00637F45">
        <w:rPr>
          <w:lang w:val="en-US"/>
        </w:rPr>
        <w:t xml:space="preserve">an </w:t>
      </w:r>
      <w:r w:rsidR="00637F45">
        <w:rPr>
          <w:lang w:val="en-US" w:eastAsia="ko-KR"/>
        </w:rPr>
        <w:t>SCS</w:t>
      </w:r>
      <w:r w:rsidRPr="008B085E">
        <w:rPr>
          <w:lang w:val="en-US"/>
        </w:rPr>
        <w:t xml:space="preserve"> to request to receive reports </w:t>
      </w:r>
      <w:r w:rsidRPr="008B085E">
        <w:rPr>
          <w:lang w:val="en-US" w:eastAsia="zh-CN"/>
        </w:rPr>
        <w:t>when a device becomes reachable for receiving either SMS or downlink data.</w:t>
      </w:r>
      <w:r w:rsidR="00712F01">
        <w:rPr>
          <w:lang w:val="en-US" w:eastAsia="zh-CN"/>
        </w:rPr>
        <w:t xml:space="preserve">  </w:t>
      </w:r>
      <w:r w:rsidRPr="008B085E">
        <w:rPr>
          <w:lang w:val="en-US"/>
        </w:rPr>
        <w:t>In the 3GPP interworking architecture of oneM2M, the UE host</w:t>
      </w:r>
      <w:r w:rsidR="00FA0CE9">
        <w:rPr>
          <w:rFonts w:hint="eastAsia"/>
          <w:lang w:val="en-US" w:eastAsia="zh-CN"/>
        </w:rPr>
        <w:t>s</w:t>
      </w:r>
      <w:r w:rsidRPr="008B085E">
        <w:rPr>
          <w:lang w:val="en-US"/>
        </w:rPr>
        <w:t xml:space="preserve"> an </w:t>
      </w:r>
      <w:r>
        <w:rPr>
          <w:lang w:val="en-US"/>
        </w:rPr>
        <w:t>ADN with one or more A</w:t>
      </w:r>
      <w:r w:rsidR="001F22AA">
        <w:rPr>
          <w:lang w:val="en-US"/>
        </w:rPr>
        <w:t>E</w:t>
      </w:r>
      <w:r>
        <w:rPr>
          <w:lang w:val="en-US"/>
        </w:rPr>
        <w:t>s</w:t>
      </w:r>
      <w:r w:rsidRPr="008B085E">
        <w:rPr>
          <w:lang w:val="en-US"/>
        </w:rPr>
        <w:t xml:space="preserve"> or an ASN/MN-CSE. The UE Monitoring flow in Figure 7.4</w:t>
      </w:r>
      <w:r w:rsidRPr="0070690A">
        <w:rPr>
          <w:lang w:val="en-US"/>
        </w:rPr>
        <w:t>.</w:t>
      </w:r>
      <w:r w:rsidR="00D34F23" w:rsidRPr="0070690A">
        <w:rPr>
          <w:rFonts w:hint="eastAsia"/>
          <w:lang w:val="en-US" w:eastAsia="zh-CN"/>
        </w:rPr>
        <w:t>1</w:t>
      </w:r>
      <w:r w:rsidRPr="0070690A">
        <w:rPr>
          <w:lang w:val="en-US"/>
        </w:rPr>
        <w:t>-1 t</w:t>
      </w:r>
      <w:r w:rsidRPr="008B085E">
        <w:rPr>
          <w:lang w:val="en-US"/>
        </w:rPr>
        <w:t xml:space="preserve">akes place after the UE has attached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8B085E">
        <w:rPr>
          <w:lang w:val="en-US"/>
        </w:rPr>
        <w:t xml:space="preserve"> </w:t>
      </w:r>
      <w:r w:rsidRPr="008B085E">
        <w:rPr>
          <w:lang w:val="en-US"/>
        </w:rPr>
        <w:t>3GPP Network and the ADN-AE</w:t>
      </w:r>
      <w:r>
        <w:rPr>
          <w:lang w:val="en-US"/>
        </w:rPr>
        <w:t>(s)</w:t>
      </w:r>
      <w:r w:rsidRPr="008B085E">
        <w:rPr>
          <w:lang w:val="en-US"/>
        </w:rPr>
        <w:t xml:space="preserve"> or ASN/MN-CSE register with the IN-CSE. </w:t>
      </w:r>
    </w:p>
    <w:p w14:paraId="421173E2" w14:textId="77777777" w:rsidR="00E86A1E" w:rsidRPr="008B085E" w:rsidRDefault="0000544A" w:rsidP="00E86A1E">
      <w:pPr>
        <w:jc w:val="center"/>
        <w:rPr>
          <w:lang w:val="en-US" w:eastAsia="zh-CN"/>
        </w:rPr>
      </w:pPr>
      <w:r>
        <w:rPr>
          <w:noProof/>
        </w:rPr>
        <w:object w:dxaOrig="14220" w:dyaOrig="13657" w14:anchorId="512B96FE">
          <v:shape id="_x0000_i1033" type="#_x0000_t75" style="width:481.2pt;height:462pt" o:ole="">
            <v:imagedata r:id="rId29" o:title=""/>
          </v:shape>
          <o:OLEObject Type="Embed" ProgID="Visio.Drawing.15" ShapeID="_x0000_i1033" DrawAspect="Content" ObjectID="_1805072107" r:id="rId30"/>
        </w:object>
      </w:r>
    </w:p>
    <w:p w14:paraId="32978157" w14:textId="77777777" w:rsidR="00E86A1E" w:rsidRPr="00677E89" w:rsidRDefault="00E86A1E" w:rsidP="00E86A1E">
      <w:pPr>
        <w:jc w:val="center"/>
        <w:rPr>
          <w:rFonts w:ascii="Arial" w:hAnsi="Arial" w:cs="Arial"/>
          <w:b/>
          <w:lang w:val="en-US" w:eastAsia="zh-CN"/>
        </w:rPr>
      </w:pPr>
      <w:r w:rsidRPr="00677E89">
        <w:rPr>
          <w:rFonts w:ascii="Arial" w:hAnsi="Arial" w:cs="Arial"/>
          <w:b/>
          <w:lang w:val="en-US"/>
        </w:rPr>
        <w:t>Figure 7.4.</w:t>
      </w:r>
      <w:r w:rsidR="00D34F23" w:rsidRPr="00677E89">
        <w:rPr>
          <w:rFonts w:ascii="Arial" w:hAnsi="Arial" w:cs="Arial"/>
          <w:b/>
          <w:lang w:val="en-US" w:eastAsia="zh-CN"/>
        </w:rPr>
        <w:t>1</w:t>
      </w:r>
      <w:r w:rsidRPr="00677E89">
        <w:rPr>
          <w:rFonts w:ascii="Arial" w:hAnsi="Arial" w:cs="Arial"/>
          <w:b/>
          <w:lang w:val="en-US"/>
        </w:rPr>
        <w:t>-1: UE Reachability monitoring</w:t>
      </w:r>
    </w:p>
    <w:p w14:paraId="7949B115" w14:textId="77777777" w:rsidR="00E43F31" w:rsidRPr="008B085E" w:rsidRDefault="00E43F31" w:rsidP="00E43F31">
      <w:pPr>
        <w:keepNext/>
        <w:keepLines/>
        <w:rPr>
          <w:b/>
          <w:lang w:val="en-US"/>
        </w:rPr>
      </w:pPr>
      <w:r>
        <w:rPr>
          <w:b/>
          <w:lang w:val="en-US"/>
        </w:rPr>
        <w:t>Step 1</w:t>
      </w:r>
      <w:r w:rsidRPr="008B085E">
        <w:rPr>
          <w:b/>
          <w:lang w:val="en-US"/>
        </w:rPr>
        <w:t xml:space="preserve">: UE </w:t>
      </w:r>
      <w:r>
        <w:rPr>
          <w:b/>
          <w:lang w:val="en-US"/>
        </w:rPr>
        <w:t xml:space="preserve">attaches to </w:t>
      </w:r>
      <w:r w:rsidR="001554AE">
        <w:rPr>
          <w:b/>
          <w:lang w:val="en-US"/>
        </w:rPr>
        <w:t xml:space="preserve">the </w:t>
      </w:r>
      <w:r w:rsidR="001554AE" w:rsidRPr="00677E89">
        <w:rPr>
          <w:b/>
          <w:bCs/>
          <w:lang w:eastAsia="ja-JP"/>
        </w:rPr>
        <w:t>underlying</w:t>
      </w:r>
      <w:r w:rsidR="001554AE">
        <w:rPr>
          <w:b/>
          <w:lang w:val="en-US"/>
        </w:rPr>
        <w:t xml:space="preserve"> </w:t>
      </w:r>
      <w:r>
        <w:rPr>
          <w:b/>
          <w:lang w:val="en-US"/>
        </w:rPr>
        <w:t>3GPP network</w:t>
      </w:r>
      <w:r w:rsidRPr="008B085E">
        <w:rPr>
          <w:b/>
          <w:lang w:val="en-US"/>
        </w:rPr>
        <w:t xml:space="preserve"> and </w:t>
      </w:r>
      <w:r>
        <w:rPr>
          <w:rFonts w:hint="eastAsia"/>
          <w:b/>
          <w:lang w:val="en-US" w:eastAsia="ko-KR"/>
        </w:rPr>
        <w:t>register</w:t>
      </w:r>
      <w:r>
        <w:rPr>
          <w:b/>
          <w:lang w:val="en-US" w:eastAsia="ko-KR"/>
        </w:rPr>
        <w:t>s</w:t>
      </w:r>
      <w:r>
        <w:rPr>
          <w:rFonts w:hint="eastAsia"/>
          <w:b/>
          <w:lang w:val="en-US" w:eastAsia="ko-KR"/>
        </w:rPr>
        <w:t xml:space="preserve"> </w:t>
      </w:r>
      <w:r>
        <w:rPr>
          <w:b/>
          <w:lang w:val="en-US" w:eastAsia="ko-KR"/>
        </w:rPr>
        <w:t>to IN-CSE</w:t>
      </w:r>
      <w:r w:rsidRPr="008B085E">
        <w:rPr>
          <w:b/>
          <w:lang w:val="en-US"/>
        </w:rPr>
        <w:t xml:space="preserve"> </w:t>
      </w:r>
    </w:p>
    <w:p w14:paraId="1B1B619A" w14:textId="77777777" w:rsidR="00E43F31" w:rsidRDefault="00E43F31" w:rsidP="00E43F31">
      <w:pPr>
        <w:rPr>
          <w:lang w:val="en-US"/>
        </w:rPr>
      </w:pPr>
      <w:r w:rsidRPr="008B085E">
        <w:rPr>
          <w:lang w:val="en-US"/>
        </w:rPr>
        <w:t xml:space="preserve">The UE attaches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8B085E">
        <w:rPr>
          <w:lang w:val="en-US"/>
        </w:rPr>
        <w:t xml:space="preserve"> </w:t>
      </w:r>
      <w:r w:rsidRPr="008B085E">
        <w:rPr>
          <w:lang w:val="en-US"/>
        </w:rPr>
        <w:t>3GPP network and the ADN-AE</w:t>
      </w:r>
      <w:r>
        <w:rPr>
          <w:lang w:val="en-US"/>
        </w:rPr>
        <w:t>(s)</w:t>
      </w:r>
      <w:r w:rsidRPr="008B085E">
        <w:rPr>
          <w:lang w:val="en-US"/>
        </w:rPr>
        <w:t xml:space="preserve"> or ASN/MN-CSE hosted on the UE perform the oneM2M registration procedure,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w:t>
      </w:r>
      <w:r w:rsidRPr="008B085E">
        <w:rPr>
          <w:lang w:val="en-US"/>
        </w:rPr>
        <w:t xml:space="preserve"> for the </w:t>
      </w:r>
      <w:proofErr w:type="spellStart"/>
      <w:r w:rsidRPr="008B085E">
        <w:rPr>
          <w:lang w:val="en-US"/>
        </w:rPr>
        <w:t>registree</w:t>
      </w:r>
      <w:proofErr w:type="spellEnd"/>
      <w:r>
        <w:rPr>
          <w:lang w:val="en-US"/>
        </w:rPr>
        <w:t xml:space="preserve"> and an associated &lt;</w:t>
      </w:r>
      <w:r>
        <w:rPr>
          <w:i/>
          <w:lang w:val="en-US"/>
        </w:rPr>
        <w:t>node</w:t>
      </w:r>
      <w:r>
        <w:rPr>
          <w:lang w:val="en-US"/>
        </w:rPr>
        <w:t>&gt; resource</w:t>
      </w:r>
      <w:r w:rsidRPr="008B085E">
        <w:rPr>
          <w:lang w:val="en-US"/>
        </w:rPr>
        <w:t>.</w:t>
      </w:r>
      <w:r w:rsidRPr="00335F4C">
        <w:rPr>
          <w:lang w:val="en-US"/>
        </w:rPr>
        <w:t xml:space="preserve"> </w:t>
      </w:r>
    </w:p>
    <w:p w14:paraId="047C04E0" w14:textId="77777777" w:rsidR="00E43F31" w:rsidRPr="008B085E" w:rsidRDefault="00E43F31" w:rsidP="00E43F31">
      <w:pPr>
        <w:keepNext/>
        <w:keepLines/>
        <w:rPr>
          <w:b/>
          <w:lang w:val="en-US"/>
        </w:rPr>
      </w:pPr>
      <w:r>
        <w:rPr>
          <w:b/>
          <w:lang w:val="en-US"/>
        </w:rPr>
        <w:t>Step 2 (Optional)</w:t>
      </w:r>
      <w:r w:rsidRPr="008B085E">
        <w:rPr>
          <w:b/>
          <w:lang w:val="en-US"/>
        </w:rPr>
        <w:t xml:space="preserve">: </w:t>
      </w:r>
      <w:r>
        <w:rPr>
          <w:b/>
          <w:lang w:val="en-US"/>
        </w:rPr>
        <w:t>Subscribe to &lt;schedule&gt;</w:t>
      </w:r>
    </w:p>
    <w:p w14:paraId="24D3B422" w14:textId="77777777" w:rsidR="00E43F31" w:rsidRPr="008B085E" w:rsidRDefault="00E43F31" w:rsidP="00E43F31">
      <w:pPr>
        <w:rPr>
          <w:lang w:val="en-US"/>
        </w:rPr>
      </w:pPr>
      <w:r>
        <w:rPr>
          <w:lang w:val="en-US"/>
        </w:rPr>
        <w:t xml:space="preserve">As described in clause 6.3, if at the time of </w:t>
      </w:r>
      <w:r w:rsidRPr="008B085E">
        <w:rPr>
          <w:lang w:val="en-US"/>
        </w:rPr>
        <w:t>ADN-AE</w:t>
      </w:r>
      <w:r>
        <w:rPr>
          <w:lang w:val="en-US"/>
        </w:rPr>
        <w:t>(s)</w:t>
      </w:r>
      <w:r w:rsidRPr="008B085E">
        <w:rPr>
          <w:lang w:val="en-US"/>
        </w:rPr>
        <w:t xml:space="preserve"> or ASN/MN-CSE</w:t>
      </w:r>
      <w:r>
        <w:rPr>
          <w:lang w:val="en-US"/>
        </w:rPr>
        <w:t xml:space="preserve"> registration to the IN-CSE a child </w:t>
      </w:r>
      <w:r w:rsidRPr="008B085E">
        <w:rPr>
          <w:lang w:val="en-US"/>
        </w:rPr>
        <w:t>&lt;</w:t>
      </w:r>
      <w:r w:rsidRPr="001965B8">
        <w:rPr>
          <w:i/>
          <w:lang w:val="en-US"/>
        </w:rPr>
        <w:t>schedule</w:t>
      </w:r>
      <w:r>
        <w:rPr>
          <w:lang w:val="en-US"/>
        </w:rPr>
        <w:t>&gt; resource of the &lt;</w:t>
      </w:r>
      <w:r w:rsidRPr="00677E89">
        <w:rPr>
          <w:i/>
          <w:iCs/>
          <w:lang w:val="en-US"/>
        </w:rPr>
        <w:t>node</w:t>
      </w:r>
      <w:r>
        <w:rPr>
          <w:lang w:val="en-US"/>
        </w:rPr>
        <w:t>&gt; resource representing the UE does not exist, the IN-CSE shall create it.  If an IN-AE, ADN-AE(s) or ASN/MN-CSE is interested in receiving notifications when this &lt;</w:t>
      </w:r>
      <w:r w:rsidRPr="00677E89">
        <w:rPr>
          <w:i/>
          <w:iCs/>
          <w:lang w:val="en-US"/>
        </w:rPr>
        <w:t>schedule</w:t>
      </w:r>
      <w:r>
        <w:rPr>
          <w:lang w:val="en-US"/>
        </w:rPr>
        <w:t>&gt; resource is updated by the IN-CSE, based on UE reachability notifications from the underlying 3GPP network, it may subscribe to this</w:t>
      </w:r>
      <w:r>
        <w:rPr>
          <w:rFonts w:hint="eastAsia"/>
          <w:lang w:val="en-US" w:eastAsia="ko-KR"/>
        </w:rPr>
        <w:t xml:space="preserve"> </w:t>
      </w:r>
      <w:r>
        <w:rPr>
          <w:lang w:val="en-US"/>
        </w:rPr>
        <w:t>&lt;</w:t>
      </w:r>
      <w:r w:rsidRPr="003D1C77">
        <w:rPr>
          <w:i/>
          <w:lang w:val="en-US"/>
        </w:rPr>
        <w:t>schedule</w:t>
      </w:r>
      <w:r>
        <w:rPr>
          <w:lang w:val="en-US"/>
        </w:rPr>
        <w:t xml:space="preserve">&gt; resource. </w:t>
      </w:r>
    </w:p>
    <w:p w14:paraId="68B23D03" w14:textId="77777777" w:rsidR="00E43F31" w:rsidRPr="008B085E" w:rsidRDefault="00E43F31" w:rsidP="00E43F31">
      <w:pPr>
        <w:keepNext/>
        <w:keepLines/>
        <w:rPr>
          <w:lang w:val="en-US"/>
        </w:rPr>
      </w:pPr>
      <w:r w:rsidRPr="008B085E">
        <w:rPr>
          <w:b/>
          <w:lang w:val="en-US"/>
        </w:rPr>
        <w:t xml:space="preserve">Step </w:t>
      </w:r>
      <w:r>
        <w:rPr>
          <w:b/>
          <w:lang w:val="en-US"/>
        </w:rPr>
        <w:t>3</w:t>
      </w:r>
      <w:r w:rsidRPr="008B085E">
        <w:rPr>
          <w:b/>
          <w:lang w:val="en-US"/>
        </w:rPr>
        <w:t xml:space="preserve">: </w:t>
      </w:r>
      <w:r w:rsidR="00621F89">
        <w:rPr>
          <w:b/>
          <w:lang w:val="en-US"/>
        </w:rPr>
        <w:t>R</w:t>
      </w:r>
      <w:r>
        <w:rPr>
          <w:b/>
          <w:lang w:val="en-US"/>
        </w:rPr>
        <w:t xml:space="preserve">equest for </w:t>
      </w:r>
      <w:r w:rsidRPr="008B085E">
        <w:rPr>
          <w:b/>
          <w:lang w:val="en-US"/>
        </w:rPr>
        <w:t>Monitoring</w:t>
      </w:r>
      <w:r>
        <w:rPr>
          <w:b/>
          <w:lang w:val="en-US"/>
        </w:rPr>
        <w:t xml:space="preserve"> Event Subscription </w:t>
      </w:r>
      <w:r w:rsidRPr="008B085E">
        <w:rPr>
          <w:b/>
          <w:lang w:val="en-US" w:eastAsia="zh-CN"/>
        </w:rPr>
        <w:t>to monitor the UE reachability</w:t>
      </w:r>
    </w:p>
    <w:p w14:paraId="18DB92EE" w14:textId="77777777" w:rsidR="00E43F31" w:rsidRPr="008B085E" w:rsidRDefault="00E43F31" w:rsidP="00E43F31">
      <w:pPr>
        <w:rPr>
          <w:lang w:val="en-US"/>
        </w:rPr>
      </w:pPr>
      <w:r>
        <w:rPr>
          <w:lang w:val="en-US" w:eastAsia="zh-CN"/>
        </w:rPr>
        <w:t xml:space="preserve">The </w:t>
      </w:r>
      <w:r w:rsidRPr="008B085E">
        <w:rPr>
          <w:lang w:val="en-US" w:eastAsia="zh-CN"/>
        </w:rPr>
        <w:t xml:space="preserve">IN-CSE </w:t>
      </w:r>
      <w:r>
        <w:rPr>
          <w:lang w:val="en-US" w:eastAsia="zh-CN"/>
        </w:rPr>
        <w:t>sends a Monitoring</w:t>
      </w:r>
      <w:r w:rsidR="00E3347A">
        <w:rPr>
          <w:lang w:val="en-US" w:eastAsia="zh-CN"/>
        </w:rPr>
        <w:t xml:space="preserve"> </w:t>
      </w:r>
      <w:r>
        <w:rPr>
          <w:lang w:val="en-US" w:eastAsia="zh-CN"/>
        </w:rPr>
        <w:t>Event</w:t>
      </w:r>
      <w:r w:rsidR="00E3347A">
        <w:rPr>
          <w:lang w:val="en-US" w:eastAsia="zh-CN"/>
        </w:rPr>
        <w:t xml:space="preserve"> </w:t>
      </w:r>
      <w:r>
        <w:rPr>
          <w:lang w:val="en-US" w:eastAsia="zh-CN"/>
        </w:rPr>
        <w:t>Subscription request to the SCEF to monitor the reachability of a UE.</w:t>
      </w:r>
      <w:r w:rsidRPr="008B085E">
        <w:rPr>
          <w:lang w:val="en-US"/>
        </w:rPr>
        <w:t xml:space="preserve"> </w:t>
      </w:r>
      <w:r w:rsidRPr="007715BF">
        <w:rPr>
          <w:lang w:val="en-US"/>
        </w:rPr>
        <w:t>The creation of one or more subscriptions to the node &lt;</w:t>
      </w:r>
      <w:r w:rsidRPr="007715BF">
        <w:rPr>
          <w:i/>
          <w:lang w:val="en-US"/>
        </w:rPr>
        <w:t>schedule</w:t>
      </w:r>
      <w:r w:rsidRPr="007715BF">
        <w:rPr>
          <w:lang w:val="en-US"/>
        </w:rPr>
        <w:t>&gt; in step 2 may be used to trigger the monitoring request</w:t>
      </w:r>
      <w:r w:rsidRPr="00665CFB">
        <w:rPr>
          <w:lang w:val="en-US"/>
        </w:rPr>
        <w:t xml:space="preserve"> </w:t>
      </w:r>
      <w:r>
        <w:rPr>
          <w:lang w:val="en-US"/>
        </w:rPr>
        <w:t xml:space="preserve">if the </w:t>
      </w:r>
      <w:proofErr w:type="spellStart"/>
      <w:r w:rsidRPr="002D6506">
        <w:rPr>
          <w:i/>
          <w:lang w:val="en-US"/>
        </w:rPr>
        <w:t>networkCoordinated</w:t>
      </w:r>
      <w:proofErr w:type="spellEnd"/>
      <w:r>
        <w:rPr>
          <w:lang w:val="en-US"/>
        </w:rPr>
        <w:t xml:space="preserve"> attribute of the &lt;</w:t>
      </w:r>
      <w:r w:rsidRPr="00013415">
        <w:rPr>
          <w:i/>
          <w:lang w:val="en-US"/>
        </w:rPr>
        <w:t>schedule</w:t>
      </w:r>
      <w:r>
        <w:rPr>
          <w:lang w:val="en-US"/>
        </w:rPr>
        <w:t>&gt; resource is set to TRUE</w:t>
      </w:r>
      <w:r w:rsidRPr="008B085E">
        <w:rPr>
          <w:lang w:val="en-US"/>
        </w:rPr>
        <w:t>.</w:t>
      </w:r>
    </w:p>
    <w:p w14:paraId="3AA06B16" w14:textId="77777777" w:rsidR="00E43F31" w:rsidRPr="008B085E" w:rsidRDefault="00E43F31" w:rsidP="00E43F31">
      <w:pPr>
        <w:rPr>
          <w:lang w:val="en-US"/>
        </w:rPr>
      </w:pPr>
      <w:r w:rsidRPr="008B085E">
        <w:rPr>
          <w:lang w:val="en-US" w:eastAsia="zh-CN"/>
        </w:rPr>
        <w:lastRenderedPageBreak/>
        <w:t xml:space="preserve">The </w:t>
      </w:r>
      <w:r>
        <w:rPr>
          <w:lang w:val="en-US" w:eastAsia="zh-CN"/>
        </w:rPr>
        <w:t>M</w:t>
      </w:r>
      <w:r w:rsidRPr="008B085E">
        <w:rPr>
          <w:lang w:val="en-US" w:eastAsia="zh-CN"/>
        </w:rPr>
        <w:t>onitoring</w:t>
      </w:r>
      <w:r w:rsidR="00BD7507">
        <w:rPr>
          <w:lang w:val="en-US" w:eastAsia="zh-CN"/>
        </w:rPr>
        <w:t xml:space="preserve"> </w:t>
      </w:r>
      <w:r>
        <w:rPr>
          <w:lang w:val="en-US" w:eastAsia="zh-CN"/>
        </w:rPr>
        <w:t>Event</w:t>
      </w:r>
      <w:r w:rsidR="00BD7507">
        <w:rPr>
          <w:lang w:val="en-US" w:eastAsia="zh-CN"/>
        </w:rPr>
        <w:t xml:space="preserve"> </w:t>
      </w:r>
      <w:r>
        <w:rPr>
          <w:lang w:val="en-US" w:eastAsia="zh-CN"/>
        </w:rPr>
        <w:t xml:space="preserve">Subscription request </w:t>
      </w:r>
      <w:r w:rsidRPr="008B085E">
        <w:rPr>
          <w:lang w:val="en-US" w:eastAsia="zh-CN"/>
        </w:rPr>
        <w:t xml:space="preserve">from the IN-CSE to the SCEF </w:t>
      </w:r>
      <w:r>
        <w:rPr>
          <w:lang w:val="en-US" w:eastAsia="zh-CN"/>
        </w:rPr>
        <w:t xml:space="preserve">shall </w:t>
      </w:r>
      <w:r w:rsidRPr="008B085E">
        <w:rPr>
          <w:lang w:val="en-US"/>
        </w:rPr>
        <w:t>co</w:t>
      </w:r>
      <w:r>
        <w:rPr>
          <w:lang w:val="en-US"/>
        </w:rPr>
        <w:t>mply with 3GPP TS 29.122 [</w:t>
      </w:r>
      <w:r w:rsidR="00215525">
        <w:rPr>
          <w:lang w:val="en-US"/>
        </w:rPr>
        <w:t>4</w:t>
      </w:r>
      <w:r w:rsidRPr="008B085E">
        <w:rPr>
          <w:lang w:val="en-US"/>
        </w:rPr>
        <w:t xml:space="preserve">]. </w:t>
      </w:r>
      <w:r>
        <w:rPr>
          <w:lang w:val="en-US"/>
        </w:rPr>
        <w:t xml:space="preserve">The </w:t>
      </w:r>
      <w:r>
        <w:rPr>
          <w:lang w:val="en-US" w:eastAsia="zh-CN"/>
        </w:rPr>
        <w:t>M</w:t>
      </w:r>
      <w:r w:rsidRPr="008B085E">
        <w:rPr>
          <w:lang w:val="en-US" w:eastAsia="zh-CN"/>
        </w:rPr>
        <w:t>onitoring</w:t>
      </w:r>
      <w:r w:rsidR="0093759D">
        <w:rPr>
          <w:lang w:val="en-US" w:eastAsia="zh-CN"/>
        </w:rPr>
        <w:t xml:space="preserve"> </w:t>
      </w:r>
      <w:r>
        <w:rPr>
          <w:lang w:val="en-US" w:eastAsia="zh-CN"/>
        </w:rPr>
        <w:t>Event</w:t>
      </w:r>
      <w:r w:rsidR="0093759D">
        <w:rPr>
          <w:lang w:val="en-US" w:eastAsia="zh-CN"/>
        </w:rPr>
        <w:t xml:space="preserve"> </w:t>
      </w:r>
      <w:r>
        <w:rPr>
          <w:lang w:val="en-US" w:eastAsia="zh-CN"/>
        </w:rPr>
        <w:t xml:space="preserve">Subscription request </w:t>
      </w:r>
      <w:r w:rsidR="00567A05">
        <w:rPr>
          <w:lang w:val="en-US"/>
        </w:rPr>
        <w:t>is configured as follows</w:t>
      </w:r>
      <w:r w:rsidRPr="008B085E">
        <w:rPr>
          <w:lang w:val="en-US"/>
        </w:rPr>
        <w:t>:</w:t>
      </w:r>
    </w:p>
    <w:p w14:paraId="3738EE6E" w14:textId="77777777" w:rsidR="00567A05" w:rsidRPr="00E35A4A" w:rsidRDefault="00567A05"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1E1FB7B9" w14:textId="77777777" w:rsidR="00E43F31" w:rsidRPr="00177433" w:rsidRDefault="00E43F31"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sidR="00567A05">
        <w:rPr>
          <w:i/>
        </w:rPr>
        <w:t>-</w:t>
      </w:r>
      <w:r w:rsidRPr="00177433">
        <w:rPr>
          <w:i/>
        </w:rPr>
        <w:t>monitoring</w:t>
      </w:r>
      <w:r w:rsidR="00567A05">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1D7EBCE" w14:textId="77777777" w:rsidR="00567A05" w:rsidRPr="00A04A24" w:rsidRDefault="00567A05"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w:t>
      </w:r>
      <w:r w:rsidR="00E3347A">
        <w:rPr>
          <w:lang w:val="en-US" w:eastAsia="zh-CN"/>
        </w:rPr>
        <w:t xml:space="preserve">(API for Monitoring Event Subscription) </w:t>
      </w:r>
      <w:r w:rsidRPr="00A04A24">
        <w:t xml:space="preserve">data </w:t>
      </w:r>
      <w:r w:rsidR="009C4BB1">
        <w:t>structure as specified</w:t>
      </w:r>
      <w:r w:rsidR="00AE25D9" w:rsidRPr="008B085E">
        <w:rPr>
          <w:lang w:val="en-US"/>
        </w:rPr>
        <w:t xml:space="preserve"> in </w:t>
      </w:r>
      <w:r w:rsidR="00AE25D9">
        <w:rPr>
          <w:lang w:val="en-US"/>
        </w:rPr>
        <w:t>3GPP TS 29.122 [</w:t>
      </w:r>
      <w:r w:rsidR="00215525">
        <w:rPr>
          <w:lang w:val="en-US"/>
        </w:rPr>
        <w:t>4</w:t>
      </w:r>
      <w:r w:rsidR="00AE25D9">
        <w:rPr>
          <w:lang w:val="en-US"/>
        </w:rPr>
        <w:t xml:space="preserve">] </w:t>
      </w:r>
      <w:r>
        <w:t>with</w:t>
      </w:r>
      <w:r w:rsidRPr="00A04A24">
        <w:t xml:space="preserve"> the following attributes:</w:t>
      </w:r>
    </w:p>
    <w:p w14:paraId="137E0F23" w14:textId="77777777" w:rsidR="00567A05" w:rsidRPr="0007537D" w:rsidRDefault="00567A05"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66176843" w14:textId="77777777" w:rsidR="00E43F31" w:rsidRPr="00732723" w:rsidRDefault="00E43F31"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UE Reachability notifications towards.  The value of this URI shall be based on internal IN-CSE policies.</w:t>
      </w:r>
    </w:p>
    <w:p w14:paraId="2B07B52C" w14:textId="77777777" w:rsidR="00E43F31" w:rsidRPr="0007537D" w:rsidRDefault="00E43F31" w:rsidP="00DB310F">
      <w:pPr>
        <w:pStyle w:val="B1"/>
        <w:numPr>
          <w:ilvl w:val="1"/>
          <w:numId w:val="18"/>
        </w:numPr>
        <w:textAlignment w:val="auto"/>
      </w:pPr>
      <w:proofErr w:type="spellStart"/>
      <w:r w:rsidRPr="0007537D">
        <w:rPr>
          <w:i/>
        </w:rPr>
        <w:t>monitoringType</w:t>
      </w:r>
      <w:proofErr w:type="spellEnd"/>
      <w:r w:rsidRPr="0007537D">
        <w:t xml:space="preserve"> shall be set to UE_REACHABILITY</w:t>
      </w:r>
    </w:p>
    <w:p w14:paraId="61BE22DD" w14:textId="77777777" w:rsidR="00E43F31" w:rsidRPr="0007537D" w:rsidRDefault="00E43F31" w:rsidP="00DB310F">
      <w:pPr>
        <w:pStyle w:val="B1"/>
        <w:numPr>
          <w:ilvl w:val="1"/>
          <w:numId w:val="18"/>
        </w:numPr>
        <w:textAlignment w:val="auto"/>
      </w:pPr>
      <w:proofErr w:type="spellStart"/>
      <w:r w:rsidRPr="0007537D">
        <w:rPr>
          <w:i/>
        </w:rPr>
        <w:t>reachabilityType</w:t>
      </w:r>
      <w:proofErr w:type="spellEnd"/>
      <w:r w:rsidRPr="0007537D">
        <w:t xml:space="preserve"> shall be set to DATA</w:t>
      </w:r>
      <w:r w:rsidRPr="0007537D" w:rsidDel="008517D0">
        <w:t xml:space="preserve"> </w:t>
      </w:r>
    </w:p>
    <w:p w14:paraId="564C55DF" w14:textId="77777777" w:rsidR="00E43F31" w:rsidRDefault="00E43F31" w:rsidP="00DB310F">
      <w:pPr>
        <w:pStyle w:val="B1"/>
        <w:numPr>
          <w:ilvl w:val="1"/>
          <w:numId w:val="18"/>
        </w:numPr>
        <w:textAlignment w:val="auto"/>
      </w:pPr>
      <w:proofErr w:type="spellStart"/>
      <w:r w:rsidRPr="0060261B">
        <w:rPr>
          <w:i/>
        </w:rPr>
        <w:t>idleStatusIndication</w:t>
      </w:r>
      <w:proofErr w:type="spellEnd"/>
      <w:r w:rsidRPr="0007537D">
        <w:t xml:space="preserve"> shall be set </w:t>
      </w:r>
      <w:r>
        <w:t>to TRUE or FALSE</w:t>
      </w:r>
      <w:r w:rsidRPr="0007537D">
        <w:t xml:space="preserve">. </w:t>
      </w:r>
      <w:r>
        <w:t xml:space="preserve">A setting of TRUE will result in the SCEF sending notifications to the IN-CSE when the UE transitions into PSM </w:t>
      </w:r>
      <w:r>
        <w:rPr>
          <w:lang w:eastAsia="ko-KR"/>
        </w:rPr>
        <w:t>idle</w:t>
      </w:r>
      <w:r>
        <w:t xml:space="preserve"> mode. These notifications will be in addition to any notifications sent to the IN-CSE when the UE transitions into connected mode or receives an </w:t>
      </w:r>
      <w:proofErr w:type="spellStart"/>
      <w:r>
        <w:t>eDRX</w:t>
      </w:r>
      <w:proofErr w:type="spellEnd"/>
      <w:r>
        <w:t xml:space="preserve"> paging occasion.  A setting of FALSE (default) will result in the SCEF not sending notifications when the UE transitions into PSM idle mode.  A setting of TRUE is only applicable for U</w:t>
      </w:r>
      <w:r w:rsidR="00873BF0">
        <w:t>E</w:t>
      </w:r>
      <w:r>
        <w:t xml:space="preserve">s supporting PSM.  How the IN-CSE determines whether a UE supports PSM, </w:t>
      </w:r>
      <w:proofErr w:type="spellStart"/>
      <w:r>
        <w:t>eDRX</w:t>
      </w:r>
      <w:proofErr w:type="spellEnd"/>
      <w:r>
        <w:t xml:space="preserve"> or both is out of scope </w:t>
      </w:r>
      <w:r w:rsidR="007E36EB">
        <w:t xml:space="preserve">of the </w:t>
      </w:r>
      <w:r w:rsidR="007E36EB" w:rsidRPr="00357143">
        <w:t>present document</w:t>
      </w:r>
      <w:r>
        <w:t xml:space="preserve"> and may be configured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r>
        <w:t xml:space="preserve">   </w:t>
      </w:r>
      <w:r w:rsidRPr="00BA1996">
        <w:t xml:space="preserve">  </w:t>
      </w:r>
    </w:p>
    <w:p w14:paraId="498720D5" w14:textId="77777777" w:rsidR="00E20863" w:rsidRDefault="00567A05" w:rsidP="00DB310F">
      <w:pPr>
        <w:pStyle w:val="B1"/>
        <w:numPr>
          <w:ilvl w:val="1"/>
          <w:numId w:val="18"/>
        </w:numPr>
        <w:textAlignment w:val="auto"/>
      </w:pPr>
      <w:proofErr w:type="spellStart"/>
      <w:r>
        <w:rPr>
          <w:i/>
        </w:rPr>
        <w:t>supportedFeatures</w:t>
      </w:r>
      <w:proofErr w:type="spellEnd"/>
      <w:r w:rsidR="00E20863">
        <w:rPr>
          <w:i/>
        </w:rPr>
        <w:t xml:space="preserve"> </w:t>
      </w:r>
      <w:r w:rsidR="00E20863" w:rsidRPr="00851C65">
        <w:t xml:space="preserve">shall be set to </w:t>
      </w:r>
      <w:r w:rsidR="00E20863">
        <w:t>a string value of “2” indicating support for UE-Reachability notifications.</w:t>
      </w:r>
    </w:p>
    <w:p w14:paraId="60035688" w14:textId="77777777" w:rsidR="00E43F31" w:rsidRPr="0007537D" w:rsidRDefault="00E43F31" w:rsidP="00DB310F">
      <w:pPr>
        <w:pStyle w:val="B1"/>
        <w:numPr>
          <w:ilvl w:val="1"/>
          <w:numId w:val="18"/>
        </w:numPr>
        <w:textAlignment w:val="auto"/>
      </w:pPr>
      <w:proofErr w:type="spellStart"/>
      <w:r w:rsidRPr="00F14741">
        <w:rPr>
          <w:i/>
        </w:rPr>
        <w:t>maximumNumberOfReports</w:t>
      </w:r>
      <w:proofErr w:type="spellEnd"/>
      <w:r w:rsidRPr="00F14741">
        <w:t xml:space="preserve"> </w:t>
      </w:r>
      <w:r w:rsidR="00866108">
        <w:t xml:space="preserve">is optional and </w:t>
      </w:r>
      <w:r w:rsidRPr="00F14741">
        <w:t xml:space="preserve">may be set </w:t>
      </w:r>
      <w:r>
        <w:t xml:space="preserve">to </w:t>
      </w:r>
      <w:r w:rsidRPr="008541F4">
        <w:t xml:space="preserve">a maximum number of event reports to be generated by </w:t>
      </w:r>
      <w:r w:rsidR="001554AE">
        <w:t xml:space="preserve">the </w:t>
      </w:r>
      <w:r w:rsidRPr="008541F4">
        <w:t>3GPP network entities e.g. HSS or MME/SSGN.</w:t>
      </w:r>
      <w:r w:rsidR="00866108">
        <w:t xml:space="preserve">  If used, the IN-CSE shall configure this </w:t>
      </w:r>
      <w:r w:rsidR="00873BF0">
        <w:t>value</w:t>
      </w:r>
      <w:r w:rsidR="00866108">
        <w:t xml:space="preserve"> based on </w:t>
      </w:r>
      <w:r w:rsidR="00866108" w:rsidRPr="009530E1">
        <w:rPr>
          <w:lang w:val="en-US" w:eastAsia="zh-CN"/>
        </w:rPr>
        <w:t>Service Provider and MNO</w:t>
      </w:r>
      <w:r w:rsidR="00866108">
        <w:rPr>
          <w:lang w:val="en-US" w:eastAsia="zh-CN"/>
        </w:rPr>
        <w:t xml:space="preserve"> </w:t>
      </w:r>
      <w:r w:rsidR="00866108" w:rsidRPr="009530E1">
        <w:rPr>
          <w:lang w:val="en-US" w:eastAsia="zh-CN"/>
        </w:rPr>
        <w:t>policies</w:t>
      </w:r>
      <w:r w:rsidR="00866108">
        <w:rPr>
          <w:lang w:val="en-US" w:eastAsia="zh-CN"/>
        </w:rPr>
        <w:t>.</w:t>
      </w:r>
    </w:p>
    <w:p w14:paraId="7B1B805C" w14:textId="77777777" w:rsidR="00E43F31" w:rsidRPr="00866108" w:rsidRDefault="00E43F31" w:rsidP="00DB310F">
      <w:pPr>
        <w:pStyle w:val="B1"/>
        <w:numPr>
          <w:ilvl w:val="1"/>
          <w:numId w:val="18"/>
        </w:numPr>
        <w:textAlignment w:val="auto"/>
      </w:pPr>
      <w:proofErr w:type="spellStart"/>
      <w:r w:rsidRPr="0007537D">
        <w:rPr>
          <w:i/>
        </w:rPr>
        <w:t>monitorExpireTime</w:t>
      </w:r>
      <w:proofErr w:type="spellEnd"/>
      <w:r w:rsidRPr="0007537D">
        <w:t xml:space="preserve"> </w:t>
      </w:r>
      <w:r w:rsidR="00866108">
        <w:t xml:space="preserve">is optional and </w:t>
      </w:r>
      <w:r w:rsidRPr="0007537D">
        <w:t xml:space="preserve">may be set </w:t>
      </w:r>
      <w:r>
        <w:t xml:space="preserve">to an </w:t>
      </w:r>
      <w:r w:rsidRPr="0007537D">
        <w:t>absolute time at which the UE reachability monitoring event request is considered to expire.</w:t>
      </w:r>
      <w:r>
        <w:t xml:space="preserve">  </w:t>
      </w:r>
      <w:r w:rsidR="00866108">
        <w:t>If used, t</w:t>
      </w:r>
      <w:r>
        <w:t xml:space="preserve">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69184B45" w14:textId="77777777" w:rsidR="00866108" w:rsidRPr="0007537D" w:rsidRDefault="00866108"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B93402">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proofErr w:type="spellStart"/>
      <w:r>
        <w:rPr>
          <w:i/>
        </w:rPr>
        <w:t>maximumResponseTime</w:t>
      </w:r>
      <w:proofErr w:type="spellEnd"/>
      <w:r w:rsidR="00241E42">
        <w:rPr>
          <w:i/>
        </w:rPr>
        <w:t xml:space="preserve"> </w:t>
      </w:r>
      <w:r w:rsidR="00241E42" w:rsidRPr="00460431">
        <w:t>and</w:t>
      </w:r>
      <w:r>
        <w:rPr>
          <w:i/>
        </w:rPr>
        <w:t xml:space="preserve"> </w:t>
      </w:r>
      <w:proofErr w:type="spellStart"/>
      <w:r>
        <w:rPr>
          <w:i/>
        </w:rPr>
        <w:t>suggestedNumberOfDlPackets</w:t>
      </w:r>
      <w:proofErr w:type="spellEnd"/>
      <w:r>
        <w:t xml:space="preserve"> </w:t>
      </w:r>
      <w:r w:rsidRPr="00460431">
        <w:t xml:space="preserve">are not supported by the </w:t>
      </w:r>
      <w:r w:rsidR="007E36EB" w:rsidRPr="00357143">
        <w:t>present document</w:t>
      </w:r>
      <w:r w:rsidR="007E36EB" w:rsidRPr="00460431">
        <w:t xml:space="preserve"> </w:t>
      </w:r>
      <w:r w:rsidRPr="00460431">
        <w:t xml:space="preserve">and </w:t>
      </w:r>
      <w:r w:rsidRPr="00851C65">
        <w:t>shall not be included.</w:t>
      </w:r>
    </w:p>
    <w:p w14:paraId="640C8E06" w14:textId="77777777" w:rsidR="00E43F31" w:rsidRPr="008B085E" w:rsidRDefault="00E43F31" w:rsidP="00E43F31">
      <w:pPr>
        <w:keepNext/>
        <w:keepLines/>
        <w:rPr>
          <w:b/>
          <w:lang w:val="en-US"/>
        </w:rPr>
      </w:pPr>
      <w:r w:rsidRPr="008B085E">
        <w:rPr>
          <w:b/>
          <w:lang w:val="en-US"/>
        </w:rPr>
        <w:t xml:space="preserve">Step </w:t>
      </w:r>
      <w:r>
        <w:rPr>
          <w:b/>
          <w:lang w:val="en-US"/>
        </w:rPr>
        <w:t>4</w:t>
      </w:r>
      <w:r w:rsidRPr="008B085E">
        <w:rPr>
          <w:lang w:val="en-US"/>
        </w:rPr>
        <w:t>:</w:t>
      </w:r>
      <w:r w:rsidRPr="008B085E">
        <w:rPr>
          <w:lang w:val="en-US" w:eastAsia="zh-CN"/>
        </w:rPr>
        <w:t xml:space="preserve"> </w:t>
      </w:r>
      <w:r w:rsidRPr="008B085E">
        <w:rPr>
          <w:b/>
          <w:lang w:val="en-US"/>
        </w:rPr>
        <w:t xml:space="preserve">Handling in the </w:t>
      </w:r>
      <w:r>
        <w:rPr>
          <w:b/>
          <w:lang w:val="en-US"/>
        </w:rPr>
        <w:t>3GPP Network Entities</w:t>
      </w:r>
    </w:p>
    <w:p w14:paraId="50B174F7" w14:textId="77777777" w:rsidR="00E43F31" w:rsidRDefault="00E43F31" w:rsidP="00E43F31">
      <w:pPr>
        <w:keepNext/>
        <w:keepLines/>
        <w:rPr>
          <w:lang w:val="en-US" w:eastAsia="zh-CN"/>
        </w:rPr>
      </w:pPr>
      <w:r w:rsidRPr="008B085E">
        <w:rPr>
          <w:lang w:val="en-US" w:eastAsia="zh-CN"/>
        </w:rPr>
        <w:t xml:space="preserve">The SCEF </w:t>
      </w:r>
      <w:r>
        <w:rPr>
          <w:lang w:val="en-US" w:eastAsia="zh-CN"/>
        </w:rPr>
        <w:t>processes</w:t>
      </w:r>
      <w:r w:rsidRPr="008B085E">
        <w:rPr>
          <w:lang w:val="en-US" w:eastAsia="zh-CN"/>
        </w:rPr>
        <w:t xml:space="preserve"> the Monitoring</w:t>
      </w:r>
      <w:r w:rsidR="00E3347A">
        <w:rPr>
          <w:lang w:val="en-US" w:eastAsia="zh-CN"/>
        </w:rPr>
        <w:t xml:space="preserve"> </w:t>
      </w:r>
      <w:r>
        <w:rPr>
          <w:lang w:val="en-US" w:eastAsia="zh-CN"/>
        </w:rPr>
        <w:t>Event</w:t>
      </w:r>
      <w:r w:rsidR="00E3347A">
        <w:rPr>
          <w:lang w:val="en-US" w:eastAsia="zh-CN"/>
        </w:rPr>
        <w:t xml:space="preserve"> </w:t>
      </w:r>
      <w:r>
        <w:rPr>
          <w:lang w:val="en-US" w:eastAsia="zh-CN"/>
        </w:rPr>
        <w:t>Subscription request</w:t>
      </w:r>
      <w:r w:rsidRPr="008B085E">
        <w:rPr>
          <w:lang w:val="en-US" w:eastAsia="zh-CN"/>
        </w:rPr>
        <w:t xml:space="preserve"> together with the </w:t>
      </w:r>
      <w:r>
        <w:rPr>
          <w:lang w:val="en-US" w:eastAsia="zh-CN"/>
        </w:rPr>
        <w:t>3GPP network entities</w:t>
      </w:r>
      <w:r w:rsidRPr="008B085E">
        <w:rPr>
          <w:lang w:val="en-US" w:eastAsia="zh-CN"/>
        </w:rPr>
        <w:t xml:space="preserve">, as described in </w:t>
      </w:r>
      <w:r>
        <w:rPr>
          <w:lang w:val="en-US"/>
        </w:rPr>
        <w:t>3GPP TS 29.122 [</w:t>
      </w:r>
      <w:r w:rsidR="00215525">
        <w:rPr>
          <w:lang w:val="en-US"/>
        </w:rPr>
        <w:t>4</w:t>
      </w:r>
      <w:r w:rsidRPr="008B085E">
        <w:rPr>
          <w:lang w:val="en-US"/>
        </w:rPr>
        <w:t>]</w:t>
      </w:r>
      <w:r w:rsidRPr="008B085E">
        <w:rPr>
          <w:lang w:val="en-US" w:eastAsia="zh-CN"/>
        </w:rPr>
        <w:t xml:space="preserve">. </w:t>
      </w:r>
    </w:p>
    <w:p w14:paraId="42E0FA14" w14:textId="77777777" w:rsidR="00E43F31" w:rsidRPr="008B085E" w:rsidRDefault="00E43F31" w:rsidP="00E43F31">
      <w:pPr>
        <w:keepNext/>
        <w:keepLines/>
        <w:rPr>
          <w:b/>
          <w:lang w:val="en-US"/>
        </w:rPr>
      </w:pPr>
      <w:r w:rsidRPr="008B085E">
        <w:rPr>
          <w:b/>
          <w:lang w:val="en-US"/>
        </w:rPr>
        <w:t xml:space="preserve">Step </w:t>
      </w:r>
      <w:r>
        <w:rPr>
          <w:b/>
          <w:lang w:val="en-US"/>
        </w:rPr>
        <w:t>5</w:t>
      </w:r>
      <w:r w:rsidRPr="008B085E">
        <w:rPr>
          <w:lang w:val="en-US"/>
        </w:rPr>
        <w:t>:</w:t>
      </w:r>
      <w:r w:rsidRPr="008B085E">
        <w:rPr>
          <w:lang w:val="en-US" w:eastAsia="zh-CN"/>
        </w:rPr>
        <w:t xml:space="preserve"> </w:t>
      </w:r>
      <w:r w:rsidR="00873BF0">
        <w:rPr>
          <w:b/>
          <w:lang w:val="en-US"/>
        </w:rPr>
        <w:t>R</w:t>
      </w:r>
      <w:r w:rsidRPr="009B77DF">
        <w:rPr>
          <w:b/>
          <w:lang w:val="en-US"/>
        </w:rPr>
        <w:t>esponse</w:t>
      </w:r>
      <w:r>
        <w:rPr>
          <w:lang w:val="en-US" w:eastAsia="zh-CN"/>
        </w:rPr>
        <w:t xml:space="preserve"> </w:t>
      </w:r>
      <w:r w:rsidRPr="009B77DF">
        <w:rPr>
          <w:b/>
          <w:lang w:val="en-US"/>
        </w:rPr>
        <w:t>to</w:t>
      </w:r>
      <w:r>
        <w:rPr>
          <w:lang w:val="en-US" w:eastAsia="zh-CN"/>
        </w:rPr>
        <w:t xml:space="preserve"> </w:t>
      </w:r>
      <w:r w:rsidRPr="008B085E">
        <w:rPr>
          <w:b/>
          <w:lang w:val="en-US"/>
        </w:rPr>
        <w:t>Monitoring</w:t>
      </w:r>
      <w:r>
        <w:rPr>
          <w:b/>
          <w:lang w:val="en-US"/>
        </w:rPr>
        <w:t xml:space="preserve"> </w:t>
      </w:r>
      <w:r w:rsidRPr="00A9288D">
        <w:rPr>
          <w:b/>
          <w:lang w:val="en-US"/>
        </w:rPr>
        <w:t>Event</w:t>
      </w:r>
      <w:r>
        <w:rPr>
          <w:b/>
          <w:lang w:val="en-US"/>
        </w:rPr>
        <w:t xml:space="preserve"> </w:t>
      </w:r>
      <w:r w:rsidRPr="00A9288D">
        <w:rPr>
          <w:b/>
          <w:lang w:val="en-US"/>
        </w:rPr>
        <w:t>Subscription</w:t>
      </w:r>
    </w:p>
    <w:p w14:paraId="4BE69CA5" w14:textId="77777777" w:rsidR="009974CC" w:rsidRDefault="009974CC" w:rsidP="009974CC">
      <w:pPr>
        <w:tabs>
          <w:tab w:val="left" w:pos="284"/>
        </w:tabs>
        <w:overflowPunct/>
        <w:autoSpaceDE/>
        <w:autoSpaceDN/>
        <w:adjustRightInd/>
        <w:spacing w:after="0"/>
        <w:textAlignment w:val="auto"/>
      </w:pPr>
      <w:r>
        <w:t xml:space="preserve">If the </w:t>
      </w:r>
      <w:r w:rsidRPr="008B085E">
        <w:rPr>
          <w:lang w:val="en-US"/>
        </w:rPr>
        <w:t>Monitoring</w:t>
      </w:r>
      <w:r w:rsidR="00E3347A">
        <w:rPr>
          <w:lang w:val="en-US"/>
        </w:rPr>
        <w:t xml:space="preserve"> </w:t>
      </w:r>
      <w:r>
        <w:rPr>
          <w:lang w:val="en-US" w:eastAsia="zh-CN"/>
        </w:rPr>
        <w:t>Event</w:t>
      </w:r>
      <w:r w:rsidR="00E3347A">
        <w:rPr>
          <w:lang w:val="en-US" w:eastAsia="zh-CN"/>
        </w:rPr>
        <w:t xml:space="preserve"> </w:t>
      </w:r>
      <w:r>
        <w:rPr>
          <w:lang w:val="en-US" w:eastAsia="zh-CN"/>
        </w:rPr>
        <w:t>Subscription</w:t>
      </w:r>
      <w:r>
        <w:t xml:space="preserve"> Request is successfully processed, t</w:t>
      </w:r>
      <w:r w:rsidRPr="00807325">
        <w:t xml:space="preserve">he SCEF </w:t>
      </w:r>
      <w:r>
        <w:t xml:space="preserve">responds </w:t>
      </w:r>
      <w:r w:rsidRPr="00807325">
        <w:t>indicat</w:t>
      </w:r>
      <w:r>
        <w:t>ing</w:t>
      </w:r>
      <w:r w:rsidRPr="00807325">
        <w:t xml:space="preserve"> the request was accepted</w:t>
      </w:r>
      <w:r>
        <w:t>.  The message includes the following information.</w:t>
      </w:r>
    </w:p>
    <w:p w14:paraId="69143570" w14:textId="77777777" w:rsidR="00E43F31" w:rsidRDefault="00E43F31" w:rsidP="00E43F31">
      <w:pPr>
        <w:keepNext/>
        <w:keepLines/>
        <w:rPr>
          <w:lang w:val="en-US" w:eastAsia="zh-CN"/>
        </w:rPr>
      </w:pPr>
    </w:p>
    <w:p w14:paraId="4752FF2D"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561433FE" w14:textId="77777777" w:rsidR="009974CC" w:rsidRPr="00851C65" w:rsidRDefault="009974CC"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sidR="0093759D">
        <w:rPr>
          <w:lang w:val="en-US"/>
        </w:rPr>
        <w:t xml:space="preserve"> </w:t>
      </w:r>
      <w:r>
        <w:rPr>
          <w:lang w:val="en-US" w:eastAsia="zh-CN"/>
        </w:rPr>
        <w:t>Event</w:t>
      </w:r>
      <w:r w:rsidR="0093759D">
        <w:rPr>
          <w:lang w:val="en-US" w:eastAsia="zh-CN"/>
        </w:rPr>
        <w:t xml:space="preserve"> </w:t>
      </w:r>
      <w:r>
        <w:rPr>
          <w:lang w:val="en-US" w:eastAsia="zh-CN"/>
        </w:rPr>
        <w:t>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601B7E86" w14:textId="77777777" w:rsidR="009974CC" w:rsidRDefault="00AE25D9" w:rsidP="00DB310F">
      <w:pPr>
        <w:pStyle w:val="B1"/>
        <w:numPr>
          <w:ilvl w:val="0"/>
          <w:numId w:val="18"/>
        </w:numPr>
        <w:tabs>
          <w:tab w:val="num" w:pos="737"/>
        </w:tabs>
        <w:ind w:left="737" w:hanging="453"/>
        <w:textAlignment w:val="auto"/>
      </w:pPr>
      <w:r>
        <w:t>The response payload will include a</w:t>
      </w:r>
      <w:r w:rsidR="009974CC" w:rsidRPr="00A04A24">
        <w:t xml:space="preserve"> </w:t>
      </w:r>
      <w:proofErr w:type="spellStart"/>
      <w:r w:rsidR="009974CC">
        <w:rPr>
          <w:i/>
        </w:rPr>
        <w:t>MonitoringEventSubscription</w:t>
      </w:r>
      <w:proofErr w:type="spellEnd"/>
      <w:r w:rsidR="009974CC" w:rsidRPr="00A04A24">
        <w:t xml:space="preserve"> data </w:t>
      </w:r>
      <w:r w:rsidR="009C4BB1">
        <w:t>structure as specified</w:t>
      </w:r>
      <w:r w:rsidRPr="008B085E">
        <w:rPr>
          <w:lang w:val="en-US"/>
        </w:rPr>
        <w:t xml:space="preserve"> in </w:t>
      </w:r>
      <w:r>
        <w:rPr>
          <w:lang w:val="en-US"/>
        </w:rPr>
        <w:t>3GPP TS 29.122 [</w:t>
      </w:r>
      <w:r w:rsidR="00215525">
        <w:rPr>
          <w:lang w:val="en-US"/>
        </w:rPr>
        <w:t>4</w:t>
      </w:r>
      <w:r>
        <w:rPr>
          <w:lang w:val="en-US"/>
        </w:rPr>
        <w:t xml:space="preserve">] </w:t>
      </w:r>
      <w:r w:rsidR="009974CC">
        <w:t>that includes the attributes present in the request along with the following additional</w:t>
      </w:r>
      <w:r w:rsidR="009974CC" w:rsidRPr="00A04A24">
        <w:t xml:space="preserve"> attributes:</w:t>
      </w:r>
    </w:p>
    <w:p w14:paraId="19D1C00F" w14:textId="77777777" w:rsidR="009974CC" w:rsidRPr="00D6387E" w:rsidRDefault="009974CC"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1EC1D013" w14:textId="77777777" w:rsidR="009974CC" w:rsidRPr="00A04A24" w:rsidRDefault="009974CC" w:rsidP="00DB310F">
      <w:pPr>
        <w:pStyle w:val="B1"/>
        <w:numPr>
          <w:ilvl w:val="1"/>
          <w:numId w:val="18"/>
        </w:numPr>
        <w:textAlignment w:val="auto"/>
      </w:pPr>
      <w:proofErr w:type="spellStart"/>
      <w:r w:rsidRPr="009974CC">
        <w:rPr>
          <w:i/>
        </w:rPr>
        <w:lastRenderedPageBreak/>
        <w:t>monitoringEventReport</w:t>
      </w:r>
      <w:proofErr w:type="spellEnd"/>
      <w:r w:rsidRPr="00506C62">
        <w:t xml:space="preserve"> </w:t>
      </w:r>
      <w:r>
        <w:t xml:space="preserve">may be </w:t>
      </w:r>
      <w:r w:rsidR="007D5F73">
        <w:t>included if a monitoring event report is available.</w:t>
      </w:r>
    </w:p>
    <w:p w14:paraId="0C582D77" w14:textId="77777777" w:rsidR="00886C0D" w:rsidRDefault="00886C0D" w:rsidP="00886C0D">
      <w:pPr>
        <w:tabs>
          <w:tab w:val="left" w:pos="284"/>
        </w:tabs>
        <w:overflowPunct/>
        <w:autoSpaceDE/>
        <w:autoSpaceDN/>
        <w:adjustRightInd/>
        <w:spacing w:before="120" w:after="0"/>
        <w:textAlignment w:val="auto"/>
      </w:pPr>
      <w:r>
        <w:t>See clause 8.3 for a list of possible error scenarios and error handling options for the IN-CSE.</w:t>
      </w:r>
    </w:p>
    <w:p w14:paraId="2DD4E96D" w14:textId="77777777" w:rsidR="00886C0D" w:rsidRDefault="00886C0D" w:rsidP="009A1678">
      <w:pPr>
        <w:pStyle w:val="B1"/>
        <w:numPr>
          <w:ilvl w:val="0"/>
          <w:numId w:val="0"/>
        </w:numPr>
        <w:ind w:left="270" w:firstLine="14"/>
        <w:textAlignment w:val="auto"/>
      </w:pPr>
    </w:p>
    <w:p w14:paraId="5C0BC11B" w14:textId="77777777" w:rsidR="00E43F31" w:rsidRPr="008B085E" w:rsidRDefault="00E43F31" w:rsidP="00E43F31">
      <w:pPr>
        <w:keepNext/>
        <w:keepLines/>
        <w:rPr>
          <w:b/>
          <w:lang w:val="en-US"/>
        </w:rPr>
      </w:pPr>
      <w:r w:rsidRPr="008B085E">
        <w:rPr>
          <w:b/>
          <w:lang w:val="en-US"/>
        </w:rPr>
        <w:t xml:space="preserve">Step </w:t>
      </w:r>
      <w:r>
        <w:rPr>
          <w:b/>
          <w:lang w:val="en-US" w:eastAsia="zh-CN"/>
        </w:rPr>
        <w:t>6</w:t>
      </w:r>
      <w:r w:rsidRPr="008B085E">
        <w:rPr>
          <w:b/>
          <w:lang w:val="en-US"/>
        </w:rPr>
        <w:t>:</w:t>
      </w:r>
      <w:r w:rsidRPr="008B085E">
        <w:rPr>
          <w:lang w:val="en-US"/>
        </w:rPr>
        <w:t xml:space="preserve"> </w:t>
      </w:r>
      <w:r w:rsidRPr="008B085E">
        <w:rPr>
          <w:b/>
          <w:lang w:val="en-US"/>
        </w:rPr>
        <w:t xml:space="preserve">Detection of UE changing </w:t>
      </w:r>
      <w:r>
        <w:rPr>
          <w:b/>
          <w:lang w:val="en-US" w:eastAsia="ko-KR"/>
        </w:rPr>
        <w:t xml:space="preserve">reachability </w:t>
      </w:r>
      <w:r w:rsidRPr="008B085E">
        <w:rPr>
          <w:b/>
          <w:lang w:val="en-US"/>
        </w:rPr>
        <w:t>mode</w:t>
      </w:r>
      <w:r w:rsidR="00E3347A">
        <w:rPr>
          <w:b/>
          <w:lang w:val="en-US"/>
        </w:rPr>
        <w:t xml:space="preserve"> and reporting to SCEF</w:t>
      </w:r>
    </w:p>
    <w:p w14:paraId="49FBFFBA" w14:textId="77777777" w:rsidR="00E43F31" w:rsidRPr="008B085E" w:rsidRDefault="00E43F31" w:rsidP="00E43F31">
      <w:pPr>
        <w:rPr>
          <w:lang w:val="en-US" w:eastAsia="zh-CN"/>
        </w:rPr>
      </w:pPr>
      <w:r w:rsidRPr="008B085E">
        <w:rPr>
          <w:lang w:val="en-US"/>
        </w:rPr>
        <w:t xml:space="preserve">Later, </w:t>
      </w:r>
      <w:r>
        <w:rPr>
          <w:lang w:val="en-US"/>
        </w:rPr>
        <w:t xml:space="preserve">when </w:t>
      </w:r>
      <w:r w:rsidRPr="008B085E">
        <w:rPr>
          <w:lang w:val="en-US"/>
        </w:rPr>
        <w:t xml:space="preserve">the UE </w:t>
      </w:r>
      <w:r>
        <w:rPr>
          <w:lang w:val="en-US"/>
        </w:rPr>
        <w:t>transitions</w:t>
      </w:r>
      <w:r w:rsidRPr="008B085E">
        <w:rPr>
          <w:lang w:val="en-US"/>
        </w:rPr>
        <w:t xml:space="preserve"> to connected mode (for a UE using Power Saving Mode or extended idle mode DRX) or the UE becomes reachable for paging (for</w:t>
      </w:r>
      <w:r>
        <w:rPr>
          <w:lang w:val="en-US"/>
        </w:rPr>
        <w:t xml:space="preserve"> </w:t>
      </w:r>
      <w:r w:rsidRPr="008B085E">
        <w:rPr>
          <w:lang w:val="en-US"/>
        </w:rPr>
        <w:t>a UE using extended idle mode DRX)</w:t>
      </w:r>
      <w:r>
        <w:rPr>
          <w:lang w:val="en-US"/>
        </w:rPr>
        <w:t xml:space="preserve"> or the UE transitions to idle mode (for a UE using Power Saving Mode), the</w:t>
      </w:r>
      <w:r w:rsidRPr="008B085E">
        <w:rPr>
          <w:lang w:val="en-US" w:eastAsia="zh-CN"/>
        </w:rPr>
        <w:t xml:space="preserve"> </w:t>
      </w:r>
      <w:r>
        <w:rPr>
          <w:lang w:val="en-US" w:eastAsia="zh-CN"/>
        </w:rPr>
        <w:t xml:space="preserve">3GPP network entities (e.g. HSS) </w:t>
      </w:r>
      <w:r w:rsidRPr="008B085E">
        <w:rPr>
          <w:lang w:val="en-US"/>
        </w:rPr>
        <w:t xml:space="preserve">detect the condition and send a Monitoring </w:t>
      </w:r>
      <w:r>
        <w:rPr>
          <w:lang w:val="en-US"/>
        </w:rPr>
        <w:t xml:space="preserve">Event </w:t>
      </w:r>
      <w:r w:rsidRPr="008B085E">
        <w:rPr>
          <w:lang w:val="en-US" w:eastAsia="zh-CN"/>
        </w:rPr>
        <w:t>Report</w:t>
      </w:r>
      <w:r w:rsidRPr="008B085E">
        <w:rPr>
          <w:lang w:val="en-US"/>
        </w:rPr>
        <w:t xml:space="preserve"> </w:t>
      </w:r>
      <w:r>
        <w:rPr>
          <w:lang w:val="en-US"/>
        </w:rPr>
        <w:t xml:space="preserve">for UE reachability with Idle Status Information including </w:t>
      </w:r>
      <w:r w:rsidRPr="008B085E">
        <w:rPr>
          <w:lang w:val="en-US" w:eastAsia="zh-CN"/>
        </w:rPr>
        <w:t xml:space="preserve">Idle </w:t>
      </w:r>
      <w:r>
        <w:rPr>
          <w:lang w:val="en-US" w:eastAsia="zh-CN"/>
        </w:rPr>
        <w:t xml:space="preserve">Status </w:t>
      </w:r>
      <w:r w:rsidRPr="008B085E">
        <w:rPr>
          <w:lang w:val="en-US" w:eastAsia="zh-CN"/>
        </w:rPr>
        <w:t>Timestamp, Periodic RA</w:t>
      </w:r>
      <w:r>
        <w:rPr>
          <w:lang w:val="en-US" w:eastAsia="zh-CN"/>
        </w:rPr>
        <w:t>U</w:t>
      </w:r>
      <w:r w:rsidRPr="008B085E">
        <w:rPr>
          <w:lang w:val="en-US" w:eastAsia="zh-CN"/>
        </w:rPr>
        <w:t>/TAU timer, Active Time</w:t>
      </w:r>
      <w:r>
        <w:rPr>
          <w:lang w:val="en-US" w:eastAsia="zh-CN"/>
        </w:rPr>
        <w:t xml:space="preserve">, </w:t>
      </w:r>
      <w:proofErr w:type="spellStart"/>
      <w:r>
        <w:rPr>
          <w:lang w:val="en-US" w:eastAsia="zh-CN"/>
        </w:rPr>
        <w:t>eDRX</w:t>
      </w:r>
      <w:proofErr w:type="spellEnd"/>
      <w:r>
        <w:rPr>
          <w:lang w:val="en-US" w:eastAsia="zh-CN"/>
        </w:rPr>
        <w:t xml:space="preserve"> Cycle Length</w:t>
      </w:r>
      <w:r w:rsidRPr="008B085E">
        <w:rPr>
          <w:lang w:val="en-US"/>
        </w:rPr>
        <w:t>)</w:t>
      </w:r>
      <w:r w:rsidRPr="008B085E">
        <w:rPr>
          <w:lang w:val="en-US" w:eastAsia="zh-CN"/>
        </w:rPr>
        <w:t xml:space="preserve"> to </w:t>
      </w:r>
      <w:r>
        <w:rPr>
          <w:lang w:val="en-US" w:eastAsia="zh-CN"/>
        </w:rPr>
        <w:t xml:space="preserve">the </w:t>
      </w:r>
      <w:r w:rsidRPr="008B085E">
        <w:rPr>
          <w:lang w:val="en-US" w:eastAsia="zh-CN"/>
        </w:rPr>
        <w:t>SCEF.</w:t>
      </w:r>
    </w:p>
    <w:p w14:paraId="638E5105" w14:textId="77777777" w:rsidR="00E43F31" w:rsidRPr="008B085E" w:rsidRDefault="00E43F31" w:rsidP="00E43F31">
      <w:pPr>
        <w:rPr>
          <w:b/>
          <w:lang w:val="en-US" w:eastAsia="zh-CN"/>
        </w:rPr>
      </w:pPr>
      <w:r w:rsidRPr="008B085E">
        <w:rPr>
          <w:b/>
          <w:lang w:val="en-US"/>
        </w:rPr>
        <w:t xml:space="preserve">Step </w:t>
      </w:r>
      <w:r>
        <w:rPr>
          <w:b/>
          <w:lang w:val="en-US" w:eastAsia="zh-CN"/>
        </w:rPr>
        <w:t>7</w:t>
      </w:r>
      <w:r w:rsidRPr="008B085E">
        <w:rPr>
          <w:b/>
          <w:lang w:val="en-US"/>
        </w:rPr>
        <w:t>:</w:t>
      </w:r>
      <w:r w:rsidRPr="008B085E">
        <w:rPr>
          <w:lang w:val="en-US"/>
        </w:rPr>
        <w:t xml:space="preserve"> </w:t>
      </w:r>
      <w:r w:rsidRPr="008B085E">
        <w:rPr>
          <w:b/>
          <w:lang w:val="en-US"/>
        </w:rPr>
        <w:t>SCEF</w:t>
      </w:r>
      <w:r w:rsidRPr="008B085E">
        <w:rPr>
          <w:lang w:val="en-US"/>
        </w:rPr>
        <w:t xml:space="preserve"> </w:t>
      </w:r>
      <w:r>
        <w:rPr>
          <w:b/>
          <w:lang w:val="en-US"/>
        </w:rPr>
        <w:t>sends</w:t>
      </w:r>
      <w:r w:rsidRPr="008B085E">
        <w:rPr>
          <w:b/>
          <w:lang w:val="en-US"/>
        </w:rPr>
        <w:t xml:space="preserve"> Monitoring </w:t>
      </w:r>
      <w:r>
        <w:rPr>
          <w:b/>
          <w:lang w:val="en-US"/>
        </w:rPr>
        <w:t xml:space="preserve">Notification </w:t>
      </w:r>
      <w:r w:rsidRPr="008B085E">
        <w:rPr>
          <w:b/>
          <w:lang w:val="en-US" w:eastAsia="zh-CN"/>
        </w:rPr>
        <w:t>to IN-CSE</w:t>
      </w:r>
    </w:p>
    <w:p w14:paraId="65C70D79" w14:textId="77777777" w:rsidR="00E43F31" w:rsidRDefault="00E43F31" w:rsidP="00E43F31">
      <w:pPr>
        <w:rPr>
          <w:lang w:val="en-US"/>
        </w:rPr>
      </w:pPr>
      <w:r>
        <w:rPr>
          <w:lang w:val="en-US"/>
        </w:rPr>
        <w:t>When the SCEF receives information of status change in step 6, the SCEF</w:t>
      </w:r>
      <w:r w:rsidRPr="008B085E">
        <w:rPr>
          <w:lang w:val="en-US"/>
        </w:rPr>
        <w:t xml:space="preserve"> </w:t>
      </w:r>
      <w:r>
        <w:rPr>
          <w:rFonts w:hint="eastAsia"/>
          <w:lang w:val="en-US" w:eastAsia="ko-KR"/>
        </w:rPr>
        <w:t xml:space="preserve">creates </w:t>
      </w:r>
      <w:r>
        <w:rPr>
          <w:lang w:val="en-US" w:eastAsia="ko-KR"/>
        </w:rPr>
        <w:t xml:space="preserve">and </w:t>
      </w:r>
      <w:r w:rsidRPr="008B085E">
        <w:rPr>
          <w:lang w:val="en-US"/>
        </w:rPr>
        <w:t>sends a Monitoring</w:t>
      </w:r>
      <w:r w:rsidR="0093759D">
        <w:rPr>
          <w:lang w:val="en-US"/>
        </w:rPr>
        <w:t xml:space="preserve"> </w:t>
      </w:r>
      <w:r w:rsidRPr="00A9288D">
        <w:rPr>
          <w:lang w:val="en-US"/>
        </w:rPr>
        <w:t xml:space="preserve">Notification </w:t>
      </w:r>
      <w:r>
        <w:rPr>
          <w:lang w:val="en-US"/>
        </w:rPr>
        <w:t>message</w:t>
      </w:r>
      <w:r w:rsidRPr="00A9288D">
        <w:rPr>
          <w:lang w:val="en-US"/>
        </w:rPr>
        <w:t xml:space="preserve"> </w:t>
      </w:r>
      <w:r>
        <w:rPr>
          <w:lang w:val="en-US"/>
        </w:rPr>
        <w:t xml:space="preserve">for UE reachability </w:t>
      </w:r>
      <w:r w:rsidRPr="008B085E">
        <w:rPr>
          <w:lang w:val="en-US" w:eastAsia="zh-CN"/>
        </w:rPr>
        <w:t xml:space="preserve">to the IN-CSE </w:t>
      </w:r>
      <w:r w:rsidRPr="008B085E">
        <w:rPr>
          <w:lang w:val="en-US"/>
        </w:rPr>
        <w:t xml:space="preserve">as specified in </w:t>
      </w:r>
      <w:r>
        <w:rPr>
          <w:lang w:val="en-US"/>
        </w:rPr>
        <w:t>3GPP TS 29.122 [</w:t>
      </w:r>
      <w:r w:rsidR="00346BD1">
        <w:rPr>
          <w:lang w:val="en-US"/>
        </w:rPr>
        <w:t>4</w:t>
      </w:r>
      <w:r>
        <w:rPr>
          <w:lang w:val="en-US"/>
        </w:rPr>
        <w:t>].</w:t>
      </w:r>
    </w:p>
    <w:p w14:paraId="205CC0F0" w14:textId="77777777" w:rsidR="00E43F31" w:rsidRPr="001906DA" w:rsidRDefault="00E43F31" w:rsidP="00E43F31">
      <w:r>
        <w:rPr>
          <w:lang w:val="en-US"/>
        </w:rPr>
        <w:t>Otherwise, the Monitoring</w:t>
      </w:r>
      <w:r w:rsidR="0093759D">
        <w:rPr>
          <w:lang w:val="en-US"/>
        </w:rPr>
        <w:t xml:space="preserve"> </w:t>
      </w:r>
      <w:r>
        <w:rPr>
          <w:lang w:val="en-US"/>
        </w:rPr>
        <w:t xml:space="preserve">Notification message is sent with appropriate information in accordance with the </w:t>
      </w:r>
      <w:proofErr w:type="spellStart"/>
      <w:r>
        <w:rPr>
          <w:lang w:val="en-US"/>
        </w:rPr>
        <w:t>monitoringType</w:t>
      </w:r>
      <w:proofErr w:type="spellEnd"/>
      <w:r>
        <w:rPr>
          <w:lang w:val="en-US"/>
        </w:rPr>
        <w:t>.</w:t>
      </w:r>
    </w:p>
    <w:p w14:paraId="216272D5" w14:textId="77777777" w:rsidR="00E43F31" w:rsidRPr="008B085E" w:rsidRDefault="00E43F31" w:rsidP="00E43F31">
      <w:pPr>
        <w:rPr>
          <w:lang w:val="en-US" w:eastAsia="zh-CN"/>
        </w:rPr>
      </w:pPr>
      <w:r>
        <w:rPr>
          <w:lang w:val="en-US"/>
        </w:rPr>
        <w:t>The Monitoring</w:t>
      </w:r>
      <w:r w:rsidR="0093759D">
        <w:rPr>
          <w:lang w:val="en-US"/>
        </w:rPr>
        <w:t xml:space="preserve"> </w:t>
      </w:r>
      <w:r>
        <w:rPr>
          <w:lang w:val="en-US"/>
        </w:rPr>
        <w:t>Notification re</w:t>
      </w:r>
      <w:r w:rsidR="00D7049B">
        <w:rPr>
          <w:lang w:val="en-US"/>
        </w:rPr>
        <w:t>por</w:t>
      </w:r>
      <w:r>
        <w:rPr>
          <w:lang w:val="en-US"/>
        </w:rPr>
        <w:t xml:space="preserve">t for </w:t>
      </w:r>
      <w:r w:rsidRPr="006B6F7E">
        <w:rPr>
          <w:lang w:val="en-US" w:eastAsia="zh-CN"/>
        </w:rPr>
        <w:t>UE_REACHABILITY</w:t>
      </w:r>
      <w:r>
        <w:rPr>
          <w:lang w:val="en-US" w:eastAsia="zh-CN"/>
        </w:rPr>
        <w:t xml:space="preserve"> </w:t>
      </w:r>
      <w:r w:rsidR="007D5F73">
        <w:rPr>
          <w:lang w:val="en-US"/>
        </w:rPr>
        <w:t>is configured as follows:</w:t>
      </w:r>
      <w:r w:rsidRPr="008B085E">
        <w:rPr>
          <w:lang w:val="en-US"/>
        </w:rPr>
        <w:t xml:space="preserve"> </w:t>
      </w:r>
    </w:p>
    <w:p w14:paraId="58DC1F55" w14:textId="77777777" w:rsidR="007D5F73" w:rsidRPr="00E35A4A" w:rsidRDefault="007D5F73" w:rsidP="00DB310F">
      <w:pPr>
        <w:pStyle w:val="B1"/>
        <w:numPr>
          <w:ilvl w:val="0"/>
          <w:numId w:val="15"/>
        </w:numPr>
        <w:textAlignment w:val="auto"/>
      </w:pPr>
      <w:r w:rsidRPr="00E35A4A">
        <w:t xml:space="preserve">An HTTP POST </w:t>
      </w:r>
      <w:r w:rsidR="00053BBC">
        <w:t>method</w:t>
      </w:r>
      <w:r w:rsidRPr="00E35A4A">
        <w:t xml:space="preserve"> </w:t>
      </w:r>
      <w:r>
        <w:t>is used</w:t>
      </w:r>
    </w:p>
    <w:p w14:paraId="0FAAE470" w14:textId="77777777" w:rsidR="007D5F73" w:rsidRPr="00177433" w:rsidRDefault="007D5F73"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sidR="0093759D">
        <w:rPr>
          <w:lang w:val="en-US"/>
        </w:rPr>
        <w:t xml:space="preserve"> </w:t>
      </w:r>
      <w:r>
        <w:rPr>
          <w:lang w:val="en-US" w:eastAsia="zh-CN"/>
        </w:rPr>
        <w:t>Event</w:t>
      </w:r>
      <w:r w:rsidR="0093759D">
        <w:rPr>
          <w:lang w:val="en-US" w:eastAsia="zh-CN"/>
        </w:rPr>
        <w:t xml:space="preserve"> </w:t>
      </w:r>
      <w:r>
        <w:rPr>
          <w:lang w:val="en-US" w:eastAsia="zh-CN"/>
        </w:rPr>
        <w:t>Subscription</w:t>
      </w:r>
      <w:r>
        <w:t xml:space="preserve"> Request.  </w:t>
      </w:r>
      <w:r w:rsidRPr="00C91004">
        <w:t xml:space="preserve"> </w:t>
      </w:r>
      <w:r>
        <w:t xml:space="preserve"> </w:t>
      </w:r>
    </w:p>
    <w:p w14:paraId="2A0A4706" w14:textId="77777777" w:rsidR="007D5F73" w:rsidRPr="00D77F81" w:rsidRDefault="007D5F73" w:rsidP="00DB310F">
      <w:pPr>
        <w:pStyle w:val="B1"/>
        <w:numPr>
          <w:ilvl w:val="0"/>
          <w:numId w:val="15"/>
        </w:numPr>
        <w:textAlignment w:val="auto"/>
      </w:pPr>
      <w:r w:rsidRPr="00A04A24">
        <w:t xml:space="preserve">The request payload </w:t>
      </w:r>
      <w:r w:rsidR="00AE25D9">
        <w:t xml:space="preserve">will </w:t>
      </w:r>
      <w:r w:rsidRPr="00A04A24">
        <w:t xml:space="preserve">include a </w:t>
      </w:r>
      <w:proofErr w:type="spellStart"/>
      <w:r>
        <w:rPr>
          <w:i/>
        </w:rPr>
        <w:t>MonitoringNotification</w:t>
      </w:r>
      <w:proofErr w:type="spellEnd"/>
      <w:r w:rsidRPr="00A04A24">
        <w:t xml:space="preserve"> </w:t>
      </w:r>
      <w:r w:rsidR="00A209A2">
        <w:rPr>
          <w:lang w:val="en-US" w:eastAsia="zh-CN"/>
        </w:rPr>
        <w:t xml:space="preserve">(API for Monitoring Notification) </w:t>
      </w:r>
      <w:r w:rsidRPr="00A04A24">
        <w:t xml:space="preserve">data </w:t>
      </w:r>
      <w:r w:rsidR="009C4BB1">
        <w:t>structure as specified</w:t>
      </w:r>
      <w:r w:rsidR="0093759D" w:rsidRPr="008B085E">
        <w:rPr>
          <w:lang w:val="en-US"/>
        </w:rPr>
        <w:t xml:space="preserve"> in </w:t>
      </w:r>
      <w:r w:rsidR="0093759D">
        <w:rPr>
          <w:lang w:val="en-US"/>
        </w:rPr>
        <w:t>3GPP TS 29.122 [</w:t>
      </w:r>
      <w:r w:rsidR="00346BD1">
        <w:rPr>
          <w:lang w:val="en-US"/>
        </w:rPr>
        <w:t>4</w:t>
      </w:r>
      <w:r w:rsidR="0093759D">
        <w:rPr>
          <w:lang w:val="en-US"/>
        </w:rPr>
        <w:t xml:space="preserve">] </w:t>
      </w:r>
      <w:r>
        <w:t>with</w:t>
      </w:r>
      <w:r w:rsidRPr="00A04A24">
        <w:t xml:space="preserve"> the following attributes:</w:t>
      </w:r>
    </w:p>
    <w:p w14:paraId="67537CB5" w14:textId="77777777" w:rsidR="00E43F31" w:rsidRDefault="00E43F31"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08E40931" w14:textId="77777777" w:rsidR="007D5F73" w:rsidRPr="00336346" w:rsidRDefault="007D5F73" w:rsidP="00DB310F">
      <w:pPr>
        <w:numPr>
          <w:ilvl w:val="1"/>
          <w:numId w:val="15"/>
        </w:numPr>
        <w:ind w:rightChars="100" w:right="200"/>
        <w:rPr>
          <w:lang w:val="en-US"/>
        </w:rPr>
      </w:pPr>
      <w:proofErr w:type="spellStart"/>
      <w:r>
        <w:rPr>
          <w:i/>
          <w:lang w:val="en-US"/>
        </w:rPr>
        <w:t>configResults</w:t>
      </w:r>
      <w:proofErr w:type="spellEnd"/>
      <w:r w:rsidR="00336346">
        <w:rPr>
          <w:i/>
          <w:lang w:val="en-US"/>
        </w:rPr>
        <w:t xml:space="preserve"> </w:t>
      </w:r>
      <w:r w:rsidR="00336346" w:rsidRPr="00336346">
        <w:rPr>
          <w:lang w:val="en-US"/>
        </w:rPr>
        <w:t xml:space="preserve">is used for group-based monitoring and shall be ignored by the IN-CSE if present since group-based monitoring is not supported by the </w:t>
      </w:r>
      <w:r w:rsidR="007E36EB" w:rsidRPr="00357143">
        <w:t>present document</w:t>
      </w:r>
      <w:r w:rsidR="00336346" w:rsidRPr="00336346">
        <w:rPr>
          <w:lang w:val="en-US"/>
        </w:rPr>
        <w:t>.</w:t>
      </w:r>
    </w:p>
    <w:p w14:paraId="2F4163AF" w14:textId="77777777" w:rsidR="007D5F73" w:rsidRDefault="00336346" w:rsidP="00DB310F">
      <w:pPr>
        <w:numPr>
          <w:ilvl w:val="1"/>
          <w:numId w:val="15"/>
        </w:numPr>
        <w:ind w:rightChars="100" w:right="200"/>
        <w:rPr>
          <w:i/>
          <w:lang w:val="en-US"/>
        </w:rPr>
      </w:pPr>
      <w:proofErr w:type="spellStart"/>
      <w:r>
        <w:rPr>
          <w:i/>
          <w:lang w:val="en-US"/>
        </w:rPr>
        <w:t>c</w:t>
      </w:r>
      <w:r w:rsidR="007D5F73">
        <w:rPr>
          <w:i/>
          <w:lang w:val="en-US"/>
        </w:rPr>
        <w:t>ancel</w:t>
      </w:r>
      <w:r w:rsidR="00AB75AF">
        <w:rPr>
          <w:i/>
          <w:lang w:val="en-US"/>
        </w:rPr>
        <w:t>I</w:t>
      </w:r>
      <w:r w:rsidR="007D5F73">
        <w:rPr>
          <w:i/>
          <w:lang w:val="en-US"/>
        </w:rPr>
        <w:t>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7A9A03F7" w14:textId="77777777" w:rsidR="00E43F31" w:rsidRPr="007D5F73" w:rsidRDefault="00E43F31" w:rsidP="00DB310F">
      <w:pPr>
        <w:numPr>
          <w:ilvl w:val="1"/>
          <w:numId w:val="15"/>
        </w:numPr>
        <w:ind w:rightChars="100" w:right="200"/>
        <w:rPr>
          <w:i/>
          <w:lang w:val="en-US"/>
        </w:rPr>
      </w:pPr>
      <w:proofErr w:type="spellStart"/>
      <w:r w:rsidRPr="00195EDE">
        <w:rPr>
          <w:i/>
          <w:lang w:val="en-US"/>
        </w:rPr>
        <w:t>monitoringEventReports</w:t>
      </w:r>
      <w:proofErr w:type="spellEnd"/>
      <w:r w:rsidRPr="007D5F73">
        <w:rPr>
          <w:i/>
          <w:lang w:val="en-US"/>
        </w:rPr>
        <w:t xml:space="preserve"> </w:t>
      </w:r>
      <w:r w:rsidRPr="007D5F73">
        <w:rPr>
          <w:lang w:val="en-US"/>
        </w:rPr>
        <w:t xml:space="preserve">configured with one or more UE Reachability monitoring reports wherein each report includes the following fields as defined in </w:t>
      </w:r>
      <w:r w:rsidRPr="00467901">
        <w:rPr>
          <w:lang w:val="en-US"/>
        </w:rPr>
        <w:t>3GPP TS 29.122 [</w:t>
      </w:r>
      <w:r w:rsidR="00346BD1">
        <w:rPr>
          <w:lang w:val="en-US"/>
        </w:rPr>
        <w:t>4</w:t>
      </w:r>
      <w:r w:rsidRPr="00467901">
        <w:rPr>
          <w:lang w:val="en-US"/>
        </w:rPr>
        <w:t>]</w:t>
      </w:r>
      <w:r w:rsidRPr="007D5F73">
        <w:rPr>
          <w:lang w:val="en-US"/>
        </w:rPr>
        <w:t>:</w:t>
      </w:r>
    </w:p>
    <w:p w14:paraId="0197214E" w14:textId="77777777" w:rsidR="00CF633C" w:rsidRPr="00B85362" w:rsidRDefault="00CF633C" w:rsidP="00DB310F">
      <w:pPr>
        <w:numPr>
          <w:ilvl w:val="2"/>
          <w:numId w:val="15"/>
        </w:numPr>
        <w:ind w:rightChars="100" w:right="200"/>
        <w:rPr>
          <w:lang w:val="en-US" w:eastAsia="zh-CN"/>
        </w:rPr>
      </w:pPr>
      <w:proofErr w:type="spellStart"/>
      <w:r w:rsidRPr="00B85362">
        <w:rPr>
          <w:i/>
          <w:lang w:val="en-US" w:eastAsia="zh-CN"/>
        </w:rPr>
        <w:t>externalID</w:t>
      </w:r>
      <w:r w:rsidR="00B216C3">
        <w:rPr>
          <w:i/>
          <w:lang w:val="en-US" w:eastAsia="zh-CN"/>
        </w:rPr>
        <w:t>s</w:t>
      </w:r>
      <w:proofErr w:type="spellEnd"/>
      <w:r>
        <w:rPr>
          <w:lang w:val="en-US" w:eastAsia="zh-CN"/>
        </w:rPr>
        <w:t xml:space="preserve"> configured with the </w:t>
      </w:r>
      <w:r w:rsidR="00E402D7">
        <w:rPr>
          <w:lang w:val="en-US" w:eastAsia="zh-CN"/>
        </w:rPr>
        <w:t xml:space="preserve">one or more </w:t>
      </w:r>
      <w:proofErr w:type="spellStart"/>
      <w:r w:rsidR="00B216C3" w:rsidRPr="00B216C3">
        <w:rPr>
          <w:i/>
          <w:lang w:val="en-US" w:eastAsia="zh-CN"/>
        </w:rPr>
        <w:t>externalId</w:t>
      </w:r>
      <w:proofErr w:type="spellEnd"/>
      <w:r w:rsidR="00B216C3">
        <w:rPr>
          <w:lang w:val="en-US" w:eastAsia="zh-CN"/>
        </w:rPr>
        <w:t xml:space="preserve"> </w:t>
      </w:r>
      <w:r w:rsidR="00E402D7">
        <w:rPr>
          <w:lang w:val="en-US" w:eastAsia="zh-CN"/>
        </w:rPr>
        <w:t>that sh</w:t>
      </w:r>
      <w:r w:rsidR="000166D6">
        <w:rPr>
          <w:rFonts w:ascii="BatangChe" w:eastAsia="BatangChe" w:hAnsi="BatangChe" w:cs="BatangChe" w:hint="eastAsia"/>
          <w:lang w:val="en-US" w:eastAsia="ko-KR"/>
        </w:rPr>
        <w:t>a</w:t>
      </w:r>
      <w:r w:rsidR="00E402D7">
        <w:rPr>
          <w:lang w:val="en-US" w:eastAsia="zh-CN"/>
        </w:rPr>
        <w:t xml:space="preserve">ll be included the same value of </w:t>
      </w:r>
      <w:r w:rsidRPr="00BE738D">
        <w:rPr>
          <w:i/>
        </w:rPr>
        <w:t>M2M-Ext-ID</w:t>
      </w:r>
      <w:r>
        <w:t xml:space="preserve"> of the UE</w:t>
      </w:r>
      <w:r w:rsidR="00B216C3">
        <w:t xml:space="preserve"> at step 3.</w:t>
      </w:r>
    </w:p>
    <w:p w14:paraId="1DE56981" w14:textId="77777777" w:rsidR="00E43F31" w:rsidRPr="00C168E7" w:rsidRDefault="00E43F31"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configured with UE_REACHABILITY</w:t>
      </w:r>
    </w:p>
    <w:p w14:paraId="050D4E3D" w14:textId="77777777" w:rsidR="00E43F31" w:rsidRPr="00C168E7" w:rsidRDefault="00E43F31" w:rsidP="00DB310F">
      <w:pPr>
        <w:numPr>
          <w:ilvl w:val="2"/>
          <w:numId w:val="15"/>
        </w:numPr>
        <w:ind w:rightChars="100" w:right="200"/>
        <w:rPr>
          <w:i/>
          <w:lang w:val="en-US" w:eastAsia="zh-CN"/>
        </w:rPr>
      </w:pPr>
      <w:proofErr w:type="spellStart"/>
      <w:r w:rsidRPr="003C6B2B">
        <w:rPr>
          <w:i/>
          <w:lang w:val="en-US" w:eastAsia="zh-CN"/>
        </w:rPr>
        <w:t>idleStatusInfo</w:t>
      </w:r>
      <w:proofErr w:type="spellEnd"/>
      <w:r w:rsidRPr="003C6B2B">
        <w:rPr>
          <w:i/>
          <w:lang w:val="en-US" w:eastAsia="zh-CN"/>
        </w:rPr>
        <w:t xml:space="preserve"> </w:t>
      </w:r>
      <w:r w:rsidRPr="006B6F7E">
        <w:rPr>
          <w:lang w:val="en-US" w:eastAsia="zh-CN"/>
        </w:rPr>
        <w:t>configured with information such as</w:t>
      </w:r>
      <w:r w:rsidRPr="003C6B2B">
        <w:rPr>
          <w:i/>
          <w:lang w:val="en-US" w:eastAsia="zh-CN"/>
        </w:rPr>
        <w:t xml:space="preserve"> </w:t>
      </w:r>
      <w:proofErr w:type="spellStart"/>
      <w:r w:rsidRPr="00C168E7">
        <w:rPr>
          <w:i/>
          <w:lang w:val="en-US" w:eastAsia="zh-CN"/>
        </w:rPr>
        <w:t>activeTime</w:t>
      </w:r>
      <w:proofErr w:type="spellEnd"/>
      <w:r w:rsidRPr="00C168E7">
        <w:rPr>
          <w:i/>
          <w:lang w:val="en-US" w:eastAsia="zh-CN"/>
        </w:rPr>
        <w:t xml:space="preserve">, </w:t>
      </w:r>
      <w:proofErr w:type="spellStart"/>
      <w:r w:rsidRPr="00C168E7">
        <w:rPr>
          <w:i/>
          <w:lang w:val="en-US" w:eastAsia="zh-CN"/>
        </w:rPr>
        <w:t>edrxCycleLength</w:t>
      </w:r>
      <w:proofErr w:type="spellEnd"/>
      <w:r w:rsidRPr="00C168E7">
        <w:rPr>
          <w:i/>
          <w:lang w:val="en-US" w:eastAsia="zh-CN"/>
        </w:rPr>
        <w:t xml:space="preserve">, </w:t>
      </w:r>
      <w:proofErr w:type="spellStart"/>
      <w:r w:rsidRPr="00C168E7">
        <w:rPr>
          <w:i/>
          <w:lang w:val="en-US" w:eastAsia="zh-CN"/>
        </w:rPr>
        <w:t>suggestedNumberOfDlPackets</w:t>
      </w:r>
      <w:proofErr w:type="spellEnd"/>
      <w:r w:rsidRPr="00C168E7">
        <w:rPr>
          <w:i/>
          <w:lang w:val="en-US" w:eastAsia="zh-CN"/>
        </w:rPr>
        <w:t xml:space="preserve">, </w:t>
      </w:r>
      <w:proofErr w:type="spellStart"/>
      <w:r w:rsidRPr="00C168E7">
        <w:rPr>
          <w:i/>
          <w:lang w:val="en-US" w:eastAsia="zh-CN"/>
        </w:rPr>
        <w:t>idleStatusTimestamp</w:t>
      </w:r>
      <w:proofErr w:type="spellEnd"/>
      <w:r w:rsidRPr="00C168E7">
        <w:rPr>
          <w:i/>
          <w:lang w:val="en-US" w:eastAsia="zh-CN"/>
        </w:rPr>
        <w:t xml:space="preserve">, </w:t>
      </w:r>
      <w:proofErr w:type="spellStart"/>
      <w:r w:rsidRPr="00C168E7">
        <w:rPr>
          <w:i/>
          <w:lang w:val="en-US" w:eastAsia="zh-CN"/>
        </w:rPr>
        <w:t>periodicAUTimer</w:t>
      </w:r>
      <w:proofErr w:type="spellEnd"/>
      <w:r w:rsidRPr="003C6B2B">
        <w:rPr>
          <w:i/>
          <w:lang w:val="en-US" w:eastAsia="zh-CN"/>
        </w:rPr>
        <w:t xml:space="preserve"> </w:t>
      </w:r>
      <w:r w:rsidRPr="006B6F7E">
        <w:rPr>
          <w:lang w:val="en-US" w:eastAsia="zh-CN"/>
        </w:rPr>
        <w:t xml:space="preserve">as defined in </w:t>
      </w:r>
      <w:r w:rsidRPr="003C6B2B">
        <w:rPr>
          <w:lang w:val="en-US" w:eastAsia="zh-CN"/>
        </w:rPr>
        <w:t>3GPP TS 29.122 [</w:t>
      </w:r>
      <w:r w:rsidR="00346BD1">
        <w:rPr>
          <w:lang w:val="en-US" w:eastAsia="zh-CN"/>
        </w:rPr>
        <w:t>4</w:t>
      </w:r>
      <w:r w:rsidRPr="003C6B2B">
        <w:rPr>
          <w:lang w:val="en-US" w:eastAsia="zh-CN"/>
        </w:rPr>
        <w:t>]</w:t>
      </w:r>
    </w:p>
    <w:p w14:paraId="6A7F2701" w14:textId="77777777" w:rsidR="00E43F31" w:rsidRPr="003C6B2B" w:rsidRDefault="00E43F31" w:rsidP="00DB310F">
      <w:pPr>
        <w:numPr>
          <w:ilvl w:val="2"/>
          <w:numId w:val="15"/>
        </w:numPr>
        <w:ind w:rightChars="100" w:right="200"/>
        <w:rPr>
          <w:lang w:val="en-US" w:eastAsia="zh-CN"/>
        </w:rPr>
      </w:pPr>
      <w:proofErr w:type="spellStart"/>
      <w:r w:rsidRPr="003C6B2B">
        <w:rPr>
          <w:i/>
          <w:lang w:val="en-US" w:eastAsia="zh-CN"/>
        </w:rPr>
        <w:t>reachabilityType</w:t>
      </w:r>
      <w:proofErr w:type="spellEnd"/>
      <w:r w:rsidRPr="003C6B2B">
        <w:rPr>
          <w:i/>
          <w:lang w:val="en-US" w:eastAsia="zh-CN"/>
        </w:rPr>
        <w:t xml:space="preserve"> </w:t>
      </w:r>
      <w:r w:rsidRPr="003C6B2B">
        <w:rPr>
          <w:lang w:val="en-US" w:eastAsia="zh-CN"/>
        </w:rPr>
        <w:t xml:space="preserve">configured with </w:t>
      </w:r>
      <w:r>
        <w:rPr>
          <w:lang w:val="en-US" w:eastAsia="zh-CN"/>
        </w:rPr>
        <w:t xml:space="preserve">a </w:t>
      </w:r>
      <w:r w:rsidRPr="003C6B2B">
        <w:rPr>
          <w:lang w:val="en-US" w:eastAsia="zh-CN"/>
        </w:rPr>
        <w:t>type of reachability as defined in 3GPP TS 29.122 [</w:t>
      </w:r>
      <w:r w:rsidR="00346BD1">
        <w:rPr>
          <w:lang w:val="en-US" w:eastAsia="zh-CN"/>
        </w:rPr>
        <w:t>4</w:t>
      </w:r>
      <w:r w:rsidRPr="003C6B2B">
        <w:rPr>
          <w:lang w:val="en-US" w:eastAsia="zh-CN"/>
        </w:rPr>
        <w:t>]</w:t>
      </w:r>
    </w:p>
    <w:p w14:paraId="2B083355" w14:textId="77777777" w:rsidR="00E43F31" w:rsidRDefault="00E43F31" w:rsidP="00E43F31">
      <w:pPr>
        <w:rPr>
          <w:b/>
        </w:rPr>
      </w:pPr>
      <w:r>
        <w:rPr>
          <w:b/>
        </w:rPr>
        <w:t xml:space="preserve">Step 8: </w:t>
      </w:r>
      <w:r w:rsidRPr="008B085E">
        <w:rPr>
          <w:b/>
          <w:lang w:val="en-US"/>
        </w:rPr>
        <w:t xml:space="preserve">UE Reachability Monitoring </w:t>
      </w:r>
      <w:r>
        <w:rPr>
          <w:b/>
          <w:lang w:val="en-US"/>
        </w:rPr>
        <w:t>Notification Response</w:t>
      </w:r>
    </w:p>
    <w:p w14:paraId="74A61D7E" w14:textId="77777777" w:rsidR="00336346" w:rsidRDefault="00E43F31" w:rsidP="00E43F31">
      <w:pPr>
        <w:tabs>
          <w:tab w:val="left" w:pos="284"/>
        </w:tabs>
        <w:overflowPunct/>
        <w:autoSpaceDE/>
        <w:autoSpaceDN/>
        <w:adjustRightInd/>
        <w:spacing w:after="0"/>
        <w:textAlignment w:val="auto"/>
      </w:pPr>
      <w:r>
        <w:t xml:space="preserve">After receiving a </w:t>
      </w:r>
      <w:r w:rsidRPr="004459CC">
        <w:t>UE Reachability Monitoring Notification</w:t>
      </w:r>
      <w:r>
        <w:t xml:space="preserve">, </w:t>
      </w:r>
      <w:r w:rsidR="00336346">
        <w:t>the IN-CSE</w:t>
      </w:r>
      <w:r w:rsidR="00336346" w:rsidRPr="00807325">
        <w:t xml:space="preserve"> </w:t>
      </w:r>
      <w:r w:rsidR="00336346">
        <w:t>responds with a 204 NO CONTENT acknowledging the notification</w:t>
      </w:r>
      <w:r>
        <w:rPr>
          <w:lang w:val="en-US"/>
        </w:rPr>
        <w:t>.</w:t>
      </w:r>
      <w:r>
        <w:t xml:space="preserve"> </w:t>
      </w:r>
    </w:p>
    <w:p w14:paraId="23C64DE8" w14:textId="77777777" w:rsidR="00E43F31" w:rsidRPr="0039644B" w:rsidRDefault="00E43F31" w:rsidP="00E43F31">
      <w:pPr>
        <w:tabs>
          <w:tab w:val="left" w:pos="284"/>
        </w:tabs>
        <w:overflowPunct/>
        <w:autoSpaceDE/>
        <w:autoSpaceDN/>
        <w:adjustRightInd/>
        <w:spacing w:after="0"/>
        <w:textAlignment w:val="auto"/>
      </w:pPr>
    </w:p>
    <w:p w14:paraId="09A77CC0" w14:textId="77777777" w:rsidR="00E43F31" w:rsidRPr="008B085E" w:rsidRDefault="00E43F31" w:rsidP="00E43F31">
      <w:pPr>
        <w:rPr>
          <w:b/>
          <w:lang w:val="en-US" w:eastAsia="zh-CN"/>
        </w:rPr>
      </w:pPr>
      <w:r w:rsidRPr="008B085E">
        <w:rPr>
          <w:b/>
          <w:lang w:val="en-US" w:eastAsia="zh-CN"/>
        </w:rPr>
        <w:t xml:space="preserve">Step </w:t>
      </w:r>
      <w:r>
        <w:rPr>
          <w:b/>
          <w:lang w:val="en-US" w:eastAsia="zh-CN"/>
        </w:rPr>
        <w:t>9</w:t>
      </w:r>
      <w:r w:rsidRPr="008B085E">
        <w:rPr>
          <w:b/>
          <w:lang w:val="en-US" w:eastAsia="zh-CN"/>
        </w:rPr>
        <w:t xml:space="preserve">: UE Reachability Monitoring </w:t>
      </w:r>
      <w:r>
        <w:rPr>
          <w:b/>
          <w:lang w:val="en-US"/>
        </w:rPr>
        <w:t xml:space="preserve">Notification </w:t>
      </w:r>
      <w:r w:rsidRPr="008B085E">
        <w:rPr>
          <w:b/>
          <w:lang w:val="en-US" w:eastAsia="zh-CN"/>
        </w:rPr>
        <w:t>Handling at the IN-CSE</w:t>
      </w:r>
    </w:p>
    <w:p w14:paraId="79697F74" w14:textId="77777777" w:rsidR="00E43F31" w:rsidRDefault="00E43F31" w:rsidP="00E43F31">
      <w:pPr>
        <w:rPr>
          <w:lang w:val="en-US" w:eastAsia="zh-CN"/>
        </w:rPr>
      </w:pPr>
      <w:r w:rsidRPr="008B085E">
        <w:rPr>
          <w:lang w:val="en-US" w:eastAsia="zh-CN"/>
        </w:rPr>
        <w:t xml:space="preserve">The IN-CSE uses the information provided in the </w:t>
      </w:r>
      <w:r>
        <w:rPr>
          <w:lang w:val="en-US" w:eastAsia="zh-CN"/>
        </w:rPr>
        <w:t xml:space="preserve">UE Reachability </w:t>
      </w:r>
      <w:r w:rsidRPr="008B085E">
        <w:rPr>
          <w:lang w:val="en-US" w:eastAsia="zh-CN"/>
        </w:rPr>
        <w:t>Monitoring</w:t>
      </w:r>
      <w:r>
        <w:rPr>
          <w:lang w:val="en-US" w:eastAsia="zh-CN"/>
        </w:rPr>
        <w:t xml:space="preserve"> Event</w:t>
      </w:r>
      <w:r w:rsidRPr="008B085E">
        <w:rPr>
          <w:lang w:val="en-US" w:eastAsia="zh-CN"/>
        </w:rPr>
        <w:t xml:space="preserve"> Report </w:t>
      </w:r>
      <w:r>
        <w:rPr>
          <w:lang w:val="en-US" w:eastAsia="zh-CN"/>
        </w:rPr>
        <w:t>as follows:</w:t>
      </w:r>
    </w:p>
    <w:p w14:paraId="5F4B7DB3" w14:textId="77777777" w:rsidR="00E43F31" w:rsidRDefault="00E43F31" w:rsidP="00DB310F">
      <w:pPr>
        <w:numPr>
          <w:ilvl w:val="0"/>
          <w:numId w:val="16"/>
        </w:numPr>
        <w:rPr>
          <w:lang w:val="en-US" w:eastAsia="zh-CN"/>
        </w:rPr>
      </w:pPr>
      <w:r>
        <w:rPr>
          <w:lang w:val="en-US" w:eastAsia="zh-CN"/>
        </w:rPr>
        <w:lastRenderedPageBreak/>
        <w:t xml:space="preserve">If </w:t>
      </w:r>
      <w:proofErr w:type="spellStart"/>
      <w:r w:rsidRPr="003C6B2B">
        <w:rPr>
          <w:i/>
          <w:lang w:val="en-US" w:eastAsia="zh-CN"/>
        </w:rPr>
        <w:t>idleStatusInfo</w:t>
      </w:r>
      <w:proofErr w:type="spellEnd"/>
      <w:r w:rsidRPr="003C6B2B">
        <w:rPr>
          <w:i/>
          <w:lang w:val="en-US" w:eastAsia="zh-CN"/>
        </w:rPr>
        <w:t xml:space="preserve"> </w:t>
      </w:r>
      <w:r>
        <w:rPr>
          <w:lang w:val="en-US" w:eastAsia="zh-CN"/>
        </w:rPr>
        <w:t xml:space="preserve">information is provided in the report, the IN-CSE shall change the </w:t>
      </w:r>
      <w:proofErr w:type="spellStart"/>
      <w:r w:rsidRPr="008B085E">
        <w:rPr>
          <w:i/>
          <w:lang w:val="en-US" w:eastAsia="zh-CN"/>
        </w:rPr>
        <w:t>scheduleElement</w:t>
      </w:r>
      <w:proofErr w:type="spellEnd"/>
      <w:r>
        <w:rPr>
          <w:lang w:val="en-US" w:eastAsia="zh-CN"/>
        </w:rPr>
        <w:t xml:space="preserve"> of </w:t>
      </w:r>
      <w:r w:rsidRPr="008B085E">
        <w:rPr>
          <w:lang w:val="en-US" w:eastAsia="zh-CN"/>
        </w:rPr>
        <w:t>the</w:t>
      </w:r>
      <w:r>
        <w:rPr>
          <w:lang w:val="en-US" w:eastAsia="zh-CN"/>
        </w:rPr>
        <w:t xml:space="preserve"> UE’s node</w:t>
      </w:r>
      <w:r w:rsidRPr="008B085E">
        <w:rPr>
          <w:lang w:val="en-US" w:eastAsia="zh-CN"/>
        </w:rPr>
        <w:t xml:space="preserve"> &lt;</w:t>
      </w:r>
      <w:r w:rsidRPr="008B085E">
        <w:rPr>
          <w:i/>
          <w:lang w:val="en-US" w:eastAsia="zh-CN"/>
        </w:rPr>
        <w:t>schedule&gt;</w:t>
      </w:r>
      <w:r w:rsidRPr="008B085E">
        <w:rPr>
          <w:lang w:val="en-US" w:eastAsia="zh-CN"/>
        </w:rPr>
        <w:t xml:space="preserve"> resource </w:t>
      </w:r>
      <w:r>
        <w:rPr>
          <w:lang w:val="en-US" w:eastAsia="zh-CN"/>
        </w:rPr>
        <w:t xml:space="preserve">such that </w:t>
      </w:r>
      <w:r w:rsidRPr="008B085E">
        <w:rPr>
          <w:lang w:val="en-US" w:eastAsia="zh-CN"/>
        </w:rPr>
        <w:t xml:space="preserve">the duration </w:t>
      </w:r>
      <w:r>
        <w:rPr>
          <w:lang w:val="en-US" w:eastAsia="zh-CN"/>
        </w:rPr>
        <w:t xml:space="preserve">of the </w:t>
      </w:r>
      <w:proofErr w:type="spellStart"/>
      <w:r w:rsidRPr="008B085E">
        <w:rPr>
          <w:i/>
          <w:lang w:val="en-US" w:eastAsia="zh-CN"/>
        </w:rPr>
        <w:t>scheduleElement</w:t>
      </w:r>
      <w:proofErr w:type="spellEnd"/>
      <w:r>
        <w:rPr>
          <w:i/>
          <w:lang w:val="en-US" w:eastAsia="zh-CN"/>
        </w:rPr>
        <w:t xml:space="preserve"> </w:t>
      </w:r>
      <w:r>
        <w:rPr>
          <w:lang w:val="en-US" w:eastAsia="zh-CN"/>
        </w:rPr>
        <w:t xml:space="preserve">is set to the value of the </w:t>
      </w:r>
      <w:proofErr w:type="spellStart"/>
      <w:r w:rsidRPr="007557E3">
        <w:rPr>
          <w:i/>
          <w:lang w:val="en-US" w:eastAsia="zh-CN"/>
        </w:rPr>
        <w:t>activeTime</w:t>
      </w:r>
      <w:proofErr w:type="spellEnd"/>
      <w:r>
        <w:rPr>
          <w:lang w:val="en-US" w:eastAsia="zh-CN"/>
        </w:rPr>
        <w:t xml:space="preserve"> parameter configured in the </w:t>
      </w:r>
      <w:proofErr w:type="spellStart"/>
      <w:r w:rsidRPr="003C6B2B">
        <w:rPr>
          <w:i/>
          <w:lang w:val="en-US" w:eastAsia="zh-CN"/>
        </w:rPr>
        <w:t>idleStatusInfo</w:t>
      </w:r>
      <w:proofErr w:type="spellEnd"/>
      <w:r w:rsidRPr="008B085E">
        <w:rPr>
          <w:lang w:val="en-US" w:eastAsia="zh-CN"/>
        </w:rPr>
        <w:t>.</w:t>
      </w:r>
    </w:p>
    <w:p w14:paraId="6E221FE7" w14:textId="77777777" w:rsidR="00E43F31" w:rsidRPr="008B085E" w:rsidRDefault="00E43F31" w:rsidP="00E43F31">
      <w:pPr>
        <w:rPr>
          <w:lang w:val="en-US" w:eastAsia="zh-CN"/>
        </w:rPr>
      </w:pPr>
      <w:r w:rsidRPr="008B085E">
        <w:rPr>
          <w:b/>
          <w:lang w:val="en-US" w:eastAsia="zh-CN"/>
        </w:rPr>
        <w:t xml:space="preserve">Step </w:t>
      </w:r>
      <w:r>
        <w:rPr>
          <w:b/>
          <w:lang w:val="en-US" w:eastAsia="zh-CN"/>
        </w:rPr>
        <w:t>10a and 10b</w:t>
      </w:r>
      <w:r w:rsidRPr="008B085E">
        <w:rPr>
          <w:lang w:val="en-US" w:eastAsia="zh-CN"/>
        </w:rPr>
        <w:t xml:space="preserve">: (Optional) </w:t>
      </w:r>
      <w:r>
        <w:rPr>
          <w:lang w:val="en-US" w:eastAsia="zh-CN"/>
        </w:rPr>
        <w:t xml:space="preserve">Notifications are sent to the entities which </w:t>
      </w:r>
      <w:r w:rsidRPr="008B085E">
        <w:rPr>
          <w:lang w:val="en-US" w:eastAsia="zh-CN"/>
        </w:rPr>
        <w:t>subscribed to changes in the &lt;</w:t>
      </w:r>
      <w:r w:rsidRPr="008B085E">
        <w:rPr>
          <w:i/>
          <w:lang w:val="en-US" w:eastAsia="zh-CN"/>
        </w:rPr>
        <w:t>schedule</w:t>
      </w:r>
      <w:r w:rsidRPr="008B085E">
        <w:rPr>
          <w:lang w:val="en-US" w:eastAsia="zh-CN"/>
        </w:rPr>
        <w:t>&gt; resources.</w:t>
      </w:r>
      <w:r w:rsidRPr="00335F4C">
        <w:rPr>
          <w:lang w:eastAsia="zh-CN"/>
        </w:rPr>
        <w:t xml:space="preserve"> </w:t>
      </w:r>
      <w:r>
        <w:rPr>
          <w:lang w:eastAsia="zh-CN"/>
        </w:rPr>
        <w:t xml:space="preserve">This may include notifications sent to the </w:t>
      </w:r>
      <w:r>
        <w:rPr>
          <w:lang w:val="en-US"/>
        </w:rPr>
        <w:t>ADN-AE(s) or ASN/MN-CSE hosted on the UE, if they have subscriptions</w:t>
      </w:r>
      <w:r w:rsidRPr="008B085E">
        <w:rPr>
          <w:lang w:val="en-US"/>
        </w:rPr>
        <w:t xml:space="preserve"> to the</w:t>
      </w:r>
      <w:r>
        <w:rPr>
          <w:lang w:val="en-US"/>
        </w:rPr>
        <w:t>ir respective</w:t>
      </w:r>
      <w:r w:rsidRPr="008B085E">
        <w:rPr>
          <w:lang w:val="en-US"/>
        </w:rPr>
        <w:t xml:space="preserve"> &lt;</w:t>
      </w:r>
      <w:r w:rsidRPr="008B085E">
        <w:rPr>
          <w:i/>
          <w:lang w:val="en-US"/>
        </w:rPr>
        <w:t>schedule</w:t>
      </w:r>
      <w:r>
        <w:rPr>
          <w:lang w:val="en-US"/>
        </w:rPr>
        <w:t>&gt; resources.</w:t>
      </w:r>
    </w:p>
    <w:p w14:paraId="2E2EE5FE" w14:textId="77777777" w:rsidR="00E43F31" w:rsidRPr="008B085E" w:rsidRDefault="00E43F31" w:rsidP="00E43F31">
      <w:pPr>
        <w:keepNext/>
        <w:keepLines/>
        <w:rPr>
          <w:b/>
          <w:lang w:val="en-US"/>
        </w:rPr>
      </w:pPr>
      <w:r>
        <w:rPr>
          <w:b/>
          <w:lang w:val="en-US"/>
        </w:rPr>
        <w:t>Step 11</w:t>
      </w:r>
      <w:r w:rsidRPr="008B085E">
        <w:rPr>
          <w:b/>
          <w:lang w:val="en-US"/>
        </w:rPr>
        <w:t xml:space="preserve">: </w:t>
      </w:r>
      <w:r>
        <w:rPr>
          <w:b/>
          <w:lang w:val="en-US"/>
        </w:rPr>
        <w:t>Notification of schedule update</w:t>
      </w:r>
    </w:p>
    <w:p w14:paraId="583A0B87" w14:textId="77777777" w:rsidR="00E43F31" w:rsidRDefault="00E43F31" w:rsidP="00E43F31">
      <w:pPr>
        <w:rPr>
          <w:lang w:val="en-US"/>
        </w:rPr>
      </w:pPr>
      <w:r>
        <w:rPr>
          <w:lang w:val="en-US"/>
        </w:rPr>
        <w:t>Upon receiving notification of &lt;</w:t>
      </w:r>
      <w:r w:rsidRPr="004F24BF">
        <w:rPr>
          <w:i/>
          <w:lang w:val="en-US"/>
        </w:rPr>
        <w:t>schedule</w:t>
      </w:r>
      <w:r>
        <w:rPr>
          <w:lang w:val="en-US"/>
        </w:rPr>
        <w:t>&gt; resource updates, t</w:t>
      </w:r>
      <w:r>
        <w:rPr>
          <w:rFonts w:hint="eastAsia"/>
          <w:lang w:val="en-US" w:eastAsia="ko-KR"/>
        </w:rPr>
        <w:t xml:space="preserve">he </w:t>
      </w:r>
      <w:r w:rsidRPr="008B085E">
        <w:rPr>
          <w:lang w:val="en-US"/>
        </w:rPr>
        <w:t>ADN-AE</w:t>
      </w:r>
      <w:r>
        <w:rPr>
          <w:lang w:val="en-US"/>
        </w:rPr>
        <w:t>(s)</w:t>
      </w:r>
      <w:r w:rsidRPr="008B085E">
        <w:rPr>
          <w:lang w:val="en-US"/>
        </w:rPr>
        <w:t xml:space="preserve"> or ASN/MN-CSE hosted on the UE </w:t>
      </w:r>
      <w:r>
        <w:rPr>
          <w:lang w:val="en-US"/>
        </w:rPr>
        <w:t>process the notification and should update their local &lt;</w:t>
      </w:r>
      <w:r w:rsidRPr="00343DA9">
        <w:rPr>
          <w:i/>
          <w:lang w:val="en-US"/>
        </w:rPr>
        <w:t>schedule</w:t>
      </w:r>
      <w:r>
        <w:rPr>
          <w:lang w:val="en-US"/>
        </w:rPr>
        <w:t xml:space="preserve">&gt; resources (if applicable) with the same values. </w:t>
      </w:r>
    </w:p>
    <w:p w14:paraId="45D9141B" w14:textId="77777777" w:rsidR="00E43F31" w:rsidRPr="008B085E" w:rsidRDefault="00E43F31" w:rsidP="00E43F31">
      <w:pPr>
        <w:keepNext/>
        <w:keepLines/>
        <w:rPr>
          <w:b/>
          <w:lang w:val="en-US"/>
        </w:rPr>
      </w:pPr>
      <w:r>
        <w:rPr>
          <w:b/>
          <w:lang w:val="en-US"/>
        </w:rPr>
        <w:t>Step 12 (Optional)</w:t>
      </w:r>
      <w:r w:rsidRPr="008B085E">
        <w:rPr>
          <w:b/>
          <w:lang w:val="en-US"/>
        </w:rPr>
        <w:t xml:space="preserve">: </w:t>
      </w:r>
      <w:r>
        <w:rPr>
          <w:b/>
          <w:lang w:val="en-US"/>
        </w:rPr>
        <w:t xml:space="preserve">request to delete </w:t>
      </w:r>
      <w:r w:rsidRPr="008B085E">
        <w:rPr>
          <w:b/>
          <w:lang w:val="en-US"/>
        </w:rPr>
        <w:t xml:space="preserve">Monitoring </w:t>
      </w:r>
      <w:r>
        <w:rPr>
          <w:b/>
          <w:lang w:val="en-US"/>
        </w:rPr>
        <w:t xml:space="preserve">Event Subscription </w:t>
      </w:r>
    </w:p>
    <w:p w14:paraId="33E53663" w14:textId="77777777" w:rsidR="00E43F31" w:rsidRDefault="00E43F31" w:rsidP="00E43F31">
      <w:pPr>
        <w:rPr>
          <w:lang w:val="en-US"/>
        </w:rPr>
      </w:pPr>
      <w:r>
        <w:rPr>
          <w:lang w:val="en-US" w:eastAsia="zh-CN"/>
        </w:rPr>
        <w:t xml:space="preserve">The IN-CSE sends a DELETE request targeting the URI of the subscription resource corresponding to this Monitoring Event Subscription.  </w:t>
      </w:r>
      <w:r w:rsidRPr="008B085E">
        <w:rPr>
          <w:lang w:val="en-US" w:eastAsia="zh-CN"/>
        </w:rPr>
        <w:t xml:space="preserve">This step may be triggered by </w:t>
      </w:r>
      <w:r>
        <w:rPr>
          <w:lang w:val="en-US" w:eastAsia="zh-CN"/>
        </w:rPr>
        <w:t xml:space="preserve">the </w:t>
      </w:r>
      <w:r w:rsidRPr="008B085E">
        <w:rPr>
          <w:lang w:val="en-US" w:eastAsia="zh-CN"/>
        </w:rPr>
        <w:t xml:space="preserve">IN-CSE </w:t>
      </w:r>
      <w:r>
        <w:rPr>
          <w:lang w:val="en-US" w:eastAsia="zh-CN"/>
        </w:rPr>
        <w:t>when the &lt;</w:t>
      </w:r>
      <w:r w:rsidRPr="00677E89">
        <w:rPr>
          <w:i/>
          <w:iCs/>
          <w:lang w:val="en-US" w:eastAsia="zh-CN"/>
        </w:rPr>
        <w:t>node</w:t>
      </w:r>
      <w:r>
        <w:rPr>
          <w:lang w:val="en-US" w:eastAsia="zh-CN"/>
        </w:rPr>
        <w:t>&gt; or &lt;</w:t>
      </w:r>
      <w:r w:rsidRPr="00677E89">
        <w:rPr>
          <w:i/>
          <w:iCs/>
          <w:lang w:val="en-US" w:eastAsia="zh-CN"/>
        </w:rPr>
        <w:t>schedule</w:t>
      </w:r>
      <w:r>
        <w:rPr>
          <w:lang w:val="en-US" w:eastAsia="zh-CN"/>
        </w:rPr>
        <w:t xml:space="preserve">&gt; resources associated with a UE are deleted </w:t>
      </w:r>
      <w:r>
        <w:rPr>
          <w:lang w:val="en-US"/>
        </w:rPr>
        <w:t xml:space="preserve">or when the </w:t>
      </w:r>
      <w:proofErr w:type="spellStart"/>
      <w:r w:rsidRPr="002D6506">
        <w:rPr>
          <w:i/>
          <w:lang w:val="en-US"/>
        </w:rPr>
        <w:t>networkCoordinated</w:t>
      </w:r>
      <w:proofErr w:type="spellEnd"/>
      <w:r>
        <w:rPr>
          <w:lang w:val="en-US"/>
        </w:rPr>
        <w:t xml:space="preserve"> attribute of the &lt;</w:t>
      </w:r>
      <w:r w:rsidRPr="00343DA9">
        <w:rPr>
          <w:i/>
          <w:lang w:val="en-US"/>
        </w:rPr>
        <w:t>schedule</w:t>
      </w:r>
      <w:r>
        <w:rPr>
          <w:lang w:val="en-US"/>
        </w:rPr>
        <w:t>&gt; resource affiliated with a</w:t>
      </w:r>
      <w:r w:rsidRPr="008B085E">
        <w:rPr>
          <w:lang w:val="en-US"/>
        </w:rPr>
        <w:t xml:space="preserve"> UE</w:t>
      </w:r>
      <w:r>
        <w:rPr>
          <w:lang w:val="en-US"/>
        </w:rPr>
        <w:t xml:space="preserve"> is set to FALSE</w:t>
      </w:r>
      <w:r w:rsidRPr="008B085E">
        <w:rPr>
          <w:lang w:val="en-US"/>
        </w:rPr>
        <w:t>.</w:t>
      </w:r>
    </w:p>
    <w:p w14:paraId="7B6440FD" w14:textId="77777777" w:rsidR="00336346" w:rsidRDefault="00336346" w:rsidP="00336346">
      <w:pPr>
        <w:keepNext/>
        <w:keepLines/>
      </w:pPr>
      <w:r>
        <w:t>The request is configured as follows.</w:t>
      </w:r>
    </w:p>
    <w:p w14:paraId="501E1F9F" w14:textId="77777777" w:rsidR="00336346" w:rsidRPr="00E35A4A" w:rsidRDefault="00336346"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2EAFFE64" w14:textId="77777777" w:rsidR="00336346" w:rsidRPr="00177433" w:rsidRDefault="00336346"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rsidR="00D7049B">
        <w:rPr>
          <w:i/>
        </w:rPr>
        <w:t xml:space="preserve"> </w:t>
      </w:r>
      <w:r w:rsidR="00D7049B" w:rsidRPr="00D7049B">
        <w:t xml:space="preserve">which is identical </w:t>
      </w:r>
      <w:r w:rsidR="005420B2">
        <w:t>to</w:t>
      </w:r>
      <w:r w:rsidR="00D7049B" w:rsidRPr="00D7049B">
        <w:t xml:space="preserve"> step 3</w:t>
      </w:r>
      <w:r w:rsidRPr="00D7049B">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30BEFDD3" w14:textId="77777777" w:rsidR="00336346" w:rsidRPr="00336346" w:rsidRDefault="00336346"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2A1C43AC" w14:textId="77777777" w:rsidR="00E43F31" w:rsidRPr="008B085E" w:rsidRDefault="00E43F31" w:rsidP="00E43F31">
      <w:pPr>
        <w:keepNext/>
        <w:keepLines/>
        <w:rPr>
          <w:b/>
          <w:lang w:val="en-US"/>
        </w:rPr>
      </w:pPr>
      <w:r w:rsidRPr="008B085E">
        <w:rPr>
          <w:b/>
          <w:lang w:val="en-US"/>
        </w:rPr>
        <w:t xml:space="preserve">Step </w:t>
      </w:r>
      <w:r>
        <w:rPr>
          <w:b/>
          <w:lang w:val="en-US"/>
        </w:rPr>
        <w:t>13 and 14 (Optional)</w:t>
      </w:r>
      <w:r w:rsidRPr="008B085E">
        <w:rPr>
          <w:lang w:val="en-US"/>
        </w:rPr>
        <w:t>:</w:t>
      </w:r>
      <w:r w:rsidRPr="008B085E">
        <w:rPr>
          <w:lang w:val="en-US" w:eastAsia="zh-CN"/>
        </w:rPr>
        <w:t xml:space="preserve"> </w:t>
      </w:r>
      <w:r w:rsidRPr="00EE5D45">
        <w:rPr>
          <w:b/>
          <w:lang w:val="en-US"/>
        </w:rPr>
        <w:t>Handling in 3GPP Network Entities and response to</w:t>
      </w:r>
      <w:r>
        <w:rPr>
          <w:lang w:val="en-US" w:eastAsia="zh-CN"/>
        </w:rPr>
        <w:t xml:space="preserve"> </w:t>
      </w:r>
      <w:r w:rsidRPr="00EE5D45">
        <w:rPr>
          <w:b/>
          <w:lang w:val="en-US"/>
        </w:rPr>
        <w:t>delete</w:t>
      </w:r>
      <w:r>
        <w:rPr>
          <w:lang w:val="en-US" w:eastAsia="zh-CN"/>
        </w:rPr>
        <w:t xml:space="preserve"> </w:t>
      </w:r>
      <w:r w:rsidRPr="008B085E">
        <w:rPr>
          <w:b/>
          <w:lang w:val="en-US"/>
        </w:rPr>
        <w:t xml:space="preserve">Monitoring </w:t>
      </w:r>
      <w:r w:rsidRPr="00A9288D">
        <w:rPr>
          <w:b/>
          <w:lang w:val="en-US"/>
        </w:rPr>
        <w:t>Event Subscription</w:t>
      </w:r>
    </w:p>
    <w:p w14:paraId="195CE3EB" w14:textId="77777777" w:rsidR="00E43F31" w:rsidRDefault="00E43F31" w:rsidP="00E43F31">
      <w:pPr>
        <w:keepNext/>
        <w:keepLines/>
        <w:rPr>
          <w:lang w:val="en-US" w:eastAsia="zh-CN"/>
        </w:rPr>
      </w:pPr>
      <w:r w:rsidRPr="008B085E">
        <w:rPr>
          <w:lang w:val="en-US" w:eastAsia="zh-CN"/>
        </w:rPr>
        <w:t xml:space="preserve">The SCEF </w:t>
      </w:r>
      <w:r>
        <w:rPr>
          <w:lang w:val="en-US" w:eastAsia="zh-CN"/>
        </w:rPr>
        <w:t>processes</w:t>
      </w:r>
      <w:r w:rsidRPr="008B085E">
        <w:rPr>
          <w:lang w:val="en-US" w:eastAsia="zh-CN"/>
        </w:rPr>
        <w:t xml:space="preserve"> </w:t>
      </w:r>
      <w:r>
        <w:rPr>
          <w:lang w:val="en-US" w:eastAsia="zh-CN"/>
        </w:rPr>
        <w:t xml:space="preserve">the request to delete </w:t>
      </w:r>
      <w:r w:rsidRPr="008B085E">
        <w:rPr>
          <w:lang w:val="en-US" w:eastAsia="zh-CN"/>
        </w:rPr>
        <w:t xml:space="preserve">the Monitoring </w:t>
      </w:r>
      <w:r>
        <w:rPr>
          <w:lang w:val="en-US" w:eastAsia="zh-CN"/>
        </w:rPr>
        <w:t xml:space="preserve">Event Subscription </w:t>
      </w:r>
      <w:r w:rsidRPr="008B085E">
        <w:rPr>
          <w:lang w:val="en-US" w:eastAsia="zh-CN"/>
        </w:rPr>
        <w:t xml:space="preserve">together with the </w:t>
      </w:r>
      <w:r>
        <w:rPr>
          <w:lang w:val="en-US" w:eastAsia="zh-CN"/>
        </w:rPr>
        <w:t>3GPP Network Entities</w:t>
      </w:r>
      <w:r w:rsidRPr="008B085E">
        <w:rPr>
          <w:lang w:val="en-US" w:eastAsia="zh-CN"/>
        </w:rPr>
        <w:t xml:space="preserve">. </w:t>
      </w:r>
    </w:p>
    <w:p w14:paraId="1BA07E52" w14:textId="77777777" w:rsidR="00DA7743" w:rsidRDefault="00E43F31" w:rsidP="00336346">
      <w:pPr>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Pr>
          <w:lang w:val="en-US"/>
        </w:rPr>
        <w:t>responds</w:t>
      </w:r>
      <w:r w:rsidRPr="008B085E">
        <w:rPr>
          <w:lang w:val="en-US"/>
        </w:rPr>
        <w:t xml:space="preserve"> to the </w:t>
      </w:r>
      <w:r>
        <w:rPr>
          <w:lang w:val="en-US" w:eastAsia="zh-CN"/>
        </w:rPr>
        <w:t>IN-CSE</w:t>
      </w:r>
      <w:r w:rsidRPr="008B085E">
        <w:rPr>
          <w:lang w:val="en-US" w:eastAsia="zh-CN"/>
        </w:rPr>
        <w:t xml:space="preserve"> </w:t>
      </w:r>
      <w:r>
        <w:rPr>
          <w:lang w:val="en-US" w:eastAsia="zh-CN"/>
        </w:rPr>
        <w:t xml:space="preserve">with a response either a code of 200 OK or 204 NO CONTENT indicating that it has successfully deleted the </w:t>
      </w:r>
      <w:r w:rsidRPr="008B085E">
        <w:rPr>
          <w:lang w:val="en-US"/>
        </w:rPr>
        <w:t xml:space="preserve">Monitoring </w:t>
      </w:r>
      <w:r>
        <w:rPr>
          <w:lang w:val="en-US" w:eastAsia="zh-CN"/>
        </w:rPr>
        <w:t>Event Subscription</w:t>
      </w:r>
      <w:r w:rsidRPr="008B085E">
        <w:rPr>
          <w:lang w:val="en-US" w:eastAsia="zh-CN"/>
        </w:rPr>
        <w:t>.</w:t>
      </w:r>
    </w:p>
    <w:p w14:paraId="771AE25B" w14:textId="77777777" w:rsidR="009B3025" w:rsidRPr="00092BFD" w:rsidRDefault="009B3025" w:rsidP="009B3025">
      <w:pPr>
        <w:pStyle w:val="Heading3"/>
        <w:rPr>
          <w:lang w:val="en-US" w:eastAsia="zh-CN"/>
        </w:rPr>
      </w:pPr>
      <w:bookmarkStart w:id="218" w:name="_Toc518855437"/>
      <w:bookmarkStart w:id="219" w:name="_Toc125541057"/>
      <w:r w:rsidRPr="00092BFD">
        <w:rPr>
          <w:lang w:val="en-US" w:eastAsia="zh-CN"/>
        </w:rPr>
        <w:t>7.4.</w:t>
      </w:r>
      <w:r w:rsidR="0088767A">
        <w:rPr>
          <w:rFonts w:hint="eastAsia"/>
          <w:lang w:val="en-US" w:eastAsia="zh-CN"/>
        </w:rPr>
        <w:t>2</w:t>
      </w:r>
      <w:r w:rsidRPr="00092BFD">
        <w:rPr>
          <w:lang w:val="en-US" w:eastAsia="zh-CN"/>
        </w:rPr>
        <w:t xml:space="preserve"> </w:t>
      </w:r>
      <w:r w:rsidR="004A0D2F">
        <w:rPr>
          <w:lang w:val="en-US" w:eastAsia="zh-CN"/>
        </w:rPr>
        <w:tab/>
      </w:r>
      <w:r w:rsidRPr="00092BFD">
        <w:rPr>
          <w:lang w:val="en-US"/>
        </w:rPr>
        <w:t>UE Availability after DDN Failure</w:t>
      </w:r>
      <w:bookmarkEnd w:id="218"/>
      <w:bookmarkEnd w:id="219"/>
    </w:p>
    <w:p w14:paraId="5D6AC3B4" w14:textId="77777777" w:rsidR="009B3025" w:rsidRPr="00092BFD" w:rsidRDefault="009B3025" w:rsidP="009B3025">
      <w:pPr>
        <w:rPr>
          <w:lang w:val="en-US" w:eastAsia="zh-CN"/>
        </w:rPr>
      </w:pPr>
      <w:r w:rsidRPr="00092BFD">
        <w:rPr>
          <w:lang w:val="en-US"/>
        </w:rPr>
        <w:t>The 3GPP SCEF functionality described in 3GPP TS</w:t>
      </w:r>
      <w:r w:rsidR="00B30DF3">
        <w:rPr>
          <w:rFonts w:hint="eastAsia"/>
          <w:lang w:val="en-US" w:eastAsia="zh-CN"/>
        </w:rPr>
        <w:t>29.122</w:t>
      </w:r>
      <w:r w:rsidR="00B30DF3" w:rsidRPr="008B085E">
        <w:rPr>
          <w:lang w:val="en-US"/>
        </w:rPr>
        <w:t xml:space="preserve"> [</w:t>
      </w:r>
      <w:r w:rsidR="008C300E">
        <w:rPr>
          <w:lang w:val="en-US" w:eastAsia="zh-CN"/>
        </w:rPr>
        <w:t>4</w:t>
      </w:r>
      <w:r w:rsidR="00B30DF3" w:rsidRPr="008B085E">
        <w:rPr>
          <w:lang w:val="en-US"/>
        </w:rPr>
        <w:t>]</w:t>
      </w:r>
      <w:r w:rsidRPr="00092BFD">
        <w:rPr>
          <w:lang w:val="en-US"/>
        </w:rPr>
        <w:t xml:space="preserve"> supports APIs for monitoring of events such as UE Availability after </w:t>
      </w:r>
      <w:r w:rsidR="00613F2D">
        <w:rPr>
          <w:lang w:val="en-US"/>
        </w:rPr>
        <w:t xml:space="preserve">a </w:t>
      </w:r>
      <w:r>
        <w:rPr>
          <w:lang w:val="en-US"/>
        </w:rPr>
        <w:t>Downlink Data Notification (D</w:t>
      </w:r>
      <w:r w:rsidRPr="00092BFD">
        <w:rPr>
          <w:lang w:val="en-US"/>
        </w:rPr>
        <w:t>DN</w:t>
      </w:r>
      <w:r>
        <w:rPr>
          <w:lang w:val="en-US"/>
        </w:rPr>
        <w:t>)</w:t>
      </w:r>
      <w:r w:rsidRPr="00092BFD">
        <w:rPr>
          <w:lang w:val="en-US"/>
        </w:rPr>
        <w:t xml:space="preserve"> Failure</w:t>
      </w:r>
      <w:r w:rsidRPr="00092BFD">
        <w:rPr>
          <w:lang w:val="en-US" w:eastAsia="zh-CN"/>
        </w:rPr>
        <w:t xml:space="preserve">. When </w:t>
      </w:r>
      <w:r w:rsidRPr="00092BFD">
        <w:rPr>
          <w:color w:val="000000"/>
          <w:lang w:val="en-US"/>
        </w:rPr>
        <w:t>communicating with U</w:t>
      </w:r>
      <w:r w:rsidR="00A77A0B">
        <w:rPr>
          <w:color w:val="000000"/>
          <w:lang w:val="en-US"/>
        </w:rPr>
        <w:t>E</w:t>
      </w:r>
      <w:r w:rsidRPr="00092BFD">
        <w:rPr>
          <w:color w:val="000000"/>
          <w:lang w:val="en-US"/>
        </w:rPr>
        <w:t xml:space="preserve">s which sleep for a long time, if downlink packets are not delivered, the </w:t>
      </w:r>
      <w:r w:rsidR="004D0528">
        <w:rPr>
          <w:color w:val="000000"/>
          <w:lang w:val="en-US"/>
        </w:rPr>
        <w:t>u</w:t>
      </w:r>
      <w:r w:rsidRPr="00092BFD">
        <w:rPr>
          <w:color w:val="000000"/>
          <w:lang w:val="en-US"/>
        </w:rPr>
        <w:t xml:space="preserve">nderlying </w:t>
      </w:r>
      <w:r w:rsidR="00A77A0B">
        <w:rPr>
          <w:color w:val="000000"/>
          <w:lang w:val="en-US"/>
        </w:rPr>
        <w:t xml:space="preserve">3GPP </w:t>
      </w:r>
      <w:r w:rsidR="004D0528">
        <w:rPr>
          <w:color w:val="000000"/>
          <w:lang w:val="en-US"/>
        </w:rPr>
        <w:t>n</w:t>
      </w:r>
      <w:r w:rsidRPr="00092BFD">
        <w:rPr>
          <w:color w:val="000000"/>
          <w:lang w:val="en-US"/>
        </w:rPr>
        <w:t>etwork</w:t>
      </w:r>
      <w:r>
        <w:rPr>
          <w:color w:val="000000"/>
          <w:lang w:val="en-US"/>
        </w:rPr>
        <w:t xml:space="preserve"> </w:t>
      </w:r>
      <w:r w:rsidRPr="00092BFD">
        <w:rPr>
          <w:color w:val="000000"/>
          <w:lang w:val="en-US"/>
        </w:rPr>
        <w:t xml:space="preserve">recognizes that the UE is not available by </w:t>
      </w:r>
      <w:r>
        <w:rPr>
          <w:color w:val="000000"/>
          <w:lang w:val="en-US"/>
        </w:rPr>
        <w:t xml:space="preserve">a </w:t>
      </w:r>
      <w:r w:rsidRPr="00092BFD">
        <w:rPr>
          <w:color w:val="000000"/>
          <w:lang w:val="en-US"/>
        </w:rPr>
        <w:t xml:space="preserve">lack of </w:t>
      </w:r>
      <w:r>
        <w:rPr>
          <w:color w:val="000000"/>
          <w:lang w:val="en-US"/>
        </w:rPr>
        <w:t xml:space="preserve">a </w:t>
      </w:r>
      <w:r w:rsidRPr="00092BFD">
        <w:rPr>
          <w:color w:val="000000"/>
          <w:lang w:val="en-US"/>
        </w:rPr>
        <w:t xml:space="preserve">response within a reasonable time. </w:t>
      </w:r>
    </w:p>
    <w:p w14:paraId="63E2B9F6" w14:textId="77777777" w:rsidR="009B3025" w:rsidRDefault="00613F2D" w:rsidP="009B3025">
      <w:pPr>
        <w:rPr>
          <w:color w:val="000000"/>
          <w:lang w:val="en-US"/>
        </w:rPr>
      </w:pPr>
      <w:r>
        <w:rPr>
          <w:color w:val="000000"/>
          <w:lang w:val="en-US"/>
        </w:rPr>
        <w:t>Per</w:t>
      </w:r>
      <w:r w:rsidRPr="00092BFD">
        <w:rPr>
          <w:color w:val="000000"/>
          <w:lang w:val="en-US"/>
        </w:rPr>
        <w:t xml:space="preserve"> </w:t>
      </w:r>
      <w:r w:rsidR="009B3025" w:rsidRPr="00092BFD">
        <w:rPr>
          <w:color w:val="000000"/>
          <w:lang w:val="en-US"/>
        </w:rPr>
        <w:t xml:space="preserve">this feature, the IN-CSE </w:t>
      </w:r>
      <w:r>
        <w:rPr>
          <w:color w:val="000000"/>
          <w:lang w:val="en-US"/>
        </w:rPr>
        <w:t xml:space="preserve">can </w:t>
      </w:r>
      <w:r w:rsidR="009B3025" w:rsidRPr="00092BFD">
        <w:rPr>
          <w:color w:val="000000"/>
          <w:lang w:val="en-US"/>
        </w:rPr>
        <w:t xml:space="preserve">subscribe </w:t>
      </w:r>
      <w:r>
        <w:rPr>
          <w:color w:val="000000"/>
          <w:lang w:val="en-US"/>
        </w:rPr>
        <w:t>and be</w:t>
      </w:r>
      <w:r w:rsidR="009B3025" w:rsidRPr="00092BFD">
        <w:rPr>
          <w:color w:val="000000"/>
          <w:lang w:val="en-US"/>
        </w:rPr>
        <w:t xml:space="preserve"> notified every time </w:t>
      </w:r>
      <w:r w:rsidR="009B3025">
        <w:rPr>
          <w:color w:val="000000"/>
          <w:lang w:val="en-US"/>
        </w:rPr>
        <w:t xml:space="preserve">the UE becomes reachable after the network fails to deliver a downlink packet. For example, when this option is set and the IN-CSE receives no response to downlink traffic towards a UE, the IN-CSE can assume that the network failed to deliver the packet because the UE was sleeping and not because of Network Issues. The network later sends a </w:t>
      </w:r>
      <w:r w:rsidR="00B005B4">
        <w:rPr>
          <w:color w:val="000000"/>
          <w:lang w:val="en-US"/>
        </w:rPr>
        <w:t xml:space="preserve">notification </w:t>
      </w:r>
      <w:r w:rsidR="009B3025">
        <w:rPr>
          <w:color w:val="000000"/>
          <w:lang w:val="en-US"/>
        </w:rPr>
        <w:t>to the IN-CSE when the UE becomes reachable.</w:t>
      </w:r>
    </w:p>
    <w:p w14:paraId="0C050FF3" w14:textId="77777777" w:rsidR="009B3025" w:rsidRPr="00092BFD" w:rsidRDefault="009B3025" w:rsidP="009B3025">
      <w:pPr>
        <w:rPr>
          <w:color w:val="000000"/>
          <w:lang w:val="en-US"/>
        </w:rPr>
      </w:pPr>
      <w:r w:rsidRPr="00092BFD">
        <w:rPr>
          <w:color w:val="000000"/>
          <w:lang w:val="en-US"/>
        </w:rPr>
        <w:t xml:space="preserve">In the </w:t>
      </w:r>
      <w:r w:rsidR="004D0528">
        <w:rPr>
          <w:color w:val="000000"/>
          <w:lang w:val="en-US"/>
        </w:rPr>
        <w:t>u</w:t>
      </w:r>
      <w:r w:rsidRPr="00092BFD">
        <w:rPr>
          <w:color w:val="000000"/>
          <w:lang w:val="en-US"/>
        </w:rPr>
        <w:t xml:space="preserve">nderlying </w:t>
      </w:r>
      <w:r w:rsidR="00E92593" w:rsidRPr="00092BFD">
        <w:rPr>
          <w:color w:val="000000"/>
          <w:lang w:val="en-US"/>
        </w:rPr>
        <w:t xml:space="preserve">3GPP </w:t>
      </w:r>
      <w:r w:rsidR="004D0528">
        <w:rPr>
          <w:color w:val="000000"/>
          <w:lang w:val="en-US"/>
        </w:rPr>
        <w:t>n</w:t>
      </w:r>
      <w:r w:rsidRPr="00092BFD">
        <w:rPr>
          <w:color w:val="000000"/>
          <w:lang w:val="en-US"/>
        </w:rPr>
        <w:t>etwork</w:t>
      </w:r>
      <w:r w:rsidR="008F343B">
        <w:rPr>
          <w:color w:val="000000"/>
          <w:lang w:val="en-US"/>
        </w:rPr>
        <w:t>,</w:t>
      </w:r>
      <w:r w:rsidRPr="00092BFD">
        <w:rPr>
          <w:color w:val="000000"/>
          <w:lang w:val="en-US"/>
        </w:rPr>
        <w:t xml:space="preserve"> this feature involves an entry in the</w:t>
      </w:r>
      <w:r>
        <w:rPr>
          <w:color w:val="000000"/>
          <w:lang w:val="en-US"/>
        </w:rPr>
        <w:t xml:space="preserve"> UE subscription, so it</w:t>
      </w:r>
      <w:r w:rsidRPr="00092BFD">
        <w:rPr>
          <w:color w:val="000000"/>
          <w:lang w:val="en-US"/>
        </w:rPr>
        <w:t xml:space="preserve"> is an ongoing event that needs explicit deletion to cancel further reports</w:t>
      </w:r>
      <w:r>
        <w:rPr>
          <w:color w:val="000000"/>
          <w:lang w:val="en-US"/>
        </w:rPr>
        <w:t xml:space="preserve"> and it is different than the UE Reachability Monitoring Request</w:t>
      </w:r>
      <w:r w:rsidRPr="00092BFD">
        <w:rPr>
          <w:color w:val="000000"/>
          <w:lang w:val="en-US"/>
        </w:rPr>
        <w:t>. The feature is particularly suitable when there is just one IN-CSE.</w:t>
      </w:r>
    </w:p>
    <w:p w14:paraId="3941A13D" w14:textId="77777777" w:rsidR="009B3025" w:rsidRPr="00092BFD" w:rsidRDefault="009B3025" w:rsidP="009B792F">
      <w:pPr>
        <w:rPr>
          <w:lang w:val="en-US"/>
        </w:rPr>
      </w:pPr>
      <w:r w:rsidRPr="00092BFD">
        <w:rPr>
          <w:color w:val="000000"/>
          <w:lang w:val="en-US"/>
        </w:rPr>
        <w:t xml:space="preserve">The IN-CSE may also request Idle Status Indication. If Idle Status Indication is supported by the </w:t>
      </w:r>
      <w:r w:rsidR="004D0528">
        <w:rPr>
          <w:color w:val="000000"/>
          <w:lang w:val="en-US"/>
        </w:rPr>
        <w:t>u</w:t>
      </w:r>
      <w:r w:rsidRPr="00092BFD">
        <w:rPr>
          <w:color w:val="000000"/>
          <w:lang w:val="en-US"/>
        </w:rPr>
        <w:t xml:space="preserve">nderlying </w:t>
      </w:r>
      <w:r w:rsidR="004D0528">
        <w:rPr>
          <w:color w:val="000000"/>
          <w:lang w:val="en-US"/>
        </w:rPr>
        <w:t>3GPP n</w:t>
      </w:r>
      <w:r w:rsidRPr="00092BFD">
        <w:rPr>
          <w:color w:val="000000"/>
          <w:lang w:val="en-US"/>
        </w:rPr>
        <w:t>etwork, when the UE transitions into Idle mode, the report includes the time at which the UE transitioned into Idle mode, the active time and the periodic TAU/RAU time granted to the UE.</w:t>
      </w:r>
    </w:p>
    <w:p w14:paraId="25D37156" w14:textId="77777777" w:rsidR="009B3025" w:rsidRPr="00092BFD" w:rsidRDefault="0000544A" w:rsidP="009B3025">
      <w:pPr>
        <w:jc w:val="center"/>
        <w:rPr>
          <w:lang w:val="en-US" w:eastAsia="zh-CN"/>
        </w:rPr>
      </w:pPr>
      <w:r>
        <w:rPr>
          <w:noProof/>
        </w:rPr>
        <w:object w:dxaOrig="14220" w:dyaOrig="16090" w14:anchorId="104C6113">
          <v:shape id="_x0000_i1034" type="#_x0000_t75" style="width:481.2pt;height:544.8pt" o:ole="">
            <v:imagedata r:id="rId31" o:title=""/>
          </v:shape>
          <o:OLEObject Type="Embed" ProgID="Visio.Drawing.15" ShapeID="_x0000_i1034" DrawAspect="Content" ObjectID="_1805072108" r:id="rId32"/>
        </w:object>
      </w:r>
    </w:p>
    <w:p w14:paraId="3BAFB15B" w14:textId="77777777" w:rsidR="009B3025" w:rsidRPr="00677E89" w:rsidRDefault="009B3025" w:rsidP="009B3025">
      <w:pPr>
        <w:jc w:val="center"/>
        <w:rPr>
          <w:rFonts w:ascii="Arial" w:hAnsi="Arial" w:cs="Arial"/>
          <w:b/>
          <w:lang w:val="en-US" w:eastAsia="zh-CN"/>
        </w:rPr>
      </w:pPr>
      <w:r w:rsidRPr="00677E89">
        <w:rPr>
          <w:rFonts w:ascii="Arial" w:hAnsi="Arial" w:cs="Arial"/>
          <w:b/>
          <w:lang w:val="en-US"/>
        </w:rPr>
        <w:t>Figure 7.4.</w:t>
      </w:r>
      <w:r w:rsidR="0088767A" w:rsidRPr="00677E89">
        <w:rPr>
          <w:rFonts w:ascii="Arial" w:hAnsi="Arial" w:cs="Arial"/>
          <w:b/>
          <w:lang w:val="en-US" w:eastAsia="zh-CN"/>
        </w:rPr>
        <w:t>2</w:t>
      </w:r>
      <w:r w:rsidRPr="00677E89">
        <w:rPr>
          <w:rFonts w:ascii="Arial" w:hAnsi="Arial" w:cs="Arial"/>
          <w:b/>
          <w:lang w:val="en-US"/>
        </w:rPr>
        <w:t>-1: Availability after DDN Failure monitoring</w:t>
      </w:r>
    </w:p>
    <w:p w14:paraId="5E33C3FA" w14:textId="77777777" w:rsidR="009B3025" w:rsidRPr="00092BFD" w:rsidRDefault="009B3025" w:rsidP="009B3025">
      <w:pPr>
        <w:rPr>
          <w:lang w:val="en-US" w:eastAsia="zh-CN"/>
        </w:rPr>
      </w:pPr>
    </w:p>
    <w:p w14:paraId="02F23873" w14:textId="77777777" w:rsidR="009B3025" w:rsidRPr="00092BFD" w:rsidRDefault="009B3025" w:rsidP="009B3025">
      <w:pPr>
        <w:keepNext/>
        <w:keepLines/>
        <w:rPr>
          <w:b/>
          <w:lang w:val="en-US"/>
        </w:rPr>
      </w:pPr>
      <w:r>
        <w:rPr>
          <w:b/>
          <w:lang w:val="en-US"/>
        </w:rPr>
        <w:t>Step 0</w:t>
      </w:r>
      <w:r w:rsidRPr="00092BFD">
        <w:rPr>
          <w:b/>
          <w:lang w:val="en-US"/>
        </w:rPr>
        <w:t>: UE Attach and oneM2M Registration Procedures</w:t>
      </w:r>
    </w:p>
    <w:p w14:paraId="216C3319" w14:textId="77777777" w:rsidR="009B3025" w:rsidRDefault="009B3025" w:rsidP="009B3025">
      <w:pPr>
        <w:rPr>
          <w:lang w:val="en-US"/>
        </w:rPr>
      </w:pPr>
      <w:r w:rsidRPr="00092BFD">
        <w:rPr>
          <w:lang w:val="en-US"/>
        </w:rPr>
        <w:t xml:space="preserve">The UE attaches to the </w:t>
      </w:r>
      <w:r w:rsidR="001554AE">
        <w:rPr>
          <w:lang w:eastAsia="ja-JP"/>
        </w:rPr>
        <w:t>u</w:t>
      </w:r>
      <w:r w:rsidR="001554AE" w:rsidRPr="00E22E82">
        <w:rPr>
          <w:lang w:eastAsia="ja-JP"/>
        </w:rPr>
        <w:t>nderl</w:t>
      </w:r>
      <w:r w:rsidR="001554AE">
        <w:rPr>
          <w:lang w:eastAsia="ja-JP"/>
        </w:rPr>
        <w:t>y</w:t>
      </w:r>
      <w:r w:rsidR="001554AE" w:rsidRPr="00E22E82">
        <w:rPr>
          <w:lang w:eastAsia="ja-JP"/>
        </w:rPr>
        <w:t>ing</w:t>
      </w:r>
      <w:r w:rsidR="001554AE" w:rsidRPr="00092BFD">
        <w:rPr>
          <w:lang w:val="en-US"/>
        </w:rPr>
        <w:t xml:space="preserve"> </w:t>
      </w:r>
      <w:r w:rsidRPr="00092BFD">
        <w:rPr>
          <w:lang w:val="en-US"/>
        </w:rPr>
        <w:t>3GPP network and the ADN-AE</w:t>
      </w:r>
      <w:r>
        <w:rPr>
          <w:lang w:val="en-US"/>
        </w:rPr>
        <w:t>(s)</w:t>
      </w:r>
      <w:r w:rsidRPr="00092BFD">
        <w:rPr>
          <w:lang w:val="en-US"/>
        </w:rPr>
        <w:t xml:space="preserve"> or ASN/MN-CSE hosted on the UE perform the oneM2M registration procedure, as detailed in clause </w:t>
      </w:r>
      <w:r w:rsidRPr="00C444D9">
        <w:rPr>
          <w:lang w:val="en-US"/>
        </w:rPr>
        <w:t>6.</w:t>
      </w:r>
      <w:r w:rsidR="00E2301F">
        <w:rPr>
          <w:rFonts w:hint="eastAsia"/>
          <w:lang w:val="en-US" w:eastAsia="zh-CN"/>
        </w:rPr>
        <w:t>3</w:t>
      </w:r>
      <w:r w:rsidRPr="00C444D9">
        <w:rPr>
          <w:lang w:val="en-US"/>
        </w:rPr>
        <w:t>.</w:t>
      </w:r>
      <w:r w:rsidRPr="00092BFD">
        <w:rPr>
          <w:lang w:val="en-US"/>
        </w:rPr>
        <w:t xml:space="preserve"> The IN-CSE hosts the corresponding &lt;</w:t>
      </w:r>
      <w:r w:rsidRPr="00092BFD">
        <w:rPr>
          <w:i/>
          <w:lang w:val="en-US"/>
        </w:rPr>
        <w:t>AE</w:t>
      </w:r>
      <w:r w:rsidRPr="00092BFD">
        <w:rPr>
          <w:lang w:val="en-US"/>
        </w:rPr>
        <w:t>&gt; or &lt;</w:t>
      </w:r>
      <w:proofErr w:type="spellStart"/>
      <w:r w:rsidRPr="00092BFD">
        <w:rPr>
          <w:i/>
          <w:lang w:val="en-US"/>
        </w:rPr>
        <w:t>remoteCSE</w:t>
      </w:r>
      <w:proofErr w:type="spellEnd"/>
      <w:r w:rsidRPr="00092BFD">
        <w:rPr>
          <w:lang w:val="en-US"/>
        </w:rPr>
        <w:t>&gt; resource</w:t>
      </w:r>
      <w:r>
        <w:rPr>
          <w:lang w:val="en-US"/>
        </w:rPr>
        <w:t>s</w:t>
      </w:r>
      <w:r w:rsidRPr="00092BFD">
        <w:rPr>
          <w:lang w:val="en-US"/>
        </w:rPr>
        <w:t xml:space="preserve"> </w:t>
      </w:r>
      <w:r>
        <w:rPr>
          <w:lang w:val="en-US"/>
        </w:rPr>
        <w:t>and an associated &lt;</w:t>
      </w:r>
      <w:r>
        <w:rPr>
          <w:i/>
          <w:lang w:val="en-US"/>
        </w:rPr>
        <w:t>node</w:t>
      </w:r>
      <w:r>
        <w:rPr>
          <w:lang w:val="en-US"/>
        </w:rPr>
        <w:t>&gt; resource</w:t>
      </w:r>
      <w:r w:rsidRPr="00092BFD">
        <w:rPr>
          <w:lang w:val="en-US"/>
        </w:rPr>
        <w:t xml:space="preserve"> for the </w:t>
      </w:r>
      <w:proofErr w:type="spellStart"/>
      <w:r w:rsidRPr="00092BFD">
        <w:rPr>
          <w:lang w:val="en-US"/>
        </w:rPr>
        <w:t>registree</w:t>
      </w:r>
      <w:r>
        <w:rPr>
          <w:lang w:val="en-US"/>
        </w:rPr>
        <w:t>s</w:t>
      </w:r>
      <w:proofErr w:type="spellEnd"/>
      <w:r w:rsidRPr="00092BFD">
        <w:rPr>
          <w:lang w:val="en-US"/>
        </w:rPr>
        <w:t xml:space="preserve">. </w:t>
      </w:r>
      <w:r>
        <w:rPr>
          <w:lang w:val="en-US"/>
        </w:rPr>
        <w:t>During this procedure,</w:t>
      </w:r>
      <w:r w:rsidRPr="008B085E">
        <w:rPr>
          <w:lang w:val="en-US"/>
        </w:rPr>
        <w:t xml:space="preserve"> </w:t>
      </w:r>
      <w:r>
        <w:rPr>
          <w:lang w:val="en-US"/>
        </w:rPr>
        <w:t xml:space="preserve">a </w:t>
      </w:r>
      <w:r w:rsidRPr="00092BFD">
        <w:rPr>
          <w:lang w:val="en-US"/>
        </w:rPr>
        <w:t>&lt;</w:t>
      </w:r>
      <w:r w:rsidRPr="00092BFD">
        <w:rPr>
          <w:i/>
          <w:lang w:val="en-US"/>
        </w:rPr>
        <w:t>schedule</w:t>
      </w:r>
      <w:r w:rsidRPr="00092BFD">
        <w:rPr>
          <w:lang w:val="en-US"/>
        </w:rPr>
        <w:t xml:space="preserve">&gt; resource </w:t>
      </w:r>
      <w:r>
        <w:rPr>
          <w:lang w:val="en-US"/>
        </w:rPr>
        <w:t xml:space="preserve"> is</w:t>
      </w:r>
      <w:r w:rsidRPr="00092BFD">
        <w:rPr>
          <w:lang w:val="en-US"/>
        </w:rPr>
        <w:t xml:space="preserve"> created as </w:t>
      </w:r>
      <w:r w:rsidR="00FE43EF">
        <w:rPr>
          <w:lang w:val="en-US"/>
        </w:rPr>
        <w:t xml:space="preserve">a </w:t>
      </w:r>
      <w:r w:rsidRPr="00092BFD">
        <w:rPr>
          <w:lang w:val="en-US"/>
        </w:rPr>
        <w:t>child of the &lt;</w:t>
      </w:r>
      <w:r>
        <w:rPr>
          <w:i/>
          <w:lang w:val="en-US"/>
        </w:rPr>
        <w:t>node</w:t>
      </w:r>
      <w:r w:rsidRPr="00092BFD">
        <w:rPr>
          <w:lang w:val="en-US"/>
        </w:rPr>
        <w:t>&gt; resource.</w:t>
      </w:r>
      <w:r w:rsidRPr="00BB5AF1">
        <w:rPr>
          <w:lang w:val="en-US"/>
        </w:rPr>
        <w:t xml:space="preserve"> </w:t>
      </w:r>
      <w:r>
        <w:rPr>
          <w:lang w:val="en-US"/>
        </w:rPr>
        <w:t>The UE hosted ADN-AE(s) or ASN/MN</w:t>
      </w:r>
      <w:r w:rsidRPr="008B085E">
        <w:rPr>
          <w:lang w:val="en-US"/>
        </w:rPr>
        <w:t xml:space="preserve"> may subscribe to the </w:t>
      </w:r>
      <w:r>
        <w:rPr>
          <w:lang w:val="en-US"/>
        </w:rPr>
        <w:t xml:space="preserve">node </w:t>
      </w:r>
      <w:r w:rsidRPr="008B085E">
        <w:rPr>
          <w:lang w:val="en-US"/>
        </w:rPr>
        <w:t>&lt;</w:t>
      </w:r>
      <w:r w:rsidRPr="008B085E">
        <w:rPr>
          <w:i/>
          <w:lang w:val="en-US"/>
        </w:rPr>
        <w:t>schedule</w:t>
      </w:r>
      <w:r>
        <w:rPr>
          <w:lang w:val="en-US"/>
        </w:rPr>
        <w:t>&gt; resource.</w:t>
      </w:r>
    </w:p>
    <w:p w14:paraId="4EF11D13" w14:textId="77777777" w:rsidR="009B3025" w:rsidRPr="00092BFD" w:rsidRDefault="009B3025" w:rsidP="009B3025">
      <w:pPr>
        <w:rPr>
          <w:lang w:val="en-US"/>
        </w:rPr>
      </w:pPr>
      <w:r w:rsidRPr="00092BFD">
        <w:rPr>
          <w:lang w:val="en-US"/>
        </w:rPr>
        <w:t>If an IN-AE is interested in the reachability status of the UE, it may subscribe to the &lt;</w:t>
      </w:r>
      <w:r w:rsidRPr="00092BFD">
        <w:rPr>
          <w:i/>
          <w:lang w:val="en-US"/>
        </w:rPr>
        <w:t>schedule</w:t>
      </w:r>
      <w:r w:rsidRPr="00092BFD">
        <w:rPr>
          <w:lang w:val="en-US"/>
        </w:rPr>
        <w:t xml:space="preserve">&gt; resource </w:t>
      </w:r>
      <w:r w:rsidR="00DB1179">
        <w:rPr>
          <w:lang w:val="en-US"/>
        </w:rPr>
        <w:t xml:space="preserve">if the </w:t>
      </w:r>
      <w:proofErr w:type="spellStart"/>
      <w:r w:rsidR="00DB1179" w:rsidRPr="002D6506">
        <w:rPr>
          <w:i/>
          <w:lang w:val="en-US"/>
        </w:rPr>
        <w:t>networkCoordinated</w:t>
      </w:r>
      <w:proofErr w:type="spellEnd"/>
      <w:r w:rsidR="00DB1179">
        <w:rPr>
          <w:lang w:val="en-US"/>
        </w:rPr>
        <w:t xml:space="preserve"> attribute of &lt;</w:t>
      </w:r>
      <w:r w:rsidR="00DB1179" w:rsidRPr="009B792F">
        <w:rPr>
          <w:i/>
          <w:lang w:val="en-US"/>
        </w:rPr>
        <w:t>schedule</w:t>
      </w:r>
      <w:r w:rsidR="00DB1179">
        <w:rPr>
          <w:lang w:val="en-US"/>
        </w:rPr>
        <w:t xml:space="preserve">&gt; resource is set to </w:t>
      </w:r>
      <w:r w:rsidR="009B792F">
        <w:rPr>
          <w:lang w:val="en-US"/>
        </w:rPr>
        <w:t>TRUE</w:t>
      </w:r>
      <w:r w:rsidR="009B792F">
        <w:rPr>
          <w:rStyle w:val="CommentReference"/>
        </w:rPr>
        <w:t xml:space="preserve"> </w:t>
      </w:r>
      <w:r w:rsidRPr="00092BFD">
        <w:rPr>
          <w:lang w:val="en-US"/>
        </w:rPr>
        <w:t>(step 0b, optional).</w:t>
      </w:r>
      <w:r>
        <w:rPr>
          <w:lang w:val="en-US"/>
        </w:rPr>
        <w:t xml:space="preserve"> </w:t>
      </w:r>
      <w:r w:rsidRPr="00291D1E">
        <w:rPr>
          <w:lang w:val="en-US"/>
        </w:rPr>
        <w:t xml:space="preserve"> </w:t>
      </w:r>
    </w:p>
    <w:p w14:paraId="12F54E54" w14:textId="77777777" w:rsidR="009B3025" w:rsidRDefault="009B3025" w:rsidP="009B3025">
      <w:pPr>
        <w:keepNext/>
        <w:keepLines/>
        <w:rPr>
          <w:b/>
          <w:lang w:val="en-US" w:eastAsia="zh-CN"/>
        </w:rPr>
      </w:pPr>
      <w:r w:rsidRPr="00092BFD">
        <w:rPr>
          <w:b/>
          <w:lang w:val="en-US"/>
        </w:rPr>
        <w:lastRenderedPageBreak/>
        <w:t xml:space="preserve">Step 1: </w:t>
      </w:r>
      <w:r w:rsidRPr="00092BFD">
        <w:rPr>
          <w:b/>
          <w:lang w:val="en-US" w:eastAsia="zh-CN"/>
        </w:rPr>
        <w:t xml:space="preserve">IN-CSE </w:t>
      </w:r>
      <w:r w:rsidRPr="00092BFD">
        <w:rPr>
          <w:b/>
          <w:lang w:val="en-US"/>
        </w:rPr>
        <w:t xml:space="preserve">sends a Monitoring </w:t>
      </w:r>
      <w:r w:rsidR="008F343B">
        <w:rPr>
          <w:b/>
          <w:lang w:val="en-US"/>
        </w:rPr>
        <w:t xml:space="preserve">Event Subscription </w:t>
      </w:r>
      <w:r w:rsidRPr="00092BFD">
        <w:rPr>
          <w:b/>
          <w:lang w:val="en-US"/>
        </w:rPr>
        <w:t xml:space="preserve">Request </w:t>
      </w:r>
      <w:r w:rsidRPr="00092BFD">
        <w:rPr>
          <w:b/>
          <w:lang w:val="en-US" w:eastAsia="zh-CN"/>
        </w:rPr>
        <w:t xml:space="preserve">to SCEF to monitor the UE </w:t>
      </w:r>
      <w:r w:rsidR="00DB1179">
        <w:rPr>
          <w:b/>
          <w:lang w:val="en-US" w:eastAsia="zh-CN"/>
        </w:rPr>
        <w:t xml:space="preserve">Availability after </w:t>
      </w:r>
      <w:r w:rsidR="00613F2D">
        <w:rPr>
          <w:b/>
          <w:lang w:val="en-US" w:eastAsia="zh-CN"/>
        </w:rPr>
        <w:t xml:space="preserve">a </w:t>
      </w:r>
      <w:r w:rsidR="00DB1179">
        <w:rPr>
          <w:b/>
          <w:lang w:val="en-US" w:eastAsia="zh-CN"/>
        </w:rPr>
        <w:t>DDN Failure</w:t>
      </w:r>
    </w:p>
    <w:p w14:paraId="67CA999F" w14:textId="77777777" w:rsidR="00A43000" w:rsidRPr="00092BFD" w:rsidRDefault="00A43000" w:rsidP="00235202">
      <w:pPr>
        <w:rPr>
          <w:lang w:val="en-US"/>
        </w:rPr>
      </w:pPr>
      <w:r w:rsidRPr="008B085E">
        <w:rPr>
          <w:lang w:val="en-US" w:eastAsia="zh-CN"/>
        </w:rPr>
        <w:t xml:space="preserve">This step may be triggered by </w:t>
      </w:r>
      <w:r>
        <w:rPr>
          <w:lang w:val="en-US" w:eastAsia="zh-CN"/>
        </w:rPr>
        <w:t xml:space="preserve">the </w:t>
      </w:r>
      <w:r w:rsidRPr="008B085E">
        <w:rPr>
          <w:lang w:val="en-US" w:eastAsia="zh-CN"/>
        </w:rPr>
        <w:t xml:space="preserve">IN-CSE based on implementation options, for example after a certain number of </w:t>
      </w:r>
      <w:r>
        <w:rPr>
          <w:lang w:val="en-US" w:eastAsia="zh-CN"/>
        </w:rPr>
        <w:t>downlink data delivery</w:t>
      </w:r>
      <w:r w:rsidRPr="008B085E">
        <w:rPr>
          <w:lang w:val="en-US" w:eastAsia="zh-CN"/>
        </w:rPr>
        <w:t xml:space="preserve"> failures have occurred.</w:t>
      </w:r>
      <w:r w:rsidRPr="008B085E">
        <w:rPr>
          <w:lang w:val="en-US"/>
        </w:rPr>
        <w:t xml:space="preserve"> </w:t>
      </w:r>
      <w:r>
        <w:rPr>
          <w:lang w:val="en-US"/>
        </w:rPr>
        <w:t>T</w:t>
      </w:r>
      <w:r w:rsidRPr="008B085E">
        <w:rPr>
          <w:lang w:val="en-US"/>
        </w:rPr>
        <w:t xml:space="preserve">he creation of </w:t>
      </w:r>
      <w:r>
        <w:rPr>
          <w:lang w:val="en-US"/>
        </w:rPr>
        <w:t>a &lt;</w:t>
      </w:r>
      <w:r w:rsidRPr="003C60C1">
        <w:rPr>
          <w:i/>
          <w:lang w:val="en-US"/>
        </w:rPr>
        <w:t>schedule</w:t>
      </w:r>
      <w:r>
        <w:rPr>
          <w:lang w:val="en-US"/>
        </w:rPr>
        <w:t>&gt; child resource of</w:t>
      </w:r>
      <w:r w:rsidRPr="008B085E">
        <w:rPr>
          <w:lang w:val="en-US"/>
        </w:rPr>
        <w:t xml:space="preserve"> </w:t>
      </w:r>
      <w:r>
        <w:rPr>
          <w:lang w:val="en-US"/>
        </w:rPr>
        <w:t>a &lt;</w:t>
      </w:r>
      <w:r w:rsidRPr="003C60C1">
        <w:rPr>
          <w:i/>
          <w:lang w:val="en-US"/>
        </w:rPr>
        <w:t>node</w:t>
      </w:r>
      <w:r>
        <w:rPr>
          <w:lang w:val="en-US"/>
        </w:rPr>
        <w:t xml:space="preserve">&gt; resource may </w:t>
      </w:r>
      <w:r w:rsidRPr="008B085E">
        <w:rPr>
          <w:lang w:val="en-US"/>
        </w:rPr>
        <w:t xml:space="preserve">also </w:t>
      </w:r>
      <w:r>
        <w:rPr>
          <w:lang w:val="en-US"/>
        </w:rPr>
        <w:t xml:space="preserve">be </w:t>
      </w:r>
      <w:r w:rsidRPr="008B085E">
        <w:rPr>
          <w:lang w:val="en-US"/>
        </w:rPr>
        <w:t>used to trigger the monitoring request</w:t>
      </w:r>
      <w:r w:rsidRPr="00665CFB">
        <w:rPr>
          <w:lang w:val="en-US"/>
        </w:rPr>
        <w:t xml:space="preserve"> </w:t>
      </w:r>
      <w:r>
        <w:rPr>
          <w:lang w:val="en-US"/>
        </w:rPr>
        <w:t xml:space="preserve">if the </w:t>
      </w:r>
      <w:proofErr w:type="spellStart"/>
      <w:r w:rsidRPr="002D6506">
        <w:rPr>
          <w:i/>
          <w:lang w:val="en-US"/>
        </w:rPr>
        <w:t>networkCoordinated</w:t>
      </w:r>
      <w:proofErr w:type="spellEnd"/>
      <w:r>
        <w:rPr>
          <w:lang w:val="en-US"/>
        </w:rPr>
        <w:t xml:space="preserve"> attribute of the &lt;</w:t>
      </w:r>
      <w:r w:rsidRPr="007A6765">
        <w:rPr>
          <w:i/>
          <w:lang w:val="en-US"/>
        </w:rPr>
        <w:t>schedule</w:t>
      </w:r>
      <w:r>
        <w:rPr>
          <w:lang w:val="en-US"/>
        </w:rPr>
        <w:t>&gt; resource is set to TRUE</w:t>
      </w:r>
      <w:r w:rsidRPr="008B085E">
        <w:rPr>
          <w:lang w:val="en-US"/>
        </w:rPr>
        <w:t>.</w:t>
      </w:r>
    </w:p>
    <w:p w14:paraId="62744FF0" w14:textId="77777777" w:rsidR="00A5655D" w:rsidRPr="008B085E" w:rsidRDefault="009B3025" w:rsidP="00A5655D">
      <w:pPr>
        <w:rPr>
          <w:lang w:val="en-US"/>
        </w:rPr>
      </w:pPr>
      <w:r w:rsidRPr="00092BFD">
        <w:rPr>
          <w:lang w:val="en-US" w:eastAsia="zh-CN"/>
        </w:rPr>
        <w:t xml:space="preserve">The </w:t>
      </w:r>
      <w:r w:rsidR="00241E42">
        <w:rPr>
          <w:lang w:val="en-US" w:eastAsia="zh-CN"/>
        </w:rPr>
        <w:t>M</w:t>
      </w:r>
      <w:r w:rsidR="00241E42" w:rsidRPr="008B085E">
        <w:rPr>
          <w:lang w:val="en-US" w:eastAsia="zh-CN"/>
        </w:rPr>
        <w:t>onitoring</w:t>
      </w:r>
      <w:r w:rsidR="00241E42">
        <w:rPr>
          <w:lang w:val="en-US" w:eastAsia="zh-CN"/>
        </w:rPr>
        <w:t xml:space="preserve"> Event Subscription </w:t>
      </w:r>
      <w:r w:rsidRPr="00092BFD">
        <w:rPr>
          <w:lang w:val="en-US" w:eastAsia="zh-CN"/>
        </w:rPr>
        <w:t xml:space="preserve">request from the IN-CSE to SCEF </w:t>
      </w:r>
      <w:r w:rsidRPr="00092BFD">
        <w:rPr>
          <w:lang w:val="en-US"/>
        </w:rPr>
        <w:t xml:space="preserve">contains information as specified in </w:t>
      </w:r>
      <w:r w:rsidR="00613F2D">
        <w:rPr>
          <w:lang w:val="en-US"/>
        </w:rPr>
        <w:t>3GPP TS 29.122 [</w:t>
      </w:r>
      <w:r w:rsidR="008C300E">
        <w:rPr>
          <w:lang w:val="en-US"/>
        </w:rPr>
        <w:t>4</w:t>
      </w:r>
      <w:r w:rsidR="00613F2D" w:rsidRPr="008B085E">
        <w:rPr>
          <w:lang w:val="en-US"/>
        </w:rPr>
        <w:t>]</w:t>
      </w:r>
      <w:r w:rsidRPr="00092BFD">
        <w:rPr>
          <w:lang w:val="en-US"/>
        </w:rPr>
        <w:t>. Such information includes:</w:t>
      </w:r>
    </w:p>
    <w:p w14:paraId="232B8899" w14:textId="77777777" w:rsidR="00A5655D" w:rsidRPr="00E35A4A" w:rsidRDefault="00A5655D"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58242A53" w14:textId="77777777" w:rsidR="00A5655D" w:rsidRPr="00177433" w:rsidRDefault="00A5655D"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7E789CB2" w14:textId="77777777" w:rsidR="00A5655D" w:rsidRPr="00A04A24" w:rsidRDefault="00A5655D"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8C300E">
        <w:rPr>
          <w:lang w:val="en-US"/>
        </w:rPr>
        <w:t>4</w:t>
      </w:r>
      <w:r>
        <w:rPr>
          <w:lang w:val="en-US"/>
        </w:rPr>
        <w:t xml:space="preserve">] </w:t>
      </w:r>
      <w:r>
        <w:t>with</w:t>
      </w:r>
      <w:r w:rsidRPr="00A04A24">
        <w:t xml:space="preserve"> the following attributes:</w:t>
      </w:r>
    </w:p>
    <w:p w14:paraId="7420641A" w14:textId="77777777" w:rsidR="00A5655D" w:rsidRPr="0007537D" w:rsidRDefault="00A5655D"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19AD3B00" w14:textId="77777777" w:rsidR="00A5655D" w:rsidRPr="00732723" w:rsidRDefault="00A5655D"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rsidR="008A24AD">
        <w:t>DDN Failure</w:t>
      </w:r>
      <w:r w:rsidRPr="00732723">
        <w:t xml:space="preserve"> notifications towards.  The value of this URI shall be based on internal IN-CSE policies.</w:t>
      </w:r>
    </w:p>
    <w:p w14:paraId="25BD24BA" w14:textId="77777777" w:rsidR="00A5655D" w:rsidRPr="0007537D" w:rsidRDefault="00A5655D" w:rsidP="00DB310F">
      <w:pPr>
        <w:pStyle w:val="B1"/>
        <w:numPr>
          <w:ilvl w:val="1"/>
          <w:numId w:val="18"/>
        </w:numPr>
        <w:textAlignment w:val="auto"/>
      </w:pPr>
      <w:proofErr w:type="spellStart"/>
      <w:r w:rsidRPr="0007537D">
        <w:rPr>
          <w:i/>
        </w:rPr>
        <w:t>monitoringType</w:t>
      </w:r>
      <w:proofErr w:type="spellEnd"/>
      <w:r w:rsidRPr="0007537D">
        <w:t xml:space="preserve"> shall be set to </w:t>
      </w:r>
      <w:r w:rsidR="00241E42" w:rsidRPr="008F343B">
        <w:rPr>
          <w:lang w:val="en-US"/>
        </w:rPr>
        <w:t>AVAILABILITY_AFTER_DDN_FAILURE</w:t>
      </w:r>
    </w:p>
    <w:p w14:paraId="6436B01C" w14:textId="77777777" w:rsidR="00A5655D" w:rsidRDefault="00A5655D" w:rsidP="00DB310F">
      <w:pPr>
        <w:pStyle w:val="B1"/>
        <w:numPr>
          <w:ilvl w:val="1"/>
          <w:numId w:val="18"/>
        </w:numPr>
        <w:textAlignment w:val="auto"/>
      </w:pPr>
      <w:proofErr w:type="spellStart"/>
      <w:r w:rsidRPr="0060261B">
        <w:rPr>
          <w:i/>
        </w:rPr>
        <w:t>idleStatusIndication</w:t>
      </w:r>
      <w:proofErr w:type="spellEnd"/>
      <w:r w:rsidRPr="0007537D">
        <w:t xml:space="preserve"> shall be set </w:t>
      </w:r>
      <w:r>
        <w:t>to TRUE or FALSE</w:t>
      </w:r>
      <w:r w:rsidRPr="0007537D">
        <w:t xml:space="preserve">. </w:t>
      </w:r>
      <w:r>
        <w:t xml:space="preserve">A setting of TRUE will result in the SCEF sending notifications to the IN-CSE when the UE transitions into PSM </w:t>
      </w:r>
      <w:r>
        <w:rPr>
          <w:lang w:eastAsia="ko-KR"/>
        </w:rPr>
        <w:t>idle</w:t>
      </w:r>
      <w:r>
        <w:t xml:space="preserve"> mode. These notifications will be in addition to any notifications sent to the IN-CSE when the UE transitions into connected mode or receives an </w:t>
      </w:r>
      <w:proofErr w:type="spellStart"/>
      <w:r>
        <w:t>eDRX</w:t>
      </w:r>
      <w:proofErr w:type="spellEnd"/>
      <w:r>
        <w:t xml:space="preserve"> paging occasion.  A setting of FALSE (default) will result in the SCEF not sending notifications when the UE transitions into PSM idle mode.  A setting of TRUE is only applicable for </w:t>
      </w:r>
      <w:proofErr w:type="spellStart"/>
      <w:r>
        <w:t>U</w:t>
      </w:r>
      <w:r w:rsidR="0033111C">
        <w:t>e</w:t>
      </w:r>
      <w:r>
        <w:t>s</w:t>
      </w:r>
      <w:proofErr w:type="spellEnd"/>
      <w:r>
        <w:t xml:space="preserve"> supporting PSM.  How the IN-CSE determines whether a UE supports PSM, </w:t>
      </w:r>
      <w:proofErr w:type="spellStart"/>
      <w:r>
        <w:t>eDRX</w:t>
      </w:r>
      <w:proofErr w:type="spellEnd"/>
      <w:r>
        <w:t xml:space="preserve"> or both is out of scope for the </w:t>
      </w:r>
      <w:r w:rsidR="007E36EB" w:rsidRPr="00357143">
        <w:t>present document</w:t>
      </w:r>
      <w:r>
        <w:t xml:space="preserve"> and may be configured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r>
        <w:t xml:space="preserve">   </w:t>
      </w:r>
      <w:r w:rsidRPr="00BA1996">
        <w:t xml:space="preserve">  </w:t>
      </w:r>
    </w:p>
    <w:p w14:paraId="210F1963" w14:textId="77777777" w:rsidR="00A5655D" w:rsidRDefault="00A5655D"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rsidR="008A24AD">
        <w:t>a string value of “7</w:t>
      </w:r>
      <w:r>
        <w:t xml:space="preserve">” indicating support for </w:t>
      </w:r>
      <w:r w:rsidR="008A24AD">
        <w:t xml:space="preserve">availability after DDN Failure </w:t>
      </w:r>
      <w:r w:rsidR="008A24AD" w:rsidRPr="008A24AD">
        <w:t>notification</w:t>
      </w:r>
      <w:r w:rsidR="008A24AD">
        <w:t>s</w:t>
      </w:r>
      <w:r>
        <w:t>.</w:t>
      </w:r>
    </w:p>
    <w:p w14:paraId="5B4D9E11" w14:textId="77777777" w:rsidR="00A5655D" w:rsidRPr="0007537D" w:rsidRDefault="00A5655D"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4BB5C75E" w14:textId="77777777" w:rsidR="00A5655D" w:rsidRPr="00460431" w:rsidRDefault="00A5655D"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7AE4F25" w14:textId="77777777" w:rsidR="00A5655D" w:rsidRPr="0007537D" w:rsidRDefault="00A5655D"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614995">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sidR="00E555A3">
        <w:rPr>
          <w:i/>
        </w:rPr>
        <w:t xml:space="preserve"> </w:t>
      </w:r>
      <w:r w:rsidR="00E555A3" w:rsidRPr="00E555A3">
        <w:t>and</w:t>
      </w:r>
      <w:r>
        <w:rPr>
          <w:i/>
        </w:rPr>
        <w:t xml:space="preserve"> </w:t>
      </w:r>
      <w:proofErr w:type="spellStart"/>
      <w:r>
        <w:rPr>
          <w:i/>
        </w:rPr>
        <w:t>maximumResponseTime</w:t>
      </w:r>
      <w:proofErr w:type="spellEnd"/>
      <w:r w:rsidR="00241E42">
        <w:rPr>
          <w:i/>
        </w:rPr>
        <w:t xml:space="preserve"> </w:t>
      </w:r>
      <w:r w:rsidRPr="00460431">
        <w:t xml:space="preserve">are not supported by the </w:t>
      </w:r>
      <w:r w:rsidR="007E36EB" w:rsidRPr="00357143">
        <w:t>present document</w:t>
      </w:r>
      <w:r w:rsidRPr="00460431">
        <w:t xml:space="preserve"> and </w:t>
      </w:r>
      <w:r w:rsidRPr="00851C65">
        <w:t>shall not be included.</w:t>
      </w:r>
    </w:p>
    <w:p w14:paraId="151F0ACC" w14:textId="77777777" w:rsidR="009B3025" w:rsidRPr="00092BFD" w:rsidRDefault="00AF6CC9" w:rsidP="00AF6CC9">
      <w:pPr>
        <w:ind w:left="1080" w:hanging="720"/>
        <w:rPr>
          <w:lang w:val="en-US" w:eastAsia="zh-CN"/>
        </w:rPr>
      </w:pPr>
      <w:r>
        <w:rPr>
          <w:lang w:eastAsia="zh-CN"/>
        </w:rPr>
        <w:t>NOTE</w:t>
      </w:r>
      <w:r w:rsidR="009B3025">
        <w:rPr>
          <w:lang w:eastAsia="zh-CN"/>
        </w:rPr>
        <w:t xml:space="preserve">: </w:t>
      </w:r>
      <w:r>
        <w:rPr>
          <w:lang w:eastAsia="zh-CN"/>
        </w:rPr>
        <w:tab/>
      </w:r>
      <w:r w:rsidR="009B3025">
        <w:rPr>
          <w:lang w:eastAsia="zh-CN"/>
        </w:rPr>
        <w:t>It is recommended that Idle Status monitoring is enabled in conjunction with the Availability after DDN Failure monitoring. This enables the IN-CSE to update the &lt;</w:t>
      </w:r>
      <w:r w:rsidR="009B3025" w:rsidRPr="00792BAD">
        <w:rPr>
          <w:i/>
          <w:lang w:eastAsia="zh-CN"/>
        </w:rPr>
        <w:t>schedule</w:t>
      </w:r>
      <w:r w:rsidR="009B3025">
        <w:rPr>
          <w:lang w:eastAsia="zh-CN"/>
        </w:rPr>
        <w:t>&gt; resource with updated timing information, once the UE transitions to idle again.</w:t>
      </w:r>
    </w:p>
    <w:p w14:paraId="62EDEB1B" w14:textId="77777777" w:rsidR="009B3025" w:rsidRPr="00092BFD" w:rsidRDefault="009B3025" w:rsidP="009B3025">
      <w:pPr>
        <w:keepNext/>
        <w:keepLines/>
        <w:rPr>
          <w:b/>
          <w:lang w:val="en-US"/>
        </w:rPr>
      </w:pPr>
      <w:r w:rsidRPr="00092BFD">
        <w:rPr>
          <w:b/>
          <w:lang w:val="en-US"/>
        </w:rPr>
        <w:t xml:space="preserve">Step 2 </w:t>
      </w:r>
      <w:r w:rsidR="008F343B">
        <w:rPr>
          <w:b/>
          <w:lang w:val="en-US"/>
        </w:rPr>
        <w:t xml:space="preserve">and </w:t>
      </w:r>
      <w:r w:rsidRPr="00092BFD">
        <w:rPr>
          <w:b/>
          <w:lang w:val="en-US" w:eastAsia="zh-CN"/>
        </w:rPr>
        <w:t>3</w:t>
      </w:r>
      <w:r w:rsidRPr="00092BFD">
        <w:rPr>
          <w:lang w:val="en-US"/>
        </w:rPr>
        <w:t>:</w:t>
      </w:r>
      <w:r w:rsidRPr="00092BFD">
        <w:rPr>
          <w:lang w:val="en-US" w:eastAsia="zh-CN"/>
        </w:rPr>
        <w:t xml:space="preserve"> </w:t>
      </w:r>
      <w:r w:rsidRPr="00092BFD">
        <w:rPr>
          <w:b/>
          <w:lang w:val="en-US"/>
        </w:rPr>
        <w:t xml:space="preserve">Monitoring </w:t>
      </w:r>
      <w:r w:rsidR="008F343B">
        <w:rPr>
          <w:b/>
          <w:lang w:val="en-US"/>
        </w:rPr>
        <w:t xml:space="preserve">Event Subscription </w:t>
      </w:r>
      <w:r w:rsidRPr="00092BFD">
        <w:rPr>
          <w:b/>
          <w:lang w:val="en-US"/>
        </w:rPr>
        <w:t xml:space="preserve">Request Handling in the </w:t>
      </w:r>
      <w:r w:rsidR="004D0528">
        <w:rPr>
          <w:b/>
          <w:lang w:val="en-US"/>
        </w:rPr>
        <w:t>u</w:t>
      </w:r>
      <w:r w:rsidRPr="00092BFD">
        <w:rPr>
          <w:b/>
          <w:lang w:val="en-US"/>
        </w:rPr>
        <w:t xml:space="preserve">nderlying </w:t>
      </w:r>
      <w:r w:rsidR="004D0528">
        <w:rPr>
          <w:b/>
          <w:lang w:val="en-US"/>
        </w:rPr>
        <w:t>3GPP n</w:t>
      </w:r>
      <w:r w:rsidRPr="00092BFD">
        <w:rPr>
          <w:b/>
          <w:lang w:val="en-US"/>
        </w:rPr>
        <w:t>etwork</w:t>
      </w:r>
    </w:p>
    <w:p w14:paraId="5C615116" w14:textId="77777777" w:rsidR="00241E42" w:rsidRDefault="008F343B" w:rsidP="00241E42">
      <w:pPr>
        <w:keepNext/>
        <w:keepLines/>
        <w:rPr>
          <w:lang w:val="en-US" w:eastAsia="zh-CN"/>
        </w:rPr>
      </w:pPr>
      <w:r w:rsidRPr="008B085E">
        <w:rPr>
          <w:lang w:val="en-US" w:eastAsia="zh-CN"/>
        </w:rPr>
        <w:t xml:space="preserve">The SCEF handles the Monitoring </w:t>
      </w:r>
      <w:r>
        <w:rPr>
          <w:lang w:val="en-US" w:eastAsia="zh-CN"/>
        </w:rPr>
        <w:t xml:space="preserve">Event Subscription </w:t>
      </w:r>
      <w:r w:rsidRPr="008B085E">
        <w:rPr>
          <w:lang w:val="en-US" w:eastAsia="zh-CN"/>
        </w:rPr>
        <w:t>Request together with the Mobile Core Network,</w:t>
      </w:r>
      <w:r w:rsidR="00545C11">
        <w:rPr>
          <w:lang w:val="en-US" w:eastAsia="zh-CN"/>
        </w:rPr>
        <w:t xml:space="preserve"> as described in 3GPP TS23.682[2</w:t>
      </w:r>
      <w:r w:rsidRPr="008B085E">
        <w:rPr>
          <w:lang w:val="en-US" w:eastAsia="zh-CN"/>
        </w:rPr>
        <w:t>]. 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r w:rsidR="00241E42">
        <w:t xml:space="preserve">  </w:t>
      </w:r>
    </w:p>
    <w:p w14:paraId="1C709083" w14:textId="77777777" w:rsidR="008F343B" w:rsidRDefault="008F343B" w:rsidP="008F343B">
      <w:pPr>
        <w:tabs>
          <w:tab w:val="left" w:pos="284"/>
        </w:tabs>
        <w:overflowPunct/>
        <w:autoSpaceDE/>
        <w:autoSpaceDN/>
        <w:adjustRightInd/>
        <w:spacing w:after="0"/>
        <w:textAlignment w:val="auto"/>
      </w:pPr>
      <w:r>
        <w:t>The message includes the following information.</w:t>
      </w:r>
    </w:p>
    <w:p w14:paraId="2564AB10" w14:textId="77777777" w:rsidR="008F343B" w:rsidRDefault="008F343B" w:rsidP="008F343B">
      <w:pPr>
        <w:tabs>
          <w:tab w:val="left" w:pos="284"/>
        </w:tabs>
        <w:overflowPunct/>
        <w:autoSpaceDE/>
        <w:autoSpaceDN/>
        <w:adjustRightInd/>
        <w:spacing w:after="0"/>
        <w:textAlignment w:val="auto"/>
      </w:pPr>
    </w:p>
    <w:p w14:paraId="22034481"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7267CB79" w14:textId="77777777" w:rsidR="00241E42" w:rsidRPr="00851C65" w:rsidRDefault="00241E42"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w:t>
      </w:r>
      <w:r w:rsidR="00E555A3">
        <w:rPr>
          <w:i/>
        </w:rPr>
        <w:t>monitoring-</w:t>
      </w:r>
      <w:r w:rsidR="00E555A3">
        <w:rPr>
          <w:i/>
        </w:rPr>
        <w:lastRenderedPageBreak/>
        <w:t>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2F5CD28" w14:textId="77777777" w:rsidR="00241E42" w:rsidRDefault="00241E42"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8C300E">
        <w:rPr>
          <w:lang w:val="en-US"/>
        </w:rPr>
        <w:t>4</w:t>
      </w:r>
      <w:r>
        <w:rPr>
          <w:lang w:val="en-US"/>
        </w:rPr>
        <w:t xml:space="preserve">] </w:t>
      </w:r>
      <w:r>
        <w:t>that includes the attributes present in the request along with the following additional</w:t>
      </w:r>
      <w:r w:rsidRPr="00A04A24">
        <w:t xml:space="preserve"> attributes:</w:t>
      </w:r>
    </w:p>
    <w:p w14:paraId="7ACC3618" w14:textId="77777777" w:rsidR="00241E42" w:rsidRPr="00D6387E" w:rsidRDefault="00241E42"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07442A43" w14:textId="77777777" w:rsidR="00241E42" w:rsidRPr="00460431" w:rsidRDefault="00241E42"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5D160369" w14:textId="77777777" w:rsidR="00886C0D" w:rsidRDefault="00886C0D" w:rsidP="00886C0D">
      <w:pPr>
        <w:tabs>
          <w:tab w:val="left" w:pos="284"/>
        </w:tabs>
        <w:overflowPunct/>
        <w:autoSpaceDE/>
        <w:autoSpaceDN/>
        <w:adjustRightInd/>
        <w:spacing w:before="120" w:after="0"/>
        <w:textAlignment w:val="auto"/>
      </w:pPr>
      <w:r>
        <w:t>See clause 8.3 for a list of possible error scenarios and error handling options for the IN-CSE.</w:t>
      </w:r>
    </w:p>
    <w:p w14:paraId="308DC064" w14:textId="77777777" w:rsidR="00886C0D" w:rsidRDefault="00886C0D" w:rsidP="00886C0D">
      <w:pPr>
        <w:tabs>
          <w:tab w:val="left" w:pos="284"/>
        </w:tabs>
        <w:overflowPunct/>
        <w:autoSpaceDE/>
        <w:autoSpaceDN/>
        <w:adjustRightInd/>
        <w:spacing w:before="120" w:after="0"/>
        <w:textAlignment w:val="auto"/>
      </w:pPr>
    </w:p>
    <w:p w14:paraId="491A8FB9"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4</w:t>
      </w:r>
      <w:r w:rsidRPr="00092BFD">
        <w:rPr>
          <w:b/>
          <w:lang w:val="en-US"/>
        </w:rPr>
        <w:t>: DL Data is sent to the UE</w:t>
      </w:r>
    </w:p>
    <w:p w14:paraId="1B088C6B" w14:textId="77777777" w:rsidR="009B3025" w:rsidRPr="00092BFD" w:rsidRDefault="009B3025" w:rsidP="009B3025">
      <w:pPr>
        <w:keepNext/>
        <w:keepLines/>
        <w:rPr>
          <w:lang w:val="en-US"/>
        </w:rPr>
      </w:pPr>
      <w:r w:rsidRPr="00092BFD">
        <w:rPr>
          <w:lang w:val="en-US"/>
        </w:rPr>
        <w:t xml:space="preserve">Downlink data is sent to the UE which, in the </w:t>
      </w:r>
      <w:r w:rsidR="004D0528">
        <w:rPr>
          <w:lang w:val="en-US"/>
        </w:rPr>
        <w:t>u</w:t>
      </w:r>
      <w:r w:rsidRPr="00092BFD">
        <w:rPr>
          <w:lang w:val="en-US"/>
        </w:rPr>
        <w:t xml:space="preserve">nderlying </w:t>
      </w:r>
      <w:r w:rsidR="004D0528">
        <w:rPr>
          <w:lang w:val="en-US"/>
        </w:rPr>
        <w:t>3GPP n</w:t>
      </w:r>
      <w:r w:rsidRPr="00092BFD">
        <w:rPr>
          <w:lang w:val="en-US"/>
        </w:rPr>
        <w:t xml:space="preserve">etwork, involves sending a Downlink Data Notification (DDN) message to the MME, and MME initiates paging of UE. </w:t>
      </w:r>
    </w:p>
    <w:p w14:paraId="31FFA10A"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5a</w:t>
      </w:r>
      <w:r w:rsidRPr="00092BFD">
        <w:rPr>
          <w:b/>
          <w:lang w:val="en-US"/>
        </w:rPr>
        <w:t>:</w:t>
      </w:r>
      <w:r w:rsidRPr="00092BFD">
        <w:rPr>
          <w:lang w:val="en-US"/>
        </w:rPr>
        <w:t xml:space="preserve"> </w:t>
      </w:r>
      <w:r w:rsidRPr="00092BFD">
        <w:rPr>
          <w:b/>
          <w:lang w:val="en-US"/>
        </w:rPr>
        <w:t>DDN Failure</w:t>
      </w:r>
    </w:p>
    <w:p w14:paraId="36D1D101" w14:textId="77777777" w:rsidR="009B3025" w:rsidRPr="00092BFD" w:rsidRDefault="009B3025" w:rsidP="009B3025">
      <w:pPr>
        <w:rPr>
          <w:lang w:val="en-US" w:eastAsia="zh-CN"/>
        </w:rPr>
      </w:pPr>
      <w:r w:rsidRPr="00092BFD">
        <w:rPr>
          <w:lang w:val="en-US"/>
        </w:rPr>
        <w:t xml:space="preserve">The </w:t>
      </w:r>
      <w:r w:rsidR="004D0528">
        <w:rPr>
          <w:lang w:val="en-US" w:eastAsia="zh-CN"/>
        </w:rPr>
        <w:t>u</w:t>
      </w:r>
      <w:r w:rsidRPr="00092BFD">
        <w:rPr>
          <w:lang w:val="en-US" w:eastAsia="zh-CN"/>
        </w:rPr>
        <w:t xml:space="preserve">nderlying </w:t>
      </w:r>
      <w:r w:rsidR="004D0528">
        <w:rPr>
          <w:lang w:val="en-US" w:eastAsia="zh-CN"/>
        </w:rPr>
        <w:t>3GPP n</w:t>
      </w:r>
      <w:r w:rsidRPr="00092BFD">
        <w:rPr>
          <w:lang w:val="en-US" w:eastAsia="zh-CN"/>
        </w:rPr>
        <w:t>etwork diagnoses a DDN Failure when, after DDN, no response to the UE paging is receiv</w:t>
      </w:r>
      <w:r>
        <w:rPr>
          <w:lang w:val="en-US" w:eastAsia="zh-CN"/>
        </w:rPr>
        <w:t>ed and if the UE is in PSM mode (n</w:t>
      </w:r>
      <w:r w:rsidRPr="00092BFD">
        <w:rPr>
          <w:lang w:val="en-US" w:eastAsia="zh-CN"/>
        </w:rPr>
        <w:t>ot every D</w:t>
      </w:r>
      <w:r>
        <w:rPr>
          <w:lang w:val="en-US" w:eastAsia="zh-CN"/>
        </w:rPr>
        <w:t>DN failure triggers this event)</w:t>
      </w:r>
      <w:r w:rsidR="00934663">
        <w:rPr>
          <w:lang w:val="en-US" w:eastAsia="zh-CN"/>
        </w:rPr>
        <w:t>,</w:t>
      </w:r>
      <w:r>
        <w:rPr>
          <w:lang w:val="en-US" w:eastAsia="zh-CN"/>
        </w:rPr>
        <w:t xml:space="preserve"> </w:t>
      </w:r>
      <w:r w:rsidR="00934663">
        <w:rPr>
          <w:lang w:val="en-US" w:eastAsia="zh-CN"/>
        </w:rPr>
        <w:t>t</w:t>
      </w:r>
      <w:r w:rsidRPr="00092BFD">
        <w:rPr>
          <w:lang w:val="en-US" w:eastAsia="zh-CN"/>
        </w:rPr>
        <w:t xml:space="preserve">he UE subscription is updated to reflect </w:t>
      </w:r>
      <w:r>
        <w:rPr>
          <w:lang w:val="en-US" w:eastAsia="zh-CN"/>
        </w:rPr>
        <w:t xml:space="preserve">that a </w:t>
      </w:r>
      <w:r w:rsidRPr="00092BFD">
        <w:rPr>
          <w:lang w:val="en-US" w:eastAsia="zh-CN"/>
        </w:rPr>
        <w:t xml:space="preserve">notification of availability </w:t>
      </w:r>
      <w:r>
        <w:rPr>
          <w:lang w:val="en-US" w:eastAsia="zh-CN"/>
        </w:rPr>
        <w:t>should be sent after this DDN failure.</w:t>
      </w:r>
    </w:p>
    <w:p w14:paraId="2A4BDB12"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5b</w:t>
      </w:r>
      <w:r w:rsidRPr="00092BFD">
        <w:rPr>
          <w:b/>
          <w:lang w:val="en-US"/>
        </w:rPr>
        <w:t>:</w:t>
      </w:r>
      <w:r w:rsidRPr="00092BFD">
        <w:rPr>
          <w:lang w:val="en-US"/>
        </w:rPr>
        <w:t xml:space="preserve"> </w:t>
      </w:r>
      <w:r w:rsidRPr="00092BFD">
        <w:rPr>
          <w:b/>
          <w:lang w:val="en-US"/>
        </w:rPr>
        <w:t>Request failure handling</w:t>
      </w:r>
    </w:p>
    <w:p w14:paraId="3B2014DC" w14:textId="77777777" w:rsidR="009B3025" w:rsidRPr="00092BFD" w:rsidRDefault="009B3025" w:rsidP="009B3025">
      <w:pPr>
        <w:rPr>
          <w:lang w:val="en-US" w:eastAsia="zh-CN"/>
        </w:rPr>
      </w:pPr>
      <w:r w:rsidRPr="00092BFD">
        <w:rPr>
          <w:lang w:val="en-US"/>
        </w:rPr>
        <w:t>The IN-CSE may also diagnose the failure when no response to the DL data has been received.  It is up to implementation if the IN-CSE changes the</w:t>
      </w:r>
      <w:r>
        <w:rPr>
          <w:lang w:val="en-US"/>
        </w:rPr>
        <w:t xml:space="preserve"> node</w:t>
      </w:r>
      <w:r w:rsidRPr="00092BFD">
        <w:rPr>
          <w:lang w:val="en-US"/>
        </w:rPr>
        <w:t xml:space="preserve"> &lt;</w:t>
      </w:r>
      <w:r w:rsidRPr="00092BFD">
        <w:rPr>
          <w:i/>
          <w:lang w:val="en-US"/>
        </w:rPr>
        <w:t>schedule</w:t>
      </w:r>
      <w:r w:rsidRPr="00092BFD">
        <w:rPr>
          <w:lang w:val="en-US"/>
        </w:rPr>
        <w:t>&gt; resource at this point to indicate that communications are not available</w:t>
      </w:r>
      <w:r>
        <w:rPr>
          <w:lang w:val="en-US"/>
        </w:rPr>
        <w:t xml:space="preserve"> </w:t>
      </w:r>
      <w:r>
        <w:rPr>
          <w:lang w:eastAsia="zh-CN"/>
        </w:rPr>
        <w:t>(e.g. by using a keyword such as “NULL”)</w:t>
      </w:r>
      <w:r w:rsidRPr="00092BFD">
        <w:rPr>
          <w:lang w:val="en-US"/>
        </w:rPr>
        <w:t>, o</w:t>
      </w:r>
      <w:r>
        <w:rPr>
          <w:lang w:val="en-US"/>
        </w:rPr>
        <w:t>r</w:t>
      </w:r>
      <w:r w:rsidRPr="00092BFD">
        <w:rPr>
          <w:lang w:val="en-US"/>
        </w:rPr>
        <w:t xml:space="preserve"> just records it as a one-time response failure. Other alternatives for implementation are, for example</w:t>
      </w:r>
      <w:r>
        <w:rPr>
          <w:lang w:val="en-US"/>
        </w:rPr>
        <w:t>,</w:t>
      </w:r>
      <w:r w:rsidRPr="00092BFD">
        <w:rPr>
          <w:lang w:val="en-US"/>
        </w:rPr>
        <w:t xml:space="preserve"> for the IN-CSE to change </w:t>
      </w:r>
      <w:r>
        <w:rPr>
          <w:lang w:val="en-US"/>
        </w:rPr>
        <w:t xml:space="preserve">the node </w:t>
      </w:r>
      <w:r w:rsidRPr="00092BFD">
        <w:rPr>
          <w:lang w:val="en-US"/>
        </w:rPr>
        <w:t>&lt;</w:t>
      </w:r>
      <w:r w:rsidRPr="00092BFD">
        <w:rPr>
          <w:i/>
          <w:lang w:val="en-US"/>
        </w:rPr>
        <w:t>schedule</w:t>
      </w:r>
      <w:r w:rsidRPr="00092BFD">
        <w:rPr>
          <w:lang w:val="en-US"/>
        </w:rPr>
        <w:t>&gt; resource to indicate that communications are not available only after a pre-provisioned number of requests fail. The IN-CSE may also buffer future requests or enlarge its buffer size.</w:t>
      </w:r>
    </w:p>
    <w:p w14:paraId="58CD1529" w14:textId="77777777" w:rsidR="009B3025" w:rsidRPr="00092BFD" w:rsidRDefault="009B3025" w:rsidP="009B3025">
      <w:pPr>
        <w:keepNext/>
        <w:keepLines/>
        <w:rPr>
          <w:b/>
          <w:lang w:val="en-US"/>
        </w:rPr>
      </w:pPr>
      <w:r w:rsidRPr="00092BFD">
        <w:rPr>
          <w:b/>
          <w:lang w:val="en-US"/>
        </w:rPr>
        <w:t xml:space="preserve">Step </w:t>
      </w:r>
      <w:r w:rsidRPr="00092BFD">
        <w:rPr>
          <w:b/>
          <w:lang w:val="en-US" w:eastAsia="zh-CN"/>
        </w:rPr>
        <w:t>6</w:t>
      </w:r>
      <w:r w:rsidRPr="00092BFD">
        <w:rPr>
          <w:b/>
          <w:lang w:val="en-US"/>
        </w:rPr>
        <w:t>:</w:t>
      </w:r>
      <w:r w:rsidRPr="00092BFD">
        <w:rPr>
          <w:lang w:val="en-US"/>
        </w:rPr>
        <w:t xml:space="preserve"> </w:t>
      </w:r>
      <w:r w:rsidRPr="00092BFD">
        <w:rPr>
          <w:b/>
          <w:lang w:val="en-US"/>
        </w:rPr>
        <w:t>Available after DDN Failure</w:t>
      </w:r>
    </w:p>
    <w:p w14:paraId="4EB1AC8C" w14:textId="77777777" w:rsidR="009B3025" w:rsidRPr="00092BFD" w:rsidRDefault="009B3025" w:rsidP="009B3025">
      <w:pPr>
        <w:rPr>
          <w:lang w:val="en-US" w:eastAsia="zh-CN"/>
        </w:rPr>
      </w:pPr>
      <w:r w:rsidRPr="00092BFD">
        <w:rPr>
          <w:lang w:val="en-US" w:eastAsia="zh-CN"/>
        </w:rPr>
        <w:t xml:space="preserve">At a later time, the UE contacts the network, e.g., to perform a TAU, or as it executes a service request. The </w:t>
      </w:r>
      <w:r w:rsidR="004D0528">
        <w:rPr>
          <w:lang w:val="en-US" w:eastAsia="zh-CN"/>
        </w:rPr>
        <w:t>u</w:t>
      </w:r>
      <w:r w:rsidRPr="00092BFD">
        <w:rPr>
          <w:lang w:val="en-US" w:eastAsia="zh-CN"/>
        </w:rPr>
        <w:t xml:space="preserve">nderlying </w:t>
      </w:r>
      <w:r w:rsidR="004D0528">
        <w:rPr>
          <w:lang w:val="en-US" w:eastAsia="zh-CN"/>
        </w:rPr>
        <w:t>3GPP n</w:t>
      </w:r>
      <w:r w:rsidRPr="00092BFD">
        <w:rPr>
          <w:lang w:val="en-US" w:eastAsia="zh-CN"/>
        </w:rPr>
        <w:t xml:space="preserve">etwork notes that </w:t>
      </w:r>
      <w:r w:rsidR="00971015">
        <w:rPr>
          <w:lang w:val="en-US" w:eastAsia="zh-CN"/>
        </w:rPr>
        <w:t xml:space="preserve">the </w:t>
      </w:r>
      <w:r w:rsidRPr="00092BFD">
        <w:rPr>
          <w:lang w:val="en-US" w:eastAsia="zh-CN"/>
        </w:rPr>
        <w:t xml:space="preserve">UE is available and that </w:t>
      </w:r>
      <w:r>
        <w:rPr>
          <w:lang w:val="en-US" w:eastAsia="zh-CN"/>
        </w:rPr>
        <w:t>an availability notification is requested in the subscription</w:t>
      </w:r>
      <w:r w:rsidRPr="00092BFD">
        <w:rPr>
          <w:lang w:val="en-US" w:eastAsia="zh-CN"/>
        </w:rPr>
        <w:t>. A Monitoring Indication that the UE is available is</w:t>
      </w:r>
      <w:r>
        <w:rPr>
          <w:lang w:val="en-US" w:eastAsia="zh-CN"/>
        </w:rPr>
        <w:t xml:space="preserve"> sent to the SCEF</w:t>
      </w:r>
      <w:r w:rsidRPr="00092BFD">
        <w:rPr>
          <w:lang w:val="en-US" w:eastAsia="zh-CN"/>
        </w:rPr>
        <w:t>.</w:t>
      </w:r>
    </w:p>
    <w:p w14:paraId="11354ADB" w14:textId="77777777" w:rsidR="009B3025" w:rsidRPr="00092BFD" w:rsidRDefault="009B3025" w:rsidP="009B3025">
      <w:pPr>
        <w:keepNext/>
        <w:keepLines/>
        <w:rPr>
          <w:lang w:val="en-US"/>
        </w:rPr>
      </w:pPr>
      <w:r w:rsidRPr="00092BFD">
        <w:rPr>
          <w:b/>
          <w:lang w:val="en-US"/>
        </w:rPr>
        <w:t xml:space="preserve">Step </w:t>
      </w:r>
      <w:r w:rsidRPr="00092BFD">
        <w:rPr>
          <w:b/>
          <w:lang w:val="en-US" w:eastAsia="zh-CN"/>
        </w:rPr>
        <w:t>7</w:t>
      </w:r>
      <w:r w:rsidRPr="00092BFD">
        <w:rPr>
          <w:b/>
          <w:lang w:val="en-US"/>
        </w:rPr>
        <w:t>:</w:t>
      </w:r>
      <w:r w:rsidRPr="00092BFD">
        <w:rPr>
          <w:lang w:val="en-US"/>
        </w:rPr>
        <w:t xml:space="preserve"> </w:t>
      </w:r>
      <w:r w:rsidRPr="00092BFD">
        <w:rPr>
          <w:b/>
          <w:lang w:val="en-US"/>
        </w:rPr>
        <w:t>SCEF</w:t>
      </w:r>
      <w:r w:rsidRPr="00092BFD">
        <w:rPr>
          <w:lang w:val="en-US"/>
        </w:rPr>
        <w:t xml:space="preserve"> </w:t>
      </w:r>
      <w:r w:rsidRPr="00092BFD">
        <w:rPr>
          <w:b/>
          <w:lang w:val="en-US"/>
        </w:rPr>
        <w:t xml:space="preserve">sends a </w:t>
      </w:r>
      <w:r w:rsidR="008F343B">
        <w:rPr>
          <w:b/>
          <w:lang w:val="en-US"/>
        </w:rPr>
        <w:t>DDN Failure</w:t>
      </w:r>
      <w:r w:rsidR="008F343B" w:rsidRPr="008B085E">
        <w:rPr>
          <w:b/>
          <w:lang w:val="en-US"/>
        </w:rPr>
        <w:t xml:space="preserve"> Monitoring </w:t>
      </w:r>
      <w:r w:rsidR="008F343B">
        <w:rPr>
          <w:b/>
          <w:lang w:val="en-US"/>
        </w:rPr>
        <w:t>Notification Request</w:t>
      </w:r>
      <w:r w:rsidR="008F343B" w:rsidRPr="008B085E">
        <w:rPr>
          <w:b/>
          <w:lang w:val="en-US"/>
        </w:rPr>
        <w:t xml:space="preserve"> </w:t>
      </w:r>
      <w:r w:rsidRPr="00092BFD">
        <w:rPr>
          <w:b/>
          <w:lang w:val="en-US" w:eastAsia="zh-CN"/>
        </w:rPr>
        <w:t xml:space="preserve">to IN-CSE </w:t>
      </w:r>
    </w:p>
    <w:p w14:paraId="44857EC9" w14:textId="77777777" w:rsidR="00066C59" w:rsidRDefault="00066C59" w:rsidP="00066C59">
      <w:pPr>
        <w:rPr>
          <w:lang w:val="en-US"/>
        </w:rPr>
      </w:pPr>
      <w:r>
        <w:rPr>
          <w:lang w:val="en-US"/>
        </w:rPr>
        <w:t xml:space="preserve">When the SCEF receives information of status change to available communication, the SCEF </w:t>
      </w:r>
      <w:r w:rsidRPr="008B085E">
        <w:rPr>
          <w:lang w:val="en-US"/>
        </w:rPr>
        <w:t xml:space="preserve"> </w:t>
      </w:r>
      <w:r>
        <w:rPr>
          <w:rFonts w:hint="eastAsia"/>
          <w:lang w:val="en-US" w:eastAsia="ko-KR"/>
        </w:rPr>
        <w:t xml:space="preserve">creates </w:t>
      </w:r>
      <w:r>
        <w:rPr>
          <w:lang w:val="en-US" w:eastAsia="ko-KR"/>
        </w:rPr>
        <w:t xml:space="preserve">and </w:t>
      </w:r>
      <w:r w:rsidRPr="008B085E">
        <w:rPr>
          <w:lang w:val="en-US"/>
        </w:rPr>
        <w:t>sends a Monitoring</w:t>
      </w:r>
      <w:r>
        <w:rPr>
          <w:lang w:val="en-US"/>
        </w:rPr>
        <w:t xml:space="preserve"> </w:t>
      </w:r>
      <w:r w:rsidRPr="00A9288D">
        <w:rPr>
          <w:lang w:val="en-US"/>
        </w:rPr>
        <w:t xml:space="preserve">Notification </w:t>
      </w:r>
      <w:r>
        <w:rPr>
          <w:lang w:val="en-US"/>
        </w:rPr>
        <w:t>message</w:t>
      </w:r>
      <w:r w:rsidRPr="00A9288D">
        <w:rPr>
          <w:lang w:val="en-US"/>
        </w:rPr>
        <w:t xml:space="preserve"> </w:t>
      </w:r>
      <w:r>
        <w:rPr>
          <w:lang w:val="en-US"/>
        </w:rPr>
        <w:t xml:space="preserve">for </w:t>
      </w:r>
      <w:r w:rsidRPr="006B6F7E">
        <w:rPr>
          <w:lang w:val="en-US" w:eastAsia="zh-CN"/>
        </w:rPr>
        <w:t>AVAILABILITY_AFTER_DDN_FAILURE</w:t>
      </w:r>
      <w:r w:rsidRPr="008B085E">
        <w:rPr>
          <w:lang w:val="en-US" w:eastAsia="zh-CN"/>
        </w:rPr>
        <w:t xml:space="preserve"> to the IN-CSE </w:t>
      </w:r>
      <w:r w:rsidRPr="008B085E">
        <w:rPr>
          <w:lang w:val="en-US"/>
        </w:rPr>
        <w:t xml:space="preserve">as specified in </w:t>
      </w:r>
      <w:r>
        <w:rPr>
          <w:lang w:val="en-US"/>
        </w:rPr>
        <w:t>3GPP TS 29.122 [</w:t>
      </w:r>
      <w:r w:rsidR="008C300E">
        <w:rPr>
          <w:lang w:val="en-US"/>
        </w:rPr>
        <w:t>4</w:t>
      </w:r>
      <w:r>
        <w:rPr>
          <w:lang w:val="en-US"/>
        </w:rPr>
        <w:t>].</w:t>
      </w:r>
    </w:p>
    <w:p w14:paraId="505DCCF2" w14:textId="77777777" w:rsidR="00066C59" w:rsidRPr="00066C59" w:rsidRDefault="00066C59" w:rsidP="009B3025">
      <w:r>
        <w:rPr>
          <w:lang w:val="en-US"/>
        </w:rPr>
        <w:t xml:space="preserve">Otherwise, the Monitoring Notification message is sent with appropriate information in accordance with the </w:t>
      </w:r>
      <w:proofErr w:type="spellStart"/>
      <w:r w:rsidRPr="00066C59">
        <w:rPr>
          <w:i/>
          <w:lang w:val="en-US"/>
        </w:rPr>
        <w:t>monitoringType</w:t>
      </w:r>
      <w:proofErr w:type="spellEnd"/>
      <w:r>
        <w:rPr>
          <w:lang w:val="en-US"/>
        </w:rPr>
        <w:t>.</w:t>
      </w:r>
    </w:p>
    <w:p w14:paraId="398C3748" w14:textId="77777777" w:rsidR="009B3025" w:rsidRDefault="009B3025" w:rsidP="009B3025">
      <w:pPr>
        <w:rPr>
          <w:lang w:val="en-US"/>
        </w:rPr>
      </w:pPr>
      <w:r w:rsidRPr="00092BFD">
        <w:rPr>
          <w:lang w:val="en-US"/>
        </w:rPr>
        <w:t>The</w:t>
      </w:r>
      <w:r w:rsidRPr="00092BFD">
        <w:rPr>
          <w:lang w:val="en-US" w:eastAsia="zh-CN"/>
        </w:rPr>
        <w:t xml:space="preserve"> SCEF</w:t>
      </w:r>
      <w:r w:rsidRPr="00092BFD">
        <w:rPr>
          <w:lang w:val="en-US"/>
        </w:rPr>
        <w:t xml:space="preserve"> sends a </w:t>
      </w:r>
      <w:r w:rsidR="008F343B" w:rsidRPr="008F343B">
        <w:rPr>
          <w:lang w:val="en-US"/>
        </w:rPr>
        <w:t>DDN Failure Monitoring Notification Re</w:t>
      </w:r>
      <w:r w:rsidR="00066C59">
        <w:rPr>
          <w:lang w:val="en-US"/>
        </w:rPr>
        <w:t>por</w:t>
      </w:r>
      <w:r w:rsidR="008F343B" w:rsidRPr="008F343B">
        <w:rPr>
          <w:lang w:val="en-US"/>
        </w:rPr>
        <w:t xml:space="preserve">t </w:t>
      </w:r>
      <w:r w:rsidRPr="00092BFD">
        <w:rPr>
          <w:lang w:val="en-US" w:eastAsia="zh-CN"/>
        </w:rPr>
        <w:t>to the IN-CSE a</w:t>
      </w:r>
      <w:r w:rsidRPr="00092BFD">
        <w:rPr>
          <w:lang w:val="en-US"/>
        </w:rPr>
        <w:t xml:space="preserve">s specified in </w:t>
      </w:r>
      <w:r w:rsidR="008F343B">
        <w:rPr>
          <w:lang w:val="en-US"/>
        </w:rPr>
        <w:t>3GPP TS 29.122 [</w:t>
      </w:r>
      <w:r w:rsidR="008C300E">
        <w:rPr>
          <w:lang w:val="en-US"/>
        </w:rPr>
        <w:t>4</w:t>
      </w:r>
      <w:r w:rsidR="008F343B" w:rsidRPr="008B085E">
        <w:rPr>
          <w:lang w:val="en-US"/>
        </w:rPr>
        <w:t>]</w:t>
      </w:r>
      <w:r w:rsidRPr="00092BFD">
        <w:rPr>
          <w:lang w:val="en-US"/>
        </w:rPr>
        <w:t xml:space="preserve">, indicating that the UE is available, including: </w:t>
      </w:r>
    </w:p>
    <w:p w14:paraId="5331970D" w14:textId="77777777" w:rsidR="004E76F0" w:rsidRPr="00E35A4A" w:rsidRDefault="004E76F0" w:rsidP="00DB310F">
      <w:pPr>
        <w:pStyle w:val="B1"/>
        <w:numPr>
          <w:ilvl w:val="0"/>
          <w:numId w:val="15"/>
        </w:numPr>
        <w:textAlignment w:val="auto"/>
      </w:pPr>
      <w:r w:rsidRPr="00E35A4A">
        <w:t xml:space="preserve">An HTTP POST </w:t>
      </w:r>
      <w:r w:rsidR="00053BBC">
        <w:t>method</w:t>
      </w:r>
      <w:r w:rsidRPr="00E35A4A">
        <w:t xml:space="preserve"> </w:t>
      </w:r>
      <w:r>
        <w:t>is used</w:t>
      </w:r>
    </w:p>
    <w:p w14:paraId="307CBC05" w14:textId="77777777" w:rsidR="004E76F0" w:rsidRPr="00177433" w:rsidRDefault="004E76F0"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3C45CDAE" w14:textId="77777777" w:rsidR="004E76F0" w:rsidRPr="00D77F81" w:rsidRDefault="004E76F0"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8C300E">
        <w:rPr>
          <w:lang w:val="en-US"/>
        </w:rPr>
        <w:t>4</w:t>
      </w:r>
      <w:r>
        <w:rPr>
          <w:lang w:val="en-US"/>
        </w:rPr>
        <w:t xml:space="preserve">] </w:t>
      </w:r>
      <w:r>
        <w:t>with</w:t>
      </w:r>
      <w:r w:rsidRPr="00A04A24">
        <w:t xml:space="preserve"> the following attributes:</w:t>
      </w:r>
    </w:p>
    <w:p w14:paraId="5CF05916" w14:textId="77777777" w:rsidR="004E76F0" w:rsidRDefault="004E76F0"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0B9688C5" w14:textId="77777777" w:rsidR="004E76F0" w:rsidRPr="00460431" w:rsidRDefault="004E76F0"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sidRPr="00357143">
        <w:t>present document</w:t>
      </w:r>
      <w:r w:rsidRPr="00460431">
        <w:rPr>
          <w:lang w:val="en-US"/>
        </w:rPr>
        <w:t>.</w:t>
      </w:r>
    </w:p>
    <w:p w14:paraId="2909B6FF" w14:textId="77777777" w:rsidR="004E76F0" w:rsidRDefault="004E76F0" w:rsidP="00DB310F">
      <w:pPr>
        <w:numPr>
          <w:ilvl w:val="1"/>
          <w:numId w:val="15"/>
        </w:numPr>
        <w:ind w:rightChars="100" w:right="200"/>
        <w:rPr>
          <w:i/>
          <w:lang w:val="en-US"/>
        </w:rPr>
      </w:pPr>
      <w:proofErr w:type="spellStart"/>
      <w:r>
        <w:rPr>
          <w:i/>
          <w:lang w:val="en-US"/>
        </w:rPr>
        <w:lastRenderedPageBreak/>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74BE2EC6" w14:textId="77777777" w:rsidR="004E76F0" w:rsidRPr="00460431" w:rsidRDefault="004E76F0"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Pr>
          <w:lang w:val="en-US" w:eastAsia="zh-CN"/>
        </w:rPr>
        <w:t xml:space="preserve">DDN Failure </w:t>
      </w:r>
      <w:r w:rsidRPr="00460431">
        <w:rPr>
          <w:lang w:val="en-US"/>
        </w:rPr>
        <w:t>monitoring reports wherein each report includes the following fields as defined in 3GPP TS 29.122 [</w:t>
      </w:r>
      <w:r w:rsidR="008C300E">
        <w:rPr>
          <w:lang w:val="en-US"/>
        </w:rPr>
        <w:t>4</w:t>
      </w:r>
      <w:r w:rsidRPr="00460431">
        <w:rPr>
          <w:lang w:val="en-US"/>
        </w:rPr>
        <w:t>]:</w:t>
      </w:r>
    </w:p>
    <w:p w14:paraId="3F154F7A"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0166D6">
        <w:rPr>
          <w:i/>
          <w:lang w:val="en-US" w:eastAsia="zh-CN"/>
        </w:rPr>
        <w:t>s</w:t>
      </w:r>
      <w:proofErr w:type="spellEnd"/>
      <w:r>
        <w:rPr>
          <w:lang w:val="en-US" w:eastAsia="zh-CN"/>
        </w:rPr>
        <w:t xml:space="preserve"> configured with </w:t>
      </w:r>
      <w:r w:rsidR="000166D6" w:rsidRPr="000166D6">
        <w:rPr>
          <w:lang w:val="en-US" w:eastAsia="zh-CN"/>
        </w:rPr>
        <w:t xml:space="preserve">one or more </w:t>
      </w:r>
      <w:proofErr w:type="spellStart"/>
      <w:r w:rsidR="000166D6" w:rsidRPr="000166D6">
        <w:rPr>
          <w:lang w:val="en-US" w:eastAsia="zh-CN"/>
        </w:rPr>
        <w:t>externalID</w:t>
      </w:r>
      <w:proofErr w:type="spellEnd"/>
      <w:r w:rsidR="000166D6" w:rsidRPr="000166D6">
        <w:rPr>
          <w:lang w:val="en-US" w:eastAsia="zh-CN"/>
        </w:rPr>
        <w:t xml:space="preserve"> that </w:t>
      </w:r>
      <w:r w:rsidR="00B221E0">
        <w:rPr>
          <w:lang w:val="en-US" w:eastAsia="zh-CN"/>
        </w:rPr>
        <w:t>will</w:t>
      </w:r>
      <w:r w:rsidR="000166D6" w:rsidRPr="000166D6">
        <w:rPr>
          <w:lang w:val="en-US" w:eastAsia="zh-CN"/>
        </w:rPr>
        <w:t xml:space="preserve"> be </w:t>
      </w:r>
      <w:r w:rsidR="00B221E0">
        <w:rPr>
          <w:lang w:val="en-US" w:eastAsia="zh-CN"/>
        </w:rPr>
        <w:t xml:space="preserve">configured with </w:t>
      </w:r>
      <w:r>
        <w:rPr>
          <w:lang w:val="en-US" w:eastAsia="zh-CN"/>
        </w:rPr>
        <w:t xml:space="preserve">the </w:t>
      </w:r>
      <w:r w:rsidR="000166D6" w:rsidRPr="000166D6">
        <w:rPr>
          <w:lang w:val="en-US" w:eastAsia="zh-CN"/>
        </w:rPr>
        <w:t xml:space="preserve">same values </w:t>
      </w:r>
      <w:r w:rsidR="00B221E0">
        <w:rPr>
          <w:lang w:val="en-US" w:eastAsia="zh-CN"/>
        </w:rPr>
        <w:t xml:space="preserve">of </w:t>
      </w:r>
      <w:r w:rsidRPr="00BE738D">
        <w:rPr>
          <w:i/>
        </w:rPr>
        <w:t>M2M-Ext-ID</w:t>
      </w:r>
      <w:r>
        <w:t xml:space="preserve"> of the UE</w:t>
      </w:r>
      <w:r w:rsidR="000166D6">
        <w:t xml:space="preserve"> </w:t>
      </w:r>
      <w:r w:rsidR="00B221E0">
        <w:rPr>
          <w:lang w:val="en-US" w:eastAsia="zh-CN"/>
        </w:rPr>
        <w:t>in</w:t>
      </w:r>
      <w:r w:rsidR="000166D6" w:rsidRPr="000166D6">
        <w:rPr>
          <w:lang w:val="en-US" w:eastAsia="zh-CN"/>
        </w:rPr>
        <w:t xml:space="preserve"> step</w:t>
      </w:r>
      <w:r w:rsidR="000166D6">
        <w:rPr>
          <w:lang w:val="en-US" w:eastAsia="zh-CN"/>
        </w:rPr>
        <w:t xml:space="preserve"> 1.</w:t>
      </w:r>
    </w:p>
    <w:p w14:paraId="2F96C460" w14:textId="77777777" w:rsidR="004E76F0" w:rsidRPr="00C168E7" w:rsidRDefault="004E76F0"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configured with AVAILABILITY_AFTER_DDN_FAILURE</w:t>
      </w:r>
    </w:p>
    <w:p w14:paraId="45F87489" w14:textId="77777777" w:rsidR="004E76F0" w:rsidRPr="004E76F0" w:rsidRDefault="004E76F0" w:rsidP="00DB310F">
      <w:pPr>
        <w:numPr>
          <w:ilvl w:val="2"/>
          <w:numId w:val="15"/>
        </w:numPr>
        <w:ind w:rightChars="100" w:right="200"/>
        <w:rPr>
          <w:i/>
          <w:lang w:val="en-US" w:eastAsia="zh-CN"/>
        </w:rPr>
      </w:pPr>
      <w:proofErr w:type="spellStart"/>
      <w:r w:rsidRPr="003C6B2B">
        <w:rPr>
          <w:i/>
          <w:lang w:val="en-US" w:eastAsia="zh-CN"/>
        </w:rPr>
        <w:t>idleStatusInfo</w:t>
      </w:r>
      <w:proofErr w:type="spellEnd"/>
      <w:r w:rsidRPr="003C6B2B">
        <w:rPr>
          <w:i/>
          <w:lang w:val="en-US" w:eastAsia="zh-CN"/>
        </w:rPr>
        <w:t xml:space="preserve"> </w:t>
      </w:r>
      <w:r w:rsidRPr="006B6F7E">
        <w:rPr>
          <w:lang w:val="en-US" w:eastAsia="zh-CN"/>
        </w:rPr>
        <w:t>configured with information such as</w:t>
      </w:r>
      <w:r w:rsidRPr="003C6B2B">
        <w:rPr>
          <w:i/>
          <w:lang w:val="en-US" w:eastAsia="zh-CN"/>
        </w:rPr>
        <w:t xml:space="preserve"> </w:t>
      </w:r>
      <w:proofErr w:type="spellStart"/>
      <w:r w:rsidRPr="00C168E7">
        <w:rPr>
          <w:i/>
          <w:lang w:val="en-US" w:eastAsia="zh-CN"/>
        </w:rPr>
        <w:t>activeTime</w:t>
      </w:r>
      <w:proofErr w:type="spellEnd"/>
      <w:r w:rsidRPr="00C168E7">
        <w:rPr>
          <w:i/>
          <w:lang w:val="en-US" w:eastAsia="zh-CN"/>
        </w:rPr>
        <w:t xml:space="preserve">, </w:t>
      </w:r>
      <w:proofErr w:type="spellStart"/>
      <w:r w:rsidRPr="00C168E7">
        <w:rPr>
          <w:i/>
          <w:lang w:val="en-US" w:eastAsia="zh-CN"/>
        </w:rPr>
        <w:t>edrxCycleLength</w:t>
      </w:r>
      <w:proofErr w:type="spellEnd"/>
      <w:r w:rsidRPr="00C168E7">
        <w:rPr>
          <w:i/>
          <w:lang w:val="en-US" w:eastAsia="zh-CN"/>
        </w:rPr>
        <w:t xml:space="preserve">, </w:t>
      </w:r>
      <w:proofErr w:type="spellStart"/>
      <w:r w:rsidRPr="00C168E7">
        <w:rPr>
          <w:i/>
          <w:lang w:val="en-US" w:eastAsia="zh-CN"/>
        </w:rPr>
        <w:t>suggestedNumberOfDlPackets</w:t>
      </w:r>
      <w:proofErr w:type="spellEnd"/>
      <w:r w:rsidRPr="00C168E7">
        <w:rPr>
          <w:i/>
          <w:lang w:val="en-US" w:eastAsia="zh-CN"/>
        </w:rPr>
        <w:t xml:space="preserve">, </w:t>
      </w:r>
      <w:proofErr w:type="spellStart"/>
      <w:r w:rsidRPr="00C168E7">
        <w:rPr>
          <w:i/>
          <w:lang w:val="en-US" w:eastAsia="zh-CN"/>
        </w:rPr>
        <w:t>idleStatusTimestamp</w:t>
      </w:r>
      <w:proofErr w:type="spellEnd"/>
      <w:r w:rsidRPr="00C168E7">
        <w:rPr>
          <w:i/>
          <w:lang w:val="en-US" w:eastAsia="zh-CN"/>
        </w:rPr>
        <w:t xml:space="preserve">, </w:t>
      </w:r>
      <w:proofErr w:type="spellStart"/>
      <w:r w:rsidRPr="00C168E7">
        <w:rPr>
          <w:i/>
          <w:lang w:val="en-US" w:eastAsia="zh-CN"/>
        </w:rPr>
        <w:t>periodicAUTimer</w:t>
      </w:r>
      <w:proofErr w:type="spellEnd"/>
      <w:r w:rsidRPr="003C6B2B">
        <w:rPr>
          <w:i/>
          <w:lang w:val="en-US" w:eastAsia="zh-CN"/>
        </w:rPr>
        <w:t xml:space="preserve"> </w:t>
      </w:r>
      <w:r w:rsidRPr="006B6F7E">
        <w:rPr>
          <w:lang w:val="en-US" w:eastAsia="zh-CN"/>
        </w:rPr>
        <w:t xml:space="preserve">as defined in </w:t>
      </w:r>
      <w:r w:rsidRPr="003C6B2B">
        <w:rPr>
          <w:lang w:val="en-US" w:eastAsia="zh-CN"/>
        </w:rPr>
        <w:t>3GPP TS 29.122 [</w:t>
      </w:r>
      <w:r w:rsidR="00F40779">
        <w:rPr>
          <w:lang w:val="en-US" w:eastAsia="zh-CN"/>
        </w:rPr>
        <w:t>4</w:t>
      </w:r>
      <w:r w:rsidRPr="003C6B2B">
        <w:rPr>
          <w:lang w:val="en-US" w:eastAsia="zh-CN"/>
        </w:rPr>
        <w:t>]</w:t>
      </w:r>
    </w:p>
    <w:p w14:paraId="679B878E" w14:textId="77777777" w:rsidR="00733BE7" w:rsidRDefault="00821855" w:rsidP="00FE0CB2">
      <w:pPr>
        <w:rPr>
          <w:b/>
        </w:rPr>
      </w:pPr>
      <w:r>
        <w:rPr>
          <w:b/>
        </w:rPr>
        <w:t>Step 8</w:t>
      </w:r>
      <w:r w:rsidR="00733BE7">
        <w:rPr>
          <w:b/>
        </w:rPr>
        <w:t xml:space="preserve">: </w:t>
      </w:r>
      <w:r w:rsidR="00733BE7">
        <w:rPr>
          <w:b/>
          <w:lang w:val="en-US"/>
        </w:rPr>
        <w:t>DDN Failure</w:t>
      </w:r>
      <w:r w:rsidR="00733BE7" w:rsidRPr="008B085E">
        <w:rPr>
          <w:b/>
          <w:lang w:val="en-US"/>
        </w:rPr>
        <w:t xml:space="preserve"> Monitoring </w:t>
      </w:r>
      <w:bookmarkStart w:id="220" w:name="_Hlk521847848"/>
      <w:r w:rsidR="00733BE7">
        <w:rPr>
          <w:b/>
          <w:lang w:val="en-US"/>
        </w:rPr>
        <w:t>Notification Response</w:t>
      </w:r>
      <w:bookmarkEnd w:id="220"/>
    </w:p>
    <w:p w14:paraId="54AC3FFB" w14:textId="77777777" w:rsidR="00733BE7" w:rsidRDefault="00733BE7" w:rsidP="007715BF">
      <w:pPr>
        <w:tabs>
          <w:tab w:val="left" w:pos="284"/>
        </w:tabs>
        <w:overflowPunct/>
        <w:autoSpaceDE/>
        <w:autoSpaceDN/>
        <w:adjustRightInd/>
        <w:spacing w:after="0"/>
        <w:textAlignment w:val="auto"/>
      </w:pPr>
      <w:r>
        <w:t xml:space="preserve">After </w:t>
      </w:r>
      <w:r w:rsidR="00234669">
        <w:t>receiving</w:t>
      </w:r>
      <w:r>
        <w:t xml:space="preserve"> a </w:t>
      </w:r>
      <w:r w:rsidRPr="00733BE7">
        <w:t>DDN Failure Monitoring Notification</w:t>
      </w:r>
      <w:r>
        <w:t>, the IN-CSE</w:t>
      </w:r>
      <w:r w:rsidRPr="00807325">
        <w:t xml:space="preserve"> </w:t>
      </w:r>
      <w:r>
        <w:t xml:space="preserve">returns a response having a response code of 204 NO CONTENT. </w:t>
      </w:r>
    </w:p>
    <w:p w14:paraId="6F1F6183" w14:textId="77777777" w:rsidR="00733BE7" w:rsidRPr="00092BFD" w:rsidRDefault="00733BE7" w:rsidP="00FE0CB2">
      <w:pPr>
        <w:ind w:rightChars="100" w:right="200"/>
        <w:rPr>
          <w:lang w:val="en-US" w:eastAsia="zh-CN"/>
        </w:rPr>
      </w:pPr>
    </w:p>
    <w:p w14:paraId="21ECDCEC" w14:textId="77777777" w:rsidR="009B3025" w:rsidRPr="00092BFD" w:rsidRDefault="009B3025" w:rsidP="009B3025">
      <w:pPr>
        <w:rPr>
          <w:b/>
          <w:lang w:val="en-US" w:eastAsia="zh-CN"/>
        </w:rPr>
      </w:pPr>
      <w:r w:rsidRPr="00092BFD">
        <w:rPr>
          <w:b/>
          <w:lang w:val="en-US" w:eastAsia="zh-CN"/>
        </w:rPr>
        <w:t xml:space="preserve">Step </w:t>
      </w:r>
      <w:r w:rsidR="00733BE7">
        <w:rPr>
          <w:b/>
          <w:lang w:val="en-US" w:eastAsia="zh-CN"/>
        </w:rPr>
        <w:t>9</w:t>
      </w:r>
      <w:r w:rsidRPr="00092BFD">
        <w:rPr>
          <w:b/>
          <w:lang w:val="en-US" w:eastAsia="zh-CN"/>
        </w:rPr>
        <w:t xml:space="preserve">a and </w:t>
      </w:r>
      <w:r w:rsidR="00733BE7">
        <w:rPr>
          <w:b/>
          <w:lang w:val="en-US" w:eastAsia="zh-CN"/>
        </w:rPr>
        <w:t>9</w:t>
      </w:r>
      <w:r w:rsidRPr="00092BFD">
        <w:rPr>
          <w:b/>
          <w:lang w:val="en-US" w:eastAsia="zh-CN"/>
        </w:rPr>
        <w:t xml:space="preserve">b: </w:t>
      </w:r>
      <w:r w:rsidRPr="00092BFD">
        <w:rPr>
          <w:b/>
          <w:lang w:val="en-US"/>
        </w:rPr>
        <w:t>Availability after DDN Failure</w:t>
      </w:r>
      <w:r w:rsidRPr="00092BFD">
        <w:rPr>
          <w:b/>
          <w:lang w:val="en-US" w:eastAsia="zh-CN"/>
        </w:rPr>
        <w:t xml:space="preserve"> Handling at the IN-CSE</w:t>
      </w:r>
    </w:p>
    <w:p w14:paraId="16E406CE" w14:textId="77777777" w:rsidR="009B3025" w:rsidRDefault="009B3025" w:rsidP="009B3025">
      <w:pPr>
        <w:rPr>
          <w:lang w:val="en-US" w:eastAsia="zh-CN"/>
        </w:rPr>
      </w:pPr>
      <w:r w:rsidRPr="00092BFD">
        <w:rPr>
          <w:lang w:val="en-US" w:eastAsia="zh-CN"/>
        </w:rPr>
        <w:t xml:space="preserve">The IN-CSE uses the information provided in the Monitoring </w:t>
      </w:r>
      <w:r w:rsidR="0049693D">
        <w:rPr>
          <w:lang w:val="en-US" w:eastAsia="zh-CN"/>
        </w:rPr>
        <w:t xml:space="preserve">Notification </w:t>
      </w:r>
      <w:r w:rsidRPr="00092BFD">
        <w:rPr>
          <w:lang w:val="en-US" w:eastAsia="zh-CN"/>
        </w:rPr>
        <w:t xml:space="preserve">Report to update the </w:t>
      </w:r>
      <w:r>
        <w:rPr>
          <w:lang w:val="en-US" w:eastAsia="zh-CN"/>
        </w:rPr>
        <w:t xml:space="preserve">node </w:t>
      </w:r>
      <w:r w:rsidRPr="00092BFD">
        <w:rPr>
          <w:lang w:val="en-US" w:eastAsia="zh-CN"/>
        </w:rPr>
        <w:t>&lt;</w:t>
      </w:r>
      <w:r w:rsidRPr="00092BFD">
        <w:rPr>
          <w:i/>
          <w:lang w:val="en-US" w:eastAsia="zh-CN"/>
        </w:rPr>
        <w:t>schedule</w:t>
      </w:r>
      <w:r w:rsidR="00234669" w:rsidRPr="00092BFD">
        <w:rPr>
          <w:lang w:val="en-US" w:eastAsia="zh-CN"/>
        </w:rPr>
        <w:t xml:space="preserve">&gt; </w:t>
      </w:r>
      <w:r w:rsidR="00234669" w:rsidRPr="0056481C">
        <w:rPr>
          <w:lang w:val="en-US" w:eastAsia="zh-CN"/>
        </w:rPr>
        <w:t>to</w:t>
      </w:r>
      <w:r w:rsidRPr="00092BFD">
        <w:rPr>
          <w:lang w:val="en-US" w:eastAsia="zh-CN"/>
        </w:rPr>
        <w:t xml:space="preserve"> indicate that </w:t>
      </w:r>
      <w:r w:rsidR="0056481C">
        <w:rPr>
          <w:lang w:val="en-US" w:eastAsia="zh-CN"/>
        </w:rPr>
        <w:t>the UE is</w:t>
      </w:r>
      <w:r w:rsidRPr="00092BFD">
        <w:rPr>
          <w:lang w:val="en-US" w:eastAsia="zh-CN"/>
        </w:rPr>
        <w:t xml:space="preserve"> available. </w:t>
      </w:r>
    </w:p>
    <w:p w14:paraId="44E5C1BC" w14:textId="77777777" w:rsidR="009B3025" w:rsidRPr="00092BFD" w:rsidRDefault="00DB1179" w:rsidP="009B3025">
      <w:pPr>
        <w:rPr>
          <w:lang w:val="en-US" w:eastAsia="zh-CN"/>
        </w:rPr>
      </w:pPr>
      <w:r w:rsidRPr="000C7DC4">
        <w:rPr>
          <w:lang w:eastAsia="zh-CN"/>
        </w:rPr>
        <w:t xml:space="preserve">A new </w:t>
      </w:r>
      <w:proofErr w:type="spellStart"/>
      <w:r w:rsidRPr="00792BAD">
        <w:rPr>
          <w:i/>
          <w:lang w:eastAsia="zh-CN"/>
        </w:rPr>
        <w:t>scheduleElement</w:t>
      </w:r>
      <w:proofErr w:type="spellEnd"/>
      <w:r w:rsidRPr="000C7DC4">
        <w:rPr>
          <w:lang w:eastAsia="zh-CN"/>
        </w:rPr>
        <w:t xml:space="preserve"> shall be created that indicates that the node is available for communication starting immediately and will remain available for at least the duration specified by the Maximum Response Time parameter.</w:t>
      </w:r>
    </w:p>
    <w:p w14:paraId="3D462C47" w14:textId="77777777" w:rsidR="009B3025" w:rsidRPr="00092BFD" w:rsidRDefault="009B3025" w:rsidP="009B3025">
      <w:pPr>
        <w:rPr>
          <w:lang w:val="en-US" w:eastAsia="zh-CN"/>
        </w:rPr>
      </w:pPr>
      <w:r w:rsidRPr="00092BFD">
        <w:rPr>
          <w:lang w:val="en-US" w:eastAsia="zh-CN"/>
        </w:rPr>
        <w:t xml:space="preserve">Later (step </w:t>
      </w:r>
      <w:r w:rsidR="0049693D">
        <w:rPr>
          <w:lang w:val="en-US" w:eastAsia="zh-CN"/>
        </w:rPr>
        <w:t>9</w:t>
      </w:r>
      <w:r w:rsidR="0049693D" w:rsidRPr="00092BFD">
        <w:rPr>
          <w:lang w:val="en-US" w:eastAsia="zh-CN"/>
        </w:rPr>
        <w:t>b</w:t>
      </w:r>
      <w:r w:rsidRPr="00092BFD">
        <w:rPr>
          <w:lang w:val="en-US" w:eastAsia="zh-CN"/>
        </w:rPr>
        <w:t>, optional) IN-AE(s) or the IN-CSE may decide to resend data queued for the UE.</w:t>
      </w:r>
    </w:p>
    <w:p w14:paraId="481D779C" w14:textId="77777777" w:rsidR="009B3025" w:rsidRPr="00092BFD" w:rsidRDefault="009B3025" w:rsidP="009B3025">
      <w:pPr>
        <w:rPr>
          <w:lang w:val="en-US" w:eastAsia="zh-CN"/>
        </w:rPr>
      </w:pPr>
      <w:r w:rsidRPr="00092BFD">
        <w:rPr>
          <w:b/>
          <w:lang w:val="en-US" w:eastAsia="zh-CN"/>
        </w:rPr>
        <w:t xml:space="preserve">Step </w:t>
      </w:r>
      <w:r w:rsidR="00733BE7">
        <w:rPr>
          <w:b/>
          <w:lang w:val="en-US" w:eastAsia="zh-CN"/>
        </w:rPr>
        <w:t>10</w:t>
      </w:r>
      <w:r w:rsidRPr="00092BFD">
        <w:rPr>
          <w:lang w:val="en-US" w:eastAsia="zh-CN"/>
        </w:rPr>
        <w:t xml:space="preserve">: </w:t>
      </w:r>
      <w:r w:rsidRPr="00092BFD">
        <w:rPr>
          <w:b/>
          <w:lang w:val="en-US" w:eastAsia="zh-CN"/>
        </w:rPr>
        <w:t>UE transitions to Idle</w:t>
      </w:r>
    </w:p>
    <w:p w14:paraId="2D827104" w14:textId="77777777" w:rsidR="009B3025" w:rsidRPr="00092BFD" w:rsidRDefault="009B3025" w:rsidP="009B3025">
      <w:pPr>
        <w:rPr>
          <w:lang w:val="en-US" w:eastAsia="zh-CN"/>
        </w:rPr>
      </w:pPr>
      <w:r w:rsidRPr="00092BFD">
        <w:rPr>
          <w:lang w:val="en-US" w:eastAsia="zh-CN"/>
        </w:rPr>
        <w:t>UE transitions to idle mode. If Idle Status Indication was requested during Monitoring Event configuration, and the MCN supports Idle Status Indication, then the SCEF is provided with an indication which includes the time at which the UE transitioned into idle mode, the active time and the periodic TAU/RAU timer values.</w:t>
      </w:r>
    </w:p>
    <w:p w14:paraId="00367C07" w14:textId="77777777" w:rsidR="009B3025" w:rsidRPr="00092BFD" w:rsidRDefault="009B3025" w:rsidP="009B3025">
      <w:pPr>
        <w:rPr>
          <w:b/>
          <w:lang w:val="en-US"/>
        </w:rPr>
      </w:pPr>
      <w:r w:rsidRPr="00092BFD">
        <w:rPr>
          <w:b/>
          <w:lang w:val="en-US" w:eastAsia="zh-CN"/>
        </w:rPr>
        <w:t>Step 1</w:t>
      </w:r>
      <w:r w:rsidR="00733BE7">
        <w:rPr>
          <w:b/>
          <w:lang w:val="en-US" w:eastAsia="zh-CN"/>
        </w:rPr>
        <w:t>1</w:t>
      </w:r>
      <w:r w:rsidRPr="00092BFD">
        <w:rPr>
          <w:lang w:val="en-US" w:eastAsia="zh-CN"/>
        </w:rPr>
        <w:t xml:space="preserve">: </w:t>
      </w:r>
      <w:r w:rsidRPr="00092BFD">
        <w:rPr>
          <w:b/>
          <w:lang w:val="en-US"/>
        </w:rPr>
        <w:t>SCEF</w:t>
      </w:r>
      <w:r w:rsidRPr="00092BFD">
        <w:rPr>
          <w:lang w:val="en-US"/>
        </w:rPr>
        <w:t xml:space="preserve"> </w:t>
      </w:r>
      <w:r w:rsidRPr="00092BFD">
        <w:rPr>
          <w:b/>
          <w:lang w:val="en-US"/>
        </w:rPr>
        <w:t xml:space="preserve">sends </w:t>
      </w:r>
      <w:r w:rsidR="00D77C79">
        <w:rPr>
          <w:b/>
          <w:lang w:val="en-US"/>
        </w:rPr>
        <w:t xml:space="preserve">a UE Reachability </w:t>
      </w:r>
      <w:r w:rsidR="00733BE7" w:rsidRPr="00733BE7">
        <w:rPr>
          <w:b/>
          <w:lang w:val="en-US"/>
        </w:rPr>
        <w:t xml:space="preserve">Monitoring Event Notification Request </w:t>
      </w:r>
      <w:r w:rsidRPr="00092BFD">
        <w:rPr>
          <w:b/>
          <w:lang w:val="en-US" w:eastAsia="zh-CN"/>
        </w:rPr>
        <w:t>to IN-CSE</w:t>
      </w:r>
    </w:p>
    <w:p w14:paraId="4540B64A" w14:textId="77777777" w:rsidR="00733BE7" w:rsidRPr="008B085E" w:rsidRDefault="009B3025" w:rsidP="00733BE7">
      <w:pPr>
        <w:rPr>
          <w:lang w:val="en-US" w:eastAsia="zh-CN"/>
        </w:rPr>
      </w:pPr>
      <w:r w:rsidRPr="00092BFD">
        <w:rPr>
          <w:lang w:val="en-US" w:eastAsia="zh-CN"/>
        </w:rPr>
        <w:t xml:space="preserve">The SCEF provides a </w:t>
      </w:r>
      <w:r w:rsidR="00733BE7" w:rsidRPr="008B085E">
        <w:rPr>
          <w:lang w:val="en-US"/>
        </w:rPr>
        <w:t xml:space="preserve">Monitoring </w:t>
      </w:r>
      <w:r w:rsidR="00733BE7" w:rsidRPr="00A9288D">
        <w:rPr>
          <w:lang w:val="en-US"/>
        </w:rPr>
        <w:t xml:space="preserve">Event Notification Request </w:t>
      </w:r>
      <w:r w:rsidRPr="00092BFD">
        <w:rPr>
          <w:lang w:val="en-US" w:eastAsia="zh-CN"/>
        </w:rPr>
        <w:t>to the IN-CSE</w:t>
      </w:r>
      <w:r w:rsidR="00733BE7">
        <w:rPr>
          <w:lang w:val="en-US" w:eastAsia="zh-CN"/>
        </w:rPr>
        <w:t xml:space="preserve"> </w:t>
      </w:r>
      <w:r w:rsidR="00733BE7" w:rsidRPr="008B085E">
        <w:rPr>
          <w:lang w:val="en-US"/>
        </w:rPr>
        <w:t xml:space="preserve">as specified in </w:t>
      </w:r>
      <w:r w:rsidR="00934663">
        <w:rPr>
          <w:lang w:val="en-US"/>
        </w:rPr>
        <w:t>3GPP TS 29.122 [</w:t>
      </w:r>
      <w:r w:rsidR="00F40779">
        <w:rPr>
          <w:lang w:val="en-US"/>
        </w:rPr>
        <w:t>4</w:t>
      </w:r>
      <w:r w:rsidR="00934663" w:rsidRPr="008B085E">
        <w:rPr>
          <w:lang w:val="en-US"/>
        </w:rPr>
        <w:t>]</w:t>
      </w:r>
      <w:r w:rsidRPr="00092BFD">
        <w:rPr>
          <w:lang w:val="en-US" w:eastAsia="zh-CN"/>
        </w:rPr>
        <w:t>,</w:t>
      </w:r>
      <w:r w:rsidRPr="00092BFD">
        <w:rPr>
          <w:lang w:val="en-US"/>
        </w:rPr>
        <w:t xml:space="preserve"> including: </w:t>
      </w:r>
    </w:p>
    <w:p w14:paraId="5E9E12FE" w14:textId="77777777" w:rsidR="00163A1F" w:rsidRPr="00E35A4A" w:rsidRDefault="00163A1F" w:rsidP="00DB310F">
      <w:pPr>
        <w:pStyle w:val="B1"/>
        <w:numPr>
          <w:ilvl w:val="0"/>
          <w:numId w:val="15"/>
        </w:numPr>
        <w:textAlignment w:val="auto"/>
      </w:pPr>
      <w:r w:rsidRPr="00E35A4A">
        <w:t xml:space="preserve">An HTTP POST </w:t>
      </w:r>
      <w:r w:rsidR="00053BBC">
        <w:t>method</w:t>
      </w:r>
      <w:r w:rsidRPr="00E35A4A">
        <w:t xml:space="preserve"> </w:t>
      </w:r>
      <w:r>
        <w:t>is used</w:t>
      </w:r>
    </w:p>
    <w:p w14:paraId="714B87E4" w14:textId="77777777" w:rsidR="00163A1F" w:rsidRPr="00177433" w:rsidRDefault="00163A1F"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79A92C10" w14:textId="77777777" w:rsidR="00163A1F" w:rsidRPr="00D77F81" w:rsidRDefault="00163A1F"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w:t>
      </w:r>
      <w:r w:rsidR="00365139">
        <w:t xml:space="preserve">(API for Monitoring Notification) </w:t>
      </w:r>
      <w:r w:rsidRPr="00A04A24">
        <w:t xml:space="preserve">data </w:t>
      </w:r>
      <w:r w:rsidR="009C4BB1">
        <w:t>structure as specified</w:t>
      </w:r>
      <w:r w:rsidRPr="008B085E">
        <w:rPr>
          <w:lang w:val="en-US"/>
        </w:rPr>
        <w:t xml:space="preserve"> in </w:t>
      </w:r>
      <w:r>
        <w:rPr>
          <w:lang w:val="en-US"/>
        </w:rPr>
        <w:t>3GPP TS 29.122 [</w:t>
      </w:r>
      <w:r w:rsidR="00F40779">
        <w:rPr>
          <w:lang w:val="en-US"/>
        </w:rPr>
        <w:t>4</w:t>
      </w:r>
      <w:r>
        <w:rPr>
          <w:lang w:val="en-US"/>
        </w:rPr>
        <w:t xml:space="preserve">] </w:t>
      </w:r>
      <w:r>
        <w:t>with</w:t>
      </w:r>
      <w:r w:rsidRPr="00A04A24">
        <w:t xml:space="preserve"> the following attributes:</w:t>
      </w:r>
    </w:p>
    <w:p w14:paraId="6A0C53ED" w14:textId="77777777" w:rsidR="00163A1F" w:rsidRDefault="00163A1F"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75FC9D83" w14:textId="77777777" w:rsidR="00163A1F" w:rsidRPr="00460431" w:rsidRDefault="00163A1F"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sidRPr="00357143">
        <w:t>present document</w:t>
      </w:r>
      <w:r w:rsidRPr="00460431">
        <w:rPr>
          <w:lang w:val="en-US"/>
        </w:rPr>
        <w:t>.</w:t>
      </w:r>
    </w:p>
    <w:p w14:paraId="77339270" w14:textId="77777777" w:rsidR="00163A1F" w:rsidRDefault="00163A1F"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1085C99A" w14:textId="77777777" w:rsidR="00163A1F" w:rsidRPr="00460431" w:rsidRDefault="00163A1F"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sidR="004E76F0">
        <w:rPr>
          <w:lang w:val="en-US" w:eastAsia="zh-CN"/>
        </w:rPr>
        <w:t>UE Reachability</w:t>
      </w:r>
      <w:r>
        <w:rPr>
          <w:lang w:val="en-US" w:eastAsia="zh-CN"/>
        </w:rPr>
        <w:t xml:space="preserve"> </w:t>
      </w:r>
      <w:r w:rsidRPr="00460431">
        <w:rPr>
          <w:lang w:val="en-US"/>
        </w:rPr>
        <w:t>monitoring reports wherein each report includes the following fields as defined in 3GPP TS 29.122 [</w:t>
      </w:r>
      <w:r w:rsidR="00CC4BED">
        <w:rPr>
          <w:lang w:val="en-US"/>
        </w:rPr>
        <w:t>4</w:t>
      </w:r>
      <w:r w:rsidRPr="00460431">
        <w:rPr>
          <w:lang w:val="en-US"/>
        </w:rPr>
        <w:t>]:</w:t>
      </w:r>
    </w:p>
    <w:p w14:paraId="7793D69C"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365139">
        <w:rPr>
          <w:i/>
          <w:lang w:val="en-US" w:eastAsia="zh-CN"/>
        </w:rPr>
        <w:t>s</w:t>
      </w:r>
      <w:proofErr w:type="spellEnd"/>
      <w:r>
        <w:rPr>
          <w:lang w:val="en-US" w:eastAsia="zh-CN"/>
        </w:rPr>
        <w:t xml:space="preserve"> configured with </w:t>
      </w:r>
      <w:r w:rsidR="00365139">
        <w:rPr>
          <w:lang w:val="en-US" w:eastAsia="zh-CN"/>
        </w:rPr>
        <w:t xml:space="preserve">one or more </w:t>
      </w:r>
      <w:proofErr w:type="spellStart"/>
      <w:r w:rsidR="00365139" w:rsidRPr="00211C00">
        <w:rPr>
          <w:i/>
          <w:lang w:val="en-US" w:eastAsia="zh-CN"/>
        </w:rPr>
        <w:t>externalIDs</w:t>
      </w:r>
      <w:proofErr w:type="spellEnd"/>
      <w:r w:rsidR="00365139">
        <w:rPr>
          <w:lang w:val="en-US" w:eastAsia="zh-CN"/>
        </w:rPr>
        <w:t xml:space="preserve"> that </w:t>
      </w:r>
      <w:r w:rsidR="00B221E0">
        <w:rPr>
          <w:lang w:val="en-US" w:eastAsia="zh-CN"/>
        </w:rPr>
        <w:t>will</w:t>
      </w:r>
      <w:r w:rsidR="00365139">
        <w:rPr>
          <w:lang w:val="en-US" w:eastAsia="zh-CN"/>
        </w:rPr>
        <w:t xml:space="preserve"> be </w:t>
      </w:r>
      <w:r w:rsidR="00B221E0">
        <w:rPr>
          <w:lang w:val="en-US" w:eastAsia="zh-CN"/>
        </w:rPr>
        <w:t>configured with</w:t>
      </w:r>
      <w:r w:rsidR="00365139">
        <w:rPr>
          <w:lang w:val="en-US" w:eastAsia="zh-CN"/>
        </w:rPr>
        <w:t xml:space="preserve"> </w:t>
      </w:r>
      <w:r>
        <w:rPr>
          <w:lang w:val="en-US" w:eastAsia="zh-CN"/>
        </w:rPr>
        <w:t xml:space="preserve">the </w:t>
      </w:r>
      <w:r w:rsidR="00365139">
        <w:rPr>
          <w:lang w:val="en-US" w:eastAsia="zh-CN"/>
        </w:rPr>
        <w:t xml:space="preserve">same values of </w:t>
      </w:r>
      <w:r w:rsidRPr="00BE738D">
        <w:rPr>
          <w:i/>
        </w:rPr>
        <w:t>M2M-Ext-ID</w:t>
      </w:r>
      <w:r>
        <w:t xml:space="preserve"> of the UE</w:t>
      </w:r>
      <w:r w:rsidR="00365139">
        <w:t xml:space="preserve"> </w:t>
      </w:r>
      <w:r w:rsidR="00B221E0">
        <w:t>as</w:t>
      </w:r>
      <w:r w:rsidR="00365139">
        <w:t xml:space="preserve"> step 1.</w:t>
      </w:r>
    </w:p>
    <w:p w14:paraId="7D9D0B51" w14:textId="77777777" w:rsidR="00163A1F" w:rsidRPr="00C168E7" w:rsidRDefault="00163A1F"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 xml:space="preserve">configured with </w:t>
      </w:r>
      <w:r w:rsidR="004E76F0" w:rsidRPr="006B6F7E">
        <w:rPr>
          <w:lang w:val="en-US" w:eastAsia="zh-CN"/>
        </w:rPr>
        <w:t>UE_REACHABILITY</w:t>
      </w:r>
    </w:p>
    <w:p w14:paraId="0CC80AF4" w14:textId="77777777" w:rsidR="00163A1F" w:rsidRPr="00C168E7" w:rsidRDefault="00163A1F" w:rsidP="00DB310F">
      <w:pPr>
        <w:numPr>
          <w:ilvl w:val="2"/>
          <w:numId w:val="15"/>
        </w:numPr>
        <w:ind w:rightChars="100" w:right="200"/>
        <w:rPr>
          <w:i/>
          <w:lang w:val="en-US" w:eastAsia="zh-CN"/>
        </w:rPr>
      </w:pPr>
      <w:proofErr w:type="spellStart"/>
      <w:r w:rsidRPr="003C6B2B">
        <w:rPr>
          <w:i/>
          <w:lang w:val="en-US" w:eastAsia="zh-CN"/>
        </w:rPr>
        <w:lastRenderedPageBreak/>
        <w:t>idleStatusInfo</w:t>
      </w:r>
      <w:proofErr w:type="spellEnd"/>
      <w:r w:rsidRPr="003C6B2B">
        <w:rPr>
          <w:i/>
          <w:lang w:val="en-US" w:eastAsia="zh-CN"/>
        </w:rPr>
        <w:t xml:space="preserve"> </w:t>
      </w:r>
      <w:r w:rsidRPr="006B6F7E">
        <w:rPr>
          <w:lang w:val="en-US" w:eastAsia="zh-CN"/>
        </w:rPr>
        <w:t>configured with information such as</w:t>
      </w:r>
      <w:r w:rsidRPr="003C6B2B">
        <w:rPr>
          <w:i/>
          <w:lang w:val="en-US" w:eastAsia="zh-CN"/>
        </w:rPr>
        <w:t xml:space="preserve"> </w:t>
      </w:r>
      <w:proofErr w:type="spellStart"/>
      <w:r w:rsidRPr="00C168E7">
        <w:rPr>
          <w:i/>
          <w:lang w:val="en-US" w:eastAsia="zh-CN"/>
        </w:rPr>
        <w:t>activeTime</w:t>
      </w:r>
      <w:proofErr w:type="spellEnd"/>
      <w:r w:rsidRPr="00C168E7">
        <w:rPr>
          <w:i/>
          <w:lang w:val="en-US" w:eastAsia="zh-CN"/>
        </w:rPr>
        <w:t xml:space="preserve">, </w:t>
      </w:r>
      <w:proofErr w:type="spellStart"/>
      <w:r w:rsidRPr="00C168E7">
        <w:rPr>
          <w:i/>
          <w:lang w:val="en-US" w:eastAsia="zh-CN"/>
        </w:rPr>
        <w:t>edrxCycleLength</w:t>
      </w:r>
      <w:proofErr w:type="spellEnd"/>
      <w:r w:rsidRPr="00C168E7">
        <w:rPr>
          <w:i/>
          <w:lang w:val="en-US" w:eastAsia="zh-CN"/>
        </w:rPr>
        <w:t xml:space="preserve">, </w:t>
      </w:r>
      <w:proofErr w:type="spellStart"/>
      <w:r w:rsidRPr="00C168E7">
        <w:rPr>
          <w:i/>
          <w:lang w:val="en-US" w:eastAsia="zh-CN"/>
        </w:rPr>
        <w:t>suggestedNumberOfDlPackets</w:t>
      </w:r>
      <w:proofErr w:type="spellEnd"/>
      <w:r w:rsidRPr="00C168E7">
        <w:rPr>
          <w:i/>
          <w:lang w:val="en-US" w:eastAsia="zh-CN"/>
        </w:rPr>
        <w:t xml:space="preserve">, </w:t>
      </w:r>
      <w:proofErr w:type="spellStart"/>
      <w:r w:rsidRPr="00C168E7">
        <w:rPr>
          <w:i/>
          <w:lang w:val="en-US" w:eastAsia="zh-CN"/>
        </w:rPr>
        <w:t>idleStatusTimestamp</w:t>
      </w:r>
      <w:proofErr w:type="spellEnd"/>
      <w:r w:rsidRPr="00C168E7">
        <w:rPr>
          <w:i/>
          <w:lang w:val="en-US" w:eastAsia="zh-CN"/>
        </w:rPr>
        <w:t xml:space="preserve">, </w:t>
      </w:r>
      <w:proofErr w:type="spellStart"/>
      <w:r w:rsidRPr="00C168E7">
        <w:rPr>
          <w:i/>
          <w:lang w:val="en-US" w:eastAsia="zh-CN"/>
        </w:rPr>
        <w:t>periodicAUTimer</w:t>
      </w:r>
      <w:proofErr w:type="spellEnd"/>
      <w:r w:rsidRPr="003C6B2B">
        <w:rPr>
          <w:i/>
          <w:lang w:val="en-US" w:eastAsia="zh-CN"/>
        </w:rPr>
        <w:t xml:space="preserve"> </w:t>
      </w:r>
      <w:r w:rsidRPr="006B6F7E">
        <w:rPr>
          <w:lang w:val="en-US" w:eastAsia="zh-CN"/>
        </w:rPr>
        <w:t xml:space="preserve">as defined in </w:t>
      </w:r>
      <w:r w:rsidRPr="003C6B2B">
        <w:rPr>
          <w:lang w:val="en-US" w:eastAsia="zh-CN"/>
        </w:rPr>
        <w:t>3GPP TS 29.122 [</w:t>
      </w:r>
      <w:r w:rsidR="00CC4BED">
        <w:rPr>
          <w:lang w:val="en-US" w:eastAsia="zh-CN"/>
        </w:rPr>
        <w:t>4</w:t>
      </w:r>
      <w:r w:rsidRPr="003C6B2B">
        <w:rPr>
          <w:lang w:val="en-US" w:eastAsia="zh-CN"/>
        </w:rPr>
        <w:t>]</w:t>
      </w:r>
    </w:p>
    <w:p w14:paraId="7158F519" w14:textId="77777777" w:rsidR="00733BE7" w:rsidRDefault="00733BE7" w:rsidP="00FE0CB2">
      <w:pPr>
        <w:rPr>
          <w:b/>
        </w:rPr>
      </w:pPr>
      <w:r>
        <w:rPr>
          <w:b/>
        </w:rPr>
        <w:t xml:space="preserve">Step 12: </w:t>
      </w:r>
      <w:r w:rsidRPr="008B085E">
        <w:rPr>
          <w:b/>
          <w:lang w:val="en-US"/>
        </w:rPr>
        <w:t xml:space="preserve">Monitoring </w:t>
      </w:r>
      <w:r>
        <w:rPr>
          <w:b/>
          <w:lang w:val="en-US"/>
        </w:rPr>
        <w:t>Event Notification Response</w:t>
      </w:r>
    </w:p>
    <w:p w14:paraId="7CBFC4B4" w14:textId="77777777" w:rsidR="00733BE7" w:rsidRDefault="00733BE7" w:rsidP="007715BF">
      <w:pPr>
        <w:tabs>
          <w:tab w:val="left" w:pos="284"/>
        </w:tabs>
        <w:overflowPunct/>
        <w:autoSpaceDE/>
        <w:autoSpaceDN/>
        <w:adjustRightInd/>
        <w:spacing w:after="0"/>
        <w:textAlignment w:val="auto"/>
      </w:pPr>
      <w:r>
        <w:t xml:space="preserve">After </w:t>
      </w:r>
      <w:r w:rsidR="00234669">
        <w:t>receiving</w:t>
      </w:r>
      <w:r>
        <w:t xml:space="preserve"> a </w:t>
      </w:r>
      <w:r w:rsidRPr="004459CC">
        <w:t>Monitoring Event Notification</w:t>
      </w:r>
      <w:r>
        <w:t>, the IN-CSE</w:t>
      </w:r>
      <w:r w:rsidRPr="00807325">
        <w:t xml:space="preserve"> </w:t>
      </w:r>
      <w:r>
        <w:t xml:space="preserve">returns a response having a response code of 204 NO CONTENT. </w:t>
      </w:r>
    </w:p>
    <w:p w14:paraId="63EA1AB6" w14:textId="77777777" w:rsidR="00733BE7" w:rsidRDefault="00733BE7" w:rsidP="00FE0CB2">
      <w:pPr>
        <w:tabs>
          <w:tab w:val="left" w:pos="284"/>
        </w:tabs>
        <w:overflowPunct/>
        <w:autoSpaceDE/>
        <w:autoSpaceDN/>
        <w:adjustRightInd/>
        <w:spacing w:after="0"/>
        <w:ind w:left="920"/>
        <w:textAlignment w:val="auto"/>
      </w:pPr>
    </w:p>
    <w:p w14:paraId="270F928F" w14:textId="77777777" w:rsidR="009B3025" w:rsidRPr="00092BFD" w:rsidRDefault="009B3025" w:rsidP="009B3025">
      <w:pPr>
        <w:rPr>
          <w:b/>
          <w:lang w:val="en-US" w:eastAsia="zh-CN"/>
        </w:rPr>
      </w:pPr>
      <w:r w:rsidRPr="00092BFD">
        <w:rPr>
          <w:b/>
          <w:lang w:val="en-US" w:eastAsia="zh-CN"/>
        </w:rPr>
        <w:t>Step 1</w:t>
      </w:r>
      <w:r w:rsidR="00733BE7">
        <w:rPr>
          <w:b/>
          <w:lang w:val="en-US" w:eastAsia="zh-CN"/>
        </w:rPr>
        <w:t>3</w:t>
      </w:r>
      <w:r w:rsidRPr="00092BFD">
        <w:rPr>
          <w:b/>
          <w:lang w:val="en-US" w:eastAsia="zh-CN"/>
        </w:rPr>
        <w:t xml:space="preserve">: </w:t>
      </w:r>
      <w:r w:rsidRPr="00092BFD">
        <w:rPr>
          <w:b/>
          <w:lang w:val="en-US"/>
        </w:rPr>
        <w:t xml:space="preserve">UE Idle mode indication </w:t>
      </w:r>
      <w:r w:rsidRPr="00092BFD">
        <w:rPr>
          <w:b/>
          <w:lang w:val="en-US" w:eastAsia="zh-CN"/>
        </w:rPr>
        <w:t>Handling at the IN-CSE</w:t>
      </w:r>
    </w:p>
    <w:p w14:paraId="1B7634A5" w14:textId="77777777" w:rsidR="009B3025" w:rsidRDefault="009B3025" w:rsidP="009B3025">
      <w:pPr>
        <w:rPr>
          <w:lang w:val="en-US" w:eastAsia="zh-CN"/>
        </w:rPr>
      </w:pPr>
      <w:r w:rsidRPr="00092BFD">
        <w:rPr>
          <w:lang w:val="en-US" w:eastAsia="zh-CN"/>
        </w:rPr>
        <w:t xml:space="preserve">The IN-CSE uses the </w:t>
      </w:r>
      <w:r>
        <w:rPr>
          <w:lang w:val="en-US" w:eastAsia="zh-CN"/>
        </w:rPr>
        <w:t xml:space="preserve">UE Idle </w:t>
      </w:r>
      <w:r w:rsidR="00733BE7">
        <w:rPr>
          <w:lang w:val="en-US" w:eastAsia="zh-CN"/>
        </w:rPr>
        <w:t xml:space="preserve">status </w:t>
      </w:r>
      <w:r w:rsidRPr="00092BFD">
        <w:rPr>
          <w:lang w:val="en-US" w:eastAsia="zh-CN"/>
        </w:rPr>
        <w:t>information to update the &lt;</w:t>
      </w:r>
      <w:r w:rsidRPr="00092BFD">
        <w:rPr>
          <w:i/>
          <w:lang w:val="en-US" w:eastAsia="zh-CN"/>
        </w:rPr>
        <w:t>schedule</w:t>
      </w:r>
      <w:r w:rsidRPr="00092BFD">
        <w:rPr>
          <w:lang w:val="en-US" w:eastAsia="zh-CN"/>
        </w:rPr>
        <w:t>&gt; child resource of the &lt;</w:t>
      </w:r>
      <w:r w:rsidRPr="005C2F87">
        <w:rPr>
          <w:i/>
          <w:lang w:val="en-US" w:eastAsia="zh-CN"/>
        </w:rPr>
        <w:t>node</w:t>
      </w:r>
      <w:r w:rsidRPr="00092BFD" w:rsidDel="005C2F87">
        <w:rPr>
          <w:i/>
          <w:lang w:val="en-US" w:eastAsia="zh-CN"/>
        </w:rPr>
        <w:t xml:space="preserve"> </w:t>
      </w:r>
      <w:r w:rsidRPr="00092BFD">
        <w:rPr>
          <w:lang w:val="en-US" w:eastAsia="zh-CN"/>
        </w:rPr>
        <w:t>&gt; resource</w:t>
      </w:r>
      <w:r>
        <w:rPr>
          <w:lang w:val="en-US" w:eastAsia="zh-CN"/>
        </w:rPr>
        <w:t>.</w:t>
      </w:r>
    </w:p>
    <w:p w14:paraId="20CE565D" w14:textId="77777777" w:rsidR="009B3025" w:rsidRDefault="009B3025" w:rsidP="009B3025">
      <w:pPr>
        <w:rPr>
          <w:lang w:val="en-US" w:eastAsia="zh-CN"/>
        </w:rPr>
      </w:pPr>
      <w:r w:rsidRPr="008B085E">
        <w:rPr>
          <w:lang w:val="en-US" w:eastAsia="zh-CN"/>
        </w:rPr>
        <w:t>The IN-CSE changes the &lt;</w:t>
      </w:r>
      <w:r w:rsidRPr="008B085E">
        <w:rPr>
          <w:i/>
          <w:lang w:val="en-US" w:eastAsia="zh-CN"/>
        </w:rPr>
        <w:t>schedule&gt;</w:t>
      </w:r>
      <w:r>
        <w:rPr>
          <w:lang w:val="en-US" w:eastAsia="zh-CN"/>
        </w:rPr>
        <w:t xml:space="preserve"> resource such that:</w:t>
      </w:r>
    </w:p>
    <w:p w14:paraId="26D3FF02" w14:textId="77777777" w:rsidR="009B3025" w:rsidRDefault="009B3025" w:rsidP="00DB310F">
      <w:pPr>
        <w:numPr>
          <w:ilvl w:val="0"/>
          <w:numId w:val="17"/>
        </w:numPr>
        <w:rPr>
          <w:lang w:val="en-US" w:eastAsia="zh-CN"/>
        </w:rPr>
      </w:pPr>
      <w:r>
        <w:rPr>
          <w:lang w:val="en-US" w:eastAsia="zh-CN"/>
        </w:rPr>
        <w:t xml:space="preserve">the start of the </w:t>
      </w:r>
      <w:proofErr w:type="spellStart"/>
      <w:r w:rsidRPr="008B085E">
        <w:rPr>
          <w:i/>
          <w:lang w:val="en-US" w:eastAsia="zh-CN"/>
        </w:rPr>
        <w:t>scheduleElement</w:t>
      </w:r>
      <w:proofErr w:type="spellEnd"/>
      <w:r>
        <w:rPr>
          <w:i/>
          <w:lang w:val="en-US" w:eastAsia="zh-CN"/>
        </w:rPr>
        <w:t xml:space="preserve"> </w:t>
      </w:r>
      <w:r>
        <w:rPr>
          <w:lang w:val="en-US" w:eastAsia="zh-CN"/>
        </w:rPr>
        <w:t>is based on the Idle Timestamp, with a periodicity equal to the TAU/RAU Timer.</w:t>
      </w:r>
    </w:p>
    <w:p w14:paraId="2DEAC5AC" w14:textId="77777777" w:rsidR="009B3025" w:rsidRDefault="009B3025" w:rsidP="00DB310F">
      <w:pPr>
        <w:numPr>
          <w:ilvl w:val="0"/>
          <w:numId w:val="17"/>
        </w:numPr>
        <w:rPr>
          <w:lang w:val="en-US" w:eastAsia="zh-CN"/>
        </w:rPr>
      </w:pPr>
      <w:r w:rsidRPr="009B5B03">
        <w:rPr>
          <w:lang w:val="en-US" w:eastAsia="zh-CN"/>
        </w:rPr>
        <w:t xml:space="preserve"> the duration of the </w:t>
      </w:r>
      <w:proofErr w:type="spellStart"/>
      <w:r w:rsidRPr="009B5B03">
        <w:rPr>
          <w:i/>
          <w:lang w:val="en-US" w:eastAsia="zh-CN"/>
        </w:rPr>
        <w:t>scheduleElement</w:t>
      </w:r>
      <w:proofErr w:type="spellEnd"/>
      <w:r w:rsidRPr="009B5B03">
        <w:rPr>
          <w:i/>
          <w:lang w:val="en-US" w:eastAsia="zh-CN"/>
        </w:rPr>
        <w:t xml:space="preserve"> </w:t>
      </w:r>
      <w:r w:rsidRPr="009B5B03">
        <w:rPr>
          <w:lang w:val="en-US" w:eastAsia="zh-CN"/>
        </w:rPr>
        <w:t>indicates the Active Time value</w:t>
      </w:r>
      <w:r>
        <w:rPr>
          <w:lang w:val="en-US" w:eastAsia="zh-CN"/>
        </w:rPr>
        <w:t>.</w:t>
      </w:r>
    </w:p>
    <w:p w14:paraId="22AE1813" w14:textId="77777777" w:rsidR="00DB1179" w:rsidRDefault="00DB1179" w:rsidP="00DB1179">
      <w:pPr>
        <w:rPr>
          <w:lang w:val="en-US" w:eastAsia="zh-CN"/>
        </w:rPr>
      </w:pPr>
      <w:r w:rsidRPr="00DB1179">
        <w:rPr>
          <w:lang w:val="en-US" w:eastAsia="zh-CN"/>
        </w:rPr>
        <w:t xml:space="preserve">When any traffic is received from the node or </w:t>
      </w:r>
      <w:r w:rsidR="00234669" w:rsidRPr="00DB1179">
        <w:rPr>
          <w:lang w:val="en-US" w:eastAsia="zh-CN"/>
        </w:rPr>
        <w:t>an</w:t>
      </w:r>
      <w:r w:rsidRPr="00DB1179">
        <w:rPr>
          <w:lang w:val="en-US" w:eastAsia="zh-CN"/>
        </w:rPr>
        <w:t xml:space="preserve"> Availability Notification is received for the node, any </w:t>
      </w:r>
      <w:proofErr w:type="spellStart"/>
      <w:r w:rsidRPr="002C3525">
        <w:rPr>
          <w:i/>
          <w:lang w:val="en-US" w:eastAsia="zh-CN"/>
        </w:rPr>
        <w:t>scheduleElement</w:t>
      </w:r>
      <w:proofErr w:type="spellEnd"/>
      <w:r w:rsidR="002C3525">
        <w:rPr>
          <w:lang w:val="en-US" w:eastAsia="zh-CN"/>
        </w:rPr>
        <w:t>(</w:t>
      </w:r>
      <w:r w:rsidRPr="00DB1179">
        <w:rPr>
          <w:lang w:val="en-US" w:eastAsia="zh-CN"/>
        </w:rPr>
        <w:t>s</w:t>
      </w:r>
      <w:r w:rsidR="002C3525">
        <w:rPr>
          <w:lang w:val="en-US" w:eastAsia="zh-CN"/>
        </w:rPr>
        <w:t>)</w:t>
      </w:r>
      <w:r w:rsidRPr="00DB1179">
        <w:rPr>
          <w:lang w:val="en-US" w:eastAsia="zh-CN"/>
        </w:rPr>
        <w:t xml:space="preserve"> that were created based on prior Idle Status Indications shall be deleted for the node. A new </w:t>
      </w:r>
      <w:proofErr w:type="spellStart"/>
      <w:r w:rsidRPr="002C3525">
        <w:rPr>
          <w:i/>
          <w:lang w:val="en-US" w:eastAsia="zh-CN"/>
        </w:rPr>
        <w:t>scheduleElement</w:t>
      </w:r>
      <w:proofErr w:type="spellEnd"/>
      <w:r w:rsidRPr="00DB1179">
        <w:rPr>
          <w:lang w:val="en-US" w:eastAsia="zh-CN"/>
        </w:rPr>
        <w:t xml:space="preserve"> shall be created that indicates that the node is available for downlink communication starting immediately and will remain available for at least the duration specified by the Maximum Response Time parameter.</w:t>
      </w:r>
    </w:p>
    <w:p w14:paraId="0BDE5A69" w14:textId="77777777" w:rsidR="00613F2D" w:rsidRPr="008B085E" w:rsidRDefault="00613F2D" w:rsidP="00613F2D">
      <w:pPr>
        <w:keepNext/>
        <w:keepLines/>
        <w:rPr>
          <w:b/>
          <w:lang w:val="en-US"/>
        </w:rPr>
      </w:pPr>
      <w:r>
        <w:rPr>
          <w:b/>
          <w:lang w:val="en-US"/>
        </w:rPr>
        <w:t>Step 14</w:t>
      </w:r>
      <w:r w:rsidR="00BA08C8">
        <w:rPr>
          <w:b/>
          <w:lang w:val="en-US"/>
        </w:rPr>
        <w:t xml:space="preserve"> (Optional)</w:t>
      </w:r>
      <w:r w:rsidRPr="008B085E">
        <w:rPr>
          <w:b/>
          <w:lang w:val="en-US"/>
        </w:rPr>
        <w:t xml:space="preserve">: </w:t>
      </w:r>
      <w:r>
        <w:rPr>
          <w:b/>
          <w:lang w:val="en-US" w:eastAsia="zh-CN"/>
        </w:rPr>
        <w:t>IN-CSE</w:t>
      </w:r>
      <w:r>
        <w:rPr>
          <w:b/>
          <w:lang w:val="en-US"/>
        </w:rPr>
        <w:t xml:space="preserve"> sends request to SCEF to delete </w:t>
      </w:r>
      <w:r w:rsidRPr="008B085E">
        <w:rPr>
          <w:b/>
          <w:lang w:val="en-US"/>
        </w:rPr>
        <w:t xml:space="preserve">Monitoring </w:t>
      </w:r>
      <w:r>
        <w:rPr>
          <w:b/>
          <w:lang w:val="en-US"/>
        </w:rPr>
        <w:t xml:space="preserve">Event Subscription </w:t>
      </w:r>
    </w:p>
    <w:p w14:paraId="6C3F28E3" w14:textId="77777777" w:rsidR="00613F2D" w:rsidRDefault="00304003" w:rsidP="00613F2D">
      <w:pPr>
        <w:rPr>
          <w:lang w:val="en-US"/>
        </w:rPr>
      </w:pPr>
      <w:r>
        <w:rPr>
          <w:lang w:val="en-US" w:eastAsia="zh-CN"/>
        </w:rPr>
        <w:t xml:space="preserve">The IN-CSE sends a DELETE request targeting the URI of the subscription resource corresponding to this Monitoring Event Subscription.  </w:t>
      </w:r>
      <w:r w:rsidR="00613F2D" w:rsidRPr="008B085E">
        <w:rPr>
          <w:lang w:val="en-US" w:eastAsia="zh-CN"/>
        </w:rPr>
        <w:t xml:space="preserve">This step may be triggered by IN-CSE </w:t>
      </w:r>
      <w:r w:rsidR="00613F2D">
        <w:rPr>
          <w:lang w:val="en-US" w:eastAsia="zh-CN"/>
        </w:rPr>
        <w:t xml:space="preserve">when </w:t>
      </w:r>
      <w:r w:rsidR="00163A1F">
        <w:rPr>
          <w:lang w:val="en-US" w:eastAsia="zh-CN"/>
        </w:rPr>
        <w:t>the &lt;node&gt; or &lt;schedule&gt; resources associated with a UE are deleted</w:t>
      </w:r>
      <w:r w:rsidR="00163A1F" w:rsidDel="00163A1F">
        <w:rPr>
          <w:lang w:val="en-US" w:eastAsia="zh-CN"/>
        </w:rPr>
        <w:t xml:space="preserve"> </w:t>
      </w:r>
      <w:r w:rsidR="00613F2D">
        <w:rPr>
          <w:lang w:val="en-US"/>
        </w:rPr>
        <w:t xml:space="preserve">or when the </w:t>
      </w:r>
      <w:proofErr w:type="spellStart"/>
      <w:r w:rsidR="00613F2D" w:rsidRPr="002D6506">
        <w:rPr>
          <w:i/>
          <w:lang w:val="en-US"/>
        </w:rPr>
        <w:t>networkCoordinated</w:t>
      </w:r>
      <w:proofErr w:type="spellEnd"/>
      <w:r w:rsidR="00613F2D">
        <w:rPr>
          <w:lang w:val="en-US"/>
        </w:rPr>
        <w:t xml:space="preserve"> attribute of the &lt;</w:t>
      </w:r>
      <w:r w:rsidR="00613F2D" w:rsidRPr="00BE738D">
        <w:rPr>
          <w:i/>
          <w:lang w:val="en-US"/>
        </w:rPr>
        <w:t>schedule</w:t>
      </w:r>
      <w:r w:rsidR="00613F2D">
        <w:rPr>
          <w:lang w:val="en-US"/>
        </w:rPr>
        <w:t xml:space="preserve">&gt; resource affiliated </w:t>
      </w:r>
      <w:r w:rsidR="00163A1F">
        <w:rPr>
          <w:lang w:val="en-US"/>
        </w:rPr>
        <w:t>with a</w:t>
      </w:r>
      <w:r w:rsidR="00163A1F" w:rsidRPr="008B085E">
        <w:rPr>
          <w:lang w:val="en-US"/>
        </w:rPr>
        <w:t xml:space="preserve"> UE</w:t>
      </w:r>
      <w:r w:rsidR="00163A1F">
        <w:rPr>
          <w:lang w:val="en-US"/>
        </w:rPr>
        <w:t xml:space="preserve"> is set to FALSE</w:t>
      </w:r>
      <w:r w:rsidR="00163A1F" w:rsidDel="00163A1F">
        <w:rPr>
          <w:lang w:val="en-US"/>
        </w:rPr>
        <w:t xml:space="preserve"> </w:t>
      </w:r>
      <w:r w:rsidR="00613F2D" w:rsidRPr="008B085E">
        <w:rPr>
          <w:lang w:val="en-US"/>
        </w:rPr>
        <w:t>.</w:t>
      </w:r>
    </w:p>
    <w:p w14:paraId="4E1075E3" w14:textId="77777777" w:rsidR="00163A1F" w:rsidRDefault="00163A1F" w:rsidP="00163A1F">
      <w:pPr>
        <w:keepNext/>
        <w:keepLines/>
      </w:pPr>
      <w:r>
        <w:t>The request is configured as follows.</w:t>
      </w:r>
    </w:p>
    <w:p w14:paraId="6887752E" w14:textId="77777777" w:rsidR="00163A1F" w:rsidRPr="00E35A4A" w:rsidRDefault="00163A1F"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2FA75F3F" w14:textId="77777777" w:rsidR="00163A1F" w:rsidRPr="00177433" w:rsidRDefault="00163A1F" w:rsidP="00DB310F">
      <w:pPr>
        <w:pStyle w:val="B1"/>
        <w:numPr>
          <w:ilvl w:val="0"/>
          <w:numId w:val="18"/>
        </w:numPr>
        <w:textAlignment w:val="auto"/>
      </w:pPr>
      <w:r w:rsidRPr="00177433">
        <w:rPr>
          <w:i/>
        </w:rPr>
        <w:t>URI</w:t>
      </w:r>
      <w:r w:rsidRPr="00177433">
        <w:t xml:space="preserve"> shall be set to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rsidR="002E5B01">
        <w:rPr>
          <w:i/>
        </w:rPr>
        <w:t xml:space="preserve"> </w:t>
      </w:r>
      <w:r w:rsidR="002E5B01" w:rsidRPr="002E5B01">
        <w:t xml:space="preserve">which is identical </w:t>
      </w:r>
      <w:r w:rsidR="00B221E0">
        <w:t>to</w:t>
      </w:r>
      <w:r w:rsidR="002E5B01" w:rsidRPr="002E5B01">
        <w:t xml:space="preserve"> step </w:t>
      </w:r>
      <w:r w:rsidR="002E5B01">
        <w:t>1</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42FDBF31" w14:textId="77777777" w:rsidR="00163A1F" w:rsidRPr="00163A1F" w:rsidRDefault="00163A1F"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1B9C8355" w14:textId="77777777" w:rsidR="00613F2D" w:rsidRPr="008B085E" w:rsidRDefault="00613F2D" w:rsidP="00613F2D">
      <w:pPr>
        <w:keepNext/>
        <w:keepLines/>
        <w:rPr>
          <w:b/>
          <w:lang w:val="en-US"/>
        </w:rPr>
      </w:pPr>
      <w:r w:rsidRPr="008B085E">
        <w:rPr>
          <w:b/>
          <w:lang w:val="en-US"/>
        </w:rPr>
        <w:t xml:space="preserve">Step </w:t>
      </w:r>
      <w:r>
        <w:rPr>
          <w:b/>
          <w:lang w:val="en-US"/>
        </w:rPr>
        <w:t>15 and 16</w:t>
      </w:r>
      <w:r w:rsidR="00BA08C8">
        <w:rPr>
          <w:b/>
          <w:lang w:val="en-US"/>
        </w:rPr>
        <w:t xml:space="preserve">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w:t>
      </w:r>
      <w:r w:rsidR="0060760E">
        <w:rPr>
          <w:b/>
          <w:lang w:val="en-US"/>
        </w:rPr>
        <w:t xml:space="preserve">the </w:t>
      </w:r>
      <w:r w:rsidR="004D0528">
        <w:rPr>
          <w:b/>
          <w:lang w:val="en-US"/>
        </w:rPr>
        <w:t>u</w:t>
      </w:r>
      <w:r w:rsidR="0060760E">
        <w:rPr>
          <w:b/>
          <w:lang w:val="en-US"/>
        </w:rPr>
        <w:t xml:space="preserve">nderlying </w:t>
      </w:r>
      <w:r w:rsidR="004D0528">
        <w:rPr>
          <w:b/>
          <w:lang w:val="en-US"/>
        </w:rPr>
        <w:t>3GPP n</w:t>
      </w:r>
      <w:r w:rsidR="0060760E">
        <w:rPr>
          <w:b/>
          <w:lang w:val="en-US"/>
        </w:rPr>
        <w:t>etwork</w:t>
      </w:r>
    </w:p>
    <w:p w14:paraId="5E67271F" w14:textId="77777777" w:rsidR="00613F2D" w:rsidRPr="009B5B03" w:rsidRDefault="00613F2D" w:rsidP="00BA08C8">
      <w:pPr>
        <w:keepNext/>
        <w:keepLines/>
        <w:rPr>
          <w:lang w:val="en-US" w:eastAsia="zh-CN"/>
        </w:rPr>
      </w:pPr>
      <w:r w:rsidRPr="008B085E">
        <w:rPr>
          <w:lang w:val="en-US" w:eastAsia="zh-CN"/>
        </w:rPr>
        <w:t xml:space="preserve">The SCEF handles the </w:t>
      </w:r>
      <w:r w:rsidR="00211C00">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211C00">
        <w:rPr>
          <w:lang w:val="en-US" w:eastAsia="zh-CN"/>
        </w:rPr>
        <w:t>3GPP</w:t>
      </w:r>
      <w:r w:rsidRPr="008B085E">
        <w:rPr>
          <w:lang w:val="en-US" w:eastAsia="zh-CN"/>
        </w:rPr>
        <w:t xml:space="preserve"> </w:t>
      </w:r>
      <w:r w:rsidR="00211C00">
        <w:rPr>
          <w:lang w:val="en-US" w:eastAsia="zh-CN"/>
        </w:rPr>
        <w:t>n</w:t>
      </w:r>
      <w:r w:rsidRPr="008B085E">
        <w:rPr>
          <w:lang w:val="en-US" w:eastAsia="zh-CN"/>
        </w:rPr>
        <w:t>etwork</w:t>
      </w:r>
      <w:r w:rsidR="00211C00">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B221E0">
        <w:rPr>
          <w:lang w:val="en-US" w:eastAsia="zh-CN"/>
        </w:rPr>
        <w:t>returns</w:t>
      </w:r>
      <w:r w:rsidRPr="008B085E">
        <w:rPr>
          <w:lang w:val="en-US"/>
        </w:rPr>
        <w:t xml:space="preserve"> a </w:t>
      </w:r>
      <w:r w:rsidR="00211C00">
        <w:rPr>
          <w:lang w:val="en-US"/>
        </w:rPr>
        <w:t xml:space="preserve">response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3654C8E6" w14:textId="77777777" w:rsidR="00B43D55" w:rsidRPr="00E25715" w:rsidRDefault="00B43D55" w:rsidP="00B43D55">
      <w:pPr>
        <w:pStyle w:val="Heading3"/>
        <w:rPr>
          <w:lang w:val="en-US" w:eastAsia="zh-CN"/>
        </w:rPr>
      </w:pPr>
      <w:bookmarkStart w:id="221" w:name="_Toc518855438"/>
      <w:bookmarkStart w:id="222" w:name="_Toc125541058"/>
      <w:r>
        <w:rPr>
          <w:rFonts w:hint="eastAsia"/>
          <w:lang w:eastAsia="zh-CN"/>
        </w:rPr>
        <w:t>7.4.</w:t>
      </w:r>
      <w:r w:rsidR="00A822C7">
        <w:rPr>
          <w:rFonts w:hint="eastAsia"/>
          <w:lang w:eastAsia="zh-CN"/>
        </w:rPr>
        <w:t>3</w:t>
      </w:r>
      <w:r>
        <w:rPr>
          <w:rFonts w:hint="eastAsia"/>
          <w:lang w:eastAsia="zh-CN"/>
        </w:rPr>
        <w:t xml:space="preserve"> </w:t>
      </w:r>
      <w:r w:rsidR="004A0D2F">
        <w:rPr>
          <w:lang w:eastAsia="zh-CN"/>
        </w:rPr>
        <w:tab/>
      </w:r>
      <w:r>
        <w:t xml:space="preserve">UE </w:t>
      </w:r>
      <w:r>
        <w:rPr>
          <w:noProof/>
        </w:rPr>
        <w:t>Communication Failu</w:t>
      </w:r>
      <w:r>
        <w:rPr>
          <w:noProof/>
          <w:lang w:val="en-US"/>
        </w:rPr>
        <w:t>re</w:t>
      </w:r>
      <w:bookmarkEnd w:id="221"/>
      <w:bookmarkEnd w:id="222"/>
    </w:p>
    <w:p w14:paraId="6DABE3F6" w14:textId="77777777" w:rsidR="00B43D55" w:rsidRDefault="0054713B" w:rsidP="00B43D55">
      <w:pPr>
        <w:rPr>
          <w:color w:val="000000"/>
        </w:rPr>
      </w:pPr>
      <w:r>
        <w:t>The 3GPP</w:t>
      </w:r>
      <w:r w:rsidRPr="001E5FA3">
        <w:t xml:space="preserve"> SCEF Event Monitoring functionality </w:t>
      </w:r>
      <w:r>
        <w:t>described in 3GPP TS 29.122 [</w:t>
      </w:r>
      <w:r w:rsidR="007A5009">
        <w:t>4</w:t>
      </w:r>
      <w:r>
        <w:t xml:space="preserve">] supports an API </w:t>
      </w:r>
      <w:r w:rsidRPr="00972988">
        <w:t>to allow an IN-CSE to be informed when</w:t>
      </w:r>
      <w:r>
        <w:rPr>
          <w:rFonts w:eastAsia="Arial Unicode MS"/>
          <w:lang w:eastAsia="zh-CN"/>
        </w:rPr>
        <w:t xml:space="preserve"> </w:t>
      </w:r>
      <w:r>
        <w:t>the UE communication failure occurs</w:t>
      </w:r>
      <w:r w:rsidR="00B43D55">
        <w:rPr>
          <w:color w:val="000000"/>
        </w:rPr>
        <w:t xml:space="preserve">. Informing the </w:t>
      </w:r>
      <w:r w:rsidR="00B43D55" w:rsidRPr="002D3A27">
        <w:rPr>
          <w:color w:val="000000"/>
        </w:rPr>
        <w:t>IN</w:t>
      </w:r>
      <w:r w:rsidR="00B43D55">
        <w:rPr>
          <w:color w:val="000000"/>
        </w:rPr>
        <w:t xml:space="preserve">-CSE that </w:t>
      </w:r>
      <w:r w:rsidR="00220B67">
        <w:rPr>
          <w:color w:val="000000"/>
        </w:rPr>
        <w:t>U</w:t>
      </w:r>
      <w:r w:rsidR="00A77A0B">
        <w:rPr>
          <w:color w:val="000000"/>
        </w:rPr>
        <w:t>E</w:t>
      </w:r>
      <w:r w:rsidR="00220B67">
        <w:rPr>
          <w:color w:val="000000"/>
        </w:rPr>
        <w:t>s</w:t>
      </w:r>
      <w:r w:rsidR="00220B67" w:rsidRPr="002D3A27">
        <w:rPr>
          <w:color w:val="000000"/>
        </w:rPr>
        <w:t xml:space="preserve"> </w:t>
      </w:r>
      <w:r w:rsidR="00B43D55">
        <w:rPr>
          <w:color w:val="000000"/>
        </w:rPr>
        <w:t xml:space="preserve">have suffered communication failures in </w:t>
      </w:r>
      <w:r w:rsidR="00B43D55" w:rsidRPr="002D3A27">
        <w:rPr>
          <w:color w:val="000000"/>
        </w:rPr>
        <w:t>t</w:t>
      </w:r>
      <w:r w:rsidR="00B43D55">
        <w:rPr>
          <w:color w:val="000000"/>
        </w:rPr>
        <w:t xml:space="preserve">he </w:t>
      </w:r>
      <w:r w:rsidR="004D0528">
        <w:rPr>
          <w:color w:val="000000"/>
        </w:rPr>
        <w:t>u</w:t>
      </w:r>
      <w:r w:rsidR="00B43D55">
        <w:rPr>
          <w:color w:val="000000"/>
        </w:rPr>
        <w:t xml:space="preserve">nderlying </w:t>
      </w:r>
      <w:r w:rsidR="00A77A0B">
        <w:rPr>
          <w:color w:val="000000"/>
        </w:rPr>
        <w:t xml:space="preserve">3GPP </w:t>
      </w:r>
      <w:r w:rsidR="004D0528">
        <w:rPr>
          <w:color w:val="000000"/>
        </w:rPr>
        <w:t>n</w:t>
      </w:r>
      <w:r w:rsidR="00B43D55">
        <w:rPr>
          <w:color w:val="000000"/>
        </w:rPr>
        <w:t>etwork helps optimize c</w:t>
      </w:r>
      <w:r w:rsidR="00B43D55" w:rsidRPr="002D3A27">
        <w:rPr>
          <w:color w:val="000000"/>
        </w:rPr>
        <w:t>ommunicat</w:t>
      </w:r>
      <w:r w:rsidR="00B43D55">
        <w:rPr>
          <w:color w:val="000000"/>
        </w:rPr>
        <w:t xml:space="preserve">ions. For example, the IN-CSE may stop attempting to </w:t>
      </w:r>
      <w:r w:rsidR="00B43D55" w:rsidRPr="002D3A27">
        <w:rPr>
          <w:color w:val="000000"/>
        </w:rPr>
        <w:t xml:space="preserve">communicate with the </w:t>
      </w:r>
      <w:r w:rsidR="00220B67">
        <w:rPr>
          <w:color w:val="000000"/>
        </w:rPr>
        <w:t>UE</w:t>
      </w:r>
      <w:r w:rsidR="00220B67" w:rsidRPr="002D3A27">
        <w:rPr>
          <w:color w:val="000000"/>
        </w:rPr>
        <w:t xml:space="preserve"> </w:t>
      </w:r>
      <w:r w:rsidR="00B43D55">
        <w:rPr>
          <w:color w:val="000000"/>
        </w:rPr>
        <w:t xml:space="preserve">if it is aware of repeated communication failures. </w:t>
      </w:r>
    </w:p>
    <w:p w14:paraId="76554E59" w14:textId="77777777" w:rsidR="00B43D55" w:rsidRPr="00C2606D" w:rsidRDefault="00B43D55" w:rsidP="00B43D55">
      <w:pPr>
        <w:pStyle w:val="FL"/>
        <w:jc w:val="left"/>
        <w:rPr>
          <w:rFonts w:ascii="Times New Roman" w:hAnsi="Times New Roman"/>
          <w:b w:val="0"/>
        </w:rPr>
      </w:pPr>
      <w:r>
        <w:rPr>
          <w:rFonts w:ascii="Times New Roman" w:hAnsi="Times New Roman"/>
          <w:b w:val="0"/>
        </w:rPr>
        <w:t xml:space="preserve">The UE Communication Failure Monitoring flow is assumed to take place after the UE has attached to the </w:t>
      </w:r>
      <w:r w:rsidR="001554AE" w:rsidRPr="001554AE">
        <w:rPr>
          <w:rFonts w:ascii="Times New Roman" w:hAnsi="Times New Roman"/>
          <w:b w:val="0"/>
        </w:rPr>
        <w:t xml:space="preserve">underlying </w:t>
      </w:r>
      <w:r>
        <w:rPr>
          <w:rFonts w:ascii="Times New Roman" w:hAnsi="Times New Roman"/>
          <w:b w:val="0"/>
        </w:rPr>
        <w:t xml:space="preserve">3GPP Network and registered with the IN-CSE. </w:t>
      </w:r>
    </w:p>
    <w:p w14:paraId="41ABA172" w14:textId="77777777" w:rsidR="00B43D55" w:rsidRDefault="00B43D55" w:rsidP="00B43D55">
      <w:pPr>
        <w:jc w:val="center"/>
      </w:pPr>
    </w:p>
    <w:p w14:paraId="705D68A7" w14:textId="77777777" w:rsidR="00B43D55" w:rsidRDefault="0000544A" w:rsidP="00B43D55">
      <w:pPr>
        <w:jc w:val="center"/>
        <w:rPr>
          <w:lang w:eastAsia="zh-CN"/>
        </w:rPr>
      </w:pPr>
      <w:r>
        <w:rPr>
          <w:noProof/>
        </w:rPr>
        <w:object w:dxaOrig="14220" w:dyaOrig="12408" w14:anchorId="5D34BE5D">
          <v:shape id="_x0000_i1035" type="#_x0000_t75" style="width:481.2pt;height:420pt" o:ole="">
            <v:imagedata r:id="rId33" o:title=""/>
          </v:shape>
          <o:OLEObject Type="Embed" ProgID="Visio.Drawing.15" ShapeID="_x0000_i1035" DrawAspect="Content" ObjectID="_1805072109" r:id="rId34"/>
        </w:object>
      </w:r>
    </w:p>
    <w:p w14:paraId="4A84D17E" w14:textId="77777777" w:rsidR="00B43D55" w:rsidRPr="00677E89" w:rsidRDefault="00B43D55" w:rsidP="00B43D55">
      <w:pPr>
        <w:jc w:val="center"/>
        <w:rPr>
          <w:rFonts w:ascii="Arial" w:hAnsi="Arial" w:cs="Arial"/>
          <w:b/>
          <w:lang w:eastAsia="zh-CN"/>
        </w:rPr>
      </w:pPr>
      <w:r w:rsidRPr="00677E89">
        <w:rPr>
          <w:rFonts w:ascii="Arial" w:hAnsi="Arial" w:cs="Arial"/>
          <w:b/>
        </w:rPr>
        <w:t>Figure 7.4.</w:t>
      </w:r>
      <w:r w:rsidR="00A822C7" w:rsidRPr="00677E89">
        <w:rPr>
          <w:rFonts w:ascii="Arial" w:hAnsi="Arial" w:cs="Arial"/>
          <w:b/>
          <w:lang w:eastAsia="zh-CN"/>
        </w:rPr>
        <w:t>3</w:t>
      </w:r>
      <w:r w:rsidRPr="00677E89">
        <w:rPr>
          <w:rFonts w:ascii="Arial" w:hAnsi="Arial" w:cs="Arial"/>
          <w:b/>
        </w:rPr>
        <w:t>-1: Communication Failure monitoring</w:t>
      </w:r>
    </w:p>
    <w:p w14:paraId="6465AE4E" w14:textId="77777777" w:rsidR="00B43D55" w:rsidRPr="00B942D0" w:rsidRDefault="00B43D55" w:rsidP="00B43D55">
      <w:pPr>
        <w:rPr>
          <w:lang w:eastAsia="zh-CN"/>
        </w:rPr>
      </w:pPr>
    </w:p>
    <w:p w14:paraId="2BDCD6E1" w14:textId="77777777" w:rsidR="00B43D55" w:rsidRPr="005743E6" w:rsidRDefault="00B43D55" w:rsidP="00B43D55">
      <w:pPr>
        <w:keepNext/>
        <w:keepLines/>
        <w:rPr>
          <w:b/>
        </w:rPr>
      </w:pPr>
      <w:r>
        <w:rPr>
          <w:b/>
        </w:rPr>
        <w:t>Step 0: UE Attach and oneM2M Registration Procedures</w:t>
      </w:r>
    </w:p>
    <w:p w14:paraId="522C48D5" w14:textId="77777777" w:rsidR="00B43D55" w:rsidRDefault="00B43D55" w:rsidP="00B43D55">
      <w:pPr>
        <w:rPr>
          <w:lang w:val="en-US"/>
        </w:rPr>
      </w:pPr>
      <w:r w:rsidRPr="008B085E">
        <w:rPr>
          <w:lang w:val="en-US"/>
        </w:rPr>
        <w:t xml:space="preserve">The UE attaches to the </w:t>
      </w:r>
      <w:r w:rsidR="001554AE" w:rsidRPr="001554AE">
        <w:rPr>
          <w:lang w:val="en-US"/>
        </w:rPr>
        <w:t xml:space="preserve">underlying </w:t>
      </w:r>
      <w:r w:rsidRPr="008B085E">
        <w:rPr>
          <w:lang w:val="en-US"/>
        </w:rPr>
        <w:t>3GPP network and the ADN-AE</w:t>
      </w:r>
      <w:r>
        <w:rPr>
          <w:lang w:val="en-US"/>
        </w:rPr>
        <w:t>(s)</w:t>
      </w:r>
      <w:r w:rsidRPr="008B085E">
        <w:rPr>
          <w:lang w:val="en-US"/>
        </w:rPr>
        <w:t xml:space="preserve"> or ASN/MN-CSE hosted on the UE perform the oneM2M registration procedure,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w:t>
      </w:r>
      <w:r w:rsidRPr="008B085E">
        <w:rPr>
          <w:lang w:val="en-US"/>
        </w:rPr>
        <w:t xml:space="preserve"> </w:t>
      </w:r>
      <w:r>
        <w:rPr>
          <w:lang w:val="en-US"/>
        </w:rPr>
        <w:t>and an associated &lt;</w:t>
      </w:r>
      <w:r>
        <w:rPr>
          <w:i/>
          <w:lang w:val="en-US"/>
        </w:rPr>
        <w:t>node</w:t>
      </w:r>
      <w:r>
        <w:rPr>
          <w:lang w:val="en-US"/>
        </w:rPr>
        <w:t>&gt; resource</w:t>
      </w:r>
      <w:r w:rsidRPr="00092BFD">
        <w:rPr>
          <w:lang w:val="en-US"/>
        </w:rPr>
        <w:t xml:space="preserve"> </w:t>
      </w:r>
      <w:r w:rsidRPr="008B085E">
        <w:rPr>
          <w:lang w:val="en-US"/>
        </w:rPr>
        <w:t xml:space="preserve">for the </w:t>
      </w:r>
      <w:proofErr w:type="spellStart"/>
      <w:r w:rsidRPr="008B085E">
        <w:rPr>
          <w:lang w:val="en-US"/>
        </w:rPr>
        <w:t>registree</w:t>
      </w:r>
      <w:proofErr w:type="spellEnd"/>
      <w:r w:rsidRPr="008B085E">
        <w:rPr>
          <w:lang w:val="en-US"/>
        </w:rPr>
        <w:t xml:space="preserve">. </w:t>
      </w:r>
      <w:r>
        <w:rPr>
          <w:lang w:val="en-US"/>
        </w:rPr>
        <w:t>During this procedure,</w:t>
      </w:r>
      <w:r w:rsidRPr="008B085E">
        <w:rPr>
          <w:lang w:val="en-US"/>
        </w:rPr>
        <w:t xml:space="preserve"> </w:t>
      </w:r>
      <w:r>
        <w:rPr>
          <w:lang w:val="en-US"/>
        </w:rPr>
        <w:t xml:space="preserve">a </w:t>
      </w:r>
      <w:r w:rsidRPr="008B085E">
        <w:rPr>
          <w:lang w:val="en-US"/>
        </w:rPr>
        <w:t>&lt;</w:t>
      </w:r>
      <w:r w:rsidRPr="001965B8">
        <w:rPr>
          <w:i/>
          <w:lang w:val="en-US"/>
        </w:rPr>
        <w:t>schedule</w:t>
      </w:r>
      <w:r w:rsidRPr="008B085E">
        <w:rPr>
          <w:lang w:val="en-US"/>
        </w:rPr>
        <w:t xml:space="preserve">&gt; resource </w:t>
      </w:r>
      <w:r>
        <w:rPr>
          <w:lang w:val="en-US"/>
        </w:rPr>
        <w:t xml:space="preserve">is </w:t>
      </w:r>
      <w:r w:rsidRPr="008B085E">
        <w:rPr>
          <w:lang w:val="en-US"/>
        </w:rPr>
        <w:t>created as</w:t>
      </w:r>
      <w:r w:rsidR="000851E5">
        <w:rPr>
          <w:lang w:val="en-US"/>
        </w:rPr>
        <w:t xml:space="preserve"> a</w:t>
      </w:r>
      <w:r w:rsidRPr="008B085E">
        <w:rPr>
          <w:lang w:val="en-US"/>
        </w:rPr>
        <w:t xml:space="preserve"> child of the &lt;</w:t>
      </w:r>
      <w:r>
        <w:rPr>
          <w:i/>
          <w:lang w:val="en-US"/>
        </w:rPr>
        <w:t>node</w:t>
      </w:r>
      <w:r w:rsidRPr="008B085E">
        <w:rPr>
          <w:lang w:val="en-US"/>
        </w:rPr>
        <w:t xml:space="preserve">&gt; </w:t>
      </w:r>
      <w:r>
        <w:rPr>
          <w:lang w:val="en-US"/>
        </w:rPr>
        <w:t>resource. The UE hosted ADN-AE(s) or ASN/MN</w:t>
      </w:r>
      <w:r w:rsidRPr="008B085E">
        <w:rPr>
          <w:lang w:val="en-US"/>
        </w:rPr>
        <w:t xml:space="preserve"> may subscribe to the</w:t>
      </w:r>
      <w:r>
        <w:rPr>
          <w:lang w:val="en-US"/>
        </w:rPr>
        <w:t xml:space="preserve"> node </w:t>
      </w:r>
      <w:r w:rsidRPr="008B085E">
        <w:rPr>
          <w:lang w:val="en-US"/>
        </w:rPr>
        <w:t>&lt;</w:t>
      </w:r>
      <w:r w:rsidRPr="008B085E">
        <w:rPr>
          <w:i/>
          <w:lang w:val="en-US"/>
        </w:rPr>
        <w:t>schedule</w:t>
      </w:r>
      <w:r>
        <w:rPr>
          <w:lang w:val="en-US"/>
        </w:rPr>
        <w:t>&gt; resource.</w:t>
      </w:r>
    </w:p>
    <w:p w14:paraId="07F2FE15" w14:textId="77777777" w:rsidR="00B43D55" w:rsidRDefault="00B43D55" w:rsidP="00B43D55">
      <w:r>
        <w:t>If an IN-AE is interested in the communication failure status of the UE, it may subscribe to the node &lt;schedule&gt; resource (step 0b, optional).</w:t>
      </w:r>
    </w:p>
    <w:p w14:paraId="100A11EC" w14:textId="77777777" w:rsidR="00B43D55" w:rsidRDefault="00B43D55" w:rsidP="00B43D55">
      <w:pPr>
        <w:keepNext/>
        <w:keepLines/>
      </w:pPr>
      <w:r>
        <w:rPr>
          <w:b/>
        </w:rPr>
        <w:t xml:space="preserve">Step 1: </w:t>
      </w:r>
      <w:r w:rsidRPr="00E426D7">
        <w:rPr>
          <w:rFonts w:hint="eastAsia"/>
          <w:b/>
          <w:lang w:eastAsia="zh-CN"/>
        </w:rPr>
        <w:t>IN-</w:t>
      </w:r>
      <w:r w:rsidRPr="00E426D7">
        <w:rPr>
          <w:b/>
          <w:lang w:eastAsia="zh-CN"/>
        </w:rPr>
        <w:t>CSE</w:t>
      </w:r>
      <w:r w:rsidRPr="00E426D7">
        <w:rPr>
          <w:b/>
        </w:rPr>
        <w:t xml:space="preserve"> sends a Monitoring </w:t>
      </w:r>
      <w:r w:rsidR="00965FD2">
        <w:rPr>
          <w:b/>
        </w:rPr>
        <w:t xml:space="preserve">Event Subscription </w:t>
      </w:r>
      <w:r w:rsidRPr="00E426D7">
        <w:rPr>
          <w:b/>
        </w:rPr>
        <w:t xml:space="preserve">Request </w:t>
      </w:r>
      <w:r w:rsidRPr="00E426D7">
        <w:rPr>
          <w:b/>
          <w:lang w:eastAsia="zh-CN"/>
        </w:rPr>
        <w:t>to</w:t>
      </w:r>
      <w:r w:rsidRPr="00E426D7">
        <w:rPr>
          <w:rFonts w:hint="eastAsia"/>
          <w:b/>
          <w:lang w:eastAsia="zh-CN"/>
        </w:rPr>
        <w:t xml:space="preserve"> SCEF to </w:t>
      </w:r>
      <w:r w:rsidRPr="00E426D7">
        <w:rPr>
          <w:b/>
          <w:lang w:eastAsia="zh-CN"/>
        </w:rPr>
        <w:t>monitor</w:t>
      </w:r>
      <w:r w:rsidRPr="00E426D7">
        <w:rPr>
          <w:rFonts w:hint="eastAsia"/>
          <w:b/>
          <w:lang w:eastAsia="zh-CN"/>
        </w:rPr>
        <w:t xml:space="preserve"> the </w:t>
      </w:r>
      <w:r w:rsidRPr="00E426D7">
        <w:rPr>
          <w:b/>
          <w:lang w:eastAsia="zh-CN"/>
        </w:rPr>
        <w:t>U</w:t>
      </w:r>
      <w:r w:rsidRPr="00E426D7">
        <w:rPr>
          <w:rFonts w:hint="eastAsia"/>
          <w:b/>
          <w:lang w:eastAsia="zh-CN"/>
        </w:rPr>
        <w:t xml:space="preserve">E </w:t>
      </w:r>
      <w:r>
        <w:rPr>
          <w:b/>
          <w:lang w:eastAsia="zh-CN"/>
        </w:rPr>
        <w:t>Communication Failure</w:t>
      </w:r>
    </w:p>
    <w:p w14:paraId="6D5E373D" w14:textId="77777777" w:rsidR="00965FD2" w:rsidRDefault="00B43D55" w:rsidP="006922F0">
      <w:pPr>
        <w:rPr>
          <w:lang w:val="en-US"/>
        </w:rPr>
      </w:pPr>
      <w:r w:rsidRPr="008B085E">
        <w:rPr>
          <w:lang w:val="en-US" w:eastAsia="zh-CN"/>
        </w:rPr>
        <w:t xml:space="preserve">This step may be triggered by </w:t>
      </w:r>
      <w:r w:rsidR="000851E5">
        <w:rPr>
          <w:lang w:val="en-US" w:eastAsia="zh-CN"/>
        </w:rPr>
        <w:t xml:space="preserve">an </w:t>
      </w:r>
      <w:r w:rsidRPr="008B085E">
        <w:rPr>
          <w:lang w:val="en-US" w:eastAsia="zh-CN"/>
        </w:rPr>
        <w:t>IN-CSE based on implementation options, for e</w:t>
      </w:r>
      <w:r>
        <w:rPr>
          <w:lang w:val="en-US" w:eastAsia="zh-CN"/>
        </w:rPr>
        <w:t>xample when a type of communication requiring high reliability is scheduled to occur</w:t>
      </w:r>
      <w:r w:rsidRPr="008B085E">
        <w:rPr>
          <w:lang w:val="en-US" w:eastAsia="zh-CN"/>
        </w:rPr>
        <w:t>.</w:t>
      </w:r>
      <w:r w:rsidRPr="008B085E">
        <w:rPr>
          <w:lang w:val="en-US"/>
        </w:rPr>
        <w:t xml:space="preserve"> </w:t>
      </w:r>
      <w:r>
        <w:rPr>
          <w:lang w:val="en-US"/>
        </w:rPr>
        <w:t>T</w:t>
      </w:r>
      <w:r w:rsidRPr="008B085E">
        <w:rPr>
          <w:lang w:val="en-US"/>
        </w:rPr>
        <w:t xml:space="preserve">he creation of  </w:t>
      </w:r>
      <w:r w:rsidR="00235202">
        <w:rPr>
          <w:lang w:val="en-US"/>
        </w:rPr>
        <w:t xml:space="preserve">a </w:t>
      </w:r>
      <w:r w:rsidRPr="008B085E">
        <w:rPr>
          <w:lang w:val="en-US"/>
        </w:rPr>
        <w:t>&lt;</w:t>
      </w:r>
      <w:r w:rsidRPr="008B085E">
        <w:rPr>
          <w:i/>
          <w:lang w:val="en-US"/>
        </w:rPr>
        <w:t>schedule</w:t>
      </w:r>
      <w:r w:rsidRPr="008B085E">
        <w:rPr>
          <w:lang w:val="en-US"/>
        </w:rPr>
        <w:t>&gt;</w:t>
      </w:r>
      <w:r w:rsidR="00235202">
        <w:rPr>
          <w:lang w:val="en-US"/>
        </w:rPr>
        <w:t xml:space="preserve"> child</w:t>
      </w:r>
      <w:r w:rsidR="00235202" w:rsidRPr="008B085E">
        <w:rPr>
          <w:lang w:val="en-US"/>
        </w:rPr>
        <w:t xml:space="preserve"> </w:t>
      </w:r>
      <w:r w:rsidR="00235202">
        <w:rPr>
          <w:lang w:val="en-US"/>
        </w:rPr>
        <w:t>resource of a &lt;node&gt; resource</w:t>
      </w:r>
      <w:r w:rsidRPr="008B085E">
        <w:rPr>
          <w:lang w:val="en-US"/>
        </w:rPr>
        <w:t xml:space="preserve">  may also be used to trigger the monitoring request</w:t>
      </w:r>
      <w:r w:rsidR="00FD15A3">
        <w:rPr>
          <w:lang w:val="en-US"/>
        </w:rPr>
        <w:t xml:space="preserve"> if the </w:t>
      </w:r>
      <w:proofErr w:type="spellStart"/>
      <w:r w:rsidR="00FD15A3" w:rsidRPr="002D6506">
        <w:rPr>
          <w:i/>
          <w:lang w:val="en-US"/>
        </w:rPr>
        <w:t>networkCoordinated</w:t>
      </w:r>
      <w:proofErr w:type="spellEnd"/>
      <w:r w:rsidR="00FD15A3">
        <w:rPr>
          <w:lang w:val="en-US"/>
        </w:rPr>
        <w:t xml:space="preserve"> attribute of </w:t>
      </w:r>
      <w:r w:rsidR="00FD15A3" w:rsidRPr="002D6506">
        <w:rPr>
          <w:i/>
          <w:lang w:val="en-US"/>
        </w:rPr>
        <w:t>&lt;schedule&gt;</w:t>
      </w:r>
      <w:r w:rsidR="00FD15A3">
        <w:rPr>
          <w:lang w:val="en-US"/>
        </w:rPr>
        <w:t xml:space="preserve"> resource is set to </w:t>
      </w:r>
      <w:r w:rsidR="002C3525">
        <w:rPr>
          <w:lang w:val="en-US"/>
        </w:rPr>
        <w:t>TRUE</w:t>
      </w:r>
      <w:r>
        <w:rPr>
          <w:lang w:val="en-US"/>
        </w:rPr>
        <w:t>.</w:t>
      </w:r>
      <w:r w:rsidR="000851E5">
        <w:rPr>
          <w:lang w:val="en-US"/>
        </w:rPr>
        <w:t xml:space="preserve"> </w:t>
      </w:r>
    </w:p>
    <w:p w14:paraId="527A1B51" w14:textId="77777777" w:rsidR="006922F0" w:rsidRPr="008B085E" w:rsidRDefault="00B43D55" w:rsidP="006922F0">
      <w:pPr>
        <w:rPr>
          <w:lang w:val="en-US"/>
        </w:rPr>
      </w:pPr>
      <w:r>
        <w:rPr>
          <w:lang w:eastAsia="zh-CN"/>
        </w:rPr>
        <w:t>T</w:t>
      </w:r>
      <w:r>
        <w:rPr>
          <w:rFonts w:hint="eastAsia"/>
          <w:lang w:eastAsia="zh-CN"/>
        </w:rPr>
        <w:t xml:space="preserve">he </w:t>
      </w:r>
      <w:r w:rsidR="00965FD2">
        <w:rPr>
          <w:lang w:eastAsia="zh-CN"/>
        </w:rPr>
        <w:t>M</w:t>
      </w:r>
      <w:r>
        <w:rPr>
          <w:lang w:eastAsia="zh-CN"/>
        </w:rPr>
        <w:t xml:space="preserve">onitoring </w:t>
      </w:r>
      <w:r w:rsidR="00965FD2">
        <w:rPr>
          <w:lang w:eastAsia="zh-CN"/>
        </w:rPr>
        <w:t xml:space="preserve">Event Subscription </w:t>
      </w:r>
      <w:r>
        <w:rPr>
          <w:lang w:eastAsia="zh-CN"/>
        </w:rPr>
        <w:t xml:space="preserve">request from the IN-CSE to SCEF </w:t>
      </w:r>
      <w:r>
        <w:t xml:space="preserve">contains information as specified in </w:t>
      </w:r>
      <w:r w:rsidR="000851E5">
        <w:rPr>
          <w:lang w:val="en-US"/>
        </w:rPr>
        <w:t>3GPP TS 29.122 [</w:t>
      </w:r>
      <w:r w:rsidR="007A5009">
        <w:rPr>
          <w:lang w:val="en-US"/>
        </w:rPr>
        <w:t>4</w:t>
      </w:r>
      <w:r w:rsidR="000851E5" w:rsidRPr="008B085E">
        <w:rPr>
          <w:lang w:val="en-US"/>
        </w:rPr>
        <w:t>]</w:t>
      </w:r>
      <w:r>
        <w:t>. Such information includes:</w:t>
      </w:r>
    </w:p>
    <w:p w14:paraId="3176CB84" w14:textId="77777777" w:rsidR="006922F0" w:rsidRPr="00E35A4A" w:rsidRDefault="006922F0" w:rsidP="00DB310F">
      <w:pPr>
        <w:pStyle w:val="B1"/>
        <w:numPr>
          <w:ilvl w:val="0"/>
          <w:numId w:val="18"/>
        </w:numPr>
        <w:tabs>
          <w:tab w:val="num" w:pos="737"/>
        </w:tabs>
        <w:ind w:left="737" w:hanging="453"/>
        <w:textAlignment w:val="auto"/>
      </w:pPr>
      <w:r w:rsidRPr="00E35A4A">
        <w:lastRenderedPageBreak/>
        <w:t xml:space="preserve">An HTTP POST </w:t>
      </w:r>
      <w:r w:rsidR="00053BBC">
        <w:t>method</w:t>
      </w:r>
      <w:r w:rsidRPr="00E35A4A">
        <w:t xml:space="preserve"> </w:t>
      </w:r>
      <w:r>
        <w:t>shall be used</w:t>
      </w:r>
    </w:p>
    <w:p w14:paraId="356A5FAB" w14:textId="77777777" w:rsidR="006922F0" w:rsidRPr="00177433" w:rsidRDefault="006922F0"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CE4FF5B" w14:textId="77777777" w:rsidR="006922F0" w:rsidRPr="00A04A24" w:rsidRDefault="006922F0"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w:t>
      </w:r>
      <w:r w:rsidR="00965FD2">
        <w:t xml:space="preserve">(API for Monitoring Event Subscription) </w:t>
      </w:r>
      <w:r w:rsidRPr="00A04A24">
        <w:t xml:space="preserve">data </w:t>
      </w:r>
      <w:r w:rsidR="009C4BB1">
        <w:t>structure as specified</w:t>
      </w:r>
      <w:r w:rsidRPr="008B085E">
        <w:rPr>
          <w:lang w:val="en-US"/>
        </w:rPr>
        <w:t xml:space="preserve"> in </w:t>
      </w:r>
      <w:r>
        <w:rPr>
          <w:lang w:val="en-US"/>
        </w:rPr>
        <w:t>3GPP TS 29.122 [</w:t>
      </w:r>
      <w:r w:rsidR="00760619">
        <w:rPr>
          <w:lang w:val="en-US"/>
        </w:rPr>
        <w:t>4</w:t>
      </w:r>
      <w:r>
        <w:rPr>
          <w:lang w:val="en-US"/>
        </w:rPr>
        <w:t xml:space="preserve">] </w:t>
      </w:r>
      <w:r>
        <w:t>with</w:t>
      </w:r>
      <w:r w:rsidRPr="00A04A24">
        <w:t xml:space="preserve"> the following attributes:</w:t>
      </w:r>
    </w:p>
    <w:p w14:paraId="082536E8" w14:textId="77777777" w:rsidR="006922F0" w:rsidRPr="0007537D" w:rsidRDefault="006922F0"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w:t>
      </w:r>
      <w:r w:rsidRPr="00677E89">
        <w:rPr>
          <w:i/>
          <w:iCs/>
        </w:rPr>
        <w:t xml:space="preserve"> M2M-Ext-ID</w:t>
      </w:r>
      <w:r w:rsidRPr="0007537D">
        <w:t xml:space="preserve"> of the UE. </w:t>
      </w:r>
    </w:p>
    <w:p w14:paraId="16B80487" w14:textId="77777777" w:rsidR="006922F0" w:rsidRPr="00732723" w:rsidRDefault="006922F0"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rsidR="008A24AD">
        <w:t>Communication Failure</w:t>
      </w:r>
      <w:r w:rsidRPr="00732723">
        <w:t xml:space="preserve"> notifications towards.  The value of this URI shall be based on internal IN-CSE policies.</w:t>
      </w:r>
    </w:p>
    <w:p w14:paraId="2C9262E5" w14:textId="77777777" w:rsidR="006922F0" w:rsidRPr="0007537D" w:rsidRDefault="006922F0" w:rsidP="00DB310F">
      <w:pPr>
        <w:pStyle w:val="B1"/>
        <w:numPr>
          <w:ilvl w:val="1"/>
          <w:numId w:val="18"/>
        </w:numPr>
        <w:textAlignment w:val="auto"/>
      </w:pPr>
      <w:proofErr w:type="spellStart"/>
      <w:r w:rsidRPr="0007537D">
        <w:rPr>
          <w:i/>
        </w:rPr>
        <w:t>monitoringType</w:t>
      </w:r>
      <w:proofErr w:type="spellEnd"/>
      <w:r w:rsidRPr="0007537D">
        <w:t xml:space="preserve"> shall be set to </w:t>
      </w:r>
      <w:r>
        <w:rPr>
          <w:lang w:val="en-US"/>
        </w:rPr>
        <w:t>COMMUNICATION_FAILURE</w:t>
      </w:r>
    </w:p>
    <w:p w14:paraId="06E8B958" w14:textId="77777777" w:rsidR="006922F0" w:rsidRDefault="006922F0"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rsidR="008A24AD">
        <w:t>a string value of “6</w:t>
      </w:r>
      <w:r>
        <w:t xml:space="preserve">” indicating support for </w:t>
      </w:r>
      <w:r w:rsidR="008A24AD">
        <w:t>Communication Failure</w:t>
      </w:r>
      <w:r>
        <w:t xml:space="preserve"> notifications.</w:t>
      </w:r>
    </w:p>
    <w:p w14:paraId="291B29C1" w14:textId="77777777" w:rsidR="006922F0" w:rsidRPr="0007537D" w:rsidRDefault="006922F0"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21DA137" w14:textId="77777777" w:rsidR="006922F0" w:rsidRPr="00460431" w:rsidRDefault="006922F0"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5BE7521" w14:textId="77777777" w:rsidR="00B43D55" w:rsidRDefault="006922F0"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C147A7">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w:t>
      </w:r>
      <w:r w:rsidR="00E555A3">
        <w:rPr>
          <w:i/>
        </w:rPr>
        <w:t>Latency</w:t>
      </w:r>
      <w:proofErr w:type="spellEnd"/>
      <w:r w:rsidR="00E555A3">
        <w:rPr>
          <w:i/>
        </w:rPr>
        <w:t xml:space="preserve"> </w:t>
      </w:r>
      <w:r w:rsidR="00E555A3" w:rsidRPr="00E555A3">
        <w:t>and</w:t>
      </w:r>
      <w:r w:rsidR="00E555A3">
        <w:rPr>
          <w:i/>
        </w:rPr>
        <w:t xml:space="preserve"> </w:t>
      </w:r>
      <w:proofErr w:type="spellStart"/>
      <w:r>
        <w:rPr>
          <w:i/>
        </w:rPr>
        <w:t>maximumResponseTime</w:t>
      </w:r>
      <w:proofErr w:type="spellEnd"/>
      <w:r>
        <w:rPr>
          <w:i/>
        </w:rPr>
        <w:t xml:space="preserve"> </w:t>
      </w:r>
      <w:r w:rsidRPr="00460431">
        <w:t xml:space="preserve">are not supported by the </w:t>
      </w:r>
      <w:r w:rsidR="007E36EB" w:rsidRPr="00357143">
        <w:t>present document</w:t>
      </w:r>
      <w:r w:rsidRPr="00460431">
        <w:t xml:space="preserve"> and </w:t>
      </w:r>
      <w:r w:rsidRPr="00851C65">
        <w:t>shall not be included.</w:t>
      </w:r>
    </w:p>
    <w:p w14:paraId="46A024AA" w14:textId="77777777" w:rsidR="006922F0" w:rsidRDefault="006922F0" w:rsidP="006922F0">
      <w:pPr>
        <w:rPr>
          <w:lang w:val="en-US" w:eastAsia="zh-CN"/>
        </w:rPr>
      </w:pPr>
      <w:r>
        <w:rPr>
          <w:lang w:eastAsia="zh-CN"/>
        </w:rPr>
        <w:t xml:space="preserve">NOTE: </w:t>
      </w:r>
      <w:r>
        <w:rPr>
          <w:lang w:eastAsia="zh-CN"/>
        </w:rPr>
        <w:tab/>
        <w:t>It is recommended that Idle Status monitoring is enabled in conjunction with the Availability after DDN Failure monitoring. This enables the IN-CSE to update the &lt;</w:t>
      </w:r>
      <w:r w:rsidRPr="00792BAD">
        <w:rPr>
          <w:i/>
          <w:lang w:eastAsia="zh-CN"/>
        </w:rPr>
        <w:t>schedule</w:t>
      </w:r>
      <w:r>
        <w:rPr>
          <w:lang w:eastAsia="zh-CN"/>
        </w:rPr>
        <w:t>&gt; resource with updated timing information, once the UE transitions to idle again.</w:t>
      </w:r>
    </w:p>
    <w:p w14:paraId="08AB7803" w14:textId="77777777" w:rsidR="00B43D55" w:rsidRPr="00AD05E5" w:rsidRDefault="00B43D55" w:rsidP="00B43D55">
      <w:pPr>
        <w:keepNext/>
        <w:keepLines/>
        <w:rPr>
          <w:b/>
        </w:rPr>
      </w:pPr>
      <w:r w:rsidRPr="00357143">
        <w:rPr>
          <w:b/>
        </w:rPr>
        <w:t>Step 2</w:t>
      </w:r>
      <w:r>
        <w:rPr>
          <w:b/>
        </w:rPr>
        <w:t xml:space="preserve">: </w:t>
      </w:r>
      <w:r>
        <w:rPr>
          <w:rFonts w:hint="eastAsia"/>
          <w:b/>
          <w:lang w:eastAsia="zh-CN"/>
        </w:rPr>
        <w:t>-Step 3</w:t>
      </w:r>
      <w:r w:rsidRPr="00357143">
        <w:t>:</w:t>
      </w:r>
      <w:r>
        <w:rPr>
          <w:rFonts w:hint="eastAsia"/>
          <w:lang w:eastAsia="zh-CN"/>
        </w:rPr>
        <w:t xml:space="preserve"> </w:t>
      </w:r>
      <w:r>
        <w:rPr>
          <w:b/>
        </w:rPr>
        <w:t xml:space="preserve">Monitoring </w:t>
      </w:r>
      <w:r w:rsidR="00965FD2">
        <w:rPr>
          <w:b/>
        </w:rPr>
        <w:t xml:space="preserve">Event Subscription </w:t>
      </w:r>
      <w:r>
        <w:rPr>
          <w:b/>
        </w:rPr>
        <w:t xml:space="preserve">Request Handling in the </w:t>
      </w:r>
      <w:r w:rsidR="004D0528">
        <w:rPr>
          <w:b/>
        </w:rPr>
        <w:t>u</w:t>
      </w:r>
      <w:r>
        <w:rPr>
          <w:b/>
        </w:rPr>
        <w:t xml:space="preserve">nderlying </w:t>
      </w:r>
      <w:r w:rsidR="004D0528">
        <w:rPr>
          <w:b/>
        </w:rPr>
        <w:t xml:space="preserve">3GPP </w:t>
      </w:r>
      <w:r>
        <w:rPr>
          <w:b/>
        </w:rPr>
        <w:t>Network</w:t>
      </w:r>
    </w:p>
    <w:p w14:paraId="3527ADEF" w14:textId="77777777" w:rsidR="0067366E" w:rsidRDefault="0067366E" w:rsidP="0067366E">
      <w:pPr>
        <w:keepNext/>
        <w:keepLines/>
        <w:rPr>
          <w:lang w:val="en-US" w:eastAsia="zh-CN"/>
        </w:rPr>
      </w:pPr>
      <w:r w:rsidRPr="008B085E">
        <w:rPr>
          <w:lang w:val="en-US" w:eastAsia="zh-CN"/>
        </w:rPr>
        <w:t xml:space="preserve">The SCEF handles the Monitoring </w:t>
      </w:r>
      <w:r>
        <w:rPr>
          <w:lang w:val="en-US" w:eastAsia="zh-CN"/>
        </w:rPr>
        <w:t xml:space="preserve">Event Subscription </w:t>
      </w:r>
      <w:r w:rsidRPr="008B085E">
        <w:rPr>
          <w:lang w:val="en-US" w:eastAsia="zh-CN"/>
        </w:rPr>
        <w:t xml:space="preserve">Request together with the </w:t>
      </w:r>
      <w:r w:rsidR="00965FD2">
        <w:rPr>
          <w:lang w:val="en-US" w:eastAsia="zh-CN"/>
        </w:rPr>
        <w:t>3GPP</w:t>
      </w:r>
      <w:r w:rsidRPr="008B085E">
        <w:rPr>
          <w:lang w:val="en-US" w:eastAsia="zh-CN"/>
        </w:rPr>
        <w:t xml:space="preserve"> </w:t>
      </w:r>
      <w:r w:rsidR="00965FD2">
        <w:rPr>
          <w:lang w:val="en-US" w:eastAsia="zh-CN"/>
        </w:rPr>
        <w:t>n</w:t>
      </w:r>
      <w:r w:rsidRPr="008B085E">
        <w:rPr>
          <w:lang w:val="en-US" w:eastAsia="zh-CN"/>
        </w:rPr>
        <w:t>etwork</w:t>
      </w:r>
      <w:r w:rsidR="00965FD2">
        <w:rPr>
          <w:lang w:val="en-US" w:eastAsia="zh-CN"/>
        </w:rPr>
        <w:t xml:space="preserve"> entities</w:t>
      </w:r>
      <w:r w:rsidRPr="008B085E">
        <w:rPr>
          <w:lang w:val="en-US" w:eastAsia="zh-CN"/>
        </w:rPr>
        <w:t>, as described in 3GPP TS</w:t>
      </w:r>
      <w:r w:rsidR="00584098">
        <w:rPr>
          <w:lang w:val="en-US" w:eastAsia="zh-CN"/>
        </w:rPr>
        <w:t>29.122</w:t>
      </w:r>
      <w:r w:rsidR="00670036">
        <w:rPr>
          <w:lang w:val="en-US" w:eastAsia="zh-CN"/>
        </w:rPr>
        <w:t xml:space="preserve"> </w:t>
      </w:r>
      <w:r w:rsidR="00584098">
        <w:rPr>
          <w:lang w:val="en-US" w:eastAsia="zh-CN"/>
        </w:rPr>
        <w:t>[4]</w:t>
      </w:r>
      <w:r w:rsidRPr="008B085E">
        <w:rPr>
          <w:lang w:val="en-US" w:eastAsia="zh-CN"/>
        </w:rPr>
        <w:t>. 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4E486F0F" w14:textId="77777777" w:rsidR="0067366E" w:rsidRDefault="0067366E" w:rsidP="0067366E">
      <w:pPr>
        <w:tabs>
          <w:tab w:val="left" w:pos="284"/>
        </w:tabs>
        <w:overflowPunct/>
        <w:autoSpaceDE/>
        <w:autoSpaceDN/>
        <w:adjustRightInd/>
        <w:spacing w:after="0"/>
        <w:textAlignment w:val="auto"/>
      </w:pPr>
      <w:r>
        <w:t>The message includes the following information.</w:t>
      </w:r>
    </w:p>
    <w:p w14:paraId="4BD965FE" w14:textId="77777777" w:rsidR="004E76F0" w:rsidRDefault="004E76F0" w:rsidP="004E76F0">
      <w:pPr>
        <w:tabs>
          <w:tab w:val="left" w:pos="284"/>
        </w:tabs>
        <w:overflowPunct/>
        <w:autoSpaceDE/>
        <w:autoSpaceDN/>
        <w:adjustRightInd/>
        <w:spacing w:after="0"/>
        <w:textAlignment w:val="auto"/>
      </w:pPr>
    </w:p>
    <w:p w14:paraId="6E2AAF6A"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76987628" w14:textId="77777777" w:rsidR="004E76F0" w:rsidRPr="00851C65" w:rsidRDefault="004E76F0"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w:t>
      </w:r>
      <w:r w:rsidR="00E555A3">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51F9D816" w14:textId="77777777" w:rsidR="004E76F0" w:rsidRDefault="004E76F0"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57EAE">
        <w:rPr>
          <w:lang w:val="en-US"/>
        </w:rPr>
        <w:t>4</w:t>
      </w:r>
      <w:r>
        <w:rPr>
          <w:lang w:val="en-US"/>
        </w:rPr>
        <w:t xml:space="preserve">] </w:t>
      </w:r>
      <w:r>
        <w:t>that includes the attributes present in the request along with the following additional</w:t>
      </w:r>
      <w:r w:rsidRPr="00A04A24">
        <w:t xml:space="preserve"> attributes:</w:t>
      </w:r>
    </w:p>
    <w:p w14:paraId="78E3B20F" w14:textId="77777777" w:rsidR="004E76F0" w:rsidRPr="00D6387E" w:rsidRDefault="004E76F0"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5232E322" w14:textId="77777777" w:rsidR="004E76F0" w:rsidRDefault="004E76F0"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05406898" w14:textId="77777777" w:rsidR="00EA5639" w:rsidRDefault="00886C0D" w:rsidP="00EA5639">
      <w:pPr>
        <w:tabs>
          <w:tab w:val="left" w:pos="284"/>
        </w:tabs>
        <w:overflowPunct/>
        <w:autoSpaceDE/>
        <w:autoSpaceDN/>
        <w:adjustRightInd/>
        <w:spacing w:before="120" w:after="0"/>
        <w:textAlignment w:val="auto"/>
      </w:pPr>
      <w:r>
        <w:t>See clause 8.3 for a list of possible error scenarios and error handling options for the IN-CSE.</w:t>
      </w:r>
    </w:p>
    <w:p w14:paraId="12F94F83" w14:textId="77777777" w:rsidR="004E76F0" w:rsidRDefault="004E76F0" w:rsidP="00EA5639">
      <w:pPr>
        <w:tabs>
          <w:tab w:val="left" w:pos="284"/>
        </w:tabs>
        <w:overflowPunct/>
        <w:autoSpaceDE/>
        <w:autoSpaceDN/>
        <w:adjustRightInd/>
        <w:spacing w:before="120" w:after="0"/>
        <w:textAlignment w:val="auto"/>
      </w:pPr>
    </w:p>
    <w:p w14:paraId="016C023A" w14:textId="77777777" w:rsidR="00B43D55" w:rsidRPr="00AD05E5" w:rsidRDefault="00B43D55" w:rsidP="00B43D55">
      <w:pPr>
        <w:keepNext/>
        <w:keepLines/>
        <w:rPr>
          <w:b/>
        </w:rPr>
      </w:pPr>
      <w:r w:rsidRPr="00357143">
        <w:rPr>
          <w:b/>
        </w:rPr>
        <w:t xml:space="preserve">Step </w:t>
      </w:r>
      <w:r>
        <w:rPr>
          <w:rFonts w:hint="eastAsia"/>
          <w:b/>
          <w:lang w:eastAsia="zh-CN"/>
        </w:rPr>
        <w:t>4</w:t>
      </w:r>
      <w:r w:rsidRPr="00357143">
        <w:rPr>
          <w:b/>
        </w:rPr>
        <w:t>:</w:t>
      </w:r>
      <w:r w:rsidRPr="00357143">
        <w:t xml:space="preserve"> </w:t>
      </w:r>
      <w:r w:rsidRPr="00AD05E5">
        <w:rPr>
          <w:b/>
        </w:rPr>
        <w:t>Detection of Communication Failure and reporting to SCEF</w:t>
      </w:r>
    </w:p>
    <w:p w14:paraId="279E0FF0" w14:textId="77777777" w:rsidR="00B43D55" w:rsidRDefault="00B43D55" w:rsidP="00B43D55">
      <w:pPr>
        <w:rPr>
          <w:lang w:eastAsia="zh-CN"/>
        </w:rPr>
      </w:pPr>
      <w:r>
        <w:t xml:space="preserve">Later, when the UE communication failure occurs the condition is detected in the </w:t>
      </w:r>
      <w:r w:rsidR="004D0528">
        <w:t>u</w:t>
      </w:r>
      <w:r>
        <w:t xml:space="preserve">nderlying </w:t>
      </w:r>
      <w:r w:rsidR="004D0528">
        <w:t>3GPP n</w:t>
      </w:r>
      <w:r>
        <w:t xml:space="preserve">etwork and the SCEF receives a Monitoring </w:t>
      </w:r>
      <w:r w:rsidR="00A024E5">
        <w:t xml:space="preserve">Event </w:t>
      </w:r>
      <w:r>
        <w:rPr>
          <w:rFonts w:hint="eastAsia"/>
          <w:lang w:eastAsia="zh-CN"/>
        </w:rPr>
        <w:t>Report.</w:t>
      </w:r>
    </w:p>
    <w:p w14:paraId="75D62BBF" w14:textId="77777777" w:rsidR="0067366E" w:rsidRPr="008B085E" w:rsidRDefault="0067366E" w:rsidP="0067366E">
      <w:pPr>
        <w:rPr>
          <w:b/>
          <w:lang w:val="en-US" w:eastAsia="zh-CN"/>
        </w:rPr>
      </w:pPr>
      <w:r w:rsidRPr="008B085E">
        <w:rPr>
          <w:b/>
          <w:lang w:val="en-US"/>
        </w:rPr>
        <w:t xml:space="preserve">Step </w:t>
      </w:r>
      <w:r w:rsidRPr="008B085E">
        <w:rPr>
          <w:b/>
          <w:lang w:val="en-US" w:eastAsia="zh-CN"/>
        </w:rPr>
        <w:t>5</w:t>
      </w:r>
      <w:r w:rsidRPr="008B085E">
        <w:rPr>
          <w:b/>
          <w:lang w:val="en-US"/>
        </w:rPr>
        <w:t>:</w:t>
      </w:r>
      <w:r w:rsidRPr="008B085E">
        <w:rPr>
          <w:lang w:val="en-US"/>
        </w:rPr>
        <w:t xml:space="preserve"> </w:t>
      </w:r>
      <w:r w:rsidRPr="008B085E">
        <w:rPr>
          <w:b/>
          <w:lang w:val="en-US"/>
        </w:rPr>
        <w:t>SCEF</w:t>
      </w:r>
      <w:r w:rsidRPr="008B085E">
        <w:rPr>
          <w:lang w:val="en-US"/>
        </w:rPr>
        <w:t xml:space="preserve"> </w:t>
      </w:r>
      <w:r w:rsidRPr="008B085E">
        <w:rPr>
          <w:b/>
          <w:lang w:val="en-US"/>
        </w:rPr>
        <w:t xml:space="preserve">sends </w:t>
      </w:r>
      <w:r w:rsidR="00086796" w:rsidRPr="00E426D7">
        <w:rPr>
          <w:b/>
          <w:lang w:eastAsia="zh-CN"/>
        </w:rPr>
        <w:t>U</w:t>
      </w:r>
      <w:r w:rsidR="00086796" w:rsidRPr="00E426D7">
        <w:rPr>
          <w:rFonts w:hint="eastAsia"/>
          <w:b/>
          <w:lang w:eastAsia="zh-CN"/>
        </w:rPr>
        <w:t xml:space="preserve">E </w:t>
      </w:r>
      <w:r w:rsidR="00086796">
        <w:rPr>
          <w:b/>
          <w:lang w:eastAsia="zh-CN"/>
        </w:rPr>
        <w:t>Communication Failure</w:t>
      </w:r>
      <w:r w:rsidR="00086796" w:rsidRPr="008B085E">
        <w:rPr>
          <w:b/>
          <w:lang w:val="en-US"/>
        </w:rPr>
        <w:t xml:space="preserve"> </w:t>
      </w:r>
      <w:r w:rsidRPr="008B085E">
        <w:rPr>
          <w:b/>
          <w:lang w:val="en-US"/>
        </w:rPr>
        <w:t xml:space="preserve">Monitoring </w:t>
      </w:r>
      <w:r>
        <w:rPr>
          <w:b/>
          <w:lang w:val="en-US"/>
        </w:rPr>
        <w:t>Event Notification Request</w:t>
      </w:r>
      <w:r w:rsidRPr="008B085E">
        <w:rPr>
          <w:b/>
          <w:lang w:val="en-US"/>
        </w:rPr>
        <w:t xml:space="preserve"> </w:t>
      </w:r>
      <w:r w:rsidR="0060760E">
        <w:rPr>
          <w:b/>
          <w:lang w:val="en-US" w:eastAsia="zh-CN"/>
        </w:rPr>
        <w:t>to IN-CSE</w:t>
      </w:r>
    </w:p>
    <w:p w14:paraId="3459479E" w14:textId="77777777" w:rsidR="00A024E5" w:rsidRDefault="00A024E5" w:rsidP="0067366E">
      <w:pPr>
        <w:rPr>
          <w:lang w:val="en-US"/>
        </w:rPr>
      </w:pPr>
      <w:r>
        <w:rPr>
          <w:lang w:val="en-US"/>
        </w:rPr>
        <w:lastRenderedPageBreak/>
        <w:t>When the SCEF receives information of status change of the UE, t</w:t>
      </w:r>
      <w:r w:rsidR="0067366E" w:rsidRPr="008B085E">
        <w:rPr>
          <w:lang w:val="en-US"/>
        </w:rPr>
        <w:t>he</w:t>
      </w:r>
      <w:r w:rsidR="0067366E" w:rsidRPr="008B085E">
        <w:rPr>
          <w:lang w:val="en-US" w:eastAsia="zh-CN"/>
        </w:rPr>
        <w:t xml:space="preserve"> SCEF</w:t>
      </w:r>
      <w:r w:rsidR="0067366E" w:rsidRPr="008B085E">
        <w:rPr>
          <w:lang w:val="en-US"/>
        </w:rPr>
        <w:t xml:space="preserve"> sends a Monitoring </w:t>
      </w:r>
      <w:r w:rsidR="0067366E" w:rsidRPr="00A9288D">
        <w:rPr>
          <w:lang w:val="en-US"/>
        </w:rPr>
        <w:t>Notification Re</w:t>
      </w:r>
      <w:r>
        <w:rPr>
          <w:lang w:val="en-US"/>
        </w:rPr>
        <w:t>por</w:t>
      </w:r>
      <w:r w:rsidR="0067366E" w:rsidRPr="00A9288D">
        <w:rPr>
          <w:lang w:val="en-US"/>
        </w:rPr>
        <w:t xml:space="preserve">t </w:t>
      </w:r>
      <w:r w:rsidR="0067366E" w:rsidRPr="008B085E">
        <w:rPr>
          <w:lang w:val="en-US" w:eastAsia="zh-CN"/>
        </w:rPr>
        <w:t xml:space="preserve">to the IN-CSE </w:t>
      </w:r>
      <w:r>
        <w:rPr>
          <w:lang w:val="en-US" w:eastAsia="zh-CN"/>
        </w:rPr>
        <w:t>for UE communication failure</w:t>
      </w:r>
      <w:r w:rsidR="0067366E" w:rsidRPr="008B085E">
        <w:rPr>
          <w:lang w:val="en-US"/>
        </w:rPr>
        <w:t xml:space="preserve"> information as specified in </w:t>
      </w:r>
      <w:r w:rsidR="0067366E">
        <w:rPr>
          <w:lang w:val="en-US"/>
        </w:rPr>
        <w:t>3GPP TS 29.122 [</w:t>
      </w:r>
      <w:r w:rsidR="00A34CEA">
        <w:rPr>
          <w:lang w:val="en-US"/>
        </w:rPr>
        <w:t>4</w:t>
      </w:r>
      <w:r w:rsidR="0067366E" w:rsidRPr="008B085E">
        <w:rPr>
          <w:lang w:val="en-US"/>
        </w:rPr>
        <w:t xml:space="preserve">]. </w:t>
      </w:r>
    </w:p>
    <w:p w14:paraId="601D58FB" w14:textId="77777777" w:rsidR="00A024E5" w:rsidRPr="001906DA" w:rsidRDefault="00A024E5" w:rsidP="00A024E5">
      <w:r>
        <w:rPr>
          <w:lang w:val="en-US"/>
        </w:rPr>
        <w:t xml:space="preserve">Otherwise, the Monitoring Notification message is sent with appropriate information in accordance with the </w:t>
      </w:r>
      <w:proofErr w:type="spellStart"/>
      <w:r w:rsidRPr="00A024E5">
        <w:rPr>
          <w:i/>
          <w:lang w:val="en-US"/>
        </w:rPr>
        <w:t>monitoringType</w:t>
      </w:r>
      <w:proofErr w:type="spellEnd"/>
      <w:r>
        <w:rPr>
          <w:lang w:val="en-US"/>
        </w:rPr>
        <w:t>.</w:t>
      </w:r>
    </w:p>
    <w:p w14:paraId="60EB7431" w14:textId="77777777" w:rsidR="0067366E" w:rsidRDefault="00A024E5" w:rsidP="0067366E">
      <w:pPr>
        <w:rPr>
          <w:lang w:val="en-US"/>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rsidRPr="006B6F7E">
        <w:rPr>
          <w:lang w:val="en-US" w:eastAsia="zh-CN"/>
        </w:rPr>
        <w:t>COMMUNICATION_FAILURE</w:t>
      </w:r>
      <w:r>
        <w:rPr>
          <w:lang w:val="en-US" w:eastAsia="zh-CN"/>
        </w:rPr>
        <w:t xml:space="preserve"> </w:t>
      </w:r>
      <w:r w:rsidR="0067366E" w:rsidRPr="008B085E">
        <w:rPr>
          <w:lang w:val="en-US"/>
        </w:rPr>
        <w:t xml:space="preserve">includes: </w:t>
      </w:r>
    </w:p>
    <w:p w14:paraId="43D561EE" w14:textId="77777777" w:rsidR="004E76F0" w:rsidRPr="00E35A4A" w:rsidRDefault="004E76F0" w:rsidP="00DB310F">
      <w:pPr>
        <w:pStyle w:val="B1"/>
        <w:numPr>
          <w:ilvl w:val="0"/>
          <w:numId w:val="15"/>
        </w:numPr>
        <w:textAlignment w:val="auto"/>
      </w:pPr>
      <w:r w:rsidRPr="00E35A4A">
        <w:t xml:space="preserve">An HTTP POST </w:t>
      </w:r>
      <w:r w:rsidR="00053BBC">
        <w:t>method</w:t>
      </w:r>
      <w:r w:rsidRPr="00E35A4A">
        <w:t xml:space="preserve"> </w:t>
      </w:r>
      <w:r>
        <w:t>is used</w:t>
      </w:r>
    </w:p>
    <w:p w14:paraId="6C1AB10A" w14:textId="77777777" w:rsidR="004E76F0" w:rsidRPr="00177433" w:rsidRDefault="004E76F0"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5706B4B5" w14:textId="77777777" w:rsidR="004E76F0" w:rsidRPr="00D77F81" w:rsidRDefault="004E76F0"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w:t>
      </w:r>
      <w:r w:rsidR="00401BFD">
        <w:t xml:space="preserve">(API for Monitoring Notification) </w:t>
      </w:r>
      <w:r w:rsidRPr="00A04A24">
        <w:t xml:space="preserve">data </w:t>
      </w:r>
      <w:r w:rsidR="009C4BB1">
        <w:t>structure as specified</w:t>
      </w:r>
      <w:r w:rsidRPr="008B085E">
        <w:rPr>
          <w:lang w:val="en-US"/>
        </w:rPr>
        <w:t xml:space="preserve"> in </w:t>
      </w:r>
      <w:r>
        <w:rPr>
          <w:lang w:val="en-US"/>
        </w:rPr>
        <w:t>3GPP TS 29.122 [</w:t>
      </w:r>
      <w:r w:rsidR="00A34CEA">
        <w:rPr>
          <w:lang w:val="en-US"/>
        </w:rPr>
        <w:t>4</w:t>
      </w:r>
      <w:r>
        <w:rPr>
          <w:lang w:val="en-US"/>
        </w:rPr>
        <w:t xml:space="preserve">] </w:t>
      </w:r>
      <w:r>
        <w:t>with</w:t>
      </w:r>
      <w:r w:rsidRPr="00A04A24">
        <w:t xml:space="preserve"> the following attributes:</w:t>
      </w:r>
    </w:p>
    <w:p w14:paraId="374F6922" w14:textId="77777777" w:rsidR="004E76F0" w:rsidRDefault="004E76F0"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r w:rsidR="00D03B18">
        <w:rPr>
          <w:lang w:val="en-US"/>
        </w:rPr>
        <w:t>.</w:t>
      </w:r>
    </w:p>
    <w:p w14:paraId="7C810DF9" w14:textId="77777777" w:rsidR="004E76F0" w:rsidRPr="00460431" w:rsidRDefault="004E76F0"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sidRPr="00357143">
        <w:t>present document</w:t>
      </w:r>
      <w:r w:rsidRPr="00460431">
        <w:rPr>
          <w:lang w:val="en-US"/>
        </w:rPr>
        <w:t>.</w:t>
      </w:r>
    </w:p>
    <w:p w14:paraId="7E01F460" w14:textId="77777777" w:rsidR="004E76F0" w:rsidRDefault="004E76F0"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sidRPr="00357143">
        <w:t>present document</w:t>
      </w:r>
      <w:r w:rsidR="007E36EB">
        <w:t>.</w:t>
      </w:r>
    </w:p>
    <w:p w14:paraId="2C090EDF" w14:textId="77777777" w:rsidR="004E76F0" w:rsidRPr="00460431" w:rsidRDefault="004E76F0"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Pr>
          <w:lang w:val="en-US" w:eastAsia="zh-CN"/>
        </w:rPr>
        <w:t xml:space="preserve">Communication Failure </w:t>
      </w:r>
      <w:r w:rsidRPr="00460431">
        <w:rPr>
          <w:lang w:val="en-US"/>
        </w:rPr>
        <w:t>monitoring reports wherein each report includes the following fields as defined in 3GPP TS 29.122 [</w:t>
      </w:r>
      <w:r w:rsidR="00DD7E52">
        <w:rPr>
          <w:lang w:val="en-US"/>
        </w:rPr>
        <w:t>4</w:t>
      </w:r>
      <w:r w:rsidRPr="00460431">
        <w:rPr>
          <w:lang w:val="en-US"/>
        </w:rPr>
        <w:t>]:</w:t>
      </w:r>
    </w:p>
    <w:p w14:paraId="728C4E8F"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proofErr w:type="spellEnd"/>
      <w:r>
        <w:rPr>
          <w:lang w:val="en-US" w:eastAsia="zh-CN"/>
        </w:rPr>
        <w:t xml:space="preserve"> configured with </w:t>
      </w:r>
      <w:r w:rsidR="00401BFD">
        <w:rPr>
          <w:lang w:val="en-US" w:eastAsia="zh-CN"/>
        </w:rPr>
        <w:t xml:space="preserve">one or more </w:t>
      </w:r>
      <w:proofErr w:type="spellStart"/>
      <w:r w:rsidR="00401BFD" w:rsidRPr="00401BFD">
        <w:rPr>
          <w:i/>
          <w:lang w:val="en-US" w:eastAsia="zh-CN"/>
        </w:rPr>
        <w:t>externalID</w:t>
      </w:r>
      <w:proofErr w:type="spellEnd"/>
      <w:r w:rsidR="00401BFD">
        <w:rPr>
          <w:lang w:val="en-US" w:eastAsia="zh-CN"/>
        </w:rPr>
        <w:t xml:space="preserve"> that </w:t>
      </w:r>
      <w:r w:rsidR="00B221E0">
        <w:rPr>
          <w:lang w:val="en-US" w:eastAsia="zh-CN"/>
        </w:rPr>
        <w:t>will</w:t>
      </w:r>
      <w:r w:rsidR="00401BFD">
        <w:rPr>
          <w:lang w:val="en-US" w:eastAsia="zh-CN"/>
        </w:rPr>
        <w:t xml:space="preserve"> be </w:t>
      </w:r>
      <w:r w:rsidR="00B221E0">
        <w:rPr>
          <w:lang w:val="en-US" w:eastAsia="zh-CN"/>
        </w:rPr>
        <w:t>configured with</w:t>
      </w:r>
      <w:r w:rsidR="00401BFD">
        <w:rPr>
          <w:lang w:val="en-US" w:eastAsia="zh-CN"/>
        </w:rPr>
        <w:t xml:space="preserve"> </w:t>
      </w:r>
      <w:r>
        <w:rPr>
          <w:lang w:val="en-US" w:eastAsia="zh-CN"/>
        </w:rPr>
        <w:t xml:space="preserve">the </w:t>
      </w:r>
      <w:r w:rsidR="00401BFD">
        <w:rPr>
          <w:lang w:val="en-US" w:eastAsia="zh-CN"/>
        </w:rPr>
        <w:t xml:space="preserve">same value of </w:t>
      </w:r>
      <w:r w:rsidRPr="00BE738D">
        <w:rPr>
          <w:i/>
        </w:rPr>
        <w:t>M2M-Ext-ID</w:t>
      </w:r>
      <w:r>
        <w:t xml:space="preserve"> of the UE</w:t>
      </w:r>
      <w:r w:rsidR="00401BFD">
        <w:t xml:space="preserve"> a</w:t>
      </w:r>
      <w:r w:rsidR="00B221E0">
        <w:t>s</w:t>
      </w:r>
      <w:r w:rsidR="00401BFD">
        <w:t xml:space="preserve"> step </w:t>
      </w:r>
      <w:r w:rsidR="00ED31CD">
        <w:t>1.</w:t>
      </w:r>
    </w:p>
    <w:p w14:paraId="0BAEC415" w14:textId="77777777" w:rsidR="004E76F0" w:rsidRPr="00C168E7" w:rsidRDefault="004E76F0"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configured with COMMUNICATION_FAILURE</w:t>
      </w:r>
    </w:p>
    <w:p w14:paraId="4AA4FE1E" w14:textId="77777777" w:rsidR="00ED31CD" w:rsidRPr="0096526A" w:rsidRDefault="00ED31CD" w:rsidP="00DB310F">
      <w:pPr>
        <w:numPr>
          <w:ilvl w:val="2"/>
          <w:numId w:val="15"/>
        </w:numPr>
        <w:ind w:rightChars="100" w:right="200"/>
        <w:rPr>
          <w:i/>
          <w:lang w:val="en-US" w:eastAsia="zh-CN"/>
        </w:rPr>
      </w:pPr>
      <w:proofErr w:type="spellStart"/>
      <w:r w:rsidRPr="0096526A">
        <w:rPr>
          <w:i/>
          <w:lang w:val="en-US" w:eastAsia="zh-CN"/>
        </w:rPr>
        <w:t>failureCause</w:t>
      </w:r>
      <w:proofErr w:type="spellEnd"/>
      <w:r w:rsidRPr="0096526A">
        <w:rPr>
          <w:i/>
          <w:lang w:val="en-US" w:eastAsia="zh-CN"/>
        </w:rPr>
        <w:t xml:space="preserve"> </w:t>
      </w:r>
      <w:r w:rsidRPr="0096526A">
        <w:rPr>
          <w:lang w:val="en-US" w:eastAsia="zh-CN"/>
        </w:rPr>
        <w:t xml:space="preserve">configured with a reason of communication failure such as </w:t>
      </w:r>
      <w:proofErr w:type="spellStart"/>
      <w:r w:rsidRPr="0096526A">
        <w:rPr>
          <w:i/>
          <w:lang w:val="en-US" w:eastAsia="zh-CN"/>
        </w:rPr>
        <w:t>bssgpCause</w:t>
      </w:r>
      <w:proofErr w:type="spellEnd"/>
      <w:r w:rsidRPr="0096526A">
        <w:rPr>
          <w:lang w:val="en-US" w:eastAsia="zh-CN"/>
        </w:rPr>
        <w:t xml:space="preserve">, </w:t>
      </w:r>
      <w:proofErr w:type="spellStart"/>
      <w:r w:rsidRPr="0096526A">
        <w:rPr>
          <w:i/>
          <w:lang w:val="en-US" w:eastAsia="zh-CN"/>
        </w:rPr>
        <w:t>causeType</w:t>
      </w:r>
      <w:proofErr w:type="spellEnd"/>
      <w:r w:rsidRPr="0096526A">
        <w:rPr>
          <w:lang w:val="en-US" w:eastAsia="zh-CN"/>
        </w:rPr>
        <w:t xml:space="preserve">, </w:t>
      </w:r>
      <w:proofErr w:type="spellStart"/>
      <w:r w:rsidRPr="0096526A">
        <w:rPr>
          <w:i/>
          <w:lang w:val="en-US" w:eastAsia="zh-CN"/>
        </w:rPr>
        <w:t>gmmCause</w:t>
      </w:r>
      <w:proofErr w:type="spellEnd"/>
      <w:r w:rsidRPr="0096526A">
        <w:rPr>
          <w:lang w:val="en-US" w:eastAsia="zh-CN"/>
        </w:rPr>
        <w:t xml:space="preserve">, </w:t>
      </w:r>
      <w:proofErr w:type="spellStart"/>
      <w:r w:rsidRPr="0096526A">
        <w:rPr>
          <w:i/>
          <w:lang w:val="en-US" w:eastAsia="zh-CN"/>
        </w:rPr>
        <w:t>ranapCause</w:t>
      </w:r>
      <w:proofErr w:type="spellEnd"/>
      <w:r w:rsidRPr="0096526A">
        <w:rPr>
          <w:lang w:val="en-US" w:eastAsia="zh-CN"/>
        </w:rPr>
        <w:t xml:space="preserve">, </w:t>
      </w:r>
      <w:proofErr w:type="spellStart"/>
      <w:r w:rsidRPr="0096526A">
        <w:rPr>
          <w:i/>
          <w:lang w:val="en-US" w:eastAsia="zh-CN"/>
        </w:rPr>
        <w:t>ranNasCause</w:t>
      </w:r>
      <w:proofErr w:type="spellEnd"/>
      <w:r w:rsidRPr="0096526A">
        <w:rPr>
          <w:lang w:val="en-US" w:eastAsia="zh-CN"/>
        </w:rPr>
        <w:t xml:space="preserve">, </w:t>
      </w:r>
      <w:r w:rsidRPr="0096526A">
        <w:rPr>
          <w:i/>
          <w:lang w:val="en-US" w:eastAsia="zh-CN"/>
        </w:rPr>
        <w:t>s1ApCause</w:t>
      </w:r>
      <w:r w:rsidRPr="0096526A">
        <w:rPr>
          <w:lang w:val="en-US" w:eastAsia="zh-CN"/>
        </w:rPr>
        <w:t xml:space="preserve"> and </w:t>
      </w:r>
      <w:proofErr w:type="spellStart"/>
      <w:r w:rsidRPr="0096526A">
        <w:rPr>
          <w:i/>
          <w:lang w:val="en-US" w:eastAsia="zh-CN"/>
        </w:rPr>
        <w:t>smCause</w:t>
      </w:r>
      <w:proofErr w:type="spellEnd"/>
      <w:r w:rsidRPr="0096526A">
        <w:rPr>
          <w:lang w:val="en-US" w:eastAsia="zh-CN"/>
        </w:rPr>
        <w:t>.</w:t>
      </w:r>
    </w:p>
    <w:p w14:paraId="36B5B059" w14:textId="77777777" w:rsidR="0067366E" w:rsidRDefault="0067366E" w:rsidP="0067366E">
      <w:pPr>
        <w:rPr>
          <w:b/>
        </w:rPr>
      </w:pPr>
      <w:r>
        <w:rPr>
          <w:b/>
        </w:rPr>
        <w:t xml:space="preserve">Step 6: </w:t>
      </w:r>
      <w:r w:rsidR="00086796" w:rsidRPr="00E426D7">
        <w:rPr>
          <w:b/>
          <w:lang w:eastAsia="zh-CN"/>
        </w:rPr>
        <w:t>U</w:t>
      </w:r>
      <w:r w:rsidR="00086796" w:rsidRPr="00E426D7">
        <w:rPr>
          <w:rFonts w:hint="eastAsia"/>
          <w:b/>
          <w:lang w:eastAsia="zh-CN"/>
        </w:rPr>
        <w:t xml:space="preserve">E </w:t>
      </w:r>
      <w:r w:rsidR="00086796">
        <w:rPr>
          <w:b/>
          <w:lang w:eastAsia="zh-CN"/>
        </w:rPr>
        <w:t>Communication Failure</w:t>
      </w:r>
      <w:r w:rsidR="00086796" w:rsidRPr="008B085E">
        <w:rPr>
          <w:b/>
          <w:lang w:val="en-US"/>
        </w:rPr>
        <w:t xml:space="preserve"> </w:t>
      </w:r>
      <w:r w:rsidRPr="008B085E">
        <w:rPr>
          <w:b/>
          <w:lang w:val="en-US"/>
        </w:rPr>
        <w:t xml:space="preserve">Monitoring </w:t>
      </w:r>
      <w:r>
        <w:rPr>
          <w:b/>
          <w:lang w:val="en-US"/>
        </w:rPr>
        <w:t>Event Notification Response</w:t>
      </w:r>
    </w:p>
    <w:p w14:paraId="733B0BF0" w14:textId="77777777" w:rsidR="0067366E" w:rsidRDefault="0067366E" w:rsidP="00BA08C8">
      <w:pPr>
        <w:tabs>
          <w:tab w:val="left" w:pos="284"/>
        </w:tabs>
        <w:overflowPunct/>
        <w:autoSpaceDE/>
        <w:autoSpaceDN/>
        <w:adjustRightInd/>
        <w:spacing w:after="0"/>
        <w:textAlignment w:val="auto"/>
      </w:pPr>
      <w:r>
        <w:t xml:space="preserve">After </w:t>
      </w:r>
      <w:r w:rsidR="00234669">
        <w:t>receiving</w:t>
      </w:r>
      <w:r>
        <w:t xml:space="preserve"> a </w:t>
      </w:r>
      <w:r w:rsidR="00086796" w:rsidRPr="00086796">
        <w:t xml:space="preserve">UE Communication Failure </w:t>
      </w:r>
      <w:r w:rsidRPr="004459CC">
        <w:t>Monitoring Notification</w:t>
      </w:r>
      <w:r w:rsidR="00D00274">
        <w:t xml:space="preserve"> for communication failure</w:t>
      </w:r>
      <w:r>
        <w:t>, the IN-CSE</w:t>
      </w:r>
      <w:r w:rsidRPr="00807325">
        <w:t xml:space="preserve"> </w:t>
      </w:r>
      <w:r>
        <w:t xml:space="preserve">returns a response having a response code of 204 NO CONTENT. </w:t>
      </w:r>
    </w:p>
    <w:p w14:paraId="3B45EC93" w14:textId="77777777" w:rsidR="0067366E" w:rsidRDefault="0067366E" w:rsidP="00BA08C8">
      <w:pPr>
        <w:tabs>
          <w:tab w:val="left" w:pos="284"/>
        </w:tabs>
        <w:overflowPunct/>
        <w:autoSpaceDE/>
        <w:autoSpaceDN/>
        <w:adjustRightInd/>
        <w:spacing w:after="0"/>
        <w:textAlignment w:val="auto"/>
      </w:pPr>
    </w:p>
    <w:p w14:paraId="04919CF2" w14:textId="77777777" w:rsidR="00B43D55" w:rsidRDefault="00B43D55" w:rsidP="00B43D55">
      <w:pPr>
        <w:rPr>
          <w:b/>
          <w:lang w:eastAsia="zh-CN"/>
        </w:rPr>
      </w:pPr>
      <w:r w:rsidRPr="00E910C4">
        <w:rPr>
          <w:rFonts w:hint="eastAsia"/>
          <w:b/>
          <w:lang w:eastAsia="zh-CN"/>
        </w:rPr>
        <w:t xml:space="preserve">Step </w:t>
      </w:r>
      <w:r w:rsidR="00086796">
        <w:rPr>
          <w:b/>
          <w:lang w:eastAsia="zh-CN"/>
        </w:rPr>
        <w:t>7</w:t>
      </w:r>
      <w:r w:rsidRPr="00E910C4">
        <w:rPr>
          <w:rFonts w:hint="eastAsia"/>
          <w:b/>
          <w:lang w:eastAsia="zh-CN"/>
        </w:rPr>
        <w:t xml:space="preserve">: </w:t>
      </w:r>
      <w:r>
        <w:rPr>
          <w:b/>
          <w:lang w:eastAsia="zh-CN"/>
        </w:rPr>
        <w:t>Communication Failure Handling at the IN-CSE</w:t>
      </w:r>
    </w:p>
    <w:p w14:paraId="613EA5B6" w14:textId="77777777" w:rsidR="00B43D55" w:rsidRPr="000B00FC" w:rsidRDefault="00B43D55" w:rsidP="00BA5B01">
      <w:pPr>
        <w:rPr>
          <w:lang w:eastAsia="zh-CN"/>
        </w:rPr>
      </w:pPr>
      <w:r w:rsidRPr="008B085E">
        <w:rPr>
          <w:lang w:val="en-US" w:eastAsia="zh-CN"/>
        </w:rPr>
        <w:t xml:space="preserve">The IN-CSE uses the information provided in the Monitoring </w:t>
      </w:r>
      <w:r w:rsidR="002E5B01">
        <w:rPr>
          <w:lang w:val="en-US" w:eastAsia="zh-CN"/>
        </w:rPr>
        <w:t xml:space="preserve">Notification </w:t>
      </w:r>
      <w:r w:rsidRPr="008B085E">
        <w:rPr>
          <w:lang w:val="en-US" w:eastAsia="zh-CN"/>
        </w:rPr>
        <w:t xml:space="preserve">Report </w:t>
      </w:r>
      <w:r>
        <w:rPr>
          <w:lang w:eastAsia="zh-CN"/>
        </w:rPr>
        <w:t xml:space="preserve">to update the </w:t>
      </w:r>
      <w:proofErr w:type="spellStart"/>
      <w:r w:rsidRPr="00A116A1">
        <w:rPr>
          <w:i/>
          <w:lang w:eastAsia="zh-CN"/>
        </w:rPr>
        <w:t>scheduleElement</w:t>
      </w:r>
      <w:proofErr w:type="spellEnd"/>
      <w:r>
        <w:rPr>
          <w:i/>
          <w:lang w:eastAsia="zh-CN"/>
        </w:rPr>
        <w:t xml:space="preserve"> </w:t>
      </w:r>
      <w:r>
        <w:rPr>
          <w:lang w:eastAsia="zh-CN"/>
        </w:rPr>
        <w:t>of the &lt;</w:t>
      </w:r>
      <w:r>
        <w:rPr>
          <w:i/>
          <w:lang w:eastAsia="zh-CN"/>
        </w:rPr>
        <w:t xml:space="preserve">schedule&gt; </w:t>
      </w:r>
      <w:r>
        <w:rPr>
          <w:lang w:eastAsia="zh-CN"/>
        </w:rPr>
        <w:t>resource to indicate that no communications are currently available (e.g</w:t>
      </w:r>
      <w:r w:rsidR="00FE43EF">
        <w:rPr>
          <w:lang w:eastAsia="zh-CN"/>
        </w:rPr>
        <w:t>.</w:t>
      </w:r>
      <w:r>
        <w:rPr>
          <w:lang w:eastAsia="zh-CN"/>
        </w:rPr>
        <w:t xml:space="preserve"> by using a keyword such as “NULL”).</w:t>
      </w:r>
      <w:r w:rsidR="005021FE">
        <w:rPr>
          <w:lang w:eastAsia="zh-CN"/>
        </w:rPr>
        <w:t xml:space="preserve">  </w:t>
      </w:r>
      <w:r>
        <w:rPr>
          <w:lang w:eastAsia="zh-CN"/>
        </w:rPr>
        <w:t>Local IN-CSE policies may specify events/ thresholds further defining when the IN-CSE may provide the &lt;</w:t>
      </w:r>
      <w:r>
        <w:rPr>
          <w:i/>
          <w:lang w:eastAsia="zh-CN"/>
        </w:rPr>
        <w:t xml:space="preserve">schedule&gt; </w:t>
      </w:r>
      <w:r>
        <w:rPr>
          <w:lang w:eastAsia="zh-CN"/>
        </w:rPr>
        <w:t>resource update. For example, the update may be provided only after repeated communication failures are received within a timespan, or only if high reliability communications are expected.</w:t>
      </w:r>
      <w:r w:rsidR="005021FE">
        <w:rPr>
          <w:lang w:eastAsia="zh-CN"/>
        </w:rPr>
        <w:t xml:space="preserve">  </w:t>
      </w:r>
      <w:r>
        <w:rPr>
          <w:lang w:eastAsia="zh-CN"/>
        </w:rPr>
        <w:t>It is recommended that UE Reachability monitoring is also enabled in conjunction with the Communication Failure monitoring. This enables the IN-CSE to provide updated timing information</w:t>
      </w:r>
      <w:r w:rsidRPr="009E1A9C">
        <w:rPr>
          <w:lang w:eastAsia="zh-CN"/>
        </w:rPr>
        <w:t xml:space="preserve"> </w:t>
      </w:r>
      <w:r>
        <w:rPr>
          <w:lang w:eastAsia="zh-CN"/>
        </w:rPr>
        <w:t>in the &lt;</w:t>
      </w:r>
      <w:r w:rsidRPr="00792BAD">
        <w:rPr>
          <w:i/>
          <w:lang w:eastAsia="zh-CN"/>
        </w:rPr>
        <w:t>schedule</w:t>
      </w:r>
      <w:r>
        <w:rPr>
          <w:lang w:eastAsia="zh-CN"/>
        </w:rPr>
        <w:t>&gt; resource, once the UE becomes reachable again.</w:t>
      </w:r>
    </w:p>
    <w:p w14:paraId="3B6820FE" w14:textId="77777777" w:rsidR="00B43D55" w:rsidRDefault="00B43D55" w:rsidP="00B43D55">
      <w:pPr>
        <w:rPr>
          <w:lang w:eastAsia="zh-CN"/>
        </w:rPr>
      </w:pPr>
      <w:r w:rsidRPr="00E910C4">
        <w:rPr>
          <w:rFonts w:hint="eastAsia"/>
          <w:b/>
          <w:lang w:eastAsia="zh-CN"/>
        </w:rPr>
        <w:t>Step</w:t>
      </w:r>
      <w:r>
        <w:rPr>
          <w:rFonts w:hint="eastAsia"/>
          <w:b/>
          <w:lang w:eastAsia="zh-CN"/>
        </w:rPr>
        <w:t xml:space="preserve"> </w:t>
      </w:r>
      <w:r w:rsidR="00086796">
        <w:rPr>
          <w:b/>
          <w:lang w:eastAsia="zh-CN"/>
        </w:rPr>
        <w:t>8</w:t>
      </w:r>
      <w:r w:rsidRPr="0050787A">
        <w:rPr>
          <w:rFonts w:hint="eastAsia"/>
          <w:lang w:eastAsia="zh-CN"/>
        </w:rPr>
        <w:t xml:space="preserve">: </w:t>
      </w:r>
      <w:r w:rsidRPr="00AD05E5">
        <w:rPr>
          <w:b/>
          <w:lang w:eastAsia="zh-CN"/>
        </w:rPr>
        <w:t>(Optional) Notifying subscribers</w:t>
      </w:r>
    </w:p>
    <w:p w14:paraId="24C67D01" w14:textId="77777777" w:rsidR="009B3025" w:rsidRDefault="00B43D55" w:rsidP="00E555A3">
      <w:pPr>
        <w:rPr>
          <w:lang w:eastAsia="zh-CN"/>
        </w:rPr>
      </w:pPr>
      <w:r>
        <w:rPr>
          <w:lang w:eastAsia="zh-CN"/>
        </w:rPr>
        <w:t xml:space="preserve">Optionally, notifications </w:t>
      </w:r>
      <w:r w:rsidR="002E5B01">
        <w:rPr>
          <w:lang w:eastAsia="zh-CN"/>
        </w:rPr>
        <w:t xml:space="preserve">may </w:t>
      </w:r>
      <w:r>
        <w:rPr>
          <w:lang w:eastAsia="zh-CN"/>
        </w:rPr>
        <w:t xml:space="preserve">sent to the subscribers </w:t>
      </w:r>
      <w:r w:rsidR="00086796">
        <w:rPr>
          <w:lang w:eastAsia="zh-CN"/>
        </w:rPr>
        <w:t xml:space="preserve">of </w:t>
      </w:r>
      <w:r>
        <w:rPr>
          <w:lang w:eastAsia="zh-CN"/>
        </w:rPr>
        <w:t>the &lt;</w:t>
      </w:r>
      <w:r>
        <w:rPr>
          <w:i/>
          <w:lang w:eastAsia="zh-CN"/>
        </w:rPr>
        <w:t>schedule</w:t>
      </w:r>
      <w:r>
        <w:rPr>
          <w:lang w:eastAsia="zh-CN"/>
        </w:rPr>
        <w:t>&gt; resource.</w:t>
      </w:r>
    </w:p>
    <w:p w14:paraId="6DB642D6" w14:textId="77777777" w:rsidR="00C9778D" w:rsidRPr="008B085E" w:rsidRDefault="00C9778D" w:rsidP="00C9778D">
      <w:pPr>
        <w:keepNext/>
        <w:keepLines/>
        <w:rPr>
          <w:b/>
          <w:lang w:val="en-US"/>
        </w:rPr>
      </w:pPr>
      <w:r>
        <w:rPr>
          <w:b/>
          <w:lang w:val="en-US"/>
        </w:rPr>
        <w:t>Step 9</w:t>
      </w:r>
      <w:r w:rsidR="00BA08C8">
        <w:rPr>
          <w:b/>
          <w:lang w:val="en-US"/>
        </w:rPr>
        <w:t xml:space="preserve"> (Optional)</w:t>
      </w:r>
      <w:r w:rsidRPr="008B085E">
        <w:rPr>
          <w:b/>
          <w:lang w:val="en-US"/>
        </w:rPr>
        <w:t xml:space="preserve">: </w:t>
      </w:r>
      <w:r>
        <w:rPr>
          <w:b/>
          <w:lang w:val="en-US" w:eastAsia="zh-CN"/>
        </w:rPr>
        <w:t>IN-CSE</w:t>
      </w:r>
      <w:r>
        <w:rPr>
          <w:b/>
          <w:lang w:val="en-US"/>
        </w:rPr>
        <w:t xml:space="preserve"> sends request to SCEF to delete </w:t>
      </w:r>
      <w:r w:rsidRPr="008B085E">
        <w:rPr>
          <w:b/>
          <w:lang w:val="en-US"/>
        </w:rPr>
        <w:t xml:space="preserve">Monitoring </w:t>
      </w:r>
      <w:r>
        <w:rPr>
          <w:b/>
          <w:lang w:val="en-US"/>
        </w:rPr>
        <w:t xml:space="preserve">Event Subscription </w:t>
      </w:r>
    </w:p>
    <w:p w14:paraId="042F03C8" w14:textId="77777777" w:rsidR="00C9778D" w:rsidRDefault="00304003" w:rsidP="00C9778D">
      <w:pPr>
        <w:rPr>
          <w:lang w:val="en-US"/>
        </w:rPr>
      </w:pPr>
      <w:r>
        <w:rPr>
          <w:lang w:val="en-US" w:eastAsia="zh-CN"/>
        </w:rPr>
        <w:t xml:space="preserve">The IN-CSE sends a DELETE request targeting the URI of the subscription resource corresponding to this Monitoring Event Subscription.  </w:t>
      </w:r>
      <w:r w:rsidR="00C9778D" w:rsidRPr="008B085E">
        <w:rPr>
          <w:lang w:val="en-US" w:eastAsia="zh-CN"/>
        </w:rPr>
        <w:t xml:space="preserve">This step may be triggered by IN-CSE </w:t>
      </w:r>
      <w:r w:rsidR="00C9778D">
        <w:rPr>
          <w:lang w:val="en-US" w:eastAsia="zh-CN"/>
        </w:rPr>
        <w:t xml:space="preserve">when a </w:t>
      </w:r>
      <w:r w:rsidR="00C9778D" w:rsidRPr="008B085E">
        <w:rPr>
          <w:lang w:val="en-US"/>
        </w:rPr>
        <w:t>ADN-AE</w:t>
      </w:r>
      <w:r w:rsidR="00C9778D">
        <w:rPr>
          <w:lang w:val="en-US"/>
        </w:rPr>
        <w:t>(s)</w:t>
      </w:r>
      <w:r w:rsidR="00C9778D" w:rsidRPr="008B085E">
        <w:rPr>
          <w:lang w:val="en-US"/>
        </w:rPr>
        <w:t xml:space="preserve"> or ASN/MN-CSE hosted on the UE </w:t>
      </w:r>
      <w:r w:rsidR="00C9778D">
        <w:rPr>
          <w:lang w:val="en-US"/>
        </w:rPr>
        <w:t xml:space="preserve">de-registers from the IN-CSE or when the </w:t>
      </w:r>
      <w:proofErr w:type="spellStart"/>
      <w:r w:rsidR="00C9778D" w:rsidRPr="002D6506">
        <w:rPr>
          <w:i/>
          <w:lang w:val="en-US"/>
        </w:rPr>
        <w:t>networkCoordinated</w:t>
      </w:r>
      <w:proofErr w:type="spellEnd"/>
      <w:r w:rsidR="00C9778D">
        <w:rPr>
          <w:lang w:val="en-US"/>
        </w:rPr>
        <w:t xml:space="preserve"> attribute of the &lt;</w:t>
      </w:r>
      <w:r w:rsidR="00C9778D" w:rsidRPr="00BE738D">
        <w:rPr>
          <w:i/>
          <w:lang w:val="en-US"/>
        </w:rPr>
        <w:t>schedule</w:t>
      </w:r>
      <w:r w:rsidR="00C9778D">
        <w:rPr>
          <w:lang w:val="en-US"/>
        </w:rPr>
        <w:t xml:space="preserve">&gt; resource affiliated with an </w:t>
      </w:r>
      <w:r w:rsidR="00C9778D" w:rsidRPr="008B085E">
        <w:rPr>
          <w:lang w:val="en-US"/>
        </w:rPr>
        <w:t>ADN-AE</w:t>
      </w:r>
      <w:r w:rsidR="00C9778D">
        <w:rPr>
          <w:lang w:val="en-US"/>
        </w:rPr>
        <w:t xml:space="preserve"> </w:t>
      </w:r>
      <w:r w:rsidR="00C9778D" w:rsidRPr="008B085E">
        <w:rPr>
          <w:lang w:val="en-US"/>
        </w:rPr>
        <w:t xml:space="preserve">or ASN/MN-CSE hosted on </w:t>
      </w:r>
      <w:r w:rsidR="00C9778D">
        <w:rPr>
          <w:lang w:val="en-US"/>
        </w:rPr>
        <w:t>a</w:t>
      </w:r>
      <w:r w:rsidR="00C9778D" w:rsidRPr="008B085E">
        <w:rPr>
          <w:lang w:val="en-US"/>
        </w:rPr>
        <w:t xml:space="preserve"> UE</w:t>
      </w:r>
      <w:r w:rsidR="00C9778D">
        <w:rPr>
          <w:lang w:val="en-US"/>
        </w:rPr>
        <w:t xml:space="preserve"> is set to </w:t>
      </w:r>
      <w:r w:rsidR="002C3525">
        <w:rPr>
          <w:lang w:val="en-US"/>
        </w:rPr>
        <w:t>FALSE</w:t>
      </w:r>
      <w:r w:rsidR="00C9778D" w:rsidRPr="008B085E">
        <w:rPr>
          <w:lang w:val="en-US"/>
        </w:rPr>
        <w:t>.</w:t>
      </w:r>
    </w:p>
    <w:p w14:paraId="1AB0C2D6" w14:textId="77777777" w:rsidR="00E555A3" w:rsidRDefault="00E555A3" w:rsidP="00E555A3">
      <w:pPr>
        <w:keepNext/>
        <w:keepLines/>
      </w:pPr>
      <w:r>
        <w:t>The request is configured as follows.</w:t>
      </w:r>
    </w:p>
    <w:p w14:paraId="0A2F418B" w14:textId="77777777" w:rsidR="00E555A3" w:rsidRPr="00E35A4A" w:rsidRDefault="00E555A3"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51F23501" w14:textId="77777777" w:rsidR="00E555A3" w:rsidRPr="00177433" w:rsidRDefault="00E555A3" w:rsidP="00DB310F">
      <w:pPr>
        <w:pStyle w:val="B1"/>
        <w:numPr>
          <w:ilvl w:val="0"/>
          <w:numId w:val="18"/>
        </w:numPr>
        <w:textAlignment w:val="auto"/>
      </w:pPr>
      <w:r w:rsidRPr="00177433">
        <w:rPr>
          <w:i/>
        </w:rPr>
        <w:lastRenderedPageBreak/>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2E5B01">
        <w:rPr>
          <w:i/>
        </w:rPr>
        <w:t xml:space="preserve"> </w:t>
      </w:r>
      <w:r w:rsidR="002E5B01" w:rsidRPr="002E5B01">
        <w:t xml:space="preserve">which is identical </w:t>
      </w:r>
      <w:r w:rsidR="00B221E0">
        <w:t>to</w:t>
      </w:r>
      <w:r w:rsidR="002E5B01" w:rsidRPr="002E5B01">
        <w:t xml:space="preserve"> step </w:t>
      </w:r>
      <w:r w:rsidR="002E5B01">
        <w:t>1</w:t>
      </w:r>
      <w:r w:rsidRPr="002E5B01">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53E85A74" w14:textId="77777777" w:rsidR="00E555A3" w:rsidRPr="00E555A3" w:rsidRDefault="00E555A3"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13E2EDFC" w14:textId="77777777" w:rsidR="00C9778D" w:rsidRPr="008B085E" w:rsidRDefault="00C9778D" w:rsidP="00C9778D">
      <w:pPr>
        <w:keepNext/>
        <w:keepLines/>
        <w:rPr>
          <w:b/>
          <w:lang w:val="en-US"/>
        </w:rPr>
      </w:pPr>
      <w:r w:rsidRPr="008B085E">
        <w:rPr>
          <w:b/>
          <w:lang w:val="en-US"/>
        </w:rPr>
        <w:t xml:space="preserve">Step </w:t>
      </w:r>
      <w:r>
        <w:rPr>
          <w:b/>
          <w:lang w:val="en-US"/>
        </w:rPr>
        <w:t>10 and 11</w:t>
      </w:r>
      <w:r w:rsidR="00BA08C8">
        <w:rPr>
          <w:b/>
          <w:lang w:val="en-US"/>
        </w:rPr>
        <w:t xml:space="preserve">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the </w:t>
      </w:r>
      <w:r w:rsidR="004D0528">
        <w:rPr>
          <w:b/>
          <w:lang w:val="en-US"/>
        </w:rPr>
        <w:t>u</w:t>
      </w:r>
      <w:r w:rsidRPr="008B085E">
        <w:rPr>
          <w:b/>
          <w:lang w:val="en-US"/>
        </w:rPr>
        <w:t>nderlying</w:t>
      </w:r>
      <w:r w:rsidR="0060760E">
        <w:rPr>
          <w:b/>
          <w:lang w:val="en-US"/>
        </w:rPr>
        <w:t xml:space="preserve"> </w:t>
      </w:r>
      <w:r w:rsidR="004D0528">
        <w:rPr>
          <w:b/>
          <w:lang w:val="en-US"/>
        </w:rPr>
        <w:t>3GPP n</w:t>
      </w:r>
      <w:r w:rsidR="0060760E">
        <w:rPr>
          <w:b/>
          <w:lang w:val="en-US"/>
        </w:rPr>
        <w:t>etwork</w:t>
      </w:r>
    </w:p>
    <w:p w14:paraId="03D087DC" w14:textId="77777777" w:rsidR="00C9778D" w:rsidRPr="00BA08C8" w:rsidRDefault="00C9778D" w:rsidP="00BA08C8">
      <w:pPr>
        <w:keepNext/>
        <w:keepLines/>
        <w:rPr>
          <w:lang w:val="en-US" w:eastAsia="zh-CN"/>
        </w:rPr>
      </w:pPr>
      <w:r w:rsidRPr="008B085E">
        <w:rPr>
          <w:lang w:val="en-US" w:eastAsia="zh-CN"/>
        </w:rPr>
        <w:t xml:space="preserve">The SCEF handles </w:t>
      </w:r>
      <w:r w:rsidR="002F682C">
        <w:rPr>
          <w:lang w:val="en-US" w:eastAsia="zh-CN"/>
        </w:rPr>
        <w:t xml:space="preserve">request to delete </w:t>
      </w:r>
      <w:r w:rsidRPr="008B085E">
        <w:rPr>
          <w:lang w:val="en-US" w:eastAsia="zh-CN"/>
        </w:rPr>
        <w:t xml:space="preserve">the Monitoring </w:t>
      </w:r>
      <w:r>
        <w:rPr>
          <w:lang w:val="en-US" w:eastAsia="zh-CN"/>
        </w:rPr>
        <w:t xml:space="preserve">Event Subscription </w:t>
      </w:r>
      <w:r w:rsidRPr="008B085E">
        <w:rPr>
          <w:lang w:val="en-US" w:eastAsia="zh-CN"/>
        </w:rPr>
        <w:t xml:space="preserve">together with the </w:t>
      </w:r>
      <w:r w:rsidR="002F682C">
        <w:rPr>
          <w:lang w:val="en-US" w:eastAsia="zh-CN"/>
        </w:rPr>
        <w:t>3GPP n</w:t>
      </w:r>
      <w:r w:rsidRPr="008B085E">
        <w:rPr>
          <w:lang w:val="en-US" w:eastAsia="zh-CN"/>
        </w:rPr>
        <w:t>etwork</w:t>
      </w:r>
      <w:r w:rsidR="002F682C">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2F682C">
        <w:rPr>
          <w:lang w:val="en-US" w:eastAsia="zh-CN"/>
        </w:rPr>
        <w:t xml:space="preserve">responds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71F8B5F2" w14:textId="77777777" w:rsidR="00B111F9" w:rsidRDefault="00B111F9" w:rsidP="00B111F9">
      <w:pPr>
        <w:pStyle w:val="Heading3"/>
        <w:rPr>
          <w:lang w:eastAsia="zh-CN"/>
        </w:rPr>
      </w:pPr>
      <w:bookmarkStart w:id="223" w:name="_Toc518855439"/>
      <w:bookmarkStart w:id="224" w:name="_Toc125541059"/>
      <w:r>
        <w:rPr>
          <w:rFonts w:hint="eastAsia"/>
          <w:lang w:eastAsia="zh-CN"/>
        </w:rPr>
        <w:t>7.4.</w:t>
      </w:r>
      <w:r w:rsidR="00836167">
        <w:rPr>
          <w:rFonts w:hint="eastAsia"/>
          <w:lang w:eastAsia="zh-CN"/>
        </w:rPr>
        <w:t>4</w:t>
      </w:r>
      <w:r>
        <w:rPr>
          <w:rFonts w:hint="eastAsia"/>
          <w:lang w:eastAsia="zh-CN"/>
        </w:rPr>
        <w:t xml:space="preserve"> </w:t>
      </w:r>
      <w:r w:rsidR="004A0D2F">
        <w:rPr>
          <w:lang w:eastAsia="zh-CN"/>
        </w:rPr>
        <w:tab/>
      </w:r>
      <w:r>
        <w:t xml:space="preserve">UE </w:t>
      </w:r>
      <w:r>
        <w:rPr>
          <w:noProof/>
        </w:rPr>
        <w:t>Loss of Connectivity</w:t>
      </w:r>
      <w:bookmarkEnd w:id="223"/>
      <w:bookmarkEnd w:id="224"/>
      <w:r>
        <w:rPr>
          <w:rFonts w:hint="eastAsia"/>
          <w:lang w:eastAsia="zh-CN"/>
        </w:rPr>
        <w:t xml:space="preserve"> </w:t>
      </w:r>
    </w:p>
    <w:p w14:paraId="6D68F980" w14:textId="77777777" w:rsidR="00B111F9" w:rsidRDefault="00BA08C8" w:rsidP="00B111F9">
      <w:pPr>
        <w:rPr>
          <w:color w:val="000000"/>
        </w:rPr>
      </w:pPr>
      <w:r>
        <w:rPr>
          <w:color w:val="000000"/>
        </w:rPr>
        <w:t>An</w:t>
      </w:r>
      <w:r w:rsidRPr="002D3A27">
        <w:rPr>
          <w:color w:val="000000"/>
        </w:rPr>
        <w:t xml:space="preserve"> </w:t>
      </w:r>
      <w:r w:rsidR="00B111F9" w:rsidRPr="002D3A27">
        <w:rPr>
          <w:color w:val="000000"/>
        </w:rPr>
        <w:t xml:space="preserve">IN-CSE </w:t>
      </w:r>
      <w:r>
        <w:rPr>
          <w:color w:val="000000"/>
        </w:rPr>
        <w:t xml:space="preserve">can </w:t>
      </w:r>
      <w:r w:rsidR="00B111F9" w:rsidRPr="002D3A27">
        <w:rPr>
          <w:color w:val="000000"/>
        </w:rPr>
        <w:t xml:space="preserve">communicate with large numbers of devices, many of which are reachable for short periods of time. </w:t>
      </w:r>
      <w:r>
        <w:rPr>
          <w:color w:val="000000"/>
        </w:rPr>
        <w:t>An</w:t>
      </w:r>
      <w:r w:rsidRPr="002D3A27">
        <w:rPr>
          <w:color w:val="000000"/>
        </w:rPr>
        <w:t xml:space="preserve"> </w:t>
      </w:r>
      <w:r w:rsidR="00B111F9" w:rsidRPr="002D3A27">
        <w:rPr>
          <w:color w:val="000000"/>
        </w:rPr>
        <w:t xml:space="preserve">IN-CSE </w:t>
      </w:r>
      <w:r>
        <w:rPr>
          <w:color w:val="000000"/>
        </w:rPr>
        <w:t xml:space="preserve">may </w:t>
      </w:r>
      <w:r w:rsidR="00B111F9" w:rsidRPr="002D3A27">
        <w:rPr>
          <w:color w:val="000000"/>
        </w:rPr>
        <w:t xml:space="preserve">want to be informed when devices are not reachable to the </w:t>
      </w:r>
      <w:r w:rsidR="004D0528">
        <w:rPr>
          <w:color w:val="000000"/>
        </w:rPr>
        <w:t>u</w:t>
      </w:r>
      <w:r w:rsidR="00B111F9" w:rsidRPr="002D3A27">
        <w:rPr>
          <w:color w:val="000000"/>
        </w:rPr>
        <w:t xml:space="preserve">nderlying </w:t>
      </w:r>
      <w:r w:rsidR="00A77A0B">
        <w:rPr>
          <w:color w:val="000000"/>
        </w:rPr>
        <w:t xml:space="preserve">3GPP </w:t>
      </w:r>
      <w:r w:rsidR="004D0528">
        <w:rPr>
          <w:color w:val="000000"/>
        </w:rPr>
        <w:t>n</w:t>
      </w:r>
      <w:r w:rsidR="00B111F9" w:rsidRPr="002D3A27">
        <w:rPr>
          <w:color w:val="000000"/>
        </w:rPr>
        <w:t xml:space="preserve">etwork, </w:t>
      </w:r>
      <w:r w:rsidR="00234669" w:rsidRPr="002D3A27">
        <w:rPr>
          <w:color w:val="000000"/>
        </w:rPr>
        <w:t>to</w:t>
      </w:r>
      <w:r w:rsidR="00B111F9" w:rsidRPr="002D3A27">
        <w:rPr>
          <w:color w:val="000000"/>
        </w:rPr>
        <w:t xml:space="preserve"> better manage its communications. For example, IN-A</w:t>
      </w:r>
      <w:r w:rsidR="001D33FA">
        <w:rPr>
          <w:color w:val="000000"/>
        </w:rPr>
        <w:t>E</w:t>
      </w:r>
      <w:r w:rsidR="00B111F9" w:rsidRPr="002D3A27">
        <w:rPr>
          <w:color w:val="000000"/>
        </w:rPr>
        <w:t xml:space="preserve">s which normally communicate with the device </w:t>
      </w:r>
      <w:r w:rsidR="00B111F9">
        <w:rPr>
          <w:color w:val="000000"/>
        </w:rPr>
        <w:t>might not attempt communications if n</w:t>
      </w:r>
      <w:r w:rsidR="00B111F9" w:rsidRPr="00E93866">
        <w:t>either signalling or user plane communication</w:t>
      </w:r>
      <w:r w:rsidR="00B111F9">
        <w:rPr>
          <w:color w:val="000000"/>
        </w:rPr>
        <w:t xml:space="preserve"> are available.</w:t>
      </w:r>
    </w:p>
    <w:p w14:paraId="6F38959D" w14:textId="77777777" w:rsidR="00B111F9" w:rsidRDefault="00DA6441" w:rsidP="00B111F9">
      <w:pPr>
        <w:rPr>
          <w:color w:val="000000"/>
        </w:rPr>
      </w:pPr>
      <w:r w:rsidRPr="00287A4E">
        <w:rPr>
          <w:color w:val="000000"/>
        </w:rPr>
        <w:t>The 3GPP SCEF functionality described in 3GPP TS 29.122 [</w:t>
      </w:r>
      <w:r w:rsidR="00DD7E52">
        <w:rPr>
          <w:color w:val="000000"/>
        </w:rPr>
        <w:t>4</w:t>
      </w:r>
      <w:r w:rsidRPr="00287A4E">
        <w:rPr>
          <w:color w:val="000000"/>
        </w:rPr>
        <w:t xml:space="preserve">] supports APIs for monitoring specific events such as </w:t>
      </w:r>
      <w:r>
        <w:t xml:space="preserve">UE </w:t>
      </w:r>
      <w:r>
        <w:rPr>
          <w:noProof/>
        </w:rPr>
        <w:t>Loss of Connectivity Monitoring</w:t>
      </w:r>
      <w:r w:rsidRPr="00287A4E">
        <w:rPr>
          <w:color w:val="000000"/>
        </w:rPr>
        <w:t xml:space="preserve">. </w:t>
      </w:r>
      <w:r w:rsidR="00B111F9">
        <w:rPr>
          <w:lang w:val="x-none" w:eastAsia="zh-CN"/>
        </w:rPr>
        <w:t>The</w:t>
      </w:r>
      <w:r w:rsidR="00B111F9" w:rsidRPr="005F7BA7">
        <w:rPr>
          <w:lang w:val="x-none" w:eastAsia="zh-CN"/>
        </w:rPr>
        <w:t xml:space="preserve"> </w:t>
      </w:r>
      <w:r w:rsidR="00B111F9">
        <w:t xml:space="preserve">Loss of Connectivity </w:t>
      </w:r>
      <w:r w:rsidR="00B111F9" w:rsidRPr="005F7BA7">
        <w:rPr>
          <w:lang w:val="x-none" w:eastAsia="zh-CN"/>
        </w:rPr>
        <w:t xml:space="preserve">Monitoring Event </w:t>
      </w:r>
      <w:r w:rsidR="00BA08C8">
        <w:rPr>
          <w:lang w:val="en-US" w:eastAsia="zh-CN"/>
        </w:rPr>
        <w:t>subscription</w:t>
      </w:r>
      <w:r w:rsidR="00BA08C8" w:rsidRPr="005F7BA7">
        <w:rPr>
          <w:lang w:val="x-none" w:eastAsia="zh-CN"/>
        </w:rPr>
        <w:t xml:space="preserve"> </w:t>
      </w:r>
      <w:r w:rsidR="00B111F9">
        <w:rPr>
          <w:lang w:val="en-US" w:eastAsia="zh-CN"/>
        </w:rPr>
        <w:t>allows the</w:t>
      </w:r>
      <w:r w:rsidR="00B111F9" w:rsidRPr="002D3A27">
        <w:rPr>
          <w:color w:val="000000"/>
        </w:rPr>
        <w:t xml:space="preserve"> IN-CSE to provide to the network a Maximum Detection Time, which indicates the maximum period of time without any communication </w:t>
      </w:r>
      <w:r w:rsidR="00B111F9">
        <w:rPr>
          <w:color w:val="000000"/>
        </w:rPr>
        <w:t xml:space="preserve">between the UE and Network </w:t>
      </w:r>
      <w:r w:rsidR="00B111F9" w:rsidRPr="002D3A27">
        <w:rPr>
          <w:color w:val="000000"/>
        </w:rPr>
        <w:t>after which the IN-CSE is to be informed that the device is considered to be unreachable.</w:t>
      </w:r>
    </w:p>
    <w:p w14:paraId="68D09A73" w14:textId="77777777" w:rsidR="00B111F9" w:rsidRPr="002D3A27" w:rsidRDefault="00B111F9" w:rsidP="00B111F9">
      <w:pPr>
        <w:rPr>
          <w:color w:val="000000"/>
        </w:rPr>
      </w:pPr>
      <w:r w:rsidRPr="00817CF9">
        <w:rPr>
          <w:lang w:eastAsia="x-none"/>
        </w:rPr>
        <w:t>The Maximum Detection Time of loss of connectivity is on the order</w:t>
      </w:r>
      <w:r>
        <w:rPr>
          <w:lang w:eastAsia="x-none"/>
        </w:rPr>
        <w:t xml:space="preserve"> of 1 minute to multiple hours. </w:t>
      </w:r>
      <w:r w:rsidRPr="002D3A27">
        <w:rPr>
          <w:color w:val="000000"/>
        </w:rPr>
        <w:t>A timer with the order of magnitude of a few minutes can only apply to a limited number of devices due to the network signalling cost</w:t>
      </w:r>
      <w:r>
        <w:rPr>
          <w:color w:val="000000"/>
        </w:rPr>
        <w:t>.</w:t>
      </w:r>
    </w:p>
    <w:p w14:paraId="25C215B4" w14:textId="77777777" w:rsidR="00B111F9" w:rsidRPr="005743E6" w:rsidRDefault="00AF6CC9" w:rsidP="00AF6CC9">
      <w:pPr>
        <w:ind w:left="990" w:hanging="706"/>
        <w:rPr>
          <w:color w:val="000000"/>
        </w:rPr>
      </w:pPr>
      <w:r>
        <w:rPr>
          <w:color w:val="000000"/>
        </w:rPr>
        <w:t>NOTE</w:t>
      </w:r>
      <w:r w:rsidR="00B111F9">
        <w:rPr>
          <w:color w:val="000000"/>
        </w:rPr>
        <w:t xml:space="preserve">: </w:t>
      </w:r>
      <w:r>
        <w:rPr>
          <w:color w:val="000000"/>
        </w:rPr>
        <w:tab/>
      </w:r>
      <w:r w:rsidR="00B111F9">
        <w:rPr>
          <w:color w:val="000000"/>
        </w:rPr>
        <w:t>I</w:t>
      </w:r>
      <w:r w:rsidR="00B111F9" w:rsidRPr="002D3A27">
        <w:rPr>
          <w:color w:val="000000"/>
        </w:rPr>
        <w:t xml:space="preserve">n the </w:t>
      </w:r>
      <w:r w:rsidR="001554AE" w:rsidRPr="001554AE">
        <w:rPr>
          <w:color w:val="000000"/>
        </w:rPr>
        <w:t xml:space="preserve">underlying </w:t>
      </w:r>
      <w:r w:rsidR="00B111F9" w:rsidRPr="002D3A27">
        <w:rPr>
          <w:color w:val="000000"/>
        </w:rPr>
        <w:t xml:space="preserve">3GPP Network, the Maximum Detection Time of loss of connectivity </w:t>
      </w:r>
      <w:r w:rsidR="005021FE">
        <w:rPr>
          <w:color w:val="000000"/>
        </w:rPr>
        <w:t>can</w:t>
      </w:r>
      <w:r w:rsidR="005021FE" w:rsidRPr="002D3A27">
        <w:rPr>
          <w:color w:val="000000"/>
        </w:rPr>
        <w:t xml:space="preserve"> </w:t>
      </w:r>
      <w:r w:rsidR="00B111F9" w:rsidRPr="002D3A27">
        <w:rPr>
          <w:color w:val="000000"/>
        </w:rPr>
        <w:t>be used to determine the order of magnitude of the Periodic Update timer</w:t>
      </w:r>
      <w:r w:rsidR="00B111F9">
        <w:rPr>
          <w:color w:val="000000"/>
        </w:rPr>
        <w:t>.</w:t>
      </w:r>
    </w:p>
    <w:p w14:paraId="21C771C2" w14:textId="77777777" w:rsidR="00B111F9" w:rsidRPr="005743E6" w:rsidRDefault="00B111F9" w:rsidP="00B111F9">
      <w:pPr>
        <w:rPr>
          <w:lang w:val="en-US" w:eastAsia="zh-CN"/>
        </w:rPr>
      </w:pPr>
    </w:p>
    <w:p w14:paraId="7B63F15F" w14:textId="77777777" w:rsidR="00B111F9" w:rsidRPr="00C2606D" w:rsidRDefault="00B111F9" w:rsidP="00B111F9">
      <w:pPr>
        <w:pStyle w:val="FL"/>
        <w:jc w:val="left"/>
        <w:rPr>
          <w:rFonts w:ascii="Times New Roman" w:hAnsi="Times New Roman"/>
          <w:b w:val="0"/>
        </w:rPr>
      </w:pPr>
      <w:r>
        <w:rPr>
          <w:rFonts w:ascii="Times New Roman" w:hAnsi="Times New Roman"/>
          <w:b w:val="0"/>
        </w:rPr>
        <w:lastRenderedPageBreak/>
        <w:t xml:space="preserve">The UE Loss of Connectivity Monitoring flow is assumed to take place after the UE has attached to the </w:t>
      </w:r>
      <w:r w:rsidR="001554AE" w:rsidRPr="001554AE">
        <w:rPr>
          <w:rFonts w:ascii="Times New Roman" w:hAnsi="Times New Roman"/>
          <w:b w:val="0"/>
        </w:rPr>
        <w:t xml:space="preserve">underlying </w:t>
      </w:r>
      <w:r>
        <w:rPr>
          <w:rFonts w:ascii="Times New Roman" w:hAnsi="Times New Roman"/>
          <w:b w:val="0"/>
        </w:rPr>
        <w:t xml:space="preserve">3GPP Network and registered with the IN-CSE. </w:t>
      </w:r>
    </w:p>
    <w:p w14:paraId="442FB7CE" w14:textId="77777777" w:rsidR="00B111F9" w:rsidRDefault="0000544A" w:rsidP="00B111F9">
      <w:pPr>
        <w:jc w:val="center"/>
        <w:rPr>
          <w:lang w:eastAsia="zh-CN"/>
        </w:rPr>
      </w:pPr>
      <w:r>
        <w:rPr>
          <w:noProof/>
        </w:rPr>
        <w:object w:dxaOrig="14220" w:dyaOrig="12408" w14:anchorId="4B77D2EC">
          <v:shape id="_x0000_i1036" type="#_x0000_t75" style="width:481.2pt;height:420pt" o:ole="">
            <v:imagedata r:id="rId35" o:title=""/>
          </v:shape>
          <o:OLEObject Type="Embed" ProgID="Visio.Drawing.15" ShapeID="_x0000_i1036" DrawAspect="Content" ObjectID="_1805072110" r:id="rId36"/>
        </w:object>
      </w:r>
    </w:p>
    <w:p w14:paraId="75AB420F" w14:textId="77777777" w:rsidR="00B111F9" w:rsidRPr="00677E89" w:rsidRDefault="00B111F9" w:rsidP="00B111F9">
      <w:pPr>
        <w:jc w:val="center"/>
        <w:rPr>
          <w:rFonts w:ascii="Arial" w:hAnsi="Arial" w:cs="Arial"/>
          <w:b/>
          <w:lang w:eastAsia="zh-CN"/>
        </w:rPr>
      </w:pPr>
      <w:r w:rsidRPr="00677E89">
        <w:rPr>
          <w:rFonts w:ascii="Arial" w:hAnsi="Arial" w:cs="Arial"/>
          <w:b/>
        </w:rPr>
        <w:t>Figure 7.4.</w:t>
      </w:r>
      <w:r w:rsidR="00836167" w:rsidRPr="00677E89">
        <w:rPr>
          <w:rFonts w:ascii="Arial" w:hAnsi="Arial" w:cs="Arial"/>
          <w:b/>
          <w:lang w:eastAsia="zh-CN"/>
        </w:rPr>
        <w:t>4</w:t>
      </w:r>
      <w:r w:rsidRPr="00677E89">
        <w:rPr>
          <w:rFonts w:ascii="Arial" w:hAnsi="Arial" w:cs="Arial"/>
          <w:b/>
        </w:rPr>
        <w:t>-1: Loss of Connectivity monitoring</w:t>
      </w:r>
    </w:p>
    <w:p w14:paraId="46122CB0" w14:textId="77777777" w:rsidR="00B111F9" w:rsidRPr="00B942D0" w:rsidRDefault="00B111F9" w:rsidP="00B111F9">
      <w:pPr>
        <w:rPr>
          <w:lang w:eastAsia="zh-CN"/>
        </w:rPr>
      </w:pPr>
    </w:p>
    <w:p w14:paraId="424943DD" w14:textId="77777777" w:rsidR="00B111F9" w:rsidRPr="005743E6" w:rsidRDefault="00B111F9" w:rsidP="00B111F9">
      <w:pPr>
        <w:keepNext/>
        <w:keepLines/>
        <w:rPr>
          <w:b/>
        </w:rPr>
      </w:pPr>
      <w:r>
        <w:rPr>
          <w:b/>
        </w:rPr>
        <w:t>Step 0: UE Attach and oneM2M Registration Procedures</w:t>
      </w:r>
    </w:p>
    <w:p w14:paraId="0FBD4CA8" w14:textId="77777777" w:rsidR="00B111F9" w:rsidRDefault="00B111F9" w:rsidP="00B111F9">
      <w:pPr>
        <w:rPr>
          <w:lang w:val="en-US"/>
        </w:rPr>
      </w:pPr>
      <w:r w:rsidRPr="008B085E">
        <w:rPr>
          <w:lang w:val="en-US"/>
        </w:rPr>
        <w:t xml:space="preserve">The UE attaches to the </w:t>
      </w:r>
      <w:r w:rsidR="001554AE" w:rsidRPr="001554AE">
        <w:rPr>
          <w:lang w:val="en-US"/>
        </w:rPr>
        <w:t xml:space="preserve">underlying </w:t>
      </w:r>
      <w:r w:rsidRPr="008B085E">
        <w:rPr>
          <w:lang w:val="en-US"/>
        </w:rPr>
        <w:t>3GPP network and the ADN-AE</w:t>
      </w:r>
      <w:r>
        <w:rPr>
          <w:lang w:val="en-US"/>
        </w:rPr>
        <w:t>(s)</w:t>
      </w:r>
      <w:r w:rsidRPr="008B085E">
        <w:rPr>
          <w:lang w:val="en-US"/>
        </w:rPr>
        <w:t xml:space="preserve"> or ASN/MN-CSE hosted on the UE perform the oneM2M registration procedure</w:t>
      </w:r>
      <w:r>
        <w:rPr>
          <w:lang w:val="en-US"/>
        </w:rPr>
        <w:t>s</w:t>
      </w:r>
      <w:r w:rsidRPr="008B085E">
        <w:rPr>
          <w:lang w:val="en-US"/>
        </w:rPr>
        <w:t xml:space="preserv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w:t>
      </w:r>
      <w:r w:rsidRPr="008B085E">
        <w:rPr>
          <w:lang w:val="en-US"/>
        </w:rPr>
        <w:t xml:space="preserve"> for the </w:t>
      </w:r>
      <w:proofErr w:type="spellStart"/>
      <w:r w:rsidRPr="008B085E">
        <w:rPr>
          <w:lang w:val="en-US"/>
        </w:rPr>
        <w:t>registree</w:t>
      </w:r>
      <w:proofErr w:type="spellEnd"/>
      <w:r>
        <w:rPr>
          <w:lang w:val="en-US"/>
        </w:rPr>
        <w:t>, and an associated &lt;</w:t>
      </w:r>
      <w:r>
        <w:rPr>
          <w:i/>
          <w:lang w:val="en-US"/>
        </w:rPr>
        <w:t>node</w:t>
      </w:r>
      <w:r>
        <w:rPr>
          <w:lang w:val="en-US"/>
        </w:rPr>
        <w:t>&gt; resource</w:t>
      </w:r>
      <w:r w:rsidRPr="008B085E">
        <w:rPr>
          <w:lang w:val="en-US"/>
        </w:rPr>
        <w:t xml:space="preserve">. </w:t>
      </w:r>
      <w:r>
        <w:rPr>
          <w:lang w:val="en-US"/>
        </w:rPr>
        <w:t xml:space="preserve">During this procedure, a </w:t>
      </w:r>
      <w:r w:rsidRPr="008B085E">
        <w:rPr>
          <w:lang w:val="en-US"/>
        </w:rPr>
        <w:t>&lt;</w:t>
      </w:r>
      <w:r w:rsidRPr="001965B8">
        <w:rPr>
          <w:i/>
          <w:lang w:val="en-US"/>
        </w:rPr>
        <w:t>schedule</w:t>
      </w:r>
      <w:r w:rsidRPr="008B085E">
        <w:rPr>
          <w:lang w:val="en-US"/>
        </w:rPr>
        <w:t>&gt; resource</w:t>
      </w:r>
      <w:r>
        <w:rPr>
          <w:lang w:val="en-US"/>
        </w:rPr>
        <w:t xml:space="preserve"> is </w:t>
      </w:r>
      <w:r w:rsidRPr="008B085E">
        <w:rPr>
          <w:lang w:val="en-US"/>
        </w:rPr>
        <w:t xml:space="preserve">created as </w:t>
      </w:r>
      <w:r w:rsidR="00FE43EF">
        <w:rPr>
          <w:lang w:val="en-US"/>
        </w:rPr>
        <w:t xml:space="preserve">a </w:t>
      </w:r>
      <w:r w:rsidRPr="008B085E">
        <w:rPr>
          <w:lang w:val="en-US"/>
        </w:rPr>
        <w:t>child of the &lt;</w:t>
      </w:r>
      <w:r>
        <w:rPr>
          <w:i/>
          <w:lang w:val="en-US"/>
        </w:rPr>
        <w:t>node</w:t>
      </w:r>
      <w:r w:rsidRPr="008B085E">
        <w:rPr>
          <w:lang w:val="en-US"/>
        </w:rPr>
        <w:t>&gt; resource</w:t>
      </w:r>
      <w:r w:rsidR="002516CE">
        <w:rPr>
          <w:lang w:val="en-US"/>
        </w:rPr>
        <w:t xml:space="preserve"> and the </w:t>
      </w:r>
      <w:proofErr w:type="spellStart"/>
      <w:r w:rsidR="002516CE" w:rsidRPr="002D6506">
        <w:rPr>
          <w:i/>
          <w:lang w:val="en-US"/>
        </w:rPr>
        <w:t>networkCoordinated</w:t>
      </w:r>
      <w:proofErr w:type="spellEnd"/>
      <w:r w:rsidR="002516CE">
        <w:rPr>
          <w:lang w:val="en-US"/>
        </w:rPr>
        <w:t xml:space="preserve"> attribute of the </w:t>
      </w:r>
      <w:r w:rsidR="002516CE" w:rsidRPr="002D6506">
        <w:rPr>
          <w:i/>
          <w:lang w:val="en-US"/>
        </w:rPr>
        <w:t>&lt;schedule&gt;</w:t>
      </w:r>
      <w:r w:rsidR="002516CE">
        <w:rPr>
          <w:lang w:val="en-US"/>
        </w:rPr>
        <w:t xml:space="preserve"> resource is set to </w:t>
      </w:r>
      <w:r w:rsidR="002C3525">
        <w:rPr>
          <w:lang w:val="en-US"/>
        </w:rPr>
        <w:t>TRUE</w:t>
      </w:r>
      <w:r w:rsidRPr="008B085E">
        <w:rPr>
          <w:lang w:val="en-US"/>
        </w:rPr>
        <w:t>.</w:t>
      </w:r>
    </w:p>
    <w:p w14:paraId="6C327490" w14:textId="77777777" w:rsidR="00B111F9" w:rsidRPr="00A47712" w:rsidRDefault="00B111F9" w:rsidP="00B111F9">
      <w:pPr>
        <w:rPr>
          <w:lang w:val="en-US"/>
        </w:rPr>
      </w:pPr>
      <w:r w:rsidRPr="008B085E">
        <w:rPr>
          <w:lang w:val="en-US"/>
        </w:rPr>
        <w:t>If an IN-AE is interested in the reachability status of the UE, it may subscribe to the &lt;</w:t>
      </w:r>
      <w:r w:rsidRPr="008B085E">
        <w:rPr>
          <w:i/>
          <w:lang w:val="en-US"/>
        </w:rPr>
        <w:t>schedule</w:t>
      </w:r>
      <w:r>
        <w:rPr>
          <w:lang w:val="en-US"/>
        </w:rPr>
        <w:t>&gt; resource (step 0b</w:t>
      </w:r>
      <w:r w:rsidRPr="008B085E">
        <w:rPr>
          <w:lang w:val="en-US"/>
        </w:rPr>
        <w:t>, optional).</w:t>
      </w:r>
      <w:r w:rsidRPr="00FE3D9C">
        <w:rPr>
          <w:lang w:val="en-US"/>
        </w:rPr>
        <w:t xml:space="preserve"> </w:t>
      </w:r>
    </w:p>
    <w:p w14:paraId="66AEA69B" w14:textId="77777777" w:rsidR="00B111F9" w:rsidRDefault="00B111F9" w:rsidP="00B111F9">
      <w:pPr>
        <w:keepNext/>
        <w:keepLines/>
        <w:rPr>
          <w:b/>
          <w:lang w:eastAsia="zh-CN"/>
        </w:rPr>
      </w:pPr>
      <w:r>
        <w:rPr>
          <w:b/>
        </w:rPr>
        <w:t xml:space="preserve">Step 1: </w:t>
      </w:r>
      <w:r w:rsidRPr="00E426D7">
        <w:rPr>
          <w:rFonts w:hint="eastAsia"/>
          <w:b/>
          <w:lang w:eastAsia="zh-CN"/>
        </w:rPr>
        <w:t>IN-</w:t>
      </w:r>
      <w:r w:rsidRPr="00E426D7">
        <w:rPr>
          <w:b/>
          <w:lang w:eastAsia="zh-CN"/>
        </w:rPr>
        <w:t>CSE</w:t>
      </w:r>
      <w:r w:rsidRPr="00E426D7">
        <w:rPr>
          <w:b/>
        </w:rPr>
        <w:t xml:space="preserve"> sends a Monitoring Request </w:t>
      </w:r>
      <w:r w:rsidRPr="00E426D7">
        <w:rPr>
          <w:b/>
          <w:lang w:eastAsia="zh-CN"/>
        </w:rPr>
        <w:t>to</w:t>
      </w:r>
      <w:r w:rsidRPr="00E426D7">
        <w:rPr>
          <w:rFonts w:hint="eastAsia"/>
          <w:b/>
          <w:lang w:eastAsia="zh-CN"/>
        </w:rPr>
        <w:t xml:space="preserve"> SCEF to </w:t>
      </w:r>
      <w:r w:rsidRPr="00E426D7">
        <w:rPr>
          <w:b/>
          <w:lang w:eastAsia="zh-CN"/>
        </w:rPr>
        <w:t>monitor</w:t>
      </w:r>
      <w:r w:rsidRPr="00E426D7">
        <w:rPr>
          <w:rFonts w:hint="eastAsia"/>
          <w:b/>
          <w:lang w:eastAsia="zh-CN"/>
        </w:rPr>
        <w:t xml:space="preserve"> the </w:t>
      </w:r>
      <w:r w:rsidRPr="00E426D7">
        <w:rPr>
          <w:b/>
          <w:lang w:eastAsia="zh-CN"/>
        </w:rPr>
        <w:t>U</w:t>
      </w:r>
      <w:r w:rsidRPr="00E426D7">
        <w:rPr>
          <w:rFonts w:hint="eastAsia"/>
          <w:b/>
          <w:lang w:eastAsia="zh-CN"/>
        </w:rPr>
        <w:t xml:space="preserve">E </w:t>
      </w:r>
      <w:r>
        <w:rPr>
          <w:b/>
          <w:lang w:eastAsia="zh-CN"/>
        </w:rPr>
        <w:t>Loss of Connectivity</w:t>
      </w:r>
    </w:p>
    <w:p w14:paraId="553A7088" w14:textId="77777777" w:rsidR="000B57C5" w:rsidRPr="000B57C5" w:rsidRDefault="000B57C5" w:rsidP="000B57C5">
      <w:pPr>
        <w:rPr>
          <w:lang w:val="en-US"/>
        </w:rPr>
      </w:pPr>
      <w:r w:rsidRPr="008B085E">
        <w:rPr>
          <w:lang w:val="en-US" w:eastAsia="zh-CN"/>
        </w:rPr>
        <w:t xml:space="preserve">This step may be triggered by </w:t>
      </w:r>
      <w:r>
        <w:rPr>
          <w:lang w:val="en-US" w:eastAsia="zh-CN"/>
        </w:rPr>
        <w:t xml:space="preserve">the </w:t>
      </w:r>
      <w:r w:rsidRPr="008B085E">
        <w:rPr>
          <w:lang w:val="en-US" w:eastAsia="zh-CN"/>
        </w:rPr>
        <w:t xml:space="preserve">IN-CSE </w:t>
      </w:r>
      <w:r>
        <w:rPr>
          <w:lang w:val="en-US" w:eastAsia="zh-CN"/>
        </w:rPr>
        <w:t>on</w:t>
      </w:r>
      <w:r w:rsidRPr="008B085E">
        <w:rPr>
          <w:lang w:val="en-US"/>
        </w:rPr>
        <w:t xml:space="preserve"> creation of </w:t>
      </w:r>
      <w:r>
        <w:rPr>
          <w:lang w:val="en-US"/>
        </w:rPr>
        <w:t>a &lt;</w:t>
      </w:r>
      <w:r w:rsidRPr="003C60C1">
        <w:rPr>
          <w:i/>
          <w:lang w:val="en-US"/>
        </w:rPr>
        <w:t>schedule</w:t>
      </w:r>
      <w:r>
        <w:rPr>
          <w:lang w:val="en-US"/>
        </w:rPr>
        <w:t>&gt; child resource of</w:t>
      </w:r>
      <w:r w:rsidRPr="008B085E">
        <w:rPr>
          <w:lang w:val="en-US"/>
        </w:rPr>
        <w:t xml:space="preserve"> </w:t>
      </w:r>
      <w:r>
        <w:rPr>
          <w:lang w:val="en-US"/>
        </w:rPr>
        <w:t xml:space="preserve">a &lt;node&gt; resource if the </w:t>
      </w:r>
      <w:proofErr w:type="spellStart"/>
      <w:r w:rsidRPr="002D6506">
        <w:rPr>
          <w:i/>
          <w:lang w:val="en-US"/>
        </w:rPr>
        <w:t>networkCoordinated</w:t>
      </w:r>
      <w:proofErr w:type="spellEnd"/>
      <w:r>
        <w:rPr>
          <w:lang w:val="en-US"/>
        </w:rPr>
        <w:t xml:space="preserve"> attribute of the &lt;</w:t>
      </w:r>
      <w:r w:rsidRPr="007A6765">
        <w:rPr>
          <w:i/>
          <w:lang w:val="en-US"/>
        </w:rPr>
        <w:t>schedule</w:t>
      </w:r>
      <w:r>
        <w:rPr>
          <w:lang w:val="en-US"/>
        </w:rPr>
        <w:t>&gt; resource is set to TRUE</w:t>
      </w:r>
      <w:r w:rsidRPr="008B085E">
        <w:rPr>
          <w:lang w:val="en-US"/>
        </w:rPr>
        <w:t>.</w:t>
      </w:r>
    </w:p>
    <w:p w14:paraId="3DFC04A5" w14:textId="77777777" w:rsidR="00B111F9" w:rsidRDefault="00B111F9" w:rsidP="00B111F9">
      <w:r>
        <w:rPr>
          <w:lang w:eastAsia="zh-CN"/>
        </w:rPr>
        <w:t>T</w:t>
      </w:r>
      <w:r>
        <w:rPr>
          <w:rFonts w:hint="eastAsia"/>
          <w:lang w:eastAsia="zh-CN"/>
        </w:rPr>
        <w:t xml:space="preserve">he </w:t>
      </w:r>
      <w:r w:rsidR="00AD4D92">
        <w:rPr>
          <w:lang w:eastAsia="zh-CN"/>
        </w:rPr>
        <w:t>M</w:t>
      </w:r>
      <w:r>
        <w:rPr>
          <w:lang w:eastAsia="zh-CN"/>
        </w:rPr>
        <w:t xml:space="preserve">onitoring </w:t>
      </w:r>
      <w:r w:rsidR="00AD4D92">
        <w:rPr>
          <w:lang w:eastAsia="zh-CN"/>
        </w:rPr>
        <w:t xml:space="preserve">Event Subscription </w:t>
      </w:r>
      <w:r>
        <w:rPr>
          <w:lang w:eastAsia="zh-CN"/>
        </w:rPr>
        <w:t xml:space="preserve">request from the IN-CSE to SCEF </w:t>
      </w:r>
      <w:r>
        <w:t xml:space="preserve">contains information as specified in </w:t>
      </w:r>
      <w:r w:rsidR="00545C11">
        <w:rPr>
          <w:lang w:val="en-US"/>
        </w:rPr>
        <w:t>3GPP TS 29.122 [</w:t>
      </w:r>
      <w:r w:rsidR="001B35F1">
        <w:rPr>
          <w:lang w:val="en-US"/>
        </w:rPr>
        <w:t>4</w:t>
      </w:r>
      <w:r w:rsidR="00545C11" w:rsidRPr="008B085E">
        <w:rPr>
          <w:lang w:val="en-US"/>
        </w:rPr>
        <w:t>]</w:t>
      </w:r>
      <w:r>
        <w:t>. Such information includes:</w:t>
      </w:r>
    </w:p>
    <w:p w14:paraId="084B15B9" w14:textId="77777777" w:rsidR="00E555A3" w:rsidRPr="00E35A4A" w:rsidRDefault="00E555A3"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438CFD46" w14:textId="77777777" w:rsidR="00E555A3" w:rsidRPr="00177433" w:rsidRDefault="00E555A3" w:rsidP="00DB310F">
      <w:pPr>
        <w:pStyle w:val="B1"/>
        <w:numPr>
          <w:ilvl w:val="0"/>
          <w:numId w:val="18"/>
        </w:numPr>
        <w:tabs>
          <w:tab w:val="num" w:pos="737"/>
        </w:tabs>
        <w:ind w:left="737" w:hanging="453"/>
        <w:textAlignment w:val="auto"/>
      </w:pPr>
      <w:r w:rsidRPr="00177433">
        <w:rPr>
          <w:i/>
        </w:rPr>
        <w:lastRenderedPageBreak/>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12DD4092" w14:textId="77777777" w:rsidR="00E555A3" w:rsidRPr="00A04A24" w:rsidRDefault="00E555A3"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B0511A">
        <w:rPr>
          <w:lang w:val="en-US"/>
        </w:rPr>
        <w:t>4</w:t>
      </w:r>
      <w:r>
        <w:rPr>
          <w:lang w:val="en-US"/>
        </w:rPr>
        <w:t xml:space="preserve">] </w:t>
      </w:r>
      <w:r>
        <w:t>with</w:t>
      </w:r>
      <w:r w:rsidRPr="00A04A24">
        <w:t xml:space="preserve"> the following attributes:</w:t>
      </w:r>
    </w:p>
    <w:p w14:paraId="4D02E838" w14:textId="77777777" w:rsidR="00E555A3" w:rsidRPr="0007537D" w:rsidRDefault="00E555A3"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03939B9E" w14:textId="77777777" w:rsidR="00E555A3" w:rsidRPr="00732723" w:rsidRDefault="00E555A3"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t>Loss of Connectivity</w:t>
      </w:r>
      <w:r w:rsidRPr="00732723">
        <w:t xml:space="preserve"> notifications towards.  The value of this URI shall be based on internal IN-CSE policies.</w:t>
      </w:r>
    </w:p>
    <w:p w14:paraId="50C5A5C2" w14:textId="77777777" w:rsidR="00E555A3" w:rsidRPr="0007537D" w:rsidRDefault="00E555A3" w:rsidP="00DB310F">
      <w:pPr>
        <w:pStyle w:val="B1"/>
        <w:numPr>
          <w:ilvl w:val="1"/>
          <w:numId w:val="18"/>
        </w:numPr>
        <w:textAlignment w:val="auto"/>
      </w:pPr>
      <w:proofErr w:type="spellStart"/>
      <w:r w:rsidRPr="0007537D">
        <w:rPr>
          <w:i/>
        </w:rPr>
        <w:t>monitoringType</w:t>
      </w:r>
      <w:proofErr w:type="spellEnd"/>
      <w:r w:rsidRPr="0007537D">
        <w:t xml:space="preserve"> shall be set to </w:t>
      </w:r>
      <w:r>
        <w:rPr>
          <w:lang w:val="en-US"/>
        </w:rPr>
        <w:t>LOSS_OF_CONNECTIVITY</w:t>
      </w:r>
    </w:p>
    <w:p w14:paraId="4974E781" w14:textId="77777777" w:rsidR="00E555A3" w:rsidRDefault="00E555A3"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a string value of “1” indicating support for Loss of Connectivity notifications.</w:t>
      </w:r>
    </w:p>
    <w:p w14:paraId="24E22C83" w14:textId="77777777" w:rsidR="00E555A3" w:rsidRPr="0007537D" w:rsidRDefault="00E555A3"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3D25F9B" w14:textId="77777777" w:rsidR="00E555A3" w:rsidRPr="00460431" w:rsidRDefault="00E555A3"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08AA71C3" w14:textId="77777777" w:rsidR="00E555A3" w:rsidRDefault="00E555A3" w:rsidP="00DB310F">
      <w:pPr>
        <w:pStyle w:val="B1"/>
        <w:numPr>
          <w:ilvl w:val="1"/>
          <w:numId w:val="18"/>
        </w:numPr>
        <w:textAlignment w:val="auto"/>
      </w:pPr>
      <w:proofErr w:type="spellStart"/>
      <w:r>
        <w:rPr>
          <w:i/>
        </w:rPr>
        <w:t>msisdn</w:t>
      </w:r>
      <w:proofErr w:type="spellEnd"/>
      <w:r>
        <w:rPr>
          <w:i/>
        </w:rPr>
        <w:t xml:space="preserve">, ipv4Addr, ipv6Addr, </w:t>
      </w:r>
      <w:proofErr w:type="spellStart"/>
      <w:r w:rsidR="00EE469A">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proofErr w:type="spellStart"/>
      <w:r>
        <w:rPr>
          <w:i/>
        </w:rPr>
        <w:t>maximumResponseTime</w:t>
      </w:r>
      <w:proofErr w:type="spellEnd"/>
      <w:r>
        <w:rPr>
          <w:i/>
        </w:rPr>
        <w:t xml:space="preserve"> </w:t>
      </w:r>
      <w:r w:rsidRPr="00460431">
        <w:t>and</w:t>
      </w:r>
      <w:r>
        <w:rPr>
          <w:i/>
        </w:rPr>
        <w:t xml:space="preserve"> </w:t>
      </w:r>
      <w:proofErr w:type="spellStart"/>
      <w:r>
        <w:rPr>
          <w:i/>
        </w:rPr>
        <w:t>suggestedNumberOfDlPackets</w:t>
      </w:r>
      <w:proofErr w:type="spellEnd"/>
      <w:r>
        <w:t xml:space="preserve"> </w:t>
      </w:r>
      <w:r w:rsidRPr="00460431">
        <w:t xml:space="preserve">are not supported by the </w:t>
      </w:r>
      <w:r w:rsidR="007E36EB">
        <w:t>present document</w:t>
      </w:r>
      <w:r w:rsidRPr="00460431">
        <w:t xml:space="preserve"> and </w:t>
      </w:r>
      <w:r w:rsidRPr="00851C65">
        <w:t>shall not be included.</w:t>
      </w:r>
    </w:p>
    <w:p w14:paraId="0DDAFF03" w14:textId="77777777" w:rsidR="00B111F9" w:rsidRDefault="00C42C73" w:rsidP="00DB310F">
      <w:pPr>
        <w:pStyle w:val="B1"/>
        <w:numPr>
          <w:ilvl w:val="1"/>
          <w:numId w:val="18"/>
        </w:numPr>
        <w:textAlignment w:val="auto"/>
      </w:pPr>
      <w:proofErr w:type="spellStart"/>
      <w:r w:rsidRPr="008D3873">
        <w:rPr>
          <w:i/>
        </w:rPr>
        <w:t>m</w:t>
      </w:r>
      <w:r w:rsidR="00B111F9" w:rsidRPr="004769DF">
        <w:rPr>
          <w:i/>
        </w:rPr>
        <w:t>aximumDetectionTime</w:t>
      </w:r>
      <w:proofErr w:type="spellEnd"/>
      <w:r w:rsidR="00B111F9" w:rsidRPr="00E555A3">
        <w:t xml:space="preserve"> </w:t>
      </w:r>
      <w:r w:rsidR="00B111F9" w:rsidRPr="00467901">
        <w:t xml:space="preserve">shall be </w:t>
      </w:r>
      <w:r w:rsidR="00B111F9" w:rsidRPr="00E555A3">
        <w:t xml:space="preserve">set </w:t>
      </w:r>
      <w:r w:rsidR="00234669" w:rsidRPr="00E555A3">
        <w:t>per</w:t>
      </w:r>
      <w:r w:rsidR="00B111F9" w:rsidRPr="00E555A3">
        <w:t xml:space="preserve"> IN-CSE pre-provisioning. This value should be set to a value that is longer than the length of time of inactive communications as configured in the &lt;</w:t>
      </w:r>
      <w:r w:rsidR="00B111F9" w:rsidRPr="00E555A3">
        <w:rPr>
          <w:i/>
        </w:rPr>
        <w:t>schedule</w:t>
      </w:r>
      <w:r w:rsidR="00B111F9" w:rsidRPr="00E555A3">
        <w:t xml:space="preserve">&gt; resource </w:t>
      </w:r>
    </w:p>
    <w:p w14:paraId="2575E045" w14:textId="77777777" w:rsidR="00E555A3" w:rsidRPr="00E555A3" w:rsidRDefault="00E555A3" w:rsidP="00DB310F">
      <w:pPr>
        <w:pStyle w:val="B1"/>
        <w:numPr>
          <w:ilvl w:val="1"/>
          <w:numId w:val="18"/>
        </w:numPr>
        <w:textAlignment w:val="auto"/>
      </w:pPr>
      <w:proofErr w:type="spellStart"/>
      <w:r w:rsidRPr="008D3873">
        <w:rPr>
          <w:i/>
        </w:rPr>
        <w:t>msisdn</w:t>
      </w:r>
      <w:proofErr w:type="spellEnd"/>
      <w:r w:rsidRPr="008D3873">
        <w:rPr>
          <w:i/>
        </w:rPr>
        <w:t xml:space="preserve">, ipv4Addr, ipv6Addr, </w:t>
      </w:r>
      <w:proofErr w:type="spellStart"/>
      <w:r w:rsidR="00EE469A">
        <w:rPr>
          <w:i/>
        </w:rPr>
        <w:t>externalGroupId</w:t>
      </w:r>
      <w:proofErr w:type="spellEnd"/>
      <w:r w:rsidRPr="008D3873">
        <w:rPr>
          <w:i/>
        </w:rPr>
        <w:t xml:space="preserve">, </w:t>
      </w:r>
      <w:proofErr w:type="spellStart"/>
      <w:r w:rsidRPr="008D3873">
        <w:rPr>
          <w:i/>
        </w:rPr>
        <w:t>requ</w:t>
      </w:r>
      <w:r w:rsidRPr="004769DF">
        <w:rPr>
          <w:i/>
        </w:rPr>
        <w:t>estTestNotification</w:t>
      </w:r>
      <w:proofErr w:type="spellEnd"/>
      <w:r w:rsidRPr="004769DF">
        <w:rPr>
          <w:i/>
        </w:rPr>
        <w:t xml:space="preserve">, </w:t>
      </w:r>
      <w:proofErr w:type="spellStart"/>
      <w:r w:rsidRPr="004769DF">
        <w:rPr>
          <w:i/>
        </w:rPr>
        <w:t>websockNotifConfig</w:t>
      </w:r>
      <w:proofErr w:type="spellEnd"/>
      <w:r w:rsidRPr="004769DF">
        <w:rPr>
          <w:i/>
        </w:rPr>
        <w:t xml:space="preserve">, </w:t>
      </w:r>
      <w:proofErr w:type="spellStart"/>
      <w:r w:rsidRPr="004769DF">
        <w:rPr>
          <w:i/>
        </w:rPr>
        <w:t>groupReportGuardTime</w:t>
      </w:r>
      <w:proofErr w:type="spellEnd"/>
      <w:r w:rsidRPr="004769DF">
        <w:rPr>
          <w:i/>
        </w:rPr>
        <w:t xml:space="preserve">, </w:t>
      </w:r>
      <w:proofErr w:type="spellStart"/>
      <w:r w:rsidRPr="004769DF">
        <w:rPr>
          <w:i/>
        </w:rPr>
        <w:t>maximum</w:t>
      </w:r>
      <w:r w:rsidRPr="00896B6F">
        <w:rPr>
          <w:i/>
        </w:rPr>
        <w:t>Latency</w:t>
      </w:r>
      <w:proofErr w:type="spellEnd"/>
      <w:r w:rsidRPr="00896B6F">
        <w:rPr>
          <w:i/>
        </w:rPr>
        <w:t xml:space="preserve"> and</w:t>
      </w:r>
      <w:r w:rsidRPr="00930CA3">
        <w:rPr>
          <w:i/>
        </w:rPr>
        <w:t xml:space="preserve"> </w:t>
      </w:r>
      <w:proofErr w:type="spellStart"/>
      <w:r w:rsidRPr="00930CA3">
        <w:rPr>
          <w:i/>
        </w:rPr>
        <w:t>maximumRespons</w:t>
      </w:r>
      <w:r w:rsidRPr="00C6237F">
        <w:rPr>
          <w:i/>
        </w:rPr>
        <w:t>eTime</w:t>
      </w:r>
      <w:proofErr w:type="spellEnd"/>
      <w:r w:rsidRPr="00C6237F">
        <w:rPr>
          <w:i/>
        </w:rPr>
        <w:t xml:space="preserve"> </w:t>
      </w:r>
      <w:r w:rsidRPr="00460431">
        <w:t xml:space="preserve">are not supported by the </w:t>
      </w:r>
      <w:r w:rsidR="007E36EB">
        <w:t>present document</w:t>
      </w:r>
      <w:r w:rsidRPr="00460431">
        <w:t xml:space="preserve"> and </w:t>
      </w:r>
      <w:r w:rsidRPr="00851C65">
        <w:t>shall not be included.</w:t>
      </w:r>
    </w:p>
    <w:p w14:paraId="36298A2A" w14:textId="77777777" w:rsidR="00B111F9" w:rsidRPr="00AD05E5" w:rsidRDefault="00B111F9" w:rsidP="00B111F9">
      <w:pPr>
        <w:keepNext/>
        <w:keepLines/>
        <w:rPr>
          <w:b/>
        </w:rPr>
      </w:pPr>
      <w:r w:rsidRPr="00357143">
        <w:rPr>
          <w:b/>
        </w:rPr>
        <w:t>Step 2</w:t>
      </w:r>
      <w:r w:rsidR="00AD4D92">
        <w:rPr>
          <w:b/>
        </w:rPr>
        <w:t xml:space="preserve"> and </w:t>
      </w:r>
      <w:r>
        <w:rPr>
          <w:rFonts w:hint="eastAsia"/>
          <w:b/>
          <w:lang w:eastAsia="zh-CN"/>
        </w:rPr>
        <w:t>Step 3</w:t>
      </w:r>
      <w:r w:rsidRPr="00357143">
        <w:t>:</w:t>
      </w:r>
      <w:r>
        <w:rPr>
          <w:rFonts w:hint="eastAsia"/>
          <w:lang w:eastAsia="zh-CN"/>
        </w:rPr>
        <w:t xml:space="preserve"> </w:t>
      </w:r>
      <w:r>
        <w:rPr>
          <w:b/>
        </w:rPr>
        <w:t xml:space="preserve">Monitoring Request Handling in the </w:t>
      </w:r>
      <w:r w:rsidR="004D0528">
        <w:rPr>
          <w:b/>
        </w:rPr>
        <w:t>u</w:t>
      </w:r>
      <w:r>
        <w:rPr>
          <w:b/>
        </w:rPr>
        <w:t xml:space="preserve">nderlying </w:t>
      </w:r>
      <w:r w:rsidR="004D0528">
        <w:rPr>
          <w:b/>
        </w:rPr>
        <w:t>3GPP n</w:t>
      </w:r>
      <w:r>
        <w:rPr>
          <w:b/>
        </w:rPr>
        <w:t>etwork</w:t>
      </w:r>
    </w:p>
    <w:p w14:paraId="72A63197" w14:textId="77777777" w:rsidR="003B2D64" w:rsidRDefault="00B111F9" w:rsidP="003B2D64">
      <w:pPr>
        <w:keepNext/>
        <w:keepLines/>
        <w:rPr>
          <w:lang w:val="en-US" w:eastAsia="zh-CN"/>
        </w:rPr>
      </w:pPr>
      <w:r>
        <w:rPr>
          <w:lang w:eastAsia="zh-CN"/>
        </w:rPr>
        <w:t xml:space="preserve">The SCEF </w:t>
      </w:r>
      <w:r>
        <w:rPr>
          <w:rFonts w:hint="eastAsia"/>
          <w:lang w:eastAsia="zh-CN"/>
        </w:rPr>
        <w:t>handl</w:t>
      </w:r>
      <w:r>
        <w:rPr>
          <w:lang w:eastAsia="zh-CN"/>
        </w:rPr>
        <w:t>es</w:t>
      </w:r>
      <w:r>
        <w:rPr>
          <w:rFonts w:hint="eastAsia"/>
          <w:lang w:eastAsia="zh-CN"/>
        </w:rPr>
        <w:t xml:space="preserve"> the Monitor</w:t>
      </w:r>
      <w:r>
        <w:rPr>
          <w:lang w:eastAsia="zh-CN"/>
        </w:rPr>
        <w:t xml:space="preserve">ing </w:t>
      </w:r>
      <w:r w:rsidR="00AD4D92">
        <w:rPr>
          <w:lang w:eastAsia="zh-CN"/>
        </w:rPr>
        <w:t xml:space="preserve">Event Subscription </w:t>
      </w:r>
      <w:r>
        <w:rPr>
          <w:rFonts w:hint="eastAsia"/>
          <w:lang w:eastAsia="zh-CN"/>
        </w:rPr>
        <w:t xml:space="preserve">Request </w:t>
      </w:r>
      <w:r>
        <w:rPr>
          <w:lang w:eastAsia="zh-CN"/>
        </w:rPr>
        <w:t xml:space="preserve">together with the </w:t>
      </w:r>
      <w:r w:rsidR="00AD4D92">
        <w:rPr>
          <w:lang w:eastAsia="zh-CN"/>
        </w:rPr>
        <w:t>3GPP n</w:t>
      </w:r>
      <w:r>
        <w:rPr>
          <w:lang w:eastAsia="zh-CN"/>
        </w:rPr>
        <w:t>etwork</w:t>
      </w:r>
      <w:r w:rsidR="00AD4D92">
        <w:rPr>
          <w:lang w:eastAsia="zh-CN"/>
        </w:rPr>
        <w:t xml:space="preserve"> entities</w:t>
      </w:r>
      <w:r>
        <w:rPr>
          <w:lang w:eastAsia="zh-CN"/>
        </w:rPr>
        <w:t>, as described in</w:t>
      </w:r>
      <w:r>
        <w:rPr>
          <w:rFonts w:hint="eastAsia"/>
          <w:lang w:eastAsia="zh-CN"/>
        </w:rPr>
        <w:t xml:space="preserve"> 3GPP TS</w:t>
      </w:r>
      <w:r w:rsidR="00584098">
        <w:rPr>
          <w:rFonts w:hint="eastAsia"/>
          <w:lang w:eastAsia="zh-CN"/>
        </w:rPr>
        <w:t>29.122</w:t>
      </w:r>
      <w:r w:rsidR="00670036">
        <w:rPr>
          <w:lang w:eastAsia="zh-CN"/>
        </w:rPr>
        <w:t xml:space="preserve"> </w:t>
      </w:r>
      <w:r w:rsidR="00584098">
        <w:rPr>
          <w:rFonts w:hint="eastAsia"/>
          <w:lang w:eastAsia="zh-CN"/>
        </w:rPr>
        <w:t>[4]</w:t>
      </w:r>
      <w:r>
        <w:rPr>
          <w:lang w:eastAsia="zh-CN"/>
        </w:rPr>
        <w:t>.</w:t>
      </w:r>
      <w:r w:rsidR="003B2D64">
        <w:rPr>
          <w:lang w:eastAsia="zh-CN"/>
        </w:rPr>
        <w:t xml:space="preserve"> </w:t>
      </w:r>
      <w:r w:rsidR="003B2D64" w:rsidRPr="008B085E">
        <w:rPr>
          <w:lang w:val="en-US" w:eastAsia="zh-CN"/>
        </w:rPr>
        <w:t>The</w:t>
      </w:r>
      <w:r w:rsidR="003B2D64" w:rsidRPr="008B085E">
        <w:rPr>
          <w:lang w:val="en-US"/>
        </w:rPr>
        <w:t xml:space="preserve"> SCEF</w:t>
      </w:r>
      <w:r w:rsidR="003B2D64" w:rsidRPr="008B085E">
        <w:rPr>
          <w:lang w:val="en-US" w:eastAsia="zh-CN"/>
        </w:rPr>
        <w:t xml:space="preserve"> </w:t>
      </w:r>
      <w:r w:rsidR="003B2D64" w:rsidRPr="008B085E">
        <w:rPr>
          <w:lang w:val="en-US"/>
        </w:rPr>
        <w:t xml:space="preserve">sends a Monitoring </w:t>
      </w:r>
      <w:r w:rsidR="003B2D64">
        <w:rPr>
          <w:lang w:val="en-US" w:eastAsia="zh-CN"/>
        </w:rPr>
        <w:t xml:space="preserve">Event Subscription </w:t>
      </w:r>
      <w:r w:rsidR="003B2D64" w:rsidRPr="008B085E">
        <w:rPr>
          <w:lang w:val="en-US"/>
        </w:rPr>
        <w:t xml:space="preserve">Response message to the </w:t>
      </w:r>
      <w:r w:rsidR="003B2D64" w:rsidRPr="008B085E">
        <w:rPr>
          <w:lang w:val="en-US" w:eastAsia="zh-CN"/>
        </w:rPr>
        <w:t xml:space="preserve">IN-CSE </w:t>
      </w:r>
      <w:r w:rsidR="003B2D64" w:rsidRPr="008B085E">
        <w:rPr>
          <w:lang w:val="en-US"/>
        </w:rPr>
        <w:t xml:space="preserve">to acknowledge acceptance of the Monitoring </w:t>
      </w:r>
      <w:r w:rsidR="003B2D64">
        <w:rPr>
          <w:lang w:val="en-US" w:eastAsia="zh-CN"/>
        </w:rPr>
        <w:t xml:space="preserve">Event Subscription </w:t>
      </w:r>
      <w:r w:rsidR="003B2D64" w:rsidRPr="008B085E">
        <w:rPr>
          <w:lang w:val="en-US"/>
        </w:rPr>
        <w:t>Request</w:t>
      </w:r>
      <w:r w:rsidR="003B2D64" w:rsidRPr="008B085E">
        <w:rPr>
          <w:lang w:val="en-US" w:eastAsia="zh-CN"/>
        </w:rPr>
        <w:t>.</w:t>
      </w:r>
    </w:p>
    <w:p w14:paraId="6CC960DE" w14:textId="77777777" w:rsidR="003B2D64" w:rsidRDefault="003B2D64" w:rsidP="003B2D64">
      <w:pPr>
        <w:tabs>
          <w:tab w:val="left" w:pos="284"/>
        </w:tabs>
        <w:overflowPunct/>
        <w:autoSpaceDE/>
        <w:autoSpaceDN/>
        <w:adjustRightInd/>
        <w:spacing w:after="0"/>
        <w:textAlignment w:val="auto"/>
      </w:pPr>
      <w:r>
        <w:t>The message includes the following information.</w:t>
      </w:r>
    </w:p>
    <w:p w14:paraId="04961DF6" w14:textId="77777777" w:rsidR="00E555A3" w:rsidRDefault="00E555A3" w:rsidP="00E555A3">
      <w:pPr>
        <w:tabs>
          <w:tab w:val="left" w:pos="284"/>
        </w:tabs>
        <w:overflowPunct/>
        <w:autoSpaceDE/>
        <w:autoSpaceDN/>
        <w:adjustRightInd/>
        <w:spacing w:after="0"/>
        <w:textAlignment w:val="auto"/>
      </w:pPr>
    </w:p>
    <w:p w14:paraId="0E081CD8"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68473FF7" w14:textId="77777777" w:rsidR="00E555A3" w:rsidRPr="00851C65" w:rsidRDefault="00E555A3"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06DDB19" w14:textId="77777777" w:rsidR="00E555A3" w:rsidRDefault="00E555A3"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512B9D">
        <w:rPr>
          <w:lang w:val="en-US"/>
        </w:rPr>
        <w:t>4</w:t>
      </w:r>
      <w:r>
        <w:rPr>
          <w:lang w:val="en-US"/>
        </w:rPr>
        <w:t xml:space="preserve">] </w:t>
      </w:r>
      <w:r>
        <w:t>that includes the attributes present in the request along with the following additional</w:t>
      </w:r>
      <w:r w:rsidRPr="00A04A24">
        <w:t xml:space="preserve"> attributes:</w:t>
      </w:r>
    </w:p>
    <w:p w14:paraId="617B04EE" w14:textId="77777777" w:rsidR="00E555A3" w:rsidRPr="00D6387E" w:rsidRDefault="00E555A3"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4778F6CD" w14:textId="77777777" w:rsidR="00E555A3" w:rsidRDefault="00E555A3"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06A0F63C" w14:textId="77777777" w:rsidR="00E555A3" w:rsidRDefault="00E555A3" w:rsidP="00E555A3">
      <w:pPr>
        <w:tabs>
          <w:tab w:val="left" w:pos="284"/>
        </w:tabs>
        <w:overflowPunct/>
        <w:autoSpaceDE/>
        <w:autoSpaceDN/>
        <w:adjustRightInd/>
        <w:spacing w:after="0"/>
        <w:textAlignment w:val="auto"/>
      </w:pPr>
    </w:p>
    <w:p w14:paraId="68131484" w14:textId="77777777" w:rsidR="00886C0D" w:rsidRDefault="00886C0D" w:rsidP="00886C0D">
      <w:pPr>
        <w:tabs>
          <w:tab w:val="left" w:pos="284"/>
        </w:tabs>
        <w:overflowPunct/>
        <w:autoSpaceDE/>
        <w:autoSpaceDN/>
        <w:adjustRightInd/>
        <w:spacing w:before="120" w:after="0"/>
        <w:textAlignment w:val="auto"/>
      </w:pPr>
      <w:r>
        <w:t>See clause 8.3 for a list of possible error scenarios and error handling options for the IN-CSE.</w:t>
      </w:r>
    </w:p>
    <w:p w14:paraId="3F06F90D" w14:textId="77777777" w:rsidR="009A1678" w:rsidRDefault="009A1678" w:rsidP="00B111F9">
      <w:pPr>
        <w:keepNext/>
        <w:keepLines/>
        <w:rPr>
          <w:b/>
        </w:rPr>
      </w:pPr>
    </w:p>
    <w:p w14:paraId="098D2D2F" w14:textId="77777777" w:rsidR="00B111F9" w:rsidRPr="00AD05E5" w:rsidRDefault="00B111F9" w:rsidP="00B111F9">
      <w:pPr>
        <w:keepNext/>
        <w:keepLines/>
        <w:rPr>
          <w:b/>
        </w:rPr>
      </w:pPr>
      <w:r w:rsidRPr="00357143">
        <w:rPr>
          <w:b/>
        </w:rPr>
        <w:t xml:space="preserve">Step </w:t>
      </w:r>
      <w:r>
        <w:rPr>
          <w:rFonts w:hint="eastAsia"/>
          <w:b/>
          <w:lang w:eastAsia="zh-CN"/>
        </w:rPr>
        <w:t>4</w:t>
      </w:r>
      <w:r w:rsidRPr="00357143">
        <w:rPr>
          <w:b/>
        </w:rPr>
        <w:t>:</w:t>
      </w:r>
      <w:r w:rsidRPr="00357143">
        <w:t xml:space="preserve"> </w:t>
      </w:r>
      <w:r w:rsidRPr="00AD05E5">
        <w:rPr>
          <w:b/>
        </w:rPr>
        <w:t>De</w:t>
      </w:r>
      <w:r>
        <w:rPr>
          <w:b/>
        </w:rPr>
        <w:t>tection of Loss of Connectivity</w:t>
      </w:r>
      <w:r w:rsidRPr="00AD05E5">
        <w:rPr>
          <w:b/>
        </w:rPr>
        <w:t xml:space="preserve"> and reporting to SCEF</w:t>
      </w:r>
    </w:p>
    <w:p w14:paraId="080B262A" w14:textId="77777777" w:rsidR="00B111F9" w:rsidRDefault="00B111F9" w:rsidP="00B111F9">
      <w:pPr>
        <w:rPr>
          <w:lang w:eastAsia="zh-CN"/>
        </w:rPr>
      </w:pPr>
      <w:r>
        <w:t>Later, when the UE loses connectivity, the</w:t>
      </w:r>
      <w:r>
        <w:rPr>
          <w:rFonts w:hint="eastAsia"/>
          <w:lang w:eastAsia="zh-CN"/>
        </w:rPr>
        <w:t xml:space="preserve"> </w:t>
      </w:r>
      <w:r w:rsidR="00F23AF0">
        <w:rPr>
          <w:lang w:eastAsia="zh-CN"/>
        </w:rPr>
        <w:t xml:space="preserve">3GPP network entities (e.g. </w:t>
      </w:r>
      <w:r>
        <w:rPr>
          <w:rFonts w:hint="eastAsia"/>
          <w:lang w:eastAsia="zh-CN"/>
        </w:rPr>
        <w:t>MME</w:t>
      </w:r>
      <w:r w:rsidR="00F23AF0">
        <w:rPr>
          <w:lang w:eastAsia="zh-CN"/>
        </w:rPr>
        <w:t>)</w:t>
      </w:r>
      <w:r>
        <w:t xml:space="preserve"> detect the condition and sends a Monitoring </w:t>
      </w:r>
      <w:r w:rsidR="00F23AF0">
        <w:t xml:space="preserve">Event </w:t>
      </w:r>
      <w:r>
        <w:rPr>
          <w:lang w:eastAsia="zh-CN"/>
        </w:rPr>
        <w:t>Report</w:t>
      </w:r>
      <w:r>
        <w:t xml:space="preserve"> </w:t>
      </w:r>
      <w:r>
        <w:rPr>
          <w:lang w:eastAsia="zh-CN"/>
        </w:rPr>
        <w:t>to</w:t>
      </w:r>
      <w:r>
        <w:rPr>
          <w:rFonts w:hint="eastAsia"/>
          <w:lang w:eastAsia="zh-CN"/>
        </w:rPr>
        <w:t xml:space="preserve"> SCEF</w:t>
      </w:r>
    </w:p>
    <w:p w14:paraId="2EC3D4AD" w14:textId="77777777" w:rsidR="00997BBE" w:rsidRPr="008B085E" w:rsidRDefault="00997BBE" w:rsidP="00997BBE">
      <w:pPr>
        <w:rPr>
          <w:b/>
          <w:lang w:val="en-US" w:eastAsia="zh-CN"/>
        </w:rPr>
      </w:pPr>
      <w:r w:rsidRPr="008B085E">
        <w:rPr>
          <w:b/>
          <w:lang w:val="en-US"/>
        </w:rPr>
        <w:lastRenderedPageBreak/>
        <w:t xml:space="preserve">Step </w:t>
      </w:r>
      <w:r w:rsidRPr="008B085E">
        <w:rPr>
          <w:b/>
          <w:lang w:val="en-US" w:eastAsia="zh-CN"/>
        </w:rPr>
        <w:t>5</w:t>
      </w:r>
      <w:r w:rsidRPr="008B085E">
        <w:rPr>
          <w:b/>
          <w:lang w:val="en-US"/>
        </w:rPr>
        <w:t>:</w:t>
      </w:r>
      <w:r w:rsidRPr="008B085E">
        <w:rPr>
          <w:lang w:val="en-US"/>
        </w:rPr>
        <w:t xml:space="preserve"> </w:t>
      </w:r>
      <w:r w:rsidRPr="008B085E">
        <w:rPr>
          <w:b/>
          <w:lang w:val="en-US"/>
        </w:rPr>
        <w:t>SCEF</w:t>
      </w:r>
      <w:r w:rsidRPr="008B085E">
        <w:rPr>
          <w:lang w:val="en-US"/>
        </w:rPr>
        <w:t xml:space="preserve"> </w:t>
      </w:r>
      <w:r w:rsidRPr="008B085E">
        <w:rPr>
          <w:b/>
          <w:lang w:val="en-US"/>
        </w:rPr>
        <w:t xml:space="preserve">sends </w:t>
      </w:r>
      <w:r>
        <w:rPr>
          <w:b/>
          <w:lang w:val="en-US"/>
        </w:rPr>
        <w:t xml:space="preserve">UE </w:t>
      </w:r>
      <w:r>
        <w:rPr>
          <w:b/>
          <w:lang w:eastAsia="zh-CN"/>
        </w:rPr>
        <w:t xml:space="preserve">Loss of Connectivity </w:t>
      </w:r>
      <w:r w:rsidRPr="008B085E">
        <w:rPr>
          <w:b/>
          <w:lang w:val="en-US"/>
        </w:rPr>
        <w:t xml:space="preserve">Monitoring </w:t>
      </w:r>
      <w:r>
        <w:rPr>
          <w:b/>
          <w:lang w:val="en-US"/>
        </w:rPr>
        <w:t>Notification Request</w:t>
      </w:r>
      <w:r w:rsidRPr="008B085E">
        <w:rPr>
          <w:b/>
          <w:lang w:val="en-US"/>
        </w:rPr>
        <w:t xml:space="preserve"> </w:t>
      </w:r>
      <w:r w:rsidR="0060760E">
        <w:rPr>
          <w:b/>
          <w:lang w:val="en-US" w:eastAsia="zh-CN"/>
        </w:rPr>
        <w:t>to IN-CSE</w:t>
      </w:r>
    </w:p>
    <w:p w14:paraId="29C2CC43" w14:textId="77777777" w:rsidR="00997BBE" w:rsidRPr="008B085E" w:rsidRDefault="00997BBE" w:rsidP="00997BBE">
      <w:pPr>
        <w:rPr>
          <w:lang w:val="en-US" w:eastAsia="zh-CN"/>
        </w:rPr>
      </w:pPr>
      <w:r w:rsidRPr="008B085E">
        <w:rPr>
          <w:lang w:val="en-US"/>
        </w:rPr>
        <w:t>The</w:t>
      </w:r>
      <w:r w:rsidRPr="008B085E">
        <w:rPr>
          <w:lang w:val="en-US" w:eastAsia="zh-CN"/>
        </w:rPr>
        <w:t xml:space="preserve"> SCEF</w:t>
      </w:r>
      <w:r w:rsidRPr="008B085E">
        <w:rPr>
          <w:lang w:val="en-US"/>
        </w:rPr>
        <w:t xml:space="preserve"> sends a Monitoring </w:t>
      </w:r>
      <w:r w:rsidRPr="00A9288D">
        <w:rPr>
          <w:lang w:val="en-US"/>
        </w:rPr>
        <w:t xml:space="preserve">Event Notification Request </w:t>
      </w:r>
      <w:r w:rsidRPr="008B085E">
        <w:rPr>
          <w:lang w:val="en-US" w:eastAsia="zh-CN"/>
        </w:rPr>
        <w:t xml:space="preserve">to the IN-CSE when receiving the Monitoring Report that </w:t>
      </w:r>
      <w:r w:rsidRPr="008B085E">
        <w:rPr>
          <w:lang w:val="en-US"/>
        </w:rPr>
        <w:t xml:space="preserve">contains information as specified in </w:t>
      </w:r>
      <w:r>
        <w:rPr>
          <w:lang w:val="en-US"/>
        </w:rPr>
        <w:t>3GPP TS 29.122 [</w:t>
      </w:r>
      <w:r w:rsidR="00A15D30">
        <w:rPr>
          <w:lang w:val="en-US"/>
        </w:rPr>
        <w:t>4</w:t>
      </w:r>
      <w:r w:rsidRPr="008B085E">
        <w:rPr>
          <w:lang w:val="en-US"/>
        </w:rPr>
        <w:t xml:space="preserve">]. Such information includes: </w:t>
      </w:r>
    </w:p>
    <w:p w14:paraId="3122F0E5" w14:textId="77777777" w:rsidR="00E555A3" w:rsidRPr="00E35A4A" w:rsidRDefault="00E555A3" w:rsidP="00DB310F">
      <w:pPr>
        <w:pStyle w:val="B1"/>
        <w:numPr>
          <w:ilvl w:val="0"/>
          <w:numId w:val="15"/>
        </w:numPr>
        <w:textAlignment w:val="auto"/>
      </w:pPr>
      <w:r w:rsidRPr="00E35A4A">
        <w:t xml:space="preserve">An HTTP POST </w:t>
      </w:r>
      <w:r w:rsidR="00053BBC">
        <w:t>method</w:t>
      </w:r>
      <w:r w:rsidRPr="00E35A4A">
        <w:t xml:space="preserve"> </w:t>
      </w:r>
      <w:r>
        <w:t>is used</w:t>
      </w:r>
    </w:p>
    <w:p w14:paraId="248050C4" w14:textId="77777777" w:rsidR="00E555A3" w:rsidRPr="00177433" w:rsidRDefault="00E555A3"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69A7454B" w14:textId="77777777" w:rsidR="00E555A3" w:rsidRPr="00D77F81" w:rsidRDefault="00E555A3"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114284">
        <w:rPr>
          <w:lang w:val="en-US"/>
        </w:rPr>
        <w:t>4</w:t>
      </w:r>
      <w:r>
        <w:rPr>
          <w:lang w:val="en-US"/>
        </w:rPr>
        <w:t xml:space="preserve">] </w:t>
      </w:r>
      <w:r>
        <w:t>with</w:t>
      </w:r>
      <w:r w:rsidRPr="00A04A24">
        <w:t xml:space="preserve"> the following attributes:</w:t>
      </w:r>
    </w:p>
    <w:p w14:paraId="511A4322" w14:textId="77777777" w:rsidR="00E555A3" w:rsidRDefault="00E555A3"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778E56F9" w14:textId="77777777" w:rsidR="00E555A3" w:rsidRPr="00460431" w:rsidRDefault="00E555A3"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2AAB96AE" w14:textId="77777777" w:rsidR="00E555A3" w:rsidRDefault="00E555A3"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13C04D62" w14:textId="77777777" w:rsidR="00E555A3" w:rsidRPr="00460431" w:rsidRDefault="00E555A3"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sidR="00D12A3E">
        <w:rPr>
          <w:lang w:val="en-US" w:eastAsia="zh-CN"/>
        </w:rPr>
        <w:t>Loss of Connectivity</w:t>
      </w:r>
      <w:r>
        <w:rPr>
          <w:lang w:val="en-US" w:eastAsia="zh-CN"/>
        </w:rPr>
        <w:t xml:space="preserve"> </w:t>
      </w:r>
      <w:r w:rsidRPr="00460431">
        <w:rPr>
          <w:lang w:val="en-US"/>
        </w:rPr>
        <w:t>monitoring reports wherein each report includes the following fields as defined in 3GPP TS 29.122 [</w:t>
      </w:r>
      <w:r w:rsidR="00114284">
        <w:rPr>
          <w:lang w:val="en-US"/>
        </w:rPr>
        <w:t>4</w:t>
      </w:r>
      <w:r w:rsidRPr="00460431">
        <w:rPr>
          <w:lang w:val="en-US"/>
        </w:rPr>
        <w:t>]:</w:t>
      </w:r>
    </w:p>
    <w:p w14:paraId="5365569B"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36487A">
        <w:rPr>
          <w:i/>
          <w:lang w:val="en-US" w:eastAsia="zh-CN"/>
        </w:rPr>
        <w:t>s</w:t>
      </w:r>
      <w:proofErr w:type="spellEnd"/>
      <w:r>
        <w:rPr>
          <w:lang w:val="en-US" w:eastAsia="zh-CN"/>
        </w:rPr>
        <w:t xml:space="preserve"> configured with </w:t>
      </w:r>
      <w:r w:rsidR="0036487A">
        <w:rPr>
          <w:lang w:val="en-US" w:eastAsia="zh-CN"/>
        </w:rPr>
        <w:t xml:space="preserve">one or more </w:t>
      </w:r>
      <w:proofErr w:type="spellStart"/>
      <w:r w:rsidR="0036487A" w:rsidRPr="0036487A">
        <w:rPr>
          <w:i/>
          <w:lang w:val="en-US" w:eastAsia="zh-CN"/>
        </w:rPr>
        <w:t>externalID</w:t>
      </w:r>
      <w:proofErr w:type="spellEnd"/>
      <w:r w:rsidR="0036487A">
        <w:rPr>
          <w:lang w:val="en-US" w:eastAsia="zh-CN"/>
        </w:rPr>
        <w:t xml:space="preserve"> that </w:t>
      </w:r>
      <w:r w:rsidR="00227FA1">
        <w:rPr>
          <w:lang w:val="en-US" w:eastAsia="zh-CN"/>
        </w:rPr>
        <w:t>will</w:t>
      </w:r>
      <w:r w:rsidR="0036487A">
        <w:rPr>
          <w:lang w:val="en-US" w:eastAsia="zh-CN"/>
        </w:rPr>
        <w:t xml:space="preserve"> be </w:t>
      </w:r>
      <w:r w:rsidR="00227FA1">
        <w:rPr>
          <w:lang w:val="en-US" w:eastAsia="zh-CN"/>
        </w:rPr>
        <w:t>configured with</w:t>
      </w:r>
      <w:r w:rsidR="0036487A">
        <w:rPr>
          <w:lang w:val="en-US" w:eastAsia="zh-CN"/>
        </w:rPr>
        <w:t xml:space="preserve"> </w:t>
      </w:r>
      <w:r>
        <w:rPr>
          <w:lang w:val="en-US" w:eastAsia="zh-CN"/>
        </w:rPr>
        <w:t xml:space="preserve">the </w:t>
      </w:r>
      <w:r w:rsidR="0036487A">
        <w:rPr>
          <w:lang w:val="en-US" w:eastAsia="zh-CN"/>
        </w:rPr>
        <w:t xml:space="preserve">same value of </w:t>
      </w:r>
      <w:r w:rsidRPr="00BE738D">
        <w:rPr>
          <w:i/>
        </w:rPr>
        <w:t>M2M-Ext-ID</w:t>
      </w:r>
      <w:r>
        <w:t xml:space="preserve"> of the UE</w:t>
      </w:r>
      <w:r w:rsidR="0036487A">
        <w:t xml:space="preserve"> </w:t>
      </w:r>
      <w:r w:rsidR="00227FA1">
        <w:t>as</w:t>
      </w:r>
      <w:r w:rsidR="0036487A">
        <w:t xml:space="preserve"> step 1.</w:t>
      </w:r>
    </w:p>
    <w:p w14:paraId="71B86660" w14:textId="77777777" w:rsidR="00E555A3" w:rsidRPr="00C168E7" w:rsidRDefault="00E555A3" w:rsidP="00DB310F">
      <w:pPr>
        <w:numPr>
          <w:ilvl w:val="2"/>
          <w:numId w:val="15"/>
        </w:numPr>
        <w:ind w:rightChars="100" w:right="200"/>
        <w:rPr>
          <w:i/>
          <w:lang w:val="en-US" w:eastAsia="zh-CN"/>
        </w:rPr>
      </w:pPr>
      <w:proofErr w:type="spellStart"/>
      <w:r w:rsidRPr="003C6B2B">
        <w:rPr>
          <w:i/>
          <w:lang w:val="en-US" w:eastAsia="zh-CN"/>
        </w:rPr>
        <w:t>m</w:t>
      </w:r>
      <w:r w:rsidRPr="003C6B2B">
        <w:rPr>
          <w:rFonts w:hint="eastAsia"/>
          <w:i/>
          <w:lang w:val="en-US" w:eastAsia="zh-CN"/>
        </w:rPr>
        <w:t>onitoringType</w:t>
      </w:r>
      <w:proofErr w:type="spellEnd"/>
      <w:r w:rsidRPr="003C6B2B">
        <w:rPr>
          <w:rFonts w:hint="eastAsia"/>
          <w:i/>
          <w:lang w:val="en-US" w:eastAsia="zh-CN"/>
        </w:rPr>
        <w:t xml:space="preserve"> </w:t>
      </w:r>
      <w:r w:rsidRPr="006B6F7E">
        <w:rPr>
          <w:lang w:val="en-US" w:eastAsia="zh-CN"/>
        </w:rPr>
        <w:t xml:space="preserve">configured with </w:t>
      </w:r>
      <w:r w:rsidR="00D12A3E" w:rsidRPr="006B6F7E">
        <w:rPr>
          <w:lang w:val="en-US" w:eastAsia="zh-CN"/>
        </w:rPr>
        <w:t>LOSS_OF_CONNECTIVITY</w:t>
      </w:r>
    </w:p>
    <w:p w14:paraId="4A3C6A8F" w14:textId="77777777" w:rsidR="00E555A3" w:rsidRPr="00C168E7" w:rsidRDefault="00D12A3E" w:rsidP="00DB310F">
      <w:pPr>
        <w:numPr>
          <w:ilvl w:val="2"/>
          <w:numId w:val="15"/>
        </w:numPr>
        <w:ind w:rightChars="100" w:right="200"/>
        <w:rPr>
          <w:i/>
          <w:lang w:val="en-US" w:eastAsia="zh-CN"/>
        </w:rPr>
      </w:pPr>
      <w:proofErr w:type="spellStart"/>
      <w:r w:rsidRPr="00D12A3E">
        <w:rPr>
          <w:i/>
          <w:lang w:val="en-US" w:eastAsia="zh-CN"/>
        </w:rPr>
        <w:t>lossOfConnectReason</w:t>
      </w:r>
      <w:proofErr w:type="spellEnd"/>
      <w:r w:rsidRPr="00D12A3E">
        <w:rPr>
          <w:i/>
          <w:lang w:val="en-US" w:eastAsia="zh-CN"/>
        </w:rPr>
        <w:t xml:space="preserve"> </w:t>
      </w:r>
      <w:r w:rsidRPr="00D12A3E">
        <w:rPr>
          <w:lang w:val="en-US" w:eastAsia="zh-CN"/>
        </w:rPr>
        <w:t>configured with the reason for loss of connectivity as defined in 3GPP TS 29.122 [</w:t>
      </w:r>
      <w:r w:rsidR="00114284">
        <w:rPr>
          <w:lang w:val="en-US" w:eastAsia="zh-CN"/>
        </w:rPr>
        <w:t>4</w:t>
      </w:r>
      <w:r w:rsidRPr="00D12A3E">
        <w:rPr>
          <w:lang w:val="en-US" w:eastAsia="zh-CN"/>
        </w:rPr>
        <w:t>]</w:t>
      </w:r>
    </w:p>
    <w:p w14:paraId="0AD0C931" w14:textId="77777777" w:rsidR="00997BBE" w:rsidRDefault="00997BBE" w:rsidP="00D12A3E">
      <w:pPr>
        <w:ind w:rightChars="100" w:right="200"/>
        <w:rPr>
          <w:b/>
        </w:rPr>
      </w:pPr>
      <w:r>
        <w:rPr>
          <w:b/>
        </w:rPr>
        <w:t xml:space="preserve">Step 6: </w:t>
      </w:r>
      <w:r w:rsidRPr="00E426D7">
        <w:rPr>
          <w:b/>
          <w:lang w:eastAsia="zh-CN"/>
        </w:rPr>
        <w:t>U</w:t>
      </w:r>
      <w:r w:rsidRPr="00E426D7">
        <w:rPr>
          <w:rFonts w:hint="eastAsia"/>
          <w:b/>
          <w:lang w:eastAsia="zh-CN"/>
        </w:rPr>
        <w:t xml:space="preserve">E </w:t>
      </w:r>
      <w:r>
        <w:rPr>
          <w:b/>
          <w:lang w:eastAsia="zh-CN"/>
        </w:rPr>
        <w:t>Loss of Connectivity</w:t>
      </w:r>
      <w:r w:rsidRPr="008B085E">
        <w:rPr>
          <w:b/>
          <w:lang w:val="en-US"/>
        </w:rPr>
        <w:t xml:space="preserve"> Monitoring </w:t>
      </w:r>
      <w:r>
        <w:rPr>
          <w:b/>
          <w:lang w:val="en-US"/>
        </w:rPr>
        <w:t>Event Notification Response</w:t>
      </w:r>
    </w:p>
    <w:p w14:paraId="06C31D18" w14:textId="77777777" w:rsidR="00997BBE" w:rsidRDefault="00997BBE" w:rsidP="00BE738D">
      <w:pPr>
        <w:tabs>
          <w:tab w:val="left" w:pos="284"/>
        </w:tabs>
        <w:overflowPunct/>
        <w:autoSpaceDE/>
        <w:autoSpaceDN/>
        <w:adjustRightInd/>
        <w:spacing w:after="0"/>
        <w:textAlignment w:val="auto"/>
      </w:pPr>
      <w:r>
        <w:t xml:space="preserve">After </w:t>
      </w:r>
      <w:r w:rsidR="00234669">
        <w:t>receiving</w:t>
      </w:r>
      <w:r>
        <w:t xml:space="preserve"> a </w:t>
      </w:r>
      <w:r w:rsidRPr="00086796">
        <w:t xml:space="preserve">UE </w:t>
      </w:r>
      <w:r>
        <w:t>Loss of Connectivity</w:t>
      </w:r>
      <w:r w:rsidRPr="00086796">
        <w:t xml:space="preserve"> </w:t>
      </w:r>
      <w:r w:rsidRPr="004459CC">
        <w:t>Monitoring Notification</w:t>
      </w:r>
      <w:r>
        <w:t>, the IN-CSE</w:t>
      </w:r>
      <w:r w:rsidRPr="00807325">
        <w:t xml:space="preserve"> </w:t>
      </w:r>
      <w:r>
        <w:t xml:space="preserve">returns a response having a response code of 204 NO CONTENT. </w:t>
      </w:r>
    </w:p>
    <w:p w14:paraId="063FCF5B" w14:textId="77777777" w:rsidR="00B111F9" w:rsidRDefault="00B111F9" w:rsidP="0060760E">
      <w:pPr>
        <w:spacing w:before="240"/>
        <w:rPr>
          <w:b/>
          <w:lang w:eastAsia="zh-CN"/>
        </w:rPr>
      </w:pPr>
      <w:r w:rsidRPr="00E910C4">
        <w:rPr>
          <w:rFonts w:hint="eastAsia"/>
          <w:b/>
          <w:lang w:eastAsia="zh-CN"/>
        </w:rPr>
        <w:t xml:space="preserve">Step </w:t>
      </w:r>
      <w:r w:rsidR="00997BBE">
        <w:rPr>
          <w:b/>
          <w:lang w:eastAsia="zh-CN"/>
        </w:rPr>
        <w:t>7</w:t>
      </w:r>
      <w:r w:rsidRPr="00E910C4">
        <w:rPr>
          <w:rFonts w:hint="eastAsia"/>
          <w:b/>
          <w:lang w:eastAsia="zh-CN"/>
        </w:rPr>
        <w:t xml:space="preserve">: </w:t>
      </w:r>
      <w:r>
        <w:rPr>
          <w:b/>
          <w:lang w:eastAsia="zh-CN"/>
        </w:rPr>
        <w:t>Loss of Connectivity Handling at the IN-CSE</w:t>
      </w:r>
    </w:p>
    <w:p w14:paraId="59027AEC" w14:textId="77777777" w:rsidR="00B111F9" w:rsidRPr="00836BF2" w:rsidRDefault="00B111F9" w:rsidP="00B111F9">
      <w:pPr>
        <w:rPr>
          <w:lang w:eastAsia="zh-CN"/>
        </w:rPr>
      </w:pPr>
      <w:r w:rsidRPr="008B085E">
        <w:rPr>
          <w:lang w:val="en-US" w:eastAsia="zh-CN"/>
        </w:rPr>
        <w:t xml:space="preserve">The IN-CSE uses the information provided in the Monitoring </w:t>
      </w:r>
      <w:r w:rsidR="00BA6EAB">
        <w:rPr>
          <w:lang w:val="en-US" w:eastAsia="zh-CN"/>
        </w:rPr>
        <w:t xml:space="preserve">Notification </w:t>
      </w:r>
      <w:r w:rsidRPr="008B085E">
        <w:rPr>
          <w:lang w:val="en-US" w:eastAsia="zh-CN"/>
        </w:rPr>
        <w:t>Report to update the &lt;</w:t>
      </w:r>
      <w:r w:rsidRPr="008B085E">
        <w:rPr>
          <w:i/>
          <w:lang w:val="en-US" w:eastAsia="zh-CN"/>
        </w:rPr>
        <w:t>schedule</w:t>
      </w:r>
      <w:r w:rsidRPr="008B085E">
        <w:rPr>
          <w:lang w:val="en-US" w:eastAsia="zh-CN"/>
        </w:rPr>
        <w:t>&gt; child resource of the &lt;</w:t>
      </w:r>
      <w:r>
        <w:rPr>
          <w:i/>
          <w:lang w:val="en-US" w:eastAsia="zh-CN"/>
        </w:rPr>
        <w:t>node</w:t>
      </w:r>
      <w:r w:rsidRPr="008B085E">
        <w:rPr>
          <w:lang w:val="en-US" w:eastAsia="zh-CN"/>
        </w:rPr>
        <w:t>&gt; resource</w:t>
      </w:r>
      <w:r>
        <w:rPr>
          <w:i/>
          <w:lang w:eastAsia="zh-CN"/>
        </w:rPr>
        <w:t xml:space="preserve"> </w:t>
      </w:r>
      <w:r>
        <w:rPr>
          <w:lang w:eastAsia="zh-CN"/>
        </w:rPr>
        <w:t>to indicate that no communications are currently available (e.g</w:t>
      </w:r>
      <w:r w:rsidR="00FE43EF">
        <w:rPr>
          <w:lang w:eastAsia="zh-CN"/>
        </w:rPr>
        <w:t>.</w:t>
      </w:r>
      <w:r>
        <w:rPr>
          <w:lang w:eastAsia="zh-CN"/>
        </w:rPr>
        <w:t xml:space="preserve"> by using a keyword such as “NULL”). </w:t>
      </w:r>
      <w:r w:rsidR="00836BF2">
        <w:rPr>
          <w:lang w:eastAsia="zh-CN"/>
        </w:rPr>
        <w:t xml:space="preserve">Updates to the </w:t>
      </w:r>
      <w:r w:rsidR="00836BF2" w:rsidRPr="00BB3F30">
        <w:rPr>
          <w:i/>
          <w:lang w:eastAsia="zh-CN"/>
        </w:rPr>
        <w:t>&lt;schedule&gt;</w:t>
      </w:r>
      <w:r w:rsidR="00836BF2">
        <w:rPr>
          <w:lang w:eastAsia="zh-CN"/>
        </w:rPr>
        <w:t xml:space="preserve"> resource will be performed only if its </w:t>
      </w:r>
      <w:proofErr w:type="spellStart"/>
      <w:r w:rsidR="00836BF2" w:rsidRPr="00BB3F30">
        <w:rPr>
          <w:i/>
          <w:lang w:eastAsia="zh-CN"/>
        </w:rPr>
        <w:t>networkCoordinated</w:t>
      </w:r>
      <w:proofErr w:type="spellEnd"/>
      <w:r w:rsidR="00836BF2">
        <w:rPr>
          <w:lang w:eastAsia="zh-CN"/>
        </w:rPr>
        <w:t xml:space="preserve"> attribute is set to </w:t>
      </w:r>
      <w:r w:rsidR="002C3525">
        <w:rPr>
          <w:lang w:val="en-US"/>
        </w:rPr>
        <w:t>TRUE</w:t>
      </w:r>
      <w:r w:rsidR="00836BF2">
        <w:rPr>
          <w:lang w:eastAsia="zh-CN"/>
        </w:rPr>
        <w:t>.</w:t>
      </w:r>
    </w:p>
    <w:p w14:paraId="4F3297A9" w14:textId="77777777" w:rsidR="00B111F9" w:rsidRPr="000B00FC" w:rsidRDefault="00AF6CC9" w:rsidP="00AF6CC9">
      <w:pPr>
        <w:ind w:left="990" w:hanging="720"/>
        <w:rPr>
          <w:lang w:eastAsia="zh-CN"/>
        </w:rPr>
      </w:pPr>
      <w:r>
        <w:rPr>
          <w:lang w:eastAsia="zh-CN"/>
        </w:rPr>
        <w:t>NOTE</w:t>
      </w:r>
      <w:r w:rsidR="00B111F9">
        <w:rPr>
          <w:lang w:eastAsia="zh-CN"/>
        </w:rPr>
        <w:t xml:space="preserve">: </w:t>
      </w:r>
      <w:r>
        <w:rPr>
          <w:lang w:eastAsia="zh-CN"/>
        </w:rPr>
        <w:tab/>
      </w:r>
      <w:r w:rsidR="00B111F9">
        <w:rPr>
          <w:lang w:eastAsia="zh-CN"/>
        </w:rPr>
        <w:t>It is recommended that UE Reachability monitoring is also enabled in conjunction with the Loss of Connectivity monitoring. This enables the IN-CSE to provide updated timing information</w:t>
      </w:r>
      <w:r w:rsidR="00B111F9" w:rsidRPr="009E1A9C">
        <w:rPr>
          <w:lang w:eastAsia="zh-CN"/>
        </w:rPr>
        <w:t xml:space="preserve"> </w:t>
      </w:r>
      <w:r w:rsidR="00B111F9">
        <w:rPr>
          <w:lang w:eastAsia="zh-CN"/>
        </w:rPr>
        <w:t>in the &lt;</w:t>
      </w:r>
      <w:r w:rsidR="00B111F9" w:rsidRPr="00EB6D4B">
        <w:rPr>
          <w:i/>
          <w:lang w:eastAsia="zh-CN"/>
        </w:rPr>
        <w:t>schedule</w:t>
      </w:r>
      <w:r w:rsidR="00B111F9">
        <w:rPr>
          <w:lang w:eastAsia="zh-CN"/>
        </w:rPr>
        <w:t>&gt; resource, once the UE becomes reachable again.</w:t>
      </w:r>
    </w:p>
    <w:p w14:paraId="62F105C2" w14:textId="77777777" w:rsidR="00B111F9" w:rsidRDefault="00B111F9" w:rsidP="00B111F9">
      <w:pPr>
        <w:rPr>
          <w:lang w:eastAsia="zh-CN"/>
        </w:rPr>
      </w:pPr>
      <w:r w:rsidRPr="00E910C4">
        <w:rPr>
          <w:rFonts w:hint="eastAsia"/>
          <w:b/>
          <w:lang w:eastAsia="zh-CN"/>
        </w:rPr>
        <w:t>Step</w:t>
      </w:r>
      <w:r>
        <w:rPr>
          <w:rFonts w:hint="eastAsia"/>
          <w:b/>
          <w:lang w:eastAsia="zh-CN"/>
        </w:rPr>
        <w:t xml:space="preserve"> </w:t>
      </w:r>
      <w:r w:rsidR="00997BBE">
        <w:rPr>
          <w:b/>
          <w:lang w:eastAsia="zh-CN"/>
        </w:rPr>
        <w:t>8</w:t>
      </w:r>
      <w:r w:rsidRPr="0050787A">
        <w:rPr>
          <w:rFonts w:hint="eastAsia"/>
          <w:lang w:eastAsia="zh-CN"/>
        </w:rPr>
        <w:t xml:space="preserve">: </w:t>
      </w:r>
      <w:r w:rsidRPr="00AD05E5">
        <w:rPr>
          <w:b/>
          <w:lang w:eastAsia="zh-CN"/>
        </w:rPr>
        <w:t>(Optional) Notifying subscribers</w:t>
      </w:r>
    </w:p>
    <w:p w14:paraId="5376DBBC" w14:textId="77777777" w:rsidR="00B111F9" w:rsidRDefault="00B111F9" w:rsidP="00BF18DE">
      <w:pPr>
        <w:rPr>
          <w:lang w:eastAsia="zh-CN"/>
        </w:rPr>
      </w:pPr>
      <w:r>
        <w:rPr>
          <w:lang w:eastAsia="zh-CN"/>
        </w:rPr>
        <w:t>Optionally, i</w:t>
      </w:r>
      <w:r w:rsidRPr="00127FEC">
        <w:rPr>
          <w:lang w:eastAsia="zh-CN"/>
        </w:rPr>
        <w:t>f IN-A</w:t>
      </w:r>
      <w:r w:rsidR="001D33FA">
        <w:rPr>
          <w:lang w:eastAsia="zh-CN"/>
        </w:rPr>
        <w:t>E</w:t>
      </w:r>
      <w:r w:rsidRPr="00127FEC">
        <w:rPr>
          <w:lang w:eastAsia="zh-CN"/>
        </w:rPr>
        <w:t>s have subscribed t</w:t>
      </w:r>
      <w:r>
        <w:rPr>
          <w:lang w:eastAsia="zh-CN"/>
        </w:rPr>
        <w:t>o changes in the &lt;</w:t>
      </w:r>
      <w:r w:rsidRPr="001965B8">
        <w:rPr>
          <w:i/>
          <w:lang w:eastAsia="zh-CN"/>
        </w:rPr>
        <w:t>schedule</w:t>
      </w:r>
      <w:r>
        <w:rPr>
          <w:lang w:eastAsia="zh-CN"/>
        </w:rPr>
        <w:t>&gt; resources a notification will be sent to the subscribers.</w:t>
      </w:r>
    </w:p>
    <w:p w14:paraId="11D8A998" w14:textId="77777777" w:rsidR="00997BBE" w:rsidRPr="008B085E" w:rsidRDefault="00997BBE" w:rsidP="00997BBE">
      <w:pPr>
        <w:keepNext/>
        <w:keepLines/>
        <w:rPr>
          <w:b/>
          <w:lang w:val="en-US"/>
        </w:rPr>
      </w:pPr>
      <w:r>
        <w:rPr>
          <w:b/>
          <w:lang w:val="en-US"/>
        </w:rPr>
        <w:t>Step 9 (Optional)</w:t>
      </w:r>
      <w:r w:rsidRPr="008B085E">
        <w:rPr>
          <w:b/>
          <w:lang w:val="en-US"/>
        </w:rPr>
        <w:t xml:space="preserve">: </w:t>
      </w:r>
      <w:r>
        <w:rPr>
          <w:b/>
          <w:lang w:val="en-US" w:eastAsia="zh-CN"/>
        </w:rPr>
        <w:t>IN-CSE</w:t>
      </w:r>
      <w:r>
        <w:rPr>
          <w:b/>
          <w:lang w:val="en-US"/>
        </w:rPr>
        <w:t xml:space="preserve"> sends request to SCEF to delete </w:t>
      </w:r>
      <w:r w:rsidRPr="008B085E">
        <w:rPr>
          <w:b/>
          <w:lang w:val="en-US"/>
        </w:rPr>
        <w:t xml:space="preserve">Monitoring </w:t>
      </w:r>
      <w:r>
        <w:rPr>
          <w:b/>
          <w:lang w:val="en-US"/>
        </w:rPr>
        <w:t xml:space="preserve">Event Subscription </w:t>
      </w:r>
    </w:p>
    <w:p w14:paraId="3FEEEE15" w14:textId="77777777" w:rsidR="00997BBE" w:rsidRDefault="00304003" w:rsidP="00997BBE">
      <w:pPr>
        <w:rPr>
          <w:lang w:val="en-US"/>
        </w:rPr>
      </w:pPr>
      <w:r>
        <w:rPr>
          <w:lang w:val="en-US" w:eastAsia="zh-CN"/>
        </w:rPr>
        <w:t xml:space="preserve">The IN-CSE sends a DELETE request targeting the URI of the subscription resource corresponding to this Monitoring Event Subscription.  </w:t>
      </w:r>
      <w:r w:rsidR="00997BBE" w:rsidRPr="008B085E">
        <w:rPr>
          <w:lang w:val="en-US" w:eastAsia="zh-CN"/>
        </w:rPr>
        <w:t xml:space="preserve">This step may be triggered by IN-CSE </w:t>
      </w:r>
      <w:r w:rsidR="00997BBE">
        <w:rPr>
          <w:lang w:val="en-US" w:eastAsia="zh-CN"/>
        </w:rPr>
        <w:t xml:space="preserve">when a </w:t>
      </w:r>
      <w:r w:rsidR="00997BBE" w:rsidRPr="008B085E">
        <w:rPr>
          <w:lang w:val="en-US"/>
        </w:rPr>
        <w:t>ADN-AE</w:t>
      </w:r>
      <w:r w:rsidR="00997BBE">
        <w:rPr>
          <w:lang w:val="en-US"/>
        </w:rPr>
        <w:t>(s)</w:t>
      </w:r>
      <w:r w:rsidR="00997BBE" w:rsidRPr="008B085E">
        <w:rPr>
          <w:lang w:val="en-US"/>
        </w:rPr>
        <w:t xml:space="preserve"> or ASN/MN-CSE hosted on the UE </w:t>
      </w:r>
      <w:r w:rsidR="00997BBE">
        <w:rPr>
          <w:lang w:val="en-US"/>
        </w:rPr>
        <w:t xml:space="preserve">de-registers from the IN-CSE or when the </w:t>
      </w:r>
      <w:proofErr w:type="spellStart"/>
      <w:r w:rsidR="00997BBE" w:rsidRPr="002D6506">
        <w:rPr>
          <w:i/>
          <w:lang w:val="en-US"/>
        </w:rPr>
        <w:t>networkCoordinated</w:t>
      </w:r>
      <w:proofErr w:type="spellEnd"/>
      <w:r w:rsidR="00997BBE">
        <w:rPr>
          <w:lang w:val="en-US"/>
        </w:rPr>
        <w:t xml:space="preserve"> attribute of the &lt;</w:t>
      </w:r>
      <w:r w:rsidR="00997BBE" w:rsidRPr="00BE738D">
        <w:rPr>
          <w:i/>
          <w:lang w:val="en-US"/>
        </w:rPr>
        <w:t>schedule</w:t>
      </w:r>
      <w:r w:rsidR="00997BBE">
        <w:rPr>
          <w:lang w:val="en-US"/>
        </w:rPr>
        <w:t xml:space="preserve">&gt; resource affiliated with an </w:t>
      </w:r>
      <w:r w:rsidR="00997BBE" w:rsidRPr="008B085E">
        <w:rPr>
          <w:lang w:val="en-US"/>
        </w:rPr>
        <w:t>ADN-AE</w:t>
      </w:r>
      <w:r w:rsidR="00997BBE">
        <w:rPr>
          <w:lang w:val="en-US"/>
        </w:rPr>
        <w:t xml:space="preserve"> </w:t>
      </w:r>
      <w:r w:rsidR="00997BBE" w:rsidRPr="008B085E">
        <w:rPr>
          <w:lang w:val="en-US"/>
        </w:rPr>
        <w:t xml:space="preserve">or ASN/MN-CSE hosted on </w:t>
      </w:r>
      <w:r w:rsidR="00997BBE">
        <w:rPr>
          <w:lang w:val="en-US"/>
        </w:rPr>
        <w:t>a</w:t>
      </w:r>
      <w:r w:rsidR="00997BBE" w:rsidRPr="008B085E">
        <w:rPr>
          <w:lang w:val="en-US"/>
        </w:rPr>
        <w:t xml:space="preserve"> UE</w:t>
      </w:r>
      <w:r w:rsidR="00997BBE">
        <w:rPr>
          <w:lang w:val="en-US"/>
        </w:rPr>
        <w:t xml:space="preserve"> is set to </w:t>
      </w:r>
      <w:r w:rsidR="002C3525">
        <w:rPr>
          <w:lang w:val="en-US"/>
        </w:rPr>
        <w:t>FALSE</w:t>
      </w:r>
      <w:r w:rsidR="00997BBE" w:rsidRPr="008B085E">
        <w:rPr>
          <w:lang w:val="en-US"/>
        </w:rPr>
        <w:t>.</w:t>
      </w:r>
    </w:p>
    <w:p w14:paraId="4C306881" w14:textId="77777777" w:rsidR="00D12A3E" w:rsidRDefault="00D12A3E" w:rsidP="00D12A3E">
      <w:pPr>
        <w:keepNext/>
        <w:keepLines/>
      </w:pPr>
      <w:r>
        <w:t>The request is configured as follows.</w:t>
      </w:r>
    </w:p>
    <w:p w14:paraId="782604A3" w14:textId="77777777" w:rsidR="00D12A3E" w:rsidRPr="00E35A4A" w:rsidRDefault="00D12A3E"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658CD102" w14:textId="77777777" w:rsidR="008E0B01" w:rsidRDefault="00D12A3E" w:rsidP="00DB310F">
      <w:pPr>
        <w:pStyle w:val="B1"/>
        <w:numPr>
          <w:ilvl w:val="0"/>
          <w:numId w:val="18"/>
        </w:numPr>
        <w:textAlignment w:val="auto"/>
      </w:pPr>
      <w:r w:rsidRPr="00177433">
        <w:rPr>
          <w:i/>
        </w:rPr>
        <w:lastRenderedPageBreak/>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BA6EAB">
        <w:rPr>
          <w:i/>
        </w:rPr>
        <w:t xml:space="preserve"> </w:t>
      </w:r>
      <w:r w:rsidR="00BA6EAB" w:rsidRPr="00BA6EAB">
        <w:t xml:space="preserve">which is identical </w:t>
      </w:r>
      <w:r w:rsidR="001E3D86">
        <w:t>to</w:t>
      </w:r>
      <w:r w:rsidR="00BA6EAB" w:rsidRPr="00BA6EAB">
        <w:t xml:space="preserve"> step 1</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663B13DD" w14:textId="77777777" w:rsidR="00D12A3E" w:rsidRPr="008E0B01" w:rsidRDefault="00D12A3E"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0375F2D6" w14:textId="77777777" w:rsidR="00997BBE" w:rsidRPr="008B085E" w:rsidRDefault="00997BBE" w:rsidP="00997BBE">
      <w:pPr>
        <w:keepNext/>
        <w:keepLines/>
        <w:rPr>
          <w:b/>
          <w:lang w:val="en-US"/>
        </w:rPr>
      </w:pPr>
      <w:r w:rsidRPr="008B085E">
        <w:rPr>
          <w:b/>
          <w:lang w:val="en-US"/>
        </w:rPr>
        <w:t xml:space="preserve">Step </w:t>
      </w:r>
      <w:r>
        <w:rPr>
          <w:b/>
          <w:lang w:val="en-US"/>
        </w:rPr>
        <w:t>10 and 11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Request Han</w:t>
      </w:r>
      <w:r w:rsidR="0060760E">
        <w:rPr>
          <w:b/>
          <w:lang w:val="en-US"/>
        </w:rPr>
        <w:t xml:space="preserve">dling in the </w:t>
      </w:r>
      <w:r w:rsidR="004D0528">
        <w:rPr>
          <w:b/>
          <w:lang w:val="en-US"/>
        </w:rPr>
        <w:t>u</w:t>
      </w:r>
      <w:r w:rsidR="0060760E">
        <w:rPr>
          <w:b/>
          <w:lang w:val="en-US"/>
        </w:rPr>
        <w:t xml:space="preserve">nderlying </w:t>
      </w:r>
      <w:r w:rsidR="004D0528">
        <w:rPr>
          <w:b/>
          <w:lang w:val="en-US"/>
        </w:rPr>
        <w:t>3GPP n</w:t>
      </w:r>
      <w:r w:rsidR="0060760E">
        <w:rPr>
          <w:b/>
          <w:lang w:val="en-US"/>
        </w:rPr>
        <w:t>etwork</w:t>
      </w:r>
    </w:p>
    <w:p w14:paraId="5EF19E48" w14:textId="77777777" w:rsidR="00997BBE" w:rsidRPr="009B3025" w:rsidRDefault="00997BBE" w:rsidP="00997BBE">
      <w:pPr>
        <w:keepNext/>
        <w:keepLines/>
        <w:rPr>
          <w:lang w:val="en-US" w:eastAsia="zh-CN"/>
        </w:rPr>
      </w:pPr>
      <w:r w:rsidRPr="008B085E">
        <w:rPr>
          <w:lang w:val="en-US" w:eastAsia="zh-CN"/>
        </w:rPr>
        <w:t xml:space="preserve">The SCEF handles the </w:t>
      </w:r>
      <w:r w:rsidR="006129A6">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6129A6">
        <w:rPr>
          <w:lang w:val="en-US" w:eastAsia="zh-CN"/>
        </w:rPr>
        <w:t>3GPP n</w:t>
      </w:r>
      <w:r w:rsidRPr="008B085E">
        <w:rPr>
          <w:lang w:val="en-US" w:eastAsia="zh-CN"/>
        </w:rPr>
        <w:t>etwork</w:t>
      </w:r>
      <w:r w:rsidR="006129A6">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6129A6">
        <w:rPr>
          <w:lang w:val="en-US"/>
        </w:rPr>
        <w:t>responds</w:t>
      </w:r>
      <w:r w:rsidR="006129A6" w:rsidRPr="008B085E">
        <w:rPr>
          <w:lang w:val="en-US"/>
        </w:rPr>
        <w:t xml:space="preserve">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7652263E" w14:textId="77777777" w:rsidR="00382AAC" w:rsidRDefault="00382AAC" w:rsidP="00382AAC">
      <w:pPr>
        <w:pStyle w:val="Heading3"/>
      </w:pPr>
      <w:bookmarkStart w:id="225" w:name="_Toc518855440"/>
      <w:bookmarkStart w:id="226" w:name="_Toc125541060"/>
      <w:bookmarkStart w:id="227" w:name="_Toc461114700"/>
      <w:bookmarkStart w:id="228" w:name="_Toc467072382"/>
      <w:r w:rsidRPr="00F76548">
        <w:rPr>
          <w:lang w:eastAsia="zh-CN"/>
        </w:rPr>
        <w:t>7</w:t>
      </w:r>
      <w:r>
        <w:t>.4</w:t>
      </w:r>
      <w:r w:rsidRPr="00F76548">
        <w:rPr>
          <w:lang w:val="en-US"/>
        </w:rPr>
        <w:t>.</w:t>
      </w:r>
      <w:r w:rsidR="00D70D57">
        <w:rPr>
          <w:rFonts w:hint="eastAsia"/>
          <w:lang w:val="en-US" w:eastAsia="zh-CN"/>
        </w:rPr>
        <w:t>5</w:t>
      </w:r>
      <w:r w:rsidRPr="00F76548">
        <w:tab/>
      </w:r>
      <w:r>
        <w:t>Detecting C</w:t>
      </w:r>
      <w:r w:rsidRPr="00EA51B8">
        <w:t>hange of IMSI-IMEI(SV) Association</w:t>
      </w:r>
      <w:bookmarkEnd w:id="225"/>
      <w:bookmarkEnd w:id="226"/>
      <w:r w:rsidRPr="00EA51B8">
        <w:t xml:space="preserve"> </w:t>
      </w:r>
    </w:p>
    <w:p w14:paraId="4891FC8D" w14:textId="77777777" w:rsidR="00382AAC" w:rsidRDefault="00382AAC" w:rsidP="00382AAC">
      <w:r>
        <w:t>The 3GPP</w:t>
      </w:r>
      <w:r w:rsidRPr="001E5FA3">
        <w:t xml:space="preserve"> SCEF Event Monitoring functionality </w:t>
      </w:r>
      <w:r>
        <w:t>described in 3GPP TS 2</w:t>
      </w:r>
      <w:r w:rsidR="0006775F">
        <w:t>9</w:t>
      </w:r>
      <w:r>
        <w:t>.</w:t>
      </w:r>
      <w:r w:rsidR="0006775F">
        <w:t>12</w:t>
      </w:r>
      <w:r>
        <w:t>2 [</w:t>
      </w:r>
      <w:r w:rsidR="00AD369A">
        <w:t>4</w:t>
      </w:r>
      <w:r>
        <w:t xml:space="preserve">] supports an API </w:t>
      </w:r>
      <w:r w:rsidRPr="001E5FA3">
        <w:t>that allows the IN-CSE to be informed when the SIM card of one physical device is placed in another physical device.  This condition is detected by the underlying 3GPP network when the association between the International Mobile Subscriber Identity (IMSI) and International Mobile Eq</w:t>
      </w:r>
      <w:r>
        <w:t xml:space="preserve">uipment Identity (IMEI/IMEISV) </w:t>
      </w:r>
      <w:r w:rsidRPr="001E5FA3">
        <w:t>changes</w:t>
      </w:r>
      <w:r>
        <w:t>.</w:t>
      </w:r>
    </w:p>
    <w:p w14:paraId="239299F2" w14:textId="77777777" w:rsidR="00382AAC" w:rsidRDefault="00382AAC" w:rsidP="00382AAC">
      <w:r>
        <w:t xml:space="preserve">An IN-CSE may request to receive notifications from an underlying 3GPP network when </w:t>
      </w:r>
      <w:r w:rsidRPr="001E5FA3">
        <w:t xml:space="preserve">the association between </w:t>
      </w:r>
      <w:r>
        <w:t xml:space="preserve">the </w:t>
      </w:r>
      <w:r w:rsidRPr="001E5FA3">
        <w:t>IMSI</w:t>
      </w:r>
      <w:r>
        <w:t xml:space="preserve"> and IMEI(SV) </w:t>
      </w:r>
      <w:r w:rsidRPr="001E5FA3">
        <w:t xml:space="preserve">changes </w:t>
      </w:r>
      <w:r>
        <w:t>for a given UE that hosts one or more ASN/MN-CSEs or ADN-A</w:t>
      </w:r>
      <w:r w:rsidR="00873BF0">
        <w:t>E</w:t>
      </w:r>
      <w:r>
        <w:t>s registered to the IN-CSE.  Based on this notification, the IN-CSE may then ignore incoming requests from these ASN/MN-CSEs or ADN-A</w:t>
      </w:r>
      <w:r w:rsidR="00873BF0">
        <w:t>E</w:t>
      </w:r>
      <w:r>
        <w:t>s.</w:t>
      </w:r>
    </w:p>
    <w:p w14:paraId="4A28A1E5" w14:textId="77777777" w:rsidR="00382AAC" w:rsidRDefault="0000544A" w:rsidP="003C6B2B">
      <w:pPr>
        <w:jc w:val="center"/>
      </w:pPr>
      <w:r>
        <w:rPr>
          <w:noProof/>
        </w:rPr>
        <w:object w:dxaOrig="14220" w:dyaOrig="11220" w14:anchorId="4EE3791B">
          <v:shape id="_x0000_i1037" type="#_x0000_t75" style="width:481.2pt;height:379.8pt" o:ole="">
            <v:imagedata r:id="rId37" o:title=""/>
          </v:shape>
          <o:OLEObject Type="Embed" ProgID="Visio.Drawing.15" ShapeID="_x0000_i1037" DrawAspect="Content" ObjectID="_1805072111" r:id="rId38"/>
        </w:object>
      </w:r>
    </w:p>
    <w:p w14:paraId="13D7A4E3" w14:textId="77777777" w:rsidR="00382AAC" w:rsidRPr="00731766" w:rsidRDefault="00382AAC" w:rsidP="00382AAC">
      <w:pPr>
        <w:keepLines/>
        <w:spacing w:after="240"/>
        <w:jc w:val="center"/>
        <w:rPr>
          <w:rFonts w:ascii="Arial" w:hAnsi="Arial" w:cs="Arial"/>
          <w:b/>
        </w:rPr>
      </w:pPr>
      <w:r w:rsidRPr="00E25142">
        <w:rPr>
          <w:rFonts w:ascii="Arial" w:hAnsi="Arial" w:cs="Arial"/>
          <w:b/>
        </w:rPr>
        <w:t>Figure 7.4.</w:t>
      </w:r>
      <w:r w:rsidR="00D70D57" w:rsidRPr="00677E89">
        <w:rPr>
          <w:rFonts w:ascii="Arial" w:hAnsi="Arial" w:cs="Arial"/>
          <w:b/>
          <w:lang w:eastAsia="zh-CN"/>
        </w:rPr>
        <w:t>5</w:t>
      </w:r>
      <w:r w:rsidRPr="00E25142">
        <w:rPr>
          <w:rFonts w:ascii="Arial" w:hAnsi="Arial" w:cs="Arial"/>
          <w:b/>
        </w:rPr>
        <w:t xml:space="preserve">-1: Change of </w:t>
      </w:r>
      <w:r w:rsidRPr="0076396B">
        <w:rPr>
          <w:rFonts w:ascii="Arial" w:hAnsi="Arial" w:cs="Arial"/>
          <w:b/>
        </w:rPr>
        <w:t>IMSI-IMEI(</w:t>
      </w:r>
      <w:r w:rsidRPr="00731766">
        <w:rPr>
          <w:rFonts w:ascii="Arial" w:hAnsi="Arial" w:cs="Arial"/>
          <w:b/>
        </w:rPr>
        <w:t>SV) Association Monitoring Request and Notification</w:t>
      </w:r>
    </w:p>
    <w:p w14:paraId="52DD5202" w14:textId="77777777" w:rsidR="00382AAC" w:rsidRDefault="00382AAC" w:rsidP="00382AAC">
      <w:pPr>
        <w:rPr>
          <w:b/>
        </w:rPr>
      </w:pPr>
      <w:r>
        <w:rPr>
          <w:b/>
        </w:rPr>
        <w:lastRenderedPageBreak/>
        <w:t>Pre-conditions:</w:t>
      </w:r>
    </w:p>
    <w:p w14:paraId="0FA003C0" w14:textId="77777777" w:rsidR="00382AAC" w:rsidRDefault="00382AAC" w:rsidP="00382AAC">
      <w:r>
        <w:rPr>
          <w:lang w:val="en-US"/>
        </w:rPr>
        <w:t xml:space="preserve">There is a relationship in place between the IN-CSE and MNO allowing the IN-CSE to request notifications for </w:t>
      </w:r>
      <w:r>
        <w:t>IMSI-IMEI(SV) association changes</w:t>
      </w:r>
      <w:r w:rsidR="00FC5BD8">
        <w:t>.</w:t>
      </w:r>
      <w:r w:rsidRPr="00357143">
        <w:t xml:space="preserve"> </w:t>
      </w:r>
    </w:p>
    <w:p w14:paraId="08BC9B3E" w14:textId="77777777" w:rsidR="00382AAC" w:rsidRPr="004074D5" w:rsidRDefault="00382AAC" w:rsidP="00382AAC">
      <w:pPr>
        <w:rPr>
          <w:rFonts w:eastAsia="Times New Roman"/>
          <w:lang w:eastAsia="zh-CN"/>
        </w:rPr>
      </w:pPr>
      <w:r>
        <w:rPr>
          <w:lang w:val="en-US"/>
        </w:rPr>
        <w:t xml:space="preserve">An </w:t>
      </w:r>
      <w:r w:rsidRPr="00B53CC9">
        <w:rPr>
          <w:lang w:val="en-US"/>
        </w:rPr>
        <w:t>ASN/MN-CSE</w:t>
      </w:r>
      <w:r>
        <w:rPr>
          <w:lang w:val="en-US"/>
        </w:rPr>
        <w:t xml:space="preserve"> or</w:t>
      </w:r>
      <w:r w:rsidRPr="00B53CC9">
        <w:rPr>
          <w:lang w:val="en-US"/>
        </w:rPr>
        <w:t xml:space="preserve"> ADN-AE</w:t>
      </w:r>
      <w:r>
        <w:rPr>
          <w:lang w:val="en-US"/>
        </w:rPr>
        <w:t xml:space="preserve"> registers with the IN-CSE and configures the </w:t>
      </w:r>
      <w:r w:rsidRPr="00A874D3">
        <w:rPr>
          <w:i/>
          <w:lang w:val="en-US"/>
        </w:rPr>
        <w:t>M2M-Ext-ID</w:t>
      </w:r>
      <w:r>
        <w:rPr>
          <w:lang w:val="en-US"/>
        </w:rPr>
        <w:t xml:space="preserve"> attribute of its &lt;</w:t>
      </w:r>
      <w:proofErr w:type="spellStart"/>
      <w:r w:rsidRPr="003B3949">
        <w:rPr>
          <w:i/>
          <w:lang w:val="en-US"/>
        </w:rPr>
        <w:t>remoteCSE</w:t>
      </w:r>
      <w:proofErr w:type="spellEnd"/>
      <w:r>
        <w:rPr>
          <w:lang w:val="en-US"/>
        </w:rPr>
        <w:t>&gt; or &lt;</w:t>
      </w:r>
      <w:r w:rsidRPr="00FC5BD8">
        <w:rPr>
          <w:i/>
          <w:lang w:val="en-US"/>
        </w:rPr>
        <w:t>AE</w:t>
      </w:r>
      <w:r>
        <w:rPr>
          <w:lang w:val="en-US"/>
        </w:rPr>
        <w:t xml:space="preserve">&gt; resource. The IN-CSE examines the </w:t>
      </w:r>
      <w:r w:rsidRPr="00A874D3">
        <w:rPr>
          <w:i/>
          <w:lang w:val="en-US"/>
        </w:rPr>
        <w:t>M2M-Ext-ID</w:t>
      </w:r>
      <w:r>
        <w:rPr>
          <w:lang w:val="en-US"/>
        </w:rPr>
        <w:t xml:space="preserve"> and </w:t>
      </w:r>
      <w:r w:rsidRPr="00832856">
        <w:rPr>
          <w:lang w:val="en-US"/>
        </w:rPr>
        <w:t>re</w:t>
      </w:r>
      <w:r>
        <w:rPr>
          <w:lang w:val="en-US"/>
        </w:rPr>
        <w:t>cognizes that it is associated with an MNO that it has a relationship with.  The relationship allows the IN-CSE to request notifications when the device’s IMSI-IMEI(SV) association changes</w:t>
      </w:r>
      <w:r>
        <w:t>.</w:t>
      </w:r>
    </w:p>
    <w:p w14:paraId="469C5FBB" w14:textId="77777777" w:rsidR="00382AAC" w:rsidRDefault="00382AAC" w:rsidP="00382AAC">
      <w:pPr>
        <w:keepNext/>
        <w:keepLines/>
        <w:rPr>
          <w:b/>
        </w:rPr>
      </w:pPr>
      <w:r>
        <w:rPr>
          <w:b/>
        </w:rPr>
        <w:t xml:space="preserve">Step 1: IN-CSE </w:t>
      </w:r>
      <w:r w:rsidR="00302E69">
        <w:rPr>
          <w:b/>
        </w:rPr>
        <w:t>r</w:t>
      </w:r>
      <w:r>
        <w:rPr>
          <w:b/>
        </w:rPr>
        <w:t>equests notification for changes in IMSI-IMEI(SV) association</w:t>
      </w:r>
    </w:p>
    <w:p w14:paraId="78116A56" w14:textId="77777777" w:rsidR="00382AAC" w:rsidRPr="00BB38E5" w:rsidRDefault="00382AAC" w:rsidP="00382AAC">
      <w:pPr>
        <w:keepNext/>
        <w:keepLines/>
        <w:rPr>
          <w:b/>
        </w:rPr>
      </w:pPr>
      <w:r>
        <w:t>The IN-CSE determines whether it wants a notification if the IMSI-IMEI(SV) association of a particular UE hosting one or more ASN/MN-CSEs or ADN-A</w:t>
      </w:r>
      <w:r w:rsidR="00873BF0">
        <w:t>E</w:t>
      </w:r>
      <w:r>
        <w:t>s changes</w:t>
      </w:r>
      <w:r w:rsidRPr="00CC3A06">
        <w:t>.</w:t>
      </w:r>
      <w:r>
        <w:t xml:space="preserve"> This determination may be based on whether the IN-CSE has an established relationship with the </w:t>
      </w:r>
      <w:r w:rsidR="00032A9A">
        <w:t>MNO</w:t>
      </w:r>
      <w:r>
        <w:t xml:space="preserve"> that supports this capability and provisioned policies.</w:t>
      </w:r>
    </w:p>
    <w:p w14:paraId="4F296A8A" w14:textId="77777777" w:rsidR="00382AAC" w:rsidRDefault="00382AAC" w:rsidP="00382AAC">
      <w:pPr>
        <w:keepNext/>
        <w:keepLines/>
        <w:rPr>
          <w:b/>
        </w:rPr>
      </w:pPr>
      <w:r>
        <w:rPr>
          <w:b/>
        </w:rPr>
        <w:t xml:space="preserve">Step </w:t>
      </w:r>
      <w:r w:rsidR="008249A5">
        <w:rPr>
          <w:b/>
        </w:rPr>
        <w:t>2</w:t>
      </w:r>
      <w:r w:rsidRPr="00357143">
        <w:rPr>
          <w:b/>
        </w:rPr>
        <w:t xml:space="preserve">: </w:t>
      </w:r>
      <w:r>
        <w:rPr>
          <w:b/>
        </w:rPr>
        <w:t xml:space="preserve">Monitoring </w:t>
      </w:r>
      <w:r w:rsidR="0006775F">
        <w:rPr>
          <w:b/>
        </w:rPr>
        <w:t xml:space="preserve">Event Subscription </w:t>
      </w:r>
      <w:r>
        <w:rPr>
          <w:b/>
        </w:rPr>
        <w:t>Request</w:t>
      </w:r>
    </w:p>
    <w:p w14:paraId="02E90F5F" w14:textId="77777777" w:rsidR="00382AAC" w:rsidRDefault="00382AAC" w:rsidP="00382AAC">
      <w:pPr>
        <w:keepNext/>
        <w:keepLines/>
      </w:pPr>
      <w:r>
        <w:t>The IN-CSE sends a request to be notified when the device’s IMSI-IMEI(SV) association changes.  The Monitoring</w:t>
      </w:r>
      <w:r w:rsidR="0006775F">
        <w:t xml:space="preserve"> Event Subscription</w:t>
      </w:r>
      <w:r>
        <w:t xml:space="preserve"> Request contains information as specified in </w:t>
      </w:r>
      <w:r w:rsidR="00545C11">
        <w:rPr>
          <w:lang w:val="en-US"/>
        </w:rPr>
        <w:t>3GPP TS 29.122 [</w:t>
      </w:r>
      <w:r w:rsidR="00AD369A">
        <w:rPr>
          <w:lang w:val="en-US"/>
        </w:rPr>
        <w:t>4</w:t>
      </w:r>
      <w:r w:rsidR="00545C11" w:rsidRPr="008B085E">
        <w:rPr>
          <w:lang w:val="en-US"/>
        </w:rPr>
        <w:t>]</w:t>
      </w:r>
      <w:r>
        <w:t xml:space="preserve"> which includes the following:</w:t>
      </w:r>
    </w:p>
    <w:p w14:paraId="41FF5DD1" w14:textId="77777777" w:rsidR="008E0B01" w:rsidRPr="00E35A4A" w:rsidRDefault="008E0B01"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7CBEFE81" w14:textId="77777777" w:rsidR="008E0B01" w:rsidRPr="00177433" w:rsidRDefault="008E0B01"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46369B11" w14:textId="77777777" w:rsidR="008E0B01" w:rsidRPr="00A04A24" w:rsidRDefault="008E0B01"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AD369A">
        <w:rPr>
          <w:lang w:val="en-US"/>
        </w:rPr>
        <w:t>4</w:t>
      </w:r>
      <w:r>
        <w:rPr>
          <w:lang w:val="en-US"/>
        </w:rPr>
        <w:t xml:space="preserve">] </w:t>
      </w:r>
      <w:r>
        <w:t>with</w:t>
      </w:r>
      <w:r w:rsidRPr="00A04A24">
        <w:t xml:space="preserve"> the following attributes:</w:t>
      </w:r>
    </w:p>
    <w:p w14:paraId="37E7ACEC" w14:textId="77777777" w:rsidR="008E0B01" w:rsidRPr="0007537D" w:rsidRDefault="008E0B01"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4DE1BA17" w14:textId="77777777" w:rsidR="008E0B01" w:rsidRPr="00732723" w:rsidRDefault="008E0B01"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t>Change of IMSI/IMEI Association</w:t>
      </w:r>
      <w:r w:rsidRPr="00732723">
        <w:t xml:space="preserve"> notifications towards.  The value of this URI shall be based on internal IN-CSE policies.</w:t>
      </w:r>
    </w:p>
    <w:p w14:paraId="67ACF4D2" w14:textId="77777777" w:rsidR="008E0B01" w:rsidRPr="0007537D" w:rsidRDefault="008E0B01" w:rsidP="00DB310F">
      <w:pPr>
        <w:pStyle w:val="B1"/>
        <w:numPr>
          <w:ilvl w:val="1"/>
          <w:numId w:val="18"/>
        </w:numPr>
        <w:textAlignment w:val="auto"/>
      </w:pPr>
      <w:proofErr w:type="spellStart"/>
      <w:r w:rsidRPr="0007537D">
        <w:rPr>
          <w:i/>
        </w:rPr>
        <w:t>monitoringType</w:t>
      </w:r>
      <w:proofErr w:type="spellEnd"/>
      <w:r w:rsidRPr="0007537D">
        <w:t xml:space="preserve"> shall be set to </w:t>
      </w:r>
      <w:r w:rsidRPr="008E0B01">
        <w:rPr>
          <w:lang w:val="en-US"/>
        </w:rPr>
        <w:t>CHANGE_OF_IMSI_IMEI_ASSOCIATION</w:t>
      </w:r>
    </w:p>
    <w:p w14:paraId="71390EC7" w14:textId="77777777" w:rsidR="008E0B01" w:rsidRDefault="008E0B01"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a string value of “</w:t>
      </w:r>
      <w:r w:rsidR="00491F00">
        <w:t>4</w:t>
      </w:r>
      <w:r>
        <w:t>” indicating support for Change of IMSI/IMEI Association notifications.</w:t>
      </w:r>
    </w:p>
    <w:p w14:paraId="34F8D71D" w14:textId="77777777" w:rsidR="008E0B01" w:rsidRPr="0007537D" w:rsidRDefault="008E0B01"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49613FE3" w14:textId="77777777" w:rsidR="008E0B01" w:rsidRPr="00460431" w:rsidRDefault="008E0B01"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32DCC4D4" w14:textId="77777777" w:rsidR="008E0B01" w:rsidRDefault="008E0B01" w:rsidP="00DB310F">
      <w:pPr>
        <w:pStyle w:val="B1"/>
        <w:numPr>
          <w:ilvl w:val="1"/>
          <w:numId w:val="18"/>
        </w:numPr>
        <w:textAlignment w:val="auto"/>
      </w:pPr>
      <w:proofErr w:type="spellStart"/>
      <w:r>
        <w:rPr>
          <w:i/>
        </w:rPr>
        <w:t>a</w:t>
      </w:r>
      <w:r w:rsidRPr="00C90B8A">
        <w:rPr>
          <w:i/>
        </w:rPr>
        <w:t>ssociationType</w:t>
      </w:r>
      <w:proofErr w:type="spellEnd"/>
      <w:r w:rsidRPr="00C90B8A">
        <w:t xml:space="preserve"> shall be set to IMEI or IMEISV.  </w:t>
      </w:r>
      <w:r>
        <w:t xml:space="preserve">The </w:t>
      </w:r>
      <w:r w:rsidRPr="00C90B8A">
        <w:t>type</w:t>
      </w:r>
      <w:r>
        <w:t xml:space="preserve"> that</w:t>
      </w:r>
      <w:r w:rsidRPr="00C90B8A">
        <w:t xml:space="preserve"> is used is based on IN-CSE polic</w:t>
      </w:r>
      <w:r>
        <w:t>i</w:t>
      </w:r>
      <w:r w:rsidRPr="00C90B8A">
        <w:t>es which may be based on the relationship between the Service Provider and MNO</w:t>
      </w:r>
    </w:p>
    <w:p w14:paraId="5A77B8EE" w14:textId="77777777" w:rsidR="008E0B01" w:rsidRPr="00460431" w:rsidRDefault="008E0B01" w:rsidP="00DB310F">
      <w:pPr>
        <w:pStyle w:val="B1"/>
        <w:numPr>
          <w:ilvl w:val="1"/>
          <w:numId w:val="18"/>
        </w:numPr>
        <w:textAlignment w:val="auto"/>
      </w:pPr>
      <w:proofErr w:type="spellStart"/>
      <w:r w:rsidRPr="00460431">
        <w:rPr>
          <w:i/>
        </w:rPr>
        <w:t>msisdn</w:t>
      </w:r>
      <w:proofErr w:type="spellEnd"/>
      <w:r w:rsidRPr="00460431">
        <w:rPr>
          <w:i/>
        </w:rPr>
        <w:t xml:space="preserve">, ipv4Addr, ipv6Addr, </w:t>
      </w:r>
      <w:proofErr w:type="spellStart"/>
      <w:r w:rsidR="00491F00" w:rsidRPr="00491F00">
        <w:rPr>
          <w:i/>
        </w:rPr>
        <w:t>externalGroupId</w:t>
      </w:r>
      <w:proofErr w:type="spellEnd"/>
      <w:r w:rsidRPr="00460431">
        <w:rPr>
          <w:i/>
        </w:rPr>
        <w:t xml:space="preserve">, </w:t>
      </w:r>
      <w:proofErr w:type="spellStart"/>
      <w:r w:rsidRPr="00460431">
        <w:rPr>
          <w:i/>
        </w:rPr>
        <w:t>requestTestNotification</w:t>
      </w:r>
      <w:proofErr w:type="spellEnd"/>
      <w:r w:rsidRPr="00460431">
        <w:rPr>
          <w:i/>
        </w:rPr>
        <w:t xml:space="preserve">, </w:t>
      </w:r>
      <w:proofErr w:type="spellStart"/>
      <w:r w:rsidRPr="00460431">
        <w:rPr>
          <w:i/>
        </w:rPr>
        <w:t>websockNotifConfig</w:t>
      </w:r>
      <w:proofErr w:type="spellEnd"/>
      <w:r w:rsidRPr="00460431">
        <w:rPr>
          <w:i/>
        </w:rPr>
        <w:t xml:space="preserve">, </w:t>
      </w:r>
      <w:proofErr w:type="spellStart"/>
      <w:r w:rsidRPr="00460431">
        <w:rPr>
          <w:i/>
        </w:rPr>
        <w:t>groupReportGuardTime</w:t>
      </w:r>
      <w:proofErr w:type="spellEnd"/>
      <w:r w:rsidRPr="00460431">
        <w:rPr>
          <w:i/>
        </w:rPr>
        <w:t xml:space="preserve">, </w:t>
      </w:r>
      <w:proofErr w:type="spellStart"/>
      <w:r w:rsidRPr="00460431">
        <w:rPr>
          <w:i/>
        </w:rPr>
        <w:t>maximumLatency</w:t>
      </w:r>
      <w:proofErr w:type="spellEnd"/>
      <w:r w:rsidR="00873BF0">
        <w:rPr>
          <w:i/>
        </w:rPr>
        <w:t xml:space="preserve">, </w:t>
      </w:r>
      <w:proofErr w:type="spellStart"/>
      <w:r w:rsidR="00873BF0" w:rsidRPr="00460431">
        <w:rPr>
          <w:i/>
        </w:rPr>
        <w:t>maximumDetectionTime</w:t>
      </w:r>
      <w:proofErr w:type="spellEnd"/>
      <w:r w:rsidRPr="00460431">
        <w:rPr>
          <w:i/>
        </w:rPr>
        <w:t xml:space="preserve"> </w:t>
      </w:r>
      <w:r w:rsidRPr="00677E89">
        <w:rPr>
          <w:iCs/>
        </w:rPr>
        <w:t xml:space="preserve">and </w:t>
      </w:r>
      <w:proofErr w:type="spellStart"/>
      <w:r w:rsidRPr="00460431">
        <w:rPr>
          <w:i/>
        </w:rPr>
        <w:t>maximumResponseTime</w:t>
      </w:r>
      <w:proofErr w:type="spellEnd"/>
      <w:r w:rsidRPr="00460431">
        <w:rPr>
          <w:i/>
        </w:rPr>
        <w:t xml:space="preserve"> </w:t>
      </w:r>
      <w:r w:rsidRPr="00460431">
        <w:t xml:space="preserve">are not supported by the </w:t>
      </w:r>
      <w:r w:rsidR="007E36EB">
        <w:t>present document</w:t>
      </w:r>
      <w:r w:rsidRPr="00460431">
        <w:t xml:space="preserve"> and </w:t>
      </w:r>
      <w:r w:rsidRPr="00851C65">
        <w:t>shall not be included.</w:t>
      </w:r>
    </w:p>
    <w:p w14:paraId="3DFE59FA" w14:textId="77777777" w:rsidR="00382AAC" w:rsidRDefault="00382AAC" w:rsidP="00382AAC">
      <w:pPr>
        <w:rPr>
          <w:b/>
        </w:rPr>
      </w:pPr>
      <w:r>
        <w:rPr>
          <w:b/>
        </w:rPr>
        <w:t xml:space="preserve">Step </w:t>
      </w:r>
      <w:r w:rsidR="008249A5">
        <w:rPr>
          <w:b/>
        </w:rPr>
        <w:t>3</w:t>
      </w:r>
      <w:r>
        <w:rPr>
          <w:b/>
        </w:rPr>
        <w:t xml:space="preserve">: Process Monitoring </w:t>
      </w:r>
      <w:r w:rsidR="00160341">
        <w:rPr>
          <w:b/>
        </w:rPr>
        <w:t xml:space="preserve">Event Subscription </w:t>
      </w:r>
      <w:r>
        <w:rPr>
          <w:b/>
        </w:rPr>
        <w:t>Request</w:t>
      </w:r>
    </w:p>
    <w:p w14:paraId="61CEABA7" w14:textId="77777777" w:rsidR="00382AAC" w:rsidRDefault="00382AAC" w:rsidP="00382AAC">
      <w:pPr>
        <w:tabs>
          <w:tab w:val="left" w:pos="284"/>
        </w:tabs>
        <w:overflowPunct/>
        <w:autoSpaceDE/>
        <w:autoSpaceDN/>
        <w:adjustRightInd/>
        <w:spacing w:after="0"/>
        <w:textAlignment w:val="auto"/>
      </w:pPr>
      <w:r>
        <w:t xml:space="preserve">The SCEF processes the </w:t>
      </w:r>
      <w:r w:rsidR="00160341">
        <w:t xml:space="preserve">Monitoring Event Subscription </w:t>
      </w:r>
      <w:r>
        <w:t xml:space="preserve">request </w:t>
      </w:r>
      <w:r w:rsidR="00160341">
        <w:t>together with 3GPP network entities.</w:t>
      </w:r>
    </w:p>
    <w:p w14:paraId="509C0BB8" w14:textId="77777777" w:rsidR="00382AAC" w:rsidRDefault="00382AAC" w:rsidP="00382AAC">
      <w:pPr>
        <w:tabs>
          <w:tab w:val="left" w:pos="284"/>
        </w:tabs>
        <w:overflowPunct/>
        <w:autoSpaceDE/>
        <w:autoSpaceDN/>
        <w:adjustRightInd/>
        <w:spacing w:after="0"/>
        <w:textAlignment w:val="auto"/>
      </w:pPr>
    </w:p>
    <w:p w14:paraId="0D7A7AD2" w14:textId="77777777" w:rsidR="00382AAC" w:rsidRDefault="00382AAC" w:rsidP="00382AAC">
      <w:pPr>
        <w:rPr>
          <w:b/>
        </w:rPr>
      </w:pPr>
      <w:r>
        <w:rPr>
          <w:b/>
        </w:rPr>
        <w:t xml:space="preserve">Step </w:t>
      </w:r>
      <w:r w:rsidR="008249A5">
        <w:rPr>
          <w:b/>
        </w:rPr>
        <w:t>4</w:t>
      </w:r>
      <w:r>
        <w:rPr>
          <w:b/>
        </w:rPr>
        <w:t xml:space="preserve">: Monitoring </w:t>
      </w:r>
      <w:r w:rsidR="00A36A6C">
        <w:rPr>
          <w:b/>
        </w:rPr>
        <w:t xml:space="preserve">Event Subscription </w:t>
      </w:r>
      <w:r>
        <w:rPr>
          <w:b/>
        </w:rPr>
        <w:t>Response</w:t>
      </w:r>
    </w:p>
    <w:p w14:paraId="2EC69020" w14:textId="77777777" w:rsidR="003B2D64" w:rsidRDefault="003B2D64" w:rsidP="003B2D64">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1293DA31" w14:textId="77777777" w:rsidR="003B2D64" w:rsidRDefault="003B2D64" w:rsidP="003B2D64">
      <w:pPr>
        <w:tabs>
          <w:tab w:val="left" w:pos="284"/>
        </w:tabs>
        <w:overflowPunct/>
        <w:autoSpaceDE/>
        <w:autoSpaceDN/>
        <w:adjustRightInd/>
        <w:spacing w:after="0"/>
        <w:textAlignment w:val="auto"/>
      </w:pPr>
      <w:r>
        <w:t>The message includes the following information.</w:t>
      </w:r>
    </w:p>
    <w:p w14:paraId="4D2656FA" w14:textId="77777777" w:rsidR="008E0B01" w:rsidRDefault="008E0B01" w:rsidP="008E0B01">
      <w:pPr>
        <w:tabs>
          <w:tab w:val="left" w:pos="284"/>
        </w:tabs>
        <w:overflowPunct/>
        <w:autoSpaceDE/>
        <w:autoSpaceDN/>
        <w:adjustRightInd/>
        <w:spacing w:after="0"/>
        <w:textAlignment w:val="auto"/>
      </w:pPr>
    </w:p>
    <w:p w14:paraId="52E3921B"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7F68F51D" w14:textId="77777777" w:rsidR="008E0B01" w:rsidRPr="00851C65" w:rsidRDefault="008E0B01" w:rsidP="00DB310F">
      <w:pPr>
        <w:pStyle w:val="B1"/>
        <w:numPr>
          <w:ilvl w:val="0"/>
          <w:numId w:val="18"/>
        </w:numPr>
        <w:tabs>
          <w:tab w:val="num" w:pos="737"/>
        </w:tabs>
        <w:ind w:left="737" w:hanging="453"/>
        <w:textAlignment w:val="auto"/>
      </w:pPr>
      <w:r w:rsidRPr="00851C65">
        <w:lastRenderedPageBreak/>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78905B88" w14:textId="77777777" w:rsidR="008E0B01" w:rsidRDefault="008E0B01"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097201">
        <w:rPr>
          <w:lang w:val="en-US"/>
        </w:rPr>
        <w:t>4</w:t>
      </w:r>
      <w:r>
        <w:rPr>
          <w:lang w:val="en-US"/>
        </w:rPr>
        <w:t xml:space="preserve">] </w:t>
      </w:r>
      <w:r>
        <w:t>that includes the attributes present in the request along with the following additional</w:t>
      </w:r>
      <w:r w:rsidRPr="00A04A24">
        <w:t xml:space="preserve"> attributes:</w:t>
      </w:r>
    </w:p>
    <w:p w14:paraId="5514764D" w14:textId="77777777" w:rsidR="008E0B01" w:rsidRPr="00D6387E" w:rsidRDefault="008E0B01"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0D0B5898" w14:textId="77777777" w:rsidR="008E0B01" w:rsidRDefault="008E0B01"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075272EC"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010F87F4"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5</w:t>
      </w:r>
      <w:r>
        <w:rPr>
          <w:b/>
        </w:rPr>
        <w:t xml:space="preserve">: Detect change in </w:t>
      </w:r>
      <w:r w:rsidRPr="00DC6F8D">
        <w:rPr>
          <w:b/>
        </w:rPr>
        <w:t>IMSI-IMEI(SV) association</w:t>
      </w:r>
      <w:r>
        <w:rPr>
          <w:b/>
        </w:rPr>
        <w:t xml:space="preserve"> </w:t>
      </w:r>
    </w:p>
    <w:p w14:paraId="4BDF424E" w14:textId="77777777" w:rsidR="00382AAC" w:rsidRDefault="00382AAC" w:rsidP="00382AAC">
      <w:pPr>
        <w:tabs>
          <w:tab w:val="left" w:pos="284"/>
        </w:tabs>
        <w:overflowPunct/>
        <w:autoSpaceDE/>
        <w:autoSpaceDN/>
        <w:adjustRightInd/>
        <w:spacing w:before="120" w:after="0"/>
        <w:textAlignment w:val="auto"/>
      </w:pPr>
      <w:r>
        <w:t xml:space="preserve">The 3GPP network </w:t>
      </w:r>
      <w:r w:rsidR="00601078">
        <w:t xml:space="preserve">entities </w:t>
      </w:r>
      <w:r>
        <w:t>monitor and detect a IMSI-IMEI(SV) association change</w:t>
      </w:r>
      <w:r w:rsidR="00601078">
        <w:t xml:space="preserve"> and reports Monitoring Event Report to SCEF </w:t>
      </w:r>
      <w:r>
        <w:t>.</w:t>
      </w:r>
    </w:p>
    <w:p w14:paraId="4EFF79B0"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6</w:t>
      </w:r>
      <w:r>
        <w:rPr>
          <w:b/>
        </w:rPr>
        <w:t xml:space="preserve">: Monitoring </w:t>
      </w:r>
      <w:r w:rsidR="00601078">
        <w:rPr>
          <w:b/>
        </w:rPr>
        <w:t>Notification report</w:t>
      </w:r>
      <w:r>
        <w:rPr>
          <w:b/>
        </w:rPr>
        <w:t xml:space="preserve"> </w:t>
      </w:r>
    </w:p>
    <w:p w14:paraId="39EC2197" w14:textId="77777777" w:rsidR="00601078" w:rsidRDefault="00601078" w:rsidP="00503696">
      <w:pPr>
        <w:rPr>
          <w:lang w:val="en-US"/>
        </w:rPr>
      </w:pPr>
      <w:r>
        <w:t>When the SCEF receives information o</w:t>
      </w:r>
      <w:r w:rsidR="001E3D86">
        <w:t>f</w:t>
      </w:r>
      <w:r>
        <w:t xml:space="preserve"> status change on IMSI-IMEI(SV) association, t</w:t>
      </w:r>
      <w:r w:rsidR="00382AAC">
        <w:t xml:space="preserve">he SCEF sends a Monitoring </w:t>
      </w:r>
      <w:r>
        <w:t xml:space="preserve">Notification </w:t>
      </w:r>
      <w:r w:rsidR="00382AAC">
        <w:t xml:space="preserve">to the corresponding </w:t>
      </w:r>
      <w:proofErr w:type="spellStart"/>
      <w:r w:rsidR="003B2D64">
        <w:rPr>
          <w:i/>
        </w:rPr>
        <w:t>notificationDestination</w:t>
      </w:r>
      <w:proofErr w:type="spellEnd"/>
      <w:r w:rsidR="003B2D64" w:rsidRPr="00C90B8A">
        <w:t xml:space="preserve"> </w:t>
      </w:r>
      <w:r w:rsidR="00382AAC">
        <w:t xml:space="preserve"> of the IN-CSE that was configured in the Monitoring </w:t>
      </w:r>
      <w:r>
        <w:t xml:space="preserve">Event </w:t>
      </w:r>
      <w:proofErr w:type="spellStart"/>
      <w:r>
        <w:t>Subcription</w:t>
      </w:r>
      <w:proofErr w:type="spellEnd"/>
      <w:r>
        <w:t xml:space="preserve"> </w:t>
      </w:r>
      <w:r w:rsidR="00382AAC">
        <w:t>Request</w:t>
      </w:r>
      <w:r w:rsidR="00503696">
        <w:t xml:space="preserve"> and</w:t>
      </w:r>
      <w:r w:rsidR="00382AAC">
        <w:t xml:space="preserve"> </w:t>
      </w:r>
      <w:r w:rsidR="00503696" w:rsidRPr="008B085E">
        <w:rPr>
          <w:lang w:val="en-US" w:eastAsia="zh-CN"/>
        </w:rPr>
        <w:t xml:space="preserve">that </w:t>
      </w:r>
      <w:r w:rsidR="00503696" w:rsidRPr="008B085E">
        <w:rPr>
          <w:lang w:val="en-US"/>
        </w:rPr>
        <w:t xml:space="preserve">contains information as specified in </w:t>
      </w:r>
      <w:r w:rsidR="00503696">
        <w:rPr>
          <w:lang w:val="en-US"/>
        </w:rPr>
        <w:t>3GPP TS 29.122 [</w:t>
      </w:r>
      <w:r w:rsidR="004C5E57">
        <w:rPr>
          <w:lang w:val="en-US"/>
        </w:rPr>
        <w:t>4</w:t>
      </w:r>
      <w:r w:rsidR="00503696" w:rsidRPr="008B085E">
        <w:rPr>
          <w:lang w:val="en-US"/>
        </w:rPr>
        <w:t xml:space="preserve">]. </w:t>
      </w:r>
    </w:p>
    <w:p w14:paraId="32D170BA" w14:textId="77777777" w:rsidR="00601078" w:rsidRPr="001906DA" w:rsidRDefault="00601078" w:rsidP="00601078">
      <w:r>
        <w:rPr>
          <w:lang w:val="en-US"/>
        </w:rPr>
        <w:t xml:space="preserve">Otherwise, the </w:t>
      </w:r>
      <w:proofErr w:type="spellStart"/>
      <w:r>
        <w:rPr>
          <w:lang w:val="en-US"/>
        </w:rPr>
        <w:t>MonitoringNotification</w:t>
      </w:r>
      <w:proofErr w:type="spellEnd"/>
      <w:r>
        <w:rPr>
          <w:lang w:val="en-US"/>
        </w:rPr>
        <w:t xml:space="preserve"> message is sent with appropriate information in accordance with the </w:t>
      </w:r>
      <w:proofErr w:type="spellStart"/>
      <w:r>
        <w:rPr>
          <w:lang w:val="en-US"/>
        </w:rPr>
        <w:t>monitoringType</w:t>
      </w:r>
      <w:proofErr w:type="spellEnd"/>
      <w:r>
        <w:rPr>
          <w:lang w:val="en-US"/>
        </w:rPr>
        <w:t>.</w:t>
      </w:r>
    </w:p>
    <w:p w14:paraId="27DE655D" w14:textId="77777777" w:rsidR="00503696" w:rsidRPr="008B085E" w:rsidRDefault="00601078" w:rsidP="00601078">
      <w:pPr>
        <w:rPr>
          <w:lang w:val="en-US" w:eastAsia="zh-CN"/>
        </w:rPr>
      </w:pPr>
      <w:r>
        <w:rPr>
          <w:lang w:val="en-US"/>
        </w:rPr>
        <w:t xml:space="preserve">The </w:t>
      </w:r>
      <w:proofErr w:type="spellStart"/>
      <w:r>
        <w:rPr>
          <w:lang w:val="en-US"/>
        </w:rPr>
        <w:t>Montoring</w:t>
      </w:r>
      <w:proofErr w:type="spellEnd"/>
      <w:r>
        <w:rPr>
          <w:lang w:val="en-US"/>
        </w:rPr>
        <w:t xml:space="preserve"> Notification report for </w:t>
      </w:r>
      <w:r w:rsidRPr="009B1DB0">
        <w:rPr>
          <w:rFonts w:cs="Arial"/>
          <w:szCs w:val="18"/>
          <w:lang w:eastAsia="zh-CN"/>
        </w:rPr>
        <w:t>CHANGE_OF_IMSI_IMEI</w:t>
      </w:r>
      <w:r>
        <w:rPr>
          <w:rFonts w:cs="Arial"/>
          <w:szCs w:val="18"/>
          <w:lang w:eastAsia="zh-CN"/>
        </w:rPr>
        <w:t>_ASSOCIATION</w:t>
      </w:r>
      <w:r w:rsidRPr="008B085E">
        <w:rPr>
          <w:lang w:val="en-US"/>
        </w:rPr>
        <w:t xml:space="preserve"> </w:t>
      </w:r>
      <w:r w:rsidR="00503696" w:rsidRPr="008B085E">
        <w:rPr>
          <w:lang w:val="en-US"/>
        </w:rPr>
        <w:t xml:space="preserve">includes: </w:t>
      </w:r>
    </w:p>
    <w:p w14:paraId="19E379CD" w14:textId="77777777" w:rsidR="008E0B01" w:rsidRPr="00E35A4A" w:rsidRDefault="008E0B01" w:rsidP="00DB310F">
      <w:pPr>
        <w:pStyle w:val="B1"/>
        <w:numPr>
          <w:ilvl w:val="0"/>
          <w:numId w:val="15"/>
        </w:numPr>
        <w:textAlignment w:val="auto"/>
      </w:pPr>
      <w:r w:rsidRPr="00E35A4A">
        <w:t xml:space="preserve">An HTTP POST </w:t>
      </w:r>
      <w:r w:rsidR="00053BBC">
        <w:t>method</w:t>
      </w:r>
      <w:r w:rsidRPr="00E35A4A">
        <w:t xml:space="preserve"> </w:t>
      </w:r>
      <w:r>
        <w:t>is used</w:t>
      </w:r>
    </w:p>
    <w:p w14:paraId="46C47F38" w14:textId="77777777" w:rsidR="008E0B01" w:rsidRPr="00177433" w:rsidRDefault="008E0B01"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w:t>
      </w:r>
      <w:r w:rsidR="00601078">
        <w:t xml:space="preserve"> at step 2</w:t>
      </w:r>
      <w:r>
        <w:t xml:space="preserve">.  </w:t>
      </w:r>
      <w:r w:rsidRPr="00C91004">
        <w:t xml:space="preserve"> </w:t>
      </w:r>
      <w:r>
        <w:t xml:space="preserve"> </w:t>
      </w:r>
    </w:p>
    <w:p w14:paraId="7B5167B3" w14:textId="77777777" w:rsidR="008E0B01" w:rsidRPr="00D77F81" w:rsidRDefault="008E0B01"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18199D">
        <w:rPr>
          <w:lang w:val="en-US"/>
        </w:rPr>
        <w:t>4</w:t>
      </w:r>
      <w:r>
        <w:rPr>
          <w:lang w:val="en-US"/>
        </w:rPr>
        <w:t xml:space="preserve">] </w:t>
      </w:r>
      <w:r>
        <w:t>with</w:t>
      </w:r>
      <w:r w:rsidRPr="00A04A24">
        <w:t xml:space="preserve"> the following attributes:</w:t>
      </w:r>
    </w:p>
    <w:p w14:paraId="7D042E7E" w14:textId="77777777" w:rsidR="008E0B01" w:rsidRDefault="008E0B01"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24788A57" w14:textId="77777777" w:rsidR="008E0B01" w:rsidRPr="00460431" w:rsidRDefault="008E0B01"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3F5FFB1B" w14:textId="77777777" w:rsidR="008E0B01" w:rsidRDefault="008E0B01"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603109EE" w14:textId="77777777" w:rsidR="008E0B01" w:rsidRPr="00460431" w:rsidRDefault="008E0B01" w:rsidP="00DB310F">
      <w:pPr>
        <w:numPr>
          <w:ilvl w:val="1"/>
          <w:numId w:val="15"/>
        </w:numPr>
        <w:ind w:rightChars="100" w:right="200"/>
        <w:rPr>
          <w:i/>
          <w:lang w:val="en-US"/>
        </w:rPr>
      </w:pPr>
      <w:proofErr w:type="spellStart"/>
      <w:r w:rsidRPr="00195EDE">
        <w:rPr>
          <w:i/>
          <w:lang w:val="en-US"/>
        </w:rPr>
        <w:t>monitoringEventReports</w:t>
      </w:r>
      <w:proofErr w:type="spellEnd"/>
      <w:r w:rsidRPr="00460431">
        <w:rPr>
          <w:i/>
          <w:lang w:val="en-US"/>
        </w:rPr>
        <w:t xml:space="preserve"> </w:t>
      </w:r>
      <w:r w:rsidRPr="00460431">
        <w:rPr>
          <w:lang w:val="en-US"/>
        </w:rPr>
        <w:t xml:space="preserve">configured with one or more </w:t>
      </w:r>
      <w:r>
        <w:rPr>
          <w:lang w:val="en-US" w:eastAsia="zh-CN"/>
        </w:rPr>
        <w:t xml:space="preserve">Loss of Connectivity </w:t>
      </w:r>
      <w:r w:rsidRPr="00460431">
        <w:rPr>
          <w:lang w:val="en-US"/>
        </w:rPr>
        <w:t>monitoring reports wherein each report includes the following fields as defined in 3GPP TS 29.122 [</w:t>
      </w:r>
      <w:r w:rsidR="0084698E">
        <w:rPr>
          <w:lang w:val="en-US"/>
        </w:rPr>
        <w:t>4</w:t>
      </w:r>
      <w:r w:rsidRPr="00460431">
        <w:rPr>
          <w:lang w:val="en-US"/>
        </w:rPr>
        <w:t>]:</w:t>
      </w:r>
    </w:p>
    <w:p w14:paraId="5456E878" w14:textId="77777777" w:rsidR="00657871" w:rsidRPr="00B85362" w:rsidRDefault="00657871" w:rsidP="00DB310F">
      <w:pPr>
        <w:numPr>
          <w:ilvl w:val="2"/>
          <w:numId w:val="15"/>
        </w:numPr>
        <w:ind w:rightChars="100" w:right="200"/>
        <w:rPr>
          <w:lang w:val="en-US" w:eastAsia="zh-CN"/>
        </w:rPr>
      </w:pPr>
      <w:proofErr w:type="spellStart"/>
      <w:r w:rsidRPr="00B85362">
        <w:rPr>
          <w:i/>
          <w:lang w:val="en-US" w:eastAsia="zh-CN"/>
        </w:rPr>
        <w:t>externalID</w:t>
      </w:r>
      <w:r w:rsidR="001E3D86">
        <w:rPr>
          <w:i/>
          <w:lang w:val="en-US" w:eastAsia="zh-CN"/>
        </w:rPr>
        <w:t>s</w:t>
      </w:r>
      <w:proofErr w:type="spellEnd"/>
      <w:r>
        <w:rPr>
          <w:lang w:val="en-US" w:eastAsia="zh-CN"/>
        </w:rPr>
        <w:t xml:space="preserve"> configured with </w:t>
      </w:r>
      <w:r w:rsidR="00601078">
        <w:rPr>
          <w:lang w:val="en-US" w:eastAsia="zh-CN"/>
        </w:rPr>
        <w:t xml:space="preserve">one or more </w:t>
      </w:r>
      <w:proofErr w:type="spellStart"/>
      <w:r w:rsidR="00601078" w:rsidRPr="00601078">
        <w:rPr>
          <w:i/>
          <w:lang w:val="en-US" w:eastAsia="zh-CN"/>
        </w:rPr>
        <w:t>externalID</w:t>
      </w:r>
      <w:proofErr w:type="spellEnd"/>
      <w:r w:rsidR="00601078">
        <w:rPr>
          <w:lang w:val="en-US" w:eastAsia="zh-CN"/>
        </w:rPr>
        <w:t xml:space="preserve"> that </w:t>
      </w:r>
      <w:r w:rsidR="001E3D86">
        <w:rPr>
          <w:lang w:val="en-US" w:eastAsia="zh-CN"/>
        </w:rPr>
        <w:t>will</w:t>
      </w:r>
      <w:r w:rsidR="00601078">
        <w:rPr>
          <w:lang w:val="en-US" w:eastAsia="zh-CN"/>
        </w:rPr>
        <w:t xml:space="preserve"> be </w:t>
      </w:r>
      <w:r w:rsidR="001E3D86">
        <w:rPr>
          <w:lang w:val="en-US" w:eastAsia="zh-CN"/>
        </w:rPr>
        <w:t>configured</w:t>
      </w:r>
      <w:r w:rsidR="00601078">
        <w:rPr>
          <w:lang w:val="en-US" w:eastAsia="zh-CN"/>
        </w:rPr>
        <w:t xml:space="preserve"> </w:t>
      </w:r>
      <w:r w:rsidR="001E3D86">
        <w:rPr>
          <w:lang w:val="en-US" w:eastAsia="zh-CN"/>
        </w:rPr>
        <w:t xml:space="preserve">with </w:t>
      </w:r>
      <w:r>
        <w:rPr>
          <w:lang w:val="en-US" w:eastAsia="zh-CN"/>
        </w:rPr>
        <w:t xml:space="preserve">the </w:t>
      </w:r>
      <w:r w:rsidR="00601078">
        <w:rPr>
          <w:lang w:val="en-US" w:eastAsia="zh-CN"/>
        </w:rPr>
        <w:t xml:space="preserve">same value of </w:t>
      </w:r>
      <w:r w:rsidRPr="00BE738D">
        <w:rPr>
          <w:i/>
        </w:rPr>
        <w:t>M2M-Ext-ID</w:t>
      </w:r>
      <w:r>
        <w:t xml:space="preserve"> of the UE</w:t>
      </w:r>
      <w:r w:rsidR="00601078">
        <w:t xml:space="preserve"> a</w:t>
      </w:r>
      <w:r w:rsidR="001E3D86">
        <w:t>s</w:t>
      </w:r>
      <w:r w:rsidR="00601078">
        <w:t xml:space="preserve"> step 2.</w:t>
      </w:r>
    </w:p>
    <w:p w14:paraId="25212AD9" w14:textId="77777777" w:rsidR="008E0B01" w:rsidRPr="008E0B01" w:rsidRDefault="008E0B01" w:rsidP="00DB310F">
      <w:pPr>
        <w:numPr>
          <w:ilvl w:val="2"/>
          <w:numId w:val="15"/>
        </w:numPr>
        <w:ind w:rightChars="100" w:right="200"/>
        <w:rPr>
          <w:lang w:val="en-US" w:eastAsia="zh-CN"/>
        </w:rPr>
      </w:pPr>
      <w:proofErr w:type="spellStart"/>
      <w:r w:rsidRPr="008E0B01">
        <w:rPr>
          <w:i/>
          <w:lang w:val="en-US" w:eastAsia="zh-CN"/>
        </w:rPr>
        <w:t>monitoringType</w:t>
      </w:r>
      <w:proofErr w:type="spellEnd"/>
      <w:r w:rsidRPr="008E0B01">
        <w:rPr>
          <w:i/>
          <w:lang w:val="en-US" w:eastAsia="zh-CN"/>
        </w:rPr>
        <w:t xml:space="preserve"> </w:t>
      </w:r>
      <w:r w:rsidRPr="008E0B01">
        <w:rPr>
          <w:lang w:val="en-US" w:eastAsia="zh-CN"/>
        </w:rPr>
        <w:t>configured with CHANGE_OF_IMSI_IMEI_ASSOCIATION</w:t>
      </w:r>
    </w:p>
    <w:p w14:paraId="047585DA" w14:textId="77777777" w:rsidR="008E0B01" w:rsidRPr="008E0B01" w:rsidRDefault="008E0B01" w:rsidP="00DB310F">
      <w:pPr>
        <w:numPr>
          <w:ilvl w:val="2"/>
          <w:numId w:val="15"/>
        </w:numPr>
        <w:ind w:rightChars="100" w:right="200"/>
        <w:rPr>
          <w:i/>
          <w:lang w:val="en-US" w:eastAsia="zh-CN"/>
        </w:rPr>
      </w:pPr>
      <w:proofErr w:type="spellStart"/>
      <w:r w:rsidRPr="008E0B01">
        <w:rPr>
          <w:i/>
          <w:lang w:val="en-US" w:eastAsia="zh-CN"/>
        </w:rPr>
        <w:t>associationType</w:t>
      </w:r>
      <w:proofErr w:type="spellEnd"/>
      <w:r w:rsidRPr="008E0B01">
        <w:rPr>
          <w:i/>
          <w:lang w:val="en-US" w:eastAsia="zh-CN"/>
        </w:rPr>
        <w:t xml:space="preserve"> </w:t>
      </w:r>
      <w:r w:rsidRPr="008E0B01">
        <w:rPr>
          <w:lang w:val="en-US" w:eastAsia="zh-CN"/>
        </w:rPr>
        <w:t>configured with IMSI-IMEI or IMSI-IMEISV</w:t>
      </w:r>
    </w:p>
    <w:p w14:paraId="2B9CA675"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7</w:t>
      </w:r>
      <w:r>
        <w:rPr>
          <w:b/>
        </w:rPr>
        <w:t xml:space="preserve">: Monitoring </w:t>
      </w:r>
      <w:proofErr w:type="spellStart"/>
      <w:r w:rsidR="00707CB8">
        <w:rPr>
          <w:b/>
        </w:rPr>
        <w:t>Notofication</w:t>
      </w:r>
      <w:proofErr w:type="spellEnd"/>
      <w:r w:rsidR="00707CB8">
        <w:rPr>
          <w:b/>
        </w:rPr>
        <w:t xml:space="preserve"> </w:t>
      </w:r>
      <w:r>
        <w:rPr>
          <w:b/>
        </w:rPr>
        <w:t xml:space="preserve">Response </w:t>
      </w:r>
    </w:p>
    <w:p w14:paraId="33AA9B10" w14:textId="77777777" w:rsidR="00503696" w:rsidRDefault="00503696" w:rsidP="003C6B2B">
      <w:pPr>
        <w:tabs>
          <w:tab w:val="left" w:pos="284"/>
        </w:tabs>
        <w:overflowPunct/>
        <w:autoSpaceDE/>
        <w:autoSpaceDN/>
        <w:adjustRightInd/>
        <w:spacing w:after="0"/>
        <w:textAlignment w:val="auto"/>
      </w:pPr>
      <w:r>
        <w:t xml:space="preserve">After </w:t>
      </w:r>
      <w:r w:rsidR="00234669">
        <w:t>receiving</w:t>
      </w:r>
      <w:r>
        <w:t xml:space="preserve"> a Change of IMSI-IMEI Association</w:t>
      </w:r>
      <w:r w:rsidRPr="00086796">
        <w:t xml:space="preserve"> </w:t>
      </w:r>
      <w:r w:rsidRPr="004459CC">
        <w:t>Monitoring Event Notification</w:t>
      </w:r>
      <w:r>
        <w:t>, the IN-CSE</w:t>
      </w:r>
      <w:r w:rsidRPr="00807325">
        <w:t xml:space="preserve"> </w:t>
      </w:r>
      <w:r>
        <w:t xml:space="preserve">returns a response having a response code of 204 NO CONTENT. </w:t>
      </w:r>
    </w:p>
    <w:p w14:paraId="330B965F" w14:textId="77777777" w:rsidR="00382AAC" w:rsidRDefault="00382AAC" w:rsidP="00382AAC">
      <w:pPr>
        <w:tabs>
          <w:tab w:val="left" w:pos="284"/>
        </w:tabs>
        <w:overflowPunct/>
        <w:autoSpaceDE/>
        <w:autoSpaceDN/>
        <w:adjustRightInd/>
        <w:spacing w:before="120" w:after="0"/>
        <w:textAlignment w:val="auto"/>
        <w:rPr>
          <w:b/>
        </w:rPr>
      </w:pPr>
      <w:r>
        <w:rPr>
          <w:b/>
        </w:rPr>
        <w:t xml:space="preserve">Step </w:t>
      </w:r>
      <w:r w:rsidR="008249A5">
        <w:rPr>
          <w:b/>
        </w:rPr>
        <w:t>8</w:t>
      </w:r>
      <w:r>
        <w:rPr>
          <w:b/>
        </w:rPr>
        <w:t xml:space="preserve">: Process Notification </w:t>
      </w:r>
    </w:p>
    <w:p w14:paraId="5E948105" w14:textId="77777777" w:rsidR="00503696" w:rsidRPr="00027C94" w:rsidRDefault="00382AAC" w:rsidP="00027C94">
      <w:pPr>
        <w:tabs>
          <w:tab w:val="left" w:pos="284"/>
        </w:tabs>
        <w:overflowPunct/>
        <w:autoSpaceDE/>
        <w:autoSpaceDN/>
        <w:adjustRightInd/>
        <w:spacing w:before="120" w:after="0"/>
        <w:textAlignment w:val="auto"/>
      </w:pPr>
      <w:r>
        <w:t xml:space="preserve">The IN-CSE shall stop </w:t>
      </w:r>
      <w:r w:rsidRPr="00335587">
        <w:t>servicing requests from any ASN/MN-CSEs or ADN-A</w:t>
      </w:r>
      <w:r w:rsidR="00873BF0">
        <w:t>E</w:t>
      </w:r>
      <w:r w:rsidRPr="00335587">
        <w:t xml:space="preserve">s having an </w:t>
      </w:r>
      <w:r w:rsidRPr="009B792F">
        <w:rPr>
          <w:i/>
        </w:rPr>
        <w:t>M2M-Ext-ID</w:t>
      </w:r>
      <w:r w:rsidRPr="00335587">
        <w:t xml:space="preserve"> matching the one indicated </w:t>
      </w:r>
      <w:r>
        <w:t>in</w:t>
      </w:r>
      <w:r w:rsidRPr="00335587">
        <w:t xml:space="preserve"> the report.   To block these requests, the IN-CSE </w:t>
      </w:r>
      <w:r>
        <w:t>may tear</w:t>
      </w:r>
      <w:r w:rsidRPr="00335587">
        <w:t xml:space="preserve"> down any active security asso</w:t>
      </w:r>
      <w:r>
        <w:t xml:space="preserve">ciations (e.g. D/TLS sessions) </w:t>
      </w:r>
      <w:r w:rsidRPr="00335587">
        <w:t>between the IN-CSE and these ADN-A</w:t>
      </w:r>
      <w:r w:rsidR="00873BF0">
        <w:t>E</w:t>
      </w:r>
      <w:r w:rsidRPr="00335587">
        <w:t xml:space="preserve">s or ASN/MN-CSEs. In addition, the IN-CSE </w:t>
      </w:r>
      <w:r>
        <w:t xml:space="preserve">may also deny </w:t>
      </w:r>
      <w:r w:rsidRPr="00335587">
        <w:t>new security association establishment requests from any ADN-A</w:t>
      </w:r>
      <w:r w:rsidR="00873BF0">
        <w:t>E</w:t>
      </w:r>
      <w:r w:rsidRPr="00335587">
        <w:t xml:space="preserve">s or ASN/MN-CSEs that have an </w:t>
      </w:r>
      <w:r w:rsidRPr="009B792F">
        <w:rPr>
          <w:i/>
        </w:rPr>
        <w:t>M2M-Ext-ID</w:t>
      </w:r>
      <w:r w:rsidRPr="00335587">
        <w:t xml:space="preserve"> </w:t>
      </w:r>
      <w:r w:rsidRPr="00335587">
        <w:lastRenderedPageBreak/>
        <w:t>matching the one indicated in the report</w:t>
      </w:r>
      <w:r>
        <w:t xml:space="preserve"> until the restriction is removed via administrative means which are </w:t>
      </w:r>
      <w:r w:rsidRPr="00357143">
        <w:t>outside the scope of the present document</w:t>
      </w:r>
      <w:r>
        <w:t>.</w:t>
      </w:r>
    </w:p>
    <w:p w14:paraId="022673BD" w14:textId="77777777" w:rsidR="00503696" w:rsidRPr="008B085E" w:rsidRDefault="008249A5" w:rsidP="00BE738D">
      <w:pPr>
        <w:keepNext/>
        <w:keepLines/>
        <w:spacing w:before="240"/>
        <w:rPr>
          <w:b/>
          <w:lang w:val="en-US"/>
        </w:rPr>
      </w:pPr>
      <w:r>
        <w:rPr>
          <w:b/>
          <w:lang w:val="en-US"/>
        </w:rPr>
        <w:t>Step 9</w:t>
      </w:r>
      <w:r w:rsidR="00503696">
        <w:rPr>
          <w:b/>
          <w:lang w:val="en-US"/>
        </w:rPr>
        <w:t xml:space="preserve"> (Optional)</w:t>
      </w:r>
      <w:r w:rsidR="00503696" w:rsidRPr="008B085E">
        <w:rPr>
          <w:b/>
          <w:lang w:val="en-US"/>
        </w:rPr>
        <w:t xml:space="preserve">: </w:t>
      </w:r>
      <w:r w:rsidR="00503696">
        <w:rPr>
          <w:b/>
          <w:lang w:val="en-US" w:eastAsia="zh-CN"/>
        </w:rPr>
        <w:t>IN-CSE</w:t>
      </w:r>
      <w:r w:rsidR="00503696">
        <w:rPr>
          <w:b/>
          <w:lang w:val="en-US"/>
        </w:rPr>
        <w:t xml:space="preserve"> sends request to SCEF to delete </w:t>
      </w:r>
      <w:r w:rsidR="00503696" w:rsidRPr="008B085E">
        <w:rPr>
          <w:b/>
          <w:lang w:val="en-US"/>
        </w:rPr>
        <w:t xml:space="preserve">Monitoring </w:t>
      </w:r>
      <w:r w:rsidR="00503696">
        <w:rPr>
          <w:b/>
          <w:lang w:val="en-US"/>
        </w:rPr>
        <w:t xml:space="preserve">Event Subscription </w:t>
      </w:r>
    </w:p>
    <w:p w14:paraId="1832C1C0" w14:textId="77777777" w:rsidR="00503696" w:rsidRDefault="00304003" w:rsidP="00503696">
      <w:pPr>
        <w:rPr>
          <w:lang w:val="en-US"/>
        </w:rPr>
      </w:pPr>
      <w:r>
        <w:rPr>
          <w:lang w:val="en-US" w:eastAsia="zh-CN"/>
        </w:rPr>
        <w:t xml:space="preserve">The IN-CSE sends a DELETE request targeting the URI of the subscription resource corresponding to this Monitoring Event Subscription.  </w:t>
      </w:r>
      <w:r w:rsidR="00503696" w:rsidRPr="008B085E">
        <w:rPr>
          <w:lang w:val="en-US" w:eastAsia="zh-CN"/>
        </w:rPr>
        <w:t xml:space="preserve">This step may be triggered by IN-CSE </w:t>
      </w:r>
      <w:r w:rsidR="00503696">
        <w:rPr>
          <w:lang w:val="en-US" w:eastAsia="zh-CN"/>
        </w:rPr>
        <w:t xml:space="preserve">when a </w:t>
      </w:r>
      <w:r w:rsidR="00503696" w:rsidRPr="008B085E">
        <w:rPr>
          <w:lang w:val="en-US"/>
        </w:rPr>
        <w:t>ADN-AE</w:t>
      </w:r>
      <w:r w:rsidR="00503696">
        <w:rPr>
          <w:lang w:val="en-US"/>
        </w:rPr>
        <w:t>(s)</w:t>
      </w:r>
      <w:r w:rsidR="00503696" w:rsidRPr="008B085E">
        <w:rPr>
          <w:lang w:val="en-US"/>
        </w:rPr>
        <w:t xml:space="preserve"> or ASN/MN-CSE hosted on the UE </w:t>
      </w:r>
      <w:r w:rsidR="00503696">
        <w:rPr>
          <w:lang w:val="en-US"/>
        </w:rPr>
        <w:t>de-registers from the IN-CSE</w:t>
      </w:r>
      <w:r w:rsidR="006F5156">
        <w:rPr>
          <w:lang w:val="en-US"/>
        </w:rPr>
        <w:t>.</w:t>
      </w:r>
      <w:r w:rsidR="00503696">
        <w:rPr>
          <w:lang w:val="en-US"/>
        </w:rPr>
        <w:t xml:space="preserve"> </w:t>
      </w:r>
    </w:p>
    <w:p w14:paraId="6E3F9D0B" w14:textId="77777777" w:rsidR="008E0B01" w:rsidRDefault="008E0B01" w:rsidP="008E0B01">
      <w:pPr>
        <w:keepNext/>
        <w:keepLines/>
      </w:pPr>
      <w:r>
        <w:t>The request is configured as follows.</w:t>
      </w:r>
    </w:p>
    <w:p w14:paraId="1978ABFB" w14:textId="77777777" w:rsidR="008E0B01" w:rsidRPr="00E35A4A" w:rsidRDefault="008E0B01"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456A6EC3" w14:textId="77777777" w:rsidR="008E0B01" w:rsidRDefault="008E0B01" w:rsidP="00DB310F">
      <w:pPr>
        <w:pStyle w:val="B1"/>
        <w:numPr>
          <w:ilvl w:val="0"/>
          <w:numId w:val="18"/>
        </w:numPr>
        <w:textAlignment w:val="auto"/>
      </w:pPr>
      <w:r w:rsidRPr="00177433">
        <w:rPr>
          <w:i/>
        </w:rPr>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707CB8" w:rsidRPr="00707CB8">
        <w:t xml:space="preserve"> which is identical </w:t>
      </w:r>
      <w:r w:rsidR="001E3D86">
        <w:t>to</w:t>
      </w:r>
      <w:r w:rsidR="00707CB8" w:rsidRPr="00707CB8">
        <w:t xml:space="preserve"> step </w:t>
      </w:r>
      <w:r w:rsidR="00707CB8">
        <w:t>2</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1F27F99F" w14:textId="77777777" w:rsidR="008E0B01" w:rsidRPr="008E0B01" w:rsidRDefault="008E0B01"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BA006E0" w14:textId="77777777" w:rsidR="00503696" w:rsidRPr="008B085E" w:rsidRDefault="00503696" w:rsidP="00503696">
      <w:pPr>
        <w:keepNext/>
        <w:keepLines/>
        <w:rPr>
          <w:b/>
          <w:lang w:val="en-US"/>
        </w:rPr>
      </w:pPr>
      <w:r w:rsidRPr="008B085E">
        <w:rPr>
          <w:b/>
          <w:lang w:val="en-US"/>
        </w:rPr>
        <w:t xml:space="preserve">Step </w:t>
      </w:r>
      <w:r>
        <w:rPr>
          <w:b/>
          <w:lang w:val="en-US"/>
        </w:rPr>
        <w:t>10 and 11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the </w:t>
      </w:r>
      <w:r w:rsidR="004D0528">
        <w:rPr>
          <w:b/>
          <w:lang w:val="en-US"/>
        </w:rPr>
        <w:t>u</w:t>
      </w:r>
      <w:r w:rsidRPr="008B085E">
        <w:rPr>
          <w:b/>
          <w:lang w:val="en-US"/>
        </w:rPr>
        <w:t xml:space="preserve">nderlying </w:t>
      </w:r>
      <w:r w:rsidR="004D0528">
        <w:rPr>
          <w:b/>
          <w:lang w:val="en-US"/>
        </w:rPr>
        <w:t>3GPP n</w:t>
      </w:r>
      <w:r w:rsidRPr="008B085E">
        <w:rPr>
          <w:b/>
          <w:lang w:val="en-US"/>
        </w:rPr>
        <w:t>etwork.</w:t>
      </w:r>
    </w:p>
    <w:p w14:paraId="2534AF78" w14:textId="77777777" w:rsidR="00503696" w:rsidRPr="00BE738D" w:rsidRDefault="00503696" w:rsidP="00BE738D">
      <w:pPr>
        <w:keepNext/>
        <w:keepLines/>
        <w:rPr>
          <w:lang w:val="en-US" w:eastAsia="zh-CN"/>
        </w:rPr>
      </w:pPr>
      <w:r w:rsidRPr="008B085E">
        <w:rPr>
          <w:lang w:val="en-US" w:eastAsia="zh-CN"/>
        </w:rPr>
        <w:t xml:space="preserve">The SCEF handles the </w:t>
      </w:r>
      <w:r w:rsidR="00A064C3">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A064C3">
        <w:rPr>
          <w:lang w:val="en-US" w:eastAsia="zh-CN"/>
        </w:rPr>
        <w:t>3GPP n</w:t>
      </w:r>
      <w:r w:rsidRPr="008B085E">
        <w:rPr>
          <w:lang w:val="en-US" w:eastAsia="zh-CN"/>
        </w:rPr>
        <w:t>etwork</w:t>
      </w:r>
      <w:r w:rsidR="00A064C3">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A064C3">
        <w:rPr>
          <w:lang w:val="en-US"/>
        </w:rPr>
        <w:t>responds</w:t>
      </w:r>
      <w:r w:rsidR="00A064C3" w:rsidRPr="008B085E">
        <w:rPr>
          <w:lang w:val="en-US"/>
        </w:rPr>
        <w:t xml:space="preserve">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713C5E3D" w14:textId="77777777" w:rsidR="00B4421F" w:rsidRDefault="00B4421F" w:rsidP="000D6B6E">
      <w:pPr>
        <w:pStyle w:val="Heading3"/>
      </w:pPr>
      <w:bookmarkStart w:id="229" w:name="_Toc518855441"/>
      <w:bookmarkStart w:id="230" w:name="_Toc125541061"/>
      <w:r w:rsidRPr="00F76548">
        <w:rPr>
          <w:lang w:eastAsia="zh-CN"/>
        </w:rPr>
        <w:t>7</w:t>
      </w:r>
      <w:r>
        <w:t>.4</w:t>
      </w:r>
      <w:r w:rsidRPr="00F76548">
        <w:t>.</w:t>
      </w:r>
      <w:r w:rsidR="000D6B6E">
        <w:rPr>
          <w:rFonts w:hint="eastAsia"/>
          <w:lang w:eastAsia="zh-CN"/>
        </w:rPr>
        <w:t>6</w:t>
      </w:r>
      <w:r w:rsidRPr="00F76548">
        <w:tab/>
      </w:r>
      <w:r>
        <w:t xml:space="preserve">Roaming </w:t>
      </w:r>
      <w:bookmarkEnd w:id="229"/>
      <w:r w:rsidR="007F7297">
        <w:t>Status</w:t>
      </w:r>
      <w:bookmarkEnd w:id="230"/>
    </w:p>
    <w:p w14:paraId="33F84D96" w14:textId="77777777" w:rsidR="00B4421F" w:rsidRDefault="00B4421F" w:rsidP="00B4421F">
      <w:r>
        <w:t>The 3GPP</w:t>
      </w:r>
      <w:r w:rsidRPr="001E5FA3">
        <w:t xml:space="preserve"> SCEF Monitoring functionality </w:t>
      </w:r>
      <w:r>
        <w:t>described in 3GPP TS</w:t>
      </w:r>
      <w:r w:rsidR="00BB6D78">
        <w:t xml:space="preserve"> </w:t>
      </w:r>
      <w:r w:rsidR="00307751">
        <w:rPr>
          <w:lang w:val="en-US"/>
        </w:rPr>
        <w:t>29.122 [</w:t>
      </w:r>
      <w:r w:rsidR="00EF3982">
        <w:rPr>
          <w:lang w:val="en-US"/>
        </w:rPr>
        <w:t>4</w:t>
      </w:r>
      <w:r w:rsidR="00307751" w:rsidRPr="008B085E">
        <w:rPr>
          <w:lang w:val="en-US"/>
        </w:rPr>
        <w:t>]</w:t>
      </w:r>
      <w:r>
        <w:t xml:space="preserve"> supports an API </w:t>
      </w:r>
      <w:r w:rsidRPr="00972988">
        <w:t xml:space="preserve">to allow an IN-CSE to be informed when </w:t>
      </w:r>
      <w:r>
        <w:t xml:space="preserve">the roaming status of a UE </w:t>
      </w:r>
      <w:r w:rsidRPr="00972988">
        <w:t>in the underlying 3GPP network</w:t>
      </w:r>
      <w:r>
        <w:t xml:space="preserve"> changes.  </w:t>
      </w:r>
      <w:r w:rsidRPr="001E5FA3">
        <w:t xml:space="preserve">  </w:t>
      </w:r>
    </w:p>
    <w:p w14:paraId="57C53E0B" w14:textId="77777777" w:rsidR="00B4421F" w:rsidRDefault="00B4421F" w:rsidP="00B4421F">
      <w:pPr>
        <w:pStyle w:val="FL"/>
        <w:jc w:val="left"/>
        <w:rPr>
          <w:rFonts w:ascii="Times New Roman" w:hAnsi="Times New Roman"/>
          <w:b w:val="0"/>
        </w:rPr>
      </w:pPr>
      <w:r w:rsidRPr="00C1778E">
        <w:rPr>
          <w:rFonts w:ascii="Times New Roman" w:hAnsi="Times New Roman"/>
          <w:b w:val="0"/>
        </w:rPr>
        <w:lastRenderedPageBreak/>
        <w:t xml:space="preserve">An IN-CSE may </w:t>
      </w:r>
      <w:r>
        <w:rPr>
          <w:rFonts w:ascii="Times New Roman" w:hAnsi="Times New Roman"/>
          <w:b w:val="0"/>
        </w:rPr>
        <w:t>request to receive</w:t>
      </w:r>
      <w:r w:rsidRPr="00C1778E">
        <w:rPr>
          <w:rFonts w:ascii="Times New Roman" w:hAnsi="Times New Roman"/>
          <w:b w:val="0"/>
        </w:rPr>
        <w:t xml:space="preserve"> </w:t>
      </w:r>
      <w:r>
        <w:rPr>
          <w:rFonts w:ascii="Times New Roman" w:hAnsi="Times New Roman"/>
          <w:b w:val="0"/>
        </w:rPr>
        <w:t>indications</w:t>
      </w:r>
      <w:r w:rsidRPr="00C1778E">
        <w:rPr>
          <w:rFonts w:ascii="Times New Roman" w:hAnsi="Times New Roman"/>
          <w:b w:val="0"/>
        </w:rPr>
        <w:t xml:space="preserve"> from an underlying 3GPP network when the </w:t>
      </w:r>
      <w:r>
        <w:rPr>
          <w:rFonts w:ascii="Times New Roman" w:hAnsi="Times New Roman"/>
          <w:b w:val="0"/>
        </w:rPr>
        <w:t>roaming status of a 3GPP UE hosting an ASN/MN-CSE or ADN-AE changes</w:t>
      </w:r>
      <w:r w:rsidRPr="00C1778E">
        <w:rPr>
          <w:rFonts w:ascii="Times New Roman" w:hAnsi="Times New Roman"/>
          <w:b w:val="0"/>
        </w:rPr>
        <w:t xml:space="preserve">.  </w:t>
      </w:r>
      <w:r w:rsidRPr="00A8468B">
        <w:rPr>
          <w:rFonts w:ascii="Times New Roman" w:hAnsi="Times New Roman"/>
          <w:b w:val="0"/>
        </w:rPr>
        <w:t xml:space="preserve">Based on these </w:t>
      </w:r>
      <w:r>
        <w:rPr>
          <w:rFonts w:ascii="Times New Roman" w:hAnsi="Times New Roman"/>
          <w:b w:val="0"/>
        </w:rPr>
        <w:t>indications</w:t>
      </w:r>
      <w:r w:rsidRPr="00A8468B">
        <w:rPr>
          <w:rFonts w:ascii="Times New Roman" w:hAnsi="Times New Roman"/>
          <w:b w:val="0"/>
        </w:rPr>
        <w:t>, th</w:t>
      </w:r>
      <w:r>
        <w:rPr>
          <w:rFonts w:ascii="Times New Roman" w:hAnsi="Times New Roman"/>
          <w:b w:val="0"/>
        </w:rPr>
        <w:t xml:space="preserve">e IN-CSE may </w:t>
      </w:r>
      <w:r w:rsidRPr="00A8468B">
        <w:rPr>
          <w:rFonts w:ascii="Times New Roman" w:hAnsi="Times New Roman"/>
          <w:b w:val="0"/>
        </w:rPr>
        <w:t>buffer requests for ASN/MN-CSE</w:t>
      </w:r>
      <w:r>
        <w:rPr>
          <w:rFonts w:ascii="Times New Roman" w:hAnsi="Times New Roman"/>
          <w:b w:val="0"/>
        </w:rPr>
        <w:t>s</w:t>
      </w:r>
      <w:r w:rsidRPr="00A8468B">
        <w:rPr>
          <w:rFonts w:ascii="Times New Roman" w:hAnsi="Times New Roman"/>
          <w:b w:val="0"/>
        </w:rPr>
        <w:t xml:space="preserve"> or ADN-A</w:t>
      </w:r>
      <w:r w:rsidR="00035A90">
        <w:rPr>
          <w:rFonts w:ascii="Times New Roman" w:hAnsi="Times New Roman"/>
          <w:b w:val="0"/>
        </w:rPr>
        <w:t>E</w:t>
      </w:r>
      <w:r>
        <w:rPr>
          <w:rFonts w:ascii="Times New Roman" w:hAnsi="Times New Roman"/>
          <w:b w:val="0"/>
        </w:rPr>
        <w:t>s</w:t>
      </w:r>
      <w:r w:rsidRPr="00A8468B">
        <w:rPr>
          <w:rFonts w:ascii="Times New Roman" w:hAnsi="Times New Roman"/>
          <w:b w:val="0"/>
        </w:rPr>
        <w:t xml:space="preserve"> that are </w:t>
      </w:r>
      <w:r>
        <w:rPr>
          <w:rFonts w:ascii="Times New Roman" w:hAnsi="Times New Roman"/>
          <w:b w:val="0"/>
        </w:rPr>
        <w:t xml:space="preserve">hosted on </w:t>
      </w:r>
      <w:r w:rsidRPr="00A8468B">
        <w:rPr>
          <w:rFonts w:ascii="Times New Roman" w:hAnsi="Times New Roman"/>
          <w:b w:val="0"/>
        </w:rPr>
        <w:t xml:space="preserve">roaming </w:t>
      </w:r>
      <w:r>
        <w:rPr>
          <w:rFonts w:ascii="Times New Roman" w:hAnsi="Times New Roman"/>
          <w:b w:val="0"/>
        </w:rPr>
        <w:t>U</w:t>
      </w:r>
      <w:r w:rsidR="00035A90">
        <w:rPr>
          <w:rFonts w:ascii="Times New Roman" w:hAnsi="Times New Roman"/>
          <w:b w:val="0"/>
        </w:rPr>
        <w:t>E</w:t>
      </w:r>
      <w:r>
        <w:rPr>
          <w:rFonts w:ascii="Times New Roman" w:hAnsi="Times New Roman"/>
          <w:b w:val="0"/>
        </w:rPr>
        <w:t xml:space="preserve">s </w:t>
      </w:r>
      <w:r w:rsidRPr="00A8468B">
        <w:rPr>
          <w:rFonts w:ascii="Times New Roman" w:hAnsi="Times New Roman"/>
          <w:b w:val="0"/>
        </w:rPr>
        <w:t xml:space="preserve">and send these requests when they are no longer roaming.  </w:t>
      </w:r>
      <w:r>
        <w:rPr>
          <w:rFonts w:ascii="Times New Roman" w:hAnsi="Times New Roman"/>
          <w:b w:val="0"/>
        </w:rPr>
        <w:t xml:space="preserve">The determination of whether to buffer requests may be </w:t>
      </w:r>
      <w:r w:rsidRPr="00E47D83">
        <w:rPr>
          <w:rFonts w:ascii="Times New Roman" w:hAnsi="Times New Roman"/>
          <w:b w:val="0"/>
        </w:rPr>
        <w:t xml:space="preserve">based on </w:t>
      </w:r>
      <w:r>
        <w:rPr>
          <w:rFonts w:ascii="Times New Roman" w:hAnsi="Times New Roman"/>
          <w:b w:val="0"/>
        </w:rPr>
        <w:t>system</w:t>
      </w:r>
      <w:r w:rsidRPr="00E47D83">
        <w:rPr>
          <w:rFonts w:ascii="Times New Roman" w:hAnsi="Times New Roman"/>
          <w:b w:val="0"/>
        </w:rPr>
        <w:t xml:space="preserve"> policies </w:t>
      </w:r>
      <w:r>
        <w:rPr>
          <w:rFonts w:ascii="Times New Roman" w:hAnsi="Times New Roman"/>
          <w:b w:val="0"/>
        </w:rPr>
        <w:t xml:space="preserve">that are </w:t>
      </w:r>
      <w:r w:rsidRPr="00E47D83">
        <w:rPr>
          <w:rFonts w:ascii="Times New Roman" w:hAnsi="Times New Roman"/>
          <w:b w:val="0"/>
        </w:rPr>
        <w:t>outside th</w:t>
      </w:r>
      <w:r>
        <w:rPr>
          <w:rFonts w:ascii="Times New Roman" w:hAnsi="Times New Roman"/>
          <w:b w:val="0"/>
        </w:rPr>
        <w:t xml:space="preserve">e scope of the current document.  </w:t>
      </w:r>
      <w:r w:rsidRPr="00A8468B">
        <w:rPr>
          <w:rFonts w:ascii="Times New Roman" w:hAnsi="Times New Roman"/>
          <w:b w:val="0"/>
        </w:rPr>
        <w:t xml:space="preserve">An IN-CSE </w:t>
      </w:r>
      <w:r>
        <w:rPr>
          <w:rFonts w:ascii="Times New Roman" w:hAnsi="Times New Roman"/>
          <w:b w:val="0"/>
        </w:rPr>
        <w:t>may</w:t>
      </w:r>
      <w:r w:rsidRPr="00A8468B">
        <w:rPr>
          <w:rFonts w:ascii="Times New Roman" w:hAnsi="Times New Roman"/>
          <w:b w:val="0"/>
        </w:rPr>
        <w:t xml:space="preserve"> also m</w:t>
      </w:r>
      <w:r>
        <w:rPr>
          <w:rFonts w:ascii="Times New Roman" w:hAnsi="Times New Roman"/>
          <w:b w:val="0"/>
        </w:rPr>
        <w:t xml:space="preserve">ake the roaming status of </w:t>
      </w:r>
      <w:r w:rsidRPr="00A8468B">
        <w:rPr>
          <w:rFonts w:ascii="Times New Roman" w:hAnsi="Times New Roman"/>
          <w:b w:val="0"/>
        </w:rPr>
        <w:t>ASN/MN-CSEs or ADN-A</w:t>
      </w:r>
      <w:r w:rsidR="00035A90">
        <w:rPr>
          <w:rFonts w:ascii="Times New Roman" w:hAnsi="Times New Roman"/>
          <w:b w:val="0"/>
        </w:rPr>
        <w:t>E</w:t>
      </w:r>
      <w:r w:rsidRPr="00A8468B">
        <w:rPr>
          <w:rFonts w:ascii="Times New Roman" w:hAnsi="Times New Roman"/>
          <w:b w:val="0"/>
        </w:rPr>
        <w:t>s available to IN-A</w:t>
      </w:r>
      <w:r w:rsidR="00035A90">
        <w:rPr>
          <w:rFonts w:ascii="Times New Roman" w:hAnsi="Times New Roman"/>
          <w:b w:val="0"/>
        </w:rPr>
        <w:t>E</w:t>
      </w:r>
      <w:r w:rsidRPr="00A8468B">
        <w:rPr>
          <w:rFonts w:ascii="Times New Roman" w:hAnsi="Times New Roman"/>
          <w:b w:val="0"/>
        </w:rPr>
        <w:t>s such that they can use this status to determine whether to avoid and or delay communications until they are no longer</w:t>
      </w:r>
      <w:r>
        <w:rPr>
          <w:rFonts w:ascii="Times New Roman" w:hAnsi="Times New Roman"/>
          <w:b w:val="0"/>
        </w:rPr>
        <w:t xml:space="preserve"> roaming.</w:t>
      </w:r>
    </w:p>
    <w:p w14:paraId="44EA21EF" w14:textId="77777777" w:rsidR="004E758F" w:rsidRDefault="0000544A" w:rsidP="003C6B2B">
      <w:pPr>
        <w:pStyle w:val="FL"/>
        <w:rPr>
          <w:rFonts w:ascii="Times New Roman" w:hAnsi="Times New Roman"/>
          <w:b w:val="0"/>
        </w:rPr>
      </w:pPr>
      <w:r>
        <w:rPr>
          <w:noProof/>
        </w:rPr>
        <w:object w:dxaOrig="14220" w:dyaOrig="11220" w14:anchorId="07A9E4B1">
          <v:shape id="_x0000_i1038" type="#_x0000_t75" style="width:481.2pt;height:379.8pt" o:ole="">
            <v:imagedata r:id="rId39" o:title=""/>
          </v:shape>
          <o:OLEObject Type="Embed" ProgID="Visio.Drawing.15" ShapeID="_x0000_i1038" DrawAspect="Content" ObjectID="_1805072112" r:id="rId40"/>
        </w:object>
      </w:r>
    </w:p>
    <w:p w14:paraId="6524A3EA" w14:textId="77777777" w:rsidR="00B4421F" w:rsidRPr="00F76548" w:rsidRDefault="00B4421F" w:rsidP="00B4421F">
      <w:pPr>
        <w:keepLines/>
        <w:spacing w:after="240"/>
        <w:jc w:val="center"/>
        <w:rPr>
          <w:rFonts w:ascii="Arial" w:hAnsi="Arial"/>
          <w:b/>
        </w:rPr>
      </w:pPr>
      <w:r>
        <w:rPr>
          <w:rFonts w:ascii="Arial" w:hAnsi="Arial"/>
          <w:b/>
        </w:rPr>
        <w:t>Figure 7.4.</w:t>
      </w:r>
      <w:r w:rsidR="00CF3CF7">
        <w:rPr>
          <w:rFonts w:ascii="Arial" w:hAnsi="Arial" w:hint="eastAsia"/>
          <w:b/>
          <w:lang w:eastAsia="zh-CN"/>
        </w:rPr>
        <w:t>6</w:t>
      </w:r>
      <w:r>
        <w:rPr>
          <w:rFonts w:ascii="Arial" w:hAnsi="Arial"/>
          <w:b/>
        </w:rPr>
        <w:t>-1: Request for Roaming Status Indications</w:t>
      </w:r>
    </w:p>
    <w:p w14:paraId="49B13CE5" w14:textId="77777777" w:rsidR="00B4421F" w:rsidRDefault="00B4421F" w:rsidP="00B4421F">
      <w:pPr>
        <w:rPr>
          <w:b/>
        </w:rPr>
      </w:pPr>
      <w:r>
        <w:rPr>
          <w:b/>
        </w:rPr>
        <w:t>Pre-conditions:</w:t>
      </w:r>
    </w:p>
    <w:p w14:paraId="2F7A04D2" w14:textId="77777777" w:rsidR="00B4421F" w:rsidRDefault="00B4421F" w:rsidP="00B4421F">
      <w:r>
        <w:rPr>
          <w:lang w:val="en-US"/>
        </w:rPr>
        <w:t xml:space="preserve">There is a relationship in place between the IN-CSE and MNO allowing the IN-CSE to request Roaming Status Reports from the underlying 3GPP network. </w:t>
      </w:r>
      <w:r w:rsidRPr="00357143">
        <w:t xml:space="preserve"> </w:t>
      </w:r>
      <w:r>
        <w:t xml:space="preserve">The method for establishing this relationship is </w:t>
      </w:r>
      <w:r w:rsidRPr="00357143">
        <w:t>outside the scope of the present document</w:t>
      </w:r>
      <w:r>
        <w:t>.</w:t>
      </w:r>
    </w:p>
    <w:p w14:paraId="7717A7C7" w14:textId="77777777" w:rsidR="00B4421F" w:rsidRDefault="00B4421F" w:rsidP="00B4421F">
      <w:pPr>
        <w:rPr>
          <w:lang w:val="en-US"/>
        </w:rPr>
      </w:pPr>
      <w:r>
        <w:rPr>
          <w:lang w:val="en-US"/>
        </w:rPr>
        <w:t xml:space="preserve">An </w:t>
      </w:r>
      <w:r w:rsidRPr="00B53CC9">
        <w:rPr>
          <w:lang w:val="en-US"/>
        </w:rPr>
        <w:t>ASN/MN-CSE</w:t>
      </w:r>
      <w:r>
        <w:rPr>
          <w:lang w:val="en-US"/>
        </w:rPr>
        <w:t xml:space="preserve"> or</w:t>
      </w:r>
      <w:r w:rsidRPr="00B53CC9">
        <w:rPr>
          <w:lang w:val="en-US"/>
        </w:rPr>
        <w:t xml:space="preserve"> ADN-AE</w:t>
      </w:r>
      <w:r>
        <w:rPr>
          <w:lang w:val="en-US"/>
        </w:rPr>
        <w:t xml:space="preserve"> registers with the IN-CSE and configures the </w:t>
      </w:r>
      <w:r w:rsidRPr="00A874D3">
        <w:rPr>
          <w:i/>
          <w:lang w:val="en-US"/>
        </w:rPr>
        <w:t>M2M-Ext-ID</w:t>
      </w:r>
      <w:r>
        <w:rPr>
          <w:lang w:val="en-US"/>
        </w:rPr>
        <w:t xml:space="preserve"> attribute of its &lt;</w:t>
      </w:r>
      <w:proofErr w:type="spellStart"/>
      <w:r w:rsidRPr="003B3949">
        <w:rPr>
          <w:i/>
          <w:lang w:val="en-US"/>
        </w:rPr>
        <w:t>remoteCSE</w:t>
      </w:r>
      <w:proofErr w:type="spellEnd"/>
      <w:r>
        <w:rPr>
          <w:lang w:val="en-US"/>
        </w:rPr>
        <w:t>&gt; or &lt;</w:t>
      </w:r>
      <w:r w:rsidRPr="00C1778E">
        <w:rPr>
          <w:i/>
          <w:lang w:val="en-US"/>
        </w:rPr>
        <w:t>AE</w:t>
      </w:r>
      <w:r>
        <w:rPr>
          <w:lang w:val="en-US"/>
        </w:rPr>
        <w:t xml:space="preserve">&gt; resource. The IN-CSE examines the </w:t>
      </w:r>
      <w:r w:rsidRPr="00A874D3">
        <w:rPr>
          <w:i/>
          <w:lang w:val="en-US"/>
        </w:rPr>
        <w:t>M2M-Ext-ID</w:t>
      </w:r>
      <w:r>
        <w:rPr>
          <w:lang w:val="en-US"/>
        </w:rPr>
        <w:t xml:space="preserve"> and </w:t>
      </w:r>
      <w:r w:rsidRPr="00832856">
        <w:rPr>
          <w:lang w:val="en-US"/>
        </w:rPr>
        <w:t>re</w:t>
      </w:r>
      <w:r>
        <w:rPr>
          <w:lang w:val="en-US"/>
        </w:rPr>
        <w:t xml:space="preserve">cognizes that it is associated with an MNO that it has a relationship with.  </w:t>
      </w:r>
    </w:p>
    <w:p w14:paraId="618C8609" w14:textId="77777777" w:rsidR="00B4421F" w:rsidRPr="00C627DF" w:rsidRDefault="00B4421F" w:rsidP="00B4421F">
      <w:pPr>
        <w:rPr>
          <w:lang w:val="en-US"/>
        </w:rPr>
      </w:pPr>
      <w:r>
        <w:rPr>
          <w:lang w:val="en-US"/>
        </w:rPr>
        <w:t xml:space="preserve">The </w:t>
      </w:r>
      <w:r w:rsidRPr="00B53CC9">
        <w:rPr>
          <w:lang w:val="en-US"/>
        </w:rPr>
        <w:t>ASN/MN-CSE</w:t>
      </w:r>
      <w:r>
        <w:rPr>
          <w:lang w:val="en-US"/>
        </w:rPr>
        <w:t xml:space="preserve"> or</w:t>
      </w:r>
      <w:r w:rsidRPr="00B53CC9">
        <w:rPr>
          <w:lang w:val="en-US"/>
        </w:rPr>
        <w:t xml:space="preserve"> ADN-AE</w:t>
      </w:r>
      <w:r>
        <w:rPr>
          <w:lang w:val="en-US"/>
        </w:rPr>
        <w:t xml:space="preserve"> or IN-CSE creates </w:t>
      </w:r>
      <w:r w:rsidRPr="00C627DF">
        <w:rPr>
          <w:lang w:val="en-US"/>
        </w:rPr>
        <w:t xml:space="preserve">a </w:t>
      </w:r>
      <w:r>
        <w:rPr>
          <w:lang w:val="en-US"/>
        </w:rPr>
        <w:t>&lt;</w:t>
      </w:r>
      <w:r>
        <w:rPr>
          <w:i/>
          <w:lang w:val="en-US"/>
        </w:rPr>
        <w:t>node</w:t>
      </w:r>
      <w:r>
        <w:rPr>
          <w:lang w:val="en-US"/>
        </w:rPr>
        <w:t>&gt; resource. This &lt;</w:t>
      </w:r>
      <w:r>
        <w:rPr>
          <w:i/>
          <w:lang w:val="en-US"/>
        </w:rPr>
        <w:t>node</w:t>
      </w:r>
      <w:r>
        <w:rPr>
          <w:lang w:val="en-US"/>
        </w:rPr>
        <w:t xml:space="preserve">&gt; resource has </w:t>
      </w:r>
      <w:proofErr w:type="spellStart"/>
      <w:r w:rsidRPr="007C3B8D">
        <w:rPr>
          <w:i/>
          <w:lang w:val="en-US"/>
        </w:rPr>
        <w:t>roamingStatus</w:t>
      </w:r>
      <w:proofErr w:type="spellEnd"/>
      <w:r>
        <w:rPr>
          <w:lang w:val="en-US"/>
        </w:rPr>
        <w:t xml:space="preserve"> and </w:t>
      </w:r>
      <w:proofErr w:type="spellStart"/>
      <w:r w:rsidRPr="00041C8A">
        <w:rPr>
          <w:i/>
          <w:lang w:val="en-US"/>
        </w:rPr>
        <w:t>networkID</w:t>
      </w:r>
      <w:proofErr w:type="spellEnd"/>
      <w:r>
        <w:rPr>
          <w:lang w:val="en-US"/>
        </w:rPr>
        <w:t xml:space="preserve"> attributes.</w:t>
      </w:r>
    </w:p>
    <w:p w14:paraId="66FEF423" w14:textId="77777777" w:rsidR="00B4421F" w:rsidRDefault="00B4421F" w:rsidP="00B4421F">
      <w:pPr>
        <w:rPr>
          <w:lang w:val="en-US"/>
        </w:rPr>
      </w:pPr>
      <w:r>
        <w:rPr>
          <w:lang w:val="en-US"/>
        </w:rPr>
        <w:t xml:space="preserve">An IN-AE may subscribe to the IN-CSE to receive notifications when the roaming status of a </w:t>
      </w:r>
      <w:r w:rsidRPr="00B53CC9">
        <w:rPr>
          <w:lang w:val="en-US"/>
        </w:rPr>
        <w:t>ASN/MN-CSE</w:t>
      </w:r>
      <w:r>
        <w:rPr>
          <w:lang w:val="en-US"/>
        </w:rPr>
        <w:t xml:space="preserve"> or</w:t>
      </w:r>
      <w:r w:rsidRPr="00B53CC9">
        <w:rPr>
          <w:lang w:val="en-US"/>
        </w:rPr>
        <w:t xml:space="preserve"> ADN-AE</w:t>
      </w:r>
      <w:r>
        <w:rPr>
          <w:lang w:val="en-US"/>
        </w:rPr>
        <w:t xml:space="preserve"> changes.  This subscription is made to the </w:t>
      </w:r>
      <w:proofErr w:type="spellStart"/>
      <w:r w:rsidRPr="007C3B8D">
        <w:rPr>
          <w:i/>
          <w:lang w:val="en-US"/>
        </w:rPr>
        <w:t>roamingStatus</w:t>
      </w:r>
      <w:proofErr w:type="spellEnd"/>
      <w:r>
        <w:rPr>
          <w:lang w:val="en-US"/>
        </w:rPr>
        <w:t xml:space="preserve"> and/or </w:t>
      </w:r>
      <w:proofErr w:type="spellStart"/>
      <w:r w:rsidRPr="00041C8A">
        <w:rPr>
          <w:i/>
          <w:lang w:val="en-US"/>
        </w:rPr>
        <w:t>networkID</w:t>
      </w:r>
      <w:proofErr w:type="spellEnd"/>
      <w:r>
        <w:rPr>
          <w:lang w:val="en-US"/>
        </w:rPr>
        <w:t xml:space="preserve"> attributes of the &lt;</w:t>
      </w:r>
      <w:r>
        <w:rPr>
          <w:i/>
          <w:lang w:val="en-US"/>
        </w:rPr>
        <w:t>node</w:t>
      </w:r>
      <w:r>
        <w:rPr>
          <w:lang w:val="en-US"/>
        </w:rPr>
        <w:t>&gt; resource.</w:t>
      </w:r>
    </w:p>
    <w:p w14:paraId="5DE8DFFE" w14:textId="77777777" w:rsidR="00B4421F" w:rsidRDefault="00B4421F" w:rsidP="00B4421F">
      <w:pPr>
        <w:tabs>
          <w:tab w:val="left" w:pos="284"/>
        </w:tabs>
        <w:overflowPunct/>
        <w:autoSpaceDE/>
        <w:autoSpaceDN/>
        <w:adjustRightInd/>
        <w:spacing w:before="120" w:after="0"/>
        <w:textAlignment w:val="auto"/>
      </w:pPr>
      <w:r>
        <w:lastRenderedPageBreak/>
        <w:t>The IN-CSE may be configured with policies to control whether to buffer requests targeting ASN/MN-CSEs or ADN-A</w:t>
      </w:r>
      <w:r w:rsidR="00A4755C">
        <w:t>E</w:t>
      </w:r>
      <w:r>
        <w:t xml:space="preserve">s hosted on 3GPP </w:t>
      </w:r>
      <w:proofErr w:type="spellStart"/>
      <w:r>
        <w:t>U</w:t>
      </w:r>
      <w:r w:rsidR="0033111C">
        <w:t>e</w:t>
      </w:r>
      <w:r>
        <w:t>s</w:t>
      </w:r>
      <w:proofErr w:type="spellEnd"/>
      <w:r>
        <w:t xml:space="preserve"> that are roaming.  The method for configuring these policies is </w:t>
      </w:r>
      <w:r w:rsidRPr="00357143">
        <w:t>outside the scope of the present document</w:t>
      </w:r>
      <w:r>
        <w:t>.</w:t>
      </w:r>
    </w:p>
    <w:p w14:paraId="49E60816" w14:textId="77777777" w:rsidR="00B4421F" w:rsidRPr="00EA6D01" w:rsidRDefault="00B4421F" w:rsidP="00B4421F">
      <w:pPr>
        <w:rPr>
          <w:lang w:val="en-US"/>
        </w:rPr>
      </w:pPr>
    </w:p>
    <w:p w14:paraId="18D114A7" w14:textId="77777777" w:rsidR="00B4421F" w:rsidRDefault="00B4421F" w:rsidP="00B4421F">
      <w:pPr>
        <w:keepNext/>
        <w:keepLines/>
        <w:rPr>
          <w:b/>
        </w:rPr>
      </w:pPr>
      <w:r>
        <w:rPr>
          <w:b/>
        </w:rPr>
        <w:t xml:space="preserve">Step 1: IN-CSE determines to </w:t>
      </w:r>
      <w:r w:rsidR="004249F3" w:rsidRPr="001E3D86">
        <w:rPr>
          <w:rFonts w:hint="eastAsia"/>
          <w:b/>
        </w:rPr>
        <w:t xml:space="preserve">monitor </w:t>
      </w:r>
      <w:r w:rsidR="004249F3" w:rsidRPr="001E3D86">
        <w:rPr>
          <w:b/>
        </w:rPr>
        <w:t>Roaming</w:t>
      </w:r>
      <w:r w:rsidR="004249F3">
        <w:rPr>
          <w:b/>
        </w:rPr>
        <w:t xml:space="preserve"> </w:t>
      </w:r>
      <w:r>
        <w:rPr>
          <w:b/>
        </w:rPr>
        <w:t>Status Request</w:t>
      </w:r>
    </w:p>
    <w:p w14:paraId="28120A49" w14:textId="77777777" w:rsidR="00AF6CC9" w:rsidRDefault="00B4421F" w:rsidP="00B4421F">
      <w:pPr>
        <w:keepNext/>
        <w:keepLines/>
      </w:pPr>
      <w:r w:rsidRPr="004A0BA7">
        <w:t xml:space="preserve">If the IN-CSE can resolve the </w:t>
      </w:r>
      <w:r>
        <w:rPr>
          <w:i/>
        </w:rPr>
        <w:t>M2M-Ext-ID</w:t>
      </w:r>
      <w:r>
        <w:t xml:space="preserve"> to a</w:t>
      </w:r>
      <w:r w:rsidRPr="004A0BA7">
        <w:t xml:space="preserve"> SCEF and IN-CSE polic</w:t>
      </w:r>
      <w:r>
        <w:t>i</w:t>
      </w:r>
      <w:r w:rsidRPr="004A0BA7">
        <w:t>es allow for it</w:t>
      </w:r>
      <w:r>
        <w:t xml:space="preserve">, the IN-CSE issues a Roaming Status Request.  </w:t>
      </w:r>
    </w:p>
    <w:p w14:paraId="57214E29" w14:textId="77777777" w:rsidR="00B4421F" w:rsidRDefault="00AF6CC9" w:rsidP="00BA5B01">
      <w:pPr>
        <w:keepNext/>
        <w:keepLines/>
        <w:ind w:firstLine="284"/>
      </w:pPr>
      <w:r>
        <w:t>NOTE:</w:t>
      </w:r>
      <w:r>
        <w:tab/>
        <w:t>T</w:t>
      </w:r>
      <w:r w:rsidR="00B4421F">
        <w:t xml:space="preserve">hese IN-CSE policies are </w:t>
      </w:r>
      <w:r w:rsidR="00B4421F" w:rsidRPr="00357143">
        <w:t>outside the scope of the present document</w:t>
      </w:r>
      <w:r w:rsidR="00B4421F">
        <w:t>.</w:t>
      </w:r>
    </w:p>
    <w:p w14:paraId="33C06B37" w14:textId="77777777" w:rsidR="00B4421F" w:rsidRDefault="00B4421F" w:rsidP="00B4421F">
      <w:pPr>
        <w:keepNext/>
        <w:keepLines/>
        <w:rPr>
          <w:b/>
        </w:rPr>
      </w:pPr>
      <w:r>
        <w:rPr>
          <w:b/>
        </w:rPr>
        <w:t xml:space="preserve">Step </w:t>
      </w:r>
      <w:r w:rsidR="004E758F">
        <w:rPr>
          <w:b/>
        </w:rPr>
        <w:t>2</w:t>
      </w:r>
      <w:r w:rsidRPr="00357143">
        <w:rPr>
          <w:b/>
        </w:rPr>
        <w:t xml:space="preserve">: </w:t>
      </w:r>
      <w:r w:rsidR="004249F3">
        <w:rPr>
          <w:b/>
        </w:rPr>
        <w:t xml:space="preserve">Request </w:t>
      </w:r>
      <w:r w:rsidR="00B22243">
        <w:rPr>
          <w:b/>
        </w:rPr>
        <w:t xml:space="preserve">Monitoring Event Subscription </w:t>
      </w:r>
      <w:r w:rsidR="004249F3">
        <w:rPr>
          <w:b/>
        </w:rPr>
        <w:t xml:space="preserve">to monitor </w:t>
      </w:r>
      <w:r>
        <w:rPr>
          <w:b/>
        </w:rPr>
        <w:t xml:space="preserve">Roaming Status </w:t>
      </w:r>
    </w:p>
    <w:p w14:paraId="77DDDB2B" w14:textId="77777777" w:rsidR="00B4421F" w:rsidRDefault="00B4421F" w:rsidP="00B4421F">
      <w:pPr>
        <w:keepNext/>
        <w:keepLines/>
      </w:pPr>
      <w:r>
        <w:t xml:space="preserve">The IN-CSE requests </w:t>
      </w:r>
      <w:r w:rsidR="004249F3">
        <w:t xml:space="preserve">to monitor </w:t>
      </w:r>
      <w:r>
        <w:t xml:space="preserve">roaming status reports </w:t>
      </w:r>
      <w:r w:rsidR="004249F3">
        <w:t>using Monitoring Event Subscription which has specified in 3GPP TS 29.122 [</w:t>
      </w:r>
      <w:r w:rsidR="00F1246B">
        <w:t>4</w:t>
      </w:r>
      <w:r w:rsidR="004249F3">
        <w:t xml:space="preserve">] </w:t>
      </w:r>
      <w:r>
        <w:t xml:space="preserve">for a particular </w:t>
      </w:r>
      <w:r w:rsidRPr="00D77F81">
        <w:t>ASN/MN-CSE or ADN-AE</w:t>
      </w:r>
      <w:r>
        <w:t xml:space="preserve"> hosted on a UE. The fields of the </w:t>
      </w:r>
      <w:proofErr w:type="spellStart"/>
      <w:r w:rsidR="00B22243" w:rsidRPr="00B22243">
        <w:rPr>
          <w:i/>
        </w:rPr>
        <w:t>MonitoringEventSubscription</w:t>
      </w:r>
      <w:proofErr w:type="spellEnd"/>
      <w:r w:rsidR="00B22243">
        <w:t xml:space="preserve"> </w:t>
      </w:r>
      <w:r>
        <w:t>API are populated as follows.</w:t>
      </w:r>
    </w:p>
    <w:p w14:paraId="152DF7AF" w14:textId="77777777" w:rsidR="0008329C" w:rsidRPr="00E35A4A" w:rsidRDefault="0008329C" w:rsidP="00DB310F">
      <w:pPr>
        <w:pStyle w:val="B1"/>
        <w:numPr>
          <w:ilvl w:val="0"/>
          <w:numId w:val="18"/>
        </w:numPr>
        <w:tabs>
          <w:tab w:val="num" w:pos="737"/>
        </w:tabs>
        <w:ind w:left="737" w:hanging="453"/>
        <w:textAlignment w:val="auto"/>
      </w:pPr>
      <w:r w:rsidRPr="00E35A4A">
        <w:t xml:space="preserve">An HTTP POST </w:t>
      </w:r>
      <w:r w:rsidR="00053BBC">
        <w:t>method</w:t>
      </w:r>
      <w:r w:rsidRPr="00E35A4A">
        <w:t xml:space="preserve"> </w:t>
      </w:r>
      <w:r>
        <w:t>shall be used</w:t>
      </w:r>
    </w:p>
    <w:p w14:paraId="1F83C02E" w14:textId="77777777" w:rsidR="0008329C" w:rsidRPr="00177433" w:rsidRDefault="0008329C"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1C7062C1" w14:textId="77777777" w:rsidR="0008329C" w:rsidRPr="00A04A24" w:rsidRDefault="0008329C"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F1246B">
        <w:rPr>
          <w:lang w:val="en-US"/>
        </w:rPr>
        <w:t>4</w:t>
      </w:r>
      <w:r>
        <w:rPr>
          <w:lang w:val="en-US"/>
        </w:rPr>
        <w:t xml:space="preserve">] </w:t>
      </w:r>
      <w:r>
        <w:t>with</w:t>
      </w:r>
      <w:r w:rsidRPr="00A04A24">
        <w:t xml:space="preserve"> the following attributes:</w:t>
      </w:r>
    </w:p>
    <w:p w14:paraId="1E8948E0" w14:textId="77777777" w:rsidR="0008329C" w:rsidRPr="0007537D" w:rsidRDefault="0008329C" w:rsidP="00DB310F">
      <w:pPr>
        <w:pStyle w:val="B1"/>
        <w:numPr>
          <w:ilvl w:val="1"/>
          <w:numId w:val="18"/>
        </w:numPr>
        <w:textAlignment w:val="auto"/>
      </w:pPr>
      <w:proofErr w:type="spellStart"/>
      <w:r w:rsidRPr="0007537D">
        <w:rPr>
          <w:i/>
        </w:rPr>
        <w:t>externalId</w:t>
      </w:r>
      <w:proofErr w:type="spellEnd"/>
      <w:r w:rsidRPr="0007537D">
        <w:t xml:space="preserve"> </w:t>
      </w:r>
      <w:r>
        <w:t>shall</w:t>
      </w:r>
      <w:r w:rsidRPr="0007537D">
        <w:t xml:space="preserve"> be set to the </w:t>
      </w:r>
      <w:r w:rsidRPr="00677E89">
        <w:rPr>
          <w:i/>
          <w:iCs/>
        </w:rPr>
        <w:t>M2M-Ext-ID</w:t>
      </w:r>
      <w:r w:rsidRPr="0007537D">
        <w:t xml:space="preserve"> of the UE. </w:t>
      </w:r>
    </w:p>
    <w:p w14:paraId="13BD8D26" w14:textId="77777777" w:rsidR="0008329C" w:rsidRPr="00732723" w:rsidRDefault="0008329C" w:rsidP="00DB310F">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can target </w:t>
      </w:r>
      <w:r>
        <w:t>Roaming Status</w:t>
      </w:r>
      <w:r w:rsidRPr="00732723">
        <w:t xml:space="preserve"> notifications towards.  The value of this URI shall be based on internal IN-CSE policies.</w:t>
      </w:r>
    </w:p>
    <w:p w14:paraId="69DCA120" w14:textId="77777777" w:rsidR="0008329C" w:rsidRPr="0007537D" w:rsidRDefault="0008329C" w:rsidP="00DB310F">
      <w:pPr>
        <w:pStyle w:val="B1"/>
        <w:numPr>
          <w:ilvl w:val="1"/>
          <w:numId w:val="18"/>
        </w:numPr>
        <w:textAlignment w:val="auto"/>
      </w:pPr>
      <w:proofErr w:type="spellStart"/>
      <w:r w:rsidRPr="0007537D">
        <w:rPr>
          <w:i/>
        </w:rPr>
        <w:t>monitoringType</w:t>
      </w:r>
      <w:proofErr w:type="spellEnd"/>
      <w:r w:rsidRPr="0007537D">
        <w:t xml:space="preserve"> shall be set to </w:t>
      </w:r>
      <w:r>
        <w:t>ROAMING_STATUS</w:t>
      </w:r>
    </w:p>
    <w:p w14:paraId="501E3CEA" w14:textId="77777777" w:rsidR="0008329C" w:rsidRDefault="0008329C"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a string value of “5” indicating support for Roaming Status notifications.</w:t>
      </w:r>
    </w:p>
    <w:p w14:paraId="3313B340" w14:textId="77777777" w:rsidR="0008329C" w:rsidRPr="0007537D" w:rsidRDefault="0008329C" w:rsidP="00DB310F">
      <w:pPr>
        <w:pStyle w:val="B1"/>
        <w:numPr>
          <w:ilvl w:val="1"/>
          <w:numId w:val="18"/>
        </w:numPr>
        <w:textAlignment w:val="auto"/>
      </w:pPr>
      <w:proofErr w:type="spellStart"/>
      <w:r w:rsidRPr="00F14741">
        <w:rPr>
          <w:i/>
        </w:rPr>
        <w:t>maximumNumberOfReports</w:t>
      </w:r>
      <w:proofErr w:type="spellEnd"/>
      <w:r w:rsidRPr="00F14741">
        <w:t xml:space="preserve"> </w:t>
      </w:r>
      <w:r>
        <w:t xml:space="preserve">is optional and </w:t>
      </w:r>
      <w:r w:rsidRPr="00F14741">
        <w:t xml:space="preserve">may be set </w:t>
      </w:r>
      <w:r>
        <w:t xml:space="preserve">to </w:t>
      </w:r>
      <w:r w:rsidRPr="008541F4">
        <w:t>a maximum number of event reports to be generated by 3GPP network entities e.g. HSS or MME/SSGN.</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15D07AB7" w14:textId="77777777" w:rsidR="0008329C" w:rsidRPr="00460431" w:rsidRDefault="0008329C" w:rsidP="00DB310F">
      <w:pPr>
        <w:pStyle w:val="B1"/>
        <w:numPr>
          <w:ilvl w:val="1"/>
          <w:numId w:val="18"/>
        </w:numPr>
        <w:textAlignment w:val="auto"/>
      </w:pPr>
      <w:proofErr w:type="spellStart"/>
      <w:r w:rsidRPr="0007537D">
        <w:rPr>
          <w:i/>
        </w:rPr>
        <w:t>monitorExpireTime</w:t>
      </w:r>
      <w:proofErr w:type="spellEnd"/>
      <w:r w:rsidRPr="0007537D">
        <w:t xml:space="preserve"> </w:t>
      </w:r>
      <w:r>
        <w:t xml:space="preserve">is optional and </w:t>
      </w:r>
      <w:r w:rsidRPr="0007537D">
        <w:t xml:space="preserve">may be set </w:t>
      </w:r>
      <w:r>
        <w:t xml:space="preserve">to an </w:t>
      </w:r>
      <w:r w:rsidRPr="0007537D">
        <w:t>absolute time at which the monitoring event request is considered to expire.</w:t>
      </w:r>
      <w:r>
        <w:t xml:space="preserve">  If used, the IN-CSE shall configure this time based on </w:t>
      </w:r>
      <w:r w:rsidRPr="009530E1">
        <w:rPr>
          <w:lang w:val="en-US" w:eastAsia="zh-CN"/>
        </w:rPr>
        <w:t>Service Provider and MNO</w:t>
      </w:r>
      <w:r>
        <w:rPr>
          <w:lang w:val="en-US" w:eastAsia="zh-CN"/>
        </w:rPr>
        <w:t xml:space="preserve"> </w:t>
      </w:r>
      <w:r w:rsidRPr="009530E1">
        <w:rPr>
          <w:lang w:val="en-US" w:eastAsia="zh-CN"/>
        </w:rPr>
        <w:t>policies</w:t>
      </w:r>
      <w:r>
        <w:rPr>
          <w:lang w:val="en-US" w:eastAsia="zh-CN"/>
        </w:rPr>
        <w:t>.</w:t>
      </w:r>
    </w:p>
    <w:p w14:paraId="7A00777F" w14:textId="77777777" w:rsidR="0008329C" w:rsidRDefault="0008329C" w:rsidP="00DB310F">
      <w:pPr>
        <w:pStyle w:val="B1"/>
        <w:numPr>
          <w:ilvl w:val="1"/>
          <w:numId w:val="18"/>
        </w:numPr>
        <w:textAlignment w:val="auto"/>
      </w:pPr>
      <w:proofErr w:type="spellStart"/>
      <w:r>
        <w:rPr>
          <w:i/>
        </w:rPr>
        <w:t>p</w:t>
      </w:r>
      <w:r w:rsidRPr="00485757">
        <w:rPr>
          <w:i/>
        </w:rPr>
        <w:t>LMN</w:t>
      </w:r>
      <w:r>
        <w:rPr>
          <w:i/>
        </w:rPr>
        <w:t>Indication</w:t>
      </w:r>
      <w:proofErr w:type="spellEnd"/>
      <w:r w:rsidRPr="00485757">
        <w:t xml:space="preserve"> </w:t>
      </w:r>
      <w:r>
        <w:t xml:space="preserve">shall be </w:t>
      </w:r>
      <w:r w:rsidRPr="00485757">
        <w:t>set to</w:t>
      </w:r>
      <w:r>
        <w:t xml:space="preserve"> TRUE or FALSE</w:t>
      </w:r>
      <w:r w:rsidRPr="00485757">
        <w:t xml:space="preserve"> </w:t>
      </w:r>
      <w:r>
        <w:t xml:space="preserve">to </w:t>
      </w:r>
      <w:r w:rsidRPr="00485757">
        <w:t xml:space="preserve">indicate </w:t>
      </w:r>
      <w:r>
        <w:t>whether</w:t>
      </w:r>
      <w:r w:rsidRPr="00485757">
        <w:t xml:space="preserve"> the IN-CSE wants to know the identity of the PLMN that the UE is attached to.</w:t>
      </w:r>
      <w:r w:rsidRPr="00C90B8A">
        <w:t xml:space="preserve">  </w:t>
      </w:r>
    </w:p>
    <w:p w14:paraId="7EF54C1A" w14:textId="77777777" w:rsidR="00B4421F" w:rsidRPr="00D77F81" w:rsidRDefault="0008329C" w:rsidP="00DB310F">
      <w:pPr>
        <w:pStyle w:val="B1"/>
        <w:numPr>
          <w:ilvl w:val="1"/>
          <w:numId w:val="18"/>
        </w:numPr>
        <w:textAlignment w:val="auto"/>
      </w:pPr>
      <w:proofErr w:type="spellStart"/>
      <w:r w:rsidRPr="00460431">
        <w:rPr>
          <w:i/>
        </w:rPr>
        <w:t>msisdn</w:t>
      </w:r>
      <w:proofErr w:type="spellEnd"/>
      <w:r w:rsidRPr="00460431">
        <w:rPr>
          <w:i/>
        </w:rPr>
        <w:t xml:space="preserve">, ipv4Addr, ipv6Addr, </w:t>
      </w:r>
      <w:proofErr w:type="spellStart"/>
      <w:r w:rsidR="0014447C">
        <w:rPr>
          <w:i/>
        </w:rPr>
        <w:t>externalGroupId</w:t>
      </w:r>
      <w:proofErr w:type="spellEnd"/>
      <w:r w:rsidRPr="00460431">
        <w:rPr>
          <w:i/>
        </w:rPr>
        <w:t xml:space="preserve">, </w:t>
      </w:r>
      <w:proofErr w:type="spellStart"/>
      <w:r w:rsidRPr="00460431">
        <w:rPr>
          <w:i/>
        </w:rPr>
        <w:t>requestTestNotification</w:t>
      </w:r>
      <w:proofErr w:type="spellEnd"/>
      <w:r w:rsidRPr="00460431">
        <w:rPr>
          <w:i/>
        </w:rPr>
        <w:t xml:space="preserve">, </w:t>
      </w:r>
      <w:proofErr w:type="spellStart"/>
      <w:r w:rsidRPr="00460431">
        <w:rPr>
          <w:i/>
        </w:rPr>
        <w:t>websockNotifConfig</w:t>
      </w:r>
      <w:proofErr w:type="spellEnd"/>
      <w:r w:rsidRPr="00460431">
        <w:rPr>
          <w:i/>
        </w:rPr>
        <w:t xml:space="preserve">, </w:t>
      </w:r>
      <w:proofErr w:type="spellStart"/>
      <w:r w:rsidRPr="00460431">
        <w:rPr>
          <w:i/>
        </w:rPr>
        <w:t>groupReportGuardTime</w:t>
      </w:r>
      <w:proofErr w:type="spellEnd"/>
      <w:r w:rsidRPr="00460431">
        <w:rPr>
          <w:i/>
        </w:rPr>
        <w:t xml:space="preserve">, </w:t>
      </w:r>
      <w:proofErr w:type="spellStart"/>
      <w:r w:rsidRPr="00460431">
        <w:rPr>
          <w:i/>
        </w:rPr>
        <w:t>maximumLatency</w:t>
      </w:r>
      <w:proofErr w:type="spellEnd"/>
      <w:r w:rsidR="00AF6C58">
        <w:rPr>
          <w:i/>
        </w:rPr>
        <w:t>,</w:t>
      </w:r>
      <w:r w:rsidRPr="00460431">
        <w:rPr>
          <w:i/>
        </w:rPr>
        <w:t xml:space="preserve"> </w:t>
      </w:r>
      <w:bookmarkStart w:id="231" w:name="_Hlk40461458"/>
      <w:proofErr w:type="spellStart"/>
      <w:r w:rsidR="00035A90" w:rsidRPr="00460431">
        <w:rPr>
          <w:i/>
        </w:rPr>
        <w:t>maximumDetectionTime</w:t>
      </w:r>
      <w:proofErr w:type="spellEnd"/>
      <w:r w:rsidR="00035A90" w:rsidRPr="00AF6C58">
        <w:rPr>
          <w:iCs/>
        </w:rPr>
        <w:t xml:space="preserve"> </w:t>
      </w:r>
      <w:bookmarkEnd w:id="231"/>
      <w:r w:rsidRPr="00677E89">
        <w:rPr>
          <w:iCs/>
        </w:rPr>
        <w:t xml:space="preserve">and </w:t>
      </w:r>
      <w:proofErr w:type="spellStart"/>
      <w:r w:rsidRPr="00460431">
        <w:rPr>
          <w:i/>
        </w:rPr>
        <w:t>maximumResponseTime</w:t>
      </w:r>
      <w:proofErr w:type="spellEnd"/>
      <w:r w:rsidRPr="00460431">
        <w:rPr>
          <w:i/>
        </w:rPr>
        <w:t xml:space="preserve"> </w:t>
      </w:r>
      <w:r w:rsidRPr="00460431">
        <w:t xml:space="preserve">are not supported by the </w:t>
      </w:r>
      <w:r w:rsidR="007E36EB">
        <w:t>present document</w:t>
      </w:r>
      <w:r w:rsidRPr="00460431">
        <w:t xml:space="preserve"> and </w:t>
      </w:r>
      <w:r w:rsidRPr="00851C65">
        <w:t>shall not be included.</w:t>
      </w:r>
      <w:r w:rsidR="00FF4F99" w:rsidDel="00FF4F99">
        <w:rPr>
          <w:i/>
        </w:rPr>
        <w:t xml:space="preserve"> </w:t>
      </w:r>
    </w:p>
    <w:p w14:paraId="23758326" w14:textId="77777777" w:rsidR="00B4421F" w:rsidRDefault="00B4421F" w:rsidP="00B4421F">
      <w:pPr>
        <w:rPr>
          <w:b/>
        </w:rPr>
      </w:pPr>
      <w:r>
        <w:rPr>
          <w:b/>
        </w:rPr>
        <w:t xml:space="preserve">Step </w:t>
      </w:r>
      <w:r w:rsidR="004E758F">
        <w:rPr>
          <w:b/>
        </w:rPr>
        <w:t>3</w:t>
      </w:r>
      <w:r>
        <w:rPr>
          <w:b/>
        </w:rPr>
        <w:t xml:space="preserve">: Process </w:t>
      </w:r>
      <w:r w:rsidR="00B22243">
        <w:rPr>
          <w:b/>
        </w:rPr>
        <w:t xml:space="preserve">Monitoring Event Subscription to monitor </w:t>
      </w:r>
      <w:r>
        <w:rPr>
          <w:b/>
        </w:rPr>
        <w:t xml:space="preserve">Roaming Status </w:t>
      </w:r>
    </w:p>
    <w:p w14:paraId="6E350C76" w14:textId="77777777" w:rsidR="00B4421F" w:rsidRDefault="00B4421F" w:rsidP="00B4421F">
      <w:pPr>
        <w:tabs>
          <w:tab w:val="left" w:pos="284"/>
        </w:tabs>
        <w:overflowPunct/>
        <w:autoSpaceDE/>
        <w:autoSpaceDN/>
        <w:adjustRightInd/>
        <w:spacing w:after="0"/>
        <w:textAlignment w:val="auto"/>
      </w:pPr>
      <w:r>
        <w:t xml:space="preserve">The SCEF processes the </w:t>
      </w:r>
      <w:r w:rsidR="00B22243">
        <w:t xml:space="preserve">Monitoring Event Subscription </w:t>
      </w:r>
      <w:r>
        <w:t xml:space="preserve">request </w:t>
      </w:r>
      <w:r w:rsidR="00B22243">
        <w:t>together with 3GPP network entities as described in 3GPP TS 29.122 [</w:t>
      </w:r>
      <w:r w:rsidR="00F1246B">
        <w:t>4</w:t>
      </w:r>
      <w:r w:rsidR="00B22243">
        <w:t>].</w:t>
      </w:r>
    </w:p>
    <w:p w14:paraId="042C0BE6" w14:textId="77777777" w:rsidR="00B4421F" w:rsidRDefault="00B4421F" w:rsidP="00B4421F">
      <w:pPr>
        <w:tabs>
          <w:tab w:val="left" w:pos="284"/>
        </w:tabs>
        <w:overflowPunct/>
        <w:autoSpaceDE/>
        <w:autoSpaceDN/>
        <w:adjustRightInd/>
        <w:spacing w:after="0"/>
        <w:textAlignment w:val="auto"/>
      </w:pPr>
    </w:p>
    <w:p w14:paraId="28D121F1" w14:textId="77777777" w:rsidR="00B4421F" w:rsidRDefault="00B4421F" w:rsidP="00B4421F">
      <w:pPr>
        <w:rPr>
          <w:b/>
        </w:rPr>
      </w:pPr>
      <w:r>
        <w:rPr>
          <w:b/>
        </w:rPr>
        <w:t xml:space="preserve">Step </w:t>
      </w:r>
      <w:r w:rsidR="004E758F">
        <w:rPr>
          <w:b/>
        </w:rPr>
        <w:t>4</w:t>
      </w:r>
      <w:r>
        <w:rPr>
          <w:b/>
        </w:rPr>
        <w:t xml:space="preserve">: </w:t>
      </w:r>
      <w:r w:rsidR="00B22243">
        <w:rPr>
          <w:b/>
        </w:rPr>
        <w:t xml:space="preserve">Response for </w:t>
      </w:r>
      <w:proofErr w:type="spellStart"/>
      <w:r w:rsidR="00B22243">
        <w:rPr>
          <w:b/>
        </w:rPr>
        <w:t>Monitorinf</w:t>
      </w:r>
      <w:proofErr w:type="spellEnd"/>
      <w:r w:rsidR="00B22243">
        <w:rPr>
          <w:b/>
        </w:rPr>
        <w:t xml:space="preserve"> Event Subscription to monitor </w:t>
      </w:r>
      <w:r>
        <w:rPr>
          <w:b/>
        </w:rPr>
        <w:t xml:space="preserve">Roaming Status </w:t>
      </w:r>
    </w:p>
    <w:p w14:paraId="7A0FD48B" w14:textId="77777777" w:rsidR="00526452" w:rsidRDefault="00526452" w:rsidP="00526452">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4C59C8F7" w14:textId="77777777" w:rsidR="00526452" w:rsidRDefault="00526452" w:rsidP="00526452">
      <w:pPr>
        <w:tabs>
          <w:tab w:val="left" w:pos="284"/>
        </w:tabs>
        <w:overflowPunct/>
        <w:autoSpaceDE/>
        <w:autoSpaceDN/>
        <w:adjustRightInd/>
        <w:spacing w:after="0"/>
        <w:textAlignment w:val="auto"/>
      </w:pPr>
      <w:r>
        <w:t>The message includes the following information.</w:t>
      </w:r>
    </w:p>
    <w:p w14:paraId="2B7F77EF" w14:textId="77777777" w:rsidR="00526452" w:rsidRDefault="00526452" w:rsidP="00526452">
      <w:pPr>
        <w:tabs>
          <w:tab w:val="left" w:pos="284"/>
        </w:tabs>
        <w:overflowPunct/>
        <w:autoSpaceDE/>
        <w:autoSpaceDN/>
        <w:adjustRightInd/>
        <w:spacing w:after="0"/>
        <w:textAlignment w:val="auto"/>
      </w:pPr>
    </w:p>
    <w:p w14:paraId="5428DB3F"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3E6FEE68" w14:textId="77777777" w:rsidR="00657871" w:rsidRPr="00851C65" w:rsidRDefault="00657871"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w:t>
      </w:r>
      <w:r>
        <w:rPr>
          <w:i/>
        </w:rPr>
        <w:lastRenderedPageBreak/>
        <w:t>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6719E28C" w14:textId="77777777" w:rsidR="00657871" w:rsidRDefault="00657871"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F1246B">
        <w:rPr>
          <w:lang w:val="en-US"/>
        </w:rPr>
        <w:t>4</w:t>
      </w:r>
      <w:r>
        <w:rPr>
          <w:lang w:val="en-US"/>
        </w:rPr>
        <w:t xml:space="preserve">] </w:t>
      </w:r>
      <w:r>
        <w:t>that includes the attributes present in the request along with the following additional</w:t>
      </w:r>
      <w:r w:rsidRPr="00A04A24">
        <w:t xml:space="preserve"> attributes:</w:t>
      </w:r>
    </w:p>
    <w:p w14:paraId="6714FBBC" w14:textId="77777777" w:rsidR="00657871" w:rsidRPr="00D6387E" w:rsidRDefault="00657871"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2B0A4433" w14:textId="77777777" w:rsidR="00657871" w:rsidRDefault="00657871"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43E71764" w14:textId="77777777" w:rsidR="00C72D39" w:rsidRPr="008C5416" w:rsidRDefault="00C72D39" w:rsidP="00EA5639">
      <w:r>
        <w:t>See clause 8.3 for a list of possible error scenarios and error handling options for the IN-CSE.</w:t>
      </w:r>
    </w:p>
    <w:p w14:paraId="13794061"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5</w:t>
      </w:r>
      <w:r>
        <w:rPr>
          <w:b/>
        </w:rPr>
        <w:t xml:space="preserve">: Detect Roaming Status Change </w:t>
      </w:r>
      <w:r w:rsidR="00221834">
        <w:rPr>
          <w:b/>
        </w:rPr>
        <w:t>in 3GPP network entities</w:t>
      </w:r>
    </w:p>
    <w:p w14:paraId="2DA7960B" w14:textId="77777777" w:rsidR="00B4421F" w:rsidRDefault="00B4421F" w:rsidP="00B4421F">
      <w:pPr>
        <w:tabs>
          <w:tab w:val="left" w:pos="284"/>
        </w:tabs>
        <w:overflowPunct/>
        <w:autoSpaceDE/>
        <w:autoSpaceDN/>
        <w:adjustRightInd/>
        <w:spacing w:before="120" w:after="0"/>
        <w:textAlignment w:val="auto"/>
      </w:pPr>
      <w:r>
        <w:t xml:space="preserve">When the </w:t>
      </w:r>
      <w:r w:rsidR="00221834">
        <w:t xml:space="preserve">3GPP network entities detect the change of </w:t>
      </w:r>
      <w:r>
        <w:t>UE roam</w:t>
      </w:r>
      <w:r w:rsidR="00221834">
        <w:t>ing status</w:t>
      </w:r>
      <w:r>
        <w:t xml:space="preserve">, </w:t>
      </w:r>
      <w:r w:rsidR="00221834">
        <w:t xml:space="preserve">the 3GPP network entities </w:t>
      </w:r>
      <w:r>
        <w:t xml:space="preserve">report </w:t>
      </w:r>
      <w:r w:rsidR="00221834">
        <w:t xml:space="preserve">Monitoring Event Report </w:t>
      </w:r>
      <w:r>
        <w:t>to the SCEF.</w:t>
      </w:r>
    </w:p>
    <w:p w14:paraId="1133DE71"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6</w:t>
      </w:r>
      <w:r>
        <w:rPr>
          <w:b/>
        </w:rPr>
        <w:t xml:space="preserve">: </w:t>
      </w:r>
      <w:r w:rsidR="00221834">
        <w:rPr>
          <w:b/>
        </w:rPr>
        <w:t xml:space="preserve">Monitoring Notification for </w:t>
      </w:r>
      <w:r>
        <w:rPr>
          <w:b/>
        </w:rPr>
        <w:t xml:space="preserve">Roaming Status </w:t>
      </w:r>
      <w:r w:rsidR="00221834">
        <w:rPr>
          <w:b/>
        </w:rPr>
        <w:t>from SCEF to IN-CSE</w:t>
      </w:r>
      <w:r>
        <w:rPr>
          <w:b/>
        </w:rPr>
        <w:t xml:space="preserve"> </w:t>
      </w:r>
    </w:p>
    <w:p w14:paraId="0DE9629B" w14:textId="77777777" w:rsidR="00221834" w:rsidRDefault="00221834" w:rsidP="003C6B2B">
      <w:pPr>
        <w:tabs>
          <w:tab w:val="left" w:pos="284"/>
        </w:tabs>
        <w:overflowPunct/>
        <w:autoSpaceDE/>
        <w:autoSpaceDN/>
        <w:adjustRightInd/>
        <w:spacing w:before="120" w:after="0"/>
        <w:textAlignment w:val="auto"/>
        <w:rPr>
          <w:lang w:val="en-US"/>
        </w:rPr>
      </w:pPr>
      <w:r>
        <w:t>When the SCEF receives information of roaming status, t</w:t>
      </w:r>
      <w:r w:rsidR="0049457E">
        <w:t xml:space="preserve">he SCEF sends a Monitoring </w:t>
      </w:r>
      <w:r>
        <w:t xml:space="preserve">Notification </w:t>
      </w:r>
      <w:r w:rsidR="0049457E">
        <w:t xml:space="preserve">to the corresponding </w:t>
      </w:r>
      <w:proofErr w:type="spellStart"/>
      <w:r w:rsidR="00234669">
        <w:rPr>
          <w:i/>
        </w:rPr>
        <w:t>notificationDestination</w:t>
      </w:r>
      <w:proofErr w:type="spellEnd"/>
      <w:r w:rsidR="00234669" w:rsidRPr="00C90B8A">
        <w:t xml:space="preserve"> </w:t>
      </w:r>
      <w:r w:rsidR="00234669">
        <w:t>of</w:t>
      </w:r>
      <w:r w:rsidR="0049457E">
        <w:t xml:space="preserve"> the IN-CSE that was configured in the Monitoring </w:t>
      </w:r>
      <w:r>
        <w:t xml:space="preserve">Event Subscription </w:t>
      </w:r>
      <w:r w:rsidR="0049457E">
        <w:t xml:space="preserve">Request and </w:t>
      </w:r>
      <w:r w:rsidR="0049457E" w:rsidRPr="008B085E">
        <w:rPr>
          <w:lang w:val="en-US" w:eastAsia="zh-CN"/>
        </w:rPr>
        <w:t xml:space="preserve">that </w:t>
      </w:r>
      <w:r w:rsidR="0049457E" w:rsidRPr="008B085E">
        <w:rPr>
          <w:lang w:val="en-US"/>
        </w:rPr>
        <w:t xml:space="preserve">contains information as specified in </w:t>
      </w:r>
      <w:r w:rsidR="0049457E">
        <w:rPr>
          <w:lang w:val="en-US"/>
        </w:rPr>
        <w:t>3GPP TS 29.122 [</w:t>
      </w:r>
      <w:r w:rsidR="005F343B">
        <w:rPr>
          <w:lang w:val="en-US"/>
        </w:rPr>
        <w:t>4</w:t>
      </w:r>
      <w:r w:rsidR="0049457E" w:rsidRPr="008B085E">
        <w:rPr>
          <w:lang w:val="en-US"/>
        </w:rPr>
        <w:t xml:space="preserve">]. </w:t>
      </w:r>
    </w:p>
    <w:p w14:paraId="4D7887B5" w14:textId="77777777" w:rsidR="00221834" w:rsidRDefault="00221834" w:rsidP="003C6B2B">
      <w:pPr>
        <w:tabs>
          <w:tab w:val="left" w:pos="284"/>
        </w:tabs>
        <w:overflowPunct/>
        <w:autoSpaceDE/>
        <w:autoSpaceDN/>
        <w:adjustRightInd/>
        <w:spacing w:before="120" w:after="0"/>
        <w:textAlignment w:val="auto"/>
        <w:rPr>
          <w:lang w:val="en-US"/>
        </w:rPr>
      </w:pPr>
      <w:r>
        <w:rPr>
          <w:lang w:val="en-US"/>
        </w:rPr>
        <w:t xml:space="preserve">Otherwise, the </w:t>
      </w:r>
      <w:proofErr w:type="spellStart"/>
      <w:r>
        <w:rPr>
          <w:lang w:val="en-US"/>
        </w:rPr>
        <w:t>MonitoringNotification</w:t>
      </w:r>
      <w:proofErr w:type="spellEnd"/>
      <w:r>
        <w:rPr>
          <w:lang w:val="en-US"/>
        </w:rPr>
        <w:t xml:space="preserve"> message is sent with appropriate information in accordance with the </w:t>
      </w:r>
      <w:proofErr w:type="spellStart"/>
      <w:r>
        <w:rPr>
          <w:lang w:val="en-US"/>
        </w:rPr>
        <w:t>monitoringType</w:t>
      </w:r>
      <w:proofErr w:type="spellEnd"/>
      <w:r w:rsidRPr="008B085E">
        <w:rPr>
          <w:lang w:val="en-US"/>
        </w:rPr>
        <w:t xml:space="preserve"> </w:t>
      </w:r>
    </w:p>
    <w:p w14:paraId="23FB1BD3" w14:textId="77777777" w:rsidR="0049457E" w:rsidRDefault="00221834" w:rsidP="003C6B2B">
      <w:pPr>
        <w:tabs>
          <w:tab w:val="left" w:pos="284"/>
        </w:tabs>
        <w:overflowPunct/>
        <w:autoSpaceDE/>
        <w:autoSpaceDN/>
        <w:adjustRightInd/>
        <w:spacing w:before="120" w:after="0"/>
        <w:textAlignment w:val="auto"/>
        <w:rPr>
          <w:lang w:val="en-US"/>
        </w:rPr>
      </w:pPr>
      <w:r>
        <w:rPr>
          <w:lang w:val="en-US"/>
        </w:rPr>
        <w:t>The Monitoring Notification report for roaming status</w:t>
      </w:r>
      <w:r w:rsidR="0049457E" w:rsidRPr="008B085E">
        <w:rPr>
          <w:lang w:val="en-US"/>
        </w:rPr>
        <w:t xml:space="preserve"> includes: </w:t>
      </w:r>
    </w:p>
    <w:p w14:paraId="736724CC" w14:textId="77777777" w:rsidR="00F347DA" w:rsidRPr="008B085E" w:rsidRDefault="00F347DA" w:rsidP="003C6B2B">
      <w:pPr>
        <w:tabs>
          <w:tab w:val="left" w:pos="284"/>
        </w:tabs>
        <w:overflowPunct/>
        <w:autoSpaceDE/>
        <w:autoSpaceDN/>
        <w:adjustRightInd/>
        <w:spacing w:before="120" w:after="0"/>
        <w:textAlignment w:val="auto"/>
        <w:rPr>
          <w:lang w:val="en-US" w:eastAsia="zh-CN"/>
        </w:rPr>
      </w:pPr>
    </w:p>
    <w:p w14:paraId="56FB9A52" w14:textId="77777777" w:rsidR="00657871" w:rsidRPr="00E35A4A" w:rsidRDefault="00657871" w:rsidP="00DB310F">
      <w:pPr>
        <w:pStyle w:val="B1"/>
        <w:numPr>
          <w:ilvl w:val="0"/>
          <w:numId w:val="15"/>
        </w:numPr>
        <w:textAlignment w:val="auto"/>
      </w:pPr>
      <w:r w:rsidRPr="00E35A4A">
        <w:t xml:space="preserve">An HTTP POST </w:t>
      </w:r>
      <w:r w:rsidR="00053BBC">
        <w:t>method</w:t>
      </w:r>
      <w:r w:rsidRPr="00E35A4A">
        <w:t xml:space="preserve"> </w:t>
      </w:r>
      <w:r>
        <w:t>is used</w:t>
      </w:r>
    </w:p>
    <w:p w14:paraId="0D5C3181" w14:textId="77777777" w:rsidR="00657871" w:rsidRPr="00177433" w:rsidRDefault="00657871"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24E3E30E" w14:textId="77777777" w:rsidR="00657871" w:rsidRPr="00D77F81" w:rsidRDefault="00657871"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5F343B">
        <w:rPr>
          <w:lang w:val="en-US"/>
        </w:rPr>
        <w:t>4</w:t>
      </w:r>
      <w:r>
        <w:rPr>
          <w:lang w:val="en-US"/>
        </w:rPr>
        <w:t xml:space="preserve">] </w:t>
      </w:r>
      <w:r>
        <w:t>with</w:t>
      </w:r>
      <w:r w:rsidRPr="00A04A24">
        <w:t xml:space="preserve"> the following attributes:</w:t>
      </w:r>
    </w:p>
    <w:p w14:paraId="558A449C" w14:textId="77777777" w:rsidR="00657871" w:rsidRDefault="00657871"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3476FB2D" w14:textId="77777777" w:rsidR="00657871" w:rsidRPr="00460431" w:rsidRDefault="00657871"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538EB368" w14:textId="77777777" w:rsidR="00657871" w:rsidRDefault="00657871"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24857041" w14:textId="77777777" w:rsidR="0049457E" w:rsidRDefault="0049457E"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with one or more change of Roaming Status monitoring reports wherein each report includes the following</w:t>
      </w:r>
      <w:r w:rsidR="007F5589">
        <w:rPr>
          <w:lang w:val="en-US" w:eastAsia="zh-CN"/>
        </w:rPr>
        <w:t xml:space="preserve"> </w:t>
      </w:r>
      <w:r w:rsidR="006B6F7E">
        <w:rPr>
          <w:lang w:val="en-US" w:eastAsia="zh-CN"/>
        </w:rPr>
        <w:t xml:space="preserve">fields </w:t>
      </w:r>
      <w:r w:rsidR="007F5589">
        <w:rPr>
          <w:lang w:val="en-US" w:eastAsia="zh-CN"/>
        </w:rPr>
        <w:t xml:space="preserve">as defined in </w:t>
      </w:r>
      <w:r w:rsidR="007F5589">
        <w:rPr>
          <w:lang w:val="en-US"/>
        </w:rPr>
        <w:t>3GPP TS 29.122 [</w:t>
      </w:r>
      <w:r w:rsidR="005F343B">
        <w:rPr>
          <w:lang w:val="en-US"/>
        </w:rPr>
        <w:t>4</w:t>
      </w:r>
      <w:r w:rsidR="007F5589" w:rsidRPr="008B085E">
        <w:rPr>
          <w:lang w:val="en-US"/>
        </w:rPr>
        <w:t>]</w:t>
      </w:r>
      <w:r>
        <w:rPr>
          <w:lang w:val="en-US" w:eastAsia="zh-CN"/>
        </w:rPr>
        <w:t>:</w:t>
      </w:r>
    </w:p>
    <w:p w14:paraId="2E302E6D" w14:textId="77777777" w:rsidR="0049457E" w:rsidRPr="00B85362" w:rsidRDefault="0049457E" w:rsidP="00DB310F">
      <w:pPr>
        <w:numPr>
          <w:ilvl w:val="2"/>
          <w:numId w:val="15"/>
        </w:numPr>
        <w:ind w:rightChars="100" w:right="200"/>
        <w:rPr>
          <w:lang w:val="en-US" w:eastAsia="zh-CN"/>
        </w:rPr>
      </w:pPr>
      <w:proofErr w:type="spellStart"/>
      <w:r w:rsidRPr="00B85362">
        <w:rPr>
          <w:i/>
          <w:lang w:val="en-US" w:eastAsia="zh-CN"/>
        </w:rPr>
        <w:t>externalID</w:t>
      </w:r>
      <w:r w:rsidR="001E3D86">
        <w:rPr>
          <w:i/>
          <w:lang w:val="en-US" w:eastAsia="zh-CN"/>
        </w:rPr>
        <w:t>s</w:t>
      </w:r>
      <w:proofErr w:type="spellEnd"/>
      <w:r>
        <w:rPr>
          <w:lang w:val="en-US" w:eastAsia="zh-CN"/>
        </w:rPr>
        <w:t xml:space="preserve"> configured with </w:t>
      </w:r>
      <w:r w:rsidR="00F96660" w:rsidRPr="00F96660">
        <w:rPr>
          <w:lang w:val="en-US" w:eastAsia="zh-CN"/>
        </w:rPr>
        <w:t xml:space="preserve">one or more </w:t>
      </w:r>
      <w:proofErr w:type="spellStart"/>
      <w:r w:rsidR="00F96660" w:rsidRPr="00F96660">
        <w:rPr>
          <w:i/>
          <w:lang w:val="en-US" w:eastAsia="zh-CN"/>
        </w:rPr>
        <w:t>externalID</w:t>
      </w:r>
      <w:proofErr w:type="spellEnd"/>
      <w:r w:rsidR="00F96660" w:rsidRPr="00F96660">
        <w:rPr>
          <w:lang w:val="en-US" w:eastAsia="zh-CN"/>
        </w:rPr>
        <w:t xml:space="preserve"> </w:t>
      </w:r>
      <w:r w:rsidR="00F96660">
        <w:rPr>
          <w:lang w:val="en-US" w:eastAsia="zh-CN"/>
        </w:rPr>
        <w:t xml:space="preserve">that </w:t>
      </w:r>
      <w:r w:rsidR="001E3D86">
        <w:rPr>
          <w:lang w:val="en-US" w:eastAsia="zh-CN"/>
        </w:rPr>
        <w:t>will</w:t>
      </w:r>
      <w:r w:rsidR="00F96660" w:rsidRPr="00F96660">
        <w:rPr>
          <w:lang w:val="en-US" w:eastAsia="zh-CN"/>
        </w:rPr>
        <w:t xml:space="preserve"> be </w:t>
      </w:r>
      <w:r w:rsidR="001E3D86">
        <w:rPr>
          <w:lang w:val="en-US" w:eastAsia="zh-CN"/>
        </w:rPr>
        <w:t>configured</w:t>
      </w:r>
      <w:r w:rsidR="00F96660" w:rsidRPr="00F96660">
        <w:rPr>
          <w:lang w:val="en-US" w:eastAsia="zh-CN"/>
        </w:rPr>
        <w:t xml:space="preserve"> </w:t>
      </w:r>
      <w:r w:rsidR="001E3D86">
        <w:rPr>
          <w:lang w:val="en-US" w:eastAsia="zh-CN"/>
        </w:rPr>
        <w:t xml:space="preserve">with </w:t>
      </w:r>
      <w:r w:rsidR="00F96660" w:rsidRPr="00F96660">
        <w:rPr>
          <w:lang w:val="en-US" w:eastAsia="zh-CN"/>
        </w:rPr>
        <w:t xml:space="preserve">the same values of </w:t>
      </w:r>
      <w:r>
        <w:rPr>
          <w:lang w:val="en-US" w:eastAsia="zh-CN"/>
        </w:rPr>
        <w:t xml:space="preserve">the </w:t>
      </w:r>
      <w:r w:rsidRPr="00BE738D">
        <w:rPr>
          <w:i/>
        </w:rPr>
        <w:t>M2M-Ext-ID</w:t>
      </w:r>
      <w:r>
        <w:t xml:space="preserve"> of the UE</w:t>
      </w:r>
      <w:r w:rsidR="00F96660">
        <w:t xml:space="preserve"> </w:t>
      </w:r>
      <w:r w:rsidR="001E3D86">
        <w:t>as</w:t>
      </w:r>
      <w:r w:rsidR="00F96660">
        <w:t xml:space="preserve"> step 2.</w:t>
      </w:r>
    </w:p>
    <w:p w14:paraId="0971EA03" w14:textId="77777777" w:rsidR="0049457E" w:rsidRPr="00B85362" w:rsidRDefault="0049457E" w:rsidP="00DB310F">
      <w:pPr>
        <w:numPr>
          <w:ilvl w:val="2"/>
          <w:numId w:val="15"/>
        </w:numPr>
        <w:ind w:rightChars="100" w:right="200"/>
        <w:rPr>
          <w:i/>
          <w:lang w:val="en-US" w:eastAsia="zh-CN"/>
        </w:rPr>
      </w:pPr>
      <w:proofErr w:type="spellStart"/>
      <w:r w:rsidRPr="00B85362">
        <w:rPr>
          <w:i/>
          <w:lang w:eastAsia="zh-CN"/>
        </w:rPr>
        <w:t>m</w:t>
      </w:r>
      <w:r w:rsidRPr="00B85362">
        <w:rPr>
          <w:rFonts w:hint="eastAsia"/>
          <w:i/>
          <w:lang w:eastAsia="zh-CN"/>
        </w:rPr>
        <w:t>onitoringType</w:t>
      </w:r>
      <w:proofErr w:type="spellEnd"/>
      <w:r w:rsidRPr="00B85362">
        <w:rPr>
          <w:rFonts w:hint="eastAsia"/>
          <w:i/>
          <w:noProof/>
          <w:lang w:eastAsia="zh-CN"/>
        </w:rPr>
        <w:t xml:space="preserve"> </w:t>
      </w:r>
      <w:r>
        <w:rPr>
          <w:lang w:val="en-US" w:eastAsia="zh-CN"/>
        </w:rPr>
        <w:t xml:space="preserve">configured with </w:t>
      </w:r>
      <w:r>
        <w:rPr>
          <w:rFonts w:cs="Arial"/>
          <w:szCs w:val="18"/>
          <w:lang w:eastAsia="zh-CN"/>
        </w:rPr>
        <w:t>ROAMING_STATUS</w:t>
      </w:r>
    </w:p>
    <w:p w14:paraId="722B2378" w14:textId="77777777" w:rsidR="0049457E" w:rsidRDefault="0049457E" w:rsidP="00DB310F">
      <w:pPr>
        <w:numPr>
          <w:ilvl w:val="2"/>
          <w:numId w:val="15"/>
        </w:numPr>
        <w:ind w:rightChars="100" w:right="200"/>
        <w:rPr>
          <w:i/>
          <w:lang w:eastAsia="zh-CN"/>
        </w:rPr>
      </w:pPr>
      <w:proofErr w:type="spellStart"/>
      <w:r>
        <w:rPr>
          <w:i/>
          <w:lang w:eastAsia="zh-CN"/>
        </w:rPr>
        <w:t>plmnId</w:t>
      </w:r>
      <w:proofErr w:type="spellEnd"/>
      <w:r>
        <w:rPr>
          <w:i/>
          <w:lang w:eastAsia="zh-CN"/>
        </w:rPr>
        <w:t xml:space="preserve"> </w:t>
      </w:r>
      <w:r w:rsidRPr="003C6B2B">
        <w:rPr>
          <w:lang w:eastAsia="zh-CN"/>
        </w:rPr>
        <w:t>if</w:t>
      </w:r>
      <w:r w:rsidRPr="003C6B2B">
        <w:rPr>
          <w:i/>
          <w:lang w:eastAsia="zh-CN"/>
        </w:rPr>
        <w:t xml:space="preserve"> </w:t>
      </w:r>
      <w:proofErr w:type="spellStart"/>
      <w:r w:rsidRPr="003C6B2B">
        <w:rPr>
          <w:i/>
          <w:lang w:eastAsia="zh-CN"/>
        </w:rPr>
        <w:t>pLMNIIndication</w:t>
      </w:r>
      <w:proofErr w:type="spellEnd"/>
      <w:r w:rsidRPr="003C6B2B">
        <w:rPr>
          <w:i/>
          <w:lang w:eastAsia="zh-CN"/>
        </w:rPr>
        <w:t xml:space="preserve"> </w:t>
      </w:r>
      <w:r w:rsidRPr="003C6B2B">
        <w:rPr>
          <w:lang w:eastAsia="zh-CN"/>
        </w:rPr>
        <w:t>in the Monitoring Event Subscription was set to TRUE, this parameter is included and indicate the UE</w:t>
      </w:r>
      <w:r w:rsidR="0033111C">
        <w:rPr>
          <w:lang w:eastAsia="zh-CN"/>
        </w:rPr>
        <w:t>’</w:t>
      </w:r>
      <w:r w:rsidRPr="003C6B2B">
        <w:rPr>
          <w:lang w:eastAsia="zh-CN"/>
        </w:rPr>
        <w:t>s serving PLMN</w:t>
      </w:r>
      <w:r w:rsidRPr="003C6B2B">
        <w:rPr>
          <w:i/>
          <w:lang w:eastAsia="zh-CN"/>
        </w:rPr>
        <w:t xml:space="preserve"> </w:t>
      </w:r>
    </w:p>
    <w:p w14:paraId="7BFC9D23" w14:textId="77777777" w:rsidR="0049457E" w:rsidRPr="00657871" w:rsidRDefault="0049457E" w:rsidP="00DB310F">
      <w:pPr>
        <w:numPr>
          <w:ilvl w:val="2"/>
          <w:numId w:val="15"/>
        </w:numPr>
        <w:ind w:rightChars="100" w:right="200"/>
        <w:rPr>
          <w:i/>
          <w:lang w:eastAsia="zh-CN"/>
        </w:rPr>
      </w:pPr>
      <w:proofErr w:type="spellStart"/>
      <w:r w:rsidRPr="00BE738D">
        <w:rPr>
          <w:rFonts w:eastAsia="Times New Roman"/>
          <w:i/>
        </w:rPr>
        <w:t>r</w:t>
      </w:r>
      <w:r w:rsidRPr="00BE738D">
        <w:rPr>
          <w:rFonts w:eastAsia="Times New Roman" w:hint="eastAsia"/>
          <w:i/>
        </w:rPr>
        <w:t>oamingStatus</w:t>
      </w:r>
      <w:proofErr w:type="spellEnd"/>
      <w:r>
        <w:rPr>
          <w:rFonts w:eastAsia="Times New Roman"/>
        </w:rPr>
        <w:t xml:space="preserve"> </w:t>
      </w:r>
      <w:r w:rsidR="007F5589">
        <w:rPr>
          <w:rFonts w:eastAsia="Times New Roman"/>
        </w:rPr>
        <w:t>is configured with ROAMING or NOT_ROAMING</w:t>
      </w:r>
    </w:p>
    <w:p w14:paraId="2525534F"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7</w:t>
      </w:r>
      <w:r>
        <w:rPr>
          <w:b/>
        </w:rPr>
        <w:t xml:space="preserve">: </w:t>
      </w:r>
      <w:r w:rsidR="00F96660">
        <w:rPr>
          <w:b/>
        </w:rPr>
        <w:t>Response for Monitoring Notification from IN-CSE to SCEF</w:t>
      </w:r>
      <w:r>
        <w:rPr>
          <w:b/>
        </w:rPr>
        <w:t xml:space="preserve"> </w:t>
      </w:r>
    </w:p>
    <w:p w14:paraId="23F9C076" w14:textId="77777777" w:rsidR="00332828" w:rsidRDefault="00332828" w:rsidP="00332828">
      <w:pPr>
        <w:tabs>
          <w:tab w:val="left" w:pos="284"/>
        </w:tabs>
        <w:overflowPunct/>
        <w:autoSpaceDE/>
        <w:autoSpaceDN/>
        <w:adjustRightInd/>
        <w:spacing w:after="0"/>
        <w:textAlignment w:val="auto"/>
      </w:pPr>
      <w:r>
        <w:t xml:space="preserve">After </w:t>
      </w:r>
      <w:r w:rsidR="00234669">
        <w:t>receiving</w:t>
      </w:r>
      <w:r>
        <w:t xml:space="preserve"> a </w:t>
      </w:r>
      <w:r w:rsidRPr="004459CC">
        <w:t>Monitoring Notification</w:t>
      </w:r>
      <w:r w:rsidR="00F96660">
        <w:t xml:space="preserve"> on roaming status</w:t>
      </w:r>
      <w:r>
        <w:t>, the IN-CSE</w:t>
      </w:r>
      <w:r w:rsidRPr="00807325">
        <w:t xml:space="preserve"> </w:t>
      </w:r>
      <w:r>
        <w:t xml:space="preserve">returns a response having a response code of 204 NO CONTENT. </w:t>
      </w:r>
    </w:p>
    <w:p w14:paraId="3F5942A3"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8</w:t>
      </w:r>
      <w:r>
        <w:rPr>
          <w:b/>
        </w:rPr>
        <w:t xml:space="preserve">: Process </w:t>
      </w:r>
      <w:r w:rsidR="00F96660">
        <w:rPr>
          <w:b/>
        </w:rPr>
        <w:t>Monitoring Notification at IN-CSE</w:t>
      </w:r>
    </w:p>
    <w:p w14:paraId="5E5E43E6" w14:textId="77777777" w:rsidR="00B4421F" w:rsidRDefault="00B4421F" w:rsidP="00B4421F">
      <w:pPr>
        <w:tabs>
          <w:tab w:val="left" w:pos="284"/>
        </w:tabs>
        <w:overflowPunct/>
        <w:autoSpaceDE/>
        <w:autoSpaceDN/>
        <w:adjustRightInd/>
        <w:spacing w:before="120" w:after="0"/>
        <w:textAlignment w:val="auto"/>
      </w:pPr>
      <w:r>
        <w:t xml:space="preserve">The IN-CSE shall update the </w:t>
      </w:r>
      <w:proofErr w:type="spellStart"/>
      <w:r w:rsidRPr="00485757">
        <w:rPr>
          <w:i/>
        </w:rPr>
        <w:t>roamingStatus</w:t>
      </w:r>
      <w:proofErr w:type="spellEnd"/>
      <w:r>
        <w:t xml:space="preserve"> and </w:t>
      </w:r>
      <w:proofErr w:type="spellStart"/>
      <w:r w:rsidRPr="00485757">
        <w:rPr>
          <w:i/>
        </w:rPr>
        <w:t>networkI</w:t>
      </w:r>
      <w:r>
        <w:rPr>
          <w:i/>
        </w:rPr>
        <w:t>D</w:t>
      </w:r>
      <w:proofErr w:type="spellEnd"/>
      <w:r>
        <w:t xml:space="preserve"> attributes of the &lt;</w:t>
      </w:r>
      <w:r>
        <w:rPr>
          <w:i/>
        </w:rPr>
        <w:t xml:space="preserve">node&gt; </w:t>
      </w:r>
      <w:r w:rsidRPr="00485757">
        <w:t xml:space="preserve">resource </w:t>
      </w:r>
      <w:r>
        <w:t xml:space="preserve">that is </w:t>
      </w:r>
      <w:r w:rsidRPr="00485757">
        <w:t>linked to</w:t>
      </w:r>
      <w:r>
        <w:rPr>
          <w:i/>
        </w:rPr>
        <w:t xml:space="preserve"> &lt;AE</w:t>
      </w:r>
      <w:r>
        <w:t xml:space="preserve">&gt; or </w:t>
      </w:r>
      <w:r>
        <w:rPr>
          <w:i/>
        </w:rPr>
        <w:t>&lt;</w:t>
      </w:r>
      <w:proofErr w:type="spellStart"/>
      <w:r>
        <w:rPr>
          <w:i/>
        </w:rPr>
        <w:t>remoteCSE</w:t>
      </w:r>
      <w:proofErr w:type="spellEnd"/>
      <w:r>
        <w:t xml:space="preserve">&gt; resources having a </w:t>
      </w:r>
      <w:r w:rsidRPr="009B792F">
        <w:rPr>
          <w:i/>
        </w:rPr>
        <w:t>M2M-Ext-ID</w:t>
      </w:r>
      <w:r>
        <w:t xml:space="preserve"> attribute that matches the </w:t>
      </w:r>
      <w:r w:rsidRPr="009B792F">
        <w:rPr>
          <w:i/>
        </w:rPr>
        <w:t>M2M-Ext-ID</w:t>
      </w:r>
      <w:r>
        <w:t xml:space="preserve"> configured in the Roaming Status Request.       </w:t>
      </w:r>
    </w:p>
    <w:p w14:paraId="615FC2D7" w14:textId="77777777" w:rsidR="00B4421F" w:rsidRPr="002E5E4E" w:rsidRDefault="00B4421F" w:rsidP="00B4421F">
      <w:pPr>
        <w:tabs>
          <w:tab w:val="left" w:pos="284"/>
        </w:tabs>
        <w:overflowPunct/>
        <w:autoSpaceDE/>
        <w:autoSpaceDN/>
        <w:adjustRightInd/>
        <w:spacing w:before="120" w:after="0"/>
        <w:textAlignment w:val="auto"/>
      </w:pPr>
      <w:r>
        <w:lastRenderedPageBreak/>
        <w:t>In addition, t</w:t>
      </w:r>
      <w:r w:rsidRPr="002E5E4E">
        <w:t xml:space="preserve">he IN-CSE may </w:t>
      </w:r>
      <w:r>
        <w:t>determine to delay or reject the processing of requests targeting ASN/MN-CSEs or ADN-A</w:t>
      </w:r>
      <w:r w:rsidR="00035A90">
        <w:t>E</w:t>
      </w:r>
      <w:r>
        <w:t>s hosted on roaming U</w:t>
      </w:r>
      <w:r w:rsidR="00035A90">
        <w:t>E</w:t>
      </w:r>
      <w:r>
        <w:t xml:space="preserve">s via one or more of the following approaches.  How the IN-CSE makes this determination is outside the scope of the current document and may be </w:t>
      </w:r>
      <w:r w:rsidRPr="002E5E4E">
        <w:t xml:space="preserve">based on </w:t>
      </w:r>
      <w:r>
        <w:t xml:space="preserve">policies and agreements with the </w:t>
      </w:r>
      <w:r w:rsidR="00032A9A">
        <w:t>MNO</w:t>
      </w:r>
      <w:r>
        <w:t>.</w:t>
      </w:r>
    </w:p>
    <w:p w14:paraId="31C2AEB6" w14:textId="77777777" w:rsidR="00B4421F" w:rsidRDefault="00B4421F" w:rsidP="00DB310F">
      <w:pPr>
        <w:numPr>
          <w:ilvl w:val="0"/>
          <w:numId w:val="21"/>
        </w:numPr>
        <w:tabs>
          <w:tab w:val="left" w:pos="284"/>
        </w:tabs>
        <w:overflowPunct/>
        <w:autoSpaceDE/>
        <w:autoSpaceDN/>
        <w:adjustRightInd/>
        <w:spacing w:before="120" w:after="0"/>
        <w:textAlignment w:val="auto"/>
      </w:pPr>
      <w:r>
        <w:t>An IN-CSE may reject requests that target ASN/MN-CSEs or ADN-A</w:t>
      </w:r>
      <w:r w:rsidR="00035A90">
        <w:t>E</w:t>
      </w:r>
      <w:r>
        <w:t>s hosted on roaming U</w:t>
      </w:r>
      <w:r w:rsidR="00035A90">
        <w:t>E</w:t>
      </w:r>
      <w:r>
        <w:t xml:space="preserve">s.  If an IN-CSE rejects a request due to a roaming UE, it shall return a corresponding response code informing the cause of rejection is due to lack of accessibility to a roaming network node.    </w:t>
      </w:r>
    </w:p>
    <w:p w14:paraId="14B55895" w14:textId="77777777" w:rsidR="00B4421F" w:rsidRDefault="00B4421F" w:rsidP="00DB310F">
      <w:pPr>
        <w:numPr>
          <w:ilvl w:val="0"/>
          <w:numId w:val="21"/>
        </w:numPr>
        <w:tabs>
          <w:tab w:val="left" w:pos="284"/>
        </w:tabs>
        <w:overflowPunct/>
        <w:autoSpaceDE/>
        <w:autoSpaceDN/>
        <w:adjustRightInd/>
        <w:spacing w:before="120" w:after="0"/>
        <w:textAlignment w:val="auto"/>
      </w:pPr>
      <w:r>
        <w:t>An IN-CSE may delay the processing of requests (i.e. buffer) that target ASN/MN-CSEs or ADN-A</w:t>
      </w:r>
      <w:r w:rsidR="00035A90">
        <w:t>E</w:t>
      </w:r>
      <w:r>
        <w:t>s hosted on roaming U</w:t>
      </w:r>
      <w:r w:rsidR="00035A90">
        <w:t>E</w:t>
      </w:r>
      <w:r>
        <w:t xml:space="preserve">s.  </w:t>
      </w:r>
    </w:p>
    <w:p w14:paraId="0C140527" w14:textId="77777777" w:rsidR="00B4421F" w:rsidRDefault="00B4421F" w:rsidP="00DB310F">
      <w:pPr>
        <w:numPr>
          <w:ilvl w:val="1"/>
          <w:numId w:val="21"/>
        </w:numPr>
        <w:tabs>
          <w:tab w:val="left" w:pos="284"/>
        </w:tabs>
        <w:overflowPunct/>
        <w:autoSpaceDE/>
        <w:autoSpaceDN/>
        <w:adjustRightInd/>
        <w:spacing w:before="120" w:after="0"/>
        <w:textAlignment w:val="auto"/>
      </w:pPr>
      <w:r>
        <w:t>If the request is a blocking request, the</w:t>
      </w:r>
      <w:r w:rsidRPr="00AE5558">
        <w:t xml:space="preserve"> IN-CSE should not delay the processing of </w:t>
      </w:r>
      <w:r>
        <w:t>the</w:t>
      </w:r>
      <w:r w:rsidRPr="00AE5558">
        <w:t xml:space="preserve"> request</w:t>
      </w:r>
      <w:r>
        <w:t xml:space="preserve"> and should instead reject the request with a corresponding response code informing the cause of rejection is due to the destination node is roaming</w:t>
      </w:r>
      <w:r w:rsidRPr="00AE5558">
        <w:t>.</w:t>
      </w:r>
    </w:p>
    <w:p w14:paraId="77166568" w14:textId="77777777" w:rsidR="00B4421F" w:rsidRDefault="00B4421F" w:rsidP="00DB310F">
      <w:pPr>
        <w:numPr>
          <w:ilvl w:val="1"/>
          <w:numId w:val="21"/>
        </w:numPr>
        <w:tabs>
          <w:tab w:val="left" w:pos="284"/>
        </w:tabs>
        <w:overflowPunct/>
        <w:autoSpaceDE/>
        <w:autoSpaceDN/>
        <w:adjustRightInd/>
        <w:spacing w:before="120" w:after="0"/>
        <w:textAlignment w:val="auto"/>
      </w:pPr>
      <w:r w:rsidRPr="00F96BC4">
        <w:t xml:space="preserve">If the </w:t>
      </w:r>
      <w:r>
        <w:t xml:space="preserve">request includes an </w:t>
      </w:r>
      <w:r w:rsidRPr="00F96BC4">
        <w:t xml:space="preserve">Event Category </w:t>
      </w:r>
      <w:r>
        <w:t xml:space="preserve">that </w:t>
      </w:r>
      <w:r w:rsidRPr="00F96BC4">
        <w:t>is set to immediate</w:t>
      </w:r>
      <w:r>
        <w:t xml:space="preserve"> the IN-CSE should not delay the processing of the request and should instead reject the request with a corresponding response code informing the cause of rejection is due to the destination node is roaming.  In this case, t</w:t>
      </w:r>
      <w:r w:rsidRPr="00F96BC4">
        <w:t xml:space="preserve">he IN-AE may decide to resubmit the request with the Event Category set to </w:t>
      </w:r>
      <w:r>
        <w:t>“</w:t>
      </w:r>
      <w:proofErr w:type="spellStart"/>
      <w:r w:rsidRPr="00F96BC4">
        <w:t>bestEffort</w:t>
      </w:r>
      <w:proofErr w:type="spellEnd"/>
      <w:r>
        <w:t>”</w:t>
      </w:r>
      <w:r w:rsidRPr="00F96BC4">
        <w:t xml:space="preserve"> or </w:t>
      </w:r>
      <w:r>
        <w:t>“</w:t>
      </w:r>
      <w:r w:rsidRPr="00F96BC4">
        <w:t>latest</w:t>
      </w:r>
      <w:r>
        <w:t>”</w:t>
      </w:r>
      <w:r w:rsidRPr="00F96BC4">
        <w:t xml:space="preserve"> to indicate the IN-CSE may buffer the request</w:t>
      </w:r>
      <w:r>
        <w:t>.</w:t>
      </w:r>
    </w:p>
    <w:p w14:paraId="313D487C" w14:textId="77777777" w:rsidR="00B4421F" w:rsidRDefault="00B4421F" w:rsidP="00B4421F">
      <w:pPr>
        <w:tabs>
          <w:tab w:val="left" w:pos="284"/>
        </w:tabs>
        <w:overflowPunct/>
        <w:autoSpaceDE/>
        <w:autoSpaceDN/>
        <w:adjustRightInd/>
        <w:spacing w:before="120" w:after="0"/>
        <w:textAlignment w:val="auto"/>
        <w:rPr>
          <w:b/>
        </w:rPr>
      </w:pPr>
      <w:r>
        <w:rPr>
          <w:b/>
        </w:rPr>
        <w:t xml:space="preserve">Step </w:t>
      </w:r>
      <w:r w:rsidR="004E758F">
        <w:rPr>
          <w:b/>
        </w:rPr>
        <w:t>9</w:t>
      </w:r>
      <w:r w:rsidR="00F347DA">
        <w:rPr>
          <w:b/>
        </w:rPr>
        <w:t xml:space="preserve"> (Optional)</w:t>
      </w:r>
      <w:r>
        <w:rPr>
          <w:b/>
        </w:rPr>
        <w:t xml:space="preserve">: </w:t>
      </w:r>
      <w:r w:rsidR="00901649">
        <w:rPr>
          <w:b/>
        </w:rPr>
        <w:t xml:space="preserve">Request to delete Monitoring Event Subscription on </w:t>
      </w:r>
      <w:r>
        <w:rPr>
          <w:b/>
        </w:rPr>
        <w:t xml:space="preserve">Roaming Status </w:t>
      </w:r>
    </w:p>
    <w:p w14:paraId="171280B6" w14:textId="77777777" w:rsidR="00B4421F" w:rsidRDefault="00332828" w:rsidP="00B4421F">
      <w:pPr>
        <w:tabs>
          <w:tab w:val="left" w:pos="284"/>
        </w:tabs>
        <w:overflowPunct/>
        <w:autoSpaceDE/>
        <w:autoSpaceDN/>
        <w:adjustRightInd/>
        <w:spacing w:before="120" w:after="0"/>
        <w:textAlignment w:val="auto"/>
        <w:rPr>
          <w:lang w:val="en-US"/>
        </w:rPr>
      </w:pPr>
      <w:r>
        <w:rPr>
          <w:lang w:val="en-US" w:eastAsia="zh-CN"/>
        </w:rPr>
        <w:t xml:space="preserve">The IN-CSE sends a DELETE request targeting the URI of the subscription resource corresponding to this Monitoring Event Subscription.  </w:t>
      </w:r>
      <w:r w:rsidRPr="008B085E">
        <w:rPr>
          <w:lang w:val="en-US" w:eastAsia="zh-CN"/>
        </w:rPr>
        <w:t xml:space="preserve">This step may be triggered by IN-CSE </w:t>
      </w:r>
      <w:r>
        <w:rPr>
          <w:lang w:val="en-US" w:eastAsia="zh-CN"/>
        </w:rPr>
        <w:t xml:space="preserve">when a </w:t>
      </w:r>
      <w:r w:rsidRPr="008B085E">
        <w:rPr>
          <w:lang w:val="en-US"/>
        </w:rPr>
        <w:t>ADN-AE</w:t>
      </w:r>
      <w:r>
        <w:rPr>
          <w:lang w:val="en-US"/>
        </w:rPr>
        <w:t>(s)</w:t>
      </w:r>
      <w:r w:rsidRPr="008B085E">
        <w:rPr>
          <w:lang w:val="en-US"/>
        </w:rPr>
        <w:t xml:space="preserve"> or ASN/MN-CSE hosted on the UE </w:t>
      </w:r>
      <w:r>
        <w:rPr>
          <w:lang w:val="en-US"/>
        </w:rPr>
        <w:t>de-registers from the IN-CSE</w:t>
      </w:r>
      <w:r w:rsidR="00BF2936">
        <w:rPr>
          <w:lang w:val="en-US"/>
        </w:rPr>
        <w:t>.</w:t>
      </w:r>
      <w:r>
        <w:rPr>
          <w:lang w:val="en-US"/>
        </w:rPr>
        <w:t xml:space="preserve"> </w:t>
      </w:r>
    </w:p>
    <w:p w14:paraId="3BE07A6B" w14:textId="77777777" w:rsidR="0089769C" w:rsidRDefault="0089769C" w:rsidP="0089769C">
      <w:pPr>
        <w:keepNext/>
        <w:keepLines/>
      </w:pPr>
      <w:r>
        <w:t>The request is configured as follows.</w:t>
      </w:r>
    </w:p>
    <w:p w14:paraId="2DC52C78" w14:textId="77777777" w:rsidR="0089769C" w:rsidRPr="00E35A4A" w:rsidRDefault="0089769C"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0047CA05" w14:textId="77777777" w:rsidR="0089769C" w:rsidRDefault="0089769C"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5D1DCDCC" w14:textId="77777777" w:rsidR="0089769C" w:rsidRDefault="0089769C"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B6CFCDA" w14:textId="77777777" w:rsidR="00B4421F" w:rsidRDefault="00B4421F" w:rsidP="003C6B2B">
      <w:pPr>
        <w:tabs>
          <w:tab w:val="left" w:pos="284"/>
        </w:tabs>
        <w:overflowPunct/>
        <w:autoSpaceDE/>
        <w:autoSpaceDN/>
        <w:adjustRightInd/>
        <w:spacing w:before="240" w:after="0"/>
        <w:textAlignment w:val="auto"/>
        <w:rPr>
          <w:b/>
        </w:rPr>
      </w:pPr>
      <w:r>
        <w:rPr>
          <w:b/>
        </w:rPr>
        <w:t>Step</w:t>
      </w:r>
      <w:r w:rsidR="00E973F7">
        <w:rPr>
          <w:b/>
        </w:rPr>
        <w:t>s</w:t>
      </w:r>
      <w:r>
        <w:rPr>
          <w:b/>
        </w:rPr>
        <w:t xml:space="preserve"> 1</w:t>
      </w:r>
      <w:r w:rsidR="004E758F">
        <w:rPr>
          <w:b/>
        </w:rPr>
        <w:t>0</w:t>
      </w:r>
      <w:r w:rsidR="00E973F7">
        <w:rPr>
          <w:b/>
        </w:rPr>
        <w:t xml:space="preserve"> and 1</w:t>
      </w:r>
      <w:r w:rsidR="004E758F">
        <w:rPr>
          <w:b/>
        </w:rPr>
        <w:t>1</w:t>
      </w:r>
      <w:r w:rsidR="00F347DA">
        <w:rPr>
          <w:b/>
        </w:rPr>
        <w:t xml:space="preserve"> (Optional)</w:t>
      </w:r>
      <w:r>
        <w:rPr>
          <w:b/>
        </w:rPr>
        <w:t xml:space="preserve">: Process Roaming Status Cancellation Request </w:t>
      </w:r>
    </w:p>
    <w:p w14:paraId="7F2D1514" w14:textId="77777777" w:rsidR="00E973F7" w:rsidRDefault="00E973F7" w:rsidP="00B4421F">
      <w:pPr>
        <w:tabs>
          <w:tab w:val="left" w:pos="284"/>
        </w:tabs>
        <w:overflowPunct/>
        <w:autoSpaceDE/>
        <w:autoSpaceDN/>
        <w:adjustRightInd/>
        <w:spacing w:before="120" w:after="0"/>
        <w:textAlignment w:val="auto"/>
        <w:rPr>
          <w:lang w:val="en-US"/>
        </w:rPr>
      </w:pPr>
      <w:r w:rsidRPr="008B085E">
        <w:rPr>
          <w:lang w:val="en-US" w:eastAsia="zh-CN"/>
        </w:rPr>
        <w:t xml:space="preserve">The SCEF handles the </w:t>
      </w:r>
      <w:r w:rsidR="00901649">
        <w:rPr>
          <w:lang w:val="en-US" w:eastAsia="zh-CN"/>
        </w:rPr>
        <w:t xml:space="preserve">request to delete </w:t>
      </w:r>
      <w:r w:rsidRPr="008B085E">
        <w:rPr>
          <w:lang w:val="en-US" w:eastAsia="zh-CN"/>
        </w:rPr>
        <w:t xml:space="preserve">Monitoring </w:t>
      </w:r>
      <w:r>
        <w:rPr>
          <w:lang w:val="en-US" w:eastAsia="zh-CN"/>
        </w:rPr>
        <w:t xml:space="preserve">Event Subscription </w:t>
      </w:r>
      <w:r w:rsidRPr="008B085E">
        <w:rPr>
          <w:lang w:val="en-US" w:eastAsia="zh-CN"/>
        </w:rPr>
        <w:t xml:space="preserve">together with the </w:t>
      </w:r>
      <w:r w:rsidR="00901649">
        <w:rPr>
          <w:lang w:val="en-US" w:eastAsia="zh-CN"/>
        </w:rPr>
        <w:t>3GPP n</w:t>
      </w:r>
      <w:r w:rsidRPr="008B085E">
        <w:rPr>
          <w:lang w:val="en-US" w:eastAsia="zh-CN"/>
        </w:rPr>
        <w:t>etwork</w:t>
      </w:r>
      <w:r w:rsidR="00901649">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901649">
        <w:rPr>
          <w:lang w:val="en-US" w:eastAsia="zh-CN"/>
        </w:rPr>
        <w:t xml:space="preserve">responds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p>
    <w:p w14:paraId="7F8E90F4" w14:textId="77777777" w:rsidR="00B4421F" w:rsidRDefault="00B4421F" w:rsidP="00B4421F">
      <w:pPr>
        <w:tabs>
          <w:tab w:val="left" w:pos="284"/>
        </w:tabs>
        <w:overflowPunct/>
        <w:autoSpaceDE/>
        <w:autoSpaceDN/>
        <w:adjustRightInd/>
        <w:spacing w:before="120" w:after="0"/>
        <w:textAlignment w:val="auto"/>
      </w:pPr>
    </w:p>
    <w:p w14:paraId="1B5BE80A" w14:textId="77777777" w:rsidR="006E3648" w:rsidRPr="00EF0887" w:rsidRDefault="006E3648" w:rsidP="00363331">
      <w:pPr>
        <w:pStyle w:val="Heading3"/>
        <w:rPr>
          <w:lang w:eastAsia="zh-CN"/>
        </w:rPr>
      </w:pPr>
      <w:bookmarkStart w:id="232" w:name="_Toc485825268"/>
      <w:bookmarkStart w:id="233" w:name="_Toc518855442"/>
      <w:bookmarkStart w:id="234" w:name="_Toc125541062"/>
      <w:bookmarkStart w:id="235" w:name="_Toc465847410"/>
      <w:bookmarkStart w:id="236" w:name="_Toc465847514"/>
      <w:r>
        <w:rPr>
          <w:rFonts w:hint="eastAsia"/>
          <w:lang w:eastAsia="zh-CN"/>
        </w:rPr>
        <w:t>7</w:t>
      </w:r>
      <w:r w:rsidRPr="00EF0887">
        <w:rPr>
          <w:rFonts w:hint="eastAsia"/>
        </w:rPr>
        <w:t>.</w:t>
      </w:r>
      <w:r w:rsidR="00363331">
        <w:rPr>
          <w:rFonts w:hint="eastAsia"/>
          <w:lang w:eastAsia="zh-CN"/>
        </w:rPr>
        <w:t>4.7</w:t>
      </w:r>
      <w:r w:rsidRPr="00EF0887">
        <w:rPr>
          <w:rFonts w:hint="eastAsia"/>
        </w:rPr>
        <w:tab/>
      </w:r>
      <w:bookmarkEnd w:id="232"/>
      <w:r w:rsidR="00363331">
        <w:rPr>
          <w:rFonts w:hint="eastAsia"/>
          <w:lang w:eastAsia="zh-CN"/>
        </w:rPr>
        <w:t>Location Reporting</w:t>
      </w:r>
      <w:bookmarkEnd w:id="233"/>
      <w:bookmarkEnd w:id="234"/>
    </w:p>
    <w:p w14:paraId="2FE183CD" w14:textId="77777777" w:rsidR="006E3648" w:rsidRDefault="006E3648" w:rsidP="00363331">
      <w:pPr>
        <w:pStyle w:val="Heading4"/>
        <w:rPr>
          <w:lang w:eastAsia="zh-CN"/>
        </w:rPr>
      </w:pPr>
      <w:bookmarkStart w:id="237" w:name="_Toc518855443"/>
      <w:bookmarkStart w:id="238" w:name="_Toc125541063"/>
      <w:bookmarkEnd w:id="235"/>
      <w:bookmarkEnd w:id="236"/>
      <w:r>
        <w:rPr>
          <w:rFonts w:hint="eastAsia"/>
        </w:rPr>
        <w:t>7.</w:t>
      </w:r>
      <w:r w:rsidR="00363331">
        <w:rPr>
          <w:rFonts w:hint="eastAsia"/>
          <w:lang w:eastAsia="zh-CN"/>
        </w:rPr>
        <w:t>4</w:t>
      </w:r>
      <w:r w:rsidRPr="00D312CC">
        <w:rPr>
          <w:rFonts w:hint="eastAsia"/>
        </w:rPr>
        <w:t>.</w:t>
      </w:r>
      <w:r w:rsidR="00363331">
        <w:rPr>
          <w:rFonts w:hint="eastAsia"/>
          <w:lang w:eastAsia="zh-CN"/>
        </w:rPr>
        <w:t>7.1</w:t>
      </w:r>
      <w:r w:rsidRPr="00D312CC">
        <w:rPr>
          <w:rFonts w:hint="eastAsia"/>
        </w:rPr>
        <w:t xml:space="preserve"> </w:t>
      </w:r>
      <w:r w:rsidRPr="00843F3F">
        <w:rPr>
          <w:lang w:eastAsia="zh-CN"/>
        </w:rPr>
        <w:t>Introduction</w:t>
      </w:r>
      <w:bookmarkEnd w:id="237"/>
      <w:bookmarkEnd w:id="238"/>
      <w:r w:rsidRPr="00D312CC">
        <w:rPr>
          <w:rFonts w:hint="eastAsia"/>
        </w:rPr>
        <w:t xml:space="preserve"> </w:t>
      </w:r>
    </w:p>
    <w:p w14:paraId="798A23D7" w14:textId="77777777" w:rsidR="006E3648" w:rsidRPr="00346DCB" w:rsidRDefault="00307751" w:rsidP="006E3648">
      <w:pPr>
        <w:rPr>
          <w:lang w:val="x-none" w:eastAsia="zh-CN"/>
        </w:rPr>
      </w:pPr>
      <w:r>
        <w:t>The 3GPP</w:t>
      </w:r>
      <w:r w:rsidRPr="001E5FA3">
        <w:t xml:space="preserve"> SCEF Event Monitoring functionality </w:t>
      </w:r>
      <w:r>
        <w:t>described in 3GPP TS 29.122 [</w:t>
      </w:r>
      <w:r w:rsidR="005F343B">
        <w:t>4</w:t>
      </w:r>
      <w:r>
        <w:t xml:space="preserve">] supports an API </w:t>
      </w:r>
      <w:r w:rsidR="00C43226" w:rsidRPr="00972988">
        <w:t>to allow an IN-CSE to be informed when</w:t>
      </w:r>
      <w:r>
        <w:rPr>
          <w:rFonts w:eastAsia="Arial Unicode MS"/>
          <w:lang w:eastAsia="zh-CN"/>
        </w:rPr>
        <w:t xml:space="preserve"> </w:t>
      </w:r>
      <w:r w:rsidR="008E6467">
        <w:t>the 3GPP network entities detect</w:t>
      </w:r>
      <w:r w:rsidR="006E3648">
        <w:rPr>
          <w:rFonts w:eastAsia="Arial Unicode MS"/>
          <w:lang w:eastAsia="zh-CN"/>
        </w:rPr>
        <w:t xml:space="preserve"> the current location of a UE as well as the last known location of UE.  This clause provides details on how the IN-CSE</w:t>
      </w:r>
      <w:r w:rsidR="00FF4CFA">
        <w:rPr>
          <w:rFonts w:eastAsia="Arial Unicode MS"/>
          <w:lang w:eastAsia="zh-CN"/>
        </w:rPr>
        <w:t>’s</w:t>
      </w:r>
      <w:r w:rsidR="006E3648">
        <w:rPr>
          <w:rFonts w:eastAsia="Arial Unicode MS"/>
          <w:lang w:eastAsia="zh-CN"/>
        </w:rPr>
        <w:t xml:space="preserve"> oneM2M &lt;</w:t>
      </w:r>
      <w:proofErr w:type="spellStart"/>
      <w:r w:rsidR="006E3648" w:rsidRPr="00C444D9">
        <w:rPr>
          <w:rFonts w:eastAsia="Arial Unicode MS"/>
          <w:i/>
          <w:lang w:eastAsia="zh-CN"/>
        </w:rPr>
        <w:t>locationPolicy</w:t>
      </w:r>
      <w:proofErr w:type="spellEnd"/>
      <w:r w:rsidR="006E3648">
        <w:rPr>
          <w:rFonts w:eastAsia="Arial Unicode MS"/>
          <w:lang w:eastAsia="zh-CN"/>
        </w:rPr>
        <w:t>&gt;, &lt;</w:t>
      </w:r>
      <w:r w:rsidR="006E3648" w:rsidRPr="00C444D9">
        <w:rPr>
          <w:rFonts w:eastAsia="Arial Unicode MS"/>
          <w:i/>
          <w:lang w:eastAsia="zh-CN"/>
        </w:rPr>
        <w:t>container</w:t>
      </w:r>
      <w:r w:rsidR="006E3648">
        <w:rPr>
          <w:rFonts w:eastAsia="Arial Unicode MS"/>
          <w:lang w:eastAsia="zh-CN"/>
        </w:rPr>
        <w:t>&gt; and &lt;</w:t>
      </w:r>
      <w:proofErr w:type="spellStart"/>
      <w:r w:rsidR="006E3648" w:rsidRPr="00C444D9">
        <w:rPr>
          <w:rFonts w:eastAsia="Arial Unicode MS"/>
          <w:i/>
          <w:lang w:eastAsia="zh-CN"/>
        </w:rPr>
        <w:t>contentInstance</w:t>
      </w:r>
      <w:proofErr w:type="spellEnd"/>
      <w:r w:rsidR="006E3648">
        <w:rPr>
          <w:rFonts w:eastAsia="Arial Unicode MS"/>
          <w:lang w:eastAsia="zh-CN"/>
        </w:rPr>
        <w:t xml:space="preserve">&gt; resources are used to interwork with the </w:t>
      </w:r>
      <w:r w:rsidR="00A45503">
        <w:rPr>
          <w:rFonts w:eastAsia="Arial Unicode MS"/>
          <w:lang w:eastAsia="zh-CN"/>
        </w:rPr>
        <w:t xml:space="preserve">T8 </w:t>
      </w:r>
      <w:r w:rsidR="006E3648">
        <w:rPr>
          <w:rFonts w:eastAsia="Arial Unicode MS"/>
          <w:lang w:eastAsia="zh-CN"/>
        </w:rPr>
        <w:t xml:space="preserve">API and provide location monitoring capability for an ASN/MN-CSE or ADN-AE hosted on a 3GPP UE. </w:t>
      </w:r>
      <w:r w:rsidR="006E3648">
        <w:rPr>
          <w:lang w:val="en-US" w:eastAsia="zh-CN"/>
        </w:rPr>
        <w:t>To interwork the 3GPP location reporting functionality with oneM2M, the &lt;</w:t>
      </w:r>
      <w:proofErr w:type="spellStart"/>
      <w:r w:rsidR="006E3648" w:rsidRPr="00C444D9">
        <w:rPr>
          <w:i/>
          <w:lang w:val="en-US" w:eastAsia="zh-CN"/>
        </w:rPr>
        <w:t>locationPolicy</w:t>
      </w:r>
      <w:proofErr w:type="spellEnd"/>
      <w:r w:rsidR="006E3648">
        <w:rPr>
          <w:lang w:val="en-US" w:eastAsia="zh-CN"/>
        </w:rPr>
        <w:t>&gt;, &lt;</w:t>
      </w:r>
      <w:r w:rsidR="006E3648" w:rsidRPr="00C444D9">
        <w:rPr>
          <w:i/>
          <w:lang w:val="en-US" w:eastAsia="zh-CN"/>
        </w:rPr>
        <w:t>container</w:t>
      </w:r>
      <w:r w:rsidR="006E3648">
        <w:rPr>
          <w:lang w:val="en-US" w:eastAsia="zh-CN"/>
        </w:rPr>
        <w:t>&gt; and &lt;</w:t>
      </w:r>
      <w:proofErr w:type="spellStart"/>
      <w:r w:rsidR="006E3648" w:rsidRPr="00C444D9">
        <w:rPr>
          <w:i/>
          <w:lang w:val="en-US" w:eastAsia="zh-CN"/>
        </w:rPr>
        <w:t>contentInstance</w:t>
      </w:r>
      <w:proofErr w:type="spellEnd"/>
      <w:r w:rsidR="006E3648">
        <w:rPr>
          <w:lang w:val="en-US" w:eastAsia="zh-CN"/>
        </w:rPr>
        <w:t xml:space="preserve">&gt; resources and corresponding procedures are used.  </w:t>
      </w:r>
    </w:p>
    <w:p w14:paraId="438DDD2D" w14:textId="77777777" w:rsidR="006E3648" w:rsidRDefault="00EB71B5" w:rsidP="00EB7F16">
      <w:pPr>
        <w:pStyle w:val="Heading4"/>
        <w:rPr>
          <w:lang w:eastAsia="zh-CN"/>
        </w:rPr>
      </w:pPr>
      <w:bookmarkStart w:id="239" w:name="_Toc518855444"/>
      <w:bookmarkStart w:id="240" w:name="_Toc125541064"/>
      <w:r>
        <w:rPr>
          <w:rFonts w:hint="eastAsia"/>
          <w:lang w:eastAsia="zh-CN"/>
        </w:rPr>
        <w:lastRenderedPageBreak/>
        <w:t>7.4.7</w:t>
      </w:r>
      <w:r w:rsidR="006E3648">
        <w:rPr>
          <w:rFonts w:hint="eastAsia"/>
          <w:lang w:eastAsia="zh-CN"/>
        </w:rPr>
        <w:t>.</w:t>
      </w:r>
      <w:r w:rsidR="00EB7F16">
        <w:rPr>
          <w:rFonts w:hint="eastAsia"/>
          <w:lang w:eastAsia="zh-CN"/>
        </w:rPr>
        <w:t xml:space="preserve">2 </w:t>
      </w:r>
      <w:r w:rsidR="006E3648">
        <w:t>Location</w:t>
      </w:r>
      <w:r w:rsidR="006E3648">
        <w:rPr>
          <w:rFonts w:hint="eastAsia"/>
          <w:lang w:eastAsia="zh-CN"/>
        </w:rPr>
        <w:t xml:space="preserve"> </w:t>
      </w:r>
      <w:r w:rsidR="006E3648">
        <w:rPr>
          <w:lang w:eastAsia="zh-CN"/>
        </w:rPr>
        <w:t>updating</w:t>
      </w:r>
      <w:r w:rsidR="006E3648">
        <w:rPr>
          <w:rFonts w:hint="eastAsia"/>
          <w:lang w:eastAsia="zh-CN"/>
        </w:rPr>
        <w:t xml:space="preserve"> </w:t>
      </w:r>
      <w:r w:rsidR="006E3648">
        <w:rPr>
          <w:lang w:eastAsia="zh-CN"/>
        </w:rPr>
        <w:t>triggered by</w:t>
      </w:r>
      <w:r w:rsidR="006E3648">
        <w:rPr>
          <w:rFonts w:hint="eastAsia"/>
          <w:lang w:eastAsia="zh-CN"/>
        </w:rPr>
        <w:t xml:space="preserve"> </w:t>
      </w:r>
      <w:r w:rsidR="006E3648">
        <w:rPr>
          <w:lang w:eastAsia="zh-CN"/>
        </w:rPr>
        <w:t>retrieval</w:t>
      </w:r>
      <w:bookmarkEnd w:id="239"/>
      <w:bookmarkEnd w:id="240"/>
    </w:p>
    <w:p w14:paraId="346ADABE" w14:textId="77777777" w:rsidR="00CB73E3" w:rsidRPr="003C6B2B" w:rsidRDefault="0000544A" w:rsidP="003C6B2B">
      <w:pPr>
        <w:jc w:val="center"/>
        <w:rPr>
          <w:lang w:val="x-none" w:eastAsia="zh-CN"/>
        </w:rPr>
      </w:pPr>
      <w:r>
        <w:rPr>
          <w:noProof/>
        </w:rPr>
        <w:object w:dxaOrig="14220" w:dyaOrig="15791" w14:anchorId="1BB712A6">
          <v:shape id="_x0000_i1039" type="#_x0000_t75" style="width:481.2pt;height:534.6pt" o:ole="">
            <v:imagedata r:id="rId41" o:title=""/>
          </v:shape>
          <o:OLEObject Type="Embed" ProgID="Visio.Drawing.15" ShapeID="_x0000_i1039" DrawAspect="Content" ObjectID="_1805072113" r:id="rId42"/>
        </w:object>
      </w:r>
    </w:p>
    <w:p w14:paraId="02568B3C" w14:textId="77777777" w:rsidR="006E3648" w:rsidRPr="00677E89" w:rsidRDefault="006E3648" w:rsidP="00D615BA">
      <w:pPr>
        <w:jc w:val="center"/>
        <w:rPr>
          <w:rFonts w:ascii="Arial" w:hAnsi="Arial" w:cs="Arial"/>
          <w:b/>
          <w:lang w:eastAsia="zh-CN"/>
        </w:rPr>
      </w:pPr>
      <w:r w:rsidRPr="00677E89">
        <w:rPr>
          <w:rFonts w:ascii="Arial" w:hAnsi="Arial" w:cs="Arial"/>
          <w:b/>
        </w:rPr>
        <w:t xml:space="preserve">Figure </w:t>
      </w:r>
      <w:r w:rsidR="00FB028E" w:rsidRPr="00677E89">
        <w:rPr>
          <w:rFonts w:ascii="Arial" w:hAnsi="Arial" w:cs="Arial"/>
          <w:b/>
          <w:lang w:eastAsia="zh-CN"/>
        </w:rPr>
        <w:t>7.4.7.</w:t>
      </w:r>
      <w:r w:rsidR="00EB7F16" w:rsidRPr="00677E89">
        <w:rPr>
          <w:rFonts w:ascii="Arial" w:hAnsi="Arial" w:cs="Arial"/>
          <w:b/>
          <w:lang w:eastAsia="zh-CN"/>
        </w:rPr>
        <w:t>2</w:t>
      </w:r>
      <w:r w:rsidRPr="00677E89">
        <w:rPr>
          <w:rFonts w:ascii="Arial" w:hAnsi="Arial" w:cs="Arial"/>
          <w:b/>
        </w:rPr>
        <w:t>-1: Location</w:t>
      </w:r>
      <w:r w:rsidRPr="00677E89">
        <w:rPr>
          <w:rFonts w:ascii="Arial" w:hAnsi="Arial" w:cs="Arial"/>
          <w:b/>
          <w:lang w:eastAsia="zh-CN"/>
        </w:rPr>
        <w:t xml:space="preserve"> updating triggered by retrieving</w:t>
      </w:r>
    </w:p>
    <w:p w14:paraId="4D2838F7" w14:textId="77777777" w:rsidR="004F1BA8" w:rsidRDefault="006E3648" w:rsidP="006E3648">
      <w:r w:rsidRPr="00357143">
        <w:rPr>
          <w:b/>
        </w:rPr>
        <w:t>Step 1</w:t>
      </w:r>
      <w:r>
        <w:rPr>
          <w:b/>
        </w:rPr>
        <w:t>:</w:t>
      </w:r>
      <w:r w:rsidRPr="00717FE4">
        <w:t xml:space="preserve"> </w:t>
      </w:r>
      <w:r w:rsidR="004F1BA8" w:rsidRPr="00990DA8">
        <w:rPr>
          <w:b/>
        </w:rPr>
        <w:t xml:space="preserve">Request for </w:t>
      </w:r>
      <w:r w:rsidR="000F4B7A">
        <w:rPr>
          <w:b/>
        </w:rPr>
        <w:t xml:space="preserve">creation of </w:t>
      </w:r>
      <w:r w:rsidR="004F1BA8" w:rsidRPr="00990DA8">
        <w:rPr>
          <w:b/>
        </w:rPr>
        <w:t>&lt;</w:t>
      </w:r>
      <w:proofErr w:type="spellStart"/>
      <w:r w:rsidR="004F1BA8" w:rsidRPr="00990DA8">
        <w:rPr>
          <w:b/>
          <w:i/>
        </w:rPr>
        <w:t>locationPolicy</w:t>
      </w:r>
      <w:proofErr w:type="spellEnd"/>
      <w:r w:rsidR="004F1BA8" w:rsidRPr="00990DA8">
        <w:rPr>
          <w:b/>
        </w:rPr>
        <w:t>&gt;</w:t>
      </w:r>
    </w:p>
    <w:p w14:paraId="1B1E301B" w14:textId="77777777" w:rsidR="004F1BA8" w:rsidRDefault="006E3648" w:rsidP="00702956">
      <w:pPr>
        <w:rPr>
          <w:rFonts w:eastAsia="Arial Unicode MS"/>
          <w:i/>
          <w:lang w:eastAsia="ko-KR"/>
        </w:rPr>
      </w:pPr>
      <w:r>
        <w:t>The</w:t>
      </w:r>
      <w:r>
        <w:rPr>
          <w:rFonts w:hint="eastAsia"/>
          <w:lang w:eastAsia="zh-CN"/>
        </w:rPr>
        <w:t xml:space="preserve"> IN-AE sends </w:t>
      </w:r>
      <w:r>
        <w:rPr>
          <w:lang w:eastAsia="zh-CN"/>
        </w:rPr>
        <w:t xml:space="preserve">a </w:t>
      </w:r>
      <w:r>
        <w:rPr>
          <w:rFonts w:hint="eastAsia"/>
          <w:lang w:eastAsia="zh-CN"/>
        </w:rPr>
        <w:t>&lt;</w:t>
      </w:r>
      <w:r w:rsidRPr="00432B7E">
        <w:rPr>
          <w:i/>
        </w:rPr>
        <w:t xml:space="preserve"> </w:t>
      </w:r>
      <w:proofErr w:type="spellStart"/>
      <w:r w:rsidRPr="00432B7E">
        <w:rPr>
          <w:i/>
        </w:rPr>
        <w:t>locationPolicy</w:t>
      </w:r>
      <w:proofErr w:type="spellEnd"/>
      <w:r>
        <w:rPr>
          <w:rFonts w:hint="eastAsia"/>
          <w:lang w:eastAsia="zh-CN"/>
        </w:rPr>
        <w:t xml:space="preserve">&gt; create request </w:t>
      </w:r>
      <w:r w:rsidR="004F1BA8">
        <w:rPr>
          <w:lang w:eastAsia="zh-CN"/>
        </w:rPr>
        <w:t xml:space="preserve">which shall include </w:t>
      </w:r>
      <w:r>
        <w:rPr>
          <w:lang w:eastAsia="zh-CN"/>
        </w:rPr>
        <w:t xml:space="preserve"> following </w:t>
      </w:r>
      <w:r w:rsidR="004F1BA8">
        <w:rPr>
          <w:lang w:eastAsia="zh-CN"/>
        </w:rPr>
        <w:t xml:space="preserve">parameters as </w:t>
      </w:r>
      <w:r w:rsidR="00A6366C" w:rsidRPr="009A2F3F">
        <w:rPr>
          <w:rFonts w:hint="eastAsia"/>
          <w:lang w:eastAsia="zh-CN"/>
        </w:rPr>
        <w:t>specified</w:t>
      </w:r>
      <w:r w:rsidR="004F1BA8">
        <w:rPr>
          <w:lang w:eastAsia="zh-CN"/>
        </w:rPr>
        <w:t xml:space="preserve"> in </w:t>
      </w:r>
      <w:r w:rsidR="00A6366C" w:rsidRPr="009A2F3F">
        <w:rPr>
          <w:rFonts w:hint="eastAsia"/>
          <w:lang w:eastAsia="zh-CN"/>
        </w:rPr>
        <w:t xml:space="preserve">clause </w:t>
      </w:r>
      <w:r w:rsidR="00A6366C">
        <w:rPr>
          <w:lang w:eastAsia="zh-CN"/>
        </w:rPr>
        <w:t>9</w:t>
      </w:r>
      <w:r w:rsidR="00A6366C" w:rsidRPr="009A2F3F">
        <w:rPr>
          <w:rFonts w:hint="eastAsia"/>
          <w:lang w:eastAsia="zh-CN"/>
        </w:rPr>
        <w:t>.</w:t>
      </w:r>
      <w:r w:rsidR="00A6366C">
        <w:rPr>
          <w:lang w:eastAsia="zh-CN"/>
        </w:rPr>
        <w:t>6</w:t>
      </w:r>
      <w:r w:rsidR="00A6366C" w:rsidRPr="009A2F3F">
        <w:rPr>
          <w:rFonts w:hint="eastAsia"/>
          <w:lang w:eastAsia="zh-CN"/>
        </w:rPr>
        <w:t>.</w:t>
      </w:r>
      <w:r w:rsidR="00A6366C">
        <w:rPr>
          <w:lang w:eastAsia="zh-CN"/>
        </w:rPr>
        <w:t>10</w:t>
      </w:r>
      <w:r w:rsidR="00A6366C" w:rsidRPr="009A2F3F">
        <w:rPr>
          <w:rFonts w:hint="eastAsia"/>
          <w:lang w:eastAsia="zh-CN"/>
        </w:rPr>
        <w:t xml:space="preserve"> of </w:t>
      </w:r>
      <w:r w:rsidR="00A6366C" w:rsidRPr="002A26CA">
        <w:rPr>
          <w:rFonts w:eastAsia="MS Mincho"/>
          <w:lang w:eastAsia="ja-JP"/>
        </w:rPr>
        <w:t>oneM2M TS-0001</w:t>
      </w:r>
      <w:r w:rsidR="00A6366C" w:rsidRPr="002A26CA">
        <w:rPr>
          <w:rFonts w:hint="eastAsia"/>
          <w:lang w:eastAsia="zh-CN"/>
        </w:rPr>
        <w:t>[</w:t>
      </w:r>
      <w:r w:rsidR="00A6366C">
        <w:rPr>
          <w:lang w:eastAsia="zh-CN"/>
        </w:rPr>
        <w:t>1</w:t>
      </w:r>
      <w:r w:rsidR="00A6366C" w:rsidRPr="002A26CA">
        <w:rPr>
          <w:rFonts w:hint="eastAsia"/>
          <w:lang w:eastAsia="zh-CN"/>
        </w:rPr>
        <w:t>]</w:t>
      </w:r>
      <w:r>
        <w:rPr>
          <w:lang w:eastAsia="zh-CN"/>
        </w:rPr>
        <w:t>:</w:t>
      </w:r>
    </w:p>
    <w:p w14:paraId="70283427" w14:textId="77777777" w:rsidR="006E3648" w:rsidRPr="002A26CA" w:rsidRDefault="006E3648" w:rsidP="00DB310F">
      <w:pPr>
        <w:numPr>
          <w:ilvl w:val="1"/>
          <w:numId w:val="30"/>
        </w:numPr>
        <w:rPr>
          <w:lang w:eastAsia="zh-CN"/>
        </w:rPr>
      </w:pPr>
      <w:proofErr w:type="spellStart"/>
      <w:r w:rsidRPr="00357143">
        <w:rPr>
          <w:rFonts w:eastAsia="Arial Unicode MS" w:hint="eastAsia"/>
          <w:i/>
          <w:lang w:eastAsia="ko-KR"/>
        </w:rPr>
        <w:t>location</w:t>
      </w:r>
      <w:r w:rsidRPr="00357143">
        <w:rPr>
          <w:rFonts w:eastAsia="Arial Unicode MS"/>
          <w:i/>
          <w:lang w:eastAsia="ko-KR"/>
        </w:rPr>
        <w:t>Source</w:t>
      </w:r>
      <w:proofErr w:type="spellEnd"/>
      <w:r>
        <w:rPr>
          <w:lang w:eastAsia="zh-CN"/>
        </w:rPr>
        <w:t xml:space="preserve"> shall</w:t>
      </w:r>
      <w:r w:rsidRPr="00F24889">
        <w:rPr>
          <w:lang w:eastAsia="zh-CN"/>
        </w:rPr>
        <w:t xml:space="preserve"> be</w:t>
      </w:r>
      <w:r w:rsidRPr="002A26CA">
        <w:rPr>
          <w:lang w:eastAsia="zh-CN"/>
        </w:rPr>
        <w:t xml:space="preserve"> </w:t>
      </w:r>
      <w:r>
        <w:rPr>
          <w:lang w:eastAsia="zh-CN"/>
        </w:rPr>
        <w:t>set</w:t>
      </w:r>
      <w:r w:rsidRPr="002A26CA">
        <w:rPr>
          <w:lang w:eastAsia="zh-CN"/>
        </w:rPr>
        <w:t xml:space="preserve"> </w:t>
      </w:r>
      <w:r>
        <w:rPr>
          <w:lang w:eastAsia="zh-CN"/>
        </w:rPr>
        <w:t>to</w:t>
      </w:r>
      <w:r w:rsidRPr="00F24889">
        <w:rPr>
          <w:lang w:eastAsia="zh-CN"/>
        </w:rPr>
        <w:t xml:space="preserve"> Network Based</w:t>
      </w:r>
      <w:r>
        <w:rPr>
          <w:lang w:eastAsia="zh-CN"/>
        </w:rPr>
        <w:t>.</w:t>
      </w:r>
    </w:p>
    <w:p w14:paraId="5165ACC9" w14:textId="77777777" w:rsidR="006E3648" w:rsidRPr="002A26CA" w:rsidRDefault="006E3648" w:rsidP="00DB310F">
      <w:pPr>
        <w:numPr>
          <w:ilvl w:val="1"/>
          <w:numId w:val="30"/>
        </w:numPr>
        <w:rPr>
          <w:lang w:eastAsia="zh-CN"/>
        </w:rPr>
      </w:pPr>
      <w:proofErr w:type="spellStart"/>
      <w:r w:rsidRPr="002A26CA">
        <w:rPr>
          <w:i/>
          <w:lang w:eastAsia="zh-CN"/>
        </w:rPr>
        <w:t>locationUpdatePeriod</w:t>
      </w:r>
      <w:proofErr w:type="spellEnd"/>
      <w:r w:rsidRPr="002A26CA">
        <w:rPr>
          <w:lang w:eastAsia="zh-CN"/>
        </w:rPr>
        <w:t xml:space="preserve"> </w:t>
      </w:r>
      <w:r>
        <w:rPr>
          <w:lang w:eastAsia="zh-CN"/>
        </w:rPr>
        <w:t>shall not be present or set to</w:t>
      </w:r>
      <w:r w:rsidRPr="00F24889">
        <w:rPr>
          <w:lang w:eastAsia="zh-CN"/>
        </w:rPr>
        <w:t xml:space="preserve"> 0</w:t>
      </w:r>
      <w:r>
        <w:rPr>
          <w:lang w:eastAsia="zh-CN"/>
        </w:rPr>
        <w:t>.</w:t>
      </w:r>
    </w:p>
    <w:p w14:paraId="44A27529" w14:textId="77777777" w:rsidR="006E3648" w:rsidRPr="002A26CA" w:rsidRDefault="006E3648" w:rsidP="00DB310F">
      <w:pPr>
        <w:numPr>
          <w:ilvl w:val="1"/>
          <w:numId w:val="30"/>
        </w:numPr>
        <w:rPr>
          <w:lang w:eastAsia="zh-CN"/>
        </w:rPr>
      </w:pPr>
      <w:proofErr w:type="spellStart"/>
      <w:r w:rsidRPr="002A26CA">
        <w:rPr>
          <w:i/>
          <w:lang w:eastAsia="zh-CN"/>
        </w:rPr>
        <w:t>locationTargetID</w:t>
      </w:r>
      <w:proofErr w:type="spellEnd"/>
      <w:r w:rsidRPr="002A26CA">
        <w:rPr>
          <w:lang w:eastAsia="zh-CN"/>
        </w:rPr>
        <w:t xml:space="preserve"> </w:t>
      </w:r>
      <w:r>
        <w:rPr>
          <w:lang w:eastAsia="zh-CN"/>
        </w:rPr>
        <w:t>shall be set to the</w:t>
      </w:r>
      <w:r w:rsidRPr="002A26CA">
        <w:rPr>
          <w:b/>
          <w:lang w:eastAsia="zh-CN"/>
        </w:rPr>
        <w:t xml:space="preserve"> </w:t>
      </w:r>
      <w:r w:rsidRPr="009B792F">
        <w:rPr>
          <w:i/>
          <w:lang w:eastAsia="zh-CN"/>
        </w:rPr>
        <w:t>M2M-Ext-ID</w:t>
      </w:r>
      <w:r w:rsidRPr="002A26CA">
        <w:rPr>
          <w:b/>
          <w:lang w:eastAsia="zh-CN"/>
        </w:rPr>
        <w:t xml:space="preserve"> </w:t>
      </w:r>
      <w:r>
        <w:rPr>
          <w:lang w:eastAsia="zh-CN"/>
        </w:rPr>
        <w:t>of the</w:t>
      </w:r>
      <w:r w:rsidRPr="00F34466">
        <w:rPr>
          <w:lang w:eastAsia="zh-CN"/>
        </w:rPr>
        <w:t xml:space="preserve"> target</w:t>
      </w:r>
      <w:r>
        <w:rPr>
          <w:lang w:eastAsia="zh-CN"/>
        </w:rPr>
        <w:t>ed UE hosting an</w:t>
      </w:r>
      <w:r w:rsidRPr="00F34466">
        <w:rPr>
          <w:lang w:eastAsia="zh-CN"/>
        </w:rPr>
        <w:t xml:space="preserve"> ASN/MN-CSE or ADN-AE</w:t>
      </w:r>
      <w:r>
        <w:rPr>
          <w:lang w:eastAsia="zh-CN"/>
        </w:rPr>
        <w:t>.</w:t>
      </w:r>
    </w:p>
    <w:p w14:paraId="27756D14" w14:textId="77777777" w:rsidR="006E3648" w:rsidRDefault="006E3648" w:rsidP="00DB310F">
      <w:pPr>
        <w:numPr>
          <w:ilvl w:val="1"/>
          <w:numId w:val="30"/>
        </w:numPr>
        <w:rPr>
          <w:lang w:eastAsia="zh-CN"/>
        </w:rPr>
      </w:pPr>
      <w:proofErr w:type="spellStart"/>
      <w:r w:rsidRPr="002A26CA">
        <w:rPr>
          <w:i/>
          <w:lang w:eastAsia="zh-CN"/>
        </w:rPr>
        <w:lastRenderedPageBreak/>
        <w:t>locationServer</w:t>
      </w:r>
      <w:proofErr w:type="spellEnd"/>
      <w:r>
        <w:rPr>
          <w:i/>
          <w:lang w:eastAsia="zh-CN"/>
        </w:rPr>
        <w:t xml:space="preserve"> </w:t>
      </w:r>
      <w:r w:rsidRPr="002A26CA">
        <w:rPr>
          <w:lang w:eastAsia="zh-CN"/>
        </w:rPr>
        <w:t xml:space="preserve">shall </w:t>
      </w:r>
      <w:r>
        <w:rPr>
          <w:lang w:eastAsia="zh-CN"/>
        </w:rPr>
        <w:t>not be present.</w:t>
      </w:r>
    </w:p>
    <w:p w14:paraId="5EE6612B" w14:textId="77777777" w:rsidR="006E3648" w:rsidRPr="002A26CA" w:rsidRDefault="006E3648" w:rsidP="00DB310F">
      <w:pPr>
        <w:numPr>
          <w:ilvl w:val="1"/>
          <w:numId w:val="30"/>
        </w:numPr>
        <w:rPr>
          <w:lang w:eastAsia="zh-CN"/>
        </w:rPr>
      </w:pPr>
      <w:proofErr w:type="spellStart"/>
      <w:r w:rsidRPr="002A26CA">
        <w:rPr>
          <w:i/>
          <w:lang w:eastAsia="zh-CN"/>
        </w:rPr>
        <w:t>locationContainerID</w:t>
      </w:r>
      <w:proofErr w:type="spellEnd"/>
      <w:r w:rsidRPr="002A26CA">
        <w:rPr>
          <w:lang w:eastAsia="zh-CN"/>
        </w:rPr>
        <w:t xml:space="preserve"> </w:t>
      </w:r>
      <w:r>
        <w:rPr>
          <w:lang w:eastAsia="zh-CN"/>
        </w:rPr>
        <w:t>shall not be present.</w:t>
      </w:r>
    </w:p>
    <w:p w14:paraId="472AA4B5" w14:textId="77777777" w:rsidR="006E3648" w:rsidRDefault="006E3648" w:rsidP="00DB310F">
      <w:pPr>
        <w:numPr>
          <w:ilvl w:val="1"/>
          <w:numId w:val="30"/>
        </w:numPr>
        <w:rPr>
          <w:lang w:eastAsia="zh-CN"/>
        </w:rPr>
      </w:pPr>
      <w:proofErr w:type="spellStart"/>
      <w:r w:rsidRPr="002A26CA">
        <w:rPr>
          <w:i/>
          <w:lang w:eastAsia="zh-CN"/>
        </w:rPr>
        <w:t>locationInformationType</w:t>
      </w:r>
      <w:proofErr w:type="spellEnd"/>
      <w:r>
        <w:rPr>
          <w:lang w:eastAsia="zh-CN"/>
        </w:rPr>
        <w:t xml:space="preserve"> shall be </w:t>
      </w:r>
      <w:r w:rsidRPr="00306B19">
        <w:rPr>
          <w:lang w:eastAsia="zh-CN"/>
        </w:rPr>
        <w:t>set to position fix.</w:t>
      </w:r>
    </w:p>
    <w:p w14:paraId="49FD97C8" w14:textId="77777777" w:rsidR="006E3648" w:rsidRDefault="006E3648" w:rsidP="00DB310F">
      <w:pPr>
        <w:numPr>
          <w:ilvl w:val="1"/>
          <w:numId w:val="30"/>
        </w:numPr>
        <w:rPr>
          <w:lang w:eastAsia="zh-CN"/>
        </w:rPr>
      </w:pPr>
      <w:proofErr w:type="spellStart"/>
      <w:r>
        <w:rPr>
          <w:rFonts w:hint="eastAsia"/>
          <w:i/>
          <w:lang w:eastAsia="zh-CN"/>
        </w:rPr>
        <w:t>retrieveLastKnownLocation</w:t>
      </w:r>
      <w:proofErr w:type="spellEnd"/>
      <w:r>
        <w:rPr>
          <w:lang w:eastAsia="zh-CN"/>
        </w:rPr>
        <w:t xml:space="preserve"> shall be configured with either </w:t>
      </w:r>
      <w:r w:rsidR="002C3525">
        <w:rPr>
          <w:lang w:val="en-US"/>
        </w:rPr>
        <w:t xml:space="preserve">TRUE </w:t>
      </w:r>
      <w:r>
        <w:rPr>
          <w:lang w:eastAsia="zh-CN"/>
        </w:rPr>
        <w:t xml:space="preserve">or </w:t>
      </w:r>
      <w:r w:rsidR="002C3525">
        <w:rPr>
          <w:lang w:val="en-US"/>
        </w:rPr>
        <w:t>FALSE</w:t>
      </w:r>
      <w:r w:rsidR="002C3525" w:rsidDel="002C3525">
        <w:rPr>
          <w:lang w:eastAsia="zh-CN"/>
        </w:rPr>
        <w:t xml:space="preserve"> </w:t>
      </w:r>
      <w:r>
        <w:rPr>
          <w:lang w:eastAsia="zh-CN"/>
        </w:rPr>
        <w:t>based on the requirements of the IN-AE.</w:t>
      </w:r>
      <w:r w:rsidRPr="00E93FA9">
        <w:rPr>
          <w:lang w:eastAsia="zh-CN"/>
        </w:rPr>
        <w:t xml:space="preserve"> </w:t>
      </w:r>
    </w:p>
    <w:p w14:paraId="20B4C04E" w14:textId="77777777" w:rsidR="006E3648" w:rsidRPr="002A26CA" w:rsidRDefault="006E3648" w:rsidP="00DB310F">
      <w:pPr>
        <w:numPr>
          <w:ilvl w:val="1"/>
          <w:numId w:val="30"/>
        </w:numPr>
        <w:rPr>
          <w:lang w:eastAsia="zh-CN"/>
        </w:rPr>
      </w:pPr>
      <w:proofErr w:type="spellStart"/>
      <w:r w:rsidRPr="00357143">
        <w:rPr>
          <w:rFonts w:eastAsia="Arial Unicode MS"/>
          <w:i/>
          <w:lang w:eastAsia="ko-KR"/>
        </w:rPr>
        <w:t>locationUpdateEventCriteria</w:t>
      </w:r>
      <w:proofErr w:type="spellEnd"/>
      <w:r>
        <w:rPr>
          <w:rFonts w:eastAsia="Arial Unicode MS"/>
          <w:i/>
          <w:lang w:eastAsia="ko-KR"/>
        </w:rPr>
        <w:t xml:space="preserve"> </w:t>
      </w:r>
      <w:r w:rsidRPr="002D612A">
        <w:rPr>
          <w:rFonts w:eastAsia="Arial Unicode MS"/>
          <w:lang w:eastAsia="ko-KR"/>
        </w:rPr>
        <w:t xml:space="preserve">shall </w:t>
      </w:r>
      <w:r>
        <w:rPr>
          <w:rFonts w:eastAsia="Arial Unicode MS"/>
          <w:lang w:eastAsia="ko-KR"/>
        </w:rPr>
        <w:t xml:space="preserve">not </w:t>
      </w:r>
      <w:r w:rsidRPr="002D612A">
        <w:rPr>
          <w:rFonts w:eastAsia="Arial Unicode MS"/>
          <w:lang w:eastAsia="ko-KR"/>
        </w:rPr>
        <w:t>be present.</w:t>
      </w:r>
    </w:p>
    <w:p w14:paraId="51423259" w14:textId="77777777" w:rsidR="000F4B7A" w:rsidRDefault="006E3648" w:rsidP="006E3648">
      <w:pPr>
        <w:rPr>
          <w:lang w:eastAsia="zh-CN"/>
        </w:rPr>
      </w:pPr>
      <w:r>
        <w:rPr>
          <w:b/>
          <w:lang w:eastAsia="zh-CN"/>
        </w:rPr>
        <w:t xml:space="preserve">Step </w:t>
      </w:r>
      <w:r>
        <w:rPr>
          <w:rFonts w:hint="eastAsia"/>
          <w:b/>
          <w:lang w:eastAsia="zh-CN"/>
        </w:rPr>
        <w:t>2</w:t>
      </w:r>
      <w:r w:rsidRPr="00357143">
        <w:rPr>
          <w:b/>
        </w:rPr>
        <w:t>:</w:t>
      </w:r>
      <w:r w:rsidRPr="00357143">
        <w:t xml:space="preserve"> </w:t>
      </w:r>
      <w:r>
        <w:rPr>
          <w:rFonts w:hint="eastAsia"/>
          <w:lang w:eastAsia="zh-CN"/>
        </w:rPr>
        <w:t xml:space="preserve"> </w:t>
      </w:r>
      <w:r w:rsidR="000F4B7A" w:rsidRPr="000F4B7A">
        <w:rPr>
          <w:b/>
          <w:lang w:eastAsia="zh-CN"/>
        </w:rPr>
        <w:t>Responds to creation &lt;</w:t>
      </w:r>
      <w:proofErr w:type="spellStart"/>
      <w:r w:rsidR="000F4B7A" w:rsidRPr="000F4B7A">
        <w:rPr>
          <w:b/>
          <w:i/>
        </w:rPr>
        <w:t>locationPolicy</w:t>
      </w:r>
      <w:proofErr w:type="spellEnd"/>
      <w:r w:rsidR="000F4B7A" w:rsidRPr="000F4B7A">
        <w:rPr>
          <w:b/>
          <w:i/>
        </w:rPr>
        <w:t>&gt;</w:t>
      </w:r>
    </w:p>
    <w:p w14:paraId="73925B24" w14:textId="77777777" w:rsidR="006E3648" w:rsidRPr="000F4B7A" w:rsidRDefault="006E3648" w:rsidP="006E3648">
      <w:pPr>
        <w:rPr>
          <w:lang w:eastAsia="zh-CN"/>
        </w:rPr>
      </w:pPr>
      <w:r>
        <w:rPr>
          <w:rFonts w:hint="eastAsia"/>
          <w:lang w:eastAsia="zh-CN"/>
        </w:rPr>
        <w:t>IN-CSE</w:t>
      </w:r>
      <w:r>
        <w:rPr>
          <w:lang w:eastAsia="zh-CN"/>
        </w:rPr>
        <w:t xml:space="preserve"> shall create the &lt;</w:t>
      </w:r>
      <w:proofErr w:type="spellStart"/>
      <w:r w:rsidRPr="00276BC3">
        <w:rPr>
          <w:i/>
        </w:rPr>
        <w:t>locationPolicy</w:t>
      </w:r>
      <w:proofErr w:type="spellEnd"/>
      <w:r w:rsidRPr="004D0D5D">
        <w:rPr>
          <w:i/>
          <w:lang w:eastAsia="zh-CN"/>
        </w:rPr>
        <w:t>&gt;</w:t>
      </w:r>
      <w:r w:rsidRPr="004D0D5D">
        <w:rPr>
          <w:i/>
        </w:rPr>
        <w:t xml:space="preserve"> </w:t>
      </w:r>
      <w:r w:rsidRPr="002D612A">
        <w:t>resource</w:t>
      </w:r>
      <w:r>
        <w:rPr>
          <w:i/>
        </w:rPr>
        <w:t xml:space="preserve"> </w:t>
      </w:r>
      <w:r w:rsidRPr="004D0D5D">
        <w:t>and corresponding</w:t>
      </w:r>
      <w:r>
        <w:rPr>
          <w:i/>
        </w:rPr>
        <w:t xml:space="preserve"> &lt;container&gt; </w:t>
      </w:r>
      <w:r w:rsidRPr="002D612A">
        <w:t>resource for</w:t>
      </w:r>
      <w:r>
        <w:rPr>
          <w:i/>
        </w:rPr>
        <w:t xml:space="preserve"> </w:t>
      </w:r>
      <w:r w:rsidRPr="00814CC3">
        <w:t>storing location information</w:t>
      </w:r>
      <w:r>
        <w:rPr>
          <w:i/>
        </w:rPr>
        <w:t xml:space="preserve"> </w:t>
      </w:r>
      <w:r>
        <w:t>based on the procedure</w:t>
      </w:r>
      <w:r w:rsidRPr="009A2F3F">
        <w:rPr>
          <w:rFonts w:hint="eastAsia"/>
          <w:lang w:eastAsia="zh-CN"/>
        </w:rPr>
        <w:t xml:space="preserve"> specified in clause 10.2.9 of </w:t>
      </w:r>
      <w:r w:rsidRPr="002A26CA">
        <w:rPr>
          <w:rFonts w:eastAsia="MS Mincho"/>
          <w:lang w:eastAsia="ja-JP"/>
        </w:rPr>
        <w:t>oneM2M TS-0001</w:t>
      </w:r>
      <w:r w:rsidRPr="002A26CA">
        <w:rPr>
          <w:rFonts w:hint="eastAsia"/>
          <w:lang w:eastAsia="zh-CN"/>
        </w:rPr>
        <w:t>[</w:t>
      </w:r>
      <w:r w:rsidR="00BF62D0">
        <w:rPr>
          <w:lang w:eastAsia="zh-CN"/>
        </w:rPr>
        <w:t>1</w:t>
      </w:r>
      <w:r w:rsidRPr="002A26CA">
        <w:rPr>
          <w:rFonts w:hint="eastAsia"/>
          <w:lang w:eastAsia="zh-CN"/>
        </w:rPr>
        <w:t>].</w:t>
      </w:r>
      <w:r w:rsidR="000F4B7A">
        <w:rPr>
          <w:lang w:eastAsia="zh-CN"/>
        </w:rPr>
        <w:t xml:space="preserve"> </w:t>
      </w:r>
    </w:p>
    <w:p w14:paraId="50BF79F9" w14:textId="77777777" w:rsidR="000E3D7D" w:rsidRDefault="006E3648" w:rsidP="006E3648">
      <w:r>
        <w:rPr>
          <w:b/>
        </w:rPr>
        <w:t xml:space="preserve">Step </w:t>
      </w:r>
      <w:r>
        <w:rPr>
          <w:rFonts w:hint="eastAsia"/>
          <w:b/>
          <w:lang w:eastAsia="zh-CN"/>
        </w:rPr>
        <w:t>3</w:t>
      </w:r>
      <w:r w:rsidRPr="00357143">
        <w:rPr>
          <w:b/>
        </w:rPr>
        <w:t>:</w:t>
      </w:r>
      <w:r w:rsidRPr="00357143">
        <w:t xml:space="preserve"> </w:t>
      </w:r>
      <w:r w:rsidR="000A6991" w:rsidRPr="000A6991">
        <w:rPr>
          <w:b/>
        </w:rPr>
        <w:t>Retrieve</w:t>
      </w:r>
      <w:r w:rsidR="000A6991">
        <w:t xml:space="preserve"> </w:t>
      </w:r>
      <w:r w:rsidR="000E3D7D" w:rsidRPr="00990DA8">
        <w:rPr>
          <w:b/>
        </w:rPr>
        <w:t>Request for</w:t>
      </w:r>
      <w:r w:rsidR="000E3D7D">
        <w:rPr>
          <w:b/>
          <w:i/>
        </w:rPr>
        <w:t xml:space="preserve"> &lt;</w:t>
      </w:r>
      <w:r w:rsidR="000A6991">
        <w:rPr>
          <w:b/>
          <w:i/>
        </w:rPr>
        <w:t>latest</w:t>
      </w:r>
      <w:r w:rsidR="000E3D7D">
        <w:rPr>
          <w:b/>
          <w:i/>
        </w:rPr>
        <w:t>&gt;</w:t>
      </w:r>
    </w:p>
    <w:p w14:paraId="5CB73613" w14:textId="77777777" w:rsidR="006E3648" w:rsidRDefault="006E3648" w:rsidP="006E3648">
      <w:pPr>
        <w:rPr>
          <w:lang w:eastAsia="zh-CN"/>
        </w:rPr>
      </w:pPr>
      <w:r>
        <w:t>The</w:t>
      </w:r>
      <w:r>
        <w:rPr>
          <w:rFonts w:hint="eastAsia"/>
          <w:lang w:eastAsia="zh-CN"/>
        </w:rPr>
        <w:t xml:space="preserve"> IN-AE</w:t>
      </w:r>
      <w:r>
        <w:t xml:space="preserve"> sends a RETRIEVE request to the </w:t>
      </w:r>
      <w:r>
        <w:rPr>
          <w:rFonts w:eastAsia="Arial Unicode MS"/>
          <w:i/>
          <w:lang w:eastAsia="ko-KR"/>
        </w:rPr>
        <w:t>&lt;latest&gt;</w:t>
      </w:r>
      <w:r>
        <w:rPr>
          <w:rFonts w:hint="eastAsia"/>
          <w:lang w:eastAsia="zh-CN"/>
        </w:rPr>
        <w:t xml:space="preserve"> </w:t>
      </w:r>
      <w:r>
        <w:rPr>
          <w:lang w:eastAsia="zh-CN"/>
        </w:rPr>
        <w:t>child resource of the &lt;</w:t>
      </w:r>
      <w:r>
        <w:rPr>
          <w:i/>
          <w:lang w:eastAsia="zh-CN"/>
        </w:rPr>
        <w:t>container</w:t>
      </w:r>
      <w:r>
        <w:rPr>
          <w:lang w:eastAsia="zh-CN"/>
        </w:rPr>
        <w:t xml:space="preserve">&gt; resource </w:t>
      </w:r>
      <w:r w:rsidR="00702956">
        <w:rPr>
          <w:lang w:eastAsia="zh-CN"/>
        </w:rPr>
        <w:t xml:space="preserve">linked to the </w:t>
      </w:r>
      <w:proofErr w:type="spellStart"/>
      <w:r w:rsidR="00702956">
        <w:rPr>
          <w:lang w:eastAsia="zh-CN"/>
        </w:rPr>
        <w:t>to</w:t>
      </w:r>
      <w:proofErr w:type="spellEnd"/>
      <w:r w:rsidR="00702956">
        <w:rPr>
          <w:lang w:eastAsia="zh-CN"/>
        </w:rPr>
        <w:t xml:space="preserve"> &lt;</w:t>
      </w:r>
      <w:proofErr w:type="spellStart"/>
      <w:r w:rsidR="00702956" w:rsidRPr="00BC72AE">
        <w:rPr>
          <w:i/>
          <w:lang w:eastAsia="zh-CN"/>
        </w:rPr>
        <w:t>locationPolicy</w:t>
      </w:r>
      <w:proofErr w:type="spellEnd"/>
      <w:r w:rsidR="00702956">
        <w:rPr>
          <w:lang w:eastAsia="zh-CN"/>
        </w:rPr>
        <w:t xml:space="preserve">&gt; </w:t>
      </w:r>
      <w:r>
        <w:rPr>
          <w:lang w:eastAsia="zh-CN"/>
        </w:rPr>
        <w:t>created in Step 2.</w:t>
      </w:r>
    </w:p>
    <w:p w14:paraId="7BA250F6" w14:textId="77777777" w:rsidR="00C033D3" w:rsidRDefault="006E3648" w:rsidP="006E3648">
      <w:r>
        <w:rPr>
          <w:b/>
        </w:rPr>
        <w:t xml:space="preserve">Step </w:t>
      </w:r>
      <w:r>
        <w:rPr>
          <w:b/>
          <w:lang w:eastAsia="zh-CN"/>
        </w:rPr>
        <w:t>4:</w:t>
      </w:r>
      <w:r w:rsidRPr="00357143">
        <w:t xml:space="preserve"> </w:t>
      </w:r>
      <w:r w:rsidR="000E3D7D" w:rsidRPr="000E3D7D">
        <w:rPr>
          <w:b/>
        </w:rPr>
        <w:t>Request Monitoring Event Subscription to get</w:t>
      </w:r>
      <w:r w:rsidR="000E3D7D">
        <w:t xml:space="preserve"> </w:t>
      </w:r>
      <w:r w:rsidR="00887B9A" w:rsidRPr="003C6B2B">
        <w:rPr>
          <w:b/>
        </w:rPr>
        <w:t>Current Location</w:t>
      </w:r>
    </w:p>
    <w:p w14:paraId="1D08FA4F" w14:textId="77777777" w:rsidR="006E3648" w:rsidRDefault="006E3648" w:rsidP="006E3648">
      <w:pPr>
        <w:rPr>
          <w:lang w:eastAsia="zh-CN"/>
        </w:rPr>
      </w:pPr>
      <w:r>
        <w:t>The</w:t>
      </w:r>
      <w:r>
        <w:rPr>
          <w:rFonts w:hint="eastAsia"/>
          <w:lang w:eastAsia="zh-CN"/>
        </w:rPr>
        <w:t xml:space="preserve"> IN-CSE</w:t>
      </w:r>
      <w:r>
        <w:t xml:space="preserve"> </w:t>
      </w:r>
      <w:r>
        <w:rPr>
          <w:rFonts w:hint="eastAsia"/>
          <w:lang w:eastAsia="zh-CN"/>
        </w:rPr>
        <w:t xml:space="preserve">checks the </w:t>
      </w:r>
      <w:proofErr w:type="spellStart"/>
      <w:r w:rsidRPr="00357143">
        <w:rPr>
          <w:rFonts w:eastAsia="Arial Unicode MS"/>
          <w:i/>
          <w:lang w:eastAsia="ko-KR"/>
        </w:rPr>
        <w:t>locationSource</w:t>
      </w:r>
      <w:proofErr w:type="spellEnd"/>
      <w:r>
        <w:t xml:space="preserve"> attribute </w:t>
      </w:r>
      <w:r>
        <w:rPr>
          <w:lang w:eastAsia="zh-CN"/>
        </w:rPr>
        <w:t>of the</w:t>
      </w:r>
      <w:r>
        <w:rPr>
          <w:rFonts w:hint="eastAsia"/>
          <w:lang w:eastAsia="zh-CN"/>
        </w:rPr>
        <w:t xml:space="preserve"> &lt;</w:t>
      </w:r>
      <w:proofErr w:type="spellStart"/>
      <w:r w:rsidRPr="00357143">
        <w:rPr>
          <w:i/>
        </w:rPr>
        <w:t>locationPolicy</w:t>
      </w:r>
      <w:proofErr w:type="spellEnd"/>
      <w:r>
        <w:rPr>
          <w:lang w:eastAsia="zh-CN"/>
        </w:rPr>
        <w:t>&gt; resource that is linked to the &lt;</w:t>
      </w:r>
      <w:r w:rsidRPr="00941824">
        <w:rPr>
          <w:i/>
          <w:lang w:eastAsia="zh-CN"/>
        </w:rPr>
        <w:t>container</w:t>
      </w:r>
      <w:r>
        <w:rPr>
          <w:lang w:eastAsia="zh-CN"/>
        </w:rPr>
        <w:t>&gt; targeted by the RETRIEVE request in Step 3.  I</w:t>
      </w:r>
      <w:r>
        <w:rPr>
          <w:rFonts w:hint="eastAsia"/>
          <w:lang w:eastAsia="zh-CN"/>
        </w:rPr>
        <w:t xml:space="preserve">f the </w:t>
      </w:r>
      <w:proofErr w:type="spellStart"/>
      <w:r w:rsidRPr="00357143">
        <w:rPr>
          <w:rFonts w:eastAsia="Arial Unicode MS"/>
          <w:i/>
          <w:lang w:eastAsia="ko-KR"/>
        </w:rPr>
        <w:t>locationSource</w:t>
      </w:r>
      <w:proofErr w:type="spellEnd"/>
      <w:r>
        <w:t xml:space="preserve"> attribute </w:t>
      </w:r>
      <w:r>
        <w:rPr>
          <w:lang w:eastAsia="zh-CN"/>
        </w:rPr>
        <w:t>is</w:t>
      </w:r>
      <w:r>
        <w:rPr>
          <w:rFonts w:hint="eastAsia"/>
          <w:lang w:eastAsia="zh-CN"/>
        </w:rPr>
        <w:t xml:space="preserve"> </w:t>
      </w:r>
      <w:r>
        <w:rPr>
          <w:lang w:eastAsia="zh-CN"/>
        </w:rPr>
        <w:t xml:space="preserve">set to </w:t>
      </w:r>
      <w:r w:rsidRPr="00D4435F">
        <w:rPr>
          <w:lang w:eastAsia="zh-CN"/>
        </w:rPr>
        <w:t>Network Based</w:t>
      </w:r>
      <w:r>
        <w:rPr>
          <w:lang w:eastAsia="zh-CN"/>
        </w:rPr>
        <w:t xml:space="preserve"> and the</w:t>
      </w:r>
      <w:r w:rsidRPr="007A0589">
        <w:rPr>
          <w:rFonts w:eastAsia="Malgun Gothic"/>
          <w:szCs w:val="18"/>
          <w:lang w:eastAsia="ko-KR"/>
        </w:rPr>
        <w:t xml:space="preserve"> </w:t>
      </w:r>
      <w:proofErr w:type="spellStart"/>
      <w:r w:rsidRPr="00B751DF">
        <w:rPr>
          <w:rFonts w:eastAsia="Malgun Gothic"/>
          <w:i/>
          <w:szCs w:val="18"/>
          <w:lang w:eastAsia="ko-KR"/>
        </w:rPr>
        <w:t>locationUpdatePeriod</w:t>
      </w:r>
      <w:proofErr w:type="spellEnd"/>
      <w:r w:rsidRPr="007A0589">
        <w:rPr>
          <w:rFonts w:eastAsia="Malgun Gothic"/>
          <w:szCs w:val="18"/>
          <w:lang w:eastAsia="ko-KR"/>
        </w:rPr>
        <w:t xml:space="preserve"> </w:t>
      </w:r>
      <w:r>
        <w:rPr>
          <w:rFonts w:eastAsia="Malgun Gothic"/>
          <w:szCs w:val="18"/>
          <w:lang w:eastAsia="ko-KR"/>
        </w:rPr>
        <w:t xml:space="preserve">attribute </w:t>
      </w:r>
      <w:r w:rsidRPr="007A0589">
        <w:rPr>
          <w:rFonts w:eastAsia="Malgun Gothic"/>
          <w:szCs w:val="18"/>
          <w:lang w:eastAsia="ko-KR"/>
        </w:rPr>
        <w:t xml:space="preserve">is </w:t>
      </w:r>
      <w:r>
        <w:rPr>
          <w:rFonts w:eastAsia="Malgun Gothic"/>
          <w:szCs w:val="18"/>
          <w:lang w:eastAsia="ko-KR"/>
        </w:rPr>
        <w:t xml:space="preserve">set to </w:t>
      </w:r>
      <w:r w:rsidRPr="007A0589">
        <w:rPr>
          <w:rFonts w:eastAsia="Malgun Gothic"/>
          <w:szCs w:val="18"/>
          <w:lang w:eastAsia="ko-KR"/>
        </w:rPr>
        <w:t>zero</w:t>
      </w:r>
      <w:r>
        <w:rPr>
          <w:rFonts w:eastAsia="Malgun Gothic"/>
          <w:szCs w:val="18"/>
          <w:lang w:eastAsia="ko-KR"/>
        </w:rPr>
        <w:t xml:space="preserve"> or NULL</w:t>
      </w:r>
      <w:r>
        <w:rPr>
          <w:lang w:eastAsia="zh-CN"/>
        </w:rPr>
        <w:t>,</w:t>
      </w:r>
      <w:r w:rsidRPr="003F68B3">
        <w:rPr>
          <w:rFonts w:eastAsia="Arial Unicode MS"/>
          <w:lang w:eastAsia="ko-KR"/>
        </w:rPr>
        <w:t xml:space="preserve"> </w:t>
      </w:r>
      <w:r>
        <w:rPr>
          <w:rFonts w:hint="eastAsia"/>
          <w:lang w:eastAsia="zh-CN"/>
        </w:rPr>
        <w:t xml:space="preserve">then </w:t>
      </w:r>
      <w:r>
        <w:rPr>
          <w:lang w:eastAsia="zh-CN"/>
        </w:rPr>
        <w:t xml:space="preserve">the IN-CSE shall </w:t>
      </w:r>
      <w:r w:rsidR="000E3D7D">
        <w:t xml:space="preserve">request </w:t>
      </w:r>
      <w:r>
        <w:t xml:space="preserve">a </w:t>
      </w:r>
      <w:r w:rsidR="000E3D7D">
        <w:t>Monitoring Event Subscription to get c</w:t>
      </w:r>
      <w:r w:rsidR="00887B9A">
        <w:t xml:space="preserve">urrent </w:t>
      </w:r>
      <w:r w:rsidR="000E3D7D">
        <w:t>l</w:t>
      </w:r>
      <w:r>
        <w:t>ocation</w:t>
      </w:r>
      <w:r>
        <w:rPr>
          <w:rFonts w:hint="eastAsia"/>
          <w:lang w:eastAsia="zh-CN"/>
        </w:rPr>
        <w:t xml:space="preserve"> to </w:t>
      </w:r>
      <w:r>
        <w:rPr>
          <w:lang w:eastAsia="zh-CN"/>
        </w:rPr>
        <w:t xml:space="preserve">the </w:t>
      </w:r>
      <w:r>
        <w:rPr>
          <w:rFonts w:hint="eastAsia"/>
          <w:lang w:eastAsia="zh-CN"/>
        </w:rPr>
        <w:t>SCEF.</w:t>
      </w:r>
      <w:r w:rsidRPr="009C3B43">
        <w:rPr>
          <w:rFonts w:hint="eastAsia"/>
          <w:lang w:eastAsia="zh-CN"/>
        </w:rPr>
        <w:t xml:space="preserve"> </w:t>
      </w:r>
      <w:r>
        <w:rPr>
          <w:rFonts w:hint="eastAsia"/>
          <w:lang w:eastAsia="zh-CN"/>
        </w:rPr>
        <w:t xml:space="preserve">The </w:t>
      </w:r>
      <w:r w:rsidR="000E3D7D">
        <w:rPr>
          <w:lang w:eastAsia="zh-CN"/>
        </w:rPr>
        <w:t xml:space="preserve">Monitoring Event Subscription </w:t>
      </w:r>
      <w:r>
        <w:rPr>
          <w:lang w:eastAsia="zh-CN"/>
        </w:rPr>
        <w:t xml:space="preserve">request shall </w:t>
      </w:r>
      <w:r>
        <w:t xml:space="preserve">contain the following information as specified in </w:t>
      </w:r>
      <w:r w:rsidR="00545C11">
        <w:rPr>
          <w:lang w:val="en-US"/>
        </w:rPr>
        <w:t>3GPP TS 29.122 [</w:t>
      </w:r>
      <w:r w:rsidR="005F343B">
        <w:rPr>
          <w:lang w:val="en-US"/>
        </w:rPr>
        <w:t>4</w:t>
      </w:r>
      <w:r w:rsidR="00545C11" w:rsidRPr="008B085E">
        <w:rPr>
          <w:lang w:val="en-US"/>
        </w:rPr>
        <w:t>]</w:t>
      </w:r>
      <w:r>
        <w:t>.</w:t>
      </w:r>
    </w:p>
    <w:p w14:paraId="7C7775CC" w14:textId="77777777" w:rsidR="00A8445D" w:rsidRPr="00E35A4A" w:rsidRDefault="00A8445D"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0DEF0FCB" w14:textId="77777777" w:rsidR="00A8445D" w:rsidRPr="00177433" w:rsidRDefault="00A8445D" w:rsidP="00DB310F">
      <w:pPr>
        <w:pStyle w:val="B1"/>
        <w:numPr>
          <w:ilvl w:val="0"/>
          <w:numId w:val="26"/>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273D9BD1" w14:textId="77777777" w:rsidR="00A8445D" w:rsidRPr="00A04A24" w:rsidRDefault="00A8445D" w:rsidP="00DB310F">
      <w:pPr>
        <w:pStyle w:val="B1"/>
        <w:numPr>
          <w:ilvl w:val="0"/>
          <w:numId w:val="26"/>
        </w:numPr>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346D7">
        <w:rPr>
          <w:lang w:val="en-US"/>
        </w:rPr>
        <w:t>4</w:t>
      </w:r>
      <w:r>
        <w:rPr>
          <w:lang w:val="en-US"/>
        </w:rPr>
        <w:t xml:space="preserve">] </w:t>
      </w:r>
      <w:r>
        <w:t>with</w:t>
      </w:r>
      <w:r w:rsidRPr="00A04A24">
        <w:t xml:space="preserve"> the following attributes:</w:t>
      </w:r>
    </w:p>
    <w:p w14:paraId="018F55D4" w14:textId="77777777" w:rsidR="00A8445D" w:rsidRPr="0007537D" w:rsidRDefault="00A8445D" w:rsidP="00DB310F">
      <w:pPr>
        <w:numPr>
          <w:ilvl w:val="1"/>
          <w:numId w:val="21"/>
        </w:numPr>
        <w:tabs>
          <w:tab w:val="left" w:pos="284"/>
        </w:tabs>
        <w:overflowPunct/>
        <w:autoSpaceDE/>
        <w:autoSpaceDN/>
        <w:adjustRightInd/>
        <w:spacing w:before="120" w:after="0"/>
        <w:textAlignment w:val="auto"/>
      </w:pPr>
      <w:proofErr w:type="spellStart"/>
      <w:r w:rsidRPr="008D3873">
        <w:rPr>
          <w:i/>
        </w:rPr>
        <w:t>externalId</w:t>
      </w:r>
      <w:proofErr w:type="spellEnd"/>
      <w:r w:rsidRPr="0007537D">
        <w:t xml:space="preserve"> </w:t>
      </w:r>
      <w:r>
        <w:t>shall</w:t>
      </w:r>
      <w:r w:rsidRPr="0007537D">
        <w:t xml:space="preserve"> be set to the </w:t>
      </w:r>
      <w:proofErr w:type="spellStart"/>
      <w:r w:rsidR="008D3873" w:rsidRPr="008D3873">
        <w:rPr>
          <w:i/>
        </w:rPr>
        <w:t>locationTargetID</w:t>
      </w:r>
      <w:proofErr w:type="spellEnd"/>
      <w:r w:rsidRPr="0007537D">
        <w:t xml:space="preserve">. </w:t>
      </w:r>
    </w:p>
    <w:p w14:paraId="72DC62A1" w14:textId="77777777" w:rsidR="00A8445D" w:rsidRDefault="00A8445D" w:rsidP="00DB310F">
      <w:pPr>
        <w:numPr>
          <w:ilvl w:val="1"/>
          <w:numId w:val="21"/>
        </w:numPr>
        <w:tabs>
          <w:tab w:val="left" w:pos="284"/>
        </w:tabs>
        <w:overflowPunct/>
        <w:autoSpaceDE/>
        <w:autoSpaceDN/>
        <w:adjustRightInd/>
        <w:spacing w:before="120" w:after="0"/>
        <w:textAlignment w:val="auto"/>
      </w:pPr>
      <w:proofErr w:type="spellStart"/>
      <w:r w:rsidRPr="008D3873">
        <w:rPr>
          <w:i/>
        </w:rPr>
        <w:t>notificationDestination</w:t>
      </w:r>
      <w:proofErr w:type="spellEnd"/>
      <w:r w:rsidRPr="00732723">
        <w:t xml:space="preserve"> </w:t>
      </w:r>
      <w:r>
        <w:t>shall be</w:t>
      </w:r>
      <w:r w:rsidRPr="00732723">
        <w:t xml:space="preserve"> set to a URI that the SCEF can target </w:t>
      </w:r>
      <w:r>
        <w:t>Location Reporting</w:t>
      </w:r>
      <w:r w:rsidRPr="00732723">
        <w:t xml:space="preserve"> notifications towards.  The value of this URI shall be based on internal IN-CSE policies.</w:t>
      </w:r>
    </w:p>
    <w:p w14:paraId="0BC0B8AC" w14:textId="77777777" w:rsidR="00A8445D" w:rsidRPr="008D3873" w:rsidRDefault="00A8445D" w:rsidP="00DB310F">
      <w:pPr>
        <w:numPr>
          <w:ilvl w:val="1"/>
          <w:numId w:val="21"/>
        </w:numPr>
        <w:tabs>
          <w:tab w:val="left" w:pos="284"/>
        </w:tabs>
        <w:overflowPunct/>
        <w:autoSpaceDE/>
        <w:autoSpaceDN/>
        <w:adjustRightInd/>
        <w:spacing w:before="120" w:after="0"/>
        <w:textAlignment w:val="auto"/>
      </w:pPr>
      <w:proofErr w:type="spellStart"/>
      <w:r w:rsidRPr="0007537D">
        <w:rPr>
          <w:i/>
        </w:rPr>
        <w:t>monitoringType</w:t>
      </w:r>
      <w:proofErr w:type="spellEnd"/>
      <w:r w:rsidRPr="00A8445D">
        <w:rPr>
          <w:i/>
        </w:rPr>
        <w:t xml:space="preserve"> </w:t>
      </w:r>
      <w:r w:rsidRPr="008D3873">
        <w:t xml:space="preserve">shall be set to </w:t>
      </w:r>
      <w:r>
        <w:t>LOCATION_REPORTING</w:t>
      </w:r>
    </w:p>
    <w:p w14:paraId="7B795900" w14:textId="77777777" w:rsidR="00A8445D" w:rsidRPr="008D3873" w:rsidRDefault="00A8445D" w:rsidP="00DB310F">
      <w:pPr>
        <w:numPr>
          <w:ilvl w:val="1"/>
          <w:numId w:val="21"/>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w:t>
      </w:r>
      <w:r w:rsidRPr="008D3873">
        <w:t>shall be set to a string value of “</w:t>
      </w:r>
      <w:r w:rsidR="002D098A">
        <w:t>3</w:t>
      </w:r>
      <w:r w:rsidRPr="008D3873">
        <w:t xml:space="preserve">” indicating support for </w:t>
      </w:r>
      <w:r>
        <w:t>Location Reporting</w:t>
      </w:r>
      <w:r w:rsidRPr="008D3873">
        <w:t xml:space="preserve"> notifications.</w:t>
      </w:r>
    </w:p>
    <w:p w14:paraId="79584FE1" w14:textId="77777777" w:rsidR="00A8445D" w:rsidRPr="00A8445D" w:rsidRDefault="00A8445D" w:rsidP="00DB310F">
      <w:pPr>
        <w:numPr>
          <w:ilvl w:val="1"/>
          <w:numId w:val="21"/>
        </w:numPr>
        <w:tabs>
          <w:tab w:val="left" w:pos="284"/>
        </w:tabs>
        <w:overflowPunct/>
        <w:autoSpaceDE/>
        <w:autoSpaceDN/>
        <w:adjustRightInd/>
        <w:spacing w:before="120" w:after="0"/>
        <w:textAlignment w:val="auto"/>
        <w:rPr>
          <w:i/>
        </w:rPr>
      </w:pPr>
      <w:proofErr w:type="spellStart"/>
      <w:r w:rsidRPr="00F14741">
        <w:rPr>
          <w:i/>
        </w:rPr>
        <w:t>maximumNumberOfReports</w:t>
      </w:r>
      <w:proofErr w:type="spellEnd"/>
      <w:r w:rsidRPr="00A8445D">
        <w:rPr>
          <w:i/>
        </w:rPr>
        <w:t xml:space="preserve"> </w:t>
      </w:r>
      <w:r w:rsidRPr="008D3873">
        <w:t xml:space="preserve">is optional and may be set to a maximum number of event reports to be generated by 3GPP network entities e.g. HSS or MME/SSGN.  If used, the IN-CSE shall configure this time based on </w:t>
      </w:r>
      <w:r w:rsidRPr="00A8445D">
        <w:t>Service Provider and MNO policies.</w:t>
      </w:r>
    </w:p>
    <w:p w14:paraId="4BFD66BF" w14:textId="77777777" w:rsidR="00A8445D" w:rsidRPr="00A8445D" w:rsidRDefault="00A8445D" w:rsidP="00DB310F">
      <w:pPr>
        <w:numPr>
          <w:ilvl w:val="1"/>
          <w:numId w:val="21"/>
        </w:numPr>
        <w:tabs>
          <w:tab w:val="left" w:pos="284"/>
        </w:tabs>
        <w:overflowPunct/>
        <w:autoSpaceDE/>
        <w:autoSpaceDN/>
        <w:adjustRightInd/>
        <w:spacing w:before="120" w:after="0"/>
        <w:textAlignment w:val="auto"/>
        <w:rPr>
          <w:i/>
        </w:rPr>
      </w:pPr>
      <w:proofErr w:type="spellStart"/>
      <w:r w:rsidRPr="0007537D">
        <w:rPr>
          <w:i/>
        </w:rPr>
        <w:t>monitorExpireTime</w:t>
      </w:r>
      <w:proofErr w:type="spellEnd"/>
      <w:r w:rsidRPr="00A8445D">
        <w:rPr>
          <w:i/>
        </w:rPr>
        <w:t xml:space="preserve"> </w:t>
      </w:r>
      <w:r w:rsidRPr="008D3873">
        <w:t xml:space="preserve">is optional and may be set to an absolute time at which the monitoring event request is considered to expire.  If used, the IN-CSE shall configure this time based on </w:t>
      </w:r>
      <w:r w:rsidRPr="00A8445D">
        <w:t>Service Provider and MNO policies.</w:t>
      </w:r>
    </w:p>
    <w:p w14:paraId="535B788A" w14:textId="77777777" w:rsidR="00A8445D" w:rsidRDefault="00A8445D" w:rsidP="00DB310F">
      <w:pPr>
        <w:numPr>
          <w:ilvl w:val="1"/>
          <w:numId w:val="21"/>
        </w:numPr>
        <w:tabs>
          <w:tab w:val="left" w:pos="284"/>
        </w:tabs>
        <w:overflowPunct/>
        <w:autoSpaceDE/>
        <w:autoSpaceDN/>
        <w:adjustRightInd/>
        <w:spacing w:before="120" w:after="0"/>
        <w:textAlignment w:val="auto"/>
      </w:pPr>
      <w:proofErr w:type="spellStart"/>
      <w:r w:rsidRPr="003C6B2B">
        <w:rPr>
          <w:i/>
        </w:rPr>
        <w:t>locationType</w:t>
      </w:r>
      <w:proofErr w:type="spellEnd"/>
      <w:r>
        <w:rPr>
          <w:lang w:eastAsia="zh-CN"/>
        </w:rPr>
        <w:t xml:space="preserve"> shall be </w:t>
      </w:r>
      <w:r>
        <w:rPr>
          <w:rFonts w:hint="eastAsia"/>
          <w:lang w:eastAsia="zh-CN"/>
        </w:rPr>
        <w:t xml:space="preserve">set </w:t>
      </w:r>
      <w:r>
        <w:rPr>
          <w:lang w:eastAsia="zh-CN"/>
        </w:rPr>
        <w:t>to</w:t>
      </w:r>
      <w:r w:rsidRPr="008A1029">
        <w:rPr>
          <w:i/>
          <w:lang w:eastAsia="zh-CN"/>
        </w:rPr>
        <w:t xml:space="preserve"> </w:t>
      </w:r>
      <w:r>
        <w:t>CURRENT_LOCATION</w:t>
      </w:r>
    </w:p>
    <w:p w14:paraId="772C2716" w14:textId="77777777" w:rsidR="00A8445D" w:rsidRPr="00D77F81" w:rsidRDefault="00A8445D" w:rsidP="00DB310F">
      <w:pPr>
        <w:numPr>
          <w:ilvl w:val="1"/>
          <w:numId w:val="21"/>
        </w:numPr>
        <w:tabs>
          <w:tab w:val="left" w:pos="284"/>
        </w:tabs>
        <w:overflowPunct/>
        <w:autoSpaceDE/>
        <w:autoSpaceDN/>
        <w:adjustRightInd/>
        <w:spacing w:before="120" w:after="0"/>
        <w:textAlignment w:val="auto"/>
      </w:pPr>
      <w:r w:rsidRPr="003C6B2B">
        <w:rPr>
          <w:i/>
        </w:rPr>
        <w:t>accuracy</w:t>
      </w:r>
      <w:r>
        <w:rPr>
          <w:lang w:eastAsia="zh-CN"/>
        </w:rPr>
        <w:t xml:space="preserve"> shall be set </w:t>
      </w:r>
      <w:r>
        <w:rPr>
          <w:lang w:val="en-US"/>
        </w:rPr>
        <w:t xml:space="preserve">set by the IN-CSE (e.g. </w:t>
      </w:r>
      <w:r w:rsidR="000E3D7D" w:rsidRPr="00EA78BD">
        <w:rPr>
          <w:i/>
          <w:lang w:val="en-US"/>
        </w:rPr>
        <w:t>CGI_ECGI</w:t>
      </w:r>
      <w:r w:rsidR="000E3D7D" w:rsidRPr="00EA78BD">
        <w:rPr>
          <w:lang w:val="en-US"/>
        </w:rPr>
        <w:t xml:space="preserve">, </w:t>
      </w:r>
      <w:r w:rsidR="000E3D7D" w:rsidRPr="00EA78BD">
        <w:rPr>
          <w:i/>
          <w:lang w:val="en-US"/>
        </w:rPr>
        <w:t>ENODEB</w:t>
      </w:r>
      <w:r w:rsidR="000E3D7D" w:rsidRPr="00EA78BD">
        <w:rPr>
          <w:lang w:val="en-US"/>
        </w:rPr>
        <w:t xml:space="preserve">, </w:t>
      </w:r>
      <w:r w:rsidR="000E3D7D" w:rsidRPr="00EA78BD">
        <w:rPr>
          <w:i/>
          <w:lang w:val="en-US"/>
        </w:rPr>
        <w:t>TA_RA</w:t>
      </w:r>
      <w:r w:rsidR="000E3D7D" w:rsidRPr="00EA78BD">
        <w:rPr>
          <w:lang w:val="en-US"/>
        </w:rPr>
        <w:t xml:space="preserve">, </w:t>
      </w:r>
      <w:r w:rsidR="000E3D7D" w:rsidRPr="00EA78BD">
        <w:rPr>
          <w:i/>
          <w:lang w:val="en-US"/>
        </w:rPr>
        <w:t>PLMN</w:t>
      </w:r>
      <w:r w:rsidR="000E3D7D" w:rsidRPr="00EA78BD">
        <w:rPr>
          <w:lang w:val="en-US"/>
        </w:rPr>
        <w:t xml:space="preserve"> or </w:t>
      </w:r>
      <w:r w:rsidR="000E3D7D" w:rsidRPr="00EA78BD">
        <w:rPr>
          <w:i/>
          <w:lang w:val="en-US"/>
        </w:rPr>
        <w:t>TWAN_ID</w:t>
      </w:r>
      <w:r>
        <w:rPr>
          <w:lang w:val="en-US"/>
        </w:rPr>
        <w:t>)</w:t>
      </w:r>
    </w:p>
    <w:p w14:paraId="73E478D7" w14:textId="77777777" w:rsidR="00A8445D" w:rsidRPr="008D3873" w:rsidRDefault="00A8445D" w:rsidP="00DB310F">
      <w:pPr>
        <w:numPr>
          <w:ilvl w:val="1"/>
          <w:numId w:val="21"/>
        </w:numPr>
        <w:tabs>
          <w:tab w:val="left" w:pos="284"/>
        </w:tabs>
        <w:overflowPunct/>
        <w:autoSpaceDE/>
        <w:autoSpaceDN/>
        <w:adjustRightInd/>
        <w:spacing w:before="120" w:after="0"/>
        <w:textAlignment w:val="auto"/>
      </w:pPr>
      <w:proofErr w:type="spellStart"/>
      <w:r>
        <w:rPr>
          <w:i/>
        </w:rPr>
        <w:t>msisdn</w:t>
      </w:r>
      <w:proofErr w:type="spellEnd"/>
      <w:r>
        <w:rPr>
          <w:i/>
        </w:rPr>
        <w:t xml:space="preserve">, ipv4Addr, ipv6Addr, </w:t>
      </w:r>
      <w:proofErr w:type="spellStart"/>
      <w:r w:rsidR="009045FF">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bookmarkStart w:id="241" w:name="_Hlk40461624"/>
      <w:proofErr w:type="spellEnd"/>
      <w:r>
        <w:rPr>
          <w:i/>
        </w:rPr>
        <w:t xml:space="preserve">, </w:t>
      </w:r>
      <w:proofErr w:type="spellStart"/>
      <w:r w:rsidR="00035A90" w:rsidRPr="00460431">
        <w:rPr>
          <w:i/>
        </w:rPr>
        <w:t>maximumDetectionTime</w:t>
      </w:r>
      <w:proofErr w:type="spellEnd"/>
      <w:r w:rsidR="00035A90" w:rsidRPr="00677E89">
        <w:rPr>
          <w:iCs/>
        </w:rPr>
        <w:t xml:space="preserve"> and </w:t>
      </w:r>
      <w:bookmarkEnd w:id="241"/>
      <w:proofErr w:type="spellStart"/>
      <w:r>
        <w:rPr>
          <w:i/>
        </w:rPr>
        <w:t>maximumResponseTime</w:t>
      </w:r>
      <w:proofErr w:type="spellEnd"/>
      <w:r>
        <w:rPr>
          <w:i/>
        </w:rPr>
        <w:t xml:space="preserve"> </w:t>
      </w:r>
      <w:r w:rsidRPr="008D3873">
        <w:t xml:space="preserve">are not supported by the </w:t>
      </w:r>
      <w:r w:rsidR="007E36EB">
        <w:t>present document</w:t>
      </w:r>
      <w:r w:rsidRPr="008D3873">
        <w:t xml:space="preserve"> and shall not be included.</w:t>
      </w:r>
    </w:p>
    <w:p w14:paraId="1EFCC811" w14:textId="77777777" w:rsidR="00A8445D" w:rsidRDefault="00A8445D" w:rsidP="006E3648">
      <w:pPr>
        <w:rPr>
          <w:b/>
        </w:rPr>
      </w:pPr>
    </w:p>
    <w:p w14:paraId="629406AC" w14:textId="77777777" w:rsidR="00C033D3" w:rsidRDefault="006E3648" w:rsidP="000E3D7D">
      <w:r>
        <w:rPr>
          <w:b/>
        </w:rPr>
        <w:t>Step</w:t>
      </w:r>
      <w:r w:rsidR="00BF62D0">
        <w:rPr>
          <w:b/>
        </w:rPr>
        <w:t>s</w:t>
      </w:r>
      <w:r>
        <w:rPr>
          <w:b/>
        </w:rPr>
        <w:t xml:space="preserve"> </w:t>
      </w:r>
      <w:r>
        <w:rPr>
          <w:rFonts w:hint="eastAsia"/>
          <w:b/>
          <w:lang w:eastAsia="zh-CN"/>
        </w:rPr>
        <w:t>5</w:t>
      </w:r>
      <w:r>
        <w:rPr>
          <w:b/>
          <w:lang w:eastAsia="zh-CN"/>
        </w:rPr>
        <w:t>:</w:t>
      </w:r>
      <w:r w:rsidRPr="00357143">
        <w:t xml:space="preserve"> </w:t>
      </w:r>
      <w:r w:rsidR="00C033D3">
        <w:rPr>
          <w:b/>
        </w:rPr>
        <w:t xml:space="preserve">Process Monitoring </w:t>
      </w:r>
      <w:r w:rsidR="000E3D7D">
        <w:rPr>
          <w:b/>
        </w:rPr>
        <w:t xml:space="preserve">Event </w:t>
      </w:r>
      <w:r w:rsidR="0093379F">
        <w:rPr>
          <w:b/>
        </w:rPr>
        <w:t xml:space="preserve">Subscription </w:t>
      </w:r>
      <w:r w:rsidR="000E3D7D" w:rsidRPr="000E3D7D">
        <w:rPr>
          <w:b/>
        </w:rPr>
        <w:t>to get Current Location</w:t>
      </w:r>
    </w:p>
    <w:p w14:paraId="63D0CDCC" w14:textId="77777777" w:rsidR="006E3648" w:rsidRDefault="006E3648" w:rsidP="006E3648">
      <w:pPr>
        <w:rPr>
          <w:lang w:eastAsia="zh-CN"/>
        </w:rPr>
      </w:pPr>
      <w:r>
        <w:t xml:space="preserve">The </w:t>
      </w:r>
      <w:r w:rsidR="000C091F">
        <w:t xml:space="preserve">SCEF handles request for </w:t>
      </w:r>
      <w:r>
        <w:t xml:space="preserve"> Monitoring </w:t>
      </w:r>
      <w:r w:rsidR="000C091F">
        <w:t xml:space="preserve">Event Subscription </w:t>
      </w:r>
      <w:proofErr w:type="spellStart"/>
      <w:r w:rsidR="000C091F">
        <w:t>togather</w:t>
      </w:r>
      <w:proofErr w:type="spellEnd"/>
      <w:r w:rsidR="000C091F">
        <w:t xml:space="preserve"> with </w:t>
      </w:r>
      <w:r>
        <w:rPr>
          <w:rFonts w:hint="eastAsia"/>
          <w:lang w:eastAsia="zh-CN"/>
        </w:rPr>
        <w:t>3GPP</w:t>
      </w:r>
      <w:r>
        <w:rPr>
          <w:lang w:eastAsia="zh-CN"/>
        </w:rPr>
        <w:t xml:space="preserve"> </w:t>
      </w:r>
      <w:r w:rsidR="000C091F">
        <w:rPr>
          <w:lang w:eastAsia="zh-CN"/>
        </w:rPr>
        <w:t>n</w:t>
      </w:r>
      <w:r>
        <w:rPr>
          <w:lang w:eastAsia="zh-CN"/>
        </w:rPr>
        <w:t xml:space="preserve">etwork </w:t>
      </w:r>
      <w:r w:rsidR="000C091F">
        <w:rPr>
          <w:lang w:eastAsia="zh-CN"/>
        </w:rPr>
        <w:t xml:space="preserve">entities </w:t>
      </w:r>
      <w:r>
        <w:rPr>
          <w:lang w:eastAsia="zh-CN"/>
        </w:rPr>
        <w:t xml:space="preserve">based on the procedure defined in </w:t>
      </w:r>
      <w:r>
        <w:rPr>
          <w:rFonts w:hint="eastAsia"/>
          <w:lang w:eastAsia="zh-CN"/>
        </w:rPr>
        <w:t xml:space="preserve">3GPP </w:t>
      </w:r>
      <w:r>
        <w:rPr>
          <w:lang w:eastAsia="zh-CN"/>
        </w:rPr>
        <w:t>TS 2</w:t>
      </w:r>
      <w:r w:rsidR="000C091F">
        <w:rPr>
          <w:lang w:eastAsia="zh-CN"/>
        </w:rPr>
        <w:t>9</w:t>
      </w:r>
      <w:r>
        <w:rPr>
          <w:lang w:eastAsia="zh-CN"/>
        </w:rPr>
        <w:t>.</w:t>
      </w:r>
      <w:r w:rsidR="000C091F">
        <w:rPr>
          <w:lang w:eastAsia="zh-CN"/>
        </w:rPr>
        <w:t>122</w:t>
      </w:r>
      <w:r>
        <w:rPr>
          <w:lang w:eastAsia="zh-CN"/>
        </w:rPr>
        <w:t xml:space="preserve"> [</w:t>
      </w:r>
      <w:r w:rsidR="003D30FC">
        <w:rPr>
          <w:lang w:eastAsia="zh-CN"/>
        </w:rPr>
        <w:t>4</w:t>
      </w:r>
      <w:r>
        <w:rPr>
          <w:rFonts w:hint="eastAsia"/>
          <w:lang w:eastAsia="zh-CN"/>
        </w:rPr>
        <w:t>].</w:t>
      </w:r>
    </w:p>
    <w:p w14:paraId="5C73F8BA" w14:textId="77777777" w:rsidR="00C033D3" w:rsidRDefault="00C033D3" w:rsidP="00E7398D">
      <w:pPr>
        <w:rPr>
          <w:b/>
        </w:rPr>
      </w:pPr>
      <w:r>
        <w:rPr>
          <w:rFonts w:hint="eastAsia"/>
          <w:b/>
          <w:lang w:eastAsia="zh-CN"/>
        </w:rPr>
        <w:lastRenderedPageBreak/>
        <w:t xml:space="preserve">Step </w:t>
      </w:r>
      <w:r>
        <w:rPr>
          <w:b/>
          <w:lang w:eastAsia="zh-CN"/>
        </w:rPr>
        <w:t>6</w:t>
      </w:r>
      <w:r w:rsidRPr="007341F0">
        <w:rPr>
          <w:rFonts w:hint="eastAsia"/>
          <w:b/>
          <w:lang w:eastAsia="zh-CN"/>
        </w:rPr>
        <w:t>:</w:t>
      </w:r>
      <w:r>
        <w:rPr>
          <w:b/>
          <w:lang w:eastAsia="zh-CN"/>
        </w:rPr>
        <w:t xml:space="preserve"> </w:t>
      </w:r>
      <w:r w:rsidR="00E7398D">
        <w:rPr>
          <w:b/>
          <w:lang w:eastAsia="zh-CN"/>
        </w:rPr>
        <w:t xml:space="preserve">Response to </w:t>
      </w:r>
      <w:r>
        <w:rPr>
          <w:b/>
        </w:rPr>
        <w:t xml:space="preserve">Monitoring </w:t>
      </w:r>
      <w:r w:rsidR="00E7398D">
        <w:rPr>
          <w:b/>
        </w:rPr>
        <w:t xml:space="preserve">Event </w:t>
      </w:r>
      <w:r w:rsidR="0093379F">
        <w:rPr>
          <w:b/>
        </w:rPr>
        <w:t xml:space="preserve">Subscription </w:t>
      </w:r>
      <w:r w:rsidR="00E7398D">
        <w:rPr>
          <w:b/>
        </w:rPr>
        <w:t xml:space="preserve">for </w:t>
      </w:r>
      <w:r w:rsidR="00E7398D">
        <w:rPr>
          <w:b/>
          <w:lang w:eastAsia="zh-CN"/>
        </w:rPr>
        <w:t>Current Location</w:t>
      </w:r>
    </w:p>
    <w:p w14:paraId="6819EDCE" w14:textId="77777777" w:rsidR="00C033D3" w:rsidRDefault="00C033D3" w:rsidP="00C033D3">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45C4E9CD" w14:textId="77777777" w:rsidR="00C033D3" w:rsidRDefault="00C033D3" w:rsidP="00C033D3">
      <w:pPr>
        <w:tabs>
          <w:tab w:val="left" w:pos="284"/>
        </w:tabs>
        <w:overflowPunct/>
        <w:autoSpaceDE/>
        <w:autoSpaceDN/>
        <w:adjustRightInd/>
        <w:spacing w:after="0"/>
        <w:textAlignment w:val="auto"/>
      </w:pPr>
      <w:r>
        <w:t>The message includes the following information.</w:t>
      </w:r>
    </w:p>
    <w:p w14:paraId="2E4A41E1" w14:textId="77777777" w:rsidR="00FF15A5" w:rsidRDefault="00FF15A5" w:rsidP="00FF15A5">
      <w:pPr>
        <w:tabs>
          <w:tab w:val="left" w:pos="284"/>
        </w:tabs>
        <w:overflowPunct/>
        <w:autoSpaceDE/>
        <w:autoSpaceDN/>
        <w:adjustRightInd/>
        <w:spacing w:after="0"/>
        <w:textAlignment w:val="auto"/>
      </w:pPr>
    </w:p>
    <w:p w14:paraId="71CE177F"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0A685D46" w14:textId="77777777" w:rsidR="00FF15A5" w:rsidRPr="00851C65" w:rsidRDefault="00FF15A5" w:rsidP="00DB310F">
      <w:pPr>
        <w:pStyle w:val="B1"/>
        <w:numPr>
          <w:ilvl w:val="0"/>
          <w:numId w:val="18"/>
        </w:numPr>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89265C">
        <w:rPr>
          <w:i/>
        </w:rPr>
        <w:t xml:space="preserve"> </w:t>
      </w:r>
      <w:r w:rsidR="0089265C" w:rsidRPr="0089265C">
        <w:t xml:space="preserve">which is identical </w:t>
      </w:r>
      <w:r w:rsidR="00572641">
        <w:t>to</w:t>
      </w:r>
      <w:r w:rsidR="0089265C" w:rsidRPr="0089265C">
        <w:t xml:space="preserve"> step 4</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60CEFCE7" w14:textId="77777777" w:rsidR="00FF15A5" w:rsidRDefault="00FF15A5"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D30FC">
        <w:rPr>
          <w:lang w:val="en-US"/>
        </w:rPr>
        <w:t>4</w:t>
      </w:r>
      <w:r>
        <w:rPr>
          <w:lang w:val="en-US"/>
        </w:rPr>
        <w:t xml:space="preserve">] </w:t>
      </w:r>
      <w:r>
        <w:t>that includes the attributes present in the request along with the following additional</w:t>
      </w:r>
      <w:r w:rsidRPr="00A04A24">
        <w:t xml:space="preserve"> attributes:</w:t>
      </w:r>
    </w:p>
    <w:p w14:paraId="7FC905C7" w14:textId="77777777" w:rsidR="00FF15A5" w:rsidRPr="00D6387E" w:rsidRDefault="00FF15A5"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5DEF97A8" w14:textId="77777777" w:rsidR="00FF15A5" w:rsidRDefault="00FF15A5"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4B99E551" w14:textId="77777777" w:rsidR="00FF15A5" w:rsidRDefault="00FF15A5" w:rsidP="00FF15A5">
      <w:pPr>
        <w:tabs>
          <w:tab w:val="left" w:pos="284"/>
        </w:tabs>
        <w:overflowPunct/>
        <w:autoSpaceDE/>
        <w:autoSpaceDN/>
        <w:adjustRightInd/>
        <w:spacing w:after="0"/>
        <w:textAlignment w:val="auto"/>
      </w:pPr>
    </w:p>
    <w:p w14:paraId="69FF33BB"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7E708EEE" w14:textId="77777777" w:rsidR="00C72D39" w:rsidRDefault="00C72D39" w:rsidP="00D84F75">
      <w:pPr>
        <w:pStyle w:val="B1"/>
        <w:numPr>
          <w:ilvl w:val="0"/>
          <w:numId w:val="0"/>
        </w:numPr>
        <w:textAlignment w:val="auto"/>
      </w:pPr>
    </w:p>
    <w:p w14:paraId="3F284649" w14:textId="77777777" w:rsidR="0093379F" w:rsidRDefault="006E3648" w:rsidP="006E3648">
      <w:r>
        <w:rPr>
          <w:rFonts w:hint="eastAsia"/>
          <w:b/>
          <w:lang w:eastAsia="zh-CN"/>
        </w:rPr>
        <w:t xml:space="preserve">Step </w:t>
      </w:r>
      <w:r>
        <w:rPr>
          <w:b/>
          <w:lang w:eastAsia="zh-CN"/>
        </w:rPr>
        <w:t>7</w:t>
      </w:r>
      <w:r w:rsidRPr="007341F0">
        <w:rPr>
          <w:rFonts w:hint="eastAsia"/>
          <w:b/>
          <w:lang w:eastAsia="zh-CN"/>
        </w:rPr>
        <w:t>:</w:t>
      </w:r>
      <w:r w:rsidRPr="0047599A">
        <w:t xml:space="preserve"> </w:t>
      </w:r>
      <w:r w:rsidR="0093379F">
        <w:rPr>
          <w:b/>
        </w:rPr>
        <w:t xml:space="preserve">Detect </w:t>
      </w:r>
      <w:r w:rsidR="006F5E38" w:rsidRPr="003826B4">
        <w:rPr>
          <w:b/>
          <w:lang w:eastAsia="zh-CN"/>
        </w:rPr>
        <w:t>Current</w:t>
      </w:r>
      <w:r w:rsidR="006F5E38">
        <w:rPr>
          <w:lang w:eastAsia="zh-CN"/>
        </w:rPr>
        <w:t xml:space="preserve"> </w:t>
      </w:r>
      <w:r w:rsidR="006F5E38" w:rsidRPr="003C6B2B">
        <w:rPr>
          <w:b/>
          <w:lang w:eastAsia="zh-CN"/>
        </w:rPr>
        <w:t>L</w:t>
      </w:r>
      <w:r w:rsidR="0093379F" w:rsidRPr="00457BEF">
        <w:rPr>
          <w:b/>
        </w:rPr>
        <w:t>oc</w:t>
      </w:r>
      <w:r w:rsidR="0093379F">
        <w:rPr>
          <w:b/>
        </w:rPr>
        <w:t>ation of UE</w:t>
      </w:r>
      <w:r w:rsidR="0093379F">
        <w:t xml:space="preserve"> </w:t>
      </w:r>
    </w:p>
    <w:p w14:paraId="071D21E2" w14:textId="77777777" w:rsidR="0093379F" w:rsidRPr="002F4514" w:rsidRDefault="006E3648" w:rsidP="006E3648">
      <w:r>
        <w:t xml:space="preserve">The </w:t>
      </w:r>
      <w:r w:rsidR="002F4514">
        <w:t xml:space="preserve">3GPP network entities </w:t>
      </w:r>
      <w:r w:rsidR="0093379F">
        <w:t xml:space="preserve">detect the </w:t>
      </w:r>
      <w:r w:rsidR="00887B9A">
        <w:t>current l</w:t>
      </w:r>
      <w:r w:rsidR="0093379F">
        <w:t>ocation of UE</w:t>
      </w:r>
      <w:r w:rsidR="002F4514">
        <w:t xml:space="preserve"> and the SCEF receives a Monitoring Event Report </w:t>
      </w:r>
      <w:r w:rsidR="00AB124F">
        <w:t xml:space="preserve">for the </w:t>
      </w:r>
      <w:r w:rsidR="002F4514">
        <w:t>location of UE.</w:t>
      </w:r>
    </w:p>
    <w:p w14:paraId="03A999E5" w14:textId="77777777" w:rsidR="0093379F" w:rsidRPr="003C6B2B" w:rsidRDefault="0093379F" w:rsidP="006E3648">
      <w:pPr>
        <w:rPr>
          <w:b/>
        </w:rPr>
      </w:pPr>
      <w:r w:rsidRPr="003C6B2B">
        <w:rPr>
          <w:b/>
        </w:rPr>
        <w:t xml:space="preserve">Step 8: </w:t>
      </w:r>
      <w:r w:rsidR="00063EB4" w:rsidRPr="008B085E">
        <w:rPr>
          <w:b/>
          <w:lang w:val="en-US"/>
        </w:rPr>
        <w:t>SCEF</w:t>
      </w:r>
      <w:r w:rsidR="00063EB4" w:rsidRPr="008B085E">
        <w:rPr>
          <w:lang w:val="en-US"/>
        </w:rPr>
        <w:t xml:space="preserve"> </w:t>
      </w:r>
      <w:r w:rsidR="00063EB4" w:rsidRPr="008B085E">
        <w:rPr>
          <w:b/>
          <w:lang w:val="en-US"/>
        </w:rPr>
        <w:t xml:space="preserve">sends Monitoring </w:t>
      </w:r>
      <w:r w:rsidR="00063EB4">
        <w:rPr>
          <w:b/>
          <w:lang w:val="en-US"/>
        </w:rPr>
        <w:t>Notification Re</w:t>
      </w:r>
      <w:r w:rsidR="002F4514">
        <w:rPr>
          <w:b/>
          <w:lang w:val="en-US"/>
        </w:rPr>
        <w:t>por</w:t>
      </w:r>
      <w:r w:rsidR="00063EB4">
        <w:rPr>
          <w:b/>
          <w:lang w:val="en-US"/>
        </w:rPr>
        <w:t>t</w:t>
      </w:r>
      <w:r w:rsidR="00063EB4" w:rsidRPr="008B085E">
        <w:rPr>
          <w:b/>
          <w:lang w:val="en-US"/>
        </w:rPr>
        <w:t xml:space="preserve"> </w:t>
      </w:r>
      <w:r w:rsidR="00063EB4" w:rsidRPr="008B085E">
        <w:rPr>
          <w:b/>
          <w:lang w:val="en-US" w:eastAsia="zh-CN"/>
        </w:rPr>
        <w:t>to IN-CSE</w:t>
      </w:r>
    </w:p>
    <w:p w14:paraId="1C81A1E9" w14:textId="77777777" w:rsidR="002F4514" w:rsidRPr="001906DA" w:rsidRDefault="002F4514" w:rsidP="002F4514">
      <w:r>
        <w:rPr>
          <w:lang w:val="en-US"/>
        </w:rPr>
        <w:t>When t</w:t>
      </w:r>
      <w:r w:rsidR="0093379F" w:rsidRPr="008B085E">
        <w:rPr>
          <w:lang w:val="en-US"/>
        </w:rPr>
        <w:t>he</w:t>
      </w:r>
      <w:r w:rsidR="0093379F" w:rsidRPr="008B085E">
        <w:rPr>
          <w:lang w:val="en-US" w:eastAsia="zh-CN"/>
        </w:rPr>
        <w:t xml:space="preserve"> SCEF</w:t>
      </w:r>
      <w:r w:rsidR="0093379F" w:rsidRPr="008B085E">
        <w:rPr>
          <w:lang w:val="en-US"/>
        </w:rPr>
        <w:t xml:space="preserve"> </w:t>
      </w:r>
      <w:r>
        <w:rPr>
          <w:lang w:val="en-US"/>
        </w:rPr>
        <w:t>receives</w:t>
      </w:r>
      <w:r w:rsidR="0093379F" w:rsidRPr="008B085E">
        <w:rPr>
          <w:lang w:val="en-US"/>
        </w:rPr>
        <w:t xml:space="preserve"> a </w:t>
      </w:r>
      <w:r>
        <w:rPr>
          <w:lang w:val="en-US"/>
        </w:rPr>
        <w:t xml:space="preserve">current location information from the 3GPP network entities, the SCEF sends </w:t>
      </w:r>
      <w:r w:rsidR="0093379F" w:rsidRPr="008B085E">
        <w:rPr>
          <w:lang w:val="en-US"/>
        </w:rPr>
        <w:t xml:space="preserve">Monitoring </w:t>
      </w:r>
      <w:r w:rsidR="0093379F" w:rsidRPr="00A9288D">
        <w:rPr>
          <w:lang w:val="en-US"/>
        </w:rPr>
        <w:t>Notification Re</w:t>
      </w:r>
      <w:r>
        <w:rPr>
          <w:lang w:val="en-US"/>
        </w:rPr>
        <w:t>por</w:t>
      </w:r>
      <w:r w:rsidR="0093379F" w:rsidRPr="00A9288D">
        <w:rPr>
          <w:lang w:val="en-US"/>
        </w:rPr>
        <w:t xml:space="preserve">t </w:t>
      </w:r>
      <w:r w:rsidR="0093379F" w:rsidRPr="008B085E">
        <w:rPr>
          <w:lang w:val="en-US" w:eastAsia="zh-CN"/>
        </w:rPr>
        <w:t xml:space="preserve">to the IN-CSE that </w:t>
      </w:r>
      <w:r w:rsidR="0093379F" w:rsidRPr="008B085E">
        <w:rPr>
          <w:lang w:val="en-US"/>
        </w:rPr>
        <w:t xml:space="preserve">contains information as specified in </w:t>
      </w:r>
      <w:r w:rsidR="0093379F">
        <w:rPr>
          <w:lang w:val="en-US"/>
        </w:rPr>
        <w:t>3GPP TS 29.122 [</w:t>
      </w:r>
      <w:r w:rsidR="003D30FC">
        <w:rPr>
          <w:lang w:val="en-US"/>
        </w:rPr>
        <w:t>4</w:t>
      </w:r>
      <w:r w:rsidR="0093379F" w:rsidRPr="008B085E">
        <w:rPr>
          <w:lang w:val="en-US"/>
        </w:rPr>
        <w:t xml:space="preserve">]. </w:t>
      </w:r>
      <w:r>
        <w:rPr>
          <w:lang w:val="en-US"/>
        </w:rPr>
        <w:t xml:space="preserve">Otherwise, the </w:t>
      </w:r>
      <w:proofErr w:type="spellStart"/>
      <w:r>
        <w:rPr>
          <w:lang w:val="en-US"/>
        </w:rPr>
        <w:t>MonitoringNotification</w:t>
      </w:r>
      <w:proofErr w:type="spellEnd"/>
      <w:r>
        <w:rPr>
          <w:lang w:val="en-US"/>
        </w:rPr>
        <w:t xml:space="preserve"> message is sent with appropriate information in accordance with the </w:t>
      </w:r>
      <w:proofErr w:type="spellStart"/>
      <w:r w:rsidRPr="00AE05FB">
        <w:rPr>
          <w:i/>
          <w:lang w:val="en-US"/>
        </w:rPr>
        <w:t>monitoringType</w:t>
      </w:r>
      <w:proofErr w:type="spellEnd"/>
      <w:r>
        <w:rPr>
          <w:lang w:val="en-US"/>
        </w:rPr>
        <w:t>.</w:t>
      </w:r>
    </w:p>
    <w:p w14:paraId="342D3891" w14:textId="77777777" w:rsidR="0093379F" w:rsidRPr="008B085E" w:rsidRDefault="002F4514" w:rsidP="0093379F">
      <w:pPr>
        <w:rPr>
          <w:lang w:val="en-US" w:eastAsia="zh-CN"/>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t>LOCATION_REPORTING</w:t>
      </w:r>
      <w:r>
        <w:rPr>
          <w:lang w:val="en-US" w:eastAsia="zh-CN"/>
        </w:rPr>
        <w:t xml:space="preserve"> for current location shall </w:t>
      </w:r>
      <w:r w:rsidR="0093379F" w:rsidRPr="008B085E">
        <w:rPr>
          <w:lang w:val="en-US"/>
        </w:rPr>
        <w:t xml:space="preserve">include: </w:t>
      </w:r>
    </w:p>
    <w:p w14:paraId="45DFF31C" w14:textId="77777777" w:rsidR="00FF15A5" w:rsidRPr="00E35A4A" w:rsidRDefault="00FF15A5" w:rsidP="00DB310F">
      <w:pPr>
        <w:pStyle w:val="B1"/>
        <w:numPr>
          <w:ilvl w:val="0"/>
          <w:numId w:val="15"/>
        </w:numPr>
        <w:textAlignment w:val="auto"/>
      </w:pPr>
      <w:r w:rsidRPr="00E35A4A">
        <w:t xml:space="preserve">An HTTP POST </w:t>
      </w:r>
      <w:r w:rsidR="00053BBC">
        <w:t>method</w:t>
      </w:r>
      <w:r w:rsidRPr="00E35A4A">
        <w:t xml:space="preserve"> </w:t>
      </w:r>
      <w:r>
        <w:t>is used</w:t>
      </w:r>
    </w:p>
    <w:p w14:paraId="3B7E4A3F" w14:textId="77777777" w:rsidR="00FF15A5" w:rsidRPr="00177433" w:rsidRDefault="00FF15A5"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76F31AE4" w14:textId="77777777" w:rsidR="00FF15A5" w:rsidRPr="00D77F81" w:rsidRDefault="00FF15A5"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3D30FC">
        <w:rPr>
          <w:lang w:val="en-US"/>
        </w:rPr>
        <w:t>4</w:t>
      </w:r>
      <w:r>
        <w:rPr>
          <w:lang w:val="en-US"/>
        </w:rPr>
        <w:t xml:space="preserve">] </w:t>
      </w:r>
      <w:r>
        <w:t>with</w:t>
      </w:r>
      <w:r w:rsidRPr="00A04A24">
        <w:t xml:space="preserve"> the following attributes:</w:t>
      </w:r>
    </w:p>
    <w:p w14:paraId="675B8C05" w14:textId="77777777" w:rsidR="00FF15A5" w:rsidRDefault="00FF15A5"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3E178AEF" w14:textId="77777777" w:rsidR="00FF15A5" w:rsidRPr="00460431" w:rsidRDefault="00FF15A5"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2839DAFA" w14:textId="77777777" w:rsidR="00FF15A5" w:rsidRDefault="00FF15A5"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4E926EBA" w14:textId="77777777" w:rsidR="0093379F" w:rsidRDefault="0093379F"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w:t>
      </w:r>
      <w:r w:rsidR="00887B9A">
        <w:rPr>
          <w:lang w:val="en-US" w:eastAsia="zh-CN"/>
        </w:rPr>
        <w:t>Location Reporting</w:t>
      </w:r>
      <w:r>
        <w:rPr>
          <w:lang w:val="en-US" w:eastAsia="zh-CN"/>
        </w:rPr>
        <w:t xml:space="preserve"> monitoring report</w:t>
      </w:r>
      <w:r w:rsidR="00887B9A">
        <w:rPr>
          <w:lang w:val="en-US" w:eastAsia="zh-CN"/>
        </w:rPr>
        <w:t>(</w:t>
      </w:r>
      <w:r>
        <w:rPr>
          <w:lang w:val="en-US" w:eastAsia="zh-CN"/>
        </w:rPr>
        <w:t>s</w:t>
      </w:r>
      <w:r w:rsidR="00887B9A">
        <w:rPr>
          <w:lang w:val="en-US" w:eastAsia="zh-CN"/>
        </w:rPr>
        <w:t>)</w:t>
      </w:r>
      <w:r>
        <w:rPr>
          <w:lang w:val="en-US" w:eastAsia="zh-CN"/>
        </w:rPr>
        <w:t xml:space="preserve"> wherein </w:t>
      </w:r>
      <w:r w:rsidR="00887B9A">
        <w:rPr>
          <w:lang w:val="en-US" w:eastAsia="zh-CN"/>
        </w:rPr>
        <w:t>a</w:t>
      </w:r>
      <w:r>
        <w:rPr>
          <w:lang w:val="en-US" w:eastAsia="zh-CN"/>
        </w:rPr>
        <w:t xml:space="preserve"> report includes the following </w:t>
      </w:r>
      <w:r w:rsidR="006B6F7E">
        <w:rPr>
          <w:lang w:val="en-US" w:eastAsia="zh-CN"/>
        </w:rPr>
        <w:t xml:space="preserve">fields </w:t>
      </w:r>
      <w:r>
        <w:rPr>
          <w:lang w:val="en-US" w:eastAsia="zh-CN"/>
        </w:rPr>
        <w:t xml:space="preserve">as defined in </w:t>
      </w:r>
      <w:r>
        <w:rPr>
          <w:lang w:val="en-US"/>
        </w:rPr>
        <w:t>3GPP TS 29.122 [</w:t>
      </w:r>
      <w:r w:rsidR="003D30FC">
        <w:rPr>
          <w:lang w:val="en-US"/>
        </w:rPr>
        <w:t>4</w:t>
      </w:r>
      <w:r w:rsidRPr="008B085E">
        <w:rPr>
          <w:lang w:val="en-US"/>
        </w:rPr>
        <w:t>]</w:t>
      </w:r>
      <w:r>
        <w:rPr>
          <w:lang w:val="en-US" w:eastAsia="zh-CN"/>
        </w:rPr>
        <w:t>:</w:t>
      </w:r>
    </w:p>
    <w:p w14:paraId="62AEC177" w14:textId="77777777" w:rsidR="0093379F" w:rsidRPr="003C6B2B" w:rsidRDefault="0093379F" w:rsidP="00DB310F">
      <w:pPr>
        <w:numPr>
          <w:ilvl w:val="2"/>
          <w:numId w:val="15"/>
        </w:numPr>
        <w:ind w:rightChars="100" w:right="200"/>
        <w:rPr>
          <w:lang w:val="en-US" w:eastAsia="zh-CN"/>
        </w:rPr>
      </w:pPr>
      <w:proofErr w:type="spellStart"/>
      <w:r w:rsidRPr="00B85362">
        <w:rPr>
          <w:i/>
          <w:lang w:val="en-US" w:eastAsia="zh-CN"/>
        </w:rPr>
        <w:t>externalID</w:t>
      </w:r>
      <w:proofErr w:type="spellEnd"/>
      <w:r w:rsidRPr="003826B4">
        <w:rPr>
          <w:i/>
          <w:lang w:val="en-US" w:eastAsia="zh-CN"/>
        </w:rPr>
        <w:t xml:space="preserve"> </w:t>
      </w:r>
      <w:r w:rsidRPr="003C6B2B">
        <w:rPr>
          <w:lang w:val="en-US" w:eastAsia="zh-CN"/>
        </w:rPr>
        <w:t xml:space="preserve">configured with </w:t>
      </w:r>
      <w:r w:rsidR="002F4514">
        <w:rPr>
          <w:lang w:val="en-US" w:eastAsia="zh-CN"/>
        </w:rPr>
        <w:t xml:space="preserve"> </w:t>
      </w:r>
      <w:r w:rsidRPr="003C6B2B">
        <w:rPr>
          <w:lang w:val="en-US" w:eastAsia="zh-CN"/>
        </w:rPr>
        <w:t xml:space="preserve">the </w:t>
      </w:r>
      <w:r w:rsidR="002F4514">
        <w:rPr>
          <w:lang w:val="en-US" w:eastAsia="zh-CN"/>
        </w:rPr>
        <w:t xml:space="preserve">same value of </w:t>
      </w:r>
      <w:r w:rsidRPr="00BE738D">
        <w:rPr>
          <w:i/>
          <w:lang w:val="en-US" w:eastAsia="zh-CN"/>
        </w:rPr>
        <w:t>M2M-Ext-ID</w:t>
      </w:r>
      <w:r w:rsidRPr="003C6B2B">
        <w:rPr>
          <w:lang w:val="en-US" w:eastAsia="zh-CN"/>
        </w:rPr>
        <w:t xml:space="preserve"> of the UE</w:t>
      </w:r>
      <w:r w:rsidR="002F4514">
        <w:rPr>
          <w:lang w:val="en-US" w:eastAsia="zh-CN"/>
        </w:rPr>
        <w:t xml:space="preserve"> </w:t>
      </w:r>
      <w:r w:rsidR="00572641">
        <w:rPr>
          <w:lang w:val="en-US" w:eastAsia="zh-CN"/>
        </w:rPr>
        <w:t>as</w:t>
      </w:r>
      <w:r w:rsidR="000E7BF6">
        <w:rPr>
          <w:lang w:val="en-US" w:eastAsia="zh-CN"/>
        </w:rPr>
        <w:t xml:space="preserve"> step 4.</w:t>
      </w:r>
    </w:p>
    <w:p w14:paraId="6540E1A6" w14:textId="77777777" w:rsidR="0093379F" w:rsidRPr="00B85362" w:rsidRDefault="0093379F" w:rsidP="00DB310F">
      <w:pPr>
        <w:numPr>
          <w:ilvl w:val="2"/>
          <w:numId w:val="15"/>
        </w:numPr>
        <w:ind w:rightChars="100" w:right="200"/>
        <w:rPr>
          <w:i/>
          <w:lang w:val="en-US" w:eastAsia="zh-CN"/>
        </w:rPr>
      </w:pPr>
      <w:proofErr w:type="spellStart"/>
      <w:r w:rsidRPr="003826B4">
        <w:rPr>
          <w:i/>
          <w:lang w:val="en-US" w:eastAsia="zh-CN"/>
        </w:rPr>
        <w:t>m</w:t>
      </w:r>
      <w:r w:rsidRPr="003826B4">
        <w:rPr>
          <w:rFonts w:hint="eastAsia"/>
          <w:i/>
          <w:lang w:val="en-US" w:eastAsia="zh-CN"/>
        </w:rPr>
        <w:t>onitoringType</w:t>
      </w:r>
      <w:proofErr w:type="spellEnd"/>
      <w:r w:rsidRPr="003826B4">
        <w:rPr>
          <w:rFonts w:hint="eastAsia"/>
          <w:i/>
          <w:lang w:val="en-US" w:eastAsia="zh-CN"/>
        </w:rPr>
        <w:t xml:space="preserve"> </w:t>
      </w:r>
      <w:r w:rsidRPr="003C6B2B">
        <w:rPr>
          <w:lang w:val="en-US" w:eastAsia="zh-CN"/>
        </w:rPr>
        <w:t xml:space="preserve">configured with </w:t>
      </w:r>
      <w:r w:rsidR="00EC2B6D" w:rsidRPr="003C6B2B">
        <w:rPr>
          <w:lang w:val="en-US" w:eastAsia="zh-CN"/>
        </w:rPr>
        <w:t>LOCATION_REPORTING</w:t>
      </w:r>
    </w:p>
    <w:p w14:paraId="051D7AF8" w14:textId="77777777" w:rsidR="0093379F" w:rsidRPr="00B85362" w:rsidRDefault="00813133" w:rsidP="00DB310F">
      <w:pPr>
        <w:numPr>
          <w:ilvl w:val="2"/>
          <w:numId w:val="15"/>
        </w:numPr>
        <w:ind w:rightChars="100" w:right="200"/>
        <w:rPr>
          <w:i/>
          <w:lang w:val="en-US" w:eastAsia="zh-CN"/>
        </w:rPr>
      </w:pPr>
      <w:proofErr w:type="spellStart"/>
      <w:r>
        <w:rPr>
          <w:i/>
          <w:lang w:val="en-US" w:eastAsia="zh-CN"/>
        </w:rPr>
        <w:t>locationInfo</w:t>
      </w:r>
      <w:proofErr w:type="spellEnd"/>
      <w:r w:rsidR="0093379F" w:rsidRPr="003826B4">
        <w:rPr>
          <w:i/>
          <w:lang w:val="en-US" w:eastAsia="zh-CN"/>
        </w:rPr>
        <w:t xml:space="preserve"> </w:t>
      </w:r>
      <w:r w:rsidR="0093379F" w:rsidRPr="003C6B2B">
        <w:rPr>
          <w:lang w:val="en-US" w:eastAsia="zh-CN"/>
        </w:rPr>
        <w:t xml:space="preserve">configured with the </w:t>
      </w:r>
      <w:r>
        <w:rPr>
          <w:lang w:val="en-US" w:eastAsia="zh-CN"/>
        </w:rPr>
        <w:t xml:space="preserve">UE’s </w:t>
      </w:r>
      <w:r w:rsidR="00887B9A">
        <w:rPr>
          <w:lang w:val="en-US" w:eastAsia="zh-CN"/>
        </w:rPr>
        <w:t xml:space="preserve">current </w:t>
      </w:r>
      <w:r>
        <w:rPr>
          <w:lang w:val="en-US" w:eastAsia="zh-CN"/>
        </w:rPr>
        <w:t xml:space="preserve">location </w:t>
      </w:r>
      <w:r w:rsidR="006F5E38">
        <w:rPr>
          <w:lang w:val="en-US" w:eastAsia="zh-CN"/>
        </w:rPr>
        <w:t>information</w:t>
      </w:r>
      <w:r w:rsidR="002F4514">
        <w:rPr>
          <w:lang w:val="en-US" w:eastAsia="zh-CN"/>
        </w:rPr>
        <w:t xml:space="preserve"> (e.g. </w:t>
      </w:r>
      <w:proofErr w:type="spellStart"/>
      <w:r w:rsidR="002F4514" w:rsidRPr="00EB0242">
        <w:rPr>
          <w:i/>
          <w:lang w:val="en-US" w:eastAsia="zh-CN"/>
        </w:rPr>
        <w:t>ageOfLocationInfo</w:t>
      </w:r>
      <w:proofErr w:type="spellEnd"/>
      <w:r w:rsidR="002F4514" w:rsidRPr="00740CAA">
        <w:rPr>
          <w:lang w:val="en-US" w:eastAsia="zh-CN"/>
        </w:rPr>
        <w:t xml:space="preserve">, </w:t>
      </w:r>
      <w:proofErr w:type="spellStart"/>
      <w:r w:rsidR="002F4514" w:rsidRPr="00EB0242">
        <w:rPr>
          <w:i/>
          <w:lang w:val="en-US" w:eastAsia="zh-CN"/>
        </w:rPr>
        <w:t>cellId</w:t>
      </w:r>
      <w:proofErr w:type="spellEnd"/>
      <w:r w:rsidR="002F4514" w:rsidRPr="00740CAA">
        <w:rPr>
          <w:lang w:val="en-US" w:eastAsia="zh-CN"/>
        </w:rPr>
        <w:t xml:space="preserve">, </w:t>
      </w:r>
      <w:proofErr w:type="spellStart"/>
      <w:r w:rsidR="002F4514" w:rsidRPr="00EB0242">
        <w:rPr>
          <w:i/>
          <w:lang w:val="en-US" w:eastAsia="zh-CN"/>
        </w:rPr>
        <w:t>enodeBId</w:t>
      </w:r>
      <w:proofErr w:type="spellEnd"/>
      <w:r w:rsidR="002F4514" w:rsidRPr="00740CAA">
        <w:rPr>
          <w:lang w:val="en-US" w:eastAsia="zh-CN"/>
        </w:rPr>
        <w:t xml:space="preserve">, </w:t>
      </w:r>
      <w:proofErr w:type="spellStart"/>
      <w:r w:rsidR="002F4514" w:rsidRPr="00EB0242">
        <w:rPr>
          <w:i/>
          <w:lang w:val="en-US" w:eastAsia="zh-CN"/>
        </w:rPr>
        <w:t>routingAreaId</w:t>
      </w:r>
      <w:proofErr w:type="spellEnd"/>
      <w:r w:rsidR="002F4514" w:rsidRPr="00740CAA">
        <w:rPr>
          <w:lang w:val="en-US" w:eastAsia="zh-CN"/>
        </w:rPr>
        <w:t xml:space="preserve">, </w:t>
      </w:r>
      <w:proofErr w:type="spellStart"/>
      <w:r w:rsidR="002F4514" w:rsidRPr="00EB0242">
        <w:rPr>
          <w:i/>
          <w:lang w:val="en-US" w:eastAsia="zh-CN"/>
        </w:rPr>
        <w:t>trackingAreaId</w:t>
      </w:r>
      <w:proofErr w:type="spellEnd"/>
      <w:r w:rsidR="002F4514" w:rsidRPr="00740CAA">
        <w:rPr>
          <w:lang w:val="en-US" w:eastAsia="zh-CN"/>
        </w:rPr>
        <w:t xml:space="preserve">, </w:t>
      </w:r>
      <w:proofErr w:type="spellStart"/>
      <w:r w:rsidR="002F4514" w:rsidRPr="00EB0242">
        <w:rPr>
          <w:i/>
          <w:lang w:val="en-US" w:eastAsia="zh-CN"/>
        </w:rPr>
        <w:t>plmmId</w:t>
      </w:r>
      <w:proofErr w:type="spellEnd"/>
      <w:r w:rsidR="002F4514" w:rsidRPr="00740CAA">
        <w:rPr>
          <w:lang w:val="en-US" w:eastAsia="zh-CN"/>
        </w:rPr>
        <w:t xml:space="preserve"> and </w:t>
      </w:r>
      <w:proofErr w:type="spellStart"/>
      <w:r w:rsidR="002F4514" w:rsidRPr="00EB0242">
        <w:rPr>
          <w:i/>
          <w:lang w:val="en-US" w:eastAsia="zh-CN"/>
        </w:rPr>
        <w:t>twanId</w:t>
      </w:r>
      <w:proofErr w:type="spellEnd"/>
      <w:r w:rsidR="002F4514">
        <w:rPr>
          <w:lang w:val="en-US" w:eastAsia="zh-CN"/>
        </w:rPr>
        <w:t>)</w:t>
      </w:r>
    </w:p>
    <w:p w14:paraId="57033184" w14:textId="77777777" w:rsidR="0093379F" w:rsidRDefault="006E3648" w:rsidP="006E3648">
      <w:pPr>
        <w:rPr>
          <w:lang w:eastAsia="zh-CN"/>
        </w:rPr>
      </w:pPr>
      <w:r w:rsidRPr="00D9625C">
        <w:rPr>
          <w:rFonts w:hint="eastAsia"/>
          <w:b/>
          <w:lang w:eastAsia="zh-CN"/>
        </w:rPr>
        <w:lastRenderedPageBreak/>
        <w:t xml:space="preserve">Step </w:t>
      </w:r>
      <w:r w:rsidR="007069D2">
        <w:rPr>
          <w:b/>
          <w:lang w:eastAsia="zh-CN"/>
        </w:rPr>
        <w:t>9</w:t>
      </w:r>
      <w:r w:rsidRPr="008A5134">
        <w:rPr>
          <w:rFonts w:hint="eastAsia"/>
          <w:b/>
          <w:lang w:eastAsia="zh-CN"/>
        </w:rPr>
        <w:t>:</w:t>
      </w:r>
      <w:r>
        <w:rPr>
          <w:rFonts w:hint="eastAsia"/>
          <w:lang w:eastAsia="zh-CN"/>
        </w:rPr>
        <w:t xml:space="preserve"> </w:t>
      </w:r>
      <w:r w:rsidR="000E7BF6" w:rsidRPr="000E7BF6">
        <w:rPr>
          <w:b/>
          <w:lang w:eastAsia="zh-CN"/>
        </w:rPr>
        <w:t>Response to Monitoring</w:t>
      </w:r>
      <w:r w:rsidR="000E7BF6">
        <w:rPr>
          <w:lang w:eastAsia="zh-CN"/>
        </w:rPr>
        <w:t xml:space="preserve"> </w:t>
      </w:r>
      <w:r w:rsidR="0093379F">
        <w:rPr>
          <w:b/>
          <w:lang w:val="en-US"/>
        </w:rPr>
        <w:t xml:space="preserve">Notification </w:t>
      </w:r>
      <w:r w:rsidR="000E7BF6">
        <w:rPr>
          <w:b/>
          <w:lang w:val="en-US"/>
        </w:rPr>
        <w:t>for Current Location</w:t>
      </w:r>
    </w:p>
    <w:p w14:paraId="308F825A" w14:textId="77777777" w:rsidR="007069D2" w:rsidRDefault="007069D2" w:rsidP="00BE738D">
      <w:pPr>
        <w:tabs>
          <w:tab w:val="left" w:pos="284"/>
        </w:tabs>
        <w:overflowPunct/>
        <w:autoSpaceDE/>
        <w:autoSpaceDN/>
        <w:adjustRightInd/>
        <w:spacing w:after="0"/>
        <w:textAlignment w:val="auto"/>
      </w:pPr>
      <w:r>
        <w:t xml:space="preserve">After </w:t>
      </w:r>
      <w:r w:rsidR="00234669">
        <w:t>receiving</w:t>
      </w:r>
      <w:r>
        <w:t xml:space="preserve"> a </w:t>
      </w:r>
      <w:r w:rsidRPr="004459CC">
        <w:t>Monitoring Notification</w:t>
      </w:r>
      <w:r w:rsidR="000E7BF6">
        <w:t xml:space="preserve"> for current location</w:t>
      </w:r>
      <w:r>
        <w:t>, the IN-CSE</w:t>
      </w:r>
      <w:r w:rsidRPr="00807325">
        <w:t xml:space="preserve"> </w:t>
      </w:r>
      <w:r>
        <w:t xml:space="preserve">returns a response having a response code of 204 NO CONTENT. </w:t>
      </w:r>
    </w:p>
    <w:p w14:paraId="0C8871AB" w14:textId="77777777" w:rsidR="007069D2" w:rsidRDefault="007069D2" w:rsidP="00BE738D">
      <w:pPr>
        <w:spacing w:before="240"/>
        <w:rPr>
          <w:lang w:eastAsia="zh-CN"/>
        </w:rPr>
      </w:pPr>
      <w:r w:rsidRPr="00D9625C">
        <w:rPr>
          <w:rFonts w:hint="eastAsia"/>
          <w:b/>
          <w:lang w:eastAsia="zh-CN"/>
        </w:rPr>
        <w:t>Step</w:t>
      </w:r>
      <w:r w:rsidR="008C2600">
        <w:rPr>
          <w:b/>
          <w:lang w:eastAsia="zh-CN"/>
        </w:rPr>
        <w:t>s</w:t>
      </w:r>
      <w:r w:rsidRPr="00D9625C">
        <w:rPr>
          <w:rFonts w:hint="eastAsia"/>
          <w:b/>
          <w:lang w:eastAsia="zh-CN"/>
        </w:rPr>
        <w:t xml:space="preserve"> </w:t>
      </w:r>
      <w:r w:rsidR="00F972E3">
        <w:rPr>
          <w:b/>
          <w:lang w:eastAsia="zh-CN"/>
        </w:rPr>
        <w:t>10</w:t>
      </w:r>
      <w:r w:rsidR="008C2600">
        <w:rPr>
          <w:b/>
          <w:lang w:eastAsia="zh-CN"/>
        </w:rPr>
        <w:t xml:space="preserve"> and 11</w:t>
      </w:r>
      <w:r w:rsidRPr="008A5134">
        <w:rPr>
          <w:rFonts w:hint="eastAsia"/>
          <w:b/>
          <w:lang w:eastAsia="zh-CN"/>
        </w:rPr>
        <w:t>:</w:t>
      </w:r>
      <w:r>
        <w:rPr>
          <w:rFonts w:hint="eastAsia"/>
          <w:lang w:eastAsia="zh-CN"/>
        </w:rPr>
        <w:t xml:space="preserve"> </w:t>
      </w:r>
      <w:r w:rsidR="006F5E38" w:rsidRPr="003C6B2B">
        <w:rPr>
          <w:b/>
          <w:lang w:eastAsia="zh-CN"/>
        </w:rPr>
        <w:t>Current</w:t>
      </w:r>
      <w:r w:rsidR="006F5E38">
        <w:rPr>
          <w:lang w:eastAsia="zh-CN"/>
        </w:rPr>
        <w:t xml:space="preserve"> </w:t>
      </w:r>
      <w:r>
        <w:rPr>
          <w:b/>
          <w:lang w:eastAsia="zh-CN"/>
        </w:rPr>
        <w:t xml:space="preserve">Location </w:t>
      </w:r>
      <w:r>
        <w:rPr>
          <w:b/>
          <w:lang w:val="en-US"/>
        </w:rPr>
        <w:t>Event</w:t>
      </w:r>
      <w:r w:rsidR="00F972E3">
        <w:rPr>
          <w:b/>
          <w:lang w:val="en-US"/>
        </w:rPr>
        <w:t xml:space="preserve"> Notification</w:t>
      </w:r>
      <w:r>
        <w:rPr>
          <w:b/>
          <w:lang w:val="en-US"/>
        </w:rPr>
        <w:t xml:space="preserve"> Handling at the IN-CSE</w:t>
      </w:r>
      <w:r>
        <w:rPr>
          <w:rFonts w:hint="eastAsia"/>
          <w:lang w:eastAsia="zh-CN"/>
        </w:rPr>
        <w:t xml:space="preserve"> </w:t>
      </w:r>
    </w:p>
    <w:p w14:paraId="697D5EB9" w14:textId="77777777" w:rsidR="006E3648" w:rsidRDefault="006E3648" w:rsidP="006E3648">
      <w:pPr>
        <w:rPr>
          <w:lang w:eastAsia="zh-CN"/>
        </w:rPr>
      </w:pPr>
      <w:r>
        <w:rPr>
          <w:rFonts w:hint="eastAsia"/>
          <w:lang w:eastAsia="zh-CN"/>
        </w:rPr>
        <w:t xml:space="preserve">The IN-CSE </w:t>
      </w:r>
      <w:r>
        <w:rPr>
          <w:lang w:eastAsia="zh-CN"/>
        </w:rPr>
        <w:t xml:space="preserve">shall create a new </w:t>
      </w:r>
      <w:r w:rsidRPr="00B93593">
        <w:rPr>
          <w:i/>
        </w:rPr>
        <w:t>&lt;</w:t>
      </w:r>
      <w:proofErr w:type="spellStart"/>
      <w:r w:rsidRPr="005A3421">
        <w:rPr>
          <w:i/>
        </w:rPr>
        <w:t>contentInstance</w:t>
      </w:r>
      <w:proofErr w:type="spellEnd"/>
      <w:r>
        <w:rPr>
          <w:lang w:eastAsia="zh-CN"/>
        </w:rPr>
        <w:t>&gt; child resource of the &lt;</w:t>
      </w:r>
      <w:r w:rsidRPr="0030140A">
        <w:rPr>
          <w:i/>
          <w:lang w:eastAsia="zh-CN"/>
        </w:rPr>
        <w:t>container</w:t>
      </w:r>
      <w:r>
        <w:rPr>
          <w:lang w:eastAsia="zh-CN"/>
        </w:rPr>
        <w:t>&gt;</w:t>
      </w:r>
      <w:r w:rsidRPr="006A515E">
        <w:rPr>
          <w:rFonts w:hint="eastAsia"/>
          <w:lang w:eastAsia="zh-CN"/>
        </w:rPr>
        <w:t xml:space="preserve"> </w:t>
      </w:r>
      <w:r>
        <w:rPr>
          <w:lang w:eastAsia="zh-CN"/>
        </w:rPr>
        <w:t>targeted by the RETRIEVE request in Step 3.</w:t>
      </w:r>
      <w:r w:rsidR="00887B9A">
        <w:rPr>
          <w:lang w:eastAsia="zh-CN"/>
        </w:rPr>
        <w:t xml:space="preserve">  The IN-CSE shall store the UE’s current location in this &lt;</w:t>
      </w:r>
      <w:proofErr w:type="spellStart"/>
      <w:r w:rsidR="00887B9A" w:rsidRPr="003C6B2B">
        <w:rPr>
          <w:i/>
          <w:lang w:eastAsia="zh-CN"/>
        </w:rPr>
        <w:t>contentInstance</w:t>
      </w:r>
      <w:proofErr w:type="spellEnd"/>
      <w:r w:rsidR="00887B9A">
        <w:rPr>
          <w:lang w:eastAsia="zh-CN"/>
        </w:rPr>
        <w:t>&gt;</w:t>
      </w:r>
      <w:r w:rsidR="008C2600">
        <w:rPr>
          <w:lang w:eastAsia="zh-CN"/>
        </w:rPr>
        <w:t xml:space="preserve"> and </w:t>
      </w:r>
      <w:r w:rsidR="008C2600">
        <w:t xml:space="preserve">send the </w:t>
      </w:r>
      <w:r w:rsidR="008C2600">
        <w:rPr>
          <w:rFonts w:hint="eastAsia"/>
          <w:lang w:eastAsia="zh-CN"/>
        </w:rPr>
        <w:t xml:space="preserve">retrieve response </w:t>
      </w:r>
      <w:r w:rsidR="00B23270">
        <w:rPr>
          <w:lang w:eastAsia="zh-CN"/>
        </w:rPr>
        <w:t>for &lt;</w:t>
      </w:r>
      <w:r w:rsidR="00B23270" w:rsidRPr="00B23270">
        <w:rPr>
          <w:i/>
          <w:lang w:eastAsia="zh-CN"/>
        </w:rPr>
        <w:t>latest</w:t>
      </w:r>
      <w:r w:rsidR="00B23270">
        <w:rPr>
          <w:lang w:eastAsia="zh-CN"/>
        </w:rPr>
        <w:t xml:space="preserve">&gt; </w:t>
      </w:r>
      <w:r w:rsidR="00812F1D">
        <w:rPr>
          <w:lang w:eastAsia="zh-CN"/>
        </w:rPr>
        <w:t xml:space="preserve">which is </w:t>
      </w:r>
      <w:r w:rsidR="00572641">
        <w:rPr>
          <w:lang w:eastAsia="zh-CN"/>
        </w:rPr>
        <w:t>contains the</w:t>
      </w:r>
      <w:r w:rsidR="00812F1D">
        <w:rPr>
          <w:lang w:eastAsia="zh-CN"/>
        </w:rPr>
        <w:t xml:space="preserve"> current location </w:t>
      </w:r>
      <w:r w:rsidR="008C2600">
        <w:rPr>
          <w:rFonts w:hint="eastAsia"/>
          <w:lang w:eastAsia="zh-CN"/>
        </w:rPr>
        <w:t xml:space="preserve">to </w:t>
      </w:r>
      <w:r w:rsidR="00572641">
        <w:rPr>
          <w:lang w:eastAsia="zh-CN"/>
        </w:rPr>
        <w:t xml:space="preserve">the </w:t>
      </w:r>
      <w:r w:rsidR="008C2600">
        <w:rPr>
          <w:rFonts w:hint="eastAsia"/>
          <w:lang w:eastAsia="zh-CN"/>
        </w:rPr>
        <w:t>IN-AE</w:t>
      </w:r>
      <w:r w:rsidR="008C2600">
        <w:rPr>
          <w:lang w:eastAsia="zh-CN"/>
        </w:rPr>
        <w:t>. The response shall include the newly created &lt;</w:t>
      </w:r>
      <w:proofErr w:type="spellStart"/>
      <w:r w:rsidR="008C2600" w:rsidRPr="00E778BB">
        <w:rPr>
          <w:i/>
          <w:lang w:eastAsia="zh-CN"/>
        </w:rPr>
        <w:t>contentInstance</w:t>
      </w:r>
      <w:proofErr w:type="spellEnd"/>
      <w:r w:rsidR="008C2600">
        <w:rPr>
          <w:lang w:eastAsia="zh-CN"/>
        </w:rPr>
        <w:t>&gt;.</w:t>
      </w:r>
      <w:r>
        <w:rPr>
          <w:lang w:eastAsia="zh-CN"/>
        </w:rPr>
        <w:t xml:space="preserve">  </w:t>
      </w:r>
    </w:p>
    <w:p w14:paraId="09A7C27E" w14:textId="77777777" w:rsidR="00887B9A" w:rsidRPr="003C6B2B" w:rsidRDefault="006E3648" w:rsidP="006E3648">
      <w:pPr>
        <w:rPr>
          <w:b/>
          <w:lang w:eastAsia="zh-CN"/>
        </w:rPr>
      </w:pPr>
      <w:r w:rsidRPr="00887B9A">
        <w:rPr>
          <w:rFonts w:hint="eastAsia"/>
          <w:b/>
          <w:lang w:eastAsia="zh-CN"/>
        </w:rPr>
        <w:t xml:space="preserve">Step </w:t>
      </w:r>
      <w:r w:rsidR="00887B9A">
        <w:rPr>
          <w:b/>
          <w:lang w:eastAsia="zh-CN"/>
        </w:rPr>
        <w:t>1</w:t>
      </w:r>
      <w:r w:rsidR="008C2600">
        <w:rPr>
          <w:b/>
          <w:lang w:eastAsia="zh-CN"/>
        </w:rPr>
        <w:t>2</w:t>
      </w:r>
      <w:r w:rsidRPr="00887B9A">
        <w:rPr>
          <w:rFonts w:hint="eastAsia"/>
          <w:b/>
          <w:lang w:eastAsia="zh-CN"/>
        </w:rPr>
        <w:t>:</w:t>
      </w:r>
      <w:r w:rsidRPr="003C6B2B">
        <w:rPr>
          <w:b/>
          <w:lang w:eastAsia="zh-CN"/>
        </w:rPr>
        <w:t xml:space="preserve"> </w:t>
      </w:r>
      <w:r w:rsidR="001E6071">
        <w:rPr>
          <w:b/>
          <w:lang w:eastAsia="zh-CN"/>
        </w:rPr>
        <w:t>Request for 2</w:t>
      </w:r>
      <w:r w:rsidR="001E6071" w:rsidRPr="001E6071">
        <w:rPr>
          <w:b/>
          <w:vertAlign w:val="superscript"/>
          <w:lang w:eastAsia="zh-CN"/>
        </w:rPr>
        <w:t>nd</w:t>
      </w:r>
      <w:r w:rsidR="001E6071">
        <w:rPr>
          <w:b/>
          <w:lang w:eastAsia="zh-CN"/>
        </w:rPr>
        <w:t xml:space="preserve"> attempt Monitoring Event Subscription to get </w:t>
      </w:r>
      <w:r w:rsidR="00887B9A" w:rsidRPr="003C6B2B">
        <w:rPr>
          <w:b/>
          <w:lang w:eastAsia="zh-CN"/>
        </w:rPr>
        <w:t xml:space="preserve">Last Known Location </w:t>
      </w:r>
    </w:p>
    <w:p w14:paraId="03DD02BD" w14:textId="77777777" w:rsidR="006E3648" w:rsidRDefault="006E3648" w:rsidP="006E3648">
      <w:pPr>
        <w:rPr>
          <w:lang w:eastAsia="zh-CN"/>
        </w:rPr>
      </w:pPr>
      <w:r>
        <w:rPr>
          <w:lang w:eastAsia="zh-CN"/>
        </w:rPr>
        <w:t xml:space="preserve">If the Monitor Indication in Step </w:t>
      </w:r>
      <w:r w:rsidR="00887B9A">
        <w:rPr>
          <w:lang w:eastAsia="zh-CN"/>
        </w:rPr>
        <w:t>6</w:t>
      </w:r>
      <w:r>
        <w:rPr>
          <w:lang w:eastAsia="zh-CN"/>
        </w:rPr>
        <w:t xml:space="preserve"> indicates a failure, then the IN-CSE shall </w:t>
      </w:r>
      <w:r>
        <w:t xml:space="preserve">send a </w:t>
      </w:r>
      <w:r w:rsidR="001E6071">
        <w:t xml:space="preserve">Monitoring Event Subscription </w:t>
      </w:r>
      <w:r>
        <w:rPr>
          <w:rFonts w:hint="eastAsia"/>
          <w:lang w:eastAsia="zh-CN"/>
        </w:rPr>
        <w:t xml:space="preserve">to </w:t>
      </w:r>
      <w:r>
        <w:rPr>
          <w:lang w:eastAsia="zh-CN"/>
        </w:rPr>
        <w:t xml:space="preserve">the </w:t>
      </w:r>
      <w:r>
        <w:rPr>
          <w:rFonts w:hint="eastAsia"/>
          <w:lang w:eastAsia="zh-CN"/>
        </w:rPr>
        <w:t>SCEF</w:t>
      </w:r>
      <w:r>
        <w:rPr>
          <w:lang w:eastAsia="zh-CN"/>
        </w:rPr>
        <w:t xml:space="preserve"> to get the last known location if the </w:t>
      </w:r>
      <w:proofErr w:type="spellStart"/>
      <w:r>
        <w:rPr>
          <w:rFonts w:hint="eastAsia"/>
          <w:i/>
          <w:lang w:eastAsia="zh-CN"/>
        </w:rPr>
        <w:t>retrieveLastKnownLocation</w:t>
      </w:r>
      <w:proofErr w:type="spellEnd"/>
      <w:r w:rsidRPr="00082ADF">
        <w:rPr>
          <w:lang w:eastAsia="zh-CN"/>
        </w:rPr>
        <w:t xml:space="preserve"> </w:t>
      </w:r>
      <w:r>
        <w:rPr>
          <w:lang w:eastAsia="zh-CN"/>
        </w:rPr>
        <w:t>attribute of the &lt;</w:t>
      </w:r>
      <w:proofErr w:type="spellStart"/>
      <w:r w:rsidRPr="00FC3935">
        <w:rPr>
          <w:i/>
          <w:lang w:eastAsia="zh-CN"/>
        </w:rPr>
        <w:t>locationPolicy</w:t>
      </w:r>
      <w:proofErr w:type="spellEnd"/>
      <w:r>
        <w:rPr>
          <w:lang w:eastAsia="zh-CN"/>
        </w:rPr>
        <w:t xml:space="preserve">&gt; </w:t>
      </w:r>
      <w:r w:rsidRPr="00082ADF">
        <w:rPr>
          <w:lang w:eastAsia="zh-CN"/>
        </w:rPr>
        <w:t xml:space="preserve">is </w:t>
      </w:r>
      <w:r>
        <w:rPr>
          <w:lang w:eastAsia="zh-CN"/>
        </w:rPr>
        <w:t xml:space="preserve">set to </w:t>
      </w:r>
      <w:r w:rsidRPr="00082ADF">
        <w:rPr>
          <w:lang w:eastAsia="zh-CN"/>
        </w:rPr>
        <w:t>TRUE.</w:t>
      </w:r>
      <w:r>
        <w:rPr>
          <w:lang w:eastAsia="zh-CN"/>
        </w:rPr>
        <w:t xml:space="preserve">  </w:t>
      </w:r>
      <w:r>
        <w:rPr>
          <w:rFonts w:hint="eastAsia"/>
          <w:lang w:eastAsia="zh-CN"/>
        </w:rPr>
        <w:t xml:space="preserve">The </w:t>
      </w:r>
      <w:r w:rsidR="001E6071">
        <w:rPr>
          <w:lang w:eastAsia="zh-CN"/>
        </w:rPr>
        <w:t xml:space="preserve">Monitoring Event Subscription </w:t>
      </w:r>
      <w:r>
        <w:rPr>
          <w:lang w:eastAsia="zh-CN"/>
        </w:rPr>
        <w:t xml:space="preserve">request shall </w:t>
      </w:r>
      <w:r>
        <w:t xml:space="preserve">contain the following information as specified in </w:t>
      </w:r>
      <w:r w:rsidR="00545C11">
        <w:rPr>
          <w:lang w:val="en-US"/>
        </w:rPr>
        <w:t>3GPP TS 29.122 [</w:t>
      </w:r>
      <w:r w:rsidR="003D30FC">
        <w:rPr>
          <w:lang w:val="en-US"/>
        </w:rPr>
        <w:t>4</w:t>
      </w:r>
      <w:r w:rsidR="00545C11" w:rsidRPr="008B085E">
        <w:rPr>
          <w:lang w:val="en-US"/>
        </w:rPr>
        <w:t>]</w:t>
      </w:r>
      <w:r>
        <w:t>.</w:t>
      </w:r>
    </w:p>
    <w:p w14:paraId="50BED185" w14:textId="77777777" w:rsidR="00FF15A5" w:rsidRPr="00E35A4A" w:rsidRDefault="00FF15A5"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4378B262" w14:textId="77777777" w:rsidR="00FF15A5" w:rsidRPr="00177433" w:rsidRDefault="00FF15A5" w:rsidP="00DB310F">
      <w:pPr>
        <w:pStyle w:val="B1"/>
        <w:numPr>
          <w:ilvl w:val="0"/>
          <w:numId w:val="26"/>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001E6071">
        <w:rPr>
          <w:i/>
        </w:rPr>
        <w:t xml:space="preserve"> </w:t>
      </w:r>
      <w:r w:rsidR="001E6071" w:rsidRPr="001E6071">
        <w:t xml:space="preserve">which is identical </w:t>
      </w:r>
      <w:r w:rsidR="00572641">
        <w:t>to</w:t>
      </w:r>
      <w:r w:rsidR="001E6071" w:rsidRPr="001E6071">
        <w:t xml:space="preserve"> step </w:t>
      </w:r>
      <w:r w:rsidR="001E6071">
        <w:t>4</w:t>
      </w:r>
      <w:r w:rsidRPr="001E6071">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086035FE" w14:textId="77777777" w:rsidR="00FF15A5" w:rsidRPr="00A04A24" w:rsidRDefault="00FF15A5" w:rsidP="00DB310F">
      <w:pPr>
        <w:pStyle w:val="B1"/>
        <w:numPr>
          <w:ilvl w:val="0"/>
          <w:numId w:val="26"/>
        </w:numPr>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3D30FC">
        <w:rPr>
          <w:lang w:val="en-US"/>
        </w:rPr>
        <w:t>4</w:t>
      </w:r>
      <w:r>
        <w:rPr>
          <w:lang w:val="en-US"/>
        </w:rPr>
        <w:t xml:space="preserve">] </w:t>
      </w:r>
      <w:r>
        <w:t>with</w:t>
      </w:r>
      <w:r w:rsidRPr="00A04A24">
        <w:t xml:space="preserve"> the following attributes:</w:t>
      </w:r>
    </w:p>
    <w:p w14:paraId="6E040353" w14:textId="77777777" w:rsidR="00FF15A5" w:rsidRPr="0007537D" w:rsidRDefault="00FF15A5" w:rsidP="00DB310F">
      <w:pPr>
        <w:numPr>
          <w:ilvl w:val="1"/>
          <w:numId w:val="21"/>
        </w:numPr>
        <w:tabs>
          <w:tab w:val="left" w:pos="284"/>
        </w:tabs>
        <w:overflowPunct/>
        <w:autoSpaceDE/>
        <w:autoSpaceDN/>
        <w:adjustRightInd/>
        <w:spacing w:before="120" w:after="0"/>
        <w:textAlignment w:val="auto"/>
      </w:pPr>
      <w:proofErr w:type="spellStart"/>
      <w:r w:rsidRPr="00460431">
        <w:rPr>
          <w:i/>
        </w:rPr>
        <w:t>externalId</w:t>
      </w:r>
      <w:proofErr w:type="spellEnd"/>
      <w:r w:rsidRPr="0007537D">
        <w:t xml:space="preserve"> </w:t>
      </w:r>
      <w:r>
        <w:t>shall</w:t>
      </w:r>
      <w:r w:rsidRPr="0007537D">
        <w:t xml:space="preserve"> be set to the </w:t>
      </w:r>
      <w:proofErr w:type="spellStart"/>
      <w:r w:rsidRPr="00357143">
        <w:rPr>
          <w:rFonts w:eastAsia="Arial Unicode MS"/>
          <w:i/>
          <w:lang w:eastAsia="ko-KR"/>
        </w:rPr>
        <w:t>locationTargetI</w:t>
      </w:r>
      <w:r w:rsidRPr="00357143">
        <w:rPr>
          <w:rFonts w:eastAsia="Arial Unicode MS" w:hint="eastAsia"/>
          <w:i/>
          <w:lang w:eastAsia="ko-KR"/>
        </w:rPr>
        <w:t>D</w:t>
      </w:r>
      <w:proofErr w:type="spellEnd"/>
      <w:r w:rsidR="00D40C49">
        <w:rPr>
          <w:rFonts w:eastAsia="Arial Unicode MS"/>
          <w:i/>
          <w:lang w:eastAsia="ko-KR"/>
        </w:rPr>
        <w:t xml:space="preserve"> </w:t>
      </w:r>
      <w:r w:rsidR="00D40C49" w:rsidRPr="001B6892">
        <w:rPr>
          <w:rFonts w:eastAsia="Arial Unicode MS"/>
          <w:lang w:eastAsia="ko-KR"/>
        </w:rPr>
        <w:t>which</w:t>
      </w:r>
      <w:r w:rsidR="00D40C49">
        <w:rPr>
          <w:rFonts w:eastAsia="Arial Unicode MS"/>
          <w:lang w:eastAsia="ko-KR"/>
        </w:rPr>
        <w:t xml:space="preserve"> shall be identical </w:t>
      </w:r>
      <w:r w:rsidR="00572641">
        <w:rPr>
          <w:rFonts w:eastAsia="Arial Unicode MS"/>
          <w:lang w:eastAsia="ko-KR"/>
        </w:rPr>
        <w:t>to</w:t>
      </w:r>
      <w:r w:rsidR="00D40C49">
        <w:rPr>
          <w:rFonts w:eastAsia="Arial Unicode MS"/>
          <w:lang w:eastAsia="ko-KR"/>
        </w:rPr>
        <w:t xml:space="preserve"> step 4</w:t>
      </w:r>
      <w:r w:rsidRPr="0007537D">
        <w:t xml:space="preserve">. </w:t>
      </w:r>
    </w:p>
    <w:p w14:paraId="2B006DE1" w14:textId="77777777" w:rsidR="00FF15A5" w:rsidRDefault="00FF15A5" w:rsidP="00DB310F">
      <w:pPr>
        <w:numPr>
          <w:ilvl w:val="1"/>
          <w:numId w:val="21"/>
        </w:numPr>
        <w:tabs>
          <w:tab w:val="left" w:pos="284"/>
        </w:tabs>
        <w:overflowPunct/>
        <w:autoSpaceDE/>
        <w:autoSpaceDN/>
        <w:adjustRightInd/>
        <w:spacing w:before="120" w:after="0"/>
        <w:textAlignment w:val="auto"/>
      </w:pPr>
      <w:proofErr w:type="spellStart"/>
      <w:r w:rsidRPr="00460431">
        <w:t>notificationDestination</w:t>
      </w:r>
      <w:proofErr w:type="spellEnd"/>
      <w:r w:rsidRPr="00732723">
        <w:t xml:space="preserve"> </w:t>
      </w:r>
      <w:r>
        <w:t>shall be</w:t>
      </w:r>
      <w:r w:rsidRPr="00732723">
        <w:t xml:space="preserve"> set to a URI that the SCEF can target </w:t>
      </w:r>
      <w:r>
        <w:t>Location Reporting</w:t>
      </w:r>
      <w:r w:rsidRPr="00732723">
        <w:t xml:space="preserve"> notifications towards.  The value of this URI shall be based on internal IN-CSE policies.</w:t>
      </w:r>
    </w:p>
    <w:p w14:paraId="4A842BC7" w14:textId="77777777" w:rsidR="00FF15A5" w:rsidRPr="00460431" w:rsidRDefault="00FF15A5" w:rsidP="00DB310F">
      <w:pPr>
        <w:numPr>
          <w:ilvl w:val="1"/>
          <w:numId w:val="21"/>
        </w:numPr>
        <w:tabs>
          <w:tab w:val="left" w:pos="284"/>
        </w:tabs>
        <w:overflowPunct/>
        <w:autoSpaceDE/>
        <w:autoSpaceDN/>
        <w:adjustRightInd/>
        <w:spacing w:before="120" w:after="0"/>
        <w:textAlignment w:val="auto"/>
      </w:pPr>
      <w:proofErr w:type="spellStart"/>
      <w:r w:rsidRPr="0007537D">
        <w:rPr>
          <w:i/>
        </w:rPr>
        <w:t>monitoringType</w:t>
      </w:r>
      <w:proofErr w:type="spellEnd"/>
      <w:r w:rsidRPr="00460431">
        <w:rPr>
          <w:i/>
        </w:rPr>
        <w:t xml:space="preserve"> </w:t>
      </w:r>
      <w:r w:rsidRPr="00460431">
        <w:t xml:space="preserve">shall be set to </w:t>
      </w:r>
      <w:r>
        <w:t>LOCATION_REPORTING</w:t>
      </w:r>
    </w:p>
    <w:p w14:paraId="4B903F5E" w14:textId="77777777" w:rsidR="00FF15A5" w:rsidRPr="00460431" w:rsidRDefault="00FF15A5" w:rsidP="00DB310F">
      <w:pPr>
        <w:numPr>
          <w:ilvl w:val="1"/>
          <w:numId w:val="21"/>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w:t>
      </w:r>
      <w:r w:rsidRPr="00460431">
        <w:t>shall be set to a string value of “</w:t>
      </w:r>
      <w:r w:rsidR="00181BF0">
        <w:t>3</w:t>
      </w:r>
      <w:r w:rsidRPr="00460431">
        <w:t xml:space="preserve">” indicating support for </w:t>
      </w:r>
      <w:r>
        <w:t>Location Reporting</w:t>
      </w:r>
      <w:r w:rsidRPr="00460431">
        <w:t xml:space="preserve"> notifications.</w:t>
      </w:r>
    </w:p>
    <w:p w14:paraId="77DBDD53" w14:textId="77777777" w:rsidR="00FF15A5" w:rsidRPr="00460431" w:rsidRDefault="00FF15A5" w:rsidP="00DB310F">
      <w:pPr>
        <w:numPr>
          <w:ilvl w:val="1"/>
          <w:numId w:val="21"/>
        </w:numPr>
        <w:tabs>
          <w:tab w:val="left" w:pos="284"/>
        </w:tabs>
        <w:overflowPunct/>
        <w:autoSpaceDE/>
        <w:autoSpaceDN/>
        <w:adjustRightInd/>
        <w:spacing w:before="120" w:after="0"/>
        <w:textAlignment w:val="auto"/>
        <w:rPr>
          <w:i/>
        </w:rPr>
      </w:pPr>
      <w:proofErr w:type="spellStart"/>
      <w:r w:rsidRPr="00F14741">
        <w:rPr>
          <w:i/>
        </w:rPr>
        <w:t>maximumNumberOfReports</w:t>
      </w:r>
      <w:proofErr w:type="spellEnd"/>
      <w:r w:rsidRPr="00460431">
        <w:rPr>
          <w:i/>
        </w:rPr>
        <w:t xml:space="preserve"> </w:t>
      </w:r>
      <w:r w:rsidRPr="00460431">
        <w:t>is optional and may be set to a maximum number of event reports to be generated by 3GPP network entities e.g. HSS or MME/SSGN.  If used, the IN-CSE shall configure this time based on Service Provider and MNO policies.</w:t>
      </w:r>
    </w:p>
    <w:p w14:paraId="48C6B3BC" w14:textId="77777777" w:rsidR="00FF15A5" w:rsidRPr="00460431" w:rsidRDefault="00FF15A5" w:rsidP="00DB310F">
      <w:pPr>
        <w:numPr>
          <w:ilvl w:val="1"/>
          <w:numId w:val="21"/>
        </w:numPr>
        <w:tabs>
          <w:tab w:val="left" w:pos="284"/>
        </w:tabs>
        <w:overflowPunct/>
        <w:autoSpaceDE/>
        <w:autoSpaceDN/>
        <w:adjustRightInd/>
        <w:spacing w:before="120" w:after="0"/>
        <w:textAlignment w:val="auto"/>
        <w:rPr>
          <w:i/>
        </w:rPr>
      </w:pPr>
      <w:proofErr w:type="spellStart"/>
      <w:r w:rsidRPr="0007537D">
        <w:rPr>
          <w:i/>
        </w:rPr>
        <w:t>monitorExpireTime</w:t>
      </w:r>
      <w:proofErr w:type="spellEnd"/>
      <w:r w:rsidRPr="00460431">
        <w:rPr>
          <w:i/>
        </w:rPr>
        <w:t xml:space="preserve"> </w:t>
      </w:r>
      <w:r w:rsidRPr="00460431">
        <w:t>is optional and may be set to an absolute time at which the monitoring event request is considered to expire.  If used, the IN-CSE shall configure this time based on Service Provider and MNO policies.</w:t>
      </w:r>
    </w:p>
    <w:p w14:paraId="09EA136F" w14:textId="77777777" w:rsidR="00FF15A5" w:rsidRDefault="00FF15A5" w:rsidP="00DB310F">
      <w:pPr>
        <w:numPr>
          <w:ilvl w:val="1"/>
          <w:numId w:val="21"/>
        </w:numPr>
        <w:tabs>
          <w:tab w:val="left" w:pos="284"/>
        </w:tabs>
        <w:overflowPunct/>
        <w:autoSpaceDE/>
        <w:autoSpaceDN/>
        <w:adjustRightInd/>
        <w:spacing w:before="120" w:after="0"/>
        <w:textAlignment w:val="auto"/>
      </w:pPr>
      <w:proofErr w:type="spellStart"/>
      <w:r w:rsidRPr="003C6B2B">
        <w:rPr>
          <w:i/>
        </w:rPr>
        <w:t>locationType</w:t>
      </w:r>
      <w:proofErr w:type="spellEnd"/>
      <w:r>
        <w:rPr>
          <w:lang w:eastAsia="zh-CN"/>
        </w:rPr>
        <w:t xml:space="preserve"> shall be </w:t>
      </w:r>
      <w:r>
        <w:rPr>
          <w:rFonts w:hint="eastAsia"/>
          <w:lang w:eastAsia="zh-CN"/>
        </w:rPr>
        <w:t xml:space="preserve">set </w:t>
      </w:r>
      <w:r>
        <w:rPr>
          <w:lang w:eastAsia="zh-CN"/>
        </w:rPr>
        <w:t>to</w:t>
      </w:r>
      <w:r w:rsidRPr="008A1029">
        <w:rPr>
          <w:i/>
          <w:lang w:eastAsia="zh-CN"/>
        </w:rPr>
        <w:t xml:space="preserve"> </w:t>
      </w:r>
      <w:r>
        <w:t>LAST_KNOWN_LOCATION</w:t>
      </w:r>
    </w:p>
    <w:p w14:paraId="73F83E85" w14:textId="77777777" w:rsidR="00FF15A5" w:rsidRPr="00D77F81" w:rsidRDefault="00FF15A5" w:rsidP="00DB310F">
      <w:pPr>
        <w:numPr>
          <w:ilvl w:val="1"/>
          <w:numId w:val="21"/>
        </w:numPr>
        <w:tabs>
          <w:tab w:val="left" w:pos="284"/>
        </w:tabs>
        <w:overflowPunct/>
        <w:autoSpaceDE/>
        <w:autoSpaceDN/>
        <w:adjustRightInd/>
        <w:spacing w:before="120" w:after="0"/>
        <w:textAlignment w:val="auto"/>
      </w:pPr>
      <w:r w:rsidRPr="003C6B2B">
        <w:rPr>
          <w:i/>
        </w:rPr>
        <w:t>accuracy</w:t>
      </w:r>
      <w:r>
        <w:rPr>
          <w:lang w:eastAsia="zh-CN"/>
        </w:rPr>
        <w:t xml:space="preserve"> shall be set </w:t>
      </w:r>
      <w:r>
        <w:rPr>
          <w:lang w:val="en-US"/>
        </w:rPr>
        <w:t xml:space="preserve">set by the IN-CSE (e.g. </w:t>
      </w:r>
      <w:r w:rsidR="001E6071" w:rsidRPr="00D54689">
        <w:rPr>
          <w:i/>
          <w:lang w:val="en-US"/>
        </w:rPr>
        <w:t>CGI_ECGI</w:t>
      </w:r>
      <w:r w:rsidR="001E6071" w:rsidRPr="00EA78BD">
        <w:rPr>
          <w:lang w:val="en-US"/>
        </w:rPr>
        <w:t xml:space="preserve">, </w:t>
      </w:r>
      <w:r w:rsidR="001E6071" w:rsidRPr="00D54689">
        <w:rPr>
          <w:i/>
          <w:lang w:val="en-US"/>
        </w:rPr>
        <w:t>ENODEB</w:t>
      </w:r>
      <w:r w:rsidR="001E6071" w:rsidRPr="00EA78BD">
        <w:rPr>
          <w:lang w:val="en-US"/>
        </w:rPr>
        <w:t xml:space="preserve">, </w:t>
      </w:r>
      <w:r w:rsidR="001E6071" w:rsidRPr="00D54689">
        <w:rPr>
          <w:i/>
          <w:lang w:val="en-US"/>
        </w:rPr>
        <w:t>TA_RA</w:t>
      </w:r>
      <w:r w:rsidR="001E6071" w:rsidRPr="00EA78BD">
        <w:rPr>
          <w:lang w:val="en-US"/>
        </w:rPr>
        <w:t xml:space="preserve">, </w:t>
      </w:r>
      <w:r w:rsidR="001E6071" w:rsidRPr="00D54689">
        <w:rPr>
          <w:i/>
          <w:lang w:val="en-US"/>
        </w:rPr>
        <w:t>PLMN</w:t>
      </w:r>
      <w:r w:rsidR="001E6071" w:rsidRPr="00EA78BD">
        <w:rPr>
          <w:lang w:val="en-US"/>
        </w:rPr>
        <w:t xml:space="preserve"> or </w:t>
      </w:r>
      <w:r w:rsidR="001E6071" w:rsidRPr="00D54689">
        <w:rPr>
          <w:i/>
          <w:lang w:val="en-US"/>
        </w:rPr>
        <w:t>TWAN_ID</w:t>
      </w:r>
      <w:r>
        <w:rPr>
          <w:lang w:val="en-US"/>
        </w:rPr>
        <w:t>)</w:t>
      </w:r>
    </w:p>
    <w:p w14:paraId="1583732C" w14:textId="77777777" w:rsidR="00FF15A5" w:rsidRPr="00460431" w:rsidRDefault="00FF15A5" w:rsidP="00DB310F">
      <w:pPr>
        <w:numPr>
          <w:ilvl w:val="1"/>
          <w:numId w:val="21"/>
        </w:numPr>
        <w:tabs>
          <w:tab w:val="left" w:pos="284"/>
        </w:tabs>
        <w:overflowPunct/>
        <w:autoSpaceDE/>
        <w:autoSpaceDN/>
        <w:adjustRightInd/>
        <w:spacing w:before="120" w:after="0"/>
        <w:textAlignment w:val="auto"/>
      </w:pPr>
      <w:proofErr w:type="spellStart"/>
      <w:r>
        <w:rPr>
          <w:i/>
        </w:rPr>
        <w:t>msisdn</w:t>
      </w:r>
      <w:proofErr w:type="spellEnd"/>
      <w:r>
        <w:rPr>
          <w:i/>
        </w:rPr>
        <w:t xml:space="preserve">, ipv4Addr, ipv6Addr, </w:t>
      </w:r>
      <w:proofErr w:type="spellStart"/>
      <w:r w:rsidR="00181BF0">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proofErr w:type="spellStart"/>
      <w:r w:rsidR="00035A90" w:rsidRPr="00460431">
        <w:rPr>
          <w:i/>
        </w:rPr>
        <w:t>maximumDetectionTime</w:t>
      </w:r>
      <w:proofErr w:type="spellEnd"/>
      <w:r w:rsidR="00035A90" w:rsidRPr="00460431">
        <w:rPr>
          <w:i/>
        </w:rPr>
        <w:t xml:space="preserve"> </w:t>
      </w:r>
      <w:r w:rsidR="00035A90" w:rsidRPr="00677E89">
        <w:rPr>
          <w:iCs/>
        </w:rPr>
        <w:t>and</w:t>
      </w:r>
      <w:r w:rsidR="00035A90">
        <w:rPr>
          <w:i/>
        </w:rPr>
        <w:t xml:space="preserve"> </w:t>
      </w:r>
      <w:proofErr w:type="spellStart"/>
      <w:r>
        <w:rPr>
          <w:i/>
        </w:rPr>
        <w:t>maximumResponseTime</w:t>
      </w:r>
      <w:proofErr w:type="spellEnd"/>
      <w:r>
        <w:rPr>
          <w:i/>
        </w:rPr>
        <w:t xml:space="preserve"> </w:t>
      </w:r>
      <w:r w:rsidRPr="00460431">
        <w:t xml:space="preserve">are not supported by the </w:t>
      </w:r>
      <w:r w:rsidR="007E36EB">
        <w:t>present document</w:t>
      </w:r>
      <w:r w:rsidRPr="00460431">
        <w:t xml:space="preserve"> and shall not be included.</w:t>
      </w:r>
    </w:p>
    <w:p w14:paraId="6EE62663" w14:textId="77777777" w:rsidR="00FF15A5" w:rsidRDefault="00FF15A5" w:rsidP="006E3648">
      <w:pPr>
        <w:rPr>
          <w:b/>
          <w:lang w:eastAsia="zh-CN"/>
        </w:rPr>
      </w:pPr>
    </w:p>
    <w:p w14:paraId="0E5BA824" w14:textId="77777777" w:rsidR="006F5E38" w:rsidRDefault="006E3648" w:rsidP="006E3648">
      <w:r>
        <w:rPr>
          <w:rFonts w:hint="eastAsia"/>
          <w:b/>
          <w:lang w:eastAsia="zh-CN"/>
        </w:rPr>
        <w:t>Step 1</w:t>
      </w:r>
      <w:r w:rsidR="008C2600">
        <w:rPr>
          <w:b/>
          <w:lang w:eastAsia="zh-CN"/>
        </w:rPr>
        <w:t>3</w:t>
      </w:r>
      <w:r>
        <w:rPr>
          <w:b/>
          <w:lang w:eastAsia="zh-CN"/>
        </w:rPr>
        <w:t xml:space="preserve">: </w:t>
      </w:r>
      <w:r w:rsidR="006F5E38">
        <w:rPr>
          <w:b/>
        </w:rPr>
        <w:t xml:space="preserve">Process Monitoring </w:t>
      </w:r>
      <w:r w:rsidR="008C6E43">
        <w:rPr>
          <w:b/>
        </w:rPr>
        <w:t xml:space="preserve">Event </w:t>
      </w:r>
      <w:r w:rsidR="006F5E38">
        <w:rPr>
          <w:b/>
        </w:rPr>
        <w:t xml:space="preserve">Subscription </w:t>
      </w:r>
      <w:r w:rsidR="008C6E43">
        <w:rPr>
          <w:b/>
        </w:rPr>
        <w:t>to get Last Known Location</w:t>
      </w:r>
      <w:r w:rsidR="006F5E38">
        <w:t xml:space="preserve"> </w:t>
      </w:r>
    </w:p>
    <w:p w14:paraId="6D4E3070" w14:textId="77777777" w:rsidR="006E3648" w:rsidRDefault="006E3648" w:rsidP="006E3648">
      <w:pPr>
        <w:rPr>
          <w:lang w:eastAsia="zh-CN"/>
        </w:rPr>
      </w:pPr>
      <w:r>
        <w:t xml:space="preserve">The </w:t>
      </w:r>
      <w:r w:rsidR="008C6E43">
        <w:t xml:space="preserve">SCEF handles </w:t>
      </w:r>
      <w:r>
        <w:t xml:space="preserve">Monitoring </w:t>
      </w:r>
      <w:r w:rsidR="008C6E43">
        <w:t xml:space="preserve">Event </w:t>
      </w:r>
      <w:proofErr w:type="spellStart"/>
      <w:r w:rsidR="008C6E43">
        <w:t>Subsciption</w:t>
      </w:r>
      <w:proofErr w:type="spellEnd"/>
      <w:r w:rsidR="008C6E43">
        <w:t xml:space="preserve"> </w:t>
      </w:r>
      <w:r>
        <w:t xml:space="preserve">Request </w:t>
      </w:r>
      <w:proofErr w:type="spellStart"/>
      <w:r w:rsidR="008C6E43">
        <w:t>togather</w:t>
      </w:r>
      <w:proofErr w:type="spellEnd"/>
      <w:r w:rsidR="008C6E43">
        <w:t xml:space="preserve"> with </w:t>
      </w:r>
      <w:r>
        <w:rPr>
          <w:rFonts w:hint="eastAsia"/>
          <w:lang w:eastAsia="zh-CN"/>
        </w:rPr>
        <w:t>3GPP</w:t>
      </w:r>
      <w:r>
        <w:rPr>
          <w:lang w:eastAsia="zh-CN"/>
        </w:rPr>
        <w:t xml:space="preserve"> </w:t>
      </w:r>
      <w:r w:rsidR="008C6E43">
        <w:rPr>
          <w:lang w:eastAsia="zh-CN"/>
        </w:rPr>
        <w:t>n</w:t>
      </w:r>
      <w:r>
        <w:rPr>
          <w:lang w:eastAsia="zh-CN"/>
        </w:rPr>
        <w:t xml:space="preserve">etwork </w:t>
      </w:r>
      <w:r w:rsidR="008C6E43">
        <w:rPr>
          <w:lang w:eastAsia="zh-CN"/>
        </w:rPr>
        <w:t xml:space="preserve">entities </w:t>
      </w:r>
      <w:r>
        <w:rPr>
          <w:lang w:eastAsia="zh-CN"/>
        </w:rPr>
        <w:t>based on the procedure defined in</w:t>
      </w:r>
      <w:r w:rsidR="006B2211">
        <w:rPr>
          <w:lang w:eastAsia="zh-CN"/>
        </w:rPr>
        <w:t xml:space="preserve"> </w:t>
      </w:r>
      <w:r>
        <w:rPr>
          <w:rFonts w:hint="eastAsia"/>
          <w:lang w:eastAsia="zh-CN"/>
        </w:rPr>
        <w:t xml:space="preserve">3GPP </w:t>
      </w:r>
      <w:r>
        <w:rPr>
          <w:lang w:eastAsia="zh-CN"/>
        </w:rPr>
        <w:t>TS 2</w:t>
      </w:r>
      <w:r w:rsidR="008C6E43">
        <w:rPr>
          <w:lang w:eastAsia="zh-CN"/>
        </w:rPr>
        <w:t>9</w:t>
      </w:r>
      <w:r>
        <w:rPr>
          <w:lang w:eastAsia="zh-CN"/>
        </w:rPr>
        <w:t>.</w:t>
      </w:r>
      <w:r w:rsidR="008C6E43">
        <w:rPr>
          <w:lang w:eastAsia="zh-CN"/>
        </w:rPr>
        <w:t>12</w:t>
      </w:r>
      <w:r>
        <w:rPr>
          <w:lang w:eastAsia="zh-CN"/>
        </w:rPr>
        <w:t>2 [</w:t>
      </w:r>
      <w:r w:rsidR="003D30FC">
        <w:rPr>
          <w:lang w:eastAsia="zh-CN"/>
        </w:rPr>
        <w:t>4</w:t>
      </w:r>
      <w:r>
        <w:rPr>
          <w:rFonts w:hint="eastAsia"/>
          <w:lang w:eastAsia="zh-CN"/>
        </w:rPr>
        <w:t>].</w:t>
      </w:r>
    </w:p>
    <w:p w14:paraId="6BA51DD7" w14:textId="77777777" w:rsidR="006F5E38" w:rsidRDefault="006F5E38" w:rsidP="006F5E38">
      <w:pPr>
        <w:rPr>
          <w:b/>
        </w:rPr>
      </w:pPr>
      <w:r>
        <w:rPr>
          <w:rFonts w:hint="eastAsia"/>
          <w:b/>
          <w:lang w:eastAsia="zh-CN"/>
        </w:rPr>
        <w:t xml:space="preserve">Step </w:t>
      </w:r>
      <w:r w:rsidR="008C2600">
        <w:rPr>
          <w:b/>
          <w:lang w:eastAsia="zh-CN"/>
        </w:rPr>
        <w:t>14</w:t>
      </w:r>
      <w:r w:rsidRPr="007341F0">
        <w:rPr>
          <w:rFonts w:hint="eastAsia"/>
          <w:b/>
          <w:lang w:eastAsia="zh-CN"/>
        </w:rPr>
        <w:t>:</w:t>
      </w:r>
      <w:r>
        <w:rPr>
          <w:b/>
          <w:lang w:eastAsia="zh-CN"/>
        </w:rPr>
        <w:t xml:space="preserve"> </w:t>
      </w:r>
      <w:r w:rsidR="005009C3">
        <w:rPr>
          <w:b/>
          <w:lang w:eastAsia="zh-CN"/>
        </w:rPr>
        <w:t xml:space="preserve">Response to </w:t>
      </w:r>
      <w:r>
        <w:rPr>
          <w:b/>
        </w:rPr>
        <w:t xml:space="preserve">Monitoring </w:t>
      </w:r>
      <w:r w:rsidR="005009C3">
        <w:rPr>
          <w:b/>
        </w:rPr>
        <w:t xml:space="preserve">Event </w:t>
      </w:r>
      <w:r>
        <w:rPr>
          <w:b/>
        </w:rPr>
        <w:t xml:space="preserve">Subscription </w:t>
      </w:r>
      <w:r w:rsidR="005009C3">
        <w:rPr>
          <w:b/>
        </w:rPr>
        <w:t xml:space="preserve">for </w:t>
      </w:r>
      <w:r w:rsidR="005009C3">
        <w:rPr>
          <w:b/>
          <w:lang w:eastAsia="zh-CN"/>
        </w:rPr>
        <w:t xml:space="preserve">Last Known Location </w:t>
      </w:r>
    </w:p>
    <w:p w14:paraId="3876A356" w14:textId="77777777" w:rsidR="006F5E38" w:rsidRDefault="006F5E38" w:rsidP="006F5E38">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00E9697D">
        <w:rPr>
          <w:lang w:val="en-US"/>
        </w:rPr>
        <w:t>responds</w:t>
      </w:r>
      <w:r w:rsidR="00E9697D" w:rsidRPr="008B085E">
        <w:rPr>
          <w:lang w:val="en-US"/>
        </w:rPr>
        <w:t xml:space="preserve"> </w:t>
      </w:r>
      <w:r w:rsidRPr="008B085E">
        <w:rPr>
          <w:lang w:val="en-US"/>
        </w:rPr>
        <w:t xml:space="preserve">a Monitoring </w:t>
      </w:r>
      <w:r>
        <w:rPr>
          <w:lang w:val="en-US" w:eastAsia="zh-CN"/>
        </w:rPr>
        <w:t xml:space="preserve">Event Subscription </w:t>
      </w:r>
      <w:r w:rsidR="00E9697D">
        <w:rPr>
          <w:lang w:val="en-US" w:eastAsia="zh-CN"/>
        </w:rPr>
        <w:t>to get Las</w:t>
      </w:r>
      <w:r w:rsidR="007B29CA">
        <w:rPr>
          <w:lang w:val="en-US" w:eastAsia="zh-CN"/>
        </w:rPr>
        <w:t>t</w:t>
      </w:r>
      <w:r w:rsidR="00E9697D">
        <w:rPr>
          <w:lang w:val="en-US" w:eastAsia="zh-CN"/>
        </w:rPr>
        <w:t xml:space="preserve"> Known Location information </w:t>
      </w:r>
      <w:r w:rsidRPr="008B085E">
        <w:rPr>
          <w:lang w:val="en-US"/>
        </w:rPr>
        <w:t xml:space="preserve">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3A64F92D" w14:textId="77777777" w:rsidR="006F5E38" w:rsidRDefault="006F5E38" w:rsidP="006F5E38">
      <w:pPr>
        <w:tabs>
          <w:tab w:val="left" w:pos="284"/>
        </w:tabs>
        <w:overflowPunct/>
        <w:autoSpaceDE/>
        <w:autoSpaceDN/>
        <w:adjustRightInd/>
        <w:spacing w:after="0"/>
        <w:textAlignment w:val="auto"/>
      </w:pPr>
      <w:r>
        <w:t>The message includes the following information.</w:t>
      </w:r>
    </w:p>
    <w:p w14:paraId="4EB81282" w14:textId="77777777" w:rsidR="006F5E38" w:rsidRDefault="006F5E38" w:rsidP="006F5E38">
      <w:pPr>
        <w:tabs>
          <w:tab w:val="left" w:pos="284"/>
        </w:tabs>
        <w:overflowPunct/>
        <w:autoSpaceDE/>
        <w:autoSpaceDN/>
        <w:adjustRightInd/>
        <w:spacing w:after="0"/>
        <w:textAlignment w:val="auto"/>
      </w:pPr>
    </w:p>
    <w:p w14:paraId="06AAD2EE"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626AB5CC" w14:textId="77777777" w:rsidR="00FF15A5" w:rsidRPr="00851C65" w:rsidRDefault="00FF15A5" w:rsidP="00DB310F">
      <w:pPr>
        <w:pStyle w:val="B1"/>
        <w:numPr>
          <w:ilvl w:val="0"/>
          <w:numId w:val="18"/>
        </w:numPr>
        <w:tabs>
          <w:tab w:val="num" w:pos="737"/>
        </w:tabs>
        <w:ind w:left="737" w:hanging="453"/>
        <w:textAlignment w:val="auto"/>
      </w:pPr>
      <w:r w:rsidRPr="00851C65">
        <w:lastRenderedPageBreak/>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32CD3BEF" w14:textId="77777777" w:rsidR="00FF15A5" w:rsidRDefault="00FF15A5"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553BD4">
        <w:rPr>
          <w:lang w:val="en-US"/>
        </w:rPr>
        <w:t>4</w:t>
      </w:r>
      <w:r>
        <w:rPr>
          <w:lang w:val="en-US"/>
        </w:rPr>
        <w:t xml:space="preserve">] </w:t>
      </w:r>
      <w:r>
        <w:t>that includes the attributes present in the request along with the following additional</w:t>
      </w:r>
      <w:r w:rsidRPr="00A04A24">
        <w:t xml:space="preserve"> attributes:</w:t>
      </w:r>
    </w:p>
    <w:p w14:paraId="06811E16" w14:textId="77777777" w:rsidR="00FF15A5" w:rsidRPr="00D6387E" w:rsidRDefault="00FF15A5"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226BF8CD" w14:textId="77777777" w:rsidR="00FF15A5" w:rsidRDefault="00FF15A5"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23349CE7" w14:textId="77777777" w:rsidR="00C72D39" w:rsidRDefault="00C72D39" w:rsidP="00EA5639">
      <w:r>
        <w:t>See clause 8.3 for a list of possible error scenarios and error handling options for the IN-CSE.</w:t>
      </w:r>
    </w:p>
    <w:p w14:paraId="347407E2" w14:textId="77777777" w:rsidR="003C1471" w:rsidRDefault="003C1471" w:rsidP="003C6B2B">
      <w:r>
        <w:rPr>
          <w:rFonts w:hint="eastAsia"/>
          <w:b/>
          <w:lang w:eastAsia="zh-CN"/>
        </w:rPr>
        <w:t xml:space="preserve">Step </w:t>
      </w:r>
      <w:r>
        <w:rPr>
          <w:b/>
          <w:lang w:eastAsia="zh-CN"/>
        </w:rPr>
        <w:t>15:</w:t>
      </w:r>
      <w:r w:rsidRPr="0047599A">
        <w:t xml:space="preserve"> </w:t>
      </w:r>
      <w:r>
        <w:rPr>
          <w:b/>
        </w:rPr>
        <w:t xml:space="preserve">Detect </w:t>
      </w:r>
      <w:r>
        <w:rPr>
          <w:b/>
          <w:lang w:eastAsia="zh-CN"/>
        </w:rPr>
        <w:t>Last Known</w:t>
      </w:r>
      <w:r>
        <w:rPr>
          <w:lang w:eastAsia="zh-CN"/>
        </w:rPr>
        <w:t xml:space="preserve"> </w:t>
      </w:r>
      <w:r w:rsidRPr="003826B4">
        <w:rPr>
          <w:b/>
          <w:lang w:eastAsia="zh-CN"/>
        </w:rPr>
        <w:t>L</w:t>
      </w:r>
      <w:r w:rsidRPr="00457BEF">
        <w:rPr>
          <w:b/>
        </w:rPr>
        <w:t>oc</w:t>
      </w:r>
      <w:r>
        <w:rPr>
          <w:b/>
        </w:rPr>
        <w:t>ation of UE</w:t>
      </w:r>
      <w:r>
        <w:t xml:space="preserve"> </w:t>
      </w:r>
    </w:p>
    <w:p w14:paraId="625F4B41" w14:textId="77777777" w:rsidR="003C1471" w:rsidRDefault="003C1471" w:rsidP="003C6B2B">
      <w:r>
        <w:t xml:space="preserve">The </w:t>
      </w:r>
      <w:r w:rsidR="00610EC4">
        <w:t xml:space="preserve">3GPP network entities detect </w:t>
      </w:r>
      <w:r w:rsidR="00AB124F">
        <w:t xml:space="preserve">the last known location of UE and </w:t>
      </w:r>
      <w:r>
        <w:t xml:space="preserve">SCEF </w:t>
      </w:r>
      <w:r w:rsidR="00AB124F">
        <w:t xml:space="preserve">receives </w:t>
      </w:r>
      <w:r>
        <w:t xml:space="preserve"> </w:t>
      </w:r>
      <w:r w:rsidR="00AB124F">
        <w:t xml:space="preserve">Monitoring Event Report for </w:t>
      </w:r>
      <w:r>
        <w:t>the last known location of UE</w:t>
      </w:r>
    </w:p>
    <w:p w14:paraId="7CD6FADD" w14:textId="77777777" w:rsidR="006F5E38" w:rsidRPr="003826B4" w:rsidRDefault="003C1471" w:rsidP="006F5E38">
      <w:pPr>
        <w:rPr>
          <w:b/>
        </w:rPr>
      </w:pPr>
      <w:r>
        <w:rPr>
          <w:b/>
        </w:rPr>
        <w:t>Step 16</w:t>
      </w:r>
      <w:r w:rsidR="006F5E38" w:rsidRPr="003826B4">
        <w:rPr>
          <w:b/>
        </w:rPr>
        <w:t xml:space="preserve">: </w:t>
      </w:r>
      <w:r w:rsidR="006F5E38" w:rsidRPr="008B085E">
        <w:rPr>
          <w:b/>
          <w:lang w:val="en-US"/>
        </w:rPr>
        <w:t>SCEF</w:t>
      </w:r>
      <w:r w:rsidR="006F5E38" w:rsidRPr="008B085E">
        <w:rPr>
          <w:lang w:val="en-US"/>
        </w:rPr>
        <w:t xml:space="preserve"> </w:t>
      </w:r>
      <w:r w:rsidR="006F5E38" w:rsidRPr="008B085E">
        <w:rPr>
          <w:b/>
          <w:lang w:val="en-US"/>
        </w:rPr>
        <w:t xml:space="preserve">sends Monitoring </w:t>
      </w:r>
      <w:r w:rsidR="006F5E38">
        <w:rPr>
          <w:b/>
          <w:lang w:val="en-US"/>
        </w:rPr>
        <w:t xml:space="preserve">Notification </w:t>
      </w:r>
      <w:r w:rsidR="00AB124F">
        <w:rPr>
          <w:b/>
          <w:lang w:val="en-US"/>
        </w:rPr>
        <w:t>for Last Known Location</w:t>
      </w:r>
      <w:r w:rsidR="006F5E38" w:rsidRPr="008B085E">
        <w:rPr>
          <w:b/>
          <w:lang w:val="en-US"/>
        </w:rPr>
        <w:t xml:space="preserve"> </w:t>
      </w:r>
      <w:r w:rsidR="006F5E38" w:rsidRPr="008B085E">
        <w:rPr>
          <w:b/>
          <w:lang w:val="en-US" w:eastAsia="zh-CN"/>
        </w:rPr>
        <w:t>to IN-CSE</w:t>
      </w:r>
    </w:p>
    <w:p w14:paraId="5E62F2F5" w14:textId="77777777" w:rsidR="00AE05FB" w:rsidRDefault="00AE05FB" w:rsidP="006F5E38">
      <w:pPr>
        <w:rPr>
          <w:lang w:val="en-US"/>
        </w:rPr>
      </w:pPr>
      <w:r>
        <w:rPr>
          <w:lang w:val="en-US"/>
        </w:rPr>
        <w:t>When t</w:t>
      </w:r>
      <w:r w:rsidR="006F5E38" w:rsidRPr="008B085E">
        <w:rPr>
          <w:lang w:val="en-US"/>
        </w:rPr>
        <w:t>he</w:t>
      </w:r>
      <w:r w:rsidR="006F5E38" w:rsidRPr="008B085E">
        <w:rPr>
          <w:lang w:val="en-US" w:eastAsia="zh-CN"/>
        </w:rPr>
        <w:t xml:space="preserve"> SCEF</w:t>
      </w:r>
      <w:r w:rsidR="006F5E38" w:rsidRPr="008B085E">
        <w:rPr>
          <w:lang w:val="en-US"/>
        </w:rPr>
        <w:t xml:space="preserve"> </w:t>
      </w:r>
      <w:r>
        <w:rPr>
          <w:lang w:val="en-US"/>
        </w:rPr>
        <w:t xml:space="preserve">receives </w:t>
      </w:r>
      <w:r w:rsidR="006F5E38" w:rsidRPr="008B085E">
        <w:rPr>
          <w:lang w:val="en-US"/>
        </w:rPr>
        <w:t xml:space="preserve">a </w:t>
      </w:r>
      <w:r w:rsidR="00C7475C">
        <w:rPr>
          <w:lang w:val="en-US"/>
        </w:rPr>
        <w:t xml:space="preserve">last </w:t>
      </w:r>
      <w:r>
        <w:rPr>
          <w:lang w:val="en-US"/>
        </w:rPr>
        <w:t xml:space="preserve">known location information from the 3GPP network entities, the SCEF sends </w:t>
      </w:r>
      <w:r w:rsidR="006F5E38" w:rsidRPr="008B085E">
        <w:rPr>
          <w:lang w:val="en-US"/>
        </w:rPr>
        <w:t xml:space="preserve">Monitoring </w:t>
      </w:r>
      <w:r w:rsidR="006F5E38" w:rsidRPr="00A9288D">
        <w:rPr>
          <w:lang w:val="en-US"/>
        </w:rPr>
        <w:t>Notification Re</w:t>
      </w:r>
      <w:r>
        <w:rPr>
          <w:lang w:val="en-US"/>
        </w:rPr>
        <w:t>por</w:t>
      </w:r>
      <w:r w:rsidR="006F5E38" w:rsidRPr="00A9288D">
        <w:rPr>
          <w:lang w:val="en-US"/>
        </w:rPr>
        <w:t xml:space="preserve">t </w:t>
      </w:r>
      <w:r w:rsidR="006F5E38" w:rsidRPr="008B085E">
        <w:rPr>
          <w:lang w:val="en-US" w:eastAsia="zh-CN"/>
        </w:rPr>
        <w:t xml:space="preserve">to the IN-CSE that </w:t>
      </w:r>
      <w:r w:rsidR="006F5E38" w:rsidRPr="008B085E">
        <w:rPr>
          <w:lang w:val="en-US"/>
        </w:rPr>
        <w:t xml:space="preserve">contains information as specified in </w:t>
      </w:r>
      <w:r w:rsidR="006F5E38">
        <w:rPr>
          <w:lang w:val="en-US"/>
        </w:rPr>
        <w:t>3GPP TS 29.122 [</w:t>
      </w:r>
      <w:r w:rsidR="00FC7AC1">
        <w:rPr>
          <w:lang w:val="en-US"/>
        </w:rPr>
        <w:t>4</w:t>
      </w:r>
      <w:r w:rsidR="006F5E38" w:rsidRPr="008B085E">
        <w:rPr>
          <w:lang w:val="en-US"/>
        </w:rPr>
        <w:t xml:space="preserve">]. </w:t>
      </w:r>
      <w:r>
        <w:rPr>
          <w:lang w:val="en-US"/>
        </w:rPr>
        <w:t>Otherwise, the Monitoring</w:t>
      </w:r>
      <w:r w:rsidR="00F53142">
        <w:rPr>
          <w:lang w:val="en-US"/>
        </w:rPr>
        <w:t xml:space="preserve"> </w:t>
      </w:r>
      <w:r>
        <w:rPr>
          <w:lang w:val="en-US"/>
        </w:rPr>
        <w:t xml:space="preserve">Notification message is sent with appropriate information in accordance with the </w:t>
      </w:r>
      <w:proofErr w:type="spellStart"/>
      <w:r w:rsidRPr="00AE05FB">
        <w:rPr>
          <w:i/>
          <w:lang w:val="en-US"/>
        </w:rPr>
        <w:t>monitoringType</w:t>
      </w:r>
      <w:proofErr w:type="spellEnd"/>
      <w:r>
        <w:rPr>
          <w:lang w:val="en-US"/>
        </w:rPr>
        <w:t>.</w:t>
      </w:r>
    </w:p>
    <w:p w14:paraId="150F98D1" w14:textId="77777777" w:rsidR="00AE05FB" w:rsidRPr="008B085E" w:rsidRDefault="00AE05FB" w:rsidP="00AE05FB">
      <w:pPr>
        <w:rPr>
          <w:lang w:val="en-US" w:eastAsia="zh-CN"/>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t>LOCATION_REPORTING</w:t>
      </w:r>
      <w:r>
        <w:rPr>
          <w:lang w:val="en-US" w:eastAsia="zh-CN"/>
        </w:rPr>
        <w:t xml:space="preserve"> for last known location shall </w:t>
      </w:r>
      <w:r w:rsidRPr="008B085E">
        <w:rPr>
          <w:lang w:val="en-US"/>
        </w:rPr>
        <w:t xml:space="preserve">include: </w:t>
      </w:r>
    </w:p>
    <w:p w14:paraId="12664E6A" w14:textId="77777777" w:rsidR="00FF15A5" w:rsidRPr="00E35A4A" w:rsidRDefault="00FF15A5" w:rsidP="00DB310F">
      <w:pPr>
        <w:pStyle w:val="B1"/>
        <w:numPr>
          <w:ilvl w:val="0"/>
          <w:numId w:val="15"/>
        </w:numPr>
        <w:textAlignment w:val="auto"/>
      </w:pPr>
      <w:r w:rsidRPr="00E35A4A">
        <w:t xml:space="preserve">An HTTP POST </w:t>
      </w:r>
      <w:r w:rsidR="00053BBC">
        <w:t>method</w:t>
      </w:r>
      <w:r w:rsidRPr="00E35A4A">
        <w:t xml:space="preserve"> </w:t>
      </w:r>
      <w:r>
        <w:t>is used</w:t>
      </w:r>
    </w:p>
    <w:p w14:paraId="79DAECBB" w14:textId="77777777" w:rsidR="00FF15A5" w:rsidRPr="00177433" w:rsidRDefault="00FF15A5"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5EB8B2ED" w14:textId="77777777" w:rsidR="00FF15A5" w:rsidRPr="00D77F81" w:rsidRDefault="00FF15A5"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523FC0">
        <w:rPr>
          <w:lang w:val="en-US"/>
        </w:rPr>
        <w:t>4</w:t>
      </w:r>
      <w:r>
        <w:rPr>
          <w:lang w:val="en-US"/>
        </w:rPr>
        <w:t xml:space="preserve">] </w:t>
      </w:r>
      <w:r>
        <w:t>with</w:t>
      </w:r>
      <w:r w:rsidRPr="00A04A24">
        <w:t xml:space="preserve"> the following attributes:</w:t>
      </w:r>
    </w:p>
    <w:p w14:paraId="6EB504A3" w14:textId="77777777" w:rsidR="00FF15A5" w:rsidRDefault="00FF15A5"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317FD98D" w14:textId="77777777" w:rsidR="00FF15A5" w:rsidRPr="00460431" w:rsidRDefault="00FF15A5"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10C9C546" w14:textId="77777777" w:rsidR="00FF15A5" w:rsidRDefault="00FF15A5"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27A1DA1C" w14:textId="77777777" w:rsidR="006F5E38" w:rsidRDefault="006F5E38"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Location Reporting monitoring report(s) wherein a report includes the following </w:t>
      </w:r>
      <w:r w:rsidR="006B6F7E">
        <w:rPr>
          <w:lang w:val="en-US" w:eastAsia="zh-CN"/>
        </w:rPr>
        <w:t xml:space="preserve">fields </w:t>
      </w:r>
      <w:r>
        <w:rPr>
          <w:lang w:val="en-US" w:eastAsia="zh-CN"/>
        </w:rPr>
        <w:t xml:space="preserve">as defined in </w:t>
      </w:r>
      <w:r>
        <w:rPr>
          <w:lang w:val="en-US"/>
        </w:rPr>
        <w:t>3GPP TS 29.122 [</w:t>
      </w:r>
      <w:r w:rsidR="00523FC0">
        <w:rPr>
          <w:lang w:val="en-US"/>
        </w:rPr>
        <w:t>4</w:t>
      </w:r>
      <w:r w:rsidRPr="008B085E">
        <w:rPr>
          <w:lang w:val="en-US"/>
        </w:rPr>
        <w:t>]</w:t>
      </w:r>
      <w:r>
        <w:rPr>
          <w:lang w:val="en-US" w:eastAsia="zh-CN"/>
        </w:rPr>
        <w:t>:</w:t>
      </w:r>
    </w:p>
    <w:p w14:paraId="0739292F" w14:textId="77777777" w:rsidR="006F5E38" w:rsidRPr="003826B4" w:rsidRDefault="006F5E38" w:rsidP="00DB310F">
      <w:pPr>
        <w:numPr>
          <w:ilvl w:val="2"/>
          <w:numId w:val="15"/>
        </w:numPr>
        <w:ind w:rightChars="100" w:right="200"/>
        <w:rPr>
          <w:lang w:val="en-US" w:eastAsia="zh-CN"/>
        </w:rPr>
      </w:pPr>
      <w:proofErr w:type="spellStart"/>
      <w:r w:rsidRPr="00B85362">
        <w:rPr>
          <w:i/>
          <w:lang w:val="en-US" w:eastAsia="zh-CN"/>
        </w:rPr>
        <w:t>externalID</w:t>
      </w:r>
      <w:proofErr w:type="spellEnd"/>
      <w:r w:rsidRPr="003826B4">
        <w:rPr>
          <w:i/>
          <w:lang w:val="en-US" w:eastAsia="zh-CN"/>
        </w:rPr>
        <w:t xml:space="preserve"> </w:t>
      </w:r>
      <w:r w:rsidRPr="003826B4">
        <w:rPr>
          <w:lang w:val="en-US" w:eastAsia="zh-CN"/>
        </w:rPr>
        <w:t xml:space="preserve">configured with the </w:t>
      </w:r>
      <w:r w:rsidR="001F6C0C">
        <w:rPr>
          <w:lang w:val="en-US" w:eastAsia="zh-CN"/>
        </w:rPr>
        <w:t xml:space="preserve">same value of </w:t>
      </w:r>
      <w:r w:rsidRPr="00BE738D">
        <w:rPr>
          <w:i/>
          <w:lang w:val="en-US" w:eastAsia="zh-CN"/>
        </w:rPr>
        <w:t>M2M-Ext-ID</w:t>
      </w:r>
      <w:r w:rsidRPr="003826B4">
        <w:rPr>
          <w:lang w:val="en-US" w:eastAsia="zh-CN"/>
        </w:rPr>
        <w:t xml:space="preserve"> of the UE</w:t>
      </w:r>
      <w:r w:rsidR="001F6C0C">
        <w:rPr>
          <w:lang w:val="en-US" w:eastAsia="zh-CN"/>
        </w:rPr>
        <w:t xml:space="preserve"> a</w:t>
      </w:r>
      <w:r w:rsidR="00572641">
        <w:rPr>
          <w:lang w:val="en-US" w:eastAsia="zh-CN"/>
        </w:rPr>
        <w:t>s</w:t>
      </w:r>
      <w:r w:rsidR="001F6C0C">
        <w:rPr>
          <w:lang w:val="en-US" w:eastAsia="zh-CN"/>
        </w:rPr>
        <w:t xml:space="preserve"> step 12.</w:t>
      </w:r>
    </w:p>
    <w:p w14:paraId="36EDAEB7" w14:textId="77777777" w:rsidR="006F5E38" w:rsidRPr="00B85362" w:rsidRDefault="006F5E38" w:rsidP="00DB310F">
      <w:pPr>
        <w:numPr>
          <w:ilvl w:val="2"/>
          <w:numId w:val="15"/>
        </w:numPr>
        <w:ind w:rightChars="100" w:right="200"/>
        <w:rPr>
          <w:i/>
          <w:lang w:val="en-US" w:eastAsia="zh-CN"/>
        </w:rPr>
      </w:pPr>
      <w:proofErr w:type="spellStart"/>
      <w:r w:rsidRPr="003826B4">
        <w:rPr>
          <w:i/>
          <w:lang w:val="en-US" w:eastAsia="zh-CN"/>
        </w:rPr>
        <w:t>m</w:t>
      </w:r>
      <w:r w:rsidRPr="003826B4">
        <w:rPr>
          <w:rFonts w:hint="eastAsia"/>
          <w:i/>
          <w:lang w:val="en-US" w:eastAsia="zh-CN"/>
        </w:rPr>
        <w:t>onitoringType</w:t>
      </w:r>
      <w:proofErr w:type="spellEnd"/>
      <w:r w:rsidRPr="003826B4">
        <w:rPr>
          <w:rFonts w:hint="eastAsia"/>
          <w:i/>
          <w:lang w:val="en-US" w:eastAsia="zh-CN"/>
        </w:rPr>
        <w:t xml:space="preserve"> </w:t>
      </w:r>
      <w:r w:rsidRPr="003826B4">
        <w:rPr>
          <w:lang w:val="en-US" w:eastAsia="zh-CN"/>
        </w:rPr>
        <w:t>configured with LOCATION_REPORTING</w:t>
      </w:r>
    </w:p>
    <w:p w14:paraId="575476A0" w14:textId="77777777" w:rsidR="006F5E38" w:rsidRPr="002161B6" w:rsidRDefault="006F5E38" w:rsidP="00DB310F">
      <w:pPr>
        <w:numPr>
          <w:ilvl w:val="2"/>
          <w:numId w:val="15"/>
        </w:numPr>
        <w:ind w:rightChars="100" w:right="200"/>
        <w:rPr>
          <w:i/>
          <w:lang w:val="en-US" w:eastAsia="zh-CN"/>
        </w:rPr>
      </w:pPr>
      <w:proofErr w:type="spellStart"/>
      <w:r w:rsidRPr="001F6C0C">
        <w:rPr>
          <w:i/>
          <w:lang w:val="en-US" w:eastAsia="zh-CN"/>
        </w:rPr>
        <w:t>locationInfo</w:t>
      </w:r>
      <w:proofErr w:type="spellEnd"/>
      <w:r w:rsidRPr="001F6C0C">
        <w:rPr>
          <w:i/>
          <w:lang w:val="en-US" w:eastAsia="zh-CN"/>
        </w:rPr>
        <w:t xml:space="preserve"> </w:t>
      </w:r>
      <w:r w:rsidRPr="001F6C0C">
        <w:rPr>
          <w:lang w:val="en-US" w:eastAsia="zh-CN"/>
        </w:rPr>
        <w:t>configured with the UE’s last known location information</w:t>
      </w:r>
      <w:r w:rsidR="001F6C0C" w:rsidRPr="001F6C0C">
        <w:rPr>
          <w:lang w:val="en-US" w:eastAsia="zh-CN"/>
        </w:rPr>
        <w:t xml:space="preserve"> (e.g. </w:t>
      </w:r>
      <w:proofErr w:type="spellStart"/>
      <w:r w:rsidR="001F6C0C" w:rsidRPr="001F6C0C">
        <w:rPr>
          <w:i/>
          <w:lang w:val="en-US" w:eastAsia="zh-CN"/>
        </w:rPr>
        <w:t>ageOfLocationInfo</w:t>
      </w:r>
      <w:proofErr w:type="spellEnd"/>
      <w:r w:rsidR="001F6C0C" w:rsidRPr="001F6C0C">
        <w:rPr>
          <w:lang w:val="en-US" w:eastAsia="zh-CN"/>
        </w:rPr>
        <w:t xml:space="preserve">, </w:t>
      </w:r>
      <w:proofErr w:type="spellStart"/>
      <w:r w:rsidR="001F6C0C" w:rsidRPr="002C57C2">
        <w:rPr>
          <w:i/>
          <w:lang w:val="en-US" w:eastAsia="zh-CN"/>
        </w:rPr>
        <w:t>cellId</w:t>
      </w:r>
      <w:proofErr w:type="spellEnd"/>
      <w:r w:rsidR="001F6C0C" w:rsidRPr="001C0F91">
        <w:rPr>
          <w:lang w:val="en-US" w:eastAsia="zh-CN"/>
        </w:rPr>
        <w:t xml:space="preserve">, </w:t>
      </w:r>
      <w:proofErr w:type="spellStart"/>
      <w:r w:rsidR="001F6C0C" w:rsidRPr="00D73A08">
        <w:rPr>
          <w:i/>
          <w:lang w:val="en-US" w:eastAsia="zh-CN"/>
        </w:rPr>
        <w:t>enodeBId</w:t>
      </w:r>
      <w:proofErr w:type="spellEnd"/>
      <w:r w:rsidR="001F6C0C" w:rsidRPr="00D73A08">
        <w:rPr>
          <w:lang w:val="en-US" w:eastAsia="zh-CN"/>
        </w:rPr>
        <w:t xml:space="preserve">, </w:t>
      </w:r>
      <w:proofErr w:type="spellStart"/>
      <w:r w:rsidR="001F6C0C" w:rsidRPr="00D73A08">
        <w:rPr>
          <w:i/>
          <w:lang w:val="en-US" w:eastAsia="zh-CN"/>
        </w:rPr>
        <w:t>routingAreaId</w:t>
      </w:r>
      <w:proofErr w:type="spellEnd"/>
      <w:r w:rsidR="001F6C0C" w:rsidRPr="00D73A08">
        <w:rPr>
          <w:lang w:val="en-US" w:eastAsia="zh-CN"/>
        </w:rPr>
        <w:t xml:space="preserve">, </w:t>
      </w:r>
      <w:proofErr w:type="spellStart"/>
      <w:r w:rsidR="001F6C0C" w:rsidRPr="00550406">
        <w:rPr>
          <w:i/>
          <w:lang w:val="en-US" w:eastAsia="zh-CN"/>
        </w:rPr>
        <w:t>trackingAreaId</w:t>
      </w:r>
      <w:proofErr w:type="spellEnd"/>
      <w:r w:rsidR="001F6C0C" w:rsidRPr="00550406">
        <w:rPr>
          <w:lang w:val="en-US" w:eastAsia="zh-CN"/>
        </w:rPr>
        <w:t xml:space="preserve">, </w:t>
      </w:r>
      <w:proofErr w:type="spellStart"/>
      <w:r w:rsidR="001F6C0C" w:rsidRPr="00550406">
        <w:rPr>
          <w:i/>
          <w:lang w:val="en-US" w:eastAsia="zh-CN"/>
        </w:rPr>
        <w:t>plmmId</w:t>
      </w:r>
      <w:proofErr w:type="spellEnd"/>
      <w:r w:rsidR="001F6C0C" w:rsidRPr="005B7EA4">
        <w:rPr>
          <w:lang w:val="en-US" w:eastAsia="zh-CN"/>
        </w:rPr>
        <w:t xml:space="preserve"> and </w:t>
      </w:r>
      <w:proofErr w:type="spellStart"/>
      <w:r w:rsidR="001F6C0C" w:rsidRPr="002879A6">
        <w:rPr>
          <w:i/>
          <w:lang w:val="en-US" w:eastAsia="zh-CN"/>
        </w:rPr>
        <w:t>twanId</w:t>
      </w:r>
      <w:proofErr w:type="spellEnd"/>
      <w:r w:rsidR="001F6C0C" w:rsidRPr="002161B6">
        <w:rPr>
          <w:lang w:val="en-US" w:eastAsia="zh-CN"/>
        </w:rPr>
        <w:t>)</w:t>
      </w:r>
    </w:p>
    <w:p w14:paraId="5E57B14A" w14:textId="77777777" w:rsidR="006F5E38" w:rsidRDefault="006F5E38" w:rsidP="006F5E38">
      <w:pPr>
        <w:rPr>
          <w:lang w:eastAsia="zh-CN"/>
        </w:rPr>
      </w:pPr>
      <w:r w:rsidRPr="00D9625C">
        <w:rPr>
          <w:rFonts w:hint="eastAsia"/>
          <w:b/>
          <w:lang w:eastAsia="zh-CN"/>
        </w:rPr>
        <w:t xml:space="preserve">Step </w:t>
      </w:r>
      <w:r w:rsidR="00935034">
        <w:rPr>
          <w:b/>
          <w:lang w:eastAsia="zh-CN"/>
        </w:rPr>
        <w:t>1</w:t>
      </w:r>
      <w:r w:rsidR="003C1471">
        <w:rPr>
          <w:b/>
          <w:lang w:eastAsia="zh-CN"/>
        </w:rPr>
        <w:t>7</w:t>
      </w:r>
      <w:r w:rsidRPr="008A5134">
        <w:rPr>
          <w:rFonts w:hint="eastAsia"/>
          <w:b/>
          <w:lang w:eastAsia="zh-CN"/>
        </w:rPr>
        <w:t>:</w:t>
      </w:r>
      <w:r>
        <w:rPr>
          <w:rFonts w:hint="eastAsia"/>
          <w:lang w:eastAsia="zh-CN"/>
        </w:rPr>
        <w:t xml:space="preserve"> </w:t>
      </w:r>
      <w:r w:rsidR="008530A8" w:rsidRPr="008530A8">
        <w:rPr>
          <w:b/>
          <w:lang w:eastAsia="zh-CN"/>
        </w:rPr>
        <w:t>Response to</w:t>
      </w:r>
      <w:r w:rsidR="008530A8">
        <w:rPr>
          <w:lang w:eastAsia="zh-CN"/>
        </w:rPr>
        <w:t xml:space="preserve"> </w:t>
      </w:r>
      <w:r w:rsidR="008530A8">
        <w:rPr>
          <w:b/>
          <w:lang w:val="en-US"/>
        </w:rPr>
        <w:t xml:space="preserve">Monitoring </w:t>
      </w:r>
      <w:r>
        <w:rPr>
          <w:b/>
          <w:lang w:val="en-US"/>
        </w:rPr>
        <w:t xml:space="preserve">Notification </w:t>
      </w:r>
    </w:p>
    <w:p w14:paraId="65394390" w14:textId="77777777" w:rsidR="006F5E38" w:rsidRDefault="006F5E38" w:rsidP="003C6B2B">
      <w:pPr>
        <w:tabs>
          <w:tab w:val="left" w:pos="284"/>
        </w:tabs>
        <w:overflowPunct/>
        <w:autoSpaceDE/>
        <w:autoSpaceDN/>
        <w:adjustRightInd/>
        <w:spacing w:after="0"/>
        <w:textAlignment w:val="auto"/>
      </w:pPr>
      <w:r>
        <w:t xml:space="preserve">After </w:t>
      </w:r>
      <w:r w:rsidR="00234669">
        <w:t>receiving</w:t>
      </w:r>
      <w:r>
        <w:t xml:space="preserve"> a </w:t>
      </w:r>
      <w:r w:rsidRPr="004459CC">
        <w:t>Monitoring Notification</w:t>
      </w:r>
      <w:r w:rsidR="001F6C0C">
        <w:t xml:space="preserve"> for last known location</w:t>
      </w:r>
      <w:r>
        <w:t>, the IN-CSE</w:t>
      </w:r>
      <w:r w:rsidRPr="00807325">
        <w:t xml:space="preserve"> </w:t>
      </w:r>
      <w:r>
        <w:t xml:space="preserve">returns a response having a response code of 204 NO CONTENT. </w:t>
      </w:r>
    </w:p>
    <w:p w14:paraId="60E1E9CA" w14:textId="77777777" w:rsidR="006F5E38" w:rsidRDefault="006F5E38" w:rsidP="003C6B2B">
      <w:pPr>
        <w:tabs>
          <w:tab w:val="left" w:pos="284"/>
        </w:tabs>
        <w:overflowPunct/>
        <w:autoSpaceDE/>
        <w:autoSpaceDN/>
        <w:adjustRightInd/>
        <w:spacing w:after="0"/>
        <w:textAlignment w:val="auto"/>
      </w:pPr>
    </w:p>
    <w:p w14:paraId="55D2DB99" w14:textId="77777777" w:rsidR="00935034" w:rsidRDefault="006E3648" w:rsidP="00935034">
      <w:pPr>
        <w:rPr>
          <w:lang w:eastAsia="zh-CN"/>
        </w:rPr>
      </w:pPr>
      <w:r w:rsidRPr="00D9625C">
        <w:rPr>
          <w:rFonts w:hint="eastAsia"/>
          <w:b/>
          <w:lang w:eastAsia="zh-CN"/>
        </w:rPr>
        <w:t>Step</w:t>
      </w:r>
      <w:r w:rsidR="008C2600">
        <w:rPr>
          <w:b/>
          <w:lang w:eastAsia="zh-CN"/>
        </w:rPr>
        <w:t>s</w:t>
      </w:r>
      <w:r w:rsidRPr="00D9625C">
        <w:rPr>
          <w:rFonts w:hint="eastAsia"/>
          <w:b/>
          <w:lang w:eastAsia="zh-CN"/>
        </w:rPr>
        <w:t xml:space="preserve"> 1</w:t>
      </w:r>
      <w:r w:rsidR="003C1471">
        <w:rPr>
          <w:b/>
          <w:lang w:eastAsia="zh-CN"/>
        </w:rPr>
        <w:t>8</w:t>
      </w:r>
      <w:r w:rsidR="008C2600">
        <w:rPr>
          <w:b/>
          <w:lang w:eastAsia="zh-CN"/>
        </w:rPr>
        <w:t xml:space="preserve"> and</w:t>
      </w:r>
      <w:r w:rsidR="003C1471">
        <w:rPr>
          <w:b/>
          <w:lang w:eastAsia="zh-CN"/>
        </w:rPr>
        <w:t xml:space="preserve"> 19</w:t>
      </w:r>
      <w:r w:rsidRPr="008A5134">
        <w:rPr>
          <w:rFonts w:hint="eastAsia"/>
          <w:b/>
          <w:lang w:eastAsia="zh-CN"/>
        </w:rPr>
        <w:t xml:space="preserve">: </w:t>
      </w:r>
      <w:r w:rsidR="00935034" w:rsidRPr="003826B4">
        <w:rPr>
          <w:b/>
          <w:lang w:eastAsia="zh-CN"/>
        </w:rPr>
        <w:t>Current</w:t>
      </w:r>
      <w:r w:rsidR="00935034">
        <w:rPr>
          <w:lang w:eastAsia="zh-CN"/>
        </w:rPr>
        <w:t xml:space="preserve"> </w:t>
      </w:r>
      <w:r w:rsidR="00935034">
        <w:rPr>
          <w:b/>
          <w:lang w:eastAsia="zh-CN"/>
        </w:rPr>
        <w:t>Location Reporting</w:t>
      </w:r>
      <w:r w:rsidR="00935034" w:rsidRPr="008B085E">
        <w:rPr>
          <w:b/>
          <w:lang w:val="en-US"/>
        </w:rPr>
        <w:t xml:space="preserve"> </w:t>
      </w:r>
      <w:r w:rsidR="00935034">
        <w:rPr>
          <w:b/>
          <w:lang w:val="en-US"/>
        </w:rPr>
        <w:t>Event Handling at the IN-CSE</w:t>
      </w:r>
      <w:r w:rsidR="00935034">
        <w:rPr>
          <w:rFonts w:hint="eastAsia"/>
          <w:lang w:eastAsia="zh-CN"/>
        </w:rPr>
        <w:t xml:space="preserve"> </w:t>
      </w:r>
    </w:p>
    <w:p w14:paraId="153F6808" w14:textId="77777777" w:rsidR="006E3648" w:rsidRDefault="006E3648" w:rsidP="006E3648">
      <w:pPr>
        <w:rPr>
          <w:lang w:eastAsia="zh-CN"/>
        </w:rPr>
      </w:pPr>
      <w:r>
        <w:rPr>
          <w:rFonts w:hint="eastAsia"/>
          <w:lang w:eastAsia="zh-CN"/>
        </w:rPr>
        <w:t xml:space="preserve">The IN-CSE </w:t>
      </w:r>
      <w:r>
        <w:rPr>
          <w:lang w:eastAsia="zh-CN"/>
        </w:rPr>
        <w:t xml:space="preserve">shall create a new </w:t>
      </w:r>
      <w:r w:rsidRPr="00B93593">
        <w:rPr>
          <w:i/>
        </w:rPr>
        <w:t>&lt;</w:t>
      </w:r>
      <w:proofErr w:type="spellStart"/>
      <w:r w:rsidRPr="005A3421">
        <w:rPr>
          <w:i/>
        </w:rPr>
        <w:t>contentInstance</w:t>
      </w:r>
      <w:proofErr w:type="spellEnd"/>
      <w:r>
        <w:rPr>
          <w:lang w:eastAsia="zh-CN"/>
        </w:rPr>
        <w:t>&gt; child resource of the &lt;</w:t>
      </w:r>
      <w:r w:rsidRPr="0030140A">
        <w:rPr>
          <w:i/>
          <w:lang w:eastAsia="zh-CN"/>
        </w:rPr>
        <w:t>container</w:t>
      </w:r>
      <w:r>
        <w:rPr>
          <w:lang w:eastAsia="zh-CN"/>
        </w:rPr>
        <w:t>&gt;</w:t>
      </w:r>
      <w:r w:rsidRPr="006A515E">
        <w:rPr>
          <w:rFonts w:hint="eastAsia"/>
          <w:lang w:eastAsia="zh-CN"/>
        </w:rPr>
        <w:t xml:space="preserve"> </w:t>
      </w:r>
      <w:r w:rsidR="001F6C0C">
        <w:rPr>
          <w:lang w:eastAsia="zh-CN"/>
        </w:rPr>
        <w:t xml:space="preserve">initiated </w:t>
      </w:r>
      <w:r>
        <w:rPr>
          <w:lang w:eastAsia="zh-CN"/>
        </w:rPr>
        <w:t>by the RETRIEVE request in Step 3</w:t>
      </w:r>
      <w:r>
        <w:rPr>
          <w:rFonts w:hint="eastAsia"/>
          <w:lang w:eastAsia="zh-CN"/>
        </w:rPr>
        <w:t>.</w:t>
      </w:r>
      <w:r w:rsidR="00935034">
        <w:rPr>
          <w:lang w:eastAsia="zh-CN"/>
        </w:rPr>
        <w:t xml:space="preserve">  The IN-CSE shall store the UE’s last known location in this &lt;</w:t>
      </w:r>
      <w:proofErr w:type="spellStart"/>
      <w:r w:rsidR="00935034" w:rsidRPr="003826B4">
        <w:rPr>
          <w:i/>
          <w:lang w:eastAsia="zh-CN"/>
        </w:rPr>
        <w:t>contentInstance</w:t>
      </w:r>
      <w:proofErr w:type="spellEnd"/>
      <w:r w:rsidR="00935034">
        <w:rPr>
          <w:i/>
          <w:lang w:eastAsia="zh-CN"/>
        </w:rPr>
        <w:t>&gt;</w:t>
      </w:r>
      <w:r w:rsidR="008C2600">
        <w:rPr>
          <w:i/>
          <w:lang w:eastAsia="zh-CN"/>
        </w:rPr>
        <w:t xml:space="preserve"> </w:t>
      </w:r>
      <w:r w:rsidR="008C2600">
        <w:rPr>
          <w:lang w:eastAsia="zh-CN"/>
        </w:rPr>
        <w:t xml:space="preserve">and </w:t>
      </w:r>
      <w:r>
        <w:t xml:space="preserve">send the </w:t>
      </w:r>
      <w:r>
        <w:rPr>
          <w:rFonts w:hint="eastAsia"/>
          <w:lang w:eastAsia="zh-CN"/>
        </w:rPr>
        <w:t>retrieve response to IN-AE</w:t>
      </w:r>
      <w:r w:rsidR="001F6C0C">
        <w:rPr>
          <w:lang w:eastAsia="zh-CN"/>
        </w:rPr>
        <w:t xml:space="preserve"> for &lt;</w:t>
      </w:r>
      <w:r w:rsidR="001F6C0C" w:rsidRPr="002A567F">
        <w:rPr>
          <w:i/>
          <w:lang w:eastAsia="zh-CN"/>
        </w:rPr>
        <w:t>latest</w:t>
      </w:r>
      <w:r w:rsidR="001F6C0C">
        <w:rPr>
          <w:lang w:eastAsia="zh-CN"/>
        </w:rPr>
        <w:t xml:space="preserve">&gt; which is </w:t>
      </w:r>
      <w:r w:rsidR="00572641">
        <w:rPr>
          <w:lang w:eastAsia="zh-CN"/>
        </w:rPr>
        <w:t>contains the</w:t>
      </w:r>
      <w:r w:rsidR="001F6C0C">
        <w:rPr>
          <w:lang w:eastAsia="zh-CN"/>
        </w:rPr>
        <w:t xml:space="preserve"> last known location</w:t>
      </w:r>
      <w:r>
        <w:rPr>
          <w:lang w:eastAsia="zh-CN"/>
        </w:rPr>
        <w:t>. The response shall include the newly created &lt;</w:t>
      </w:r>
      <w:proofErr w:type="spellStart"/>
      <w:r w:rsidRPr="00E778BB">
        <w:rPr>
          <w:i/>
          <w:lang w:eastAsia="zh-CN"/>
        </w:rPr>
        <w:t>contentInstance</w:t>
      </w:r>
      <w:proofErr w:type="spellEnd"/>
      <w:r>
        <w:rPr>
          <w:lang w:eastAsia="zh-CN"/>
        </w:rPr>
        <w:t>&gt;.</w:t>
      </w:r>
    </w:p>
    <w:p w14:paraId="3C86C084" w14:textId="77777777" w:rsidR="006E3648" w:rsidRPr="00D9625C" w:rsidRDefault="006E3648" w:rsidP="006E3648">
      <w:pPr>
        <w:rPr>
          <w:b/>
          <w:lang w:eastAsia="zh-CN"/>
        </w:rPr>
      </w:pPr>
    </w:p>
    <w:p w14:paraId="189457FB" w14:textId="77777777" w:rsidR="006E3648" w:rsidRDefault="005F05C2" w:rsidP="00EB7F16">
      <w:pPr>
        <w:pStyle w:val="Heading4"/>
        <w:rPr>
          <w:lang w:eastAsia="zh-CN"/>
        </w:rPr>
      </w:pPr>
      <w:bookmarkStart w:id="242" w:name="_Toc518855445"/>
      <w:bookmarkStart w:id="243" w:name="_Toc125541065"/>
      <w:r>
        <w:rPr>
          <w:rFonts w:hint="eastAsia"/>
          <w:lang w:eastAsia="zh-CN"/>
        </w:rPr>
        <w:t>7.4.7</w:t>
      </w:r>
      <w:r w:rsidR="006E3648">
        <w:rPr>
          <w:rFonts w:hint="eastAsia"/>
          <w:lang w:eastAsia="zh-CN"/>
        </w:rPr>
        <w:t>.</w:t>
      </w:r>
      <w:r w:rsidR="00EB7F16">
        <w:rPr>
          <w:rFonts w:hint="eastAsia"/>
          <w:lang w:eastAsia="zh-CN"/>
        </w:rPr>
        <w:t>3</w:t>
      </w:r>
      <w:r w:rsidR="006E3648">
        <w:rPr>
          <w:rFonts w:hint="eastAsia"/>
          <w:lang w:eastAsia="zh-CN"/>
        </w:rPr>
        <w:t xml:space="preserve"> </w:t>
      </w:r>
      <w:r w:rsidR="006E3648" w:rsidRPr="00C15539">
        <w:t>Location</w:t>
      </w:r>
      <w:r w:rsidR="006E3648">
        <w:rPr>
          <w:rFonts w:hint="eastAsia"/>
          <w:i/>
          <w:lang w:eastAsia="zh-CN"/>
        </w:rPr>
        <w:t xml:space="preserve"> </w:t>
      </w:r>
      <w:r w:rsidR="006E3648">
        <w:rPr>
          <w:lang w:eastAsia="zh-CN"/>
        </w:rPr>
        <w:t>updating</w:t>
      </w:r>
      <w:r w:rsidR="006E3648">
        <w:rPr>
          <w:rFonts w:hint="eastAsia"/>
          <w:lang w:eastAsia="zh-CN"/>
        </w:rPr>
        <w:t xml:space="preserve"> </w:t>
      </w:r>
      <w:r w:rsidR="006E3648">
        <w:rPr>
          <w:lang w:eastAsia="zh-CN"/>
        </w:rPr>
        <w:t>triggered by</w:t>
      </w:r>
      <w:r w:rsidR="006E3648">
        <w:rPr>
          <w:rFonts w:hint="eastAsia"/>
          <w:lang w:eastAsia="zh-CN"/>
        </w:rPr>
        <w:t xml:space="preserve"> location change</w:t>
      </w:r>
      <w:bookmarkEnd w:id="242"/>
      <w:bookmarkEnd w:id="243"/>
    </w:p>
    <w:bookmarkStart w:id="244" w:name="_Hlk40461733"/>
    <w:p w14:paraId="0DFFEB5D" w14:textId="77777777" w:rsidR="00536502" w:rsidRPr="003C6B2B" w:rsidRDefault="0000544A" w:rsidP="003C6B2B">
      <w:pPr>
        <w:jc w:val="center"/>
        <w:rPr>
          <w:lang w:val="x-none" w:eastAsia="zh-CN"/>
        </w:rPr>
      </w:pPr>
      <w:r>
        <w:rPr>
          <w:noProof/>
        </w:rPr>
        <w:object w:dxaOrig="14220" w:dyaOrig="13117" w14:anchorId="5953348F">
          <v:shape id="_x0000_i1040" type="#_x0000_t75" style="width:481.2pt;height:444pt" o:ole="">
            <v:imagedata r:id="rId43" o:title=""/>
          </v:shape>
          <o:OLEObject Type="Embed" ProgID="Visio.Drawing.15" ShapeID="_x0000_i1040" DrawAspect="Content" ObjectID="_1805072114" r:id="rId44"/>
        </w:object>
      </w:r>
      <w:bookmarkEnd w:id="244"/>
    </w:p>
    <w:p w14:paraId="2DF50496" w14:textId="77777777" w:rsidR="006E3648" w:rsidRPr="00677E89" w:rsidRDefault="006E3648" w:rsidP="00712F01">
      <w:pPr>
        <w:jc w:val="center"/>
        <w:rPr>
          <w:rFonts w:ascii="Arial" w:hAnsi="Arial" w:cs="Arial"/>
          <w:b/>
          <w:lang w:eastAsia="zh-CN"/>
        </w:rPr>
      </w:pPr>
      <w:r w:rsidRPr="00677E89">
        <w:rPr>
          <w:rFonts w:ascii="Arial" w:hAnsi="Arial" w:cs="Arial"/>
          <w:b/>
        </w:rPr>
        <w:t xml:space="preserve">Figure </w:t>
      </w:r>
      <w:r w:rsidR="00CB0002" w:rsidRPr="00677E89">
        <w:rPr>
          <w:rFonts w:ascii="Arial" w:hAnsi="Arial" w:cs="Arial"/>
          <w:b/>
          <w:lang w:eastAsia="zh-CN"/>
        </w:rPr>
        <w:t>7.4.7.</w:t>
      </w:r>
      <w:r w:rsidR="00EB7F16" w:rsidRPr="00677E89">
        <w:rPr>
          <w:rFonts w:ascii="Arial" w:hAnsi="Arial" w:cs="Arial"/>
          <w:b/>
          <w:lang w:eastAsia="zh-CN"/>
        </w:rPr>
        <w:t>3</w:t>
      </w:r>
      <w:r w:rsidRPr="00677E89">
        <w:rPr>
          <w:rFonts w:ascii="Arial" w:hAnsi="Arial" w:cs="Arial"/>
          <w:b/>
        </w:rPr>
        <w:t xml:space="preserve">-1: </w:t>
      </w:r>
      <w:r w:rsidR="009F1B58" w:rsidRPr="00677E89">
        <w:rPr>
          <w:rFonts w:ascii="Arial" w:hAnsi="Arial" w:cs="Arial"/>
          <w:b/>
        </w:rPr>
        <w:t>L</w:t>
      </w:r>
      <w:r w:rsidRPr="00677E89">
        <w:rPr>
          <w:rFonts w:ascii="Arial" w:hAnsi="Arial" w:cs="Arial"/>
          <w:b/>
        </w:rPr>
        <w:t>ocation</w:t>
      </w:r>
      <w:r w:rsidRPr="00677E89">
        <w:rPr>
          <w:rFonts w:ascii="Arial" w:hAnsi="Arial" w:cs="Arial"/>
          <w:b/>
          <w:i/>
          <w:lang w:eastAsia="zh-CN"/>
        </w:rPr>
        <w:t xml:space="preserve"> </w:t>
      </w:r>
      <w:r w:rsidRPr="00677E89">
        <w:rPr>
          <w:rFonts w:ascii="Arial" w:hAnsi="Arial" w:cs="Arial"/>
          <w:b/>
          <w:lang w:eastAsia="zh-CN"/>
        </w:rPr>
        <w:t>updating triggered by location change</w:t>
      </w:r>
    </w:p>
    <w:p w14:paraId="2BBDB201" w14:textId="77777777" w:rsidR="001C0F91" w:rsidRDefault="006E3648" w:rsidP="006E3648">
      <w:r w:rsidRPr="00357143">
        <w:rPr>
          <w:b/>
        </w:rPr>
        <w:t>Step 1</w:t>
      </w:r>
      <w:r>
        <w:rPr>
          <w:b/>
        </w:rPr>
        <w:t>:</w:t>
      </w:r>
      <w:r w:rsidRPr="00717FE4">
        <w:t xml:space="preserve"> </w:t>
      </w:r>
      <w:r w:rsidR="001C0F91" w:rsidRPr="002A567F">
        <w:rPr>
          <w:b/>
        </w:rPr>
        <w:t xml:space="preserve">Request for </w:t>
      </w:r>
      <w:r w:rsidR="001C0F91">
        <w:rPr>
          <w:b/>
        </w:rPr>
        <w:t xml:space="preserve">creation of </w:t>
      </w:r>
      <w:r w:rsidR="001C0F91" w:rsidRPr="002A567F">
        <w:rPr>
          <w:b/>
        </w:rPr>
        <w:t>&lt;</w:t>
      </w:r>
      <w:proofErr w:type="spellStart"/>
      <w:r w:rsidR="001C0F91" w:rsidRPr="002A567F">
        <w:rPr>
          <w:b/>
          <w:i/>
        </w:rPr>
        <w:t>locationPolicy</w:t>
      </w:r>
      <w:proofErr w:type="spellEnd"/>
      <w:r w:rsidR="001C0F91" w:rsidRPr="002A567F">
        <w:rPr>
          <w:b/>
        </w:rPr>
        <w:t>&gt;</w:t>
      </w:r>
    </w:p>
    <w:p w14:paraId="27629D17" w14:textId="77777777" w:rsidR="006E3648" w:rsidRDefault="006E3648" w:rsidP="006E3648">
      <w:pPr>
        <w:rPr>
          <w:lang w:eastAsia="zh-CN"/>
        </w:rPr>
      </w:pPr>
      <w:r>
        <w:t>The</w:t>
      </w:r>
      <w:r>
        <w:rPr>
          <w:rFonts w:hint="eastAsia"/>
          <w:lang w:eastAsia="zh-CN"/>
        </w:rPr>
        <w:t xml:space="preserve"> IN-AE sends &lt;</w:t>
      </w:r>
      <w:proofErr w:type="spellStart"/>
      <w:r w:rsidRPr="00432B7E">
        <w:rPr>
          <w:i/>
        </w:rPr>
        <w:t>locationPolicy</w:t>
      </w:r>
      <w:proofErr w:type="spellEnd"/>
      <w:r>
        <w:rPr>
          <w:rFonts w:hint="eastAsia"/>
          <w:lang w:eastAsia="zh-CN"/>
        </w:rPr>
        <w:t xml:space="preserve">&gt; </w:t>
      </w:r>
      <w:r>
        <w:rPr>
          <w:lang w:eastAsia="zh-CN"/>
        </w:rPr>
        <w:t>CREATE</w:t>
      </w:r>
      <w:r>
        <w:rPr>
          <w:rFonts w:hint="eastAsia"/>
          <w:lang w:eastAsia="zh-CN"/>
        </w:rPr>
        <w:t xml:space="preserve"> request </w:t>
      </w:r>
      <w:r w:rsidR="001C0F91">
        <w:rPr>
          <w:lang w:eastAsia="zh-CN"/>
        </w:rPr>
        <w:t xml:space="preserve">which shall be included </w:t>
      </w:r>
      <w:r>
        <w:rPr>
          <w:lang w:eastAsia="zh-CN"/>
        </w:rPr>
        <w:t xml:space="preserve"> following </w:t>
      </w:r>
      <w:r w:rsidR="001C0F91">
        <w:rPr>
          <w:lang w:eastAsia="zh-CN"/>
        </w:rPr>
        <w:t xml:space="preserve">parameters as </w:t>
      </w:r>
      <w:r w:rsidR="00A6366C" w:rsidRPr="009A2F3F">
        <w:rPr>
          <w:rFonts w:hint="eastAsia"/>
          <w:lang w:eastAsia="zh-CN"/>
        </w:rPr>
        <w:t xml:space="preserve">specified </w:t>
      </w:r>
      <w:r w:rsidR="001C0F91">
        <w:rPr>
          <w:lang w:eastAsia="zh-CN"/>
        </w:rPr>
        <w:t xml:space="preserve">in </w:t>
      </w:r>
      <w:r w:rsidR="00A6366C" w:rsidRPr="009A2F3F">
        <w:rPr>
          <w:rFonts w:hint="eastAsia"/>
          <w:lang w:eastAsia="zh-CN"/>
        </w:rPr>
        <w:t xml:space="preserve">clause </w:t>
      </w:r>
      <w:r w:rsidR="00A6366C">
        <w:rPr>
          <w:lang w:eastAsia="zh-CN"/>
        </w:rPr>
        <w:t>9</w:t>
      </w:r>
      <w:r w:rsidR="00A6366C" w:rsidRPr="009A2F3F">
        <w:rPr>
          <w:rFonts w:hint="eastAsia"/>
          <w:lang w:eastAsia="zh-CN"/>
        </w:rPr>
        <w:t>.</w:t>
      </w:r>
      <w:r w:rsidR="00A6366C">
        <w:rPr>
          <w:lang w:eastAsia="zh-CN"/>
        </w:rPr>
        <w:t>6</w:t>
      </w:r>
      <w:r w:rsidR="00A6366C" w:rsidRPr="009A2F3F">
        <w:rPr>
          <w:rFonts w:hint="eastAsia"/>
          <w:lang w:eastAsia="zh-CN"/>
        </w:rPr>
        <w:t>.</w:t>
      </w:r>
      <w:r w:rsidR="00A6366C">
        <w:rPr>
          <w:lang w:eastAsia="zh-CN"/>
        </w:rPr>
        <w:t>10</w:t>
      </w:r>
      <w:r w:rsidR="00A6366C" w:rsidRPr="009A2F3F">
        <w:rPr>
          <w:rFonts w:hint="eastAsia"/>
          <w:lang w:eastAsia="zh-CN"/>
        </w:rPr>
        <w:t xml:space="preserve"> of </w:t>
      </w:r>
      <w:r w:rsidR="00A6366C" w:rsidRPr="002A26CA">
        <w:rPr>
          <w:rFonts w:eastAsia="MS Mincho"/>
          <w:lang w:eastAsia="ja-JP"/>
        </w:rPr>
        <w:t>oneM2M TS-0001</w:t>
      </w:r>
      <w:r w:rsidR="00A6366C" w:rsidRPr="002A26CA">
        <w:rPr>
          <w:rFonts w:hint="eastAsia"/>
          <w:lang w:eastAsia="zh-CN"/>
        </w:rPr>
        <w:t>[</w:t>
      </w:r>
      <w:r w:rsidR="00A6366C">
        <w:rPr>
          <w:lang w:eastAsia="zh-CN"/>
        </w:rPr>
        <w:t>1</w:t>
      </w:r>
      <w:r w:rsidR="00A6366C" w:rsidRPr="002A26CA">
        <w:rPr>
          <w:rFonts w:hint="eastAsia"/>
          <w:lang w:eastAsia="zh-CN"/>
        </w:rPr>
        <w:t>]</w:t>
      </w:r>
      <w:r>
        <w:rPr>
          <w:lang w:eastAsia="zh-CN"/>
        </w:rPr>
        <w:t>:</w:t>
      </w:r>
    </w:p>
    <w:p w14:paraId="0D315533" w14:textId="77777777" w:rsidR="006E3648" w:rsidRPr="00D73A08" w:rsidRDefault="006E3648" w:rsidP="00DB310F">
      <w:pPr>
        <w:numPr>
          <w:ilvl w:val="1"/>
          <w:numId w:val="30"/>
        </w:numPr>
        <w:rPr>
          <w:i/>
          <w:lang w:eastAsia="zh-CN"/>
        </w:rPr>
      </w:pPr>
      <w:proofErr w:type="spellStart"/>
      <w:r w:rsidRPr="00D73A08">
        <w:rPr>
          <w:rFonts w:hint="eastAsia"/>
          <w:i/>
          <w:lang w:eastAsia="zh-CN"/>
        </w:rPr>
        <w:t>location</w:t>
      </w:r>
      <w:r w:rsidRPr="00D73A08">
        <w:rPr>
          <w:i/>
          <w:lang w:eastAsia="zh-CN"/>
        </w:rPr>
        <w:t>Source</w:t>
      </w:r>
      <w:proofErr w:type="spellEnd"/>
      <w:r w:rsidRPr="00D73A08">
        <w:rPr>
          <w:i/>
          <w:lang w:eastAsia="zh-CN"/>
        </w:rPr>
        <w:t xml:space="preserve"> </w:t>
      </w:r>
      <w:r w:rsidRPr="00D73A08">
        <w:rPr>
          <w:lang w:eastAsia="zh-CN"/>
        </w:rPr>
        <w:t>shall be set to Network Based</w:t>
      </w:r>
      <w:r w:rsidRPr="00D73A08">
        <w:rPr>
          <w:i/>
          <w:lang w:eastAsia="zh-CN"/>
        </w:rPr>
        <w:t>.</w:t>
      </w:r>
    </w:p>
    <w:p w14:paraId="389E30D6" w14:textId="77777777" w:rsidR="006E3648" w:rsidRPr="00D73A08" w:rsidRDefault="006E3648" w:rsidP="00DB310F">
      <w:pPr>
        <w:numPr>
          <w:ilvl w:val="1"/>
          <w:numId w:val="30"/>
        </w:numPr>
        <w:rPr>
          <w:i/>
          <w:lang w:eastAsia="zh-CN"/>
        </w:rPr>
      </w:pPr>
      <w:proofErr w:type="spellStart"/>
      <w:r w:rsidRPr="002A26CA">
        <w:rPr>
          <w:i/>
          <w:lang w:eastAsia="zh-CN"/>
        </w:rPr>
        <w:t>locationUpdatePeriod</w:t>
      </w:r>
      <w:proofErr w:type="spellEnd"/>
      <w:r w:rsidRPr="00D73A08">
        <w:rPr>
          <w:i/>
          <w:lang w:eastAsia="zh-CN"/>
        </w:rPr>
        <w:t xml:space="preserve"> </w:t>
      </w:r>
      <w:r w:rsidRPr="00D73A08">
        <w:rPr>
          <w:lang w:eastAsia="zh-CN"/>
        </w:rPr>
        <w:t>shall not be present or set to 0</w:t>
      </w:r>
      <w:r w:rsidRPr="00D73A08">
        <w:rPr>
          <w:i/>
          <w:lang w:eastAsia="zh-CN"/>
        </w:rPr>
        <w:t>.</w:t>
      </w:r>
    </w:p>
    <w:p w14:paraId="27C45B22" w14:textId="77777777" w:rsidR="006E3648" w:rsidRPr="00550406" w:rsidRDefault="006E3648" w:rsidP="00DB310F">
      <w:pPr>
        <w:numPr>
          <w:ilvl w:val="1"/>
          <w:numId w:val="30"/>
        </w:numPr>
        <w:rPr>
          <w:lang w:eastAsia="zh-CN"/>
        </w:rPr>
      </w:pPr>
      <w:proofErr w:type="spellStart"/>
      <w:r w:rsidRPr="002A26CA">
        <w:rPr>
          <w:i/>
          <w:lang w:eastAsia="zh-CN"/>
        </w:rPr>
        <w:t>locationTargetID</w:t>
      </w:r>
      <w:proofErr w:type="spellEnd"/>
      <w:r w:rsidRPr="00D73A08">
        <w:rPr>
          <w:i/>
          <w:lang w:eastAsia="zh-CN"/>
        </w:rPr>
        <w:t xml:space="preserve"> </w:t>
      </w:r>
      <w:r w:rsidRPr="00D73A08">
        <w:rPr>
          <w:lang w:eastAsia="zh-CN"/>
        </w:rPr>
        <w:t xml:space="preserve">shall be set to the </w:t>
      </w:r>
      <w:r w:rsidRPr="00677E89">
        <w:rPr>
          <w:i/>
          <w:iCs/>
          <w:lang w:eastAsia="zh-CN"/>
        </w:rPr>
        <w:t>M2M-Ext-ID</w:t>
      </w:r>
      <w:r w:rsidRPr="00D73A08">
        <w:rPr>
          <w:lang w:eastAsia="zh-CN"/>
        </w:rPr>
        <w:t xml:space="preserve"> of the targeted UE hosting an ASN/MN-CSE or ADN-AE.</w:t>
      </w:r>
    </w:p>
    <w:p w14:paraId="32E8F594" w14:textId="77777777" w:rsidR="006E3648" w:rsidRPr="00D73A08" w:rsidRDefault="006E3648" w:rsidP="00DB310F">
      <w:pPr>
        <w:numPr>
          <w:ilvl w:val="1"/>
          <w:numId w:val="30"/>
        </w:numPr>
        <w:rPr>
          <w:i/>
          <w:lang w:eastAsia="zh-CN"/>
        </w:rPr>
      </w:pPr>
      <w:proofErr w:type="spellStart"/>
      <w:r w:rsidRPr="002A26CA">
        <w:rPr>
          <w:i/>
          <w:lang w:eastAsia="zh-CN"/>
        </w:rPr>
        <w:t>locationServer</w:t>
      </w:r>
      <w:proofErr w:type="spellEnd"/>
      <w:r>
        <w:rPr>
          <w:i/>
          <w:lang w:eastAsia="zh-CN"/>
        </w:rPr>
        <w:t xml:space="preserve"> </w:t>
      </w:r>
      <w:r w:rsidRPr="00D73A08">
        <w:rPr>
          <w:lang w:eastAsia="zh-CN"/>
        </w:rPr>
        <w:t>shall not be present</w:t>
      </w:r>
      <w:r w:rsidRPr="00D73A08">
        <w:rPr>
          <w:i/>
          <w:lang w:eastAsia="zh-CN"/>
        </w:rPr>
        <w:t>.</w:t>
      </w:r>
    </w:p>
    <w:p w14:paraId="2E21FA85" w14:textId="77777777" w:rsidR="006E3648" w:rsidRPr="00D73A08" w:rsidRDefault="006E3648" w:rsidP="00DB310F">
      <w:pPr>
        <w:numPr>
          <w:ilvl w:val="1"/>
          <w:numId w:val="30"/>
        </w:numPr>
        <w:rPr>
          <w:i/>
          <w:lang w:eastAsia="zh-CN"/>
        </w:rPr>
      </w:pPr>
      <w:proofErr w:type="spellStart"/>
      <w:r w:rsidRPr="002A26CA">
        <w:rPr>
          <w:i/>
          <w:lang w:eastAsia="zh-CN"/>
        </w:rPr>
        <w:t>locationContainerID</w:t>
      </w:r>
      <w:proofErr w:type="spellEnd"/>
      <w:r w:rsidRPr="00D73A08">
        <w:rPr>
          <w:i/>
          <w:lang w:eastAsia="zh-CN"/>
        </w:rPr>
        <w:t xml:space="preserve"> </w:t>
      </w:r>
      <w:r w:rsidRPr="00D73A08">
        <w:rPr>
          <w:lang w:eastAsia="zh-CN"/>
        </w:rPr>
        <w:t>shall not be present</w:t>
      </w:r>
      <w:r w:rsidRPr="00D73A08">
        <w:rPr>
          <w:i/>
          <w:lang w:eastAsia="zh-CN"/>
        </w:rPr>
        <w:t>.</w:t>
      </w:r>
    </w:p>
    <w:p w14:paraId="68948C4B" w14:textId="77777777" w:rsidR="006E3648" w:rsidRPr="00D73A08" w:rsidRDefault="006E3648" w:rsidP="00DB310F">
      <w:pPr>
        <w:numPr>
          <w:ilvl w:val="1"/>
          <w:numId w:val="30"/>
        </w:numPr>
        <w:rPr>
          <w:i/>
          <w:lang w:eastAsia="zh-CN"/>
        </w:rPr>
      </w:pPr>
      <w:proofErr w:type="spellStart"/>
      <w:r w:rsidRPr="002A26CA">
        <w:rPr>
          <w:i/>
          <w:lang w:eastAsia="zh-CN"/>
        </w:rPr>
        <w:t>locationInformationType</w:t>
      </w:r>
      <w:proofErr w:type="spellEnd"/>
      <w:r w:rsidRPr="00D73A08">
        <w:rPr>
          <w:i/>
          <w:lang w:eastAsia="zh-CN"/>
        </w:rPr>
        <w:t xml:space="preserve"> </w:t>
      </w:r>
      <w:r w:rsidRPr="00D73A08">
        <w:rPr>
          <w:lang w:eastAsia="zh-CN"/>
        </w:rPr>
        <w:t>shall be set to position fix</w:t>
      </w:r>
      <w:r w:rsidRPr="00D73A08">
        <w:rPr>
          <w:i/>
          <w:lang w:eastAsia="zh-CN"/>
        </w:rPr>
        <w:t>.</w:t>
      </w:r>
    </w:p>
    <w:p w14:paraId="25D6FA21" w14:textId="77777777" w:rsidR="006E3648" w:rsidRPr="00D73A08" w:rsidRDefault="006E3648" w:rsidP="00DB310F">
      <w:pPr>
        <w:numPr>
          <w:ilvl w:val="1"/>
          <w:numId w:val="30"/>
        </w:numPr>
        <w:rPr>
          <w:i/>
          <w:lang w:eastAsia="zh-CN"/>
        </w:rPr>
      </w:pPr>
      <w:proofErr w:type="spellStart"/>
      <w:r>
        <w:rPr>
          <w:rFonts w:hint="eastAsia"/>
          <w:i/>
          <w:lang w:eastAsia="zh-CN"/>
        </w:rPr>
        <w:lastRenderedPageBreak/>
        <w:t>retrieveLastKnownLocation</w:t>
      </w:r>
      <w:proofErr w:type="spellEnd"/>
      <w:r w:rsidRPr="00D73A08">
        <w:rPr>
          <w:i/>
          <w:lang w:eastAsia="zh-CN"/>
        </w:rPr>
        <w:t xml:space="preserve"> </w:t>
      </w:r>
      <w:r w:rsidRPr="00D73A08">
        <w:rPr>
          <w:lang w:eastAsia="zh-CN"/>
        </w:rPr>
        <w:t>shall not be configured</w:t>
      </w:r>
      <w:r w:rsidRPr="00D73A08">
        <w:rPr>
          <w:i/>
          <w:lang w:eastAsia="zh-CN"/>
        </w:rPr>
        <w:t>.</w:t>
      </w:r>
    </w:p>
    <w:p w14:paraId="43469882" w14:textId="77777777" w:rsidR="006E3648" w:rsidRPr="00D73A08" w:rsidRDefault="006E3648" w:rsidP="00DB310F">
      <w:pPr>
        <w:numPr>
          <w:ilvl w:val="1"/>
          <w:numId w:val="30"/>
        </w:numPr>
        <w:rPr>
          <w:i/>
          <w:lang w:eastAsia="zh-CN"/>
        </w:rPr>
      </w:pPr>
      <w:proofErr w:type="spellStart"/>
      <w:r w:rsidRPr="00D73A08">
        <w:rPr>
          <w:i/>
          <w:lang w:eastAsia="zh-CN"/>
        </w:rPr>
        <w:t>locationUpdateEventCriteria</w:t>
      </w:r>
      <w:proofErr w:type="spellEnd"/>
      <w:r w:rsidRPr="00D73A08">
        <w:rPr>
          <w:i/>
          <w:lang w:eastAsia="zh-CN"/>
        </w:rPr>
        <w:t xml:space="preserve"> </w:t>
      </w:r>
      <w:r w:rsidRPr="00D73A08">
        <w:rPr>
          <w:lang w:eastAsia="zh-CN"/>
        </w:rPr>
        <w:t>shall be</w:t>
      </w:r>
      <w:r w:rsidRPr="00D73A08">
        <w:rPr>
          <w:rFonts w:hint="eastAsia"/>
          <w:lang w:eastAsia="zh-CN"/>
        </w:rPr>
        <w:t xml:space="preserve"> set to </w:t>
      </w:r>
      <w:proofErr w:type="spellStart"/>
      <w:r w:rsidRPr="00D73A08">
        <w:rPr>
          <w:rFonts w:hint="eastAsia"/>
          <w:lang w:eastAsia="zh-CN"/>
        </w:rPr>
        <w:t>LocationChang</w:t>
      </w:r>
      <w:r w:rsidRPr="00D73A08">
        <w:rPr>
          <w:lang w:eastAsia="zh-CN"/>
        </w:rPr>
        <w:t>e</w:t>
      </w:r>
      <w:proofErr w:type="spellEnd"/>
    </w:p>
    <w:p w14:paraId="065588E0" w14:textId="77777777" w:rsidR="00D73A08" w:rsidRDefault="006E3648" w:rsidP="006E3648">
      <w:r>
        <w:rPr>
          <w:b/>
          <w:lang w:eastAsia="zh-CN"/>
        </w:rPr>
        <w:t xml:space="preserve">Step </w:t>
      </w:r>
      <w:r>
        <w:rPr>
          <w:rFonts w:hint="eastAsia"/>
          <w:b/>
          <w:lang w:eastAsia="zh-CN"/>
        </w:rPr>
        <w:t>2</w:t>
      </w:r>
      <w:r w:rsidRPr="00357143">
        <w:rPr>
          <w:b/>
        </w:rPr>
        <w:t>:</w:t>
      </w:r>
      <w:r w:rsidRPr="00357143">
        <w:t xml:space="preserve"> </w:t>
      </w:r>
      <w:r w:rsidR="00D73A08" w:rsidRPr="002A567F">
        <w:rPr>
          <w:b/>
          <w:lang w:eastAsia="zh-CN"/>
        </w:rPr>
        <w:t>Responds to creation &lt;</w:t>
      </w:r>
      <w:proofErr w:type="spellStart"/>
      <w:r w:rsidR="00D73A08" w:rsidRPr="000F4B7A">
        <w:rPr>
          <w:b/>
          <w:i/>
        </w:rPr>
        <w:t>locationPolicy</w:t>
      </w:r>
      <w:proofErr w:type="spellEnd"/>
      <w:r w:rsidR="00D73A08" w:rsidRPr="000F4B7A">
        <w:rPr>
          <w:b/>
          <w:i/>
        </w:rPr>
        <w:t>&gt;</w:t>
      </w:r>
    </w:p>
    <w:p w14:paraId="1A709E18" w14:textId="77777777" w:rsidR="006E3648" w:rsidRDefault="006E3648" w:rsidP="006E3648">
      <w:pPr>
        <w:rPr>
          <w:rFonts w:eastAsia="Arial Unicode MS"/>
          <w:lang w:eastAsia="zh-CN"/>
        </w:rPr>
      </w:pPr>
      <w:r>
        <w:rPr>
          <w:rFonts w:hint="eastAsia"/>
          <w:lang w:eastAsia="zh-CN"/>
        </w:rPr>
        <w:t xml:space="preserve"> IN-CSE</w:t>
      </w:r>
      <w:r>
        <w:rPr>
          <w:lang w:eastAsia="zh-CN"/>
        </w:rPr>
        <w:t xml:space="preserve"> shall create the &lt;</w:t>
      </w:r>
      <w:proofErr w:type="spellStart"/>
      <w:r w:rsidRPr="00276BC3">
        <w:rPr>
          <w:i/>
        </w:rPr>
        <w:t>locationPolicy</w:t>
      </w:r>
      <w:proofErr w:type="spellEnd"/>
      <w:r w:rsidRPr="004D0D5D">
        <w:rPr>
          <w:i/>
          <w:lang w:eastAsia="zh-CN"/>
        </w:rPr>
        <w:t>&gt;</w:t>
      </w:r>
      <w:r w:rsidRPr="004D0D5D">
        <w:rPr>
          <w:i/>
        </w:rPr>
        <w:t xml:space="preserve"> </w:t>
      </w:r>
      <w:r>
        <w:t xml:space="preserve">resource </w:t>
      </w:r>
      <w:r w:rsidRPr="004D0D5D">
        <w:t>and corresponding</w:t>
      </w:r>
      <w:r>
        <w:rPr>
          <w:i/>
        </w:rPr>
        <w:t xml:space="preserve"> &lt;container&gt; </w:t>
      </w:r>
      <w:r w:rsidRPr="00C64927">
        <w:t>resource for</w:t>
      </w:r>
      <w:r>
        <w:rPr>
          <w:i/>
        </w:rPr>
        <w:t xml:space="preserve"> </w:t>
      </w:r>
      <w:r w:rsidRPr="00814CC3">
        <w:t>storing location information</w:t>
      </w:r>
      <w:r w:rsidR="00390891">
        <w:t xml:space="preserve"> and return a response</w:t>
      </w:r>
      <w:r>
        <w:rPr>
          <w:i/>
        </w:rPr>
        <w:t xml:space="preserve"> </w:t>
      </w:r>
      <w:r>
        <w:t>based on the procedure</w:t>
      </w:r>
      <w:r w:rsidRPr="009A2F3F">
        <w:rPr>
          <w:rFonts w:hint="eastAsia"/>
          <w:lang w:eastAsia="zh-CN"/>
        </w:rPr>
        <w:t xml:space="preserve"> specified in clause 10.2.9 of </w:t>
      </w:r>
      <w:r w:rsidRPr="002A26CA">
        <w:rPr>
          <w:rFonts w:eastAsia="MS Mincho"/>
          <w:lang w:eastAsia="ja-JP"/>
        </w:rPr>
        <w:t>oneM2M TS-0001</w:t>
      </w:r>
      <w:r w:rsidRPr="002A26CA">
        <w:rPr>
          <w:rFonts w:hint="eastAsia"/>
          <w:lang w:eastAsia="zh-CN"/>
        </w:rPr>
        <w:t>[</w:t>
      </w:r>
      <w:r w:rsidR="00390891">
        <w:rPr>
          <w:lang w:eastAsia="zh-CN"/>
        </w:rPr>
        <w:t>1</w:t>
      </w:r>
      <w:r w:rsidRPr="002A26CA">
        <w:rPr>
          <w:rFonts w:hint="eastAsia"/>
          <w:lang w:eastAsia="zh-CN"/>
        </w:rPr>
        <w:t>]</w:t>
      </w:r>
      <w:r>
        <w:rPr>
          <w:lang w:eastAsia="zh-CN"/>
        </w:rPr>
        <w:t>.</w:t>
      </w:r>
      <w:r w:rsidR="00D73A08">
        <w:rPr>
          <w:lang w:eastAsia="zh-CN"/>
        </w:rPr>
        <w:t xml:space="preserve"> </w:t>
      </w:r>
    </w:p>
    <w:p w14:paraId="6D6DB258" w14:textId="77777777" w:rsidR="00390891" w:rsidRDefault="006E3648" w:rsidP="006E3648">
      <w:r>
        <w:rPr>
          <w:b/>
        </w:rPr>
        <w:t xml:space="preserve">Step </w:t>
      </w:r>
      <w:r>
        <w:rPr>
          <w:b/>
          <w:lang w:eastAsia="zh-CN"/>
        </w:rPr>
        <w:t>3:</w:t>
      </w:r>
      <w:r w:rsidRPr="00357143">
        <w:t xml:space="preserve"> </w:t>
      </w:r>
      <w:r w:rsidR="00D73A08" w:rsidRPr="00D73A08">
        <w:rPr>
          <w:b/>
        </w:rPr>
        <w:t>Request Monitoring Event Subscription to get</w:t>
      </w:r>
      <w:r w:rsidR="00D73A08">
        <w:t xml:space="preserve"> </w:t>
      </w:r>
      <w:r w:rsidR="00390891" w:rsidRPr="003826B4">
        <w:rPr>
          <w:b/>
        </w:rPr>
        <w:t>Current Location</w:t>
      </w:r>
      <w:r w:rsidR="00390891">
        <w:t xml:space="preserve"> </w:t>
      </w:r>
    </w:p>
    <w:p w14:paraId="245FB994" w14:textId="77777777" w:rsidR="006E3648" w:rsidRDefault="006E3648" w:rsidP="006E3648">
      <w:pPr>
        <w:rPr>
          <w:lang w:eastAsia="zh-CN"/>
        </w:rPr>
      </w:pPr>
      <w:r>
        <w:t>The</w:t>
      </w:r>
      <w:r>
        <w:rPr>
          <w:rFonts w:hint="eastAsia"/>
          <w:lang w:eastAsia="zh-CN"/>
        </w:rPr>
        <w:t xml:space="preserve"> IN-CSE </w:t>
      </w:r>
      <w:r>
        <w:t xml:space="preserve">sends </w:t>
      </w:r>
      <w:r>
        <w:rPr>
          <w:rFonts w:hint="eastAsia"/>
          <w:lang w:eastAsia="zh-CN"/>
        </w:rPr>
        <w:t xml:space="preserve">Monitoring </w:t>
      </w:r>
      <w:r w:rsidR="00550406">
        <w:rPr>
          <w:lang w:eastAsia="zh-CN"/>
        </w:rPr>
        <w:t xml:space="preserve">Event Subscription </w:t>
      </w:r>
      <w:r>
        <w:rPr>
          <w:rFonts w:hint="eastAsia"/>
          <w:lang w:eastAsia="zh-CN"/>
        </w:rPr>
        <w:t>to SCEF.</w:t>
      </w:r>
      <w:r w:rsidRPr="009C3B43">
        <w:rPr>
          <w:rFonts w:hint="eastAsia"/>
          <w:lang w:eastAsia="zh-CN"/>
        </w:rPr>
        <w:t xml:space="preserve"> </w:t>
      </w:r>
      <w:r>
        <w:rPr>
          <w:rFonts w:hint="eastAsia"/>
          <w:lang w:eastAsia="zh-CN"/>
        </w:rPr>
        <w:t xml:space="preserve">The </w:t>
      </w:r>
      <w:r>
        <w:rPr>
          <w:lang w:eastAsia="zh-CN"/>
        </w:rPr>
        <w:t xml:space="preserve">request </w:t>
      </w:r>
      <w:r>
        <w:t xml:space="preserve">contains information as specified in </w:t>
      </w:r>
      <w:r w:rsidR="00545C11">
        <w:rPr>
          <w:lang w:val="en-US"/>
        </w:rPr>
        <w:t>3GPP TS 29.122 [</w:t>
      </w:r>
      <w:r w:rsidR="00401DCF">
        <w:rPr>
          <w:lang w:val="en-US"/>
        </w:rPr>
        <w:t>4</w:t>
      </w:r>
      <w:r w:rsidR="00545C11" w:rsidRPr="008B085E">
        <w:rPr>
          <w:lang w:val="en-US"/>
        </w:rPr>
        <w:t>]</w:t>
      </w:r>
      <w:r>
        <w:t>. Such information includes</w:t>
      </w:r>
      <w:r w:rsidRPr="008B085E">
        <w:rPr>
          <w:lang w:val="en-US"/>
        </w:rPr>
        <w:t xml:space="preserve"> </w:t>
      </w:r>
      <w:r>
        <w:t>:</w:t>
      </w:r>
    </w:p>
    <w:p w14:paraId="075F33EB" w14:textId="77777777" w:rsidR="008D3873" w:rsidRPr="00E35A4A" w:rsidRDefault="008D3873"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6A5766FB" w14:textId="77777777" w:rsidR="008D3873" w:rsidRPr="00177433" w:rsidRDefault="008D3873" w:rsidP="00DB310F">
      <w:pPr>
        <w:pStyle w:val="B1"/>
        <w:numPr>
          <w:ilvl w:val="0"/>
          <w:numId w:val="26"/>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Pr="00177433">
        <w:rPr>
          <w:i/>
        </w:rPr>
        <w:t>monitoring</w:t>
      </w:r>
      <w:r>
        <w:rPr>
          <w:i/>
        </w:rPr>
        <w:t>-</w:t>
      </w:r>
      <w:r w:rsidRPr="00177433">
        <w:rPr>
          <w:i/>
        </w:rPr>
        <w:t>event/v1/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36169642" w14:textId="77777777" w:rsidR="008D3873" w:rsidRPr="00A04A24" w:rsidRDefault="008D3873" w:rsidP="00DB310F">
      <w:pPr>
        <w:pStyle w:val="B1"/>
        <w:numPr>
          <w:ilvl w:val="0"/>
          <w:numId w:val="26"/>
        </w:numPr>
        <w:textAlignment w:val="auto"/>
      </w:pPr>
      <w:r w:rsidRPr="00A04A24">
        <w:t xml:space="preserve">The request payload shall include a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401DCF">
        <w:rPr>
          <w:lang w:val="en-US"/>
        </w:rPr>
        <w:t>4</w:t>
      </w:r>
      <w:r>
        <w:rPr>
          <w:lang w:val="en-US"/>
        </w:rPr>
        <w:t xml:space="preserve">] </w:t>
      </w:r>
      <w:r>
        <w:t>with</w:t>
      </w:r>
      <w:r w:rsidRPr="00A04A24">
        <w:t xml:space="preserve"> the following attributes:</w:t>
      </w:r>
    </w:p>
    <w:p w14:paraId="1B8F2B1C" w14:textId="77777777" w:rsidR="008D3873" w:rsidRPr="0007537D" w:rsidRDefault="008D3873" w:rsidP="00DB310F">
      <w:pPr>
        <w:numPr>
          <w:ilvl w:val="1"/>
          <w:numId w:val="21"/>
        </w:numPr>
        <w:tabs>
          <w:tab w:val="left" w:pos="284"/>
        </w:tabs>
        <w:overflowPunct/>
        <w:autoSpaceDE/>
        <w:autoSpaceDN/>
        <w:adjustRightInd/>
        <w:spacing w:before="120" w:after="0"/>
        <w:textAlignment w:val="auto"/>
      </w:pPr>
      <w:proofErr w:type="spellStart"/>
      <w:r w:rsidRPr="008D3873">
        <w:rPr>
          <w:i/>
        </w:rPr>
        <w:t>externalId</w:t>
      </w:r>
      <w:proofErr w:type="spellEnd"/>
      <w:r w:rsidRPr="0007537D">
        <w:t xml:space="preserve"> </w:t>
      </w:r>
      <w:r>
        <w:t>shall</w:t>
      </w:r>
      <w:r w:rsidRPr="0007537D">
        <w:t xml:space="preserve"> be set to the </w:t>
      </w:r>
      <w:proofErr w:type="spellStart"/>
      <w:r w:rsidRPr="008D3873">
        <w:rPr>
          <w:i/>
        </w:rPr>
        <w:t>locationTargetID</w:t>
      </w:r>
      <w:proofErr w:type="spellEnd"/>
      <w:r w:rsidRPr="0007537D">
        <w:t xml:space="preserve">. </w:t>
      </w:r>
    </w:p>
    <w:p w14:paraId="5E758F70" w14:textId="77777777" w:rsidR="008D3873" w:rsidRDefault="008D3873" w:rsidP="00DB310F">
      <w:pPr>
        <w:numPr>
          <w:ilvl w:val="1"/>
          <w:numId w:val="21"/>
        </w:numPr>
        <w:tabs>
          <w:tab w:val="left" w:pos="284"/>
        </w:tabs>
        <w:overflowPunct/>
        <w:autoSpaceDE/>
        <w:autoSpaceDN/>
        <w:adjustRightInd/>
        <w:spacing w:before="120" w:after="0"/>
        <w:textAlignment w:val="auto"/>
      </w:pPr>
      <w:proofErr w:type="spellStart"/>
      <w:r w:rsidRPr="008D3873">
        <w:rPr>
          <w:i/>
        </w:rPr>
        <w:t>notificationDestination</w:t>
      </w:r>
      <w:proofErr w:type="spellEnd"/>
      <w:r w:rsidRPr="00732723">
        <w:t xml:space="preserve"> </w:t>
      </w:r>
      <w:r>
        <w:t>shall be</w:t>
      </w:r>
      <w:r w:rsidRPr="00732723">
        <w:t xml:space="preserve"> set to a URI that the SCEF can target </w:t>
      </w:r>
      <w:r>
        <w:t>Location Reporting</w:t>
      </w:r>
      <w:r w:rsidRPr="00732723">
        <w:t xml:space="preserve"> notifications towards.  The value of this URI shall be based on internal IN-CSE policies.</w:t>
      </w:r>
    </w:p>
    <w:p w14:paraId="5F0C935A" w14:textId="77777777" w:rsidR="008D3873" w:rsidRPr="008D3873" w:rsidRDefault="008D3873" w:rsidP="00DB310F">
      <w:pPr>
        <w:numPr>
          <w:ilvl w:val="1"/>
          <w:numId w:val="21"/>
        </w:numPr>
        <w:tabs>
          <w:tab w:val="left" w:pos="284"/>
        </w:tabs>
        <w:overflowPunct/>
        <w:autoSpaceDE/>
        <w:autoSpaceDN/>
        <w:adjustRightInd/>
        <w:spacing w:before="120" w:after="0"/>
        <w:textAlignment w:val="auto"/>
      </w:pPr>
      <w:proofErr w:type="spellStart"/>
      <w:r w:rsidRPr="0007537D">
        <w:rPr>
          <w:i/>
        </w:rPr>
        <w:t>monitoringType</w:t>
      </w:r>
      <w:proofErr w:type="spellEnd"/>
      <w:r w:rsidRPr="00460431">
        <w:rPr>
          <w:i/>
        </w:rPr>
        <w:t xml:space="preserve"> </w:t>
      </w:r>
      <w:r w:rsidRPr="008D3873">
        <w:t xml:space="preserve">shall be set to </w:t>
      </w:r>
      <w:r>
        <w:t>LOCATION_REPORTING</w:t>
      </w:r>
    </w:p>
    <w:p w14:paraId="007DD178" w14:textId="77777777" w:rsidR="008D3873" w:rsidRPr="008D3873" w:rsidRDefault="008D3873" w:rsidP="00DB310F">
      <w:pPr>
        <w:numPr>
          <w:ilvl w:val="1"/>
          <w:numId w:val="21"/>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w:t>
      </w:r>
      <w:r w:rsidRPr="008D3873">
        <w:t xml:space="preserve">shall be set to a string value of “5” indicating support for </w:t>
      </w:r>
      <w:r>
        <w:t>Location Reporting</w:t>
      </w:r>
      <w:r w:rsidRPr="008D3873">
        <w:t xml:space="preserve"> notifications.</w:t>
      </w:r>
    </w:p>
    <w:p w14:paraId="75D9A00A" w14:textId="77777777" w:rsidR="008D3873" w:rsidRPr="00460431" w:rsidRDefault="008D3873" w:rsidP="00DB310F">
      <w:pPr>
        <w:numPr>
          <w:ilvl w:val="1"/>
          <w:numId w:val="21"/>
        </w:numPr>
        <w:tabs>
          <w:tab w:val="left" w:pos="284"/>
        </w:tabs>
        <w:overflowPunct/>
        <w:autoSpaceDE/>
        <w:autoSpaceDN/>
        <w:adjustRightInd/>
        <w:spacing w:before="120" w:after="0"/>
        <w:textAlignment w:val="auto"/>
        <w:rPr>
          <w:i/>
        </w:rPr>
      </w:pPr>
      <w:proofErr w:type="spellStart"/>
      <w:r w:rsidRPr="00F14741">
        <w:rPr>
          <w:i/>
        </w:rPr>
        <w:t>maximumNumberOfReports</w:t>
      </w:r>
      <w:proofErr w:type="spellEnd"/>
      <w:r w:rsidRPr="00460431">
        <w:rPr>
          <w:i/>
        </w:rPr>
        <w:t xml:space="preserve"> </w:t>
      </w:r>
      <w:r w:rsidRPr="008D3873">
        <w:t xml:space="preserve">is optional and may be set to a maximum number of event reports to be generated by 3GPP network entities e.g. HSS or MME/SSGN.  If used, the IN-CSE shall configure this time based on </w:t>
      </w:r>
      <w:r w:rsidRPr="00460431">
        <w:t>Service Provider and MNO policies.</w:t>
      </w:r>
    </w:p>
    <w:p w14:paraId="38DD895C" w14:textId="77777777" w:rsidR="008D3873" w:rsidRPr="00460431" w:rsidRDefault="008D3873" w:rsidP="00DB310F">
      <w:pPr>
        <w:numPr>
          <w:ilvl w:val="1"/>
          <w:numId w:val="21"/>
        </w:numPr>
        <w:tabs>
          <w:tab w:val="left" w:pos="284"/>
        </w:tabs>
        <w:overflowPunct/>
        <w:autoSpaceDE/>
        <w:autoSpaceDN/>
        <w:adjustRightInd/>
        <w:spacing w:before="120" w:after="0"/>
        <w:textAlignment w:val="auto"/>
        <w:rPr>
          <w:i/>
        </w:rPr>
      </w:pPr>
      <w:proofErr w:type="spellStart"/>
      <w:r w:rsidRPr="0007537D">
        <w:rPr>
          <w:i/>
        </w:rPr>
        <w:t>monitorExpireTime</w:t>
      </w:r>
      <w:proofErr w:type="spellEnd"/>
      <w:r w:rsidRPr="00460431">
        <w:rPr>
          <w:i/>
        </w:rPr>
        <w:t xml:space="preserve"> </w:t>
      </w:r>
      <w:r w:rsidRPr="008D3873">
        <w:t xml:space="preserve">is optional and may be set to an absolute time at which the monitoring event request is considered to expire.  If used, the IN-CSE shall configure this time based on </w:t>
      </w:r>
      <w:r w:rsidRPr="00460431">
        <w:t>Service Provider and MNO policies.</w:t>
      </w:r>
    </w:p>
    <w:p w14:paraId="25EB58D4" w14:textId="77777777" w:rsidR="008D3873" w:rsidRDefault="008D3873" w:rsidP="00DB310F">
      <w:pPr>
        <w:numPr>
          <w:ilvl w:val="1"/>
          <w:numId w:val="21"/>
        </w:numPr>
        <w:tabs>
          <w:tab w:val="left" w:pos="284"/>
        </w:tabs>
        <w:overflowPunct/>
        <w:autoSpaceDE/>
        <w:autoSpaceDN/>
        <w:adjustRightInd/>
        <w:spacing w:before="120" w:after="0"/>
        <w:textAlignment w:val="auto"/>
      </w:pPr>
      <w:proofErr w:type="spellStart"/>
      <w:r w:rsidRPr="003C6B2B">
        <w:rPr>
          <w:i/>
        </w:rPr>
        <w:t>locationType</w:t>
      </w:r>
      <w:proofErr w:type="spellEnd"/>
      <w:r>
        <w:rPr>
          <w:lang w:eastAsia="zh-CN"/>
        </w:rPr>
        <w:t xml:space="preserve"> shall be </w:t>
      </w:r>
      <w:r>
        <w:rPr>
          <w:rFonts w:hint="eastAsia"/>
          <w:lang w:eastAsia="zh-CN"/>
        </w:rPr>
        <w:t xml:space="preserve">set </w:t>
      </w:r>
      <w:r>
        <w:rPr>
          <w:lang w:eastAsia="zh-CN"/>
        </w:rPr>
        <w:t>to</w:t>
      </w:r>
      <w:r w:rsidRPr="008A1029">
        <w:rPr>
          <w:i/>
          <w:lang w:eastAsia="zh-CN"/>
        </w:rPr>
        <w:t xml:space="preserve"> </w:t>
      </w:r>
      <w:r>
        <w:t>CURRENT_LOCATION</w:t>
      </w:r>
    </w:p>
    <w:p w14:paraId="50BB7EA7" w14:textId="77777777" w:rsidR="008D3873" w:rsidRPr="00D77F81" w:rsidRDefault="008D3873" w:rsidP="00DB310F">
      <w:pPr>
        <w:numPr>
          <w:ilvl w:val="1"/>
          <w:numId w:val="21"/>
        </w:numPr>
        <w:tabs>
          <w:tab w:val="left" w:pos="284"/>
        </w:tabs>
        <w:overflowPunct/>
        <w:autoSpaceDE/>
        <w:autoSpaceDN/>
        <w:adjustRightInd/>
        <w:spacing w:before="120" w:after="0"/>
        <w:textAlignment w:val="auto"/>
      </w:pPr>
      <w:r w:rsidRPr="003C6B2B">
        <w:rPr>
          <w:i/>
        </w:rPr>
        <w:t>accuracy</w:t>
      </w:r>
      <w:r>
        <w:rPr>
          <w:lang w:eastAsia="zh-CN"/>
        </w:rPr>
        <w:t xml:space="preserve"> shall be set </w:t>
      </w:r>
      <w:r>
        <w:rPr>
          <w:lang w:val="en-US"/>
        </w:rPr>
        <w:t xml:space="preserve">set by the IN-CSE (e.g. </w:t>
      </w:r>
      <w:r w:rsidR="00550406" w:rsidRPr="0032212F">
        <w:rPr>
          <w:i/>
          <w:lang w:val="en-US"/>
        </w:rPr>
        <w:t>CGI_ECGI</w:t>
      </w:r>
      <w:r w:rsidR="00550406" w:rsidRPr="00EA78BD">
        <w:rPr>
          <w:lang w:val="en-US"/>
        </w:rPr>
        <w:t xml:space="preserve">, </w:t>
      </w:r>
      <w:r w:rsidR="00550406" w:rsidRPr="0032212F">
        <w:rPr>
          <w:i/>
          <w:lang w:val="en-US"/>
        </w:rPr>
        <w:t>ENODEB</w:t>
      </w:r>
      <w:r w:rsidR="00550406" w:rsidRPr="00EA78BD">
        <w:rPr>
          <w:lang w:val="en-US"/>
        </w:rPr>
        <w:t xml:space="preserve">, </w:t>
      </w:r>
      <w:r w:rsidR="00550406" w:rsidRPr="0032212F">
        <w:rPr>
          <w:i/>
          <w:lang w:val="en-US"/>
        </w:rPr>
        <w:t>TA_RA</w:t>
      </w:r>
      <w:r w:rsidR="00550406" w:rsidRPr="00EA78BD">
        <w:rPr>
          <w:lang w:val="en-US"/>
        </w:rPr>
        <w:t xml:space="preserve">, </w:t>
      </w:r>
      <w:r w:rsidR="00550406" w:rsidRPr="0032212F">
        <w:rPr>
          <w:i/>
          <w:lang w:val="en-US"/>
        </w:rPr>
        <w:t>PLMN</w:t>
      </w:r>
      <w:r w:rsidR="00550406" w:rsidRPr="00EA78BD">
        <w:rPr>
          <w:lang w:val="en-US"/>
        </w:rPr>
        <w:t xml:space="preserve"> or </w:t>
      </w:r>
      <w:r w:rsidR="00550406" w:rsidRPr="0032212F">
        <w:rPr>
          <w:i/>
          <w:lang w:val="en-US"/>
        </w:rPr>
        <w:t>TWAN_ID</w:t>
      </w:r>
      <w:r>
        <w:rPr>
          <w:lang w:val="en-US"/>
        </w:rPr>
        <w:t>)</w:t>
      </w:r>
    </w:p>
    <w:p w14:paraId="43F6AB01" w14:textId="77777777" w:rsidR="008D3873" w:rsidRPr="008D3873" w:rsidRDefault="008D3873" w:rsidP="00DB310F">
      <w:pPr>
        <w:numPr>
          <w:ilvl w:val="1"/>
          <w:numId w:val="21"/>
        </w:numPr>
        <w:tabs>
          <w:tab w:val="left" w:pos="284"/>
        </w:tabs>
        <w:overflowPunct/>
        <w:autoSpaceDE/>
        <w:autoSpaceDN/>
        <w:adjustRightInd/>
        <w:spacing w:before="120" w:after="0"/>
        <w:textAlignment w:val="auto"/>
      </w:pPr>
      <w:proofErr w:type="spellStart"/>
      <w:r>
        <w:rPr>
          <w:i/>
        </w:rPr>
        <w:t>msisdn</w:t>
      </w:r>
      <w:proofErr w:type="spellEnd"/>
      <w:r>
        <w:rPr>
          <w:i/>
        </w:rPr>
        <w:t xml:space="preserve">, ipv4Addr, ipv6Addr, </w:t>
      </w:r>
      <w:proofErr w:type="spellStart"/>
      <w:r w:rsidR="00A90C14">
        <w:rPr>
          <w:i/>
        </w:rPr>
        <w:t>externalGroupId</w:t>
      </w:r>
      <w:proofErr w:type="spellEnd"/>
      <w:r>
        <w:rPr>
          <w:i/>
        </w:rPr>
        <w:t xml:space="preserve">, </w:t>
      </w:r>
      <w:proofErr w:type="spellStart"/>
      <w:r>
        <w:rPr>
          <w:i/>
        </w:rPr>
        <w:t>requestTestNotification</w:t>
      </w:r>
      <w:proofErr w:type="spellEnd"/>
      <w:r>
        <w:rPr>
          <w:i/>
        </w:rPr>
        <w:t xml:space="preserve">, </w:t>
      </w:r>
      <w:proofErr w:type="spellStart"/>
      <w:r>
        <w:rPr>
          <w:i/>
        </w:rPr>
        <w:t>websockNotifConfig</w:t>
      </w:r>
      <w:proofErr w:type="spellEnd"/>
      <w:r>
        <w:rPr>
          <w:i/>
        </w:rPr>
        <w:t xml:space="preserve">, </w:t>
      </w:r>
      <w:proofErr w:type="spellStart"/>
      <w:r w:rsidRPr="00866108">
        <w:rPr>
          <w:i/>
        </w:rPr>
        <w:t>groupReportGuardTime</w:t>
      </w:r>
      <w:proofErr w:type="spellEnd"/>
      <w:r>
        <w:rPr>
          <w:i/>
        </w:rPr>
        <w:t xml:space="preserve">, </w:t>
      </w:r>
      <w:proofErr w:type="spellStart"/>
      <w:r>
        <w:rPr>
          <w:i/>
        </w:rPr>
        <w:t>maximumLatency</w:t>
      </w:r>
      <w:proofErr w:type="spellEnd"/>
      <w:r>
        <w:rPr>
          <w:i/>
        </w:rPr>
        <w:t xml:space="preserve">, </w:t>
      </w:r>
      <w:bookmarkStart w:id="245" w:name="_Hlk40461789"/>
      <w:proofErr w:type="spellStart"/>
      <w:r w:rsidR="00035A90" w:rsidRPr="00460431">
        <w:rPr>
          <w:i/>
        </w:rPr>
        <w:t>maximumDetectionTime</w:t>
      </w:r>
      <w:proofErr w:type="spellEnd"/>
      <w:r w:rsidR="00035A90" w:rsidRPr="00677E89">
        <w:rPr>
          <w:iCs/>
        </w:rPr>
        <w:t xml:space="preserve"> and</w:t>
      </w:r>
      <w:bookmarkEnd w:id="245"/>
      <w:r w:rsidR="00035A90" w:rsidRPr="00677E89">
        <w:rPr>
          <w:iCs/>
        </w:rPr>
        <w:t xml:space="preserve"> </w:t>
      </w:r>
      <w:proofErr w:type="spellStart"/>
      <w:r>
        <w:rPr>
          <w:i/>
        </w:rPr>
        <w:t>maximumResponseTime</w:t>
      </w:r>
      <w:proofErr w:type="spellEnd"/>
      <w:r>
        <w:rPr>
          <w:i/>
        </w:rPr>
        <w:t xml:space="preserve"> </w:t>
      </w:r>
      <w:r w:rsidRPr="008D3873">
        <w:t xml:space="preserve">are not supported by the </w:t>
      </w:r>
      <w:r w:rsidR="007E36EB">
        <w:t>present document</w:t>
      </w:r>
      <w:r w:rsidRPr="008D3873">
        <w:t xml:space="preserve"> and shall not be included.</w:t>
      </w:r>
    </w:p>
    <w:p w14:paraId="690B1323" w14:textId="77777777" w:rsidR="000D3DF9" w:rsidRPr="003C6B2B" w:rsidRDefault="000D3DF9" w:rsidP="008D3873">
      <w:pPr>
        <w:ind w:left="704"/>
        <w:rPr>
          <w:lang w:eastAsia="zh-CN"/>
        </w:rPr>
      </w:pPr>
    </w:p>
    <w:p w14:paraId="68EA1462" w14:textId="77777777" w:rsidR="00390891" w:rsidRDefault="006E3648" w:rsidP="006E3648">
      <w:pPr>
        <w:keepNext/>
        <w:keepLines/>
      </w:pPr>
      <w:r>
        <w:rPr>
          <w:b/>
        </w:rPr>
        <w:t xml:space="preserve">Step </w:t>
      </w:r>
      <w:r>
        <w:rPr>
          <w:rFonts w:hint="eastAsia"/>
          <w:b/>
          <w:lang w:eastAsia="zh-CN"/>
        </w:rPr>
        <w:t>4</w:t>
      </w:r>
      <w:r w:rsidRPr="00357143">
        <w:t>:</w:t>
      </w:r>
      <w:r>
        <w:rPr>
          <w:rFonts w:hint="eastAsia"/>
          <w:lang w:eastAsia="zh-CN"/>
        </w:rPr>
        <w:t xml:space="preserve"> </w:t>
      </w:r>
      <w:r w:rsidR="00390891">
        <w:rPr>
          <w:b/>
        </w:rPr>
        <w:t xml:space="preserve">Process Monitoring </w:t>
      </w:r>
      <w:r w:rsidR="005B7EA4">
        <w:rPr>
          <w:b/>
        </w:rPr>
        <w:t xml:space="preserve">Event </w:t>
      </w:r>
      <w:r w:rsidR="00390891">
        <w:rPr>
          <w:b/>
        </w:rPr>
        <w:t xml:space="preserve">Subscription </w:t>
      </w:r>
      <w:r w:rsidR="005B7EA4">
        <w:rPr>
          <w:b/>
        </w:rPr>
        <w:t>to get Current Location</w:t>
      </w:r>
      <w:r w:rsidR="005B7EA4">
        <w:t xml:space="preserve"> </w:t>
      </w:r>
    </w:p>
    <w:p w14:paraId="771CD84D" w14:textId="77777777" w:rsidR="006E3648" w:rsidRDefault="006E3648" w:rsidP="006E3648">
      <w:pPr>
        <w:keepNext/>
        <w:keepLines/>
        <w:rPr>
          <w:lang w:eastAsia="zh-CN"/>
        </w:rPr>
      </w:pPr>
      <w:r>
        <w:t xml:space="preserve">The </w:t>
      </w:r>
      <w:r w:rsidR="002161B6">
        <w:t xml:space="preserve">SCEF handles request for </w:t>
      </w:r>
      <w:r>
        <w:t xml:space="preserve">Monitoring </w:t>
      </w:r>
      <w:r w:rsidR="002161B6">
        <w:t xml:space="preserve">Event Subscription together with </w:t>
      </w:r>
      <w:r>
        <w:rPr>
          <w:rFonts w:hint="eastAsia"/>
          <w:lang w:eastAsia="zh-CN"/>
        </w:rPr>
        <w:t>3GPP</w:t>
      </w:r>
      <w:r>
        <w:rPr>
          <w:lang w:eastAsia="zh-CN"/>
        </w:rPr>
        <w:t xml:space="preserve"> </w:t>
      </w:r>
      <w:r w:rsidR="002161B6">
        <w:rPr>
          <w:lang w:eastAsia="zh-CN"/>
        </w:rPr>
        <w:t>n</w:t>
      </w:r>
      <w:r>
        <w:rPr>
          <w:lang w:eastAsia="zh-CN"/>
        </w:rPr>
        <w:t xml:space="preserve">etwork </w:t>
      </w:r>
      <w:r w:rsidR="002161B6">
        <w:rPr>
          <w:lang w:eastAsia="zh-CN"/>
        </w:rPr>
        <w:t xml:space="preserve">entities </w:t>
      </w:r>
      <w:r>
        <w:rPr>
          <w:lang w:eastAsia="zh-CN"/>
        </w:rPr>
        <w:t xml:space="preserve">based on the procedure defined in </w:t>
      </w:r>
      <w:r>
        <w:rPr>
          <w:rFonts w:hint="eastAsia"/>
          <w:lang w:eastAsia="zh-CN"/>
        </w:rPr>
        <w:t xml:space="preserve">3GPP </w:t>
      </w:r>
      <w:r>
        <w:rPr>
          <w:lang w:eastAsia="zh-CN"/>
        </w:rPr>
        <w:t>TS 2</w:t>
      </w:r>
      <w:r w:rsidR="002161B6">
        <w:rPr>
          <w:lang w:eastAsia="zh-CN"/>
        </w:rPr>
        <w:t>9</w:t>
      </w:r>
      <w:r>
        <w:rPr>
          <w:lang w:eastAsia="zh-CN"/>
        </w:rPr>
        <w:t>.</w:t>
      </w:r>
      <w:r w:rsidR="002161B6">
        <w:rPr>
          <w:lang w:eastAsia="zh-CN"/>
        </w:rPr>
        <w:t>12</w:t>
      </w:r>
      <w:r>
        <w:rPr>
          <w:lang w:eastAsia="zh-CN"/>
        </w:rPr>
        <w:t>2 [</w:t>
      </w:r>
      <w:r w:rsidR="00FE609D">
        <w:rPr>
          <w:lang w:eastAsia="zh-CN"/>
        </w:rPr>
        <w:t>4</w:t>
      </w:r>
      <w:r>
        <w:rPr>
          <w:rFonts w:hint="eastAsia"/>
          <w:lang w:eastAsia="zh-CN"/>
        </w:rPr>
        <w:t>].</w:t>
      </w:r>
    </w:p>
    <w:p w14:paraId="28A306F9" w14:textId="77777777" w:rsidR="00390891" w:rsidRDefault="00390891" w:rsidP="00E7398D">
      <w:pPr>
        <w:rPr>
          <w:b/>
        </w:rPr>
      </w:pPr>
      <w:r>
        <w:rPr>
          <w:rFonts w:hint="eastAsia"/>
          <w:b/>
          <w:lang w:eastAsia="zh-CN"/>
        </w:rPr>
        <w:t xml:space="preserve">Step </w:t>
      </w:r>
      <w:r>
        <w:rPr>
          <w:b/>
          <w:lang w:eastAsia="zh-CN"/>
        </w:rPr>
        <w:t>5</w:t>
      </w:r>
      <w:r w:rsidRPr="007341F0">
        <w:rPr>
          <w:rFonts w:hint="eastAsia"/>
          <w:b/>
          <w:lang w:eastAsia="zh-CN"/>
        </w:rPr>
        <w:t>:</w:t>
      </w:r>
      <w:r>
        <w:rPr>
          <w:b/>
          <w:lang w:eastAsia="zh-CN"/>
        </w:rPr>
        <w:t xml:space="preserve"> </w:t>
      </w:r>
      <w:r w:rsidR="00E7398D">
        <w:rPr>
          <w:b/>
          <w:lang w:eastAsia="zh-CN"/>
        </w:rPr>
        <w:t xml:space="preserve">Response to </w:t>
      </w:r>
      <w:r>
        <w:rPr>
          <w:b/>
        </w:rPr>
        <w:t xml:space="preserve">Monitoring </w:t>
      </w:r>
      <w:r w:rsidR="00E7398D">
        <w:rPr>
          <w:b/>
        </w:rPr>
        <w:t xml:space="preserve">Event </w:t>
      </w:r>
      <w:r>
        <w:rPr>
          <w:b/>
        </w:rPr>
        <w:t xml:space="preserve">Subscription </w:t>
      </w:r>
      <w:r w:rsidR="00E7398D">
        <w:rPr>
          <w:b/>
        </w:rPr>
        <w:t xml:space="preserve">for </w:t>
      </w:r>
      <w:r w:rsidR="00E7398D">
        <w:rPr>
          <w:b/>
          <w:lang w:eastAsia="zh-CN"/>
        </w:rPr>
        <w:t>Current Location</w:t>
      </w:r>
    </w:p>
    <w:p w14:paraId="114F41D2" w14:textId="77777777" w:rsidR="00390891" w:rsidRDefault="00390891" w:rsidP="00390891">
      <w:pPr>
        <w:keepNext/>
        <w:keepLines/>
        <w:rPr>
          <w:lang w:val="en-US" w:eastAsia="zh-CN"/>
        </w:rPr>
      </w:pP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 Monitoring </w:t>
      </w:r>
      <w:r>
        <w:rPr>
          <w:lang w:val="en-US" w:eastAsia="zh-CN"/>
        </w:rPr>
        <w:t xml:space="preserve">Event Subscription </w:t>
      </w:r>
      <w:r w:rsidRPr="008B085E">
        <w:rPr>
          <w:lang w:val="en-US"/>
        </w:rPr>
        <w:t xml:space="preserve">Response message to the </w:t>
      </w:r>
      <w:r w:rsidRPr="008B085E">
        <w:rPr>
          <w:lang w:val="en-US" w:eastAsia="zh-CN"/>
        </w:rPr>
        <w:t xml:space="preserve">IN-CSE </w:t>
      </w:r>
      <w:r w:rsidRPr="008B085E">
        <w:rPr>
          <w:lang w:val="en-US"/>
        </w:rPr>
        <w:t xml:space="preserve">to acknowledge acceptance of the Monitoring </w:t>
      </w:r>
      <w:r>
        <w:rPr>
          <w:lang w:val="en-US" w:eastAsia="zh-CN"/>
        </w:rPr>
        <w:t xml:space="preserve">Event Subscription </w:t>
      </w:r>
      <w:r w:rsidRPr="008B085E">
        <w:rPr>
          <w:lang w:val="en-US"/>
        </w:rPr>
        <w:t>Request</w:t>
      </w:r>
      <w:r w:rsidRPr="008B085E">
        <w:rPr>
          <w:lang w:val="en-US" w:eastAsia="zh-CN"/>
        </w:rPr>
        <w:t>.</w:t>
      </w:r>
    </w:p>
    <w:p w14:paraId="289CD415" w14:textId="77777777" w:rsidR="00390891" w:rsidRDefault="00390891" w:rsidP="00390891">
      <w:pPr>
        <w:tabs>
          <w:tab w:val="left" w:pos="284"/>
        </w:tabs>
        <w:overflowPunct/>
        <w:autoSpaceDE/>
        <w:autoSpaceDN/>
        <w:adjustRightInd/>
        <w:spacing w:after="0"/>
        <w:textAlignment w:val="auto"/>
      </w:pPr>
      <w:r>
        <w:t>The message includes the following information.</w:t>
      </w:r>
    </w:p>
    <w:p w14:paraId="2380E559" w14:textId="77777777" w:rsidR="00390891" w:rsidRDefault="00390891" w:rsidP="00390891">
      <w:pPr>
        <w:tabs>
          <w:tab w:val="left" w:pos="284"/>
        </w:tabs>
        <w:overflowPunct/>
        <w:autoSpaceDE/>
        <w:autoSpaceDN/>
        <w:adjustRightInd/>
        <w:spacing w:after="0"/>
        <w:textAlignment w:val="auto"/>
      </w:pPr>
    </w:p>
    <w:p w14:paraId="22EB5842" w14:textId="77777777" w:rsidR="00EA5639" w:rsidRPr="00750D8F" w:rsidRDefault="00EA5639" w:rsidP="00DB310F">
      <w:pPr>
        <w:pStyle w:val="B1"/>
        <w:numPr>
          <w:ilvl w:val="0"/>
          <w:numId w:val="18"/>
        </w:numPr>
        <w:tabs>
          <w:tab w:val="num" w:pos="737"/>
        </w:tabs>
        <w:ind w:left="737" w:hanging="453"/>
        <w:textAlignment w:val="auto"/>
      </w:pPr>
      <w:r>
        <w:rPr>
          <w:lang w:val="en-US" w:eastAsia="zh-CN"/>
        </w:rPr>
        <w:t xml:space="preserve">A response code of 201 CREATED </w:t>
      </w:r>
    </w:p>
    <w:p w14:paraId="39A5960C" w14:textId="77777777" w:rsidR="008D3873" w:rsidRPr="00851C65" w:rsidRDefault="008D3873"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8B085E">
        <w:rPr>
          <w:lang w:val="en-US"/>
        </w:rPr>
        <w:t>Monitoring</w:t>
      </w:r>
      <w:r>
        <w:rPr>
          <w:lang w:val="en-US"/>
        </w:rPr>
        <w:t xml:space="preserve"> </w:t>
      </w:r>
      <w:r>
        <w:rPr>
          <w:lang w:val="en-US" w:eastAsia="zh-CN"/>
        </w:rPr>
        <w:t>Event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207A1B6F" w14:textId="77777777" w:rsidR="008D3873" w:rsidRDefault="008D3873" w:rsidP="00DB310F">
      <w:pPr>
        <w:pStyle w:val="B1"/>
        <w:numPr>
          <w:ilvl w:val="0"/>
          <w:numId w:val="18"/>
        </w:numPr>
        <w:tabs>
          <w:tab w:val="num" w:pos="737"/>
        </w:tabs>
        <w:ind w:left="737" w:hanging="453"/>
        <w:textAlignment w:val="auto"/>
      </w:pPr>
      <w:r>
        <w:lastRenderedPageBreak/>
        <w:t>The response payload will include a</w:t>
      </w:r>
      <w:r w:rsidRPr="00A04A24">
        <w:t xml:space="preserve"> </w:t>
      </w:r>
      <w:proofErr w:type="spellStart"/>
      <w:r>
        <w:rPr>
          <w:i/>
        </w:rPr>
        <w:t>MonitoringEventSubscription</w:t>
      </w:r>
      <w:proofErr w:type="spellEnd"/>
      <w:r w:rsidRPr="00A04A24">
        <w:t xml:space="preserve"> data </w:t>
      </w:r>
      <w:r w:rsidR="009C4BB1">
        <w:t>structure as specified</w:t>
      </w:r>
      <w:r w:rsidRPr="008B085E">
        <w:rPr>
          <w:lang w:val="en-US"/>
        </w:rPr>
        <w:t xml:space="preserve"> in </w:t>
      </w:r>
      <w:r>
        <w:rPr>
          <w:lang w:val="en-US"/>
        </w:rPr>
        <w:t>3GPP TS 29.122 [</w:t>
      </w:r>
      <w:r w:rsidR="00FE609D">
        <w:rPr>
          <w:lang w:val="en-US"/>
        </w:rPr>
        <w:t>4</w:t>
      </w:r>
      <w:r>
        <w:rPr>
          <w:lang w:val="en-US"/>
        </w:rPr>
        <w:t xml:space="preserve">] </w:t>
      </w:r>
      <w:r>
        <w:t>that includes the attributes present in the request along with the following additional</w:t>
      </w:r>
      <w:r w:rsidRPr="00A04A24">
        <w:t xml:space="preserve"> attributes:</w:t>
      </w:r>
    </w:p>
    <w:p w14:paraId="077B3956" w14:textId="77777777" w:rsidR="008D3873" w:rsidRPr="00D6387E" w:rsidRDefault="008D3873" w:rsidP="00DB310F">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1D533AB6" w14:textId="77777777" w:rsidR="008D3873" w:rsidRDefault="008D3873" w:rsidP="00DB310F">
      <w:pPr>
        <w:pStyle w:val="B1"/>
        <w:numPr>
          <w:ilvl w:val="1"/>
          <w:numId w:val="18"/>
        </w:numPr>
        <w:textAlignment w:val="auto"/>
      </w:pPr>
      <w:proofErr w:type="spellStart"/>
      <w:r w:rsidRPr="00460431">
        <w:rPr>
          <w:i/>
        </w:rPr>
        <w:t>monitoringEventReport</w:t>
      </w:r>
      <w:proofErr w:type="spellEnd"/>
      <w:r w:rsidRPr="00506C62">
        <w:t xml:space="preserve"> </w:t>
      </w:r>
      <w:r>
        <w:t>may be included if a monitoring event report is available.</w:t>
      </w:r>
    </w:p>
    <w:p w14:paraId="1D0020E0" w14:textId="77777777" w:rsidR="00C72D39" w:rsidRDefault="00C72D39" w:rsidP="00EA5639">
      <w:r>
        <w:t>See clause 8.3 for a list of possible error scenarios and error handling options for the IN-CSE.</w:t>
      </w:r>
    </w:p>
    <w:p w14:paraId="28F9F32A" w14:textId="77777777" w:rsidR="004F049E" w:rsidRDefault="006F1376" w:rsidP="003C6B2B">
      <w:pPr>
        <w:rPr>
          <w:b/>
          <w:lang w:eastAsia="zh-CN"/>
        </w:rPr>
      </w:pPr>
      <w:r w:rsidRPr="00B94610">
        <w:rPr>
          <w:b/>
          <w:lang w:eastAsia="zh-CN"/>
        </w:rPr>
        <w:t xml:space="preserve">Step </w:t>
      </w:r>
      <w:r>
        <w:rPr>
          <w:b/>
          <w:lang w:eastAsia="zh-CN"/>
        </w:rPr>
        <w:t>6</w:t>
      </w:r>
      <w:r w:rsidRPr="00B94610">
        <w:rPr>
          <w:b/>
          <w:lang w:eastAsia="zh-CN"/>
        </w:rPr>
        <w:t xml:space="preserve">: </w:t>
      </w:r>
      <w:r w:rsidR="004F049E">
        <w:rPr>
          <w:b/>
          <w:lang w:eastAsia="zh-CN"/>
        </w:rPr>
        <w:t>Request for Creation of &lt;</w:t>
      </w:r>
      <w:r w:rsidR="004F049E" w:rsidRPr="004F049E">
        <w:rPr>
          <w:b/>
          <w:i/>
          <w:lang w:eastAsia="zh-CN"/>
        </w:rPr>
        <w:t>subscription</w:t>
      </w:r>
      <w:r w:rsidR="004F049E">
        <w:rPr>
          <w:b/>
          <w:lang w:eastAsia="zh-CN"/>
        </w:rPr>
        <w:t>&gt;</w:t>
      </w:r>
    </w:p>
    <w:p w14:paraId="17F2582B" w14:textId="77777777" w:rsidR="006F1376" w:rsidRDefault="006F1376" w:rsidP="003C6B2B">
      <w:pPr>
        <w:rPr>
          <w:lang w:eastAsia="zh-CN"/>
        </w:rPr>
      </w:pPr>
      <w:r>
        <w:rPr>
          <w:lang w:eastAsia="zh-CN"/>
        </w:rPr>
        <w:t>The IN-AE sends the &lt;</w:t>
      </w:r>
      <w:r w:rsidRPr="006808E1">
        <w:rPr>
          <w:i/>
          <w:lang w:eastAsia="zh-CN"/>
        </w:rPr>
        <w:t>subscription</w:t>
      </w:r>
      <w:r>
        <w:rPr>
          <w:lang w:eastAsia="zh-CN"/>
        </w:rPr>
        <w:t>&gt; CREATE request of &lt;</w:t>
      </w:r>
      <w:r w:rsidRPr="006808E1">
        <w:rPr>
          <w:i/>
          <w:lang w:eastAsia="zh-CN"/>
        </w:rPr>
        <w:t>container</w:t>
      </w:r>
      <w:r>
        <w:rPr>
          <w:lang w:eastAsia="zh-CN"/>
        </w:rPr>
        <w:t xml:space="preserve">&gt; which </w:t>
      </w:r>
      <w:r w:rsidRPr="00814CC3">
        <w:t>stor</w:t>
      </w:r>
      <w:r>
        <w:t>es</w:t>
      </w:r>
      <w:r w:rsidRPr="00814CC3">
        <w:t xml:space="preserve"> location information</w:t>
      </w:r>
      <w:r>
        <w:rPr>
          <w:lang w:eastAsia="zh-CN"/>
        </w:rPr>
        <w:t xml:space="preserve"> to the IN-CSE.</w:t>
      </w:r>
    </w:p>
    <w:p w14:paraId="472D2F28" w14:textId="77777777" w:rsidR="004F049E" w:rsidRDefault="006F1376" w:rsidP="003C6B2B">
      <w:pPr>
        <w:rPr>
          <w:lang w:eastAsia="zh-CN"/>
        </w:rPr>
      </w:pPr>
      <w:r w:rsidRPr="00B94610">
        <w:rPr>
          <w:b/>
          <w:lang w:eastAsia="zh-CN"/>
        </w:rPr>
        <w:t xml:space="preserve">Step </w:t>
      </w:r>
      <w:r>
        <w:rPr>
          <w:b/>
          <w:lang w:eastAsia="zh-CN"/>
        </w:rPr>
        <w:t>7</w:t>
      </w:r>
      <w:r w:rsidRPr="00B94610">
        <w:rPr>
          <w:b/>
          <w:lang w:eastAsia="zh-CN"/>
        </w:rPr>
        <w:t>:</w:t>
      </w:r>
      <w:r>
        <w:rPr>
          <w:lang w:eastAsia="zh-CN"/>
        </w:rPr>
        <w:t xml:space="preserve"> </w:t>
      </w:r>
      <w:r w:rsidR="004F049E" w:rsidRPr="004F049E">
        <w:rPr>
          <w:b/>
          <w:lang w:eastAsia="zh-CN"/>
        </w:rPr>
        <w:t>Response for Creation of &lt;</w:t>
      </w:r>
      <w:r w:rsidR="004F049E" w:rsidRPr="00677E89">
        <w:rPr>
          <w:b/>
          <w:i/>
          <w:iCs/>
          <w:lang w:eastAsia="zh-CN"/>
        </w:rPr>
        <w:t>Subscription</w:t>
      </w:r>
      <w:r w:rsidR="004F049E" w:rsidRPr="004F049E">
        <w:rPr>
          <w:b/>
          <w:lang w:eastAsia="zh-CN"/>
        </w:rPr>
        <w:t>&gt;</w:t>
      </w:r>
    </w:p>
    <w:p w14:paraId="2B76DA97" w14:textId="77777777" w:rsidR="006F1376" w:rsidRPr="00D5140D" w:rsidRDefault="006F1376" w:rsidP="003C6B2B">
      <w:pPr>
        <w:rPr>
          <w:lang w:eastAsia="zh-CN"/>
        </w:rPr>
      </w:pPr>
      <w:r>
        <w:rPr>
          <w:lang w:eastAsia="zh-CN"/>
        </w:rPr>
        <w:t>The IN-CSE sends the response to the IN-AE.</w:t>
      </w:r>
    </w:p>
    <w:p w14:paraId="09AC8A28" w14:textId="77777777" w:rsidR="00390891" w:rsidRDefault="00390891" w:rsidP="00390891">
      <w:r>
        <w:rPr>
          <w:rFonts w:hint="eastAsia"/>
          <w:b/>
          <w:lang w:eastAsia="zh-CN"/>
        </w:rPr>
        <w:t xml:space="preserve">Step </w:t>
      </w:r>
      <w:r w:rsidR="006F1376">
        <w:rPr>
          <w:b/>
          <w:lang w:eastAsia="zh-CN"/>
        </w:rPr>
        <w:t>8</w:t>
      </w:r>
      <w:r w:rsidRPr="007341F0">
        <w:rPr>
          <w:rFonts w:hint="eastAsia"/>
          <w:b/>
          <w:lang w:eastAsia="zh-CN"/>
        </w:rPr>
        <w:t>:</w:t>
      </w:r>
      <w:r w:rsidRPr="0047599A">
        <w:t xml:space="preserve"> </w:t>
      </w:r>
      <w:r>
        <w:rPr>
          <w:b/>
        </w:rPr>
        <w:t xml:space="preserve">Detect </w:t>
      </w:r>
      <w:r w:rsidRPr="003826B4">
        <w:rPr>
          <w:b/>
          <w:lang w:eastAsia="zh-CN"/>
        </w:rPr>
        <w:t>Current</w:t>
      </w:r>
      <w:r>
        <w:rPr>
          <w:lang w:eastAsia="zh-CN"/>
        </w:rPr>
        <w:t xml:space="preserve"> </w:t>
      </w:r>
      <w:r w:rsidRPr="003826B4">
        <w:rPr>
          <w:b/>
          <w:lang w:eastAsia="zh-CN"/>
        </w:rPr>
        <w:t>L</w:t>
      </w:r>
      <w:r w:rsidRPr="00457BEF">
        <w:rPr>
          <w:b/>
        </w:rPr>
        <w:t>oc</w:t>
      </w:r>
      <w:r>
        <w:rPr>
          <w:b/>
        </w:rPr>
        <w:t xml:space="preserve">ation </w:t>
      </w:r>
      <w:r w:rsidR="00CF4D97">
        <w:rPr>
          <w:b/>
        </w:rPr>
        <w:t xml:space="preserve">change </w:t>
      </w:r>
      <w:r>
        <w:rPr>
          <w:b/>
        </w:rPr>
        <w:t>of UE</w:t>
      </w:r>
      <w:r>
        <w:t xml:space="preserve"> </w:t>
      </w:r>
    </w:p>
    <w:p w14:paraId="3B3CD5F5" w14:textId="77777777" w:rsidR="006F1376" w:rsidRDefault="006F1376" w:rsidP="006F1376">
      <w:pPr>
        <w:rPr>
          <w:lang w:eastAsia="zh-CN"/>
        </w:rPr>
      </w:pPr>
      <w:r>
        <w:t xml:space="preserve">The </w:t>
      </w:r>
      <w:r>
        <w:rPr>
          <w:rFonts w:hint="eastAsia"/>
          <w:lang w:eastAsia="zh-CN"/>
        </w:rPr>
        <w:t>3GPP</w:t>
      </w:r>
      <w:r>
        <w:t xml:space="preserve"> </w:t>
      </w:r>
      <w:r w:rsidR="009C4D8F">
        <w:t>n</w:t>
      </w:r>
      <w:r>
        <w:t xml:space="preserve">etwork </w:t>
      </w:r>
      <w:r w:rsidR="009C4D8F">
        <w:t xml:space="preserve">entities </w:t>
      </w:r>
      <w:r w:rsidR="00A43E6A">
        <w:t xml:space="preserve">send </w:t>
      </w:r>
      <w:r>
        <w:t xml:space="preserve">a Monitoring </w:t>
      </w:r>
      <w:r w:rsidR="009C4D8F">
        <w:t xml:space="preserve">Event Report for the current </w:t>
      </w:r>
      <w:r>
        <w:rPr>
          <w:rFonts w:hint="eastAsia"/>
          <w:lang w:eastAsia="zh-CN"/>
        </w:rPr>
        <w:t xml:space="preserve">Indication to SCEF when detecting </w:t>
      </w:r>
      <w:r>
        <w:rPr>
          <w:lang w:eastAsia="zh-CN"/>
        </w:rPr>
        <w:t>a</w:t>
      </w:r>
      <w:r>
        <w:rPr>
          <w:rFonts w:hint="eastAsia"/>
          <w:lang w:eastAsia="zh-CN"/>
        </w:rPr>
        <w:t xml:space="preserve"> change </w:t>
      </w:r>
      <w:r>
        <w:rPr>
          <w:lang w:eastAsia="zh-CN"/>
        </w:rPr>
        <w:t xml:space="preserve">in location of the UE hosting an </w:t>
      </w:r>
      <w:r w:rsidRPr="005A7FDA">
        <w:rPr>
          <w:rFonts w:eastAsia="Arial Unicode MS" w:hint="eastAsia"/>
          <w:lang w:eastAsia="zh-CN"/>
        </w:rPr>
        <w:t>ASN/MN-CSE or ADN-AE</w:t>
      </w:r>
      <w:r>
        <w:rPr>
          <w:rFonts w:hint="eastAsia"/>
          <w:lang w:eastAsia="zh-CN"/>
        </w:rPr>
        <w:t xml:space="preserve">. </w:t>
      </w:r>
    </w:p>
    <w:p w14:paraId="27E8DF0A" w14:textId="77777777" w:rsidR="00390891" w:rsidRPr="003826B4" w:rsidRDefault="006F1376" w:rsidP="00390891">
      <w:pPr>
        <w:rPr>
          <w:b/>
        </w:rPr>
      </w:pPr>
      <w:r>
        <w:rPr>
          <w:b/>
        </w:rPr>
        <w:t>Step 9</w:t>
      </w:r>
      <w:r w:rsidR="00390891" w:rsidRPr="003826B4">
        <w:rPr>
          <w:b/>
        </w:rPr>
        <w:t xml:space="preserve">: </w:t>
      </w:r>
      <w:r w:rsidR="00390891">
        <w:rPr>
          <w:b/>
          <w:lang w:val="en-US"/>
        </w:rPr>
        <w:t>Report</w:t>
      </w:r>
      <w:r w:rsidR="00390891">
        <w:rPr>
          <w:b/>
          <w:lang w:eastAsia="zh-CN"/>
        </w:rPr>
        <w:t xml:space="preserve"> </w:t>
      </w:r>
      <w:r w:rsidR="00390891" w:rsidRPr="008B085E">
        <w:rPr>
          <w:b/>
          <w:lang w:val="en-US"/>
        </w:rPr>
        <w:t xml:space="preserve">Monitoring </w:t>
      </w:r>
      <w:r w:rsidR="00390891">
        <w:rPr>
          <w:b/>
          <w:lang w:val="en-US"/>
        </w:rPr>
        <w:t xml:space="preserve">Notification </w:t>
      </w:r>
      <w:r w:rsidR="009C4D8F">
        <w:rPr>
          <w:b/>
          <w:lang w:val="en-US"/>
        </w:rPr>
        <w:t xml:space="preserve">for Current Location from SCEF </w:t>
      </w:r>
      <w:r w:rsidR="00390891" w:rsidRPr="008B085E">
        <w:rPr>
          <w:b/>
          <w:lang w:val="en-US"/>
        </w:rPr>
        <w:t xml:space="preserve"> </w:t>
      </w:r>
      <w:r w:rsidR="00390891" w:rsidRPr="008B085E">
        <w:rPr>
          <w:b/>
          <w:lang w:val="en-US" w:eastAsia="zh-CN"/>
        </w:rPr>
        <w:t>to IN-CSE</w:t>
      </w:r>
    </w:p>
    <w:p w14:paraId="2BC13D9A" w14:textId="77777777" w:rsidR="00F53142" w:rsidRDefault="00390891" w:rsidP="00390891">
      <w:pPr>
        <w:rPr>
          <w:lang w:val="en-US"/>
        </w:rPr>
      </w:pPr>
      <w:r w:rsidRPr="008B085E">
        <w:rPr>
          <w:lang w:val="en-US"/>
        </w:rPr>
        <w:t>The</w:t>
      </w:r>
      <w:r w:rsidRPr="008B085E">
        <w:rPr>
          <w:lang w:val="en-US" w:eastAsia="zh-CN"/>
        </w:rPr>
        <w:t xml:space="preserve"> SCEF</w:t>
      </w:r>
      <w:r w:rsidRPr="008B085E">
        <w:rPr>
          <w:lang w:val="en-US"/>
        </w:rPr>
        <w:t xml:space="preserve"> sends a Monitoring </w:t>
      </w:r>
      <w:r w:rsidRPr="00A9288D">
        <w:rPr>
          <w:lang w:val="en-US"/>
        </w:rPr>
        <w:t>Notification Re</w:t>
      </w:r>
      <w:r w:rsidR="00F53142">
        <w:rPr>
          <w:lang w:val="en-US"/>
        </w:rPr>
        <w:t>por</w:t>
      </w:r>
      <w:r w:rsidRPr="00A9288D">
        <w:rPr>
          <w:lang w:val="en-US"/>
        </w:rPr>
        <w:t xml:space="preserve">t </w:t>
      </w:r>
      <w:r w:rsidRPr="008B085E">
        <w:rPr>
          <w:lang w:val="en-US" w:eastAsia="zh-CN"/>
        </w:rPr>
        <w:t xml:space="preserve">to the IN-CSE that </w:t>
      </w:r>
      <w:r w:rsidRPr="008B085E">
        <w:rPr>
          <w:lang w:val="en-US"/>
        </w:rPr>
        <w:t xml:space="preserve">contains information as specified in </w:t>
      </w:r>
      <w:r>
        <w:rPr>
          <w:lang w:val="en-US"/>
        </w:rPr>
        <w:t>3GPP TS 29.122 [</w:t>
      </w:r>
      <w:r w:rsidR="00D24E4E">
        <w:rPr>
          <w:lang w:val="en-US"/>
        </w:rPr>
        <w:t>4</w:t>
      </w:r>
      <w:r w:rsidRPr="008B085E">
        <w:rPr>
          <w:lang w:val="en-US"/>
        </w:rPr>
        <w:t xml:space="preserve">]. </w:t>
      </w:r>
    </w:p>
    <w:p w14:paraId="2F6514EA" w14:textId="77777777" w:rsidR="00F53142" w:rsidRDefault="00F53142" w:rsidP="00390891">
      <w:pPr>
        <w:rPr>
          <w:lang w:val="en-US"/>
        </w:rPr>
      </w:pPr>
      <w:r>
        <w:rPr>
          <w:lang w:val="en-US"/>
        </w:rPr>
        <w:t xml:space="preserve">Otherwise, the Monitoring Notification message is sent with appropriate information in accordance with the </w:t>
      </w:r>
      <w:proofErr w:type="spellStart"/>
      <w:r w:rsidRPr="00D5030B">
        <w:rPr>
          <w:i/>
          <w:lang w:val="en-US"/>
        </w:rPr>
        <w:t>monitoringType</w:t>
      </w:r>
      <w:proofErr w:type="spellEnd"/>
      <w:r>
        <w:rPr>
          <w:lang w:val="en-US"/>
        </w:rPr>
        <w:t>.</w:t>
      </w:r>
    </w:p>
    <w:p w14:paraId="53E011EC" w14:textId="77777777" w:rsidR="00390891" w:rsidRPr="008B085E" w:rsidRDefault="00F53142" w:rsidP="00390891">
      <w:pPr>
        <w:rPr>
          <w:lang w:val="en-US" w:eastAsia="zh-CN"/>
        </w:rPr>
      </w:pPr>
      <w:r>
        <w:rPr>
          <w:lang w:val="en-US"/>
        </w:rPr>
        <w:t xml:space="preserve">The </w:t>
      </w:r>
      <w:r w:rsidRPr="008B085E">
        <w:rPr>
          <w:lang w:val="en-US"/>
        </w:rPr>
        <w:t>Monitoring</w:t>
      </w:r>
      <w:r>
        <w:rPr>
          <w:lang w:val="en-US"/>
        </w:rPr>
        <w:t xml:space="preserve"> </w:t>
      </w:r>
      <w:r w:rsidRPr="00A9288D">
        <w:rPr>
          <w:lang w:val="en-US"/>
        </w:rPr>
        <w:t xml:space="preserve">Notification </w:t>
      </w:r>
      <w:r>
        <w:rPr>
          <w:lang w:val="en-US"/>
        </w:rPr>
        <w:t>r</w:t>
      </w:r>
      <w:r w:rsidRPr="00A9288D">
        <w:rPr>
          <w:lang w:val="en-US"/>
        </w:rPr>
        <w:t>e</w:t>
      </w:r>
      <w:r>
        <w:rPr>
          <w:lang w:val="en-US"/>
        </w:rPr>
        <w:t>por</w:t>
      </w:r>
      <w:r w:rsidRPr="00A9288D">
        <w:rPr>
          <w:lang w:val="en-US"/>
        </w:rPr>
        <w:t>t</w:t>
      </w:r>
      <w:r>
        <w:rPr>
          <w:lang w:val="en-US"/>
        </w:rPr>
        <w:t xml:space="preserve"> for </w:t>
      </w:r>
      <w:r>
        <w:t>LOCATION_REPORTING</w:t>
      </w:r>
      <w:r>
        <w:rPr>
          <w:lang w:val="en-US" w:eastAsia="zh-CN"/>
        </w:rPr>
        <w:t xml:space="preserve"> for current location </w:t>
      </w:r>
      <w:r>
        <w:rPr>
          <w:lang w:val="en-US"/>
        </w:rPr>
        <w:t xml:space="preserve">shall </w:t>
      </w:r>
      <w:r w:rsidR="00390891" w:rsidRPr="008B085E">
        <w:rPr>
          <w:lang w:val="en-US"/>
        </w:rPr>
        <w:t xml:space="preserve">include: </w:t>
      </w:r>
    </w:p>
    <w:p w14:paraId="561C7E6C" w14:textId="77777777" w:rsidR="008D3873" w:rsidRPr="00E35A4A" w:rsidRDefault="008D3873" w:rsidP="00DB310F">
      <w:pPr>
        <w:pStyle w:val="B1"/>
        <w:numPr>
          <w:ilvl w:val="0"/>
          <w:numId w:val="15"/>
        </w:numPr>
        <w:textAlignment w:val="auto"/>
      </w:pPr>
      <w:r w:rsidRPr="00E35A4A">
        <w:t xml:space="preserve">An HTTP POST </w:t>
      </w:r>
      <w:r w:rsidR="00053BBC">
        <w:t>method</w:t>
      </w:r>
      <w:r w:rsidRPr="00E35A4A">
        <w:t xml:space="preserve"> </w:t>
      </w:r>
      <w:r>
        <w:t>is used</w:t>
      </w:r>
    </w:p>
    <w:p w14:paraId="1E2AE076" w14:textId="77777777" w:rsidR="008D3873" w:rsidRPr="00177433" w:rsidRDefault="008D3873"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8B085E">
        <w:rPr>
          <w:lang w:val="en-US"/>
        </w:rPr>
        <w:t>Monitoring</w:t>
      </w:r>
      <w:r>
        <w:rPr>
          <w:lang w:val="en-US"/>
        </w:rPr>
        <w:t xml:space="preserve"> </w:t>
      </w:r>
      <w:r>
        <w:rPr>
          <w:lang w:val="en-US" w:eastAsia="zh-CN"/>
        </w:rPr>
        <w:t>Event Subscription</w:t>
      </w:r>
      <w:r>
        <w:t xml:space="preserve"> Request.  </w:t>
      </w:r>
      <w:r w:rsidRPr="00C91004">
        <w:t xml:space="preserve"> </w:t>
      </w:r>
      <w:r>
        <w:t xml:space="preserve"> </w:t>
      </w:r>
    </w:p>
    <w:p w14:paraId="6DF1BF91" w14:textId="77777777" w:rsidR="008D3873" w:rsidRPr="00D77F81" w:rsidRDefault="008D3873" w:rsidP="00DB310F">
      <w:pPr>
        <w:pStyle w:val="B1"/>
        <w:numPr>
          <w:ilvl w:val="0"/>
          <w:numId w:val="15"/>
        </w:numPr>
        <w:textAlignment w:val="auto"/>
      </w:pPr>
      <w:r w:rsidRPr="00A04A24">
        <w:t xml:space="preserve">The request payload </w:t>
      </w:r>
      <w:r>
        <w:t xml:space="preserve">will </w:t>
      </w:r>
      <w:r w:rsidRPr="00A04A24">
        <w:t xml:space="preserve">include a </w:t>
      </w:r>
      <w:proofErr w:type="spellStart"/>
      <w:r>
        <w:rPr>
          <w:i/>
        </w:rPr>
        <w:t>MonitoringNotification</w:t>
      </w:r>
      <w:proofErr w:type="spellEnd"/>
      <w:r w:rsidRPr="00A04A24">
        <w:t xml:space="preserve"> data </w:t>
      </w:r>
      <w:r w:rsidR="009C4BB1">
        <w:t>structure as specified</w:t>
      </w:r>
      <w:r w:rsidRPr="008B085E">
        <w:rPr>
          <w:lang w:val="en-US"/>
        </w:rPr>
        <w:t xml:space="preserve"> in </w:t>
      </w:r>
      <w:r>
        <w:rPr>
          <w:lang w:val="en-US"/>
        </w:rPr>
        <w:t>3GPP TS 29.122 [</w:t>
      </w:r>
      <w:r w:rsidR="00D24E4E">
        <w:rPr>
          <w:lang w:val="en-US"/>
        </w:rPr>
        <w:t>4</w:t>
      </w:r>
      <w:r>
        <w:rPr>
          <w:lang w:val="en-US"/>
        </w:rPr>
        <w:t xml:space="preserve">] </w:t>
      </w:r>
      <w:r>
        <w:t>with</w:t>
      </w:r>
      <w:r w:rsidRPr="00A04A24">
        <w:t xml:space="preserve"> the following attributes:</w:t>
      </w:r>
    </w:p>
    <w:p w14:paraId="6E4F206C" w14:textId="77777777" w:rsidR="008D3873" w:rsidRDefault="008D3873"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6C9BCE16" w14:textId="77777777" w:rsidR="008D3873" w:rsidRPr="00460431" w:rsidRDefault="008D3873" w:rsidP="00DB310F">
      <w:pPr>
        <w:numPr>
          <w:ilvl w:val="1"/>
          <w:numId w:val="15"/>
        </w:numPr>
        <w:ind w:rightChars="100" w:right="200"/>
        <w:rPr>
          <w:lang w:val="en-US"/>
        </w:rPr>
      </w:pPr>
      <w:proofErr w:type="spellStart"/>
      <w:r>
        <w:rPr>
          <w:i/>
          <w:lang w:val="en-US"/>
        </w:rPr>
        <w:t>configResults</w:t>
      </w:r>
      <w:proofErr w:type="spellEnd"/>
      <w:r>
        <w:rPr>
          <w:i/>
          <w:lang w:val="en-US"/>
        </w:rPr>
        <w:t xml:space="preserve"> </w:t>
      </w:r>
      <w:r w:rsidRPr="00460431">
        <w:rPr>
          <w:lang w:val="en-US"/>
        </w:rPr>
        <w:t xml:space="preserve">is used for group-based monitoring and shall be ignored by the IN-CSE if present since group-based monitoring is not supported by the </w:t>
      </w:r>
      <w:r w:rsidR="007E36EB">
        <w:rPr>
          <w:lang w:val="en-US"/>
        </w:rPr>
        <w:t>present document</w:t>
      </w:r>
      <w:r w:rsidRPr="00460431">
        <w:rPr>
          <w:lang w:val="en-US"/>
        </w:rPr>
        <w:t>.</w:t>
      </w:r>
    </w:p>
    <w:p w14:paraId="303E0FC3" w14:textId="77777777" w:rsidR="008D3873" w:rsidRDefault="008D3873" w:rsidP="00DB310F">
      <w:pPr>
        <w:numPr>
          <w:ilvl w:val="1"/>
          <w:numId w:val="15"/>
        </w:numPr>
        <w:ind w:rightChars="100" w:right="200"/>
        <w:rPr>
          <w:i/>
          <w:lang w:val="en-US"/>
        </w:rPr>
      </w:pPr>
      <w:proofErr w:type="spellStart"/>
      <w:r>
        <w:rPr>
          <w:i/>
          <w:lang w:val="en-US"/>
        </w:rPr>
        <w:t>cancelind</w:t>
      </w:r>
      <w:proofErr w:type="spellEnd"/>
      <w:r>
        <w:rPr>
          <w:i/>
          <w:lang w:val="en-US"/>
        </w:rPr>
        <w:t xml:space="preserve"> </w:t>
      </w:r>
      <w:r w:rsidRPr="00460431">
        <w:rPr>
          <w:lang w:val="en-US"/>
        </w:rPr>
        <w:t xml:space="preserve">shall be ignored by the IN-CSE if present since </w:t>
      </w:r>
      <w:r>
        <w:rPr>
          <w:lang w:val="en-US"/>
        </w:rPr>
        <w:t>it</w:t>
      </w:r>
      <w:r w:rsidRPr="00460431">
        <w:rPr>
          <w:lang w:val="en-US"/>
        </w:rPr>
        <w:t xml:space="preserve"> is not supported by the </w:t>
      </w:r>
      <w:r w:rsidR="007E36EB">
        <w:rPr>
          <w:lang w:val="en-US"/>
        </w:rPr>
        <w:t>present document</w:t>
      </w:r>
    </w:p>
    <w:p w14:paraId="57EF89B9" w14:textId="77777777" w:rsidR="00390891" w:rsidRDefault="00390891" w:rsidP="00DB310F">
      <w:pPr>
        <w:numPr>
          <w:ilvl w:val="1"/>
          <w:numId w:val="15"/>
        </w:numPr>
        <w:ind w:rightChars="100" w:right="200"/>
        <w:rPr>
          <w:lang w:val="en-US" w:eastAsia="zh-CN"/>
        </w:rPr>
      </w:pPr>
      <w:proofErr w:type="spellStart"/>
      <w:r w:rsidRPr="00195EDE">
        <w:rPr>
          <w:i/>
          <w:lang w:val="en-US" w:eastAsia="zh-CN"/>
        </w:rPr>
        <w:t>monitoringEventReports</w:t>
      </w:r>
      <w:proofErr w:type="spellEnd"/>
      <w:r>
        <w:rPr>
          <w:lang w:val="en-US" w:eastAsia="zh-CN"/>
        </w:rPr>
        <w:t xml:space="preserve"> configured Location Reporting monitoring report(s) wherein a report includes the following fields as defined in </w:t>
      </w:r>
      <w:r>
        <w:rPr>
          <w:lang w:val="en-US"/>
        </w:rPr>
        <w:t>3GPP TS 29.122 [</w:t>
      </w:r>
      <w:r w:rsidR="00936D81">
        <w:rPr>
          <w:lang w:val="en-US"/>
        </w:rPr>
        <w:t>4</w:t>
      </w:r>
      <w:r w:rsidRPr="008B085E">
        <w:rPr>
          <w:lang w:val="en-US"/>
        </w:rPr>
        <w:t>]</w:t>
      </w:r>
      <w:r>
        <w:rPr>
          <w:lang w:val="en-US" w:eastAsia="zh-CN"/>
        </w:rPr>
        <w:t>:</w:t>
      </w:r>
    </w:p>
    <w:p w14:paraId="1B836EE7" w14:textId="77777777" w:rsidR="00390891" w:rsidRPr="003826B4" w:rsidRDefault="00390891" w:rsidP="00DB310F">
      <w:pPr>
        <w:numPr>
          <w:ilvl w:val="2"/>
          <w:numId w:val="15"/>
        </w:numPr>
        <w:ind w:rightChars="100" w:right="200"/>
        <w:rPr>
          <w:lang w:val="en-US" w:eastAsia="zh-CN"/>
        </w:rPr>
      </w:pPr>
      <w:proofErr w:type="spellStart"/>
      <w:r w:rsidRPr="00B85362">
        <w:rPr>
          <w:i/>
          <w:lang w:val="en-US" w:eastAsia="zh-CN"/>
        </w:rPr>
        <w:t>externalID</w:t>
      </w:r>
      <w:proofErr w:type="spellEnd"/>
      <w:r w:rsidRPr="003826B4">
        <w:rPr>
          <w:i/>
          <w:lang w:val="en-US" w:eastAsia="zh-CN"/>
        </w:rPr>
        <w:t xml:space="preserve"> </w:t>
      </w:r>
      <w:r w:rsidRPr="003826B4">
        <w:rPr>
          <w:lang w:val="en-US" w:eastAsia="zh-CN"/>
        </w:rPr>
        <w:t xml:space="preserve">configured with the </w:t>
      </w:r>
      <w:r w:rsidR="00F53142">
        <w:rPr>
          <w:lang w:val="en-US" w:eastAsia="zh-CN"/>
        </w:rPr>
        <w:t xml:space="preserve">same value of </w:t>
      </w:r>
      <w:r w:rsidRPr="00BE738D">
        <w:rPr>
          <w:i/>
          <w:lang w:val="en-US" w:eastAsia="zh-CN"/>
        </w:rPr>
        <w:t>M2M-Ext-ID</w:t>
      </w:r>
      <w:r w:rsidRPr="003826B4">
        <w:rPr>
          <w:lang w:val="en-US" w:eastAsia="zh-CN"/>
        </w:rPr>
        <w:t xml:space="preserve"> of the UE</w:t>
      </w:r>
      <w:r w:rsidR="00F53142">
        <w:rPr>
          <w:lang w:val="en-US" w:eastAsia="zh-CN"/>
        </w:rPr>
        <w:t xml:space="preserve"> a</w:t>
      </w:r>
      <w:r w:rsidR="00572641">
        <w:rPr>
          <w:lang w:val="en-US" w:eastAsia="zh-CN"/>
        </w:rPr>
        <w:t>s</w:t>
      </w:r>
      <w:r w:rsidR="00F53142">
        <w:rPr>
          <w:lang w:val="en-US" w:eastAsia="zh-CN"/>
        </w:rPr>
        <w:t xml:space="preserve"> step 3.</w:t>
      </w:r>
    </w:p>
    <w:p w14:paraId="1C424E97" w14:textId="77777777" w:rsidR="00390891" w:rsidRPr="00B85362" w:rsidRDefault="00390891" w:rsidP="00DB310F">
      <w:pPr>
        <w:numPr>
          <w:ilvl w:val="2"/>
          <w:numId w:val="15"/>
        </w:numPr>
        <w:ind w:rightChars="100" w:right="200"/>
        <w:rPr>
          <w:i/>
          <w:lang w:val="en-US" w:eastAsia="zh-CN"/>
        </w:rPr>
      </w:pPr>
      <w:proofErr w:type="spellStart"/>
      <w:r w:rsidRPr="003826B4">
        <w:rPr>
          <w:i/>
          <w:lang w:val="en-US" w:eastAsia="zh-CN"/>
        </w:rPr>
        <w:t>m</w:t>
      </w:r>
      <w:r w:rsidRPr="003826B4">
        <w:rPr>
          <w:rFonts w:hint="eastAsia"/>
          <w:i/>
          <w:lang w:val="en-US" w:eastAsia="zh-CN"/>
        </w:rPr>
        <w:t>onitoringType</w:t>
      </w:r>
      <w:proofErr w:type="spellEnd"/>
      <w:r w:rsidRPr="003826B4">
        <w:rPr>
          <w:rFonts w:hint="eastAsia"/>
          <w:i/>
          <w:lang w:val="en-US" w:eastAsia="zh-CN"/>
        </w:rPr>
        <w:t xml:space="preserve"> </w:t>
      </w:r>
      <w:r w:rsidRPr="003826B4">
        <w:rPr>
          <w:lang w:val="en-US" w:eastAsia="zh-CN"/>
        </w:rPr>
        <w:t>configured with LOCATION_REPORTING</w:t>
      </w:r>
    </w:p>
    <w:p w14:paraId="36CDB2F3" w14:textId="77777777" w:rsidR="00390891" w:rsidRPr="008D3ED6" w:rsidRDefault="00390891" w:rsidP="00DB310F">
      <w:pPr>
        <w:numPr>
          <w:ilvl w:val="2"/>
          <w:numId w:val="15"/>
        </w:numPr>
        <w:ind w:rightChars="100" w:right="200"/>
        <w:rPr>
          <w:i/>
          <w:lang w:val="en-US" w:eastAsia="zh-CN"/>
        </w:rPr>
      </w:pPr>
      <w:proofErr w:type="spellStart"/>
      <w:r w:rsidRPr="00F53142">
        <w:rPr>
          <w:i/>
          <w:lang w:val="en-US" w:eastAsia="zh-CN"/>
        </w:rPr>
        <w:t>locationInfo</w:t>
      </w:r>
      <w:proofErr w:type="spellEnd"/>
      <w:r w:rsidRPr="00F53142">
        <w:rPr>
          <w:i/>
          <w:lang w:val="en-US" w:eastAsia="zh-CN"/>
        </w:rPr>
        <w:t xml:space="preserve"> </w:t>
      </w:r>
      <w:r w:rsidRPr="008530A8">
        <w:rPr>
          <w:lang w:val="en-US" w:eastAsia="zh-CN"/>
        </w:rPr>
        <w:t>configured with the UE’s current location information</w:t>
      </w:r>
      <w:r w:rsidR="00F53142" w:rsidRPr="008530A8">
        <w:rPr>
          <w:lang w:val="en-US" w:eastAsia="zh-CN"/>
        </w:rPr>
        <w:t xml:space="preserve"> (e.g. </w:t>
      </w:r>
      <w:proofErr w:type="spellStart"/>
      <w:r w:rsidR="00F53142" w:rsidRPr="003D6B62">
        <w:rPr>
          <w:i/>
          <w:lang w:val="en-US" w:eastAsia="zh-CN"/>
        </w:rPr>
        <w:t>ageOfLocationInfo</w:t>
      </w:r>
      <w:proofErr w:type="spellEnd"/>
      <w:r w:rsidR="00F53142" w:rsidRPr="008349CA">
        <w:rPr>
          <w:lang w:val="en-US" w:eastAsia="zh-CN"/>
        </w:rPr>
        <w:t xml:space="preserve">, </w:t>
      </w:r>
      <w:proofErr w:type="spellStart"/>
      <w:r w:rsidR="00F53142" w:rsidRPr="008349CA">
        <w:rPr>
          <w:i/>
          <w:lang w:val="en-US" w:eastAsia="zh-CN"/>
        </w:rPr>
        <w:t>cellId</w:t>
      </w:r>
      <w:proofErr w:type="spellEnd"/>
      <w:r w:rsidR="00F53142" w:rsidRPr="008349CA">
        <w:rPr>
          <w:lang w:val="en-US" w:eastAsia="zh-CN"/>
        </w:rPr>
        <w:t xml:space="preserve">, </w:t>
      </w:r>
      <w:proofErr w:type="spellStart"/>
      <w:r w:rsidR="00F53142" w:rsidRPr="008349CA">
        <w:rPr>
          <w:i/>
          <w:lang w:val="en-US" w:eastAsia="zh-CN"/>
        </w:rPr>
        <w:t>enodeBId</w:t>
      </w:r>
      <w:proofErr w:type="spellEnd"/>
      <w:r w:rsidR="00F53142" w:rsidRPr="008349CA">
        <w:rPr>
          <w:lang w:val="en-US" w:eastAsia="zh-CN"/>
        </w:rPr>
        <w:t xml:space="preserve">, </w:t>
      </w:r>
      <w:proofErr w:type="spellStart"/>
      <w:r w:rsidR="00F53142" w:rsidRPr="008349CA">
        <w:rPr>
          <w:i/>
          <w:lang w:val="en-US" w:eastAsia="zh-CN"/>
        </w:rPr>
        <w:t>routingAreaId</w:t>
      </w:r>
      <w:proofErr w:type="spellEnd"/>
      <w:r w:rsidR="00F53142" w:rsidRPr="008349CA">
        <w:rPr>
          <w:lang w:val="en-US" w:eastAsia="zh-CN"/>
        </w:rPr>
        <w:t xml:space="preserve">, </w:t>
      </w:r>
      <w:proofErr w:type="spellStart"/>
      <w:r w:rsidR="00F53142" w:rsidRPr="008349CA">
        <w:rPr>
          <w:i/>
          <w:lang w:val="en-US" w:eastAsia="zh-CN"/>
        </w:rPr>
        <w:t>trackingAreaId</w:t>
      </w:r>
      <w:proofErr w:type="spellEnd"/>
      <w:r w:rsidR="00F53142" w:rsidRPr="008349CA">
        <w:rPr>
          <w:lang w:val="en-US" w:eastAsia="zh-CN"/>
        </w:rPr>
        <w:t xml:space="preserve">, </w:t>
      </w:r>
      <w:proofErr w:type="spellStart"/>
      <w:r w:rsidR="00F53142" w:rsidRPr="008349CA">
        <w:rPr>
          <w:i/>
          <w:lang w:val="en-US" w:eastAsia="zh-CN"/>
        </w:rPr>
        <w:t>plmmId</w:t>
      </w:r>
      <w:proofErr w:type="spellEnd"/>
      <w:r w:rsidR="00F53142" w:rsidRPr="008349CA">
        <w:rPr>
          <w:lang w:val="en-US" w:eastAsia="zh-CN"/>
        </w:rPr>
        <w:t xml:space="preserve"> and </w:t>
      </w:r>
      <w:proofErr w:type="spellStart"/>
      <w:r w:rsidR="00F53142" w:rsidRPr="00705ADD">
        <w:rPr>
          <w:i/>
          <w:lang w:val="en-US" w:eastAsia="zh-CN"/>
        </w:rPr>
        <w:t>twanId</w:t>
      </w:r>
      <w:proofErr w:type="spellEnd"/>
      <w:r w:rsidR="00F53142" w:rsidRPr="003148AB">
        <w:rPr>
          <w:lang w:val="en-US" w:eastAsia="zh-CN"/>
        </w:rPr>
        <w:t>)</w:t>
      </w:r>
    </w:p>
    <w:p w14:paraId="0C56E1AF" w14:textId="77777777" w:rsidR="00390891" w:rsidRDefault="00390891" w:rsidP="00390891">
      <w:pPr>
        <w:rPr>
          <w:lang w:eastAsia="zh-CN"/>
        </w:rPr>
      </w:pPr>
      <w:r w:rsidRPr="00D9625C">
        <w:rPr>
          <w:rFonts w:hint="eastAsia"/>
          <w:b/>
          <w:lang w:eastAsia="zh-CN"/>
        </w:rPr>
        <w:t xml:space="preserve">Step </w:t>
      </w:r>
      <w:r w:rsidR="006F1376">
        <w:rPr>
          <w:b/>
          <w:lang w:eastAsia="zh-CN"/>
        </w:rPr>
        <w:t>10</w:t>
      </w:r>
      <w:r w:rsidRPr="008A5134">
        <w:rPr>
          <w:rFonts w:hint="eastAsia"/>
          <w:b/>
          <w:lang w:eastAsia="zh-CN"/>
        </w:rPr>
        <w:t>:</w:t>
      </w:r>
      <w:r>
        <w:rPr>
          <w:rFonts w:hint="eastAsia"/>
          <w:lang w:eastAsia="zh-CN"/>
        </w:rPr>
        <w:t xml:space="preserve"> </w:t>
      </w:r>
      <w:r w:rsidR="008530A8" w:rsidRPr="008530A8">
        <w:rPr>
          <w:b/>
          <w:lang w:eastAsia="zh-CN"/>
        </w:rPr>
        <w:t xml:space="preserve">Response to </w:t>
      </w:r>
      <w:proofErr w:type="spellStart"/>
      <w:r w:rsidR="008530A8" w:rsidRPr="008530A8">
        <w:rPr>
          <w:b/>
          <w:lang w:eastAsia="zh-CN"/>
        </w:rPr>
        <w:t>Monitring</w:t>
      </w:r>
      <w:proofErr w:type="spellEnd"/>
      <w:r w:rsidR="008530A8">
        <w:rPr>
          <w:lang w:eastAsia="zh-CN"/>
        </w:rPr>
        <w:t xml:space="preserve"> </w:t>
      </w:r>
      <w:r>
        <w:rPr>
          <w:b/>
          <w:lang w:val="en-US"/>
        </w:rPr>
        <w:t xml:space="preserve">Notification </w:t>
      </w:r>
      <w:r w:rsidR="008530A8">
        <w:rPr>
          <w:b/>
          <w:lang w:val="en-US"/>
        </w:rPr>
        <w:t xml:space="preserve">for </w:t>
      </w:r>
      <w:r w:rsidR="008530A8" w:rsidRPr="003826B4">
        <w:rPr>
          <w:b/>
          <w:lang w:eastAsia="zh-CN"/>
        </w:rPr>
        <w:t>Current</w:t>
      </w:r>
      <w:r w:rsidR="008530A8">
        <w:rPr>
          <w:lang w:eastAsia="zh-CN"/>
        </w:rPr>
        <w:t xml:space="preserve"> </w:t>
      </w:r>
      <w:r w:rsidR="008530A8">
        <w:rPr>
          <w:b/>
          <w:lang w:eastAsia="zh-CN"/>
        </w:rPr>
        <w:t>Location</w:t>
      </w:r>
      <w:r w:rsidR="008530A8">
        <w:rPr>
          <w:rFonts w:hint="eastAsia"/>
          <w:lang w:eastAsia="zh-CN"/>
        </w:rPr>
        <w:t xml:space="preserve"> </w:t>
      </w:r>
    </w:p>
    <w:p w14:paraId="7C1C9C09" w14:textId="77777777" w:rsidR="00390891" w:rsidRDefault="00390891" w:rsidP="00BE738D">
      <w:pPr>
        <w:tabs>
          <w:tab w:val="left" w:pos="284"/>
        </w:tabs>
        <w:overflowPunct/>
        <w:autoSpaceDE/>
        <w:autoSpaceDN/>
        <w:adjustRightInd/>
        <w:spacing w:after="0"/>
        <w:textAlignment w:val="auto"/>
      </w:pPr>
      <w:r>
        <w:t xml:space="preserve">After </w:t>
      </w:r>
      <w:r w:rsidR="00234669">
        <w:t>receiving</w:t>
      </w:r>
      <w:r>
        <w:t xml:space="preserve"> a Location Reporting</w:t>
      </w:r>
      <w:r w:rsidRPr="00086796">
        <w:t xml:space="preserve"> </w:t>
      </w:r>
      <w:r w:rsidRPr="004459CC">
        <w:t>Monitoring Notification</w:t>
      </w:r>
      <w:r>
        <w:t>, the IN-CSE</w:t>
      </w:r>
      <w:r w:rsidRPr="00807325">
        <w:t xml:space="preserve"> </w:t>
      </w:r>
      <w:r>
        <w:t xml:space="preserve">returns a response having a response code of 204 NO CONTENT. </w:t>
      </w:r>
    </w:p>
    <w:p w14:paraId="709AFE93" w14:textId="77777777" w:rsidR="00390891" w:rsidRDefault="00390891" w:rsidP="00BE738D">
      <w:pPr>
        <w:spacing w:before="240"/>
        <w:rPr>
          <w:lang w:eastAsia="zh-CN"/>
        </w:rPr>
      </w:pPr>
      <w:r w:rsidRPr="00D9625C">
        <w:rPr>
          <w:rFonts w:hint="eastAsia"/>
          <w:b/>
          <w:lang w:eastAsia="zh-CN"/>
        </w:rPr>
        <w:t xml:space="preserve">Step </w:t>
      </w:r>
      <w:r>
        <w:rPr>
          <w:b/>
          <w:lang w:eastAsia="zh-CN"/>
        </w:rPr>
        <w:t>11</w:t>
      </w:r>
      <w:r w:rsidRPr="008A5134">
        <w:rPr>
          <w:rFonts w:hint="eastAsia"/>
          <w:b/>
          <w:lang w:eastAsia="zh-CN"/>
        </w:rPr>
        <w:t>:</w:t>
      </w:r>
      <w:r>
        <w:rPr>
          <w:rFonts w:hint="eastAsia"/>
          <w:lang w:eastAsia="zh-CN"/>
        </w:rPr>
        <w:t xml:space="preserve"> </w:t>
      </w:r>
      <w:r>
        <w:rPr>
          <w:b/>
          <w:lang w:val="en-US"/>
        </w:rPr>
        <w:t xml:space="preserve">Handling </w:t>
      </w:r>
      <w:r w:rsidR="008349CA">
        <w:rPr>
          <w:b/>
          <w:lang w:val="en-US"/>
        </w:rPr>
        <w:t>Monitoring Not</w:t>
      </w:r>
      <w:r w:rsidR="00572641">
        <w:rPr>
          <w:b/>
          <w:lang w:val="en-US"/>
        </w:rPr>
        <w:t>if</w:t>
      </w:r>
      <w:r w:rsidR="008349CA">
        <w:rPr>
          <w:b/>
          <w:lang w:val="en-US"/>
        </w:rPr>
        <w:t xml:space="preserve">ication for Current Location </w:t>
      </w:r>
      <w:r>
        <w:rPr>
          <w:b/>
          <w:lang w:val="en-US"/>
        </w:rPr>
        <w:t>at the IN-CSE</w:t>
      </w:r>
      <w:r>
        <w:rPr>
          <w:rFonts w:hint="eastAsia"/>
          <w:lang w:eastAsia="zh-CN"/>
        </w:rPr>
        <w:t xml:space="preserve"> </w:t>
      </w:r>
    </w:p>
    <w:p w14:paraId="0525509B" w14:textId="77777777" w:rsidR="00390891" w:rsidRDefault="00390891" w:rsidP="00390891">
      <w:pPr>
        <w:rPr>
          <w:lang w:eastAsia="zh-CN"/>
        </w:rPr>
      </w:pPr>
      <w:r>
        <w:rPr>
          <w:rFonts w:hint="eastAsia"/>
          <w:lang w:eastAsia="zh-CN"/>
        </w:rPr>
        <w:lastRenderedPageBreak/>
        <w:t xml:space="preserve">The IN-CSE </w:t>
      </w:r>
      <w:r>
        <w:rPr>
          <w:lang w:eastAsia="zh-CN"/>
        </w:rPr>
        <w:t xml:space="preserve">shall create a new </w:t>
      </w:r>
      <w:r w:rsidRPr="00B93593">
        <w:rPr>
          <w:i/>
        </w:rPr>
        <w:t>&lt;</w:t>
      </w:r>
      <w:proofErr w:type="spellStart"/>
      <w:r w:rsidRPr="005A3421">
        <w:rPr>
          <w:i/>
        </w:rPr>
        <w:t>contentInstance</w:t>
      </w:r>
      <w:proofErr w:type="spellEnd"/>
      <w:r>
        <w:rPr>
          <w:lang w:eastAsia="zh-CN"/>
        </w:rPr>
        <w:t>&gt; child resource of the</w:t>
      </w:r>
      <w:r w:rsidR="006F1376">
        <w:rPr>
          <w:lang w:eastAsia="zh-CN"/>
        </w:rPr>
        <w:t xml:space="preserve"> </w:t>
      </w:r>
      <w:r>
        <w:rPr>
          <w:lang w:eastAsia="zh-CN"/>
        </w:rPr>
        <w:t>&lt;</w:t>
      </w:r>
      <w:r w:rsidRPr="0030140A">
        <w:rPr>
          <w:i/>
          <w:lang w:eastAsia="zh-CN"/>
        </w:rPr>
        <w:t>container</w:t>
      </w:r>
      <w:r>
        <w:rPr>
          <w:lang w:eastAsia="zh-CN"/>
        </w:rPr>
        <w:t>&gt;</w:t>
      </w:r>
      <w:r w:rsidRPr="006A515E">
        <w:rPr>
          <w:rFonts w:hint="eastAsia"/>
          <w:lang w:eastAsia="zh-CN"/>
        </w:rPr>
        <w:t xml:space="preserve"> </w:t>
      </w:r>
      <w:r w:rsidR="006F1376">
        <w:rPr>
          <w:lang w:eastAsia="zh-CN"/>
        </w:rPr>
        <w:t xml:space="preserve">resource created in Step 2.  </w:t>
      </w:r>
      <w:r>
        <w:rPr>
          <w:lang w:eastAsia="zh-CN"/>
        </w:rPr>
        <w:t>The IN-CSE shall store the UE’s current location in this &lt;</w:t>
      </w:r>
      <w:proofErr w:type="spellStart"/>
      <w:r w:rsidRPr="003826B4">
        <w:rPr>
          <w:i/>
          <w:lang w:eastAsia="zh-CN"/>
        </w:rPr>
        <w:t>contentInstance</w:t>
      </w:r>
      <w:proofErr w:type="spellEnd"/>
      <w:r>
        <w:rPr>
          <w:lang w:eastAsia="zh-CN"/>
        </w:rPr>
        <w:t>&gt;</w:t>
      </w:r>
      <w:r w:rsidR="006F1376">
        <w:rPr>
          <w:lang w:eastAsia="zh-CN"/>
        </w:rPr>
        <w:t xml:space="preserve"> resource. </w:t>
      </w:r>
      <w:r>
        <w:rPr>
          <w:lang w:eastAsia="zh-CN"/>
        </w:rPr>
        <w:t xml:space="preserve">   </w:t>
      </w:r>
    </w:p>
    <w:p w14:paraId="0391FFE3" w14:textId="77777777" w:rsidR="008349CA" w:rsidRDefault="006E3648" w:rsidP="008349CA">
      <w:pPr>
        <w:rPr>
          <w:lang w:eastAsia="zh-CN"/>
        </w:rPr>
      </w:pPr>
      <w:r w:rsidRPr="00B94610">
        <w:rPr>
          <w:rFonts w:hint="eastAsia"/>
          <w:b/>
          <w:lang w:eastAsia="zh-CN"/>
        </w:rPr>
        <w:t xml:space="preserve">Step </w:t>
      </w:r>
      <w:r w:rsidRPr="00B94610">
        <w:rPr>
          <w:b/>
          <w:lang w:eastAsia="zh-CN"/>
        </w:rPr>
        <w:t>12</w:t>
      </w:r>
      <w:r w:rsidRPr="00B94610">
        <w:rPr>
          <w:rFonts w:hint="eastAsia"/>
          <w:b/>
          <w:lang w:eastAsia="zh-CN"/>
        </w:rPr>
        <w:t>:</w:t>
      </w:r>
      <w:r w:rsidRPr="00891E6B">
        <w:rPr>
          <w:lang w:eastAsia="zh-CN"/>
        </w:rPr>
        <w:t xml:space="preserve"> </w:t>
      </w:r>
      <w:r w:rsidR="008349CA" w:rsidRPr="00BC018F">
        <w:rPr>
          <w:b/>
          <w:lang w:val="en-US"/>
        </w:rPr>
        <w:t>Notify &lt;</w:t>
      </w:r>
      <w:proofErr w:type="spellStart"/>
      <w:r w:rsidR="008349CA" w:rsidRPr="00BC018F">
        <w:rPr>
          <w:b/>
          <w:i/>
          <w:lang w:val="en-US"/>
        </w:rPr>
        <w:t>contentInstance</w:t>
      </w:r>
      <w:proofErr w:type="spellEnd"/>
      <w:r w:rsidR="008349CA" w:rsidRPr="00BC018F">
        <w:rPr>
          <w:b/>
          <w:lang w:val="en-US"/>
        </w:rPr>
        <w:t>&gt;</w:t>
      </w:r>
    </w:p>
    <w:p w14:paraId="13125613" w14:textId="77777777" w:rsidR="00302CE6" w:rsidRDefault="006E3648" w:rsidP="006E3648">
      <w:pPr>
        <w:rPr>
          <w:lang w:eastAsia="zh-CN"/>
        </w:rPr>
      </w:pPr>
      <w:r w:rsidRPr="00891E6B">
        <w:rPr>
          <w:lang w:eastAsia="zh-CN"/>
        </w:rPr>
        <w:t xml:space="preserve">IN-CSE sends </w:t>
      </w:r>
      <w:r w:rsidR="006F1376">
        <w:rPr>
          <w:lang w:eastAsia="zh-CN"/>
        </w:rPr>
        <w:t xml:space="preserve">a </w:t>
      </w:r>
      <w:r w:rsidRPr="00891E6B">
        <w:rPr>
          <w:lang w:eastAsia="zh-CN"/>
        </w:rPr>
        <w:t>NOTIFY request to the IN-AE</w:t>
      </w:r>
      <w:r w:rsidR="006F1376">
        <w:rPr>
          <w:lang w:eastAsia="zh-CN"/>
        </w:rPr>
        <w:t>.  The NOTIFY includes the &lt;</w:t>
      </w:r>
      <w:proofErr w:type="spellStart"/>
      <w:r w:rsidR="006F1376" w:rsidRPr="00BE738D">
        <w:rPr>
          <w:i/>
          <w:lang w:eastAsia="zh-CN"/>
        </w:rPr>
        <w:t>contentInstance</w:t>
      </w:r>
      <w:proofErr w:type="spellEnd"/>
      <w:r w:rsidR="006F1376">
        <w:rPr>
          <w:lang w:eastAsia="zh-CN"/>
        </w:rPr>
        <w:t xml:space="preserve">&gt; with the UE’s current location. </w:t>
      </w:r>
    </w:p>
    <w:p w14:paraId="417CC9A1" w14:textId="77777777" w:rsidR="00302CE6" w:rsidRDefault="00302CE6" w:rsidP="00302CE6">
      <w:pPr>
        <w:rPr>
          <w:lang w:eastAsia="zh-CN"/>
        </w:rPr>
      </w:pPr>
      <w:r w:rsidRPr="00B94610">
        <w:rPr>
          <w:b/>
          <w:lang w:eastAsia="zh-CN"/>
        </w:rPr>
        <w:t xml:space="preserve">Step </w:t>
      </w:r>
      <w:r>
        <w:rPr>
          <w:b/>
          <w:lang w:eastAsia="zh-CN"/>
        </w:rPr>
        <w:t>13 (Optional)</w:t>
      </w:r>
      <w:r w:rsidRPr="00B94610">
        <w:rPr>
          <w:b/>
          <w:lang w:eastAsia="zh-CN"/>
        </w:rPr>
        <w:t xml:space="preserve">: </w:t>
      </w:r>
      <w:r w:rsidR="003E3B08">
        <w:rPr>
          <w:lang w:eastAsia="zh-CN"/>
        </w:rPr>
        <w:t>The IN-AE sends a request to update the</w:t>
      </w:r>
      <w:r>
        <w:rPr>
          <w:lang w:eastAsia="zh-CN"/>
        </w:rPr>
        <w:t xml:space="preserve"> </w:t>
      </w:r>
      <w:proofErr w:type="spellStart"/>
      <w:r w:rsidR="007650E0" w:rsidRPr="007650E0">
        <w:rPr>
          <w:i/>
          <w:lang w:eastAsia="zh-CN"/>
        </w:rPr>
        <w:t>locationUpdatePeriod</w:t>
      </w:r>
      <w:proofErr w:type="spellEnd"/>
      <w:r w:rsidR="003E3B08">
        <w:rPr>
          <w:lang w:eastAsia="zh-CN"/>
        </w:rPr>
        <w:t xml:space="preserve">  </w:t>
      </w:r>
      <w:r w:rsidR="007650E0" w:rsidRPr="007650E0">
        <w:rPr>
          <w:lang w:eastAsia="zh-CN"/>
        </w:rPr>
        <w:t>to 0</w:t>
      </w:r>
      <w:r w:rsidR="003E3B08">
        <w:rPr>
          <w:lang w:eastAsia="zh-CN"/>
        </w:rPr>
        <w:t xml:space="preserve"> or &lt;</w:t>
      </w:r>
      <w:proofErr w:type="spellStart"/>
      <w:r w:rsidR="003E3B08" w:rsidRPr="003E3B08">
        <w:rPr>
          <w:i/>
          <w:lang w:eastAsia="zh-CN"/>
        </w:rPr>
        <w:t>locationPolicy</w:t>
      </w:r>
      <w:proofErr w:type="spellEnd"/>
      <w:r w:rsidR="003E3B08">
        <w:rPr>
          <w:lang w:eastAsia="zh-CN"/>
        </w:rPr>
        <w:t>&gt; is deleted</w:t>
      </w:r>
      <w:r>
        <w:rPr>
          <w:lang w:eastAsia="zh-CN"/>
        </w:rPr>
        <w:t>.</w:t>
      </w:r>
    </w:p>
    <w:p w14:paraId="6B4FFE33" w14:textId="77777777" w:rsidR="00302CE6" w:rsidRDefault="00302CE6" w:rsidP="00302CE6">
      <w:pPr>
        <w:rPr>
          <w:lang w:eastAsia="zh-CN"/>
        </w:rPr>
      </w:pPr>
      <w:r w:rsidRPr="00B94610">
        <w:rPr>
          <w:b/>
          <w:lang w:eastAsia="zh-CN"/>
        </w:rPr>
        <w:t xml:space="preserve">Step </w:t>
      </w:r>
      <w:r>
        <w:rPr>
          <w:b/>
          <w:lang w:eastAsia="zh-CN"/>
        </w:rPr>
        <w:t>14 (Optional)</w:t>
      </w:r>
      <w:r w:rsidRPr="00B94610">
        <w:rPr>
          <w:b/>
          <w:lang w:eastAsia="zh-CN"/>
        </w:rPr>
        <w:t>:</w:t>
      </w:r>
      <w:r>
        <w:rPr>
          <w:lang w:eastAsia="zh-CN"/>
        </w:rPr>
        <w:t xml:space="preserve"> The IN-CSE sends a response to the IN-AE.</w:t>
      </w:r>
    </w:p>
    <w:p w14:paraId="76D7ED20" w14:textId="77777777" w:rsidR="00302CE6" w:rsidRPr="008B085E" w:rsidRDefault="00302CE6" w:rsidP="00302CE6">
      <w:pPr>
        <w:keepNext/>
        <w:keepLines/>
        <w:rPr>
          <w:b/>
          <w:lang w:val="en-US"/>
        </w:rPr>
      </w:pPr>
      <w:r>
        <w:rPr>
          <w:b/>
          <w:lang w:val="en-US"/>
        </w:rPr>
        <w:t>Step 15 (Optional)</w:t>
      </w:r>
      <w:r w:rsidRPr="008B085E">
        <w:rPr>
          <w:b/>
          <w:lang w:val="en-US"/>
        </w:rPr>
        <w:t xml:space="preserve">: </w:t>
      </w:r>
      <w:r>
        <w:rPr>
          <w:b/>
          <w:lang w:val="en-US" w:eastAsia="zh-CN"/>
        </w:rPr>
        <w:t>IN-CSE</w:t>
      </w:r>
      <w:r>
        <w:rPr>
          <w:b/>
          <w:lang w:val="en-US"/>
        </w:rPr>
        <w:t xml:space="preserve"> request</w:t>
      </w:r>
      <w:r w:rsidR="0053381D">
        <w:rPr>
          <w:b/>
          <w:lang w:val="en-US"/>
        </w:rPr>
        <w:t>s</w:t>
      </w:r>
      <w:r>
        <w:rPr>
          <w:b/>
          <w:lang w:val="en-US"/>
        </w:rPr>
        <w:t xml:space="preserve"> to SCEF to delete </w:t>
      </w:r>
      <w:r w:rsidRPr="008B085E">
        <w:rPr>
          <w:b/>
          <w:lang w:val="en-US"/>
        </w:rPr>
        <w:t xml:space="preserve">Monitoring </w:t>
      </w:r>
      <w:r>
        <w:rPr>
          <w:b/>
          <w:lang w:val="en-US"/>
        </w:rPr>
        <w:t xml:space="preserve">Event Subscription </w:t>
      </w:r>
    </w:p>
    <w:p w14:paraId="54B0D58A" w14:textId="77777777" w:rsidR="00302CE6" w:rsidRDefault="00302CE6" w:rsidP="00302CE6">
      <w:pPr>
        <w:rPr>
          <w:lang w:val="en-US"/>
        </w:rPr>
      </w:pPr>
      <w:r>
        <w:rPr>
          <w:lang w:val="en-US" w:eastAsia="zh-CN"/>
        </w:rPr>
        <w:t xml:space="preserve">The IN-CSE sends a DELETE request targeting the URI of the subscription resource corresponding to this Monitoring Event Subscription.  </w:t>
      </w:r>
      <w:r w:rsidRPr="008B085E">
        <w:rPr>
          <w:lang w:val="en-US" w:eastAsia="zh-CN"/>
        </w:rPr>
        <w:t xml:space="preserve">This step may be triggered by IN-CSE </w:t>
      </w:r>
      <w:r>
        <w:rPr>
          <w:lang w:val="en-US" w:eastAsia="zh-CN"/>
        </w:rPr>
        <w:t xml:space="preserve">when a </w:t>
      </w:r>
      <w:r w:rsidRPr="008B085E">
        <w:rPr>
          <w:lang w:val="en-US"/>
        </w:rPr>
        <w:t>ADN-AE</w:t>
      </w:r>
      <w:r>
        <w:rPr>
          <w:lang w:val="en-US"/>
        </w:rPr>
        <w:t>(s)</w:t>
      </w:r>
      <w:r w:rsidRPr="008B085E">
        <w:rPr>
          <w:lang w:val="en-US"/>
        </w:rPr>
        <w:t xml:space="preserve"> or ASN/MN-CSE hosted on the UE </w:t>
      </w:r>
      <w:r>
        <w:rPr>
          <w:lang w:val="en-US"/>
        </w:rPr>
        <w:t>de-registers from the IN-CSE</w:t>
      </w:r>
      <w:r w:rsidR="00BF7488">
        <w:rPr>
          <w:lang w:val="en-US"/>
        </w:rPr>
        <w:t>.</w:t>
      </w:r>
    </w:p>
    <w:p w14:paraId="1EFD0526" w14:textId="77777777" w:rsidR="0089769C" w:rsidRDefault="0089769C" w:rsidP="0089769C">
      <w:pPr>
        <w:keepNext/>
        <w:keepLines/>
      </w:pPr>
      <w:r>
        <w:t>The request is configured as follows.</w:t>
      </w:r>
    </w:p>
    <w:p w14:paraId="6BBB3980" w14:textId="77777777" w:rsidR="0089769C" w:rsidRPr="00E35A4A" w:rsidRDefault="0089769C"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rsidR="00053BBC">
        <w:t>method</w:t>
      </w:r>
      <w:r w:rsidRPr="00E35A4A">
        <w:t xml:space="preserve"> </w:t>
      </w:r>
      <w:r>
        <w:t>shall be used</w:t>
      </w:r>
    </w:p>
    <w:p w14:paraId="0899D445" w14:textId="77777777" w:rsidR="0089769C" w:rsidRDefault="0089769C" w:rsidP="00DB310F">
      <w:pPr>
        <w:pStyle w:val="B1"/>
        <w:numPr>
          <w:ilvl w:val="0"/>
          <w:numId w:val="18"/>
        </w:numPr>
        <w:textAlignment w:val="auto"/>
      </w:pPr>
      <w:r w:rsidRPr="00177433">
        <w:rPr>
          <w:i/>
        </w:rPr>
        <w:t>URI</w:t>
      </w:r>
      <w:r w:rsidRPr="00177433">
        <w:t xml:space="preserve"> shall be set to </w:t>
      </w:r>
      <w:r w:rsidRPr="00177433">
        <w:rPr>
          <w:i/>
        </w:rPr>
        <w:t>{apiRoot}/3gpp</w:t>
      </w:r>
      <w:r>
        <w:rPr>
          <w:i/>
        </w:rPr>
        <w:t>-monitoring-event</w:t>
      </w:r>
      <w:r w:rsidRPr="00177433">
        <w:rPr>
          <w:i/>
        </w:rPr>
        <w:t>/v1/</w:t>
      </w:r>
      <w:r w:rsidRPr="00380073">
        <w:rPr>
          <w:i/>
        </w:rPr>
        <w:t>{scsAsId}</w:t>
      </w:r>
      <w:r>
        <w:rPr>
          <w:i/>
        </w:rPr>
        <w:t>/subscriptions</w:t>
      </w:r>
      <w:r w:rsidRPr="00177433">
        <w:rPr>
          <w:i/>
        </w:rPr>
        <w:t>/</w:t>
      </w:r>
      <w:r>
        <w:rPr>
          <w:i/>
        </w:rPr>
        <w:t>{subscriptionId}</w:t>
      </w:r>
      <w:r w:rsidR="0053381D">
        <w:rPr>
          <w:i/>
        </w:rPr>
        <w:t xml:space="preserve"> </w:t>
      </w:r>
      <w:r w:rsidR="0053381D" w:rsidRPr="0053381D">
        <w:t xml:space="preserve">which is identical </w:t>
      </w:r>
      <w:r w:rsidR="00572641">
        <w:t>to</w:t>
      </w:r>
      <w:r w:rsidR="0053381D" w:rsidRPr="0053381D">
        <w:t xml:space="preserve"> step 3</w:t>
      </w:r>
      <w:r w:rsidRPr="0053381D">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i/>
        </w:rPr>
        <w:t>MonitoringEventSubscription</w:t>
      </w:r>
      <w:proofErr w:type="spellEnd"/>
      <w:r w:rsidRPr="00A04A24">
        <w:t xml:space="preserve"> </w:t>
      </w:r>
      <w:r>
        <w:t>was created.</w:t>
      </w:r>
    </w:p>
    <w:p w14:paraId="10711CC8" w14:textId="77777777" w:rsidR="0089769C" w:rsidRPr="0089769C" w:rsidRDefault="0089769C"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E69E398" w14:textId="77777777" w:rsidR="00302CE6" w:rsidRPr="008B085E" w:rsidRDefault="00302CE6" w:rsidP="00302CE6">
      <w:pPr>
        <w:keepNext/>
        <w:keepLines/>
        <w:rPr>
          <w:b/>
          <w:lang w:val="en-US"/>
        </w:rPr>
      </w:pPr>
      <w:r w:rsidRPr="008B085E">
        <w:rPr>
          <w:b/>
          <w:lang w:val="en-US"/>
        </w:rPr>
        <w:t xml:space="preserve">Step </w:t>
      </w:r>
      <w:r>
        <w:rPr>
          <w:b/>
          <w:lang w:val="en-US"/>
        </w:rPr>
        <w:t>16 and 17 (Optional)</w:t>
      </w:r>
      <w:r w:rsidRPr="008B085E">
        <w:rPr>
          <w:lang w:val="en-US"/>
        </w:rPr>
        <w:t>:</w:t>
      </w:r>
      <w:r w:rsidRPr="008B085E">
        <w:rPr>
          <w:lang w:val="en-US" w:eastAsia="zh-CN"/>
        </w:rPr>
        <w:t xml:space="preserve"> </w:t>
      </w:r>
      <w:r w:rsidRPr="008B085E">
        <w:rPr>
          <w:b/>
          <w:lang w:val="en-US"/>
        </w:rPr>
        <w:t xml:space="preserve">Monitoring </w:t>
      </w:r>
      <w:r w:rsidRPr="00A9288D">
        <w:rPr>
          <w:b/>
          <w:lang w:val="en-US"/>
        </w:rPr>
        <w:t xml:space="preserve">Event Subscription </w:t>
      </w:r>
      <w:r>
        <w:rPr>
          <w:b/>
          <w:lang w:val="en-US"/>
        </w:rPr>
        <w:t xml:space="preserve">Delete </w:t>
      </w:r>
      <w:r w:rsidRPr="008B085E">
        <w:rPr>
          <w:b/>
          <w:lang w:val="en-US"/>
        </w:rPr>
        <w:t xml:space="preserve">Request Handling in the Underlying </w:t>
      </w:r>
      <w:r w:rsidR="004D0528">
        <w:rPr>
          <w:b/>
          <w:lang w:val="en-US"/>
        </w:rPr>
        <w:t>3GPP n</w:t>
      </w:r>
      <w:r w:rsidRPr="008B085E">
        <w:rPr>
          <w:b/>
          <w:lang w:val="en-US"/>
        </w:rPr>
        <w:t>etwork.</w:t>
      </w:r>
    </w:p>
    <w:p w14:paraId="1F4D2E3D" w14:textId="77777777" w:rsidR="006E3648" w:rsidRDefault="00302CE6" w:rsidP="003C6B2B">
      <w:pPr>
        <w:keepNext/>
        <w:keepLines/>
        <w:rPr>
          <w:lang w:val="en-US" w:eastAsia="zh-CN"/>
        </w:rPr>
      </w:pPr>
      <w:r w:rsidRPr="008B085E">
        <w:rPr>
          <w:lang w:val="en-US" w:eastAsia="zh-CN"/>
        </w:rPr>
        <w:t xml:space="preserve">The SCEF handles </w:t>
      </w:r>
      <w:r w:rsidR="0053381D">
        <w:rPr>
          <w:lang w:val="en-US" w:eastAsia="zh-CN"/>
        </w:rPr>
        <w:t xml:space="preserve">request to delete </w:t>
      </w:r>
      <w:r w:rsidRPr="008B085E">
        <w:rPr>
          <w:lang w:val="en-US" w:eastAsia="zh-CN"/>
        </w:rPr>
        <w:t xml:space="preserve">the Monitoring </w:t>
      </w:r>
      <w:r>
        <w:rPr>
          <w:lang w:val="en-US" w:eastAsia="zh-CN"/>
        </w:rPr>
        <w:t xml:space="preserve">Event Subscription </w:t>
      </w:r>
      <w:r w:rsidRPr="008B085E">
        <w:rPr>
          <w:lang w:val="en-US" w:eastAsia="zh-CN"/>
        </w:rPr>
        <w:t xml:space="preserve">together with the </w:t>
      </w:r>
      <w:r w:rsidR="0053381D">
        <w:rPr>
          <w:lang w:val="en-US" w:eastAsia="zh-CN"/>
        </w:rPr>
        <w:t>3GPP n</w:t>
      </w:r>
      <w:r w:rsidRPr="008B085E">
        <w:rPr>
          <w:lang w:val="en-US" w:eastAsia="zh-CN"/>
        </w:rPr>
        <w:t>etwork</w:t>
      </w:r>
      <w:r w:rsidR="0053381D">
        <w:rPr>
          <w:lang w:val="en-US" w:eastAsia="zh-CN"/>
        </w:rPr>
        <w:t xml:space="preserve"> entities</w:t>
      </w:r>
      <w:r w:rsidRPr="008B085E">
        <w:rPr>
          <w:lang w:val="en-US" w:eastAsia="zh-CN"/>
        </w:rPr>
        <w:t>. The</w:t>
      </w:r>
      <w:r w:rsidRPr="008B085E">
        <w:rPr>
          <w:lang w:val="en-US"/>
        </w:rPr>
        <w:t xml:space="preserve"> SCEF</w:t>
      </w:r>
      <w:r w:rsidRPr="008B085E">
        <w:rPr>
          <w:lang w:val="en-US" w:eastAsia="zh-CN"/>
        </w:rPr>
        <w:t xml:space="preserve"> </w:t>
      </w:r>
      <w:r w:rsidR="0053381D">
        <w:rPr>
          <w:lang w:val="en-US" w:eastAsia="zh-CN"/>
        </w:rPr>
        <w:t xml:space="preserve">responds </w:t>
      </w:r>
      <w:r w:rsidRPr="008B085E">
        <w:rPr>
          <w:lang w:val="en-US"/>
        </w:rPr>
        <w:t xml:space="preserve">to the </w:t>
      </w:r>
      <w:r>
        <w:rPr>
          <w:lang w:val="en-US" w:eastAsia="zh-CN"/>
        </w:rPr>
        <w:t>IN-CSE</w:t>
      </w:r>
      <w:r w:rsidRPr="008B085E">
        <w:rPr>
          <w:lang w:val="en-US" w:eastAsia="zh-CN"/>
        </w:rPr>
        <w:t xml:space="preserve"> </w:t>
      </w:r>
      <w:r>
        <w:rPr>
          <w:lang w:val="en-US" w:eastAsia="zh-CN"/>
        </w:rPr>
        <w:t xml:space="preserve">with a response code of 204 NO CONTENT </w:t>
      </w:r>
      <w:r w:rsidRPr="008B085E">
        <w:rPr>
          <w:lang w:val="en-US"/>
        </w:rPr>
        <w:t xml:space="preserve">to acknowledge the Monitoring </w:t>
      </w:r>
      <w:r>
        <w:rPr>
          <w:lang w:val="en-US" w:eastAsia="zh-CN"/>
        </w:rPr>
        <w:t xml:space="preserve">Event Subscription </w:t>
      </w:r>
      <w:r>
        <w:rPr>
          <w:lang w:val="en-US"/>
        </w:rPr>
        <w:t>has been deleted</w:t>
      </w:r>
      <w:r w:rsidRPr="008B085E">
        <w:rPr>
          <w:lang w:val="en-US" w:eastAsia="zh-CN"/>
        </w:rPr>
        <w:t>.</w:t>
      </w:r>
    </w:p>
    <w:p w14:paraId="6EF3A2D7" w14:textId="77777777" w:rsidR="00E044C5" w:rsidRPr="00EF0887" w:rsidRDefault="00E044C5" w:rsidP="00E044C5">
      <w:pPr>
        <w:pStyle w:val="Heading3"/>
        <w:rPr>
          <w:lang w:eastAsia="zh-CN"/>
        </w:rPr>
      </w:pPr>
      <w:bookmarkStart w:id="246" w:name="_Toc520359323"/>
      <w:bookmarkStart w:id="247" w:name="_Toc125541066"/>
      <w:r>
        <w:rPr>
          <w:rFonts w:hint="eastAsia"/>
          <w:lang w:eastAsia="zh-CN"/>
        </w:rPr>
        <w:t>7</w:t>
      </w:r>
      <w:r w:rsidRPr="00EF0887">
        <w:rPr>
          <w:rFonts w:hint="eastAsia"/>
        </w:rPr>
        <w:t>.</w:t>
      </w:r>
      <w:r>
        <w:rPr>
          <w:rFonts w:hint="eastAsia"/>
          <w:lang w:eastAsia="zh-CN"/>
        </w:rPr>
        <w:t>4.</w:t>
      </w:r>
      <w:r>
        <w:rPr>
          <w:lang w:eastAsia="zh-CN"/>
        </w:rPr>
        <w:t>8</w:t>
      </w:r>
      <w:r w:rsidRPr="00EF0887">
        <w:rPr>
          <w:rFonts w:hint="eastAsia"/>
        </w:rPr>
        <w:tab/>
      </w:r>
      <w:bookmarkEnd w:id="246"/>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bookmarkEnd w:id="247"/>
    </w:p>
    <w:p w14:paraId="13BAF34A" w14:textId="77777777" w:rsidR="00E044C5" w:rsidRDefault="00E044C5" w:rsidP="00E044C5">
      <w:pPr>
        <w:rPr>
          <w:rFonts w:eastAsia="Yu Mincho"/>
          <w:lang w:eastAsia="ja-JP"/>
        </w:rPr>
      </w:pPr>
      <w:bookmarkStart w:id="248" w:name="_Hlk527289289"/>
      <w:r w:rsidRPr="008B085E">
        <w:rPr>
          <w:lang w:val="en-US"/>
        </w:rPr>
        <w:t xml:space="preserve">The 3GPP SCEF functionality described in 3GPP TS </w:t>
      </w:r>
      <w:r>
        <w:rPr>
          <w:rFonts w:hint="eastAsia"/>
          <w:lang w:val="en-US" w:eastAsia="zh-CN"/>
        </w:rPr>
        <w:t>29.122</w:t>
      </w:r>
      <w:r w:rsidRPr="008B085E">
        <w:rPr>
          <w:lang w:val="en-US"/>
        </w:rPr>
        <w:t xml:space="preserve"> [</w:t>
      </w:r>
      <w:r>
        <w:rPr>
          <w:lang w:val="en-US"/>
        </w:rPr>
        <w:t>4</w:t>
      </w:r>
      <w:r w:rsidRPr="008B085E">
        <w:rPr>
          <w:lang w:val="en-US"/>
        </w:rPr>
        <w:t xml:space="preserve">] supports </w:t>
      </w:r>
      <w:r>
        <w:rPr>
          <w:lang w:val="en-US"/>
        </w:rPr>
        <w:t xml:space="preserve">an </w:t>
      </w:r>
      <w:r w:rsidRPr="008B085E">
        <w:rPr>
          <w:lang w:val="en-US"/>
        </w:rPr>
        <w:t>API</w:t>
      </w:r>
      <w:r>
        <w:rPr>
          <w:lang w:val="en-US"/>
        </w:rPr>
        <w:t xml:space="preserve"> </w:t>
      </w:r>
      <w:r w:rsidRPr="00972988">
        <w:t>to allow an IN-CSE to</w:t>
      </w:r>
      <w:r>
        <w:t xml:space="preserve"> </w:t>
      </w:r>
      <w:r w:rsidRPr="00D205CE">
        <w:t xml:space="preserve">ask for the number of UEs that are in the geographic area described by the </w:t>
      </w:r>
      <w:r>
        <w:t>IN-CSE</w:t>
      </w:r>
      <w:r w:rsidRPr="003E3B9B">
        <w:t>.</w:t>
      </w:r>
      <w:r>
        <w:t xml:space="preserve"> </w:t>
      </w:r>
      <w:bookmarkEnd w:id="248"/>
      <w:r w:rsidRPr="00154F32">
        <w:t xml:space="preserve">Based on the reports, </w:t>
      </w:r>
      <w:r>
        <w:rPr>
          <w:lang w:eastAsia="zh-CN"/>
        </w:rPr>
        <w:t xml:space="preserve">MNOs may be able to predict the general congestion status of each area based on </w:t>
      </w:r>
      <w:r w:rsidRPr="00154F32">
        <w:t>the number of UEs</w:t>
      </w:r>
      <w:r>
        <w:rPr>
          <w:lang w:eastAsia="zh-CN"/>
        </w:rPr>
        <w:t>.</w:t>
      </w:r>
    </w:p>
    <w:p w14:paraId="061427FE" w14:textId="77777777" w:rsidR="00E044C5" w:rsidRPr="00197D26" w:rsidRDefault="00E044C5" w:rsidP="00E044C5">
      <w:r>
        <w:rPr>
          <w:rFonts w:eastAsia="Yu Mincho"/>
          <w:lang w:eastAsia="ja-JP"/>
        </w:rPr>
        <w:t>A</w:t>
      </w:r>
      <w:r w:rsidRPr="00C029D3">
        <w:rPr>
          <w:rFonts w:eastAsia="Yu Mincho"/>
          <w:lang w:eastAsia="ja-JP"/>
        </w:rPr>
        <w:t xml:space="preserve"> particular group of ASN/MN-CSEs and/or ADN-AEs hosted on UEs in </w:t>
      </w:r>
      <w:r>
        <w:rPr>
          <w:rFonts w:eastAsia="Yu Mincho"/>
          <w:lang w:eastAsia="ja-JP"/>
        </w:rPr>
        <w:t>an area</w:t>
      </w:r>
      <w:r w:rsidRPr="00CE6C55">
        <w:rPr>
          <w:rFonts w:eastAsia="Yu Mincho"/>
          <w:lang w:eastAsia="ja-JP"/>
        </w:rPr>
        <w:t xml:space="preserve"> ma</w:t>
      </w:r>
      <w:r w:rsidRPr="001F065E">
        <w:rPr>
          <w:rFonts w:eastAsia="Yu Mincho"/>
          <w:lang w:eastAsia="ja-JP"/>
        </w:rPr>
        <w:t xml:space="preserve">y be identified in the </w:t>
      </w:r>
      <w:r w:rsidR="004D0528">
        <w:rPr>
          <w:rFonts w:eastAsia="Yu Mincho"/>
          <w:lang w:eastAsia="ja-JP"/>
        </w:rPr>
        <w:t>u</w:t>
      </w:r>
      <w:r w:rsidRPr="001F065E">
        <w:rPr>
          <w:rFonts w:eastAsia="Yu Mincho"/>
          <w:lang w:eastAsia="ja-JP"/>
        </w:rPr>
        <w:t>nderlying</w:t>
      </w:r>
      <w:r w:rsidR="00A77A0B">
        <w:rPr>
          <w:rFonts w:eastAsia="Yu Mincho"/>
          <w:lang w:eastAsia="ja-JP"/>
        </w:rPr>
        <w:t xml:space="preserve"> 3GPP</w:t>
      </w:r>
      <w:r w:rsidRPr="001F065E">
        <w:rPr>
          <w:rFonts w:eastAsia="Yu Mincho"/>
          <w:lang w:eastAsia="ja-JP"/>
        </w:rPr>
        <w:t xml:space="preserve"> </w:t>
      </w:r>
      <w:r w:rsidR="004D0528">
        <w:rPr>
          <w:rFonts w:eastAsia="Yu Mincho"/>
          <w:lang w:eastAsia="ja-JP"/>
        </w:rPr>
        <w:t>n</w:t>
      </w:r>
      <w:r w:rsidRPr="001F065E">
        <w:rPr>
          <w:rFonts w:eastAsia="Yu Mincho"/>
          <w:lang w:eastAsia="ja-JP"/>
        </w:rPr>
        <w:t>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4317A8">
        <w:rPr>
          <w:rFonts w:eastAsia="Yu Mincho"/>
          <w:lang w:eastAsia="ja-JP"/>
        </w:rPr>
        <w:t>-CSE. The IN-CSE sends a Monitoring Event Request with the</w:t>
      </w:r>
      <w:bookmarkStart w:id="249" w:name="_Hlk545038"/>
      <w:r w:rsidRPr="004317A8">
        <w:rPr>
          <w:rFonts w:eastAsia="Yu Mincho"/>
          <w:i/>
          <w:lang w:eastAsia="ja-JP"/>
        </w:rPr>
        <w:t xml:space="preserve"> </w:t>
      </w:r>
      <w:r w:rsidRPr="004317A8">
        <w:rPr>
          <w:rFonts w:eastAsia="Yu Mincho"/>
          <w:lang w:eastAsia="ja-JP"/>
        </w:rPr>
        <w:t xml:space="preserve">External Group Identifier </w:t>
      </w:r>
      <w:bookmarkEnd w:id="249"/>
      <w:r w:rsidRPr="004317A8">
        <w:rPr>
          <w:rFonts w:eastAsia="Yu Mincho"/>
          <w:lang w:eastAsia="ja-JP"/>
        </w:rPr>
        <w:t xml:space="preserve">and </w:t>
      </w:r>
      <w:r>
        <w:rPr>
          <w:rFonts w:eastAsia="Yu Mincho"/>
          <w:lang w:eastAsia="ja-JP"/>
        </w:rPr>
        <w:t>a</w:t>
      </w:r>
      <w:r w:rsidRPr="00D205CE">
        <w:t xml:space="preserve"> geographic area</w:t>
      </w:r>
      <w:r w:rsidRPr="004317A8">
        <w:rPr>
          <w:rFonts w:eastAsia="Yu Mincho"/>
          <w:lang w:eastAsia="ja-JP"/>
        </w:rPr>
        <w:t xml:space="preserve"> to the corresponding SCEF. When the IN-CSE receives a Monitoring Event Response from the SCEF,</w:t>
      </w:r>
      <w:r>
        <w:rPr>
          <w:rFonts w:eastAsia="Yu Mincho"/>
          <w:lang w:eastAsia="ja-JP"/>
        </w:rPr>
        <w:t xml:space="preserve"> </w:t>
      </w:r>
      <w:r w:rsidRPr="0088429D">
        <w:rPr>
          <w:rFonts w:eastAsia="Yu Mincho"/>
          <w:lang w:eastAsia="ja-JP"/>
        </w:rPr>
        <w:t>the IN-CSE receives</w:t>
      </w:r>
      <w:r w:rsidRPr="004317A8">
        <w:rPr>
          <w:rFonts w:eastAsia="Yu Mincho"/>
          <w:lang w:eastAsia="ja-JP"/>
        </w:rPr>
        <w:t xml:space="preserve"> the number of group member UEs found at the </w:t>
      </w:r>
      <w:r>
        <w:rPr>
          <w:rFonts w:eastAsia="Yu Mincho"/>
          <w:lang w:eastAsia="ja-JP"/>
        </w:rPr>
        <w:t>area</w:t>
      </w:r>
      <w:r w:rsidRPr="004317A8">
        <w:rPr>
          <w:rFonts w:eastAsia="Yu Mincho"/>
          <w:lang w:eastAsia="ja-JP"/>
        </w:rPr>
        <w:t>.</w:t>
      </w:r>
      <w:r w:rsidRPr="0024562F">
        <w:rPr>
          <w:rFonts w:eastAsia="Yu Mincho" w:hint="eastAsia"/>
          <w:lang w:eastAsia="ja-JP"/>
        </w:rPr>
        <w:t xml:space="preserve"> </w:t>
      </w: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 xml:space="preserve">the </w:t>
      </w:r>
      <w:proofErr w:type="spellStart"/>
      <w:r w:rsidRPr="00052FAB">
        <w:rPr>
          <w:rFonts w:eastAsia="Yu Mincho"/>
          <w:lang w:eastAsia="ja-JP"/>
        </w:rPr>
        <w:t>registree</w:t>
      </w:r>
      <w:proofErr w:type="spellEnd"/>
      <w:r w:rsidRPr="00052FAB">
        <w:rPr>
          <w:rFonts w:eastAsia="Yu Mincho"/>
          <w:lang w:eastAsia="ja-JP"/>
        </w:rPr>
        <w:t xml:space="preserve"> ASN/MN-CSEs/ADN-AEs</w:t>
      </w:r>
      <w:r>
        <w:rPr>
          <w:rFonts w:eastAsia="Yu Mincho"/>
          <w:lang w:eastAsia="ja-JP"/>
        </w:rPr>
        <w:t xml:space="preserve"> may or may not be provided in the response, depending on MNO configuration of</w:t>
      </w:r>
      <w:r w:rsidRPr="006552D0">
        <w:t xml:space="preserve"> </w:t>
      </w:r>
      <w:r>
        <w:t>MME/SGSN.</w:t>
      </w:r>
      <w:r>
        <w:rPr>
          <w:rFonts w:eastAsia="Yu Mincho" w:hint="eastAsia"/>
          <w:lang w:eastAsia="ja-JP"/>
        </w:rPr>
        <w:t xml:space="preserve"> </w:t>
      </w:r>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other monitoring procedures for the group.</w:t>
      </w:r>
      <w:r w:rsidRPr="000B5105">
        <w:rPr>
          <w:rFonts w:ascii="Yu Mincho" w:eastAsia="Yu Mincho" w:hAnsi="Yu Mincho" w:hint="eastAsia"/>
          <w:lang w:eastAsia="ja-JP"/>
        </w:rPr>
        <w:t xml:space="preserve"> </w:t>
      </w:r>
      <w:r w:rsidRPr="000B5105">
        <w:rPr>
          <w:rFonts w:eastAsia="Yu Mincho" w:hint="eastAsia"/>
          <w:lang w:eastAsia="ja-JP"/>
        </w:rPr>
        <w:t>T</w:t>
      </w:r>
      <w:r>
        <w:t>he IN-CSE may also take other actions, such as modifying the</w:t>
      </w:r>
      <w:r w:rsidRPr="00D4518E">
        <w:rPr>
          <w:i/>
        </w:rPr>
        <w:t xml:space="preserve"> &lt;schedule&gt;</w:t>
      </w:r>
      <w:r>
        <w:t xml:space="preserve"> resource of the group members. Upon detecting an updated </w:t>
      </w:r>
      <w:proofErr w:type="spellStart"/>
      <w:r w:rsidRPr="00D4518E">
        <w:rPr>
          <w:i/>
        </w:rPr>
        <w:t>scheduleElement</w:t>
      </w:r>
      <w:proofErr w:type="spellEnd"/>
      <w:r>
        <w:rPr>
          <w:i/>
        </w:rPr>
        <w:t>,</w:t>
      </w:r>
      <w:r>
        <w:t xml:space="preserve"> the group members will modify when they send requests and make themselves available to receive requests.</w:t>
      </w:r>
    </w:p>
    <w:bookmarkStart w:id="250" w:name="_Toc520359325"/>
    <w:p w14:paraId="4E4EE109" w14:textId="77777777" w:rsidR="00E044C5" w:rsidRPr="00B96E11" w:rsidRDefault="0000544A" w:rsidP="00E044C5">
      <w:pPr>
        <w:rPr>
          <w:lang w:val="x-none"/>
        </w:rPr>
      </w:pPr>
      <w:r>
        <w:rPr>
          <w:noProof/>
        </w:rPr>
        <w:object w:dxaOrig="14220" w:dyaOrig="6877" w14:anchorId="68142C03">
          <v:shape id="_x0000_i1041" type="#_x0000_t75" style="width:481.2pt;height:233.4pt" o:ole="">
            <v:imagedata r:id="rId45" o:title=""/>
          </v:shape>
          <o:OLEObject Type="Embed" ProgID="Visio.Drawing.15" ShapeID="_x0000_i1041" DrawAspect="Content" ObjectID="_1805072115" r:id="rId46"/>
        </w:object>
      </w:r>
    </w:p>
    <w:p w14:paraId="431C0517" w14:textId="77777777" w:rsidR="00E044C5" w:rsidRPr="00806B56" w:rsidRDefault="00E044C5" w:rsidP="00E044C5">
      <w:pPr>
        <w:jc w:val="center"/>
        <w:rPr>
          <w:rFonts w:ascii="Arial" w:eastAsia="MS Mincho" w:hAnsi="Arial" w:cs="Arial"/>
          <w:b/>
          <w:lang w:eastAsia="ja-JP"/>
        </w:rPr>
      </w:pPr>
      <w:r w:rsidRPr="00412FB0">
        <w:rPr>
          <w:rFonts w:ascii="Arial" w:eastAsia="MS Mincho" w:hAnsi="Arial" w:cs="Arial"/>
          <w:b/>
          <w:lang w:eastAsia="ja-JP"/>
        </w:rPr>
        <w:t xml:space="preserve">Figure </w:t>
      </w:r>
      <w:r>
        <w:rPr>
          <w:rFonts w:ascii="Arial" w:eastAsia="MS Mincho" w:hAnsi="Arial" w:cs="Arial"/>
          <w:b/>
          <w:lang w:eastAsia="ja-JP"/>
        </w:rPr>
        <w:t>7.4.8</w:t>
      </w:r>
      <w:r w:rsidRPr="00412FB0">
        <w:rPr>
          <w:rFonts w:ascii="Arial" w:eastAsia="MS Mincho" w:hAnsi="Arial" w:cs="Arial"/>
          <w:b/>
          <w:lang w:eastAsia="ja-JP"/>
        </w:rPr>
        <w:t>-1: Monitoring for Number of UEs in an Area</w:t>
      </w:r>
    </w:p>
    <w:p w14:paraId="24FC0FA2" w14:textId="77777777" w:rsidR="00E044C5" w:rsidRDefault="00E044C5" w:rsidP="00E044C5">
      <w:pPr>
        <w:rPr>
          <w:b/>
        </w:rPr>
      </w:pPr>
      <w:r>
        <w:rPr>
          <w:b/>
        </w:rPr>
        <w:t>Pre-conditions:</w:t>
      </w:r>
    </w:p>
    <w:p w14:paraId="74F0903E" w14:textId="77777777" w:rsidR="00E044C5" w:rsidRDefault="00E044C5" w:rsidP="00E044C5">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14:paraId="4BDA84EC" w14:textId="77777777" w:rsidR="00E044C5" w:rsidRDefault="00E044C5" w:rsidP="00E044C5">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proofErr w:type="spellStart"/>
      <w:r w:rsidRPr="00AC6A19">
        <w:rPr>
          <w:i/>
          <w:lang w:val="en-US"/>
        </w:rPr>
        <w:t>remoteCSE</w:t>
      </w:r>
      <w:proofErr w:type="spellEnd"/>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14:paraId="192A28E1" w14:textId="77777777" w:rsidR="00E044C5" w:rsidRDefault="00E044C5" w:rsidP="00E044C5">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w:t>
      </w:r>
      <w:r>
        <w:t>(</w:t>
      </w:r>
      <w:proofErr w:type="spellStart"/>
      <w:r w:rsidRPr="005B4B2A">
        <w:rPr>
          <w:i/>
        </w:rPr>
        <w:t>e</w:t>
      </w:r>
      <w:r w:rsidRPr="005B4B2A">
        <w:rPr>
          <w:rFonts w:hint="eastAsia"/>
          <w:i/>
        </w:rPr>
        <w:t>xternalGroup</w:t>
      </w:r>
      <w:r w:rsidRPr="005B4B2A">
        <w:rPr>
          <w:i/>
        </w:rPr>
        <w:t>Id</w:t>
      </w:r>
      <w:proofErr w:type="spellEnd"/>
      <w:r>
        <w:t xml:space="preserve">) </w:t>
      </w:r>
      <w:r w:rsidRPr="00CE3810">
        <w:t>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t>4</w:t>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w:t>
      </w:r>
      <w:r>
        <w:rPr>
          <w:lang w:val="en-US"/>
        </w:rPr>
        <w:t>, then</w:t>
      </w:r>
      <w:r w:rsidRPr="00CE3810">
        <w:rPr>
          <w:lang w:val="en-US"/>
        </w:rPr>
        <w:t xml:space="preserve"> </w:t>
      </w:r>
      <w:r>
        <w:rPr>
          <w:lang w:val="en-US"/>
        </w:rPr>
        <w:t xml:space="preserve">they use </w:t>
      </w:r>
      <w:proofErr w:type="spellStart"/>
      <w:r w:rsidRPr="005B4B2A">
        <w:rPr>
          <w:i/>
        </w:rPr>
        <w:t>e</w:t>
      </w:r>
      <w:r w:rsidRPr="005B4B2A">
        <w:rPr>
          <w:rFonts w:hint="eastAsia"/>
          <w:i/>
        </w:rPr>
        <w:t>xternalGroup</w:t>
      </w:r>
      <w:r w:rsidRPr="005B4B2A">
        <w:rPr>
          <w:i/>
        </w:rPr>
        <w:t>Id</w:t>
      </w:r>
      <w:proofErr w:type="spellEnd"/>
      <w:r>
        <w:t xml:space="preserve"> information to </w:t>
      </w:r>
      <w:r w:rsidRPr="001C5665">
        <w:rPr>
          <w:lang w:val="en-US"/>
        </w:rPr>
        <w:t xml:space="preserve">configure the </w:t>
      </w:r>
      <w:proofErr w:type="spellStart"/>
      <w:r w:rsidRPr="00500225">
        <w:rPr>
          <w:i/>
          <w:lang w:eastAsia="zh-CN"/>
        </w:rPr>
        <w:t>externalGroupID</w:t>
      </w:r>
      <w:proofErr w:type="spellEnd"/>
      <w:r w:rsidRPr="00334A81">
        <w:t xml:space="preserve"> </w:t>
      </w:r>
      <w:r w:rsidRPr="00334A81">
        <w:rPr>
          <w:lang w:val="en-US"/>
        </w:rPr>
        <w:t xml:space="preserve">of </w:t>
      </w:r>
      <w:r>
        <w:rPr>
          <w:lang w:val="en-US"/>
        </w:rPr>
        <w:t>the corresponding</w:t>
      </w:r>
      <w:r w:rsidRPr="00334A81">
        <w:rPr>
          <w:lang w:val="en-US"/>
        </w:rPr>
        <w:t xml:space="preserve"> &lt;</w:t>
      </w:r>
      <w:proofErr w:type="spellStart"/>
      <w:r w:rsidRPr="00334A81">
        <w:rPr>
          <w:i/>
          <w:lang w:val="en-US"/>
        </w:rPr>
        <w:t>remoteCSE</w:t>
      </w:r>
      <w:proofErr w:type="spellEnd"/>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 xml:space="preserve">clause 6.3 when </w:t>
      </w:r>
      <w:proofErr w:type="spellStart"/>
      <w:r w:rsidRPr="00500225">
        <w:rPr>
          <w:i/>
          <w:lang w:eastAsia="zh-CN"/>
        </w:rPr>
        <w:t>externalGroupID</w:t>
      </w:r>
      <w:proofErr w:type="spellEnd"/>
      <w:r>
        <w:rPr>
          <w:lang w:val="en-US"/>
        </w:rPr>
        <w:t xml:space="preserve"> is configured)</w:t>
      </w:r>
      <w:r w:rsidRPr="00A0358B">
        <w:rPr>
          <w:lang w:val="en-US"/>
        </w:rPr>
        <w:t>.</w:t>
      </w:r>
    </w:p>
    <w:p w14:paraId="016EFCBC" w14:textId="77777777" w:rsidR="00E044C5" w:rsidRDefault="00E044C5" w:rsidP="00E044C5">
      <w:pPr>
        <w:rPr>
          <w:lang w:val="en-US"/>
        </w:rPr>
      </w:pPr>
      <w:r>
        <w:rPr>
          <w:lang w:val="en-US"/>
        </w:rPr>
        <w:t xml:space="preserve">The IN-CSE is configured to be able to determine a location area (i.e. </w:t>
      </w:r>
      <w:proofErr w:type="spellStart"/>
      <w:r w:rsidRPr="00E620D7">
        <w:rPr>
          <w:i/>
          <w:lang w:val="en-US"/>
        </w:rPr>
        <w:t>locationArea</w:t>
      </w:r>
      <w:proofErr w:type="spellEnd"/>
      <w:r w:rsidRPr="00AD5AD7">
        <w:rPr>
          <w:lang w:val="en-US"/>
        </w:rPr>
        <w:t xml:space="preserve"> and/or </w:t>
      </w:r>
      <w:r w:rsidRPr="00E620D7">
        <w:rPr>
          <w:i/>
          <w:lang w:val="en-US"/>
        </w:rPr>
        <w:t>locationArea5G</w:t>
      </w:r>
      <w:r>
        <w:rPr>
          <w:lang w:val="en-US"/>
        </w:rPr>
        <w:t xml:space="preserve">) of interest in the </w:t>
      </w:r>
      <w:r w:rsidR="004D0528">
        <w:rPr>
          <w:lang w:val="en-US"/>
        </w:rPr>
        <w:t>u</w:t>
      </w:r>
      <w:r>
        <w:rPr>
          <w:lang w:val="en-US"/>
        </w:rPr>
        <w:t xml:space="preserve">nderlying </w:t>
      </w:r>
      <w:r w:rsidR="004D0528">
        <w:rPr>
          <w:lang w:val="en-US"/>
        </w:rPr>
        <w:t>3GPP n</w:t>
      </w:r>
      <w:r>
        <w:rPr>
          <w:lang w:val="en-US"/>
        </w:rPr>
        <w:t>etwork. The IN-CSE may use its location services or other location information. How the location area of interest is determined is</w:t>
      </w:r>
      <w:r w:rsidRPr="00AD5AD7">
        <w:rPr>
          <w:lang w:val="en-US"/>
        </w:rPr>
        <w:t xml:space="preserve"> outside the scope of the present document.</w:t>
      </w:r>
    </w:p>
    <w:p w14:paraId="19E2663B" w14:textId="77777777" w:rsidR="00E044C5" w:rsidRDefault="00E044C5" w:rsidP="00E044C5">
      <w:r>
        <w:t>The IN-CSE is configured with system defaults for:</w:t>
      </w:r>
    </w:p>
    <w:p w14:paraId="1D78A62D" w14:textId="77777777" w:rsidR="00E044C5" w:rsidRPr="00B55A14" w:rsidRDefault="00E044C5" w:rsidP="00E044C5">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388BC8EE" w14:textId="77777777" w:rsidR="00E044C5" w:rsidRDefault="00E044C5" w:rsidP="00E044C5">
      <w:pPr>
        <w:ind w:left="568"/>
      </w:pPr>
      <w:r>
        <w:t>•</w:t>
      </w:r>
      <w:r>
        <w:tab/>
        <w:t>The specified actions to take based on the severity of each congestion level.</w:t>
      </w:r>
    </w:p>
    <w:p w14:paraId="65A8139C" w14:textId="77777777" w:rsidR="00E044C5" w:rsidRDefault="00E044C5" w:rsidP="00E044C5">
      <w:r>
        <w:t xml:space="preserve">The configuration methods for these system defaults are </w:t>
      </w:r>
      <w:r w:rsidRPr="00357143">
        <w:t>outside the scope of the present document</w:t>
      </w:r>
      <w:r>
        <w:t>.</w:t>
      </w:r>
    </w:p>
    <w:p w14:paraId="7C053237" w14:textId="77777777" w:rsidR="00E044C5" w:rsidRPr="000E780C" w:rsidRDefault="00E044C5" w:rsidP="00E044C5">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14:paraId="6E64736B" w14:textId="77777777" w:rsidR="00E044C5" w:rsidRDefault="00E044C5" w:rsidP="00E044C5">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14:paraId="1EACD16D" w14:textId="77777777" w:rsidR="00E044C5" w:rsidRDefault="00E044C5" w:rsidP="00E044C5">
      <w:pPr>
        <w:keepNext/>
        <w:keepLines/>
      </w:pPr>
      <w:r>
        <w:lastRenderedPageBreak/>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The IN-CSE may </w:t>
      </w:r>
      <w:r>
        <w:rPr>
          <w:rFonts w:eastAsia="Yu Mincho"/>
          <w:lang w:eastAsia="ja-JP"/>
        </w:rPr>
        <w:t xml:space="preserve">determine </w:t>
      </w:r>
      <w:r w:rsidRPr="00DF29A2">
        <w:t xml:space="preserve">the </w:t>
      </w:r>
      <w:proofErr w:type="spellStart"/>
      <w:r w:rsidRPr="00500225">
        <w:rPr>
          <w:i/>
          <w:lang w:eastAsia="zh-CN"/>
        </w:rPr>
        <w:t>externalGroupID</w:t>
      </w:r>
      <w:proofErr w:type="spellEnd"/>
      <w:r w:rsidRPr="00DF29A2">
        <w:t xml:space="preserve"> of a group of interest in the request, in which case the Monitoring Event Request is for the number of group-member UEs present in the area of interest.</w:t>
      </w:r>
    </w:p>
    <w:p w14:paraId="66EAF852" w14:textId="77777777" w:rsidR="00E044C5" w:rsidRPr="00C976DF" w:rsidRDefault="00E044C5" w:rsidP="00E044C5">
      <w:pPr>
        <w:keepNext/>
        <w:keepLines/>
      </w:pPr>
      <w:r>
        <w:t xml:space="preserve">The IN-CSE gets the </w:t>
      </w:r>
      <w:proofErr w:type="spellStart"/>
      <w:r w:rsidRPr="00B8086F">
        <w:rPr>
          <w:i/>
        </w:rPr>
        <w:t>externalGroupID</w:t>
      </w:r>
      <w:proofErr w:type="spellEnd"/>
      <w:r>
        <w:rPr>
          <w:rFonts w:eastAsia="Yu Mincho"/>
          <w:lang w:eastAsia="ja-JP"/>
        </w:rPr>
        <w:t xml:space="preserve"> information according to the attribute </w:t>
      </w:r>
      <w:proofErr w:type="spellStart"/>
      <w:r w:rsidRPr="002F3369">
        <w:rPr>
          <w:i/>
        </w:rPr>
        <w:t>externalGroupID</w:t>
      </w:r>
      <w:proofErr w:type="spellEnd"/>
      <w:r>
        <w:rPr>
          <w:rFonts w:eastAsia="Yu Mincho"/>
          <w:lang w:eastAsia="ja-JP"/>
        </w:rPr>
        <w:t xml:space="preserve"> of the resource &lt;</w:t>
      </w:r>
      <w:proofErr w:type="spellStart"/>
      <w:r w:rsidRPr="00B8086F">
        <w:rPr>
          <w:rFonts w:eastAsia="Yu Mincho"/>
          <w:i/>
          <w:lang w:eastAsia="ja-JP"/>
        </w:rPr>
        <w:t>remoteCSE</w:t>
      </w:r>
      <w:proofErr w:type="spellEnd"/>
      <w:r>
        <w:rPr>
          <w:rFonts w:eastAsia="Yu Mincho"/>
          <w:lang w:eastAsia="ja-JP"/>
        </w:rPr>
        <w:t>&gt; and &lt;</w:t>
      </w:r>
      <w:r w:rsidRPr="00B8086F">
        <w:rPr>
          <w:rFonts w:eastAsia="Yu Mincho"/>
          <w:i/>
          <w:lang w:eastAsia="ja-JP"/>
        </w:rPr>
        <w:t>AE</w:t>
      </w:r>
      <w:r>
        <w:rPr>
          <w:rFonts w:eastAsia="Yu Mincho"/>
          <w:lang w:eastAsia="ja-JP"/>
        </w:rPr>
        <w:t xml:space="preserve">&gt; of the UEs which location are in the area of interest. If there are multiple </w:t>
      </w:r>
      <w:proofErr w:type="spellStart"/>
      <w:r w:rsidRPr="002F3369">
        <w:rPr>
          <w:i/>
        </w:rPr>
        <w:t>externalGroupID</w:t>
      </w:r>
      <w:r>
        <w:rPr>
          <w:i/>
        </w:rPr>
        <w:t>s</w:t>
      </w:r>
      <w:proofErr w:type="spellEnd"/>
      <w:r>
        <w:rPr>
          <w:i/>
        </w:rPr>
        <w:t xml:space="preserve">, </w:t>
      </w:r>
      <w:r w:rsidRPr="00B8086F">
        <w:t>the IN-CSE</w:t>
      </w:r>
      <w:r w:rsidRPr="00C976DF" w:rsidDel="00DF29A2">
        <w:rPr>
          <w:rFonts w:eastAsia="Yu Mincho"/>
          <w:lang w:eastAsia="ja-JP"/>
        </w:rPr>
        <w:t xml:space="preserve"> </w:t>
      </w:r>
      <w:r>
        <w:rPr>
          <w:rFonts w:eastAsia="Yu Mincho"/>
          <w:lang w:eastAsia="ja-JP"/>
        </w:rPr>
        <w:t xml:space="preserve">determines by local policy to send this request by each </w:t>
      </w:r>
      <w:proofErr w:type="spellStart"/>
      <w:r w:rsidRPr="002F3369">
        <w:rPr>
          <w:i/>
        </w:rPr>
        <w:t>externalGroupID</w:t>
      </w:r>
      <w:proofErr w:type="spellEnd"/>
      <w:r>
        <w:rPr>
          <w:i/>
        </w:rPr>
        <w:t xml:space="preserve"> </w:t>
      </w:r>
      <w:r w:rsidRPr="00B8086F">
        <w:t xml:space="preserve">or send this request without </w:t>
      </w:r>
      <w:proofErr w:type="spellStart"/>
      <w:r w:rsidRPr="002F3369">
        <w:rPr>
          <w:i/>
        </w:rPr>
        <w:t>externalGroupID</w:t>
      </w:r>
      <w:proofErr w:type="spellEnd"/>
      <w:r w:rsidRPr="00C976DF">
        <w:t>.</w:t>
      </w:r>
    </w:p>
    <w:p w14:paraId="5F4544B1" w14:textId="77777777" w:rsidR="00E044C5" w:rsidRPr="00970252" w:rsidRDefault="00E044C5" w:rsidP="00E044C5">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14:paraId="7F693182" w14:textId="77777777" w:rsidR="00E044C5" w:rsidRPr="006B7C7B" w:rsidRDefault="00E044C5" w:rsidP="00E044C5">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shall </w:t>
      </w:r>
      <w:r w:rsidRPr="008B085E">
        <w:rPr>
          <w:lang w:val="en-US"/>
        </w:rPr>
        <w:t>co</w:t>
      </w:r>
      <w:r>
        <w:rPr>
          <w:lang w:val="en-US"/>
        </w:rPr>
        <w:t>mply with 3GPP TS 29.122 [</w:t>
      </w:r>
      <w:r>
        <w:t>4</w:t>
      </w:r>
      <w:r w:rsidRPr="008B085E">
        <w:rPr>
          <w:lang w:val="en-US"/>
        </w:rPr>
        <w:t>]</w:t>
      </w:r>
      <w:r>
        <w:rPr>
          <w:lang w:val="en-US"/>
        </w:rPr>
        <w:t xml:space="preserve"> as follows</w:t>
      </w:r>
      <w:r w:rsidRPr="008B085E">
        <w:rPr>
          <w:lang w:val="en-US"/>
        </w:rPr>
        <w:t>:</w:t>
      </w:r>
    </w:p>
    <w:p w14:paraId="019D480F" w14:textId="77777777" w:rsidR="00E044C5" w:rsidRPr="00970252" w:rsidRDefault="00E044C5" w:rsidP="00DB310F">
      <w:pPr>
        <w:pStyle w:val="B1"/>
        <w:numPr>
          <w:ilvl w:val="0"/>
          <w:numId w:val="26"/>
        </w:numPr>
        <w:textAlignment w:val="auto"/>
      </w:pPr>
      <w:r w:rsidRPr="00970252">
        <w:t xml:space="preserve">An HTTP POST method </w:t>
      </w:r>
      <w:r>
        <w:t>shall</w:t>
      </w:r>
      <w:r w:rsidRPr="00970252">
        <w:t xml:space="preserve"> be used</w:t>
      </w:r>
    </w:p>
    <w:p w14:paraId="09E2166F" w14:textId="77777777" w:rsidR="00E044C5" w:rsidRPr="00970252" w:rsidRDefault="00E044C5" w:rsidP="00DB310F">
      <w:pPr>
        <w:pStyle w:val="B1"/>
        <w:numPr>
          <w:ilvl w:val="0"/>
          <w:numId w:val="26"/>
        </w:numPr>
        <w:textAlignment w:val="auto"/>
      </w:pPr>
      <w:r w:rsidRPr="00970252">
        <w:rPr>
          <w:i/>
        </w:rPr>
        <w:t>URI</w:t>
      </w:r>
      <w:r w:rsidRPr="00970252">
        <w:t xml:space="preserve"> </w:t>
      </w:r>
      <w:r>
        <w:t>shall</w:t>
      </w:r>
      <w:r w:rsidRPr="00970252">
        <w:t xml:space="preserve"> be set to </w:t>
      </w:r>
      <w:r w:rsidRPr="00970252">
        <w:rPr>
          <w:i/>
        </w:rPr>
        <w:t>{</w:t>
      </w:r>
      <w:proofErr w:type="spellStart"/>
      <w:r w:rsidRPr="00970252">
        <w:rPr>
          <w:i/>
        </w:rPr>
        <w:t>apiRoot</w:t>
      </w:r>
      <w:proofErr w:type="spellEnd"/>
      <w:r w:rsidRPr="00970252">
        <w:rPr>
          <w:i/>
        </w:rPr>
        <w:t>}/3gpp-monitoring-event/v1/{</w:t>
      </w:r>
      <w:proofErr w:type="spellStart"/>
      <w:r w:rsidRPr="00970252">
        <w:rPr>
          <w:i/>
        </w:rPr>
        <w:t>scsAsId</w:t>
      </w:r>
      <w:proofErr w:type="spellEnd"/>
      <w:r w:rsidRPr="00970252">
        <w:rPr>
          <w:i/>
        </w:rPr>
        <w:t>}/subscriptions/</w:t>
      </w:r>
      <w:r w:rsidRPr="00970252">
        <w:t xml:space="preserve">. The </w:t>
      </w:r>
      <w:r w:rsidRPr="00970252">
        <w:rPr>
          <w:i/>
        </w:rPr>
        <w:t>{</w:t>
      </w:r>
      <w:proofErr w:type="spellStart"/>
      <w:r w:rsidRPr="00970252">
        <w:rPr>
          <w:i/>
        </w:rPr>
        <w:t>apiRoot</w:t>
      </w:r>
      <w:proofErr w:type="spellEnd"/>
      <w:r w:rsidRPr="00970252">
        <w:rPr>
          <w:i/>
        </w:rPr>
        <w:t xml:space="preserve">} </w:t>
      </w:r>
      <w:r w:rsidRPr="00970252">
        <w:t>and</w:t>
      </w:r>
      <w:r w:rsidRPr="00970252">
        <w:rPr>
          <w:i/>
        </w:rPr>
        <w:t xml:space="preserve"> {</w:t>
      </w:r>
      <w:proofErr w:type="spellStart"/>
      <w:r w:rsidRPr="00970252">
        <w:rPr>
          <w:i/>
        </w:rPr>
        <w:t>scsAsId</w:t>
      </w:r>
      <w:proofErr w:type="spellEnd"/>
      <w:r w:rsidRPr="00970252">
        <w:rPr>
          <w:i/>
        </w:rPr>
        <w:t>}</w:t>
      </w:r>
      <w:r w:rsidRPr="00970252">
        <w:t xml:space="preserve"> segments are configured based on Service Provider and MNO policies. </w:t>
      </w:r>
    </w:p>
    <w:p w14:paraId="41834F88" w14:textId="77777777" w:rsidR="00E044C5" w:rsidRPr="00970252" w:rsidRDefault="00E044C5" w:rsidP="00DB310F">
      <w:pPr>
        <w:pStyle w:val="B1"/>
        <w:numPr>
          <w:ilvl w:val="0"/>
          <w:numId w:val="26"/>
        </w:numPr>
        <w:textAlignment w:val="auto"/>
      </w:pPr>
      <w:r w:rsidRPr="00970252">
        <w:t xml:space="preserve">The request payload </w:t>
      </w:r>
      <w:r>
        <w:t>shall</w:t>
      </w:r>
      <w:r w:rsidRPr="00970252">
        <w:t xml:space="preserve"> include a </w:t>
      </w:r>
      <w:proofErr w:type="spellStart"/>
      <w:r w:rsidRPr="00970252">
        <w:rPr>
          <w:i/>
        </w:rPr>
        <w:t>MonitoringEventSubscription</w:t>
      </w:r>
      <w:proofErr w:type="spellEnd"/>
      <w:r w:rsidRPr="00970252">
        <w:t xml:space="preserve"> data structure as specified</w:t>
      </w:r>
      <w:r w:rsidRPr="00970252">
        <w:rPr>
          <w:lang w:val="en-US"/>
        </w:rPr>
        <w:t xml:space="preserve"> in 3GPP TS 29.122 [</w:t>
      </w:r>
      <w:r>
        <w:t>4</w:t>
      </w:r>
      <w:r w:rsidRPr="00970252">
        <w:rPr>
          <w:lang w:val="en-US"/>
        </w:rPr>
        <w:t xml:space="preserve">] </w:t>
      </w:r>
      <w:r w:rsidRPr="00970252">
        <w:t>with the following attributes:</w:t>
      </w:r>
    </w:p>
    <w:p w14:paraId="658EE404" w14:textId="77777777" w:rsidR="00E044C5" w:rsidRPr="00970252" w:rsidRDefault="00E044C5" w:rsidP="00DB310F">
      <w:pPr>
        <w:numPr>
          <w:ilvl w:val="1"/>
          <w:numId w:val="21"/>
        </w:numPr>
        <w:tabs>
          <w:tab w:val="left" w:pos="284"/>
        </w:tabs>
        <w:overflowPunct/>
        <w:autoSpaceDE/>
        <w:autoSpaceDN/>
        <w:adjustRightInd/>
        <w:spacing w:before="120" w:after="0"/>
        <w:textAlignment w:val="auto"/>
      </w:pPr>
      <w:proofErr w:type="spellStart"/>
      <w:r w:rsidRPr="00970252">
        <w:rPr>
          <w:i/>
        </w:rPr>
        <w:t>monitoringType</w:t>
      </w:r>
      <w:proofErr w:type="spellEnd"/>
      <w:r w:rsidRPr="00970252">
        <w:rPr>
          <w:i/>
        </w:rPr>
        <w:t xml:space="preserve"> </w:t>
      </w:r>
      <w:r>
        <w:t>shall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14:paraId="35CE5A40" w14:textId="77777777" w:rsidR="00E044C5" w:rsidRPr="00970252" w:rsidRDefault="00E044C5" w:rsidP="00DB310F">
      <w:pPr>
        <w:numPr>
          <w:ilvl w:val="1"/>
          <w:numId w:val="21"/>
        </w:numPr>
        <w:tabs>
          <w:tab w:val="left" w:pos="284"/>
        </w:tabs>
        <w:overflowPunct/>
        <w:autoSpaceDE/>
        <w:autoSpaceDN/>
        <w:adjustRightInd/>
        <w:spacing w:before="120" w:after="0"/>
        <w:textAlignment w:val="auto"/>
        <w:rPr>
          <w:i/>
        </w:rPr>
      </w:pPr>
      <w:proofErr w:type="spellStart"/>
      <w:r w:rsidRPr="00970252">
        <w:rPr>
          <w:i/>
        </w:rPr>
        <w:t>monitorExpireTime</w:t>
      </w:r>
      <w:proofErr w:type="spellEnd"/>
      <w:r w:rsidRPr="00970252">
        <w:rPr>
          <w:i/>
        </w:rPr>
        <w:t xml:space="preserve"> </w:t>
      </w:r>
      <w:r w:rsidRPr="00970252">
        <w:t xml:space="preserve">is optional and may be set to an absolute time at which the monitoring event request is considered to expire. If used, the IN-CSE </w:t>
      </w:r>
      <w:r>
        <w:t>shall</w:t>
      </w:r>
      <w:r w:rsidRPr="00970252">
        <w:t xml:space="preserve"> configure this time based on Service Provider and MNO policies.</w:t>
      </w:r>
    </w:p>
    <w:p w14:paraId="48691933" w14:textId="77777777" w:rsidR="00E044C5" w:rsidRPr="009241D5" w:rsidRDefault="00E044C5" w:rsidP="00DB310F">
      <w:pPr>
        <w:numPr>
          <w:ilvl w:val="1"/>
          <w:numId w:val="21"/>
        </w:numPr>
        <w:tabs>
          <w:tab w:val="left" w:pos="284"/>
        </w:tabs>
        <w:overflowPunct/>
        <w:autoSpaceDE/>
        <w:autoSpaceDN/>
        <w:adjustRightInd/>
        <w:spacing w:before="120" w:after="0"/>
        <w:textAlignment w:val="auto"/>
      </w:pPr>
      <w:proofErr w:type="spellStart"/>
      <w:r w:rsidRPr="009241D5">
        <w:rPr>
          <w:i/>
        </w:rPr>
        <w:t>locationType</w:t>
      </w:r>
      <w:proofErr w:type="spellEnd"/>
      <w:r w:rsidRPr="009241D5">
        <w:rPr>
          <w:lang w:eastAsia="zh-CN"/>
        </w:rPr>
        <w:t xml:space="preserve"> </w:t>
      </w:r>
      <w:r>
        <w:rPr>
          <w:lang w:eastAsia="zh-CN"/>
        </w:rPr>
        <w:t>shall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14:paraId="02F88C1A" w14:textId="77777777" w:rsidR="00E044C5" w:rsidRPr="001D5EE2" w:rsidRDefault="00E044C5" w:rsidP="00DB310F">
      <w:pPr>
        <w:numPr>
          <w:ilvl w:val="1"/>
          <w:numId w:val="21"/>
        </w:numPr>
        <w:tabs>
          <w:tab w:val="left" w:pos="284"/>
        </w:tabs>
        <w:overflowPunct/>
        <w:autoSpaceDE/>
        <w:autoSpaceDN/>
        <w:adjustRightInd/>
        <w:spacing w:before="120" w:after="0"/>
        <w:textAlignment w:val="auto"/>
      </w:pPr>
      <w:bookmarkStart w:id="251" w:name="_Hlk527397832"/>
      <w:proofErr w:type="spellStart"/>
      <w:r w:rsidRPr="00BD356A">
        <w:rPr>
          <w:i/>
        </w:rPr>
        <w:t>supportedFeatures</w:t>
      </w:r>
      <w:bookmarkEnd w:id="251"/>
      <w:proofErr w:type="spellEnd"/>
      <w:r w:rsidRPr="00BD356A">
        <w:rPr>
          <w:i/>
        </w:rPr>
        <w:t xml:space="preserve"> </w:t>
      </w:r>
      <w:r>
        <w:t>shall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w:t>
      </w:r>
      <w:proofErr w:type="spellStart"/>
      <w:r>
        <w:t>Number_of_UEs_in_an_area_notification</w:t>
      </w:r>
      <w:proofErr w:type="spellEnd"/>
      <w:r>
        <w:t>), the feature supports the pre-5G (e.g. 4G) requirement. If it is set to the value of “12” (Number_of_UEs_in_an_area_notification_5G), the feature supports the 5G requirement (only be supported in 5G).</w:t>
      </w:r>
    </w:p>
    <w:p w14:paraId="14237B5E" w14:textId="77777777" w:rsidR="00E044C5" w:rsidRPr="00137B76" w:rsidRDefault="00E044C5" w:rsidP="00DB310F">
      <w:pPr>
        <w:numPr>
          <w:ilvl w:val="1"/>
          <w:numId w:val="21"/>
        </w:numPr>
        <w:tabs>
          <w:tab w:val="left" w:pos="284"/>
        </w:tabs>
        <w:overflowPunct/>
        <w:autoSpaceDE/>
        <w:autoSpaceDN/>
        <w:adjustRightInd/>
        <w:spacing w:before="120" w:after="0"/>
        <w:textAlignment w:val="auto"/>
      </w:pPr>
      <w:proofErr w:type="spellStart"/>
      <w:r w:rsidRPr="00970252">
        <w:rPr>
          <w:i/>
        </w:rPr>
        <w:t>locationArea</w:t>
      </w:r>
      <w:proofErr w:type="spellEnd"/>
      <w:r w:rsidRPr="00970252">
        <w:t xml:space="preserve"> </w:t>
      </w:r>
      <w:r>
        <w:t xml:space="preserve">and/or </w:t>
      </w:r>
      <w:r w:rsidRPr="001D5EE2">
        <w:rPr>
          <w:i/>
        </w:rPr>
        <w:t>locationArea5G</w:t>
      </w:r>
      <w:r w:rsidRPr="00F66E18">
        <w:t xml:space="preserve"> </w:t>
      </w:r>
      <w:r>
        <w:t>shall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proofErr w:type="spellStart"/>
      <w:r w:rsidRPr="00BD356A">
        <w:rPr>
          <w:i/>
        </w:rPr>
        <w:t>supportedFeatures</w:t>
      </w:r>
      <w:proofErr w:type="spellEnd"/>
      <w:r w:rsidRPr="00905BEE">
        <w:rPr>
          <w:rFonts w:eastAsia="Yu Mincho"/>
          <w:lang w:eastAsia="ja-JP"/>
        </w:rPr>
        <w:t xml:space="preserve"> is set to the value of “8”, the </w:t>
      </w:r>
      <w:proofErr w:type="spellStart"/>
      <w:r w:rsidRPr="00970252">
        <w:rPr>
          <w:i/>
        </w:rPr>
        <w:t>locationArea</w:t>
      </w:r>
      <w:proofErr w:type="spellEnd"/>
      <w:r w:rsidRPr="00137B76">
        <w:t xml:space="preserve"> attribute is applicable.</w:t>
      </w:r>
      <w:r>
        <w:t xml:space="preserve"> If </w:t>
      </w:r>
      <w:proofErr w:type="spellStart"/>
      <w:r w:rsidRPr="00BD356A">
        <w:rPr>
          <w:i/>
        </w:rPr>
        <w:t>supportedFeatures</w:t>
      </w:r>
      <w:proofErr w:type="spellEnd"/>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14:paraId="3040884A" w14:textId="77777777" w:rsidR="00E044C5" w:rsidRDefault="00E044C5" w:rsidP="00DB310F">
      <w:pPr>
        <w:numPr>
          <w:ilvl w:val="1"/>
          <w:numId w:val="21"/>
        </w:numPr>
        <w:tabs>
          <w:tab w:val="left" w:pos="284"/>
        </w:tabs>
        <w:overflowPunct/>
        <w:autoSpaceDE/>
        <w:autoSpaceDN/>
        <w:adjustRightInd/>
        <w:spacing w:before="120" w:after="0"/>
        <w:textAlignment w:val="auto"/>
      </w:pPr>
      <w:proofErr w:type="spellStart"/>
      <w:r w:rsidRPr="00900B59">
        <w:rPr>
          <w:i/>
        </w:rPr>
        <w:t>externalGroupId</w:t>
      </w:r>
      <w:proofErr w:type="spellEnd"/>
      <w:r w:rsidRPr="00875AF9">
        <w:t xml:space="preserve"> </w:t>
      </w:r>
      <w:r>
        <w:t>shall</w:t>
      </w:r>
      <w:r w:rsidRPr="00875AF9">
        <w:t xml:space="preserve"> be set to the</w:t>
      </w:r>
      <w:r w:rsidRPr="00875AF9">
        <w:rPr>
          <w:lang w:val="en-US"/>
        </w:rPr>
        <w:t xml:space="preserve"> </w:t>
      </w:r>
      <w:proofErr w:type="spellStart"/>
      <w:r w:rsidRPr="00500225">
        <w:rPr>
          <w:i/>
          <w:lang w:eastAsia="zh-CN"/>
        </w:rPr>
        <w:t>externalGroupID</w:t>
      </w:r>
      <w:proofErr w:type="spellEnd"/>
      <w:r w:rsidRPr="001E31F1">
        <w:t xml:space="preserve"> if </w:t>
      </w:r>
      <w:r w:rsidRPr="00875AF9">
        <w:t xml:space="preserve">in </w:t>
      </w:r>
      <w:r w:rsidRPr="0005265B">
        <w:t xml:space="preserve">step </w:t>
      </w:r>
      <w:r>
        <w:t xml:space="preserve">1 the IN-CSE monitoring request targets identifying the number of UEs from a specific group in the area </w:t>
      </w:r>
      <w:r w:rsidRPr="00645D10">
        <w:t xml:space="preserve">and the IN-CSE determined an </w:t>
      </w:r>
      <w:proofErr w:type="spellStart"/>
      <w:r w:rsidRPr="00500225">
        <w:rPr>
          <w:i/>
          <w:lang w:eastAsia="zh-CN"/>
        </w:rPr>
        <w:t>externalGroupID</w:t>
      </w:r>
      <w:proofErr w:type="spellEnd"/>
      <w:r w:rsidRPr="00645D10">
        <w:t xml:space="preserve"> to be monitored</w:t>
      </w:r>
      <w:r>
        <w:t>.</w:t>
      </w:r>
    </w:p>
    <w:p w14:paraId="36B93FC6" w14:textId="77777777" w:rsidR="00DE1C18" w:rsidRPr="00900B59" w:rsidRDefault="00DE1C18" w:rsidP="00DE1C18">
      <w:pPr>
        <w:numPr>
          <w:ilvl w:val="1"/>
          <w:numId w:val="21"/>
        </w:numPr>
        <w:tabs>
          <w:tab w:val="left" w:pos="284"/>
        </w:tabs>
        <w:overflowPunct/>
        <w:autoSpaceDE/>
        <w:autoSpaceDN/>
        <w:adjustRightInd/>
        <w:spacing w:before="120" w:after="0"/>
        <w:textAlignment w:val="auto"/>
      </w:pPr>
      <w:proofErr w:type="spellStart"/>
      <w:r w:rsidRPr="00B62690">
        <w:rPr>
          <w:i/>
        </w:rPr>
        <w:t>maximumNumberOfReports</w:t>
      </w:r>
      <w:proofErr w:type="spellEnd"/>
      <w:r w:rsidRPr="004A4DA8">
        <w:rPr>
          <w:iCs/>
        </w:rPr>
        <w:t xml:space="preserve"> </w:t>
      </w:r>
      <w:r>
        <w:rPr>
          <w:iCs/>
        </w:rPr>
        <w:t>shall</w:t>
      </w:r>
      <w:r w:rsidRPr="004A4DA8">
        <w:rPr>
          <w:iCs/>
        </w:rPr>
        <w:t xml:space="preserve"> be set to </w:t>
      </w:r>
      <w:r>
        <w:t xml:space="preserve">an </w:t>
      </w:r>
      <w:r w:rsidRPr="006A7A82">
        <w:t>integer</w:t>
      </w:r>
      <w:r>
        <w:t xml:space="preserve"> value of “</w:t>
      </w:r>
      <w:r w:rsidRPr="008F6637">
        <w:rPr>
          <w:rFonts w:eastAsia="Yu Mincho" w:hint="eastAsia"/>
          <w:lang w:eastAsia="ja-JP"/>
        </w:rPr>
        <w:t>1</w:t>
      </w:r>
      <w:r>
        <w:t>” indicating</w:t>
      </w:r>
      <w:r w:rsidRPr="004A4DA8">
        <w:rPr>
          <w:iCs/>
        </w:rPr>
        <w:t xml:space="preserve"> one-time reporting</w:t>
      </w:r>
      <w:r>
        <w:rPr>
          <w:iCs/>
        </w:rPr>
        <w:t>.</w:t>
      </w:r>
    </w:p>
    <w:p w14:paraId="7BD04DF1" w14:textId="77777777" w:rsidR="00E044C5" w:rsidRDefault="00E044C5" w:rsidP="00DB310F">
      <w:pPr>
        <w:numPr>
          <w:ilvl w:val="1"/>
          <w:numId w:val="21"/>
        </w:numPr>
        <w:tabs>
          <w:tab w:val="left" w:pos="284"/>
        </w:tabs>
        <w:overflowPunct/>
        <w:autoSpaceDE/>
        <w:autoSpaceDN/>
        <w:adjustRightInd/>
        <w:spacing w:before="120" w:after="0"/>
        <w:textAlignment w:val="auto"/>
      </w:pPr>
      <w:proofErr w:type="spellStart"/>
      <w:r w:rsidRPr="00BD356A">
        <w:rPr>
          <w:i/>
        </w:rPr>
        <w:t>requestTestNotificatio</w:t>
      </w:r>
      <w:r w:rsidRPr="001F35FD">
        <w:rPr>
          <w:i/>
        </w:rPr>
        <w:t>n</w:t>
      </w:r>
      <w:proofErr w:type="spellEnd"/>
      <w:r w:rsidRPr="001F35FD">
        <w:rPr>
          <w:i/>
        </w:rPr>
        <w:t xml:space="preserve">, </w:t>
      </w:r>
      <w:proofErr w:type="spellStart"/>
      <w:r w:rsidRPr="001F35FD">
        <w:rPr>
          <w:i/>
        </w:rPr>
        <w:t>websockNotifConfig</w:t>
      </w:r>
      <w:proofErr w:type="spellEnd"/>
      <w:r>
        <w:rPr>
          <w:i/>
        </w:rPr>
        <w:t xml:space="preserve">, </w:t>
      </w:r>
      <w:proofErr w:type="spellStart"/>
      <w:r w:rsidRPr="00ED71C7">
        <w:rPr>
          <w:i/>
        </w:rPr>
        <w:t>addExtGroupIds</w:t>
      </w:r>
      <w:proofErr w:type="spellEnd"/>
      <w:r>
        <w:t xml:space="preserve"> </w:t>
      </w:r>
      <w:r w:rsidRPr="00B62690">
        <w:t>and</w:t>
      </w:r>
      <w:r w:rsidRPr="001D5EE2">
        <w:t xml:space="preserve"> </w:t>
      </w:r>
      <w:proofErr w:type="spellStart"/>
      <w:r w:rsidRPr="001F35FD">
        <w:rPr>
          <w:i/>
        </w:rPr>
        <w:t>groupReportGuardTime</w:t>
      </w:r>
      <w:proofErr w:type="spellEnd"/>
      <w:r w:rsidRPr="001F35FD">
        <w:rPr>
          <w:i/>
        </w:rPr>
        <w:t xml:space="preserve"> </w:t>
      </w:r>
      <w:r w:rsidRPr="00811E8F">
        <w:t xml:space="preserve">are not supported by the present document and </w:t>
      </w:r>
      <w:r>
        <w:t>shall</w:t>
      </w:r>
      <w:r w:rsidRPr="00811E8F">
        <w:t xml:space="preserve"> not be included.</w:t>
      </w:r>
    </w:p>
    <w:p w14:paraId="014B0D8B" w14:textId="77777777" w:rsidR="00E044C5" w:rsidRPr="00811E8F" w:rsidRDefault="00E044C5" w:rsidP="00E044C5">
      <w:pPr>
        <w:tabs>
          <w:tab w:val="left" w:pos="284"/>
        </w:tabs>
        <w:overflowPunct/>
        <w:autoSpaceDE/>
        <w:autoSpaceDN/>
        <w:adjustRightInd/>
        <w:spacing w:before="120" w:after="0"/>
        <w:textAlignment w:val="auto"/>
      </w:pPr>
    </w:p>
    <w:p w14:paraId="37532BB1" w14:textId="77777777" w:rsidR="00E044C5" w:rsidRPr="00970252" w:rsidRDefault="00E044C5" w:rsidP="00E044C5">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14:paraId="0CC006DD" w14:textId="77777777" w:rsidR="00E044C5" w:rsidRPr="0089603E" w:rsidRDefault="00E044C5" w:rsidP="00E044C5">
      <w:pPr>
        <w:rPr>
          <w:lang w:val="en-US" w:eastAsia="zh-CN"/>
        </w:rPr>
      </w:pPr>
      <w:bookmarkStart w:id="252"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4</w:t>
      </w:r>
      <w:r>
        <w:rPr>
          <w:lang w:val="en-US"/>
        </w:rPr>
        <w:t>]</w:t>
      </w:r>
      <w:r>
        <w:rPr>
          <w:lang w:val="en-US" w:eastAsia="zh-CN"/>
        </w:rPr>
        <w:t>.</w:t>
      </w:r>
    </w:p>
    <w:bookmarkEnd w:id="252"/>
    <w:p w14:paraId="3DD3F7E5" w14:textId="77777777" w:rsidR="00E044C5" w:rsidRDefault="00E044C5" w:rsidP="00E044C5">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14:paraId="07D9DB18" w14:textId="77777777" w:rsidR="00E044C5" w:rsidRPr="00680091" w:rsidRDefault="00E044C5" w:rsidP="00E044C5">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4</w:t>
      </w:r>
      <w:r w:rsidRPr="0067208E">
        <w:rPr>
          <w:lang w:eastAsia="zh-CN"/>
        </w:rPr>
        <w:t>] and includes the following information.</w:t>
      </w:r>
    </w:p>
    <w:p w14:paraId="4BB6E576" w14:textId="77777777" w:rsidR="00E044C5" w:rsidRPr="00970252" w:rsidRDefault="00E044C5" w:rsidP="00DB310F">
      <w:pPr>
        <w:pStyle w:val="B1"/>
        <w:numPr>
          <w:ilvl w:val="0"/>
          <w:numId w:val="18"/>
        </w:numPr>
        <w:tabs>
          <w:tab w:val="num" w:pos="737"/>
        </w:tabs>
        <w:ind w:left="737" w:hanging="453"/>
        <w:textAlignment w:val="auto"/>
      </w:pPr>
      <w:r w:rsidRPr="00BD3664">
        <w:t xml:space="preserve">A response code of </w:t>
      </w:r>
      <w:r w:rsidR="00DE1C18">
        <w:t>200 OK</w:t>
      </w:r>
      <w:r w:rsidRPr="00BD3664">
        <w:t>.</w:t>
      </w:r>
    </w:p>
    <w:p w14:paraId="428DAD1E" w14:textId="77777777" w:rsidR="00E044C5" w:rsidRPr="00970252" w:rsidRDefault="00E044C5" w:rsidP="00DB310F">
      <w:pPr>
        <w:pStyle w:val="B1"/>
        <w:numPr>
          <w:ilvl w:val="0"/>
          <w:numId w:val="18"/>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w:t>
      </w:r>
      <w:r w:rsidRPr="00970252">
        <w:rPr>
          <w:i/>
        </w:rPr>
        <w:lastRenderedPageBreak/>
        <w:t>event/v1/{scsAsId}/subscriptions</w:t>
      </w:r>
      <w:r w:rsidRPr="00177433">
        <w:rPr>
          <w:i/>
        </w:rPr>
        <w:t>/</w:t>
      </w:r>
      <w:r>
        <w:rPr>
          <w:i/>
        </w:rPr>
        <w:t>{subscriptionId}</w:t>
      </w:r>
      <w:r>
        <w:t xml:space="preserve">. </w:t>
      </w:r>
      <w:r w:rsidRPr="00970252">
        <w:t xml:space="preserve">The </w:t>
      </w:r>
      <w:r w:rsidRPr="00970252">
        <w:rPr>
          <w:i/>
        </w:rPr>
        <w:t>{</w:t>
      </w:r>
      <w:proofErr w:type="spellStart"/>
      <w:r w:rsidRPr="00970252">
        <w:rPr>
          <w:i/>
        </w:rPr>
        <w:t>apiRoot</w:t>
      </w:r>
      <w:proofErr w:type="spellEnd"/>
      <w:r w:rsidRPr="00970252">
        <w:rPr>
          <w:i/>
        </w:rPr>
        <w:t xml:space="preserve">} </w:t>
      </w:r>
      <w:r w:rsidRPr="00970252">
        <w:t>and</w:t>
      </w:r>
      <w:r w:rsidRPr="00970252">
        <w:rPr>
          <w:i/>
        </w:rPr>
        <w:t xml:space="preserve"> {</w:t>
      </w:r>
      <w:proofErr w:type="spellStart"/>
      <w:r w:rsidRPr="00970252">
        <w:rPr>
          <w:i/>
        </w:rPr>
        <w:t>scsAsId</w:t>
      </w:r>
      <w:proofErr w:type="spellEnd"/>
      <w:r w:rsidRPr="00970252">
        <w:rPr>
          <w:i/>
        </w:rPr>
        <w:t>}</w:t>
      </w:r>
      <w:r w:rsidRPr="00970252">
        <w:t xml:space="preserve"> segments are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50373C27" w14:textId="77777777" w:rsidR="00E044C5" w:rsidRPr="00970252" w:rsidRDefault="00E044C5" w:rsidP="00DB310F">
      <w:pPr>
        <w:pStyle w:val="B1"/>
        <w:numPr>
          <w:ilvl w:val="0"/>
          <w:numId w:val="18"/>
        </w:numPr>
        <w:tabs>
          <w:tab w:val="num" w:pos="737"/>
        </w:tabs>
        <w:ind w:left="737" w:hanging="453"/>
        <w:textAlignment w:val="auto"/>
      </w:pPr>
      <w:r w:rsidRPr="00970252">
        <w:t xml:space="preserve">The response payload </w:t>
      </w:r>
      <w:r>
        <w:t>shall</w:t>
      </w:r>
      <w:r w:rsidRPr="00970252">
        <w:t xml:space="preserve"> include a </w:t>
      </w:r>
      <w:proofErr w:type="spellStart"/>
      <w:r w:rsidRPr="005056C4">
        <w:rPr>
          <w:i/>
        </w:rPr>
        <w:t>MonitoringEventReport</w:t>
      </w:r>
      <w:proofErr w:type="spellEnd"/>
      <w:r w:rsidRPr="005056C4">
        <w:t xml:space="preserve"> data</w:t>
      </w:r>
      <w:r w:rsidRPr="00970252">
        <w:t xml:space="preserve"> structure as specified</w:t>
      </w:r>
      <w:r w:rsidRPr="00970252">
        <w:rPr>
          <w:lang w:val="en-US"/>
        </w:rPr>
        <w:t xml:space="preserve"> in 3GPP TS 29.122 [</w:t>
      </w:r>
      <w:r>
        <w:t>4</w:t>
      </w:r>
      <w:r w:rsidRPr="00970252">
        <w:rPr>
          <w:lang w:val="en-US"/>
        </w:rPr>
        <w:t xml:space="preserve">] </w:t>
      </w:r>
      <w:r w:rsidRPr="00970252">
        <w:t>that includes the attributes present in the request along with the following additional attributes:</w:t>
      </w:r>
    </w:p>
    <w:p w14:paraId="720B7F5A" w14:textId="77777777" w:rsidR="00E044C5" w:rsidRPr="00970252" w:rsidRDefault="00E044C5" w:rsidP="00DB310F">
      <w:pPr>
        <w:pStyle w:val="B1"/>
        <w:numPr>
          <w:ilvl w:val="1"/>
          <w:numId w:val="18"/>
        </w:numPr>
        <w:textAlignment w:val="auto"/>
      </w:pPr>
      <w:proofErr w:type="spellStart"/>
      <w:r w:rsidRPr="004F56C9">
        <w:rPr>
          <w:i/>
          <w:lang w:eastAsia="zh-CN"/>
        </w:rPr>
        <w:t>ueCount</w:t>
      </w:r>
      <w:proofErr w:type="spellEnd"/>
      <w:r w:rsidRPr="00970252">
        <w:rPr>
          <w:i/>
          <w:lang w:eastAsia="zh-CN"/>
        </w:rPr>
        <w:t xml:space="preserve"> </w:t>
      </w:r>
      <w:r w:rsidRPr="00970252">
        <w:t>is configured to indicate the number of U</w:t>
      </w:r>
      <w:r>
        <w:t>E</w:t>
      </w:r>
      <w:r w:rsidRPr="00970252">
        <w:t>s found at the location.</w:t>
      </w:r>
      <w:r>
        <w:t xml:space="preserve"> If an </w:t>
      </w:r>
      <w:proofErr w:type="spellStart"/>
      <w:r w:rsidRPr="00900B59">
        <w:rPr>
          <w:i/>
        </w:rPr>
        <w:t>externalGroupId</w:t>
      </w:r>
      <w:proofErr w:type="spellEnd"/>
      <w:r>
        <w:rPr>
          <w:i/>
        </w:rPr>
        <w:t xml:space="preserve"> </w:t>
      </w:r>
      <w:r>
        <w:t>has been provided in the request, the count indicates the number of UEs from the given group which are found at the location.</w:t>
      </w:r>
    </w:p>
    <w:p w14:paraId="3E21A212" w14:textId="77777777" w:rsidR="00E044C5" w:rsidRDefault="00E044C5" w:rsidP="00DB310F">
      <w:pPr>
        <w:pStyle w:val="B1"/>
        <w:numPr>
          <w:ilvl w:val="1"/>
          <w:numId w:val="18"/>
        </w:numPr>
        <w:textAlignment w:val="auto"/>
      </w:pPr>
      <w:proofErr w:type="spellStart"/>
      <w:r w:rsidRPr="00900B59">
        <w:rPr>
          <w:i/>
        </w:rPr>
        <w:t>externalIds</w:t>
      </w:r>
      <w:proofErr w:type="spellEnd"/>
      <w:r w:rsidRPr="00900B59">
        <w:t xml:space="preserve"> is configured to indicate </w:t>
      </w:r>
      <w:r>
        <w:t>External Identifier</w:t>
      </w:r>
      <w:r w:rsidRPr="00B62690">
        <w:t>(s)</w:t>
      </w:r>
      <w:r w:rsidRPr="00900B59">
        <w:t xml:space="preserve"> of the </w:t>
      </w:r>
      <w:r>
        <w:t xml:space="preserve">UEs included in the number of UEs found denoted by </w:t>
      </w:r>
      <w:proofErr w:type="spellStart"/>
      <w:r>
        <w:rPr>
          <w:i/>
        </w:rPr>
        <w:t>ueCount</w:t>
      </w:r>
      <w:proofErr w:type="spellEnd"/>
      <w:r>
        <w:rPr>
          <w:i/>
        </w:rPr>
        <w:t>.</w:t>
      </w:r>
    </w:p>
    <w:p w14:paraId="2B53687A" w14:textId="77777777" w:rsidR="00E044C5" w:rsidRPr="00E620D7" w:rsidRDefault="00E044C5" w:rsidP="00E044C5">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14:paraId="39DBE54A" w14:textId="77777777" w:rsidR="00E044C5" w:rsidRDefault="00E044C5" w:rsidP="00DB310F">
      <w:pPr>
        <w:pStyle w:val="B1"/>
        <w:numPr>
          <w:ilvl w:val="1"/>
          <w:numId w:val="18"/>
        </w:numPr>
        <w:textAlignment w:val="auto"/>
      </w:pPr>
      <w:r w:rsidRPr="00970252">
        <w:rPr>
          <w:i/>
        </w:rPr>
        <w:t xml:space="preserve">self </w:t>
      </w:r>
      <w:r w:rsidRPr="00970252">
        <w:t>is configured with a URI to the resource created by the SCEF for the request</w:t>
      </w:r>
      <w:r>
        <w:t>.</w:t>
      </w:r>
    </w:p>
    <w:p w14:paraId="43F820F9" w14:textId="77777777" w:rsidR="00E044C5" w:rsidRPr="00205FF2" w:rsidRDefault="00E044C5" w:rsidP="00E044C5">
      <w:pPr>
        <w:rPr>
          <w:lang w:eastAsia="zh-CN"/>
        </w:rPr>
      </w:pPr>
      <w:r>
        <w:rPr>
          <w:lang w:eastAsia="zh-CN"/>
        </w:rPr>
        <w:t>See clause 8.3 for a list of possible error scenarios and error handling options for the IN-CSE.</w:t>
      </w:r>
    </w:p>
    <w:p w14:paraId="2115C92D" w14:textId="77777777" w:rsidR="00E044C5" w:rsidRPr="003E2F1B" w:rsidRDefault="00E044C5" w:rsidP="00E044C5">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14:paraId="5BD37938" w14:textId="77777777" w:rsidR="00E044C5" w:rsidRDefault="00E044C5" w:rsidP="00E044C5">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14:paraId="5ADE4A2F" w14:textId="77777777" w:rsidR="00E044C5" w:rsidRDefault="00E044C5" w:rsidP="00E044C5">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250"/>
    </w:p>
    <w:p w14:paraId="1CD0DC0C" w14:textId="77777777" w:rsidR="00E044C5" w:rsidRPr="004F028E" w:rsidRDefault="00E044C5" w:rsidP="003C6B2B">
      <w:pPr>
        <w:keepNext/>
        <w:keepLines/>
        <w:rPr>
          <w:lang w:eastAsia="zh-CN"/>
        </w:rPr>
      </w:pPr>
    </w:p>
    <w:p w14:paraId="13966C36" w14:textId="77777777" w:rsidR="00E57B2E" w:rsidRDefault="003D30CE" w:rsidP="00E57B2E">
      <w:pPr>
        <w:pStyle w:val="Heading2"/>
        <w:rPr>
          <w:lang w:eastAsia="zh-CN"/>
        </w:rPr>
      </w:pPr>
      <w:bookmarkStart w:id="253" w:name="_Toc518855446"/>
      <w:bookmarkStart w:id="254" w:name="_Toc125541067"/>
      <w:r>
        <w:rPr>
          <w:rFonts w:hint="eastAsia"/>
          <w:lang w:eastAsia="zh-CN"/>
        </w:rPr>
        <w:t>7</w:t>
      </w:r>
      <w:r w:rsidR="00E57B2E" w:rsidRPr="00EF0887">
        <w:rPr>
          <w:rFonts w:hint="eastAsia"/>
        </w:rPr>
        <w:t>.5</w:t>
      </w:r>
      <w:r w:rsidR="00E57B2E" w:rsidRPr="00EF0887">
        <w:rPr>
          <w:rFonts w:hint="eastAsia"/>
        </w:rPr>
        <w:tab/>
      </w:r>
      <w:r w:rsidR="008F68A8">
        <w:rPr>
          <w:lang w:val="en-US"/>
        </w:rPr>
        <w:t xml:space="preserve">3GPP </w:t>
      </w:r>
      <w:r w:rsidR="003065DC">
        <w:rPr>
          <w:lang w:val="en-US"/>
        </w:rPr>
        <w:t>Based</w:t>
      </w:r>
      <w:r w:rsidR="003065DC" w:rsidRPr="00EF0887">
        <w:rPr>
          <w:rFonts w:hint="eastAsia"/>
        </w:rPr>
        <w:t xml:space="preserve"> </w:t>
      </w:r>
      <w:r w:rsidR="00E57B2E" w:rsidRPr="00EF0887">
        <w:rPr>
          <w:rFonts w:hint="eastAsia"/>
        </w:rPr>
        <w:t>Device triggering</w:t>
      </w:r>
      <w:bookmarkEnd w:id="227"/>
      <w:bookmarkEnd w:id="228"/>
      <w:bookmarkEnd w:id="253"/>
      <w:bookmarkEnd w:id="254"/>
    </w:p>
    <w:p w14:paraId="0CC221C5" w14:textId="77777777" w:rsidR="00E2087C" w:rsidRPr="00F76548" w:rsidRDefault="00E2087C" w:rsidP="0027444D">
      <w:pPr>
        <w:pStyle w:val="Heading3"/>
        <w:rPr>
          <w:lang w:eastAsia="zh-CN"/>
        </w:rPr>
      </w:pPr>
      <w:bookmarkStart w:id="255" w:name="_Toc518855447"/>
      <w:bookmarkStart w:id="256" w:name="_Toc125541068"/>
      <w:r w:rsidRPr="00F76548">
        <w:rPr>
          <w:lang w:eastAsia="zh-CN"/>
        </w:rPr>
        <w:t>7</w:t>
      </w:r>
      <w:r w:rsidRPr="00F76548">
        <w:t>.5</w:t>
      </w:r>
      <w:r w:rsidRPr="00F76548">
        <w:rPr>
          <w:lang w:val="en-US"/>
        </w:rPr>
        <w:t>.1</w:t>
      </w:r>
      <w:r w:rsidRPr="00F76548">
        <w:tab/>
      </w:r>
      <w:r>
        <w:t xml:space="preserve">General </w:t>
      </w:r>
      <w:r>
        <w:rPr>
          <w:lang w:val="en-US"/>
        </w:rPr>
        <w:t xml:space="preserve">Procedure for 3GPP Based </w:t>
      </w:r>
      <w:r>
        <w:t>Device Triggering</w:t>
      </w:r>
      <w:bookmarkEnd w:id="255"/>
      <w:bookmarkEnd w:id="256"/>
    </w:p>
    <w:p w14:paraId="0E96475B" w14:textId="77777777" w:rsidR="00D470AB" w:rsidRDefault="00D470AB" w:rsidP="0010717F">
      <w:pPr>
        <w:rPr>
          <w:lang w:eastAsia="zh-CN"/>
        </w:rPr>
      </w:pPr>
      <w:r>
        <w:t xml:space="preserve">An IN-CSE may initiate a </w:t>
      </w:r>
      <w:r w:rsidR="00084C32">
        <w:rPr>
          <w:rFonts w:hint="eastAsia"/>
          <w:lang w:eastAsia="zh-CN"/>
        </w:rPr>
        <w:t>d</w:t>
      </w:r>
      <w:r>
        <w:t xml:space="preserve">evice </w:t>
      </w:r>
      <w:r w:rsidR="00084C32">
        <w:rPr>
          <w:rFonts w:hint="eastAsia"/>
          <w:lang w:eastAsia="zh-CN"/>
        </w:rPr>
        <w:t>t</w:t>
      </w:r>
      <w:r>
        <w:t xml:space="preserve">rigger to an ASN/MN-CSE or ADN-AE </w:t>
      </w:r>
      <w:r w:rsidR="00084C32">
        <w:rPr>
          <w:rFonts w:hint="eastAsia"/>
          <w:lang w:eastAsia="zh-CN"/>
        </w:rPr>
        <w:t>hosted on a 3GPP UE</w:t>
      </w:r>
      <w:r w:rsidR="00084C32">
        <w:t xml:space="preserve"> </w:t>
      </w:r>
      <w:r>
        <w:t xml:space="preserve">to </w:t>
      </w:r>
      <w:r w:rsidR="00084C32">
        <w:t xml:space="preserve">cause </w:t>
      </w:r>
      <w:r>
        <w:t xml:space="preserve">it </w:t>
      </w:r>
      <w:r w:rsidR="00084C32">
        <w:rPr>
          <w:rFonts w:hint="eastAsia"/>
          <w:lang w:eastAsia="zh-CN"/>
        </w:rPr>
        <w:t xml:space="preserve">to </w:t>
      </w:r>
      <w:r>
        <w:t xml:space="preserve">establish a connection to the IN-CSE, </w:t>
      </w:r>
      <w:r w:rsidR="00084C32">
        <w:t>enrol</w:t>
      </w:r>
      <w:r w:rsidR="004F7FBA">
        <w:t xml:space="preserve"> </w:t>
      </w:r>
      <w:r>
        <w:t xml:space="preserve">to a MEF, register to the IN-CSE, update its </w:t>
      </w:r>
      <w:proofErr w:type="spellStart"/>
      <w:r>
        <w:t>PoA</w:t>
      </w:r>
      <w:proofErr w:type="spellEnd"/>
      <w:r>
        <w:t xml:space="preserve">, or perform a CRUD operation on a specified resource.  The IN-CSE may initiate the </w:t>
      </w:r>
      <w:r w:rsidR="00084C32">
        <w:rPr>
          <w:rFonts w:hint="eastAsia"/>
          <w:lang w:eastAsia="zh-CN"/>
        </w:rPr>
        <w:t>d</w:t>
      </w:r>
      <w:r>
        <w:t xml:space="preserve">evice </w:t>
      </w:r>
      <w:r w:rsidR="00084C32">
        <w:rPr>
          <w:rFonts w:hint="eastAsia"/>
          <w:lang w:eastAsia="zh-CN"/>
        </w:rPr>
        <w:t>t</w:t>
      </w:r>
      <w:r>
        <w:t xml:space="preserve">rigger itself </w:t>
      </w:r>
      <w:r w:rsidR="00084C32">
        <w:t>(implicit)</w:t>
      </w:r>
      <w:r w:rsidR="00084C32">
        <w:rPr>
          <w:rFonts w:hint="eastAsia"/>
          <w:lang w:eastAsia="zh-CN"/>
        </w:rPr>
        <w:t xml:space="preserve"> </w:t>
      </w:r>
      <w:r>
        <w:t>or it may be initiated by a request that the IN-CSE receives from an AE</w:t>
      </w:r>
      <w:r w:rsidR="00921C2E">
        <w:rPr>
          <w:rFonts w:hint="eastAsia"/>
          <w:lang w:eastAsia="zh-CN"/>
        </w:rPr>
        <w:t xml:space="preserve"> </w:t>
      </w:r>
      <w:r w:rsidR="00921C2E">
        <w:t>(explicit)</w:t>
      </w:r>
      <w:r>
        <w:t>.</w:t>
      </w:r>
    </w:p>
    <w:p w14:paraId="363C17CB" w14:textId="77777777" w:rsidR="0010717F" w:rsidRDefault="0010717F" w:rsidP="0010717F">
      <w:r>
        <w:t xml:space="preserve">Whenever the IN-CSE </w:t>
      </w:r>
      <w:r w:rsidR="00AB0B30">
        <w:rPr>
          <w:rFonts w:hint="eastAsia"/>
          <w:lang w:eastAsia="zh-CN"/>
        </w:rPr>
        <w:t xml:space="preserve">sends a </w:t>
      </w:r>
      <w:r w:rsidR="00AD7156">
        <w:rPr>
          <w:rFonts w:hint="eastAsia"/>
          <w:lang w:eastAsia="zh-CN"/>
        </w:rPr>
        <w:t>d</w:t>
      </w:r>
      <w:r w:rsidR="00AB0B30">
        <w:rPr>
          <w:rFonts w:hint="eastAsia"/>
          <w:lang w:eastAsia="zh-CN"/>
        </w:rPr>
        <w:t xml:space="preserve">evice </w:t>
      </w:r>
      <w:r w:rsidR="00AD7156">
        <w:rPr>
          <w:rFonts w:hint="eastAsia"/>
          <w:lang w:eastAsia="zh-CN"/>
        </w:rPr>
        <w:t>t</w:t>
      </w:r>
      <w:r w:rsidR="00AB0B30">
        <w:rPr>
          <w:rFonts w:hint="eastAsia"/>
          <w:lang w:eastAsia="zh-CN"/>
        </w:rPr>
        <w:t xml:space="preserve">rigger to an </w:t>
      </w:r>
      <w:r>
        <w:t xml:space="preserve">ASN/MN-CSE </w:t>
      </w:r>
      <w:r w:rsidRPr="00370BA6">
        <w:t>or ADN-AE</w:t>
      </w:r>
      <w:r w:rsidR="00C70222">
        <w:t xml:space="preserve"> </w:t>
      </w:r>
      <w:r w:rsidR="00AB0B30">
        <w:rPr>
          <w:rFonts w:hint="eastAsia"/>
          <w:lang w:eastAsia="zh-CN"/>
        </w:rPr>
        <w:t>hosted on a 3GPP UE</w:t>
      </w:r>
      <w:r>
        <w:t>,</w:t>
      </w:r>
      <w:r w:rsidR="00AB0B30">
        <w:rPr>
          <w:rFonts w:hint="eastAsia"/>
          <w:lang w:eastAsia="zh-CN"/>
        </w:rPr>
        <w:t xml:space="preserve"> the</w:t>
      </w:r>
      <w:r>
        <w:t xml:space="preserve"> </w:t>
      </w:r>
      <w:r w:rsidR="00AB0B30">
        <w:rPr>
          <w:rFonts w:hint="eastAsia"/>
          <w:lang w:eastAsia="zh-CN"/>
        </w:rPr>
        <w:t>d</w:t>
      </w:r>
      <w:r>
        <w:t xml:space="preserve">evice </w:t>
      </w:r>
      <w:r w:rsidR="00AB0B30">
        <w:rPr>
          <w:rFonts w:hint="eastAsia"/>
          <w:lang w:eastAsia="zh-CN"/>
        </w:rPr>
        <w:t>t</w:t>
      </w:r>
      <w:r>
        <w:t xml:space="preserve">riggering procedure as described in 3GPP TS </w:t>
      </w:r>
      <w:r w:rsidR="00AD7156">
        <w:rPr>
          <w:rFonts w:hint="eastAsia"/>
          <w:lang w:eastAsia="zh-CN"/>
        </w:rPr>
        <w:t>29.122</w:t>
      </w:r>
      <w:r>
        <w:t xml:space="preserve"> [</w:t>
      </w:r>
      <w:r w:rsidR="004C3DCC">
        <w:rPr>
          <w:lang w:eastAsia="zh-CN"/>
        </w:rPr>
        <w:t>4</w:t>
      </w:r>
      <w:r>
        <w:t xml:space="preserve">] </w:t>
      </w:r>
      <w:r w:rsidR="00AD7156">
        <w:t>shall</w:t>
      </w:r>
      <w:r w:rsidR="00AD7156">
        <w:rPr>
          <w:rFonts w:hint="eastAsia"/>
          <w:lang w:eastAsia="zh-CN"/>
        </w:rPr>
        <w:t xml:space="preserve"> be</w:t>
      </w:r>
      <w:r w:rsidR="00BC5134">
        <w:t xml:space="preserve"> used as the basis for the procedures defined below</w:t>
      </w:r>
      <w:r>
        <w:t>.</w:t>
      </w:r>
    </w:p>
    <w:p w14:paraId="3A69A741" w14:textId="77777777" w:rsidR="0010717F" w:rsidRPr="00370BA6" w:rsidRDefault="0010717F" w:rsidP="0010717F">
      <w:r w:rsidRPr="00370BA6">
        <w:t xml:space="preserve">This procedure </w:t>
      </w:r>
      <w:r w:rsidR="00BC5134">
        <w:t>supports an</w:t>
      </w:r>
      <w:r w:rsidRPr="00370BA6">
        <w:t xml:space="preserve"> ASN/MN-CSE or </w:t>
      </w:r>
      <w:r>
        <w:t>ADN</w:t>
      </w:r>
      <w:r w:rsidRPr="00370BA6">
        <w:t xml:space="preserve">-AE </w:t>
      </w:r>
      <w:r w:rsidR="00BC5134">
        <w:t xml:space="preserve">that </w:t>
      </w:r>
      <w:r w:rsidRPr="00370BA6">
        <w:t xml:space="preserve">is </w:t>
      </w:r>
      <w:r w:rsidR="00AB0B30">
        <w:rPr>
          <w:rFonts w:hint="eastAsia"/>
          <w:lang w:eastAsia="zh-CN"/>
        </w:rPr>
        <w:t xml:space="preserve">hosted on a 3GPP UE that </w:t>
      </w:r>
      <w:r w:rsidR="00C44A72">
        <w:rPr>
          <w:lang w:eastAsia="zh-CN"/>
        </w:rPr>
        <w:t xml:space="preserve">is </w:t>
      </w:r>
      <w:r w:rsidRPr="00370BA6">
        <w:t xml:space="preserve">directly connected to </w:t>
      </w:r>
      <w:r w:rsidR="00A64D0F">
        <w:rPr>
          <w:rFonts w:hint="eastAsia"/>
          <w:lang w:eastAsia="zh-CN"/>
        </w:rPr>
        <w:t>a</w:t>
      </w:r>
      <w:r w:rsidR="0089218E">
        <w:rPr>
          <w:lang w:eastAsia="zh-CN"/>
        </w:rPr>
        <w:t>n</w:t>
      </w:r>
      <w:r w:rsidR="00A64D0F">
        <w:rPr>
          <w:rFonts w:hint="eastAsia"/>
          <w:lang w:eastAsia="zh-CN"/>
        </w:rPr>
        <w:t xml:space="preserve"> </w:t>
      </w:r>
      <w:r w:rsidR="0089218E">
        <w:rPr>
          <w:lang w:val="en-US"/>
        </w:rPr>
        <w:t xml:space="preserve">underlying </w:t>
      </w:r>
      <w:r w:rsidRPr="00370BA6">
        <w:t>3GPP network.</w:t>
      </w:r>
    </w:p>
    <w:p w14:paraId="024240A8" w14:textId="77777777" w:rsidR="0010717F" w:rsidRDefault="0010717F" w:rsidP="003C6B2B">
      <w:pPr>
        <w:jc w:val="center"/>
        <w:rPr>
          <w:lang w:val="en-US" w:eastAsia="zh-CN"/>
        </w:rPr>
      </w:pPr>
    </w:p>
    <w:p w14:paraId="42B730EB" w14:textId="77777777" w:rsidR="00E608D2" w:rsidRDefault="0000544A" w:rsidP="003C6B2B">
      <w:pPr>
        <w:jc w:val="center"/>
      </w:pPr>
      <w:r>
        <w:rPr>
          <w:noProof/>
        </w:rPr>
        <w:object w:dxaOrig="14450" w:dyaOrig="10410" w14:anchorId="68E955AA">
          <v:shape id="_x0000_i1042" type="#_x0000_t75" style="width:481.8pt;height:347.4pt" o:ole="">
            <v:imagedata r:id="rId47" o:title=""/>
          </v:shape>
          <o:OLEObject Type="Embed" ProgID="Visio.Drawing.15" ShapeID="_x0000_i1042" DrawAspect="Content" ObjectID="_1805072116" r:id="rId48"/>
        </w:object>
      </w:r>
    </w:p>
    <w:p w14:paraId="08DC7095" w14:textId="77777777" w:rsidR="0010717F" w:rsidRDefault="0010717F" w:rsidP="003C6B2B">
      <w:pPr>
        <w:pStyle w:val="FL"/>
      </w:pPr>
      <w:r>
        <w:t>Figure 7</w:t>
      </w:r>
      <w:r w:rsidRPr="00E22E82">
        <w:t>.5.1-1:</w:t>
      </w:r>
      <w:r>
        <w:t xml:space="preserve"> </w:t>
      </w:r>
      <w:r w:rsidR="00E7539F" w:rsidRPr="00E7539F">
        <w:t>General Procedure for Device Triggering</w:t>
      </w:r>
    </w:p>
    <w:p w14:paraId="0BD7BA02" w14:textId="77777777" w:rsidR="0010717F" w:rsidRDefault="0010717F" w:rsidP="0010717F">
      <w:pPr>
        <w:rPr>
          <w:b/>
        </w:rPr>
      </w:pPr>
      <w:r>
        <w:rPr>
          <w:b/>
        </w:rPr>
        <w:t>Pre-condition</w:t>
      </w:r>
      <w:r w:rsidR="00271E03">
        <w:rPr>
          <w:b/>
        </w:rPr>
        <w:t>s</w:t>
      </w:r>
    </w:p>
    <w:p w14:paraId="6E0782D7" w14:textId="77777777" w:rsidR="00C4667D" w:rsidRDefault="00C4667D" w:rsidP="00C4667D">
      <w:pPr>
        <w:rPr>
          <w:lang w:eastAsia="zh-CN"/>
        </w:rPr>
      </w:pPr>
      <w:r>
        <w:t>The UE that hosts the ASN/MN-</w:t>
      </w:r>
      <w:r w:rsidRPr="00357143">
        <w:t>CSE</w:t>
      </w:r>
      <w:r w:rsidRPr="004074D5">
        <w:rPr>
          <w:rFonts w:eastAsia="Times New Roman" w:hint="eastAsia"/>
          <w:lang w:eastAsia="zh-CN"/>
        </w:rPr>
        <w:t xml:space="preserve"> or </w:t>
      </w:r>
      <w:r w:rsidRPr="004074D5">
        <w:rPr>
          <w:rFonts w:eastAsia="Times New Roman"/>
          <w:lang w:eastAsia="zh-CN"/>
        </w:rPr>
        <w:t>A</w:t>
      </w:r>
      <w:r w:rsidRPr="004074D5">
        <w:rPr>
          <w:rFonts w:eastAsia="Times New Roman" w:hint="eastAsia"/>
          <w:lang w:eastAsia="zh-CN"/>
        </w:rPr>
        <w:t>DN-AE</w:t>
      </w:r>
      <w:r>
        <w:rPr>
          <w:rFonts w:eastAsia="Times New Roman"/>
          <w:lang w:eastAsia="zh-CN"/>
        </w:rPr>
        <w:t xml:space="preserve"> is available to receive the Device Trigger Request</w:t>
      </w:r>
      <w:r w:rsidR="00B9145F">
        <w:rPr>
          <w:rFonts w:eastAsia="Times New Roman"/>
          <w:lang w:eastAsia="zh-CN"/>
        </w:rPr>
        <w:t xml:space="preserve"> using one of the connectivity establishment methods described in </w:t>
      </w:r>
      <w:r w:rsidR="00EF1E3D">
        <w:rPr>
          <w:rFonts w:eastAsia="Times New Roman"/>
          <w:lang w:eastAsia="zh-CN"/>
        </w:rPr>
        <w:t>clause</w:t>
      </w:r>
      <w:r w:rsidR="00B9145F">
        <w:rPr>
          <w:rFonts w:eastAsia="Times New Roman"/>
          <w:lang w:eastAsia="zh-CN"/>
        </w:rPr>
        <w:t xml:space="preserve"> 6.</w:t>
      </w:r>
    </w:p>
    <w:p w14:paraId="31336113" w14:textId="77777777" w:rsidR="00951A71" w:rsidRDefault="00951A71" w:rsidP="00951A71">
      <w:pPr>
        <w:keepNext/>
        <w:keepLines/>
        <w:rPr>
          <w:b/>
        </w:rPr>
      </w:pPr>
      <w:r>
        <w:rPr>
          <w:b/>
        </w:rPr>
        <w:t>Step 1 (Optional): Request targeted to ASN/MN-CSE</w:t>
      </w:r>
      <w:r w:rsidRPr="00370BA6">
        <w:t xml:space="preserve"> </w:t>
      </w:r>
      <w:r w:rsidRPr="00370BA6">
        <w:rPr>
          <w:b/>
        </w:rPr>
        <w:t>or ADN-AE</w:t>
      </w:r>
    </w:p>
    <w:p w14:paraId="1B1FF032" w14:textId="77777777" w:rsidR="00951A71" w:rsidRDefault="00951A71" w:rsidP="00951A71">
      <w:pPr>
        <w:rPr>
          <w:lang w:eastAsia="zh-CN"/>
        </w:rPr>
      </w:pPr>
      <w:r>
        <w:t>An</w:t>
      </w:r>
      <w:r w:rsidRPr="00357143">
        <w:t xml:space="preserve"> AE </w:t>
      </w:r>
      <w:r>
        <w:t>may initiate a device trigger to an</w:t>
      </w:r>
      <w:r w:rsidRPr="00224D4D">
        <w:t xml:space="preserve">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xml:space="preserve"> explicitly by creating or updating a &lt;</w:t>
      </w:r>
      <w:proofErr w:type="spellStart"/>
      <w:r w:rsidRPr="0002604B">
        <w:rPr>
          <w:rFonts w:eastAsia="Times New Roman"/>
          <w:i/>
          <w:lang w:eastAsia="zh-CN"/>
        </w:rPr>
        <w:t>triggerRequest</w:t>
      </w:r>
      <w:proofErr w:type="spellEnd"/>
      <w:r>
        <w:rPr>
          <w:rFonts w:eastAsia="Times New Roman"/>
          <w:lang w:eastAsia="zh-CN"/>
        </w:rPr>
        <w:t xml:space="preserve">&gt; resource as specified in clause 9.6.49 of </w:t>
      </w:r>
      <w:r w:rsidR="002D3795">
        <w:rPr>
          <w:rFonts w:eastAsia="Times New Roman"/>
          <w:lang w:eastAsia="zh-CN"/>
        </w:rPr>
        <w:t xml:space="preserve">oneM2M </w:t>
      </w:r>
      <w:r>
        <w:rPr>
          <w:rFonts w:eastAsia="Times New Roman"/>
          <w:lang w:eastAsia="zh-CN"/>
        </w:rPr>
        <w:t>TS-0001[1]. Alternatively, an AE may initiate a</w:t>
      </w:r>
      <w:r w:rsidRPr="00B9145F">
        <w:t xml:space="preserve"> </w:t>
      </w:r>
      <w:r>
        <w:t>device trigger to an</w:t>
      </w:r>
      <w:r w:rsidRPr="00224D4D">
        <w:t xml:space="preserve">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xml:space="preserve"> implicitly by issuing a request to an IN-CSE that requires device triggering. For example, if an IN-CSE receives a </w:t>
      </w:r>
      <w:r w:rsidRPr="00357143">
        <w:t xml:space="preserve">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eastAsia="Times New Roman" w:hint="eastAsia"/>
          <w:lang w:eastAsia="zh-CN"/>
        </w:rPr>
        <w:t xml:space="preserve"> or </w:t>
      </w:r>
      <w:r w:rsidRPr="004074D5">
        <w:rPr>
          <w:rFonts w:eastAsia="Times New Roman"/>
          <w:lang w:eastAsia="zh-CN"/>
        </w:rPr>
        <w:t>A</w:t>
      </w:r>
      <w:r w:rsidRPr="004074D5">
        <w:rPr>
          <w:rFonts w:eastAsia="Times New Roman" w:hint="eastAsia"/>
          <w:lang w:eastAsia="zh-CN"/>
        </w:rPr>
        <w:t>DN-AE</w:t>
      </w:r>
      <w:r w:rsidRPr="00B54FEE">
        <w:rPr>
          <w:rFonts w:hint="eastAsia"/>
          <w:lang w:eastAsia="zh-CN"/>
        </w:rPr>
        <w:t xml:space="preserve"> </w:t>
      </w:r>
      <w:r>
        <w:rPr>
          <w:rFonts w:hint="eastAsia"/>
          <w:lang w:eastAsia="zh-CN"/>
        </w:rPr>
        <w:t>hosted on a 3GPP UE</w:t>
      </w:r>
      <w:r w:rsidRPr="004074D5">
        <w:rPr>
          <w:rFonts w:eastAsia="Times New Roman"/>
          <w:lang w:eastAsia="zh-CN"/>
        </w:rPr>
        <w:t xml:space="preserve"> </w:t>
      </w:r>
      <w:r>
        <w:rPr>
          <w:rFonts w:eastAsia="Times New Roman"/>
          <w:lang w:eastAsia="zh-CN"/>
        </w:rPr>
        <w:t>that is not reachable by the IN-CSE, the IN-CSE may generate a trigger request.</w:t>
      </w:r>
    </w:p>
    <w:p w14:paraId="334E5CEC" w14:textId="77777777" w:rsidR="00951A71" w:rsidRPr="00357143" w:rsidRDefault="00951A71" w:rsidP="00951A71">
      <w:pPr>
        <w:keepNext/>
        <w:keepLines/>
        <w:rPr>
          <w:b/>
        </w:rPr>
      </w:pPr>
      <w:r w:rsidRPr="00357143">
        <w:rPr>
          <w:b/>
        </w:rPr>
        <w:t xml:space="preserve">Step-2: </w:t>
      </w:r>
      <w:r>
        <w:rPr>
          <w:b/>
        </w:rPr>
        <w:t>Determine if Device Triggering is required</w:t>
      </w:r>
    </w:p>
    <w:p w14:paraId="604F8A65" w14:textId="77777777" w:rsidR="00951A71" w:rsidRDefault="00951A71" w:rsidP="00951A71">
      <w:r w:rsidRPr="00357143">
        <w:t xml:space="preserve">The IN-CSE </w:t>
      </w:r>
      <w:r>
        <w:t xml:space="preserve">determines whether to send a device trigger to the targeted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Further d</w:t>
      </w:r>
      <w:r w:rsidRPr="00357143">
        <w:t xml:space="preserve">etails are provided in clause </w:t>
      </w:r>
      <w:r>
        <w:t xml:space="preserve">8.3.3.2.1 of </w:t>
      </w:r>
      <w:r w:rsidRPr="00357143">
        <w:t>oneM2M TS</w:t>
      </w:r>
      <w:r w:rsidRPr="00357143">
        <w:noBreakHyphen/>
      </w:r>
      <w:r>
        <w:t>0001</w:t>
      </w:r>
      <w:r w:rsidRPr="00357143">
        <w:t> [</w:t>
      </w:r>
      <w:r>
        <w:t>1</w:t>
      </w:r>
      <w:r w:rsidRPr="00357143">
        <w:t>].</w:t>
      </w:r>
    </w:p>
    <w:p w14:paraId="667D3B87" w14:textId="77777777" w:rsidR="00951A71" w:rsidRPr="00613230" w:rsidRDefault="00951A71" w:rsidP="00951A71">
      <w:pPr>
        <w:rPr>
          <w:lang w:eastAsia="ko-KR"/>
        </w:rPr>
      </w:pPr>
      <w:r w:rsidRPr="00377DE9">
        <w:t xml:space="preserve">If </w:t>
      </w:r>
      <w:r>
        <w:t>d</w:t>
      </w:r>
      <w:r w:rsidRPr="00377DE9">
        <w:t xml:space="preserve">evice </w:t>
      </w:r>
      <w:r>
        <w:t>t</w:t>
      </w:r>
      <w:r w:rsidRPr="00377DE9">
        <w:t>rigger was initiated by an AE</w:t>
      </w:r>
      <w:r>
        <w:rPr>
          <w:lang w:eastAsia="ko-KR"/>
        </w:rPr>
        <w:t xml:space="preserve">, initiating AE determines device trigger. </w:t>
      </w:r>
    </w:p>
    <w:p w14:paraId="6D618707" w14:textId="77777777" w:rsidR="00951A71" w:rsidRDefault="00951A71" w:rsidP="00951A71">
      <w:pPr>
        <w:tabs>
          <w:tab w:val="left" w:pos="284"/>
        </w:tabs>
        <w:overflowPunct/>
        <w:autoSpaceDE/>
        <w:autoSpaceDN/>
        <w:adjustRightInd/>
        <w:spacing w:before="120" w:after="0"/>
        <w:textAlignment w:val="auto"/>
        <w:rPr>
          <w:b/>
        </w:rPr>
      </w:pPr>
      <w:r w:rsidRPr="002C1B81">
        <w:rPr>
          <w:b/>
        </w:rPr>
        <w:t>Step 3</w:t>
      </w:r>
      <w:r>
        <w:rPr>
          <w:b/>
        </w:rPr>
        <w:t>a</w:t>
      </w:r>
      <w:r w:rsidRPr="002C1B81">
        <w:rPr>
          <w:b/>
        </w:rPr>
        <w:t xml:space="preserve">: </w:t>
      </w:r>
      <w:r w:rsidR="00C51A00">
        <w:rPr>
          <w:b/>
        </w:rPr>
        <w:t>R</w:t>
      </w:r>
      <w:r>
        <w:rPr>
          <w:b/>
        </w:rPr>
        <w:t xml:space="preserve">equest for </w:t>
      </w:r>
      <w:r w:rsidRPr="002C1B81">
        <w:rPr>
          <w:b/>
        </w:rPr>
        <w:t>Device</w:t>
      </w:r>
      <w:r w:rsidR="00F6146A">
        <w:rPr>
          <w:b/>
        </w:rPr>
        <w:t xml:space="preserve"> </w:t>
      </w:r>
      <w:r w:rsidRPr="002C1B81">
        <w:rPr>
          <w:b/>
        </w:rPr>
        <w:t>Trigger</w:t>
      </w:r>
      <w:r>
        <w:rPr>
          <w:b/>
        </w:rPr>
        <w:t>ing</w:t>
      </w:r>
    </w:p>
    <w:p w14:paraId="51860157" w14:textId="77777777" w:rsidR="00EA5639" w:rsidRDefault="00951A71" w:rsidP="00951A71">
      <w:pPr>
        <w:tabs>
          <w:tab w:val="left" w:pos="284"/>
        </w:tabs>
        <w:overflowPunct/>
        <w:autoSpaceDE/>
        <w:autoSpaceDN/>
        <w:adjustRightInd/>
        <w:spacing w:before="120" w:after="0"/>
        <w:textAlignment w:val="auto"/>
      </w:pPr>
      <w:r w:rsidRPr="002F6405">
        <w:t xml:space="preserve">The IN-CSE </w:t>
      </w:r>
      <w:r>
        <w:t xml:space="preserve">or AE </w:t>
      </w:r>
      <w:r w:rsidRPr="002F6405">
        <w:t>sends the Device</w:t>
      </w:r>
      <w:r w:rsidR="001162C6">
        <w:t xml:space="preserve"> </w:t>
      </w:r>
      <w:r w:rsidRPr="002F6405">
        <w:t>Trigger</w:t>
      </w:r>
      <w:r>
        <w:t>ing</w:t>
      </w:r>
      <w:r w:rsidRPr="002F6405">
        <w:t xml:space="preserve"> </w:t>
      </w:r>
      <w:r w:rsidR="001162C6">
        <w:t xml:space="preserve">request </w:t>
      </w:r>
      <w:r w:rsidRPr="002F6405">
        <w:t>that contains information as specified in 3GPP TS 29.122 [</w:t>
      </w:r>
      <w:r w:rsidR="00315C78">
        <w:t>4</w:t>
      </w:r>
      <w:r w:rsidRPr="002F6405">
        <w:t>]. Such information include</w:t>
      </w:r>
      <w:r>
        <w:t>s</w:t>
      </w:r>
      <w:r w:rsidRPr="002F6405">
        <w:t>:</w:t>
      </w:r>
    </w:p>
    <w:p w14:paraId="1CEE52BB" w14:textId="77777777" w:rsidR="00951A71" w:rsidRDefault="00951A71" w:rsidP="00951A71">
      <w:pPr>
        <w:tabs>
          <w:tab w:val="left" w:pos="284"/>
        </w:tabs>
        <w:overflowPunct/>
        <w:autoSpaceDE/>
        <w:autoSpaceDN/>
        <w:adjustRightInd/>
        <w:spacing w:before="120" w:after="0"/>
        <w:textAlignment w:val="auto"/>
      </w:pPr>
    </w:p>
    <w:p w14:paraId="7DE88787" w14:textId="77777777" w:rsidR="0033226B" w:rsidRPr="00E35A4A" w:rsidRDefault="0033226B" w:rsidP="0033226B">
      <w:pPr>
        <w:pStyle w:val="B1"/>
        <w:numPr>
          <w:ilvl w:val="0"/>
          <w:numId w:val="12"/>
        </w:numPr>
        <w:textAlignment w:val="auto"/>
      </w:pPr>
      <w:r w:rsidRPr="00E35A4A">
        <w:t xml:space="preserve">An HTTP POST </w:t>
      </w:r>
      <w:r w:rsidR="00053BBC">
        <w:t>method</w:t>
      </w:r>
      <w:r w:rsidRPr="00E35A4A">
        <w:t xml:space="preserve"> </w:t>
      </w:r>
      <w:r>
        <w:t>shall be used</w:t>
      </w:r>
    </w:p>
    <w:p w14:paraId="5CA43DB4" w14:textId="77777777" w:rsidR="00951A71" w:rsidRDefault="00951A71" w:rsidP="00951A71">
      <w:pPr>
        <w:pStyle w:val="B1"/>
        <w:numPr>
          <w:ilvl w:val="0"/>
          <w:numId w:val="12"/>
        </w:numPr>
        <w:textAlignment w:val="auto"/>
      </w:pPr>
      <w:r w:rsidRPr="00177433">
        <w:rPr>
          <w:i/>
        </w:rPr>
        <w:t>URI</w:t>
      </w:r>
      <w:r w:rsidRPr="00380073">
        <w:t xml:space="preserve"> </w:t>
      </w:r>
      <w:r w:rsidRPr="00177433">
        <w:t xml:space="preserve">shall be set to </w:t>
      </w:r>
      <w:r w:rsidRPr="0044145B">
        <w:rPr>
          <w:i/>
        </w:rPr>
        <w:t>{</w:t>
      </w:r>
      <w:proofErr w:type="spellStart"/>
      <w:r w:rsidRPr="0044145B">
        <w:rPr>
          <w:i/>
        </w:rPr>
        <w:t>apiRoot</w:t>
      </w:r>
      <w:proofErr w:type="spellEnd"/>
      <w:r w:rsidRPr="0044145B">
        <w:rPr>
          <w:i/>
        </w:rPr>
        <w:t>}/3gpp</w:t>
      </w:r>
      <w:r w:rsidR="00FA6042">
        <w:rPr>
          <w:i/>
        </w:rPr>
        <w:t>-</w:t>
      </w:r>
      <w:r w:rsidRPr="0044145B">
        <w:rPr>
          <w:i/>
        </w:rPr>
        <w:t>device</w:t>
      </w:r>
      <w:r w:rsidR="00FA6042">
        <w:rPr>
          <w:i/>
        </w:rPr>
        <w:t>-</w:t>
      </w:r>
      <w:r w:rsidRPr="0044145B">
        <w:rPr>
          <w:i/>
        </w:rPr>
        <w:t>triggering/v1/{</w:t>
      </w:r>
      <w:proofErr w:type="spellStart"/>
      <w:r w:rsidRPr="0044145B">
        <w:rPr>
          <w:i/>
        </w:rPr>
        <w:t>scsAsId</w:t>
      </w:r>
      <w:proofErr w:type="spellEnd"/>
      <w:r w:rsidRPr="0044145B">
        <w:rPr>
          <w:i/>
        </w:rPr>
        <w:t>}/transactions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380073">
        <w:t>.</w:t>
      </w:r>
    </w:p>
    <w:p w14:paraId="23DFFF61" w14:textId="77777777" w:rsidR="00FA6042" w:rsidRPr="00A04A24" w:rsidRDefault="00FA6042" w:rsidP="00FA6042">
      <w:pPr>
        <w:pStyle w:val="B1"/>
        <w:numPr>
          <w:ilvl w:val="0"/>
          <w:numId w:val="12"/>
        </w:numPr>
        <w:textAlignment w:val="auto"/>
      </w:pPr>
      <w:r w:rsidRPr="00A04A24">
        <w:lastRenderedPageBreak/>
        <w:t xml:space="preserve">The request payload shall include a </w:t>
      </w:r>
      <w:proofErr w:type="spellStart"/>
      <w:r>
        <w:rPr>
          <w:i/>
        </w:rPr>
        <w:t>DeviceTriggering</w:t>
      </w:r>
      <w:proofErr w:type="spellEnd"/>
      <w:r w:rsidRPr="00A04A24">
        <w:t xml:space="preserve"> data </w:t>
      </w:r>
      <w:r w:rsidR="009C4BB1">
        <w:t>structure as specified</w:t>
      </w:r>
      <w:r w:rsidRPr="0033226B">
        <w:rPr>
          <w:lang w:val="en-US"/>
        </w:rPr>
        <w:t xml:space="preserve"> in 3GPP TS 29.122 [</w:t>
      </w:r>
      <w:r w:rsidR="0066758D">
        <w:rPr>
          <w:lang w:val="en-US"/>
        </w:rPr>
        <w:t>4</w:t>
      </w:r>
      <w:r w:rsidRPr="0033226B">
        <w:rPr>
          <w:lang w:val="en-US"/>
        </w:rPr>
        <w:t xml:space="preserve">] </w:t>
      </w:r>
      <w:r>
        <w:t>with</w:t>
      </w:r>
      <w:r w:rsidRPr="00A04A24">
        <w:t xml:space="preserve"> the following attributes:</w:t>
      </w:r>
    </w:p>
    <w:p w14:paraId="6354EFAC" w14:textId="77777777" w:rsidR="00FA6042" w:rsidRDefault="00FA6042" w:rsidP="00FA6042">
      <w:pPr>
        <w:pStyle w:val="B1"/>
        <w:numPr>
          <w:ilvl w:val="1"/>
          <w:numId w:val="12"/>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that trigger notifications over </w:t>
      </w:r>
      <w:proofErr w:type="spellStart"/>
      <w:r>
        <w:t>Websockets</w:t>
      </w:r>
      <w:proofErr w:type="spellEnd"/>
      <w:r>
        <w:t xml:space="preserve"> or trigger notification test events are not supported.</w:t>
      </w:r>
    </w:p>
    <w:p w14:paraId="4C7B859B" w14:textId="77777777" w:rsidR="00951A71" w:rsidRPr="005B6486" w:rsidRDefault="00951A71" w:rsidP="00FA6042">
      <w:pPr>
        <w:pStyle w:val="B1"/>
        <w:numPr>
          <w:ilvl w:val="1"/>
          <w:numId w:val="12"/>
        </w:numPr>
        <w:textAlignment w:val="auto"/>
      </w:pPr>
      <w:proofErr w:type="spellStart"/>
      <w:r>
        <w:rPr>
          <w:i/>
        </w:rPr>
        <w:t>v</w:t>
      </w:r>
      <w:r w:rsidRPr="00EF4D5A">
        <w:rPr>
          <w:i/>
        </w:rPr>
        <w:t>alidityPeriod</w:t>
      </w:r>
      <w:proofErr w:type="spellEnd"/>
      <w:r w:rsidRPr="00BC5B57">
        <w:t xml:space="preserve"> </w:t>
      </w:r>
      <w:r>
        <w:t>shall be</w:t>
      </w:r>
      <w:r w:rsidRPr="00BC5B57">
        <w:t xml:space="preserve"> set to </w:t>
      </w:r>
      <w:r>
        <w:t xml:space="preserve">either the </w:t>
      </w:r>
      <w:proofErr w:type="spellStart"/>
      <w:r w:rsidRPr="00EF4D5A">
        <w:rPr>
          <w:i/>
        </w:rPr>
        <w:t>triggerValidityTime</w:t>
      </w:r>
      <w:proofErr w:type="spellEnd"/>
      <w:r>
        <w:t xml:space="preserve"> attribute of the &lt;</w:t>
      </w:r>
      <w:proofErr w:type="spellStart"/>
      <w:r w:rsidRPr="00EF4D5A">
        <w:rPr>
          <w:i/>
        </w:rPr>
        <w:t>triggerRequest</w:t>
      </w:r>
      <w:proofErr w:type="spellEnd"/>
      <w:r>
        <w:t xml:space="preserve">&gt; resource </w:t>
      </w:r>
      <w:r w:rsidRPr="00BC5B57">
        <w:t>if the trigger</w:t>
      </w:r>
      <w:r>
        <w:t xml:space="preserve"> request is initiated by an AE. </w:t>
      </w:r>
    </w:p>
    <w:p w14:paraId="39C16945" w14:textId="77777777" w:rsidR="00951A71" w:rsidRDefault="00951A71" w:rsidP="00FA6042">
      <w:pPr>
        <w:pStyle w:val="B1"/>
        <w:numPr>
          <w:ilvl w:val="1"/>
          <w:numId w:val="12"/>
        </w:numPr>
        <w:textAlignment w:val="auto"/>
      </w:pPr>
      <w:proofErr w:type="spellStart"/>
      <w:r w:rsidRPr="002F6405">
        <w:rPr>
          <w:i/>
        </w:rPr>
        <w:t>triggerPayload</w:t>
      </w:r>
      <w:proofErr w:type="spellEnd"/>
      <w:r w:rsidRPr="002F6405">
        <w:t xml:space="preserve"> shall be configured as described in clause 8.3.3.2.1 of oneM2M TS 0001 [1] and clause 9.2.1 of </w:t>
      </w:r>
      <w:r w:rsidR="002D3795">
        <w:t xml:space="preserve">oneM2M </w:t>
      </w:r>
      <w:r w:rsidRPr="002F6405">
        <w:t>TS-0004 [</w:t>
      </w:r>
      <w:r w:rsidR="00A527FD">
        <w:t>3</w:t>
      </w:r>
      <w:r w:rsidRPr="002F6405">
        <w:t>]. An empty payload indicates that the targeted ASN/MN-CSE or ADN-AE shall re-establish connectivity with the IN-CSE.</w:t>
      </w:r>
    </w:p>
    <w:p w14:paraId="4BF04D5D" w14:textId="77777777" w:rsidR="00951A71" w:rsidRDefault="00951A71" w:rsidP="00FA6042">
      <w:pPr>
        <w:pStyle w:val="B1"/>
        <w:numPr>
          <w:ilvl w:val="1"/>
          <w:numId w:val="12"/>
        </w:numPr>
        <w:textAlignment w:val="auto"/>
      </w:pPr>
      <w:proofErr w:type="spellStart"/>
      <w:r w:rsidRPr="00400771">
        <w:rPr>
          <w:i/>
        </w:rPr>
        <w:t>externalId</w:t>
      </w:r>
      <w:proofErr w:type="spellEnd"/>
      <w:r w:rsidRPr="007E6786">
        <w:t xml:space="preserve"> shall be set to the </w:t>
      </w:r>
      <w:r w:rsidRPr="00677E89">
        <w:rPr>
          <w:i/>
          <w:iCs/>
        </w:rPr>
        <w:t>M2M-Ext-ID</w:t>
      </w:r>
      <w:r w:rsidRPr="007E6786">
        <w:t xml:space="preserve"> of the targeted UE hosting an ASN/MN-CSE or ADN-AE.</w:t>
      </w:r>
    </w:p>
    <w:p w14:paraId="5CD4C5B2" w14:textId="77777777" w:rsidR="00951A71" w:rsidRDefault="00951A71" w:rsidP="00FA6042">
      <w:pPr>
        <w:pStyle w:val="B1"/>
        <w:numPr>
          <w:ilvl w:val="1"/>
          <w:numId w:val="12"/>
        </w:numPr>
        <w:textAlignment w:val="auto"/>
      </w:pPr>
      <w:proofErr w:type="spellStart"/>
      <w:r w:rsidRPr="003C3907">
        <w:rPr>
          <w:i/>
        </w:rPr>
        <w:t>applicationPortID</w:t>
      </w:r>
      <w:proofErr w:type="spellEnd"/>
      <w:r w:rsidRPr="004C4F5C">
        <w:t xml:space="preserve"> </w:t>
      </w:r>
      <w:r>
        <w:t>shall</w:t>
      </w:r>
      <w:r w:rsidRPr="004C4F5C">
        <w:t xml:space="preserve"> be set to </w:t>
      </w:r>
      <w:r w:rsidRPr="003C3907">
        <w:rPr>
          <w:i/>
        </w:rPr>
        <w:t>Trigger-Recipient-ID</w:t>
      </w:r>
      <w:r w:rsidRPr="003C3907" w:rsidDel="003C3907">
        <w:t xml:space="preserve"> </w:t>
      </w:r>
      <w:r>
        <w:t>attribute of the &lt;</w:t>
      </w:r>
      <w:proofErr w:type="spellStart"/>
      <w:r w:rsidRPr="003C3907">
        <w:rPr>
          <w:i/>
        </w:rPr>
        <w:t>triggerRequest</w:t>
      </w:r>
      <w:proofErr w:type="spellEnd"/>
      <w:r>
        <w:t>&gt; resource, if specified</w:t>
      </w:r>
      <w:r w:rsidRPr="004C4F5C">
        <w:t>.</w:t>
      </w:r>
    </w:p>
    <w:p w14:paraId="69B1207E" w14:textId="77777777" w:rsidR="00951A71" w:rsidRDefault="00951A71" w:rsidP="00FA6042">
      <w:pPr>
        <w:pStyle w:val="B1"/>
        <w:numPr>
          <w:ilvl w:val="1"/>
          <w:numId w:val="12"/>
        </w:numPr>
        <w:textAlignment w:val="auto"/>
      </w:pPr>
      <w:proofErr w:type="spellStart"/>
      <w:r w:rsidRPr="00380073">
        <w:rPr>
          <w:i/>
        </w:rPr>
        <w:t>notificationDestination</w:t>
      </w:r>
      <w:proofErr w:type="spellEnd"/>
      <w:r w:rsidRPr="00090D3C">
        <w:t xml:space="preserve"> </w:t>
      </w:r>
      <w:r>
        <w:t>shall b</w:t>
      </w:r>
      <w:r w:rsidRPr="00090D3C">
        <w:t>e configured with a URI that the SCEF can target Device</w:t>
      </w:r>
      <w:r>
        <w:t xml:space="preserve"> </w:t>
      </w:r>
      <w:r w:rsidRPr="00090D3C">
        <w:t>Trigger notifications towards.  The value of this URI shall be based on internal IN-CSE policies</w:t>
      </w:r>
      <w:r>
        <w:t xml:space="preserve"> or </w:t>
      </w:r>
      <w:r w:rsidRPr="00DB5B2B">
        <w:t>IN-CSE</w:t>
      </w:r>
      <w:r>
        <w:t xml:space="preserve"> identifier</w:t>
      </w:r>
      <w:r w:rsidRPr="00090D3C">
        <w:t>.</w:t>
      </w:r>
    </w:p>
    <w:p w14:paraId="4B387204" w14:textId="77777777" w:rsidR="00951A71" w:rsidRDefault="00951A71" w:rsidP="00FA6042">
      <w:pPr>
        <w:pStyle w:val="B1"/>
        <w:numPr>
          <w:ilvl w:val="1"/>
          <w:numId w:val="12"/>
        </w:numPr>
        <w:textAlignment w:val="auto"/>
      </w:pPr>
      <w:r w:rsidRPr="00BC0431">
        <w:rPr>
          <w:i/>
        </w:rPr>
        <w:t>priority</w:t>
      </w:r>
      <w:r w:rsidRPr="00BC0431">
        <w:t xml:space="preserve"> may be set to either PRIORITY or NO_PRIORITY per internal IN-CSE policies and/or agreements between the Service Provider and MNO</w:t>
      </w:r>
      <w:r>
        <w:t xml:space="preserve"> or </w:t>
      </w:r>
      <w:r w:rsidRPr="00BC0431">
        <w:t xml:space="preserve"> </w:t>
      </w:r>
      <w:r>
        <w:t xml:space="preserve">the </w:t>
      </w:r>
      <w:proofErr w:type="spellStart"/>
      <w:r>
        <w:rPr>
          <w:rFonts w:eastAsia="Arial Unicode MS"/>
          <w:i/>
          <w:szCs w:val="18"/>
          <w:lang w:eastAsia="ko-KR"/>
        </w:rPr>
        <w:t>triggerP</w:t>
      </w:r>
      <w:r>
        <w:rPr>
          <w:rFonts w:eastAsia="Arial Unicode MS" w:hint="eastAsia"/>
          <w:i/>
          <w:szCs w:val="18"/>
          <w:lang w:eastAsia="ko-KR"/>
        </w:rPr>
        <w:t>riority</w:t>
      </w:r>
      <w:proofErr w:type="spellEnd"/>
      <w:r>
        <w:t xml:space="preserve"> attribute of the &lt;</w:t>
      </w:r>
      <w:proofErr w:type="spellStart"/>
      <w:r w:rsidRPr="00EF4D5A">
        <w:rPr>
          <w:i/>
        </w:rPr>
        <w:t>triggerRequest</w:t>
      </w:r>
      <w:proofErr w:type="spellEnd"/>
      <w:r>
        <w:t>&gt; resource.</w:t>
      </w:r>
    </w:p>
    <w:p w14:paraId="4F7AE10A" w14:textId="77777777" w:rsidR="00FA6042" w:rsidRPr="005B6486" w:rsidRDefault="00FA6042" w:rsidP="00FA6042">
      <w:pPr>
        <w:pStyle w:val="B1"/>
        <w:numPr>
          <w:ilvl w:val="1"/>
          <w:numId w:val="12"/>
        </w:numPr>
        <w:textAlignment w:val="auto"/>
      </w:pPr>
      <w:proofErr w:type="spellStart"/>
      <w:r>
        <w:rPr>
          <w:i/>
        </w:rPr>
        <w:t>msisdn</w:t>
      </w:r>
      <w:proofErr w:type="spellEnd"/>
      <w:r>
        <w:rPr>
          <w:i/>
        </w:rPr>
        <w:t xml:space="preserve">, </w:t>
      </w:r>
      <w:proofErr w:type="spellStart"/>
      <w:r>
        <w:rPr>
          <w:i/>
        </w:rPr>
        <w:t>requestTestNotification</w:t>
      </w:r>
      <w:proofErr w:type="spellEnd"/>
      <w:r>
        <w:rPr>
          <w:i/>
        </w:rPr>
        <w:t xml:space="preserve"> </w:t>
      </w:r>
      <w:r w:rsidRPr="00FA6042">
        <w:t>and</w:t>
      </w:r>
      <w:r>
        <w:rPr>
          <w:i/>
        </w:rPr>
        <w:t xml:space="preserve"> </w:t>
      </w:r>
      <w:proofErr w:type="spellStart"/>
      <w:r>
        <w:rPr>
          <w:i/>
        </w:rPr>
        <w:t>websockNotifConfig</w:t>
      </w:r>
      <w:proofErr w:type="spellEnd"/>
      <w:r>
        <w:t xml:space="preserve"> </w:t>
      </w:r>
      <w:r w:rsidRPr="00460431">
        <w:t xml:space="preserve">are not supported by the </w:t>
      </w:r>
      <w:r w:rsidR="007E36EB">
        <w:t>present document</w:t>
      </w:r>
      <w:r w:rsidRPr="00460431">
        <w:t xml:space="preserve"> and </w:t>
      </w:r>
      <w:r w:rsidRPr="00851C65">
        <w:t>shall not be included.</w:t>
      </w:r>
    </w:p>
    <w:p w14:paraId="38181174" w14:textId="77777777" w:rsidR="00951A71" w:rsidRDefault="00951A71" w:rsidP="00951A71">
      <w:r>
        <w:t>General Exceptions:</w:t>
      </w:r>
    </w:p>
    <w:p w14:paraId="0E625A4C" w14:textId="77777777" w:rsidR="00951A71" w:rsidRPr="00575AAB" w:rsidRDefault="00951A71" w:rsidP="00951A71">
      <w:pPr>
        <w:pStyle w:val="B1"/>
        <w:numPr>
          <w:ilvl w:val="0"/>
          <w:numId w:val="12"/>
        </w:numPr>
        <w:textAlignment w:val="auto"/>
      </w:pPr>
      <w:r w:rsidRPr="00575AAB">
        <w:t xml:space="preserve">The SCEF is not reachable when IN-CSE tries to send </w:t>
      </w:r>
      <w:proofErr w:type="spellStart"/>
      <w:r>
        <w:t>D</w:t>
      </w:r>
      <w:r w:rsidRPr="00575AAB">
        <w:t>evice</w:t>
      </w:r>
      <w:r>
        <w:t>T</w:t>
      </w:r>
      <w:r w:rsidRPr="00575AAB">
        <w:t>rigger</w:t>
      </w:r>
      <w:r>
        <w:t>ing</w:t>
      </w:r>
      <w:proofErr w:type="spellEnd"/>
      <w:r>
        <w:t xml:space="preserve"> message</w:t>
      </w:r>
      <w:r w:rsidRPr="00575AAB">
        <w:t xml:space="preserve">. In this case the IN-CSE shall update the </w:t>
      </w:r>
      <w:proofErr w:type="spellStart"/>
      <w:r w:rsidRPr="00575AAB">
        <w:rPr>
          <w:i/>
        </w:rPr>
        <w:t>triggerStatus</w:t>
      </w:r>
      <w:proofErr w:type="spellEnd"/>
      <w:r w:rsidRPr="00575AAB">
        <w:t xml:space="preserve"> attribute of the &lt;</w:t>
      </w:r>
      <w:proofErr w:type="spellStart"/>
      <w:r w:rsidRPr="00B90F84">
        <w:rPr>
          <w:i/>
        </w:rPr>
        <w:t>triggerRequest</w:t>
      </w:r>
      <w:proofErr w:type="spellEnd"/>
      <w:r w:rsidRPr="00575AAB">
        <w:t>&gt; to ERROR_NSE_NOT_FOUND after a prior timeout period (IN-CSE local policy)</w:t>
      </w:r>
    </w:p>
    <w:p w14:paraId="6E2ED033" w14:textId="77777777" w:rsidR="00951A71" w:rsidRDefault="00951A71" w:rsidP="00951A71">
      <w:pPr>
        <w:tabs>
          <w:tab w:val="left" w:pos="284"/>
        </w:tabs>
        <w:overflowPunct/>
        <w:autoSpaceDE/>
        <w:autoSpaceDN/>
        <w:adjustRightInd/>
        <w:spacing w:before="120" w:after="0"/>
        <w:textAlignment w:val="auto"/>
        <w:rPr>
          <w:b/>
        </w:rPr>
      </w:pPr>
      <w:r w:rsidRPr="002C1B81">
        <w:rPr>
          <w:b/>
        </w:rPr>
        <w:t xml:space="preserve">Step </w:t>
      </w:r>
      <w:r>
        <w:rPr>
          <w:b/>
        </w:rPr>
        <w:t>3b (Optional)</w:t>
      </w:r>
      <w:r w:rsidRPr="002C1B81">
        <w:rPr>
          <w:b/>
        </w:rPr>
        <w:t xml:space="preserve">: </w:t>
      </w:r>
      <w:r w:rsidR="00C51A00">
        <w:rPr>
          <w:b/>
        </w:rPr>
        <w:t>R</w:t>
      </w:r>
      <w:r>
        <w:rPr>
          <w:b/>
        </w:rPr>
        <w:t xml:space="preserve">esponse to </w:t>
      </w:r>
      <w:r w:rsidRPr="002C1B81">
        <w:rPr>
          <w:b/>
        </w:rPr>
        <w:t>Device</w:t>
      </w:r>
      <w:r w:rsidR="00F6146A">
        <w:rPr>
          <w:b/>
        </w:rPr>
        <w:t xml:space="preserve"> </w:t>
      </w:r>
      <w:r w:rsidRPr="002C1B81">
        <w:rPr>
          <w:b/>
        </w:rPr>
        <w:t>Trigger</w:t>
      </w:r>
      <w:r>
        <w:rPr>
          <w:b/>
        </w:rPr>
        <w:t>ing request</w:t>
      </w:r>
    </w:p>
    <w:p w14:paraId="14F63662" w14:textId="77777777" w:rsidR="00951A71" w:rsidRDefault="00281075" w:rsidP="00EA5639">
      <w:pPr>
        <w:tabs>
          <w:tab w:val="left" w:pos="284"/>
        </w:tabs>
        <w:overflowPunct/>
        <w:autoSpaceDE/>
        <w:autoSpaceDN/>
        <w:adjustRightInd/>
        <w:spacing w:before="120" w:after="0"/>
        <w:textAlignment w:val="auto"/>
      </w:pPr>
      <w:r>
        <w:t>T</w:t>
      </w:r>
      <w:r w:rsidR="00951A71">
        <w:t>he SCEF may send a Device</w:t>
      </w:r>
      <w:r w:rsidR="001162C6">
        <w:t xml:space="preserve"> </w:t>
      </w:r>
      <w:r w:rsidR="00951A71">
        <w:t xml:space="preserve">Triggering response to the IN-CSE to acknowledge the successful reception of the </w:t>
      </w:r>
      <w:r>
        <w:t xml:space="preserve">Device Trigger </w:t>
      </w:r>
      <w:r w:rsidR="00951A71">
        <w:t xml:space="preserve">request </w:t>
      </w:r>
      <w:r w:rsidR="001C07BB">
        <w:t xml:space="preserve">before the request is delivered to the targeted UE </w:t>
      </w:r>
      <w:r w:rsidR="00951A71">
        <w:t>a</w:t>
      </w:r>
      <w:r w:rsidR="00951A71" w:rsidRPr="003B12B5">
        <w:t xml:space="preserve">s </w:t>
      </w:r>
      <w:r w:rsidR="00951A71">
        <w:t xml:space="preserve">specified </w:t>
      </w:r>
      <w:r w:rsidR="00951A71" w:rsidRPr="003B12B5">
        <w:t xml:space="preserve">in </w:t>
      </w:r>
      <w:r w:rsidR="00951A71" w:rsidRPr="005C5054">
        <w:t>3GPP TS 29.122 [</w:t>
      </w:r>
      <w:r w:rsidR="00D10B38">
        <w:t>4</w:t>
      </w:r>
      <w:r w:rsidR="00951A71" w:rsidRPr="005C5054">
        <w:t>]</w:t>
      </w:r>
      <w:r w:rsidR="00951A71">
        <w:t xml:space="preserve">.  </w:t>
      </w:r>
      <w:r w:rsidR="00951A71" w:rsidRPr="000E47C6">
        <w:t xml:space="preserve">Otherwise </w:t>
      </w:r>
      <w:r>
        <w:t xml:space="preserve">an </w:t>
      </w:r>
      <w:r w:rsidR="00951A71" w:rsidRPr="000E47C6">
        <w:t xml:space="preserve">HTTP </w:t>
      </w:r>
      <w:r>
        <w:t xml:space="preserve">error </w:t>
      </w:r>
      <w:r w:rsidR="00951A71" w:rsidRPr="000E47C6">
        <w:t xml:space="preserve">status code </w:t>
      </w:r>
      <w:r w:rsidR="001C07BB">
        <w:t xml:space="preserve">as defined in clause 8.3 </w:t>
      </w:r>
      <w:r>
        <w:t>may be returned</w:t>
      </w:r>
      <w:r w:rsidR="00951A71">
        <w:t>.</w:t>
      </w:r>
      <w:r w:rsidR="00951A71" w:rsidRPr="002B5FAE">
        <w:t xml:space="preserve"> </w:t>
      </w:r>
      <w:r w:rsidR="00951A71">
        <w:t>The response includes the following information.</w:t>
      </w:r>
    </w:p>
    <w:p w14:paraId="4490F8D6" w14:textId="77777777" w:rsidR="00EA5639" w:rsidRPr="00750D8F" w:rsidRDefault="00EA5639" w:rsidP="00EA5639">
      <w:pPr>
        <w:pStyle w:val="B1"/>
        <w:spacing w:before="120"/>
        <w:ind w:left="734" w:hanging="446"/>
      </w:pPr>
      <w:r>
        <w:rPr>
          <w:lang w:val="en-US" w:eastAsia="zh-CN"/>
        </w:rPr>
        <w:t xml:space="preserve">A response code of 201 CREATED </w:t>
      </w:r>
    </w:p>
    <w:p w14:paraId="08A6FC2B" w14:textId="77777777" w:rsidR="002069C4" w:rsidRPr="00851C65" w:rsidRDefault="002069C4" w:rsidP="002069C4">
      <w:pPr>
        <w:pStyle w:val="B1"/>
      </w:pPr>
      <w:r w:rsidRPr="00851C65">
        <w:t xml:space="preserve">The </w:t>
      </w:r>
      <w:r>
        <w:rPr>
          <w:i/>
        </w:rPr>
        <w:t xml:space="preserve">URI </w:t>
      </w:r>
      <w:r w:rsidRPr="00851C65">
        <w:t xml:space="preserve">of the </w:t>
      </w:r>
      <w:r w:rsidR="00A61C1E">
        <w:rPr>
          <w:lang w:val="en-US"/>
        </w:rPr>
        <w:t>device triggering</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44145B">
        <w:rPr>
          <w:i/>
        </w:rPr>
        <w:t>{</w:t>
      </w:r>
      <w:proofErr w:type="spellStart"/>
      <w:r w:rsidRPr="0044145B">
        <w:rPr>
          <w:i/>
        </w:rPr>
        <w:t>apiRoot</w:t>
      </w:r>
      <w:proofErr w:type="spellEnd"/>
      <w:r w:rsidRPr="0044145B">
        <w:rPr>
          <w:i/>
        </w:rPr>
        <w:t>}/3gpp</w:t>
      </w:r>
      <w:r>
        <w:rPr>
          <w:i/>
        </w:rPr>
        <w:t>-</w:t>
      </w:r>
      <w:r w:rsidRPr="0044145B">
        <w:rPr>
          <w:i/>
        </w:rPr>
        <w:t>device</w:t>
      </w:r>
      <w:r>
        <w:rPr>
          <w:i/>
        </w:rPr>
        <w:t>-</w:t>
      </w:r>
      <w:r w:rsidRPr="0044145B">
        <w:rPr>
          <w:i/>
        </w:rPr>
        <w:t>triggering/v1/{</w:t>
      </w:r>
      <w:proofErr w:type="spellStart"/>
      <w:r w:rsidRPr="0044145B">
        <w:rPr>
          <w:i/>
        </w:rPr>
        <w:t>scsAsId</w:t>
      </w:r>
      <w:proofErr w:type="spellEnd"/>
      <w:r w:rsidRPr="0044145B">
        <w:rPr>
          <w:i/>
        </w:rPr>
        <w:t>}/transactions</w:t>
      </w:r>
      <w:r>
        <w:rPr>
          <w:i/>
        </w:rPr>
        <w:t xml:space="preserve"> {</w:t>
      </w:r>
      <w:proofErr w:type="spellStart"/>
      <w:r>
        <w:rPr>
          <w:i/>
        </w:rPr>
        <w:t>transactionId</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transactionId</w:t>
      </w:r>
      <w:proofErr w:type="spellEnd"/>
      <w:r>
        <w:rPr>
          <w:i/>
        </w:rPr>
        <w:t xml:space="preserve">} </w:t>
      </w:r>
      <w:r>
        <w:t>segment is configured by the SCEF.</w:t>
      </w:r>
    </w:p>
    <w:p w14:paraId="0924A99C" w14:textId="77777777" w:rsidR="002069C4" w:rsidRDefault="002069C4" w:rsidP="002069C4">
      <w:pPr>
        <w:pStyle w:val="B1"/>
      </w:pPr>
      <w:r>
        <w:t>The response payload will include a</w:t>
      </w:r>
      <w:r w:rsidRPr="00A04A24">
        <w:t xml:space="preserve"> </w:t>
      </w:r>
      <w:proofErr w:type="spellStart"/>
      <w:r>
        <w:rPr>
          <w:i/>
        </w:rPr>
        <w:t>DeviceTriggering</w:t>
      </w:r>
      <w:proofErr w:type="spellEnd"/>
      <w:r w:rsidRPr="00A04A24">
        <w:t xml:space="preserve"> data </w:t>
      </w:r>
      <w:r w:rsidR="009C4BB1">
        <w:t>structure as specified</w:t>
      </w:r>
      <w:r w:rsidRPr="008B085E">
        <w:rPr>
          <w:lang w:val="en-US"/>
        </w:rPr>
        <w:t xml:space="preserve"> in </w:t>
      </w:r>
      <w:r>
        <w:rPr>
          <w:lang w:val="en-US"/>
        </w:rPr>
        <w:t>3GPP TS 29.122 [</w:t>
      </w:r>
      <w:r w:rsidR="00D10B38">
        <w:rPr>
          <w:lang w:val="en-US"/>
        </w:rPr>
        <w:t>4</w:t>
      </w:r>
      <w:r>
        <w:rPr>
          <w:lang w:val="en-US"/>
        </w:rPr>
        <w:t xml:space="preserve">] </w:t>
      </w:r>
      <w:r>
        <w:t>that includes the attributes present in the request along with the following additional</w:t>
      </w:r>
      <w:r w:rsidRPr="00A04A24">
        <w:t xml:space="preserve"> attributes:</w:t>
      </w:r>
    </w:p>
    <w:p w14:paraId="5E8B6AAF" w14:textId="77777777" w:rsidR="002069C4" w:rsidRPr="00D6387E" w:rsidRDefault="002069C4" w:rsidP="002069C4">
      <w:pPr>
        <w:pStyle w:val="B1"/>
        <w:numPr>
          <w:ilvl w:val="1"/>
          <w:numId w:val="1"/>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2588B170" w14:textId="77777777" w:rsidR="00951A71" w:rsidRDefault="00951A71" w:rsidP="002069C4">
      <w:pPr>
        <w:pStyle w:val="B1"/>
        <w:numPr>
          <w:ilvl w:val="1"/>
          <w:numId w:val="12"/>
        </w:numPr>
        <w:textAlignment w:val="auto"/>
      </w:pPr>
      <w:proofErr w:type="spellStart"/>
      <w:r w:rsidRPr="00A1182E">
        <w:rPr>
          <w:i/>
        </w:rPr>
        <w:t>deliveryResult</w:t>
      </w:r>
      <w:proofErr w:type="spellEnd"/>
      <w:r w:rsidRPr="00A1182E">
        <w:rPr>
          <w:i/>
        </w:rPr>
        <w:t xml:space="preserve"> </w:t>
      </w:r>
      <w:r>
        <w:t>configured with one of the following status for confirmation:</w:t>
      </w:r>
      <w:r w:rsidRPr="00A1182E">
        <w:rPr>
          <w:lang w:val="en-US"/>
        </w:rPr>
        <w:t xml:space="preserve"> </w:t>
      </w:r>
      <w:r w:rsidRPr="00D6387E">
        <w:t xml:space="preserve"> </w:t>
      </w:r>
    </w:p>
    <w:p w14:paraId="080BE4D1" w14:textId="77777777" w:rsidR="00951A71" w:rsidRDefault="00951A71" w:rsidP="002069C4">
      <w:pPr>
        <w:pStyle w:val="B1"/>
        <w:numPr>
          <w:ilvl w:val="2"/>
          <w:numId w:val="12"/>
        </w:numPr>
        <w:textAlignment w:val="auto"/>
      </w:pPr>
      <w:r>
        <w:t xml:space="preserve">TRIGGERED: </w:t>
      </w:r>
      <w:r w:rsidRPr="00236037">
        <w:t xml:space="preserve">that </w:t>
      </w:r>
      <w:r w:rsidR="00D84F75">
        <w:t xml:space="preserve">the </w:t>
      </w:r>
      <w:r>
        <w:t xml:space="preserve">request for </w:t>
      </w:r>
      <w:r w:rsidRPr="00236037">
        <w:t xml:space="preserve">device </w:t>
      </w:r>
      <w:r>
        <w:t xml:space="preserve">triggering </w:t>
      </w:r>
      <w:r w:rsidR="00D84F75">
        <w:t xml:space="preserve">has been received and </w:t>
      </w:r>
      <w:r>
        <w:t>is accepted by the SCEF</w:t>
      </w:r>
      <w:r w:rsidR="00D84F75">
        <w:t xml:space="preserve"> but has not yet been delivered</w:t>
      </w:r>
      <w:r>
        <w:t xml:space="preserve">. </w:t>
      </w:r>
      <w:r w:rsidRPr="000C7312">
        <w:t xml:space="preserve">In this case the IN-CSE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to TRIGGER_TRIGGERED</w:t>
      </w:r>
    </w:p>
    <w:p w14:paraId="4B55D235" w14:textId="77777777" w:rsidR="00951A71" w:rsidRDefault="00951A71" w:rsidP="00951A71">
      <w:r>
        <w:t>General Exceptions:</w:t>
      </w:r>
    </w:p>
    <w:p w14:paraId="366E2282" w14:textId="77777777" w:rsidR="00951A71" w:rsidRDefault="009A1678" w:rsidP="00D84F75">
      <w:pPr>
        <w:pStyle w:val="B1"/>
        <w:numPr>
          <w:ilvl w:val="0"/>
          <w:numId w:val="0"/>
        </w:numPr>
        <w:textAlignment w:val="auto"/>
      </w:pPr>
      <w:r>
        <w:t>If t</w:t>
      </w:r>
      <w:r w:rsidRPr="00914D68">
        <w:t xml:space="preserve">he </w:t>
      </w:r>
      <w:r>
        <w:t xml:space="preserve">SCEF responds with one of the error response codes defined in clause 8.3,  </w:t>
      </w:r>
      <w:r w:rsidRPr="00914D68">
        <w:t xml:space="preserve">the IN-CSE shall update the </w:t>
      </w:r>
      <w:proofErr w:type="spellStart"/>
      <w:r w:rsidRPr="00750D8F">
        <w:rPr>
          <w:i/>
        </w:rPr>
        <w:t>triggerStatus</w:t>
      </w:r>
      <w:proofErr w:type="spellEnd"/>
      <w:r w:rsidRPr="00914D68">
        <w:t xml:space="preserve"> attribute of the &lt;</w:t>
      </w:r>
      <w:proofErr w:type="spellStart"/>
      <w:r w:rsidRPr="00750D8F">
        <w:rPr>
          <w:i/>
        </w:rPr>
        <w:t>triggerRequest</w:t>
      </w:r>
      <w:proofErr w:type="spellEnd"/>
      <w:r w:rsidRPr="00914D68">
        <w:t>&gt; to TRIGGER_</w:t>
      </w:r>
      <w:r>
        <w:t>FAILED</w:t>
      </w:r>
      <w:r w:rsidR="00951A71">
        <w:t>.</w:t>
      </w:r>
    </w:p>
    <w:p w14:paraId="3A2E943E" w14:textId="77777777" w:rsidR="00951A71" w:rsidRDefault="00951A71" w:rsidP="00951A71">
      <w:pPr>
        <w:rPr>
          <w:b/>
          <w:lang w:eastAsia="zh-CN"/>
        </w:rPr>
      </w:pPr>
      <w:r>
        <w:rPr>
          <w:b/>
        </w:rPr>
        <w:t>Step 4: Device Trigger Delivery procedure</w:t>
      </w:r>
    </w:p>
    <w:p w14:paraId="27F9DF26" w14:textId="77777777" w:rsidR="00951A71" w:rsidRDefault="00951A71" w:rsidP="00951A71">
      <w:pPr>
        <w:tabs>
          <w:tab w:val="left" w:pos="284"/>
        </w:tabs>
        <w:overflowPunct/>
        <w:autoSpaceDE/>
        <w:autoSpaceDN/>
        <w:adjustRightInd/>
        <w:spacing w:after="120"/>
        <w:textAlignment w:val="auto"/>
      </w:pPr>
      <w:r>
        <w:lastRenderedPageBreak/>
        <w:t>The device trigger message shall be delivered to the UE hosting the ASN/MN-CSE or ADN-AE.</w:t>
      </w:r>
    </w:p>
    <w:p w14:paraId="37F2795D" w14:textId="77777777" w:rsidR="00951A71" w:rsidRDefault="00951A71" w:rsidP="00951A71">
      <w:pPr>
        <w:rPr>
          <w:b/>
          <w:lang w:eastAsia="zh-CN"/>
        </w:rPr>
      </w:pPr>
      <w:r>
        <w:rPr>
          <w:b/>
        </w:rPr>
        <w:t xml:space="preserve">Step </w:t>
      </w:r>
      <w:r>
        <w:rPr>
          <w:b/>
          <w:lang w:eastAsia="zh-CN"/>
        </w:rPr>
        <w:t>5</w:t>
      </w:r>
      <w:r>
        <w:rPr>
          <w:b/>
        </w:rPr>
        <w:t xml:space="preserve">: </w:t>
      </w:r>
      <w:r w:rsidR="003A0E3C">
        <w:rPr>
          <w:b/>
        </w:rPr>
        <w:t>R</w:t>
      </w:r>
      <w:r>
        <w:rPr>
          <w:b/>
        </w:rPr>
        <w:t xml:space="preserve">esponse to </w:t>
      </w:r>
      <w:proofErr w:type="spellStart"/>
      <w:r>
        <w:rPr>
          <w:b/>
        </w:rPr>
        <w:t>DeviceTriggering</w:t>
      </w:r>
      <w:proofErr w:type="spellEnd"/>
    </w:p>
    <w:p w14:paraId="6C26C657" w14:textId="77777777" w:rsidR="00951A71" w:rsidRDefault="00281075" w:rsidP="00951A71">
      <w:pPr>
        <w:tabs>
          <w:tab w:val="left" w:pos="284"/>
        </w:tabs>
        <w:overflowPunct/>
        <w:autoSpaceDE/>
        <w:autoSpaceDN/>
        <w:adjustRightInd/>
        <w:spacing w:after="0"/>
        <w:textAlignment w:val="auto"/>
      </w:pPr>
      <w:r>
        <w:t>T</w:t>
      </w:r>
      <w:r w:rsidR="00951A71" w:rsidRPr="002F6405">
        <w:t xml:space="preserve">he </w:t>
      </w:r>
      <w:r w:rsidR="00951A71">
        <w:t>SCEF</w:t>
      </w:r>
      <w:r w:rsidR="00951A71" w:rsidRPr="002F6405">
        <w:t xml:space="preserve"> </w:t>
      </w:r>
      <w:r>
        <w:t xml:space="preserve">may send a Device Trigger response to the </w:t>
      </w:r>
      <w:r w:rsidR="00951A71">
        <w:t>IN-CSE</w:t>
      </w:r>
      <w:r>
        <w:t xml:space="preserve"> </w:t>
      </w:r>
      <w:r w:rsidR="009A1678">
        <w:t xml:space="preserve">to acknowledge the successful </w:t>
      </w:r>
      <w:r w:rsidR="00D84F75">
        <w:t xml:space="preserve">delivery </w:t>
      </w:r>
      <w:r w:rsidR="009A1678">
        <w:t xml:space="preserve">of the Device Trigger </w:t>
      </w:r>
      <w:r w:rsidR="001C07BB">
        <w:t>request to the targeted UE a</w:t>
      </w:r>
      <w:r w:rsidR="001C07BB" w:rsidRPr="003B12B5">
        <w:t>s</w:t>
      </w:r>
      <w:r w:rsidR="009A1678" w:rsidRPr="003B12B5">
        <w:t xml:space="preserve"> </w:t>
      </w:r>
      <w:r w:rsidR="009A1678">
        <w:t xml:space="preserve">specified </w:t>
      </w:r>
      <w:r w:rsidR="009A1678" w:rsidRPr="003B12B5">
        <w:t xml:space="preserve">in </w:t>
      </w:r>
      <w:r w:rsidR="009A1678" w:rsidRPr="005C5054">
        <w:t>3GPP TS 29.122 [</w:t>
      </w:r>
      <w:r w:rsidR="00523D39">
        <w:t>4</w:t>
      </w:r>
      <w:r w:rsidR="009A1678" w:rsidRPr="005C5054">
        <w:t>]</w:t>
      </w:r>
      <w:r w:rsidR="009A1678">
        <w:t xml:space="preserve">.  </w:t>
      </w:r>
      <w:r w:rsidR="009A1678" w:rsidRPr="000E47C6">
        <w:t xml:space="preserve">Otherwise </w:t>
      </w:r>
      <w:r w:rsidR="009A1678">
        <w:t xml:space="preserve">an </w:t>
      </w:r>
      <w:r w:rsidR="009A1678" w:rsidRPr="000E47C6">
        <w:t xml:space="preserve">HTTP </w:t>
      </w:r>
      <w:r w:rsidR="009A1678">
        <w:t xml:space="preserve">error </w:t>
      </w:r>
      <w:r w:rsidR="009A1678" w:rsidRPr="000E47C6">
        <w:t xml:space="preserve">status code </w:t>
      </w:r>
      <w:r w:rsidR="001C07BB">
        <w:t xml:space="preserve">defined in clause 8.3 </w:t>
      </w:r>
      <w:r w:rsidR="009A1678">
        <w:t>may be returned</w:t>
      </w:r>
      <w:r w:rsidR="00951A71" w:rsidRPr="002F6405">
        <w:t xml:space="preserve">. </w:t>
      </w:r>
      <w:r w:rsidR="00951A71">
        <w:t xml:space="preserve"> </w:t>
      </w:r>
      <w:r w:rsidR="00C652D2">
        <w:t>T</w:t>
      </w:r>
      <w:r w:rsidR="00951A71">
        <w:t>he response includes the following parameters:</w:t>
      </w:r>
    </w:p>
    <w:p w14:paraId="2693E47A" w14:textId="77777777" w:rsidR="00951A71" w:rsidRDefault="00951A71" w:rsidP="00951A71">
      <w:pPr>
        <w:tabs>
          <w:tab w:val="left" w:pos="284"/>
        </w:tabs>
        <w:overflowPunct/>
        <w:autoSpaceDE/>
        <w:autoSpaceDN/>
        <w:adjustRightInd/>
        <w:spacing w:after="0"/>
        <w:textAlignment w:val="auto"/>
      </w:pPr>
    </w:p>
    <w:p w14:paraId="12B0F351" w14:textId="77777777" w:rsidR="00EA5639" w:rsidRPr="00750D8F" w:rsidRDefault="00EA5639" w:rsidP="00EA5639">
      <w:pPr>
        <w:pStyle w:val="B1"/>
      </w:pPr>
      <w:r>
        <w:rPr>
          <w:lang w:val="en-US" w:eastAsia="zh-CN"/>
        </w:rPr>
        <w:t xml:space="preserve">A response code of 201 CREATED </w:t>
      </w:r>
    </w:p>
    <w:p w14:paraId="2973197C" w14:textId="77777777" w:rsidR="00C652D2" w:rsidRPr="00851C65" w:rsidRDefault="00C652D2" w:rsidP="00C652D2">
      <w:pPr>
        <w:pStyle w:val="B1"/>
      </w:pPr>
      <w:r w:rsidRPr="00851C65">
        <w:t xml:space="preserve">The </w:t>
      </w:r>
      <w:r>
        <w:rPr>
          <w:i/>
        </w:rPr>
        <w:t xml:space="preserve">URI </w:t>
      </w:r>
      <w:r w:rsidRPr="00851C65">
        <w:t xml:space="preserve">of the </w:t>
      </w:r>
      <w:r w:rsidR="00A61C1E">
        <w:rPr>
          <w:lang w:val="en-US"/>
        </w:rPr>
        <w:t>device triggering</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44145B">
        <w:rPr>
          <w:i/>
        </w:rPr>
        <w:t>{</w:t>
      </w:r>
      <w:proofErr w:type="spellStart"/>
      <w:r w:rsidRPr="0044145B">
        <w:rPr>
          <w:i/>
        </w:rPr>
        <w:t>apiRoot</w:t>
      </w:r>
      <w:proofErr w:type="spellEnd"/>
      <w:r w:rsidRPr="0044145B">
        <w:rPr>
          <w:i/>
        </w:rPr>
        <w:t>}/3gpp</w:t>
      </w:r>
      <w:r>
        <w:rPr>
          <w:i/>
        </w:rPr>
        <w:t>-</w:t>
      </w:r>
      <w:r w:rsidRPr="0044145B">
        <w:rPr>
          <w:i/>
        </w:rPr>
        <w:t>device</w:t>
      </w:r>
      <w:r>
        <w:rPr>
          <w:i/>
        </w:rPr>
        <w:t>-</w:t>
      </w:r>
      <w:r w:rsidRPr="0044145B">
        <w:rPr>
          <w:i/>
        </w:rPr>
        <w:t>triggering/v1/{</w:t>
      </w:r>
      <w:proofErr w:type="spellStart"/>
      <w:r w:rsidRPr="0044145B">
        <w:rPr>
          <w:i/>
        </w:rPr>
        <w:t>scsAsId</w:t>
      </w:r>
      <w:proofErr w:type="spellEnd"/>
      <w:r w:rsidRPr="0044145B">
        <w:rPr>
          <w:i/>
        </w:rPr>
        <w:t>}/transactions</w:t>
      </w:r>
      <w:r>
        <w:rPr>
          <w:i/>
        </w:rPr>
        <w:t xml:space="preserve"> {</w:t>
      </w:r>
      <w:proofErr w:type="spellStart"/>
      <w:r>
        <w:rPr>
          <w:i/>
        </w:rPr>
        <w:t>transactionId</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transactionId</w:t>
      </w:r>
      <w:proofErr w:type="spellEnd"/>
      <w:r>
        <w:rPr>
          <w:i/>
        </w:rPr>
        <w:t xml:space="preserve">} </w:t>
      </w:r>
      <w:r>
        <w:t>segment is configured by the SCEF.</w:t>
      </w:r>
    </w:p>
    <w:p w14:paraId="3FA56038" w14:textId="77777777" w:rsidR="00C652D2" w:rsidRDefault="00C652D2" w:rsidP="00C652D2">
      <w:pPr>
        <w:pStyle w:val="B1"/>
      </w:pPr>
      <w:r>
        <w:t>The response payload will include a</w:t>
      </w:r>
      <w:r w:rsidRPr="00A04A24">
        <w:t xml:space="preserve"> </w:t>
      </w:r>
      <w:proofErr w:type="spellStart"/>
      <w:r>
        <w:rPr>
          <w:i/>
        </w:rPr>
        <w:t>DeviceTriggering</w:t>
      </w:r>
      <w:proofErr w:type="spellEnd"/>
      <w:r w:rsidRPr="00A04A24">
        <w:t xml:space="preserve"> data </w:t>
      </w:r>
      <w:r w:rsidR="009C4BB1">
        <w:t>structure as specified</w:t>
      </w:r>
      <w:r w:rsidRPr="008B085E">
        <w:rPr>
          <w:lang w:val="en-US"/>
        </w:rPr>
        <w:t xml:space="preserve"> in </w:t>
      </w:r>
      <w:r>
        <w:rPr>
          <w:lang w:val="en-US"/>
        </w:rPr>
        <w:t>3GPP TS 29.122 [</w:t>
      </w:r>
      <w:r w:rsidR="00E567CD">
        <w:rPr>
          <w:lang w:val="en-US"/>
        </w:rPr>
        <w:t>4</w:t>
      </w:r>
      <w:r>
        <w:rPr>
          <w:lang w:val="en-US"/>
        </w:rPr>
        <w:t xml:space="preserve">] </w:t>
      </w:r>
      <w:r>
        <w:t>that includes the attributes present in the request along with the following additional</w:t>
      </w:r>
      <w:r w:rsidRPr="00A04A24">
        <w:t xml:space="preserve"> attributes:</w:t>
      </w:r>
    </w:p>
    <w:p w14:paraId="46692AB2" w14:textId="77777777" w:rsidR="00951A71" w:rsidRDefault="00951A71" w:rsidP="00A61C1E">
      <w:pPr>
        <w:pStyle w:val="B1"/>
        <w:numPr>
          <w:ilvl w:val="1"/>
          <w:numId w:val="12"/>
        </w:numPr>
        <w:textAlignment w:val="auto"/>
      </w:pPr>
      <w:proofErr w:type="spellStart"/>
      <w:r w:rsidRPr="00380073">
        <w:rPr>
          <w:i/>
        </w:rPr>
        <w:t>self</w:t>
      </w:r>
      <w:r>
        <w:t xml:space="preserve"> parameter</w:t>
      </w:r>
      <w:proofErr w:type="spellEnd"/>
      <w:r>
        <w:t xml:space="preserve"> </w:t>
      </w:r>
      <w:r w:rsidRPr="00D6387E">
        <w:t xml:space="preserve">configured with a </w:t>
      </w:r>
      <w:r>
        <w:t>URI</w:t>
      </w:r>
      <w:r w:rsidRPr="00D6387E">
        <w:t xml:space="preserve"> to the resource created by the SCEF for </w:t>
      </w:r>
      <w:r>
        <w:t xml:space="preserve">the Device Trigger </w:t>
      </w:r>
      <w:r w:rsidRPr="00D6387E">
        <w:t>request</w:t>
      </w:r>
      <w:r>
        <w:t xml:space="preserve">.  </w:t>
      </w:r>
      <w:r w:rsidRPr="00D6387E">
        <w:t xml:space="preserve"> </w:t>
      </w:r>
    </w:p>
    <w:p w14:paraId="4B97CD26" w14:textId="77777777" w:rsidR="00951A71" w:rsidRDefault="00951A71" w:rsidP="00A61C1E">
      <w:pPr>
        <w:pStyle w:val="B1"/>
        <w:numPr>
          <w:ilvl w:val="1"/>
          <w:numId w:val="12"/>
        </w:numPr>
        <w:textAlignment w:val="auto"/>
      </w:pPr>
      <w:proofErr w:type="spellStart"/>
      <w:r w:rsidRPr="00525B51">
        <w:rPr>
          <w:i/>
        </w:rPr>
        <w:t>deliveryResult</w:t>
      </w:r>
      <w:proofErr w:type="spellEnd"/>
      <w:r w:rsidRPr="00525B51">
        <w:rPr>
          <w:i/>
        </w:rPr>
        <w:t xml:space="preserve"> </w:t>
      </w:r>
      <w:r>
        <w:t>is included in the HTTP response to indicate one of the following status for delivery</w:t>
      </w:r>
      <w:r w:rsidR="009A1678">
        <w:t xml:space="preserve"> of the device trigger</w:t>
      </w:r>
      <w:r>
        <w:t>:</w:t>
      </w:r>
    </w:p>
    <w:p w14:paraId="19A60685" w14:textId="77777777" w:rsidR="00951A71" w:rsidRDefault="00951A71" w:rsidP="00A61C1E">
      <w:pPr>
        <w:pStyle w:val="B1"/>
        <w:numPr>
          <w:ilvl w:val="2"/>
          <w:numId w:val="12"/>
        </w:numPr>
        <w:textAlignment w:val="auto"/>
      </w:pPr>
      <w:r w:rsidRPr="00525B51">
        <w:t>SUCCESS:</w:t>
      </w:r>
      <w:r>
        <w:t xml:space="preserve"> </w:t>
      </w:r>
      <w:r w:rsidRPr="003719B6">
        <w:rPr>
          <w:rFonts w:cs="Arial"/>
          <w:color w:val="333333"/>
          <w:szCs w:val="18"/>
          <w:shd w:val="clear" w:color="auto" w:fill="FFFFFF"/>
        </w:rPr>
        <w:t xml:space="preserve">that the device </w:t>
      </w:r>
      <w:r>
        <w:rPr>
          <w:rFonts w:cs="Arial"/>
          <w:color w:val="333333"/>
          <w:szCs w:val="18"/>
          <w:shd w:val="clear" w:color="auto" w:fill="FFFFFF"/>
        </w:rPr>
        <w:t>triggering delivery is</w:t>
      </w:r>
      <w:r w:rsidRPr="003719B6">
        <w:rPr>
          <w:rFonts w:cs="Arial"/>
          <w:color w:val="333333"/>
          <w:szCs w:val="18"/>
          <w:shd w:val="clear" w:color="auto" w:fill="FFFFFF"/>
        </w:rPr>
        <w:t xml:space="preserve"> successfully completed</w:t>
      </w:r>
      <w:r w:rsidRPr="00B22643">
        <w:rPr>
          <w:rFonts w:cs="Arial"/>
          <w:color w:val="333333"/>
          <w:szCs w:val="18"/>
          <w:shd w:val="clear" w:color="auto" w:fill="FFFFFF"/>
        </w:rPr>
        <w:t xml:space="preserve">. </w:t>
      </w:r>
      <w:r w:rsidRPr="000C7312">
        <w:t xml:space="preserve">In this case the IN-CSE shall update the </w:t>
      </w:r>
      <w:proofErr w:type="spellStart"/>
      <w:r w:rsidRPr="00B22643">
        <w:rPr>
          <w:i/>
        </w:rPr>
        <w:t>triggerStatus</w:t>
      </w:r>
      <w:proofErr w:type="spellEnd"/>
      <w:r w:rsidRPr="000C7312">
        <w:t xml:space="preserve"> attribute of the &lt;</w:t>
      </w:r>
      <w:proofErr w:type="spellStart"/>
      <w:r w:rsidRPr="00B22643">
        <w:rPr>
          <w:i/>
        </w:rPr>
        <w:t>triggerRequest</w:t>
      </w:r>
      <w:proofErr w:type="spellEnd"/>
      <w:r>
        <w:t>&gt; to TRIGGER_DELIVERED.</w:t>
      </w:r>
    </w:p>
    <w:p w14:paraId="1154DC62" w14:textId="77777777" w:rsidR="00951A71" w:rsidRDefault="00951A71" w:rsidP="00A61C1E">
      <w:pPr>
        <w:pStyle w:val="B1"/>
        <w:numPr>
          <w:ilvl w:val="2"/>
          <w:numId w:val="12"/>
        </w:numPr>
        <w:textAlignment w:val="auto"/>
      </w:pPr>
      <w:r>
        <w:t xml:space="preserve">UNKNOWN: that </w:t>
      </w:r>
      <w:r w:rsidRPr="00236037">
        <w:t>indicates any unspecified errors</w:t>
      </w:r>
      <w:r w:rsidR="00243A92" w:rsidRPr="00236037">
        <w:t>.</w:t>
      </w:r>
      <w:r w:rsidR="00243A92">
        <w:t xml:space="preserve"> In this case </w:t>
      </w:r>
      <w:r w:rsidR="00243A92" w:rsidRPr="000C7312">
        <w:t>the IN-</w:t>
      </w:r>
      <w:r w:rsidR="00243A92">
        <w:t>CSE</w:t>
      </w:r>
      <w:r w:rsidR="00243A92" w:rsidRPr="000C7312">
        <w:t xml:space="preserve"> shall update the </w:t>
      </w:r>
      <w:proofErr w:type="spellStart"/>
      <w:r w:rsidR="00243A92" w:rsidRPr="00525B51">
        <w:rPr>
          <w:i/>
        </w:rPr>
        <w:t>triggerStatus</w:t>
      </w:r>
      <w:proofErr w:type="spellEnd"/>
      <w:r w:rsidR="00243A92" w:rsidRPr="000C7312">
        <w:t xml:space="preserve"> attribute of the &lt;</w:t>
      </w:r>
      <w:proofErr w:type="spellStart"/>
      <w:r w:rsidR="00243A92" w:rsidRPr="00525B51">
        <w:rPr>
          <w:i/>
        </w:rPr>
        <w:t>triggerRequest</w:t>
      </w:r>
      <w:proofErr w:type="spellEnd"/>
      <w:r w:rsidR="00243A92" w:rsidRPr="000C7312">
        <w:t>&gt; to TRIGGER_FAIL</w:t>
      </w:r>
      <w:r w:rsidR="00DF51E3">
        <w:t>ED</w:t>
      </w:r>
      <w:r w:rsidRPr="00236037">
        <w:t>.</w:t>
      </w:r>
    </w:p>
    <w:p w14:paraId="7F975AB0" w14:textId="77777777" w:rsidR="00951A71" w:rsidRDefault="00951A71" w:rsidP="00A61C1E">
      <w:pPr>
        <w:pStyle w:val="B1"/>
        <w:numPr>
          <w:ilvl w:val="2"/>
          <w:numId w:val="12"/>
        </w:numPr>
        <w:textAlignment w:val="auto"/>
      </w:pPr>
      <w:r>
        <w:t xml:space="preserve">FAILURE: </w:t>
      </w:r>
      <w:r w:rsidRPr="00236037">
        <w:t xml:space="preserve">that this trigger encountered </w:t>
      </w:r>
      <w:r>
        <w:t xml:space="preserve">an </w:t>
      </w:r>
      <w:r>
        <w:rPr>
          <w:rFonts w:hint="eastAsia"/>
          <w:lang w:eastAsia="ko-KR"/>
        </w:rPr>
        <w:t xml:space="preserve">error </w:t>
      </w:r>
      <w:r>
        <w:t xml:space="preserve">during </w:t>
      </w:r>
      <w:r w:rsidRPr="00236037">
        <w:t xml:space="preserve">delivery </w:t>
      </w:r>
      <w:r>
        <w:rPr>
          <w:rFonts w:hint="eastAsia"/>
          <w:lang w:eastAsia="ko-KR"/>
        </w:rPr>
        <w:t xml:space="preserve">or </w:t>
      </w:r>
      <w:r>
        <w:rPr>
          <w:lang w:eastAsia="ko-KR"/>
        </w:rPr>
        <w:t xml:space="preserve">processing </w:t>
      </w:r>
      <w:r w:rsidRPr="00236037">
        <w:t>and is deemed permanently undeliverable</w:t>
      </w:r>
      <w:r>
        <w:t xml:space="preserve">. In this case </w:t>
      </w:r>
      <w:r w:rsidRPr="000C7312">
        <w:t>the IN-</w:t>
      </w:r>
      <w:r>
        <w:t>CSE</w:t>
      </w:r>
      <w:r w:rsidRPr="000C7312">
        <w:t xml:space="preserv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rsidRPr="000C7312">
        <w:t>&gt; to TRIGGER_FAILED</w:t>
      </w:r>
    </w:p>
    <w:p w14:paraId="6C7F0FE4" w14:textId="77777777" w:rsidR="00951A71" w:rsidRDefault="00951A71" w:rsidP="00A61C1E">
      <w:pPr>
        <w:pStyle w:val="B1"/>
        <w:numPr>
          <w:ilvl w:val="2"/>
          <w:numId w:val="12"/>
        </w:numPr>
        <w:textAlignment w:val="auto"/>
      </w:pPr>
      <w:r>
        <w:t>EXPI</w:t>
      </w:r>
      <w:r w:rsidR="00DC4E92">
        <w:t>R</w:t>
      </w:r>
      <w:r>
        <w:t xml:space="preserve">ED: </w:t>
      </w:r>
      <w:r w:rsidRPr="00236037">
        <w:t xml:space="preserve">that the validity period expired </w:t>
      </w:r>
      <w:r w:rsidR="009A1678">
        <w:rPr>
          <w:lang w:eastAsia="ko-KR"/>
        </w:rPr>
        <w:t xml:space="preserve">when </w:t>
      </w:r>
      <w:r>
        <w:rPr>
          <w:rFonts w:hint="eastAsia"/>
          <w:lang w:eastAsia="ko-KR"/>
        </w:rPr>
        <w:t>process</w:t>
      </w:r>
      <w:r w:rsidR="009A1678">
        <w:rPr>
          <w:lang w:eastAsia="ko-KR"/>
        </w:rPr>
        <w:t>ing</w:t>
      </w:r>
      <w:r>
        <w:rPr>
          <w:rFonts w:hint="eastAsia"/>
          <w:lang w:eastAsia="ko-KR"/>
        </w:rPr>
        <w:t xml:space="preserve"> </w:t>
      </w:r>
      <w:r w:rsidRPr="00236037">
        <w:t xml:space="preserve">the </w:t>
      </w:r>
      <w:r>
        <w:t xml:space="preserve">device </w:t>
      </w:r>
      <w:r w:rsidRPr="00236037">
        <w:t>trigger</w:t>
      </w:r>
      <w:r>
        <w:t>ing</w:t>
      </w:r>
      <w:r w:rsidRPr="00236037">
        <w:t xml:space="preserve"> </w:t>
      </w:r>
      <w:r>
        <w:t>request</w:t>
      </w:r>
      <w:r w:rsidRPr="00236037">
        <w:t>.</w:t>
      </w:r>
      <w:r>
        <w:t xml:space="preserve"> </w:t>
      </w:r>
      <w:r w:rsidRPr="000C7312">
        <w:t xml:space="preserve">In this case the IN-CSE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to TRIGGER_EXPIRED.</w:t>
      </w:r>
    </w:p>
    <w:p w14:paraId="619184B4" w14:textId="77777777" w:rsidR="00951A71" w:rsidRDefault="00951A71" w:rsidP="00A61C1E">
      <w:pPr>
        <w:pStyle w:val="B1"/>
        <w:numPr>
          <w:ilvl w:val="2"/>
          <w:numId w:val="12"/>
        </w:numPr>
        <w:textAlignment w:val="auto"/>
      </w:pPr>
      <w:r>
        <w:t xml:space="preserve">TERMINATE: </w:t>
      </w:r>
      <w:r w:rsidRPr="005C575B">
        <w:t xml:space="preserve">that the delivery of the device </w:t>
      </w:r>
      <w:r>
        <w:t xml:space="preserve">triggering </w:t>
      </w:r>
      <w:r w:rsidRPr="005C575B">
        <w:t xml:space="preserve">request is terminated by the </w:t>
      </w:r>
      <w:r>
        <w:t xml:space="preserve">IN-CSE. </w:t>
      </w:r>
      <w:r w:rsidRPr="000C7312">
        <w:t xml:space="preserve">In this case the IN-CSE shall update the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to TRIGGER_TERMINATED.</w:t>
      </w:r>
    </w:p>
    <w:p w14:paraId="269CD65E" w14:textId="77777777" w:rsidR="00951A71" w:rsidRDefault="00951A71" w:rsidP="00951A71">
      <w:r w:rsidRPr="00896B6F">
        <w:t>General Exceptions:</w:t>
      </w:r>
    </w:p>
    <w:p w14:paraId="69D899FB" w14:textId="77777777" w:rsidR="009A1678" w:rsidRDefault="009A1678" w:rsidP="009A1678">
      <w:pPr>
        <w:pStyle w:val="B1"/>
        <w:numPr>
          <w:ilvl w:val="0"/>
          <w:numId w:val="0"/>
        </w:numPr>
        <w:ind w:left="270" w:firstLine="14"/>
        <w:textAlignment w:val="auto"/>
      </w:pPr>
      <w:r>
        <w:t>If t</w:t>
      </w:r>
      <w:r w:rsidRPr="00914D68">
        <w:t xml:space="preserve">he </w:t>
      </w:r>
      <w:r>
        <w:t xml:space="preserve">SCEF responds with one of the error response codes defined in clause 8.3, </w:t>
      </w:r>
      <w:r w:rsidR="00896B6F">
        <w:t>and the d</w:t>
      </w:r>
      <w:r w:rsidR="00896B6F" w:rsidRPr="00377DE9">
        <w:t xml:space="preserve">evice </w:t>
      </w:r>
      <w:r w:rsidR="00896B6F">
        <w:t>t</w:t>
      </w:r>
      <w:r w:rsidR="00896B6F" w:rsidRPr="00377DE9">
        <w:t xml:space="preserve">rigger was initiated by an </w:t>
      </w:r>
      <w:r w:rsidR="00896B6F">
        <w:rPr>
          <w:lang w:eastAsia="ko-KR"/>
        </w:rPr>
        <w:t>AE</w:t>
      </w:r>
      <w:r w:rsidR="00896B6F" w:rsidRPr="00377DE9">
        <w:t xml:space="preserve"> via a &lt;</w:t>
      </w:r>
      <w:proofErr w:type="spellStart"/>
      <w:r w:rsidR="00896B6F" w:rsidRPr="00013415">
        <w:rPr>
          <w:i/>
        </w:rPr>
        <w:t>triggerRequest</w:t>
      </w:r>
      <w:proofErr w:type="spellEnd"/>
      <w:r w:rsidR="00896B6F" w:rsidRPr="00377DE9">
        <w:t>&gt; resource</w:t>
      </w:r>
      <w:r w:rsidR="00896B6F">
        <w:t>,</w:t>
      </w:r>
      <w:r>
        <w:t xml:space="preserve"> </w:t>
      </w:r>
      <w:r w:rsidRPr="00914D68">
        <w:t xml:space="preserve">the IN-CSE shall update the </w:t>
      </w:r>
      <w:proofErr w:type="spellStart"/>
      <w:r w:rsidRPr="00750D8F">
        <w:rPr>
          <w:i/>
        </w:rPr>
        <w:t>triggerStatus</w:t>
      </w:r>
      <w:proofErr w:type="spellEnd"/>
      <w:r w:rsidRPr="00914D68">
        <w:t xml:space="preserve"> attribute of the &lt;</w:t>
      </w:r>
      <w:proofErr w:type="spellStart"/>
      <w:r w:rsidRPr="00750D8F">
        <w:rPr>
          <w:i/>
        </w:rPr>
        <w:t>triggerRequest</w:t>
      </w:r>
      <w:proofErr w:type="spellEnd"/>
      <w:r w:rsidRPr="00914D68">
        <w:t>&gt; to TRIGGER_</w:t>
      </w:r>
      <w:r>
        <w:t>FAILED.</w:t>
      </w:r>
    </w:p>
    <w:p w14:paraId="3598171D" w14:textId="77777777" w:rsidR="00951A71" w:rsidRDefault="00951A71" w:rsidP="00951A71">
      <w:pPr>
        <w:tabs>
          <w:tab w:val="left" w:pos="284"/>
        </w:tabs>
        <w:overflowPunct/>
        <w:autoSpaceDE/>
        <w:autoSpaceDN/>
        <w:adjustRightInd/>
        <w:spacing w:before="120" w:after="0"/>
        <w:textAlignment w:val="auto"/>
        <w:rPr>
          <w:b/>
        </w:rPr>
      </w:pPr>
      <w:r>
        <w:rPr>
          <w:b/>
        </w:rPr>
        <w:t>Step 6: Device</w:t>
      </w:r>
      <w:r w:rsidR="003A0E3C">
        <w:rPr>
          <w:b/>
        </w:rPr>
        <w:t xml:space="preserve"> </w:t>
      </w:r>
      <w:r>
        <w:rPr>
          <w:b/>
        </w:rPr>
        <w:t>Triggering</w:t>
      </w:r>
      <w:r w:rsidR="003A0E3C">
        <w:rPr>
          <w:b/>
        </w:rPr>
        <w:t xml:space="preserve"> </w:t>
      </w:r>
      <w:r>
        <w:rPr>
          <w:b/>
        </w:rPr>
        <w:t>Delivery</w:t>
      </w:r>
      <w:r w:rsidR="003A0E3C">
        <w:rPr>
          <w:b/>
        </w:rPr>
        <w:t xml:space="preserve"> </w:t>
      </w:r>
      <w:r>
        <w:rPr>
          <w:b/>
        </w:rPr>
        <w:t>Report</w:t>
      </w:r>
      <w:r w:rsidR="003A0E3C">
        <w:rPr>
          <w:b/>
        </w:rPr>
        <w:t xml:space="preserve"> </w:t>
      </w:r>
      <w:r>
        <w:rPr>
          <w:b/>
        </w:rPr>
        <w:t xml:space="preserve">Notification </w:t>
      </w:r>
      <w:r w:rsidR="003A0E3C">
        <w:rPr>
          <w:b/>
        </w:rPr>
        <w:t>request</w:t>
      </w:r>
    </w:p>
    <w:p w14:paraId="26BB80B7" w14:textId="77777777" w:rsidR="00951A71" w:rsidRDefault="00951A71" w:rsidP="00951A71">
      <w:pPr>
        <w:tabs>
          <w:tab w:val="left" w:pos="284"/>
        </w:tabs>
        <w:overflowPunct/>
        <w:autoSpaceDE/>
        <w:autoSpaceDN/>
        <w:adjustRightInd/>
        <w:spacing w:before="120" w:after="0"/>
        <w:textAlignment w:val="auto"/>
        <w:rPr>
          <w:lang w:val="en-US"/>
        </w:rPr>
      </w:pPr>
      <w:r>
        <w:t>The SCEF sends a Device</w:t>
      </w:r>
      <w:r w:rsidR="000543ED">
        <w:t xml:space="preserve"> </w:t>
      </w:r>
      <w:r>
        <w:t>Triggering</w:t>
      </w:r>
      <w:r w:rsidR="000543ED">
        <w:t xml:space="preserve"> </w:t>
      </w:r>
      <w:r>
        <w:t>Delivery</w:t>
      </w:r>
      <w:r w:rsidR="000543ED">
        <w:t xml:space="preserve"> </w:t>
      </w:r>
      <w:r>
        <w:t>Report</w:t>
      </w:r>
      <w:r w:rsidR="000543ED">
        <w:t xml:space="preserve"> </w:t>
      </w:r>
      <w:r>
        <w:t>Notification message to</w:t>
      </w:r>
      <w:r w:rsidR="001C07BB">
        <w:t xml:space="preserve"> the</w:t>
      </w:r>
      <w:r>
        <w:t xml:space="preserve"> </w:t>
      </w:r>
      <w:r w:rsidRPr="008944B9">
        <w:rPr>
          <w:i/>
        </w:rPr>
        <w:t>{</w:t>
      </w:r>
      <w:proofErr w:type="spellStart"/>
      <w:r w:rsidRPr="008944B9">
        <w:rPr>
          <w:i/>
        </w:rPr>
        <w:t>notification_uri</w:t>
      </w:r>
      <w:proofErr w:type="spellEnd"/>
      <w:r w:rsidRPr="008944B9">
        <w:rPr>
          <w:i/>
        </w:rPr>
        <w:t>}</w:t>
      </w:r>
      <w:r>
        <w:t xml:space="preserve"> </w:t>
      </w:r>
      <w:r w:rsidR="001C07BB">
        <w:t xml:space="preserve">of </w:t>
      </w:r>
      <w:r>
        <w:t xml:space="preserve">the IN-CSE </w:t>
      </w:r>
      <w:r w:rsidR="001C07BB">
        <w:t>with the</w:t>
      </w:r>
      <w:r>
        <w:t xml:space="preserve"> results of the trigger delivery outcome. This message is defined in </w:t>
      </w:r>
      <w:r>
        <w:rPr>
          <w:lang w:val="en-US"/>
        </w:rPr>
        <w:t>3GPP TS 29.122 [</w:t>
      </w:r>
      <w:r w:rsidR="001B69D8">
        <w:rPr>
          <w:lang w:val="en-US"/>
        </w:rPr>
        <w:t>4</w:t>
      </w:r>
      <w:r w:rsidRPr="008B085E">
        <w:rPr>
          <w:lang w:val="en-US"/>
        </w:rPr>
        <w:t>]</w:t>
      </w:r>
      <w:r>
        <w:t xml:space="preserve"> and shall include the following</w:t>
      </w:r>
      <w:r w:rsidRPr="008B085E">
        <w:rPr>
          <w:lang w:val="en-US"/>
        </w:rPr>
        <w:t xml:space="preserve">: </w:t>
      </w:r>
    </w:p>
    <w:p w14:paraId="0245A368" w14:textId="77777777" w:rsidR="003A0E3C" w:rsidRDefault="003A0E3C" w:rsidP="00951A71">
      <w:pPr>
        <w:tabs>
          <w:tab w:val="left" w:pos="284"/>
        </w:tabs>
        <w:overflowPunct/>
        <w:autoSpaceDE/>
        <w:autoSpaceDN/>
        <w:adjustRightInd/>
        <w:spacing w:before="120" w:after="0"/>
        <w:textAlignment w:val="auto"/>
        <w:rPr>
          <w:lang w:val="en-US"/>
        </w:rPr>
      </w:pPr>
    </w:p>
    <w:p w14:paraId="449A85BA" w14:textId="77777777" w:rsidR="003A0E3C" w:rsidRPr="00E35A4A" w:rsidRDefault="003A0E3C" w:rsidP="003A0E3C">
      <w:pPr>
        <w:pStyle w:val="B1"/>
        <w:numPr>
          <w:ilvl w:val="0"/>
          <w:numId w:val="12"/>
        </w:numPr>
        <w:textAlignment w:val="auto"/>
      </w:pPr>
      <w:r w:rsidRPr="00E35A4A">
        <w:t xml:space="preserve">An HTTP POST </w:t>
      </w:r>
      <w:r w:rsidR="00053BBC">
        <w:t>method</w:t>
      </w:r>
      <w:r w:rsidRPr="00E35A4A">
        <w:t xml:space="preserve"> </w:t>
      </w:r>
      <w:r>
        <w:t>is used</w:t>
      </w:r>
    </w:p>
    <w:p w14:paraId="77090C35" w14:textId="77777777" w:rsidR="003A0E3C" w:rsidRPr="00177433" w:rsidRDefault="003A0E3C" w:rsidP="003A0E3C">
      <w:pPr>
        <w:pStyle w:val="B1"/>
        <w:numPr>
          <w:ilvl w:val="0"/>
          <w:numId w:val="12"/>
        </w:numPr>
        <w:textAlignment w:val="auto"/>
      </w:pPr>
      <w:r w:rsidRPr="003A0E3C">
        <w:rPr>
          <w:i/>
        </w:rPr>
        <w:t>URI</w:t>
      </w:r>
      <w:r w:rsidRPr="00177433">
        <w:t xml:space="preserve"> </w:t>
      </w:r>
      <w:r>
        <w:t>is</w:t>
      </w:r>
      <w:r w:rsidRPr="00177433">
        <w:t xml:space="preserve"> set to </w:t>
      </w:r>
      <w:r w:rsidRPr="003A0E3C">
        <w:rPr>
          <w:i/>
        </w:rPr>
        <w:t>{</w:t>
      </w:r>
      <w:proofErr w:type="spellStart"/>
      <w:r w:rsidRPr="003A0E3C">
        <w:rPr>
          <w:i/>
        </w:rPr>
        <w:t>notification_uri</w:t>
      </w:r>
      <w:proofErr w:type="spellEnd"/>
      <w:r w:rsidRPr="003A0E3C">
        <w:rPr>
          <w:i/>
        </w:rPr>
        <w:t>}</w:t>
      </w:r>
      <w:r w:rsidRPr="00177433">
        <w:t xml:space="preserve">.  </w:t>
      </w:r>
      <w:r w:rsidRPr="00C91004">
        <w:t xml:space="preserve">The </w:t>
      </w:r>
      <w:r w:rsidRPr="003A0E3C">
        <w:rPr>
          <w:i/>
        </w:rPr>
        <w:t>{</w:t>
      </w:r>
      <w:proofErr w:type="spellStart"/>
      <w:r w:rsidRPr="003A0E3C">
        <w:rPr>
          <w:i/>
        </w:rPr>
        <w:t>notification_uri</w:t>
      </w:r>
      <w:proofErr w:type="spellEnd"/>
      <w:r w:rsidRPr="003A0E3C">
        <w:rPr>
          <w:i/>
        </w:rPr>
        <w:t xml:space="preserve">} </w:t>
      </w:r>
      <w:r>
        <w:t>is</w:t>
      </w:r>
      <w:r w:rsidRPr="00C91004">
        <w:t xml:space="preserve"> configured</w:t>
      </w:r>
      <w:r>
        <w:t xml:space="preserve"> by the IN-CSE in the </w:t>
      </w:r>
      <w:r>
        <w:rPr>
          <w:lang w:val="en-US"/>
        </w:rPr>
        <w:t>Device Triggering</w:t>
      </w:r>
      <w:r>
        <w:t xml:space="preserve"> Request.  </w:t>
      </w:r>
      <w:r w:rsidRPr="00C91004">
        <w:t xml:space="preserve"> </w:t>
      </w:r>
      <w:r>
        <w:t xml:space="preserve"> </w:t>
      </w:r>
    </w:p>
    <w:p w14:paraId="312643B7" w14:textId="77777777" w:rsidR="003A0E3C" w:rsidRPr="003A0E3C" w:rsidRDefault="003A0E3C" w:rsidP="003A0E3C">
      <w:pPr>
        <w:pStyle w:val="B1"/>
        <w:numPr>
          <w:ilvl w:val="0"/>
          <w:numId w:val="12"/>
        </w:numPr>
        <w:textAlignment w:val="auto"/>
        <w:rPr>
          <w:i/>
          <w:lang w:eastAsia="ko-KR"/>
        </w:rPr>
      </w:pPr>
      <w:r w:rsidRPr="003A0E3C">
        <w:rPr>
          <w:i/>
          <w:lang w:eastAsia="ko-KR"/>
        </w:rPr>
        <w:t xml:space="preserve">transaction </w:t>
      </w:r>
      <w:r>
        <w:rPr>
          <w:lang w:eastAsia="ko-KR"/>
        </w:rPr>
        <w:t xml:space="preserve">is </w:t>
      </w:r>
      <w:r w:rsidRPr="00574C57">
        <w:rPr>
          <w:lang w:eastAsia="ko-KR"/>
        </w:rPr>
        <w:t>configured with a link to the related device triggering transaction resource to which this notification is related</w:t>
      </w:r>
      <w:r>
        <w:rPr>
          <w:lang w:eastAsia="ko-KR"/>
        </w:rPr>
        <w:t xml:space="preserve"> to.</w:t>
      </w:r>
    </w:p>
    <w:p w14:paraId="2400A411" w14:textId="77777777" w:rsidR="003A0E3C" w:rsidRPr="00D77F81" w:rsidRDefault="003A0E3C" w:rsidP="003A0E3C">
      <w:pPr>
        <w:pStyle w:val="B1"/>
        <w:numPr>
          <w:ilvl w:val="0"/>
          <w:numId w:val="12"/>
        </w:numPr>
        <w:textAlignment w:val="auto"/>
      </w:pPr>
      <w:r w:rsidRPr="00A04A24">
        <w:lastRenderedPageBreak/>
        <w:t xml:space="preserve">The request payload </w:t>
      </w:r>
      <w:r>
        <w:t xml:space="preserve">will </w:t>
      </w:r>
      <w:r w:rsidRPr="00A04A24">
        <w:t xml:space="preserve">include a </w:t>
      </w:r>
      <w:proofErr w:type="spellStart"/>
      <w:r>
        <w:rPr>
          <w:i/>
        </w:rPr>
        <w:t>deliveryResult</w:t>
      </w:r>
      <w:proofErr w:type="spellEnd"/>
      <w:r w:rsidRPr="00A04A24">
        <w:t xml:space="preserve"> data </w:t>
      </w:r>
      <w:r w:rsidR="009C4BB1">
        <w:t>structure as specified</w:t>
      </w:r>
      <w:r w:rsidRPr="003A0E3C">
        <w:rPr>
          <w:lang w:val="en-US"/>
        </w:rPr>
        <w:t xml:space="preserve"> in 3GPP TS 29.122 [</w:t>
      </w:r>
      <w:r w:rsidR="00C119C0">
        <w:rPr>
          <w:lang w:val="en-US"/>
        </w:rPr>
        <w:t>4</w:t>
      </w:r>
      <w:r w:rsidRPr="003A0E3C">
        <w:rPr>
          <w:lang w:val="en-US"/>
        </w:rPr>
        <w:t>]</w:t>
      </w:r>
      <w:r>
        <w:rPr>
          <w:lang w:val="en-US"/>
        </w:rPr>
        <w:t xml:space="preserve">.  </w:t>
      </w:r>
      <w:r>
        <w:t xml:space="preserve">The IN-CSE shall process the </w:t>
      </w:r>
      <w:proofErr w:type="spellStart"/>
      <w:r>
        <w:t>deliveryResult</w:t>
      </w:r>
      <w:proofErr w:type="spellEnd"/>
      <w:r>
        <w:t xml:space="preserve"> and update the </w:t>
      </w:r>
      <w:proofErr w:type="spellStart"/>
      <w:r w:rsidRPr="000C7312">
        <w:t>the</w:t>
      </w:r>
      <w:proofErr w:type="spellEnd"/>
      <w:r w:rsidRPr="000C7312">
        <w:t xml:space="preserve"> </w:t>
      </w:r>
      <w:proofErr w:type="spellStart"/>
      <w:r w:rsidRPr="00525B51">
        <w:rPr>
          <w:i/>
        </w:rPr>
        <w:t>triggerStatus</w:t>
      </w:r>
      <w:proofErr w:type="spellEnd"/>
      <w:r w:rsidRPr="000C7312">
        <w:t xml:space="preserve"> attribute of the &lt;</w:t>
      </w:r>
      <w:proofErr w:type="spellStart"/>
      <w:r w:rsidRPr="00525B51">
        <w:rPr>
          <w:i/>
        </w:rPr>
        <w:t>triggerRequest</w:t>
      </w:r>
      <w:proofErr w:type="spellEnd"/>
      <w:r>
        <w:t>&gt; as defined in Step 5.</w:t>
      </w:r>
    </w:p>
    <w:p w14:paraId="47A2D8D2" w14:textId="77777777" w:rsidR="00951A71" w:rsidRDefault="00951A71" w:rsidP="00951A71">
      <w:pPr>
        <w:rPr>
          <w:b/>
        </w:rPr>
      </w:pPr>
      <w:r>
        <w:rPr>
          <w:b/>
        </w:rPr>
        <w:t xml:space="preserve">Step 7: </w:t>
      </w:r>
      <w:r>
        <w:rPr>
          <w:b/>
          <w:lang w:val="en-US"/>
        </w:rPr>
        <w:t>Device Triggering</w:t>
      </w:r>
      <w:r w:rsidR="003A0E3C">
        <w:rPr>
          <w:b/>
          <w:lang w:val="en-US"/>
        </w:rPr>
        <w:t xml:space="preserve"> </w:t>
      </w:r>
      <w:r>
        <w:rPr>
          <w:b/>
          <w:lang w:val="en-US"/>
        </w:rPr>
        <w:t>Delivery</w:t>
      </w:r>
      <w:r w:rsidR="003A0E3C">
        <w:rPr>
          <w:b/>
          <w:lang w:val="en-US"/>
        </w:rPr>
        <w:t xml:space="preserve"> </w:t>
      </w:r>
      <w:r>
        <w:rPr>
          <w:b/>
          <w:lang w:val="en-US"/>
        </w:rPr>
        <w:t>Report</w:t>
      </w:r>
      <w:r w:rsidR="003A0E3C">
        <w:rPr>
          <w:b/>
          <w:lang w:val="en-US"/>
        </w:rPr>
        <w:t xml:space="preserve"> </w:t>
      </w:r>
      <w:r>
        <w:rPr>
          <w:b/>
          <w:lang w:val="en-US"/>
        </w:rPr>
        <w:t>Notification response</w:t>
      </w:r>
    </w:p>
    <w:p w14:paraId="4D64D66A" w14:textId="77777777" w:rsidR="00951A71" w:rsidRDefault="00951A71" w:rsidP="00951A71">
      <w:pPr>
        <w:tabs>
          <w:tab w:val="left" w:pos="284"/>
        </w:tabs>
        <w:overflowPunct/>
        <w:autoSpaceDE/>
        <w:autoSpaceDN/>
        <w:adjustRightInd/>
        <w:spacing w:after="0"/>
        <w:textAlignment w:val="auto"/>
      </w:pPr>
      <w:r>
        <w:t xml:space="preserve">After receiving a </w:t>
      </w:r>
      <w:r w:rsidRPr="006D4B1F">
        <w:t>Device Triggering</w:t>
      </w:r>
      <w:r w:rsidR="003A0E3C">
        <w:t xml:space="preserve"> </w:t>
      </w:r>
      <w:r w:rsidRPr="006D4B1F">
        <w:t>Delivery</w:t>
      </w:r>
      <w:r w:rsidR="003A0E3C">
        <w:t xml:space="preserve"> </w:t>
      </w:r>
      <w:r w:rsidRPr="006D4B1F">
        <w:t>Report Notification</w:t>
      </w:r>
      <w:r>
        <w:t xml:space="preserve"> </w:t>
      </w:r>
      <w:r w:rsidR="003A0E3C">
        <w:t>request</w:t>
      </w:r>
      <w:r>
        <w:t>, the IN-CSE</w:t>
      </w:r>
      <w:r w:rsidRPr="00807325">
        <w:t xml:space="preserve"> </w:t>
      </w:r>
      <w:r>
        <w:t xml:space="preserve">or AE returns a HTTP response having a response code of 204 NO CONTENT and no payload. </w:t>
      </w:r>
    </w:p>
    <w:p w14:paraId="30829074" w14:textId="77777777" w:rsidR="00951A71" w:rsidRPr="00377DE9" w:rsidRDefault="00951A71" w:rsidP="00951A71">
      <w:pPr>
        <w:tabs>
          <w:tab w:val="left" w:pos="284"/>
        </w:tabs>
        <w:overflowPunct/>
        <w:autoSpaceDE/>
        <w:autoSpaceDN/>
        <w:adjustRightInd/>
        <w:spacing w:after="0"/>
        <w:textAlignment w:val="auto"/>
      </w:pPr>
    </w:p>
    <w:p w14:paraId="1BEC73DB" w14:textId="77777777" w:rsidR="00951A71" w:rsidRDefault="00951A71" w:rsidP="00951A71">
      <w:pPr>
        <w:rPr>
          <w:b/>
        </w:rPr>
      </w:pPr>
      <w:r>
        <w:rPr>
          <w:b/>
        </w:rPr>
        <w:t>Steps 8  (optional) and 9: IN-CSE Updates &lt;</w:t>
      </w:r>
      <w:proofErr w:type="spellStart"/>
      <w:r>
        <w:rPr>
          <w:b/>
        </w:rPr>
        <w:t>triggerRequest</w:t>
      </w:r>
      <w:proofErr w:type="spellEnd"/>
      <w:r>
        <w:rPr>
          <w:b/>
        </w:rPr>
        <w:t>&gt; and Response to 1a or 1b</w:t>
      </w:r>
    </w:p>
    <w:p w14:paraId="5925577F" w14:textId="77777777" w:rsidR="00951A71" w:rsidRPr="00C157E4" w:rsidRDefault="00951A71" w:rsidP="00951A71">
      <w:r w:rsidRPr="00377DE9">
        <w:t xml:space="preserve">If </w:t>
      </w:r>
      <w:r w:rsidR="00896B6F">
        <w:t xml:space="preserve">the </w:t>
      </w:r>
      <w:r>
        <w:t>d</w:t>
      </w:r>
      <w:r w:rsidRPr="00377DE9">
        <w:t xml:space="preserve">evice </w:t>
      </w:r>
      <w:r>
        <w:t>t</w:t>
      </w:r>
      <w:r w:rsidRPr="00377DE9">
        <w:t xml:space="preserve">rigger was initiated by an </w:t>
      </w:r>
      <w:r w:rsidR="00896B6F">
        <w:rPr>
          <w:lang w:eastAsia="ko-KR"/>
        </w:rPr>
        <w:t>AE</w:t>
      </w:r>
      <w:r w:rsidRPr="00377DE9">
        <w:t xml:space="preserve"> via a &lt;</w:t>
      </w:r>
      <w:proofErr w:type="spellStart"/>
      <w:r w:rsidRPr="00013415">
        <w:rPr>
          <w:i/>
        </w:rPr>
        <w:t>triggerRequest</w:t>
      </w:r>
      <w:proofErr w:type="spellEnd"/>
      <w:r w:rsidRPr="00377DE9">
        <w:t>&gt; resource, then</w:t>
      </w:r>
      <w:r w:rsidR="00896B6F">
        <w:t xml:space="preserve"> t</w:t>
      </w:r>
      <w:r w:rsidR="003A0E3C">
        <w:t>he</w:t>
      </w:r>
      <w:r w:rsidRPr="00377DE9">
        <w:t xml:space="preserve"> </w:t>
      </w:r>
      <w:r>
        <w:t>IN-CSE</w:t>
      </w:r>
      <w:r w:rsidRPr="00377DE9">
        <w:t xml:space="preserve"> shall update </w:t>
      </w:r>
      <w:proofErr w:type="spellStart"/>
      <w:r w:rsidRPr="0000525F">
        <w:rPr>
          <w:i/>
        </w:rPr>
        <w:t>triggerStatus</w:t>
      </w:r>
      <w:proofErr w:type="spellEnd"/>
      <w:r>
        <w:t xml:space="preserve"> attribute of </w:t>
      </w:r>
      <w:r w:rsidRPr="00377DE9">
        <w:t>&lt;</w:t>
      </w:r>
      <w:proofErr w:type="spellStart"/>
      <w:r w:rsidRPr="00013415">
        <w:rPr>
          <w:i/>
        </w:rPr>
        <w:t>triggerRequest</w:t>
      </w:r>
      <w:proofErr w:type="spellEnd"/>
      <w:r w:rsidRPr="00377DE9">
        <w:t>&gt; resource</w:t>
      </w:r>
      <w:r>
        <w:t>.</w:t>
      </w:r>
      <w:r w:rsidRPr="00377DE9">
        <w:t xml:space="preserve"> </w:t>
      </w:r>
    </w:p>
    <w:p w14:paraId="089A9329" w14:textId="77777777" w:rsidR="00951A71" w:rsidRDefault="00951A71" w:rsidP="00951A71">
      <w:pPr>
        <w:rPr>
          <w:b/>
        </w:rPr>
      </w:pPr>
      <w:r>
        <w:rPr>
          <w:b/>
        </w:rPr>
        <w:t xml:space="preserve">Step </w:t>
      </w:r>
      <w:r>
        <w:rPr>
          <w:b/>
          <w:lang w:eastAsia="zh-CN"/>
        </w:rPr>
        <w:t>10</w:t>
      </w:r>
      <w:r>
        <w:rPr>
          <w:b/>
        </w:rPr>
        <w:t>: ASN/MN-CSE or ADN-AE performs trigger actions</w:t>
      </w:r>
    </w:p>
    <w:p w14:paraId="2D0C2E37" w14:textId="77777777" w:rsidR="00951A71" w:rsidRDefault="00951A71" w:rsidP="00951A71">
      <w:pPr>
        <w:spacing w:before="120"/>
      </w:pPr>
      <w:r>
        <w:t xml:space="preserve">If the trigger has no payload, the ASN/MN-CSE or ADN-AE shall re-establish connectivity with the IN-CSE. Otherwise, based on the type of trigger request received, the ASN/MN-CSE or ADN-AE performs the corresponding trigger actions such as establish connectivity with the IN-CSE, enrol with the MEF, register to the IN-CSE, update its </w:t>
      </w:r>
      <w:proofErr w:type="spellStart"/>
      <w:r>
        <w:t>PoA</w:t>
      </w:r>
      <w:proofErr w:type="spellEnd"/>
      <w:r>
        <w:t>, or execute a CRUD request on a specified resource.</w:t>
      </w:r>
    </w:p>
    <w:p w14:paraId="4755AECD" w14:textId="77777777" w:rsidR="00DC0004" w:rsidRPr="00DC0004" w:rsidRDefault="00951A71" w:rsidP="0010717F">
      <w:pPr>
        <w:rPr>
          <w:rFonts w:eastAsia="Times New Roman"/>
          <w:lang w:eastAsia="zh-CN"/>
        </w:rPr>
      </w:pPr>
      <w:r>
        <w:t>Further details are described in</w:t>
      </w:r>
      <w:r w:rsidRPr="00357143">
        <w:t xml:space="preserve"> clause </w:t>
      </w:r>
      <w:r>
        <w:t xml:space="preserve">8.3.3.2.1 of </w:t>
      </w:r>
      <w:r w:rsidRPr="00357143">
        <w:t>oneM2M TS</w:t>
      </w:r>
      <w:r w:rsidRPr="00357143">
        <w:noBreakHyphen/>
      </w:r>
      <w:r>
        <w:t>0001</w:t>
      </w:r>
      <w:r w:rsidRPr="00357143">
        <w:t> [</w:t>
      </w:r>
      <w:r>
        <w:t>1</w:t>
      </w:r>
      <w:r w:rsidRPr="00357143">
        <w:t>]</w:t>
      </w:r>
      <w:r>
        <w:t xml:space="preserve"> and clause 9.2.1 of </w:t>
      </w:r>
      <w:r w:rsidR="002D3795">
        <w:t xml:space="preserve">oneM2M </w:t>
      </w:r>
      <w:r>
        <w:t>TS-0004 [</w:t>
      </w:r>
      <w:r w:rsidR="00827AF3">
        <w:t>3</w:t>
      </w:r>
      <w:r>
        <w:t xml:space="preserve">] </w:t>
      </w:r>
      <w:r w:rsidRPr="00BC5B57">
        <w:t xml:space="preserve"> </w:t>
      </w:r>
    </w:p>
    <w:p w14:paraId="3D1FB881" w14:textId="77777777" w:rsidR="00EC1A56" w:rsidRPr="00F76548" w:rsidRDefault="00EC1A56" w:rsidP="0027444D">
      <w:pPr>
        <w:pStyle w:val="Heading3"/>
        <w:rPr>
          <w:lang w:eastAsia="zh-CN"/>
        </w:rPr>
      </w:pPr>
      <w:bookmarkStart w:id="257" w:name="_Toc518855448"/>
      <w:bookmarkStart w:id="258" w:name="_Toc125541069"/>
      <w:r w:rsidRPr="00F76548">
        <w:rPr>
          <w:lang w:eastAsia="zh-CN"/>
        </w:rPr>
        <w:t>7</w:t>
      </w:r>
      <w:r w:rsidRPr="00F76548">
        <w:t>.5</w:t>
      </w:r>
      <w:r>
        <w:rPr>
          <w:lang w:val="en-US"/>
        </w:rPr>
        <w:t>.2</w:t>
      </w:r>
      <w:r w:rsidRPr="00F76548">
        <w:tab/>
      </w:r>
      <w:r>
        <w:rPr>
          <w:lang w:val="en-US"/>
        </w:rPr>
        <w:t xml:space="preserve">3GPP Based </w:t>
      </w:r>
      <w:r>
        <w:t xml:space="preserve">Device Trigger </w:t>
      </w:r>
      <w:r>
        <w:rPr>
          <w:lang w:val="en-US"/>
        </w:rPr>
        <w:t xml:space="preserve">Recall/Replace </w:t>
      </w:r>
      <w:r>
        <w:t>P</w:t>
      </w:r>
      <w:r w:rsidRPr="00F76548">
        <w:t>rocedure</w:t>
      </w:r>
      <w:bookmarkEnd w:id="257"/>
      <w:bookmarkEnd w:id="258"/>
      <w:r w:rsidRPr="00F76548">
        <w:t xml:space="preserve"> </w:t>
      </w:r>
    </w:p>
    <w:p w14:paraId="04F5F207" w14:textId="77777777" w:rsidR="00EC1A56" w:rsidRDefault="00EC1A56" w:rsidP="00EC1A56">
      <w:r w:rsidRPr="00357143">
        <w:t>Fig</w:t>
      </w:r>
      <w:r w:rsidRPr="00357143">
        <w:rPr>
          <w:rFonts w:hint="eastAsia"/>
        </w:rPr>
        <w:t>u</w:t>
      </w:r>
      <w:r w:rsidRPr="00357143">
        <w:t xml:space="preserve">re </w:t>
      </w:r>
      <w:r>
        <w:t>7.5.2</w:t>
      </w:r>
      <w:r w:rsidRPr="00357143">
        <w:t xml:space="preserve">-1 </w:t>
      </w:r>
      <w:r w:rsidRPr="00357143">
        <w:rPr>
          <w:rFonts w:hint="eastAsia"/>
        </w:rPr>
        <w:t>show</w:t>
      </w:r>
      <w:r w:rsidRPr="00357143">
        <w:t xml:space="preserve">s a </w:t>
      </w:r>
      <w:r w:rsidRPr="00357143">
        <w:rPr>
          <w:rFonts w:hint="eastAsia"/>
        </w:rPr>
        <w:t>procedure</w:t>
      </w:r>
      <w:r w:rsidRPr="00357143">
        <w:t xml:space="preserve"> </w:t>
      </w:r>
      <w:r w:rsidRPr="00357143">
        <w:rPr>
          <w:rFonts w:hint="eastAsia"/>
        </w:rPr>
        <w:t xml:space="preserve">for </w:t>
      </w:r>
      <w:r>
        <w:t>a 3GPP based Device Trigger Recall (i.e. cancel a trigger request) and Replace (i.e. update a trigger request)</w:t>
      </w:r>
      <w:r w:rsidRPr="00357143">
        <w:rPr>
          <w:rFonts w:hint="eastAsia"/>
        </w:rPr>
        <w:t xml:space="preserve"> </w:t>
      </w:r>
      <w:r w:rsidRPr="00357143">
        <w:t xml:space="preserve">between oneM2M and </w:t>
      </w:r>
      <w:r>
        <w:t xml:space="preserve">an </w:t>
      </w:r>
      <w:r w:rsidR="004D0528">
        <w:t>u</w:t>
      </w:r>
      <w:r>
        <w:t xml:space="preserve">nderlying 3GPP </w:t>
      </w:r>
      <w:r w:rsidR="004D0528">
        <w:t>n</w:t>
      </w:r>
      <w:r w:rsidRPr="00357143">
        <w:t>etwork</w:t>
      </w:r>
      <w:r w:rsidRPr="00357143">
        <w:rPr>
          <w:rFonts w:hint="eastAsia"/>
        </w:rPr>
        <w:t>.</w:t>
      </w:r>
      <w:r>
        <w:t xml:space="preserve">  </w:t>
      </w:r>
    </w:p>
    <w:p w14:paraId="6A529CC1" w14:textId="77777777" w:rsidR="003924E6" w:rsidRPr="00B120F1" w:rsidRDefault="0000544A" w:rsidP="00377DE9">
      <w:pPr>
        <w:jc w:val="center"/>
      </w:pPr>
      <w:r>
        <w:rPr>
          <w:noProof/>
          <w:lang w:val="en-US" w:eastAsia="zh-CN"/>
        </w:rPr>
        <w:object w:dxaOrig="5780" w:dyaOrig="6511" w14:anchorId="5A884E25">
          <v:shape id="_x0000_i1043" type="#_x0000_t75" style="width:372.6pt;height:379.2pt" o:ole="">
            <v:imagedata r:id="rId49" o:title="" croptop="1777f" cropbottom="2418f" cropright="-2642f"/>
          </v:shape>
          <o:OLEObject Type="Embed" ProgID="Visio.Drawing.15" ShapeID="_x0000_i1043" DrawAspect="Content" ObjectID="_1805072117" r:id="rId50"/>
        </w:object>
      </w:r>
    </w:p>
    <w:p w14:paraId="7E548A60" w14:textId="77777777" w:rsidR="00EC1A56" w:rsidRPr="00F76548" w:rsidRDefault="00EC1A56" w:rsidP="00377DE9">
      <w:pPr>
        <w:tabs>
          <w:tab w:val="left" w:pos="284"/>
        </w:tabs>
        <w:overflowPunct/>
        <w:autoSpaceDE/>
        <w:autoSpaceDN/>
        <w:adjustRightInd/>
        <w:spacing w:before="120" w:after="0"/>
        <w:jc w:val="center"/>
        <w:textAlignment w:val="auto"/>
        <w:rPr>
          <w:rFonts w:ascii="Arial" w:hAnsi="Arial"/>
          <w:b/>
        </w:rPr>
      </w:pPr>
      <w:r w:rsidRPr="00F76548">
        <w:rPr>
          <w:rFonts w:ascii="Arial" w:hAnsi="Arial"/>
          <w:b/>
        </w:rPr>
        <w:lastRenderedPageBreak/>
        <w:t>Figure 7.5.</w:t>
      </w:r>
      <w:r w:rsidR="007E25A5">
        <w:rPr>
          <w:rFonts w:ascii="Arial" w:hAnsi="Arial"/>
          <w:b/>
        </w:rPr>
        <w:t>2</w:t>
      </w:r>
      <w:r w:rsidRPr="00F76548">
        <w:rPr>
          <w:rFonts w:ascii="Arial" w:hAnsi="Arial"/>
          <w:b/>
        </w:rPr>
        <w:t xml:space="preserve">-1: </w:t>
      </w:r>
      <w:r>
        <w:rPr>
          <w:rFonts w:ascii="Arial" w:hAnsi="Arial"/>
          <w:b/>
        </w:rPr>
        <w:t>3GPP Based Device Triggering Recall/Replace</w:t>
      </w:r>
      <w:r w:rsidR="009A7725">
        <w:rPr>
          <w:rFonts w:ascii="Arial" w:hAnsi="Arial"/>
          <w:b/>
        </w:rPr>
        <w:t xml:space="preserve"> </w:t>
      </w:r>
      <w:r>
        <w:rPr>
          <w:rFonts w:ascii="Arial" w:hAnsi="Arial"/>
          <w:b/>
        </w:rPr>
        <w:t>Procedure</w:t>
      </w:r>
    </w:p>
    <w:p w14:paraId="0C4D8528" w14:textId="77777777" w:rsidR="00EC1A56" w:rsidRDefault="00EC1A56" w:rsidP="00EC1A56">
      <w:pPr>
        <w:rPr>
          <w:b/>
        </w:rPr>
      </w:pPr>
      <w:r>
        <w:rPr>
          <w:b/>
        </w:rPr>
        <w:t>Pre-condition</w:t>
      </w:r>
    </w:p>
    <w:p w14:paraId="14FA01D0" w14:textId="77777777" w:rsidR="00EC1A56" w:rsidRPr="00357143" w:rsidRDefault="00EC1A56" w:rsidP="00EC1A56">
      <w:pPr>
        <w:rPr>
          <w:lang w:eastAsia="zh-CN"/>
        </w:rPr>
      </w:pPr>
      <w:r w:rsidRPr="00357143">
        <w:rPr>
          <w:rFonts w:hint="eastAsia"/>
        </w:rPr>
        <w:t xml:space="preserve">The IN-CSE has already sent </w:t>
      </w:r>
      <w:r>
        <w:t xml:space="preserve">a </w:t>
      </w:r>
      <w:r w:rsidRPr="00357143">
        <w:rPr>
          <w:rFonts w:hint="eastAsia"/>
        </w:rPr>
        <w:t xml:space="preserve">device trigger request to </w:t>
      </w:r>
      <w:r>
        <w:t xml:space="preserve">the </w:t>
      </w:r>
      <w:r w:rsidR="004D0528">
        <w:t>u</w:t>
      </w:r>
      <w:r>
        <w:t>nderlying</w:t>
      </w:r>
      <w:r w:rsidRPr="00357143">
        <w:rPr>
          <w:rFonts w:hint="eastAsia"/>
        </w:rPr>
        <w:t xml:space="preserve"> </w:t>
      </w:r>
      <w:r>
        <w:t xml:space="preserve">3GPP </w:t>
      </w:r>
      <w:r w:rsidR="004D0528">
        <w:t>n</w:t>
      </w:r>
      <w:r w:rsidRPr="00357143">
        <w:rPr>
          <w:rFonts w:hint="eastAsia"/>
        </w:rPr>
        <w:t xml:space="preserve">etwork. </w:t>
      </w:r>
      <w:r w:rsidR="001A6AE3">
        <w:t xml:space="preserve">The </w:t>
      </w:r>
      <w:r w:rsidRPr="00357143">
        <w:rPr>
          <w:rFonts w:hint="eastAsia"/>
        </w:rPr>
        <w:t>IN-CSE has stored the previous device trigger information</w:t>
      </w:r>
      <w:r w:rsidRPr="00357143">
        <w:rPr>
          <w:rFonts w:hint="eastAsia"/>
          <w:lang w:eastAsia="zh-CN"/>
        </w:rPr>
        <w:t>, e.g. trigger reference number, etc</w:t>
      </w:r>
      <w:r w:rsidRPr="00357143">
        <w:rPr>
          <w:rFonts w:hint="eastAsia"/>
        </w:rPr>
        <w:t>.</w:t>
      </w:r>
    </w:p>
    <w:p w14:paraId="56243777" w14:textId="77777777" w:rsidR="00EC1A56" w:rsidRDefault="00EC1A56" w:rsidP="00EC1A56">
      <w:pPr>
        <w:keepNext/>
        <w:keepLines/>
        <w:rPr>
          <w:b/>
        </w:rPr>
      </w:pPr>
      <w:r>
        <w:rPr>
          <w:b/>
        </w:rPr>
        <w:t>Step 1 (Optional)</w:t>
      </w:r>
      <w:r w:rsidRPr="00B120F1">
        <w:rPr>
          <w:b/>
        </w:rPr>
        <w:t xml:space="preserve"> </w:t>
      </w:r>
      <w:r>
        <w:rPr>
          <w:b/>
        </w:rPr>
        <w:t xml:space="preserve">IN-AE </w:t>
      </w:r>
      <w:r w:rsidRPr="00357143">
        <w:rPr>
          <w:b/>
        </w:rPr>
        <w:t xml:space="preserve">Trigger </w:t>
      </w:r>
      <w:r w:rsidRPr="00357143">
        <w:rPr>
          <w:rFonts w:hint="eastAsia"/>
          <w:b/>
        </w:rPr>
        <w:t xml:space="preserve">Recall/Replace </w:t>
      </w:r>
      <w:r>
        <w:rPr>
          <w:b/>
        </w:rPr>
        <w:t>Request</w:t>
      </w:r>
    </w:p>
    <w:p w14:paraId="4670C532" w14:textId="77777777" w:rsidR="00EC1A56" w:rsidRDefault="00EC1A56" w:rsidP="00EC1A56">
      <w:r>
        <w:t>An</w:t>
      </w:r>
      <w:r w:rsidRPr="00357143">
        <w:t xml:space="preserve"> AE </w:t>
      </w:r>
      <w:r>
        <w:t xml:space="preserve">issues a request to the IN-CSE to recall/replace a trigger </w:t>
      </w:r>
      <w:r w:rsidR="001A6AE3">
        <w:t>(via a DELETE or UPDATE of a &lt;</w:t>
      </w:r>
      <w:proofErr w:type="spellStart"/>
      <w:r w:rsidR="001A6AE3" w:rsidRPr="001A6AE3">
        <w:rPr>
          <w:i/>
        </w:rPr>
        <w:t>triggerRequest</w:t>
      </w:r>
      <w:proofErr w:type="spellEnd"/>
      <w:r w:rsidR="001A6AE3">
        <w:t xml:space="preserve">&gt; resource) </w:t>
      </w:r>
      <w:r>
        <w:rPr>
          <w:rFonts w:eastAsia="Times New Roman"/>
          <w:lang w:eastAsia="zh-CN"/>
        </w:rPr>
        <w:t xml:space="preserve">that results in the IN-CSE generating a trigger recall/replace request to the </w:t>
      </w:r>
      <w:r w:rsidR="004D0528">
        <w:rPr>
          <w:rFonts w:eastAsia="Times New Roman"/>
          <w:lang w:eastAsia="zh-CN"/>
        </w:rPr>
        <w:t>u</w:t>
      </w:r>
      <w:r>
        <w:rPr>
          <w:rFonts w:eastAsia="Times New Roman"/>
          <w:lang w:eastAsia="zh-CN"/>
        </w:rPr>
        <w:t xml:space="preserve">nderlying 3GPP </w:t>
      </w:r>
      <w:r w:rsidR="004D0528">
        <w:rPr>
          <w:rFonts w:eastAsia="Times New Roman"/>
          <w:lang w:eastAsia="zh-CN"/>
        </w:rPr>
        <w:t>n</w:t>
      </w:r>
      <w:r>
        <w:rPr>
          <w:rFonts w:eastAsia="Times New Roman"/>
          <w:lang w:eastAsia="zh-CN"/>
        </w:rPr>
        <w:t>etwork</w:t>
      </w:r>
      <w:r>
        <w:t>.</w:t>
      </w:r>
    </w:p>
    <w:p w14:paraId="6F49D764" w14:textId="77777777" w:rsidR="00EC1A56" w:rsidRPr="00357143" w:rsidRDefault="00EC1A56" w:rsidP="00EC1A56">
      <w:pPr>
        <w:keepNext/>
        <w:keepLines/>
        <w:rPr>
          <w:b/>
        </w:rPr>
      </w:pPr>
      <w:r w:rsidRPr="00357143">
        <w:rPr>
          <w:b/>
        </w:rPr>
        <w:t>Step</w:t>
      </w:r>
      <w:r w:rsidR="00CC4339">
        <w:rPr>
          <w:b/>
        </w:rPr>
        <w:t xml:space="preserve"> </w:t>
      </w:r>
      <w:r w:rsidRPr="00357143">
        <w:rPr>
          <w:b/>
        </w:rPr>
        <w:t xml:space="preserve">2: </w:t>
      </w:r>
      <w:r>
        <w:rPr>
          <w:b/>
        </w:rPr>
        <w:t>Determine if Device Triggering is required</w:t>
      </w:r>
    </w:p>
    <w:p w14:paraId="7ED91B6C" w14:textId="77777777" w:rsidR="00EC1A56" w:rsidRDefault="00EC1A56" w:rsidP="00EC1A56">
      <w:pPr>
        <w:rPr>
          <w:rFonts w:eastAsia="Times New Roman"/>
          <w:lang w:eastAsia="zh-CN"/>
        </w:rPr>
      </w:pPr>
      <w:r w:rsidRPr="00357143">
        <w:t xml:space="preserve">The IN-CSE </w:t>
      </w:r>
      <w:r>
        <w:t xml:space="preserve">determines </w:t>
      </w:r>
      <w:r w:rsidR="009A7725">
        <w:t>whether</w:t>
      </w:r>
      <w:r>
        <w:t xml:space="preserve"> to send a Device Trigger Recall/Replace Request to the targeted </w:t>
      </w:r>
      <w:r w:rsidRPr="00357143">
        <w:t>ASN/MN-CSE</w:t>
      </w:r>
      <w:r w:rsidRPr="00CA148D">
        <w:rPr>
          <w:rFonts w:eastAsia="Times New Roman" w:hint="eastAsia"/>
          <w:lang w:eastAsia="zh-CN"/>
        </w:rPr>
        <w:t xml:space="preserve"> or </w:t>
      </w:r>
      <w:r w:rsidRPr="00CA148D">
        <w:rPr>
          <w:rFonts w:eastAsia="Times New Roman"/>
          <w:lang w:eastAsia="zh-CN"/>
        </w:rPr>
        <w:t>A</w:t>
      </w:r>
      <w:r w:rsidRPr="00CA148D">
        <w:rPr>
          <w:rFonts w:eastAsia="Times New Roman" w:hint="eastAsia"/>
          <w:lang w:eastAsia="zh-CN"/>
        </w:rPr>
        <w:t>DN-AE</w:t>
      </w:r>
      <w:r>
        <w:rPr>
          <w:rFonts w:eastAsia="Times New Roman"/>
          <w:lang w:eastAsia="zh-CN"/>
        </w:rPr>
        <w:t>.  Further d</w:t>
      </w:r>
      <w:r w:rsidRPr="00357143">
        <w:t xml:space="preserve">etails are provided in clause </w:t>
      </w:r>
      <w:r w:rsidR="00551D85">
        <w:t>8.3.3.2.1</w:t>
      </w:r>
      <w:r>
        <w:t xml:space="preserve"> of </w:t>
      </w:r>
      <w:r w:rsidRPr="00357143">
        <w:t>oneM2M TS</w:t>
      </w:r>
      <w:r w:rsidRPr="00357143">
        <w:noBreakHyphen/>
      </w:r>
      <w:r>
        <w:t>0001</w:t>
      </w:r>
      <w:r w:rsidRPr="00357143">
        <w:t> [</w:t>
      </w:r>
      <w:r>
        <w:t>1</w:t>
      </w:r>
      <w:r w:rsidRPr="00357143">
        <w:t>].</w:t>
      </w:r>
      <w:r>
        <w:rPr>
          <w:rFonts w:eastAsia="Times New Roman"/>
          <w:lang w:eastAsia="zh-CN"/>
        </w:rPr>
        <w:t xml:space="preserve">  </w:t>
      </w:r>
    </w:p>
    <w:p w14:paraId="69FE076D" w14:textId="77777777" w:rsidR="00EC1A56" w:rsidRDefault="00EC1A56" w:rsidP="00EC1A56">
      <w:pPr>
        <w:keepNext/>
        <w:keepLines/>
        <w:rPr>
          <w:b/>
        </w:rPr>
      </w:pPr>
      <w:r>
        <w:rPr>
          <w:b/>
        </w:rPr>
        <w:t xml:space="preserve">Step </w:t>
      </w:r>
      <w:r w:rsidR="007D4AF5">
        <w:rPr>
          <w:b/>
        </w:rPr>
        <w:t>3</w:t>
      </w:r>
      <w:r>
        <w:rPr>
          <w:b/>
        </w:rPr>
        <w:t xml:space="preserve">: Device Trigger </w:t>
      </w:r>
      <w:r w:rsidR="00240061">
        <w:rPr>
          <w:b/>
        </w:rPr>
        <w:t xml:space="preserve">Recall or Replace </w:t>
      </w:r>
      <w:r>
        <w:rPr>
          <w:b/>
        </w:rPr>
        <w:t>Request</w:t>
      </w:r>
    </w:p>
    <w:p w14:paraId="516FD0EA" w14:textId="77777777" w:rsidR="00D46BBA" w:rsidRDefault="00EC1A56" w:rsidP="00EC1A56">
      <w:pPr>
        <w:tabs>
          <w:tab w:val="left" w:pos="284"/>
        </w:tabs>
        <w:overflowPunct/>
        <w:autoSpaceDE/>
        <w:autoSpaceDN/>
        <w:adjustRightInd/>
        <w:spacing w:before="120" w:after="0"/>
        <w:textAlignment w:val="auto"/>
      </w:pPr>
      <w:r w:rsidRPr="001C0D89">
        <w:t xml:space="preserve">After identifying the </w:t>
      </w:r>
      <w:r>
        <w:t>proper SCEF</w:t>
      </w:r>
      <w:r w:rsidRPr="001C0D89">
        <w:t>, the IN-CSE send</w:t>
      </w:r>
      <w:r>
        <w:t>s</w:t>
      </w:r>
      <w:r w:rsidRPr="001C0D89">
        <w:t xml:space="preserve"> a Trigger </w:t>
      </w:r>
      <w:r w:rsidR="003924E6">
        <w:t xml:space="preserve">UPDATE </w:t>
      </w:r>
      <w:r w:rsidR="00240061">
        <w:t xml:space="preserve">(Replace) </w:t>
      </w:r>
      <w:r w:rsidR="003924E6">
        <w:t>or DELETE</w:t>
      </w:r>
      <w:r w:rsidR="003924E6" w:rsidRPr="001C0D89">
        <w:t xml:space="preserve"> </w:t>
      </w:r>
      <w:r w:rsidR="00240061">
        <w:t xml:space="preserve">(Recall) </w:t>
      </w:r>
      <w:r w:rsidRPr="001C0D89">
        <w:t>Request</w:t>
      </w:r>
      <w:r w:rsidRPr="00101CF0">
        <w:t xml:space="preserve"> to the SCEF</w:t>
      </w:r>
      <w:r w:rsidR="003924E6">
        <w:t xml:space="preserve"> targeting the </w:t>
      </w:r>
      <w:proofErr w:type="spellStart"/>
      <w:r w:rsidR="003924E6" w:rsidRPr="00100D9C">
        <w:rPr>
          <w:i/>
        </w:rPr>
        <w:t>transactionID</w:t>
      </w:r>
      <w:proofErr w:type="spellEnd"/>
      <w:r w:rsidR="003924E6">
        <w:t xml:space="preserve"> </w:t>
      </w:r>
      <w:r w:rsidR="00240061">
        <w:t>of the Device Trigger</w:t>
      </w:r>
      <w:r w:rsidRPr="00101CF0">
        <w:t xml:space="preserve">.  </w:t>
      </w:r>
    </w:p>
    <w:p w14:paraId="49AE8590" w14:textId="77777777" w:rsidR="00EC1A56" w:rsidRDefault="00240061" w:rsidP="00EC1A56">
      <w:pPr>
        <w:tabs>
          <w:tab w:val="left" w:pos="284"/>
        </w:tabs>
        <w:overflowPunct/>
        <w:autoSpaceDE/>
        <w:autoSpaceDN/>
        <w:adjustRightInd/>
        <w:spacing w:before="120" w:after="0"/>
        <w:textAlignment w:val="auto"/>
      </w:pPr>
      <w:r>
        <w:t>For an UPDATE (Replace) request, the request shall contain one or more of the following fields:</w:t>
      </w:r>
    </w:p>
    <w:p w14:paraId="4746B603" w14:textId="77777777" w:rsidR="00EC1A56" w:rsidRPr="00101CF0" w:rsidRDefault="00EC1A56" w:rsidP="00EC1A56">
      <w:pPr>
        <w:tabs>
          <w:tab w:val="left" w:pos="284"/>
        </w:tabs>
        <w:overflowPunct/>
        <w:autoSpaceDE/>
        <w:autoSpaceDN/>
        <w:adjustRightInd/>
        <w:spacing w:before="120" w:after="0"/>
        <w:textAlignment w:val="auto"/>
      </w:pPr>
    </w:p>
    <w:p w14:paraId="7EC15C9D" w14:textId="77777777" w:rsidR="00D46BBA" w:rsidRPr="00E35A4A" w:rsidRDefault="00D46BBA" w:rsidP="00D46BBA">
      <w:pPr>
        <w:pStyle w:val="B1"/>
        <w:numPr>
          <w:ilvl w:val="0"/>
          <w:numId w:val="12"/>
        </w:numPr>
        <w:textAlignment w:val="auto"/>
      </w:pPr>
      <w:r w:rsidRPr="00E35A4A">
        <w:t xml:space="preserve">An HTTP </w:t>
      </w:r>
      <w:r>
        <w:t>PUT</w:t>
      </w:r>
      <w:r w:rsidRPr="00E35A4A">
        <w:t xml:space="preserve"> </w:t>
      </w:r>
      <w:r w:rsidR="00053BBC">
        <w:t>method</w:t>
      </w:r>
      <w:r w:rsidRPr="00E35A4A">
        <w:t xml:space="preserve"> </w:t>
      </w:r>
      <w:r>
        <w:t>shall be used</w:t>
      </w:r>
    </w:p>
    <w:p w14:paraId="5B0AF6D5" w14:textId="77777777" w:rsidR="00D46BBA" w:rsidRDefault="00D46BBA" w:rsidP="00D46BBA">
      <w:pPr>
        <w:pStyle w:val="B1"/>
        <w:numPr>
          <w:ilvl w:val="0"/>
          <w:numId w:val="12"/>
        </w:numPr>
        <w:textAlignment w:val="auto"/>
      </w:pPr>
      <w:r w:rsidRPr="00177433">
        <w:rPr>
          <w:i/>
        </w:rPr>
        <w:t>URI</w:t>
      </w:r>
      <w:r w:rsidRPr="00380073">
        <w:t xml:space="preserve"> </w:t>
      </w:r>
      <w:r w:rsidRPr="00177433">
        <w:t xml:space="preserve">shall be set to </w:t>
      </w:r>
      <w:r w:rsidRPr="0044145B">
        <w:rPr>
          <w:i/>
        </w:rPr>
        <w:t>{apiRoot}/3gpp</w:t>
      </w:r>
      <w:r>
        <w:rPr>
          <w:i/>
        </w:rPr>
        <w:t>-</w:t>
      </w:r>
      <w:r w:rsidRPr="0044145B">
        <w:rPr>
          <w:i/>
        </w:rPr>
        <w:t>device</w:t>
      </w:r>
      <w:r>
        <w:rPr>
          <w:i/>
        </w:rPr>
        <w:t>-</w:t>
      </w:r>
      <w:r w:rsidRPr="0044145B">
        <w:rPr>
          <w:i/>
        </w:rPr>
        <w:t>triggering/v1/{scsAsId}/transactions</w:t>
      </w:r>
      <w:r>
        <w:rPr>
          <w:i/>
        </w:rPr>
        <w:t>/{transactionId}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380073">
        <w:t>.</w:t>
      </w:r>
      <w:r>
        <w:t xml:space="preserve"> The {</w:t>
      </w:r>
      <w:proofErr w:type="spellStart"/>
      <w:r w:rsidRPr="00D46BBA">
        <w:rPr>
          <w:i/>
        </w:rPr>
        <w:t>transactionId</w:t>
      </w:r>
      <w:proofErr w:type="spellEnd"/>
      <w:r>
        <w:t xml:space="preserve">} segment is the resource </w:t>
      </w:r>
      <w:proofErr w:type="spellStart"/>
      <w:r>
        <w:t>indentifier</w:t>
      </w:r>
      <w:proofErr w:type="spellEnd"/>
      <w:r>
        <w:t xml:space="preserve"> of the trigger being replaced.</w:t>
      </w:r>
    </w:p>
    <w:p w14:paraId="4EAC36B3" w14:textId="77777777" w:rsidR="00D46BBA" w:rsidRPr="00A04A24" w:rsidRDefault="00D46BBA" w:rsidP="00D46BBA">
      <w:pPr>
        <w:pStyle w:val="B1"/>
        <w:numPr>
          <w:ilvl w:val="0"/>
          <w:numId w:val="12"/>
        </w:numPr>
        <w:textAlignment w:val="auto"/>
      </w:pPr>
      <w:r w:rsidRPr="00A04A24">
        <w:t xml:space="preserve">The request payload shall include a </w:t>
      </w:r>
      <w:proofErr w:type="spellStart"/>
      <w:r>
        <w:rPr>
          <w:i/>
        </w:rPr>
        <w:t>DeviceTriggering</w:t>
      </w:r>
      <w:proofErr w:type="spellEnd"/>
      <w:r w:rsidRPr="00A04A24">
        <w:t xml:space="preserve"> data </w:t>
      </w:r>
      <w:r w:rsidR="009C4BB1">
        <w:t>structure as specified</w:t>
      </w:r>
      <w:r w:rsidRPr="0033226B">
        <w:rPr>
          <w:lang w:val="en-US"/>
        </w:rPr>
        <w:t xml:space="preserve"> in 3GPP TS 29.122 [</w:t>
      </w:r>
      <w:r w:rsidR="007343A0">
        <w:rPr>
          <w:lang w:val="en-US"/>
        </w:rPr>
        <w:t>4</w:t>
      </w:r>
      <w:r w:rsidRPr="0033226B">
        <w:rPr>
          <w:lang w:val="en-US"/>
        </w:rPr>
        <w:t xml:space="preserve">] </w:t>
      </w:r>
      <w:r>
        <w:t>with</w:t>
      </w:r>
      <w:r w:rsidRPr="00A04A24">
        <w:t xml:space="preserve"> the following attributes:</w:t>
      </w:r>
    </w:p>
    <w:p w14:paraId="3FBB4B64" w14:textId="77777777" w:rsidR="00D46BBA" w:rsidRDefault="00D46BBA" w:rsidP="00D46BBA">
      <w:pPr>
        <w:pStyle w:val="B1"/>
        <w:numPr>
          <w:ilvl w:val="1"/>
          <w:numId w:val="12"/>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that trigger notifications over </w:t>
      </w:r>
      <w:proofErr w:type="spellStart"/>
      <w:r>
        <w:t>Websockets</w:t>
      </w:r>
      <w:proofErr w:type="spellEnd"/>
      <w:r>
        <w:t xml:space="preserve"> or trigger notification test events are not supported.</w:t>
      </w:r>
    </w:p>
    <w:p w14:paraId="0F48176B" w14:textId="77777777" w:rsidR="00D46BBA" w:rsidRPr="005B6486" w:rsidRDefault="00D46BBA" w:rsidP="00D46BBA">
      <w:pPr>
        <w:pStyle w:val="B1"/>
        <w:numPr>
          <w:ilvl w:val="1"/>
          <w:numId w:val="12"/>
        </w:numPr>
        <w:textAlignment w:val="auto"/>
      </w:pPr>
      <w:proofErr w:type="spellStart"/>
      <w:r>
        <w:rPr>
          <w:i/>
        </w:rPr>
        <w:t>v</w:t>
      </w:r>
      <w:r w:rsidRPr="00EF4D5A">
        <w:rPr>
          <w:i/>
        </w:rPr>
        <w:t>alidityPeriod</w:t>
      </w:r>
      <w:proofErr w:type="spellEnd"/>
      <w:r w:rsidRPr="00BC5B57">
        <w:t xml:space="preserve"> </w:t>
      </w:r>
      <w:r>
        <w:t>shall be</w:t>
      </w:r>
      <w:r w:rsidRPr="00BC5B57">
        <w:t xml:space="preserve"> set to </w:t>
      </w:r>
      <w:r>
        <w:t xml:space="preserve">either the </w:t>
      </w:r>
      <w:proofErr w:type="spellStart"/>
      <w:r w:rsidRPr="00EF4D5A">
        <w:rPr>
          <w:i/>
        </w:rPr>
        <w:t>triggerValidityTime</w:t>
      </w:r>
      <w:proofErr w:type="spellEnd"/>
      <w:r>
        <w:t xml:space="preserve"> attribute of the &lt;</w:t>
      </w:r>
      <w:proofErr w:type="spellStart"/>
      <w:r w:rsidRPr="00EF4D5A">
        <w:rPr>
          <w:i/>
        </w:rPr>
        <w:t>triggerRequest</w:t>
      </w:r>
      <w:proofErr w:type="spellEnd"/>
      <w:r>
        <w:t xml:space="preserve">&gt; resource </w:t>
      </w:r>
      <w:r w:rsidRPr="00BC5B57">
        <w:t>if the trigger</w:t>
      </w:r>
      <w:r>
        <w:t xml:space="preserve"> request is initiated by an AE. </w:t>
      </w:r>
    </w:p>
    <w:p w14:paraId="5BB72069" w14:textId="77777777" w:rsidR="00D46BBA" w:rsidRDefault="00D46BBA" w:rsidP="00D46BBA">
      <w:pPr>
        <w:pStyle w:val="B1"/>
        <w:numPr>
          <w:ilvl w:val="1"/>
          <w:numId w:val="12"/>
        </w:numPr>
        <w:textAlignment w:val="auto"/>
      </w:pPr>
      <w:proofErr w:type="spellStart"/>
      <w:r w:rsidRPr="002F6405">
        <w:rPr>
          <w:i/>
        </w:rPr>
        <w:t>triggerPayload</w:t>
      </w:r>
      <w:proofErr w:type="spellEnd"/>
      <w:r w:rsidRPr="002F6405">
        <w:t xml:space="preserve"> shall be configured as described in clause 8.3.3.2.1 of oneM2M TS 0001 [1] and clause 9.2.1 of </w:t>
      </w:r>
      <w:r w:rsidR="002D3795">
        <w:t xml:space="preserve">oneM2M </w:t>
      </w:r>
      <w:r w:rsidRPr="002F6405">
        <w:t>TS-0004 [</w:t>
      </w:r>
      <w:r w:rsidR="00827AF3">
        <w:t>3</w:t>
      </w:r>
      <w:r w:rsidRPr="002F6405">
        <w:t>]. An empty payload indicates that the targeted ASN/MN-CSE or ADN-AE shall re-establish connectivity with the IN-CSE.</w:t>
      </w:r>
    </w:p>
    <w:p w14:paraId="1B63535C" w14:textId="77777777" w:rsidR="00D46BBA" w:rsidRDefault="00D46BBA" w:rsidP="00D46BBA">
      <w:pPr>
        <w:pStyle w:val="B1"/>
        <w:numPr>
          <w:ilvl w:val="1"/>
          <w:numId w:val="12"/>
        </w:numPr>
        <w:textAlignment w:val="auto"/>
      </w:pPr>
      <w:proofErr w:type="spellStart"/>
      <w:r w:rsidRPr="00400771">
        <w:rPr>
          <w:i/>
        </w:rPr>
        <w:t>externalId</w:t>
      </w:r>
      <w:proofErr w:type="spellEnd"/>
      <w:r w:rsidRPr="007E6786">
        <w:t xml:space="preserve"> shall be set to the</w:t>
      </w:r>
      <w:r w:rsidRPr="00677E89">
        <w:rPr>
          <w:i/>
          <w:iCs/>
        </w:rPr>
        <w:t xml:space="preserve"> M2M-Ext-ID</w:t>
      </w:r>
      <w:r w:rsidRPr="007E6786">
        <w:t xml:space="preserve"> of the targeted UE hosting an ASN/MN-CSE or ADN-AE.</w:t>
      </w:r>
    </w:p>
    <w:p w14:paraId="4C81A386" w14:textId="77777777" w:rsidR="00D46BBA" w:rsidRDefault="00D46BBA" w:rsidP="00D46BBA">
      <w:pPr>
        <w:pStyle w:val="B1"/>
        <w:numPr>
          <w:ilvl w:val="1"/>
          <w:numId w:val="12"/>
        </w:numPr>
        <w:textAlignment w:val="auto"/>
      </w:pPr>
      <w:proofErr w:type="spellStart"/>
      <w:r w:rsidRPr="003C3907">
        <w:rPr>
          <w:i/>
        </w:rPr>
        <w:t>applicationPortID</w:t>
      </w:r>
      <w:proofErr w:type="spellEnd"/>
      <w:r w:rsidRPr="004C4F5C">
        <w:t xml:space="preserve"> </w:t>
      </w:r>
      <w:r>
        <w:t>shall</w:t>
      </w:r>
      <w:r w:rsidRPr="004C4F5C">
        <w:t xml:space="preserve"> be set to </w:t>
      </w:r>
      <w:r w:rsidRPr="003C3907">
        <w:rPr>
          <w:i/>
        </w:rPr>
        <w:t>Trigger-Recipient-ID</w:t>
      </w:r>
      <w:r w:rsidRPr="003C3907" w:rsidDel="003C3907">
        <w:t xml:space="preserve"> </w:t>
      </w:r>
      <w:r>
        <w:t>attribute of the &lt;</w:t>
      </w:r>
      <w:proofErr w:type="spellStart"/>
      <w:r w:rsidRPr="003C3907">
        <w:rPr>
          <w:i/>
        </w:rPr>
        <w:t>triggerRequest</w:t>
      </w:r>
      <w:proofErr w:type="spellEnd"/>
      <w:r>
        <w:t>&gt; resource, if specified</w:t>
      </w:r>
      <w:r w:rsidRPr="004C4F5C">
        <w:t>.</w:t>
      </w:r>
    </w:p>
    <w:p w14:paraId="246B20E0" w14:textId="77777777" w:rsidR="00D46BBA" w:rsidRDefault="00D46BBA" w:rsidP="00D46BBA">
      <w:pPr>
        <w:pStyle w:val="B1"/>
        <w:numPr>
          <w:ilvl w:val="1"/>
          <w:numId w:val="12"/>
        </w:numPr>
        <w:textAlignment w:val="auto"/>
      </w:pPr>
      <w:proofErr w:type="spellStart"/>
      <w:r w:rsidRPr="00380073">
        <w:rPr>
          <w:i/>
        </w:rPr>
        <w:t>notificationDestination</w:t>
      </w:r>
      <w:proofErr w:type="spellEnd"/>
      <w:r w:rsidRPr="00090D3C">
        <w:t xml:space="preserve"> </w:t>
      </w:r>
      <w:r>
        <w:t>shall b</w:t>
      </w:r>
      <w:r w:rsidRPr="00090D3C">
        <w:t>e configured with a URI that the SCEF can target Device</w:t>
      </w:r>
      <w:r>
        <w:t xml:space="preserve"> </w:t>
      </w:r>
      <w:r w:rsidRPr="00090D3C">
        <w:t>Trigger notifications towards.  The value of this URI shall be based on internal IN-CSE policies</w:t>
      </w:r>
      <w:r>
        <w:t xml:space="preserve"> or </w:t>
      </w:r>
      <w:r w:rsidRPr="00DB5B2B">
        <w:t>IN-CSE</w:t>
      </w:r>
      <w:r>
        <w:t xml:space="preserve"> identifier</w:t>
      </w:r>
      <w:r w:rsidRPr="00090D3C">
        <w:t>.</w:t>
      </w:r>
    </w:p>
    <w:p w14:paraId="3CD8F902" w14:textId="77777777" w:rsidR="00D46BBA" w:rsidRDefault="00D46BBA" w:rsidP="00D46BBA">
      <w:pPr>
        <w:pStyle w:val="B1"/>
        <w:numPr>
          <w:ilvl w:val="1"/>
          <w:numId w:val="12"/>
        </w:numPr>
        <w:textAlignment w:val="auto"/>
      </w:pPr>
      <w:r w:rsidRPr="00BC0431">
        <w:rPr>
          <w:i/>
        </w:rPr>
        <w:t>priority</w:t>
      </w:r>
      <w:r w:rsidRPr="00BC0431">
        <w:t xml:space="preserve"> may be set to either PRIORITY or NO_PRIORITY per internal IN-CSE policies and/or agreements between the Service Provider and MNO</w:t>
      </w:r>
      <w:r>
        <w:t xml:space="preserve"> or </w:t>
      </w:r>
      <w:r w:rsidRPr="00BC0431">
        <w:t xml:space="preserve"> </w:t>
      </w:r>
      <w:r>
        <w:t xml:space="preserve">the </w:t>
      </w:r>
      <w:proofErr w:type="spellStart"/>
      <w:r>
        <w:rPr>
          <w:rFonts w:eastAsia="Arial Unicode MS"/>
          <w:i/>
          <w:szCs w:val="18"/>
          <w:lang w:eastAsia="ko-KR"/>
        </w:rPr>
        <w:t>triggerP</w:t>
      </w:r>
      <w:r>
        <w:rPr>
          <w:rFonts w:eastAsia="Arial Unicode MS" w:hint="eastAsia"/>
          <w:i/>
          <w:szCs w:val="18"/>
          <w:lang w:eastAsia="ko-KR"/>
        </w:rPr>
        <w:t>riority</w:t>
      </w:r>
      <w:proofErr w:type="spellEnd"/>
      <w:r>
        <w:t xml:space="preserve"> attribute of the &lt;</w:t>
      </w:r>
      <w:proofErr w:type="spellStart"/>
      <w:r w:rsidRPr="00EF4D5A">
        <w:rPr>
          <w:i/>
        </w:rPr>
        <w:t>triggerRequest</w:t>
      </w:r>
      <w:proofErr w:type="spellEnd"/>
      <w:r>
        <w:t>&gt; resource.</w:t>
      </w:r>
    </w:p>
    <w:p w14:paraId="6AD58E14" w14:textId="77777777" w:rsidR="00D46BBA" w:rsidRPr="005B6486" w:rsidRDefault="00D46BBA" w:rsidP="00D46BBA">
      <w:pPr>
        <w:pStyle w:val="B1"/>
        <w:numPr>
          <w:ilvl w:val="1"/>
          <w:numId w:val="12"/>
        </w:numPr>
        <w:textAlignment w:val="auto"/>
      </w:pPr>
      <w:proofErr w:type="spellStart"/>
      <w:r>
        <w:rPr>
          <w:i/>
        </w:rPr>
        <w:t>msisdn</w:t>
      </w:r>
      <w:proofErr w:type="spellEnd"/>
      <w:r>
        <w:rPr>
          <w:i/>
        </w:rPr>
        <w:t xml:space="preserve">, </w:t>
      </w:r>
      <w:proofErr w:type="spellStart"/>
      <w:r>
        <w:rPr>
          <w:i/>
        </w:rPr>
        <w:t>requestTestNotification</w:t>
      </w:r>
      <w:proofErr w:type="spellEnd"/>
      <w:r>
        <w:rPr>
          <w:i/>
        </w:rPr>
        <w:t xml:space="preserve"> </w:t>
      </w:r>
      <w:r w:rsidRPr="00750D8F">
        <w:t>and</w:t>
      </w:r>
      <w:r>
        <w:rPr>
          <w:i/>
        </w:rPr>
        <w:t xml:space="preserve"> </w:t>
      </w:r>
      <w:proofErr w:type="spellStart"/>
      <w:r>
        <w:rPr>
          <w:i/>
        </w:rPr>
        <w:t>websockNotifConfig</w:t>
      </w:r>
      <w:proofErr w:type="spellEnd"/>
      <w:r>
        <w:t xml:space="preserve"> </w:t>
      </w:r>
      <w:r w:rsidRPr="00460431">
        <w:t xml:space="preserve">are not supported by the </w:t>
      </w:r>
      <w:r w:rsidR="007E36EB">
        <w:t>present document</w:t>
      </w:r>
      <w:r w:rsidRPr="00460431">
        <w:t xml:space="preserve"> and </w:t>
      </w:r>
      <w:r w:rsidRPr="00851C65">
        <w:t>shall not be included.</w:t>
      </w:r>
    </w:p>
    <w:p w14:paraId="1DB872A1" w14:textId="77777777" w:rsidR="00D46BBA" w:rsidRDefault="00D46BBA" w:rsidP="00D46BBA">
      <w:pPr>
        <w:tabs>
          <w:tab w:val="left" w:pos="284"/>
        </w:tabs>
        <w:overflowPunct/>
        <w:autoSpaceDE/>
        <w:autoSpaceDN/>
        <w:adjustRightInd/>
        <w:spacing w:before="120" w:after="0"/>
        <w:textAlignment w:val="auto"/>
      </w:pPr>
      <w:r>
        <w:t xml:space="preserve">For an </w:t>
      </w:r>
      <w:r w:rsidR="00896B6F">
        <w:t>DELETE</w:t>
      </w:r>
      <w:r>
        <w:t xml:space="preserve"> (</w:t>
      </w:r>
      <w:r w:rsidR="00896B6F">
        <w:t>Recall</w:t>
      </w:r>
      <w:r>
        <w:t>) request, the request shall contain one or more of the following fields:</w:t>
      </w:r>
    </w:p>
    <w:p w14:paraId="48124A8D" w14:textId="77777777" w:rsidR="00D46BBA" w:rsidRPr="00101CF0" w:rsidRDefault="00D46BBA" w:rsidP="00D46BBA">
      <w:pPr>
        <w:tabs>
          <w:tab w:val="left" w:pos="284"/>
        </w:tabs>
        <w:overflowPunct/>
        <w:autoSpaceDE/>
        <w:autoSpaceDN/>
        <w:adjustRightInd/>
        <w:spacing w:before="120" w:after="0"/>
        <w:textAlignment w:val="auto"/>
      </w:pPr>
    </w:p>
    <w:p w14:paraId="00C2E8AE" w14:textId="77777777" w:rsidR="00D46BBA" w:rsidRDefault="00D46BBA" w:rsidP="00D46BBA">
      <w:pPr>
        <w:pStyle w:val="B1"/>
        <w:numPr>
          <w:ilvl w:val="0"/>
          <w:numId w:val="12"/>
        </w:numPr>
        <w:textAlignment w:val="auto"/>
      </w:pPr>
      <w:r w:rsidRPr="00E35A4A">
        <w:t xml:space="preserve">An HTTP </w:t>
      </w:r>
      <w:r>
        <w:t>DELETE</w:t>
      </w:r>
      <w:r w:rsidRPr="00E35A4A">
        <w:t xml:space="preserve"> </w:t>
      </w:r>
      <w:r w:rsidR="00053BBC">
        <w:t>method</w:t>
      </w:r>
      <w:r w:rsidRPr="00E35A4A">
        <w:t xml:space="preserve"> </w:t>
      </w:r>
      <w:r>
        <w:t>shall be used</w:t>
      </w:r>
    </w:p>
    <w:p w14:paraId="50650C70" w14:textId="77777777" w:rsidR="00D46BBA" w:rsidRDefault="00D46BBA" w:rsidP="00D46BBA">
      <w:pPr>
        <w:pStyle w:val="B1"/>
        <w:numPr>
          <w:ilvl w:val="0"/>
          <w:numId w:val="12"/>
        </w:numPr>
        <w:textAlignment w:val="auto"/>
      </w:pPr>
      <w:r w:rsidRPr="00177433">
        <w:rPr>
          <w:i/>
        </w:rPr>
        <w:lastRenderedPageBreak/>
        <w:t>URI</w:t>
      </w:r>
      <w:r w:rsidRPr="00380073">
        <w:t xml:space="preserve"> </w:t>
      </w:r>
      <w:r w:rsidRPr="00177433">
        <w:t xml:space="preserve">shall be set to </w:t>
      </w:r>
      <w:r w:rsidRPr="0044145B">
        <w:rPr>
          <w:i/>
        </w:rPr>
        <w:t>{apiRoot}/3gpp</w:t>
      </w:r>
      <w:r>
        <w:rPr>
          <w:i/>
        </w:rPr>
        <w:t>-</w:t>
      </w:r>
      <w:r w:rsidRPr="0044145B">
        <w:rPr>
          <w:i/>
        </w:rPr>
        <w:t>device</w:t>
      </w:r>
      <w:r>
        <w:rPr>
          <w:i/>
        </w:rPr>
        <w:t>-</w:t>
      </w:r>
      <w:r w:rsidRPr="0044145B">
        <w:rPr>
          <w:i/>
        </w:rPr>
        <w:t>triggering/v1/{scsAsId}/transactions</w:t>
      </w:r>
      <w:r>
        <w:rPr>
          <w:i/>
        </w:rPr>
        <w:t>/{transactionId}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380073">
        <w:t>.</w:t>
      </w:r>
      <w:r>
        <w:t xml:space="preserve"> The {</w:t>
      </w:r>
      <w:proofErr w:type="spellStart"/>
      <w:r w:rsidRPr="00750D8F">
        <w:rPr>
          <w:i/>
        </w:rPr>
        <w:t>transactionId</w:t>
      </w:r>
      <w:proofErr w:type="spellEnd"/>
      <w:r>
        <w:t xml:space="preserve">} segment is the resource </w:t>
      </w:r>
      <w:proofErr w:type="spellStart"/>
      <w:r>
        <w:t>indentifier</w:t>
      </w:r>
      <w:proofErr w:type="spellEnd"/>
      <w:r>
        <w:t xml:space="preserve"> of the trigger being </w:t>
      </w:r>
      <w:r w:rsidR="00DC4E92">
        <w:t>recalled</w:t>
      </w:r>
      <w:r>
        <w:t>.</w:t>
      </w:r>
    </w:p>
    <w:p w14:paraId="4F9B0B7D" w14:textId="77777777" w:rsidR="00D46BBA" w:rsidRPr="00E35A4A" w:rsidRDefault="00D46BBA" w:rsidP="00896B6F">
      <w:pPr>
        <w:pStyle w:val="B1"/>
        <w:numPr>
          <w:ilvl w:val="0"/>
          <w:numId w:val="12"/>
        </w:numPr>
        <w:textAlignment w:val="auto"/>
      </w:pPr>
      <w:r w:rsidRPr="00A04A24">
        <w:t xml:space="preserve">The request </w:t>
      </w:r>
      <w:r>
        <w:t xml:space="preserve">shall not contain a </w:t>
      </w:r>
      <w:r w:rsidRPr="00A04A24">
        <w:t>payload</w:t>
      </w:r>
    </w:p>
    <w:p w14:paraId="0A14A7CF" w14:textId="77777777" w:rsidR="00D46BBA" w:rsidRDefault="00D46BBA" w:rsidP="00D46BBA">
      <w:r>
        <w:t>General Exceptions:</w:t>
      </w:r>
    </w:p>
    <w:p w14:paraId="55766B2B" w14:textId="77777777" w:rsidR="00D46BBA" w:rsidRDefault="00896B6F" w:rsidP="00384F09">
      <w:pPr>
        <w:pStyle w:val="B1"/>
        <w:numPr>
          <w:ilvl w:val="0"/>
          <w:numId w:val="0"/>
        </w:numPr>
        <w:textAlignment w:val="auto"/>
      </w:pPr>
      <w:r>
        <w:t>If t</w:t>
      </w:r>
      <w:r w:rsidR="00D46BBA" w:rsidRPr="00575AAB">
        <w:t xml:space="preserve">he SCEF is not reachable when IN-CSE tries to send </w:t>
      </w:r>
      <w:r w:rsidR="00D46BBA">
        <w:t>D</w:t>
      </w:r>
      <w:r w:rsidR="00D46BBA" w:rsidRPr="00575AAB">
        <w:t>evice</w:t>
      </w:r>
      <w:r w:rsidR="00384F09">
        <w:t xml:space="preserve"> </w:t>
      </w:r>
      <w:r w:rsidR="00D46BBA">
        <w:t>T</w:t>
      </w:r>
      <w:r w:rsidR="00D46BBA" w:rsidRPr="00575AAB">
        <w:t>rigger</w:t>
      </w:r>
      <w:r w:rsidR="00D46BBA">
        <w:t xml:space="preserve">ing </w:t>
      </w:r>
      <w:r w:rsidR="00384F09">
        <w:t>request,</w:t>
      </w:r>
      <w:r w:rsidR="00D46BBA" w:rsidRPr="00575AAB">
        <w:t xml:space="preserve"> </w:t>
      </w:r>
      <w:r w:rsidR="00384F09">
        <w:t>then</w:t>
      </w:r>
      <w:r w:rsidR="00D46BBA" w:rsidRPr="00575AAB">
        <w:t xml:space="preserve"> the IN-CSE shall update the </w:t>
      </w:r>
      <w:proofErr w:type="spellStart"/>
      <w:r w:rsidR="00D46BBA" w:rsidRPr="00575AAB">
        <w:rPr>
          <w:i/>
        </w:rPr>
        <w:t>triggerStatus</w:t>
      </w:r>
      <w:proofErr w:type="spellEnd"/>
      <w:r w:rsidR="00D46BBA" w:rsidRPr="00575AAB">
        <w:t xml:space="preserve"> attribute of the &lt;</w:t>
      </w:r>
      <w:proofErr w:type="spellStart"/>
      <w:r w:rsidR="00D46BBA" w:rsidRPr="00B90F84">
        <w:rPr>
          <w:i/>
        </w:rPr>
        <w:t>triggerRequest</w:t>
      </w:r>
      <w:proofErr w:type="spellEnd"/>
      <w:r w:rsidR="00D46BBA" w:rsidRPr="00575AAB">
        <w:t>&gt; to ERROR_NSE_NOT_FOUND after a prior timeout period (</w:t>
      </w:r>
      <w:r w:rsidR="00384F09">
        <w:t xml:space="preserve">defined by </w:t>
      </w:r>
      <w:r w:rsidR="00D46BBA" w:rsidRPr="00575AAB">
        <w:t>IN-CSE local policy)</w:t>
      </w:r>
    </w:p>
    <w:p w14:paraId="3AFA2896" w14:textId="77777777" w:rsidR="00EC1A56" w:rsidRDefault="00EC1A56" w:rsidP="00EC1A56">
      <w:pPr>
        <w:rPr>
          <w:b/>
        </w:rPr>
      </w:pPr>
      <w:r>
        <w:rPr>
          <w:b/>
        </w:rPr>
        <w:t xml:space="preserve">Step </w:t>
      </w:r>
      <w:r w:rsidR="007D4AF5">
        <w:rPr>
          <w:b/>
        </w:rPr>
        <w:t>4</w:t>
      </w:r>
      <w:r>
        <w:rPr>
          <w:b/>
        </w:rPr>
        <w:t xml:space="preserve">: Device Trigger Recall/Replace </w:t>
      </w:r>
      <w:r w:rsidR="009B0A34">
        <w:rPr>
          <w:b/>
        </w:rPr>
        <w:t>Handling</w:t>
      </w:r>
    </w:p>
    <w:p w14:paraId="29F3E5C6" w14:textId="77777777" w:rsidR="00EC1A56" w:rsidRDefault="00EC1A56" w:rsidP="00EC1A56">
      <w:pPr>
        <w:tabs>
          <w:tab w:val="left" w:pos="284"/>
        </w:tabs>
        <w:overflowPunct/>
        <w:autoSpaceDE/>
        <w:autoSpaceDN/>
        <w:adjustRightInd/>
        <w:spacing w:after="0"/>
        <w:textAlignment w:val="auto"/>
      </w:pPr>
      <w:r w:rsidRPr="00101CF0">
        <w:t xml:space="preserve">The SCEF </w:t>
      </w:r>
      <w:r>
        <w:t>recalls or replaces</w:t>
      </w:r>
      <w:r w:rsidRPr="00101CF0">
        <w:t xml:space="preserve"> the trigger as described </w:t>
      </w:r>
      <w:r>
        <w:t>in</w:t>
      </w:r>
      <w:r w:rsidRPr="00101CF0">
        <w:t xml:space="preserve"> </w:t>
      </w:r>
      <w:r w:rsidR="004502B2">
        <w:t xml:space="preserve">3GPP </w:t>
      </w:r>
      <w:r w:rsidRPr="00101CF0">
        <w:t xml:space="preserve">TS 23.682 </w:t>
      </w:r>
      <w:r>
        <w:t xml:space="preserve">[2]. </w:t>
      </w:r>
    </w:p>
    <w:p w14:paraId="0CC2AA42" w14:textId="77777777" w:rsidR="00EC1A56" w:rsidRDefault="00EC1A56" w:rsidP="00EC1A56">
      <w:pPr>
        <w:tabs>
          <w:tab w:val="left" w:pos="284"/>
        </w:tabs>
        <w:overflowPunct/>
        <w:autoSpaceDE/>
        <w:autoSpaceDN/>
        <w:adjustRightInd/>
        <w:spacing w:before="120" w:after="0"/>
        <w:textAlignment w:val="auto"/>
        <w:rPr>
          <w:b/>
        </w:rPr>
      </w:pPr>
      <w:r>
        <w:rPr>
          <w:b/>
        </w:rPr>
        <w:t>Step</w:t>
      </w:r>
      <w:r w:rsidR="00CC4339">
        <w:rPr>
          <w:b/>
        </w:rPr>
        <w:t xml:space="preserve"> </w:t>
      </w:r>
      <w:r w:rsidR="007D4AF5">
        <w:rPr>
          <w:b/>
        </w:rPr>
        <w:t>5</w:t>
      </w:r>
      <w:r>
        <w:rPr>
          <w:b/>
        </w:rPr>
        <w:t xml:space="preserve">: </w:t>
      </w:r>
      <w:r w:rsidR="009B0A34">
        <w:rPr>
          <w:b/>
        </w:rPr>
        <w:t>Device Trigger Recall/Replace Response</w:t>
      </w:r>
    </w:p>
    <w:p w14:paraId="230A6AD6" w14:textId="77777777" w:rsidR="00DC4E92" w:rsidRDefault="009B0A34" w:rsidP="00377DE9">
      <w:pPr>
        <w:keepNext/>
        <w:keepLines/>
        <w:spacing w:before="120"/>
      </w:pPr>
      <w:r>
        <w:t>The SCEF sends a Device Trigger Response to the IN-CSE</w:t>
      </w:r>
      <w:r w:rsidR="00DC4E92">
        <w:t>.</w:t>
      </w:r>
    </w:p>
    <w:p w14:paraId="61B16ACF" w14:textId="77777777" w:rsidR="00896B6F" w:rsidRDefault="00DC4E92" w:rsidP="00384F09">
      <w:pPr>
        <w:keepNext/>
        <w:keepLines/>
        <w:spacing w:before="120"/>
      </w:pPr>
      <w:r>
        <w:t xml:space="preserve">If the request was to </w:t>
      </w:r>
      <w:r w:rsidR="00896B6F">
        <w:t>replace</w:t>
      </w:r>
      <w:r>
        <w:t xml:space="preserve"> the Device Trigger, then the response is returned by the SCEF with a 200 OK response code and a payload that includes an updated</w:t>
      </w:r>
      <w:r w:rsidRPr="00A04A24">
        <w:t xml:space="preserve"> </w:t>
      </w:r>
      <w:proofErr w:type="spellStart"/>
      <w:r>
        <w:rPr>
          <w:i/>
        </w:rPr>
        <w:t>DeviceTriggering</w:t>
      </w:r>
      <w:proofErr w:type="spellEnd"/>
      <w:r w:rsidRPr="00A04A24">
        <w:t xml:space="preserve"> data structure </w:t>
      </w:r>
      <w:r>
        <w:t xml:space="preserve">as </w:t>
      </w:r>
      <w:r w:rsidRPr="008B085E">
        <w:rPr>
          <w:lang w:val="en-US"/>
        </w:rPr>
        <w:t xml:space="preserve">specified in </w:t>
      </w:r>
      <w:r>
        <w:rPr>
          <w:lang w:val="en-US"/>
        </w:rPr>
        <w:t>3GPP TS 29.122 [</w:t>
      </w:r>
      <w:r w:rsidR="00AF2098">
        <w:rPr>
          <w:lang w:val="en-US"/>
        </w:rPr>
        <w:t>4</w:t>
      </w:r>
      <w:r>
        <w:rPr>
          <w:lang w:val="en-US"/>
        </w:rPr>
        <w:t xml:space="preserve">].  The </w:t>
      </w:r>
      <w:proofErr w:type="spellStart"/>
      <w:r>
        <w:rPr>
          <w:i/>
        </w:rPr>
        <w:t>DeviceTriggering</w:t>
      </w:r>
      <w:proofErr w:type="spellEnd"/>
      <w:r w:rsidRPr="00A04A24">
        <w:t xml:space="preserve"> data structure</w:t>
      </w:r>
      <w:r>
        <w:t xml:space="preserve"> also </w:t>
      </w:r>
      <w:r w:rsidR="00896B6F">
        <w:t xml:space="preserve">includes </w:t>
      </w:r>
      <w:r>
        <w:t xml:space="preserve">the </w:t>
      </w:r>
      <w:proofErr w:type="spellStart"/>
      <w:r w:rsidRPr="00A1182E">
        <w:rPr>
          <w:i/>
        </w:rPr>
        <w:t>deliveryResult</w:t>
      </w:r>
      <w:proofErr w:type="spellEnd"/>
      <w:r w:rsidRPr="00A1182E">
        <w:rPr>
          <w:i/>
        </w:rPr>
        <w:t xml:space="preserve"> </w:t>
      </w:r>
      <w:r>
        <w:t xml:space="preserve">configured </w:t>
      </w:r>
      <w:r w:rsidR="00384F09">
        <w:t xml:space="preserve">with </w:t>
      </w:r>
      <w:r w:rsidR="00896B6F" w:rsidRPr="00896B6F">
        <w:t>REPLACED</w:t>
      </w:r>
      <w:r w:rsidR="00384F09">
        <w:t xml:space="preserve"> to indicate</w:t>
      </w:r>
      <w:r w:rsidR="00896B6F" w:rsidRPr="00896B6F">
        <w:t xml:space="preserve"> that</w:t>
      </w:r>
      <w:r w:rsidR="00896B6F" w:rsidRPr="00236037">
        <w:t xml:space="preserve"> </w:t>
      </w:r>
      <w:r w:rsidR="00384F09">
        <w:t xml:space="preserve">the </w:t>
      </w:r>
      <w:r w:rsidR="00896B6F">
        <w:t xml:space="preserve">request </w:t>
      </w:r>
      <w:r w:rsidR="00384F09">
        <w:t>to replace the</w:t>
      </w:r>
      <w:r w:rsidR="00896B6F">
        <w:t xml:space="preserve"> </w:t>
      </w:r>
      <w:r w:rsidR="00896B6F" w:rsidRPr="00236037">
        <w:t xml:space="preserve">device </w:t>
      </w:r>
      <w:r w:rsidR="00896B6F">
        <w:t xml:space="preserve">triggering </w:t>
      </w:r>
      <w:r w:rsidR="00384F09">
        <w:t>request</w:t>
      </w:r>
      <w:r w:rsidR="00896B6F">
        <w:t xml:space="preserve"> </w:t>
      </w:r>
      <w:r w:rsidR="00384F09">
        <w:t>has been</w:t>
      </w:r>
      <w:r w:rsidR="00896B6F" w:rsidRPr="00236037">
        <w:t xml:space="preserve"> </w:t>
      </w:r>
      <w:r w:rsidR="00896B6F">
        <w:t>accepted by the SCEF</w:t>
      </w:r>
      <w:r w:rsidR="00896B6F" w:rsidRPr="00236037">
        <w:t>.</w:t>
      </w:r>
    </w:p>
    <w:p w14:paraId="6E5B6395" w14:textId="77777777" w:rsidR="00896B6F" w:rsidRDefault="00896B6F" w:rsidP="00896B6F">
      <w:pPr>
        <w:pStyle w:val="B1"/>
        <w:keepNext/>
        <w:keepLines/>
        <w:numPr>
          <w:ilvl w:val="0"/>
          <w:numId w:val="0"/>
        </w:numPr>
        <w:spacing w:before="120"/>
      </w:pPr>
      <w:r>
        <w:t xml:space="preserve">If the request was to recall the Device Trigger, then the response is returned by the SCEF with a 204 NO CONTENT response code and no payload is included.   </w:t>
      </w:r>
      <w:r w:rsidRPr="00896B6F">
        <w:rPr>
          <w:lang w:val="en-US"/>
        </w:rPr>
        <w:t xml:space="preserve"> </w:t>
      </w:r>
      <w:r w:rsidRPr="00D6387E">
        <w:t xml:space="preserve"> </w:t>
      </w:r>
    </w:p>
    <w:p w14:paraId="430849E8"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30083002" w14:textId="77777777" w:rsidR="004E1BEA" w:rsidRDefault="00EC1A56" w:rsidP="004E1BEA">
      <w:pPr>
        <w:tabs>
          <w:tab w:val="left" w:pos="284"/>
        </w:tabs>
        <w:overflowPunct/>
        <w:autoSpaceDE/>
        <w:autoSpaceDN/>
        <w:adjustRightInd/>
        <w:spacing w:before="120" w:after="0"/>
        <w:textAlignment w:val="auto"/>
        <w:rPr>
          <w:b/>
        </w:rPr>
      </w:pPr>
      <w:r>
        <w:rPr>
          <w:b/>
        </w:rPr>
        <w:t>Step</w:t>
      </w:r>
      <w:r w:rsidR="007D4AF5">
        <w:rPr>
          <w:b/>
        </w:rPr>
        <w:t>s</w:t>
      </w:r>
      <w:r>
        <w:rPr>
          <w:b/>
        </w:rPr>
        <w:t xml:space="preserve"> </w:t>
      </w:r>
      <w:r w:rsidR="007D4AF5">
        <w:rPr>
          <w:b/>
        </w:rPr>
        <w:t>6 and 7 (Optional)</w:t>
      </w:r>
      <w:r>
        <w:rPr>
          <w:b/>
        </w:rPr>
        <w:t xml:space="preserve">: Process </w:t>
      </w:r>
      <w:r w:rsidR="004E1BEA">
        <w:rPr>
          <w:b/>
        </w:rPr>
        <w:t>Device Trigger Recall/Replace Response</w:t>
      </w:r>
    </w:p>
    <w:p w14:paraId="452697B1" w14:textId="77777777" w:rsidR="00E563E5" w:rsidRDefault="00EC1A56" w:rsidP="00377DE9">
      <w:pPr>
        <w:tabs>
          <w:tab w:val="left" w:pos="284"/>
        </w:tabs>
        <w:overflowPunct/>
        <w:autoSpaceDE/>
        <w:autoSpaceDN/>
        <w:adjustRightInd/>
        <w:spacing w:before="120" w:after="0"/>
        <w:textAlignment w:val="auto"/>
      </w:pPr>
      <w:r>
        <w:t xml:space="preserve">The IN-CSE processes the </w:t>
      </w:r>
      <w:r w:rsidR="004E1BEA" w:rsidRPr="004E1BEA">
        <w:t>Device Trigger Recall/Replace Response</w:t>
      </w:r>
      <w:r>
        <w:t>. If the recall/replace request was initiated by an AE, the IN-CSE updates the corresponding &lt;</w:t>
      </w:r>
      <w:proofErr w:type="spellStart"/>
      <w:r w:rsidRPr="00C51863">
        <w:rPr>
          <w:i/>
        </w:rPr>
        <w:t>triggerRequest</w:t>
      </w:r>
      <w:proofErr w:type="spellEnd"/>
      <w:r>
        <w:t xml:space="preserve">&gt; resource as described in clause </w:t>
      </w:r>
      <w:r w:rsidR="00551D85">
        <w:t>8.3.3.2.1</w:t>
      </w:r>
      <w:r>
        <w:t xml:space="preserve"> of </w:t>
      </w:r>
      <w:r w:rsidR="002D3795">
        <w:t xml:space="preserve">oneM2M </w:t>
      </w:r>
      <w:r>
        <w:t xml:space="preserve">TS-0001[1].  </w:t>
      </w:r>
    </w:p>
    <w:p w14:paraId="74962868" w14:textId="77777777" w:rsidR="00384F09" w:rsidRDefault="00384F09" w:rsidP="00377DE9">
      <w:pPr>
        <w:tabs>
          <w:tab w:val="left" w:pos="284"/>
        </w:tabs>
        <w:overflowPunct/>
        <w:autoSpaceDE/>
        <w:autoSpaceDN/>
        <w:adjustRightInd/>
        <w:spacing w:before="120" w:after="0"/>
        <w:textAlignment w:val="auto"/>
      </w:pPr>
      <w:r>
        <w:t xml:space="preserve">For a device trigger replace, </w:t>
      </w:r>
      <w:r w:rsidRPr="000C7312">
        <w:t xml:space="preserve">the IN-CSE shall update the </w:t>
      </w:r>
      <w:proofErr w:type="spellStart"/>
      <w:r w:rsidRPr="00896B6F">
        <w:rPr>
          <w:i/>
        </w:rPr>
        <w:t>triggerStatus</w:t>
      </w:r>
      <w:proofErr w:type="spellEnd"/>
      <w:r w:rsidRPr="000C7312">
        <w:t xml:space="preserve"> attribute of the &lt;</w:t>
      </w:r>
      <w:proofErr w:type="spellStart"/>
      <w:r w:rsidRPr="00896B6F">
        <w:rPr>
          <w:i/>
        </w:rPr>
        <w:t>triggerRequest</w:t>
      </w:r>
      <w:proofErr w:type="spellEnd"/>
      <w:r>
        <w:t>&gt; to TRIGGER_REPLACED if the d</w:t>
      </w:r>
      <w:r w:rsidRPr="00377DE9">
        <w:t xml:space="preserve">evice </w:t>
      </w:r>
      <w:r>
        <w:t>t</w:t>
      </w:r>
      <w:r w:rsidRPr="00377DE9">
        <w:t xml:space="preserve">rigger was initiated by an </w:t>
      </w:r>
      <w:r>
        <w:rPr>
          <w:lang w:eastAsia="ko-KR"/>
        </w:rPr>
        <w:t>AE</w:t>
      </w:r>
      <w:r w:rsidRPr="00377DE9">
        <w:t xml:space="preserve"> via a &lt;</w:t>
      </w:r>
      <w:proofErr w:type="spellStart"/>
      <w:r w:rsidRPr="00013415">
        <w:rPr>
          <w:i/>
        </w:rPr>
        <w:t>triggerRequest</w:t>
      </w:r>
      <w:proofErr w:type="spellEnd"/>
      <w:r w:rsidRPr="00377DE9">
        <w:t>&gt; resource</w:t>
      </w:r>
      <w:r>
        <w:t>.</w:t>
      </w:r>
    </w:p>
    <w:p w14:paraId="3F990615" w14:textId="77777777" w:rsidR="00384F09" w:rsidRDefault="00384F09" w:rsidP="00384F09">
      <w:pPr>
        <w:tabs>
          <w:tab w:val="left" w:pos="284"/>
        </w:tabs>
        <w:overflowPunct/>
        <w:autoSpaceDE/>
        <w:autoSpaceDN/>
        <w:adjustRightInd/>
        <w:spacing w:before="120" w:after="0"/>
        <w:textAlignment w:val="auto"/>
      </w:pPr>
      <w:r>
        <w:t xml:space="preserve">For a device trigger recall, </w:t>
      </w:r>
      <w:r w:rsidRPr="000C7312">
        <w:t xml:space="preserve">the IN-CSE shall </w:t>
      </w:r>
      <w:r>
        <w:t>delete the</w:t>
      </w:r>
      <w:r w:rsidRPr="000C7312">
        <w:t xml:space="preserve"> &lt;</w:t>
      </w:r>
      <w:proofErr w:type="spellStart"/>
      <w:r w:rsidRPr="00896B6F">
        <w:rPr>
          <w:i/>
        </w:rPr>
        <w:t>triggerRequest</w:t>
      </w:r>
      <w:proofErr w:type="spellEnd"/>
      <w:r>
        <w:t>&gt; resource if the d</w:t>
      </w:r>
      <w:r w:rsidRPr="00377DE9">
        <w:t xml:space="preserve">evice </w:t>
      </w:r>
      <w:r>
        <w:t>t</w:t>
      </w:r>
      <w:r w:rsidRPr="00377DE9">
        <w:t xml:space="preserve">rigger </w:t>
      </w:r>
      <w:r>
        <w:t xml:space="preserve">recall </w:t>
      </w:r>
      <w:r w:rsidRPr="00377DE9">
        <w:t xml:space="preserve">was initiated by an </w:t>
      </w:r>
      <w:r>
        <w:rPr>
          <w:lang w:eastAsia="ko-KR"/>
        </w:rPr>
        <w:t>AE</w:t>
      </w:r>
      <w:r w:rsidRPr="00377DE9">
        <w:t xml:space="preserve"> via a </w:t>
      </w:r>
      <w:r>
        <w:t xml:space="preserve">delete request targeting the </w:t>
      </w:r>
      <w:r w:rsidRPr="00377DE9">
        <w:t>&lt;</w:t>
      </w:r>
      <w:proofErr w:type="spellStart"/>
      <w:r w:rsidRPr="00013415">
        <w:rPr>
          <w:i/>
        </w:rPr>
        <w:t>triggerRequest</w:t>
      </w:r>
      <w:proofErr w:type="spellEnd"/>
      <w:r w:rsidRPr="00377DE9">
        <w:t>&gt; resource</w:t>
      </w:r>
      <w:r>
        <w:t>.</w:t>
      </w:r>
    </w:p>
    <w:p w14:paraId="6C8B2779" w14:textId="77777777" w:rsidR="00384F09" w:rsidRDefault="00384F09" w:rsidP="00384F09">
      <w:pPr>
        <w:tabs>
          <w:tab w:val="left" w:pos="284"/>
        </w:tabs>
        <w:overflowPunct/>
        <w:autoSpaceDE/>
        <w:autoSpaceDN/>
        <w:adjustRightInd/>
        <w:spacing w:before="120" w:after="0"/>
        <w:textAlignment w:val="auto"/>
      </w:pPr>
      <w:r>
        <w:t>If t</w:t>
      </w:r>
      <w:r w:rsidRPr="00914D68">
        <w:t xml:space="preserve">he </w:t>
      </w:r>
      <w:r>
        <w:t>SCEF responds with one of the error response codes defined in clause 8.3, and the d</w:t>
      </w:r>
      <w:r w:rsidRPr="00377DE9">
        <w:t xml:space="preserve">evice </w:t>
      </w:r>
      <w:r>
        <w:t>t</w:t>
      </w:r>
      <w:r w:rsidRPr="00377DE9">
        <w:t xml:space="preserve">rigger was initiated by an </w:t>
      </w:r>
      <w:r>
        <w:rPr>
          <w:lang w:eastAsia="ko-KR"/>
        </w:rPr>
        <w:t>AE</w:t>
      </w:r>
      <w:r w:rsidRPr="00377DE9">
        <w:t xml:space="preserve"> via a &lt;</w:t>
      </w:r>
      <w:proofErr w:type="spellStart"/>
      <w:r w:rsidRPr="00013415">
        <w:rPr>
          <w:i/>
        </w:rPr>
        <w:t>triggerRequest</w:t>
      </w:r>
      <w:proofErr w:type="spellEnd"/>
      <w:r w:rsidRPr="00377DE9">
        <w:t>&gt; resource</w:t>
      </w:r>
      <w:r>
        <w:t>,</w:t>
      </w:r>
      <w:r w:rsidRPr="00914D68">
        <w:t xml:space="preserve"> the IN-CSE shall update the </w:t>
      </w:r>
      <w:proofErr w:type="spellStart"/>
      <w:r w:rsidRPr="00750D8F">
        <w:rPr>
          <w:i/>
        </w:rPr>
        <w:t>triggerStatus</w:t>
      </w:r>
      <w:proofErr w:type="spellEnd"/>
      <w:r w:rsidRPr="00914D68">
        <w:t xml:space="preserve"> attribute of the &lt;</w:t>
      </w:r>
      <w:proofErr w:type="spellStart"/>
      <w:r w:rsidRPr="00750D8F">
        <w:rPr>
          <w:i/>
        </w:rPr>
        <w:t>triggerRequest</w:t>
      </w:r>
      <w:proofErr w:type="spellEnd"/>
      <w:r w:rsidRPr="00914D68">
        <w:t>&gt; to TRIGGER_</w:t>
      </w:r>
      <w:r>
        <w:t>FAILED.</w:t>
      </w:r>
    </w:p>
    <w:p w14:paraId="3176309D" w14:textId="77777777" w:rsidR="0040737D" w:rsidRDefault="0040737D" w:rsidP="0040737D">
      <w:pPr>
        <w:pStyle w:val="Heading2"/>
        <w:rPr>
          <w:lang w:eastAsia="zh-CN"/>
        </w:rPr>
      </w:pPr>
      <w:bookmarkStart w:id="259" w:name="_Toc518855449"/>
      <w:bookmarkStart w:id="260" w:name="_Toc125541070"/>
      <w:r>
        <w:rPr>
          <w:rFonts w:hint="eastAsia"/>
          <w:lang w:eastAsia="zh-CN"/>
        </w:rPr>
        <w:t>7</w:t>
      </w:r>
      <w:r w:rsidRPr="00EF0887">
        <w:rPr>
          <w:rFonts w:hint="eastAsia"/>
        </w:rPr>
        <w:t>.6</w:t>
      </w:r>
      <w:r w:rsidRPr="00EF0887">
        <w:rPr>
          <w:rFonts w:hint="eastAsia"/>
        </w:rPr>
        <w:tab/>
      </w:r>
      <w:r w:rsidRPr="00C17CC3">
        <w:t>Configuration of Traffic Patterns</w:t>
      </w:r>
      <w:bookmarkEnd w:id="259"/>
      <w:bookmarkEnd w:id="260"/>
    </w:p>
    <w:p w14:paraId="1E33C0FE" w14:textId="77777777" w:rsidR="0040737D" w:rsidRPr="00736C1B" w:rsidRDefault="0040737D" w:rsidP="0040737D">
      <w:pPr>
        <w:rPr>
          <w:lang w:eastAsia="ja-JP"/>
        </w:rPr>
      </w:pPr>
      <w:r w:rsidRPr="00736C1B">
        <w:rPr>
          <w:lang w:eastAsia="ja-JP"/>
        </w:rPr>
        <w:t xml:space="preserve">oneM2M uses the </w:t>
      </w:r>
      <w:r w:rsidRPr="00736C1B">
        <w:t xml:space="preserve">3GPP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w:t>
      </w:r>
      <w:r w:rsidR="004D0528">
        <w:t>u</w:t>
      </w:r>
      <w:r w:rsidRPr="00736C1B">
        <w:t xml:space="preserve">nderlying </w:t>
      </w:r>
      <w:r w:rsidR="00A77A0B">
        <w:t xml:space="preserve">3GPP </w:t>
      </w:r>
      <w:r w:rsidR="004D0528">
        <w:t>n</w:t>
      </w:r>
      <w:r w:rsidRPr="00736C1B">
        <w:t>etwork (see</w:t>
      </w:r>
      <w:r>
        <w:t xml:space="preserve"> </w:t>
      </w:r>
      <w:r w:rsidR="00857EE8">
        <w:t>clause</w:t>
      </w:r>
      <w:r w:rsidRPr="00E22E82">
        <w:t xml:space="preserve"> </w:t>
      </w:r>
      <w:r w:rsidRPr="00E22E82">
        <w:rPr>
          <w:lang w:eastAsia="zh-CN"/>
        </w:rPr>
        <w:t>8.3.</w:t>
      </w:r>
      <w:r w:rsidRPr="00E22E82">
        <w:rPr>
          <w:lang w:eastAsia="ja-JP"/>
        </w:rPr>
        <w:t>5</w:t>
      </w:r>
      <w:r w:rsidRPr="00E22E82">
        <w:rPr>
          <w:lang w:eastAsia="zh-CN"/>
        </w:rPr>
        <w:t xml:space="preserve"> </w:t>
      </w:r>
      <w:r w:rsidRPr="00E22E82">
        <w:t>Configuration of Node Traffic Patterns</w:t>
      </w:r>
      <w:r w:rsidR="00857EE8">
        <w:t xml:space="preserve"> of oneM2M TS-0001</w:t>
      </w:r>
      <w:r w:rsidR="007576CD">
        <w:t xml:space="preserve"> [1]</w:t>
      </w:r>
      <w:r w:rsidRPr="00E22E82">
        <w:t xml:space="preserve">). </w:t>
      </w:r>
      <w:r w:rsidRPr="00E22E82">
        <w:br/>
        <w:t xml:space="preserve">To that purpose the IN-CSE translates the oneM2M Node Traffic Pattern (TP) into a 3GPP </w:t>
      </w:r>
      <w:r w:rsidRPr="00E22E82">
        <w:rPr>
          <w:rFonts w:hint="eastAsia"/>
          <w:lang w:eastAsia="ja-JP"/>
        </w:rPr>
        <w:t>Device Communication Pattern</w:t>
      </w:r>
      <w:r w:rsidRPr="00E22E82">
        <w:rPr>
          <w:lang w:eastAsia="ja-JP"/>
        </w:rPr>
        <w:t xml:space="preserve">. The generic oneM2M procedure for configuration of Node </w:t>
      </w:r>
      <w:r w:rsidR="00100D9C" w:rsidRPr="00E22E82">
        <w:rPr>
          <w:lang w:eastAsia="ja-JP"/>
        </w:rPr>
        <w:t>Traffic</w:t>
      </w:r>
      <w:r w:rsidRPr="00E22E82">
        <w:rPr>
          <w:lang w:eastAsia="ja-JP"/>
        </w:rPr>
        <w:t xml:space="preserve"> Patterns is shown in Figure 7.6-1</w:t>
      </w:r>
      <w:r>
        <w:rPr>
          <w:lang w:eastAsia="ja-JP"/>
        </w:rPr>
        <w:t>.</w:t>
      </w:r>
    </w:p>
    <w:p w14:paraId="427F8E77" w14:textId="77777777" w:rsidR="0040737D" w:rsidRPr="00736C1B" w:rsidRDefault="0040737D" w:rsidP="0040737D">
      <w:pPr>
        <w:rPr>
          <w:lang w:eastAsia="zh-CN"/>
        </w:rPr>
      </w:pPr>
      <w:r w:rsidRPr="00E22E82">
        <w:rPr>
          <w:lang w:eastAsia="ja-JP"/>
        </w:rPr>
        <w:t xml:space="preserve">The </w:t>
      </w:r>
      <w:r w:rsidR="004D0528">
        <w:rPr>
          <w:lang w:eastAsia="ja-JP"/>
        </w:rPr>
        <w:t>u</w:t>
      </w:r>
      <w:r w:rsidRPr="00E22E82">
        <w:rPr>
          <w:lang w:eastAsia="ja-JP"/>
        </w:rPr>
        <w:t>nderl</w:t>
      </w:r>
      <w:r w:rsidR="001554AE">
        <w:rPr>
          <w:lang w:eastAsia="ja-JP"/>
        </w:rPr>
        <w:t>y</w:t>
      </w:r>
      <w:r w:rsidRPr="00E22E82">
        <w:rPr>
          <w:lang w:eastAsia="ja-JP"/>
        </w:rPr>
        <w:t xml:space="preserve">ing </w:t>
      </w:r>
      <w:r w:rsidR="00A77A0B">
        <w:rPr>
          <w:lang w:eastAsia="ja-JP"/>
        </w:rPr>
        <w:t xml:space="preserve">3GPP </w:t>
      </w:r>
      <w:r w:rsidR="004D0528">
        <w:rPr>
          <w:lang w:eastAsia="ja-JP"/>
        </w:rPr>
        <w:t>n</w:t>
      </w:r>
      <w:r w:rsidRPr="00E22E82">
        <w:rPr>
          <w:lang w:eastAsia="ja-JP"/>
        </w:rPr>
        <w:t xml:space="preserve">etwork </w:t>
      </w:r>
      <w:r w:rsidR="00100D9C" w:rsidRPr="00E22E82">
        <w:rPr>
          <w:lang w:eastAsia="ja-JP"/>
        </w:rPr>
        <w:t>signalling</w:t>
      </w:r>
      <w:r w:rsidRPr="00E22E82">
        <w:rPr>
          <w:rFonts w:hint="eastAsia"/>
          <w:lang w:eastAsia="ja-JP"/>
        </w:rPr>
        <w:t xml:space="preserve"> </w:t>
      </w:r>
      <w:r w:rsidRPr="00E22E82">
        <w:rPr>
          <w:lang w:eastAsia="ja-JP"/>
        </w:rPr>
        <w:t>sequence</w:t>
      </w:r>
      <w:r w:rsidRPr="00E22E82">
        <w:rPr>
          <w:rFonts w:hint="eastAsia"/>
          <w:lang w:eastAsia="ja-JP"/>
        </w:rPr>
        <w:t xml:space="preserve"> for provisioning of CP parameters is described in 3GPP TS 23.682 [</w:t>
      </w:r>
      <w:r w:rsidR="00545C11">
        <w:t>2</w:t>
      </w:r>
      <w:r w:rsidRPr="00E22E82">
        <w:rPr>
          <w:rFonts w:hint="eastAsia"/>
          <w:lang w:eastAsia="ja-JP"/>
        </w:rPr>
        <w:t xml:space="preserve">]. </w:t>
      </w:r>
    </w:p>
    <w:p w14:paraId="32893BEE" w14:textId="77777777" w:rsidR="0040737D" w:rsidRPr="00736C1B" w:rsidRDefault="0000544A" w:rsidP="0040737D">
      <w:pPr>
        <w:keepNext/>
        <w:keepLines/>
        <w:spacing w:before="60"/>
        <w:jc w:val="center"/>
        <w:rPr>
          <w:rFonts w:ascii="Arial" w:hAnsi="Arial"/>
          <w:b/>
          <w:lang w:eastAsia="zh-CN"/>
        </w:rPr>
      </w:pPr>
      <w:r>
        <w:rPr>
          <w:noProof/>
        </w:rPr>
        <w:object w:dxaOrig="5661" w:dyaOrig="5561" w14:anchorId="3A2AD728">
          <v:shape id="_x0000_i1044" type="#_x0000_t75" style="width:292.8pt;height:327pt" o:ole="">
            <v:imagedata r:id="rId51" o:title="" cropbottom="2519f" cropleft="8367f" cropright="1652f"/>
          </v:shape>
          <o:OLEObject Type="Embed" ProgID="Visio.Drawing.15" ShapeID="_x0000_i1044" DrawAspect="Content" ObjectID="_1805072118" r:id="rId52"/>
        </w:object>
      </w:r>
    </w:p>
    <w:p w14:paraId="55CCE4FD" w14:textId="77777777" w:rsidR="0040737D" w:rsidRPr="00357143" w:rsidRDefault="0040737D" w:rsidP="0040737D">
      <w:pPr>
        <w:pStyle w:val="TF"/>
        <w:rPr>
          <w:lang w:eastAsia="zh-CN"/>
        </w:rPr>
      </w:pPr>
      <w:r>
        <w:rPr>
          <w:rFonts w:hint="eastAsia"/>
        </w:rPr>
        <w:t>Figure</w:t>
      </w:r>
      <w:r>
        <w:t xml:space="preserve"> 7.6-</w:t>
      </w:r>
      <w:r w:rsidRPr="00E22E82">
        <w:t>1:</w:t>
      </w:r>
      <w:r w:rsidRPr="00357143">
        <w:rPr>
          <w:rFonts w:hint="eastAsia"/>
        </w:rPr>
        <w:t xml:space="preserve"> General procedure for </w:t>
      </w:r>
      <w:r>
        <w:t>oneM2M</w:t>
      </w:r>
      <w:r w:rsidRPr="00357143">
        <w:rPr>
          <w:rFonts w:hint="eastAsia"/>
        </w:rPr>
        <w:t xml:space="preserve"> configuration of </w:t>
      </w:r>
      <w:r w:rsidRPr="00357143">
        <w:rPr>
          <w:rFonts w:hint="eastAsia"/>
          <w:lang w:eastAsia="zh-CN"/>
        </w:rPr>
        <w:t>Traffic Patterns</w:t>
      </w:r>
    </w:p>
    <w:p w14:paraId="30799B59" w14:textId="77777777" w:rsidR="0040737D" w:rsidRDefault="0040737D" w:rsidP="0040737D">
      <w:pPr>
        <w:rPr>
          <w:b/>
        </w:rPr>
      </w:pPr>
      <w:r>
        <w:rPr>
          <w:b/>
        </w:rPr>
        <w:t>Pre-conditions:</w:t>
      </w:r>
    </w:p>
    <w:p w14:paraId="44496C37" w14:textId="77777777" w:rsidR="0040737D" w:rsidRPr="00EA6D01" w:rsidRDefault="0040737D" w:rsidP="0040737D">
      <w:pPr>
        <w:rPr>
          <w:lang w:val="en-US"/>
        </w:rPr>
      </w:pPr>
      <w:r>
        <w:rPr>
          <w:lang w:val="en-US"/>
        </w:rPr>
        <w:t xml:space="preserve">There is a relationship in place between the IN-CSE and MNO allowing the IN-CSE to request </w:t>
      </w:r>
      <w:r w:rsidRPr="00736C1B">
        <w:rPr>
          <w:rFonts w:hint="eastAsia"/>
          <w:lang w:eastAsia="ja-JP"/>
        </w:rPr>
        <w:t>Configuration of Device Communication Patterns</w:t>
      </w:r>
      <w:r>
        <w:rPr>
          <w:lang w:val="en-US"/>
        </w:rPr>
        <w:t xml:space="preserve">. </w:t>
      </w:r>
      <w:r>
        <w:t xml:space="preserve">The method for establishing this relationship is </w:t>
      </w:r>
      <w:r w:rsidRPr="00357143">
        <w:t>outside the scope of the present document</w:t>
      </w:r>
      <w:r>
        <w:t>.</w:t>
      </w:r>
    </w:p>
    <w:p w14:paraId="4FC94D60" w14:textId="77777777" w:rsidR="0040737D" w:rsidRPr="008B085E" w:rsidRDefault="0040737D" w:rsidP="0040737D">
      <w:pPr>
        <w:keepNext/>
        <w:keepLines/>
        <w:rPr>
          <w:b/>
          <w:lang w:val="en-US"/>
        </w:rPr>
      </w:pPr>
      <w:r>
        <w:rPr>
          <w:b/>
          <w:lang w:val="en-US"/>
        </w:rPr>
        <w:t>Step 0</w:t>
      </w:r>
      <w:r w:rsidRPr="008B085E">
        <w:rPr>
          <w:b/>
          <w:lang w:val="en-US"/>
        </w:rPr>
        <w:t>: UE Attach and oneM2M Registration Procedures</w:t>
      </w:r>
    </w:p>
    <w:p w14:paraId="78AA3C14" w14:textId="77777777" w:rsidR="0040737D" w:rsidRDefault="0040737D" w:rsidP="0040737D">
      <w:pPr>
        <w:rPr>
          <w:lang w:val="en-US"/>
        </w:rPr>
      </w:pPr>
      <w:r w:rsidRPr="008B085E">
        <w:rPr>
          <w:lang w:val="en-US"/>
        </w:rPr>
        <w:t xml:space="preserve">The UE attaches to the </w:t>
      </w:r>
      <w:r w:rsidR="001554AE" w:rsidRPr="001554AE">
        <w:rPr>
          <w:lang w:val="en-US"/>
        </w:rPr>
        <w:t xml:space="preserve">underlying </w:t>
      </w:r>
      <w:r w:rsidRPr="008B085E">
        <w:rPr>
          <w:lang w:val="en-US"/>
        </w:rPr>
        <w:t>3GPP network and the ADN-AE</w:t>
      </w:r>
      <w:r>
        <w:rPr>
          <w:lang w:val="en-US"/>
        </w:rPr>
        <w:t>(s)</w:t>
      </w:r>
      <w:r w:rsidRPr="008B085E">
        <w:rPr>
          <w:lang w:val="en-US"/>
        </w:rPr>
        <w:t xml:space="preserve"> or ASN/MN-CSE hosted on the </w:t>
      </w:r>
      <w:r>
        <w:rPr>
          <w:lang w:val="en-US"/>
        </w:rPr>
        <w:t xml:space="preserve">UE </w:t>
      </w:r>
      <w:r w:rsidRPr="008B085E">
        <w:rPr>
          <w:lang w:val="en-US"/>
        </w:rPr>
        <w:t xml:space="preserve">perform the oneM2M registration procedure, as detailed in </w:t>
      </w:r>
      <w:r w:rsidRPr="00856D28">
        <w:rPr>
          <w:lang w:val="en-US"/>
        </w:rPr>
        <w:t>clause 6.</w:t>
      </w:r>
      <w:r w:rsidR="00E2301F">
        <w:rPr>
          <w:rFonts w:hint="eastAsia"/>
          <w:lang w:val="en-US" w:eastAsia="zh-CN"/>
        </w:rPr>
        <w:t>3</w:t>
      </w:r>
      <w:r w:rsidRPr="00856D28">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&gt; resource</w:t>
      </w:r>
      <w:r>
        <w:rPr>
          <w:lang w:val="en-US"/>
        </w:rPr>
        <w:t>s and an associated &lt;</w:t>
      </w:r>
      <w:r>
        <w:rPr>
          <w:i/>
          <w:lang w:val="en-US"/>
        </w:rPr>
        <w:t>node</w:t>
      </w:r>
      <w:r>
        <w:rPr>
          <w:lang w:val="en-US"/>
        </w:rPr>
        <w:t>&gt; resource</w:t>
      </w:r>
      <w:r w:rsidRPr="008B085E">
        <w:rPr>
          <w:lang w:val="en-US"/>
        </w:rPr>
        <w:t xml:space="preserve"> for the </w:t>
      </w:r>
      <w:proofErr w:type="spellStart"/>
      <w:r w:rsidRPr="008B085E">
        <w:rPr>
          <w:lang w:val="en-US"/>
        </w:rPr>
        <w:t>registree</w:t>
      </w:r>
      <w:proofErr w:type="spellEnd"/>
      <w:r w:rsidRPr="008B085E">
        <w:rPr>
          <w:lang w:val="en-US"/>
        </w:rPr>
        <w:t>.</w:t>
      </w:r>
      <w:r w:rsidRPr="00335F4C">
        <w:rPr>
          <w:lang w:val="en-US"/>
        </w:rPr>
        <w:t xml:space="preserve"> </w:t>
      </w:r>
      <w:r>
        <w:rPr>
          <w:lang w:val="en-US"/>
        </w:rPr>
        <w:t xml:space="preserve">During this procedure, the ADN-AE or ASN/MN-CSE can create an </w:t>
      </w:r>
      <w:proofErr w:type="spellStart"/>
      <w:r w:rsidRPr="00C848DA">
        <w:rPr>
          <w:i/>
          <w:lang w:val="en-US"/>
        </w:rPr>
        <w:t>activityPatternElement</w:t>
      </w:r>
      <w:r>
        <w:rPr>
          <w:i/>
          <w:lang w:val="en-US"/>
        </w:rPr>
        <w:t>s</w:t>
      </w:r>
      <w:proofErr w:type="spellEnd"/>
      <w:r>
        <w:rPr>
          <w:lang w:val="en-US"/>
        </w:rPr>
        <w:t xml:space="preserve"> attribute indicating the anticipated communication patterns.</w:t>
      </w:r>
    </w:p>
    <w:p w14:paraId="35CFD429" w14:textId="77777777" w:rsidR="0040737D" w:rsidRDefault="0040737D" w:rsidP="0040737D">
      <w:pPr>
        <w:rPr>
          <w:lang w:val="en-US"/>
        </w:rPr>
      </w:pPr>
      <w:r>
        <w:rPr>
          <w:lang w:val="en-US"/>
        </w:rPr>
        <w:t xml:space="preserve">The anticipated communication behavior of the ADN-AE or ASN/MN-CSE may also be changed by updating the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attribute</w:t>
      </w:r>
      <w:r w:rsidRPr="00357143">
        <w:rPr>
          <w:lang w:eastAsia="ja-JP"/>
        </w:rPr>
        <w:t xml:space="preserve"> of </w:t>
      </w:r>
      <w:r>
        <w:rPr>
          <w:lang w:eastAsia="ja-JP"/>
        </w:rPr>
        <w:t>either</w:t>
      </w:r>
      <w:r w:rsidRPr="00357143">
        <w:rPr>
          <w:lang w:eastAsia="ja-JP"/>
        </w:rPr>
        <w:t xml:space="preserve"> the &lt;</w:t>
      </w:r>
      <w:r w:rsidRPr="00357143">
        <w:rPr>
          <w:i/>
          <w:lang w:eastAsia="ja-JP"/>
        </w:rPr>
        <w:t>AE</w:t>
      </w:r>
      <w:r w:rsidRPr="00357143">
        <w:rPr>
          <w:lang w:eastAsia="ja-JP"/>
        </w:rPr>
        <w:t>&gt;</w:t>
      </w:r>
      <w:r w:rsidRPr="0040737D">
        <w:rPr>
          <w:rFonts w:hint="eastAsia"/>
          <w:lang w:eastAsia="zh-CN"/>
        </w:rPr>
        <w:t xml:space="preserve"> </w:t>
      </w:r>
      <w:r>
        <w:rPr>
          <w:lang w:eastAsia="ja-JP"/>
        </w:rPr>
        <w:t>or &lt;</w:t>
      </w:r>
      <w:proofErr w:type="spellStart"/>
      <w:r w:rsidRPr="009A655E">
        <w:rPr>
          <w:i/>
          <w:lang w:eastAsia="ja-JP"/>
        </w:rPr>
        <w:t>remoteCSE</w:t>
      </w:r>
      <w:proofErr w:type="spellEnd"/>
      <w:r w:rsidR="00100D9C">
        <w:rPr>
          <w:lang w:eastAsia="ja-JP"/>
        </w:rPr>
        <w:t>&gt;</w:t>
      </w:r>
      <w:r w:rsidR="00100D9C" w:rsidRPr="0040737D">
        <w:rPr>
          <w:lang w:eastAsia="zh-CN"/>
        </w:rPr>
        <w:t xml:space="preserve"> </w:t>
      </w:r>
      <w:r w:rsidR="00100D9C" w:rsidRPr="00357143">
        <w:rPr>
          <w:lang w:eastAsia="ja-JP"/>
        </w:rPr>
        <w:t>resource</w:t>
      </w:r>
      <w:r>
        <w:rPr>
          <w:lang w:eastAsia="ja-JP"/>
        </w:rPr>
        <w:t>, respectively</w:t>
      </w:r>
      <w:r w:rsidRPr="00357143">
        <w:rPr>
          <w:lang w:eastAsia="ja-JP"/>
        </w:rPr>
        <w:t>.</w:t>
      </w:r>
    </w:p>
    <w:p w14:paraId="010AFD58" w14:textId="77777777" w:rsidR="0040737D" w:rsidRPr="008B085E" w:rsidRDefault="0040737D" w:rsidP="0040737D">
      <w:pPr>
        <w:keepNext/>
        <w:keepLines/>
        <w:rPr>
          <w:lang w:val="en-US"/>
        </w:rPr>
      </w:pPr>
      <w:r w:rsidRPr="008B085E">
        <w:rPr>
          <w:b/>
          <w:lang w:val="en-US"/>
        </w:rPr>
        <w:t xml:space="preserve">Step 1: </w:t>
      </w:r>
      <w:r w:rsidRPr="008B085E">
        <w:rPr>
          <w:b/>
          <w:lang w:val="en-US" w:eastAsia="zh-CN"/>
        </w:rPr>
        <w:t>IN-CSE</w:t>
      </w:r>
      <w:r>
        <w:rPr>
          <w:b/>
          <w:lang w:val="en-US"/>
        </w:rPr>
        <w:t xml:space="preserve"> sends</w:t>
      </w:r>
      <w:r w:rsidRPr="008B085E">
        <w:rPr>
          <w:b/>
          <w:lang w:val="en-US"/>
        </w:rPr>
        <w:t xml:space="preserve"> </w:t>
      </w:r>
      <w:r w:rsidRPr="008B085E">
        <w:rPr>
          <w:b/>
          <w:lang w:val="en-US" w:eastAsia="zh-CN"/>
        </w:rPr>
        <w:t xml:space="preserve">to </w:t>
      </w:r>
      <w:r>
        <w:rPr>
          <w:b/>
          <w:lang w:val="en-US" w:eastAsia="zh-CN"/>
        </w:rPr>
        <w:t>the SCEF a Communication Patterns</w:t>
      </w:r>
      <w:r w:rsidRPr="0036259D">
        <w:rPr>
          <w:b/>
          <w:lang w:val="en-US" w:eastAsia="zh-CN"/>
        </w:rPr>
        <w:t xml:space="preserve"> Configuration </w:t>
      </w:r>
      <w:r>
        <w:rPr>
          <w:b/>
          <w:lang w:val="en-US" w:eastAsia="zh-CN"/>
        </w:rPr>
        <w:t>request</w:t>
      </w:r>
    </w:p>
    <w:p w14:paraId="1DA5C148" w14:textId="77777777" w:rsidR="0040737D" w:rsidRDefault="0040737D" w:rsidP="0040737D">
      <w:pPr>
        <w:rPr>
          <w:lang w:val="en-US"/>
        </w:rPr>
      </w:pPr>
      <w:r w:rsidRPr="008B085E">
        <w:rPr>
          <w:lang w:val="en-US" w:eastAsia="zh-CN"/>
        </w:rPr>
        <w:t xml:space="preserve">This step </w:t>
      </w:r>
      <w:r>
        <w:rPr>
          <w:lang w:val="en-US" w:eastAsia="zh-CN"/>
        </w:rPr>
        <w:t xml:space="preserve">is triggered by the create/update/delete of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attribute</w:t>
      </w:r>
      <w:r w:rsidRPr="00357143">
        <w:rPr>
          <w:lang w:eastAsia="ja-JP"/>
        </w:rPr>
        <w:t xml:space="preserve"> of </w:t>
      </w:r>
      <w:r>
        <w:rPr>
          <w:lang w:eastAsia="ja-JP"/>
        </w:rPr>
        <w:t>either</w:t>
      </w:r>
      <w:r w:rsidRPr="00357143">
        <w:rPr>
          <w:lang w:eastAsia="ja-JP"/>
        </w:rPr>
        <w:t xml:space="preserve"> the &lt;</w:t>
      </w:r>
      <w:r w:rsidRPr="00357143">
        <w:rPr>
          <w:i/>
          <w:lang w:eastAsia="ja-JP"/>
        </w:rPr>
        <w:t>AE</w:t>
      </w:r>
      <w:r w:rsidRPr="00357143">
        <w:rPr>
          <w:lang w:eastAsia="ja-JP"/>
        </w:rPr>
        <w:t>&gt;</w:t>
      </w:r>
      <w:r w:rsidRPr="0040737D">
        <w:rPr>
          <w:rFonts w:hint="eastAsia"/>
          <w:lang w:eastAsia="zh-CN"/>
        </w:rPr>
        <w:t xml:space="preserve"> </w:t>
      </w:r>
      <w:r>
        <w:rPr>
          <w:lang w:eastAsia="ja-JP"/>
        </w:rPr>
        <w:t>or &lt;</w:t>
      </w:r>
      <w:proofErr w:type="spellStart"/>
      <w:r w:rsidRPr="009A655E">
        <w:rPr>
          <w:i/>
          <w:lang w:eastAsia="ja-JP"/>
        </w:rPr>
        <w:t>remoteCSE</w:t>
      </w:r>
      <w:proofErr w:type="spellEnd"/>
      <w:r w:rsidR="00100D9C">
        <w:rPr>
          <w:lang w:eastAsia="ja-JP"/>
        </w:rPr>
        <w:t>&gt;</w:t>
      </w:r>
      <w:r w:rsidR="00100D9C" w:rsidRPr="0040737D">
        <w:rPr>
          <w:lang w:eastAsia="zh-CN"/>
        </w:rPr>
        <w:t xml:space="preserve"> </w:t>
      </w:r>
      <w:r w:rsidR="00100D9C" w:rsidRPr="00357143">
        <w:rPr>
          <w:lang w:eastAsia="ja-JP"/>
        </w:rPr>
        <w:t>resource</w:t>
      </w:r>
      <w:r>
        <w:rPr>
          <w:lang w:eastAsia="ja-JP"/>
        </w:rPr>
        <w:t xml:space="preserve">.  The IN-CSE derives the communication patterns from the </w:t>
      </w:r>
      <w:proofErr w:type="spellStart"/>
      <w:r>
        <w:rPr>
          <w:i/>
        </w:rPr>
        <w:t>activity</w:t>
      </w:r>
      <w:r w:rsidRPr="00485CF1">
        <w:rPr>
          <w:i/>
        </w:rPr>
        <w:t>PatternElement</w:t>
      </w:r>
      <w:r>
        <w:rPr>
          <w:i/>
        </w:rPr>
        <w:t>s</w:t>
      </w:r>
      <w:proofErr w:type="spellEnd"/>
      <w:r>
        <w:rPr>
          <w:i/>
        </w:rPr>
        <w:t>.</w:t>
      </w:r>
    </w:p>
    <w:p w14:paraId="7AF4B65A" w14:textId="77777777" w:rsidR="00930CA3" w:rsidRDefault="0040737D" w:rsidP="00930CA3">
      <w:pPr>
        <w:rPr>
          <w:lang w:eastAsia="zh-CN"/>
        </w:rPr>
      </w:pPr>
      <w:r>
        <w:t xml:space="preserve">The IN-CSE selects the SCEF based on the </w:t>
      </w:r>
      <w:r w:rsidRPr="00C27190">
        <w:rPr>
          <w:i/>
        </w:rPr>
        <w:t>M2M-Ext-ID</w:t>
      </w:r>
      <w:r>
        <w:t xml:space="preserve">’s of the </w:t>
      </w:r>
      <w:proofErr w:type="spellStart"/>
      <w:r>
        <w:t>registree</w:t>
      </w:r>
      <w:proofErr w:type="spellEnd"/>
      <w:r>
        <w:t xml:space="preserve"> ASN/MN-CSE or ADN-A</w:t>
      </w:r>
      <w:r w:rsidR="00C60473">
        <w:t>E</w:t>
      </w:r>
      <w:r>
        <w:t xml:space="preserve">s (e.g. either a DNS lookup on the </w:t>
      </w:r>
      <w:r w:rsidRPr="00FB3362">
        <w:rPr>
          <w:i/>
        </w:rPr>
        <w:t>M2M-Ext-ID</w:t>
      </w:r>
      <w:r>
        <w:t xml:space="preserve"> or the based on the domain portion of the </w:t>
      </w:r>
      <w:r w:rsidRPr="00FB3362">
        <w:rPr>
          <w:i/>
        </w:rPr>
        <w:t>M2M-Ext-ID</w:t>
      </w:r>
      <w:r>
        <w:t xml:space="preserve">’s.).  </w:t>
      </w:r>
    </w:p>
    <w:p w14:paraId="1904A62D" w14:textId="77777777" w:rsidR="00C6237F" w:rsidRDefault="00154DD3" w:rsidP="00053BBC">
      <w:pPr>
        <w:tabs>
          <w:tab w:val="left" w:pos="284"/>
        </w:tabs>
        <w:overflowPunct/>
        <w:autoSpaceDE/>
        <w:autoSpaceDN/>
        <w:adjustRightInd/>
        <w:spacing w:before="120" w:after="0"/>
        <w:textAlignment w:val="auto"/>
      </w:pPr>
      <w:r>
        <w:rPr>
          <w:lang w:eastAsia="zh-CN"/>
        </w:rPr>
        <w:t xml:space="preserve">When </w:t>
      </w:r>
      <w:r w:rsidR="008058C5">
        <w:rPr>
          <w:lang w:eastAsia="zh-CN"/>
        </w:rPr>
        <w:t xml:space="preserve">the first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a given a UE </w:t>
      </w:r>
      <w:r w:rsidR="008058C5">
        <w:rPr>
          <w:lang w:eastAsia="zh-CN"/>
        </w:rPr>
        <w:t>is</w:t>
      </w:r>
      <w:r>
        <w:rPr>
          <w:lang w:eastAsia="zh-CN"/>
        </w:rPr>
        <w:t xml:space="preserve"> </w:t>
      </w:r>
      <w:r w:rsidR="008058C5">
        <w:rPr>
          <w:lang w:eastAsia="zh-CN"/>
        </w:rPr>
        <w:t xml:space="preserve">initially </w:t>
      </w:r>
      <w:r>
        <w:rPr>
          <w:lang w:eastAsia="zh-CN"/>
        </w:rPr>
        <w:t>configured, t</w:t>
      </w:r>
      <w:r w:rsidR="00C6237F">
        <w:rPr>
          <w:rFonts w:hint="eastAsia"/>
          <w:lang w:eastAsia="zh-CN"/>
        </w:rPr>
        <w:t xml:space="preserve">he </w:t>
      </w:r>
      <w:r w:rsidR="008058C5">
        <w:rPr>
          <w:lang w:eastAsia="zh-CN"/>
        </w:rPr>
        <w:t xml:space="preserve">IN-CSE shall generate a </w:t>
      </w:r>
      <w:r w:rsidR="00C6237F">
        <w:rPr>
          <w:lang w:eastAsia="zh-CN"/>
        </w:rPr>
        <w:t xml:space="preserve">Communication Patterns Configuration </w:t>
      </w:r>
      <w:r w:rsidR="00053BBC">
        <w:rPr>
          <w:lang w:eastAsia="zh-CN"/>
        </w:rPr>
        <w:t xml:space="preserve">creation </w:t>
      </w:r>
      <w:r w:rsidR="00C6237F">
        <w:rPr>
          <w:lang w:eastAsia="zh-CN"/>
        </w:rPr>
        <w:t xml:space="preserve">request </w:t>
      </w:r>
      <w:r w:rsidR="008058C5">
        <w:rPr>
          <w:lang w:eastAsia="zh-CN"/>
        </w:rPr>
        <w:t>that</w:t>
      </w:r>
      <w:r w:rsidR="00C6237F">
        <w:rPr>
          <w:lang w:eastAsia="zh-CN"/>
        </w:rPr>
        <w:t xml:space="preserve"> </w:t>
      </w:r>
      <w:r w:rsidR="00C6237F">
        <w:t>contain</w:t>
      </w:r>
      <w:r w:rsidR="008058C5">
        <w:t>s</w:t>
      </w:r>
      <w:r w:rsidR="00C6237F">
        <w:t xml:space="preserve"> the following information as specified in </w:t>
      </w:r>
      <w:r w:rsidR="00C6237F">
        <w:rPr>
          <w:lang w:val="en-US"/>
        </w:rPr>
        <w:t>3GPP TS 29.122 [</w:t>
      </w:r>
      <w:r w:rsidR="00955527">
        <w:rPr>
          <w:lang w:val="en-US"/>
        </w:rPr>
        <w:t>4</w:t>
      </w:r>
      <w:r w:rsidR="00C6237F" w:rsidRPr="008B085E">
        <w:rPr>
          <w:lang w:val="en-US"/>
        </w:rPr>
        <w:t>]</w:t>
      </w:r>
      <w:r w:rsidR="00C6237F">
        <w:t>.</w:t>
      </w:r>
    </w:p>
    <w:p w14:paraId="6267D7CC" w14:textId="77777777" w:rsidR="00053BBC" w:rsidRDefault="00053BBC" w:rsidP="00053BBC">
      <w:pPr>
        <w:tabs>
          <w:tab w:val="left" w:pos="284"/>
        </w:tabs>
        <w:overflowPunct/>
        <w:autoSpaceDE/>
        <w:autoSpaceDN/>
        <w:adjustRightInd/>
        <w:spacing w:before="120" w:after="0"/>
        <w:textAlignment w:val="auto"/>
        <w:rPr>
          <w:lang w:eastAsia="zh-CN"/>
        </w:rPr>
      </w:pPr>
    </w:p>
    <w:p w14:paraId="44CEA9F1" w14:textId="77777777" w:rsidR="00C6237F" w:rsidRPr="00E35A4A" w:rsidRDefault="00C6237F" w:rsidP="00DB310F">
      <w:pPr>
        <w:pStyle w:val="B1"/>
        <w:numPr>
          <w:ilvl w:val="0"/>
          <w:numId w:val="26"/>
        </w:numPr>
        <w:textAlignment w:val="auto"/>
      </w:pPr>
      <w:r w:rsidRPr="00E35A4A">
        <w:t xml:space="preserve">An HTTP POST </w:t>
      </w:r>
      <w:r w:rsidR="00053BBC">
        <w:t>method</w:t>
      </w:r>
      <w:r w:rsidRPr="00E35A4A">
        <w:t xml:space="preserve"> </w:t>
      </w:r>
      <w:r>
        <w:t>shall be used</w:t>
      </w:r>
    </w:p>
    <w:p w14:paraId="475A4D8E" w14:textId="77777777" w:rsidR="00C6237F" w:rsidRPr="00177433" w:rsidRDefault="00C6237F" w:rsidP="00DB310F">
      <w:pPr>
        <w:pStyle w:val="B1"/>
        <w:numPr>
          <w:ilvl w:val="0"/>
          <w:numId w:val="26"/>
        </w:numPr>
        <w:textAlignment w:val="auto"/>
      </w:pPr>
      <w:r w:rsidRPr="00177433">
        <w:rPr>
          <w:i/>
        </w:rPr>
        <w:t>URI</w:t>
      </w:r>
      <w:r w:rsidRPr="00177433">
        <w:t xml:space="preserve"> shall be set to </w:t>
      </w:r>
      <w:r w:rsidRPr="00177433">
        <w:rPr>
          <w:i/>
        </w:rPr>
        <w:t>{apiRoot}/3gpp</w:t>
      </w:r>
      <w:r>
        <w:rPr>
          <w:i/>
        </w:rPr>
        <w:t>-cp-parameter-provisioning</w:t>
      </w:r>
      <w:r w:rsidRPr="00177433">
        <w:rPr>
          <w:i/>
        </w:rPr>
        <w:t>/v1/</w:t>
      </w:r>
      <w:r w:rsidRPr="00380073">
        <w:rPr>
          <w:i/>
        </w:rPr>
        <w:t>{scsAsId}</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6E5E139B" w14:textId="77777777" w:rsidR="00C6237F" w:rsidRPr="00A04A24" w:rsidRDefault="00C6237F" w:rsidP="00DB310F">
      <w:pPr>
        <w:pStyle w:val="B1"/>
        <w:numPr>
          <w:ilvl w:val="0"/>
          <w:numId w:val="26"/>
        </w:numPr>
        <w:textAlignment w:val="auto"/>
      </w:pPr>
      <w:r w:rsidRPr="00A04A24">
        <w:lastRenderedPageBreak/>
        <w:t xml:space="preserve">The request payload shall include a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955527">
        <w:rPr>
          <w:lang w:val="en-US"/>
        </w:rPr>
        <w:t>4</w:t>
      </w:r>
      <w:r>
        <w:rPr>
          <w:lang w:val="en-US"/>
        </w:rPr>
        <w:t xml:space="preserve">] </w:t>
      </w:r>
      <w:r>
        <w:t>with</w:t>
      </w:r>
      <w:r w:rsidRPr="00A04A24">
        <w:t xml:space="preserve"> the following attributes:</w:t>
      </w:r>
    </w:p>
    <w:p w14:paraId="2A23050A" w14:textId="77777777" w:rsidR="0040737D" w:rsidRPr="00C6237F" w:rsidRDefault="004B0080" w:rsidP="00DB310F">
      <w:pPr>
        <w:numPr>
          <w:ilvl w:val="2"/>
          <w:numId w:val="23"/>
        </w:numPr>
        <w:tabs>
          <w:tab w:val="left" w:pos="360"/>
        </w:tabs>
        <w:overflowPunct/>
        <w:autoSpaceDE/>
        <w:autoSpaceDN/>
        <w:adjustRightInd/>
        <w:spacing w:before="120" w:after="0"/>
        <w:textAlignment w:val="auto"/>
      </w:pPr>
      <w:r>
        <w:rPr>
          <w:i/>
        </w:rPr>
        <w:t xml:space="preserve"> </w:t>
      </w:r>
      <w:proofErr w:type="spellStart"/>
      <w:r w:rsidR="00923569">
        <w:rPr>
          <w:i/>
        </w:rPr>
        <w:t>externalId</w:t>
      </w:r>
      <w:proofErr w:type="spellEnd"/>
      <w:r w:rsidR="0040737D">
        <w:t xml:space="preserve"> shall be set to </w:t>
      </w:r>
      <w:r w:rsidR="0040737D" w:rsidRPr="009B792F">
        <w:rPr>
          <w:i/>
        </w:rPr>
        <w:t>M2M-Ext-ID</w:t>
      </w:r>
    </w:p>
    <w:p w14:paraId="1C85217C" w14:textId="77777777" w:rsidR="00C6237F" w:rsidRDefault="00C6237F" w:rsidP="00DB310F">
      <w:pPr>
        <w:numPr>
          <w:ilvl w:val="2"/>
          <w:numId w:val="23"/>
        </w:numPr>
        <w:spacing w:before="240"/>
      </w:pPr>
      <w:proofErr w:type="spellStart"/>
      <w:r w:rsidRPr="00C6237F">
        <w:rPr>
          <w:i/>
        </w:rPr>
        <w:t>supportedFeatures</w:t>
      </w:r>
      <w:proofErr w:type="spellEnd"/>
      <w:r w:rsidRPr="00C6237F">
        <w:t xml:space="preserve"> shal</w:t>
      </w:r>
      <w:r>
        <w:t>l be set to a string value of “0</w:t>
      </w:r>
      <w:r w:rsidRPr="00C6237F">
        <w:t xml:space="preserve">” indicating </w:t>
      </w:r>
      <w:r>
        <w:t>no support for the expected UE geographical movement feature in the current release of this specification.</w:t>
      </w:r>
    </w:p>
    <w:p w14:paraId="3A624526" w14:textId="77777777" w:rsidR="00D92461" w:rsidRDefault="00DE0B80" w:rsidP="00DB310F">
      <w:pPr>
        <w:numPr>
          <w:ilvl w:val="2"/>
          <w:numId w:val="23"/>
        </w:numPr>
        <w:tabs>
          <w:tab w:val="left" w:pos="284"/>
          <w:tab w:val="left" w:pos="630"/>
        </w:tabs>
        <w:overflowPunct/>
        <w:autoSpaceDE/>
        <w:autoSpaceDN/>
        <w:adjustRightInd/>
        <w:spacing w:before="120" w:after="0"/>
        <w:textAlignment w:val="auto"/>
        <w:rPr>
          <w:lang w:eastAsia="ja-JP"/>
        </w:rPr>
      </w:pPr>
      <w:proofErr w:type="spellStart"/>
      <w:r>
        <w:rPr>
          <w:rFonts w:hint="eastAsia"/>
          <w:i/>
          <w:lang w:eastAsia="zh-CN"/>
        </w:rPr>
        <w:t>cp</w:t>
      </w:r>
      <w:r w:rsidR="0040737D" w:rsidRPr="00331756">
        <w:rPr>
          <w:i/>
        </w:rPr>
        <w:t>ParameterSet</w:t>
      </w:r>
      <w:r w:rsidR="00950C82">
        <w:rPr>
          <w:i/>
        </w:rPr>
        <w:t>s</w:t>
      </w:r>
      <w:proofErr w:type="spellEnd"/>
      <w:r w:rsidR="0040737D">
        <w:t xml:space="preserve"> – This is a set of communication/traffic pattern parameters indicating </w:t>
      </w:r>
      <w:r w:rsidR="00863CE7">
        <w:t xml:space="preserve">an </w:t>
      </w:r>
      <w:r w:rsidR="0040737D">
        <w:rPr>
          <w:lang w:eastAsia="ja-JP"/>
        </w:rPr>
        <w:t xml:space="preserve">anticipated communication schedule of </w:t>
      </w:r>
      <w:r w:rsidR="00902043">
        <w:rPr>
          <w:lang w:eastAsia="ja-JP"/>
        </w:rPr>
        <w:t xml:space="preserve">all </w:t>
      </w:r>
      <w:r w:rsidR="0040737D">
        <w:rPr>
          <w:lang w:eastAsia="ja-JP"/>
        </w:rPr>
        <w:t xml:space="preserve">the </w:t>
      </w:r>
      <w:r w:rsidR="00BE6210">
        <w:rPr>
          <w:lang w:val="en-US"/>
        </w:rPr>
        <w:t>ADN-A</w:t>
      </w:r>
      <w:r w:rsidR="00950C82">
        <w:rPr>
          <w:lang w:val="en-US"/>
        </w:rPr>
        <w:t>E</w:t>
      </w:r>
      <w:r w:rsidR="00902043">
        <w:rPr>
          <w:lang w:val="en-US"/>
        </w:rPr>
        <w:t>s</w:t>
      </w:r>
      <w:r w:rsidR="00BE6210">
        <w:rPr>
          <w:lang w:val="en-US"/>
        </w:rPr>
        <w:t xml:space="preserve"> or ASN/MN-CSE hosted on the UE</w:t>
      </w:r>
      <w:r w:rsidR="0040737D">
        <w:rPr>
          <w:lang w:eastAsia="ja-JP"/>
        </w:rPr>
        <w:t xml:space="preserve">. </w:t>
      </w:r>
      <w:r w:rsidR="00BE6210">
        <w:rPr>
          <w:lang w:eastAsia="ja-JP"/>
        </w:rPr>
        <w:t xml:space="preserve">The </w:t>
      </w:r>
      <w:r w:rsidR="00C6237F" w:rsidRPr="00C6237F">
        <w:rPr>
          <w:lang w:eastAsia="ja-JP"/>
        </w:rPr>
        <w:t xml:space="preserve">IN-CSE </w:t>
      </w:r>
      <w:r w:rsidR="00902043">
        <w:rPr>
          <w:lang w:eastAsia="ja-JP"/>
        </w:rPr>
        <w:t>configures</w:t>
      </w:r>
      <w:r w:rsidR="00C6237F" w:rsidRPr="00C6237F">
        <w:rPr>
          <w:lang w:eastAsia="ja-JP"/>
        </w:rPr>
        <w:t xml:space="preserve"> this parameter </w:t>
      </w:r>
      <w:r w:rsidR="00902043">
        <w:rPr>
          <w:lang w:eastAsia="ja-JP"/>
        </w:rPr>
        <w:t xml:space="preserve">with the aggregated </w:t>
      </w:r>
      <w:r w:rsidR="00902043">
        <w:t xml:space="preserve">communication/traffic patterns of all </w:t>
      </w:r>
      <w:r w:rsidR="00902043">
        <w:rPr>
          <w:lang w:val="en-US"/>
        </w:rPr>
        <w:t>ADN-A</w:t>
      </w:r>
      <w:r w:rsidR="005E5D45">
        <w:rPr>
          <w:lang w:val="en-US"/>
        </w:rPr>
        <w:t>E</w:t>
      </w:r>
      <w:r w:rsidR="00902043">
        <w:rPr>
          <w:lang w:val="en-US"/>
        </w:rPr>
        <w:t xml:space="preserve">s or ASN/MN-CSE hosted on the UE.  </w:t>
      </w:r>
      <w:r w:rsidR="0040737D">
        <w:rPr>
          <w:lang w:eastAsia="ja-JP"/>
        </w:rPr>
        <w:t xml:space="preserve">The IN-CSE derives the </w:t>
      </w:r>
      <w:r w:rsidR="00902043">
        <w:rPr>
          <w:lang w:eastAsia="ja-JP"/>
        </w:rPr>
        <w:t xml:space="preserve">aggregated </w:t>
      </w:r>
      <w:r w:rsidR="00902043">
        <w:t>communication/traffic patterns</w:t>
      </w:r>
      <w:r w:rsidR="00902043" w:rsidDel="00902043">
        <w:rPr>
          <w:lang w:eastAsia="ja-JP"/>
        </w:rPr>
        <w:t xml:space="preserve"> </w:t>
      </w:r>
      <w:r w:rsidR="00902043">
        <w:rPr>
          <w:lang w:eastAsia="ja-JP"/>
        </w:rPr>
        <w:t xml:space="preserve">using the </w:t>
      </w:r>
      <w:proofErr w:type="spellStart"/>
      <w:r w:rsidR="00902043">
        <w:rPr>
          <w:i/>
        </w:rPr>
        <w:t>activity</w:t>
      </w:r>
      <w:r w:rsidR="00902043" w:rsidRPr="00485CF1">
        <w:rPr>
          <w:i/>
        </w:rPr>
        <w:t>PatternElement</w:t>
      </w:r>
      <w:r w:rsidR="00902043">
        <w:rPr>
          <w:i/>
        </w:rPr>
        <w:t>s</w:t>
      </w:r>
      <w:proofErr w:type="spellEnd"/>
      <w:r w:rsidR="00902043" w:rsidRPr="0057143E">
        <w:rPr>
          <w:rFonts w:hint="eastAsia"/>
          <w:lang w:eastAsia="zh-CN"/>
        </w:rPr>
        <w:t xml:space="preserve"> </w:t>
      </w:r>
      <w:r w:rsidR="00902043">
        <w:rPr>
          <w:lang w:eastAsia="ja-JP"/>
        </w:rPr>
        <w:t>attributes of the corresponding &lt;</w:t>
      </w:r>
      <w:r w:rsidR="00902043" w:rsidRPr="00E94B6C">
        <w:rPr>
          <w:i/>
          <w:lang w:eastAsia="ja-JP"/>
        </w:rPr>
        <w:t>AE</w:t>
      </w:r>
      <w:r w:rsidR="00902043">
        <w:rPr>
          <w:lang w:eastAsia="ja-JP"/>
        </w:rPr>
        <w:t>&gt; and &lt;</w:t>
      </w:r>
      <w:proofErr w:type="spellStart"/>
      <w:r w:rsidR="00902043">
        <w:rPr>
          <w:i/>
          <w:lang w:eastAsia="ja-JP"/>
        </w:rPr>
        <w:t>remoteCSE</w:t>
      </w:r>
      <w:proofErr w:type="spellEnd"/>
      <w:r w:rsidR="00902043">
        <w:rPr>
          <w:i/>
          <w:lang w:eastAsia="ja-JP"/>
        </w:rPr>
        <w:t xml:space="preserve">&gt; </w:t>
      </w:r>
      <w:r w:rsidR="00902043" w:rsidRPr="00902043">
        <w:rPr>
          <w:lang w:eastAsia="ja-JP"/>
        </w:rPr>
        <w:t>resources</w:t>
      </w:r>
      <w:r w:rsidR="00D92461">
        <w:rPr>
          <w:lang w:eastAsia="ja-JP"/>
        </w:rPr>
        <w:t xml:space="preserve">.  For a </w:t>
      </w:r>
      <w:r w:rsidR="00BE6210">
        <w:rPr>
          <w:lang w:eastAsia="ja-JP"/>
        </w:rPr>
        <w:t>UE</w:t>
      </w:r>
      <w:r w:rsidR="00D92461">
        <w:rPr>
          <w:lang w:eastAsia="ja-JP"/>
        </w:rPr>
        <w:t xml:space="preserve"> hosting one or more A</w:t>
      </w:r>
      <w:r w:rsidR="00A4755C">
        <w:rPr>
          <w:lang w:eastAsia="ja-JP"/>
        </w:rPr>
        <w:t>E</w:t>
      </w:r>
      <w:r w:rsidR="00D92461">
        <w:rPr>
          <w:lang w:eastAsia="ja-JP"/>
        </w:rPr>
        <w:t xml:space="preserve">s, </w:t>
      </w:r>
      <w:r w:rsidR="00BE6210">
        <w:rPr>
          <w:lang w:eastAsia="ja-JP"/>
        </w:rPr>
        <w:t>the IN-CSE uses</w:t>
      </w:r>
      <w:r w:rsidR="00D92461">
        <w:rPr>
          <w:lang w:eastAsia="ja-JP"/>
        </w:rPr>
        <w:t xml:space="preserve"> the values provided in all the </w:t>
      </w:r>
      <w:proofErr w:type="spellStart"/>
      <w:r w:rsidR="00D92461">
        <w:rPr>
          <w:i/>
        </w:rPr>
        <w:t>activity</w:t>
      </w:r>
      <w:r w:rsidR="00D92461" w:rsidRPr="00485CF1">
        <w:rPr>
          <w:i/>
        </w:rPr>
        <w:t>PatternElement</w:t>
      </w:r>
      <w:r w:rsidR="00D92461">
        <w:rPr>
          <w:i/>
        </w:rPr>
        <w:t>s</w:t>
      </w:r>
      <w:proofErr w:type="spellEnd"/>
      <w:r w:rsidR="00D92461" w:rsidRPr="0057143E">
        <w:rPr>
          <w:rFonts w:hint="eastAsia"/>
          <w:lang w:eastAsia="zh-CN"/>
        </w:rPr>
        <w:t xml:space="preserve"> </w:t>
      </w:r>
      <w:r w:rsidR="00D92461">
        <w:rPr>
          <w:lang w:eastAsia="ja-JP"/>
        </w:rPr>
        <w:t>attributes for the &lt;</w:t>
      </w:r>
      <w:r w:rsidR="00D92461" w:rsidRPr="00E94B6C">
        <w:rPr>
          <w:i/>
          <w:lang w:eastAsia="ja-JP"/>
        </w:rPr>
        <w:t>AE</w:t>
      </w:r>
      <w:r w:rsidR="00D92461">
        <w:rPr>
          <w:lang w:eastAsia="ja-JP"/>
        </w:rPr>
        <w:t xml:space="preserve">&gt;s </w:t>
      </w:r>
      <w:r w:rsidR="00BE6210">
        <w:rPr>
          <w:lang w:eastAsia="ja-JP"/>
        </w:rPr>
        <w:t xml:space="preserve">hosted </w:t>
      </w:r>
      <w:r w:rsidR="00D92461">
        <w:rPr>
          <w:lang w:eastAsia="ja-JP"/>
        </w:rPr>
        <w:t xml:space="preserve">on this </w:t>
      </w:r>
      <w:r w:rsidR="00BE6210">
        <w:rPr>
          <w:lang w:eastAsia="ja-JP"/>
        </w:rPr>
        <w:t>UE</w:t>
      </w:r>
      <w:r w:rsidR="00D92461">
        <w:rPr>
          <w:lang w:eastAsia="ja-JP"/>
        </w:rPr>
        <w:t xml:space="preserve">. For a </w:t>
      </w:r>
      <w:r w:rsidR="00BE6210">
        <w:rPr>
          <w:lang w:eastAsia="ja-JP"/>
        </w:rPr>
        <w:t>UE</w:t>
      </w:r>
      <w:r w:rsidR="00D92461">
        <w:rPr>
          <w:lang w:eastAsia="ja-JP"/>
        </w:rPr>
        <w:t xml:space="preserve"> hosting an ASN</w:t>
      </w:r>
      <w:r w:rsidR="00BE6210">
        <w:rPr>
          <w:lang w:eastAsia="ja-JP"/>
        </w:rPr>
        <w:t>/</w:t>
      </w:r>
      <w:r w:rsidR="00D92461">
        <w:rPr>
          <w:lang w:eastAsia="ja-JP"/>
        </w:rPr>
        <w:t>MN</w:t>
      </w:r>
      <w:r w:rsidR="00BE6210">
        <w:rPr>
          <w:lang w:eastAsia="ja-JP"/>
        </w:rPr>
        <w:t>-CSE</w:t>
      </w:r>
      <w:r w:rsidR="00D92461">
        <w:rPr>
          <w:lang w:eastAsia="ja-JP"/>
        </w:rPr>
        <w:t xml:space="preserve">, </w:t>
      </w:r>
      <w:r w:rsidR="00BE6210">
        <w:rPr>
          <w:lang w:eastAsia="ja-JP"/>
        </w:rPr>
        <w:t>the IN-CSE uses</w:t>
      </w:r>
      <w:r w:rsidR="00D92461">
        <w:rPr>
          <w:lang w:eastAsia="ja-JP"/>
        </w:rPr>
        <w:t xml:space="preserve"> the values provided by the </w:t>
      </w:r>
      <w:proofErr w:type="spellStart"/>
      <w:r w:rsidR="00D92461">
        <w:rPr>
          <w:i/>
        </w:rPr>
        <w:t>activity</w:t>
      </w:r>
      <w:r w:rsidR="00D92461" w:rsidRPr="00485CF1">
        <w:rPr>
          <w:i/>
        </w:rPr>
        <w:t>PatternElement</w:t>
      </w:r>
      <w:r w:rsidR="00D92461">
        <w:rPr>
          <w:i/>
        </w:rPr>
        <w:t>s</w:t>
      </w:r>
      <w:proofErr w:type="spellEnd"/>
      <w:r w:rsidR="00D92461" w:rsidRPr="0057143E">
        <w:rPr>
          <w:rFonts w:hint="eastAsia"/>
          <w:lang w:eastAsia="zh-CN"/>
        </w:rPr>
        <w:t xml:space="preserve"> </w:t>
      </w:r>
      <w:r w:rsidR="00D92461" w:rsidRPr="00584D05">
        <w:rPr>
          <w:lang w:eastAsia="ja-JP"/>
        </w:rPr>
        <w:t>attribute</w:t>
      </w:r>
      <w:r w:rsidR="00D92461">
        <w:rPr>
          <w:lang w:eastAsia="ja-JP"/>
        </w:rPr>
        <w:t xml:space="preserve"> of the &lt;</w:t>
      </w:r>
      <w:proofErr w:type="spellStart"/>
      <w:r w:rsidR="00D92461">
        <w:rPr>
          <w:i/>
          <w:lang w:eastAsia="ja-JP"/>
        </w:rPr>
        <w:t>remoteCSE</w:t>
      </w:r>
      <w:proofErr w:type="spellEnd"/>
      <w:r w:rsidR="00D92461">
        <w:rPr>
          <w:i/>
          <w:lang w:eastAsia="ja-JP"/>
        </w:rPr>
        <w:t xml:space="preserve">&gt; </w:t>
      </w:r>
      <w:r w:rsidR="00D92461">
        <w:rPr>
          <w:lang w:eastAsia="ja-JP"/>
        </w:rPr>
        <w:t xml:space="preserve">resource.  The IN-CSE shall configure the </w:t>
      </w:r>
      <w:proofErr w:type="spellStart"/>
      <w:r w:rsidR="00D92461">
        <w:rPr>
          <w:rFonts w:hint="eastAsia"/>
          <w:i/>
          <w:lang w:eastAsia="zh-CN"/>
        </w:rPr>
        <w:t>cp</w:t>
      </w:r>
      <w:r w:rsidR="00D92461" w:rsidRPr="00331756">
        <w:rPr>
          <w:i/>
        </w:rPr>
        <w:t>ParameterSet</w:t>
      </w:r>
      <w:r w:rsidR="00211EC9">
        <w:rPr>
          <w:i/>
        </w:rPr>
        <w:t>s</w:t>
      </w:r>
      <w:proofErr w:type="spellEnd"/>
      <w:r w:rsidR="00D92461">
        <w:t xml:space="preserve"> as follows:</w:t>
      </w:r>
    </w:p>
    <w:p w14:paraId="670397FF"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setId</w:t>
      </w:r>
      <w:proofErr w:type="spellEnd"/>
      <w:r>
        <w:rPr>
          <w:lang w:eastAsia="ja-JP"/>
        </w:rPr>
        <w:t xml:space="preserve"> </w:t>
      </w:r>
      <w:r w:rsidR="00D6244A">
        <w:t>shall be</w:t>
      </w:r>
      <w:r w:rsidR="00D6244A" w:rsidRPr="00DB5B2B">
        <w:t xml:space="preserve"> assigned based on internal IN-CSE polic</w:t>
      </w:r>
      <w:r w:rsidR="00D6244A">
        <w:t>i</w:t>
      </w:r>
      <w:r w:rsidR="00D6244A" w:rsidRPr="00DB5B2B">
        <w:t>es.</w:t>
      </w:r>
      <w:r w:rsidR="00D6244A">
        <w:t xml:space="preserve">  This parameter will serve as a suggested name for the </w:t>
      </w:r>
      <w:r w:rsidR="008058C5">
        <w:t>{</w:t>
      </w:r>
      <w:r w:rsidR="008058C5" w:rsidRPr="008058C5">
        <w:rPr>
          <w:i/>
        </w:rPr>
        <w:t>ap</w:t>
      </w:r>
      <w:r w:rsidR="001E072F">
        <w:rPr>
          <w:i/>
        </w:rPr>
        <w:t>i</w:t>
      </w:r>
      <w:r w:rsidR="008058C5" w:rsidRPr="008058C5">
        <w:rPr>
          <w:i/>
        </w:rPr>
        <w:t>Root</w:t>
      </w:r>
      <w:r w:rsidR="008058C5">
        <w:t>}/</w:t>
      </w:r>
      <w:r w:rsidR="00D6244A" w:rsidRPr="00D6244A">
        <w:t>3gpp-cp-parameter-provisioning/v1/{scsAsId}/subscriptions/{subscriptionId}/cpSets/{setId</w:t>
      </w:r>
      <w:r w:rsidR="00D6244A">
        <w:t>} resource</w:t>
      </w:r>
      <w:r w:rsidR="00A75D03">
        <w:t xml:space="preserve"> created by the SCEF.  The SCEF may override this suggested name in which case, the SCEF will provide an updated value back in the response.  </w:t>
      </w:r>
    </w:p>
    <w:p w14:paraId="0FEAFFA2"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CC7A7D">
        <w:rPr>
          <w:i/>
          <w:lang w:eastAsia="ja-JP"/>
        </w:rPr>
        <w:t>validityTime</w:t>
      </w:r>
      <w:proofErr w:type="spellEnd"/>
      <w:r>
        <w:rPr>
          <w:lang w:eastAsia="ja-JP"/>
        </w:rPr>
        <w:t xml:space="preserve"> </w:t>
      </w:r>
      <w:r w:rsidR="00A75D03">
        <w:rPr>
          <w:lang w:eastAsia="ja-JP"/>
        </w:rPr>
        <w:t>may</w:t>
      </w:r>
      <w:r>
        <w:rPr>
          <w:lang w:eastAsia="ja-JP"/>
        </w:rPr>
        <w:t xml:space="preserve"> be </w:t>
      </w:r>
      <w:r w:rsidR="00A75D03">
        <w:rPr>
          <w:lang w:eastAsia="ja-JP"/>
        </w:rPr>
        <w:t xml:space="preserve">configured by the IN-CSE with an expiration time of the communication/traffic pattern of the UE.  For example, the IN-CSE may configure this attribute with a value that is aligned with the </w:t>
      </w:r>
      <w:proofErr w:type="spellStart"/>
      <w:r w:rsidR="00A75D03" w:rsidRPr="00A75D03">
        <w:rPr>
          <w:i/>
          <w:lang w:eastAsia="ja-JP"/>
        </w:rPr>
        <w:t>expirationTime</w:t>
      </w:r>
      <w:proofErr w:type="spellEnd"/>
      <w:r w:rsidR="00A75D03">
        <w:rPr>
          <w:lang w:eastAsia="ja-JP"/>
        </w:rPr>
        <w:t>(s) of the corresponding &lt;AE&gt; or &lt;</w:t>
      </w:r>
      <w:proofErr w:type="spellStart"/>
      <w:r w:rsidR="00A75D03">
        <w:rPr>
          <w:lang w:eastAsia="ja-JP"/>
        </w:rPr>
        <w:t>remoteCSE</w:t>
      </w:r>
      <w:proofErr w:type="spellEnd"/>
      <w:r w:rsidR="00A75D03">
        <w:rPr>
          <w:lang w:eastAsia="ja-JP"/>
        </w:rPr>
        <w:t xml:space="preserve">&gt; resource(s) associated with the </w:t>
      </w:r>
      <w:r w:rsidR="00A75D03">
        <w:rPr>
          <w:lang w:val="en-US"/>
        </w:rPr>
        <w:t>ADN-AE(s) or ASN/MN-CSE hosted on the UE.</w:t>
      </w:r>
    </w:p>
    <w:p w14:paraId="455DB634"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periodicCommunicationIndicator</w:t>
      </w:r>
      <w:proofErr w:type="spellEnd"/>
      <w:r>
        <w:rPr>
          <w:lang w:eastAsia="ja-JP"/>
        </w:rPr>
        <w:t xml:space="preserve"> </w:t>
      </w:r>
      <w:r w:rsidR="00681F20">
        <w:rPr>
          <w:lang w:eastAsia="ja-JP"/>
        </w:rPr>
        <w:t>shall</w:t>
      </w:r>
      <w:r>
        <w:rPr>
          <w:lang w:eastAsia="ja-JP"/>
        </w:rPr>
        <w:t xml:space="preserve"> be set</w:t>
      </w:r>
      <w:r w:rsidR="00681F20">
        <w:rPr>
          <w:lang w:eastAsia="ja-JP"/>
        </w:rPr>
        <w:t xml:space="preserve"> by the IN-CSE.  If the </w:t>
      </w:r>
      <w:proofErr w:type="spellStart"/>
      <w:r w:rsidR="00681F20">
        <w:rPr>
          <w:i/>
        </w:rPr>
        <w:t>activity</w:t>
      </w:r>
      <w:r w:rsidR="00681F20" w:rsidRPr="00485CF1">
        <w:rPr>
          <w:i/>
        </w:rPr>
        <w:t>PatternElement</w:t>
      </w:r>
      <w:r w:rsidR="00681F20">
        <w:rPr>
          <w:i/>
        </w:rPr>
        <w:t>s</w:t>
      </w:r>
      <w:proofErr w:type="spellEnd"/>
      <w:r w:rsidR="00681F20" w:rsidRPr="0057143E">
        <w:rPr>
          <w:rFonts w:hint="eastAsia"/>
          <w:lang w:eastAsia="zh-CN"/>
        </w:rPr>
        <w:t xml:space="preserve"> </w:t>
      </w:r>
      <w:r w:rsidR="0025037F">
        <w:rPr>
          <w:lang w:eastAsia="zh-CN"/>
        </w:rPr>
        <w:t>are</w:t>
      </w:r>
      <w:r w:rsidR="00681F20">
        <w:rPr>
          <w:lang w:eastAsia="zh-CN"/>
        </w:rPr>
        <w:t xml:space="preserve"> configured with a repeating periodic communication pattern (e.g. detectable </w:t>
      </w:r>
      <w:r w:rsidR="0025037F">
        <w:rPr>
          <w:lang w:eastAsia="zh-CN"/>
        </w:rPr>
        <w:t xml:space="preserve">via the </w:t>
      </w:r>
      <w:r w:rsidR="00681F20">
        <w:rPr>
          <w:lang w:eastAsia="zh-CN"/>
        </w:rPr>
        <w:t>use of wildcards and</w:t>
      </w:r>
      <w:r w:rsidR="00CC7A7D">
        <w:rPr>
          <w:lang w:eastAsia="zh-CN"/>
        </w:rPr>
        <w:t>/or</w:t>
      </w:r>
      <w:r w:rsidR="00681F20">
        <w:rPr>
          <w:lang w:eastAsia="zh-CN"/>
        </w:rPr>
        <w:t xml:space="preserve"> step values</w:t>
      </w:r>
      <w:r w:rsidR="0025037F">
        <w:rPr>
          <w:lang w:eastAsia="zh-CN"/>
        </w:rPr>
        <w:t xml:space="preserve"> in the </w:t>
      </w:r>
      <w:proofErr w:type="spellStart"/>
      <w:r w:rsidR="0025037F">
        <w:rPr>
          <w:i/>
        </w:rPr>
        <w:t>activity</w:t>
      </w:r>
      <w:r w:rsidR="0025037F" w:rsidRPr="00485CF1">
        <w:rPr>
          <w:i/>
        </w:rPr>
        <w:t>PatternElement</w:t>
      </w:r>
      <w:r w:rsidR="0025037F">
        <w:rPr>
          <w:i/>
        </w:rPr>
        <w:t>s</w:t>
      </w:r>
      <w:proofErr w:type="spellEnd"/>
      <w:r w:rsidR="00681F20">
        <w:rPr>
          <w:lang w:eastAsia="zh-CN"/>
        </w:rPr>
        <w:t>), then</w:t>
      </w:r>
      <w:r w:rsidR="00681F20">
        <w:rPr>
          <w:lang w:eastAsia="ja-JP"/>
        </w:rPr>
        <w:t xml:space="preserve"> a PERIODICALLY enumerated value shall be used.  Otherwise an ON_DEMAND enumerated value shall be used.  </w:t>
      </w:r>
    </w:p>
    <w:p w14:paraId="3723C641"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communicationDurationTime</w:t>
      </w:r>
      <w:proofErr w:type="spellEnd"/>
      <w:r>
        <w:rPr>
          <w:lang w:eastAsia="ja-JP"/>
        </w:rPr>
        <w:t xml:space="preserve"> shall </w:t>
      </w:r>
      <w:r w:rsidR="0025037F">
        <w:rPr>
          <w:lang w:eastAsia="ja-JP"/>
        </w:rPr>
        <w:t xml:space="preserve">only </w:t>
      </w:r>
      <w:r>
        <w:rPr>
          <w:lang w:eastAsia="ja-JP"/>
        </w:rPr>
        <w:t xml:space="preserve">be set </w:t>
      </w:r>
      <w:r w:rsidR="0025037F">
        <w:rPr>
          <w:lang w:eastAsia="ja-JP"/>
        </w:rPr>
        <w:t xml:space="preserve">by the IN-CSE if the </w:t>
      </w:r>
      <w:proofErr w:type="spellStart"/>
      <w:r w:rsidR="0025037F" w:rsidRPr="00750D8F">
        <w:rPr>
          <w:i/>
          <w:lang w:eastAsia="ja-JP"/>
        </w:rPr>
        <w:t>periodicCommunicationIndicator</w:t>
      </w:r>
      <w:proofErr w:type="spellEnd"/>
      <w:r w:rsidR="0025037F">
        <w:rPr>
          <w:lang w:eastAsia="ja-JP"/>
        </w:rPr>
        <w:t xml:space="preserve"> is configured with a value PERIODICALLY.  The IN-CSE shall configure this parameter with the </w:t>
      </w:r>
      <w:r w:rsidR="00CC7A7D">
        <w:rPr>
          <w:lang w:eastAsia="ja-JP"/>
        </w:rPr>
        <w:t xml:space="preserve">time interval when the UE is </w:t>
      </w:r>
      <w:r w:rsidR="0025037F">
        <w:rPr>
          <w:lang w:eastAsia="ja-JP"/>
        </w:rPr>
        <w:t>active</w:t>
      </w:r>
      <w:r w:rsidR="00CC7A7D">
        <w:rPr>
          <w:lang w:eastAsia="ja-JP"/>
        </w:rPr>
        <w:t>ly communicating</w:t>
      </w:r>
      <w:r w:rsidR="0025037F">
        <w:rPr>
          <w:lang w:eastAsia="ja-JP"/>
        </w:rPr>
        <w:t xml:space="preserve"> as specified within the </w:t>
      </w:r>
      <w:proofErr w:type="spellStart"/>
      <w:r w:rsidR="0025037F">
        <w:rPr>
          <w:i/>
        </w:rPr>
        <w:t>activity</w:t>
      </w:r>
      <w:r w:rsidR="0025037F" w:rsidRPr="00485CF1">
        <w:rPr>
          <w:i/>
        </w:rPr>
        <w:t>PatternElement</w:t>
      </w:r>
      <w:r w:rsidR="0025037F">
        <w:rPr>
          <w:i/>
        </w:rPr>
        <w:t>s</w:t>
      </w:r>
      <w:proofErr w:type="spellEnd"/>
      <w:r w:rsidR="0025037F">
        <w:rPr>
          <w:i/>
        </w:rPr>
        <w:t xml:space="preserve"> </w:t>
      </w:r>
      <w:r w:rsidR="0025037F" w:rsidRPr="0025037F">
        <w:t>of the</w:t>
      </w:r>
      <w:r w:rsidR="0025037F">
        <w:rPr>
          <w:i/>
        </w:rPr>
        <w:t xml:space="preserve"> </w:t>
      </w:r>
      <w:r w:rsidR="0025037F">
        <w:rPr>
          <w:lang w:val="en-US"/>
        </w:rPr>
        <w:t xml:space="preserve">ADN-AE(s) or ASN/MN-CSE hosted on the UE.  The value shall be </w:t>
      </w:r>
      <w:r w:rsidR="00CC7A7D">
        <w:rPr>
          <w:lang w:val="en-US"/>
        </w:rPr>
        <w:t xml:space="preserve">expressed as </w:t>
      </w:r>
      <w:r w:rsidR="0025037F">
        <w:rPr>
          <w:lang w:val="en-US"/>
        </w:rPr>
        <w:t xml:space="preserve">a </w:t>
      </w:r>
      <w:r w:rsidR="00CC7A7D">
        <w:rPr>
          <w:lang w:val="en-US"/>
        </w:rPr>
        <w:t xml:space="preserve">time </w:t>
      </w:r>
      <w:r w:rsidR="0025037F">
        <w:rPr>
          <w:lang w:val="en-US"/>
        </w:rPr>
        <w:t>duration in seconds.</w:t>
      </w:r>
    </w:p>
    <w:p w14:paraId="72796B86"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periodicTime</w:t>
      </w:r>
      <w:proofErr w:type="spellEnd"/>
      <w:r>
        <w:rPr>
          <w:lang w:eastAsia="ja-JP"/>
        </w:rPr>
        <w:t xml:space="preserve"> shall </w:t>
      </w:r>
      <w:r w:rsidR="0025037F">
        <w:rPr>
          <w:lang w:eastAsia="ja-JP"/>
        </w:rPr>
        <w:t xml:space="preserve">only </w:t>
      </w:r>
      <w:r>
        <w:rPr>
          <w:lang w:eastAsia="ja-JP"/>
        </w:rPr>
        <w:t xml:space="preserve">be set </w:t>
      </w:r>
      <w:r w:rsidR="0025037F">
        <w:rPr>
          <w:lang w:eastAsia="ja-JP"/>
        </w:rPr>
        <w:t xml:space="preserve">by the IN-CSE if the </w:t>
      </w:r>
      <w:proofErr w:type="spellStart"/>
      <w:r w:rsidR="0025037F" w:rsidRPr="00750D8F">
        <w:rPr>
          <w:i/>
          <w:lang w:eastAsia="ja-JP"/>
        </w:rPr>
        <w:t>periodicCommunicationIndicator</w:t>
      </w:r>
      <w:proofErr w:type="spellEnd"/>
      <w:r w:rsidR="0025037F">
        <w:rPr>
          <w:lang w:eastAsia="ja-JP"/>
        </w:rPr>
        <w:t xml:space="preserve"> is configured with a value PERIODICALLY.  The IN-CSE shall configure this parameter with the </w:t>
      </w:r>
      <w:r w:rsidR="00CC7A7D">
        <w:rPr>
          <w:lang w:eastAsia="ja-JP"/>
        </w:rPr>
        <w:t xml:space="preserve">duration of </w:t>
      </w:r>
      <w:r w:rsidR="0025037F">
        <w:rPr>
          <w:lang w:eastAsia="ja-JP"/>
        </w:rPr>
        <w:t xml:space="preserve">time </w:t>
      </w:r>
      <w:r w:rsidR="00CC7A7D">
        <w:rPr>
          <w:lang w:eastAsia="ja-JP"/>
        </w:rPr>
        <w:t xml:space="preserve">separating active communication periods </w:t>
      </w:r>
      <w:r w:rsidR="0025037F">
        <w:rPr>
          <w:lang w:eastAsia="ja-JP"/>
        </w:rPr>
        <w:t xml:space="preserve">as specified within the </w:t>
      </w:r>
      <w:proofErr w:type="spellStart"/>
      <w:r w:rsidR="0025037F">
        <w:rPr>
          <w:i/>
        </w:rPr>
        <w:t>activity</w:t>
      </w:r>
      <w:r w:rsidR="0025037F" w:rsidRPr="00485CF1">
        <w:rPr>
          <w:i/>
        </w:rPr>
        <w:t>PatternElement</w:t>
      </w:r>
      <w:r w:rsidR="0025037F">
        <w:rPr>
          <w:i/>
        </w:rPr>
        <w:t>s</w:t>
      </w:r>
      <w:proofErr w:type="spellEnd"/>
      <w:r w:rsidR="0025037F">
        <w:rPr>
          <w:i/>
        </w:rPr>
        <w:t xml:space="preserve"> </w:t>
      </w:r>
      <w:r w:rsidR="0025037F" w:rsidRPr="00750D8F">
        <w:t>of the</w:t>
      </w:r>
      <w:r w:rsidR="0025037F">
        <w:rPr>
          <w:i/>
        </w:rPr>
        <w:t xml:space="preserve"> </w:t>
      </w:r>
      <w:r w:rsidR="0025037F">
        <w:rPr>
          <w:lang w:val="en-US"/>
        </w:rPr>
        <w:t xml:space="preserve">ADN-AE(s) or ASN/MN-CSE hosted on the UE.  </w:t>
      </w:r>
      <w:r w:rsidR="00CC7A7D">
        <w:rPr>
          <w:lang w:val="en-US"/>
        </w:rPr>
        <w:t>The value shall be expressed as a time duration in seconds</w:t>
      </w:r>
      <w:r w:rsidR="0025037F">
        <w:rPr>
          <w:lang w:val="en-US"/>
        </w:rPr>
        <w:t>.</w:t>
      </w:r>
    </w:p>
    <w:p w14:paraId="371EF18F" w14:textId="77777777" w:rsid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scheduledCommunicationTime</w:t>
      </w:r>
      <w:proofErr w:type="spellEnd"/>
      <w:r>
        <w:rPr>
          <w:lang w:eastAsia="ja-JP"/>
        </w:rPr>
        <w:t xml:space="preserve"> shall be set </w:t>
      </w:r>
      <w:r w:rsidR="00CC7A7D">
        <w:rPr>
          <w:lang w:eastAsia="ja-JP"/>
        </w:rPr>
        <w:t xml:space="preserve">by the IN-CSE if the </w:t>
      </w:r>
      <w:proofErr w:type="spellStart"/>
      <w:r w:rsidR="00CC7A7D">
        <w:rPr>
          <w:i/>
        </w:rPr>
        <w:t>activity</w:t>
      </w:r>
      <w:r w:rsidR="00CC7A7D" w:rsidRPr="00485CF1">
        <w:rPr>
          <w:i/>
        </w:rPr>
        <w:t>PatternElement</w:t>
      </w:r>
      <w:r w:rsidR="00CC7A7D">
        <w:rPr>
          <w:i/>
        </w:rPr>
        <w:t>s</w:t>
      </w:r>
      <w:proofErr w:type="spellEnd"/>
      <w:r w:rsidR="00CC7A7D">
        <w:rPr>
          <w:i/>
        </w:rPr>
        <w:t xml:space="preserve"> </w:t>
      </w:r>
      <w:r w:rsidR="00CC7A7D" w:rsidRPr="00750D8F">
        <w:t>of the</w:t>
      </w:r>
      <w:r w:rsidR="00CC7A7D">
        <w:rPr>
          <w:i/>
        </w:rPr>
        <w:t xml:space="preserve"> </w:t>
      </w:r>
      <w:r w:rsidR="00CC7A7D">
        <w:rPr>
          <w:lang w:val="en-US"/>
        </w:rPr>
        <w:t xml:space="preserve">ADN-AE(s) or ASN/MN-CSE specify </w:t>
      </w:r>
      <w:proofErr w:type="spellStart"/>
      <w:r w:rsidR="00CC7A7D">
        <w:rPr>
          <w:lang w:val="en-US"/>
        </w:rPr>
        <w:t>certains</w:t>
      </w:r>
      <w:proofErr w:type="spellEnd"/>
      <w:r w:rsidR="00CC7A7D">
        <w:rPr>
          <w:lang w:val="en-US"/>
        </w:rPr>
        <w:t xml:space="preserve"> days of the week and/or specific start and end times in the day that the UE actively communicates.</w:t>
      </w:r>
    </w:p>
    <w:p w14:paraId="3925DAC9" w14:textId="77777777" w:rsidR="00D92461" w:rsidRPr="00D92461" w:rsidRDefault="00D92461" w:rsidP="00DB310F">
      <w:pPr>
        <w:numPr>
          <w:ilvl w:val="3"/>
          <w:numId w:val="23"/>
        </w:numPr>
        <w:tabs>
          <w:tab w:val="left" w:pos="284"/>
          <w:tab w:val="left" w:pos="630"/>
        </w:tabs>
        <w:overflowPunct/>
        <w:autoSpaceDE/>
        <w:autoSpaceDN/>
        <w:adjustRightInd/>
        <w:spacing w:before="120" w:after="0"/>
        <w:ind w:left="1890"/>
        <w:textAlignment w:val="auto"/>
        <w:rPr>
          <w:lang w:eastAsia="ja-JP"/>
        </w:rPr>
      </w:pPr>
      <w:proofErr w:type="spellStart"/>
      <w:r w:rsidRPr="00D92461">
        <w:rPr>
          <w:i/>
          <w:lang w:eastAsia="ja-JP"/>
        </w:rPr>
        <w:t>stationaryIndication</w:t>
      </w:r>
      <w:proofErr w:type="spellEnd"/>
      <w:r>
        <w:rPr>
          <w:lang w:eastAsia="ja-JP"/>
        </w:rPr>
        <w:t xml:space="preserve"> and </w:t>
      </w:r>
      <w:proofErr w:type="spellStart"/>
      <w:r w:rsidRPr="00D92461">
        <w:rPr>
          <w:i/>
          <w:lang w:eastAsia="ja-JP"/>
        </w:rPr>
        <w:t>expectedUmts</w:t>
      </w:r>
      <w:proofErr w:type="spellEnd"/>
      <w:r>
        <w:rPr>
          <w:lang w:eastAsia="ja-JP"/>
        </w:rPr>
        <w:t xml:space="preserve"> </w:t>
      </w:r>
      <w:r w:rsidRPr="00460431">
        <w:t xml:space="preserve">are not supported by the </w:t>
      </w:r>
      <w:r w:rsidR="007E36EB">
        <w:t>present document</w:t>
      </w:r>
      <w:r w:rsidRPr="00460431">
        <w:t xml:space="preserve"> and </w:t>
      </w:r>
      <w:r>
        <w:t xml:space="preserve">shall not be included in the </w:t>
      </w:r>
      <w:proofErr w:type="spellStart"/>
      <w:r>
        <w:rPr>
          <w:rFonts w:hint="eastAsia"/>
          <w:i/>
          <w:lang w:eastAsia="zh-CN"/>
        </w:rPr>
        <w:t>cp</w:t>
      </w:r>
      <w:r w:rsidRPr="00331756">
        <w:rPr>
          <w:i/>
        </w:rPr>
        <w:t>ParameterSet</w:t>
      </w:r>
      <w:r w:rsidR="001E072F">
        <w:rPr>
          <w:i/>
        </w:rPr>
        <w:t>s</w:t>
      </w:r>
      <w:proofErr w:type="spellEnd"/>
    </w:p>
    <w:p w14:paraId="7C4710B5" w14:textId="77777777" w:rsidR="0040737D" w:rsidRDefault="0040737D" w:rsidP="00D92461">
      <w:pPr>
        <w:tabs>
          <w:tab w:val="left" w:pos="284"/>
          <w:tab w:val="left" w:pos="630"/>
        </w:tabs>
        <w:overflowPunct/>
        <w:autoSpaceDE/>
        <w:autoSpaceDN/>
        <w:adjustRightInd/>
        <w:spacing w:before="120" w:after="0"/>
        <w:ind w:left="1890"/>
        <w:textAlignment w:val="auto"/>
        <w:rPr>
          <w:lang w:eastAsia="ja-JP"/>
        </w:rPr>
      </w:pPr>
    </w:p>
    <w:p w14:paraId="4D58D8BA" w14:textId="77777777" w:rsidR="00D92461" w:rsidRPr="0007537D" w:rsidRDefault="00D92461" w:rsidP="00DB310F">
      <w:pPr>
        <w:pStyle w:val="B1"/>
        <w:numPr>
          <w:ilvl w:val="1"/>
          <w:numId w:val="25"/>
        </w:numPr>
        <w:tabs>
          <w:tab w:val="clear" w:pos="1839"/>
        </w:tabs>
        <w:ind w:left="1170"/>
        <w:textAlignment w:val="auto"/>
      </w:pPr>
      <w:proofErr w:type="spellStart"/>
      <w:r>
        <w:rPr>
          <w:i/>
        </w:rPr>
        <w:t>msisdn</w:t>
      </w:r>
      <w:proofErr w:type="spellEnd"/>
      <w:r>
        <w:rPr>
          <w:i/>
        </w:rPr>
        <w:t xml:space="preserve"> </w:t>
      </w:r>
      <w:r w:rsidRPr="00D92461">
        <w:t>and</w:t>
      </w:r>
      <w:r>
        <w:rPr>
          <w:i/>
        </w:rPr>
        <w:t xml:space="preserve"> </w:t>
      </w:r>
      <w:proofErr w:type="spellStart"/>
      <w:r>
        <w:rPr>
          <w:i/>
        </w:rPr>
        <w:t>externalGroupId</w:t>
      </w:r>
      <w:proofErr w:type="spellEnd"/>
      <w:r>
        <w:rPr>
          <w:i/>
        </w:rPr>
        <w:t xml:space="preserve"> </w:t>
      </w:r>
      <w:r w:rsidRPr="00460431">
        <w:t xml:space="preserve">are not supported by the </w:t>
      </w:r>
      <w:r w:rsidR="007E36EB">
        <w:t>present document</w:t>
      </w:r>
      <w:r w:rsidRPr="00460431">
        <w:t xml:space="preserve"> and </w:t>
      </w:r>
      <w:r w:rsidRPr="00851C65">
        <w:t>shall not be included.</w:t>
      </w:r>
    </w:p>
    <w:p w14:paraId="647F43D7" w14:textId="77777777" w:rsidR="008058C5" w:rsidRDefault="008058C5" w:rsidP="00154DD3">
      <w:pPr>
        <w:rPr>
          <w:lang w:val="en-US"/>
        </w:rPr>
      </w:pPr>
      <w:r>
        <w:rPr>
          <w:lang w:eastAsia="zh-CN"/>
        </w:rPr>
        <w:t xml:space="preserve">Once a Communication Patterns Configuration has been </w:t>
      </w:r>
      <w:r w:rsidR="00902043">
        <w:rPr>
          <w:lang w:eastAsia="zh-CN"/>
        </w:rPr>
        <w:t>created</w:t>
      </w:r>
      <w:r>
        <w:rPr>
          <w:lang w:eastAsia="zh-CN"/>
        </w:rPr>
        <w:t xml:space="preserve"> for a given UE, an IN-CSE shall keep it updated if/when any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the </w:t>
      </w:r>
      <w:r w:rsidR="00053BBC">
        <w:rPr>
          <w:lang w:val="en-US"/>
        </w:rPr>
        <w:t xml:space="preserve">ADN-AE(s) or ASN/MN-CSE hosted on </w:t>
      </w:r>
      <w:r w:rsidR="00053BBC">
        <w:rPr>
          <w:lang w:eastAsia="zh-CN"/>
        </w:rPr>
        <w:t xml:space="preserve">a given </w:t>
      </w:r>
      <w:r>
        <w:rPr>
          <w:lang w:eastAsia="zh-CN"/>
        </w:rPr>
        <w:t xml:space="preserve">UE are </w:t>
      </w:r>
      <w:r w:rsidR="00902043">
        <w:rPr>
          <w:lang w:eastAsia="zh-CN"/>
        </w:rPr>
        <w:t>modified or deleted</w:t>
      </w:r>
      <w:r>
        <w:rPr>
          <w:lang w:eastAsia="zh-CN"/>
        </w:rPr>
        <w:t>.   To perform the update, the</w:t>
      </w:r>
      <w:r>
        <w:rPr>
          <w:rFonts w:hint="eastAsia"/>
          <w:lang w:eastAsia="zh-CN"/>
        </w:rPr>
        <w:t xml:space="preserve"> </w:t>
      </w:r>
      <w:r>
        <w:rPr>
          <w:lang w:eastAsia="zh-CN"/>
        </w:rPr>
        <w:t xml:space="preserve">IN-CSE shall generate a Communication Patterns Configuration </w:t>
      </w:r>
      <w:r w:rsidR="00053BBC">
        <w:rPr>
          <w:lang w:eastAsia="zh-CN"/>
        </w:rPr>
        <w:t xml:space="preserve">update </w:t>
      </w:r>
      <w:r>
        <w:rPr>
          <w:lang w:eastAsia="zh-CN"/>
        </w:rPr>
        <w:t xml:space="preserve">request that </w:t>
      </w:r>
      <w:r>
        <w:t xml:space="preserve">contains the following information as specified in </w:t>
      </w:r>
      <w:r>
        <w:rPr>
          <w:lang w:val="en-US"/>
        </w:rPr>
        <w:t>3GPP TS 29.122 [</w:t>
      </w:r>
      <w:r w:rsidR="00E04F6C">
        <w:rPr>
          <w:lang w:val="en-US"/>
        </w:rPr>
        <w:t>4</w:t>
      </w:r>
      <w:r w:rsidRPr="008B085E">
        <w:rPr>
          <w:lang w:val="en-US"/>
        </w:rPr>
        <w:t>]</w:t>
      </w:r>
      <w:r>
        <w:rPr>
          <w:lang w:val="en-US"/>
        </w:rPr>
        <w:t>.</w:t>
      </w:r>
    </w:p>
    <w:p w14:paraId="015A7B02" w14:textId="77777777" w:rsidR="008058C5" w:rsidRPr="00E35A4A" w:rsidRDefault="008058C5" w:rsidP="00DB310F">
      <w:pPr>
        <w:pStyle w:val="B1"/>
        <w:numPr>
          <w:ilvl w:val="0"/>
          <w:numId w:val="26"/>
        </w:numPr>
        <w:textAlignment w:val="auto"/>
      </w:pPr>
      <w:r w:rsidRPr="00E35A4A">
        <w:t xml:space="preserve">An HTTP </w:t>
      </w:r>
      <w:r>
        <w:t>PUT</w:t>
      </w:r>
      <w:r w:rsidRPr="00E35A4A">
        <w:t xml:space="preserve"> </w:t>
      </w:r>
      <w:r w:rsidR="00053BBC">
        <w:t>method</w:t>
      </w:r>
      <w:r w:rsidRPr="00E35A4A">
        <w:t xml:space="preserve"> </w:t>
      </w:r>
      <w:r>
        <w:t>shall be used</w:t>
      </w:r>
    </w:p>
    <w:p w14:paraId="072D9E6C" w14:textId="77777777" w:rsidR="008058C5" w:rsidRPr="00177433" w:rsidRDefault="008058C5" w:rsidP="00DB310F">
      <w:pPr>
        <w:pStyle w:val="B1"/>
        <w:numPr>
          <w:ilvl w:val="0"/>
          <w:numId w:val="26"/>
        </w:numPr>
        <w:textAlignment w:val="auto"/>
      </w:pPr>
      <w:r w:rsidRPr="00177433">
        <w:rPr>
          <w:i/>
        </w:rPr>
        <w:t>URI</w:t>
      </w:r>
      <w:r w:rsidRPr="00177433">
        <w:t xml:space="preserve"> shall be set to </w:t>
      </w:r>
      <w:r>
        <w:t>{</w:t>
      </w:r>
      <w:r w:rsidRPr="00750D8F">
        <w:rPr>
          <w:i/>
        </w:rPr>
        <w:t>ap</w:t>
      </w:r>
      <w:r w:rsidR="001E072F">
        <w:rPr>
          <w:i/>
        </w:rPr>
        <w:t>i</w:t>
      </w:r>
      <w:r w:rsidRPr="00750D8F">
        <w:rPr>
          <w:i/>
        </w:rPr>
        <w:t>Root</w:t>
      </w:r>
      <w:r>
        <w:t>}/</w:t>
      </w:r>
      <w:r w:rsidRPr="00D6244A">
        <w:t>3gpp-cp-parameter-provisioning/v1/{</w:t>
      </w:r>
      <w:r w:rsidRPr="008058C5">
        <w:rPr>
          <w:i/>
        </w:rPr>
        <w:t>scsAsId</w:t>
      </w:r>
      <w:r w:rsidRPr="00D6244A">
        <w:t>}/subscriptions/{</w:t>
      </w:r>
      <w:r w:rsidRPr="008058C5">
        <w:rPr>
          <w:i/>
        </w:rPr>
        <w:t>subscriptionId</w:t>
      </w:r>
      <w:r w:rsidRPr="00D6244A">
        <w:t>}/cpSets/{</w:t>
      </w:r>
      <w:r w:rsidRPr="008058C5">
        <w:rPr>
          <w:i/>
        </w:rPr>
        <w:t>setId</w:t>
      </w:r>
      <w: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w:t>
      </w:r>
      <w:r w:rsidRPr="00C91004">
        <w:lastRenderedPageBreak/>
        <w:t>segment</w:t>
      </w:r>
      <w:r>
        <w:t>s are</w:t>
      </w:r>
      <w:r w:rsidRPr="00C91004">
        <w:t xml:space="preserve"> configured based on Service Provider and MNO policies</w:t>
      </w:r>
      <w:r w:rsidRPr="00177433">
        <w:t xml:space="preserve">. </w:t>
      </w:r>
      <w:r>
        <w:t xml:space="preserve"> The </w:t>
      </w:r>
      <w:r w:rsidRPr="00D6244A">
        <w:t>{</w:t>
      </w:r>
      <w:proofErr w:type="spellStart"/>
      <w:r w:rsidRPr="00750D8F">
        <w:rPr>
          <w:i/>
        </w:rPr>
        <w:t>subscriptionId</w:t>
      </w:r>
      <w:proofErr w:type="spellEnd"/>
      <w:r>
        <w:t xml:space="preserve">} and </w:t>
      </w:r>
      <w:r w:rsidRPr="00D6244A">
        <w:t>{</w:t>
      </w:r>
      <w:proofErr w:type="spellStart"/>
      <w:r w:rsidRPr="00750D8F">
        <w:rPr>
          <w:i/>
        </w:rPr>
        <w:t>setId</w:t>
      </w:r>
      <w:proofErr w:type="spellEnd"/>
      <w:r>
        <w:t xml:space="preserve">} segment are configured by the SCEF and returned to the IN-CSE in the </w:t>
      </w:r>
      <w:r w:rsidR="00053BBC">
        <w:rPr>
          <w:lang w:eastAsia="zh-CN"/>
        </w:rPr>
        <w:t xml:space="preserve">Communication Patterns Configuration creation </w:t>
      </w:r>
      <w:r w:rsidR="00053BBC">
        <w:t>response.</w:t>
      </w:r>
    </w:p>
    <w:p w14:paraId="7C234C87" w14:textId="77777777" w:rsidR="008058C5" w:rsidRPr="00A04A24" w:rsidRDefault="008058C5" w:rsidP="00DB310F">
      <w:pPr>
        <w:pStyle w:val="B1"/>
        <w:numPr>
          <w:ilvl w:val="0"/>
          <w:numId w:val="26"/>
        </w:numPr>
        <w:textAlignment w:val="auto"/>
      </w:pPr>
      <w:r w:rsidRPr="00A04A24">
        <w:t>The request payload shall include a</w:t>
      </w:r>
      <w:r w:rsidR="00053BBC">
        <w:t>n updated</w:t>
      </w:r>
      <w:r w:rsidRPr="00A04A24">
        <w:t xml:space="preserve">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CE3A7A">
        <w:rPr>
          <w:lang w:val="en-US"/>
        </w:rPr>
        <w:t>4</w:t>
      </w:r>
      <w:r>
        <w:rPr>
          <w:lang w:val="en-US"/>
        </w:rPr>
        <w:t>]</w:t>
      </w:r>
      <w:r w:rsidR="00053BBC">
        <w:rPr>
          <w:lang w:val="en-US"/>
        </w:rPr>
        <w:t xml:space="preserve">.  The IN-CSE shall configure the </w:t>
      </w:r>
      <w:proofErr w:type="spellStart"/>
      <w:r w:rsidR="00053BBC" w:rsidRPr="00053BBC">
        <w:rPr>
          <w:i/>
          <w:lang w:val="en-US"/>
        </w:rPr>
        <w:t>CpInfo</w:t>
      </w:r>
      <w:proofErr w:type="spellEnd"/>
      <w:r w:rsidR="00053BBC">
        <w:rPr>
          <w:lang w:val="en-US"/>
        </w:rPr>
        <w:t xml:space="preserve"> data structure based on the </w:t>
      </w:r>
      <w:r w:rsidR="00902043">
        <w:rPr>
          <w:lang w:val="en-US"/>
        </w:rPr>
        <w:t xml:space="preserve">aggregated </w:t>
      </w:r>
      <w:r w:rsidR="00053BBC">
        <w:rPr>
          <w:lang w:val="en-US"/>
        </w:rPr>
        <w:t xml:space="preserve">values of all the </w:t>
      </w:r>
      <w:proofErr w:type="spellStart"/>
      <w:r w:rsidR="00053BBC">
        <w:rPr>
          <w:i/>
        </w:rPr>
        <w:t>activity</w:t>
      </w:r>
      <w:r w:rsidR="00053BBC" w:rsidRPr="00485CF1">
        <w:rPr>
          <w:i/>
        </w:rPr>
        <w:t>PatternElement</w:t>
      </w:r>
      <w:r w:rsidR="00053BBC">
        <w:rPr>
          <w:i/>
        </w:rPr>
        <w:t>s</w:t>
      </w:r>
      <w:proofErr w:type="spellEnd"/>
      <w:r w:rsidR="00053BBC">
        <w:rPr>
          <w:i/>
        </w:rPr>
        <w:t xml:space="preserve"> </w:t>
      </w:r>
      <w:r w:rsidR="00053BBC">
        <w:rPr>
          <w:lang w:eastAsia="zh-CN"/>
        </w:rPr>
        <w:t xml:space="preserve">of the </w:t>
      </w:r>
      <w:r w:rsidR="00053BBC">
        <w:rPr>
          <w:lang w:val="en-US"/>
        </w:rPr>
        <w:t xml:space="preserve">ADN-AE(s) or ASN/MN-CSE that are hosted on </w:t>
      </w:r>
      <w:r w:rsidR="00053BBC">
        <w:rPr>
          <w:lang w:eastAsia="zh-CN"/>
        </w:rPr>
        <w:t>the corresponding UE</w:t>
      </w:r>
      <w:r w:rsidR="00053BBC">
        <w:rPr>
          <w:i/>
        </w:rPr>
        <w:t xml:space="preserve">.  </w:t>
      </w:r>
      <w:r w:rsidR="00053BBC">
        <w:rPr>
          <w:lang w:val="en-US"/>
        </w:rPr>
        <w:t xml:space="preserve">The configuration of the </w:t>
      </w:r>
      <w:r w:rsidR="00902043">
        <w:rPr>
          <w:lang w:val="en-US"/>
        </w:rPr>
        <w:t xml:space="preserve">individual </w:t>
      </w:r>
      <w:proofErr w:type="spellStart"/>
      <w:r w:rsidR="00053BBC" w:rsidRPr="00750D8F">
        <w:rPr>
          <w:i/>
          <w:lang w:val="en-US"/>
        </w:rPr>
        <w:t>CpInfo</w:t>
      </w:r>
      <w:proofErr w:type="spellEnd"/>
      <w:r w:rsidR="00053BBC">
        <w:rPr>
          <w:lang w:val="en-US"/>
        </w:rPr>
        <w:t xml:space="preserve"> </w:t>
      </w:r>
      <w:r w:rsidR="00902043">
        <w:rPr>
          <w:lang w:val="en-US"/>
        </w:rPr>
        <w:t xml:space="preserve">attributes </w:t>
      </w:r>
      <w:r w:rsidR="00053BBC">
        <w:rPr>
          <w:lang w:val="en-US"/>
        </w:rPr>
        <w:t xml:space="preserve">shall follow the same </w:t>
      </w:r>
      <w:r w:rsidR="00902043">
        <w:rPr>
          <w:lang w:val="en-US"/>
        </w:rPr>
        <w:t>rules as</w:t>
      </w:r>
      <w:r w:rsidR="00053BBC">
        <w:rPr>
          <w:lang w:val="en-US"/>
        </w:rPr>
        <w:t xml:space="preserve"> specified in the </w:t>
      </w:r>
      <w:r w:rsidR="00053BBC">
        <w:rPr>
          <w:lang w:eastAsia="zh-CN"/>
        </w:rPr>
        <w:t>Communication Patterns Configuration create request above.</w:t>
      </w:r>
    </w:p>
    <w:p w14:paraId="713BE4B1" w14:textId="77777777" w:rsidR="00902043" w:rsidRDefault="00902043" w:rsidP="00902043">
      <w:pPr>
        <w:rPr>
          <w:lang w:val="en-US"/>
        </w:rPr>
      </w:pPr>
      <w:r>
        <w:rPr>
          <w:lang w:eastAsia="zh-CN"/>
        </w:rPr>
        <w:t xml:space="preserve">If/when all the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the </w:t>
      </w:r>
      <w:r>
        <w:rPr>
          <w:lang w:val="en-US"/>
        </w:rPr>
        <w:t xml:space="preserve">ADN-AE(s) or ASN/MN-CSE hosted on </w:t>
      </w:r>
      <w:r>
        <w:rPr>
          <w:lang w:eastAsia="zh-CN"/>
        </w:rPr>
        <w:t xml:space="preserve">a given UE are deleted or contain </w:t>
      </w:r>
      <w:r w:rsidR="00741A9B">
        <w:rPr>
          <w:lang w:eastAsia="zh-CN"/>
        </w:rPr>
        <w:t xml:space="preserve">communication </w:t>
      </w:r>
      <w:r>
        <w:rPr>
          <w:lang w:eastAsia="zh-CN"/>
        </w:rPr>
        <w:t>schedules</w:t>
      </w:r>
      <w:r w:rsidR="00741A9B">
        <w:rPr>
          <w:lang w:eastAsia="zh-CN"/>
        </w:rPr>
        <w:t xml:space="preserve"> that have elapsed, the </w:t>
      </w:r>
      <w:r>
        <w:rPr>
          <w:lang w:eastAsia="zh-CN"/>
        </w:rPr>
        <w:t xml:space="preserve">IN-CSE </w:t>
      </w:r>
      <w:r w:rsidR="00741A9B">
        <w:rPr>
          <w:lang w:eastAsia="zh-CN"/>
        </w:rPr>
        <w:t>may</w:t>
      </w:r>
      <w:r>
        <w:rPr>
          <w:lang w:eastAsia="zh-CN"/>
        </w:rPr>
        <w:t xml:space="preserve"> generate a Communication Patterns Configuration </w:t>
      </w:r>
      <w:r w:rsidR="00741A9B">
        <w:rPr>
          <w:lang w:eastAsia="zh-CN"/>
        </w:rPr>
        <w:t>delete</w:t>
      </w:r>
      <w:r>
        <w:rPr>
          <w:lang w:eastAsia="zh-CN"/>
        </w:rPr>
        <w:t xml:space="preserve"> request that </w:t>
      </w:r>
      <w:r>
        <w:t xml:space="preserve">contains the following information as specified in </w:t>
      </w:r>
      <w:r>
        <w:rPr>
          <w:lang w:val="en-US"/>
        </w:rPr>
        <w:t>3GPP TS 29.122 [</w:t>
      </w:r>
      <w:r w:rsidR="00C95421">
        <w:rPr>
          <w:lang w:val="en-US"/>
        </w:rPr>
        <w:t>4</w:t>
      </w:r>
      <w:r w:rsidRPr="008B085E">
        <w:rPr>
          <w:lang w:val="en-US"/>
        </w:rPr>
        <w:t>]</w:t>
      </w:r>
      <w:r>
        <w:rPr>
          <w:lang w:val="en-US"/>
        </w:rPr>
        <w:t>.</w:t>
      </w:r>
    </w:p>
    <w:p w14:paraId="21C15676" w14:textId="77777777" w:rsidR="00902043" w:rsidRPr="00E35A4A" w:rsidRDefault="00902043" w:rsidP="00DB310F">
      <w:pPr>
        <w:pStyle w:val="B1"/>
        <w:numPr>
          <w:ilvl w:val="0"/>
          <w:numId w:val="26"/>
        </w:numPr>
        <w:textAlignment w:val="auto"/>
      </w:pPr>
      <w:r w:rsidRPr="00E35A4A">
        <w:t xml:space="preserve">An HTTP </w:t>
      </w:r>
      <w:r w:rsidR="00741A9B">
        <w:t>DELETE</w:t>
      </w:r>
      <w:r w:rsidRPr="00E35A4A">
        <w:t xml:space="preserve"> </w:t>
      </w:r>
      <w:r>
        <w:t>method</w:t>
      </w:r>
      <w:r w:rsidRPr="00E35A4A">
        <w:t xml:space="preserve"> </w:t>
      </w:r>
      <w:r>
        <w:t>shall be used</w:t>
      </w:r>
    </w:p>
    <w:p w14:paraId="111E9F99" w14:textId="77777777" w:rsidR="00902043" w:rsidRPr="00177433" w:rsidRDefault="00902043" w:rsidP="00DB310F">
      <w:pPr>
        <w:pStyle w:val="B1"/>
        <w:numPr>
          <w:ilvl w:val="0"/>
          <w:numId w:val="26"/>
        </w:numPr>
        <w:textAlignment w:val="auto"/>
      </w:pPr>
      <w:r w:rsidRPr="00177433">
        <w:rPr>
          <w:i/>
        </w:rPr>
        <w:t>URI</w:t>
      </w:r>
      <w:r w:rsidRPr="00177433">
        <w:t xml:space="preserve"> shall be set to </w:t>
      </w:r>
      <w:r>
        <w:t>{</w:t>
      </w:r>
      <w:r w:rsidRPr="00750D8F">
        <w:rPr>
          <w:i/>
        </w:rPr>
        <w:t>ap</w:t>
      </w:r>
      <w:r w:rsidR="00533CC0">
        <w:rPr>
          <w:i/>
        </w:rPr>
        <w:t>i</w:t>
      </w:r>
      <w:r w:rsidRPr="00750D8F">
        <w:rPr>
          <w:i/>
        </w:rPr>
        <w:t>Root</w:t>
      </w:r>
      <w:r>
        <w:t>}/</w:t>
      </w:r>
      <w:r w:rsidRPr="00D6244A">
        <w:t>3gpp-cp-parameter-provisioning/v1/{</w:t>
      </w:r>
      <w:r w:rsidRPr="00750D8F">
        <w:rPr>
          <w:i/>
        </w:rPr>
        <w:t>scsAsId</w:t>
      </w:r>
      <w:r w:rsidRPr="00D6244A">
        <w:t>}/subscriptions/{</w:t>
      </w:r>
      <w:r w:rsidRPr="00750D8F">
        <w:rPr>
          <w:i/>
        </w:rPr>
        <w:t>subscriptionId</w:t>
      </w:r>
      <w:r w:rsidRPr="00D6244A">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 The </w:t>
      </w:r>
      <w:r w:rsidRPr="00D6244A">
        <w:t>{</w:t>
      </w:r>
      <w:proofErr w:type="spellStart"/>
      <w:r w:rsidRPr="00750D8F">
        <w:rPr>
          <w:i/>
        </w:rPr>
        <w:t>subscriptionId</w:t>
      </w:r>
      <w:proofErr w:type="spellEnd"/>
      <w:r>
        <w:t xml:space="preserve">} segment </w:t>
      </w:r>
      <w:r w:rsidR="00741A9B">
        <w:t>is</w:t>
      </w:r>
      <w:r>
        <w:t xml:space="preserve"> configured by the SCEF and returned to the IN-CSE in the </w:t>
      </w:r>
      <w:r>
        <w:rPr>
          <w:lang w:eastAsia="zh-CN"/>
        </w:rPr>
        <w:t xml:space="preserve">Communication Patterns Configuration creation </w:t>
      </w:r>
      <w:r>
        <w:t>response.</w:t>
      </w:r>
    </w:p>
    <w:p w14:paraId="5EDD62EF" w14:textId="77777777" w:rsidR="008058C5" w:rsidRDefault="00741A9B" w:rsidP="00154DD3">
      <w:pPr>
        <w:rPr>
          <w:lang w:eastAsia="zh-CN"/>
        </w:rPr>
      </w:pPr>
      <w:r>
        <w:rPr>
          <w:lang w:val="en-US"/>
        </w:rPr>
        <w:t xml:space="preserve">Once a </w:t>
      </w:r>
      <w:r>
        <w:rPr>
          <w:lang w:eastAsia="zh-CN"/>
        </w:rPr>
        <w:t xml:space="preserve">Communication Patterns Configuration for a given UE has been deleted, the IN-CSE can create a new Communication Patterns Configuration, using the same procedure described above, if/when an </w:t>
      </w:r>
      <w:proofErr w:type="spellStart"/>
      <w:r>
        <w:rPr>
          <w:i/>
        </w:rPr>
        <w:t>activity</w:t>
      </w:r>
      <w:r w:rsidRPr="00485CF1">
        <w:rPr>
          <w:i/>
        </w:rPr>
        <w:t>PatternElement</w:t>
      </w:r>
      <w:r>
        <w:rPr>
          <w:i/>
        </w:rPr>
        <w:t>s</w:t>
      </w:r>
      <w:proofErr w:type="spellEnd"/>
      <w:r w:rsidRPr="0057143E">
        <w:rPr>
          <w:rFonts w:hint="eastAsia"/>
          <w:lang w:eastAsia="zh-CN"/>
        </w:rPr>
        <w:t xml:space="preserve"> </w:t>
      </w:r>
      <w:r>
        <w:rPr>
          <w:lang w:eastAsia="zh-CN"/>
        </w:rPr>
        <w:t xml:space="preserve">for an </w:t>
      </w:r>
      <w:r>
        <w:rPr>
          <w:lang w:val="en-US"/>
        </w:rPr>
        <w:t xml:space="preserve">ADN-AE or ASN/MN-CSE hosted on the UE is </w:t>
      </w:r>
      <w:r>
        <w:rPr>
          <w:lang w:eastAsia="zh-CN"/>
        </w:rPr>
        <w:t>configured.</w:t>
      </w:r>
    </w:p>
    <w:p w14:paraId="6E29470F" w14:textId="77777777" w:rsidR="002315BC" w:rsidRDefault="002315BC" w:rsidP="002315BC">
      <w:r>
        <w:t>General Exceptions:</w:t>
      </w:r>
    </w:p>
    <w:p w14:paraId="4097FB4B" w14:textId="77777777" w:rsidR="002315BC" w:rsidRPr="002315BC" w:rsidRDefault="002315BC" w:rsidP="00154DD3">
      <w:pPr>
        <w:pStyle w:val="B1"/>
        <w:numPr>
          <w:ilvl w:val="0"/>
          <w:numId w:val="12"/>
        </w:numPr>
        <w:textAlignment w:val="auto"/>
      </w:pPr>
      <w:r w:rsidRPr="00575AAB">
        <w:t xml:space="preserve">The SCEF is not reachable when IN-CSE tries to send </w:t>
      </w:r>
      <w:r>
        <w:rPr>
          <w:lang w:eastAsia="zh-CN"/>
        </w:rPr>
        <w:t>Communication Patterns Configuration request</w:t>
      </w:r>
      <w:r w:rsidRPr="00575AAB">
        <w:t>. In this case the IN-CSE</w:t>
      </w:r>
      <w:r>
        <w:t xml:space="preserve"> will not be able to configure the communication patterns of the UE in the underlying 3GPP network.  Whether the IN-CSE continues to service requests for </w:t>
      </w:r>
      <w:r w:rsidR="00734060">
        <w:rPr>
          <w:lang w:val="en-US"/>
        </w:rPr>
        <w:t xml:space="preserve">ADN-AE(s) or ASN/MN-CSE hosted on </w:t>
      </w:r>
      <w:proofErr w:type="spellStart"/>
      <w:r w:rsidR="00734060">
        <w:rPr>
          <w:lang w:eastAsia="zh-CN"/>
        </w:rPr>
        <w:t>U</w:t>
      </w:r>
      <w:r w:rsidR="0033111C">
        <w:rPr>
          <w:lang w:eastAsia="zh-CN"/>
        </w:rPr>
        <w:t>e</w:t>
      </w:r>
      <w:r w:rsidR="00734060">
        <w:rPr>
          <w:lang w:eastAsia="zh-CN"/>
        </w:rPr>
        <w:t>s</w:t>
      </w:r>
      <w:proofErr w:type="spellEnd"/>
      <w:r w:rsidR="00734060">
        <w:rPr>
          <w:lang w:eastAsia="zh-CN"/>
        </w:rPr>
        <w:t xml:space="preserve"> that the IN-CSE is </w:t>
      </w:r>
      <w:r w:rsidR="00734060" w:rsidRPr="00357143">
        <w:t>outside the scope of the present document</w:t>
      </w:r>
      <w:r w:rsidR="00734060">
        <w:rPr>
          <w:lang w:eastAsia="zh-CN"/>
        </w:rPr>
        <w:t xml:space="preserve">. </w:t>
      </w:r>
    </w:p>
    <w:p w14:paraId="21903501" w14:textId="77777777" w:rsidR="0040737D" w:rsidRPr="008B085E" w:rsidRDefault="0040737D" w:rsidP="0040737D">
      <w:pPr>
        <w:keepNext/>
        <w:keepLines/>
        <w:rPr>
          <w:b/>
          <w:lang w:val="en-US"/>
        </w:rPr>
      </w:pPr>
      <w:r>
        <w:rPr>
          <w:b/>
          <w:lang w:val="en-US"/>
        </w:rPr>
        <w:t xml:space="preserve">Step </w:t>
      </w:r>
      <w:r w:rsidRPr="008B085E">
        <w:rPr>
          <w:b/>
          <w:lang w:val="en-US"/>
        </w:rPr>
        <w:t xml:space="preserve">2: </w:t>
      </w:r>
      <w:r>
        <w:rPr>
          <w:b/>
          <w:lang w:val="en-US" w:eastAsia="zh-CN"/>
        </w:rPr>
        <w:t>Communication Patterns</w:t>
      </w:r>
      <w:r w:rsidRPr="0036259D">
        <w:rPr>
          <w:b/>
          <w:lang w:val="en-US" w:eastAsia="zh-CN"/>
        </w:rPr>
        <w:t xml:space="preserve"> Configuration </w:t>
      </w:r>
      <w:r w:rsidRPr="008B085E">
        <w:rPr>
          <w:b/>
          <w:lang w:val="en-US"/>
        </w:rPr>
        <w:t xml:space="preserve">Handling in the </w:t>
      </w:r>
      <w:r w:rsidR="004D0528">
        <w:rPr>
          <w:b/>
          <w:lang w:val="en-US"/>
        </w:rPr>
        <w:t>u</w:t>
      </w:r>
      <w:r w:rsidRPr="008B085E">
        <w:rPr>
          <w:b/>
          <w:lang w:val="en-US"/>
        </w:rPr>
        <w:t xml:space="preserve">nderlying </w:t>
      </w:r>
      <w:r w:rsidR="004D0528">
        <w:rPr>
          <w:b/>
          <w:lang w:val="en-US"/>
        </w:rPr>
        <w:t>3GPP n</w:t>
      </w:r>
      <w:r w:rsidRPr="008B085E">
        <w:rPr>
          <w:b/>
          <w:lang w:val="en-US"/>
        </w:rPr>
        <w:t>etwork</w:t>
      </w:r>
    </w:p>
    <w:p w14:paraId="344E2927" w14:textId="77777777" w:rsidR="004B0080" w:rsidRDefault="0040737D" w:rsidP="0040737D">
      <w:pPr>
        <w:keepNext/>
        <w:keepLines/>
        <w:rPr>
          <w:lang w:val="en-US" w:eastAsia="zh-CN"/>
        </w:rPr>
      </w:pPr>
      <w:r>
        <w:rPr>
          <w:lang w:val="en-US" w:eastAsia="zh-CN"/>
        </w:rPr>
        <w:t xml:space="preserve">The underlying </w:t>
      </w:r>
      <w:r w:rsidR="004D0528">
        <w:rPr>
          <w:lang w:val="en-US" w:eastAsia="zh-CN"/>
        </w:rPr>
        <w:t xml:space="preserve">3GPP </w:t>
      </w:r>
      <w:r>
        <w:rPr>
          <w:lang w:val="en-US" w:eastAsia="zh-CN"/>
        </w:rPr>
        <w:t xml:space="preserve">network elements store the new/updated CP parameter set along with the associated SCEF </w:t>
      </w:r>
      <w:r w:rsidR="00100D9C">
        <w:rPr>
          <w:i/>
          <w:lang w:val="en-US" w:eastAsia="zh-CN"/>
        </w:rPr>
        <w:t>id</w:t>
      </w:r>
      <w:r w:rsidR="00100D9C">
        <w:rPr>
          <w:lang w:val="en-US" w:eastAsia="zh-CN"/>
        </w:rPr>
        <w:t xml:space="preserve"> </w:t>
      </w:r>
      <w:r>
        <w:rPr>
          <w:lang w:val="en-US" w:eastAsia="zh-CN"/>
        </w:rPr>
        <w:t xml:space="preserve">and validity time. </w:t>
      </w:r>
    </w:p>
    <w:p w14:paraId="358D8314" w14:textId="77777777" w:rsidR="004B0080" w:rsidRDefault="004B0080" w:rsidP="004B0080">
      <w:pPr>
        <w:keepNext/>
        <w:keepLines/>
        <w:rPr>
          <w:b/>
          <w:lang w:val="en-US" w:eastAsia="zh-CN"/>
        </w:rPr>
      </w:pPr>
      <w:r>
        <w:rPr>
          <w:b/>
          <w:lang w:val="en-US"/>
        </w:rPr>
        <w:t>Step 3</w:t>
      </w:r>
      <w:r w:rsidRPr="008B085E">
        <w:rPr>
          <w:b/>
          <w:lang w:val="en-US"/>
        </w:rPr>
        <w:t xml:space="preserve">: </w:t>
      </w:r>
      <w:r>
        <w:rPr>
          <w:b/>
          <w:lang w:val="en-US" w:eastAsia="zh-CN"/>
        </w:rPr>
        <w:t>SCEF</w:t>
      </w:r>
      <w:r>
        <w:rPr>
          <w:b/>
          <w:lang w:val="en-US"/>
        </w:rPr>
        <w:t xml:space="preserve"> sends</w:t>
      </w:r>
      <w:r w:rsidRPr="008B085E">
        <w:rPr>
          <w:b/>
          <w:lang w:val="en-US"/>
        </w:rPr>
        <w:t xml:space="preserve"> </w:t>
      </w:r>
      <w:r>
        <w:rPr>
          <w:b/>
          <w:lang w:val="en-US" w:eastAsia="zh-CN"/>
        </w:rPr>
        <w:t>Communication Patterns</w:t>
      </w:r>
      <w:r w:rsidRPr="0036259D">
        <w:rPr>
          <w:b/>
          <w:lang w:val="en-US" w:eastAsia="zh-CN"/>
        </w:rPr>
        <w:t xml:space="preserve"> Configuration </w:t>
      </w:r>
      <w:r>
        <w:rPr>
          <w:b/>
          <w:lang w:val="en-US" w:eastAsia="zh-CN"/>
        </w:rPr>
        <w:t>Response to IN-CSE</w:t>
      </w:r>
    </w:p>
    <w:p w14:paraId="10EA5BCD" w14:textId="77777777" w:rsidR="004B0080" w:rsidRDefault="0040737D" w:rsidP="004B0080">
      <w:pPr>
        <w:keepNext/>
        <w:keepLines/>
        <w:rPr>
          <w:lang w:val="en-US" w:eastAsia="zh-CN"/>
        </w:rPr>
      </w:pPr>
      <w:r>
        <w:rPr>
          <w:lang w:val="en-US" w:eastAsia="zh-CN"/>
        </w:rPr>
        <w:t xml:space="preserve">The SCEF authorizes the request and </w:t>
      </w:r>
      <w:r w:rsidRPr="009C0C26">
        <w:rPr>
          <w:lang w:val="en-US" w:eastAsia="zh-CN"/>
        </w:rPr>
        <w:t xml:space="preserve">responds </w:t>
      </w:r>
      <w:r w:rsidR="004B0080" w:rsidRPr="008B085E">
        <w:rPr>
          <w:lang w:val="en-US"/>
        </w:rPr>
        <w:t xml:space="preserve">to acknowledge </w:t>
      </w:r>
      <w:r w:rsidR="00741A9B">
        <w:rPr>
          <w:lang w:val="en-US"/>
        </w:rPr>
        <w:t xml:space="preserve">it accepted and processed </w:t>
      </w:r>
      <w:r w:rsidR="004B0080" w:rsidRPr="008B085E">
        <w:rPr>
          <w:lang w:val="en-US"/>
        </w:rPr>
        <w:t xml:space="preserve">the </w:t>
      </w:r>
      <w:r w:rsidR="004B0080">
        <w:rPr>
          <w:lang w:val="en-US"/>
        </w:rPr>
        <w:t>request</w:t>
      </w:r>
      <w:r w:rsidR="004B0080" w:rsidRPr="008B085E">
        <w:rPr>
          <w:lang w:val="en-US" w:eastAsia="zh-CN"/>
        </w:rPr>
        <w:t>.</w:t>
      </w:r>
    </w:p>
    <w:p w14:paraId="09D09088" w14:textId="77777777" w:rsidR="00C6237F" w:rsidRDefault="00741A9B" w:rsidP="00ED6ACD">
      <w:pPr>
        <w:tabs>
          <w:tab w:val="left" w:pos="284"/>
        </w:tabs>
        <w:overflowPunct/>
        <w:autoSpaceDE/>
        <w:autoSpaceDN/>
        <w:adjustRightInd/>
        <w:spacing w:after="0"/>
        <w:textAlignment w:val="auto"/>
      </w:pPr>
      <w:r>
        <w:t xml:space="preserve">A response to a Communication Patterns Configuration create request </w:t>
      </w:r>
      <w:r w:rsidR="004B0080">
        <w:t>includes the following information</w:t>
      </w:r>
      <w:r>
        <w:t>:</w:t>
      </w:r>
    </w:p>
    <w:p w14:paraId="214568B5" w14:textId="77777777" w:rsidR="00ED6ACD" w:rsidRPr="00ED6ACD" w:rsidRDefault="00ED6ACD" w:rsidP="00ED6ACD">
      <w:pPr>
        <w:tabs>
          <w:tab w:val="left" w:pos="284"/>
        </w:tabs>
        <w:overflowPunct/>
        <w:autoSpaceDE/>
        <w:autoSpaceDN/>
        <w:adjustRightInd/>
        <w:spacing w:after="0"/>
        <w:textAlignment w:val="auto"/>
      </w:pPr>
    </w:p>
    <w:p w14:paraId="7ECE9D2D" w14:textId="77777777" w:rsidR="00741A9B" w:rsidRPr="00741A9B" w:rsidRDefault="00F21ED9" w:rsidP="00DB310F">
      <w:pPr>
        <w:pStyle w:val="B1"/>
        <w:numPr>
          <w:ilvl w:val="0"/>
          <w:numId w:val="18"/>
        </w:numPr>
        <w:tabs>
          <w:tab w:val="num" w:pos="737"/>
        </w:tabs>
        <w:ind w:left="737" w:hanging="453"/>
        <w:textAlignment w:val="auto"/>
      </w:pPr>
      <w:r>
        <w:t>If the result is successful,</w:t>
      </w:r>
      <w:r w:rsidRPr="00BD46FD">
        <w:rPr>
          <w:lang w:eastAsia="zh-CN"/>
        </w:rPr>
        <w:t xml:space="preserve"> </w:t>
      </w:r>
      <w:r>
        <w:rPr>
          <w:lang w:eastAsia="zh-CN"/>
        </w:rPr>
        <w:t xml:space="preserve">the SCEF will return </w:t>
      </w:r>
      <w:r w:rsidRPr="00C332A1">
        <w:rPr>
          <w:lang w:val="en-US" w:eastAsia="zh-CN"/>
        </w:rPr>
        <w:t>a</w:t>
      </w:r>
      <w:r w:rsidR="00741A9B">
        <w:rPr>
          <w:lang w:val="en-US" w:eastAsia="zh-CN"/>
        </w:rPr>
        <w:t xml:space="preserve"> response code of 201 CREATED</w:t>
      </w:r>
      <w:r w:rsidRPr="00C332A1">
        <w:rPr>
          <w:lang w:val="en-US" w:eastAsia="zh-CN"/>
        </w:rPr>
        <w:t>.</w:t>
      </w:r>
      <w:r>
        <w:rPr>
          <w:noProof/>
          <w:lang w:eastAsia="zh-CN"/>
        </w:rPr>
        <w:t xml:space="preserve"> If all </w:t>
      </w:r>
      <w:r>
        <w:t xml:space="preserve">communication/ traffic pattern </w:t>
      </w:r>
      <w:r>
        <w:rPr>
          <w:noProof/>
          <w:lang w:eastAsia="zh-CN"/>
        </w:rPr>
        <w:t xml:space="preserve">parameters are not provisioned successfully, the SCEF will return a </w:t>
      </w:r>
      <w:r w:rsidRPr="00C332A1">
        <w:rPr>
          <w:lang w:val="en-US" w:eastAsia="zh-CN"/>
        </w:rPr>
        <w:t xml:space="preserve">response code of </w:t>
      </w:r>
      <w:r>
        <w:rPr>
          <w:lang w:val="en-US" w:eastAsia="zh-CN"/>
        </w:rPr>
        <w:t xml:space="preserve">500 </w:t>
      </w:r>
      <w:r w:rsidRPr="00511720">
        <w:rPr>
          <w:lang w:val="en-US" w:eastAsia="zh-CN"/>
        </w:rPr>
        <w:t xml:space="preserve">Internal Server Error </w:t>
      </w:r>
      <w:r>
        <w:rPr>
          <w:lang w:val="en-US" w:eastAsia="zh-CN"/>
        </w:rPr>
        <w:t>which</w:t>
      </w:r>
      <w:r>
        <w:t xml:space="preserve"> includes the report </w:t>
      </w:r>
      <w:r>
        <w:rPr>
          <w:noProof/>
          <w:lang w:eastAsia="zh-CN"/>
        </w:rPr>
        <w:t xml:space="preserve">within the attribute </w:t>
      </w:r>
      <w:proofErr w:type="spellStart"/>
      <w:r w:rsidRPr="00F210C9">
        <w:rPr>
          <w:i/>
        </w:rPr>
        <w:t>cpReports</w:t>
      </w:r>
      <w:proofErr w:type="spellEnd"/>
      <w:r w:rsidRPr="00BD46FD">
        <w:t xml:space="preserve"> </w:t>
      </w:r>
      <w:r w:rsidRPr="00BD46FD">
        <w:rPr>
          <w:noProof/>
          <w:lang w:eastAsia="zh-CN"/>
        </w:rPr>
        <w:t xml:space="preserve">with a list of </w:t>
      </w:r>
      <w:r>
        <w:rPr>
          <w:noProof/>
          <w:lang w:eastAsia="zh-CN"/>
        </w:rPr>
        <w:t xml:space="preserve">failed </w:t>
      </w:r>
      <w:proofErr w:type="spellStart"/>
      <w:r w:rsidRPr="00C332A1">
        <w:rPr>
          <w:i/>
          <w:lang w:eastAsia="ja-JP"/>
        </w:rPr>
        <w:t>setId</w:t>
      </w:r>
      <w:proofErr w:type="spellEnd"/>
      <w:r w:rsidRPr="00C332A1">
        <w:rPr>
          <w:i/>
          <w:lang w:eastAsia="ja-JP"/>
        </w:rPr>
        <w:t xml:space="preserve"> </w:t>
      </w:r>
      <w:r w:rsidRPr="00BD46FD">
        <w:rPr>
          <w:noProof/>
          <w:lang w:eastAsia="zh-CN"/>
        </w:rPr>
        <w:t>(s) and</w:t>
      </w:r>
      <w:r w:rsidRPr="00327B7A">
        <w:t xml:space="preserve"> </w:t>
      </w:r>
      <w:r w:rsidRPr="00BD46FD">
        <w:t>the corresponding failure code</w:t>
      </w:r>
      <w:r>
        <w:t xml:space="preserve"> (e.g. </w:t>
      </w:r>
      <w:r w:rsidRPr="0050038E">
        <w:t xml:space="preserve">MALFUNCTION </w:t>
      </w:r>
      <w:r>
        <w:t>or</w:t>
      </w:r>
      <w:r w:rsidRPr="0050038E">
        <w:t xml:space="preserve"> OTHER_REASON</w:t>
      </w:r>
      <w:r>
        <w:t xml:space="preserve">) </w:t>
      </w:r>
      <w:r w:rsidRPr="00BD46FD">
        <w:t xml:space="preserve">as specified in </w:t>
      </w:r>
      <w:r>
        <w:t>3GPP TS29.122 [4]</w:t>
      </w:r>
      <w:r>
        <w:rPr>
          <w:noProof/>
          <w:lang w:eastAsia="zh-CN"/>
        </w:rPr>
        <w:t>.</w:t>
      </w:r>
      <w:r w:rsidR="00741A9B">
        <w:rPr>
          <w:lang w:val="en-US" w:eastAsia="zh-CN"/>
        </w:rPr>
        <w:t xml:space="preserve"> </w:t>
      </w:r>
      <w:r w:rsidR="001C56BF">
        <w:rPr>
          <w:noProof/>
          <w:lang w:eastAsia="zh-CN"/>
        </w:rPr>
        <w:t xml:space="preserve">In this case, the IN-CSE </w:t>
      </w:r>
      <w:r w:rsidR="001C56BF" w:rsidRPr="00FF378A">
        <w:rPr>
          <w:rFonts w:hint="eastAsia"/>
          <w:lang w:eastAsia="zh-CN"/>
        </w:rPr>
        <w:t>may retry the request. Alternatively, the IN-CSE may</w:t>
      </w:r>
      <w:r w:rsidR="001C56BF">
        <w:rPr>
          <w:rFonts w:hint="eastAsia"/>
          <w:color w:val="ED7D31"/>
          <w:lang w:eastAsia="zh-CN"/>
        </w:rPr>
        <w:t xml:space="preserve"> </w:t>
      </w:r>
      <w:r w:rsidR="001C56BF">
        <w:rPr>
          <w:noProof/>
          <w:lang w:eastAsia="zh-CN"/>
        </w:rPr>
        <w:t xml:space="preserve">return </w:t>
      </w:r>
      <w:r w:rsidR="001C56BF" w:rsidRPr="008A1618">
        <w:rPr>
          <w:noProof/>
          <w:lang w:eastAsia="zh-CN"/>
        </w:rPr>
        <w:t xml:space="preserve">a </w:t>
      </w:r>
      <w:r w:rsidR="001C56BF" w:rsidRPr="00DA1B3C">
        <w:rPr>
          <w:b/>
          <w:bCs/>
          <w:i/>
          <w:iCs/>
          <w:noProof/>
          <w:lang w:eastAsia="zh-CN"/>
        </w:rPr>
        <w:t>Response Status Code</w:t>
      </w:r>
      <w:r w:rsidR="001C56BF" w:rsidRPr="008A1618">
        <w:rPr>
          <w:noProof/>
          <w:lang w:eastAsia="zh-CN"/>
        </w:rPr>
        <w:t xml:space="preserve"> indicating </w:t>
      </w:r>
      <w:r w:rsidR="001C56BF" w:rsidRPr="00B47175">
        <w:rPr>
          <w:noProof/>
          <w:lang w:eastAsia="zh-CN"/>
        </w:rPr>
        <w:t>"</w:t>
      </w:r>
      <w:r w:rsidR="001C56BF" w:rsidRPr="00FF378A">
        <w:rPr>
          <w:rFonts w:hint="eastAsia"/>
        </w:rPr>
        <w:t>REQUESTED_ACTIVITY_PATTERN_NOT_PERMITTED</w:t>
      </w:r>
      <w:r w:rsidR="001C56BF" w:rsidRPr="00FF378A">
        <w:t>"</w:t>
      </w:r>
      <w:r w:rsidR="001C56BF">
        <w:t xml:space="preserve"> to 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 xml:space="preserve">UE. Then </w:t>
      </w:r>
      <w:r w:rsidR="001C56BF">
        <w:t xml:space="preserve">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UE</w:t>
      </w:r>
      <w:r w:rsidR="001C56BF">
        <w:rPr>
          <w:noProof/>
          <w:lang w:eastAsia="zh-CN"/>
        </w:rPr>
        <w:t xml:space="preserve"> </w:t>
      </w:r>
      <w:r w:rsidR="001C56BF" w:rsidRPr="00AF58B6">
        <w:rPr>
          <w:noProof/>
          <w:lang w:eastAsia="zh-CN"/>
        </w:rPr>
        <w:t xml:space="preserve">may </w:t>
      </w:r>
      <w:r w:rsidR="001C56BF">
        <w:rPr>
          <w:noProof/>
          <w:lang w:eastAsia="zh-CN"/>
        </w:rPr>
        <w:t>retry</w:t>
      </w:r>
      <w:r w:rsidR="001C56BF" w:rsidRPr="00AF58B6">
        <w:rPr>
          <w:noProof/>
          <w:lang w:eastAsia="zh-CN"/>
        </w:rPr>
        <w:t xml:space="preserve"> the</w:t>
      </w:r>
      <w:r w:rsidR="001C56BF">
        <w:rPr>
          <w:noProof/>
          <w:lang w:eastAsia="zh-CN"/>
        </w:rPr>
        <w:t>ir</w:t>
      </w:r>
      <w:r w:rsidR="001C56BF" w:rsidRPr="00AF58B6">
        <w:rPr>
          <w:noProof/>
          <w:lang w:eastAsia="zh-CN"/>
        </w:rPr>
        <w:t xml:space="preserve"> </w:t>
      </w:r>
      <w:r w:rsidR="001C56BF">
        <w:rPr>
          <w:noProof/>
          <w:lang w:eastAsia="zh-CN"/>
        </w:rPr>
        <w:t xml:space="preserve">request with a different </w:t>
      </w:r>
      <w:r w:rsidR="001C56BF" w:rsidRPr="00CB6643">
        <w:rPr>
          <w:i/>
          <w:noProof/>
          <w:lang w:eastAsia="zh-CN"/>
        </w:rPr>
        <w:t>activityPatternElements</w:t>
      </w:r>
      <w:r w:rsidR="001C56BF" w:rsidRPr="00AF58B6">
        <w:rPr>
          <w:noProof/>
          <w:lang w:eastAsia="zh-CN"/>
        </w:rPr>
        <w:t xml:space="preserve"> attribute </w:t>
      </w:r>
      <w:r w:rsidR="001C56BF">
        <w:rPr>
          <w:noProof/>
          <w:lang w:eastAsia="zh-CN"/>
        </w:rPr>
        <w:t>value.</w:t>
      </w:r>
    </w:p>
    <w:p w14:paraId="5770B4BE" w14:textId="77777777" w:rsidR="00C6237F" w:rsidRPr="00851C65" w:rsidRDefault="00C6237F"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Pr>
          <w:lang w:eastAsia="zh-CN"/>
        </w:rPr>
        <w:t xml:space="preserve">Communication Patterns Configuration </w:t>
      </w:r>
      <w:r w:rsidR="00ED6ACD">
        <w:rPr>
          <w:lang w:eastAsia="zh-CN"/>
        </w:rPr>
        <w:t xml:space="preserve">subscription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-cp-parameter-provisioning</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9D2BE5C" w14:textId="77777777" w:rsidR="00C6237F" w:rsidRDefault="00C6237F"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3731F0">
        <w:rPr>
          <w:lang w:val="en-US"/>
        </w:rPr>
        <w:t>4</w:t>
      </w:r>
      <w:r>
        <w:rPr>
          <w:lang w:val="en-US"/>
        </w:rPr>
        <w:t xml:space="preserve">] </w:t>
      </w:r>
      <w:r>
        <w:t>that includes the attributes present in the request</w:t>
      </w:r>
      <w:r w:rsidR="00741A9B">
        <w:t xml:space="preserve"> along with the following additional attributes:</w:t>
      </w:r>
    </w:p>
    <w:p w14:paraId="44DD8106" w14:textId="77777777" w:rsidR="00741A9B" w:rsidRPr="00ED6ACD" w:rsidRDefault="00ED6ACD" w:rsidP="00DB310F">
      <w:pPr>
        <w:pStyle w:val="B1"/>
        <w:numPr>
          <w:ilvl w:val="1"/>
          <w:numId w:val="18"/>
        </w:numPr>
        <w:textAlignment w:val="auto"/>
      </w:pPr>
      <w:r w:rsidRPr="00ED6ACD">
        <w:rPr>
          <w:i/>
        </w:rPr>
        <w:t>s</w:t>
      </w:r>
      <w:r w:rsidR="00741A9B" w:rsidRPr="00ED6ACD">
        <w:rPr>
          <w:i/>
        </w:rPr>
        <w:t>elf</w:t>
      </w:r>
      <w:r w:rsidR="00741A9B">
        <w:t xml:space="preserve"> </w:t>
      </w:r>
      <w:r>
        <w:t>–</w:t>
      </w:r>
      <w:r w:rsidR="00741A9B">
        <w:t xml:space="preserve"> </w:t>
      </w:r>
      <w:r>
        <w:t xml:space="preserve">a link to the </w:t>
      </w:r>
      <w:r>
        <w:rPr>
          <w:lang w:eastAsia="zh-CN"/>
        </w:rPr>
        <w:t xml:space="preserve">Communication Patterns Configuration resource </w:t>
      </w:r>
      <w:r w:rsidRPr="00177433">
        <w:rPr>
          <w:i/>
        </w:rPr>
        <w:t>{apiRoot}/3gpp</w:t>
      </w:r>
      <w:r>
        <w:rPr>
          <w:i/>
        </w:rPr>
        <w:t>-cp-parameter-provisioning</w:t>
      </w:r>
      <w:r w:rsidRPr="00177433">
        <w:rPr>
          <w:i/>
        </w:rPr>
        <w:t>/v1/</w:t>
      </w:r>
      <w:r w:rsidRPr="00380073">
        <w:rPr>
          <w:i/>
        </w:rPr>
        <w:t>{scsAsId}</w:t>
      </w:r>
      <w:r>
        <w:rPr>
          <w:i/>
        </w:rPr>
        <w:t>/subscriptions</w:t>
      </w:r>
      <w:r w:rsidRPr="00177433">
        <w:rPr>
          <w:i/>
        </w:rPr>
        <w:t>/</w:t>
      </w:r>
      <w:r>
        <w:rPr>
          <w:i/>
        </w:rPr>
        <w:t>{subscriptionId}/cpSets/{setId}</w:t>
      </w:r>
    </w:p>
    <w:p w14:paraId="00ABA677" w14:textId="77777777" w:rsidR="00ED6ACD" w:rsidRDefault="00ED6ACD" w:rsidP="00ED6ACD">
      <w:pPr>
        <w:tabs>
          <w:tab w:val="left" w:pos="284"/>
        </w:tabs>
        <w:overflowPunct/>
        <w:autoSpaceDE/>
        <w:autoSpaceDN/>
        <w:adjustRightInd/>
        <w:spacing w:after="0"/>
        <w:textAlignment w:val="auto"/>
      </w:pPr>
      <w:r>
        <w:t>A response to a Communication Patterns Configuration update request includes the following information:</w:t>
      </w:r>
    </w:p>
    <w:p w14:paraId="541DCA31" w14:textId="77777777" w:rsidR="00ED6ACD" w:rsidRPr="00750D8F" w:rsidRDefault="00ED6ACD" w:rsidP="00ED6ACD">
      <w:pPr>
        <w:tabs>
          <w:tab w:val="left" w:pos="284"/>
        </w:tabs>
        <w:overflowPunct/>
        <w:autoSpaceDE/>
        <w:autoSpaceDN/>
        <w:adjustRightInd/>
        <w:spacing w:after="0"/>
        <w:textAlignment w:val="auto"/>
      </w:pPr>
    </w:p>
    <w:p w14:paraId="15E2A507" w14:textId="77777777" w:rsidR="00BC6D2E" w:rsidRPr="00F210C9" w:rsidRDefault="00BC6D2E" w:rsidP="00DB310F">
      <w:pPr>
        <w:pStyle w:val="B1"/>
        <w:numPr>
          <w:ilvl w:val="0"/>
          <w:numId w:val="18"/>
        </w:numPr>
        <w:tabs>
          <w:tab w:val="num" w:pos="737"/>
        </w:tabs>
        <w:ind w:left="737" w:hanging="453"/>
        <w:textAlignment w:val="auto"/>
      </w:pPr>
      <w:r>
        <w:t>If the result is successful,</w:t>
      </w:r>
      <w:r w:rsidRPr="00BD46FD">
        <w:rPr>
          <w:lang w:eastAsia="zh-CN"/>
        </w:rPr>
        <w:t xml:space="preserve"> </w:t>
      </w:r>
      <w:r>
        <w:rPr>
          <w:noProof/>
          <w:lang w:eastAsia="zh-CN"/>
        </w:rPr>
        <w:t>the SCEF will return</w:t>
      </w:r>
      <w:r>
        <w:t xml:space="preserve"> </w:t>
      </w:r>
      <w:r w:rsidRPr="00F85C34">
        <w:rPr>
          <w:lang w:val="en-US" w:eastAsia="zh-CN"/>
        </w:rPr>
        <w:t>a</w:t>
      </w:r>
      <w:r w:rsidR="00ED6ACD">
        <w:rPr>
          <w:lang w:val="en-US" w:eastAsia="zh-CN"/>
        </w:rPr>
        <w:t xml:space="preserve"> response code of 200 OK</w:t>
      </w:r>
      <w:r w:rsidRPr="00C067BC">
        <w:rPr>
          <w:lang w:val="en-US" w:eastAsia="zh-CN"/>
        </w:rPr>
        <w:t>.</w:t>
      </w:r>
      <w:r>
        <w:rPr>
          <w:noProof/>
          <w:lang w:eastAsia="zh-CN"/>
        </w:rPr>
        <w:t xml:space="preserve"> If all </w:t>
      </w:r>
      <w:r>
        <w:t xml:space="preserve">communication/ traffic pattern </w:t>
      </w:r>
      <w:r>
        <w:rPr>
          <w:noProof/>
          <w:lang w:eastAsia="zh-CN"/>
        </w:rPr>
        <w:t>parameters are not provisioned successfully, the SCEF will return</w:t>
      </w:r>
      <w:r>
        <w:t xml:space="preserve"> one of the</w:t>
      </w:r>
      <w:r>
        <w:rPr>
          <w:noProof/>
          <w:lang w:eastAsia="zh-CN"/>
        </w:rPr>
        <w:t xml:space="preserve"> following </w:t>
      </w:r>
      <w:r w:rsidRPr="00C332A1">
        <w:rPr>
          <w:lang w:val="en-US" w:eastAsia="zh-CN"/>
        </w:rPr>
        <w:t>response code</w:t>
      </w:r>
      <w:r>
        <w:rPr>
          <w:lang w:val="en-US" w:eastAsia="zh-CN"/>
        </w:rPr>
        <w:t>s:</w:t>
      </w:r>
    </w:p>
    <w:p w14:paraId="32E1B9B6" w14:textId="77777777" w:rsidR="00BC6D2E" w:rsidRDefault="00BC6D2E" w:rsidP="00DB310F">
      <w:pPr>
        <w:pStyle w:val="B1"/>
        <w:numPr>
          <w:ilvl w:val="1"/>
          <w:numId w:val="18"/>
        </w:numPr>
        <w:ind w:left="1440"/>
        <w:textAlignment w:val="auto"/>
      </w:pPr>
      <w:r w:rsidRPr="0050038E">
        <w:rPr>
          <w:lang w:val="en-US" w:eastAsia="zh-CN"/>
        </w:rPr>
        <w:t>409 Conflict</w:t>
      </w:r>
      <w:r w:rsidRPr="00511720">
        <w:rPr>
          <w:lang w:val="en-US" w:eastAsia="zh-CN"/>
        </w:rPr>
        <w:t xml:space="preserve"> </w:t>
      </w:r>
      <w:r>
        <w:rPr>
          <w:lang w:val="en-US" w:eastAsia="zh-CN"/>
        </w:rPr>
        <w:t>which</w:t>
      </w:r>
      <w:r>
        <w:t xml:space="preserve"> includes the report </w:t>
      </w:r>
      <w:r>
        <w:rPr>
          <w:noProof/>
          <w:lang w:eastAsia="zh-CN"/>
        </w:rPr>
        <w:t xml:space="preserve">within the attribute </w:t>
      </w:r>
      <w:proofErr w:type="spellStart"/>
      <w:r w:rsidRPr="0019385B">
        <w:rPr>
          <w:i/>
        </w:rPr>
        <w:t>cpReports</w:t>
      </w:r>
      <w:proofErr w:type="spellEnd"/>
      <w:r w:rsidRPr="00BD46FD">
        <w:t xml:space="preserve"> </w:t>
      </w:r>
      <w:r w:rsidRPr="00BD46FD">
        <w:rPr>
          <w:noProof/>
          <w:lang w:eastAsia="zh-CN"/>
        </w:rPr>
        <w:t xml:space="preserve">with a list of </w:t>
      </w:r>
      <w:r>
        <w:rPr>
          <w:noProof/>
          <w:lang w:eastAsia="zh-CN"/>
        </w:rPr>
        <w:t xml:space="preserve">failed </w:t>
      </w:r>
      <w:proofErr w:type="spellStart"/>
      <w:r w:rsidRPr="00C332A1">
        <w:rPr>
          <w:i/>
          <w:lang w:eastAsia="ja-JP"/>
        </w:rPr>
        <w:t>setId</w:t>
      </w:r>
      <w:proofErr w:type="spellEnd"/>
      <w:r w:rsidRPr="00C332A1">
        <w:rPr>
          <w:i/>
          <w:lang w:eastAsia="ja-JP"/>
        </w:rPr>
        <w:t xml:space="preserve"> </w:t>
      </w:r>
      <w:r w:rsidRPr="00BD46FD">
        <w:rPr>
          <w:noProof/>
          <w:lang w:eastAsia="zh-CN"/>
        </w:rPr>
        <w:t>(s) and</w:t>
      </w:r>
      <w:r w:rsidRPr="00BD46FD">
        <w:t xml:space="preserve"> </w:t>
      </w:r>
      <w:r>
        <w:t xml:space="preserve">the </w:t>
      </w:r>
      <w:r w:rsidRPr="00BD46FD">
        <w:t>failure code</w:t>
      </w:r>
      <w:r w:rsidRPr="00327B7A">
        <w:t xml:space="preserve"> </w:t>
      </w:r>
      <w:r>
        <w:t>“</w:t>
      </w:r>
      <w:r w:rsidRPr="0050038E">
        <w:t>SET_ID_DUPLICATED</w:t>
      </w:r>
      <w:r>
        <w:t xml:space="preserve">” </w:t>
      </w:r>
      <w:r w:rsidRPr="00BD46FD">
        <w:t xml:space="preserve">as specified in </w:t>
      </w:r>
      <w:r>
        <w:t>3GPP TS29.122 [4]</w:t>
      </w:r>
      <w:r>
        <w:rPr>
          <w:noProof/>
          <w:lang w:eastAsia="zh-CN"/>
        </w:rPr>
        <w:t>.</w:t>
      </w:r>
      <w:r w:rsidR="001C56BF">
        <w:rPr>
          <w:noProof/>
          <w:lang w:eastAsia="zh-CN"/>
        </w:rPr>
        <w:t xml:space="preserve"> In this case, the IN-CSE may return </w:t>
      </w:r>
      <w:r w:rsidR="001C56BF" w:rsidRPr="008A1618">
        <w:rPr>
          <w:noProof/>
          <w:lang w:eastAsia="zh-CN"/>
        </w:rPr>
        <w:t xml:space="preserve">a </w:t>
      </w:r>
      <w:r w:rsidR="001C56BF" w:rsidRPr="00E02D12">
        <w:rPr>
          <w:b/>
          <w:bCs/>
          <w:i/>
          <w:iCs/>
          <w:noProof/>
          <w:lang w:eastAsia="zh-CN"/>
        </w:rPr>
        <w:t>Response Status Code</w:t>
      </w:r>
      <w:r w:rsidR="001C56BF" w:rsidRPr="008A1618">
        <w:rPr>
          <w:noProof/>
          <w:lang w:eastAsia="zh-CN"/>
        </w:rPr>
        <w:t xml:space="preserve"> indicating </w:t>
      </w:r>
      <w:r w:rsidR="001C56BF" w:rsidRPr="00B47175">
        <w:rPr>
          <w:noProof/>
          <w:lang w:eastAsia="zh-CN"/>
        </w:rPr>
        <w:t>"</w:t>
      </w:r>
      <w:r w:rsidR="001C56BF" w:rsidRPr="00FF378A">
        <w:rPr>
          <w:rFonts w:hint="eastAsia"/>
        </w:rPr>
        <w:t>REQUESTED_ACTIVITY_PATTERN_NOT_PERMITTED</w:t>
      </w:r>
      <w:r w:rsidR="001C56BF" w:rsidRPr="00FF378A">
        <w:t>"</w:t>
      </w:r>
      <w:r w:rsidR="001C56BF">
        <w:t xml:space="preserve"> to 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 xml:space="preserve">UE. Then </w:t>
      </w:r>
      <w:r w:rsidR="001C56BF">
        <w:t xml:space="preserve">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UE</w:t>
      </w:r>
      <w:r w:rsidR="001C56BF">
        <w:rPr>
          <w:noProof/>
          <w:lang w:eastAsia="zh-CN"/>
        </w:rPr>
        <w:t xml:space="preserve"> may retry their request with a different </w:t>
      </w:r>
      <w:proofErr w:type="spellStart"/>
      <w:r w:rsidR="001C56BF">
        <w:rPr>
          <w:i/>
        </w:rPr>
        <w:t>activity</w:t>
      </w:r>
      <w:r w:rsidR="001C56BF" w:rsidRPr="00485CF1">
        <w:rPr>
          <w:i/>
        </w:rPr>
        <w:t>PatternElement</w:t>
      </w:r>
      <w:r w:rsidR="001C56BF">
        <w:rPr>
          <w:i/>
        </w:rPr>
        <w:t>s</w:t>
      </w:r>
      <w:proofErr w:type="spellEnd"/>
      <w:r w:rsidR="001C56BF" w:rsidRPr="007F600C">
        <w:rPr>
          <w:noProof/>
          <w:lang w:eastAsia="zh-CN"/>
        </w:rPr>
        <w:t xml:space="preserve"> </w:t>
      </w:r>
      <w:r w:rsidR="001C56BF" w:rsidRPr="00AF58B6">
        <w:rPr>
          <w:noProof/>
          <w:lang w:eastAsia="zh-CN"/>
        </w:rPr>
        <w:t>attribute</w:t>
      </w:r>
      <w:r w:rsidR="001C56BF" w:rsidRPr="00684EC8">
        <w:rPr>
          <w:noProof/>
          <w:lang w:eastAsia="zh-CN"/>
        </w:rPr>
        <w:t xml:space="preserve"> </w:t>
      </w:r>
      <w:r w:rsidR="001C56BF">
        <w:rPr>
          <w:noProof/>
          <w:lang w:eastAsia="zh-CN"/>
        </w:rPr>
        <w:t>value.</w:t>
      </w:r>
    </w:p>
    <w:p w14:paraId="189E4F7D" w14:textId="77777777" w:rsidR="00ED6ACD" w:rsidRPr="00D12040" w:rsidRDefault="00BC6D2E" w:rsidP="00DB310F">
      <w:pPr>
        <w:pStyle w:val="B1"/>
        <w:numPr>
          <w:ilvl w:val="1"/>
          <w:numId w:val="18"/>
        </w:numPr>
        <w:ind w:left="1440"/>
        <w:textAlignment w:val="auto"/>
        <w:rPr>
          <w:lang w:val="en-US" w:eastAsia="zh-CN"/>
        </w:rPr>
      </w:pPr>
      <w:r>
        <w:rPr>
          <w:lang w:val="en-US" w:eastAsia="zh-CN"/>
        </w:rPr>
        <w:t xml:space="preserve">500 </w:t>
      </w:r>
      <w:r w:rsidRPr="00511720">
        <w:rPr>
          <w:lang w:val="en-US" w:eastAsia="zh-CN"/>
        </w:rPr>
        <w:t xml:space="preserve">Internal Server Error </w:t>
      </w:r>
      <w:r>
        <w:rPr>
          <w:lang w:val="en-US" w:eastAsia="zh-CN"/>
        </w:rPr>
        <w:t>which</w:t>
      </w:r>
      <w:r w:rsidRPr="00D12040">
        <w:rPr>
          <w:lang w:val="en-US" w:eastAsia="zh-CN"/>
        </w:rPr>
        <w:t xml:space="preserve"> includes the report within the attribute </w:t>
      </w:r>
      <w:proofErr w:type="spellStart"/>
      <w:r w:rsidRPr="00D12040">
        <w:rPr>
          <w:i/>
          <w:lang w:val="en-US" w:eastAsia="zh-CN"/>
        </w:rPr>
        <w:t>cpReports</w:t>
      </w:r>
      <w:proofErr w:type="spellEnd"/>
      <w:r w:rsidRPr="00D12040">
        <w:rPr>
          <w:lang w:val="en-US" w:eastAsia="zh-CN"/>
        </w:rPr>
        <w:t xml:space="preserve"> with a list of failed </w:t>
      </w:r>
      <w:proofErr w:type="spellStart"/>
      <w:r w:rsidRPr="00D12040">
        <w:rPr>
          <w:i/>
          <w:lang w:val="en-US" w:eastAsia="zh-CN"/>
        </w:rPr>
        <w:t>setId</w:t>
      </w:r>
      <w:proofErr w:type="spellEnd"/>
      <w:r w:rsidRPr="00D12040">
        <w:rPr>
          <w:lang w:val="en-US" w:eastAsia="zh-CN"/>
        </w:rPr>
        <w:t xml:space="preserve"> (s) and the corresponding failure code (e.g. MALFUNCTION or OTHER_REASON) as specified in 3GPP TS29.122 [4].</w:t>
      </w:r>
      <w:r w:rsidR="00ED6ACD">
        <w:rPr>
          <w:lang w:val="en-US" w:eastAsia="zh-CN"/>
        </w:rPr>
        <w:t xml:space="preserve"> </w:t>
      </w:r>
      <w:r w:rsidR="001C56BF">
        <w:rPr>
          <w:noProof/>
          <w:lang w:eastAsia="zh-CN"/>
        </w:rPr>
        <w:t xml:space="preserve">In this case, the IN-CSE </w:t>
      </w:r>
      <w:r w:rsidR="001C56BF" w:rsidRPr="00FF378A">
        <w:rPr>
          <w:rFonts w:hint="eastAsia"/>
          <w:lang w:eastAsia="zh-CN"/>
        </w:rPr>
        <w:t>may retry the request. Alternatively,</w:t>
      </w:r>
      <w:r w:rsidR="001C56BF">
        <w:rPr>
          <w:noProof/>
          <w:lang w:eastAsia="zh-CN"/>
        </w:rPr>
        <w:t xml:space="preserve"> the IN-CSE may return </w:t>
      </w:r>
      <w:r w:rsidR="001C56BF" w:rsidRPr="008A1618">
        <w:rPr>
          <w:noProof/>
          <w:lang w:eastAsia="zh-CN"/>
        </w:rPr>
        <w:t xml:space="preserve">a </w:t>
      </w:r>
      <w:r w:rsidR="001C56BF" w:rsidRPr="00E02D12">
        <w:rPr>
          <w:b/>
          <w:bCs/>
          <w:i/>
          <w:iCs/>
          <w:noProof/>
          <w:lang w:eastAsia="zh-CN"/>
        </w:rPr>
        <w:t>Response Status Code</w:t>
      </w:r>
      <w:r w:rsidR="001C56BF" w:rsidRPr="008A1618">
        <w:rPr>
          <w:noProof/>
          <w:lang w:eastAsia="zh-CN"/>
        </w:rPr>
        <w:t xml:space="preserve"> indicating </w:t>
      </w:r>
      <w:r w:rsidR="001C56BF" w:rsidRPr="00B47175">
        <w:rPr>
          <w:noProof/>
          <w:lang w:eastAsia="zh-CN"/>
        </w:rPr>
        <w:t>"</w:t>
      </w:r>
      <w:r w:rsidR="001C56BF" w:rsidRPr="00FF378A">
        <w:rPr>
          <w:rFonts w:hint="eastAsia"/>
        </w:rPr>
        <w:t>REQUESTED_ACTIVITY_PATTERN_NOT_PERMITTED</w:t>
      </w:r>
      <w:r w:rsidR="001C56BF" w:rsidRPr="00FF378A">
        <w:t>"</w:t>
      </w:r>
      <w:r w:rsidR="001C56BF">
        <w:t xml:space="preserve"> to 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 xml:space="preserve">UE. Then </w:t>
      </w:r>
      <w:r w:rsidR="001C56BF">
        <w:t xml:space="preserve">the </w:t>
      </w:r>
      <w:r w:rsidR="001C56BF" w:rsidRPr="008B085E">
        <w:rPr>
          <w:lang w:val="en-US"/>
        </w:rPr>
        <w:t>ADN-AE</w:t>
      </w:r>
      <w:r w:rsidR="001C56BF">
        <w:rPr>
          <w:lang w:val="en-US"/>
        </w:rPr>
        <w:t>(s)</w:t>
      </w:r>
      <w:r w:rsidR="001C56BF" w:rsidRPr="008B085E">
        <w:rPr>
          <w:lang w:val="en-US"/>
        </w:rPr>
        <w:t xml:space="preserve"> or ASN/MN-CSE hosted on the </w:t>
      </w:r>
      <w:r w:rsidR="001C56BF">
        <w:rPr>
          <w:lang w:val="en-US"/>
        </w:rPr>
        <w:t>UE</w:t>
      </w:r>
      <w:r w:rsidR="001C56BF">
        <w:rPr>
          <w:noProof/>
          <w:lang w:eastAsia="zh-CN"/>
        </w:rPr>
        <w:t xml:space="preserve"> may retry their request with a different </w:t>
      </w:r>
      <w:proofErr w:type="spellStart"/>
      <w:r w:rsidR="001C56BF">
        <w:rPr>
          <w:i/>
        </w:rPr>
        <w:t>activity</w:t>
      </w:r>
      <w:r w:rsidR="001C56BF" w:rsidRPr="00485CF1">
        <w:rPr>
          <w:i/>
        </w:rPr>
        <w:t>PatternElement</w:t>
      </w:r>
      <w:r w:rsidR="001C56BF">
        <w:rPr>
          <w:i/>
        </w:rPr>
        <w:t>s</w:t>
      </w:r>
      <w:proofErr w:type="spellEnd"/>
      <w:r w:rsidR="001C56BF" w:rsidRPr="007F600C">
        <w:rPr>
          <w:noProof/>
          <w:lang w:eastAsia="zh-CN"/>
        </w:rPr>
        <w:t xml:space="preserve"> </w:t>
      </w:r>
      <w:r w:rsidR="001C56BF" w:rsidRPr="00AF58B6">
        <w:rPr>
          <w:noProof/>
          <w:lang w:eastAsia="zh-CN"/>
        </w:rPr>
        <w:t>attribute</w:t>
      </w:r>
      <w:r w:rsidR="001C56BF" w:rsidRPr="00684EC8">
        <w:rPr>
          <w:noProof/>
          <w:lang w:eastAsia="zh-CN"/>
        </w:rPr>
        <w:t xml:space="preserve"> </w:t>
      </w:r>
      <w:r w:rsidR="001C56BF">
        <w:rPr>
          <w:noProof/>
          <w:lang w:eastAsia="zh-CN"/>
        </w:rPr>
        <w:t>value.</w:t>
      </w:r>
    </w:p>
    <w:p w14:paraId="0C5C361F" w14:textId="77777777" w:rsidR="00ED6ACD" w:rsidRPr="00750D8F" w:rsidRDefault="00ED6ACD" w:rsidP="00DB310F">
      <w:pPr>
        <w:pStyle w:val="B1"/>
        <w:numPr>
          <w:ilvl w:val="0"/>
          <w:numId w:val="18"/>
        </w:numPr>
        <w:tabs>
          <w:tab w:val="num" w:pos="737"/>
        </w:tabs>
        <w:ind w:left="737" w:hanging="453"/>
        <w:textAlignment w:val="auto"/>
      </w:pPr>
      <w:r>
        <w:t>The response payload will include an updated</w:t>
      </w:r>
      <w:r w:rsidRPr="00A04A24">
        <w:t xml:space="preserve"> </w:t>
      </w:r>
      <w:proofErr w:type="spellStart"/>
      <w:r>
        <w:rPr>
          <w:i/>
        </w:rPr>
        <w:t>CpInfo</w:t>
      </w:r>
      <w:proofErr w:type="spellEnd"/>
      <w:r w:rsidRPr="00A04A24">
        <w:t xml:space="preserve"> data </w:t>
      </w:r>
      <w:r w:rsidR="009C4BB1">
        <w:t>structure as specified</w:t>
      </w:r>
      <w:r w:rsidRPr="008B085E">
        <w:rPr>
          <w:lang w:val="en-US"/>
        </w:rPr>
        <w:t xml:space="preserve"> in </w:t>
      </w:r>
      <w:r>
        <w:rPr>
          <w:lang w:val="en-US"/>
        </w:rPr>
        <w:t>3GPP TS 29.122 [</w:t>
      </w:r>
      <w:r w:rsidR="003731F0">
        <w:rPr>
          <w:lang w:val="en-US"/>
        </w:rPr>
        <w:t>4</w:t>
      </w:r>
      <w:r>
        <w:rPr>
          <w:lang w:val="en-US"/>
        </w:rPr>
        <w:t xml:space="preserve">] </w:t>
      </w:r>
    </w:p>
    <w:p w14:paraId="4894F038" w14:textId="77777777" w:rsidR="00ED6ACD" w:rsidRDefault="004B0080" w:rsidP="00ED6ACD">
      <w:pPr>
        <w:tabs>
          <w:tab w:val="left" w:pos="284"/>
        </w:tabs>
        <w:overflowPunct/>
        <w:autoSpaceDE/>
        <w:autoSpaceDN/>
        <w:adjustRightInd/>
        <w:spacing w:after="0"/>
        <w:textAlignment w:val="auto"/>
      </w:pPr>
      <w:r w:rsidRPr="00D6387E">
        <w:t xml:space="preserve"> </w:t>
      </w:r>
      <w:r w:rsidR="00ED6ACD">
        <w:t>A response to a Communication Patterns Configuration delete request includes the following information:</w:t>
      </w:r>
    </w:p>
    <w:p w14:paraId="14D06D96" w14:textId="77777777" w:rsidR="00ED6ACD" w:rsidRPr="00750D8F" w:rsidRDefault="00ED6ACD" w:rsidP="00ED6ACD">
      <w:pPr>
        <w:tabs>
          <w:tab w:val="left" w:pos="284"/>
        </w:tabs>
        <w:overflowPunct/>
        <w:autoSpaceDE/>
        <w:autoSpaceDN/>
        <w:adjustRightInd/>
        <w:spacing w:after="0"/>
        <w:textAlignment w:val="auto"/>
      </w:pPr>
    </w:p>
    <w:p w14:paraId="1B08D3C9" w14:textId="77777777" w:rsidR="00ED6ACD" w:rsidRPr="00750D8F" w:rsidRDefault="00ED6ACD" w:rsidP="00DB310F">
      <w:pPr>
        <w:pStyle w:val="B1"/>
        <w:numPr>
          <w:ilvl w:val="0"/>
          <w:numId w:val="18"/>
        </w:numPr>
        <w:tabs>
          <w:tab w:val="num" w:pos="737"/>
        </w:tabs>
        <w:ind w:left="737" w:hanging="453"/>
        <w:textAlignment w:val="auto"/>
      </w:pPr>
      <w:r>
        <w:rPr>
          <w:lang w:val="en-US" w:eastAsia="zh-CN"/>
        </w:rPr>
        <w:t xml:space="preserve">A response code of 204 NO CONTENT </w:t>
      </w:r>
    </w:p>
    <w:p w14:paraId="3CB173A7" w14:textId="77777777" w:rsidR="00ED6ACD" w:rsidRPr="00750D8F" w:rsidRDefault="00ED6ACD" w:rsidP="00DB310F">
      <w:pPr>
        <w:pStyle w:val="B1"/>
        <w:numPr>
          <w:ilvl w:val="0"/>
          <w:numId w:val="18"/>
        </w:numPr>
        <w:tabs>
          <w:tab w:val="num" w:pos="737"/>
        </w:tabs>
        <w:ind w:left="737" w:hanging="453"/>
        <w:textAlignment w:val="auto"/>
      </w:pPr>
      <w:r>
        <w:t xml:space="preserve">The response will not contain a payload </w:t>
      </w:r>
    </w:p>
    <w:p w14:paraId="7EAE98E4"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0B2C711F" w14:textId="77777777" w:rsidR="009D39BF" w:rsidRDefault="009D39BF" w:rsidP="009D39BF">
      <w:pPr>
        <w:pStyle w:val="Heading2"/>
        <w:rPr>
          <w:lang w:eastAsia="zh-CN"/>
        </w:rPr>
      </w:pPr>
      <w:bookmarkStart w:id="261" w:name="_Toc518855450"/>
      <w:bookmarkStart w:id="262" w:name="_Toc125541071"/>
      <w:r>
        <w:rPr>
          <w:rFonts w:hint="eastAsia"/>
          <w:lang w:eastAsia="zh-CN"/>
        </w:rPr>
        <w:t xml:space="preserve">7.7 </w:t>
      </w:r>
      <w:r w:rsidR="004A0D2F">
        <w:rPr>
          <w:lang w:eastAsia="zh-CN"/>
        </w:rPr>
        <w:tab/>
      </w:r>
      <w:r w:rsidRPr="00E42491">
        <w:t>Group message delivery using MBMS</w:t>
      </w:r>
      <w:bookmarkEnd w:id="261"/>
      <w:bookmarkEnd w:id="262"/>
    </w:p>
    <w:p w14:paraId="42FC6357" w14:textId="77777777" w:rsidR="009D39BF" w:rsidRDefault="009D39BF" w:rsidP="009D39BF">
      <w:pPr>
        <w:pStyle w:val="Heading3"/>
        <w:rPr>
          <w:lang w:eastAsia="zh-CN"/>
        </w:rPr>
      </w:pPr>
      <w:bookmarkStart w:id="263" w:name="_Toc518855451"/>
      <w:bookmarkStart w:id="264" w:name="_Toc125541072"/>
      <w:r>
        <w:rPr>
          <w:rFonts w:hint="eastAsia"/>
          <w:lang w:eastAsia="zh-CN"/>
        </w:rPr>
        <w:t>7.7.1 Overview</w:t>
      </w:r>
      <w:bookmarkEnd w:id="263"/>
      <w:bookmarkEnd w:id="264"/>
    </w:p>
    <w:p w14:paraId="677BD978" w14:textId="77777777" w:rsidR="009D39BF" w:rsidRPr="00CB1B4C" w:rsidRDefault="009D39BF" w:rsidP="009D39BF">
      <w:pPr>
        <w:rPr>
          <w:lang w:val="x-none"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perform fanout operations to group member resources</w:t>
      </w:r>
      <w:r w:rsidRPr="00357143">
        <w:t>.</w:t>
      </w:r>
      <w:r w:rsidRPr="00C25482">
        <w:rPr>
          <w:rFonts w:hint="eastAsia"/>
          <w:lang w:val="en-US" w:eastAsia="zh-CN"/>
        </w:rPr>
        <w:t xml:space="preserve"> </w:t>
      </w: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may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using </w:t>
      </w:r>
      <w:r>
        <w:rPr>
          <w:rFonts w:hint="eastAsia"/>
          <w:lang w:val="en-US" w:eastAsia="zh-CN"/>
        </w:rPr>
        <w:t>multicasting.</w:t>
      </w:r>
    </w:p>
    <w:p w14:paraId="1552BAC5" w14:textId="77777777" w:rsidR="00065696" w:rsidRDefault="009D39BF" w:rsidP="00065696">
      <w:pPr>
        <w:pStyle w:val="Heading3"/>
        <w:rPr>
          <w:lang w:eastAsia="zh-CN"/>
        </w:rPr>
      </w:pPr>
      <w:bookmarkStart w:id="265" w:name="_Toc518855452"/>
      <w:bookmarkStart w:id="266" w:name="_Toc125541073"/>
      <w:r>
        <w:rPr>
          <w:rFonts w:hint="eastAsia"/>
          <w:lang w:eastAsia="zh-CN"/>
        </w:rPr>
        <w:t>7.7.2 Resource Structure</w:t>
      </w:r>
      <w:bookmarkEnd w:id="265"/>
      <w:bookmarkEnd w:id="266"/>
    </w:p>
    <w:p w14:paraId="21D3D9CE" w14:textId="77777777" w:rsidR="009D39BF" w:rsidRDefault="009D39BF" w:rsidP="009D39BF">
      <w:pPr>
        <w:rPr>
          <w:lang w:val="x-none" w:eastAsia="zh-CN"/>
        </w:rPr>
      </w:pPr>
      <w:r>
        <w:rPr>
          <w:rFonts w:hint="eastAsia"/>
          <w:lang w:val="x-none" w:eastAsia="zh-CN"/>
        </w:rPr>
        <w:t xml:space="preserve">Refer to the clause </w:t>
      </w:r>
      <w:r w:rsidRPr="009F4742">
        <w:rPr>
          <w:lang w:val="x-none" w:eastAsia="zh-CN"/>
        </w:rPr>
        <w:t>9.6.</w:t>
      </w:r>
      <w:r>
        <w:rPr>
          <w:rFonts w:hint="eastAsia"/>
          <w:lang w:val="x-none" w:eastAsia="zh-CN"/>
        </w:rPr>
        <w:t>44</w:t>
      </w:r>
      <w:r>
        <w:rPr>
          <w:lang w:val="x-none" w:eastAsia="zh-CN"/>
        </w:rPr>
        <w:t xml:space="preserve"> </w:t>
      </w:r>
      <w:r w:rsidRPr="009F4742">
        <w:rPr>
          <w:lang w:val="x-none" w:eastAsia="zh-CN"/>
        </w:rPr>
        <w:t>Resource Type</w:t>
      </w:r>
      <w:r>
        <w:rPr>
          <w:rFonts w:hint="eastAsia"/>
          <w:lang w:val="x-none" w:eastAsia="zh-CN"/>
        </w:rPr>
        <w:t xml:space="preserve"> &lt;</w:t>
      </w:r>
      <w:proofErr w:type="spellStart"/>
      <w:r w:rsidRPr="00407BE8">
        <w:rPr>
          <w:i/>
        </w:rPr>
        <w:t>localMulticastGroup</w:t>
      </w:r>
      <w:proofErr w:type="spellEnd"/>
      <w:r>
        <w:rPr>
          <w:rFonts w:hint="eastAsia"/>
          <w:lang w:val="x-none" w:eastAsia="zh-CN"/>
        </w:rPr>
        <w:t xml:space="preserve">&gt; of </w:t>
      </w:r>
      <w:r w:rsidR="002D3795">
        <w:rPr>
          <w:lang w:val="x-none" w:eastAsia="zh-CN"/>
        </w:rPr>
        <w:t xml:space="preserve">oneM2M </w:t>
      </w:r>
      <w:r>
        <w:rPr>
          <w:rFonts w:hint="eastAsia"/>
          <w:lang w:val="x-none" w:eastAsia="zh-CN"/>
        </w:rPr>
        <w:t>TS-0001[1].</w:t>
      </w:r>
    </w:p>
    <w:p w14:paraId="57577D31" w14:textId="77777777" w:rsidR="009D39BF" w:rsidRPr="001A6AE3" w:rsidRDefault="009D39BF" w:rsidP="009D39BF">
      <w:pPr>
        <w:pStyle w:val="Heading3"/>
        <w:rPr>
          <w:lang w:val="en-US" w:eastAsia="zh-CN"/>
        </w:rPr>
      </w:pPr>
      <w:bookmarkStart w:id="267" w:name="_Toc518855453"/>
      <w:bookmarkStart w:id="268" w:name="_Toc125541074"/>
      <w:r w:rsidRPr="009F2D3E">
        <w:rPr>
          <w:rFonts w:hint="eastAsia"/>
          <w:lang w:eastAsia="zh-CN"/>
        </w:rPr>
        <w:t>7.</w:t>
      </w:r>
      <w:r>
        <w:rPr>
          <w:rFonts w:hint="eastAsia"/>
          <w:lang w:eastAsia="zh-CN"/>
        </w:rPr>
        <w:t>7</w:t>
      </w:r>
      <w:r w:rsidR="00065696">
        <w:rPr>
          <w:rFonts w:hint="eastAsia"/>
          <w:lang w:eastAsia="zh-CN"/>
        </w:rPr>
        <w:t>.3</w:t>
      </w:r>
      <w:r w:rsidRPr="009F2D3E">
        <w:rPr>
          <w:rFonts w:hint="eastAsia"/>
          <w:lang w:eastAsia="zh-CN"/>
        </w:rPr>
        <w:t xml:space="preserve"> </w:t>
      </w:r>
      <w:r w:rsidR="001A6AE3">
        <w:rPr>
          <w:lang w:val="en-US" w:eastAsia="zh-CN"/>
        </w:rPr>
        <w:t>Procedures</w:t>
      </w:r>
      <w:bookmarkEnd w:id="267"/>
      <w:bookmarkEnd w:id="268"/>
    </w:p>
    <w:p w14:paraId="526A93F8" w14:textId="77777777" w:rsidR="009D39BF" w:rsidRDefault="009D39BF" w:rsidP="009D39BF">
      <w:pPr>
        <w:pStyle w:val="Heading4"/>
        <w:rPr>
          <w:lang w:eastAsia="zh-CN"/>
        </w:rPr>
      </w:pPr>
      <w:bookmarkStart w:id="269" w:name="_Toc518855454"/>
      <w:bookmarkStart w:id="270" w:name="_Toc125541075"/>
      <w:r w:rsidRPr="009F2D3E">
        <w:rPr>
          <w:rFonts w:hint="eastAsia"/>
          <w:lang w:eastAsia="zh-CN"/>
        </w:rPr>
        <w:t>7.</w:t>
      </w:r>
      <w:r>
        <w:rPr>
          <w:rFonts w:hint="eastAsia"/>
          <w:lang w:eastAsia="zh-CN"/>
        </w:rPr>
        <w:t>7</w:t>
      </w:r>
      <w:r w:rsidRPr="009F2D3E">
        <w:rPr>
          <w:rFonts w:hint="eastAsia"/>
          <w:lang w:eastAsia="zh-CN"/>
        </w:rPr>
        <w:t>.3</w:t>
      </w:r>
      <w:r>
        <w:rPr>
          <w:rFonts w:hint="eastAsia"/>
          <w:lang w:eastAsia="zh-CN"/>
        </w:rPr>
        <w:t xml:space="preserve">.1 </w:t>
      </w:r>
      <w:r w:rsidR="004A0D2F">
        <w:rPr>
          <w:lang w:eastAsia="zh-CN"/>
        </w:rPr>
        <w:tab/>
      </w:r>
      <w:r>
        <w:rPr>
          <w:rFonts w:hint="eastAsia"/>
          <w:lang w:eastAsia="zh-CN"/>
        </w:rPr>
        <w:t>Create MBMS Group</w:t>
      </w:r>
      <w:bookmarkEnd w:id="269"/>
      <w:bookmarkEnd w:id="270"/>
    </w:p>
    <w:p w14:paraId="5DBB82C2" w14:textId="77777777" w:rsidR="009D39BF" w:rsidRDefault="009D39BF" w:rsidP="009D39BF"/>
    <w:p w14:paraId="7D943B5E" w14:textId="77777777" w:rsidR="009D39BF" w:rsidRDefault="0000544A" w:rsidP="009D39BF">
      <w:pPr>
        <w:rPr>
          <w:lang w:eastAsia="zh-CN"/>
        </w:rPr>
      </w:pPr>
      <w:r>
        <w:rPr>
          <w:noProof/>
        </w:rPr>
        <w:object w:dxaOrig="9250" w:dyaOrig="7520" w14:anchorId="188CDAB9">
          <v:shape id="_x0000_i1045" type="#_x0000_t75" style="width:462.6pt;height:376.2pt" o:ole="">
            <v:imagedata r:id="rId53" o:title=""/>
          </v:shape>
          <o:OLEObject Type="Embed" ProgID="Visio.Drawing.15" ShapeID="_x0000_i1045" DrawAspect="Content" ObjectID="_1805072119" r:id="rId54"/>
        </w:object>
      </w:r>
    </w:p>
    <w:p w14:paraId="3AB67EC2" w14:textId="77777777" w:rsidR="009D39BF" w:rsidRPr="00677E89" w:rsidRDefault="009D39BF" w:rsidP="009D39BF">
      <w:pPr>
        <w:jc w:val="center"/>
        <w:rPr>
          <w:rFonts w:ascii="Arial" w:hAnsi="Arial" w:cs="Arial"/>
          <w:b/>
          <w:bCs/>
          <w:lang w:eastAsia="zh-CN"/>
        </w:rPr>
      </w:pPr>
      <w:r w:rsidRPr="00677E89">
        <w:rPr>
          <w:rFonts w:ascii="Arial" w:hAnsi="Arial" w:cs="Arial"/>
          <w:b/>
          <w:bCs/>
        </w:rPr>
        <w:t xml:space="preserve">Figure </w:t>
      </w:r>
      <w:r w:rsidRPr="00677E89">
        <w:rPr>
          <w:rFonts w:ascii="Arial" w:hAnsi="Arial" w:cs="Arial"/>
          <w:b/>
          <w:bCs/>
          <w:lang w:eastAsia="zh-CN"/>
        </w:rPr>
        <w:t>7.7.3.1</w:t>
      </w:r>
      <w:r w:rsidRPr="00677E89">
        <w:rPr>
          <w:rFonts w:ascii="Arial" w:hAnsi="Arial" w:cs="Arial"/>
          <w:b/>
          <w:bCs/>
        </w:rPr>
        <w:t xml:space="preserve">-1: </w:t>
      </w:r>
      <w:r w:rsidRPr="00677E89">
        <w:rPr>
          <w:rFonts w:ascii="Arial" w:hAnsi="Arial" w:cs="Arial"/>
          <w:b/>
          <w:bCs/>
          <w:lang w:eastAsia="zh-CN"/>
        </w:rPr>
        <w:t>Service Flow of MBMS Group Creating</w:t>
      </w:r>
    </w:p>
    <w:p w14:paraId="0629AAD4" w14:textId="77777777" w:rsidR="009D39BF" w:rsidRDefault="009D39BF" w:rsidP="009D39BF">
      <w:pPr>
        <w:rPr>
          <w:b/>
          <w:lang w:eastAsia="zh-CN"/>
        </w:rPr>
      </w:pPr>
      <w:r>
        <w:rPr>
          <w:b/>
        </w:rPr>
        <w:t>Pre-conditions:</w:t>
      </w:r>
    </w:p>
    <w:p w14:paraId="078B2C09" w14:textId="77777777" w:rsidR="009D39BF" w:rsidRDefault="009D39BF" w:rsidP="00354ED6">
      <w:pPr>
        <w:ind w:left="284"/>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w:t>
      </w:r>
      <w:r w:rsidR="0040598E">
        <w:rPr>
          <w:lang w:val="en-US" w:eastAsia="zh-CN"/>
        </w:rPr>
        <w:t xml:space="preserve">the </w:t>
      </w:r>
      <w:r w:rsidR="00032A9A">
        <w:rPr>
          <w:lang w:val="en-US" w:eastAsia="zh-CN"/>
        </w:rPr>
        <w:t>MNO</w:t>
      </w:r>
      <w:r w:rsidRPr="00F72A8D">
        <w:rPr>
          <w:rFonts w:hint="eastAsia"/>
          <w:lang w:val="en-US" w:eastAsia="zh-CN"/>
        </w:rPr>
        <w:t xml:space="preserve"> </w:t>
      </w:r>
      <w:r w:rsidRPr="00F72A8D">
        <w:rPr>
          <w:lang w:val="en-US" w:eastAsia="zh-CN"/>
        </w:rPr>
        <w:t xml:space="preserve">is configured in the </w:t>
      </w:r>
      <w:r w:rsidRPr="00F72A8D">
        <w:rPr>
          <w:rFonts w:hint="eastAsia"/>
          <w:lang w:val="en-US" w:eastAsia="zh-CN"/>
        </w:rPr>
        <w:t xml:space="preserve">oneM2M </w:t>
      </w:r>
      <w:r>
        <w:rPr>
          <w:rFonts w:hint="eastAsia"/>
          <w:lang w:val="en-US" w:eastAsia="zh-CN"/>
        </w:rPr>
        <w:t>S</w:t>
      </w:r>
      <w:r w:rsidRPr="00F72A8D">
        <w:rPr>
          <w:lang w:val="en-US" w:eastAsia="zh-CN"/>
        </w:rPr>
        <w:t>ystem</w:t>
      </w:r>
      <w:r w:rsidRPr="00F72A8D">
        <w:rPr>
          <w:rFonts w:hint="eastAsia"/>
          <w:lang w:val="en-US" w:eastAsia="zh-CN"/>
        </w:rPr>
        <w:t>;</w:t>
      </w:r>
    </w:p>
    <w:p w14:paraId="0124FE69" w14:textId="77777777" w:rsidR="009D39BF" w:rsidRPr="007F1E35" w:rsidRDefault="009D39BF" w:rsidP="00354ED6">
      <w:pPr>
        <w:ind w:left="284"/>
        <w:rPr>
          <w:lang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Pr="00482B8F">
        <w:rPr>
          <w:lang w:val="en-US" w:eastAsia="zh-CN"/>
        </w:rPr>
        <w:t>ha</w:t>
      </w:r>
      <w:r>
        <w:rPr>
          <w:lang w:val="en-US" w:eastAsia="zh-CN"/>
        </w:rPr>
        <w:t xml:space="preserve">ve been </w:t>
      </w:r>
      <w:r>
        <w:rPr>
          <w:rFonts w:hint="eastAsia"/>
          <w:lang w:val="en-US" w:eastAsia="zh-CN"/>
        </w:rPr>
        <w:t>pre-provisioned</w:t>
      </w:r>
      <w:r>
        <w:rPr>
          <w:lang w:val="en-US" w:eastAsia="zh-CN"/>
        </w:rPr>
        <w:t xml:space="preserve"> in the oneM2M System</w:t>
      </w:r>
      <w:r>
        <w:rPr>
          <w:rFonts w:hint="eastAsia"/>
          <w:lang w:val="en-US" w:eastAsia="zh-CN"/>
        </w:rPr>
        <w:t>.</w:t>
      </w:r>
    </w:p>
    <w:p w14:paraId="0340AAE9" w14:textId="77777777" w:rsidR="009D39BF" w:rsidRDefault="009D39BF" w:rsidP="009D39BF">
      <w:pPr>
        <w:rPr>
          <w:lang w:eastAsia="zh-CN"/>
        </w:rPr>
      </w:pPr>
      <w:r w:rsidRPr="00CE70B3">
        <w:rPr>
          <w:rFonts w:hint="eastAsia"/>
          <w:b/>
          <w:lang w:val="en-US" w:eastAsia="zh-CN"/>
        </w:rPr>
        <w:t>Step 1</w:t>
      </w:r>
      <w:r>
        <w:rPr>
          <w:rFonts w:hint="eastAsia"/>
          <w:lang w:val="en-US" w:eastAsia="zh-CN"/>
        </w:rPr>
        <w:t>:</w:t>
      </w:r>
      <w:r w:rsidRPr="00F3679C">
        <w:t xml:space="preserve"> </w:t>
      </w:r>
      <w:r>
        <w:t>The</w:t>
      </w:r>
      <w:r>
        <w:rPr>
          <w:rFonts w:hint="eastAsia"/>
          <w:lang w:eastAsia="zh-CN"/>
        </w:rPr>
        <w:t xml:space="preserve"> IN-AE sends </w:t>
      </w:r>
      <w:r>
        <w:rPr>
          <w:lang w:eastAsia="zh-CN"/>
        </w:rPr>
        <w:t xml:space="preserve">a </w:t>
      </w:r>
      <w:r>
        <w:rPr>
          <w:rFonts w:hint="eastAsia"/>
          <w:lang w:eastAsia="zh-CN"/>
        </w:rPr>
        <w:t>&lt;</w:t>
      </w:r>
      <w:r>
        <w:rPr>
          <w:rFonts w:hint="eastAsia"/>
          <w:i/>
          <w:lang w:eastAsia="zh-CN"/>
        </w:rPr>
        <w:t>group</w:t>
      </w:r>
      <w:r>
        <w:rPr>
          <w:rFonts w:hint="eastAsia"/>
          <w:lang w:eastAsia="zh-CN"/>
        </w:rPr>
        <w:t xml:space="preserve">&gt; create request to </w:t>
      </w:r>
      <w:r>
        <w:rPr>
          <w:lang w:eastAsia="zh-CN"/>
        </w:rPr>
        <w:t xml:space="preserve">the </w:t>
      </w:r>
      <w:r>
        <w:rPr>
          <w:rFonts w:hint="eastAsia"/>
          <w:lang w:eastAsia="zh-CN"/>
        </w:rPr>
        <w:t xml:space="preserve">Group </w:t>
      </w:r>
      <w:r>
        <w:rPr>
          <w:lang w:eastAsia="zh-CN"/>
        </w:rPr>
        <w:t>H</w:t>
      </w:r>
      <w:r>
        <w:rPr>
          <w:rFonts w:hint="eastAsia"/>
          <w:lang w:eastAsia="zh-CN"/>
        </w:rPr>
        <w:t>osting CSE.</w:t>
      </w:r>
    </w:p>
    <w:p w14:paraId="62E958ED" w14:textId="77777777" w:rsidR="009D39BF" w:rsidRDefault="009D39BF" w:rsidP="009D39BF">
      <w:pPr>
        <w:rPr>
          <w:rFonts w:eastAsia="Arial Unicode MS"/>
          <w:lang w:eastAsia="zh-CN"/>
        </w:rPr>
      </w:pPr>
      <w:r w:rsidRPr="00CE70B3">
        <w:rPr>
          <w:rFonts w:hint="eastAsia"/>
          <w:b/>
          <w:lang w:eastAsia="zh-CN"/>
        </w:rPr>
        <w:t>Step 2</w:t>
      </w:r>
      <w:r>
        <w:rPr>
          <w:rFonts w:hint="eastAsia"/>
          <w:lang w:eastAsia="zh-CN"/>
        </w:rPr>
        <w:t xml:space="preserve">: The </w:t>
      </w:r>
      <w:r>
        <w:rPr>
          <w:lang w:eastAsia="zh-CN"/>
        </w:rPr>
        <w:t>G</w:t>
      </w:r>
      <w:r>
        <w:rPr>
          <w:rFonts w:hint="eastAsia"/>
          <w:lang w:eastAsia="zh-CN"/>
        </w:rPr>
        <w:t xml:space="preserve">roup Hosting CSE checks if the </w:t>
      </w:r>
      <w:proofErr w:type="spellStart"/>
      <w:r>
        <w:rPr>
          <w:rFonts w:eastAsia="Arial Unicode MS" w:hint="eastAsia"/>
          <w:i/>
          <w:lang w:eastAsia="zh-CN"/>
        </w:rPr>
        <w:t>multicastCapability</w:t>
      </w:r>
      <w:proofErr w:type="spellEnd"/>
      <w:r>
        <w:rPr>
          <w:rFonts w:eastAsia="Arial Unicode MS" w:hint="eastAsia"/>
          <w:i/>
          <w:lang w:eastAsia="zh-CN"/>
        </w:rPr>
        <w:t xml:space="preserve"> </w:t>
      </w:r>
      <w:r w:rsidR="0040598E" w:rsidRPr="0040598E">
        <w:rPr>
          <w:rFonts w:eastAsia="Arial Unicode MS"/>
          <w:lang w:eastAsia="zh-CN"/>
        </w:rPr>
        <w:t>attribute</w:t>
      </w:r>
      <w:r w:rsidR="0040598E">
        <w:rPr>
          <w:rFonts w:eastAsia="Arial Unicode MS"/>
          <w:i/>
          <w:lang w:eastAsia="zh-CN"/>
        </w:rPr>
        <w:t xml:space="preserve"> </w:t>
      </w:r>
      <w:r w:rsidRPr="005B4FD8">
        <w:rPr>
          <w:rFonts w:eastAsia="Arial Unicode MS"/>
          <w:lang w:eastAsia="zh-CN"/>
        </w:rPr>
        <w:t xml:space="preserve">of </w:t>
      </w:r>
      <w:r w:rsidR="0040598E">
        <w:rPr>
          <w:rFonts w:eastAsia="Arial Unicode MS"/>
          <w:lang w:eastAsia="zh-CN"/>
        </w:rPr>
        <w:t>the &lt;</w:t>
      </w:r>
      <w:proofErr w:type="spellStart"/>
      <w:r w:rsidR="0040598E" w:rsidRPr="0040598E">
        <w:rPr>
          <w:rFonts w:eastAsia="Arial Unicode MS"/>
          <w:i/>
          <w:lang w:eastAsia="zh-CN"/>
        </w:rPr>
        <w:t>remoteCSE</w:t>
      </w:r>
      <w:proofErr w:type="spellEnd"/>
      <w:r w:rsidR="0040598E">
        <w:rPr>
          <w:rFonts w:eastAsia="Arial Unicode MS"/>
          <w:lang w:eastAsia="zh-CN"/>
        </w:rPr>
        <w:t xml:space="preserve">&gt; resource for </w:t>
      </w:r>
      <w:r>
        <w:rPr>
          <w:rFonts w:eastAsia="Arial Unicode MS"/>
          <w:lang w:eastAsia="zh-CN"/>
        </w:rPr>
        <w:t>more</w:t>
      </w:r>
      <w:r>
        <w:rPr>
          <w:rFonts w:eastAsia="Arial Unicode MS" w:hint="eastAsia"/>
          <w:lang w:eastAsia="zh-CN"/>
        </w:rPr>
        <w:t xml:space="preserve"> than two </w:t>
      </w:r>
      <w:r w:rsidRPr="005B4FD8">
        <w:rPr>
          <w:rFonts w:eastAsia="Arial Unicode MS" w:hint="eastAsia"/>
          <w:lang w:eastAsia="zh-CN"/>
        </w:rPr>
        <w:t>member Hosting CSEs</w:t>
      </w:r>
      <w:r>
        <w:rPr>
          <w:rFonts w:eastAsia="Arial Unicode MS" w:hint="eastAsia"/>
          <w:lang w:eastAsia="zh-CN"/>
        </w:rPr>
        <w:t xml:space="preserve"> are </w:t>
      </w:r>
      <w:r w:rsidR="0040598E">
        <w:rPr>
          <w:rFonts w:eastAsia="Arial Unicode MS"/>
          <w:lang w:eastAsia="zh-CN"/>
        </w:rPr>
        <w:t xml:space="preserve">configured with a value of </w:t>
      </w:r>
      <w:r>
        <w:rPr>
          <w:rFonts w:eastAsia="Arial Unicode MS" w:hint="eastAsia"/>
          <w:lang w:eastAsia="zh-CN"/>
        </w:rPr>
        <w:t xml:space="preserve">MBMS and </w:t>
      </w:r>
      <w:r>
        <w:rPr>
          <w:rFonts w:eastAsia="Arial Unicode MS"/>
          <w:lang w:eastAsia="zh-CN"/>
        </w:rPr>
        <w:t xml:space="preserve">have </w:t>
      </w:r>
      <w:r>
        <w:rPr>
          <w:rFonts w:eastAsia="Arial Unicode MS" w:hint="eastAsia"/>
          <w:lang w:eastAsia="zh-CN"/>
        </w:rPr>
        <w:t xml:space="preserve">the </w:t>
      </w:r>
      <w:r>
        <w:rPr>
          <w:rFonts w:hint="eastAsia"/>
          <w:lang w:eastAsia="zh-CN"/>
        </w:rPr>
        <w:t xml:space="preserve">same </w:t>
      </w:r>
      <w:proofErr w:type="spellStart"/>
      <w:r w:rsidRPr="00F16FBD">
        <w:rPr>
          <w:rFonts w:hint="eastAsia"/>
          <w:i/>
          <w:lang w:eastAsia="zh-CN"/>
        </w:rPr>
        <w:t>externalGroupID</w:t>
      </w:r>
      <w:proofErr w:type="spellEnd"/>
      <w:r w:rsidR="00354ED6">
        <w:rPr>
          <w:rFonts w:eastAsia="Arial Unicode MS"/>
          <w:lang w:eastAsia="zh-CN"/>
        </w:rPr>
        <w:t xml:space="preserve">.  </w:t>
      </w:r>
      <w:r w:rsidR="0040598E">
        <w:rPr>
          <w:rFonts w:eastAsia="Arial Unicode MS"/>
          <w:lang w:eastAsia="zh-CN"/>
        </w:rPr>
        <w:t>If so, t</w:t>
      </w:r>
      <w:r w:rsidR="00354ED6">
        <w:rPr>
          <w:rFonts w:eastAsia="Arial Unicode MS"/>
          <w:lang w:eastAsia="zh-CN"/>
        </w:rPr>
        <w:t>he Group Hosting CSE</w:t>
      </w:r>
      <w:r>
        <w:rPr>
          <w:rFonts w:eastAsia="Arial Unicode MS" w:hint="eastAsia"/>
          <w:lang w:eastAsia="zh-CN"/>
        </w:rPr>
        <w:t xml:space="preserve"> then</w:t>
      </w:r>
      <w:r>
        <w:rPr>
          <w:rFonts w:eastAsia="Arial Unicode MS"/>
          <w:lang w:eastAsia="zh-CN"/>
        </w:rPr>
        <w:t xml:space="preserve"> creates the </w:t>
      </w:r>
      <w:r w:rsidRPr="00DB52C0">
        <w:rPr>
          <w:rFonts w:eastAsia="Arial Unicode MS"/>
          <w:i/>
          <w:lang w:eastAsia="zh-CN"/>
        </w:rPr>
        <w:t>&lt;group&gt;</w:t>
      </w:r>
      <w:r>
        <w:rPr>
          <w:rFonts w:eastAsia="Arial Unicode MS"/>
          <w:lang w:eastAsia="zh-CN"/>
        </w:rPr>
        <w:t xml:space="preserve"> as specified in clause 10.2.7.2 of </w:t>
      </w:r>
      <w:r w:rsidR="002D3795">
        <w:rPr>
          <w:rFonts w:eastAsia="Arial Unicode MS"/>
          <w:lang w:eastAsia="zh-CN"/>
        </w:rPr>
        <w:t xml:space="preserve">oneM2M </w:t>
      </w:r>
      <w:r>
        <w:rPr>
          <w:rFonts w:eastAsia="Arial Unicode MS"/>
          <w:lang w:eastAsia="zh-CN"/>
        </w:rPr>
        <w:t xml:space="preserve">TS-0001[1] and </w:t>
      </w:r>
      <w:r w:rsidRPr="00D10A97">
        <w:rPr>
          <w:lang w:eastAsia="zh-CN"/>
        </w:rPr>
        <w:t>the</w:t>
      </w:r>
      <w:r>
        <w:rPr>
          <w:i/>
          <w:lang w:eastAsia="zh-CN"/>
        </w:rPr>
        <w:t xml:space="preserve"> </w:t>
      </w:r>
      <w:proofErr w:type="spellStart"/>
      <w:r w:rsidRPr="0088177D">
        <w:rPr>
          <w:rFonts w:hint="eastAsia"/>
          <w:i/>
          <w:lang w:eastAsia="zh-CN"/>
        </w:rPr>
        <w:t>multicastType</w:t>
      </w:r>
      <w:proofErr w:type="spellEnd"/>
      <w:r>
        <w:rPr>
          <w:rFonts w:hint="eastAsia"/>
          <w:i/>
          <w:lang w:eastAsia="zh-CN"/>
        </w:rPr>
        <w:t xml:space="preserve"> </w:t>
      </w:r>
      <w:r w:rsidRPr="00D10A97">
        <w:rPr>
          <w:lang w:eastAsia="zh-CN"/>
        </w:rPr>
        <w:t>attribute</w:t>
      </w:r>
      <w:r>
        <w:rPr>
          <w:i/>
          <w:lang w:eastAsia="zh-CN"/>
        </w:rPr>
        <w:t xml:space="preserve"> </w:t>
      </w:r>
      <w:r w:rsidRPr="00773139">
        <w:rPr>
          <w:lang w:eastAsia="zh-CN"/>
        </w:rPr>
        <w:t xml:space="preserve">of the </w:t>
      </w:r>
      <w:r w:rsidRPr="00773139">
        <w:rPr>
          <w:rFonts w:hint="eastAsia"/>
          <w:lang w:eastAsia="zh-CN"/>
        </w:rPr>
        <w:t>Multicast Group Information</w:t>
      </w:r>
      <w:r w:rsidRPr="005B4FD8">
        <w:rPr>
          <w:rFonts w:hint="eastAsia"/>
          <w:lang w:eastAsia="zh-CN"/>
        </w:rPr>
        <w:t xml:space="preserve"> is</w:t>
      </w:r>
      <w:r>
        <w:rPr>
          <w:rFonts w:hint="eastAsia"/>
          <w:lang w:eastAsia="zh-CN"/>
        </w:rPr>
        <w:t xml:space="preserve"> </w:t>
      </w:r>
      <w:r>
        <w:rPr>
          <w:lang w:eastAsia="zh-CN"/>
        </w:rPr>
        <w:t>set to</w:t>
      </w:r>
      <w:r w:rsidRPr="00E45062">
        <w:rPr>
          <w:lang w:eastAsia="zh-CN"/>
        </w:rPr>
        <w:t xml:space="preserve"> </w:t>
      </w:r>
      <w:r w:rsidRPr="00E45062">
        <w:rPr>
          <w:rFonts w:eastAsia="Arial Unicode MS" w:hint="eastAsia"/>
          <w:lang w:eastAsia="zh-CN"/>
        </w:rPr>
        <w:t>3GPP_MBMS_group</w:t>
      </w:r>
      <w:r w:rsidRPr="00E45062">
        <w:rPr>
          <w:rFonts w:eastAsia="Arial Unicode MS"/>
          <w:lang w:eastAsia="zh-CN"/>
        </w:rPr>
        <w:t xml:space="preserve"> as specified in clause </w:t>
      </w:r>
      <w:r w:rsidRPr="00357143">
        <w:t>10.2.7.</w:t>
      </w:r>
      <w:r w:rsidRPr="00817A32">
        <w:t>13</w:t>
      </w:r>
      <w:r>
        <w:t xml:space="preserve"> of </w:t>
      </w:r>
      <w:r w:rsidR="002D3795">
        <w:t xml:space="preserve">oneM2M </w:t>
      </w:r>
      <w:r>
        <w:rPr>
          <w:rFonts w:eastAsia="Arial Unicode MS"/>
          <w:lang w:eastAsia="zh-CN"/>
        </w:rPr>
        <w:t>TS-0001[1].</w:t>
      </w:r>
    </w:p>
    <w:p w14:paraId="2D056ED9" w14:textId="77777777" w:rsidR="009D39BF" w:rsidRPr="00E17D67" w:rsidRDefault="009D39BF" w:rsidP="009D39BF">
      <w:pPr>
        <w:rPr>
          <w:lang w:eastAsia="zh-CN"/>
        </w:rPr>
      </w:pPr>
      <w:r w:rsidRPr="00CE70B3">
        <w:rPr>
          <w:rFonts w:hint="eastAsia"/>
          <w:b/>
          <w:lang w:eastAsia="zh-CN"/>
        </w:rPr>
        <w:t>Step 3</w:t>
      </w:r>
      <w:r w:rsidRPr="00E17D67">
        <w:rPr>
          <w:rFonts w:hint="eastAsia"/>
          <w:lang w:eastAsia="zh-CN"/>
        </w:rPr>
        <w:t>:</w:t>
      </w:r>
      <w:r>
        <w:rPr>
          <w:rFonts w:hint="eastAsia"/>
          <w:lang w:eastAsia="zh-CN"/>
        </w:rPr>
        <w:t xml:space="preserve"> The </w:t>
      </w:r>
      <w:r>
        <w:rPr>
          <w:lang w:eastAsia="zh-CN"/>
        </w:rPr>
        <w:t>G</w:t>
      </w:r>
      <w:r>
        <w:rPr>
          <w:rFonts w:hint="eastAsia"/>
          <w:lang w:eastAsia="zh-CN"/>
        </w:rPr>
        <w:t>roup Hosting CSE sends the response to the IN-AE/CSE.</w:t>
      </w:r>
    </w:p>
    <w:p w14:paraId="447A57E5" w14:textId="77777777" w:rsidR="009D39BF" w:rsidRDefault="009D39BF" w:rsidP="009D39BF">
      <w:pPr>
        <w:rPr>
          <w:lang w:eastAsia="zh-CN"/>
        </w:rPr>
      </w:pPr>
      <w:r w:rsidRPr="00CE70B3">
        <w:rPr>
          <w:rFonts w:hint="eastAsia"/>
          <w:b/>
          <w:lang w:eastAsia="zh-CN"/>
        </w:rPr>
        <w:t>Step 4</w:t>
      </w:r>
      <w:r w:rsidRPr="00453631">
        <w:rPr>
          <w:rFonts w:hint="eastAsia"/>
          <w:lang w:eastAsia="zh-CN"/>
        </w:rPr>
        <w:t>:</w:t>
      </w:r>
      <w:r>
        <w:rPr>
          <w:rFonts w:hint="eastAsia"/>
          <w:lang w:eastAsia="zh-CN"/>
        </w:rPr>
        <w:t xml:space="preserve"> The </w:t>
      </w:r>
      <w:r>
        <w:rPr>
          <w:lang w:eastAsia="zh-CN"/>
        </w:rPr>
        <w:t>G</w:t>
      </w:r>
      <w:r>
        <w:rPr>
          <w:rFonts w:hint="eastAsia"/>
          <w:lang w:eastAsia="zh-CN"/>
        </w:rPr>
        <w:t xml:space="preserve">roup Hosting CSE sends </w:t>
      </w:r>
      <w:r w:rsidRPr="00E42491">
        <w:t>the Allocate TMGI Request</w:t>
      </w:r>
      <w:r>
        <w:rPr>
          <w:rFonts w:hint="eastAsia"/>
          <w:lang w:eastAsia="zh-CN"/>
        </w:rPr>
        <w:t xml:space="preserve"> to the SCEF.</w:t>
      </w:r>
      <w:r w:rsidR="003B5DFF">
        <w:rPr>
          <w:lang w:eastAsia="zh-CN"/>
        </w:rPr>
        <w:t xml:space="preserve"> </w:t>
      </w:r>
      <w:r>
        <w:rPr>
          <w:rFonts w:hint="eastAsia"/>
          <w:lang w:eastAsia="zh-CN"/>
        </w:rPr>
        <w:t xml:space="preserve">The </w:t>
      </w:r>
      <w:r>
        <w:rPr>
          <w:lang w:eastAsia="zh-CN"/>
        </w:rPr>
        <w:t xml:space="preserve">request shall </w:t>
      </w:r>
      <w:r>
        <w:t xml:space="preserve">contain the following information as specified in </w:t>
      </w:r>
      <w:r w:rsidR="00545C11">
        <w:rPr>
          <w:lang w:val="en-US"/>
        </w:rPr>
        <w:t>3GPP TS 29.122 [</w:t>
      </w:r>
      <w:r w:rsidR="005F5E4E">
        <w:rPr>
          <w:lang w:val="en-US"/>
        </w:rPr>
        <w:t>4</w:t>
      </w:r>
      <w:r w:rsidR="00545C11" w:rsidRPr="008B085E">
        <w:rPr>
          <w:lang w:val="en-US"/>
        </w:rPr>
        <w:t>]</w:t>
      </w:r>
      <w:r w:rsidR="00545C11">
        <w:rPr>
          <w:lang w:val="en-US"/>
        </w:rPr>
        <w:t>.</w:t>
      </w:r>
    </w:p>
    <w:p w14:paraId="248AB699" w14:textId="77777777" w:rsidR="000D5DBF" w:rsidRPr="00E35A4A" w:rsidRDefault="000D5DBF" w:rsidP="000D5DBF">
      <w:pPr>
        <w:pStyle w:val="B1"/>
        <w:numPr>
          <w:ilvl w:val="0"/>
          <w:numId w:val="12"/>
        </w:numPr>
        <w:textAlignment w:val="auto"/>
      </w:pPr>
      <w:r w:rsidRPr="00E35A4A">
        <w:t xml:space="preserve">An HTTP POST </w:t>
      </w:r>
      <w:r>
        <w:t>method</w:t>
      </w:r>
      <w:r w:rsidRPr="00E35A4A">
        <w:t xml:space="preserve"> </w:t>
      </w:r>
      <w:r>
        <w:t>shall be used</w:t>
      </w:r>
    </w:p>
    <w:p w14:paraId="788BCD37" w14:textId="77777777" w:rsidR="000D5DBF" w:rsidRPr="00177433" w:rsidRDefault="000D5DBF" w:rsidP="007A4AB7">
      <w:pPr>
        <w:pStyle w:val="B1"/>
        <w:numPr>
          <w:ilvl w:val="0"/>
          <w:numId w:val="12"/>
        </w:numPr>
        <w:textAlignment w:val="auto"/>
      </w:pPr>
      <w:r w:rsidRPr="007A4AB7">
        <w:rPr>
          <w:i/>
        </w:rPr>
        <w:t>URI</w:t>
      </w:r>
      <w:r w:rsidRPr="00177433">
        <w:t xml:space="preserve"> shall be set to </w:t>
      </w:r>
      <w:r w:rsidR="007A4AB7" w:rsidRPr="007A4AB7">
        <w:rPr>
          <w:i/>
        </w:rPr>
        <w:t>{</w:t>
      </w:r>
      <w:proofErr w:type="spellStart"/>
      <w:r w:rsidR="007A4AB7" w:rsidRPr="007A4AB7">
        <w:rPr>
          <w:i/>
        </w:rPr>
        <w:t>apiRoot</w:t>
      </w:r>
      <w:proofErr w:type="spellEnd"/>
      <w:r w:rsidR="007A4AB7" w:rsidRPr="007A4AB7">
        <w:rPr>
          <w:i/>
        </w:rPr>
        <w:t>}/3gpp-group-message-delivery-mb2 /v1/</w:t>
      </w:r>
      <w:r w:rsidR="007A4AB7">
        <w:rPr>
          <w:i/>
        </w:rPr>
        <w:t>{</w:t>
      </w:r>
      <w:proofErr w:type="spellStart"/>
      <w:r w:rsidR="007A4AB7">
        <w:rPr>
          <w:i/>
        </w:rPr>
        <w:t>scsAsId</w:t>
      </w:r>
      <w:proofErr w:type="spellEnd"/>
      <w:r w:rsidR="007A4AB7">
        <w:rPr>
          <w:i/>
        </w:rPr>
        <w:t>}/</w:t>
      </w:r>
      <w:proofErr w:type="spellStart"/>
      <w:r w:rsidR="007A4AB7" w:rsidRPr="007A4AB7">
        <w:t>tmgi</w:t>
      </w:r>
      <w:proofErr w:type="spellEnd"/>
      <w:r w:rsidR="007A4AB7" w:rsidRPr="007A4AB7">
        <w:t>-allocation</w:t>
      </w:r>
      <w:r w:rsidRPr="00177433">
        <w:t xml:space="preserve">.  </w:t>
      </w:r>
      <w:r w:rsidRPr="00C91004">
        <w:t xml:space="preserve">The </w:t>
      </w:r>
      <w:r w:rsidRPr="007A4AB7">
        <w:rPr>
          <w:i/>
        </w:rPr>
        <w:t>{</w:t>
      </w:r>
      <w:proofErr w:type="spellStart"/>
      <w:r w:rsidRPr="007A4AB7">
        <w:rPr>
          <w:i/>
        </w:rPr>
        <w:t>apiRoot</w:t>
      </w:r>
      <w:proofErr w:type="spellEnd"/>
      <w:r w:rsidRPr="007A4AB7">
        <w:rPr>
          <w:i/>
        </w:rPr>
        <w:t xml:space="preserve">} </w:t>
      </w:r>
      <w:r w:rsidRPr="00380073">
        <w:t>and</w:t>
      </w:r>
      <w:r w:rsidRPr="007A4AB7">
        <w:rPr>
          <w:i/>
        </w:rPr>
        <w:t xml:space="preserve"> {</w:t>
      </w:r>
      <w:proofErr w:type="spellStart"/>
      <w:r w:rsidRPr="007A4AB7">
        <w:rPr>
          <w:i/>
        </w:rPr>
        <w:t>scsAsId</w:t>
      </w:r>
      <w:proofErr w:type="spellEnd"/>
      <w:r w:rsidRPr="007A4AB7">
        <w:rPr>
          <w:i/>
        </w:rPr>
        <w:t>}</w:t>
      </w:r>
      <w:r w:rsidRPr="00C91004">
        <w:t xml:space="preserve"> segment</w:t>
      </w:r>
      <w:r>
        <w:t>s are</w:t>
      </w:r>
      <w:r w:rsidRPr="00C91004">
        <w:t xml:space="preserve"> configured based on Service Provider and MNO policies</w:t>
      </w:r>
      <w:r w:rsidRPr="00177433">
        <w:t xml:space="preserve">. </w:t>
      </w:r>
    </w:p>
    <w:p w14:paraId="264CBBAE" w14:textId="77777777" w:rsidR="000D5DBF" w:rsidRPr="00A04A24" w:rsidRDefault="000D5DBF" w:rsidP="000D5DBF">
      <w:pPr>
        <w:pStyle w:val="B1"/>
        <w:numPr>
          <w:ilvl w:val="0"/>
          <w:numId w:val="12"/>
        </w:numPr>
        <w:textAlignment w:val="auto"/>
      </w:pPr>
      <w:r w:rsidRPr="00A04A24">
        <w:t xml:space="preserve">The request payload shall include a </w:t>
      </w:r>
      <w:proofErr w:type="spellStart"/>
      <w:r w:rsidR="007A4AB7">
        <w:rPr>
          <w:i/>
        </w:rPr>
        <w:t>TMGIAllocation</w:t>
      </w:r>
      <w:proofErr w:type="spellEnd"/>
      <w:r w:rsidRPr="00A04A24">
        <w:t xml:space="preserve"> data </w:t>
      </w:r>
      <w:r w:rsidR="009C4BB1">
        <w:t>structure as specified</w:t>
      </w:r>
      <w:r w:rsidRPr="000D5DBF">
        <w:rPr>
          <w:lang w:val="en-US"/>
        </w:rPr>
        <w:t xml:space="preserve"> in 3GPP TS 29.122 [</w:t>
      </w:r>
      <w:r w:rsidR="005F5E4E">
        <w:rPr>
          <w:lang w:val="en-US"/>
        </w:rPr>
        <w:t>4</w:t>
      </w:r>
      <w:r w:rsidRPr="000D5DBF">
        <w:rPr>
          <w:lang w:val="en-US"/>
        </w:rPr>
        <w:t xml:space="preserve">] </w:t>
      </w:r>
      <w:r>
        <w:t>with</w:t>
      </w:r>
      <w:r w:rsidRPr="00A04A24">
        <w:t xml:space="preserve"> the following attributes:</w:t>
      </w:r>
    </w:p>
    <w:p w14:paraId="68C8D00F" w14:textId="77777777" w:rsidR="009D39BF" w:rsidRPr="009D39BF" w:rsidRDefault="007A1390" w:rsidP="000D5DBF">
      <w:pPr>
        <w:pStyle w:val="B1"/>
        <w:numPr>
          <w:ilvl w:val="1"/>
          <w:numId w:val="12"/>
        </w:numPr>
        <w:textAlignment w:val="auto"/>
        <w:rPr>
          <w:i/>
        </w:rPr>
      </w:pPr>
      <w:proofErr w:type="spellStart"/>
      <w:r>
        <w:rPr>
          <w:i/>
        </w:rPr>
        <w:t>externalGroupId</w:t>
      </w:r>
      <w:proofErr w:type="spellEnd"/>
      <w:r w:rsidR="009D39BF">
        <w:rPr>
          <w:rFonts w:hint="eastAsia"/>
          <w:i/>
        </w:rPr>
        <w:t xml:space="preserve"> </w:t>
      </w:r>
      <w:r w:rsidR="009D39BF" w:rsidRPr="007D2C08">
        <w:rPr>
          <w:rFonts w:hint="eastAsia"/>
        </w:rPr>
        <w:t xml:space="preserve">shall be set to the </w:t>
      </w:r>
      <w:proofErr w:type="spellStart"/>
      <w:r w:rsidR="009D39BF" w:rsidRPr="00F16FBD">
        <w:rPr>
          <w:rFonts w:hint="eastAsia"/>
          <w:i/>
        </w:rPr>
        <w:t>externalGroupID</w:t>
      </w:r>
      <w:proofErr w:type="spellEnd"/>
      <w:r w:rsidR="009D39BF">
        <w:rPr>
          <w:rFonts w:hint="eastAsia"/>
          <w:i/>
        </w:rPr>
        <w:t xml:space="preserve"> </w:t>
      </w:r>
      <w:r w:rsidR="009D39BF" w:rsidRPr="007D2C08">
        <w:rPr>
          <w:rFonts w:hint="eastAsia"/>
        </w:rPr>
        <w:t xml:space="preserve">of </w:t>
      </w:r>
      <w:r w:rsidR="009D39BF" w:rsidRPr="007D2C08">
        <w:t>M</w:t>
      </w:r>
      <w:r w:rsidR="009D39BF" w:rsidRPr="007D2C08">
        <w:rPr>
          <w:rFonts w:hint="eastAsia"/>
        </w:rPr>
        <w:t>ember Hosting CSEs.</w:t>
      </w:r>
    </w:p>
    <w:p w14:paraId="7AE2C515" w14:textId="77777777" w:rsidR="009D39BF" w:rsidRPr="007D2C08" w:rsidRDefault="000D5DBF" w:rsidP="000D5DBF">
      <w:pPr>
        <w:pStyle w:val="B1"/>
        <w:numPr>
          <w:ilvl w:val="1"/>
          <w:numId w:val="12"/>
        </w:numPr>
        <w:textAlignment w:val="auto"/>
      </w:pPr>
      <w:proofErr w:type="spellStart"/>
      <w:r>
        <w:rPr>
          <w:i/>
        </w:rPr>
        <w:lastRenderedPageBreak/>
        <w:t>mbmsLocArea</w:t>
      </w:r>
      <w:proofErr w:type="spellEnd"/>
      <w:r w:rsidR="009D39BF" w:rsidRPr="009D39BF">
        <w:rPr>
          <w:i/>
        </w:rPr>
        <w:t xml:space="preserve"> </w:t>
      </w:r>
      <w:r>
        <w:t>may</w:t>
      </w:r>
      <w:r w:rsidRPr="007D2C08">
        <w:rPr>
          <w:rFonts w:hint="eastAsia"/>
        </w:rPr>
        <w:t xml:space="preserve"> </w:t>
      </w:r>
      <w:r w:rsidR="009D39BF" w:rsidRPr="007D2C08">
        <w:rPr>
          <w:rFonts w:hint="eastAsia"/>
        </w:rPr>
        <w:t xml:space="preserve">be set to location information of </w:t>
      </w:r>
      <w:r w:rsidR="009D39BF" w:rsidRPr="007D2C08">
        <w:t>M</w:t>
      </w:r>
      <w:r w:rsidR="009D39BF" w:rsidRPr="007D2C08">
        <w:rPr>
          <w:rFonts w:hint="eastAsia"/>
        </w:rPr>
        <w:t xml:space="preserve">ember Hosting CSEs </w:t>
      </w:r>
      <w:r w:rsidR="00100D9C" w:rsidRPr="007D2C08">
        <w:t>per</w:t>
      </w:r>
      <w:r w:rsidR="009D39BF" w:rsidRPr="007D2C08">
        <w:rPr>
          <w:rFonts w:hint="eastAsia"/>
        </w:rPr>
        <w:t xml:space="preserve"> the accuracy policy.</w:t>
      </w:r>
    </w:p>
    <w:p w14:paraId="68AFBD93" w14:textId="77777777" w:rsidR="002315BC" w:rsidRPr="00734060" w:rsidRDefault="002315BC" w:rsidP="002315BC">
      <w:pPr>
        <w:pStyle w:val="B1"/>
        <w:numPr>
          <w:ilvl w:val="1"/>
          <w:numId w:val="12"/>
        </w:numPr>
        <w:textAlignment w:val="auto"/>
        <w:rPr>
          <w:i/>
        </w:rPr>
      </w:pPr>
      <w:proofErr w:type="spellStart"/>
      <w:r w:rsidRPr="002315BC">
        <w:rPr>
          <w:i/>
        </w:rPr>
        <w:t>supportedFeatures</w:t>
      </w:r>
      <w:proofErr w:type="spellEnd"/>
      <w:r w:rsidRPr="002315BC">
        <w:rPr>
          <w:i/>
        </w:rPr>
        <w:t xml:space="preserve"> </w:t>
      </w:r>
      <w:r w:rsidRPr="002315BC">
        <w:t xml:space="preserve">shall be set to a string value of “0” indicating no support for </w:t>
      </w:r>
      <w:r>
        <w:t xml:space="preserve">notifications over </w:t>
      </w:r>
      <w:proofErr w:type="spellStart"/>
      <w:r>
        <w:t>Websockets</w:t>
      </w:r>
      <w:proofErr w:type="spellEnd"/>
      <w:r>
        <w:t xml:space="preserve"> or notification test events.</w:t>
      </w:r>
    </w:p>
    <w:p w14:paraId="39088F7D" w14:textId="77777777" w:rsidR="00734060" w:rsidRDefault="00734060" w:rsidP="00734060">
      <w:r>
        <w:t>General Exceptions:</w:t>
      </w:r>
    </w:p>
    <w:p w14:paraId="18757525" w14:textId="77777777" w:rsidR="00734060" w:rsidRPr="00734060" w:rsidRDefault="00734060" w:rsidP="00935AA6">
      <w:pPr>
        <w:pStyle w:val="B1"/>
        <w:numPr>
          <w:ilvl w:val="0"/>
          <w:numId w:val="0"/>
        </w:numPr>
        <w:ind w:left="270" w:firstLine="14"/>
        <w:textAlignment w:val="auto"/>
      </w:pPr>
      <w:r w:rsidRPr="00575AAB">
        <w:t xml:space="preserve">The SCEF is not reachable when </w:t>
      </w:r>
      <w:r>
        <w:t xml:space="preserve">Hosting CSE (i.e. </w:t>
      </w:r>
      <w:r w:rsidRPr="00575AAB">
        <w:t>IN-CSE</w:t>
      </w:r>
      <w:r>
        <w:t>)</w:t>
      </w:r>
      <w:r w:rsidRPr="00575AAB">
        <w:t xml:space="preserve"> tries to send </w:t>
      </w:r>
      <w:r w:rsidRPr="00E42491">
        <w:t>Allocate TMGI Request</w:t>
      </w:r>
      <w:r>
        <w:rPr>
          <w:rFonts w:hint="eastAsia"/>
          <w:lang w:eastAsia="zh-CN"/>
        </w:rPr>
        <w:t xml:space="preserve"> </w:t>
      </w:r>
      <w:proofErr w:type="spellStart"/>
      <w:r>
        <w:rPr>
          <w:lang w:eastAsia="zh-CN"/>
        </w:rPr>
        <w:t>request</w:t>
      </w:r>
      <w:proofErr w:type="spellEnd"/>
      <w:r w:rsidRPr="00575AAB">
        <w:t>. In this case the IN-CSE</w:t>
      </w:r>
      <w:r>
        <w:t xml:space="preserve"> will not be able to get an allocated TMGI from the underlying 3GPP network.  Hence the IN-CSE will not be able to use multicast functionality for this group.  The IN-CSE may service requests for the group using unicast functionality</w:t>
      </w:r>
      <w:r w:rsidR="002112C5">
        <w:t xml:space="preserve"> if applicable</w:t>
      </w:r>
      <w:r>
        <w:t>.</w:t>
      </w:r>
    </w:p>
    <w:p w14:paraId="6D1BD1E6" w14:textId="77777777" w:rsidR="009D39BF" w:rsidRDefault="009D39BF" w:rsidP="009D39BF">
      <w:pPr>
        <w:rPr>
          <w:lang w:eastAsia="zh-CN"/>
        </w:rPr>
      </w:pPr>
      <w:r w:rsidRPr="00CE70B3">
        <w:rPr>
          <w:rFonts w:hint="eastAsia"/>
          <w:b/>
        </w:rPr>
        <w:t>Step</w:t>
      </w:r>
      <w:r w:rsidRPr="00CE70B3">
        <w:rPr>
          <w:rFonts w:hint="eastAsia"/>
          <w:b/>
          <w:lang w:eastAsia="zh-CN"/>
        </w:rPr>
        <w:t xml:space="preserve"> 5</w:t>
      </w:r>
      <w:r>
        <w:rPr>
          <w:rFonts w:hint="eastAsia"/>
          <w:lang w:eastAsia="zh-CN"/>
        </w:rPr>
        <w:t xml:space="preserve">: </w:t>
      </w:r>
      <w:r>
        <w:t xml:space="preserve">The </w:t>
      </w:r>
      <w:r w:rsidRPr="00E42491">
        <w:t>Allocate TMGI</w:t>
      </w:r>
      <w:r>
        <w:t xml:space="preserve"> </w:t>
      </w:r>
      <w:r w:rsidR="002315BC">
        <w:t xml:space="preserve">Request </w:t>
      </w:r>
      <w:r>
        <w:t xml:space="preserve">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5F504D01" w14:textId="77777777" w:rsidR="009D39BF" w:rsidRDefault="009D39BF" w:rsidP="009D39BF">
      <w:pPr>
        <w:rPr>
          <w:lang w:val="en-US"/>
        </w:rPr>
      </w:pPr>
      <w:r w:rsidRPr="00CE70B3">
        <w:rPr>
          <w:rFonts w:hint="eastAsia"/>
          <w:b/>
          <w:lang w:eastAsia="zh-CN"/>
        </w:rPr>
        <w:t>Step 6</w:t>
      </w:r>
      <w:r>
        <w:rPr>
          <w:rFonts w:hint="eastAsia"/>
          <w:lang w:eastAsia="zh-CN"/>
        </w:rPr>
        <w:t xml:space="preserve">: </w:t>
      </w:r>
      <w:r>
        <w:t>The SCEF send</w:t>
      </w:r>
      <w:r>
        <w:rPr>
          <w:rFonts w:hint="eastAsia"/>
          <w:lang w:eastAsia="zh-CN"/>
        </w:rPr>
        <w:t>s</w:t>
      </w:r>
      <w:r>
        <w:t xml:space="preserve"> the </w:t>
      </w:r>
      <w:r w:rsidRPr="00E42491">
        <w:t>Allocate TMGI Response</w:t>
      </w:r>
      <w:r>
        <w:t xml:space="preserve"> to the</w:t>
      </w:r>
      <w:r>
        <w:rPr>
          <w:rFonts w:hint="eastAsia"/>
          <w:lang w:eastAsia="zh-CN"/>
        </w:rPr>
        <w:t xml:space="preserve"> </w:t>
      </w:r>
      <w:r>
        <w:rPr>
          <w:lang w:eastAsia="zh-CN"/>
        </w:rPr>
        <w:t>G</w:t>
      </w:r>
      <w:r>
        <w:rPr>
          <w:rFonts w:hint="eastAsia"/>
          <w:lang w:eastAsia="zh-CN"/>
        </w:rPr>
        <w:t>roup Hosting CSE. The response</w:t>
      </w:r>
      <w:r>
        <w:rPr>
          <w:lang w:eastAsia="zh-CN"/>
        </w:rPr>
        <w:t xml:space="preserve"> </w:t>
      </w:r>
      <w:r w:rsidR="002315BC">
        <w:rPr>
          <w:lang w:eastAsia="zh-CN"/>
        </w:rPr>
        <w:t xml:space="preserve">will </w:t>
      </w:r>
      <w:r>
        <w:t xml:space="preserve">contain the </w:t>
      </w:r>
      <w:r w:rsidR="003B5DFF">
        <w:t xml:space="preserve">following </w:t>
      </w:r>
      <w:r>
        <w:t>information</w:t>
      </w:r>
      <w:r>
        <w:rPr>
          <w:i/>
        </w:rPr>
        <w:t xml:space="preserve"> </w:t>
      </w:r>
      <w:r>
        <w:t xml:space="preserve">as specified in </w:t>
      </w:r>
      <w:r w:rsidR="003B5DFF">
        <w:rPr>
          <w:lang w:val="en-US"/>
        </w:rPr>
        <w:t>3GPP TS 29.122 [</w:t>
      </w:r>
      <w:r w:rsidR="00906B83">
        <w:rPr>
          <w:lang w:val="en-US"/>
        </w:rPr>
        <w:t>4</w:t>
      </w:r>
      <w:r w:rsidR="003B5DFF" w:rsidRPr="008B085E">
        <w:rPr>
          <w:lang w:val="en-US"/>
        </w:rPr>
        <w:t>]</w:t>
      </w:r>
      <w:r w:rsidR="003B5DFF">
        <w:rPr>
          <w:lang w:val="en-US"/>
        </w:rPr>
        <w:t>.</w:t>
      </w:r>
    </w:p>
    <w:p w14:paraId="26A7014C" w14:textId="77777777" w:rsidR="007A4AB7" w:rsidRPr="00750D8F" w:rsidRDefault="007A4AB7" w:rsidP="00DB310F">
      <w:pPr>
        <w:pStyle w:val="B1"/>
        <w:numPr>
          <w:ilvl w:val="0"/>
          <w:numId w:val="18"/>
        </w:numPr>
        <w:tabs>
          <w:tab w:val="num" w:pos="737"/>
        </w:tabs>
        <w:ind w:left="737" w:hanging="453"/>
        <w:textAlignment w:val="auto"/>
      </w:pPr>
      <w:r>
        <w:rPr>
          <w:lang w:val="en-US" w:eastAsia="zh-CN"/>
        </w:rPr>
        <w:t xml:space="preserve">A response code of 201 CREATED </w:t>
      </w:r>
    </w:p>
    <w:p w14:paraId="6FE98398" w14:textId="77777777" w:rsidR="007A4AB7" w:rsidRPr="00851C65" w:rsidRDefault="007A4AB7"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Pr>
          <w:lang w:eastAsia="zh-CN"/>
        </w:rPr>
        <w:t xml:space="preserve">Communication Patterns Configuration subscription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7A4AB7">
        <w:rPr>
          <w:i/>
        </w:rPr>
        <w:t>{</w:t>
      </w:r>
      <w:proofErr w:type="spellStart"/>
      <w:r w:rsidRPr="007A4AB7">
        <w:rPr>
          <w:i/>
        </w:rPr>
        <w:t>apiRoot</w:t>
      </w:r>
      <w:proofErr w:type="spellEnd"/>
      <w:r w:rsidRPr="007A4AB7">
        <w:rPr>
          <w:i/>
        </w:rPr>
        <w:t>}/3gpp-group-message-delivery-mb2 /v1/</w:t>
      </w:r>
      <w:r>
        <w:rPr>
          <w:i/>
        </w:rPr>
        <w:t>{</w:t>
      </w:r>
      <w:proofErr w:type="spellStart"/>
      <w:r>
        <w:rPr>
          <w:i/>
        </w:rPr>
        <w:t>scsAsId</w:t>
      </w:r>
      <w:proofErr w:type="spellEnd"/>
      <w:r>
        <w:rPr>
          <w:i/>
        </w:rPr>
        <w:t>}/</w:t>
      </w:r>
      <w:proofErr w:type="spellStart"/>
      <w:r w:rsidRPr="00750D8F">
        <w:t>tmgi</w:t>
      </w:r>
      <w:proofErr w:type="spellEnd"/>
      <w:r w:rsidRPr="00750D8F">
        <w:t>-allocation</w:t>
      </w:r>
      <w:r>
        <w:rPr>
          <w:i/>
        </w:rPr>
        <w:t>/{</w:t>
      </w:r>
      <w:proofErr w:type="spellStart"/>
      <w:r>
        <w:rPr>
          <w:i/>
        </w:rPr>
        <w:t>tmgi</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tmgi</w:t>
      </w:r>
      <w:proofErr w:type="spellEnd"/>
      <w:r>
        <w:rPr>
          <w:i/>
        </w:rPr>
        <w:t xml:space="preserve">} </w:t>
      </w:r>
      <w:r>
        <w:t>segment is configured by the SCEF.</w:t>
      </w:r>
    </w:p>
    <w:p w14:paraId="6C6A46E4" w14:textId="77777777" w:rsidR="007A4AB7" w:rsidRDefault="007A4AB7"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TMGIAllocation</w:t>
      </w:r>
      <w:proofErr w:type="spellEnd"/>
      <w:r w:rsidRPr="00A04A24">
        <w:t xml:space="preserve"> data </w:t>
      </w:r>
      <w:r w:rsidR="009C4BB1">
        <w:t>structure as specified</w:t>
      </w:r>
      <w:r w:rsidRPr="008B085E">
        <w:rPr>
          <w:lang w:val="en-US"/>
        </w:rPr>
        <w:t xml:space="preserve"> in </w:t>
      </w:r>
      <w:r>
        <w:rPr>
          <w:lang w:val="en-US"/>
        </w:rPr>
        <w:t>3GPP TS 29.122 [</w:t>
      </w:r>
      <w:r w:rsidR="00906B83">
        <w:rPr>
          <w:lang w:val="en-US"/>
        </w:rPr>
        <w:t>4</w:t>
      </w:r>
      <w:r>
        <w:rPr>
          <w:lang w:val="en-US"/>
        </w:rPr>
        <w:t xml:space="preserve">] </w:t>
      </w:r>
      <w:r>
        <w:t>that includes the attributes present in the request along with the following additional attributes:</w:t>
      </w:r>
    </w:p>
    <w:p w14:paraId="442E8F97" w14:textId="77777777" w:rsidR="003B5DFF" w:rsidRPr="007D324C" w:rsidRDefault="003B5DFF" w:rsidP="00DB310F">
      <w:pPr>
        <w:pStyle w:val="B1"/>
        <w:numPr>
          <w:ilvl w:val="1"/>
          <w:numId w:val="18"/>
        </w:numPr>
        <w:textAlignment w:val="auto"/>
      </w:pPr>
      <w:r>
        <w:rPr>
          <w:i/>
        </w:rPr>
        <w:t xml:space="preserve">self </w:t>
      </w:r>
      <w:r w:rsidRPr="007D324C">
        <w:t xml:space="preserve">is configured with a link to the </w:t>
      </w:r>
      <w:r w:rsidR="00234348" w:rsidRPr="00234348">
        <w:t>{</w:t>
      </w:r>
      <w:proofErr w:type="spellStart"/>
      <w:r w:rsidR="00234348" w:rsidRPr="007D324C">
        <w:rPr>
          <w:i/>
        </w:rPr>
        <w:t>apiRoot</w:t>
      </w:r>
      <w:proofErr w:type="spellEnd"/>
      <w:r w:rsidR="00234348" w:rsidRPr="00234348">
        <w:t>}/3gpp-group-message-delivery-mb2 /v1/{</w:t>
      </w:r>
      <w:proofErr w:type="spellStart"/>
      <w:r w:rsidR="00234348" w:rsidRPr="007D324C">
        <w:rPr>
          <w:i/>
        </w:rPr>
        <w:t>scsAsId</w:t>
      </w:r>
      <w:proofErr w:type="spellEnd"/>
      <w:r w:rsidR="00234348" w:rsidRPr="00234348">
        <w:t>}/</w:t>
      </w:r>
      <w:proofErr w:type="spellStart"/>
      <w:r w:rsidR="00234348" w:rsidRPr="007D324C">
        <w:t>tmgi</w:t>
      </w:r>
      <w:proofErr w:type="spellEnd"/>
      <w:r w:rsidR="00234348" w:rsidRPr="007D324C">
        <w:t>-allocation</w:t>
      </w:r>
      <w:r w:rsidR="00234348" w:rsidRPr="00234348">
        <w:t>/{</w:t>
      </w:r>
      <w:proofErr w:type="spellStart"/>
      <w:r w:rsidR="00234348" w:rsidRPr="007D324C">
        <w:rPr>
          <w:i/>
        </w:rPr>
        <w:t>tmgi</w:t>
      </w:r>
      <w:proofErr w:type="spellEnd"/>
      <w:r w:rsidR="00234348" w:rsidRPr="00234348">
        <w:t xml:space="preserve">} </w:t>
      </w:r>
      <w:r w:rsidRPr="007D324C">
        <w:t xml:space="preserve">resource created by the SCEF for the request </w:t>
      </w:r>
    </w:p>
    <w:p w14:paraId="494769F3" w14:textId="77777777" w:rsidR="003B5DFF" w:rsidRDefault="003B5DFF" w:rsidP="00DB310F">
      <w:pPr>
        <w:pStyle w:val="B1"/>
        <w:numPr>
          <w:ilvl w:val="1"/>
          <w:numId w:val="18"/>
        </w:numPr>
        <w:textAlignment w:val="auto"/>
      </w:pPr>
      <w:proofErr w:type="spellStart"/>
      <w:r>
        <w:rPr>
          <w:i/>
        </w:rPr>
        <w:t>tmgi</w:t>
      </w:r>
      <w:proofErr w:type="spellEnd"/>
      <w:r>
        <w:rPr>
          <w:i/>
        </w:rPr>
        <w:t xml:space="preserve"> </w:t>
      </w:r>
      <w:r>
        <w:t>is configured with the identity of a particular MBMS bearer service</w:t>
      </w:r>
    </w:p>
    <w:p w14:paraId="53B85DCD" w14:textId="77777777" w:rsidR="003B5DFF" w:rsidRDefault="003B5DFF" w:rsidP="00DB310F">
      <w:pPr>
        <w:pStyle w:val="B1"/>
        <w:numPr>
          <w:ilvl w:val="1"/>
          <w:numId w:val="18"/>
        </w:numPr>
        <w:textAlignment w:val="auto"/>
      </w:pPr>
      <w:proofErr w:type="spellStart"/>
      <w:r w:rsidRPr="000A1AEA">
        <w:rPr>
          <w:i/>
        </w:rPr>
        <w:t>tmgiExpiration</w:t>
      </w:r>
      <w:proofErr w:type="spellEnd"/>
      <w:r>
        <w:t xml:space="preserve"> is configured with </w:t>
      </w:r>
      <w:r w:rsidRPr="003B5DFF">
        <w:t>absolute time at which the TMGI is considered to expire</w:t>
      </w:r>
      <w:r>
        <w:t>.</w:t>
      </w:r>
    </w:p>
    <w:p w14:paraId="62F36919"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2F13C5F1" w14:textId="77777777" w:rsidR="00C72D39" w:rsidRDefault="00C72D39" w:rsidP="007B4DE7">
      <w:pPr>
        <w:pStyle w:val="B1"/>
        <w:numPr>
          <w:ilvl w:val="0"/>
          <w:numId w:val="0"/>
        </w:numPr>
        <w:ind w:left="152"/>
        <w:textAlignment w:val="auto"/>
      </w:pPr>
    </w:p>
    <w:p w14:paraId="249D6A92" w14:textId="77777777" w:rsidR="009D39BF" w:rsidRPr="00E45062" w:rsidRDefault="009D39BF" w:rsidP="009D39BF">
      <w:pPr>
        <w:rPr>
          <w:rFonts w:eastAsia="Arial Unicode MS"/>
          <w:lang w:eastAsia="zh-CN"/>
        </w:rPr>
      </w:pPr>
      <w:r w:rsidRPr="00CE70B3">
        <w:rPr>
          <w:rFonts w:hint="eastAsia"/>
          <w:b/>
          <w:lang w:eastAsia="zh-CN"/>
        </w:rPr>
        <w:t>Step 7</w:t>
      </w:r>
      <w:r>
        <w:rPr>
          <w:rFonts w:hint="eastAsia"/>
          <w:lang w:eastAsia="zh-CN"/>
        </w:rPr>
        <w:t xml:space="preserve">: The </w:t>
      </w:r>
      <w:r>
        <w:rPr>
          <w:lang w:eastAsia="zh-CN"/>
        </w:rPr>
        <w:t>G</w:t>
      </w:r>
      <w:r>
        <w:rPr>
          <w:rFonts w:hint="eastAsia"/>
          <w:lang w:eastAsia="zh-CN"/>
        </w:rPr>
        <w:t xml:space="preserve">roup Hosting CSE stores the </w:t>
      </w:r>
      <w:proofErr w:type="spellStart"/>
      <w:r w:rsidR="00354ED6">
        <w:rPr>
          <w:i/>
          <w:lang w:eastAsia="zh-CN"/>
        </w:rPr>
        <w:t>tmgi</w:t>
      </w:r>
      <w:proofErr w:type="spellEnd"/>
      <w:r w:rsidR="00354ED6">
        <w:rPr>
          <w:rFonts w:hint="eastAsia"/>
          <w:lang w:eastAsia="zh-CN"/>
        </w:rPr>
        <w:t xml:space="preserve"> </w:t>
      </w:r>
      <w:r>
        <w:rPr>
          <w:rFonts w:hint="eastAsia"/>
          <w:lang w:eastAsia="zh-CN"/>
        </w:rPr>
        <w:t xml:space="preserve">and </w:t>
      </w:r>
      <w:proofErr w:type="spellStart"/>
      <w:r w:rsidR="00354ED6">
        <w:rPr>
          <w:i/>
        </w:rPr>
        <w:t>tmgiE</w:t>
      </w:r>
      <w:r w:rsidR="00100D9C" w:rsidRPr="00181653">
        <w:rPr>
          <w:i/>
        </w:rPr>
        <w:t>xpiration</w:t>
      </w:r>
      <w:proofErr w:type="spellEnd"/>
      <w:r w:rsidR="00100D9C" w:rsidRPr="00D51E39">
        <w:rPr>
          <w:lang w:eastAsia="zh-CN"/>
        </w:rPr>
        <w:t xml:space="preserve"> </w:t>
      </w:r>
      <w:r w:rsidR="00100D9C">
        <w:rPr>
          <w:lang w:eastAsia="zh-CN"/>
        </w:rPr>
        <w:t>in</w:t>
      </w:r>
      <w:r>
        <w:rPr>
          <w:rFonts w:hint="eastAsia"/>
          <w:lang w:eastAsia="zh-CN"/>
        </w:rPr>
        <w:t xml:space="preserve"> the </w:t>
      </w:r>
      <w:r w:rsidR="003B5DFF">
        <w:rPr>
          <w:lang w:eastAsia="zh-CN"/>
        </w:rPr>
        <w:t xml:space="preserve">local </w:t>
      </w:r>
      <w:r>
        <w:rPr>
          <w:rFonts w:hint="eastAsia"/>
          <w:lang w:eastAsia="zh-CN"/>
        </w:rPr>
        <w:t>Multicast Group Information</w:t>
      </w:r>
      <w:r w:rsidRPr="00D51E39">
        <w:rPr>
          <w:lang w:eastAsia="zh-CN"/>
        </w:rPr>
        <w:t xml:space="preserve"> </w:t>
      </w:r>
      <w:r>
        <w:rPr>
          <w:rFonts w:hint="eastAsia"/>
          <w:lang w:eastAsia="zh-CN"/>
        </w:rPr>
        <w:t xml:space="preserve">and </w:t>
      </w:r>
      <w:r w:rsidRPr="00D51E39">
        <w:rPr>
          <w:lang w:eastAsia="zh-CN"/>
        </w:rPr>
        <w:t xml:space="preserve">sends </w:t>
      </w:r>
      <w:r w:rsidRPr="00494DCF">
        <w:rPr>
          <w:i/>
          <w:lang w:eastAsia="zh-CN"/>
        </w:rPr>
        <w:t>&lt;</w:t>
      </w:r>
      <w:proofErr w:type="spellStart"/>
      <w:r w:rsidRPr="00494DCF">
        <w:rPr>
          <w:i/>
          <w:lang w:eastAsia="zh-CN"/>
        </w:rPr>
        <w:t>localMulticastGroup</w:t>
      </w:r>
      <w:proofErr w:type="spellEnd"/>
      <w:r w:rsidRPr="00494DCF">
        <w:rPr>
          <w:i/>
          <w:lang w:eastAsia="zh-CN"/>
        </w:rPr>
        <w:t>&gt;</w:t>
      </w:r>
      <w:r>
        <w:rPr>
          <w:rFonts w:hint="eastAsia"/>
          <w:lang w:eastAsia="zh-CN"/>
        </w:rPr>
        <w:t xml:space="preserve"> creation </w:t>
      </w:r>
      <w:r>
        <w:rPr>
          <w:lang w:eastAsia="zh-CN"/>
        </w:rPr>
        <w:t>request</w:t>
      </w:r>
      <w:r w:rsidR="003B5DFF">
        <w:rPr>
          <w:lang w:eastAsia="zh-CN"/>
        </w:rPr>
        <w:t>s</w:t>
      </w:r>
      <w:r>
        <w:rPr>
          <w:lang w:eastAsia="zh-CN"/>
        </w:rPr>
        <w:t xml:space="preserve"> to</w:t>
      </w:r>
      <w:r>
        <w:rPr>
          <w:rFonts w:hint="eastAsia"/>
          <w:lang w:eastAsia="zh-CN"/>
        </w:rPr>
        <w:t xml:space="preserve"> the </w:t>
      </w:r>
      <w:r>
        <w:rPr>
          <w:lang w:eastAsia="zh-CN"/>
        </w:rPr>
        <w:t>M</w:t>
      </w:r>
      <w:r>
        <w:rPr>
          <w:rFonts w:hint="eastAsia"/>
          <w:lang w:eastAsia="zh-CN"/>
        </w:rPr>
        <w:t xml:space="preserve">ember Hosting CSEs via unicast which contain </w:t>
      </w:r>
      <w:r w:rsidRPr="00B01738">
        <w:rPr>
          <w:rFonts w:hint="eastAsia"/>
          <w:lang w:eastAsia="zh-CN"/>
        </w:rPr>
        <w:t>m</w:t>
      </w:r>
      <w:r w:rsidRPr="00B01738">
        <w:rPr>
          <w:lang w:eastAsia="zh-CN"/>
        </w:rPr>
        <w:t>andatory</w:t>
      </w:r>
      <w:r w:rsidRPr="00181653">
        <w:rPr>
          <w:rFonts w:eastAsia="Arial Unicode MS" w:hint="eastAsia"/>
          <w:lang w:eastAsia="zh-CN"/>
        </w:rPr>
        <w:t xml:space="preserve"> </w:t>
      </w:r>
      <w:r w:rsidRPr="00181653">
        <w:rPr>
          <w:rFonts w:eastAsia="Arial Unicode MS"/>
          <w:lang w:eastAsia="zh-CN"/>
        </w:rPr>
        <w:t>attributes</w:t>
      </w:r>
      <w:r>
        <w:rPr>
          <w:rFonts w:eastAsia="Arial Unicode MS" w:hint="eastAsia"/>
          <w:i/>
          <w:lang w:eastAsia="zh-CN"/>
        </w:rPr>
        <w:t xml:space="preserve"> </w:t>
      </w:r>
      <w:r w:rsidRPr="00181653">
        <w:rPr>
          <w:rFonts w:eastAsia="Arial Unicode MS"/>
          <w:lang w:eastAsia="zh-CN"/>
        </w:rPr>
        <w:t>specified</w:t>
      </w:r>
      <w:r w:rsidRPr="00181653">
        <w:rPr>
          <w:rFonts w:eastAsia="Arial Unicode MS" w:hint="eastAsia"/>
          <w:lang w:eastAsia="zh-CN"/>
        </w:rPr>
        <w:t xml:space="preserve"> in</w:t>
      </w:r>
      <w:r w:rsidR="00234348">
        <w:rPr>
          <w:rFonts w:eastAsia="Arial Unicode MS"/>
          <w:lang w:eastAsia="zh-CN"/>
        </w:rPr>
        <w:t xml:space="preserve"> clause 9.6.44</w:t>
      </w:r>
      <w:r w:rsidRPr="00181653">
        <w:rPr>
          <w:rFonts w:eastAsia="Arial Unicode MS" w:hint="eastAsia"/>
          <w:lang w:eastAsia="zh-CN"/>
        </w:rPr>
        <w:t xml:space="preserve"> </w:t>
      </w:r>
      <w:r w:rsidRPr="007D324C">
        <w:rPr>
          <w:rFonts w:eastAsia="Arial Unicode MS" w:hint="eastAsia"/>
          <w:lang w:eastAsia="zh-CN"/>
        </w:rPr>
        <w:t>of</w:t>
      </w:r>
      <w:r>
        <w:rPr>
          <w:rFonts w:eastAsia="Arial Unicode MS" w:hint="eastAsia"/>
          <w:lang w:eastAsia="zh-CN"/>
        </w:rPr>
        <w:t xml:space="preserve"> </w:t>
      </w:r>
      <w:r w:rsidR="002D3795">
        <w:rPr>
          <w:rFonts w:eastAsia="Arial Unicode MS"/>
          <w:lang w:eastAsia="zh-CN"/>
        </w:rPr>
        <w:t xml:space="preserve">oneM2M </w:t>
      </w:r>
      <w:r w:rsidRPr="00181653">
        <w:rPr>
          <w:rFonts w:eastAsia="Arial Unicode MS" w:hint="eastAsia"/>
          <w:lang w:eastAsia="zh-CN"/>
        </w:rPr>
        <w:t>TS-0001[</w:t>
      </w:r>
      <w:r>
        <w:rPr>
          <w:rFonts w:eastAsia="Arial Unicode MS" w:hint="eastAsia"/>
          <w:lang w:eastAsia="zh-CN"/>
        </w:rPr>
        <w:t>1</w:t>
      </w:r>
      <w:r w:rsidRPr="00181653">
        <w:rPr>
          <w:rFonts w:eastAsia="Arial Unicode MS" w:hint="eastAsia"/>
          <w:lang w:eastAsia="zh-CN"/>
        </w:rPr>
        <w:t>]</w:t>
      </w:r>
      <w:r>
        <w:rPr>
          <w:rFonts w:hint="eastAsia"/>
          <w:lang w:eastAsia="zh-CN"/>
        </w:rPr>
        <w:t xml:space="preserve">. If the </w:t>
      </w:r>
      <w:proofErr w:type="spellStart"/>
      <w:r w:rsidRPr="0088177D">
        <w:rPr>
          <w:rFonts w:hint="eastAsia"/>
          <w:i/>
          <w:lang w:eastAsia="zh-CN"/>
        </w:rPr>
        <w:t>multicastType</w:t>
      </w:r>
      <w:proofErr w:type="spellEnd"/>
      <w:r>
        <w:rPr>
          <w:rFonts w:hint="eastAsia"/>
          <w:i/>
          <w:lang w:eastAsia="zh-CN"/>
        </w:rPr>
        <w:t xml:space="preserve"> </w:t>
      </w:r>
      <w:r w:rsidRPr="005B4FD8">
        <w:rPr>
          <w:rFonts w:hint="eastAsia"/>
          <w:lang w:eastAsia="zh-CN"/>
        </w:rPr>
        <w:t>is</w:t>
      </w:r>
      <w:r w:rsidRPr="00E45062">
        <w:rPr>
          <w:rFonts w:hint="eastAsia"/>
          <w:lang w:eastAsia="zh-CN"/>
        </w:rPr>
        <w:t xml:space="preserve"> </w:t>
      </w:r>
      <w:r w:rsidRPr="00E45062">
        <w:rPr>
          <w:rFonts w:eastAsia="Arial Unicode MS" w:hint="eastAsia"/>
          <w:lang w:eastAsia="zh-CN"/>
        </w:rPr>
        <w:t xml:space="preserve">3GPP_MBMS_group, the request contains the </w:t>
      </w:r>
      <w:proofErr w:type="spellStart"/>
      <w:r w:rsidR="00354ED6">
        <w:rPr>
          <w:rFonts w:eastAsia="Arial Unicode MS"/>
          <w:i/>
          <w:lang w:eastAsia="zh-CN"/>
        </w:rPr>
        <w:t>tmgi</w:t>
      </w:r>
      <w:proofErr w:type="spellEnd"/>
      <w:r w:rsidR="00354ED6" w:rsidRPr="00E45062">
        <w:rPr>
          <w:rFonts w:eastAsia="Arial Unicode MS"/>
          <w:lang w:eastAsia="zh-CN"/>
        </w:rPr>
        <w:t xml:space="preserve"> </w:t>
      </w:r>
      <w:r w:rsidRPr="00E45062">
        <w:rPr>
          <w:rFonts w:eastAsia="Arial Unicode MS"/>
          <w:lang w:eastAsia="zh-CN"/>
        </w:rPr>
        <w:t xml:space="preserve">and </w:t>
      </w:r>
      <w:proofErr w:type="spellStart"/>
      <w:r w:rsidRPr="00E45062">
        <w:rPr>
          <w:rFonts w:eastAsia="Arial Unicode MS"/>
          <w:i/>
          <w:lang w:eastAsia="zh-CN"/>
        </w:rPr>
        <w:t>responseTimeWindow</w:t>
      </w:r>
      <w:proofErr w:type="spellEnd"/>
      <w:r w:rsidRPr="00E45062">
        <w:rPr>
          <w:rFonts w:eastAsia="Arial Unicode MS"/>
          <w:lang w:eastAsia="zh-CN"/>
        </w:rPr>
        <w:t>.</w:t>
      </w:r>
    </w:p>
    <w:p w14:paraId="460E2979" w14:textId="77777777" w:rsidR="009D39BF" w:rsidRDefault="009D39BF" w:rsidP="009D39BF">
      <w:pPr>
        <w:rPr>
          <w:lang w:eastAsia="zh-CN"/>
        </w:rPr>
      </w:pPr>
      <w:r w:rsidRPr="00CE70B3">
        <w:rPr>
          <w:rFonts w:eastAsia="Arial Unicode MS" w:hint="eastAsia"/>
          <w:b/>
          <w:lang w:eastAsia="zh-CN"/>
        </w:rPr>
        <w:t>Step 8</w:t>
      </w:r>
      <w:r w:rsidR="00CC4339">
        <w:rPr>
          <w:rFonts w:eastAsia="Arial Unicode MS"/>
          <w:b/>
          <w:lang w:eastAsia="zh-CN"/>
        </w:rPr>
        <w:t xml:space="preserve"> and </w:t>
      </w:r>
      <w:r>
        <w:rPr>
          <w:rFonts w:eastAsia="Arial Unicode MS" w:hint="eastAsia"/>
          <w:b/>
          <w:lang w:eastAsia="zh-CN"/>
        </w:rPr>
        <w:t>9</w:t>
      </w:r>
      <w:r>
        <w:rPr>
          <w:rFonts w:eastAsia="Arial Unicode MS" w:hint="eastAsia"/>
          <w:lang w:eastAsia="zh-CN"/>
        </w:rPr>
        <w:t xml:space="preserve">: These steps are specified in </w:t>
      </w:r>
      <w:r w:rsidR="00234348">
        <w:rPr>
          <w:rFonts w:eastAsia="Arial Unicode MS"/>
          <w:lang w:eastAsia="zh-CN"/>
        </w:rPr>
        <w:t xml:space="preserve">clause 10.2.7.14 </w:t>
      </w:r>
      <w:r>
        <w:rPr>
          <w:rFonts w:hint="eastAsia"/>
          <w:lang w:eastAsia="zh-CN"/>
        </w:rPr>
        <w:t xml:space="preserve">of </w:t>
      </w:r>
      <w:r w:rsidR="002D3795">
        <w:rPr>
          <w:lang w:eastAsia="zh-CN"/>
        </w:rPr>
        <w:t xml:space="preserve">oneM2M </w:t>
      </w:r>
      <w:r>
        <w:rPr>
          <w:rFonts w:hint="eastAsia"/>
          <w:lang w:eastAsia="zh-CN"/>
        </w:rPr>
        <w:t>TS-0001[1].</w:t>
      </w:r>
    </w:p>
    <w:p w14:paraId="2859D6E8" w14:textId="77777777" w:rsidR="009D39BF" w:rsidRDefault="009D39BF" w:rsidP="009D39BF">
      <w:pPr>
        <w:pStyle w:val="Heading4"/>
        <w:rPr>
          <w:lang w:eastAsia="zh-CN"/>
        </w:rPr>
      </w:pPr>
      <w:bookmarkStart w:id="271" w:name="_Toc518855455"/>
      <w:bookmarkStart w:id="272" w:name="_Toc125541076"/>
      <w:r w:rsidRPr="009F2D3E">
        <w:rPr>
          <w:rFonts w:hint="eastAsia"/>
          <w:lang w:eastAsia="zh-CN"/>
        </w:rPr>
        <w:t>7.</w:t>
      </w:r>
      <w:r>
        <w:rPr>
          <w:rFonts w:hint="eastAsia"/>
          <w:lang w:eastAsia="zh-CN"/>
        </w:rPr>
        <w:t>7</w:t>
      </w:r>
      <w:r w:rsidRPr="009F2D3E">
        <w:rPr>
          <w:rFonts w:hint="eastAsia"/>
          <w:lang w:eastAsia="zh-CN"/>
        </w:rPr>
        <w:t>.3</w:t>
      </w:r>
      <w:r>
        <w:rPr>
          <w:rFonts w:hint="eastAsia"/>
          <w:lang w:eastAsia="zh-CN"/>
        </w:rPr>
        <w:t xml:space="preserve">.2 </w:t>
      </w:r>
      <w:r w:rsidR="004A0D2F">
        <w:rPr>
          <w:lang w:eastAsia="zh-CN"/>
        </w:rPr>
        <w:tab/>
      </w:r>
      <w:r w:rsidRPr="00E42491">
        <w:t>Group message delivery using MBMS</w:t>
      </w:r>
      <w:bookmarkEnd w:id="271"/>
      <w:bookmarkEnd w:id="272"/>
    </w:p>
    <w:p w14:paraId="199654DB" w14:textId="77777777" w:rsidR="009D39BF" w:rsidRDefault="009D39BF" w:rsidP="009D39BF"/>
    <w:p w14:paraId="37420F7B" w14:textId="77777777" w:rsidR="009D39BF" w:rsidRPr="009F2D3E" w:rsidRDefault="0000544A" w:rsidP="009D39BF">
      <w:pPr>
        <w:rPr>
          <w:lang w:val="x-none" w:eastAsia="zh-CN"/>
        </w:rPr>
      </w:pPr>
      <w:r>
        <w:rPr>
          <w:noProof/>
        </w:rPr>
        <w:object w:dxaOrig="9241" w:dyaOrig="8971" w14:anchorId="6EAF9FBB">
          <v:shape id="_x0000_i1046" type="#_x0000_t75" style="width:462pt;height:448.8pt" o:ole="">
            <v:imagedata r:id="rId55" o:title=""/>
          </v:shape>
          <o:OLEObject Type="Embed" ProgID="Visio.Drawing.15" ShapeID="_x0000_i1046" DrawAspect="Content" ObjectID="_1805072120" r:id="rId56"/>
        </w:object>
      </w:r>
    </w:p>
    <w:p w14:paraId="7C58A4D1" w14:textId="77777777" w:rsidR="009D39BF" w:rsidRPr="00677E89" w:rsidRDefault="009D39BF" w:rsidP="009D39BF">
      <w:pPr>
        <w:jc w:val="center"/>
        <w:rPr>
          <w:rFonts w:ascii="Arial" w:hAnsi="Arial" w:cs="Arial"/>
          <w:b/>
          <w:bCs/>
          <w:lang w:eastAsia="zh-CN"/>
        </w:rPr>
      </w:pPr>
      <w:r w:rsidRPr="00677E89">
        <w:rPr>
          <w:rFonts w:ascii="Arial" w:hAnsi="Arial" w:cs="Arial"/>
          <w:b/>
          <w:bCs/>
        </w:rPr>
        <w:t xml:space="preserve">Figure </w:t>
      </w:r>
      <w:r w:rsidRPr="00677E89">
        <w:rPr>
          <w:rFonts w:ascii="Arial" w:hAnsi="Arial" w:cs="Arial"/>
          <w:b/>
          <w:bCs/>
          <w:lang w:eastAsia="zh-CN"/>
        </w:rPr>
        <w:t>7.7.3.2</w:t>
      </w:r>
      <w:r w:rsidRPr="00677E89">
        <w:rPr>
          <w:rFonts w:ascii="Arial" w:hAnsi="Arial" w:cs="Arial"/>
          <w:b/>
          <w:bCs/>
        </w:rPr>
        <w:t xml:space="preserve">-1: </w:t>
      </w:r>
      <w:r w:rsidRPr="00677E89">
        <w:rPr>
          <w:rFonts w:ascii="Arial" w:hAnsi="Arial" w:cs="Arial"/>
          <w:b/>
          <w:bCs/>
          <w:lang w:eastAsia="zh-CN"/>
        </w:rPr>
        <w:t>Service Flow of MBMS Group Message Delivery</w:t>
      </w:r>
    </w:p>
    <w:p w14:paraId="6FB7DC89" w14:textId="77777777" w:rsidR="002112C5" w:rsidRDefault="009D39BF" w:rsidP="002112C5">
      <w:pPr>
        <w:rPr>
          <w:lang w:eastAsia="zh-CN"/>
        </w:rPr>
      </w:pPr>
      <w:r w:rsidRPr="009B1CB5">
        <w:rPr>
          <w:rFonts w:hint="eastAsia"/>
          <w:b/>
          <w:lang w:eastAsia="zh-CN"/>
        </w:rPr>
        <w:t>Step 1</w:t>
      </w:r>
      <w:r>
        <w:rPr>
          <w:rFonts w:hint="eastAsia"/>
          <w:b/>
          <w:lang w:eastAsia="zh-CN"/>
        </w:rPr>
        <w:t>:</w:t>
      </w:r>
      <w:r>
        <w:rPr>
          <w:rFonts w:eastAsia="Arial Unicode MS" w:hint="eastAsia"/>
          <w:color w:val="FF0000"/>
          <w:lang w:eastAsia="zh-CN"/>
        </w:rPr>
        <w:t xml:space="preserve"> </w:t>
      </w:r>
      <w:r w:rsidRPr="00AC1B35">
        <w:rPr>
          <w:rFonts w:eastAsia="Arial Unicode MS" w:hint="eastAsia"/>
          <w:color w:val="000000"/>
          <w:lang w:eastAsia="zh-CN"/>
        </w:rPr>
        <w:t>Before the</w:t>
      </w:r>
      <w:r w:rsidRPr="00AC1B35">
        <w:rPr>
          <w:i/>
          <w:color w:val="000000"/>
        </w:rPr>
        <w:t xml:space="preserve"> </w:t>
      </w:r>
      <w:proofErr w:type="spellStart"/>
      <w:r w:rsidR="00354ED6">
        <w:rPr>
          <w:i/>
          <w:color w:val="000000"/>
        </w:rPr>
        <w:t>tmgi</w:t>
      </w:r>
      <w:r w:rsidRPr="00AC1B35">
        <w:rPr>
          <w:i/>
          <w:color w:val="000000"/>
        </w:rPr>
        <w:t>Expiration</w:t>
      </w:r>
      <w:proofErr w:type="spellEnd"/>
      <w:r w:rsidRPr="00AC1B35">
        <w:rPr>
          <w:rFonts w:hint="eastAsia"/>
          <w:i/>
          <w:color w:val="000000"/>
        </w:rPr>
        <w:t xml:space="preserve"> </w:t>
      </w:r>
      <w:r w:rsidRPr="00AC1B35">
        <w:rPr>
          <w:rFonts w:eastAsia="Arial Unicode MS"/>
          <w:color w:val="000000"/>
          <w:lang w:eastAsia="zh-CN"/>
        </w:rPr>
        <w:t>of the multicast</w:t>
      </w:r>
      <w:r w:rsidRPr="00AC1B35">
        <w:rPr>
          <w:rFonts w:eastAsia="Arial Unicode MS" w:hint="eastAsia"/>
          <w:color w:val="000000"/>
          <w:lang w:eastAsia="zh-CN"/>
        </w:rPr>
        <w:t xml:space="preserve"> group, the </w:t>
      </w:r>
      <w:r w:rsidRPr="00AC1B35">
        <w:rPr>
          <w:rFonts w:eastAsia="Arial Unicode MS"/>
          <w:color w:val="000000"/>
          <w:lang w:eastAsia="zh-CN"/>
        </w:rPr>
        <w:t>G</w:t>
      </w:r>
      <w:r w:rsidRPr="00AC1B35">
        <w:rPr>
          <w:rFonts w:eastAsia="Arial Unicode MS" w:hint="eastAsia"/>
          <w:color w:val="000000"/>
          <w:lang w:eastAsia="zh-CN"/>
        </w:rPr>
        <w:t xml:space="preserve">roup Hosting CSE </w:t>
      </w:r>
      <w:r w:rsidRPr="00AC1B35">
        <w:rPr>
          <w:rFonts w:eastAsia="Arial Unicode MS"/>
          <w:color w:val="000000"/>
          <w:lang w:eastAsia="zh-CN"/>
        </w:rPr>
        <w:t xml:space="preserve">may </w:t>
      </w:r>
      <w:r w:rsidRPr="00AC1B35">
        <w:rPr>
          <w:rFonts w:eastAsia="Arial Unicode MS" w:hint="eastAsia"/>
          <w:color w:val="000000"/>
          <w:lang w:eastAsia="zh-CN"/>
        </w:rPr>
        <w:t xml:space="preserve">send </w:t>
      </w:r>
      <w:r w:rsidRPr="00AC1B35">
        <w:rPr>
          <w:rFonts w:eastAsia="Arial Unicode MS"/>
          <w:color w:val="000000"/>
          <w:lang w:eastAsia="zh-CN"/>
        </w:rPr>
        <w:t xml:space="preserve">an </w:t>
      </w:r>
      <w:r w:rsidRPr="00AC1B35">
        <w:rPr>
          <w:color w:val="000000"/>
        </w:rPr>
        <w:t>Allocate TMGI Request</w:t>
      </w:r>
      <w:r w:rsidRPr="00AC1B35">
        <w:rPr>
          <w:rFonts w:hint="eastAsia"/>
          <w:color w:val="000000"/>
          <w:lang w:eastAsia="zh-CN"/>
        </w:rPr>
        <w:t xml:space="preserve"> to </w:t>
      </w:r>
      <w:r w:rsidRPr="00AC1B35">
        <w:rPr>
          <w:color w:val="000000"/>
          <w:lang w:val="en-US"/>
        </w:rPr>
        <w:t>renew the expiration time for already allocated TMGIs</w:t>
      </w:r>
      <w:r w:rsidRPr="00AC1B35">
        <w:rPr>
          <w:rFonts w:hint="eastAsia"/>
          <w:color w:val="000000"/>
          <w:lang w:eastAsia="zh-CN"/>
        </w:rPr>
        <w:t>.</w:t>
      </w:r>
      <w:r w:rsidR="002112C5">
        <w:rPr>
          <w:color w:val="000000"/>
          <w:lang w:eastAsia="zh-CN"/>
        </w:rPr>
        <w:t xml:space="preserve"> </w:t>
      </w:r>
      <w:r w:rsidR="002112C5">
        <w:rPr>
          <w:rFonts w:hint="eastAsia"/>
          <w:lang w:eastAsia="zh-CN"/>
        </w:rPr>
        <w:t xml:space="preserve">The </w:t>
      </w:r>
      <w:r w:rsidR="002112C5">
        <w:rPr>
          <w:lang w:eastAsia="zh-CN"/>
        </w:rPr>
        <w:t xml:space="preserve">request shall </w:t>
      </w:r>
      <w:r w:rsidR="002112C5">
        <w:t xml:space="preserve">contain the following information as specified in </w:t>
      </w:r>
      <w:r w:rsidR="002112C5">
        <w:rPr>
          <w:lang w:val="en-US"/>
        </w:rPr>
        <w:t>3GPP TS 29.122 [</w:t>
      </w:r>
      <w:r w:rsidR="00D56242">
        <w:rPr>
          <w:lang w:val="en-US"/>
        </w:rPr>
        <w:t>4</w:t>
      </w:r>
      <w:r w:rsidR="002112C5" w:rsidRPr="008B085E">
        <w:rPr>
          <w:lang w:val="en-US"/>
        </w:rPr>
        <w:t>]</w:t>
      </w:r>
      <w:r w:rsidR="002112C5">
        <w:rPr>
          <w:lang w:val="en-US"/>
        </w:rPr>
        <w:t>.</w:t>
      </w:r>
    </w:p>
    <w:p w14:paraId="7B946249" w14:textId="77777777" w:rsidR="002112C5" w:rsidRPr="00E35A4A" w:rsidRDefault="002112C5" w:rsidP="002112C5">
      <w:pPr>
        <w:pStyle w:val="B1"/>
        <w:numPr>
          <w:ilvl w:val="0"/>
          <w:numId w:val="12"/>
        </w:numPr>
        <w:textAlignment w:val="auto"/>
      </w:pPr>
      <w:r w:rsidRPr="00E35A4A">
        <w:t xml:space="preserve">An HTTP </w:t>
      </w:r>
      <w:r>
        <w:t>PUT</w:t>
      </w:r>
      <w:r w:rsidRPr="00E35A4A">
        <w:t xml:space="preserve"> </w:t>
      </w:r>
      <w:r>
        <w:t>method</w:t>
      </w:r>
      <w:r w:rsidRPr="00E35A4A">
        <w:t xml:space="preserve"> </w:t>
      </w:r>
      <w:r>
        <w:t>shall be used</w:t>
      </w:r>
    </w:p>
    <w:p w14:paraId="068B87BB" w14:textId="77777777" w:rsidR="002112C5" w:rsidRPr="00177433" w:rsidRDefault="002112C5" w:rsidP="002112C5">
      <w:pPr>
        <w:pStyle w:val="B1"/>
        <w:numPr>
          <w:ilvl w:val="0"/>
          <w:numId w:val="12"/>
        </w:numPr>
        <w:textAlignment w:val="auto"/>
      </w:pPr>
      <w:r w:rsidRPr="007A4AB7">
        <w:rPr>
          <w:i/>
        </w:rPr>
        <w:t>URI</w:t>
      </w:r>
      <w:r w:rsidRPr="00177433">
        <w:t xml:space="preserve"> shall be set to </w:t>
      </w:r>
      <w:r w:rsidRPr="007A4AB7">
        <w:rPr>
          <w:i/>
        </w:rPr>
        <w:t>{</w:t>
      </w:r>
      <w:proofErr w:type="spellStart"/>
      <w:r w:rsidRPr="007A4AB7">
        <w:rPr>
          <w:i/>
        </w:rPr>
        <w:t>apiRoot</w:t>
      </w:r>
      <w:proofErr w:type="spellEnd"/>
      <w:r w:rsidRPr="007A4AB7">
        <w:rPr>
          <w:i/>
        </w:rPr>
        <w:t>}/3gpp-group-message-delivery-mb2 /v1/</w:t>
      </w:r>
      <w:r>
        <w:rPr>
          <w:i/>
        </w:rPr>
        <w:t>{</w:t>
      </w:r>
      <w:proofErr w:type="spellStart"/>
      <w:r>
        <w:rPr>
          <w:i/>
        </w:rPr>
        <w:t>scsAsId</w:t>
      </w:r>
      <w:proofErr w:type="spellEnd"/>
      <w:r>
        <w:rPr>
          <w:i/>
        </w:rPr>
        <w:t>}/</w:t>
      </w:r>
      <w:proofErr w:type="spellStart"/>
      <w:r w:rsidRPr="00750D8F">
        <w:t>tmgi</w:t>
      </w:r>
      <w:proofErr w:type="spellEnd"/>
      <w:r w:rsidRPr="00750D8F">
        <w:t>-allocation</w:t>
      </w:r>
      <w:r>
        <w:t>/</w:t>
      </w:r>
      <w:r>
        <w:rPr>
          <w:i/>
        </w:rPr>
        <w:t>{</w:t>
      </w:r>
      <w:proofErr w:type="spellStart"/>
      <w:r>
        <w:rPr>
          <w:i/>
        </w:rPr>
        <w:t>tmgi</w:t>
      </w:r>
      <w:proofErr w:type="spellEnd"/>
      <w:r>
        <w:rPr>
          <w:i/>
        </w:rPr>
        <w:t>}</w:t>
      </w:r>
      <w:r w:rsidRPr="00177433">
        <w:t xml:space="preserve">.  </w:t>
      </w:r>
      <w:r w:rsidRPr="00C91004">
        <w:t xml:space="preserve">The </w:t>
      </w:r>
      <w:r w:rsidRPr="007A4AB7">
        <w:rPr>
          <w:i/>
        </w:rPr>
        <w:t>{</w:t>
      </w:r>
      <w:proofErr w:type="spellStart"/>
      <w:r w:rsidRPr="007A4AB7">
        <w:rPr>
          <w:i/>
        </w:rPr>
        <w:t>apiRoot</w:t>
      </w:r>
      <w:proofErr w:type="spellEnd"/>
      <w:r w:rsidRPr="007A4AB7">
        <w:rPr>
          <w:i/>
        </w:rPr>
        <w:t xml:space="preserve">} </w:t>
      </w:r>
      <w:r w:rsidRPr="00380073">
        <w:t>and</w:t>
      </w:r>
      <w:r w:rsidRPr="007A4AB7">
        <w:rPr>
          <w:i/>
        </w:rPr>
        <w:t xml:space="preserve"> {</w:t>
      </w:r>
      <w:proofErr w:type="spellStart"/>
      <w:r w:rsidRPr="007A4AB7">
        <w:rPr>
          <w:i/>
        </w:rPr>
        <w:t>scsAsId</w:t>
      </w:r>
      <w:proofErr w:type="spellEnd"/>
      <w:r w:rsidRPr="007A4AB7">
        <w:rPr>
          <w:i/>
        </w:rPr>
        <w:t>}</w:t>
      </w:r>
      <w:r w:rsidRPr="00C91004">
        <w:t xml:space="preserve"> segment</w:t>
      </w:r>
      <w:r>
        <w:t>s are</w:t>
      </w:r>
      <w:r w:rsidRPr="00C91004">
        <w:t xml:space="preserve"> configured based on Service Provider and MNO policies</w:t>
      </w:r>
      <w:r w:rsidRPr="00177433">
        <w:t xml:space="preserve">. </w:t>
      </w:r>
      <w:r>
        <w:t xml:space="preserve">The </w:t>
      </w:r>
      <w:r>
        <w:rPr>
          <w:i/>
        </w:rPr>
        <w:t>{</w:t>
      </w:r>
      <w:proofErr w:type="spellStart"/>
      <w:r>
        <w:rPr>
          <w:i/>
        </w:rPr>
        <w:t>tmgi</w:t>
      </w:r>
      <w:proofErr w:type="spellEnd"/>
      <w:r>
        <w:rPr>
          <w:i/>
        </w:rPr>
        <w:t xml:space="preserve">} </w:t>
      </w:r>
      <w:r w:rsidRPr="002112C5">
        <w:t>segment is configured by the SCEF in the response to the initial TMGI Allocation request.</w:t>
      </w:r>
      <w:r>
        <w:rPr>
          <w:i/>
        </w:rPr>
        <w:t xml:space="preserve"> </w:t>
      </w:r>
    </w:p>
    <w:p w14:paraId="31E2B221" w14:textId="77777777" w:rsidR="002112C5" w:rsidRPr="00A04A24" w:rsidRDefault="002112C5" w:rsidP="002112C5">
      <w:pPr>
        <w:pStyle w:val="B1"/>
        <w:numPr>
          <w:ilvl w:val="0"/>
          <w:numId w:val="12"/>
        </w:numPr>
        <w:textAlignment w:val="auto"/>
      </w:pPr>
      <w:r w:rsidRPr="00A04A24">
        <w:t xml:space="preserve">The request payload shall include a </w:t>
      </w:r>
      <w:proofErr w:type="spellStart"/>
      <w:r>
        <w:rPr>
          <w:i/>
        </w:rPr>
        <w:t>TMGIAllocation</w:t>
      </w:r>
      <w:proofErr w:type="spellEnd"/>
      <w:r w:rsidRPr="00A04A24">
        <w:t xml:space="preserve"> data </w:t>
      </w:r>
      <w:r w:rsidR="009C4BB1">
        <w:t>structure as specified</w:t>
      </w:r>
      <w:r w:rsidRPr="000D5DBF">
        <w:rPr>
          <w:lang w:val="en-US"/>
        </w:rPr>
        <w:t xml:space="preserve"> in 3GPP TS 29.122 [</w:t>
      </w:r>
      <w:r w:rsidR="00D56242">
        <w:rPr>
          <w:lang w:val="en-US"/>
        </w:rPr>
        <w:t>4</w:t>
      </w:r>
      <w:r w:rsidRPr="000D5DBF">
        <w:rPr>
          <w:lang w:val="en-US"/>
        </w:rPr>
        <w:t xml:space="preserve">] </w:t>
      </w:r>
      <w:r>
        <w:t>with</w:t>
      </w:r>
      <w:r w:rsidRPr="00A04A24">
        <w:t xml:space="preserve"> the following attributes:</w:t>
      </w:r>
    </w:p>
    <w:p w14:paraId="60D8615F" w14:textId="77777777" w:rsidR="002112C5" w:rsidRPr="009D39BF" w:rsidRDefault="002112C5" w:rsidP="002112C5">
      <w:pPr>
        <w:pStyle w:val="B1"/>
        <w:numPr>
          <w:ilvl w:val="1"/>
          <w:numId w:val="12"/>
        </w:numPr>
        <w:textAlignment w:val="auto"/>
        <w:rPr>
          <w:i/>
        </w:rPr>
      </w:pPr>
      <w:proofErr w:type="spellStart"/>
      <w:r w:rsidRPr="00377DE9">
        <w:rPr>
          <w:rFonts w:hint="eastAsia"/>
          <w:i/>
          <w:lang w:eastAsia="zh-CN"/>
        </w:rPr>
        <w:t>externalGroup</w:t>
      </w:r>
      <w:r w:rsidRPr="00377DE9">
        <w:rPr>
          <w:i/>
          <w:lang w:eastAsia="zh-CN"/>
        </w:rPr>
        <w:t>Id</w:t>
      </w:r>
      <w:proofErr w:type="spellEnd"/>
      <w:r>
        <w:rPr>
          <w:rFonts w:hint="eastAsia"/>
          <w:i/>
        </w:rPr>
        <w:t xml:space="preserve"> </w:t>
      </w:r>
      <w:r w:rsidRPr="007D2C08">
        <w:rPr>
          <w:rFonts w:hint="eastAsia"/>
        </w:rPr>
        <w:t xml:space="preserve">shall be set to the </w:t>
      </w:r>
      <w:proofErr w:type="spellStart"/>
      <w:r w:rsidRPr="00F16FBD">
        <w:rPr>
          <w:rFonts w:hint="eastAsia"/>
          <w:i/>
        </w:rPr>
        <w:t>externalGroupID</w:t>
      </w:r>
      <w:proofErr w:type="spellEnd"/>
      <w:r>
        <w:rPr>
          <w:rFonts w:hint="eastAsia"/>
          <w:i/>
        </w:rPr>
        <w:t xml:space="preserve"> </w:t>
      </w:r>
      <w:r w:rsidRPr="007D2C08">
        <w:rPr>
          <w:rFonts w:hint="eastAsia"/>
        </w:rPr>
        <w:t xml:space="preserve">of </w:t>
      </w:r>
      <w:r w:rsidRPr="007D2C08">
        <w:t>M</w:t>
      </w:r>
      <w:r w:rsidRPr="007D2C08">
        <w:rPr>
          <w:rFonts w:hint="eastAsia"/>
        </w:rPr>
        <w:t>ember Hosting CSEs.</w:t>
      </w:r>
    </w:p>
    <w:p w14:paraId="681C5AFE" w14:textId="77777777" w:rsidR="002112C5" w:rsidRPr="007D2C08" w:rsidRDefault="002112C5" w:rsidP="002112C5">
      <w:pPr>
        <w:pStyle w:val="B1"/>
        <w:numPr>
          <w:ilvl w:val="1"/>
          <w:numId w:val="12"/>
        </w:numPr>
        <w:textAlignment w:val="auto"/>
      </w:pPr>
      <w:proofErr w:type="spellStart"/>
      <w:r>
        <w:rPr>
          <w:i/>
        </w:rPr>
        <w:t>mbmsLocArea</w:t>
      </w:r>
      <w:proofErr w:type="spellEnd"/>
      <w:r w:rsidRPr="009D39BF">
        <w:rPr>
          <w:i/>
        </w:rPr>
        <w:t xml:space="preserve"> </w:t>
      </w:r>
      <w:r>
        <w:t>may</w:t>
      </w:r>
      <w:r w:rsidRPr="007D2C08">
        <w:rPr>
          <w:rFonts w:hint="eastAsia"/>
        </w:rPr>
        <w:t xml:space="preserve"> be set to location information of </w:t>
      </w:r>
      <w:r w:rsidRPr="007D2C08">
        <w:t>M</w:t>
      </w:r>
      <w:r w:rsidRPr="007D2C08">
        <w:rPr>
          <w:rFonts w:hint="eastAsia"/>
        </w:rPr>
        <w:t xml:space="preserve">ember Hosting CSEs </w:t>
      </w:r>
      <w:r w:rsidRPr="007D2C08">
        <w:t>per</w:t>
      </w:r>
      <w:r w:rsidRPr="007D2C08">
        <w:rPr>
          <w:rFonts w:hint="eastAsia"/>
        </w:rPr>
        <w:t xml:space="preserve"> the accuracy policy.</w:t>
      </w:r>
    </w:p>
    <w:p w14:paraId="22DBA82E" w14:textId="77777777" w:rsidR="002112C5" w:rsidRPr="00750D8F" w:rsidRDefault="002112C5" w:rsidP="002112C5">
      <w:pPr>
        <w:pStyle w:val="B1"/>
        <w:numPr>
          <w:ilvl w:val="1"/>
          <w:numId w:val="12"/>
        </w:numPr>
        <w:textAlignment w:val="auto"/>
        <w:rPr>
          <w:i/>
        </w:rPr>
      </w:pPr>
      <w:proofErr w:type="spellStart"/>
      <w:r w:rsidRPr="002315BC">
        <w:rPr>
          <w:i/>
        </w:rPr>
        <w:t>supportedFeatures</w:t>
      </w:r>
      <w:proofErr w:type="spellEnd"/>
      <w:r w:rsidRPr="002315BC">
        <w:rPr>
          <w:i/>
        </w:rPr>
        <w:t xml:space="preserve"> </w:t>
      </w:r>
      <w:r w:rsidRPr="00750D8F">
        <w:t xml:space="preserve">shall be set to a string value of “0” indicating no support for </w:t>
      </w:r>
      <w:r>
        <w:t xml:space="preserve">notifications over </w:t>
      </w:r>
      <w:proofErr w:type="spellStart"/>
      <w:r>
        <w:t>Websockets</w:t>
      </w:r>
      <w:proofErr w:type="spellEnd"/>
      <w:r>
        <w:t xml:space="preserve"> or notification test events.</w:t>
      </w:r>
    </w:p>
    <w:p w14:paraId="5FCFA162" w14:textId="77777777" w:rsidR="002112C5" w:rsidRDefault="002112C5" w:rsidP="002112C5">
      <w:r>
        <w:t>General Exceptions:</w:t>
      </w:r>
    </w:p>
    <w:p w14:paraId="3B6F210A" w14:textId="77777777" w:rsidR="009D39BF" w:rsidRDefault="002112C5" w:rsidP="00FF4F99">
      <w:pPr>
        <w:pStyle w:val="B1"/>
        <w:numPr>
          <w:ilvl w:val="0"/>
          <w:numId w:val="0"/>
        </w:numPr>
        <w:ind w:left="284"/>
        <w:textAlignment w:val="auto"/>
      </w:pPr>
      <w:r w:rsidRPr="00575AAB">
        <w:lastRenderedPageBreak/>
        <w:t xml:space="preserve">The SCEF is not reachable when </w:t>
      </w:r>
      <w:r>
        <w:t xml:space="preserve">Hosting CSE (i.e. </w:t>
      </w:r>
      <w:r w:rsidRPr="00575AAB">
        <w:t>IN-CSE</w:t>
      </w:r>
      <w:r>
        <w:t>)</w:t>
      </w:r>
      <w:r w:rsidRPr="00575AAB">
        <w:t xml:space="preserve"> tries to send </w:t>
      </w:r>
      <w:r w:rsidRPr="00E42491">
        <w:t>Allocate TMGI Request</w:t>
      </w:r>
      <w:r w:rsidRPr="00575AAB">
        <w:t>. In this case the IN-CSE</w:t>
      </w:r>
      <w:r>
        <w:t xml:space="preserve"> will not be able to renew the TMGI with the underlying 3GPP network.  Hence the IN-CSE will not be able to use multicast functionality for this group.  The IN-CSE may service requests for the group using unicast functionality if applicable.</w:t>
      </w:r>
    </w:p>
    <w:p w14:paraId="315360D0" w14:textId="77777777" w:rsidR="009D39BF" w:rsidRDefault="009D39BF" w:rsidP="009D39BF">
      <w:pPr>
        <w:rPr>
          <w:lang w:eastAsia="zh-CN"/>
        </w:rPr>
      </w:pPr>
      <w:r w:rsidRPr="00F70E34">
        <w:rPr>
          <w:rFonts w:hint="eastAsia"/>
          <w:b/>
          <w:lang w:eastAsia="zh-CN"/>
        </w:rPr>
        <w:t>Step 2</w:t>
      </w:r>
      <w:r w:rsidR="00CC4339">
        <w:rPr>
          <w:b/>
          <w:lang w:eastAsia="zh-CN"/>
        </w:rPr>
        <w:t xml:space="preserve"> and</w:t>
      </w:r>
      <w:r w:rsidRPr="00F70E34">
        <w:rPr>
          <w:rFonts w:hint="eastAsia"/>
          <w:b/>
          <w:lang w:eastAsia="zh-CN"/>
        </w:rPr>
        <w:t xml:space="preserve"> 3</w:t>
      </w:r>
      <w:r>
        <w:rPr>
          <w:rFonts w:hint="eastAsia"/>
          <w:lang w:eastAsia="zh-CN"/>
        </w:rPr>
        <w:t xml:space="preserve">: </w:t>
      </w:r>
      <w:r>
        <w:t xml:space="preserve">The </w:t>
      </w:r>
      <w:r w:rsidRPr="00E42491">
        <w:t>Allocate TMGI</w:t>
      </w:r>
      <w:r>
        <w:t xml:space="preserve"> 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66B5DFC8" w14:textId="77777777" w:rsidR="002112C5" w:rsidRPr="002112C5" w:rsidRDefault="009D39BF" w:rsidP="000A1AEA">
      <w:pPr>
        <w:rPr>
          <w:lang w:val="en-US"/>
        </w:rPr>
      </w:pPr>
      <w:r>
        <w:rPr>
          <w:rFonts w:hint="eastAsia"/>
          <w:lang w:eastAsia="zh-CN"/>
        </w:rPr>
        <w:t xml:space="preserve"> </w:t>
      </w:r>
      <w:r w:rsidRPr="00F70E34">
        <w:rPr>
          <w:rFonts w:hint="eastAsia"/>
          <w:b/>
          <w:lang w:eastAsia="zh-CN"/>
        </w:rPr>
        <w:t>Step 4</w:t>
      </w:r>
      <w:r>
        <w:rPr>
          <w:rFonts w:hint="eastAsia"/>
          <w:lang w:eastAsia="zh-CN"/>
        </w:rPr>
        <w:t xml:space="preserve">: </w:t>
      </w:r>
      <w:r>
        <w:t>The SCEF send</w:t>
      </w:r>
      <w:r>
        <w:rPr>
          <w:rFonts w:hint="eastAsia"/>
          <w:lang w:eastAsia="zh-CN"/>
        </w:rPr>
        <w:t>s</w:t>
      </w:r>
      <w:r>
        <w:t xml:space="preserve"> the </w:t>
      </w:r>
      <w:r w:rsidRPr="00E42491">
        <w:t>Allocate TMGI Response</w:t>
      </w:r>
      <w:r>
        <w:t xml:space="preserve"> to the</w:t>
      </w:r>
      <w:r>
        <w:rPr>
          <w:rFonts w:hint="eastAsia"/>
          <w:lang w:eastAsia="zh-CN"/>
        </w:rPr>
        <w:t xml:space="preserve"> </w:t>
      </w:r>
      <w:r>
        <w:rPr>
          <w:lang w:eastAsia="zh-CN"/>
        </w:rPr>
        <w:t>G</w:t>
      </w:r>
      <w:r>
        <w:rPr>
          <w:rFonts w:hint="eastAsia"/>
          <w:lang w:eastAsia="zh-CN"/>
        </w:rPr>
        <w:t xml:space="preserve">roup Hosting CSE. </w:t>
      </w:r>
      <w:r w:rsidR="002112C5">
        <w:rPr>
          <w:rFonts w:hint="eastAsia"/>
          <w:lang w:eastAsia="zh-CN"/>
        </w:rPr>
        <w:t>The response</w:t>
      </w:r>
      <w:r w:rsidR="002112C5">
        <w:rPr>
          <w:lang w:eastAsia="zh-CN"/>
        </w:rPr>
        <w:t xml:space="preserve"> will </w:t>
      </w:r>
      <w:r w:rsidR="002112C5">
        <w:t>contain the following information</w:t>
      </w:r>
      <w:r w:rsidR="002112C5">
        <w:rPr>
          <w:i/>
        </w:rPr>
        <w:t xml:space="preserve"> </w:t>
      </w:r>
      <w:r w:rsidR="002112C5">
        <w:t xml:space="preserve">as specified in </w:t>
      </w:r>
      <w:r w:rsidR="002112C5">
        <w:rPr>
          <w:lang w:val="en-US"/>
        </w:rPr>
        <w:t>3GPP TS 29.122 [</w:t>
      </w:r>
      <w:r w:rsidR="00F449FF">
        <w:rPr>
          <w:lang w:val="en-US"/>
        </w:rPr>
        <w:t>4</w:t>
      </w:r>
      <w:r w:rsidR="002112C5" w:rsidRPr="008B085E">
        <w:rPr>
          <w:lang w:val="en-US"/>
        </w:rPr>
        <w:t>]</w:t>
      </w:r>
      <w:r w:rsidR="002112C5">
        <w:rPr>
          <w:lang w:val="en-US"/>
        </w:rPr>
        <w:t>.</w:t>
      </w:r>
    </w:p>
    <w:p w14:paraId="6A56DBC9" w14:textId="77777777" w:rsidR="002112C5" w:rsidRPr="00750D8F" w:rsidRDefault="002112C5" w:rsidP="00DB310F">
      <w:pPr>
        <w:pStyle w:val="B1"/>
        <w:numPr>
          <w:ilvl w:val="0"/>
          <w:numId w:val="18"/>
        </w:numPr>
        <w:tabs>
          <w:tab w:val="num" w:pos="737"/>
        </w:tabs>
        <w:ind w:left="737" w:hanging="453"/>
        <w:textAlignment w:val="auto"/>
      </w:pPr>
      <w:r>
        <w:rPr>
          <w:lang w:val="en-US" w:eastAsia="zh-CN"/>
        </w:rPr>
        <w:t xml:space="preserve">A response code of 200 OK </w:t>
      </w:r>
    </w:p>
    <w:p w14:paraId="213AAFF3" w14:textId="77777777" w:rsidR="002112C5" w:rsidRDefault="002112C5" w:rsidP="00DB310F">
      <w:pPr>
        <w:pStyle w:val="B1"/>
        <w:numPr>
          <w:ilvl w:val="0"/>
          <w:numId w:val="18"/>
        </w:numPr>
        <w:tabs>
          <w:tab w:val="num" w:pos="737"/>
        </w:tabs>
        <w:ind w:left="737" w:hanging="453"/>
        <w:textAlignment w:val="auto"/>
      </w:pPr>
      <w:r>
        <w:t>The response payload will include an updated</w:t>
      </w:r>
      <w:r w:rsidRPr="00A04A24">
        <w:t xml:space="preserve"> </w:t>
      </w:r>
      <w:proofErr w:type="spellStart"/>
      <w:r>
        <w:rPr>
          <w:i/>
        </w:rPr>
        <w:t>TMGIAllocation</w:t>
      </w:r>
      <w:proofErr w:type="spellEnd"/>
      <w:r w:rsidRPr="00A04A24">
        <w:t xml:space="preserve"> data </w:t>
      </w:r>
      <w:r w:rsidR="009C4BB1">
        <w:t>structure as specified</w:t>
      </w:r>
      <w:r w:rsidRPr="008B085E">
        <w:rPr>
          <w:lang w:val="en-US"/>
        </w:rPr>
        <w:t xml:space="preserve"> in </w:t>
      </w:r>
      <w:r>
        <w:rPr>
          <w:lang w:val="en-US"/>
        </w:rPr>
        <w:t>3GPP TS 29.122 [</w:t>
      </w:r>
      <w:r w:rsidR="00F449FF">
        <w:rPr>
          <w:lang w:val="en-US"/>
        </w:rPr>
        <w:t>4</w:t>
      </w:r>
      <w:r>
        <w:rPr>
          <w:lang w:val="en-US"/>
        </w:rPr>
        <w:t xml:space="preserve">] </w:t>
      </w:r>
      <w:r>
        <w:t>that includes the attributes present in the request along with the following additional attributes:</w:t>
      </w:r>
    </w:p>
    <w:p w14:paraId="637CAF67" w14:textId="77777777" w:rsidR="002112C5" w:rsidRPr="00750D8F" w:rsidRDefault="002112C5" w:rsidP="00DB310F">
      <w:pPr>
        <w:pStyle w:val="B1"/>
        <w:numPr>
          <w:ilvl w:val="1"/>
          <w:numId w:val="18"/>
        </w:numPr>
        <w:textAlignment w:val="auto"/>
      </w:pPr>
      <w:r>
        <w:rPr>
          <w:i/>
        </w:rPr>
        <w:t xml:space="preserve">self </w:t>
      </w:r>
      <w:r w:rsidRPr="00750D8F">
        <w:t>is configured with a link to the {</w:t>
      </w:r>
      <w:proofErr w:type="spellStart"/>
      <w:r w:rsidRPr="00750D8F">
        <w:rPr>
          <w:i/>
        </w:rPr>
        <w:t>apiRoot</w:t>
      </w:r>
      <w:proofErr w:type="spellEnd"/>
      <w:r w:rsidRPr="00750D8F">
        <w:t>}/3gpp-group-message-delivery-mb2 /v1/{</w:t>
      </w:r>
      <w:proofErr w:type="spellStart"/>
      <w:r w:rsidRPr="00750D8F">
        <w:rPr>
          <w:i/>
        </w:rPr>
        <w:t>scsAsId</w:t>
      </w:r>
      <w:proofErr w:type="spellEnd"/>
      <w:r w:rsidRPr="00750D8F">
        <w:t>}/</w:t>
      </w:r>
      <w:proofErr w:type="spellStart"/>
      <w:r w:rsidRPr="00750D8F">
        <w:t>tmgi</w:t>
      </w:r>
      <w:proofErr w:type="spellEnd"/>
      <w:r w:rsidRPr="00750D8F">
        <w:t>-allocation/{</w:t>
      </w:r>
      <w:proofErr w:type="spellStart"/>
      <w:r w:rsidRPr="00750D8F">
        <w:rPr>
          <w:i/>
        </w:rPr>
        <w:t>tmgi</w:t>
      </w:r>
      <w:proofErr w:type="spellEnd"/>
      <w:r w:rsidRPr="00750D8F">
        <w:t xml:space="preserve">} resource created by the SCEF for the request </w:t>
      </w:r>
    </w:p>
    <w:p w14:paraId="4161F01D" w14:textId="77777777" w:rsidR="002112C5" w:rsidRDefault="002112C5" w:rsidP="00DB310F">
      <w:pPr>
        <w:pStyle w:val="B1"/>
        <w:numPr>
          <w:ilvl w:val="1"/>
          <w:numId w:val="18"/>
        </w:numPr>
        <w:textAlignment w:val="auto"/>
      </w:pPr>
      <w:proofErr w:type="spellStart"/>
      <w:r>
        <w:rPr>
          <w:i/>
        </w:rPr>
        <w:t>tmgi</w:t>
      </w:r>
      <w:proofErr w:type="spellEnd"/>
      <w:r>
        <w:rPr>
          <w:i/>
        </w:rPr>
        <w:t xml:space="preserve"> </w:t>
      </w:r>
      <w:r>
        <w:t>is configured with the identity of a particular MBMS bearer service</w:t>
      </w:r>
    </w:p>
    <w:p w14:paraId="65455F60" w14:textId="77777777" w:rsidR="002112C5" w:rsidRDefault="002112C5" w:rsidP="00DB310F">
      <w:pPr>
        <w:pStyle w:val="B1"/>
        <w:numPr>
          <w:ilvl w:val="1"/>
          <w:numId w:val="18"/>
        </w:numPr>
        <w:textAlignment w:val="auto"/>
      </w:pPr>
      <w:proofErr w:type="spellStart"/>
      <w:r w:rsidRPr="000A1AEA">
        <w:rPr>
          <w:i/>
        </w:rPr>
        <w:t>tmgiExpiration</w:t>
      </w:r>
      <w:proofErr w:type="spellEnd"/>
      <w:r>
        <w:t xml:space="preserve"> is configured with </w:t>
      </w:r>
      <w:r w:rsidRPr="003B5DFF">
        <w:t>absolute time at which the TMGI is considered to expire</w:t>
      </w:r>
      <w:r>
        <w:t>.</w:t>
      </w:r>
    </w:p>
    <w:p w14:paraId="3168D3B9" w14:textId="77777777" w:rsidR="002112C5" w:rsidRDefault="009D39BF" w:rsidP="000A1AEA">
      <w:pPr>
        <w:rPr>
          <w:lang w:eastAsia="zh-CN"/>
        </w:rPr>
      </w:pPr>
      <w:r>
        <w:rPr>
          <w:rFonts w:hint="eastAsia"/>
          <w:lang w:eastAsia="zh-CN"/>
        </w:rPr>
        <w:t xml:space="preserve">The </w:t>
      </w:r>
      <w:r>
        <w:rPr>
          <w:lang w:eastAsia="zh-CN"/>
        </w:rPr>
        <w:t>G</w:t>
      </w:r>
      <w:r>
        <w:rPr>
          <w:rFonts w:hint="eastAsia"/>
          <w:lang w:eastAsia="zh-CN"/>
        </w:rPr>
        <w:t xml:space="preserve">roup Hosting CSE shall replace the new </w:t>
      </w:r>
      <w:proofErr w:type="spellStart"/>
      <w:r w:rsidR="00354ED6" w:rsidRPr="00B82E25">
        <w:rPr>
          <w:i/>
          <w:lang w:eastAsia="zh-CN"/>
        </w:rPr>
        <w:t>t</w:t>
      </w:r>
      <w:r w:rsidR="00354ED6" w:rsidRPr="00B82E25">
        <w:rPr>
          <w:rFonts w:hint="eastAsia"/>
          <w:i/>
          <w:lang w:eastAsia="zh-CN"/>
        </w:rPr>
        <w:t>mgiE</w:t>
      </w:r>
      <w:r w:rsidR="00354ED6" w:rsidRPr="00B82E25">
        <w:rPr>
          <w:i/>
          <w:lang w:eastAsia="zh-CN"/>
        </w:rPr>
        <w:t>xpiration</w:t>
      </w:r>
      <w:proofErr w:type="spellEnd"/>
      <w:r w:rsidR="00354ED6" w:rsidRPr="00181653">
        <w:rPr>
          <w:i/>
        </w:rPr>
        <w:t xml:space="preserve"> </w:t>
      </w:r>
      <w:r>
        <w:rPr>
          <w:rFonts w:hint="eastAsia"/>
          <w:lang w:eastAsia="zh-CN"/>
        </w:rPr>
        <w:t>in the Multicast Group Information</w:t>
      </w:r>
      <w:r w:rsidRPr="00D51E39">
        <w:rPr>
          <w:lang w:eastAsia="zh-CN"/>
        </w:rPr>
        <w:t xml:space="preserve"> </w:t>
      </w:r>
      <w:r>
        <w:rPr>
          <w:rFonts w:hint="eastAsia"/>
          <w:lang w:eastAsia="zh-CN"/>
        </w:rPr>
        <w:t>locally.</w:t>
      </w:r>
      <w:r w:rsidR="005021FE">
        <w:rPr>
          <w:lang w:eastAsia="zh-CN"/>
        </w:rPr>
        <w:t xml:space="preserve">  </w:t>
      </w:r>
    </w:p>
    <w:p w14:paraId="1D8F1EA0" w14:textId="77777777" w:rsidR="009D39BF" w:rsidRDefault="002112C5" w:rsidP="000A1AEA">
      <w:pPr>
        <w:rPr>
          <w:lang w:eastAsia="zh-CN"/>
        </w:rPr>
      </w:pPr>
      <w:r>
        <w:rPr>
          <w:lang w:eastAsia="zh-CN"/>
        </w:rPr>
        <w:t xml:space="preserve">Note, </w:t>
      </w:r>
      <w:r w:rsidR="009D39BF">
        <w:rPr>
          <w:rFonts w:hint="eastAsia"/>
          <w:lang w:eastAsia="zh-CN"/>
        </w:rPr>
        <w:t xml:space="preserve">Step1- Step4 are optional </w:t>
      </w:r>
      <w:r>
        <w:rPr>
          <w:lang w:eastAsia="zh-CN"/>
        </w:rPr>
        <w:t xml:space="preserve">(e.g. </w:t>
      </w:r>
      <w:r w:rsidR="009D39BF">
        <w:rPr>
          <w:rFonts w:hint="eastAsia"/>
          <w:lang w:eastAsia="zh-CN"/>
        </w:rPr>
        <w:t xml:space="preserve">if the </w:t>
      </w:r>
      <w:proofErr w:type="spellStart"/>
      <w:r w:rsidR="00354ED6" w:rsidRPr="00B82E25">
        <w:rPr>
          <w:i/>
          <w:lang w:eastAsia="zh-CN"/>
        </w:rPr>
        <w:t>t</w:t>
      </w:r>
      <w:r w:rsidR="00354ED6" w:rsidRPr="00B82E25">
        <w:rPr>
          <w:rFonts w:hint="eastAsia"/>
          <w:i/>
          <w:lang w:eastAsia="zh-CN"/>
        </w:rPr>
        <w:t>mgiE</w:t>
      </w:r>
      <w:r w:rsidR="00354ED6" w:rsidRPr="00B82E25">
        <w:rPr>
          <w:i/>
          <w:lang w:eastAsia="zh-CN"/>
        </w:rPr>
        <w:t>xpiration</w:t>
      </w:r>
      <w:proofErr w:type="spellEnd"/>
      <w:r w:rsidR="009D39BF">
        <w:rPr>
          <w:rFonts w:hint="eastAsia"/>
          <w:i/>
          <w:lang w:eastAsia="zh-CN"/>
        </w:rPr>
        <w:t xml:space="preserve"> </w:t>
      </w:r>
      <w:r>
        <w:rPr>
          <w:lang w:eastAsia="zh-CN"/>
        </w:rPr>
        <w:t>is</w:t>
      </w:r>
      <w:r w:rsidRPr="000A1B47">
        <w:rPr>
          <w:rFonts w:hint="eastAsia"/>
          <w:lang w:eastAsia="zh-CN"/>
        </w:rPr>
        <w:t xml:space="preserve"> </w:t>
      </w:r>
      <w:r w:rsidR="009D39BF" w:rsidRPr="000A1B47">
        <w:rPr>
          <w:rFonts w:hint="eastAsia"/>
          <w:lang w:eastAsia="zh-CN"/>
        </w:rPr>
        <w:t xml:space="preserve">not </w:t>
      </w:r>
      <w:r>
        <w:rPr>
          <w:lang w:eastAsia="zh-CN"/>
        </w:rPr>
        <w:t xml:space="preserve">going to </w:t>
      </w:r>
      <w:r w:rsidR="009D39BF">
        <w:rPr>
          <w:rFonts w:hint="eastAsia"/>
          <w:lang w:eastAsia="zh-CN"/>
        </w:rPr>
        <w:t>expire</w:t>
      </w:r>
      <w:r>
        <w:rPr>
          <w:lang w:eastAsia="zh-CN"/>
        </w:rPr>
        <w:t xml:space="preserve"> any time soon)</w:t>
      </w:r>
      <w:r w:rsidR="009D39BF">
        <w:rPr>
          <w:rFonts w:hint="eastAsia"/>
          <w:lang w:eastAsia="zh-CN"/>
        </w:rPr>
        <w:t>.</w:t>
      </w:r>
    </w:p>
    <w:p w14:paraId="16969F5E"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2B6C9851" w14:textId="77777777" w:rsidR="00C72D39" w:rsidRDefault="00C72D39" w:rsidP="002112C5">
      <w:pPr>
        <w:pStyle w:val="B1"/>
        <w:numPr>
          <w:ilvl w:val="0"/>
          <w:numId w:val="0"/>
        </w:numPr>
        <w:ind w:left="152"/>
        <w:textAlignment w:val="auto"/>
      </w:pPr>
    </w:p>
    <w:p w14:paraId="001C13A0" w14:textId="77777777" w:rsidR="009D39BF" w:rsidRPr="00F656B1" w:rsidRDefault="009D39BF" w:rsidP="009D39BF">
      <w:pPr>
        <w:rPr>
          <w:lang w:eastAsia="zh-CN"/>
        </w:rPr>
      </w:pPr>
      <w:r w:rsidRPr="001D25EC">
        <w:rPr>
          <w:rFonts w:hint="eastAsia"/>
          <w:b/>
          <w:lang w:val="x-none" w:eastAsia="zh-CN"/>
        </w:rPr>
        <w:t xml:space="preserve">Step </w:t>
      </w:r>
      <w:r>
        <w:rPr>
          <w:b/>
          <w:lang w:val="x-none" w:eastAsia="zh-CN"/>
        </w:rPr>
        <w:t>5</w:t>
      </w:r>
      <w:r>
        <w:rPr>
          <w:rFonts w:hint="eastAsia"/>
          <w:lang w:val="x-none" w:eastAsia="zh-CN"/>
        </w:rPr>
        <w:t xml:space="preserve">: </w:t>
      </w:r>
      <w:r>
        <w:rPr>
          <w:rFonts w:hint="eastAsia"/>
          <w:lang w:eastAsia="zh-CN"/>
        </w:rPr>
        <w:t xml:space="preserve">The IN-AE/CSE </w:t>
      </w:r>
      <w:r w:rsidRPr="005E0C07">
        <w:rPr>
          <w:lang w:eastAsia="zh-CN"/>
        </w:rPr>
        <w:t xml:space="preserve">sends a request </w:t>
      </w:r>
      <w:r>
        <w:rPr>
          <w:rFonts w:hint="eastAsia"/>
          <w:lang w:eastAsia="zh-CN"/>
        </w:rPr>
        <w:t xml:space="preserve">carrying the group resource </w:t>
      </w:r>
      <w:r w:rsidRPr="005E0C07">
        <w:rPr>
          <w:lang w:eastAsia="zh-CN"/>
        </w:rPr>
        <w:t xml:space="preserve">identifier for accessing member resources to </w:t>
      </w:r>
      <w:r>
        <w:rPr>
          <w:lang w:eastAsia="zh-CN"/>
        </w:rPr>
        <w:t>the G</w:t>
      </w:r>
      <w:r>
        <w:rPr>
          <w:rFonts w:hint="eastAsia"/>
          <w:lang w:eastAsia="zh-CN"/>
        </w:rPr>
        <w:t xml:space="preserve">roup Hosting CSE. </w:t>
      </w:r>
    </w:p>
    <w:p w14:paraId="50299D71" w14:textId="77777777" w:rsidR="009D39BF" w:rsidRDefault="009D39BF" w:rsidP="009D39BF">
      <w:pPr>
        <w:rPr>
          <w:lang w:eastAsia="zh-CN"/>
        </w:rPr>
      </w:pPr>
      <w:r w:rsidRPr="00F70E34">
        <w:rPr>
          <w:rFonts w:hint="eastAsia"/>
          <w:b/>
          <w:lang w:eastAsia="zh-CN"/>
        </w:rPr>
        <w:t xml:space="preserve">Step </w:t>
      </w:r>
      <w:r>
        <w:rPr>
          <w:b/>
          <w:lang w:eastAsia="zh-CN"/>
        </w:rPr>
        <w:t>6</w:t>
      </w:r>
      <w:r>
        <w:rPr>
          <w:rFonts w:hint="eastAsia"/>
          <w:lang w:eastAsia="zh-CN"/>
        </w:rPr>
        <w:t xml:space="preserve">: </w:t>
      </w:r>
      <w:r w:rsidRPr="0048252E">
        <w:rPr>
          <w:lang w:eastAsia="zh-CN"/>
        </w:rPr>
        <w:t xml:space="preserve">If the </w:t>
      </w:r>
      <w:proofErr w:type="spellStart"/>
      <w:r w:rsidRPr="00354ED6">
        <w:rPr>
          <w:i/>
          <w:lang w:eastAsia="zh-CN"/>
        </w:rPr>
        <w:t>multicastType</w:t>
      </w:r>
      <w:proofErr w:type="spellEnd"/>
      <w:r w:rsidRPr="0048252E">
        <w:rPr>
          <w:lang w:eastAsia="zh-CN"/>
        </w:rPr>
        <w:t xml:space="preserve"> is</w:t>
      </w:r>
      <w:r>
        <w:rPr>
          <w:lang w:eastAsia="zh-CN"/>
        </w:rPr>
        <w:t xml:space="preserve"> </w:t>
      </w:r>
      <w:r w:rsidRPr="0048252E">
        <w:rPr>
          <w:lang w:eastAsia="zh-CN"/>
        </w:rPr>
        <w:t xml:space="preserve">3GPP_MBMS_group, </w:t>
      </w:r>
      <w:r>
        <w:rPr>
          <w:rFonts w:hint="eastAsia"/>
          <w:lang w:val="en-US" w:eastAsia="zh-CN"/>
        </w:rPr>
        <w:t xml:space="preserve">the </w:t>
      </w:r>
      <w:r>
        <w:rPr>
          <w:lang w:eastAsia="zh-CN"/>
        </w:rPr>
        <w:t>G</w:t>
      </w:r>
      <w:r>
        <w:rPr>
          <w:rFonts w:hint="eastAsia"/>
          <w:lang w:eastAsia="zh-CN"/>
        </w:rPr>
        <w:t>roup Hosting CSE</w:t>
      </w:r>
      <w:r>
        <w:rPr>
          <w:rFonts w:hint="eastAsia"/>
          <w:lang w:val="en-US" w:eastAsia="zh-CN"/>
        </w:rPr>
        <w:t xml:space="preserve"> checks the existing &lt;</w:t>
      </w:r>
      <w:r w:rsidRPr="00272DD3">
        <w:rPr>
          <w:rFonts w:hint="eastAsia"/>
          <w:i/>
          <w:lang w:val="en-US" w:eastAsia="zh-CN"/>
        </w:rPr>
        <w:t>schedule</w:t>
      </w:r>
      <w:r>
        <w:rPr>
          <w:rFonts w:hint="eastAsia"/>
          <w:lang w:val="en-US" w:eastAsia="zh-CN"/>
        </w:rPr>
        <w:t>&gt;</w:t>
      </w:r>
      <w:r>
        <w:rPr>
          <w:lang w:val="en-US" w:eastAsia="zh-CN"/>
        </w:rPr>
        <w:t xml:space="preserve"> child resources</w:t>
      </w:r>
      <w:r>
        <w:rPr>
          <w:rFonts w:hint="eastAsia"/>
          <w:lang w:val="en-US" w:eastAsia="zh-CN"/>
        </w:rPr>
        <w:t xml:space="preserve"> for all the </w:t>
      </w:r>
      <w:r>
        <w:rPr>
          <w:lang w:val="en-US" w:eastAsia="zh-CN"/>
        </w:rPr>
        <w:t>M</w:t>
      </w:r>
      <w:r>
        <w:rPr>
          <w:rFonts w:hint="eastAsia"/>
          <w:lang w:val="en-US" w:eastAsia="zh-CN"/>
        </w:rPr>
        <w:t>ember Hosting CSE</w:t>
      </w:r>
      <w:r>
        <w:rPr>
          <w:lang w:val="en-US" w:eastAsia="zh-CN"/>
        </w:rPr>
        <w:t xml:space="preserve">  &lt;</w:t>
      </w:r>
      <w:r w:rsidR="00E94B6C">
        <w:rPr>
          <w:i/>
          <w:lang w:val="en-US" w:eastAsia="zh-CN"/>
        </w:rPr>
        <w:t>n</w:t>
      </w:r>
      <w:r>
        <w:rPr>
          <w:rFonts w:hint="eastAsia"/>
          <w:i/>
          <w:lang w:val="en-US" w:eastAsia="zh-CN"/>
        </w:rPr>
        <w:t>ode</w:t>
      </w:r>
      <w:r>
        <w:rPr>
          <w:rFonts w:hint="eastAsia"/>
          <w:lang w:val="en-US" w:eastAsia="zh-CN"/>
        </w:rPr>
        <w:t>&gt;</w:t>
      </w:r>
      <w:r>
        <w:rPr>
          <w:lang w:val="en-US" w:eastAsia="zh-CN"/>
        </w:rPr>
        <w:t xml:space="preserve"> resources</w:t>
      </w:r>
      <w:r>
        <w:rPr>
          <w:rFonts w:hint="eastAsia"/>
          <w:lang w:val="en-US" w:eastAsia="zh-CN"/>
        </w:rPr>
        <w:t>. If there is no time i</w:t>
      </w:r>
      <w:r w:rsidRPr="00272DD3">
        <w:rPr>
          <w:lang w:val="en-US" w:eastAsia="zh-CN"/>
        </w:rPr>
        <w:t>ntersection</w:t>
      </w:r>
      <w:r>
        <w:rPr>
          <w:rFonts w:hint="eastAsia"/>
          <w:lang w:val="en-US" w:eastAsia="zh-CN"/>
        </w:rPr>
        <w:t xml:space="preserve"> of</w:t>
      </w:r>
      <w:r w:rsidRPr="00272DD3">
        <w:rPr>
          <w:rFonts w:hint="eastAsia"/>
          <w:lang w:val="en-US" w:eastAsia="zh-CN"/>
        </w:rPr>
        <w:t xml:space="preserve"> </w:t>
      </w:r>
      <w:r>
        <w:rPr>
          <w:rFonts w:hint="eastAsia"/>
          <w:lang w:val="en-US" w:eastAsia="zh-CN"/>
        </w:rPr>
        <w:t xml:space="preserve">the </w:t>
      </w:r>
      <w:r>
        <w:rPr>
          <w:lang w:val="en-US" w:eastAsia="zh-CN"/>
        </w:rPr>
        <w:t>existing &lt;</w:t>
      </w:r>
      <w:r w:rsidRPr="00272DD3">
        <w:rPr>
          <w:rFonts w:hint="eastAsia"/>
          <w:i/>
          <w:lang w:val="en-US" w:eastAsia="zh-CN"/>
        </w:rPr>
        <w:t>schedule</w:t>
      </w:r>
      <w:r>
        <w:rPr>
          <w:rFonts w:hint="eastAsia"/>
          <w:lang w:val="en-US" w:eastAsia="zh-CN"/>
        </w:rPr>
        <w:t>&gt;</w:t>
      </w:r>
      <w:r>
        <w:rPr>
          <w:lang w:val="en-US" w:eastAsia="zh-CN"/>
        </w:rPr>
        <w:t>s,</w:t>
      </w:r>
      <w:r>
        <w:rPr>
          <w:rFonts w:hint="eastAsia"/>
          <w:lang w:val="en-US" w:eastAsia="zh-CN"/>
        </w:rPr>
        <w:t xml:space="preserve"> then</w:t>
      </w:r>
      <w:r>
        <w:rPr>
          <w:lang w:val="en-US" w:eastAsia="zh-CN"/>
        </w:rPr>
        <w:t xml:space="preserve"> </w:t>
      </w:r>
      <w:r w:rsidR="00354ED6">
        <w:rPr>
          <w:lang w:val="en-US" w:eastAsia="zh-CN"/>
        </w:rPr>
        <w:t xml:space="preserve">the </w:t>
      </w:r>
      <w:r w:rsidR="00354ED6">
        <w:rPr>
          <w:lang w:eastAsia="zh-CN"/>
        </w:rPr>
        <w:t>G</w:t>
      </w:r>
      <w:r w:rsidR="00354ED6">
        <w:rPr>
          <w:rFonts w:hint="eastAsia"/>
          <w:lang w:eastAsia="zh-CN"/>
        </w:rPr>
        <w:t>roup Hosting CSE</w:t>
      </w:r>
      <w:r w:rsidR="00354ED6">
        <w:rPr>
          <w:rFonts w:hint="eastAsia"/>
          <w:lang w:val="en-US" w:eastAsia="zh-CN"/>
        </w:rPr>
        <w:t xml:space="preserve"> </w:t>
      </w:r>
      <w:r>
        <w:rPr>
          <w:lang w:val="en-US" w:eastAsia="zh-CN"/>
        </w:rPr>
        <w:t>return</w:t>
      </w:r>
      <w:r w:rsidR="00354ED6">
        <w:rPr>
          <w:lang w:val="en-US" w:eastAsia="zh-CN"/>
        </w:rPr>
        <w:t>s</w:t>
      </w:r>
      <w:r>
        <w:rPr>
          <w:lang w:val="en-US" w:eastAsia="zh-CN"/>
        </w:rPr>
        <w:t xml:space="preserve"> an error response to the IN-AE/CSE </w:t>
      </w:r>
      <w:r>
        <w:rPr>
          <w:lang w:eastAsia="zh-CN"/>
        </w:rPr>
        <w:t>after</w:t>
      </w:r>
      <w:r w:rsidR="00E954D4">
        <w:rPr>
          <w:lang w:eastAsia="zh-CN"/>
        </w:rPr>
        <w:t xml:space="preserve"> </w:t>
      </w:r>
      <w:r>
        <w:rPr>
          <w:lang w:eastAsia="zh-CN"/>
        </w:rPr>
        <w:t>which</w:t>
      </w:r>
      <w:r>
        <w:rPr>
          <w:rFonts w:hint="eastAsia"/>
          <w:lang w:eastAsia="zh-CN"/>
        </w:rPr>
        <w:t xml:space="preserve"> </w:t>
      </w:r>
      <w:r>
        <w:rPr>
          <w:lang w:eastAsia="zh-CN"/>
        </w:rPr>
        <w:t>the procedure is terminated</w:t>
      </w:r>
      <w:r>
        <w:rPr>
          <w:rFonts w:hint="eastAsia"/>
          <w:lang w:eastAsia="zh-CN"/>
        </w:rPr>
        <w:t xml:space="preserve">. If </w:t>
      </w:r>
      <w:r>
        <w:rPr>
          <w:lang w:eastAsia="zh-CN"/>
        </w:rPr>
        <w:t xml:space="preserve">there is </w:t>
      </w:r>
      <w:r w:rsidR="00354ED6">
        <w:rPr>
          <w:lang w:val="en-US" w:eastAsia="zh-CN"/>
        </w:rPr>
        <w:t>a</w:t>
      </w:r>
      <w:r w:rsidR="00354ED6" w:rsidRPr="00272DD3">
        <w:rPr>
          <w:rFonts w:hint="eastAsia"/>
          <w:lang w:val="en-US" w:eastAsia="zh-CN"/>
        </w:rPr>
        <w:t xml:space="preserve"> </w:t>
      </w:r>
      <w:r w:rsidRPr="00272DD3">
        <w:rPr>
          <w:rFonts w:hint="eastAsia"/>
          <w:lang w:val="en-US" w:eastAsia="zh-CN"/>
        </w:rPr>
        <w:t>time intersection</w:t>
      </w:r>
      <w:r>
        <w:rPr>
          <w:rFonts w:hint="eastAsia"/>
          <w:lang w:val="en-US" w:eastAsia="zh-CN"/>
        </w:rPr>
        <w:t xml:space="preserve">, </w:t>
      </w:r>
      <w:r>
        <w:rPr>
          <w:lang w:val="en-US" w:eastAsia="zh-CN"/>
        </w:rPr>
        <w:t>t</w:t>
      </w:r>
      <w:r>
        <w:rPr>
          <w:rFonts w:hint="eastAsia"/>
          <w:lang w:eastAsia="zh-CN"/>
        </w:rPr>
        <w:t xml:space="preserve">he </w:t>
      </w:r>
      <w:r>
        <w:rPr>
          <w:lang w:eastAsia="zh-CN"/>
        </w:rPr>
        <w:t>G</w:t>
      </w:r>
      <w:r>
        <w:rPr>
          <w:rFonts w:hint="eastAsia"/>
          <w:lang w:eastAsia="zh-CN"/>
        </w:rPr>
        <w:t xml:space="preserve">roup Hosting CSE shall </w:t>
      </w:r>
      <w:r>
        <w:rPr>
          <w:lang w:eastAsia="zh-CN"/>
        </w:rPr>
        <w:t xml:space="preserve">check if the </w:t>
      </w:r>
      <w:r w:rsidRPr="00357143">
        <w:rPr>
          <w:b/>
          <w:i/>
        </w:rPr>
        <w:t>Operation Execution Time</w:t>
      </w:r>
      <w:r>
        <w:rPr>
          <w:b/>
          <w:i/>
        </w:rPr>
        <w:t xml:space="preserve"> and </w:t>
      </w:r>
      <w:r w:rsidRPr="00632AC2">
        <w:rPr>
          <w:b/>
          <w:i/>
        </w:rPr>
        <w:t>Request</w:t>
      </w:r>
      <w:r w:rsidRPr="00632AC2">
        <w:rPr>
          <w:rFonts w:hint="eastAsia"/>
          <w:b/>
          <w:i/>
        </w:rPr>
        <w:t xml:space="preserve"> </w:t>
      </w:r>
      <w:r w:rsidRPr="00632AC2">
        <w:rPr>
          <w:b/>
          <w:i/>
        </w:rPr>
        <w:t>Expiration</w:t>
      </w:r>
      <w:r w:rsidRPr="00632AC2">
        <w:rPr>
          <w:rFonts w:hint="eastAsia"/>
          <w:b/>
          <w:i/>
        </w:rPr>
        <w:t xml:space="preserve"> </w:t>
      </w:r>
      <w:r w:rsidRPr="00632AC2">
        <w:rPr>
          <w:b/>
          <w:i/>
        </w:rPr>
        <w:t>Timestamp</w:t>
      </w:r>
      <w:r>
        <w:rPr>
          <w:b/>
          <w:i/>
        </w:rPr>
        <w:t xml:space="preserve"> </w:t>
      </w:r>
      <w:r w:rsidRPr="001C72B6">
        <w:t>are</w:t>
      </w:r>
      <w:r>
        <w:rPr>
          <w:b/>
          <w:i/>
        </w:rPr>
        <w:t xml:space="preserve"> </w:t>
      </w:r>
      <w:r w:rsidRPr="00BD1ADC">
        <w:t>in the scope of</w:t>
      </w:r>
      <w:r>
        <w:t xml:space="preserve"> the intersection</w:t>
      </w:r>
      <w:r>
        <w:rPr>
          <w:lang w:eastAsia="zh-CN"/>
        </w:rPr>
        <w:t xml:space="preserve"> when </w:t>
      </w:r>
      <w:r w:rsidRPr="00357143">
        <w:rPr>
          <w:b/>
          <w:i/>
        </w:rPr>
        <w:t>Operation Execution Time</w:t>
      </w:r>
      <w:r w:rsidRPr="00A5192E">
        <w:rPr>
          <w:rFonts w:hint="eastAsia"/>
          <w:lang w:eastAsia="zh-CN"/>
        </w:rPr>
        <w:t xml:space="preserve"> </w:t>
      </w:r>
      <w:r>
        <w:rPr>
          <w:lang w:eastAsia="zh-CN"/>
        </w:rPr>
        <w:t xml:space="preserve">or </w:t>
      </w:r>
      <w:r w:rsidRPr="00364CCB">
        <w:rPr>
          <w:b/>
          <w:i/>
        </w:rPr>
        <w:t>Request</w:t>
      </w:r>
      <w:r w:rsidRPr="00364CCB">
        <w:rPr>
          <w:rFonts w:hint="eastAsia"/>
          <w:b/>
          <w:i/>
        </w:rPr>
        <w:t xml:space="preserve"> </w:t>
      </w:r>
      <w:r w:rsidRPr="00364CCB">
        <w:rPr>
          <w:b/>
          <w:i/>
        </w:rPr>
        <w:t>Expiration</w:t>
      </w:r>
      <w:r w:rsidRPr="00364CCB">
        <w:rPr>
          <w:rFonts w:hint="eastAsia"/>
          <w:b/>
          <w:i/>
        </w:rPr>
        <w:t xml:space="preserve"> </w:t>
      </w:r>
      <w:r w:rsidRPr="00364CCB">
        <w:rPr>
          <w:b/>
          <w:i/>
        </w:rPr>
        <w:t>Timestamp</w:t>
      </w:r>
      <w:r w:rsidRPr="00A5192E">
        <w:rPr>
          <w:rFonts w:hint="eastAsia"/>
          <w:lang w:eastAsia="zh-CN"/>
        </w:rPr>
        <w:t xml:space="preserve"> is included in the request</w:t>
      </w:r>
      <w:r w:rsidR="00100D9C">
        <w:rPr>
          <w:lang w:eastAsia="zh-CN"/>
        </w:rPr>
        <w:t xml:space="preserve">. </w:t>
      </w:r>
      <w:r w:rsidRPr="003D4014">
        <w:rPr>
          <w:lang w:eastAsia="zh-CN"/>
        </w:rPr>
        <w:t xml:space="preserve"> </w:t>
      </w:r>
      <w:r>
        <w:rPr>
          <w:lang w:eastAsia="zh-CN"/>
        </w:rPr>
        <w:t>If not, the Group Hosting CSE shall return an error to the IN-AE/CSE after</w:t>
      </w:r>
      <w:r w:rsidR="00E954D4">
        <w:rPr>
          <w:lang w:eastAsia="zh-CN"/>
        </w:rPr>
        <w:t xml:space="preserve"> </w:t>
      </w:r>
      <w:r>
        <w:rPr>
          <w:lang w:eastAsia="zh-CN"/>
        </w:rPr>
        <w:t>which</w:t>
      </w:r>
      <w:r>
        <w:rPr>
          <w:rFonts w:hint="eastAsia"/>
          <w:lang w:eastAsia="zh-CN"/>
        </w:rPr>
        <w:t xml:space="preserve"> </w:t>
      </w:r>
      <w:r>
        <w:rPr>
          <w:lang w:eastAsia="zh-CN"/>
        </w:rPr>
        <w:t>the procedure is terminated.</w:t>
      </w:r>
    </w:p>
    <w:p w14:paraId="6789DA5B" w14:textId="77777777" w:rsidR="009D39BF" w:rsidRPr="00744EF4" w:rsidRDefault="00AF6CC9" w:rsidP="00AF6CC9">
      <w:pPr>
        <w:ind w:left="1080" w:hanging="720"/>
        <w:rPr>
          <w:lang w:val="en-US" w:eastAsia="zh-CN"/>
        </w:rPr>
      </w:pPr>
      <w:r>
        <w:rPr>
          <w:lang w:eastAsia="zh-CN"/>
        </w:rPr>
        <w:t>NOTE</w:t>
      </w:r>
      <w:r w:rsidR="009D39BF">
        <w:rPr>
          <w:rFonts w:hint="eastAsia"/>
          <w:lang w:eastAsia="zh-CN"/>
        </w:rPr>
        <w:t xml:space="preserve">: </w:t>
      </w:r>
      <w:r>
        <w:rPr>
          <w:lang w:eastAsia="zh-CN"/>
        </w:rPr>
        <w:tab/>
      </w:r>
      <w:r w:rsidR="009D39BF">
        <w:rPr>
          <w:rFonts w:hint="eastAsia"/>
          <w:lang w:eastAsia="zh-CN"/>
        </w:rPr>
        <w:t>3GPP supports the SCS/AS to s</w:t>
      </w:r>
      <w:r w:rsidR="009D39BF">
        <w:rPr>
          <w:lang w:eastAsia="zh-CN"/>
        </w:rPr>
        <w:t xml:space="preserve">et the </w:t>
      </w:r>
      <w:r w:rsidR="009D39BF" w:rsidRPr="00B27909">
        <w:rPr>
          <w:i/>
          <w:lang w:eastAsia="zh-CN"/>
        </w:rPr>
        <w:t>Message Delivery Start Time</w:t>
      </w:r>
      <w:r w:rsidR="009D39BF">
        <w:rPr>
          <w:i/>
          <w:lang w:eastAsia="zh-CN"/>
        </w:rPr>
        <w:t xml:space="preserve"> </w:t>
      </w:r>
      <w:r w:rsidR="009D39BF" w:rsidRPr="005F25EC">
        <w:rPr>
          <w:lang w:eastAsia="zh-CN"/>
        </w:rPr>
        <w:t>for the U</w:t>
      </w:r>
      <w:r w:rsidR="001D33FA">
        <w:rPr>
          <w:lang w:eastAsia="zh-CN"/>
        </w:rPr>
        <w:t>E</w:t>
      </w:r>
      <w:r w:rsidR="009D39BF">
        <w:rPr>
          <w:lang w:eastAsia="zh-CN"/>
        </w:rPr>
        <w:t>s of a group</w:t>
      </w:r>
      <w:r w:rsidR="009D39BF" w:rsidRPr="005F25EC">
        <w:rPr>
          <w:lang w:eastAsia="zh-CN"/>
        </w:rPr>
        <w:t xml:space="preserve"> </w:t>
      </w:r>
      <w:r w:rsidR="009D39BF">
        <w:rPr>
          <w:lang w:eastAsia="zh-CN"/>
        </w:rPr>
        <w:t xml:space="preserve">which </w:t>
      </w:r>
      <w:r w:rsidR="005021FE">
        <w:rPr>
          <w:lang w:eastAsia="zh-CN"/>
        </w:rPr>
        <w:t xml:space="preserve">can </w:t>
      </w:r>
      <w:r w:rsidR="009D39BF">
        <w:rPr>
          <w:lang w:eastAsia="zh-CN"/>
        </w:rPr>
        <w:t>impact the power saving mode of the UE,</w:t>
      </w:r>
      <w:r w:rsidR="00E954D4">
        <w:rPr>
          <w:lang w:eastAsia="zh-CN"/>
        </w:rPr>
        <w:t xml:space="preserve"> </w:t>
      </w:r>
      <w:r w:rsidR="009D39BF">
        <w:rPr>
          <w:lang w:eastAsia="zh-CN"/>
        </w:rPr>
        <w:t>but oneM2M does not support it in release</w:t>
      </w:r>
      <w:r w:rsidR="009D39BF">
        <w:rPr>
          <w:rFonts w:hint="eastAsia"/>
          <w:lang w:eastAsia="zh-CN"/>
        </w:rPr>
        <w:t xml:space="preserve"> 3</w:t>
      </w:r>
      <w:r w:rsidR="009D39BF">
        <w:rPr>
          <w:lang w:eastAsia="zh-CN"/>
        </w:rPr>
        <w:t xml:space="preserve">. </w:t>
      </w:r>
    </w:p>
    <w:p w14:paraId="2E8AC946" w14:textId="77777777" w:rsidR="009D39BF" w:rsidRDefault="009D39BF" w:rsidP="009D39BF">
      <w:pPr>
        <w:rPr>
          <w:lang w:eastAsia="zh-CN"/>
        </w:rPr>
      </w:pPr>
      <w:r>
        <w:rPr>
          <w:lang w:val="en-US" w:eastAsia="zh-CN"/>
        </w:rPr>
        <w:t xml:space="preserve">Then </w:t>
      </w:r>
      <w:r w:rsidRPr="0048252E">
        <w:rPr>
          <w:lang w:eastAsia="zh-CN"/>
        </w:rPr>
        <w:t>the group Hosting CSE</w:t>
      </w:r>
      <w:r>
        <w:rPr>
          <w:rFonts w:hint="eastAsia"/>
          <w:lang w:eastAsia="zh-CN"/>
        </w:rPr>
        <w:t xml:space="preserve"> shall send the </w:t>
      </w:r>
      <w:r w:rsidRPr="00E42491">
        <w:t xml:space="preserve">Group Message </w:t>
      </w:r>
      <w:r w:rsidR="000709D5">
        <w:t>Delivery</w:t>
      </w:r>
      <w:r w:rsidR="000709D5" w:rsidRPr="00DB5B2B">
        <w:t xml:space="preserve"> </w:t>
      </w:r>
      <w:r w:rsidRPr="00E42491">
        <w:t>Request</w:t>
      </w:r>
      <w:r>
        <w:rPr>
          <w:rFonts w:hint="eastAsia"/>
          <w:lang w:eastAsia="zh-CN"/>
        </w:rPr>
        <w:t xml:space="preserve"> to </w:t>
      </w:r>
      <w:r>
        <w:rPr>
          <w:lang w:eastAsia="zh-CN"/>
        </w:rPr>
        <w:t xml:space="preserve">the </w:t>
      </w:r>
      <w:r>
        <w:rPr>
          <w:rFonts w:hint="eastAsia"/>
          <w:lang w:eastAsia="zh-CN"/>
        </w:rPr>
        <w:t xml:space="preserve">SCEF to </w:t>
      </w:r>
      <w:r>
        <w:rPr>
          <w:lang w:eastAsia="zh-CN"/>
        </w:rPr>
        <w:t>activate</w:t>
      </w:r>
      <w:r w:rsidRPr="0048252E">
        <w:rPr>
          <w:lang w:eastAsia="zh-CN"/>
        </w:rPr>
        <w:t xml:space="preserve"> the MBMS bearer</w:t>
      </w:r>
      <w:r>
        <w:rPr>
          <w:rFonts w:hint="eastAsia"/>
          <w:lang w:eastAsia="zh-CN"/>
        </w:rPr>
        <w:t xml:space="preserve"> to provide MBMS communication network resource</w:t>
      </w:r>
      <w:r>
        <w:rPr>
          <w:lang w:eastAsia="zh-CN"/>
        </w:rPr>
        <w:t>s</w:t>
      </w:r>
      <w:r>
        <w:rPr>
          <w:rFonts w:hint="eastAsia"/>
          <w:lang w:eastAsia="zh-CN"/>
        </w:rPr>
        <w:t xml:space="preserve"> for MBMS members from the </w:t>
      </w:r>
      <w:r>
        <w:rPr>
          <w:lang w:eastAsia="zh-CN"/>
        </w:rPr>
        <w:t>next</w:t>
      </w:r>
      <w:r>
        <w:rPr>
          <w:rFonts w:hint="eastAsia"/>
          <w:lang w:eastAsia="zh-CN"/>
        </w:rPr>
        <w:t xml:space="preserve"> start time </w:t>
      </w:r>
      <w:r w:rsidR="00100D9C">
        <w:rPr>
          <w:lang w:val="en-US" w:eastAsia="zh-CN"/>
        </w:rPr>
        <w:t>of the</w:t>
      </w:r>
      <w:r>
        <w:rPr>
          <w:lang w:val="en-US" w:eastAsia="zh-CN"/>
        </w:rPr>
        <w:t xml:space="preserve"> time intersection</w:t>
      </w:r>
      <w:r>
        <w:rPr>
          <w:lang w:eastAsia="zh-CN"/>
        </w:rPr>
        <w:t xml:space="preserve">. </w:t>
      </w:r>
      <w:r>
        <w:rPr>
          <w:rFonts w:hint="eastAsia"/>
          <w:lang w:eastAsia="zh-CN"/>
        </w:rPr>
        <w:t xml:space="preserve">The </w:t>
      </w:r>
      <w:r>
        <w:rPr>
          <w:lang w:eastAsia="zh-CN"/>
        </w:rPr>
        <w:t xml:space="preserve">request shall </w:t>
      </w:r>
      <w:r>
        <w:t xml:space="preserve">contain the following information as specified in </w:t>
      </w:r>
      <w:r w:rsidR="00545C11">
        <w:rPr>
          <w:lang w:val="en-US"/>
        </w:rPr>
        <w:t>3GPP TS 29.122 [</w:t>
      </w:r>
      <w:r w:rsidR="00F600BA">
        <w:rPr>
          <w:lang w:val="en-US"/>
        </w:rPr>
        <w:t>4</w:t>
      </w:r>
      <w:r w:rsidR="00545C11" w:rsidRPr="008B085E">
        <w:rPr>
          <w:lang w:val="en-US"/>
        </w:rPr>
        <w:t>]</w:t>
      </w:r>
      <w:r>
        <w:t>.</w:t>
      </w:r>
    </w:p>
    <w:p w14:paraId="1D5851B5" w14:textId="77777777" w:rsidR="0063711D" w:rsidRPr="00E35A4A" w:rsidRDefault="0063711D" w:rsidP="0063711D">
      <w:pPr>
        <w:pStyle w:val="B1"/>
        <w:numPr>
          <w:ilvl w:val="0"/>
          <w:numId w:val="12"/>
        </w:numPr>
        <w:textAlignment w:val="auto"/>
      </w:pPr>
      <w:r w:rsidRPr="00E35A4A">
        <w:t xml:space="preserve">An HTTP POST </w:t>
      </w:r>
      <w:r>
        <w:t>method</w:t>
      </w:r>
      <w:r w:rsidRPr="00E35A4A">
        <w:t xml:space="preserve"> </w:t>
      </w:r>
      <w:r>
        <w:t>shall be used</w:t>
      </w:r>
    </w:p>
    <w:p w14:paraId="604346F9" w14:textId="77777777" w:rsidR="0063711D" w:rsidRPr="00177433" w:rsidRDefault="0063711D" w:rsidP="0063711D">
      <w:pPr>
        <w:pStyle w:val="B1"/>
        <w:numPr>
          <w:ilvl w:val="0"/>
          <w:numId w:val="12"/>
        </w:numPr>
        <w:textAlignment w:val="auto"/>
      </w:pPr>
      <w:r w:rsidRPr="007A4AB7">
        <w:rPr>
          <w:i/>
        </w:rPr>
        <w:t>URI</w:t>
      </w:r>
      <w:r w:rsidRPr="00177433">
        <w:t xml:space="preserve"> shall be set to </w:t>
      </w:r>
      <w:r w:rsidRPr="007A4AB7">
        <w:rPr>
          <w:i/>
        </w:rPr>
        <w:t>{</w:t>
      </w:r>
      <w:proofErr w:type="spellStart"/>
      <w:r w:rsidRPr="007A4AB7">
        <w:rPr>
          <w:i/>
        </w:rPr>
        <w:t>apiRoot</w:t>
      </w:r>
      <w:proofErr w:type="spellEnd"/>
      <w:r w:rsidRPr="007A4AB7">
        <w:rPr>
          <w:i/>
        </w:rPr>
        <w:t>}/3gpp-group-message-delivery-mb2 /v1/</w:t>
      </w:r>
      <w:r>
        <w:rPr>
          <w:i/>
        </w:rPr>
        <w:t>{</w:t>
      </w:r>
      <w:proofErr w:type="spellStart"/>
      <w:r>
        <w:rPr>
          <w:i/>
        </w:rPr>
        <w:t>scsAsId</w:t>
      </w:r>
      <w:proofErr w:type="spellEnd"/>
      <w:r>
        <w:rPr>
          <w:i/>
        </w:rPr>
        <w:t>}/</w:t>
      </w:r>
      <w:proofErr w:type="spellStart"/>
      <w:r w:rsidRPr="00750D8F">
        <w:t>tmgi</w:t>
      </w:r>
      <w:proofErr w:type="spellEnd"/>
      <w:r w:rsidRPr="00750D8F">
        <w:t>-allocation</w:t>
      </w:r>
      <w:r w:rsidR="0089738E">
        <w:t>{</w:t>
      </w:r>
      <w:proofErr w:type="spellStart"/>
      <w:r w:rsidR="0089738E" w:rsidRPr="0089738E">
        <w:rPr>
          <w:i/>
        </w:rPr>
        <w:t>tmgi</w:t>
      </w:r>
      <w:proofErr w:type="spellEnd"/>
      <w:r w:rsidR="0089738E">
        <w:t>}/delivery-via-</w:t>
      </w:r>
      <w:proofErr w:type="spellStart"/>
      <w:r w:rsidR="0089738E">
        <w:t>mbms</w:t>
      </w:r>
      <w:proofErr w:type="spellEnd"/>
      <w:r w:rsidRPr="00177433">
        <w:t xml:space="preserve">.  </w:t>
      </w:r>
      <w:r w:rsidRPr="00C91004">
        <w:t xml:space="preserve">The </w:t>
      </w:r>
      <w:r w:rsidRPr="007A4AB7">
        <w:rPr>
          <w:i/>
        </w:rPr>
        <w:t>{</w:t>
      </w:r>
      <w:proofErr w:type="spellStart"/>
      <w:r w:rsidRPr="007A4AB7">
        <w:rPr>
          <w:i/>
        </w:rPr>
        <w:t>apiRoot</w:t>
      </w:r>
      <w:proofErr w:type="spellEnd"/>
      <w:r w:rsidRPr="007A4AB7">
        <w:rPr>
          <w:i/>
        </w:rPr>
        <w:t xml:space="preserve">} </w:t>
      </w:r>
      <w:r w:rsidRPr="00380073">
        <w:t>and</w:t>
      </w:r>
      <w:r w:rsidRPr="007A4AB7">
        <w:rPr>
          <w:i/>
        </w:rPr>
        <w:t xml:space="preserve"> {</w:t>
      </w:r>
      <w:proofErr w:type="spellStart"/>
      <w:r w:rsidRPr="007A4AB7">
        <w:rPr>
          <w:i/>
        </w:rPr>
        <w:t>scsAsId</w:t>
      </w:r>
      <w:proofErr w:type="spellEnd"/>
      <w:r w:rsidRPr="007A4AB7">
        <w:rPr>
          <w:i/>
        </w:rPr>
        <w:t>}</w:t>
      </w:r>
      <w:r w:rsidRPr="00C91004">
        <w:t xml:space="preserve"> segment</w:t>
      </w:r>
      <w:r>
        <w:t>s are</w:t>
      </w:r>
      <w:r w:rsidRPr="00C91004">
        <w:t xml:space="preserve"> configured based on Service Provider and MNO policies</w:t>
      </w:r>
      <w:r w:rsidRPr="00177433">
        <w:t xml:space="preserve">. </w:t>
      </w:r>
      <w:r w:rsidR="0089738E">
        <w:t xml:space="preserve">The </w:t>
      </w:r>
      <w:r w:rsidR="0089738E">
        <w:rPr>
          <w:i/>
        </w:rPr>
        <w:t>{</w:t>
      </w:r>
      <w:proofErr w:type="spellStart"/>
      <w:r w:rsidR="0089738E">
        <w:rPr>
          <w:i/>
        </w:rPr>
        <w:t>tmgi</w:t>
      </w:r>
      <w:proofErr w:type="spellEnd"/>
      <w:r w:rsidR="0089738E">
        <w:rPr>
          <w:i/>
        </w:rPr>
        <w:t xml:space="preserve">} </w:t>
      </w:r>
      <w:r w:rsidR="0089738E" w:rsidRPr="00750D8F">
        <w:t>segment is configured by the SCEF in the response to the initial TMGI Allocation request</w:t>
      </w:r>
      <w:r w:rsidR="0089738E">
        <w:t xml:space="preserve">. </w:t>
      </w:r>
    </w:p>
    <w:p w14:paraId="10069D78" w14:textId="77777777" w:rsidR="0063711D" w:rsidRPr="00A04A24" w:rsidRDefault="0063711D" w:rsidP="0089738E">
      <w:pPr>
        <w:pStyle w:val="B1"/>
        <w:numPr>
          <w:ilvl w:val="0"/>
          <w:numId w:val="12"/>
        </w:numPr>
        <w:textAlignment w:val="auto"/>
      </w:pPr>
      <w:r w:rsidRPr="00A04A24">
        <w:t xml:space="preserve">The request payload shall include a </w:t>
      </w:r>
      <w:r w:rsidR="0089738E" w:rsidRPr="0089738E">
        <w:rPr>
          <w:i/>
        </w:rPr>
        <w:t>GMDViaMBMSByMb2</w:t>
      </w:r>
      <w:r w:rsidR="0089738E">
        <w:rPr>
          <w:i/>
        </w:rPr>
        <w:t xml:space="preserve"> </w:t>
      </w:r>
      <w:r w:rsidRPr="00A04A24">
        <w:t xml:space="preserve">data </w:t>
      </w:r>
      <w:r w:rsidR="009C4BB1">
        <w:t>structure as specified</w:t>
      </w:r>
      <w:r w:rsidRPr="0089738E">
        <w:rPr>
          <w:lang w:val="en-US"/>
        </w:rPr>
        <w:t xml:space="preserve"> in 3GPP TS 29.122 [</w:t>
      </w:r>
      <w:r w:rsidR="00F600BA">
        <w:rPr>
          <w:lang w:val="en-US"/>
        </w:rPr>
        <w:t>4</w:t>
      </w:r>
      <w:r w:rsidRPr="0089738E">
        <w:rPr>
          <w:lang w:val="en-US"/>
        </w:rPr>
        <w:t xml:space="preserve">] </w:t>
      </w:r>
      <w:r>
        <w:t>with</w:t>
      </w:r>
      <w:r w:rsidRPr="00A04A24">
        <w:t xml:space="preserve"> the following attributes:</w:t>
      </w:r>
    </w:p>
    <w:p w14:paraId="68D3C45B" w14:textId="77777777" w:rsidR="009D39BF" w:rsidRDefault="009F6764" w:rsidP="0063711D">
      <w:pPr>
        <w:pStyle w:val="B1"/>
        <w:numPr>
          <w:ilvl w:val="1"/>
          <w:numId w:val="12"/>
        </w:numPr>
        <w:textAlignment w:val="auto"/>
        <w:rPr>
          <w:lang w:eastAsia="zh-CN"/>
        </w:rPr>
      </w:pPr>
      <w:proofErr w:type="spellStart"/>
      <w:r>
        <w:rPr>
          <w:i/>
        </w:rPr>
        <w:t>externalGroupId</w:t>
      </w:r>
      <w:proofErr w:type="spellEnd"/>
      <w:r w:rsidR="009D39BF">
        <w:rPr>
          <w:rFonts w:hint="eastAsia"/>
          <w:i/>
        </w:rPr>
        <w:t xml:space="preserve"> </w:t>
      </w:r>
      <w:r w:rsidR="009D39BF" w:rsidRPr="007D2C08">
        <w:rPr>
          <w:rFonts w:hint="eastAsia"/>
          <w:lang w:eastAsia="zh-CN"/>
        </w:rPr>
        <w:t>shall be set to the same</w:t>
      </w:r>
      <w:r w:rsidR="009D39BF" w:rsidRPr="007D2C08">
        <w:rPr>
          <w:lang w:eastAsia="zh-CN"/>
        </w:rPr>
        <w:t xml:space="preserve"> value</w:t>
      </w:r>
      <w:r w:rsidR="009D39BF" w:rsidRPr="007D2C08">
        <w:rPr>
          <w:rFonts w:hint="eastAsia"/>
          <w:lang w:eastAsia="zh-CN"/>
        </w:rPr>
        <w:t xml:space="preserve"> as the</w:t>
      </w:r>
      <w:r w:rsidR="009D39BF">
        <w:rPr>
          <w:rFonts w:hint="eastAsia"/>
          <w:i/>
        </w:rPr>
        <w:t xml:space="preserve"> </w:t>
      </w:r>
      <w:proofErr w:type="spellStart"/>
      <w:r w:rsidR="009D39BF" w:rsidRPr="00F16FBD">
        <w:rPr>
          <w:rFonts w:hint="eastAsia"/>
          <w:i/>
        </w:rPr>
        <w:t>externalGroupID</w:t>
      </w:r>
      <w:proofErr w:type="spellEnd"/>
      <w:r w:rsidR="009D39BF">
        <w:rPr>
          <w:rFonts w:hint="eastAsia"/>
          <w:i/>
        </w:rPr>
        <w:t xml:space="preserve"> </w:t>
      </w:r>
      <w:r w:rsidR="009D39BF" w:rsidRPr="007D2C08">
        <w:rPr>
          <w:rFonts w:hint="eastAsia"/>
          <w:lang w:eastAsia="zh-CN"/>
        </w:rPr>
        <w:t xml:space="preserve">of </w:t>
      </w:r>
      <w:r w:rsidR="009D39BF" w:rsidRPr="007D2C08">
        <w:rPr>
          <w:lang w:eastAsia="zh-CN"/>
        </w:rPr>
        <w:t>M</w:t>
      </w:r>
      <w:r w:rsidR="009D39BF" w:rsidRPr="007D2C08">
        <w:rPr>
          <w:rFonts w:hint="eastAsia"/>
          <w:lang w:eastAsia="zh-CN"/>
        </w:rPr>
        <w:t>ember Hosting CSEs.</w:t>
      </w:r>
      <w:r w:rsidR="009D39BF" w:rsidRPr="007D2C08">
        <w:t xml:space="preserve"> </w:t>
      </w:r>
    </w:p>
    <w:p w14:paraId="1F20C701" w14:textId="77777777" w:rsidR="009D39BF" w:rsidRPr="007D2C08" w:rsidRDefault="00CA3309" w:rsidP="0063711D">
      <w:pPr>
        <w:pStyle w:val="B1"/>
        <w:numPr>
          <w:ilvl w:val="1"/>
          <w:numId w:val="12"/>
        </w:numPr>
        <w:textAlignment w:val="auto"/>
        <w:rPr>
          <w:lang w:eastAsia="zh-CN"/>
        </w:rPr>
      </w:pPr>
      <w:proofErr w:type="spellStart"/>
      <w:r w:rsidRPr="00CA3309">
        <w:rPr>
          <w:rFonts w:hint="eastAsia"/>
          <w:i/>
          <w:lang w:eastAsia="zh-CN"/>
        </w:rPr>
        <w:t>groupMessage</w:t>
      </w:r>
      <w:r w:rsidRPr="00CA3309">
        <w:rPr>
          <w:i/>
          <w:lang w:eastAsia="zh-CN"/>
        </w:rPr>
        <w:t>P</w:t>
      </w:r>
      <w:r w:rsidRPr="00CA3309">
        <w:rPr>
          <w:rFonts w:hint="eastAsia"/>
          <w:i/>
          <w:lang w:eastAsia="zh-CN"/>
        </w:rPr>
        <w:t>ayload</w:t>
      </w:r>
      <w:proofErr w:type="spellEnd"/>
      <w:r w:rsidRPr="00521958">
        <w:rPr>
          <w:i/>
        </w:rPr>
        <w:t xml:space="preserve"> </w:t>
      </w:r>
      <w:r w:rsidR="009D39BF" w:rsidRPr="007D2C08">
        <w:rPr>
          <w:lang w:eastAsia="zh-CN"/>
        </w:rPr>
        <w:t>shall be set to the value specified in the request of access member resources from the IN-AE/CSE.</w:t>
      </w:r>
    </w:p>
    <w:p w14:paraId="477F3313" w14:textId="77777777" w:rsidR="009D39BF" w:rsidRPr="007D2C08" w:rsidRDefault="00FF4F99" w:rsidP="0063711D">
      <w:pPr>
        <w:pStyle w:val="B1"/>
        <w:numPr>
          <w:ilvl w:val="1"/>
          <w:numId w:val="12"/>
        </w:numPr>
        <w:textAlignment w:val="auto"/>
        <w:rPr>
          <w:lang w:eastAsia="zh-CN"/>
        </w:rPr>
      </w:pPr>
      <w:proofErr w:type="spellStart"/>
      <w:r>
        <w:rPr>
          <w:i/>
          <w:lang w:eastAsia="zh-CN"/>
        </w:rPr>
        <w:t>mbmsLocArea</w:t>
      </w:r>
      <w:proofErr w:type="spellEnd"/>
      <w:r w:rsidRPr="007D2C08">
        <w:rPr>
          <w:lang w:eastAsia="zh-CN"/>
        </w:rPr>
        <w:t xml:space="preserve"> </w:t>
      </w:r>
      <w:r w:rsidR="009D39BF" w:rsidRPr="007D2C08">
        <w:rPr>
          <w:lang w:eastAsia="zh-CN"/>
        </w:rPr>
        <w:t xml:space="preserve">shall be set to location information of Member Hosting CSEs </w:t>
      </w:r>
      <w:r w:rsidR="00100D9C" w:rsidRPr="007D2C08">
        <w:rPr>
          <w:lang w:eastAsia="zh-CN"/>
        </w:rPr>
        <w:t>per</w:t>
      </w:r>
      <w:r w:rsidR="009D39BF" w:rsidRPr="007D2C08">
        <w:rPr>
          <w:lang w:eastAsia="zh-CN"/>
        </w:rPr>
        <w:t xml:space="preserve"> the accuracy policy.</w:t>
      </w:r>
    </w:p>
    <w:p w14:paraId="75D74534" w14:textId="77777777" w:rsidR="009D39BF" w:rsidRDefault="00B21E70" w:rsidP="0063711D">
      <w:pPr>
        <w:pStyle w:val="B1"/>
        <w:numPr>
          <w:ilvl w:val="1"/>
          <w:numId w:val="12"/>
        </w:numPr>
        <w:textAlignment w:val="auto"/>
        <w:rPr>
          <w:lang w:eastAsia="zh-CN"/>
        </w:rPr>
      </w:pPr>
      <w:proofErr w:type="spellStart"/>
      <w:r w:rsidRPr="00B21E70">
        <w:rPr>
          <w:i/>
          <w:lang w:eastAsia="zh-CN"/>
        </w:rPr>
        <w:lastRenderedPageBreak/>
        <w:t>messageDeliveryStartTime</w:t>
      </w:r>
      <w:proofErr w:type="spellEnd"/>
      <w:r w:rsidR="009D39BF" w:rsidRPr="007D2C08">
        <w:rPr>
          <w:rFonts w:hint="eastAsia"/>
          <w:lang w:eastAsia="zh-CN"/>
        </w:rPr>
        <w:t xml:space="preserve"> </w:t>
      </w:r>
      <w:r w:rsidR="009D39BF" w:rsidRPr="007D2C08">
        <w:rPr>
          <w:rFonts w:hint="eastAsia"/>
          <w:lang w:val="x-none" w:eastAsia="zh-CN"/>
        </w:rPr>
        <w:t xml:space="preserve">shall be set to the </w:t>
      </w:r>
      <w:r w:rsidR="009D39BF" w:rsidRPr="007D2C08">
        <w:rPr>
          <w:lang w:eastAsia="zh-CN"/>
        </w:rPr>
        <w:t>next</w:t>
      </w:r>
      <w:r w:rsidR="009D39BF" w:rsidRPr="007D2C08">
        <w:rPr>
          <w:rFonts w:hint="eastAsia"/>
          <w:lang w:eastAsia="zh-CN"/>
        </w:rPr>
        <w:t xml:space="preserve"> </w:t>
      </w:r>
      <w:r w:rsidR="009D39BF" w:rsidRPr="004D671B">
        <w:rPr>
          <w:rFonts w:hint="eastAsia"/>
        </w:rPr>
        <w:t xml:space="preserve">start time </w:t>
      </w:r>
      <w:r w:rsidR="00100D9C" w:rsidRPr="004D671B">
        <w:t>of the</w:t>
      </w:r>
      <w:r w:rsidR="009D39BF" w:rsidRPr="004D671B">
        <w:t xml:space="preserve"> time intersection</w:t>
      </w:r>
      <w:r w:rsidR="009D39BF" w:rsidRPr="004D671B">
        <w:rPr>
          <w:rFonts w:hint="eastAsia"/>
        </w:rPr>
        <w:t>.</w:t>
      </w:r>
    </w:p>
    <w:p w14:paraId="5E86CBE8" w14:textId="77777777" w:rsidR="00A12747" w:rsidRPr="00FF4F99" w:rsidRDefault="00A12747" w:rsidP="0063711D">
      <w:pPr>
        <w:pStyle w:val="B1"/>
        <w:numPr>
          <w:ilvl w:val="1"/>
          <w:numId w:val="12"/>
        </w:numPr>
        <w:textAlignment w:val="auto"/>
        <w:rPr>
          <w:lang w:eastAsia="zh-CN"/>
        </w:rPr>
      </w:pPr>
      <w:proofErr w:type="spellStart"/>
      <w:r w:rsidRPr="00A12747">
        <w:rPr>
          <w:i/>
          <w:lang w:eastAsia="zh-CN"/>
        </w:rPr>
        <w:t>notificationDestination</w:t>
      </w:r>
      <w:proofErr w:type="spellEnd"/>
      <w:r>
        <w:rPr>
          <w:lang w:eastAsia="zh-CN"/>
        </w:rPr>
        <w:t xml:space="preserve"> </w:t>
      </w:r>
      <w:r w:rsidR="00F974FD">
        <w:rPr>
          <w:lang w:val="en-US" w:eastAsia="zh-CN"/>
        </w:rPr>
        <w:t xml:space="preserve">shall be configured with a </w:t>
      </w:r>
      <w:r w:rsidR="00F974FD">
        <w:rPr>
          <w:lang w:eastAsia="zh-CN"/>
        </w:rPr>
        <w:t xml:space="preserve">URI that the SCEF can target Group Message Delivery notifications towards.  The value of this URI shall be based on </w:t>
      </w:r>
      <w:r w:rsidR="00F974FD" w:rsidRPr="009530E1">
        <w:rPr>
          <w:lang w:val="en-US" w:eastAsia="zh-CN"/>
        </w:rPr>
        <w:t>internal IN-CSE policies.</w:t>
      </w:r>
    </w:p>
    <w:p w14:paraId="74497266" w14:textId="77777777" w:rsidR="00FF4F99" w:rsidRDefault="00FF4F99" w:rsidP="00FF4F99">
      <w:pPr>
        <w:pStyle w:val="B1"/>
        <w:numPr>
          <w:ilvl w:val="1"/>
          <w:numId w:val="12"/>
        </w:numPr>
        <w:textAlignment w:val="auto"/>
      </w:pPr>
      <w:proofErr w:type="spellStart"/>
      <w:r w:rsidRPr="00460431">
        <w:rPr>
          <w:i/>
        </w:rPr>
        <w:t>requestTestN</w:t>
      </w:r>
      <w:r>
        <w:rPr>
          <w:i/>
        </w:rPr>
        <w:t>otification</w:t>
      </w:r>
      <w:proofErr w:type="spellEnd"/>
      <w:r>
        <w:rPr>
          <w:i/>
        </w:rPr>
        <w:t xml:space="preserve"> </w:t>
      </w:r>
      <w:r w:rsidRPr="00FF4F99">
        <w:t>and</w:t>
      </w:r>
      <w:r>
        <w:rPr>
          <w:i/>
        </w:rPr>
        <w:t xml:space="preserve"> </w:t>
      </w:r>
      <w:proofErr w:type="spellStart"/>
      <w:r>
        <w:rPr>
          <w:i/>
        </w:rPr>
        <w:t>websockNotifConfig</w:t>
      </w:r>
      <w:proofErr w:type="spellEnd"/>
      <w:r>
        <w:rPr>
          <w:i/>
        </w:rPr>
        <w:t xml:space="preserve"> </w:t>
      </w:r>
      <w:r w:rsidRPr="00460431">
        <w:t xml:space="preserve">are not supported by the </w:t>
      </w:r>
      <w:r w:rsidR="007E36EB">
        <w:t>present document</w:t>
      </w:r>
      <w:r w:rsidRPr="00460431">
        <w:t xml:space="preserve"> and </w:t>
      </w:r>
      <w:r w:rsidRPr="00851C65">
        <w:t>shall not be included.</w:t>
      </w:r>
    </w:p>
    <w:p w14:paraId="40B69B35" w14:textId="77777777" w:rsidR="00FF4F99" w:rsidRDefault="00FF4F99" w:rsidP="00FF4F99">
      <w:r>
        <w:t>General Exceptions:</w:t>
      </w:r>
    </w:p>
    <w:p w14:paraId="386D0650" w14:textId="77777777" w:rsidR="00FF4F99" w:rsidRPr="004D671B" w:rsidRDefault="00FF4F99" w:rsidP="00FF4F99">
      <w:pPr>
        <w:pStyle w:val="B1"/>
        <w:numPr>
          <w:ilvl w:val="0"/>
          <w:numId w:val="0"/>
        </w:numPr>
        <w:ind w:left="360"/>
        <w:textAlignment w:val="auto"/>
      </w:pPr>
      <w:r w:rsidRPr="00575AAB">
        <w:t xml:space="preserve">The SCEF is not reachable when </w:t>
      </w:r>
      <w:r>
        <w:t xml:space="preserve">Hosting CSE (i.e. </w:t>
      </w:r>
      <w:r w:rsidRPr="00575AAB">
        <w:t>IN-CSE</w:t>
      </w:r>
      <w:r>
        <w:t>)</w:t>
      </w:r>
      <w:r w:rsidRPr="00575AAB">
        <w:t xml:space="preserve"> tries to send </w:t>
      </w:r>
      <w:r w:rsidRPr="00E42491">
        <w:t xml:space="preserve">Group Message </w:t>
      </w:r>
      <w:r>
        <w:t>Delivery</w:t>
      </w:r>
      <w:r w:rsidRPr="00DB5B2B">
        <w:t xml:space="preserve"> </w:t>
      </w:r>
      <w:r w:rsidRPr="00E42491">
        <w:t>Request</w:t>
      </w:r>
      <w:r w:rsidRPr="00575AAB">
        <w:t>. In this case the IN-CSE</w:t>
      </w:r>
      <w:r>
        <w:t xml:space="preserve"> will not be able to use multicast functionality to send the request to the group members.  The IN-CSE may send the request to the group members using unicast functionality if applicable.</w:t>
      </w:r>
    </w:p>
    <w:p w14:paraId="4997FE88" w14:textId="77777777" w:rsidR="009D39BF" w:rsidRDefault="009D39BF" w:rsidP="009D39BF">
      <w:pPr>
        <w:rPr>
          <w:lang w:eastAsia="zh-CN"/>
        </w:rPr>
      </w:pPr>
      <w:r w:rsidRPr="009737C6">
        <w:rPr>
          <w:rFonts w:hint="eastAsia"/>
          <w:b/>
          <w:lang w:eastAsia="zh-CN"/>
        </w:rPr>
        <w:t xml:space="preserve">Step </w:t>
      </w:r>
      <w:r>
        <w:rPr>
          <w:b/>
          <w:lang w:eastAsia="zh-CN"/>
        </w:rPr>
        <w:t>7</w:t>
      </w:r>
      <w:r w:rsidR="00CC4339">
        <w:rPr>
          <w:b/>
          <w:lang w:eastAsia="zh-CN"/>
        </w:rPr>
        <w:t xml:space="preserve"> and</w:t>
      </w:r>
      <w:r>
        <w:rPr>
          <w:rFonts w:hint="eastAsia"/>
          <w:b/>
          <w:lang w:eastAsia="zh-CN"/>
        </w:rPr>
        <w:t xml:space="preserve"> </w:t>
      </w:r>
      <w:r>
        <w:rPr>
          <w:b/>
          <w:lang w:eastAsia="zh-CN"/>
        </w:rPr>
        <w:t>8</w:t>
      </w:r>
      <w:r>
        <w:rPr>
          <w:rFonts w:hint="eastAsia"/>
          <w:lang w:eastAsia="zh-CN"/>
        </w:rPr>
        <w:t>:</w:t>
      </w:r>
      <w:r w:rsidRPr="009737C6">
        <w:t xml:space="preserve"> </w:t>
      </w:r>
      <w:r>
        <w:t xml:space="preserve">The </w:t>
      </w:r>
      <w:r w:rsidRPr="00E42491">
        <w:t>Activate MBMS Bearer Procedure</w:t>
      </w:r>
      <w:r>
        <w:t xml:space="preserve"> 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670C8E95" w14:textId="77777777" w:rsidR="009D39BF" w:rsidRDefault="009D39BF" w:rsidP="009D39BF">
      <w:r w:rsidRPr="00482ECF">
        <w:rPr>
          <w:rFonts w:hint="eastAsia"/>
          <w:b/>
          <w:lang w:eastAsia="zh-CN"/>
        </w:rPr>
        <w:t xml:space="preserve">Step </w:t>
      </w:r>
      <w:r>
        <w:rPr>
          <w:b/>
          <w:lang w:eastAsia="zh-CN"/>
        </w:rPr>
        <w:t>9</w:t>
      </w:r>
      <w:r>
        <w:rPr>
          <w:rFonts w:hint="eastAsia"/>
          <w:lang w:eastAsia="zh-CN"/>
        </w:rPr>
        <w:t xml:space="preserve">: </w:t>
      </w:r>
      <w:r>
        <w:t>The SCEF send</w:t>
      </w:r>
      <w:r>
        <w:rPr>
          <w:rFonts w:hint="eastAsia"/>
          <w:lang w:eastAsia="zh-CN"/>
        </w:rPr>
        <w:t>s</w:t>
      </w:r>
      <w:r>
        <w:t xml:space="preserve"> the </w:t>
      </w:r>
      <w:r w:rsidRPr="00E42491">
        <w:t>Group Message Response</w:t>
      </w:r>
      <w:r>
        <w:t xml:space="preserve"> to the</w:t>
      </w:r>
      <w:r>
        <w:rPr>
          <w:rFonts w:hint="eastAsia"/>
          <w:lang w:eastAsia="zh-CN"/>
        </w:rPr>
        <w:t xml:space="preserve"> </w:t>
      </w:r>
      <w:r>
        <w:rPr>
          <w:lang w:eastAsia="zh-CN"/>
        </w:rPr>
        <w:t>G</w:t>
      </w:r>
      <w:r>
        <w:rPr>
          <w:rFonts w:hint="eastAsia"/>
          <w:lang w:eastAsia="zh-CN"/>
        </w:rPr>
        <w:t>roup Hosting CSE.</w:t>
      </w:r>
      <w:r w:rsidRPr="00B83021">
        <w:rPr>
          <w:rFonts w:hint="eastAsia"/>
          <w:lang w:eastAsia="zh-CN"/>
        </w:rPr>
        <w:t xml:space="preserve"> </w:t>
      </w:r>
      <w:r>
        <w:rPr>
          <w:rFonts w:hint="eastAsia"/>
          <w:lang w:eastAsia="zh-CN"/>
        </w:rPr>
        <w:t>The response</w:t>
      </w:r>
      <w:r>
        <w:rPr>
          <w:lang w:eastAsia="zh-CN"/>
        </w:rPr>
        <w:t xml:space="preserve"> shall </w:t>
      </w:r>
      <w:r>
        <w:t xml:space="preserve">contain the </w:t>
      </w:r>
      <w:r w:rsidR="00C3399D" w:rsidRPr="00A12747">
        <w:rPr>
          <w:rFonts w:eastAsia="Times New Roman"/>
        </w:rPr>
        <w:t>following information</w:t>
      </w:r>
      <w:r w:rsidRPr="00181653">
        <w:rPr>
          <w:i/>
        </w:rPr>
        <w:t xml:space="preserve"> </w:t>
      </w:r>
      <w:r>
        <w:t xml:space="preserve">as specified in </w:t>
      </w:r>
      <w:r w:rsidR="00545C11">
        <w:rPr>
          <w:lang w:val="en-US"/>
        </w:rPr>
        <w:t>3GPP TS 29.122 [</w:t>
      </w:r>
      <w:r w:rsidR="001958B3">
        <w:rPr>
          <w:lang w:val="en-US"/>
        </w:rPr>
        <w:t>4</w:t>
      </w:r>
      <w:r w:rsidR="00545C11" w:rsidRPr="008B085E">
        <w:rPr>
          <w:lang w:val="en-US"/>
        </w:rPr>
        <w:t>]</w:t>
      </w:r>
      <w:r>
        <w:t>.</w:t>
      </w:r>
    </w:p>
    <w:p w14:paraId="67C6C889" w14:textId="77777777" w:rsidR="00663209" w:rsidRPr="00750D8F" w:rsidRDefault="00663209" w:rsidP="00DB310F">
      <w:pPr>
        <w:pStyle w:val="B1"/>
        <w:numPr>
          <w:ilvl w:val="0"/>
          <w:numId w:val="18"/>
        </w:numPr>
        <w:tabs>
          <w:tab w:val="num" w:pos="737"/>
        </w:tabs>
        <w:ind w:left="737" w:hanging="453"/>
        <w:textAlignment w:val="auto"/>
      </w:pPr>
      <w:r>
        <w:rPr>
          <w:lang w:val="en-US" w:eastAsia="zh-CN"/>
        </w:rPr>
        <w:t xml:space="preserve">A response code of 201 CREATED </w:t>
      </w:r>
    </w:p>
    <w:p w14:paraId="50082AE0" w14:textId="77777777" w:rsidR="00663209" w:rsidRPr="00851C65" w:rsidRDefault="00663209"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000945B1" w:rsidRPr="00E42491">
        <w:t xml:space="preserve">Group Message </w:t>
      </w:r>
      <w:r w:rsidR="000945B1">
        <w:t xml:space="preserve">Delivery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7A4AB7">
        <w:rPr>
          <w:i/>
        </w:rPr>
        <w:t>{</w:t>
      </w:r>
      <w:proofErr w:type="spellStart"/>
      <w:r w:rsidRPr="007A4AB7">
        <w:rPr>
          <w:i/>
        </w:rPr>
        <w:t>apiRoot</w:t>
      </w:r>
      <w:proofErr w:type="spellEnd"/>
      <w:r w:rsidRPr="007A4AB7">
        <w:rPr>
          <w:i/>
        </w:rPr>
        <w:t>}/3gpp-group-message-delivery-mb2 /v1/</w:t>
      </w:r>
      <w:r>
        <w:rPr>
          <w:i/>
        </w:rPr>
        <w:t>{scsAsId}/</w:t>
      </w:r>
      <w:r w:rsidRPr="00750D8F">
        <w:t>tmgi-allocation</w:t>
      </w:r>
      <w:r>
        <w:t>{</w:t>
      </w:r>
      <w:r w:rsidRPr="00750D8F">
        <w:rPr>
          <w:i/>
        </w:rPr>
        <w:t>tmgi</w:t>
      </w:r>
      <w:r>
        <w:t>}/delivery-via-mbms</w:t>
      </w:r>
      <w:r>
        <w:rPr>
          <w:i/>
        </w:rPr>
        <w:t>/{transactionId}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The {</w:t>
      </w:r>
      <w:proofErr w:type="spellStart"/>
      <w:r w:rsidRPr="00663209">
        <w:rPr>
          <w:i/>
        </w:rPr>
        <w:t>tmgi</w:t>
      </w:r>
      <w:proofErr w:type="spellEnd"/>
      <w:r>
        <w:t xml:space="preserve">} and </w:t>
      </w:r>
      <w:r>
        <w:rPr>
          <w:i/>
        </w:rPr>
        <w:t>{</w:t>
      </w:r>
      <w:proofErr w:type="spellStart"/>
      <w:r>
        <w:rPr>
          <w:i/>
        </w:rPr>
        <w:t>transactionId</w:t>
      </w:r>
      <w:proofErr w:type="spellEnd"/>
      <w:r>
        <w:rPr>
          <w:i/>
        </w:rPr>
        <w:t xml:space="preserve">} </w:t>
      </w:r>
      <w:r>
        <w:t>segments are configured by the SCEF.</w:t>
      </w:r>
    </w:p>
    <w:p w14:paraId="6461BDEC" w14:textId="77777777" w:rsidR="00FF4F99" w:rsidRDefault="00FF4F99" w:rsidP="00DB310F">
      <w:pPr>
        <w:pStyle w:val="B1"/>
        <w:numPr>
          <w:ilvl w:val="0"/>
          <w:numId w:val="18"/>
        </w:numPr>
        <w:tabs>
          <w:tab w:val="num" w:pos="737"/>
        </w:tabs>
        <w:ind w:left="737" w:hanging="453"/>
        <w:textAlignment w:val="auto"/>
      </w:pPr>
      <w:r>
        <w:t>The response payload will include an updated</w:t>
      </w:r>
      <w:r w:rsidRPr="00A04A24">
        <w:t xml:space="preserve"> </w:t>
      </w:r>
      <w:r w:rsidR="00663209" w:rsidRPr="0089738E">
        <w:rPr>
          <w:i/>
        </w:rPr>
        <w:t>GMDViaMBMSByMb2</w:t>
      </w:r>
      <w:r w:rsidR="00663209">
        <w:rPr>
          <w:i/>
        </w:rPr>
        <w:t xml:space="preserve"> </w:t>
      </w:r>
      <w:r w:rsidRPr="00A04A24">
        <w:t xml:space="preserve">data </w:t>
      </w:r>
      <w:r w:rsidR="009C4BB1">
        <w:t>structure as specified</w:t>
      </w:r>
      <w:r w:rsidRPr="008B085E">
        <w:rPr>
          <w:lang w:val="en-US"/>
        </w:rPr>
        <w:t xml:space="preserve"> in </w:t>
      </w:r>
      <w:r>
        <w:rPr>
          <w:lang w:val="en-US"/>
        </w:rPr>
        <w:t>3GPP TS 29.122 [</w:t>
      </w:r>
      <w:r w:rsidR="001958B3">
        <w:rPr>
          <w:lang w:val="en-US"/>
        </w:rPr>
        <w:t>4</w:t>
      </w:r>
      <w:r>
        <w:rPr>
          <w:lang w:val="en-US"/>
        </w:rPr>
        <w:t xml:space="preserve">] </w:t>
      </w:r>
      <w:r>
        <w:t>that includes the attributes present in the request along with the following additional attributes:</w:t>
      </w:r>
    </w:p>
    <w:p w14:paraId="14BFEBD1" w14:textId="77777777" w:rsidR="00C3399D" w:rsidRDefault="00C3399D" w:rsidP="00DB310F">
      <w:pPr>
        <w:pStyle w:val="B1"/>
        <w:numPr>
          <w:ilvl w:val="1"/>
          <w:numId w:val="18"/>
        </w:numPr>
        <w:textAlignment w:val="auto"/>
      </w:pPr>
      <w:r>
        <w:rPr>
          <w:i/>
        </w:rPr>
        <w:t xml:space="preserve">self </w:t>
      </w:r>
      <w:r w:rsidRPr="00D6387E">
        <w:t xml:space="preserve">is configured with a link to the </w:t>
      </w:r>
      <w:r w:rsidR="00663209" w:rsidRPr="007A4AB7">
        <w:rPr>
          <w:i/>
        </w:rPr>
        <w:t>{</w:t>
      </w:r>
      <w:proofErr w:type="spellStart"/>
      <w:r w:rsidR="00663209" w:rsidRPr="007A4AB7">
        <w:rPr>
          <w:i/>
        </w:rPr>
        <w:t>apiRoot</w:t>
      </w:r>
      <w:proofErr w:type="spellEnd"/>
      <w:r w:rsidR="00663209" w:rsidRPr="007A4AB7">
        <w:rPr>
          <w:i/>
        </w:rPr>
        <w:t>}/3gpp-group-message-delivery-mb2 /v1/</w:t>
      </w:r>
      <w:r w:rsidR="00663209">
        <w:rPr>
          <w:i/>
        </w:rPr>
        <w:t>{scsAsId}/</w:t>
      </w:r>
      <w:r w:rsidR="00663209" w:rsidRPr="00750D8F">
        <w:t>tmgi-allocation</w:t>
      </w:r>
      <w:r w:rsidR="00663209">
        <w:t>{</w:t>
      </w:r>
      <w:r w:rsidR="00663209" w:rsidRPr="00750D8F">
        <w:rPr>
          <w:i/>
        </w:rPr>
        <w:t>tmgi</w:t>
      </w:r>
      <w:r w:rsidR="00663209">
        <w:t>}/delivery-via-mbms</w:t>
      </w:r>
      <w:r w:rsidR="00663209">
        <w:rPr>
          <w:i/>
        </w:rPr>
        <w:t xml:space="preserve">/{transactionId} </w:t>
      </w:r>
      <w:r w:rsidRPr="00D6387E">
        <w:t xml:space="preserve">resource created by the SCEF for </w:t>
      </w:r>
      <w:r>
        <w:t>the</w:t>
      </w:r>
      <w:r w:rsidRPr="00D6387E">
        <w:t xml:space="preserve"> request </w:t>
      </w:r>
    </w:p>
    <w:p w14:paraId="21C665AD" w14:textId="77777777" w:rsidR="00C3399D" w:rsidRDefault="00C3399D" w:rsidP="00DB310F">
      <w:pPr>
        <w:pStyle w:val="B1"/>
        <w:numPr>
          <w:ilvl w:val="1"/>
          <w:numId w:val="18"/>
        </w:numPr>
        <w:textAlignment w:val="auto"/>
      </w:pPr>
      <w:proofErr w:type="spellStart"/>
      <w:r>
        <w:rPr>
          <w:i/>
        </w:rPr>
        <w:t>acceptanceStatus</w:t>
      </w:r>
      <w:proofErr w:type="spellEnd"/>
      <w:r>
        <w:rPr>
          <w:i/>
        </w:rPr>
        <w:t xml:space="preserve"> </w:t>
      </w:r>
      <w:r>
        <w:t xml:space="preserve">indicating </w:t>
      </w:r>
      <w:r>
        <w:rPr>
          <w:rFonts w:cs="Arial"/>
          <w:szCs w:val="18"/>
          <w:lang w:eastAsia="zh-CN"/>
        </w:rPr>
        <w:t>whether the activation of MBMS bearer corresponding to the TMGI was accepted or rejected</w:t>
      </w:r>
      <w:r>
        <w:t xml:space="preserve"> </w:t>
      </w:r>
    </w:p>
    <w:p w14:paraId="533772E4" w14:textId="77777777" w:rsidR="004E1879" w:rsidRDefault="004E1879" w:rsidP="00DB310F">
      <w:pPr>
        <w:pStyle w:val="B1"/>
        <w:numPr>
          <w:ilvl w:val="1"/>
          <w:numId w:val="18"/>
        </w:numPr>
        <w:textAlignment w:val="auto"/>
      </w:pPr>
      <w:r>
        <w:rPr>
          <w:i/>
        </w:rPr>
        <w:t xml:space="preserve">scefMessageDeliveryIPv4 </w:t>
      </w:r>
      <w:r>
        <w:t>indicates the I</w:t>
      </w:r>
      <w:r w:rsidR="0033111C">
        <w:t>p</w:t>
      </w:r>
      <w:r>
        <w:t xml:space="preserve">v4 address where the SCEF supports receiving group message payloads separate from the </w:t>
      </w:r>
      <w:r w:rsidRPr="00E42491">
        <w:t xml:space="preserve">Group Message </w:t>
      </w:r>
      <w:r>
        <w:t>Delivery</w:t>
      </w:r>
      <w:r w:rsidRPr="00DB5B2B">
        <w:t xml:space="preserve"> </w:t>
      </w:r>
      <w:r w:rsidRPr="00E42491">
        <w:t>Request</w:t>
      </w:r>
      <w:r>
        <w:t xml:space="preserve">.  In the </w:t>
      </w:r>
      <w:r w:rsidR="007E36EB">
        <w:t>present document</w:t>
      </w:r>
      <w:r>
        <w:t xml:space="preserve">, the IN-CSE includes the group message payload in the </w:t>
      </w:r>
      <w:r w:rsidRPr="00E42491">
        <w:t xml:space="preserve">Group Message </w:t>
      </w:r>
      <w:r>
        <w:t>Delivery</w:t>
      </w:r>
      <w:r w:rsidRPr="00DB5B2B">
        <w:t xml:space="preserve"> </w:t>
      </w:r>
      <w:r w:rsidRPr="00E42491">
        <w:t>Request</w:t>
      </w:r>
      <w:r>
        <w:t xml:space="preserve"> and hence the IN-CSE ignores this information in the response.  </w:t>
      </w:r>
    </w:p>
    <w:p w14:paraId="113F74E4" w14:textId="77777777" w:rsidR="004E1879" w:rsidRDefault="004E1879" w:rsidP="00DB310F">
      <w:pPr>
        <w:pStyle w:val="B1"/>
        <w:numPr>
          <w:ilvl w:val="1"/>
          <w:numId w:val="18"/>
        </w:numPr>
        <w:textAlignment w:val="auto"/>
      </w:pPr>
      <w:r>
        <w:rPr>
          <w:i/>
        </w:rPr>
        <w:t xml:space="preserve">scefMessageDeliveryIPv6 </w:t>
      </w:r>
      <w:r>
        <w:t>indicates the I</w:t>
      </w:r>
      <w:r w:rsidR="0033111C">
        <w:t>p</w:t>
      </w:r>
      <w:r>
        <w:t xml:space="preserve">v6 address where the SCEF supports receiving group message payloads separate from the </w:t>
      </w:r>
      <w:r w:rsidRPr="00E42491">
        <w:t xml:space="preserve">Group Message </w:t>
      </w:r>
      <w:r>
        <w:t>Delivery</w:t>
      </w:r>
      <w:r w:rsidRPr="00DB5B2B">
        <w:t xml:space="preserve"> </w:t>
      </w:r>
      <w:r w:rsidRPr="00E42491">
        <w:t>Request</w:t>
      </w:r>
      <w:r>
        <w:t xml:space="preserve">.  In the </w:t>
      </w:r>
      <w:r w:rsidR="007E36EB">
        <w:t>present document</w:t>
      </w:r>
      <w:r>
        <w:t xml:space="preserve">, the IN-CSE includes the group message payload in the </w:t>
      </w:r>
      <w:r w:rsidRPr="00E42491">
        <w:t xml:space="preserve">Group Message </w:t>
      </w:r>
      <w:r>
        <w:t>Delivery</w:t>
      </w:r>
      <w:r w:rsidRPr="00DB5B2B">
        <w:t xml:space="preserve"> </w:t>
      </w:r>
      <w:r w:rsidRPr="00E42491">
        <w:t>Request</w:t>
      </w:r>
      <w:r>
        <w:t xml:space="preserve"> and hence the IN-CSE ignores this information in the response.  </w:t>
      </w:r>
    </w:p>
    <w:p w14:paraId="4A73FD0F" w14:textId="77777777" w:rsidR="004E1879" w:rsidRDefault="004E1879" w:rsidP="00DB310F">
      <w:pPr>
        <w:pStyle w:val="B1"/>
        <w:numPr>
          <w:ilvl w:val="1"/>
          <w:numId w:val="18"/>
        </w:numPr>
        <w:textAlignment w:val="auto"/>
      </w:pPr>
      <w:proofErr w:type="spellStart"/>
      <w:r>
        <w:rPr>
          <w:i/>
        </w:rPr>
        <w:t>scefMessageDeliveryPort</w:t>
      </w:r>
      <w:proofErr w:type="spellEnd"/>
      <w:r>
        <w:rPr>
          <w:i/>
        </w:rPr>
        <w:t xml:space="preserve"> </w:t>
      </w:r>
      <w:r>
        <w:t xml:space="preserve">indicates the port number where the SCEF supports receiving group message payloads separate from the </w:t>
      </w:r>
      <w:r w:rsidRPr="00E42491">
        <w:t xml:space="preserve">Group Message </w:t>
      </w:r>
      <w:r>
        <w:t>Delivery</w:t>
      </w:r>
      <w:r w:rsidRPr="00DB5B2B">
        <w:t xml:space="preserve"> </w:t>
      </w:r>
      <w:r w:rsidRPr="00E42491">
        <w:t>Request</w:t>
      </w:r>
      <w:r>
        <w:t xml:space="preserve">.  In the </w:t>
      </w:r>
      <w:r w:rsidR="007E36EB">
        <w:t>present document</w:t>
      </w:r>
      <w:r>
        <w:t xml:space="preserve">, the IN-CSE includes the group message payload in the </w:t>
      </w:r>
      <w:r w:rsidRPr="00E42491">
        <w:t xml:space="preserve">Group Message </w:t>
      </w:r>
      <w:r>
        <w:t>Delivery</w:t>
      </w:r>
      <w:r w:rsidRPr="00DB5B2B">
        <w:t xml:space="preserve"> </w:t>
      </w:r>
      <w:r w:rsidRPr="00E42491">
        <w:t>Request</w:t>
      </w:r>
      <w:r>
        <w:t xml:space="preserve"> and hence the IN-CSE ignores this information in the response.  </w:t>
      </w:r>
    </w:p>
    <w:p w14:paraId="5EC0050F"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078EFDC6" w14:textId="77777777" w:rsidR="00C72D39" w:rsidRDefault="00C72D39" w:rsidP="00C72D39">
      <w:pPr>
        <w:pStyle w:val="B1"/>
        <w:numPr>
          <w:ilvl w:val="0"/>
          <w:numId w:val="0"/>
        </w:numPr>
        <w:ind w:left="1100"/>
        <w:textAlignment w:val="auto"/>
      </w:pPr>
    </w:p>
    <w:p w14:paraId="13AA48EF" w14:textId="77777777" w:rsidR="009D39BF" w:rsidRDefault="009D39BF" w:rsidP="009D39BF">
      <w:pPr>
        <w:rPr>
          <w:lang w:eastAsia="zh-CN"/>
        </w:rPr>
      </w:pPr>
      <w:r w:rsidRPr="00B95FE3">
        <w:rPr>
          <w:rFonts w:hint="eastAsia"/>
          <w:b/>
          <w:lang w:eastAsia="zh-CN"/>
        </w:rPr>
        <w:t>Step 1</w:t>
      </w:r>
      <w:r>
        <w:rPr>
          <w:b/>
          <w:lang w:eastAsia="zh-CN"/>
        </w:rPr>
        <w:t>0</w:t>
      </w:r>
      <w:r>
        <w:rPr>
          <w:rFonts w:hint="eastAsia"/>
          <w:lang w:eastAsia="zh-CN"/>
        </w:rPr>
        <w:t xml:space="preserve">: </w:t>
      </w:r>
      <w:r>
        <w:t xml:space="preserve">The </w:t>
      </w:r>
      <w:r w:rsidRPr="00E42491">
        <w:t>Group Message</w:t>
      </w:r>
      <w:r>
        <w:rPr>
          <w:rFonts w:hint="eastAsia"/>
          <w:lang w:eastAsia="zh-CN"/>
        </w:rPr>
        <w:t xml:space="preserve"> Delivery by</w:t>
      </w:r>
      <w:r w:rsidRPr="00E42491">
        <w:t xml:space="preserve"> MBMS Procedure</w:t>
      </w:r>
      <w:r>
        <w:t xml:space="preserve"> is processed by the </w:t>
      </w:r>
      <w:r w:rsidR="004D0528">
        <w:t>u</w:t>
      </w:r>
      <w:r>
        <w:t xml:space="preserve">nderlying </w:t>
      </w:r>
      <w:r>
        <w:rPr>
          <w:rFonts w:hint="eastAsia"/>
          <w:lang w:eastAsia="zh-CN"/>
        </w:rPr>
        <w:t>3GPP</w:t>
      </w:r>
      <w:r>
        <w:rPr>
          <w:lang w:eastAsia="zh-CN"/>
        </w:rPr>
        <w:t xml:space="preserve"> </w:t>
      </w:r>
      <w:r w:rsidR="004D0528">
        <w:rPr>
          <w:lang w:eastAsia="zh-CN"/>
        </w:rPr>
        <w:t>n</w:t>
      </w:r>
      <w:r>
        <w:rPr>
          <w:lang w:eastAsia="zh-CN"/>
        </w:rPr>
        <w:t xml:space="preserve">etwork based on the procedure defined in </w:t>
      </w:r>
      <w:r>
        <w:rPr>
          <w:rFonts w:hint="eastAsia"/>
          <w:lang w:eastAsia="zh-CN"/>
        </w:rPr>
        <w:t xml:space="preserve">3GPP </w:t>
      </w:r>
      <w:r>
        <w:rPr>
          <w:lang w:eastAsia="zh-CN"/>
        </w:rPr>
        <w:t>TS 23.682 [</w:t>
      </w:r>
      <w:r w:rsidR="00DC44D0">
        <w:rPr>
          <w:lang w:eastAsia="zh-CN"/>
        </w:rPr>
        <w:t>2</w:t>
      </w:r>
      <w:r>
        <w:rPr>
          <w:rFonts w:hint="eastAsia"/>
          <w:lang w:eastAsia="zh-CN"/>
        </w:rPr>
        <w:t>].</w:t>
      </w:r>
    </w:p>
    <w:p w14:paraId="06BCAE8D" w14:textId="77777777" w:rsidR="000945B1" w:rsidRDefault="009D39BF" w:rsidP="009D39BF">
      <w:pPr>
        <w:rPr>
          <w:lang w:eastAsia="zh-CN"/>
        </w:rPr>
      </w:pPr>
      <w:r w:rsidRPr="00820304">
        <w:rPr>
          <w:rFonts w:hint="eastAsia"/>
          <w:b/>
          <w:lang w:eastAsia="zh-CN"/>
        </w:rPr>
        <w:t>Step 1</w:t>
      </w:r>
      <w:r>
        <w:rPr>
          <w:b/>
          <w:lang w:eastAsia="zh-CN"/>
        </w:rPr>
        <w:t>1</w:t>
      </w:r>
      <w:r>
        <w:rPr>
          <w:rFonts w:hint="eastAsia"/>
          <w:lang w:eastAsia="zh-CN"/>
        </w:rPr>
        <w:t>: T</w:t>
      </w:r>
      <w:r w:rsidRPr="00E42491">
        <w:t>he SCEF sends a Group Message Delivery</w:t>
      </w:r>
      <w:r w:rsidR="00A12747">
        <w:t xml:space="preserve"> Notification</w:t>
      </w:r>
      <w:r>
        <w:rPr>
          <w:rFonts w:hint="eastAsia"/>
          <w:lang w:eastAsia="zh-CN"/>
        </w:rPr>
        <w:t xml:space="preserve"> </w:t>
      </w:r>
      <w:r>
        <w:t>to the</w:t>
      </w:r>
      <w:r>
        <w:rPr>
          <w:rFonts w:hint="eastAsia"/>
          <w:lang w:eastAsia="zh-CN"/>
        </w:rPr>
        <w:t xml:space="preserve"> </w:t>
      </w:r>
      <w:r>
        <w:rPr>
          <w:lang w:eastAsia="zh-CN"/>
        </w:rPr>
        <w:t>G</w:t>
      </w:r>
      <w:r>
        <w:rPr>
          <w:rFonts w:hint="eastAsia"/>
          <w:lang w:eastAsia="zh-CN"/>
        </w:rPr>
        <w:t xml:space="preserve">roup Hosting CSE. </w:t>
      </w:r>
    </w:p>
    <w:p w14:paraId="0F8113C5" w14:textId="77777777" w:rsidR="009D39BF" w:rsidRDefault="009D39BF" w:rsidP="009D39BF">
      <w:r>
        <w:rPr>
          <w:rFonts w:hint="eastAsia"/>
          <w:lang w:eastAsia="zh-CN"/>
        </w:rPr>
        <w:t xml:space="preserve">The </w:t>
      </w:r>
      <w:r w:rsidR="000945B1">
        <w:rPr>
          <w:lang w:eastAsia="zh-CN"/>
        </w:rPr>
        <w:t xml:space="preserve">notification </w:t>
      </w:r>
      <w:r>
        <w:rPr>
          <w:rFonts w:hint="eastAsia"/>
          <w:lang w:eastAsia="zh-CN"/>
        </w:rPr>
        <w:t>message contain</w:t>
      </w:r>
      <w:r w:rsidR="000945B1">
        <w:rPr>
          <w:lang w:eastAsia="zh-CN"/>
        </w:rPr>
        <w:t>s</w:t>
      </w:r>
      <w:r>
        <w:rPr>
          <w:rFonts w:hint="eastAsia"/>
          <w:lang w:eastAsia="zh-CN"/>
        </w:rPr>
        <w:t xml:space="preserve"> the </w:t>
      </w:r>
      <w:r w:rsidR="000945B1">
        <w:rPr>
          <w:lang w:eastAsia="zh-CN"/>
        </w:rPr>
        <w:t xml:space="preserve">following </w:t>
      </w:r>
      <w:r>
        <w:rPr>
          <w:rFonts w:hint="eastAsia"/>
          <w:lang w:eastAsia="zh-CN"/>
        </w:rPr>
        <w:t>information</w:t>
      </w:r>
      <w:r w:rsidR="000945B1">
        <w:rPr>
          <w:lang w:eastAsia="zh-CN"/>
        </w:rPr>
        <w:t xml:space="preserve"> </w:t>
      </w:r>
      <w:r>
        <w:t xml:space="preserve">as specified in </w:t>
      </w:r>
      <w:r w:rsidR="00A12747">
        <w:rPr>
          <w:lang w:val="en-US"/>
        </w:rPr>
        <w:t>3GPP TS 29.122 [</w:t>
      </w:r>
      <w:r w:rsidR="00413E7F">
        <w:rPr>
          <w:lang w:val="en-US"/>
        </w:rPr>
        <w:t>4</w:t>
      </w:r>
      <w:r w:rsidR="00A12747" w:rsidRPr="008B085E">
        <w:rPr>
          <w:lang w:val="en-US"/>
        </w:rPr>
        <w:t>]</w:t>
      </w:r>
      <w:r>
        <w:t>.</w:t>
      </w:r>
    </w:p>
    <w:p w14:paraId="65E0170C" w14:textId="77777777" w:rsidR="000945B1" w:rsidRPr="00E35A4A" w:rsidRDefault="000945B1" w:rsidP="00DB310F">
      <w:pPr>
        <w:pStyle w:val="B1"/>
        <w:numPr>
          <w:ilvl w:val="0"/>
          <w:numId w:val="15"/>
        </w:numPr>
        <w:textAlignment w:val="auto"/>
      </w:pPr>
      <w:r w:rsidRPr="00E35A4A">
        <w:t xml:space="preserve">An HTTP POST </w:t>
      </w:r>
      <w:r>
        <w:t>method</w:t>
      </w:r>
      <w:r w:rsidRPr="00E35A4A">
        <w:t xml:space="preserve"> </w:t>
      </w:r>
      <w:r>
        <w:t>is used</w:t>
      </w:r>
    </w:p>
    <w:p w14:paraId="60E1272F" w14:textId="77777777" w:rsidR="000945B1" w:rsidRPr="00177433" w:rsidRDefault="000945B1" w:rsidP="00DB310F">
      <w:pPr>
        <w:pStyle w:val="B1"/>
        <w:numPr>
          <w:ilvl w:val="0"/>
          <w:numId w:val="15"/>
        </w:numPr>
        <w:textAlignment w:val="auto"/>
      </w:pPr>
      <w:r w:rsidRPr="00177433">
        <w:rPr>
          <w:i/>
        </w:rPr>
        <w:lastRenderedPageBreak/>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sidRPr="00E42491">
        <w:t xml:space="preserve">Group Message </w:t>
      </w:r>
      <w:r>
        <w:t xml:space="preserve">Delivery Request.  </w:t>
      </w:r>
      <w:r w:rsidRPr="00C91004">
        <w:t xml:space="preserve"> </w:t>
      </w:r>
      <w:r>
        <w:t xml:space="preserve"> </w:t>
      </w:r>
    </w:p>
    <w:p w14:paraId="38A931A2" w14:textId="77777777" w:rsidR="000945B1" w:rsidRPr="00D77F81" w:rsidRDefault="000945B1" w:rsidP="00DB310F">
      <w:pPr>
        <w:pStyle w:val="B1"/>
        <w:numPr>
          <w:ilvl w:val="0"/>
          <w:numId w:val="15"/>
        </w:numPr>
        <w:textAlignment w:val="auto"/>
      </w:pPr>
      <w:r w:rsidRPr="00A04A24">
        <w:t xml:space="preserve">The request payload </w:t>
      </w:r>
      <w:r>
        <w:t xml:space="preserve">will </w:t>
      </w:r>
      <w:r w:rsidRPr="00A04A24">
        <w:t xml:space="preserve">include a </w:t>
      </w:r>
      <w:r w:rsidR="00B66E57" w:rsidRPr="00B66E57">
        <w:rPr>
          <w:i/>
        </w:rPr>
        <w:t xml:space="preserve">GMDByMb2Notification </w:t>
      </w:r>
      <w:r w:rsidRPr="00A04A24">
        <w:t xml:space="preserve">data </w:t>
      </w:r>
      <w:r w:rsidR="009C4BB1">
        <w:t>structure as specified</w:t>
      </w:r>
      <w:r w:rsidRPr="008B085E">
        <w:rPr>
          <w:lang w:val="en-US"/>
        </w:rPr>
        <w:t xml:space="preserve"> in </w:t>
      </w:r>
      <w:r>
        <w:rPr>
          <w:lang w:val="en-US"/>
        </w:rPr>
        <w:t>3GPP TS 29.122 [</w:t>
      </w:r>
      <w:r w:rsidR="00413E7F">
        <w:rPr>
          <w:lang w:val="en-US"/>
        </w:rPr>
        <w:t>4</w:t>
      </w:r>
      <w:r>
        <w:rPr>
          <w:lang w:val="en-US"/>
        </w:rPr>
        <w:t xml:space="preserve">] </w:t>
      </w:r>
      <w:r>
        <w:t>with</w:t>
      </w:r>
      <w:r w:rsidRPr="00A04A24">
        <w:t xml:space="preserve"> the following attributes:</w:t>
      </w:r>
    </w:p>
    <w:p w14:paraId="4DE1DB7C" w14:textId="77777777" w:rsidR="000945B1" w:rsidRDefault="00B66E57" w:rsidP="00DB310F">
      <w:pPr>
        <w:numPr>
          <w:ilvl w:val="1"/>
          <w:numId w:val="15"/>
        </w:numPr>
        <w:ind w:rightChars="100" w:right="200"/>
        <w:rPr>
          <w:lang w:val="en-US" w:eastAsia="zh-CN"/>
        </w:rPr>
      </w:pPr>
      <w:r>
        <w:rPr>
          <w:i/>
          <w:lang w:val="en-US"/>
        </w:rPr>
        <w:t>transaction</w:t>
      </w:r>
      <w:r w:rsidR="000945B1">
        <w:rPr>
          <w:i/>
          <w:lang w:val="en-US"/>
        </w:rPr>
        <w:t xml:space="preserve"> </w:t>
      </w:r>
      <w:r w:rsidR="000945B1">
        <w:rPr>
          <w:lang w:val="en-US"/>
        </w:rPr>
        <w:t xml:space="preserve">configured with a URI to the </w:t>
      </w:r>
      <w:r>
        <w:rPr>
          <w:lang w:val="en-US"/>
        </w:rPr>
        <w:t>transaction</w:t>
      </w:r>
      <w:r w:rsidR="000945B1">
        <w:rPr>
          <w:lang w:val="en-US"/>
        </w:rPr>
        <w:t xml:space="preserve"> resource for which this notification corresponds to</w:t>
      </w:r>
    </w:p>
    <w:p w14:paraId="6CADF065" w14:textId="77777777" w:rsidR="00B66E57" w:rsidRDefault="00B66E57" w:rsidP="00DB310F">
      <w:pPr>
        <w:numPr>
          <w:ilvl w:val="1"/>
          <w:numId w:val="15"/>
        </w:numPr>
        <w:ind w:rightChars="100" w:right="200"/>
        <w:rPr>
          <w:lang w:val="en-US"/>
        </w:rPr>
      </w:pPr>
      <w:proofErr w:type="spellStart"/>
      <w:r>
        <w:rPr>
          <w:i/>
          <w:lang w:val="en-US"/>
        </w:rPr>
        <w:t>tmgi</w:t>
      </w:r>
      <w:proofErr w:type="spellEnd"/>
      <w:r w:rsidR="000945B1">
        <w:rPr>
          <w:i/>
          <w:lang w:val="en-US"/>
        </w:rPr>
        <w:t xml:space="preserve"> </w:t>
      </w:r>
      <w:r>
        <w:rPr>
          <w:lang w:val="en-US"/>
        </w:rPr>
        <w:t>identifies the TMGI that this notification is applicable to</w:t>
      </w:r>
    </w:p>
    <w:p w14:paraId="67EC566A" w14:textId="77777777" w:rsidR="00B66E57" w:rsidRDefault="00B66E57" w:rsidP="00DB310F">
      <w:pPr>
        <w:numPr>
          <w:ilvl w:val="1"/>
          <w:numId w:val="15"/>
        </w:numPr>
        <w:ind w:rightChars="100" w:right="200"/>
        <w:rPr>
          <w:lang w:val="en-US"/>
        </w:rPr>
      </w:pPr>
      <w:proofErr w:type="spellStart"/>
      <w:r>
        <w:rPr>
          <w:i/>
          <w:lang w:val="en-US"/>
        </w:rPr>
        <w:t>deliveryTriggerStatus</w:t>
      </w:r>
      <w:proofErr w:type="spellEnd"/>
      <w:r w:rsidR="000945B1" w:rsidRPr="00460431">
        <w:rPr>
          <w:lang w:val="en-US"/>
        </w:rPr>
        <w:t xml:space="preserve"> </w:t>
      </w:r>
      <w:r>
        <w:rPr>
          <w:lang w:val="en-US"/>
        </w:rPr>
        <w:t xml:space="preserve">indicates whether the delivery of the group message payload was successful or not and will have the value of TRUE or FALSE.  </w:t>
      </w:r>
    </w:p>
    <w:p w14:paraId="70BC06EF" w14:textId="77777777" w:rsidR="00C56A6C" w:rsidRDefault="00C56A6C" w:rsidP="009D39BF">
      <w:r>
        <w:rPr>
          <w:b/>
        </w:rPr>
        <w:t xml:space="preserve">Step 12: </w:t>
      </w:r>
      <w:r>
        <w:t xml:space="preserve">After </w:t>
      </w:r>
      <w:r w:rsidR="00100D9C">
        <w:t>receiving</w:t>
      </w:r>
      <w:r>
        <w:t xml:space="preserve"> a Group Message Delivery</w:t>
      </w:r>
      <w:r w:rsidRPr="004459CC">
        <w:t xml:space="preserve"> Notification</w:t>
      </w:r>
      <w:r>
        <w:t xml:space="preserve">, the </w:t>
      </w:r>
      <w:r w:rsidR="007335DD">
        <w:t xml:space="preserve">Group Hosting CSE (i.e. </w:t>
      </w:r>
      <w:r>
        <w:t>IN-CSE</w:t>
      </w:r>
      <w:r w:rsidR="007335DD">
        <w:t>)</w:t>
      </w:r>
      <w:r w:rsidRPr="00807325">
        <w:t xml:space="preserve"> </w:t>
      </w:r>
      <w:r>
        <w:t xml:space="preserve">returns a response having a response code of 204 NO CONTENT. </w:t>
      </w:r>
    </w:p>
    <w:p w14:paraId="7862E446" w14:textId="77777777" w:rsidR="009D39BF" w:rsidRDefault="009D39BF" w:rsidP="009D39BF">
      <w:pPr>
        <w:rPr>
          <w:lang w:eastAsia="zh-CN"/>
        </w:rPr>
      </w:pPr>
      <w:r w:rsidRPr="00820304">
        <w:rPr>
          <w:rFonts w:hint="eastAsia"/>
          <w:b/>
          <w:lang w:eastAsia="zh-CN"/>
        </w:rPr>
        <w:t>Step 1</w:t>
      </w:r>
      <w:r w:rsidR="00C56A6C">
        <w:rPr>
          <w:b/>
          <w:lang w:eastAsia="zh-CN"/>
        </w:rPr>
        <w:t>3</w:t>
      </w:r>
      <w:r>
        <w:rPr>
          <w:rFonts w:hint="eastAsia"/>
          <w:lang w:eastAsia="zh-CN"/>
        </w:rPr>
        <w:t>:</w:t>
      </w:r>
      <w:r w:rsidRPr="00820304">
        <w:rPr>
          <w:rFonts w:eastAsia="Arial Unicode MS" w:hint="eastAsia"/>
          <w:lang w:eastAsia="zh-CN"/>
        </w:rPr>
        <w:t xml:space="preserve"> </w:t>
      </w:r>
      <w:r>
        <w:rPr>
          <w:rFonts w:eastAsia="Arial Unicode MS" w:hint="eastAsia"/>
          <w:lang w:eastAsia="zh-CN"/>
        </w:rPr>
        <w:t xml:space="preserve">The </w:t>
      </w:r>
      <w:r>
        <w:rPr>
          <w:rFonts w:eastAsia="Arial Unicode MS"/>
          <w:lang w:eastAsia="zh-CN"/>
        </w:rPr>
        <w:t>M</w:t>
      </w:r>
      <w:r>
        <w:rPr>
          <w:rFonts w:eastAsia="Arial Unicode MS" w:hint="eastAsia"/>
          <w:lang w:eastAsia="zh-CN"/>
        </w:rPr>
        <w:t xml:space="preserve">ember Hosting CSE shall send the </w:t>
      </w:r>
      <w:r>
        <w:rPr>
          <w:rFonts w:eastAsia="Arial Unicode MS"/>
          <w:lang w:eastAsia="zh-CN"/>
        </w:rPr>
        <w:t>response</w:t>
      </w:r>
      <w:r>
        <w:rPr>
          <w:rFonts w:eastAsia="Arial Unicode MS" w:hint="eastAsia"/>
          <w:lang w:eastAsia="zh-CN"/>
        </w:rPr>
        <w:t xml:space="preserve"> message within the scope of </w:t>
      </w:r>
      <w:proofErr w:type="spellStart"/>
      <w:r w:rsidRPr="00854197">
        <w:rPr>
          <w:rFonts w:eastAsia="Arial Unicode MS" w:hint="eastAsia"/>
          <w:i/>
          <w:lang w:eastAsia="zh-CN"/>
        </w:rPr>
        <w:t>responseTimeWindow</w:t>
      </w:r>
      <w:proofErr w:type="spellEnd"/>
      <w:r>
        <w:rPr>
          <w:rFonts w:eastAsia="Arial Unicode MS" w:hint="eastAsia"/>
          <w:i/>
          <w:lang w:eastAsia="zh-CN"/>
        </w:rPr>
        <w:t>.</w:t>
      </w:r>
      <w:r>
        <w:rPr>
          <w:rFonts w:eastAsia="Arial Unicode MS" w:hint="eastAsia"/>
          <w:lang w:eastAsia="zh-CN"/>
        </w:rPr>
        <w:t xml:space="preserve"> </w:t>
      </w:r>
      <w:r>
        <w:rPr>
          <w:rFonts w:eastAsia="Arial Unicode MS"/>
          <w:lang w:eastAsia="zh-CN"/>
        </w:rPr>
        <w:t>D</w:t>
      </w:r>
      <w:r>
        <w:rPr>
          <w:rFonts w:eastAsia="Arial Unicode MS" w:hint="eastAsia"/>
          <w:lang w:eastAsia="zh-CN"/>
        </w:rPr>
        <w:t>etails are specified in</w:t>
      </w:r>
      <w:r w:rsidR="00B66E57">
        <w:rPr>
          <w:rFonts w:eastAsia="Arial Unicode MS"/>
          <w:lang w:eastAsia="zh-CN"/>
        </w:rPr>
        <w:t xml:space="preserve"> clause 10.2.7.13.2</w:t>
      </w:r>
      <w:r>
        <w:rPr>
          <w:rFonts w:hint="eastAsia"/>
          <w:lang w:eastAsia="zh-CN"/>
        </w:rPr>
        <w:t xml:space="preserve"> of </w:t>
      </w:r>
      <w:r w:rsidR="002D3795">
        <w:rPr>
          <w:lang w:eastAsia="zh-CN"/>
        </w:rPr>
        <w:t xml:space="preserve">oneM2M </w:t>
      </w:r>
      <w:r>
        <w:rPr>
          <w:rFonts w:hint="eastAsia"/>
          <w:lang w:eastAsia="zh-CN"/>
        </w:rPr>
        <w:t>TS-0001[1].</w:t>
      </w:r>
    </w:p>
    <w:p w14:paraId="04DC4F8A" w14:textId="77777777" w:rsidR="009D39BF" w:rsidRDefault="009D39BF" w:rsidP="009D39BF">
      <w:pPr>
        <w:rPr>
          <w:lang w:eastAsia="zh-CN"/>
        </w:rPr>
      </w:pPr>
      <w:r w:rsidRPr="00820304">
        <w:rPr>
          <w:rFonts w:hint="eastAsia"/>
          <w:b/>
          <w:lang w:eastAsia="zh-CN"/>
        </w:rPr>
        <w:t>Step 1</w:t>
      </w:r>
      <w:r w:rsidR="00C56A6C">
        <w:rPr>
          <w:b/>
          <w:lang w:eastAsia="zh-CN"/>
        </w:rPr>
        <w:t>4</w:t>
      </w:r>
      <w:r>
        <w:rPr>
          <w:rFonts w:hint="eastAsia"/>
          <w:lang w:eastAsia="zh-CN"/>
        </w:rPr>
        <w:t xml:space="preserve">: The </w:t>
      </w:r>
      <w:r>
        <w:rPr>
          <w:lang w:eastAsia="zh-CN"/>
        </w:rPr>
        <w:t>G</w:t>
      </w:r>
      <w:r>
        <w:rPr>
          <w:rFonts w:hint="eastAsia"/>
          <w:lang w:eastAsia="zh-CN"/>
        </w:rPr>
        <w:t>roup Hosting CSE</w:t>
      </w:r>
      <w:r>
        <w:rPr>
          <w:lang w:eastAsia="zh-CN"/>
        </w:rPr>
        <w:t xml:space="preserve"> shall receive the response messages from</w:t>
      </w:r>
      <w:r>
        <w:rPr>
          <w:rFonts w:hint="eastAsia"/>
          <w:lang w:eastAsia="zh-CN"/>
        </w:rPr>
        <w:t xml:space="preserve"> </w:t>
      </w:r>
      <w:r>
        <w:rPr>
          <w:lang w:eastAsia="zh-CN"/>
        </w:rPr>
        <w:t xml:space="preserve">Member Hosting CSEs until </w:t>
      </w:r>
      <w:proofErr w:type="spellStart"/>
      <w:r w:rsidRPr="00854197">
        <w:rPr>
          <w:rFonts w:eastAsia="Arial Unicode MS" w:hint="eastAsia"/>
          <w:i/>
          <w:lang w:eastAsia="zh-CN"/>
        </w:rPr>
        <w:t>responseTimeWindow</w:t>
      </w:r>
      <w:proofErr w:type="spellEnd"/>
      <w:r w:rsidRPr="00FA0B2C">
        <w:rPr>
          <w:lang w:eastAsia="zh-CN"/>
        </w:rPr>
        <w:t xml:space="preserve"> </w:t>
      </w:r>
      <w:r>
        <w:rPr>
          <w:lang w:eastAsia="zh-CN"/>
        </w:rPr>
        <w:t xml:space="preserve">expires and </w:t>
      </w:r>
      <w:r w:rsidRPr="00FA0B2C">
        <w:rPr>
          <w:lang w:eastAsia="zh-CN"/>
        </w:rPr>
        <w:t xml:space="preserve">return the </w:t>
      </w:r>
      <w:r>
        <w:rPr>
          <w:rFonts w:hint="eastAsia"/>
          <w:lang w:eastAsia="zh-CN"/>
        </w:rPr>
        <w:t>aggregated</w:t>
      </w:r>
      <w:r w:rsidRPr="00FA0B2C">
        <w:rPr>
          <w:lang w:eastAsia="zh-CN"/>
        </w:rPr>
        <w:t xml:space="preserve"> group member </w:t>
      </w:r>
      <w:r>
        <w:rPr>
          <w:lang w:eastAsia="zh-CN"/>
        </w:rPr>
        <w:t>responses</w:t>
      </w:r>
      <w:r w:rsidRPr="00FA0B2C">
        <w:rPr>
          <w:lang w:eastAsia="zh-CN"/>
        </w:rPr>
        <w:t xml:space="preserve"> to</w:t>
      </w:r>
      <w:r>
        <w:rPr>
          <w:rFonts w:hint="eastAsia"/>
          <w:lang w:eastAsia="zh-CN"/>
        </w:rPr>
        <w:t xml:space="preserve"> the IN-AE/CSE.</w:t>
      </w:r>
    </w:p>
    <w:p w14:paraId="12E40939" w14:textId="77777777" w:rsidR="00B66E57" w:rsidRDefault="00B66E57" w:rsidP="00B66E57">
      <w:pPr>
        <w:rPr>
          <w:lang w:val="en-US" w:eastAsia="zh-CN"/>
        </w:rPr>
      </w:pPr>
      <w:r w:rsidRPr="007335DD">
        <w:rPr>
          <w:lang w:val="en-US" w:eastAsia="zh-CN"/>
        </w:rPr>
        <w:t>General Exceptions:</w:t>
      </w:r>
    </w:p>
    <w:p w14:paraId="51428A00" w14:textId="77777777" w:rsidR="00B66E57" w:rsidRPr="00B66E57" w:rsidRDefault="00B66E57" w:rsidP="00B66E57">
      <w:pPr>
        <w:pStyle w:val="B1"/>
        <w:numPr>
          <w:ilvl w:val="0"/>
          <w:numId w:val="0"/>
        </w:numPr>
        <w:ind w:left="380"/>
        <w:textAlignment w:val="auto"/>
      </w:pPr>
      <w:r>
        <w:t>If t</w:t>
      </w:r>
      <w:r w:rsidRPr="00914D68">
        <w:t xml:space="preserve">he </w:t>
      </w:r>
      <w:r>
        <w:t xml:space="preserve">SCEF sends a </w:t>
      </w:r>
      <w:r w:rsidRPr="00E42491">
        <w:t>Group Message Delivery</w:t>
      </w:r>
      <w:r>
        <w:t xml:space="preserve"> Notification </w:t>
      </w:r>
      <w:r w:rsidR="007335DD">
        <w:t xml:space="preserve">to the Group Hosting CSE </w:t>
      </w:r>
      <w:r>
        <w:t xml:space="preserve">with a </w:t>
      </w:r>
      <w:proofErr w:type="spellStart"/>
      <w:r w:rsidRPr="007335DD">
        <w:rPr>
          <w:i/>
        </w:rPr>
        <w:t>deliveryTriggStatus</w:t>
      </w:r>
      <w:proofErr w:type="spellEnd"/>
      <w:r>
        <w:t xml:space="preserve"> set to FALSE indicating that the delivery of the group message payload was not successful, then the </w:t>
      </w:r>
      <w:r w:rsidR="007335DD">
        <w:t xml:space="preserve">Group Hosting CSE may choose to return a </w:t>
      </w:r>
      <w:r w:rsidR="007335DD" w:rsidRPr="00AB4DC7">
        <w:rPr>
          <w:lang w:eastAsia="ko-KR"/>
        </w:rPr>
        <w:t>GROUP_</w:t>
      </w:r>
      <w:r w:rsidR="007335DD" w:rsidRPr="00AB4DC7">
        <w:rPr>
          <w:rFonts w:hint="eastAsia"/>
          <w:lang w:eastAsia="ko-KR"/>
        </w:rPr>
        <w:t>MEMBERS_NOT_RESPONDED</w:t>
      </w:r>
      <w:r w:rsidR="007335DD">
        <w:t xml:space="preserve"> error response to the IN-AE/CSE before the </w:t>
      </w:r>
      <w:proofErr w:type="spellStart"/>
      <w:r w:rsidR="007335DD" w:rsidRPr="00854197">
        <w:rPr>
          <w:rFonts w:eastAsia="Arial Unicode MS" w:hint="eastAsia"/>
          <w:i/>
          <w:lang w:eastAsia="zh-CN"/>
        </w:rPr>
        <w:t>responseTimeWindow</w:t>
      </w:r>
      <w:proofErr w:type="spellEnd"/>
      <w:r w:rsidR="007335DD">
        <w:rPr>
          <w:rFonts w:eastAsia="Arial Unicode MS"/>
          <w:i/>
          <w:lang w:eastAsia="zh-CN"/>
        </w:rPr>
        <w:t xml:space="preserve"> </w:t>
      </w:r>
      <w:r w:rsidR="007335DD" w:rsidRPr="007335DD">
        <w:rPr>
          <w:rFonts w:eastAsia="Arial Unicode MS"/>
          <w:lang w:eastAsia="zh-CN"/>
        </w:rPr>
        <w:t>expires</w:t>
      </w:r>
      <w:r w:rsidR="007335DD">
        <w:rPr>
          <w:rFonts w:eastAsia="Arial Unicode MS"/>
          <w:i/>
          <w:lang w:eastAsia="zh-CN"/>
        </w:rPr>
        <w:t xml:space="preserve">. </w:t>
      </w:r>
      <w:r w:rsidR="007335DD">
        <w:t xml:space="preserve"> </w:t>
      </w:r>
    </w:p>
    <w:p w14:paraId="00B507FB" w14:textId="77777777" w:rsidR="00E57B2E" w:rsidRDefault="003D30CE" w:rsidP="00E57B2E">
      <w:pPr>
        <w:pStyle w:val="Heading2"/>
        <w:rPr>
          <w:lang w:eastAsia="zh-CN"/>
        </w:rPr>
      </w:pPr>
      <w:bookmarkStart w:id="273" w:name="_Toc461114703"/>
      <w:bookmarkStart w:id="274" w:name="_Toc467072385"/>
      <w:bookmarkStart w:id="275" w:name="_Toc518855456"/>
      <w:bookmarkStart w:id="276" w:name="_Toc125541077"/>
      <w:r>
        <w:rPr>
          <w:rFonts w:hint="eastAsia"/>
          <w:lang w:eastAsia="zh-CN"/>
        </w:rPr>
        <w:t>7</w:t>
      </w:r>
      <w:r w:rsidR="00E57B2E" w:rsidRPr="00EF0887">
        <w:rPr>
          <w:rFonts w:hint="eastAsia"/>
        </w:rPr>
        <w:t>.8</w:t>
      </w:r>
      <w:r w:rsidR="00E57B2E" w:rsidRPr="00EF0887">
        <w:rPr>
          <w:rFonts w:hint="eastAsia"/>
        </w:rPr>
        <w:tab/>
      </w:r>
      <w:r w:rsidR="00E57B2E" w:rsidRPr="00EF0887">
        <w:t>Informing about Potential Network Issues</w:t>
      </w:r>
      <w:bookmarkEnd w:id="273"/>
      <w:bookmarkEnd w:id="274"/>
      <w:bookmarkEnd w:id="275"/>
      <w:bookmarkEnd w:id="276"/>
    </w:p>
    <w:p w14:paraId="3BFFE3D4" w14:textId="77777777" w:rsidR="00407752" w:rsidRDefault="00407752" w:rsidP="00407752">
      <w:pPr>
        <w:pStyle w:val="Heading3"/>
      </w:pPr>
      <w:bookmarkStart w:id="277" w:name="_Toc518855457"/>
      <w:bookmarkStart w:id="278" w:name="_Toc125541078"/>
      <w:r w:rsidRPr="00F76548">
        <w:rPr>
          <w:lang w:eastAsia="zh-CN"/>
        </w:rPr>
        <w:t>7</w:t>
      </w:r>
      <w:r>
        <w:t>.</w:t>
      </w:r>
      <w:r>
        <w:rPr>
          <w:rFonts w:hint="eastAsia"/>
          <w:lang w:eastAsia="zh-CN"/>
        </w:rPr>
        <w:t>8</w:t>
      </w:r>
      <w:r w:rsidRPr="00F76548">
        <w:t>.</w:t>
      </w:r>
      <w:r>
        <w:rPr>
          <w:rFonts w:hint="eastAsia"/>
          <w:lang w:eastAsia="zh-CN"/>
        </w:rPr>
        <w:t>1</w:t>
      </w:r>
      <w:r w:rsidRPr="00F76548">
        <w:tab/>
      </w:r>
      <w:r>
        <w:t>Throttling of requests based on Network Status Reports</w:t>
      </w:r>
      <w:bookmarkEnd w:id="277"/>
      <w:bookmarkEnd w:id="278"/>
      <w:r>
        <w:t xml:space="preserve"> </w:t>
      </w:r>
    </w:p>
    <w:p w14:paraId="62D405F8" w14:textId="77777777" w:rsidR="00407752" w:rsidRDefault="00407752" w:rsidP="00407752">
      <w:r>
        <w:t>The 3GPP</w:t>
      </w:r>
      <w:r w:rsidRPr="001E5FA3">
        <w:t xml:space="preserve"> SCEF </w:t>
      </w:r>
      <w:r>
        <w:t>Network Status</w:t>
      </w:r>
      <w:r w:rsidRPr="001E5FA3">
        <w:t xml:space="preserve"> Monitoring functionality </w:t>
      </w:r>
      <w:r>
        <w:t>described in 3GPP TS</w:t>
      </w:r>
      <w:r w:rsidR="00DA6441">
        <w:t xml:space="preserve"> </w:t>
      </w:r>
      <w:r w:rsidR="00DA6441">
        <w:rPr>
          <w:lang w:val="en-US"/>
        </w:rPr>
        <w:t>29.122 [</w:t>
      </w:r>
      <w:r w:rsidR="00C52402">
        <w:rPr>
          <w:lang w:val="en-US"/>
        </w:rPr>
        <w:t>4</w:t>
      </w:r>
      <w:r w:rsidR="00DA6441" w:rsidRPr="008B085E">
        <w:rPr>
          <w:lang w:val="en-US"/>
        </w:rPr>
        <w:t>]</w:t>
      </w:r>
      <w:r>
        <w:t xml:space="preserve"> supports an API </w:t>
      </w:r>
      <w:r w:rsidRPr="00972988">
        <w:t xml:space="preserve">to allow an IN-CSE to be informed when there are network congestion issues in a </w:t>
      </w:r>
      <w:r w:rsidR="00100D9C" w:rsidRPr="00972988">
        <w:t>geographical</w:t>
      </w:r>
      <w:r w:rsidRPr="00972988">
        <w:t xml:space="preserve"> area in the underlying 3GPP network</w:t>
      </w:r>
      <w:r>
        <w:t>.</w:t>
      </w:r>
      <w:r w:rsidRPr="001E5FA3">
        <w:t xml:space="preserve">  </w:t>
      </w:r>
    </w:p>
    <w:p w14:paraId="7AF5EB1C" w14:textId="77777777" w:rsidR="00407752" w:rsidRDefault="00407752" w:rsidP="00407752">
      <w:pPr>
        <w:pStyle w:val="FL"/>
        <w:jc w:val="left"/>
        <w:rPr>
          <w:rFonts w:ascii="Times New Roman" w:hAnsi="Times New Roman"/>
          <w:b w:val="0"/>
        </w:rPr>
      </w:pPr>
      <w:r w:rsidRPr="00C1778E">
        <w:rPr>
          <w:rFonts w:ascii="Times New Roman" w:hAnsi="Times New Roman"/>
          <w:b w:val="0"/>
        </w:rPr>
        <w:lastRenderedPageBreak/>
        <w:t xml:space="preserve">An IN-CSE may request to receive notifications from an underlying 3GPP network when the network congestion level in a specified geographical area crosses defined threshold value(s).  Based on these reports, the IN-CSE can start/stop throttling of requests initiated by or targeted towards its </w:t>
      </w:r>
      <w:proofErr w:type="spellStart"/>
      <w:r w:rsidRPr="00C1778E">
        <w:rPr>
          <w:rFonts w:ascii="Times New Roman" w:hAnsi="Times New Roman"/>
          <w:b w:val="0"/>
        </w:rPr>
        <w:t>registree</w:t>
      </w:r>
      <w:proofErr w:type="spellEnd"/>
      <w:r w:rsidRPr="00C1778E">
        <w:rPr>
          <w:rFonts w:ascii="Times New Roman" w:hAnsi="Times New Roman"/>
          <w:b w:val="0"/>
        </w:rPr>
        <w:t xml:space="preserve"> A</w:t>
      </w:r>
      <w:r w:rsidR="00A4755C">
        <w:rPr>
          <w:rFonts w:ascii="Times New Roman" w:hAnsi="Times New Roman"/>
          <w:b w:val="0"/>
        </w:rPr>
        <w:t>E</w:t>
      </w:r>
      <w:r w:rsidRPr="00C1778E">
        <w:rPr>
          <w:rFonts w:ascii="Times New Roman" w:hAnsi="Times New Roman"/>
          <w:b w:val="0"/>
        </w:rPr>
        <w:t>s and CSEs</w:t>
      </w:r>
      <w:r>
        <w:rPr>
          <w:rFonts w:ascii="Times New Roman" w:hAnsi="Times New Roman"/>
          <w:b w:val="0"/>
        </w:rPr>
        <w:t xml:space="preserve"> that are hosted on </w:t>
      </w:r>
      <w:proofErr w:type="spellStart"/>
      <w:r>
        <w:rPr>
          <w:rFonts w:ascii="Times New Roman" w:hAnsi="Times New Roman"/>
          <w:b w:val="0"/>
        </w:rPr>
        <w:t>U</w:t>
      </w:r>
      <w:r w:rsidR="0033111C">
        <w:rPr>
          <w:rFonts w:ascii="Times New Roman" w:hAnsi="Times New Roman"/>
          <w:b w:val="0"/>
        </w:rPr>
        <w:t>e</w:t>
      </w:r>
      <w:r>
        <w:rPr>
          <w:rFonts w:ascii="Times New Roman" w:hAnsi="Times New Roman"/>
          <w:b w:val="0"/>
        </w:rPr>
        <w:t>s</w:t>
      </w:r>
      <w:proofErr w:type="spellEnd"/>
      <w:r w:rsidRPr="00C1778E">
        <w:rPr>
          <w:rFonts w:ascii="Times New Roman" w:hAnsi="Times New Roman"/>
          <w:b w:val="0"/>
        </w:rPr>
        <w:t xml:space="preserve"> residing in this geographical area to help manage the congestion levels in the underlying 3GPP network.</w:t>
      </w:r>
    </w:p>
    <w:p w14:paraId="47498037" w14:textId="77777777" w:rsidR="005D6FAF" w:rsidRDefault="0000544A" w:rsidP="00377DE9">
      <w:pPr>
        <w:pStyle w:val="FL"/>
      </w:pPr>
      <w:r>
        <w:rPr>
          <w:noProof/>
        </w:rPr>
        <w:object w:dxaOrig="7710" w:dyaOrig="8831" w14:anchorId="628FAF6F">
          <v:shape id="_x0000_i1047" type="#_x0000_t75" style="width:422.4pt;height:452.4pt" o:ole="">
            <v:imagedata r:id="rId57" o:title="" croptop="1729f" cropbottom="2597f"/>
          </v:shape>
          <o:OLEObject Type="Embed" ProgID="Visio.Drawing.15" ShapeID="_x0000_i1047" DrawAspect="Content" ObjectID="_1805072121" r:id="rId58"/>
        </w:object>
      </w:r>
    </w:p>
    <w:p w14:paraId="69C89F4F" w14:textId="77777777" w:rsidR="00407752" w:rsidRPr="00677E89" w:rsidRDefault="00407752" w:rsidP="00377DE9">
      <w:pPr>
        <w:pStyle w:val="FL"/>
        <w:rPr>
          <w:bCs/>
        </w:rPr>
      </w:pPr>
      <w:r w:rsidRPr="00677E89">
        <w:rPr>
          <w:bCs/>
        </w:rPr>
        <w:t>Figure 7.</w:t>
      </w:r>
      <w:r w:rsidRPr="00677E89">
        <w:rPr>
          <w:rFonts w:hint="eastAsia"/>
          <w:bCs/>
          <w:lang w:eastAsia="zh-CN"/>
        </w:rPr>
        <w:t>8</w:t>
      </w:r>
      <w:r w:rsidRPr="00677E89">
        <w:rPr>
          <w:bCs/>
        </w:rPr>
        <w:t>.</w:t>
      </w:r>
      <w:r w:rsidRPr="00677E89">
        <w:rPr>
          <w:rFonts w:hint="eastAsia"/>
          <w:bCs/>
          <w:lang w:eastAsia="zh-CN"/>
        </w:rPr>
        <w:t>1</w:t>
      </w:r>
      <w:r w:rsidRPr="00677E89">
        <w:rPr>
          <w:bCs/>
        </w:rPr>
        <w:t>-1: Request for Network Status Reports</w:t>
      </w:r>
    </w:p>
    <w:p w14:paraId="50949807" w14:textId="77777777" w:rsidR="00407752" w:rsidRDefault="00407752" w:rsidP="00407752">
      <w:pPr>
        <w:rPr>
          <w:b/>
        </w:rPr>
      </w:pPr>
      <w:r>
        <w:rPr>
          <w:b/>
        </w:rPr>
        <w:t>Pre-conditions:</w:t>
      </w:r>
    </w:p>
    <w:p w14:paraId="6F9927D2" w14:textId="77777777" w:rsidR="00407752" w:rsidRDefault="00407752" w:rsidP="00407752">
      <w:r>
        <w:rPr>
          <w:lang w:val="en-US"/>
        </w:rPr>
        <w:t xml:space="preserve">There is a relationship in place between the IN-CSE and MNO allowing the IN-CSE to request Network Status Reports from the underlying 3GPP network. </w:t>
      </w:r>
      <w:r w:rsidRPr="00357143">
        <w:t xml:space="preserve"> </w:t>
      </w:r>
      <w:r>
        <w:t xml:space="preserve">The method for establishing this relationship is </w:t>
      </w:r>
      <w:r w:rsidRPr="00357143">
        <w:t>outside the scope of the present document</w:t>
      </w:r>
      <w:r>
        <w:t>.</w:t>
      </w:r>
    </w:p>
    <w:p w14:paraId="619996FA" w14:textId="77777777" w:rsidR="00407752" w:rsidRDefault="00407752" w:rsidP="00407752">
      <w:pPr>
        <w:tabs>
          <w:tab w:val="left" w:pos="284"/>
        </w:tabs>
        <w:overflowPunct/>
        <w:autoSpaceDE/>
        <w:autoSpaceDN/>
        <w:adjustRightInd/>
        <w:spacing w:before="120" w:after="0"/>
        <w:textAlignment w:val="auto"/>
      </w:pPr>
      <w:r>
        <w:t xml:space="preserve">The IN-CSE is configured with system defaults for the following.  The method for configuring these system defaults is </w:t>
      </w:r>
      <w:r w:rsidRPr="00357143">
        <w:t>outside the scope of the present document</w:t>
      </w:r>
      <w:r>
        <w:t>.</w:t>
      </w:r>
    </w:p>
    <w:p w14:paraId="5C41E00B" w14:textId="77777777" w:rsidR="006156E0" w:rsidRDefault="006156E0" w:rsidP="00407752">
      <w:pPr>
        <w:tabs>
          <w:tab w:val="left" w:pos="284"/>
        </w:tabs>
        <w:overflowPunct/>
        <w:autoSpaceDE/>
        <w:autoSpaceDN/>
        <w:adjustRightInd/>
        <w:spacing w:before="120" w:after="0"/>
        <w:textAlignment w:val="auto"/>
      </w:pPr>
    </w:p>
    <w:p w14:paraId="663CDD10" w14:textId="77777777" w:rsidR="00407752" w:rsidRDefault="00407752" w:rsidP="00407752">
      <w:pPr>
        <w:ind w:left="568"/>
      </w:pPr>
      <w:r>
        <w:t>•</w:t>
      </w:r>
      <w:r>
        <w:tab/>
        <w:t xml:space="preserve">The network congestion levels to receive reports </w:t>
      </w:r>
    </w:p>
    <w:p w14:paraId="47F98B33" w14:textId="77777777" w:rsidR="00407752" w:rsidRDefault="00407752" w:rsidP="00407752">
      <w:pPr>
        <w:ind w:left="568"/>
      </w:pPr>
      <w:r>
        <w:t>•</w:t>
      </w:r>
      <w:r>
        <w:tab/>
        <w:t>The severity of each specified congestion level</w:t>
      </w:r>
    </w:p>
    <w:p w14:paraId="4B5DFBF1" w14:textId="77777777" w:rsidR="00407752" w:rsidRDefault="00407752" w:rsidP="00407752">
      <w:pPr>
        <w:ind w:left="568"/>
      </w:pPr>
      <w:r>
        <w:t>•</w:t>
      </w:r>
      <w:r>
        <w:tab/>
        <w:t xml:space="preserve">The specified actions to take based on the severity of each congestion level.  </w:t>
      </w:r>
    </w:p>
    <w:p w14:paraId="6F973346" w14:textId="77777777" w:rsidR="00407752" w:rsidRDefault="00407752" w:rsidP="00407752">
      <w:pPr>
        <w:rPr>
          <w:lang w:val="en-US"/>
        </w:rPr>
      </w:pPr>
      <w:r>
        <w:rPr>
          <w:lang w:val="en-US"/>
        </w:rPr>
        <w:lastRenderedPageBreak/>
        <w:t xml:space="preserve">An </w:t>
      </w:r>
      <w:r w:rsidRPr="00B53CC9">
        <w:rPr>
          <w:lang w:val="en-US"/>
        </w:rPr>
        <w:t>ASN/MN-CSE</w:t>
      </w:r>
      <w:r>
        <w:rPr>
          <w:lang w:val="en-US"/>
        </w:rPr>
        <w:t xml:space="preserve"> or</w:t>
      </w:r>
      <w:r w:rsidRPr="00B53CC9">
        <w:rPr>
          <w:lang w:val="en-US"/>
        </w:rPr>
        <w:t xml:space="preserve"> ADN-AE</w:t>
      </w:r>
      <w:r>
        <w:rPr>
          <w:lang w:val="en-US"/>
        </w:rPr>
        <w:t xml:space="preserve"> registers with the IN-CSE and configures the </w:t>
      </w:r>
      <w:r w:rsidRPr="00A874D3">
        <w:rPr>
          <w:i/>
          <w:lang w:val="en-US"/>
        </w:rPr>
        <w:t>M2M-Ext-ID</w:t>
      </w:r>
      <w:r>
        <w:rPr>
          <w:lang w:val="en-US"/>
        </w:rPr>
        <w:t xml:space="preserve"> attribute of its &lt;</w:t>
      </w:r>
      <w:proofErr w:type="spellStart"/>
      <w:r w:rsidRPr="003B3949">
        <w:rPr>
          <w:i/>
          <w:lang w:val="en-US"/>
        </w:rPr>
        <w:t>remoteCSE</w:t>
      </w:r>
      <w:proofErr w:type="spellEnd"/>
      <w:r>
        <w:rPr>
          <w:lang w:val="en-US"/>
        </w:rPr>
        <w:t>&gt; or &lt;</w:t>
      </w:r>
      <w:r w:rsidRPr="00C1778E">
        <w:rPr>
          <w:i/>
          <w:lang w:val="en-US"/>
        </w:rPr>
        <w:t>AE</w:t>
      </w:r>
      <w:r>
        <w:rPr>
          <w:lang w:val="en-US"/>
        </w:rPr>
        <w:t xml:space="preserve">&gt; resource. The IN-CSE examines the </w:t>
      </w:r>
      <w:r w:rsidRPr="00A874D3">
        <w:rPr>
          <w:i/>
          <w:lang w:val="en-US"/>
        </w:rPr>
        <w:t>M2M-Ext-ID</w:t>
      </w:r>
      <w:r>
        <w:rPr>
          <w:lang w:val="en-US"/>
        </w:rPr>
        <w:t xml:space="preserve"> and </w:t>
      </w:r>
      <w:r w:rsidRPr="00832856">
        <w:rPr>
          <w:lang w:val="en-US"/>
        </w:rPr>
        <w:t>re</w:t>
      </w:r>
      <w:r>
        <w:rPr>
          <w:lang w:val="en-US"/>
        </w:rPr>
        <w:t xml:space="preserve">cognizes that it is associated with an MNO that it has a relationship with.  </w:t>
      </w:r>
    </w:p>
    <w:p w14:paraId="169705C2" w14:textId="77777777" w:rsidR="00407752" w:rsidRPr="00C627DF" w:rsidRDefault="00407752" w:rsidP="00407752">
      <w:pPr>
        <w:rPr>
          <w:lang w:val="en-US"/>
        </w:rPr>
      </w:pPr>
      <w:r>
        <w:rPr>
          <w:lang w:val="en-US"/>
        </w:rPr>
        <w:t>The</w:t>
      </w:r>
      <w:r w:rsidRPr="00C627DF">
        <w:rPr>
          <w:lang w:val="en-US"/>
        </w:rPr>
        <w:t xml:space="preserve"> IN-CSE </w:t>
      </w:r>
      <w:r>
        <w:rPr>
          <w:lang w:val="en-US"/>
        </w:rPr>
        <w:t>is able to</w:t>
      </w:r>
      <w:r w:rsidRPr="00C627DF">
        <w:rPr>
          <w:lang w:val="en-US"/>
        </w:rPr>
        <w:t xml:space="preserve"> </w:t>
      </w:r>
      <w:r>
        <w:rPr>
          <w:lang w:val="en-US"/>
        </w:rPr>
        <w:t>detect</w:t>
      </w:r>
      <w:r w:rsidRPr="00C627DF">
        <w:rPr>
          <w:lang w:val="en-US"/>
        </w:rPr>
        <w:t xml:space="preserve"> the location of </w:t>
      </w:r>
      <w:r>
        <w:rPr>
          <w:lang w:val="en-US"/>
        </w:rPr>
        <w:t xml:space="preserve">its </w:t>
      </w:r>
      <w:proofErr w:type="spellStart"/>
      <w:r>
        <w:rPr>
          <w:lang w:val="en-US"/>
        </w:rPr>
        <w:t>registree</w:t>
      </w:r>
      <w:proofErr w:type="spellEnd"/>
      <w:r w:rsidRPr="00C627DF">
        <w:rPr>
          <w:lang w:val="en-US"/>
        </w:rPr>
        <w:t xml:space="preserve"> ASN/MN-CSE</w:t>
      </w:r>
      <w:r>
        <w:rPr>
          <w:lang w:val="en-US"/>
        </w:rPr>
        <w:t>s</w:t>
      </w:r>
      <w:r w:rsidRPr="00C627DF">
        <w:rPr>
          <w:lang w:val="en-US"/>
        </w:rPr>
        <w:t xml:space="preserve"> </w:t>
      </w:r>
      <w:r>
        <w:rPr>
          <w:lang w:val="en-US"/>
        </w:rPr>
        <w:t>and/or</w:t>
      </w:r>
      <w:r w:rsidRPr="00C627DF">
        <w:rPr>
          <w:lang w:val="en-US"/>
        </w:rPr>
        <w:t xml:space="preserve"> ADN-A</w:t>
      </w:r>
      <w:r w:rsidR="00A4755C">
        <w:rPr>
          <w:lang w:val="en-US"/>
        </w:rPr>
        <w:t>E</w:t>
      </w:r>
      <w:r>
        <w:rPr>
          <w:lang w:val="en-US"/>
        </w:rPr>
        <w:t>s</w:t>
      </w:r>
      <w:r w:rsidRPr="00C627DF">
        <w:rPr>
          <w:lang w:val="en-US"/>
        </w:rPr>
        <w:t xml:space="preserve">.  For example, a </w:t>
      </w:r>
      <w:r>
        <w:rPr>
          <w:lang w:val="en-US"/>
        </w:rPr>
        <w:t>&lt;</w:t>
      </w:r>
      <w:proofErr w:type="spellStart"/>
      <w:r w:rsidRPr="00BD5E78">
        <w:rPr>
          <w:i/>
          <w:lang w:val="en-US"/>
        </w:rPr>
        <w:t>locationPolicy</w:t>
      </w:r>
      <w:proofErr w:type="spellEnd"/>
      <w:r>
        <w:rPr>
          <w:lang w:val="en-US"/>
        </w:rPr>
        <w:t xml:space="preserve">&gt; resource may be used by an IN-CSE to detect the location of each ASN/MN-CSE or ADN-AE.  </w:t>
      </w:r>
    </w:p>
    <w:p w14:paraId="3AC4AABC" w14:textId="77777777" w:rsidR="00407752" w:rsidRDefault="00407752" w:rsidP="00407752">
      <w:pPr>
        <w:rPr>
          <w:lang w:val="en-US"/>
        </w:rPr>
      </w:pPr>
      <w:r w:rsidRPr="00C627DF">
        <w:rPr>
          <w:lang w:val="en-US"/>
        </w:rPr>
        <w:t>The ADN-AE’s &lt;</w:t>
      </w:r>
      <w:r>
        <w:rPr>
          <w:i/>
          <w:lang w:val="en-US"/>
        </w:rPr>
        <w:t>node</w:t>
      </w:r>
      <w:r w:rsidRPr="00C627DF">
        <w:rPr>
          <w:lang w:val="en-US"/>
        </w:rPr>
        <w:t xml:space="preserve">&gt; resource </w:t>
      </w:r>
      <w:r>
        <w:rPr>
          <w:lang w:val="en-US"/>
        </w:rPr>
        <w:t xml:space="preserve">hosted on the IN-CSE </w:t>
      </w:r>
      <w:r w:rsidRPr="00C627DF">
        <w:rPr>
          <w:lang w:val="en-US"/>
        </w:rPr>
        <w:t xml:space="preserve">has a </w:t>
      </w:r>
      <w:r>
        <w:rPr>
          <w:lang w:val="en-US"/>
        </w:rPr>
        <w:t xml:space="preserve">child </w:t>
      </w:r>
      <w:r w:rsidRPr="00C627DF">
        <w:rPr>
          <w:lang w:val="en-US"/>
        </w:rPr>
        <w:t>&lt;</w:t>
      </w:r>
      <w:r w:rsidRPr="00F10C23">
        <w:rPr>
          <w:i/>
          <w:lang w:val="en-US"/>
        </w:rPr>
        <w:t>schedule</w:t>
      </w:r>
      <w:r w:rsidRPr="00C627DF">
        <w:rPr>
          <w:lang w:val="en-US"/>
        </w:rPr>
        <w:t xml:space="preserve">&gt; resource and the IN-CSE has permissions to </w:t>
      </w:r>
      <w:r>
        <w:rPr>
          <w:lang w:val="en-US"/>
        </w:rPr>
        <w:t>update it.  The ADN-AE has a &lt;</w:t>
      </w:r>
      <w:r w:rsidRPr="00F10C23">
        <w:rPr>
          <w:i/>
          <w:lang w:val="en-US"/>
        </w:rPr>
        <w:t>subscription</w:t>
      </w:r>
      <w:r>
        <w:rPr>
          <w:lang w:val="en-US"/>
        </w:rPr>
        <w:t>&gt; to its &lt;</w:t>
      </w:r>
      <w:r w:rsidRPr="00F10C23">
        <w:rPr>
          <w:i/>
          <w:lang w:val="en-US"/>
        </w:rPr>
        <w:t>schedule</w:t>
      </w:r>
      <w:r>
        <w:rPr>
          <w:lang w:val="en-US"/>
        </w:rPr>
        <w:t xml:space="preserve">&gt; resource and when it receives a notification from the IN-CSE it updates its communication schedule accordingly. </w:t>
      </w:r>
    </w:p>
    <w:p w14:paraId="25D6BE2C" w14:textId="77777777" w:rsidR="00407752" w:rsidRPr="00EA6D01" w:rsidRDefault="00407752" w:rsidP="00407752">
      <w:pPr>
        <w:rPr>
          <w:lang w:val="en-US"/>
        </w:rPr>
      </w:pPr>
      <w:r w:rsidRPr="00C627DF">
        <w:rPr>
          <w:lang w:val="en-US"/>
        </w:rPr>
        <w:t xml:space="preserve">The </w:t>
      </w:r>
      <w:r>
        <w:rPr>
          <w:lang w:val="en-US"/>
        </w:rPr>
        <w:t>ASN/MN</w:t>
      </w:r>
      <w:r w:rsidRPr="00C627DF">
        <w:rPr>
          <w:lang w:val="en-US"/>
        </w:rPr>
        <w:t>-</w:t>
      </w:r>
      <w:r w:rsidR="00804146">
        <w:rPr>
          <w:lang w:val="en-US"/>
        </w:rPr>
        <w:t>CS</w:t>
      </w:r>
      <w:r w:rsidRPr="00C627DF">
        <w:rPr>
          <w:lang w:val="en-US"/>
        </w:rPr>
        <w:t>E’s &lt;</w:t>
      </w:r>
      <w:r>
        <w:rPr>
          <w:i/>
          <w:lang w:val="en-US"/>
        </w:rPr>
        <w:t>node</w:t>
      </w:r>
      <w:r w:rsidRPr="00C627DF">
        <w:rPr>
          <w:lang w:val="en-US"/>
        </w:rPr>
        <w:t xml:space="preserve">&gt; resource </w:t>
      </w:r>
      <w:r>
        <w:rPr>
          <w:lang w:val="en-US"/>
        </w:rPr>
        <w:t xml:space="preserve">hosted on the IN-CSE </w:t>
      </w:r>
      <w:r w:rsidRPr="00C627DF">
        <w:rPr>
          <w:lang w:val="en-US"/>
        </w:rPr>
        <w:t>has a</w:t>
      </w:r>
      <w:r>
        <w:rPr>
          <w:lang w:val="en-US"/>
        </w:rPr>
        <w:t xml:space="preserve"> child</w:t>
      </w:r>
      <w:r w:rsidRPr="00C627DF">
        <w:rPr>
          <w:lang w:val="en-US"/>
        </w:rPr>
        <w:t xml:space="preserve"> &lt;</w:t>
      </w:r>
      <w:r w:rsidRPr="00BD5E78">
        <w:rPr>
          <w:i/>
          <w:lang w:val="en-US"/>
        </w:rPr>
        <w:t>schedule</w:t>
      </w:r>
      <w:r w:rsidRPr="00C627DF">
        <w:rPr>
          <w:lang w:val="en-US"/>
        </w:rPr>
        <w:t xml:space="preserve">&gt; resource and the IN-CSE has permissions to </w:t>
      </w:r>
      <w:r>
        <w:rPr>
          <w:lang w:val="en-US"/>
        </w:rPr>
        <w:t>update</w:t>
      </w:r>
      <w:r w:rsidRPr="00C627DF">
        <w:rPr>
          <w:lang w:val="en-US"/>
        </w:rPr>
        <w:t xml:space="preserve"> it.</w:t>
      </w:r>
      <w:r>
        <w:rPr>
          <w:lang w:val="en-US"/>
        </w:rPr>
        <w:t xml:space="preserve"> The ASN/MN-CSE has a &lt;</w:t>
      </w:r>
      <w:r w:rsidRPr="00F10C23">
        <w:rPr>
          <w:i/>
          <w:lang w:val="en-US"/>
        </w:rPr>
        <w:t>subscription</w:t>
      </w:r>
      <w:r>
        <w:rPr>
          <w:lang w:val="en-US"/>
        </w:rPr>
        <w:t>&gt; to its &lt;</w:t>
      </w:r>
      <w:r w:rsidRPr="00F10C23">
        <w:rPr>
          <w:i/>
          <w:lang w:val="en-US"/>
        </w:rPr>
        <w:t>schedule</w:t>
      </w:r>
      <w:r>
        <w:rPr>
          <w:lang w:val="en-US"/>
        </w:rPr>
        <w:t>&gt; resource and when it receives a notification from the IN-CSE it updates its communication schedule accordingly.</w:t>
      </w:r>
    </w:p>
    <w:p w14:paraId="3A4A6996" w14:textId="77777777" w:rsidR="00407752" w:rsidRDefault="00407752" w:rsidP="00407752">
      <w:pPr>
        <w:keepNext/>
        <w:keepLines/>
        <w:rPr>
          <w:b/>
        </w:rPr>
      </w:pPr>
      <w:r>
        <w:rPr>
          <w:b/>
        </w:rPr>
        <w:t>Step 1: IN-CSE issues a Network Status Request</w:t>
      </w:r>
    </w:p>
    <w:p w14:paraId="53C183E5" w14:textId="77777777" w:rsidR="00407752" w:rsidRDefault="00407752" w:rsidP="00407752">
      <w:pPr>
        <w:keepNext/>
        <w:keepLines/>
      </w:pPr>
      <w:r>
        <w:t xml:space="preserve">The IN-CSE issues a Network Status Report request to the SCEF via one or more of the following approaches.      </w:t>
      </w:r>
    </w:p>
    <w:p w14:paraId="41EDD151" w14:textId="77777777" w:rsidR="00407752" w:rsidRDefault="00407752" w:rsidP="00DB310F">
      <w:pPr>
        <w:keepNext/>
        <w:keepLines/>
        <w:numPr>
          <w:ilvl w:val="0"/>
          <w:numId w:val="22"/>
        </w:numPr>
      </w:pPr>
      <w:r>
        <w:t xml:space="preserve">The IN-CSE may periodically check the location of its </w:t>
      </w:r>
      <w:proofErr w:type="spellStart"/>
      <w:r>
        <w:t>registree</w:t>
      </w:r>
      <w:proofErr w:type="spellEnd"/>
      <w:r>
        <w:t xml:space="preserve"> ASN/MN-CSEs and ADN-A</w:t>
      </w:r>
      <w:r w:rsidR="00A4755C">
        <w:t>E</w:t>
      </w:r>
      <w:r>
        <w:t>s. When the IN-CSE detects that a certain number of ASN/MN-CSEs and/or ADN-A</w:t>
      </w:r>
      <w:r w:rsidR="00A4755C">
        <w:t>E</w:t>
      </w:r>
      <w:r>
        <w:t>s are in the same geographical area, it may further check if the ASN/MN-CSEs and ADN-A</w:t>
      </w:r>
      <w:r w:rsidR="00A4755C">
        <w:t>E</w:t>
      </w:r>
      <w:r>
        <w:t>s are connected to the same network.  The IN-CSE can detect if the ASN/MN-CSEs and ADN-A</w:t>
      </w:r>
      <w:r w:rsidR="00A4755C">
        <w:t>E</w:t>
      </w:r>
      <w:r>
        <w:t xml:space="preserve">s are connected to the same network by examining their </w:t>
      </w:r>
      <w:r w:rsidRPr="009B792F">
        <w:rPr>
          <w:i/>
        </w:rPr>
        <w:t>M2M-Ext-ID</w:t>
      </w:r>
      <w:r>
        <w:t xml:space="preserve"> attributes.  For example, a 3GPP external identifier is composed of a local identifier and a domain identifier.  If the ASN/MN-CSEs and ADN-A</w:t>
      </w:r>
      <w:r w:rsidR="00A4755C">
        <w:t>E</w:t>
      </w:r>
      <w:r>
        <w:t>s have the same domain identifier</w:t>
      </w:r>
      <w:r w:rsidR="007E36EB">
        <w:t>,</w:t>
      </w:r>
      <w:r>
        <w:t xml:space="preserve"> they may be connected to the same network. When the IN-CSE detects that a number of ASN/MN-CSEs and/or ADN-A</w:t>
      </w:r>
      <w:r w:rsidR="00A4755C">
        <w:t>E</w:t>
      </w:r>
      <w:r>
        <w:t xml:space="preserve">s are in the same geographical area and attached to the same network, it may decide to request a Network </w:t>
      </w:r>
      <w:r w:rsidR="004201ED">
        <w:t>Status</w:t>
      </w:r>
      <w:r>
        <w:t xml:space="preserve"> Report in that geographical area.</w:t>
      </w:r>
    </w:p>
    <w:p w14:paraId="5B83E432" w14:textId="77777777" w:rsidR="00407752" w:rsidRDefault="00407752" w:rsidP="00DB310F">
      <w:pPr>
        <w:numPr>
          <w:ilvl w:val="0"/>
          <w:numId w:val="22"/>
        </w:numPr>
        <w:tabs>
          <w:tab w:val="left" w:pos="284"/>
        </w:tabs>
        <w:overflowPunct/>
        <w:autoSpaceDE/>
        <w:autoSpaceDN/>
        <w:adjustRightInd/>
        <w:spacing w:before="120" w:after="120"/>
        <w:textAlignment w:val="auto"/>
      </w:pPr>
      <w:r>
        <w:t xml:space="preserve">The IN-CSE may use </w:t>
      </w:r>
      <w:r w:rsidRPr="00316131">
        <w:t>[</w:t>
      </w:r>
      <w:proofErr w:type="spellStart"/>
      <w:r w:rsidRPr="00316131">
        <w:t>cmdhNwAccessRule</w:t>
      </w:r>
      <w:proofErr w:type="spellEnd"/>
      <w:r w:rsidRPr="00316131">
        <w:t>]</w:t>
      </w:r>
      <w:r>
        <w:t xml:space="preserve"> resources for corresponding </w:t>
      </w:r>
      <w:proofErr w:type="spellStart"/>
      <w:r>
        <w:t>registree</w:t>
      </w:r>
      <w:proofErr w:type="spellEnd"/>
      <w:r>
        <w:t xml:space="preserve"> CSEs that support CMDH functionality.  The IN-CSE may check the </w:t>
      </w:r>
      <w:proofErr w:type="spellStart"/>
      <w:r w:rsidRPr="004B3809">
        <w:rPr>
          <w:i/>
        </w:rPr>
        <w:t>targetNetwork</w:t>
      </w:r>
      <w:proofErr w:type="spellEnd"/>
      <w:r>
        <w:t xml:space="preserve"> attribute and use this attribute to identify a SCEF and issue a Network Status Request to this SCEF.  When issuing the request for a Network Status Report, the IN-CSE shall provide a geographic area for which the report will apply.  The IN-CSE may detect the geographic area for which the policy applies by checking the location that is associated with each CSE.  For example, &lt;</w:t>
      </w:r>
      <w:proofErr w:type="spellStart"/>
      <w:r w:rsidRPr="00E94B6C">
        <w:rPr>
          <w:i/>
        </w:rPr>
        <w:t>locationPolicy</w:t>
      </w:r>
      <w:proofErr w:type="spellEnd"/>
      <w:r>
        <w:t xml:space="preserve">&gt; resources may be associated with a </w:t>
      </w:r>
      <w:proofErr w:type="spellStart"/>
      <w:r>
        <w:t>registree</w:t>
      </w:r>
      <w:proofErr w:type="spellEnd"/>
      <w:r>
        <w:t xml:space="preserve"> CSE for which the CMDH policies apply and used by an IN-CSE to detect location</w:t>
      </w:r>
      <w:r w:rsidR="007E36EB">
        <w:t>s</w:t>
      </w:r>
      <w:r>
        <w:t xml:space="preserve"> for the CSEs.</w:t>
      </w:r>
    </w:p>
    <w:p w14:paraId="6DD62ED9" w14:textId="77777777" w:rsidR="00407752" w:rsidRPr="009A7FA3" w:rsidRDefault="00407752" w:rsidP="00407752">
      <w:pPr>
        <w:keepNext/>
        <w:keepLines/>
      </w:pPr>
      <w:r>
        <w:t xml:space="preserve">How the IN-CSE determines which of the above approach(es) to use is implementation specific </w:t>
      </w:r>
      <w:r w:rsidRPr="00357143">
        <w:t>and outside the scope of the present document</w:t>
      </w:r>
      <w:r>
        <w:t xml:space="preserve">.  </w:t>
      </w:r>
    </w:p>
    <w:p w14:paraId="4CD02F1F" w14:textId="77777777" w:rsidR="00407752" w:rsidRDefault="00407752" w:rsidP="00407752">
      <w:pPr>
        <w:keepNext/>
        <w:keepLines/>
        <w:rPr>
          <w:b/>
        </w:rPr>
      </w:pPr>
      <w:r>
        <w:rPr>
          <w:b/>
        </w:rPr>
        <w:t xml:space="preserve">Step </w:t>
      </w:r>
      <w:r w:rsidR="00093AA4">
        <w:rPr>
          <w:b/>
        </w:rPr>
        <w:t>2</w:t>
      </w:r>
      <w:r w:rsidRPr="00357143">
        <w:rPr>
          <w:b/>
        </w:rPr>
        <w:t xml:space="preserve">: </w:t>
      </w:r>
      <w:r>
        <w:rPr>
          <w:b/>
        </w:rPr>
        <w:t xml:space="preserve">Network Status </w:t>
      </w:r>
      <w:r w:rsidR="00B23CB6">
        <w:rPr>
          <w:b/>
        </w:rPr>
        <w:t xml:space="preserve">Report </w:t>
      </w:r>
      <w:r>
        <w:rPr>
          <w:b/>
        </w:rPr>
        <w:t>Request</w:t>
      </w:r>
    </w:p>
    <w:p w14:paraId="69AC8E81" w14:textId="77777777" w:rsidR="007E36EB" w:rsidRPr="007E36EB" w:rsidRDefault="00407752" w:rsidP="007E36EB">
      <w:pPr>
        <w:keepNext/>
        <w:keepLines/>
      </w:pPr>
      <w:r>
        <w:t xml:space="preserve">The IN-CSE requests network status reports for a </w:t>
      </w:r>
      <w:r w:rsidR="00100D9C">
        <w:t>geographical</w:t>
      </w:r>
      <w:r>
        <w:t xml:space="preserve"> area.</w:t>
      </w:r>
      <w:r w:rsidR="007E36EB">
        <w:t xml:space="preserve"> </w:t>
      </w:r>
      <w:r w:rsidR="007E36EB" w:rsidRPr="008B085E">
        <w:rPr>
          <w:lang w:val="en-US" w:eastAsia="zh-CN"/>
        </w:rPr>
        <w:t xml:space="preserve">The </w:t>
      </w:r>
      <w:r w:rsidR="007E36EB">
        <w:rPr>
          <w:lang w:val="en-US" w:eastAsia="zh-CN"/>
        </w:rPr>
        <w:t xml:space="preserve">Network Status Reporting Subscription request </w:t>
      </w:r>
      <w:r w:rsidR="007E36EB" w:rsidRPr="008B085E">
        <w:rPr>
          <w:lang w:val="en-US" w:eastAsia="zh-CN"/>
        </w:rPr>
        <w:t xml:space="preserve">from the IN-CSE to the SCEF </w:t>
      </w:r>
      <w:r w:rsidR="007E36EB">
        <w:rPr>
          <w:lang w:val="en-US" w:eastAsia="zh-CN"/>
        </w:rPr>
        <w:t xml:space="preserve">shall </w:t>
      </w:r>
      <w:r w:rsidR="007E36EB" w:rsidRPr="008B085E">
        <w:rPr>
          <w:lang w:val="en-US"/>
        </w:rPr>
        <w:t>co</w:t>
      </w:r>
      <w:r w:rsidR="007E36EB">
        <w:rPr>
          <w:lang w:val="en-US"/>
        </w:rPr>
        <w:t>mply with 3GPP TS 29.122 [</w:t>
      </w:r>
      <w:r w:rsidR="00402602">
        <w:rPr>
          <w:lang w:val="en-US"/>
        </w:rPr>
        <w:t>4</w:t>
      </w:r>
      <w:r w:rsidR="007E36EB" w:rsidRPr="008B085E">
        <w:rPr>
          <w:lang w:val="en-US"/>
        </w:rPr>
        <w:t>]</w:t>
      </w:r>
      <w:r w:rsidR="007E36EB">
        <w:rPr>
          <w:lang w:val="en-US"/>
        </w:rPr>
        <w:t xml:space="preserve"> </w:t>
      </w:r>
      <w:r w:rsidR="003D369B">
        <w:rPr>
          <w:lang w:val="en-US"/>
        </w:rPr>
        <w:t>as f</w:t>
      </w:r>
      <w:r w:rsidR="007E36EB">
        <w:rPr>
          <w:lang w:val="en-US"/>
        </w:rPr>
        <w:t>ollows</w:t>
      </w:r>
      <w:r w:rsidR="007E36EB" w:rsidRPr="008B085E">
        <w:rPr>
          <w:lang w:val="en-US"/>
        </w:rPr>
        <w:t>:</w:t>
      </w:r>
    </w:p>
    <w:p w14:paraId="1BE3C754" w14:textId="77777777" w:rsidR="007E36EB" w:rsidRPr="00E35A4A" w:rsidRDefault="007E36EB" w:rsidP="00DB310F">
      <w:pPr>
        <w:pStyle w:val="B1"/>
        <w:numPr>
          <w:ilvl w:val="0"/>
          <w:numId w:val="18"/>
        </w:numPr>
        <w:tabs>
          <w:tab w:val="num" w:pos="737"/>
        </w:tabs>
        <w:ind w:left="737" w:hanging="453"/>
        <w:textAlignment w:val="auto"/>
      </w:pPr>
      <w:r w:rsidRPr="00E35A4A">
        <w:t xml:space="preserve">An HTTP POST </w:t>
      </w:r>
      <w:r>
        <w:t>method</w:t>
      </w:r>
      <w:r w:rsidRPr="00E35A4A">
        <w:t xml:space="preserve"> </w:t>
      </w:r>
      <w:r>
        <w:t>shall be used</w:t>
      </w:r>
    </w:p>
    <w:p w14:paraId="0C629A8A" w14:textId="77777777" w:rsidR="007E36EB" w:rsidRPr="00177433" w:rsidRDefault="007E36EB"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-net-stat-report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3DCF5C60" w14:textId="77777777" w:rsidR="007E36EB" w:rsidRPr="00A04A24" w:rsidRDefault="007E36EB" w:rsidP="00DB310F">
      <w:pPr>
        <w:pStyle w:val="B1"/>
        <w:numPr>
          <w:ilvl w:val="0"/>
          <w:numId w:val="18"/>
        </w:numPr>
        <w:tabs>
          <w:tab w:val="num" w:pos="737"/>
        </w:tabs>
        <w:ind w:left="737" w:hanging="453"/>
        <w:textAlignment w:val="auto"/>
      </w:pPr>
      <w:r w:rsidRPr="00A04A24">
        <w:t xml:space="preserve">The request payload shall include a </w:t>
      </w:r>
      <w:proofErr w:type="spellStart"/>
      <w:r>
        <w:rPr>
          <w:i/>
        </w:rPr>
        <w:t>NetworkStatusReportingSubscription</w:t>
      </w:r>
      <w:proofErr w:type="spellEnd"/>
      <w:r w:rsidRPr="00A04A24">
        <w:t xml:space="preserve"> data </w:t>
      </w:r>
      <w:r w:rsidR="009C4BB1">
        <w:t>structure as specified</w:t>
      </w:r>
      <w:r w:rsidRPr="008B085E">
        <w:rPr>
          <w:lang w:val="en-US"/>
        </w:rPr>
        <w:t xml:space="preserve"> in </w:t>
      </w:r>
      <w:r>
        <w:rPr>
          <w:lang w:val="en-US"/>
        </w:rPr>
        <w:t>3GPP TS 29.122 [</w:t>
      </w:r>
      <w:r w:rsidR="00402602">
        <w:rPr>
          <w:lang w:val="en-US"/>
        </w:rPr>
        <w:t>4</w:t>
      </w:r>
      <w:r>
        <w:rPr>
          <w:lang w:val="en-US"/>
        </w:rPr>
        <w:t xml:space="preserve">] </w:t>
      </w:r>
      <w:r>
        <w:t>with</w:t>
      </w:r>
      <w:r w:rsidRPr="00A04A24">
        <w:t xml:space="preserve"> the following attributes:</w:t>
      </w:r>
    </w:p>
    <w:p w14:paraId="5717AA36" w14:textId="77777777" w:rsidR="00407752" w:rsidRPr="00C90B8A" w:rsidRDefault="00923569" w:rsidP="00DB310F">
      <w:pPr>
        <w:pStyle w:val="B1"/>
        <w:numPr>
          <w:ilvl w:val="1"/>
          <w:numId w:val="18"/>
        </w:numPr>
        <w:textAlignment w:val="auto"/>
      </w:pPr>
      <w:proofErr w:type="spellStart"/>
      <w:r>
        <w:rPr>
          <w:i/>
        </w:rPr>
        <w:t>notificationDestination</w:t>
      </w:r>
      <w:proofErr w:type="spellEnd"/>
      <w:r w:rsidR="00407752" w:rsidRPr="00C90B8A">
        <w:t xml:space="preserve"> </w:t>
      </w:r>
      <w:r w:rsidR="00407752">
        <w:t>shall be</w:t>
      </w:r>
      <w:r w:rsidR="00407752" w:rsidRPr="00C90B8A">
        <w:t xml:space="preserve"> set </w:t>
      </w:r>
      <w:r w:rsidR="00F974FD">
        <w:t>to</w:t>
      </w:r>
      <w:r w:rsidR="00F974FD">
        <w:rPr>
          <w:lang w:val="en-US" w:eastAsia="zh-CN"/>
        </w:rPr>
        <w:t xml:space="preserve"> a </w:t>
      </w:r>
      <w:r w:rsidR="00F974FD">
        <w:rPr>
          <w:lang w:eastAsia="zh-CN"/>
        </w:rPr>
        <w:t xml:space="preserve">URI that the SCEF can target Network Status Report notifications towards.  The value of this URI shall be based on </w:t>
      </w:r>
      <w:r w:rsidR="00F974FD" w:rsidRPr="009530E1">
        <w:rPr>
          <w:lang w:val="en-US" w:eastAsia="zh-CN"/>
        </w:rPr>
        <w:t>internal IN-CSE policies</w:t>
      </w:r>
      <w:r w:rsidR="00407752" w:rsidRPr="00C90B8A">
        <w:t>.</w:t>
      </w:r>
    </w:p>
    <w:p w14:paraId="41E9C391" w14:textId="77777777" w:rsidR="00407752" w:rsidRDefault="007E36EB" w:rsidP="00DB310F">
      <w:pPr>
        <w:pStyle w:val="B1"/>
        <w:numPr>
          <w:ilvl w:val="1"/>
          <w:numId w:val="18"/>
        </w:numPr>
        <w:textAlignment w:val="auto"/>
      </w:pPr>
      <w:proofErr w:type="spellStart"/>
      <w:r>
        <w:rPr>
          <w:i/>
        </w:rPr>
        <w:t>thresholdValues</w:t>
      </w:r>
      <w:proofErr w:type="spellEnd"/>
      <w:r w:rsidR="00407752" w:rsidRPr="00807325">
        <w:t xml:space="preserve"> </w:t>
      </w:r>
      <w:r w:rsidR="00407752">
        <w:t xml:space="preserve">shall </w:t>
      </w:r>
      <w:r>
        <w:t xml:space="preserve">be a list of integer values in the range of 0 to 31 and </w:t>
      </w:r>
      <w:r w:rsidR="00407752">
        <w:t>specify</w:t>
      </w:r>
      <w:r w:rsidR="00407752" w:rsidRPr="00807325">
        <w:t xml:space="preserve"> what congestion threshold(s) the IN-CSE wants to receive a report</w:t>
      </w:r>
      <w:r w:rsidR="00407752">
        <w:t xml:space="preserve"> for</w:t>
      </w:r>
      <w:r w:rsidR="00407752" w:rsidRPr="00807325">
        <w:t>.  Whenever the congestion in the geographical area goes above or below an indicated threshold, a report will be sent.  The threshold(s) that are indicated by the IN-CSE are determined based on local IN-CSE policies</w:t>
      </w:r>
      <w:r>
        <w:t>.  The definition of these policies is outside the scope of the present document</w:t>
      </w:r>
      <w:r w:rsidR="00407752" w:rsidRPr="00807325">
        <w:t>.</w:t>
      </w:r>
    </w:p>
    <w:p w14:paraId="4000655F" w14:textId="77777777" w:rsidR="007E36EB" w:rsidRDefault="007E36EB" w:rsidP="00DB310F">
      <w:pPr>
        <w:pStyle w:val="B1"/>
        <w:numPr>
          <w:ilvl w:val="1"/>
          <w:numId w:val="18"/>
        </w:numPr>
        <w:textAlignment w:val="auto"/>
      </w:pPr>
      <w:proofErr w:type="spellStart"/>
      <w:r>
        <w:rPr>
          <w:i/>
        </w:rPr>
        <w:t>thresholdTypes</w:t>
      </w:r>
      <w:proofErr w:type="spellEnd"/>
      <w:r w:rsidRPr="00807325">
        <w:t xml:space="preserve"> </w:t>
      </w:r>
      <w:r>
        <w:t xml:space="preserve">shall be a list of enumerated types with values HIGH, MEDIUM and LOW that specify the type of congestion status the IN-CSE would like to receive a report for.  </w:t>
      </w:r>
      <w:r w:rsidRPr="00807325">
        <w:t>The threshold</w:t>
      </w:r>
      <w:r>
        <w:t xml:space="preserve"> type</w:t>
      </w:r>
      <w:r w:rsidRPr="00807325">
        <w:t>(s) that are indicated by the IN-CSE are determined based on local IN-CSE policies</w:t>
      </w:r>
      <w:r>
        <w:t xml:space="preserve">.  The definition of these policies </w:t>
      </w:r>
      <w:r>
        <w:lastRenderedPageBreak/>
        <w:t>is outside the scope of the present document</w:t>
      </w:r>
      <w:r w:rsidRPr="00807325">
        <w:t>.</w:t>
      </w:r>
      <w:r w:rsidR="00935AA6">
        <w:t xml:space="preserve"> The IN-CSE shall not include </w:t>
      </w:r>
      <w:proofErr w:type="spellStart"/>
      <w:r w:rsidR="00935AA6" w:rsidRPr="00BD46FD">
        <w:t>thresholdValue</w:t>
      </w:r>
      <w:proofErr w:type="spellEnd"/>
      <w:r w:rsidR="00935AA6" w:rsidRPr="00BD46FD">
        <w:t xml:space="preserve"> and </w:t>
      </w:r>
      <w:proofErr w:type="spellStart"/>
      <w:r w:rsidR="00935AA6" w:rsidRPr="00BD46FD">
        <w:t>thresholdType</w:t>
      </w:r>
      <w:proofErr w:type="spellEnd"/>
      <w:r w:rsidR="00935AA6" w:rsidRPr="00BD46FD">
        <w:t xml:space="preserve"> </w:t>
      </w:r>
      <w:r w:rsidR="00935AA6">
        <w:t>in the same request.  They shall</w:t>
      </w:r>
      <w:r w:rsidR="00935AA6" w:rsidRPr="00BD46FD">
        <w:t xml:space="preserve"> be </w:t>
      </w:r>
      <w:r w:rsidR="00935AA6">
        <w:t xml:space="preserve">used </w:t>
      </w:r>
      <w:r w:rsidR="00935AA6" w:rsidRPr="00BD46FD">
        <w:t>mutually exclusive</w:t>
      </w:r>
      <w:r w:rsidR="00935AA6">
        <w:t xml:space="preserve"> of one another.</w:t>
      </w:r>
    </w:p>
    <w:p w14:paraId="6A3DC33A" w14:textId="77777777" w:rsidR="00407752" w:rsidRPr="00807325" w:rsidRDefault="005D782B" w:rsidP="00DB310F">
      <w:pPr>
        <w:pStyle w:val="B1"/>
        <w:numPr>
          <w:ilvl w:val="1"/>
          <w:numId w:val="18"/>
        </w:numPr>
        <w:textAlignment w:val="auto"/>
      </w:pPr>
      <w:proofErr w:type="spellStart"/>
      <w:r>
        <w:rPr>
          <w:i/>
        </w:rPr>
        <w:t>time</w:t>
      </w:r>
      <w:r w:rsidR="00407752" w:rsidRPr="00807325">
        <w:rPr>
          <w:i/>
        </w:rPr>
        <w:t>Duration</w:t>
      </w:r>
      <w:proofErr w:type="spellEnd"/>
      <w:r w:rsidR="00407752" w:rsidRPr="00807325">
        <w:t xml:space="preserve"> </w:t>
      </w:r>
      <w:r w:rsidR="00407752">
        <w:t xml:space="preserve">shall </w:t>
      </w:r>
      <w:r w:rsidR="007E36EB">
        <w:t xml:space="preserve">indicate the date and time that the SCEF will stop sending reports to the IN-CSE. </w:t>
      </w:r>
      <w:r w:rsidR="007E36EB" w:rsidRPr="00807325">
        <w:t xml:space="preserve">The </w:t>
      </w:r>
      <w:r w:rsidR="007E36EB">
        <w:t>data and time value</w:t>
      </w:r>
      <w:r w:rsidR="007E36EB" w:rsidRPr="00807325">
        <w:t xml:space="preserve"> </w:t>
      </w:r>
      <w:r w:rsidR="007E36EB">
        <w:t>is</w:t>
      </w:r>
      <w:r w:rsidR="007E36EB" w:rsidRPr="00807325">
        <w:t xml:space="preserve"> determined based on local IN-CSE policies</w:t>
      </w:r>
      <w:r w:rsidR="007E36EB">
        <w:t>. The definition of these policies is outside the scope of the present document.</w:t>
      </w:r>
    </w:p>
    <w:p w14:paraId="5E77807B" w14:textId="77777777" w:rsidR="00407752" w:rsidRPr="00807325" w:rsidRDefault="00E954D4" w:rsidP="00935AA6">
      <w:pPr>
        <w:pStyle w:val="B1"/>
        <w:numPr>
          <w:ilvl w:val="0"/>
          <w:numId w:val="0"/>
        </w:numPr>
        <w:ind w:left="985" w:firstLine="115"/>
        <w:textAlignment w:val="auto"/>
      </w:pPr>
      <w:r w:rsidRPr="000A1AEA">
        <w:t>NOTE</w:t>
      </w:r>
      <w:r>
        <w:t>:</w:t>
      </w:r>
      <w:r w:rsidR="00407752" w:rsidRPr="00807325">
        <w:t xml:space="preserve"> </w:t>
      </w:r>
      <w:r>
        <w:t>If</w:t>
      </w:r>
      <w:r w:rsidRPr="00807325">
        <w:t xml:space="preserve"> </w:t>
      </w:r>
      <w:r w:rsidR="00407752" w:rsidRPr="00807325">
        <w:t>no duration is provided, then only one Network Status Report will be provided to the IN-CSE</w:t>
      </w:r>
    </w:p>
    <w:p w14:paraId="2988C48E" w14:textId="77777777" w:rsidR="00407752" w:rsidRDefault="007E36EB" w:rsidP="00DB310F">
      <w:pPr>
        <w:pStyle w:val="B1"/>
        <w:numPr>
          <w:ilvl w:val="1"/>
          <w:numId w:val="18"/>
        </w:numPr>
        <w:textAlignment w:val="auto"/>
      </w:pPr>
      <w:proofErr w:type="spellStart"/>
      <w:r>
        <w:rPr>
          <w:i/>
        </w:rPr>
        <w:t>locationArea</w:t>
      </w:r>
      <w:proofErr w:type="spellEnd"/>
      <w:r w:rsidRPr="007D324C">
        <w:t xml:space="preserve"> </w:t>
      </w:r>
      <w:r w:rsidR="00407752" w:rsidRPr="007D324C">
        <w:t xml:space="preserve">shall be configured with </w:t>
      </w:r>
      <w:r>
        <w:t>location</w:t>
      </w:r>
      <w:r w:rsidRPr="007D324C">
        <w:t xml:space="preserve"> </w:t>
      </w:r>
      <w:r w:rsidR="00407752" w:rsidRPr="007D324C">
        <w:t>information specified by the IN-CSE.   The IN-CSE may use location informati</w:t>
      </w:r>
      <w:r w:rsidR="00407752" w:rsidRPr="00494156">
        <w:t xml:space="preserve">on that it collects from its </w:t>
      </w:r>
      <w:proofErr w:type="spellStart"/>
      <w:r w:rsidR="00407752" w:rsidRPr="00494156">
        <w:t>registree’s</w:t>
      </w:r>
      <w:proofErr w:type="spellEnd"/>
      <w:r w:rsidR="00407752" w:rsidRPr="00494156">
        <w:t xml:space="preserve"> &lt;</w:t>
      </w:r>
      <w:proofErr w:type="spellStart"/>
      <w:r w:rsidR="00407752" w:rsidRPr="00494156">
        <w:rPr>
          <w:i/>
        </w:rPr>
        <w:t>locationPolicy</w:t>
      </w:r>
      <w:proofErr w:type="spellEnd"/>
      <w:r w:rsidR="00407752" w:rsidRPr="009D4BB6">
        <w:t xml:space="preserve">&gt; resources and/or </w:t>
      </w:r>
      <w:r w:rsidR="00407752" w:rsidRPr="009D4BB6">
        <w:rPr>
          <w:i/>
        </w:rPr>
        <w:t>M2M-Ext-ID</w:t>
      </w:r>
      <w:r w:rsidR="00407752" w:rsidRPr="007E36EB">
        <w:rPr>
          <w:i/>
        </w:rPr>
        <w:t>s</w:t>
      </w:r>
      <w:r w:rsidR="00407752" w:rsidRPr="007D324C">
        <w:t xml:space="preserve"> to configure this attribute.</w:t>
      </w:r>
      <w:r>
        <w:t xml:space="preserve">  Shall be expressed as a list cell IDs, tracking areas, civic addresses or </w:t>
      </w:r>
      <w:proofErr w:type="spellStart"/>
      <w:r>
        <w:t>geopgraphic</w:t>
      </w:r>
      <w:proofErr w:type="spellEnd"/>
      <w:r>
        <w:t xml:space="preserve"> area.</w:t>
      </w:r>
    </w:p>
    <w:p w14:paraId="7EE93534" w14:textId="77777777" w:rsidR="007E36EB" w:rsidRDefault="007E36EB"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no support for notifications via </w:t>
      </w:r>
      <w:proofErr w:type="spellStart"/>
      <w:r>
        <w:t>Websockets</w:t>
      </w:r>
      <w:proofErr w:type="spellEnd"/>
      <w:r>
        <w:t xml:space="preserve"> or notification test events.</w:t>
      </w:r>
    </w:p>
    <w:p w14:paraId="53AAFFE1" w14:textId="77777777" w:rsidR="007E36EB" w:rsidRDefault="007E36EB" w:rsidP="00DB310F">
      <w:pPr>
        <w:pStyle w:val="B1"/>
        <w:numPr>
          <w:ilvl w:val="1"/>
          <w:numId w:val="18"/>
        </w:numPr>
        <w:textAlignment w:val="auto"/>
      </w:pPr>
      <w:proofErr w:type="spellStart"/>
      <w:r>
        <w:rPr>
          <w:i/>
        </w:rPr>
        <w:t>requestTestNotification</w:t>
      </w:r>
      <w:proofErr w:type="spellEnd"/>
      <w:r>
        <w:rPr>
          <w:i/>
        </w:rPr>
        <w:t xml:space="preserve"> </w:t>
      </w:r>
      <w:r w:rsidRPr="007E36EB">
        <w:t>and</w:t>
      </w:r>
      <w:r>
        <w:rPr>
          <w:i/>
        </w:rPr>
        <w:t xml:space="preserve"> </w:t>
      </w:r>
      <w:proofErr w:type="spellStart"/>
      <w:r>
        <w:rPr>
          <w:i/>
        </w:rPr>
        <w:t>websockNotifConfig</w:t>
      </w:r>
      <w:proofErr w:type="spellEnd"/>
      <w:r>
        <w:rPr>
          <w:i/>
        </w:rPr>
        <w:t xml:space="preserve"> </w:t>
      </w:r>
      <w:r w:rsidRPr="00460431">
        <w:t xml:space="preserve">are not supported by the </w:t>
      </w:r>
      <w:r w:rsidRPr="00357143">
        <w:t>present document</w:t>
      </w:r>
      <w:r w:rsidRPr="00460431">
        <w:t xml:space="preserve"> and </w:t>
      </w:r>
      <w:r w:rsidRPr="00851C65">
        <w:t>shall not be included</w:t>
      </w:r>
      <w:r>
        <w:t>.</w:t>
      </w:r>
    </w:p>
    <w:p w14:paraId="62273B78" w14:textId="77777777" w:rsidR="00935AA6" w:rsidRDefault="00935AA6" w:rsidP="00935AA6">
      <w:r>
        <w:t>General Exceptions:</w:t>
      </w:r>
    </w:p>
    <w:p w14:paraId="1621578B" w14:textId="77777777" w:rsidR="00935AA6" w:rsidRPr="007D324C" w:rsidRDefault="00935AA6" w:rsidP="00935AA6">
      <w:pPr>
        <w:pStyle w:val="B1"/>
        <w:numPr>
          <w:ilvl w:val="0"/>
          <w:numId w:val="0"/>
        </w:numPr>
        <w:ind w:left="380"/>
        <w:textAlignment w:val="auto"/>
      </w:pPr>
      <w:r w:rsidRPr="00575AAB">
        <w:t xml:space="preserve">The SCEF is not reachable when </w:t>
      </w:r>
      <w:r>
        <w:t xml:space="preserve">Hosting CSE (i.e. </w:t>
      </w:r>
      <w:r w:rsidRPr="00575AAB">
        <w:t>IN-CSE</w:t>
      </w:r>
      <w:r>
        <w:t>)</w:t>
      </w:r>
      <w:r w:rsidRPr="00575AAB">
        <w:t xml:space="preserve"> tries to send </w:t>
      </w:r>
      <w:r>
        <w:rPr>
          <w:lang w:val="en-US" w:eastAsia="zh-CN"/>
        </w:rPr>
        <w:t xml:space="preserve">Network Status Reporting Subscription </w:t>
      </w:r>
      <w:r>
        <w:rPr>
          <w:lang w:eastAsia="zh-CN"/>
        </w:rPr>
        <w:t>request</w:t>
      </w:r>
      <w:r w:rsidRPr="00575AAB">
        <w:t>. In this case the IN-CSE</w:t>
      </w:r>
      <w:r>
        <w:t xml:space="preserve"> will not be able to get receive network status reports from the underlying 3GPP network.  Hence the IN-CSE will not be able to provide value-add services to the underlying 3GPP network such as </w:t>
      </w:r>
      <w:r w:rsidRPr="00935AA6">
        <w:t>throttling of requests targeted towards A</w:t>
      </w:r>
      <w:r w:rsidR="00A4755C">
        <w:t>E</w:t>
      </w:r>
      <w:r w:rsidRPr="00935AA6">
        <w:t xml:space="preserve">s and CSEs hosted on </w:t>
      </w:r>
      <w:proofErr w:type="spellStart"/>
      <w:r w:rsidRPr="00935AA6">
        <w:t>U</w:t>
      </w:r>
      <w:r w:rsidR="0033111C" w:rsidRPr="00935AA6">
        <w:t>e</w:t>
      </w:r>
      <w:r w:rsidRPr="00935AA6">
        <w:t>s</w:t>
      </w:r>
      <w:proofErr w:type="spellEnd"/>
      <w:r w:rsidRPr="00935AA6">
        <w:t xml:space="preserve"> residing in </w:t>
      </w:r>
      <w:r>
        <w:t xml:space="preserve">congested </w:t>
      </w:r>
      <w:r w:rsidRPr="00935AA6">
        <w:t>area</w:t>
      </w:r>
      <w:r>
        <w:t xml:space="preserve">s of the network. </w:t>
      </w:r>
      <w:r w:rsidRPr="00935AA6">
        <w:t xml:space="preserve"> </w:t>
      </w:r>
    </w:p>
    <w:p w14:paraId="18282705" w14:textId="77777777" w:rsidR="005A128C" w:rsidRDefault="005A128C" w:rsidP="00377DE9">
      <w:pPr>
        <w:rPr>
          <w:b/>
        </w:rPr>
      </w:pPr>
      <w:r>
        <w:rPr>
          <w:b/>
        </w:rPr>
        <w:t>Step 3: SCEF Processes Network Status Report Request</w:t>
      </w:r>
    </w:p>
    <w:p w14:paraId="576DB525" w14:textId="77777777" w:rsidR="005A128C" w:rsidRPr="00377DE9" w:rsidRDefault="005A128C" w:rsidP="00377DE9">
      <w:pPr>
        <w:rPr>
          <w:b/>
        </w:rPr>
      </w:pPr>
      <w:r>
        <w:t xml:space="preserve">The SCEF and </w:t>
      </w:r>
      <w:r w:rsidR="004D0528">
        <w:t xml:space="preserve">the </w:t>
      </w:r>
      <w:r>
        <w:t>underlying 3GPP network process the Network Status Report Request.</w:t>
      </w:r>
    </w:p>
    <w:p w14:paraId="26CB2D7A" w14:textId="77777777" w:rsidR="00B23CB6" w:rsidRDefault="00B23CB6" w:rsidP="00377DE9">
      <w:pPr>
        <w:rPr>
          <w:b/>
        </w:rPr>
      </w:pPr>
      <w:r>
        <w:rPr>
          <w:b/>
        </w:rPr>
        <w:t xml:space="preserve">Step </w:t>
      </w:r>
      <w:r w:rsidR="005A128C">
        <w:rPr>
          <w:b/>
        </w:rPr>
        <w:t>4</w:t>
      </w:r>
      <w:r>
        <w:rPr>
          <w:b/>
        </w:rPr>
        <w:t>: Network Status Report Response</w:t>
      </w:r>
    </w:p>
    <w:p w14:paraId="5B9C5D69" w14:textId="77777777" w:rsidR="00935AA6" w:rsidRDefault="00B23CB6" w:rsidP="00935AA6">
      <w:r>
        <w:t>The SCEF sends a Network Status Report Response to the IN-CSE to acknowledge the request has been accepted</w:t>
      </w:r>
      <w:r w:rsidRPr="003B12B5">
        <w:t xml:space="preserve">.  This </w:t>
      </w:r>
      <w:r w:rsidR="00935AA6">
        <w:t>response</w:t>
      </w:r>
      <w:r w:rsidR="00935AA6" w:rsidRPr="003B12B5">
        <w:t xml:space="preserve"> </w:t>
      </w:r>
      <w:r w:rsidRPr="003B12B5">
        <w:t xml:space="preserve">is defined in </w:t>
      </w:r>
      <w:r>
        <w:rPr>
          <w:lang w:val="en-US"/>
        </w:rPr>
        <w:t>3GPP TS 29.122 [</w:t>
      </w:r>
      <w:r w:rsidR="00BB1D7C">
        <w:rPr>
          <w:lang w:val="en-US"/>
        </w:rPr>
        <w:t>4</w:t>
      </w:r>
      <w:r w:rsidRPr="008B085E">
        <w:rPr>
          <w:lang w:val="en-US"/>
        </w:rPr>
        <w:t>]</w:t>
      </w:r>
      <w:r>
        <w:rPr>
          <w:lang w:val="en-US"/>
        </w:rPr>
        <w:t xml:space="preserve"> and </w:t>
      </w:r>
      <w:r>
        <w:t>includes the following information.</w:t>
      </w:r>
      <w:r w:rsidR="00935AA6" w:rsidRPr="00935AA6">
        <w:rPr>
          <w:rFonts w:hint="eastAsia"/>
          <w:lang w:eastAsia="zh-CN"/>
        </w:rPr>
        <w:t xml:space="preserve"> </w:t>
      </w:r>
    </w:p>
    <w:p w14:paraId="18B878E9" w14:textId="77777777" w:rsidR="00935AA6" w:rsidRPr="00750D8F" w:rsidRDefault="00935AA6" w:rsidP="00DB310F">
      <w:pPr>
        <w:pStyle w:val="B1"/>
        <w:numPr>
          <w:ilvl w:val="0"/>
          <w:numId w:val="18"/>
        </w:numPr>
        <w:tabs>
          <w:tab w:val="num" w:pos="737"/>
        </w:tabs>
        <w:ind w:left="737" w:hanging="453"/>
        <w:textAlignment w:val="auto"/>
      </w:pPr>
      <w:r>
        <w:rPr>
          <w:lang w:val="en-US" w:eastAsia="zh-CN"/>
        </w:rPr>
        <w:t xml:space="preserve">A response code of 201 CREATED </w:t>
      </w:r>
    </w:p>
    <w:p w14:paraId="78034E78" w14:textId="77777777" w:rsidR="00935AA6" w:rsidRPr="00851C65" w:rsidRDefault="00935AA6"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E42491">
        <w:t xml:space="preserve">Group Message </w:t>
      </w:r>
      <w:r>
        <w:t xml:space="preserve">Delivery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{apiRoot}/3gpp</w:t>
      </w:r>
      <w:r>
        <w:rPr>
          <w:i/>
        </w:rPr>
        <w:t>-net-stat-report</w:t>
      </w:r>
      <w:r w:rsidRPr="00177433">
        <w:rPr>
          <w:i/>
        </w:rPr>
        <w:t>/v1/</w:t>
      </w:r>
      <w:r w:rsidRPr="00380073">
        <w:rPr>
          <w:i/>
        </w:rPr>
        <w:t>{scsAsId}</w:t>
      </w:r>
      <w:r>
        <w:rPr>
          <w:i/>
        </w:rPr>
        <w:t>/</w:t>
      </w:r>
      <w:r w:rsidRPr="00177433">
        <w:rPr>
          <w:i/>
        </w:rPr>
        <w:t>subscriptions/</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31E64AE7" w14:textId="77777777" w:rsidR="00935AA6" w:rsidRDefault="00935AA6" w:rsidP="00DB310F">
      <w:pPr>
        <w:pStyle w:val="B1"/>
        <w:numPr>
          <w:ilvl w:val="0"/>
          <w:numId w:val="18"/>
        </w:numPr>
        <w:tabs>
          <w:tab w:val="num" w:pos="737"/>
        </w:tabs>
        <w:ind w:left="737" w:hanging="453"/>
        <w:textAlignment w:val="auto"/>
      </w:pPr>
      <w:r>
        <w:t>The response payload will include an updated</w:t>
      </w:r>
      <w:r w:rsidRPr="00A04A24">
        <w:t xml:space="preserve"> </w:t>
      </w:r>
      <w:proofErr w:type="spellStart"/>
      <w:r>
        <w:rPr>
          <w:i/>
        </w:rPr>
        <w:t>NetworkStatusReportingSubscription</w:t>
      </w:r>
      <w:proofErr w:type="spellEnd"/>
      <w:r>
        <w:rPr>
          <w:i/>
        </w:rPr>
        <w:t xml:space="preserve"> </w:t>
      </w:r>
      <w:r w:rsidRPr="00A04A24">
        <w:t xml:space="preserve">data </w:t>
      </w:r>
      <w:r w:rsidR="009C4BB1">
        <w:t>structure as specified</w:t>
      </w:r>
      <w:r w:rsidRPr="008B085E">
        <w:rPr>
          <w:lang w:val="en-US"/>
        </w:rPr>
        <w:t xml:space="preserve"> in </w:t>
      </w:r>
      <w:r>
        <w:rPr>
          <w:lang w:val="en-US"/>
        </w:rPr>
        <w:t>3GPP TS 29.122 [</w:t>
      </w:r>
      <w:r w:rsidR="00BB1D7C">
        <w:rPr>
          <w:lang w:val="en-US"/>
        </w:rPr>
        <w:t>4</w:t>
      </w:r>
      <w:r>
        <w:rPr>
          <w:lang w:val="en-US"/>
        </w:rPr>
        <w:t xml:space="preserve">] </w:t>
      </w:r>
      <w:r>
        <w:t>that includes the attributes present in the request along with the following additional attributes:</w:t>
      </w:r>
    </w:p>
    <w:p w14:paraId="6AD45CC0" w14:textId="77777777" w:rsidR="00935AA6" w:rsidRDefault="00935AA6" w:rsidP="00DB310F">
      <w:pPr>
        <w:pStyle w:val="B1"/>
        <w:numPr>
          <w:ilvl w:val="1"/>
          <w:numId w:val="18"/>
        </w:numPr>
        <w:textAlignment w:val="auto"/>
      </w:pPr>
      <w:r>
        <w:rPr>
          <w:i/>
        </w:rPr>
        <w:t xml:space="preserve">self </w:t>
      </w:r>
      <w:r w:rsidRPr="00D6387E">
        <w:t xml:space="preserve">is configured with a link to the </w:t>
      </w:r>
      <w:r w:rsidRPr="00177433">
        <w:rPr>
          <w:i/>
        </w:rPr>
        <w:t>{apiRoot}/3gpp</w:t>
      </w:r>
      <w:r>
        <w:rPr>
          <w:i/>
        </w:rPr>
        <w:t>-net-stat-report</w:t>
      </w:r>
      <w:r w:rsidRPr="00177433">
        <w:rPr>
          <w:i/>
        </w:rPr>
        <w:t>/v1/</w:t>
      </w:r>
      <w:r w:rsidRPr="00380073">
        <w:rPr>
          <w:i/>
        </w:rPr>
        <w:t>{scsAsId}</w:t>
      </w:r>
      <w:r>
        <w:rPr>
          <w:i/>
        </w:rPr>
        <w:t>/</w:t>
      </w:r>
      <w:r w:rsidRPr="00177433">
        <w:rPr>
          <w:i/>
        </w:rPr>
        <w:t>subscriptions/</w:t>
      </w:r>
      <w:r>
        <w:rPr>
          <w:i/>
        </w:rPr>
        <w:t xml:space="preserve">{subscriptionId} </w:t>
      </w:r>
      <w:r w:rsidRPr="00D6387E">
        <w:t xml:space="preserve">resource created by the SCEF for </w:t>
      </w:r>
      <w:r>
        <w:t>the</w:t>
      </w:r>
      <w:r w:rsidRPr="00D6387E">
        <w:t xml:space="preserve"> request </w:t>
      </w:r>
    </w:p>
    <w:p w14:paraId="6FF733F9"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7991CBF8"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5</w:t>
      </w:r>
      <w:r>
        <w:rPr>
          <w:b/>
        </w:rPr>
        <w:t xml:space="preserve">: Detect Congestion </w:t>
      </w:r>
    </w:p>
    <w:p w14:paraId="694AD450" w14:textId="77777777" w:rsidR="00407752" w:rsidRDefault="00407752" w:rsidP="00407752">
      <w:pPr>
        <w:tabs>
          <w:tab w:val="left" w:pos="284"/>
        </w:tabs>
        <w:overflowPunct/>
        <w:autoSpaceDE/>
        <w:autoSpaceDN/>
        <w:adjustRightInd/>
        <w:spacing w:before="120" w:after="0"/>
        <w:textAlignment w:val="auto"/>
      </w:pPr>
      <w:r>
        <w:t>After receiving the initial Network Status Request or when the congestion level passes one of the indicated threshold(s), the SCEF will create a Network Status Report.</w:t>
      </w:r>
    </w:p>
    <w:p w14:paraId="76BFFE90" w14:textId="77777777" w:rsidR="00093AA4" w:rsidRDefault="00093AA4" w:rsidP="00093AA4">
      <w:pPr>
        <w:tabs>
          <w:tab w:val="left" w:pos="284"/>
        </w:tabs>
        <w:overflowPunct/>
        <w:autoSpaceDE/>
        <w:autoSpaceDN/>
        <w:adjustRightInd/>
        <w:spacing w:before="120" w:after="0"/>
        <w:textAlignment w:val="auto"/>
        <w:rPr>
          <w:b/>
        </w:rPr>
      </w:pPr>
      <w:r>
        <w:rPr>
          <w:b/>
        </w:rPr>
        <w:t xml:space="preserve">Step </w:t>
      </w:r>
      <w:r w:rsidR="005A128C">
        <w:rPr>
          <w:b/>
        </w:rPr>
        <w:t>6</w:t>
      </w:r>
      <w:r>
        <w:rPr>
          <w:b/>
        </w:rPr>
        <w:t xml:space="preserve">: Network Status Report </w:t>
      </w:r>
    </w:p>
    <w:p w14:paraId="3E95E408" w14:textId="77777777" w:rsidR="00093AA4" w:rsidRDefault="00093AA4" w:rsidP="00093AA4">
      <w:pPr>
        <w:tabs>
          <w:tab w:val="left" w:pos="284"/>
        </w:tabs>
        <w:overflowPunct/>
        <w:autoSpaceDE/>
        <w:autoSpaceDN/>
        <w:adjustRightInd/>
        <w:spacing w:before="120" w:after="0"/>
        <w:textAlignment w:val="auto"/>
        <w:rPr>
          <w:lang w:val="en-US"/>
        </w:rPr>
      </w:pPr>
      <w:r>
        <w:t xml:space="preserve">The SCEF sends a Network Status Report to the corresponding </w:t>
      </w:r>
      <w:proofErr w:type="spellStart"/>
      <w:r w:rsidR="00100D9C">
        <w:rPr>
          <w:i/>
        </w:rPr>
        <w:t>notificationDestination</w:t>
      </w:r>
      <w:proofErr w:type="spellEnd"/>
      <w:r w:rsidR="00100D9C" w:rsidRPr="00C90B8A">
        <w:t xml:space="preserve"> </w:t>
      </w:r>
      <w:r w:rsidR="00100D9C">
        <w:t>of</w:t>
      </w:r>
      <w:r>
        <w:t xml:space="preserve"> the IN-CSE that was configured in Step 2. The report </w:t>
      </w:r>
      <w:r w:rsidRPr="008B085E">
        <w:rPr>
          <w:lang w:val="en-US"/>
        </w:rPr>
        <w:t xml:space="preserve">contains information as specified in </w:t>
      </w:r>
      <w:r>
        <w:rPr>
          <w:lang w:val="en-US"/>
        </w:rPr>
        <w:t>3GPP TS 29.122 [</w:t>
      </w:r>
      <w:r w:rsidR="00100E1B">
        <w:rPr>
          <w:lang w:val="en-US"/>
        </w:rPr>
        <w:t>4</w:t>
      </w:r>
      <w:r w:rsidRPr="008B085E">
        <w:rPr>
          <w:lang w:val="en-US"/>
        </w:rPr>
        <w:t xml:space="preserve">]. Such information includes: </w:t>
      </w:r>
    </w:p>
    <w:p w14:paraId="1759DB5A" w14:textId="77777777" w:rsidR="00093AA4" w:rsidRPr="008B085E" w:rsidRDefault="00093AA4" w:rsidP="00093AA4">
      <w:pPr>
        <w:tabs>
          <w:tab w:val="left" w:pos="284"/>
        </w:tabs>
        <w:overflowPunct/>
        <w:autoSpaceDE/>
        <w:autoSpaceDN/>
        <w:adjustRightInd/>
        <w:spacing w:before="120" w:after="0"/>
        <w:textAlignment w:val="auto"/>
        <w:rPr>
          <w:lang w:val="en-US" w:eastAsia="zh-CN"/>
        </w:rPr>
      </w:pPr>
    </w:p>
    <w:p w14:paraId="6D40DA5E" w14:textId="77777777" w:rsidR="00D03B18" w:rsidRPr="00E35A4A" w:rsidRDefault="00D03B18" w:rsidP="00DB310F">
      <w:pPr>
        <w:pStyle w:val="B1"/>
        <w:numPr>
          <w:ilvl w:val="0"/>
          <w:numId w:val="15"/>
        </w:numPr>
        <w:textAlignment w:val="auto"/>
      </w:pPr>
      <w:r w:rsidRPr="00E35A4A">
        <w:t xml:space="preserve">An HTTP POST </w:t>
      </w:r>
      <w:r>
        <w:t>method</w:t>
      </w:r>
      <w:r w:rsidRPr="00E35A4A">
        <w:t xml:space="preserve"> </w:t>
      </w:r>
      <w:r>
        <w:t>is used</w:t>
      </w:r>
    </w:p>
    <w:p w14:paraId="6C063DB5" w14:textId="77777777" w:rsidR="00D03B18" w:rsidRPr="00177433" w:rsidRDefault="00D03B18" w:rsidP="00DB310F">
      <w:pPr>
        <w:pStyle w:val="B1"/>
        <w:numPr>
          <w:ilvl w:val="0"/>
          <w:numId w:val="15"/>
        </w:numPr>
        <w:textAlignment w:val="auto"/>
      </w:pPr>
      <w:r w:rsidRPr="00177433">
        <w:rPr>
          <w:i/>
        </w:rPr>
        <w:t>URI</w:t>
      </w:r>
      <w:r w:rsidRPr="00177433">
        <w:t xml:space="preserve"> </w:t>
      </w:r>
      <w:r>
        <w:t>is</w:t>
      </w:r>
      <w:r w:rsidRPr="00177433">
        <w:t xml:space="preserve"> set to </w:t>
      </w:r>
      <w:r w:rsidRPr="00177433">
        <w:rPr>
          <w:i/>
        </w:rPr>
        <w:t>{</w:t>
      </w:r>
      <w:proofErr w:type="spellStart"/>
      <w:r>
        <w:rPr>
          <w:i/>
        </w:rPr>
        <w:t>notification_uri</w:t>
      </w:r>
      <w:proofErr w:type="spellEnd"/>
      <w:r>
        <w:rPr>
          <w:i/>
        </w:rPr>
        <w:t>}</w:t>
      </w:r>
      <w:r w:rsidRPr="00177433">
        <w:t xml:space="preserve">.  </w:t>
      </w:r>
      <w:r w:rsidRPr="00C91004">
        <w:t xml:space="preserve">The </w:t>
      </w:r>
      <w:r w:rsidRPr="00380073">
        <w:rPr>
          <w:i/>
        </w:rPr>
        <w:t>{</w:t>
      </w:r>
      <w:proofErr w:type="spellStart"/>
      <w:r>
        <w:rPr>
          <w:i/>
        </w:rPr>
        <w:t>notification_uri</w:t>
      </w:r>
      <w:proofErr w:type="spellEnd"/>
      <w:r>
        <w:rPr>
          <w:i/>
        </w:rPr>
        <w:t xml:space="preserve">} </w:t>
      </w:r>
      <w:r>
        <w:t>is</w:t>
      </w:r>
      <w:r w:rsidRPr="00C91004">
        <w:t xml:space="preserve"> configured</w:t>
      </w:r>
      <w:r>
        <w:t xml:space="preserve"> by the IN-CSE in the </w:t>
      </w:r>
      <w:r>
        <w:rPr>
          <w:lang w:val="en-US" w:eastAsia="zh-CN"/>
        </w:rPr>
        <w:t xml:space="preserve">Network Status Reporting Subscription </w:t>
      </w:r>
      <w:r>
        <w:t xml:space="preserve">Request.  </w:t>
      </w:r>
      <w:r w:rsidRPr="00C91004">
        <w:t xml:space="preserve"> </w:t>
      </w:r>
      <w:r>
        <w:t xml:space="preserve"> </w:t>
      </w:r>
    </w:p>
    <w:p w14:paraId="467A48CE" w14:textId="77777777" w:rsidR="00D03B18" w:rsidRPr="00D77F81" w:rsidRDefault="00D03B18" w:rsidP="00DB310F">
      <w:pPr>
        <w:pStyle w:val="B1"/>
        <w:numPr>
          <w:ilvl w:val="0"/>
          <w:numId w:val="15"/>
        </w:numPr>
        <w:textAlignment w:val="auto"/>
      </w:pPr>
      <w:r w:rsidRPr="00A04A24">
        <w:lastRenderedPageBreak/>
        <w:t xml:space="preserve">The request payload </w:t>
      </w:r>
      <w:r>
        <w:t xml:space="preserve">will </w:t>
      </w:r>
      <w:r w:rsidRPr="00A04A24">
        <w:t xml:space="preserve">include a </w:t>
      </w:r>
      <w:proofErr w:type="spellStart"/>
      <w:r w:rsidRPr="00D03B18">
        <w:rPr>
          <w:i/>
        </w:rPr>
        <w:t>NetworkStatusReportingNotification</w:t>
      </w:r>
      <w:proofErr w:type="spellEnd"/>
      <w:r w:rsidRPr="00D03B18">
        <w:rPr>
          <w:i/>
        </w:rPr>
        <w:t xml:space="preserve"> </w:t>
      </w:r>
      <w:r w:rsidRPr="00A04A24">
        <w:t xml:space="preserve">data </w:t>
      </w:r>
      <w:r w:rsidR="009C4BB1">
        <w:t>structure as specified</w:t>
      </w:r>
      <w:r w:rsidRPr="008B085E">
        <w:rPr>
          <w:lang w:val="en-US"/>
        </w:rPr>
        <w:t xml:space="preserve"> in </w:t>
      </w:r>
      <w:r>
        <w:rPr>
          <w:lang w:val="en-US"/>
        </w:rPr>
        <w:t>3GPP TS 29.122 [</w:t>
      </w:r>
      <w:r w:rsidR="000E3DB4">
        <w:rPr>
          <w:lang w:val="en-US"/>
        </w:rPr>
        <w:t>4</w:t>
      </w:r>
      <w:r>
        <w:rPr>
          <w:lang w:val="en-US"/>
        </w:rPr>
        <w:t xml:space="preserve">] </w:t>
      </w:r>
      <w:r>
        <w:t>with</w:t>
      </w:r>
      <w:r w:rsidRPr="00A04A24">
        <w:t xml:space="preserve"> the following attributes:</w:t>
      </w:r>
    </w:p>
    <w:p w14:paraId="5C47F102" w14:textId="77777777" w:rsidR="00D03B18" w:rsidRDefault="00D03B18" w:rsidP="00DB310F">
      <w:pPr>
        <w:numPr>
          <w:ilvl w:val="1"/>
          <w:numId w:val="15"/>
        </w:numPr>
        <w:ind w:rightChars="100" w:right="200"/>
        <w:rPr>
          <w:lang w:val="en-US" w:eastAsia="zh-CN"/>
        </w:rPr>
      </w:pPr>
      <w:r>
        <w:rPr>
          <w:i/>
          <w:lang w:val="en-US"/>
        </w:rPr>
        <w:t xml:space="preserve">subscription </w:t>
      </w:r>
      <w:r>
        <w:rPr>
          <w:lang w:val="en-US"/>
        </w:rPr>
        <w:t>configured with a URI to the subscription resource for which this notification corresponds to</w:t>
      </w:r>
    </w:p>
    <w:p w14:paraId="4EF5C253" w14:textId="77777777" w:rsidR="00093AA4" w:rsidRPr="008B085E" w:rsidRDefault="00D03B18" w:rsidP="00DB310F">
      <w:pPr>
        <w:numPr>
          <w:ilvl w:val="1"/>
          <w:numId w:val="15"/>
        </w:numPr>
        <w:ind w:rightChars="100" w:right="200"/>
        <w:rPr>
          <w:lang w:val="en-US" w:eastAsia="zh-CN"/>
        </w:rPr>
      </w:pPr>
      <w:proofErr w:type="spellStart"/>
      <w:r>
        <w:rPr>
          <w:i/>
          <w:lang w:val="en-US"/>
        </w:rPr>
        <w:t>nsiValue</w:t>
      </w:r>
      <w:proofErr w:type="spellEnd"/>
      <w:r w:rsidR="00093AA4">
        <w:rPr>
          <w:i/>
          <w:lang w:val="en-US"/>
        </w:rPr>
        <w:t xml:space="preserve"> </w:t>
      </w:r>
      <w:r w:rsidR="00093AA4">
        <w:rPr>
          <w:lang w:val="en-US"/>
        </w:rPr>
        <w:t xml:space="preserve">configured with the </w:t>
      </w:r>
      <w:r>
        <w:rPr>
          <w:lang w:val="en-US"/>
        </w:rPr>
        <w:t xml:space="preserve">network status indicator </w:t>
      </w:r>
      <w:r w:rsidR="00724113">
        <w:rPr>
          <w:lang w:val="en-US"/>
        </w:rPr>
        <w:t>that is an integer in the range of 0 to 31 that indicates a congestion level as defined in 3GPP TS 29.122 [</w:t>
      </w:r>
      <w:r w:rsidR="00585FD6">
        <w:rPr>
          <w:lang w:val="en-US"/>
        </w:rPr>
        <w:t>4</w:t>
      </w:r>
      <w:r w:rsidR="00724113" w:rsidRPr="008B085E">
        <w:rPr>
          <w:lang w:val="en-US"/>
        </w:rPr>
        <w:t>]</w:t>
      </w:r>
      <w:r>
        <w:rPr>
          <w:lang w:val="en-US"/>
        </w:rPr>
        <w:t xml:space="preserve"> </w:t>
      </w:r>
    </w:p>
    <w:p w14:paraId="452CD9DF" w14:textId="77777777" w:rsidR="00D03B18" w:rsidRDefault="00D03B18" w:rsidP="00DB310F">
      <w:pPr>
        <w:numPr>
          <w:ilvl w:val="1"/>
          <w:numId w:val="15"/>
        </w:numPr>
        <w:ind w:rightChars="100" w:right="200"/>
        <w:rPr>
          <w:lang w:val="en-US" w:eastAsia="zh-CN"/>
        </w:rPr>
      </w:pPr>
      <w:proofErr w:type="spellStart"/>
      <w:r>
        <w:rPr>
          <w:i/>
          <w:lang w:val="en-US"/>
        </w:rPr>
        <w:t>nsiType</w:t>
      </w:r>
      <w:proofErr w:type="spellEnd"/>
      <w:r>
        <w:rPr>
          <w:i/>
          <w:lang w:val="en-US"/>
        </w:rPr>
        <w:t xml:space="preserve"> </w:t>
      </w:r>
      <w:r w:rsidR="00093AA4">
        <w:rPr>
          <w:lang w:val="en-US"/>
        </w:rPr>
        <w:t xml:space="preserve">configured </w:t>
      </w:r>
      <w:r>
        <w:rPr>
          <w:lang w:val="en-US"/>
        </w:rPr>
        <w:t>with the network status indicator</w:t>
      </w:r>
      <w:r w:rsidR="00724113">
        <w:rPr>
          <w:lang w:val="en-US"/>
        </w:rPr>
        <w:t xml:space="preserve"> that is an enumerated value of HIGH, MEDIUM or LOW</w:t>
      </w:r>
      <w:r>
        <w:rPr>
          <w:lang w:val="en-US"/>
        </w:rPr>
        <w:t xml:space="preserve"> </w:t>
      </w:r>
      <w:r w:rsidR="00724113">
        <w:rPr>
          <w:lang w:val="en-US"/>
        </w:rPr>
        <w:t>as</w:t>
      </w:r>
      <w:r>
        <w:rPr>
          <w:lang w:val="en-US"/>
        </w:rPr>
        <w:t xml:space="preserve"> defined in 3GPP TS 29.122 [</w:t>
      </w:r>
      <w:r w:rsidR="00585FD6">
        <w:rPr>
          <w:lang w:val="en-US"/>
        </w:rPr>
        <w:t>4</w:t>
      </w:r>
      <w:r w:rsidRPr="008B085E">
        <w:rPr>
          <w:lang w:val="en-US"/>
        </w:rPr>
        <w:t>]</w:t>
      </w:r>
    </w:p>
    <w:p w14:paraId="64AF132E" w14:textId="77777777" w:rsidR="00093AA4" w:rsidRDefault="00D03B18" w:rsidP="00724113">
      <w:pPr>
        <w:ind w:left="1136" w:rightChars="100" w:right="200" w:firstLine="284"/>
        <w:rPr>
          <w:lang w:val="en-US" w:eastAsia="zh-CN"/>
        </w:rPr>
      </w:pPr>
      <w:r w:rsidRPr="00724113">
        <w:rPr>
          <w:lang w:val="en-US"/>
        </w:rPr>
        <w:t xml:space="preserve">NOTE </w:t>
      </w:r>
      <w:r w:rsidR="00724113" w:rsidRPr="00724113">
        <w:rPr>
          <w:lang w:val="en-US"/>
        </w:rPr>
        <w:t>–</w:t>
      </w:r>
      <w:r w:rsidRPr="00724113">
        <w:rPr>
          <w:lang w:val="en-US"/>
        </w:rPr>
        <w:t xml:space="preserve"> </w:t>
      </w:r>
      <w:r w:rsidR="00724113" w:rsidRPr="00724113">
        <w:rPr>
          <w:lang w:val="en-US"/>
        </w:rPr>
        <w:t xml:space="preserve">A response will not contain both </w:t>
      </w:r>
      <w:proofErr w:type="spellStart"/>
      <w:r w:rsidR="00724113" w:rsidRPr="00724113">
        <w:rPr>
          <w:lang w:val="en-US"/>
        </w:rPr>
        <w:t>nsiType</w:t>
      </w:r>
      <w:proofErr w:type="spellEnd"/>
      <w:r w:rsidR="00724113" w:rsidRPr="00724113">
        <w:rPr>
          <w:lang w:val="en-US"/>
        </w:rPr>
        <w:t xml:space="preserve"> and </w:t>
      </w:r>
      <w:proofErr w:type="spellStart"/>
      <w:r w:rsidR="00724113" w:rsidRPr="00724113">
        <w:rPr>
          <w:lang w:val="en-US"/>
        </w:rPr>
        <w:t>nsiValue</w:t>
      </w:r>
      <w:proofErr w:type="spellEnd"/>
      <w:r w:rsidR="00724113">
        <w:rPr>
          <w:lang w:val="en-US"/>
        </w:rPr>
        <w:t>.  They are mutually exclusive.</w:t>
      </w:r>
    </w:p>
    <w:p w14:paraId="2B7FBD61" w14:textId="77777777" w:rsidR="00093AA4" w:rsidRDefault="00093AA4" w:rsidP="00093AA4">
      <w:pPr>
        <w:tabs>
          <w:tab w:val="left" w:pos="284"/>
        </w:tabs>
        <w:overflowPunct/>
        <w:autoSpaceDE/>
        <w:autoSpaceDN/>
        <w:adjustRightInd/>
        <w:spacing w:before="120" w:after="0"/>
        <w:textAlignment w:val="auto"/>
        <w:rPr>
          <w:b/>
        </w:rPr>
      </w:pPr>
      <w:r>
        <w:rPr>
          <w:b/>
        </w:rPr>
        <w:t xml:space="preserve">Step </w:t>
      </w:r>
      <w:r w:rsidR="005A128C">
        <w:rPr>
          <w:b/>
        </w:rPr>
        <w:t>7</w:t>
      </w:r>
      <w:r>
        <w:rPr>
          <w:b/>
        </w:rPr>
        <w:t xml:space="preserve">: Network Status Report Acknowledgement </w:t>
      </w:r>
    </w:p>
    <w:p w14:paraId="5E90FAC4" w14:textId="77777777" w:rsidR="00093AA4" w:rsidRDefault="00093AA4" w:rsidP="00093AA4">
      <w:pPr>
        <w:tabs>
          <w:tab w:val="left" w:pos="284"/>
        </w:tabs>
        <w:overflowPunct/>
        <w:autoSpaceDE/>
        <w:autoSpaceDN/>
        <w:adjustRightInd/>
        <w:spacing w:after="0"/>
        <w:textAlignment w:val="auto"/>
      </w:pPr>
      <w:r>
        <w:t xml:space="preserve">After </w:t>
      </w:r>
      <w:r w:rsidR="00100D9C">
        <w:t>receiving</w:t>
      </w:r>
      <w:r>
        <w:t xml:space="preserve"> a Network Status Report</w:t>
      </w:r>
      <w:r w:rsidRPr="004459CC">
        <w:t xml:space="preserve"> Notification</w:t>
      </w:r>
      <w:r>
        <w:t>, the IN-CSE</w:t>
      </w:r>
      <w:r w:rsidRPr="00807325">
        <w:t xml:space="preserve"> </w:t>
      </w:r>
      <w:r>
        <w:t xml:space="preserve">returns a response having a response code of 204 NO CONTENT. </w:t>
      </w:r>
    </w:p>
    <w:p w14:paraId="7AF12ACF"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8</w:t>
      </w:r>
      <w:r>
        <w:rPr>
          <w:b/>
        </w:rPr>
        <w:t>: Process Network Status Report</w:t>
      </w:r>
    </w:p>
    <w:p w14:paraId="11043FD6" w14:textId="77777777" w:rsidR="00407752" w:rsidRPr="002E5E4E" w:rsidRDefault="00407752" w:rsidP="00407752">
      <w:pPr>
        <w:tabs>
          <w:tab w:val="left" w:pos="284"/>
        </w:tabs>
        <w:overflowPunct/>
        <w:autoSpaceDE/>
        <w:autoSpaceDN/>
        <w:adjustRightInd/>
        <w:spacing w:before="120" w:after="0"/>
        <w:textAlignment w:val="auto"/>
      </w:pPr>
      <w:r w:rsidRPr="002E5E4E">
        <w:t xml:space="preserve">In response to the Network Status Report, the IN-CSE may decide to </w:t>
      </w:r>
      <w:r>
        <w:t>throttle up/down</w:t>
      </w:r>
      <w:r w:rsidRPr="002E5E4E">
        <w:t xml:space="preserve"> traffic in the congested </w:t>
      </w:r>
      <w:r w:rsidR="00724113">
        <w:t xml:space="preserve">area of the </w:t>
      </w:r>
      <w:r w:rsidRPr="002E5E4E">
        <w:t>network</w:t>
      </w:r>
      <w:r>
        <w:t xml:space="preserve"> via one or more of the following approaches.    </w:t>
      </w:r>
    </w:p>
    <w:p w14:paraId="6B11B94D" w14:textId="77777777" w:rsidR="00407752" w:rsidRDefault="00407752" w:rsidP="00DB310F">
      <w:pPr>
        <w:numPr>
          <w:ilvl w:val="0"/>
          <w:numId w:val="21"/>
        </w:numPr>
        <w:tabs>
          <w:tab w:val="left" w:pos="284"/>
        </w:tabs>
        <w:overflowPunct/>
        <w:autoSpaceDE/>
        <w:autoSpaceDN/>
        <w:adjustRightInd/>
        <w:spacing w:before="120" w:after="0"/>
        <w:textAlignment w:val="auto"/>
      </w:pPr>
      <w:r>
        <w:t xml:space="preserve">An IN-CSE may reject requests that target nodes in congested areas of the network.  If an IN-CSE rejects a request due to network congestion it shall return a </w:t>
      </w:r>
      <w:r w:rsidR="00724113" w:rsidRPr="00AB4DC7">
        <w:t>EXTERNAL_OBJECT_NOT_REACHABLE</w:t>
      </w:r>
      <w:r w:rsidR="00724113" w:rsidDel="00724113">
        <w:t xml:space="preserve"> </w:t>
      </w:r>
      <w:r>
        <w:t>response code.  The IN-CSE may also inform the Originator to retry the request after some specified backoff delay.</w:t>
      </w:r>
      <w:r w:rsidR="00724113">
        <w:t xml:space="preserve">  The method to inform the Originator is currently not specified in the present document however a message included in the payload of the response could be used. </w:t>
      </w:r>
      <w:r>
        <w:t xml:space="preserve">  </w:t>
      </w:r>
    </w:p>
    <w:p w14:paraId="21FEA088" w14:textId="77777777" w:rsidR="00407752" w:rsidRDefault="00407752" w:rsidP="00DB310F">
      <w:pPr>
        <w:numPr>
          <w:ilvl w:val="0"/>
          <w:numId w:val="21"/>
        </w:numPr>
        <w:tabs>
          <w:tab w:val="left" w:pos="284"/>
        </w:tabs>
        <w:overflowPunct/>
        <w:autoSpaceDE/>
        <w:autoSpaceDN/>
        <w:adjustRightInd/>
        <w:spacing w:before="120" w:after="0"/>
        <w:textAlignment w:val="auto"/>
      </w:pPr>
      <w:r>
        <w:t xml:space="preserve">An IN-CSE may delay the processing (i.e. buffer) of requests that target nodes in congested areas of the network.  </w:t>
      </w:r>
    </w:p>
    <w:p w14:paraId="40614810" w14:textId="77777777" w:rsidR="00407752" w:rsidRDefault="00407752" w:rsidP="00DB310F">
      <w:pPr>
        <w:numPr>
          <w:ilvl w:val="1"/>
          <w:numId w:val="21"/>
        </w:numPr>
        <w:tabs>
          <w:tab w:val="left" w:pos="284"/>
        </w:tabs>
        <w:overflowPunct/>
        <w:autoSpaceDE/>
        <w:autoSpaceDN/>
        <w:adjustRightInd/>
        <w:spacing w:before="120" w:after="0"/>
        <w:textAlignment w:val="auto"/>
      </w:pPr>
      <w:r>
        <w:t>If the request is a blocking request, the</w:t>
      </w:r>
      <w:r w:rsidRPr="00AE5558">
        <w:t xml:space="preserve"> IN-CSE should not delay the processing of </w:t>
      </w:r>
      <w:r>
        <w:t>the</w:t>
      </w:r>
      <w:r w:rsidRPr="00AE5558">
        <w:t xml:space="preserve"> request</w:t>
      </w:r>
      <w:r>
        <w:t xml:space="preserve"> and should instead reject this request with a corresponding response code informing the cause of rejection is due to network congestion</w:t>
      </w:r>
      <w:r w:rsidRPr="00AE5558">
        <w:t>.</w:t>
      </w:r>
    </w:p>
    <w:p w14:paraId="6F1672AA" w14:textId="77777777" w:rsidR="00407752" w:rsidRDefault="00407752" w:rsidP="00DB310F">
      <w:pPr>
        <w:numPr>
          <w:ilvl w:val="1"/>
          <w:numId w:val="21"/>
        </w:numPr>
        <w:tabs>
          <w:tab w:val="left" w:pos="284"/>
        </w:tabs>
        <w:overflowPunct/>
        <w:autoSpaceDE/>
        <w:autoSpaceDN/>
        <w:adjustRightInd/>
        <w:spacing w:before="120" w:after="0"/>
        <w:textAlignment w:val="auto"/>
      </w:pPr>
      <w:r w:rsidRPr="00F96BC4">
        <w:t xml:space="preserve">If the </w:t>
      </w:r>
      <w:r>
        <w:t xml:space="preserve">request includes an </w:t>
      </w:r>
      <w:r w:rsidRPr="00F96BC4">
        <w:t xml:space="preserve">Event Category </w:t>
      </w:r>
      <w:r>
        <w:t xml:space="preserve">that </w:t>
      </w:r>
      <w:r w:rsidRPr="00F96BC4">
        <w:t>is set to immediate</w:t>
      </w:r>
      <w:r>
        <w:t xml:space="preserve"> the IN-CSE should not delay the processing of the request and should instead reject the request with a </w:t>
      </w:r>
      <w:r w:rsidR="00724113" w:rsidRPr="00AB4DC7">
        <w:t>EXTERNAL_OBJECT_NOT_REACHABLE</w:t>
      </w:r>
      <w:r w:rsidR="00724113" w:rsidDel="00724113">
        <w:t xml:space="preserve"> </w:t>
      </w:r>
      <w:r>
        <w:t>response code.  In this case, t</w:t>
      </w:r>
      <w:r w:rsidRPr="00F96BC4">
        <w:t xml:space="preserve">he IN-AE may decide to resubmit the request with the Event Category set to </w:t>
      </w:r>
      <w:r>
        <w:t>“</w:t>
      </w:r>
      <w:proofErr w:type="spellStart"/>
      <w:r w:rsidRPr="00F96BC4">
        <w:t>bestEffort</w:t>
      </w:r>
      <w:proofErr w:type="spellEnd"/>
      <w:r>
        <w:t>”</w:t>
      </w:r>
      <w:r w:rsidRPr="00F96BC4">
        <w:t xml:space="preserve"> or </w:t>
      </w:r>
      <w:r>
        <w:t>“</w:t>
      </w:r>
      <w:r w:rsidRPr="00F96BC4">
        <w:t>latest</w:t>
      </w:r>
      <w:r>
        <w:t>”</w:t>
      </w:r>
      <w:r w:rsidRPr="00F96BC4">
        <w:t xml:space="preserve"> to indicate the IN-CSE may buffer the request</w:t>
      </w:r>
      <w:r>
        <w:t>.</w:t>
      </w:r>
    </w:p>
    <w:p w14:paraId="4B39D054" w14:textId="77777777" w:rsidR="00407752" w:rsidRDefault="00407752" w:rsidP="00DB310F">
      <w:pPr>
        <w:numPr>
          <w:ilvl w:val="0"/>
          <w:numId w:val="21"/>
        </w:numPr>
        <w:tabs>
          <w:tab w:val="left" w:pos="284"/>
        </w:tabs>
        <w:overflowPunct/>
        <w:autoSpaceDE/>
        <w:autoSpaceDN/>
        <w:adjustRightInd/>
        <w:spacing w:before="120" w:after="0"/>
        <w:textAlignment w:val="auto"/>
      </w:pPr>
      <w:r>
        <w:t>An IN-CSE may modify</w:t>
      </w:r>
      <w:r w:rsidRPr="002E5E4E">
        <w:t xml:space="preserve"> the &lt;</w:t>
      </w:r>
      <w:r w:rsidRPr="00BD5E78">
        <w:rPr>
          <w:i/>
        </w:rPr>
        <w:t>schedule</w:t>
      </w:r>
      <w:r>
        <w:t xml:space="preserve">&gt; resource of its </w:t>
      </w:r>
      <w:proofErr w:type="spellStart"/>
      <w:r>
        <w:t>registree</w:t>
      </w:r>
      <w:proofErr w:type="spellEnd"/>
      <w:r>
        <w:t xml:space="preserve"> A</w:t>
      </w:r>
      <w:r w:rsidR="00A4755C">
        <w:t>E</w:t>
      </w:r>
      <w:r>
        <w:t>s or CSEs</w:t>
      </w:r>
      <w:r w:rsidRPr="002E5E4E">
        <w:t xml:space="preserve"> that are</w:t>
      </w:r>
      <w:r>
        <w:t xml:space="preserve"> located</w:t>
      </w:r>
      <w:r w:rsidRPr="002E5E4E">
        <w:t xml:space="preserve"> in </w:t>
      </w:r>
      <w:r>
        <w:t>a c</w:t>
      </w:r>
      <w:r w:rsidRPr="002E5E4E">
        <w:t xml:space="preserve">ongested </w:t>
      </w:r>
      <w:r>
        <w:t xml:space="preserve">area of the </w:t>
      </w:r>
      <w:r w:rsidRPr="002E5E4E">
        <w:t>network</w:t>
      </w:r>
      <w:r>
        <w:t xml:space="preserve"> such that they modify the times they send or receive requests.</w:t>
      </w:r>
    </w:p>
    <w:p w14:paraId="03FA0800" w14:textId="77777777" w:rsidR="00407752" w:rsidRDefault="00407752" w:rsidP="00DB310F">
      <w:pPr>
        <w:numPr>
          <w:ilvl w:val="1"/>
          <w:numId w:val="21"/>
        </w:numPr>
        <w:tabs>
          <w:tab w:val="left" w:pos="284"/>
        </w:tabs>
        <w:overflowPunct/>
        <w:autoSpaceDE/>
        <w:autoSpaceDN/>
        <w:adjustRightInd/>
        <w:spacing w:before="120" w:after="0"/>
        <w:textAlignment w:val="auto"/>
      </w:pPr>
      <w:r>
        <w:t>A</w:t>
      </w:r>
      <w:r w:rsidRPr="006F2EFB">
        <w:t xml:space="preserve"> </w:t>
      </w:r>
      <w:proofErr w:type="spellStart"/>
      <w:r>
        <w:t>registree</w:t>
      </w:r>
      <w:proofErr w:type="spellEnd"/>
      <w:r>
        <w:t xml:space="preserve"> AE or CSE may retrieve or subscribe to its &lt;</w:t>
      </w:r>
      <w:r w:rsidRPr="00BD5E78">
        <w:rPr>
          <w:i/>
        </w:rPr>
        <w:t>schedule</w:t>
      </w:r>
      <w:r>
        <w:t xml:space="preserve">&gt; resource such that it detects if the IN-CSE updates the </w:t>
      </w:r>
      <w:proofErr w:type="spellStart"/>
      <w:r w:rsidRPr="006F2EFB">
        <w:rPr>
          <w:i/>
        </w:rPr>
        <w:t>scheduleElement</w:t>
      </w:r>
      <w:proofErr w:type="spellEnd"/>
      <w:r w:rsidRPr="006F2EFB">
        <w:t xml:space="preserve"> </w:t>
      </w:r>
      <w:r>
        <w:t xml:space="preserve">attribute.  Upon detecting an updated </w:t>
      </w:r>
      <w:proofErr w:type="spellStart"/>
      <w:r w:rsidRPr="006F2EFB">
        <w:rPr>
          <w:i/>
        </w:rPr>
        <w:t>scheduleElement</w:t>
      </w:r>
      <w:proofErr w:type="spellEnd"/>
      <w:r w:rsidRPr="006F2EFB">
        <w:t xml:space="preserve"> </w:t>
      </w:r>
      <w:r>
        <w:t>an AE or CSE shall modify the times which it sends requests and makes itself available to receive requests.</w:t>
      </w:r>
    </w:p>
    <w:p w14:paraId="2A11A78A" w14:textId="77777777" w:rsidR="00407752" w:rsidRDefault="00407752" w:rsidP="00DB310F">
      <w:pPr>
        <w:numPr>
          <w:ilvl w:val="0"/>
          <w:numId w:val="21"/>
        </w:numPr>
        <w:tabs>
          <w:tab w:val="left" w:pos="284"/>
        </w:tabs>
        <w:overflowPunct/>
        <w:autoSpaceDE/>
        <w:autoSpaceDN/>
        <w:adjustRightInd/>
        <w:spacing w:before="120" w:after="0"/>
        <w:textAlignment w:val="auto"/>
      </w:pPr>
      <w:r>
        <w:t xml:space="preserve">An IN-CSE may modify the </w:t>
      </w:r>
      <w:r w:rsidRPr="00316131">
        <w:t>[</w:t>
      </w:r>
      <w:proofErr w:type="spellStart"/>
      <w:r w:rsidRPr="00316131">
        <w:t>cmdhNwAccessRule</w:t>
      </w:r>
      <w:proofErr w:type="spellEnd"/>
      <w:r w:rsidRPr="00316131">
        <w:t>]</w:t>
      </w:r>
      <w:r>
        <w:t xml:space="preserve"> resources for corresponding </w:t>
      </w:r>
      <w:proofErr w:type="spellStart"/>
      <w:r>
        <w:t>registree</w:t>
      </w:r>
      <w:proofErr w:type="spellEnd"/>
      <w:r>
        <w:t xml:space="preserve"> CSEs that support CMDH functionality. </w:t>
      </w:r>
    </w:p>
    <w:p w14:paraId="0255342D" w14:textId="77777777" w:rsidR="00407752" w:rsidRPr="002E5E4E" w:rsidRDefault="00407752" w:rsidP="00407752">
      <w:pPr>
        <w:tabs>
          <w:tab w:val="left" w:pos="284"/>
        </w:tabs>
        <w:overflowPunct/>
        <w:autoSpaceDE/>
        <w:autoSpaceDN/>
        <w:adjustRightInd/>
        <w:spacing w:before="120" w:after="0"/>
        <w:textAlignment w:val="auto"/>
      </w:pPr>
      <w:r>
        <w:t xml:space="preserve">How the IN-CSE determines which of the above approach(es) to use is outside the scope of the current document and may be </w:t>
      </w:r>
      <w:r w:rsidRPr="002E5E4E">
        <w:t xml:space="preserve">based on </w:t>
      </w:r>
      <w:r>
        <w:t xml:space="preserve">agreements with the </w:t>
      </w:r>
      <w:r w:rsidR="00032A9A">
        <w:t>MNO</w:t>
      </w:r>
      <w:r>
        <w:t>.</w:t>
      </w:r>
    </w:p>
    <w:p w14:paraId="19BF4A10"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9</w:t>
      </w:r>
      <w:r w:rsidR="00093AA4">
        <w:rPr>
          <w:b/>
        </w:rPr>
        <w:t xml:space="preserve"> (Optional)</w:t>
      </w:r>
      <w:r>
        <w:rPr>
          <w:b/>
        </w:rPr>
        <w:t xml:space="preserve">: Network Status Request Cancellation </w:t>
      </w:r>
    </w:p>
    <w:p w14:paraId="5A8905A1" w14:textId="77777777" w:rsidR="00407752" w:rsidRDefault="00407752" w:rsidP="00407752">
      <w:pPr>
        <w:tabs>
          <w:tab w:val="left" w:pos="284"/>
        </w:tabs>
        <w:overflowPunct/>
        <w:autoSpaceDE/>
        <w:autoSpaceDN/>
        <w:adjustRightInd/>
        <w:spacing w:before="120" w:after="0"/>
        <w:textAlignment w:val="auto"/>
      </w:pPr>
      <w:r w:rsidRPr="006D1C06">
        <w:t xml:space="preserve">Before the Duration expires, the IN-CSE may </w:t>
      </w:r>
      <w:r>
        <w:t>request that the</w:t>
      </w:r>
      <w:r w:rsidRPr="006D1C06">
        <w:t xml:space="preserve"> SCEF stop sending status reports. The IN-CSE may make this decision, for example, when it detects that a number of devices are no longer in the geographical area</w:t>
      </w:r>
      <w:r>
        <w:t xml:space="preserve"> applicable to the Network Status Request.</w:t>
      </w:r>
    </w:p>
    <w:p w14:paraId="55A9DCB6" w14:textId="77777777" w:rsidR="00407752" w:rsidRDefault="00407752" w:rsidP="00407752">
      <w:pPr>
        <w:tabs>
          <w:tab w:val="left" w:pos="284"/>
        </w:tabs>
        <w:overflowPunct/>
        <w:autoSpaceDE/>
        <w:autoSpaceDN/>
        <w:adjustRightInd/>
        <w:spacing w:before="120" w:after="0"/>
        <w:textAlignment w:val="auto"/>
      </w:pPr>
      <w:r w:rsidRPr="006D1C06">
        <w:t xml:space="preserve">The IN-CSE </w:t>
      </w:r>
      <w:r w:rsidR="005A6074">
        <w:t xml:space="preserve">shall </w:t>
      </w:r>
      <w:r w:rsidRPr="006D1C06">
        <w:t xml:space="preserve">send a Network Status </w:t>
      </w:r>
      <w:r>
        <w:t xml:space="preserve">Cancellation </w:t>
      </w:r>
      <w:r w:rsidRPr="006D1C06">
        <w:t>Request</w:t>
      </w:r>
      <w:r w:rsidR="005A6074">
        <w:t xml:space="preserve"> as follows:</w:t>
      </w:r>
    </w:p>
    <w:p w14:paraId="7085092E" w14:textId="77777777" w:rsidR="005A6074" w:rsidRDefault="005A6074" w:rsidP="00407752">
      <w:pPr>
        <w:tabs>
          <w:tab w:val="left" w:pos="284"/>
        </w:tabs>
        <w:overflowPunct/>
        <w:autoSpaceDE/>
        <w:autoSpaceDN/>
        <w:adjustRightInd/>
        <w:spacing w:before="120" w:after="0"/>
        <w:textAlignment w:val="auto"/>
      </w:pPr>
    </w:p>
    <w:p w14:paraId="3ABE2C76" w14:textId="77777777" w:rsidR="005A6074" w:rsidRPr="00E35A4A" w:rsidRDefault="005A6074"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shall be used</w:t>
      </w:r>
    </w:p>
    <w:p w14:paraId="2CBC835C" w14:textId="77777777" w:rsidR="005A6074" w:rsidRDefault="005A6074"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{apiRoot}/3gpp</w:t>
      </w:r>
      <w:r>
        <w:rPr>
          <w:i/>
        </w:rPr>
        <w:t>-net-stat-report</w:t>
      </w:r>
      <w:r w:rsidRPr="00177433">
        <w:rPr>
          <w:i/>
        </w:rPr>
        <w:t>/v1/</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w:t>
      </w:r>
      <w:r>
        <w:lastRenderedPageBreak/>
        <w:t xml:space="preserve">corresponds to the one configured by the SCEF and returned to the IN-CSE when the </w:t>
      </w:r>
      <w:r>
        <w:rPr>
          <w:lang w:val="en-US" w:eastAsia="zh-CN"/>
        </w:rPr>
        <w:t xml:space="preserve">Network Status Reporting Subscription </w:t>
      </w:r>
      <w:r>
        <w:t>was created.</w:t>
      </w:r>
    </w:p>
    <w:p w14:paraId="570827C1" w14:textId="77777777" w:rsidR="005A6074" w:rsidRDefault="005A6074"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6EE9EDF4" w14:textId="77777777" w:rsidR="00407752" w:rsidRDefault="00407752" w:rsidP="00407752">
      <w:pPr>
        <w:tabs>
          <w:tab w:val="left" w:pos="284"/>
        </w:tabs>
        <w:overflowPunct/>
        <w:autoSpaceDE/>
        <w:autoSpaceDN/>
        <w:adjustRightInd/>
        <w:spacing w:before="120" w:after="0"/>
        <w:textAlignment w:val="auto"/>
        <w:rPr>
          <w:b/>
        </w:rPr>
      </w:pPr>
      <w:r>
        <w:rPr>
          <w:b/>
        </w:rPr>
        <w:t xml:space="preserve">Step </w:t>
      </w:r>
      <w:r w:rsidR="005A128C">
        <w:rPr>
          <w:b/>
        </w:rPr>
        <w:t>10</w:t>
      </w:r>
      <w:r w:rsidR="00093AA4">
        <w:rPr>
          <w:b/>
        </w:rPr>
        <w:t xml:space="preserve"> (Optional)</w:t>
      </w:r>
      <w:r>
        <w:rPr>
          <w:b/>
        </w:rPr>
        <w:t xml:space="preserve">: Process Network Status Cancellation Request </w:t>
      </w:r>
    </w:p>
    <w:p w14:paraId="1F5A977D" w14:textId="77777777" w:rsidR="00407752" w:rsidRDefault="00407752" w:rsidP="00407752">
      <w:pPr>
        <w:tabs>
          <w:tab w:val="left" w:pos="284"/>
        </w:tabs>
        <w:overflowPunct/>
        <w:autoSpaceDE/>
        <w:autoSpaceDN/>
        <w:adjustRightInd/>
        <w:spacing w:before="120" w:after="0"/>
        <w:textAlignment w:val="auto"/>
      </w:pPr>
      <w:r>
        <w:t>The SCEF processes the cancelation request.</w:t>
      </w:r>
      <w:r w:rsidRPr="006D1C06">
        <w:t xml:space="preserve"> </w:t>
      </w:r>
    </w:p>
    <w:p w14:paraId="717254F9" w14:textId="77777777" w:rsidR="00407752" w:rsidRDefault="00407752" w:rsidP="00407752">
      <w:pPr>
        <w:tabs>
          <w:tab w:val="left" w:pos="284"/>
        </w:tabs>
        <w:overflowPunct/>
        <w:autoSpaceDE/>
        <w:autoSpaceDN/>
        <w:adjustRightInd/>
        <w:spacing w:before="120" w:after="0"/>
        <w:textAlignment w:val="auto"/>
        <w:rPr>
          <w:b/>
        </w:rPr>
      </w:pPr>
      <w:r>
        <w:rPr>
          <w:b/>
        </w:rPr>
        <w:t>Step 1</w:t>
      </w:r>
      <w:r w:rsidR="005A128C">
        <w:rPr>
          <w:b/>
        </w:rPr>
        <w:t>1</w:t>
      </w:r>
      <w:r w:rsidR="00093AA4">
        <w:rPr>
          <w:b/>
        </w:rPr>
        <w:t xml:space="preserve"> (Optional)</w:t>
      </w:r>
      <w:r>
        <w:rPr>
          <w:b/>
        </w:rPr>
        <w:t xml:space="preserve">: Acknowledge Network Status Cancellation Request </w:t>
      </w:r>
    </w:p>
    <w:p w14:paraId="4A32C7FF" w14:textId="77777777" w:rsidR="005A6074" w:rsidRDefault="00407752" w:rsidP="005A128C">
      <w:r w:rsidRPr="006D1C06">
        <w:t xml:space="preserve">The SCEF acknowledges the request to cancel </w:t>
      </w:r>
      <w:r>
        <w:t>Network Status R</w:t>
      </w:r>
      <w:r w:rsidRPr="006D1C06">
        <w:t>eports for the geographical area</w:t>
      </w:r>
      <w:r w:rsidR="005A128C">
        <w:t xml:space="preserve"> </w:t>
      </w:r>
      <w:r w:rsidR="005A128C">
        <w:rPr>
          <w:lang w:val="en-US" w:eastAsia="zh-CN"/>
        </w:rPr>
        <w:t>with a response code of 204 NO CONTENT</w:t>
      </w:r>
      <w:r w:rsidRPr="006D1C06">
        <w:t xml:space="preserve">.  </w:t>
      </w:r>
    </w:p>
    <w:p w14:paraId="192F5F13"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495F22C9" w14:textId="77777777" w:rsidR="00C72D39" w:rsidRDefault="00C72D39" w:rsidP="00C72D39">
      <w:pPr>
        <w:tabs>
          <w:tab w:val="left" w:pos="284"/>
        </w:tabs>
        <w:overflowPunct/>
        <w:autoSpaceDE/>
        <w:autoSpaceDN/>
        <w:adjustRightInd/>
        <w:spacing w:before="120" w:after="0"/>
        <w:textAlignment w:val="auto"/>
      </w:pPr>
    </w:p>
    <w:p w14:paraId="61C64C6A" w14:textId="77777777" w:rsidR="00E57B2E" w:rsidRDefault="003D30CE" w:rsidP="00E57B2E">
      <w:pPr>
        <w:pStyle w:val="Heading2"/>
      </w:pPr>
      <w:bookmarkStart w:id="279" w:name="_Toc461114704"/>
      <w:bookmarkStart w:id="280" w:name="_Toc467072386"/>
      <w:bookmarkStart w:id="281" w:name="_Toc518855458"/>
      <w:bookmarkStart w:id="282" w:name="_Toc125541079"/>
      <w:r>
        <w:rPr>
          <w:rFonts w:hint="eastAsia"/>
          <w:lang w:eastAsia="zh-CN"/>
        </w:rPr>
        <w:t>7</w:t>
      </w:r>
      <w:r w:rsidR="00E57B2E" w:rsidRPr="00EF0887">
        <w:rPr>
          <w:rFonts w:hint="eastAsia"/>
        </w:rPr>
        <w:t>.9</w:t>
      </w:r>
      <w:r w:rsidR="00E57B2E" w:rsidRPr="00EF0887">
        <w:rPr>
          <w:rFonts w:hint="eastAsia"/>
        </w:rPr>
        <w:tab/>
      </w:r>
      <w:r w:rsidR="00E57B2E" w:rsidRPr="00EF0887">
        <w:t>Setting up an AS session with required QoS procedure</w:t>
      </w:r>
      <w:bookmarkEnd w:id="279"/>
      <w:bookmarkEnd w:id="280"/>
      <w:bookmarkEnd w:id="281"/>
      <w:bookmarkEnd w:id="282"/>
    </w:p>
    <w:p w14:paraId="0F6E5EB8" w14:textId="77777777" w:rsidR="00394E37" w:rsidRDefault="00394E37" w:rsidP="00394E37">
      <w:pPr>
        <w:pStyle w:val="Heading3"/>
        <w:rPr>
          <w:lang w:val="en-US" w:eastAsia="zh-CN"/>
        </w:rPr>
      </w:pPr>
      <w:bookmarkStart w:id="283" w:name="_Toc125541080"/>
      <w:r>
        <w:t xml:space="preserve">7.9.1 </w:t>
      </w:r>
      <w:r>
        <w:rPr>
          <w:lang w:val="en-US" w:eastAsia="zh-CN"/>
        </w:rPr>
        <w:t>Overview</w:t>
      </w:r>
      <w:bookmarkEnd w:id="283"/>
    </w:p>
    <w:p w14:paraId="18347504" w14:textId="77777777" w:rsidR="00394E37" w:rsidRPr="00F210C9" w:rsidRDefault="00394E37" w:rsidP="00394E37">
      <w:pPr>
        <w:rPr>
          <w:lang w:eastAsia="zh-CN"/>
        </w:rPr>
      </w:pPr>
      <w:r>
        <w:rPr>
          <w:rFonts w:hint="eastAsia"/>
          <w:lang w:eastAsia="zh-CN"/>
        </w:rPr>
        <w:t>3GPP supports set</w:t>
      </w:r>
      <w:r>
        <w:rPr>
          <w:lang w:eastAsia="zh-CN"/>
        </w:rPr>
        <w:t>ting</w:t>
      </w:r>
      <w:r>
        <w:rPr>
          <w:rFonts w:hint="eastAsia"/>
          <w:lang w:eastAsia="zh-CN"/>
        </w:rPr>
        <w:t xml:space="preserve"> up an IP flow to a UE with a specific QoS </w:t>
      </w:r>
      <w:r w:rsidRPr="00E42491">
        <w:t xml:space="preserve"> (e.g. low latency or jitter) and priority handling</w:t>
      </w:r>
      <w:r>
        <w:rPr>
          <w:rFonts w:hint="eastAsia"/>
          <w:lang w:eastAsia="zh-CN"/>
        </w:rPr>
        <w:t xml:space="preserve"> by </w:t>
      </w:r>
      <w:r w:rsidRPr="00E42491">
        <w:t>3rd party service provider</w:t>
      </w:r>
      <w:r>
        <w:t>s</w:t>
      </w:r>
      <w:r w:rsidRPr="00E42491">
        <w:t xml:space="preserve"> (AS</w:t>
      </w:r>
      <w:r>
        <w:rPr>
          <w:rFonts w:hint="eastAsia"/>
          <w:lang w:eastAsia="zh-CN"/>
        </w:rPr>
        <w:t>/SCS</w:t>
      </w:r>
      <w:r w:rsidRPr="00E42491">
        <w:t xml:space="preserve"> session)</w:t>
      </w:r>
      <w:r>
        <w:rPr>
          <w:rFonts w:hint="eastAsia"/>
          <w:lang w:eastAsia="zh-CN"/>
        </w:rPr>
        <w:t xml:space="preserve"> via </w:t>
      </w:r>
      <w:r>
        <w:rPr>
          <w:lang w:eastAsia="zh-CN"/>
        </w:rPr>
        <w:t xml:space="preserve">the </w:t>
      </w:r>
      <w:r>
        <w:rPr>
          <w:rFonts w:hint="eastAsia"/>
          <w:lang w:eastAsia="zh-CN"/>
        </w:rPr>
        <w:t xml:space="preserve">T8 API. </w:t>
      </w:r>
      <w:r>
        <w:rPr>
          <w:lang w:eastAsia="zh-CN"/>
        </w:rPr>
        <w:t xml:space="preserve">The </w:t>
      </w:r>
      <w:r>
        <w:rPr>
          <w:rFonts w:hint="eastAsia"/>
          <w:lang w:eastAsia="zh-CN"/>
        </w:rPr>
        <w:t>oneM2M</w:t>
      </w:r>
      <w:r>
        <w:rPr>
          <w:lang w:eastAsia="zh-CN"/>
        </w:rPr>
        <w:t xml:space="preserve"> system</w:t>
      </w:r>
      <w:r>
        <w:rPr>
          <w:rFonts w:hint="eastAsia"/>
          <w:lang w:eastAsia="zh-CN"/>
        </w:rPr>
        <w:t xml:space="preserve"> </w:t>
      </w:r>
      <w:r>
        <w:rPr>
          <w:lang w:eastAsia="zh-CN"/>
        </w:rPr>
        <w:t>may</w:t>
      </w:r>
      <w:r>
        <w:rPr>
          <w:rFonts w:hint="eastAsia"/>
          <w:lang w:eastAsia="zh-CN"/>
        </w:rPr>
        <w:t xml:space="preserve"> use this functionality </w:t>
      </w:r>
      <w:r>
        <w:rPr>
          <w:lang w:eastAsia="zh-CN"/>
        </w:rPr>
        <w:t>for the communication management between an IN-CSE</w:t>
      </w:r>
      <w:r>
        <w:rPr>
          <w:rFonts w:hint="eastAsia"/>
          <w:lang w:eastAsia="zh-CN"/>
        </w:rPr>
        <w:t xml:space="preserve"> and</w:t>
      </w:r>
      <w:r>
        <w:rPr>
          <w:lang w:eastAsia="zh-CN"/>
        </w:rPr>
        <w:t xml:space="preserve"> a UE</w:t>
      </w:r>
      <w:r>
        <w:rPr>
          <w:rFonts w:hint="eastAsia"/>
          <w:lang w:eastAsia="zh-CN"/>
        </w:rPr>
        <w:t xml:space="preserve">. </w:t>
      </w:r>
      <w:r>
        <w:rPr>
          <w:lang w:eastAsia="zh-CN"/>
        </w:rPr>
        <w:t xml:space="preserve">An </w:t>
      </w:r>
      <w:r>
        <w:rPr>
          <w:rFonts w:hint="eastAsia"/>
          <w:lang w:eastAsia="zh-CN"/>
        </w:rPr>
        <w:t>AE may specify</w:t>
      </w:r>
      <w:r>
        <w:rPr>
          <w:lang w:eastAsia="zh-CN"/>
        </w:rPr>
        <w:t>, for a set of target resources,</w:t>
      </w:r>
      <w:r>
        <w:rPr>
          <w:rFonts w:hint="eastAsia"/>
          <w:lang w:eastAsia="zh-CN"/>
        </w:rPr>
        <w:t xml:space="preserve"> a QoS level parameter which refers to </w:t>
      </w:r>
      <w:r>
        <w:rPr>
          <w:lang w:eastAsia="zh-CN"/>
        </w:rPr>
        <w:t xml:space="preserve">the </w:t>
      </w:r>
      <w:r>
        <w:rPr>
          <w:rFonts w:hint="eastAsia"/>
          <w:lang w:eastAsia="zh-CN"/>
        </w:rPr>
        <w:t xml:space="preserve">pre-defined </w:t>
      </w:r>
      <w:r w:rsidRPr="00E42491">
        <w:t>QoS</w:t>
      </w:r>
      <w:r>
        <w:t xml:space="preserve"> information</w:t>
      </w:r>
      <w:r>
        <w:rPr>
          <w:rFonts w:hint="eastAsia"/>
          <w:lang w:eastAsia="zh-CN"/>
        </w:rPr>
        <w:t xml:space="preserve"> between </w:t>
      </w:r>
      <w:r>
        <w:rPr>
          <w:lang w:eastAsia="zh-CN"/>
        </w:rPr>
        <w:t xml:space="preserve">the </w:t>
      </w:r>
      <w:r>
        <w:rPr>
          <w:rFonts w:hint="eastAsia"/>
          <w:lang w:eastAsia="zh-CN"/>
        </w:rPr>
        <w:t xml:space="preserve">oneM2M and </w:t>
      </w:r>
      <w:r>
        <w:rPr>
          <w:lang w:eastAsia="zh-CN"/>
        </w:rPr>
        <w:t xml:space="preserve">the </w:t>
      </w:r>
      <w:r w:rsidR="00E66DB0" w:rsidRPr="00E66DB0">
        <w:rPr>
          <w:lang w:eastAsia="zh-CN"/>
        </w:rPr>
        <w:t>underlying</w:t>
      </w:r>
      <w:r w:rsidR="00E66DB0" w:rsidRPr="00E66DB0">
        <w:rPr>
          <w:rFonts w:hint="eastAsia"/>
          <w:lang w:eastAsia="zh-CN"/>
        </w:rPr>
        <w:t xml:space="preserve"> </w:t>
      </w:r>
      <w:r>
        <w:rPr>
          <w:rFonts w:hint="eastAsia"/>
          <w:lang w:eastAsia="zh-CN"/>
        </w:rPr>
        <w:t xml:space="preserve">3GPP </w:t>
      </w:r>
      <w:r>
        <w:t>network</w:t>
      </w:r>
      <w:r>
        <w:rPr>
          <w:rFonts w:hint="eastAsia"/>
          <w:lang w:eastAsia="zh-CN"/>
        </w:rPr>
        <w:t xml:space="preserve">. </w:t>
      </w:r>
      <w:r>
        <w:rPr>
          <w:lang w:eastAsia="zh-CN"/>
        </w:rPr>
        <w:t xml:space="preserve">Based on this information, the </w:t>
      </w:r>
      <w:r>
        <w:rPr>
          <w:rFonts w:hint="eastAsia"/>
          <w:lang w:eastAsia="zh-CN"/>
        </w:rPr>
        <w:t>oneM2M</w:t>
      </w:r>
      <w:r>
        <w:rPr>
          <w:lang w:eastAsia="zh-CN"/>
        </w:rPr>
        <w:t xml:space="preserve"> system</w:t>
      </w:r>
      <w:r>
        <w:rPr>
          <w:rFonts w:hint="eastAsia"/>
          <w:lang w:eastAsia="zh-CN"/>
        </w:rPr>
        <w:t xml:space="preserve"> shall map the operation </w:t>
      </w:r>
      <w:r>
        <w:rPr>
          <w:lang w:eastAsia="zh-CN"/>
        </w:rPr>
        <w:t xml:space="preserve">addressing those resources </w:t>
      </w:r>
      <w:r>
        <w:rPr>
          <w:rFonts w:hint="eastAsia"/>
          <w:lang w:eastAsia="zh-CN"/>
        </w:rPr>
        <w:t xml:space="preserve">from </w:t>
      </w:r>
      <w:r>
        <w:rPr>
          <w:lang w:eastAsia="zh-CN"/>
        </w:rPr>
        <w:t xml:space="preserve">the IN-CSE </w:t>
      </w:r>
      <w:r>
        <w:rPr>
          <w:rFonts w:hint="eastAsia"/>
          <w:lang w:eastAsia="zh-CN"/>
        </w:rPr>
        <w:t>to the target UE to the 3GPP IP flow, negotiate the QoS with</w:t>
      </w:r>
      <w:r>
        <w:rPr>
          <w:lang w:eastAsia="zh-CN"/>
        </w:rPr>
        <w:t xml:space="preserve"> the</w:t>
      </w:r>
      <w:r>
        <w:rPr>
          <w:rFonts w:hint="eastAsia"/>
          <w:lang w:eastAsia="zh-CN"/>
        </w:rPr>
        <w:t xml:space="preserve"> </w:t>
      </w:r>
      <w:r w:rsidR="00E66DB0" w:rsidRPr="00E66DB0">
        <w:rPr>
          <w:lang w:eastAsia="zh-CN"/>
        </w:rPr>
        <w:t>underlying</w:t>
      </w:r>
      <w:r w:rsidR="00E66DB0" w:rsidRPr="00E66DB0">
        <w:rPr>
          <w:rFonts w:hint="eastAsia"/>
          <w:lang w:eastAsia="zh-CN"/>
        </w:rPr>
        <w:t xml:space="preserve"> </w:t>
      </w:r>
      <w:r>
        <w:rPr>
          <w:rFonts w:hint="eastAsia"/>
          <w:lang w:eastAsia="zh-CN"/>
        </w:rPr>
        <w:t xml:space="preserve">3GPP network, and request </w:t>
      </w:r>
      <w:r>
        <w:rPr>
          <w:lang w:eastAsia="zh-CN"/>
        </w:rPr>
        <w:t xml:space="preserve">the </w:t>
      </w:r>
      <w:r w:rsidR="00E66DB0" w:rsidRPr="00E66DB0">
        <w:rPr>
          <w:lang w:eastAsia="zh-CN"/>
        </w:rPr>
        <w:t>underlying</w:t>
      </w:r>
      <w:r w:rsidR="00E66DB0" w:rsidRPr="00E66DB0">
        <w:rPr>
          <w:rFonts w:hint="eastAsia"/>
          <w:lang w:eastAsia="zh-CN"/>
        </w:rPr>
        <w:t xml:space="preserve"> </w:t>
      </w:r>
      <w:r>
        <w:rPr>
          <w:rFonts w:hint="eastAsia"/>
          <w:lang w:eastAsia="zh-CN"/>
        </w:rPr>
        <w:t xml:space="preserve">3GPP network to deliver the operation with the </w:t>
      </w:r>
      <w:r>
        <w:rPr>
          <w:lang w:eastAsia="zh-CN"/>
        </w:rPr>
        <w:t xml:space="preserve">negotiated </w:t>
      </w:r>
      <w:r>
        <w:rPr>
          <w:rFonts w:hint="eastAsia"/>
          <w:lang w:eastAsia="zh-CN"/>
        </w:rPr>
        <w:t>QoS.</w:t>
      </w:r>
    </w:p>
    <w:p w14:paraId="2F79C876" w14:textId="77777777" w:rsidR="00394E37" w:rsidRDefault="00394E37" w:rsidP="00394E37">
      <w:pPr>
        <w:pStyle w:val="Heading3"/>
      </w:pPr>
      <w:bookmarkStart w:id="284" w:name="_Toc125541081"/>
      <w:r w:rsidRPr="00284DCE">
        <w:t>7</w:t>
      </w:r>
      <w:r w:rsidR="0033368F">
        <w:t>.9</w:t>
      </w:r>
      <w:r w:rsidRPr="0012101A">
        <w:t>.</w:t>
      </w:r>
      <w:r w:rsidRPr="00284DCE">
        <w:t>2</w:t>
      </w:r>
      <w:r>
        <w:t xml:space="preserve"> </w:t>
      </w:r>
      <w:r w:rsidRPr="00284DCE">
        <w:t>R</w:t>
      </w:r>
      <w:r w:rsidRPr="00843F3F">
        <w:t>esource</w:t>
      </w:r>
      <w:r w:rsidRPr="00284DCE">
        <w:t xml:space="preserve"> Structure</w:t>
      </w:r>
      <w:bookmarkEnd w:id="284"/>
    </w:p>
    <w:p w14:paraId="6E0C1E92" w14:textId="77777777" w:rsidR="00394E37" w:rsidRPr="00DA020C" w:rsidRDefault="00394E37" w:rsidP="00394E37">
      <w:pPr>
        <w:rPr>
          <w:lang w:val="x-none"/>
        </w:rPr>
      </w:pPr>
      <w:r>
        <w:rPr>
          <w:rFonts w:hint="eastAsia"/>
          <w:lang w:val="x-none" w:eastAsia="zh-CN"/>
        </w:rPr>
        <w:t xml:space="preserve">Refer to the clause </w:t>
      </w:r>
      <w:r w:rsidRPr="009F4742">
        <w:rPr>
          <w:lang w:val="x-none" w:eastAsia="zh-CN"/>
        </w:rPr>
        <w:t>9.6.</w:t>
      </w:r>
      <w:r>
        <w:rPr>
          <w:rFonts w:hint="eastAsia"/>
          <w:lang w:val="x-none" w:eastAsia="zh-CN"/>
        </w:rPr>
        <w:t>6</w:t>
      </w:r>
      <w:r>
        <w:rPr>
          <w:lang w:val="x-none" w:eastAsia="zh-CN"/>
        </w:rPr>
        <w:t xml:space="preserve">3 </w:t>
      </w:r>
      <w:r w:rsidRPr="009F4742">
        <w:rPr>
          <w:lang w:val="x-none" w:eastAsia="zh-CN"/>
        </w:rPr>
        <w:t>Resource Type</w:t>
      </w:r>
      <w:r>
        <w:rPr>
          <w:rFonts w:hint="eastAsia"/>
          <w:lang w:val="x-none" w:eastAsia="zh-CN"/>
        </w:rPr>
        <w:t xml:space="preserve"> &lt;</w:t>
      </w:r>
      <w:r>
        <w:rPr>
          <w:i/>
          <w:lang w:val="en-US" w:eastAsia="zh-CN"/>
        </w:rPr>
        <w:t>e2eQosSession</w:t>
      </w:r>
      <w:r>
        <w:rPr>
          <w:rFonts w:hint="eastAsia"/>
          <w:lang w:val="x-none" w:eastAsia="zh-CN"/>
        </w:rPr>
        <w:t xml:space="preserve">&gt; of </w:t>
      </w:r>
      <w:r>
        <w:rPr>
          <w:lang w:val="x-none" w:eastAsia="zh-CN"/>
        </w:rPr>
        <w:t xml:space="preserve">oneM2M </w:t>
      </w:r>
      <w:r>
        <w:rPr>
          <w:rFonts w:hint="eastAsia"/>
          <w:lang w:val="x-none" w:eastAsia="zh-CN"/>
        </w:rPr>
        <w:t>TS-0001[1].</w:t>
      </w:r>
    </w:p>
    <w:p w14:paraId="61FDC0B9" w14:textId="77777777" w:rsidR="00394E37" w:rsidRPr="0012101A" w:rsidRDefault="00394E37" w:rsidP="00394E37">
      <w:pPr>
        <w:pStyle w:val="Heading3"/>
      </w:pPr>
      <w:bookmarkStart w:id="285" w:name="_Toc125541082"/>
      <w:r w:rsidRPr="0012101A">
        <w:rPr>
          <w:lang w:val="en-US" w:eastAsia="zh-CN"/>
        </w:rPr>
        <w:t>7</w:t>
      </w:r>
      <w:r w:rsidRPr="0012101A">
        <w:rPr>
          <w:lang w:eastAsia="zh-CN"/>
        </w:rPr>
        <w:t>.</w:t>
      </w:r>
      <w:r w:rsidR="0033368F">
        <w:rPr>
          <w:lang w:eastAsia="zh-CN"/>
        </w:rPr>
        <w:t>9</w:t>
      </w:r>
      <w:r w:rsidRPr="0012101A">
        <w:t>.</w:t>
      </w:r>
      <w:r w:rsidRPr="0012101A">
        <w:rPr>
          <w:lang w:val="en-US"/>
        </w:rPr>
        <w:t>3</w:t>
      </w:r>
      <w:r>
        <w:rPr>
          <w:lang w:val="en-US"/>
        </w:rPr>
        <w:t xml:space="preserve"> </w:t>
      </w:r>
      <w:r>
        <w:rPr>
          <w:lang w:val="en-US" w:eastAsia="zh-CN"/>
        </w:rPr>
        <w:t>Procedures</w:t>
      </w:r>
      <w:bookmarkEnd w:id="285"/>
    </w:p>
    <w:p w14:paraId="5ED75272" w14:textId="77777777" w:rsidR="00394E37" w:rsidRPr="00967BE7" w:rsidRDefault="00394E37" w:rsidP="00394E37">
      <w:pPr>
        <w:rPr>
          <w:lang w:val="en-US" w:eastAsia="zh-CN"/>
        </w:rPr>
      </w:pPr>
    </w:p>
    <w:p w14:paraId="0582C612" w14:textId="77777777" w:rsidR="00394E37" w:rsidRDefault="00394E37" w:rsidP="00394E37">
      <w:pPr>
        <w:pStyle w:val="Heading4"/>
        <w:rPr>
          <w:lang w:eastAsia="zh-CN"/>
        </w:rPr>
      </w:pPr>
      <w:bookmarkStart w:id="286" w:name="_Toc516236242"/>
      <w:bookmarkStart w:id="287" w:name="_Toc125541083"/>
      <w:r>
        <w:lastRenderedPageBreak/>
        <w:t>7.</w:t>
      </w:r>
      <w:r w:rsidR="008D6D21">
        <w:t>9</w:t>
      </w:r>
      <w:r>
        <w:t>.3</w:t>
      </w:r>
      <w:r w:rsidRPr="00980C5A">
        <w:rPr>
          <w:rFonts w:hint="eastAsia"/>
        </w:rPr>
        <w:t>.</w:t>
      </w:r>
      <w:r>
        <w:t>1</w:t>
      </w:r>
      <w:r>
        <w:rPr>
          <w:rFonts w:hint="eastAsia"/>
          <w:lang w:eastAsia="zh-CN"/>
        </w:rPr>
        <w:t xml:space="preserve"> </w:t>
      </w:r>
      <w:r>
        <w:rPr>
          <w:lang w:eastAsia="zh-CN"/>
        </w:rPr>
        <w:tab/>
      </w:r>
      <w:r>
        <w:rPr>
          <w:rFonts w:hint="eastAsia"/>
          <w:lang w:eastAsia="zh-CN"/>
        </w:rPr>
        <w:t>Create</w:t>
      </w:r>
      <w:r>
        <w:rPr>
          <w:lang w:eastAsia="zh-CN"/>
        </w:rPr>
        <w:t>/Update</w:t>
      </w:r>
      <w:r>
        <w:rPr>
          <w:rFonts w:hint="eastAsia"/>
          <w:lang w:eastAsia="zh-CN"/>
        </w:rPr>
        <w:t xml:space="preserve"> </w:t>
      </w:r>
      <w:bookmarkEnd w:id="286"/>
      <w:r>
        <w:rPr>
          <w:rFonts w:hint="eastAsia"/>
          <w:lang w:eastAsia="zh-CN"/>
        </w:rPr>
        <w:t xml:space="preserve">E2E QoS </w:t>
      </w:r>
      <w:r w:rsidRPr="00E42491">
        <w:t>procedure</w:t>
      </w:r>
      <w:bookmarkEnd w:id="287"/>
    </w:p>
    <w:bookmarkStart w:id="288" w:name="_Hlk7519799"/>
    <w:p w14:paraId="04F54E2D" w14:textId="77777777" w:rsidR="00394E37" w:rsidRDefault="0000544A" w:rsidP="00394E37">
      <w:pPr>
        <w:jc w:val="center"/>
      </w:pPr>
      <w:r>
        <w:rPr>
          <w:noProof/>
        </w:rPr>
        <w:object w:dxaOrig="8509" w:dyaOrig="6109" w14:anchorId="3D4A21BF">
          <v:shape id="_x0000_i1048" type="#_x0000_t75" style="width:426pt;height:305.4pt" o:ole="">
            <v:imagedata r:id="rId59" o:title=""/>
          </v:shape>
          <o:OLEObject Type="Embed" ProgID="Visio.Drawing.15" ShapeID="_x0000_i1048" DrawAspect="Content" ObjectID="_1805072122" r:id="rId60"/>
        </w:object>
      </w:r>
    </w:p>
    <w:p w14:paraId="51C4B936" w14:textId="77777777" w:rsidR="00394E37" w:rsidRPr="00677E89" w:rsidRDefault="00394E37" w:rsidP="00394E37">
      <w:pPr>
        <w:jc w:val="center"/>
        <w:rPr>
          <w:rFonts w:ascii="Arial" w:hAnsi="Arial" w:cs="Arial"/>
          <w:b/>
          <w:lang w:eastAsia="zh-CN"/>
        </w:rPr>
      </w:pPr>
      <w:r w:rsidRPr="00677E89">
        <w:rPr>
          <w:rFonts w:ascii="Arial" w:hAnsi="Arial" w:cs="Arial"/>
          <w:b/>
          <w:lang w:val="en-US"/>
        </w:rPr>
        <w:t>Figure 7.</w:t>
      </w:r>
      <w:r w:rsidR="000E133F" w:rsidRPr="00677E89">
        <w:rPr>
          <w:rFonts w:ascii="Arial" w:hAnsi="Arial" w:cs="Arial"/>
          <w:b/>
          <w:lang w:val="en-US"/>
        </w:rPr>
        <w:t>9</w:t>
      </w:r>
      <w:r w:rsidRPr="00677E89">
        <w:rPr>
          <w:rFonts w:ascii="Arial" w:hAnsi="Arial" w:cs="Arial"/>
          <w:b/>
          <w:lang w:val="en-US"/>
        </w:rPr>
        <w:t xml:space="preserve">.3.1-1: </w:t>
      </w:r>
      <w:r w:rsidRPr="00677E89">
        <w:rPr>
          <w:rFonts w:ascii="Arial" w:hAnsi="Arial" w:cs="Arial"/>
          <w:b/>
          <w:lang w:eastAsia="zh-CN"/>
        </w:rPr>
        <w:t xml:space="preserve">Create/Update E2E QoS </w:t>
      </w:r>
      <w:r w:rsidRPr="00677E89">
        <w:rPr>
          <w:rFonts w:ascii="Arial" w:hAnsi="Arial" w:cs="Arial"/>
          <w:b/>
        </w:rPr>
        <w:t>procedure</w:t>
      </w:r>
    </w:p>
    <w:bookmarkEnd w:id="288"/>
    <w:p w14:paraId="0302348C" w14:textId="77777777" w:rsidR="00394E37" w:rsidRPr="007A5BA4" w:rsidRDefault="00394E37" w:rsidP="00394E37">
      <w:pPr>
        <w:keepNext/>
        <w:keepLines/>
        <w:rPr>
          <w:b/>
        </w:rPr>
      </w:pPr>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p>
    <w:p w14:paraId="06A68FDE" w14:textId="77777777" w:rsidR="00394E37" w:rsidRDefault="00394E37" w:rsidP="00394E37">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proofErr w:type="spellStart"/>
      <w:r w:rsidRPr="00F828F1">
        <w:rPr>
          <w:rFonts w:eastAsia="Arial Unicode MS"/>
          <w:i/>
          <w:lang w:val="en-US" w:eastAsia="zh-CN"/>
        </w:rPr>
        <w:t>pointOfAccess</w:t>
      </w:r>
      <w:proofErr w:type="spellEnd"/>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p>
    <w:p w14:paraId="3EE9E32F" w14:textId="77777777" w:rsidR="00394E37" w:rsidRDefault="00394E37" w:rsidP="00394E37">
      <w:pPr>
        <w:rPr>
          <w:b/>
          <w:lang w:val="en-US" w:eastAsia="zh-CN"/>
        </w:rPr>
      </w:pPr>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hint="eastAsia"/>
          <w:b/>
          <w:lang w:val="en-US" w:eastAsia="zh-CN"/>
        </w:rPr>
        <w:t xml:space="preserve"> </w:t>
      </w:r>
    </w:p>
    <w:p w14:paraId="2DBD6100" w14:textId="77777777" w:rsidR="00C30A0A" w:rsidRDefault="00394E37" w:rsidP="00394E37">
      <w:pPr>
        <w:ind w:leftChars="10" w:left="20"/>
        <w:rPr>
          <w:b/>
        </w:rPr>
      </w:pPr>
      <w:bookmarkStart w:id="289" w:name="_Hlk7521055"/>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677E89">
        <w:rPr>
          <w:b/>
          <w:i/>
          <w:iCs/>
        </w:rPr>
        <w:t>e2eQosSession</w:t>
      </w:r>
      <w:r w:rsidRPr="007A5BA4">
        <w:rPr>
          <w:rFonts w:hint="eastAsia"/>
          <w:b/>
        </w:rPr>
        <w:t>&gt;</w:t>
      </w:r>
      <w:r w:rsidRPr="007A5BA4">
        <w:rPr>
          <w:b/>
        </w:rPr>
        <w:t xml:space="preserve"> CREATE</w:t>
      </w:r>
      <w:r>
        <w:rPr>
          <w:b/>
        </w:rPr>
        <w:t>/UPDATE</w:t>
      </w:r>
      <w:r w:rsidRPr="007A5BA4">
        <w:rPr>
          <w:b/>
        </w:rPr>
        <w:t xml:space="preserve"> request to the IN-CSE. </w:t>
      </w:r>
    </w:p>
    <w:p w14:paraId="553F0CDF" w14:textId="77777777" w:rsidR="00394E37" w:rsidRPr="00677E89" w:rsidRDefault="00394E37" w:rsidP="00394E37">
      <w:pPr>
        <w:ind w:leftChars="10" w:left="20"/>
        <w:rPr>
          <w:bCs/>
        </w:rPr>
      </w:pPr>
      <w:r w:rsidRPr="00677E89">
        <w:rPr>
          <w:bCs/>
        </w:rPr>
        <w:t>The &lt;</w:t>
      </w:r>
      <w:r w:rsidRPr="00677E89">
        <w:rPr>
          <w:bCs/>
          <w:i/>
          <w:iCs/>
        </w:rPr>
        <w:t>e2eQosSession</w:t>
      </w:r>
      <w:r w:rsidRPr="00677E89">
        <w:rPr>
          <w:bCs/>
        </w:rPr>
        <w:t xml:space="preserve">&gt; CREATE/UPDATE request includes the following information: </w:t>
      </w:r>
    </w:p>
    <w:p w14:paraId="6EDDB8FA" w14:textId="77777777" w:rsidR="00394E37" w:rsidRPr="007A5BA4" w:rsidRDefault="00394E37" w:rsidP="00394E37">
      <w:pPr>
        <w:numPr>
          <w:ilvl w:val="0"/>
          <w:numId w:val="36"/>
        </w:numPr>
        <w:rPr>
          <w:rFonts w:eastAsia="Arial Unicode MS"/>
          <w:lang w:val="en-US" w:eastAsia="zh-CN"/>
        </w:rPr>
      </w:pPr>
      <w:r>
        <w:rPr>
          <w:rFonts w:eastAsia="Arial Unicode MS"/>
          <w:i/>
          <w:lang w:val="en-US" w:eastAsia="zh-CN"/>
        </w:rPr>
        <w:t xml:space="preserve">To </w:t>
      </w:r>
      <w:r w:rsidRPr="007A5BA4">
        <w:rPr>
          <w:rFonts w:eastAsia="Arial Unicode MS"/>
          <w:lang w:val="en-US" w:eastAsia="zh-CN"/>
        </w:rPr>
        <w:t xml:space="preserve">parameter </w:t>
      </w:r>
      <w:r>
        <w:rPr>
          <w:rFonts w:eastAsia="Arial Unicode MS"/>
          <w:lang w:val="en-US" w:eastAsia="zh-CN"/>
        </w:rPr>
        <w:t>shall be</w:t>
      </w:r>
      <w:r w:rsidRPr="007A5BA4">
        <w:rPr>
          <w:rFonts w:eastAsia="Arial Unicode MS"/>
          <w:lang w:val="en-US" w:eastAsia="zh-CN"/>
        </w:rPr>
        <w:t xml:space="preserve">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proofErr w:type="spellStart"/>
      <w:r w:rsidRPr="002B28F1">
        <w:rPr>
          <w:rFonts w:eastAsia="Arial Unicode MS"/>
          <w:i/>
          <w:lang w:val="en-US" w:eastAsia="zh-CN"/>
        </w:rPr>
        <w:t>remoteCSE</w:t>
      </w:r>
      <w:proofErr w:type="spellEnd"/>
      <w:r w:rsidRPr="007A5BA4">
        <w:rPr>
          <w:rFonts w:eastAsia="Arial Unicode MS"/>
          <w:lang w:val="en-US" w:eastAsia="zh-CN"/>
        </w:rPr>
        <w:t>&gt; or &lt;</w:t>
      </w:r>
      <w:proofErr w:type="spellStart"/>
      <w:r w:rsidRPr="002B28F1">
        <w:rPr>
          <w:rFonts w:eastAsia="Arial Unicode MS"/>
          <w:i/>
          <w:lang w:val="en-US" w:eastAsia="zh-CN"/>
        </w:rPr>
        <w:t>CSEBase</w:t>
      </w:r>
      <w:proofErr w:type="spellEnd"/>
      <w:r w:rsidRPr="007A5BA4">
        <w:rPr>
          <w:rFonts w:eastAsia="Arial Unicode MS"/>
          <w:lang w:val="en-US" w:eastAsia="zh-CN"/>
        </w:rPr>
        <w:t>&gt; resource hosted by the IN-CSE</w:t>
      </w:r>
    </w:p>
    <w:p w14:paraId="4B0E3339" w14:textId="77777777" w:rsidR="00394E37" w:rsidRDefault="00394E37" w:rsidP="00394E37">
      <w:pPr>
        <w:numPr>
          <w:ilvl w:val="0"/>
          <w:numId w:val="36"/>
        </w:numPr>
        <w:rPr>
          <w:rFonts w:eastAsia="Arial Unicode MS"/>
          <w:i/>
          <w:lang w:val="en-US" w:eastAsia="zh-CN"/>
        </w:rPr>
      </w:pPr>
      <w:r>
        <w:rPr>
          <w:rFonts w:eastAsia="Arial Unicode MS"/>
          <w:i/>
          <w:lang w:val="en-US" w:eastAsia="zh-CN"/>
        </w:rPr>
        <w:t xml:space="preserve">From </w:t>
      </w:r>
      <w:r w:rsidRPr="007A5BA4">
        <w:rPr>
          <w:rFonts w:eastAsia="Arial Unicode MS"/>
          <w:lang w:val="en-US" w:eastAsia="zh-CN"/>
        </w:rPr>
        <w:t xml:space="preserve">parameter </w:t>
      </w:r>
      <w:r>
        <w:rPr>
          <w:rFonts w:eastAsia="Arial Unicode MS"/>
          <w:lang w:val="en-US" w:eastAsia="zh-CN"/>
        </w:rPr>
        <w:t>shall be</w:t>
      </w:r>
      <w:r w:rsidRPr="007A5BA4">
        <w:rPr>
          <w:rFonts w:eastAsia="Arial Unicode MS"/>
          <w:lang w:val="en-US" w:eastAsia="zh-CN"/>
        </w:rPr>
        <w:t xml:space="preserve"> configured with the AE-ID or CSE-ID of the Originator</w:t>
      </w:r>
    </w:p>
    <w:p w14:paraId="7ACFFAD4" w14:textId="77777777" w:rsidR="00394E37" w:rsidRPr="002B28F1" w:rsidRDefault="00394E37" w:rsidP="00394E37">
      <w:pPr>
        <w:ind w:left="704"/>
        <w:rPr>
          <w:rFonts w:eastAsia="Arial Unicode MS"/>
          <w:i/>
          <w:lang w:val="en-US" w:eastAsia="zh-CN"/>
        </w:rPr>
      </w:pPr>
      <w:r w:rsidRPr="00FE0190">
        <w:rPr>
          <w:rFonts w:eastAsia="Arial Unicode MS"/>
          <w:lang w:val="en-US" w:eastAsia="zh-CN"/>
        </w:rPr>
        <w:t>NOTE: The Originator of the</w:t>
      </w:r>
      <w:r>
        <w:rPr>
          <w:rFonts w:eastAsia="Arial Unicode MS"/>
          <w:i/>
          <w:lang w:val="en-US" w:eastAsia="zh-CN"/>
        </w:rPr>
        <w:t xml:space="preserv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 may be</w:t>
      </w:r>
      <w:r>
        <w:rPr>
          <w:lang w:val="en-US" w:eastAsia="zh-CN"/>
        </w:rPr>
        <w:t xml:space="preserve"> an entity specified in the</w:t>
      </w:r>
      <w:r>
        <w:rPr>
          <w:b/>
          <w:lang w:val="en-US" w:eastAsia="zh-CN"/>
        </w:rPr>
        <w:t xml:space="preserve"> </w:t>
      </w:r>
      <w:proofErr w:type="spellStart"/>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proofErr w:type="spellEnd"/>
      <w:r>
        <w:rPr>
          <w:rFonts w:eastAsia="Arial Unicode MS"/>
          <w:lang w:val="en-US" w:eastAsia="zh-CN"/>
        </w:rPr>
        <w:t xml:space="preserve"> attribute.  Alternatively, it may be a different entity.</w:t>
      </w:r>
      <w:r>
        <w:rPr>
          <w:rFonts w:eastAsia="Arial Unicode MS"/>
          <w:i/>
          <w:lang w:val="en-US" w:eastAsia="zh-CN"/>
        </w:rPr>
        <w:t xml:space="preserve"> </w:t>
      </w:r>
    </w:p>
    <w:p w14:paraId="17D69127" w14:textId="77777777" w:rsidR="00394E37" w:rsidRPr="007A5BA4" w:rsidRDefault="00394E37" w:rsidP="00394E37">
      <w:pPr>
        <w:numPr>
          <w:ilvl w:val="0"/>
          <w:numId w:val="36"/>
        </w:numPr>
        <w:rPr>
          <w:rFonts w:eastAsia="Arial Unicode MS"/>
          <w:color w:val="FF0000"/>
          <w:lang w:val="en-US" w:eastAsia="zh-CN"/>
        </w:rPr>
      </w:pPr>
      <w:proofErr w:type="spellStart"/>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proofErr w:type="spellEnd"/>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shall be</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p>
    <w:p w14:paraId="1D8B3BA5" w14:textId="77777777" w:rsidR="00394E37" w:rsidRDefault="00394E37" w:rsidP="00394E37">
      <w:pPr>
        <w:numPr>
          <w:ilvl w:val="0"/>
          <w:numId w:val="36"/>
        </w:numPr>
        <w:rPr>
          <w:rFonts w:eastAsia="Arial Unicode MS"/>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shall be configured with a list of one or more tuples. Each tuple in the list has the following elements:</w:t>
      </w:r>
    </w:p>
    <w:p w14:paraId="017BDE72" w14:textId="77777777" w:rsidR="00394E37" w:rsidRPr="007A5BA4" w:rsidRDefault="00394E37" w:rsidP="00394E37">
      <w:pPr>
        <w:numPr>
          <w:ilvl w:val="1"/>
          <w:numId w:val="36"/>
        </w:numPr>
        <w:rPr>
          <w:rFonts w:eastAsia="Arial Unicode MS"/>
          <w:lang w:val="en-US" w:eastAsia="zh-CN"/>
        </w:rPr>
      </w:pPr>
      <w:proofErr w:type="spellStart"/>
      <w:r w:rsidRPr="00FE0190">
        <w:rPr>
          <w:rFonts w:eastAsia="Arial Unicode MS"/>
          <w:i/>
          <w:lang w:val="en-US" w:eastAsia="zh-CN"/>
        </w:rPr>
        <w:t>qosLevel</w:t>
      </w:r>
      <w:proofErr w:type="spellEnd"/>
      <w:r>
        <w:rPr>
          <w:rFonts w:eastAsia="Arial Unicode MS" w:hint="eastAsia"/>
          <w:i/>
          <w:lang w:val="en-US" w:eastAsia="zh-CN"/>
        </w:rPr>
        <w:t xml:space="preserve"> </w:t>
      </w:r>
      <w:r>
        <w:rPr>
          <w:rFonts w:eastAsia="Arial Unicode MS"/>
          <w:lang w:val="en-US" w:eastAsia="zh-CN"/>
        </w:rPr>
        <w:t>element shall be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hint="eastAsia"/>
          <w:lang w:val="en-US" w:eastAsia="zh-CN"/>
        </w:rPr>
        <w:t>.</w:t>
      </w:r>
    </w:p>
    <w:p w14:paraId="0811630E" w14:textId="77777777" w:rsidR="00394E37" w:rsidRPr="007A5BA4" w:rsidRDefault="00394E37" w:rsidP="00394E37">
      <w:pPr>
        <w:numPr>
          <w:ilvl w:val="1"/>
          <w:numId w:val="36"/>
        </w:numPr>
        <w:rPr>
          <w:rFonts w:eastAsia="Arial Unicode MS"/>
          <w:lang w:val="en-US" w:eastAsia="zh-CN"/>
        </w:rPr>
      </w:pPr>
      <w:proofErr w:type="spellStart"/>
      <w:r>
        <w:rPr>
          <w:rFonts w:eastAsia="Arial Unicode MS" w:hint="eastAsia"/>
          <w:i/>
          <w:lang w:eastAsia="zh-CN"/>
        </w:rPr>
        <w:t>re</w:t>
      </w:r>
      <w:r>
        <w:rPr>
          <w:rFonts w:eastAsia="Arial Unicode MS"/>
          <w:i/>
          <w:lang w:eastAsia="zh-CN"/>
        </w:rPr>
        <w:t>sourceIDList</w:t>
      </w:r>
      <w:proofErr w:type="spellEnd"/>
      <w:r>
        <w:rPr>
          <w:rFonts w:eastAsia="Arial Unicode MS"/>
          <w:i/>
          <w:lang w:eastAsia="zh-CN"/>
        </w:rPr>
        <w:t xml:space="preserve"> </w:t>
      </w:r>
      <w:r w:rsidRPr="007A5BA4">
        <w:rPr>
          <w:rFonts w:eastAsia="Arial Unicode MS"/>
          <w:lang w:eastAsia="zh-CN"/>
        </w:rPr>
        <w:t>element</w:t>
      </w:r>
      <w:r>
        <w:rPr>
          <w:rFonts w:eastAsia="Arial Unicode MS"/>
          <w:lang w:eastAsia="zh-CN"/>
        </w:rPr>
        <w:t xml:space="preserve"> </w:t>
      </w:r>
      <w:r>
        <w:rPr>
          <w:rFonts w:eastAsia="Arial Unicode MS"/>
          <w:lang w:val="en-US" w:eastAsia="zh-CN"/>
        </w:rPr>
        <w:t>shall be</w:t>
      </w:r>
      <w:r>
        <w:rPr>
          <w:rFonts w:eastAsia="Arial Unicode MS"/>
          <w:lang w:eastAsia="zh-CN"/>
        </w:rPr>
        <w:t xml:space="preserve">set to a list of </w:t>
      </w:r>
      <w:r>
        <w:rPr>
          <w:rFonts w:eastAsia="Arial Unicode MS"/>
          <w:lang w:val="en-US" w:eastAsia="zh-CN"/>
        </w:rPr>
        <w:t>resource identifiers the QoS requirement applies to.</w:t>
      </w:r>
    </w:p>
    <w:p w14:paraId="1E11C6F0" w14:textId="77777777" w:rsidR="00394E37" w:rsidRPr="007A5BA4" w:rsidRDefault="00394E37" w:rsidP="00394E37">
      <w:pPr>
        <w:numPr>
          <w:ilvl w:val="1"/>
          <w:numId w:val="36"/>
        </w:numPr>
        <w:rPr>
          <w:rFonts w:eastAsia="Arial Unicode MS"/>
          <w:lang w:val="en-US" w:eastAsia="zh-CN"/>
        </w:rPr>
      </w:pPr>
      <w:proofErr w:type="spellStart"/>
      <w:r w:rsidRPr="007A5BA4">
        <w:rPr>
          <w:rFonts w:eastAsia="Arial Unicode MS"/>
          <w:i/>
          <w:lang w:val="en-US" w:eastAsia="zh-CN"/>
        </w:rPr>
        <w:t>sessionSchedule</w:t>
      </w:r>
      <w:proofErr w:type="spellEnd"/>
      <w:r>
        <w:rPr>
          <w:rFonts w:eastAsia="Arial Unicode MS"/>
          <w:lang w:val="en-US" w:eastAsia="zh-CN"/>
        </w:rPr>
        <w:t xml:space="preserve"> element may be set.  If set, it consists of seven fields of s</w:t>
      </w:r>
      <w:proofErr w:type="spellStart"/>
      <w:r w:rsidRPr="00357143">
        <w:rPr>
          <w:rFonts w:eastAsia="Arial Unicode MS"/>
        </w:rPr>
        <w:t>econd</w:t>
      </w:r>
      <w:proofErr w:type="spellEnd"/>
      <w:r w:rsidRPr="00357143">
        <w:rPr>
          <w:rFonts w:eastAsia="Arial Unicode MS"/>
        </w:rPr>
        <w:t>,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p>
    <w:p w14:paraId="2B09A2AB" w14:textId="77777777" w:rsidR="00394E37" w:rsidRDefault="00394E37" w:rsidP="00394E37">
      <w:pPr>
        <w:numPr>
          <w:ilvl w:val="1"/>
          <w:numId w:val="36"/>
        </w:numPr>
        <w:rPr>
          <w:rFonts w:eastAsia="Arial Unicode MS"/>
          <w:lang w:val="en-US" w:eastAsia="zh-CN"/>
        </w:rPr>
      </w:pPr>
      <w:proofErr w:type="spellStart"/>
      <w:r>
        <w:rPr>
          <w:rFonts w:eastAsia="Arial Unicode MS"/>
          <w:i/>
          <w:lang w:val="en-US" w:eastAsia="zh-CN"/>
        </w:rPr>
        <w:lastRenderedPageBreak/>
        <w:t>numOfRequests</w:t>
      </w:r>
      <w:proofErr w:type="spellEnd"/>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proofErr w:type="spellStart"/>
      <w:r w:rsidRPr="00FE0190">
        <w:rPr>
          <w:i/>
        </w:rPr>
        <w:t>qosLevel</w:t>
      </w:r>
      <w:proofErr w:type="spellEnd"/>
      <w:r>
        <w:rPr>
          <w:i/>
        </w:rPr>
        <w:t>.</w:t>
      </w:r>
    </w:p>
    <w:p w14:paraId="2BB2422B" w14:textId="77777777" w:rsidR="00394E37" w:rsidRPr="00567E3A" w:rsidRDefault="00394E37" w:rsidP="00394E37">
      <w:pPr>
        <w:numPr>
          <w:ilvl w:val="1"/>
          <w:numId w:val="36"/>
        </w:numPr>
        <w:rPr>
          <w:rFonts w:eastAsia="Arial Unicode MS"/>
          <w:lang w:val="en-US" w:eastAsia="zh-CN"/>
        </w:rPr>
      </w:pPr>
      <w:proofErr w:type="spellStart"/>
      <w:r>
        <w:rPr>
          <w:rFonts w:eastAsia="Arial Unicode MS"/>
          <w:i/>
          <w:lang w:val="en-US" w:eastAsia="zh-CN"/>
        </w:rPr>
        <w:t>numOfBytes</w:t>
      </w:r>
      <w:proofErr w:type="spellEnd"/>
      <w:r>
        <w:rPr>
          <w:rFonts w:eastAsia="Arial Unicode MS"/>
          <w:lang w:val="en-US" w:eastAsia="zh-CN"/>
        </w:rPr>
        <w:t xml:space="preserve"> element may be set.  If set, it consists of the minimum number of bytes required to be transferred </w:t>
      </w:r>
      <w:r>
        <w:t xml:space="preserve">at the specified </w:t>
      </w:r>
      <w:proofErr w:type="spellStart"/>
      <w:r w:rsidRPr="00166688">
        <w:rPr>
          <w:i/>
        </w:rPr>
        <w:t>qosLevel</w:t>
      </w:r>
      <w:proofErr w:type="spellEnd"/>
      <w:r>
        <w:rPr>
          <w:i/>
        </w:rPr>
        <w:t>.</w:t>
      </w:r>
    </w:p>
    <w:p w14:paraId="70A124C0" w14:textId="77777777" w:rsidR="00394E37" w:rsidRPr="007A5BA4" w:rsidRDefault="00394E37" w:rsidP="00394E37">
      <w:pPr>
        <w:numPr>
          <w:ilvl w:val="0"/>
          <w:numId w:val="36"/>
        </w:numPr>
        <w:rPr>
          <w:i/>
          <w:lang w:eastAsia="zh-CN"/>
        </w:rPr>
      </w:pPr>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p>
    <w:p w14:paraId="710BD9FD" w14:textId="77777777" w:rsidR="00394E37" w:rsidRPr="007A5BA4" w:rsidRDefault="00394E37" w:rsidP="00394E37">
      <w:pPr>
        <w:numPr>
          <w:ilvl w:val="1"/>
          <w:numId w:val="36"/>
        </w:numPr>
        <w:rPr>
          <w:i/>
          <w:lang w:eastAsia="zh-CN"/>
        </w:rPr>
      </w:pPr>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shall be set with a value of FAILED, DISABLED or USAGE_EXHAUSTED</w:t>
      </w:r>
    </w:p>
    <w:p w14:paraId="6EB6A748" w14:textId="77777777" w:rsidR="00394E37" w:rsidRPr="007A5BA4" w:rsidRDefault="00394E37" w:rsidP="00394E37">
      <w:pPr>
        <w:numPr>
          <w:ilvl w:val="1"/>
          <w:numId w:val="36"/>
        </w:numPr>
        <w:rPr>
          <w:i/>
          <w:lang w:eastAsia="zh-CN"/>
        </w:rPr>
      </w:pPr>
      <w:r w:rsidRPr="007A5BA4">
        <w:rPr>
          <w:rFonts w:eastAsia="Arial Unicode MS"/>
          <w:i/>
          <w:lang w:val="en-US" w:eastAsia="zh-CN"/>
        </w:rPr>
        <w:t>action</w:t>
      </w:r>
      <w:r>
        <w:rPr>
          <w:rFonts w:eastAsia="Arial Unicode MS"/>
          <w:lang w:val="en-US" w:eastAsia="zh-CN"/>
        </w:rPr>
        <w:t xml:space="preserve"> element shall be set with a value of RE-ENABLE or DISABLE</w:t>
      </w:r>
    </w:p>
    <w:p w14:paraId="703C7668" w14:textId="77777777" w:rsidR="00394E37" w:rsidRPr="002B1F2E" w:rsidRDefault="00394E37" w:rsidP="00394E37">
      <w:pPr>
        <w:rPr>
          <w:i/>
          <w:lang w:eastAsia="zh-CN"/>
        </w:rPr>
      </w:pPr>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p>
    <w:p w14:paraId="5A975A5B" w14:textId="77777777" w:rsidR="00394E37" w:rsidRDefault="00394E37" w:rsidP="00394E37">
      <w:pPr>
        <w:rPr>
          <w:rFonts w:eastAsia="Arial Unicode MS"/>
          <w:lang w:val="en-US" w:eastAsia="zh-CN"/>
        </w:rPr>
      </w:pPr>
      <w:r>
        <w:rPr>
          <w:lang w:val="en-US" w:eastAsia="zh-CN"/>
        </w:rPr>
        <w:t xml:space="preserve">The IN-CSE receives and validates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w:t>
      </w:r>
      <w:r>
        <w:rPr>
          <w:lang w:val="en-US" w:eastAsia="zh-CN"/>
        </w:rPr>
        <w:t xml:space="preserve">.  The IN-CSE validates the </w:t>
      </w:r>
      <w:proofErr w:type="spellStart"/>
      <w:r>
        <w:rPr>
          <w:rFonts w:eastAsia="Arial Unicode MS"/>
          <w:i/>
          <w:lang w:val="en-US" w:eastAsia="zh-CN"/>
        </w:rPr>
        <w:t>sessionEndpoints</w:t>
      </w:r>
      <w:proofErr w:type="spellEnd"/>
      <w:r>
        <w:rPr>
          <w:rFonts w:eastAsia="Arial Unicode MS"/>
          <w:lang w:val="en-US" w:eastAsia="zh-CN"/>
        </w:rPr>
        <w:t xml:space="preserve"> attribute.  The IN-CSE performs this check by first confirming that each AE-ID and/or CSE-ID configured within the </w:t>
      </w:r>
      <w:proofErr w:type="spellStart"/>
      <w:r>
        <w:rPr>
          <w:rFonts w:eastAsia="Arial Unicode MS"/>
          <w:i/>
          <w:lang w:val="en-US" w:eastAsia="zh-CN"/>
        </w:rPr>
        <w:t>sessionEndpoints</w:t>
      </w:r>
      <w:proofErr w:type="spellEnd"/>
      <w:r>
        <w:rPr>
          <w:rFonts w:eastAsia="Arial Unicode MS"/>
          <w:lang w:val="en-US" w:eastAsia="zh-CN"/>
        </w:rPr>
        <w:t xml:space="preserve"> attribute matches an AE-ID and CSE-ID of one of its </w:t>
      </w:r>
      <w:proofErr w:type="spellStart"/>
      <w:r>
        <w:rPr>
          <w:rFonts w:eastAsia="Arial Unicode MS"/>
          <w:lang w:val="en-US" w:eastAsia="zh-CN"/>
        </w:rPr>
        <w:t>Registree</w:t>
      </w:r>
      <w:proofErr w:type="spellEnd"/>
      <w:r>
        <w:rPr>
          <w:rFonts w:eastAsia="Arial Unicode MS"/>
          <w:lang w:val="en-US" w:eastAsia="zh-CN"/>
        </w:rPr>
        <w:t xml:space="preserve"> AEs or CSEs.  </w:t>
      </w:r>
    </w:p>
    <w:p w14:paraId="7B724885" w14:textId="77777777" w:rsidR="00394E37" w:rsidRDefault="00394E37" w:rsidP="00394E37">
      <w:pPr>
        <w:rPr>
          <w:rFonts w:eastAsia="Arial Unicode MS"/>
          <w:lang w:val="en-US" w:eastAsia="zh-CN"/>
        </w:rPr>
      </w:pPr>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proofErr w:type="spellStart"/>
      <w:r w:rsidRPr="007A5BA4">
        <w:rPr>
          <w:rFonts w:eastAsia="Arial Unicode MS"/>
          <w:i/>
          <w:lang w:val="en-US" w:eastAsia="zh-CN"/>
        </w:rPr>
        <w:t>qosLevel</w:t>
      </w:r>
      <w:proofErr w:type="spellEnd"/>
      <w:r w:rsidRPr="00D864F0">
        <w:rPr>
          <w:rFonts w:eastAsia="Arial Unicode MS"/>
          <w:lang w:val="en-US" w:eastAsia="zh-CN"/>
        </w:rPr>
        <w:t xml:space="preserve"> </w:t>
      </w:r>
      <w:r>
        <w:rPr>
          <w:rFonts w:eastAsia="Arial Unicode MS"/>
          <w:lang w:val="en-US" w:eastAsia="zh-CN"/>
        </w:rPr>
        <w:t xml:space="preserve">element and </w:t>
      </w:r>
      <w:proofErr w:type="spellStart"/>
      <w:r>
        <w:rPr>
          <w:rFonts w:eastAsia="Arial Unicode MS" w:hint="eastAsia"/>
          <w:i/>
          <w:lang w:eastAsia="zh-CN"/>
        </w:rPr>
        <w:t>re</w:t>
      </w:r>
      <w:r>
        <w:rPr>
          <w:rFonts w:eastAsia="Arial Unicode MS"/>
          <w:i/>
          <w:lang w:eastAsia="zh-CN"/>
        </w:rPr>
        <w:t>sourceIDList</w:t>
      </w:r>
      <w:proofErr w:type="spellEnd"/>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w:t>
      </w:r>
      <w:r>
        <w:rPr>
          <w:rFonts w:eastAsia="Arial Unicode MS" w:hint="eastAsia"/>
          <w:lang w:val="en-US" w:eastAsia="zh-CN"/>
        </w:rPr>
        <w:t>/</w:t>
      </w:r>
      <w:r>
        <w:rPr>
          <w:rFonts w:eastAsia="Arial Unicode MS"/>
          <w:lang w:val="en-US" w:eastAsia="zh-CN"/>
        </w:rPr>
        <w:t xml:space="preserve">updates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Pr>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p>
    <w:p w14:paraId="6A5512FF" w14:textId="77777777" w:rsidR="00394E37" w:rsidRPr="002B1F2E" w:rsidRDefault="00394E37" w:rsidP="00394E37">
      <w:pPr>
        <w:rPr>
          <w:i/>
          <w:lang w:eastAsia="zh-CN"/>
        </w:rPr>
      </w:pPr>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p>
    <w:p w14:paraId="5CC6A411" w14:textId="77777777" w:rsidR="00394E37" w:rsidRDefault="00394E37" w:rsidP="00394E37">
      <w:pPr>
        <w:rPr>
          <w:rFonts w:eastAsia="Arial Unicode MS"/>
          <w:lang w:val="en-US" w:eastAsia="zh-CN"/>
        </w:rPr>
      </w:pPr>
      <w:r>
        <w:rPr>
          <w:lang w:val="en-US" w:eastAsia="zh-CN"/>
        </w:rPr>
        <w:t xml:space="preserve">If entities specified in the </w:t>
      </w:r>
      <w:proofErr w:type="spellStart"/>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proofErr w:type="spellEnd"/>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proofErr w:type="spellStart"/>
      <w:r w:rsidRPr="00050346">
        <w:rPr>
          <w:rFonts w:eastAsia="Arial Unicode MS"/>
          <w:i/>
          <w:lang w:val="en-US" w:eastAsia="zh-CN"/>
        </w:rPr>
        <w:t>sessionEndpoints</w:t>
      </w:r>
      <w:proofErr w:type="spellEnd"/>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proofErr w:type="spellStart"/>
      <w:r w:rsidRPr="007A5BA4">
        <w:rPr>
          <w:rFonts w:eastAsia="Arial Unicode MS"/>
          <w:i/>
          <w:lang w:val="en-US" w:eastAsia="zh-CN"/>
        </w:rPr>
        <w:t>sessionEndpoints</w:t>
      </w:r>
      <w:proofErr w:type="spellEnd"/>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proofErr w:type="spellStart"/>
      <w:r w:rsidRPr="00F828F1">
        <w:rPr>
          <w:rFonts w:eastAsia="Arial Unicode MS"/>
          <w:i/>
          <w:lang w:val="en-US" w:eastAsia="zh-CN"/>
        </w:rPr>
        <w:t>pointOfAccess</w:t>
      </w:r>
      <w:proofErr w:type="spellEnd"/>
      <w:r>
        <w:rPr>
          <w:rFonts w:eastAsia="Arial Unicode MS"/>
          <w:lang w:val="en-US" w:eastAsia="zh-CN"/>
        </w:rPr>
        <w:t xml:space="preserve"> information is not configured or IN-CSE detects failed communication with ASN/MN-CSE or ADN-AE when the connection is based on TCP), the IN-CSE should send a device trigger request to the corresponding ASN/MN-CSE or ADN-AE to have it establish a connection (e.g. based on TCP) to the IN-CSE.  </w:t>
      </w:r>
    </w:p>
    <w:p w14:paraId="4B90FB70" w14:textId="77777777" w:rsidR="00394E37" w:rsidRPr="007A5BA4" w:rsidRDefault="00394E37" w:rsidP="00394E37">
      <w:pPr>
        <w:rPr>
          <w:lang w:eastAsia="zh-CN"/>
        </w:rPr>
      </w:pPr>
      <w:r>
        <w:rPr>
          <w:lang w:eastAsia="zh-CN"/>
        </w:rPr>
        <w:t xml:space="preserve">NOTE: </w:t>
      </w:r>
      <w:r>
        <w:rPr>
          <w:lang w:val="en-US" w:eastAsia="zh-CN"/>
        </w:rPr>
        <w:t xml:space="preserve">If the </w:t>
      </w:r>
      <w:proofErr w:type="spellStart"/>
      <w:r w:rsidRPr="00F828F1">
        <w:rPr>
          <w:rFonts w:eastAsia="Arial Unicode MS"/>
          <w:i/>
          <w:lang w:val="en-US" w:eastAsia="zh-CN"/>
        </w:rPr>
        <w:t>sessionSchedule</w:t>
      </w:r>
      <w:proofErr w:type="spellEnd"/>
      <w:r>
        <w:rPr>
          <w:rFonts w:eastAsia="Arial Unicode MS"/>
          <w:lang w:val="en-US" w:eastAsia="zh-CN"/>
        </w:rPr>
        <w:t xml:space="preserve"> element is configured, the IN-CSE shall use the schedule information to determine whether to perform this step during the processing of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w:t>
      </w:r>
      <w:r>
        <w:rPr>
          <w:lang w:val="en-US" w:eastAsia="zh-CN"/>
        </w:rPr>
        <w:t xml:space="preserve"> or sometime thereafter (e.g. closer to the time when scheduled communication via the session is required). </w:t>
      </w:r>
      <w:r>
        <w:rPr>
          <w:rFonts w:eastAsia="Arial Unicode MS"/>
          <w:lang w:val="en-US" w:eastAsia="zh-CN"/>
        </w:rPr>
        <w:t xml:space="preserve">  </w:t>
      </w:r>
    </w:p>
    <w:p w14:paraId="140ADAAC" w14:textId="77777777" w:rsidR="00394E37" w:rsidRDefault="00394E37" w:rsidP="00394E37">
      <w:pPr>
        <w:keepNext/>
        <w:keepLines/>
        <w:rPr>
          <w:b/>
          <w:lang w:val="en-US"/>
        </w:rPr>
      </w:pPr>
      <w:r>
        <w:rPr>
          <w:b/>
          <w:lang w:val="en-US"/>
        </w:rPr>
        <w:t xml:space="preserve">Step 4: </w:t>
      </w:r>
      <w:r w:rsidRPr="005A160B">
        <w:rPr>
          <w:b/>
          <w:lang w:val="en-US"/>
        </w:rPr>
        <w:t xml:space="preserve">The </w:t>
      </w:r>
      <w:r w:rsidRPr="005A160B">
        <w:rPr>
          <w:rFonts w:hint="eastAsia"/>
          <w:b/>
          <w:lang w:val="en-US" w:eastAsia="zh-CN"/>
        </w:rPr>
        <w:t>IN-</w:t>
      </w:r>
      <w:r>
        <w:rPr>
          <w:rFonts w:hint="eastAsia"/>
          <w:b/>
          <w:lang w:val="en-US" w:eastAsia="zh-CN"/>
        </w:rPr>
        <w:t>CSE</w:t>
      </w:r>
      <w:r w:rsidRPr="005A160B">
        <w:rPr>
          <w:b/>
          <w:lang w:val="en-US"/>
        </w:rPr>
        <w:t xml:space="preserve"> </w:t>
      </w:r>
      <w:r>
        <w:rPr>
          <w:b/>
          <w:lang w:val="en-US"/>
        </w:rPr>
        <w:t>sends QoS Session Subscription Request(s) to the SCEF.</w:t>
      </w:r>
    </w:p>
    <w:p w14:paraId="7F73A9EF" w14:textId="77777777" w:rsidR="00394E37" w:rsidRDefault="00394E37" w:rsidP="00394E37">
      <w:pPr>
        <w:rPr>
          <w:lang w:eastAsia="zh-CN"/>
        </w:rPr>
      </w:pPr>
      <w:r>
        <w:rPr>
          <w:lang w:eastAsia="zh-CN"/>
        </w:rPr>
        <w:t xml:space="preserve">For each QoS session endpoint that connects to the IN-CSE via an underlying 3GPP network connection and that has an active PDN connection, the IN-CSE sends a </w:t>
      </w:r>
      <w:proofErr w:type="spellStart"/>
      <w:r w:rsidRPr="00BD46FD">
        <w:t>AsSessionWithQoSSubscription</w:t>
      </w:r>
      <w:proofErr w:type="spellEnd"/>
      <w:r w:rsidRPr="008B085E">
        <w:rPr>
          <w:lang w:val="en-US" w:eastAsia="zh-CN"/>
        </w:rPr>
        <w:t xml:space="preserve"> Request </w:t>
      </w:r>
      <w:r>
        <w:rPr>
          <w:lang w:eastAsia="zh-CN"/>
        </w:rPr>
        <w:t xml:space="preserve">to the SCEF.   </w:t>
      </w:r>
    </w:p>
    <w:p w14:paraId="134B3189" w14:textId="77777777" w:rsidR="00394E37" w:rsidRPr="007A5BA4" w:rsidRDefault="00394E37" w:rsidP="00394E37">
      <w:pPr>
        <w:rPr>
          <w:lang w:eastAsia="zh-CN"/>
        </w:rPr>
      </w:pPr>
      <w:r>
        <w:rPr>
          <w:lang w:eastAsia="zh-CN"/>
        </w:rPr>
        <w:t xml:space="preserve">NOTE: </w:t>
      </w:r>
      <w:r>
        <w:rPr>
          <w:lang w:val="en-US" w:eastAsia="zh-CN"/>
        </w:rPr>
        <w:t xml:space="preserve">If the </w:t>
      </w:r>
      <w:proofErr w:type="spellStart"/>
      <w:r w:rsidRPr="00F828F1">
        <w:rPr>
          <w:rFonts w:eastAsia="Arial Unicode MS"/>
          <w:i/>
          <w:lang w:val="en-US" w:eastAsia="zh-CN"/>
        </w:rPr>
        <w:t>sessionSchedule</w:t>
      </w:r>
      <w:proofErr w:type="spellEnd"/>
      <w:r>
        <w:rPr>
          <w:rFonts w:eastAsia="Arial Unicode MS"/>
          <w:lang w:val="en-US" w:eastAsia="zh-CN"/>
        </w:rPr>
        <w:t xml:space="preserve"> element is configured, the IN-CSE shall use the schedule information to determine whether to perform this step during the processing of the </w:t>
      </w:r>
      <w:r w:rsidRPr="00FE0190">
        <w:rPr>
          <w:rFonts w:hint="eastAsia"/>
          <w:lang w:val="en-US" w:eastAsia="zh-CN"/>
        </w:rPr>
        <w:t>&lt;</w:t>
      </w:r>
      <w:r w:rsidRPr="00FE0190">
        <w:rPr>
          <w:i/>
          <w:lang w:val="en-US" w:eastAsia="ja-JP"/>
        </w:rPr>
        <w:t>e2eQosSession</w:t>
      </w:r>
      <w:r w:rsidRPr="00FE0190">
        <w:rPr>
          <w:rFonts w:hint="eastAsia"/>
          <w:lang w:val="en-US" w:eastAsia="zh-CN"/>
        </w:rPr>
        <w:t>&gt;</w:t>
      </w:r>
      <w:r w:rsidRPr="00FE0190">
        <w:rPr>
          <w:lang w:val="en-US" w:eastAsia="zh-CN"/>
        </w:rPr>
        <w:t xml:space="preserve"> CREATE</w:t>
      </w:r>
      <w:r>
        <w:rPr>
          <w:b/>
        </w:rPr>
        <w:t>/</w:t>
      </w:r>
      <w:r w:rsidRPr="00677E89">
        <w:rPr>
          <w:bCs/>
        </w:rPr>
        <w:t>UPDATE</w:t>
      </w:r>
      <w:r w:rsidRPr="00FE0190">
        <w:rPr>
          <w:lang w:val="en-US" w:eastAsia="zh-CN"/>
        </w:rPr>
        <w:t xml:space="preserve"> request</w:t>
      </w:r>
      <w:r>
        <w:rPr>
          <w:lang w:val="en-US" w:eastAsia="zh-CN"/>
        </w:rPr>
        <w:t xml:space="preserve"> or sometime thereafter (e.g. closer to the time when scheduled communication via the session is required). </w:t>
      </w:r>
      <w:r>
        <w:rPr>
          <w:rFonts w:eastAsia="Arial Unicode MS"/>
          <w:lang w:val="en-US" w:eastAsia="zh-CN"/>
        </w:rPr>
        <w:t xml:space="preserve">  </w:t>
      </w:r>
    </w:p>
    <w:p w14:paraId="46B8040D" w14:textId="77777777" w:rsidR="00394E37" w:rsidRDefault="00394E37" w:rsidP="00394E37">
      <w:r>
        <w:rPr>
          <w:lang w:eastAsia="zh-CN"/>
        </w:rPr>
        <w:t>Each</w:t>
      </w:r>
      <w:r>
        <w:rPr>
          <w:rFonts w:hint="eastAsia"/>
          <w:lang w:eastAsia="zh-CN"/>
        </w:rPr>
        <w:t xml:space="preserve"> </w:t>
      </w:r>
      <w:proofErr w:type="spellStart"/>
      <w:r w:rsidRPr="00BD46FD">
        <w:t>AsSessionWithQoSSubscription</w:t>
      </w:r>
      <w:proofErr w:type="spellEnd"/>
      <w:r w:rsidRPr="008B085E">
        <w:rPr>
          <w:lang w:val="en-US" w:eastAsia="zh-CN"/>
        </w:rPr>
        <w:t xml:space="preserve"> </w:t>
      </w:r>
      <w:r>
        <w:rPr>
          <w:lang w:val="en-US" w:eastAsia="zh-CN"/>
        </w:rPr>
        <w:t>R</w:t>
      </w:r>
      <w:proofErr w:type="spellStart"/>
      <w:r>
        <w:rPr>
          <w:lang w:eastAsia="zh-CN"/>
        </w:rPr>
        <w:t>equest</w:t>
      </w:r>
      <w:proofErr w:type="spellEnd"/>
      <w:r>
        <w:rPr>
          <w:lang w:eastAsia="zh-CN"/>
        </w:rPr>
        <w:t xml:space="preserve"> from the IN-CSE to the SCEF </w:t>
      </w:r>
      <w:r>
        <w:t xml:space="preserve">contains information as specified in </w:t>
      </w:r>
      <w:r>
        <w:rPr>
          <w:lang w:val="en-US"/>
        </w:rPr>
        <w:t>3GPP TS 29.122 [4</w:t>
      </w:r>
      <w:r w:rsidRPr="008B085E">
        <w:rPr>
          <w:lang w:val="en-US"/>
        </w:rPr>
        <w:t>]</w:t>
      </w:r>
      <w:r>
        <w:t>. Such information includes:</w:t>
      </w:r>
    </w:p>
    <w:p w14:paraId="1C8031CE" w14:textId="77777777" w:rsidR="00394E37" w:rsidRPr="00E35A4A" w:rsidRDefault="00394E37" w:rsidP="00394E37">
      <w:pPr>
        <w:pStyle w:val="B1"/>
        <w:numPr>
          <w:ilvl w:val="0"/>
          <w:numId w:val="18"/>
        </w:numPr>
        <w:tabs>
          <w:tab w:val="num" w:pos="737"/>
        </w:tabs>
        <w:ind w:left="737" w:hanging="453"/>
        <w:textAlignment w:val="auto"/>
      </w:pPr>
      <w:r w:rsidRPr="00E35A4A">
        <w:t xml:space="preserve">An HTTP POST </w:t>
      </w:r>
      <w:r>
        <w:t>method</w:t>
      </w:r>
      <w:r w:rsidRPr="00E35A4A">
        <w:t xml:space="preserve"> </w:t>
      </w:r>
      <w:r>
        <w:rPr>
          <w:rFonts w:eastAsia="Arial Unicode MS"/>
          <w:lang w:val="en-US" w:eastAsia="zh-CN"/>
        </w:rPr>
        <w:t>shall be</w:t>
      </w:r>
      <w:r>
        <w:t xml:space="preserve"> used</w:t>
      </w:r>
    </w:p>
    <w:p w14:paraId="7D035F75" w14:textId="77777777" w:rsidR="00394E37" w:rsidRPr="00177433" w:rsidRDefault="00394E37" w:rsidP="00394E37">
      <w:pPr>
        <w:pStyle w:val="B1"/>
        <w:numPr>
          <w:ilvl w:val="0"/>
          <w:numId w:val="18"/>
        </w:numPr>
        <w:tabs>
          <w:tab w:val="num" w:pos="737"/>
        </w:tabs>
        <w:ind w:left="737" w:hanging="453"/>
        <w:textAlignment w:val="auto"/>
      </w:pPr>
      <w:r w:rsidRPr="00177433">
        <w:rPr>
          <w:i/>
        </w:rPr>
        <w:t>URI</w:t>
      </w:r>
      <w:r w:rsidRPr="00177433">
        <w:t xml:space="preserve"> </w:t>
      </w:r>
      <w:r>
        <w:rPr>
          <w:rFonts w:eastAsia="Arial Unicode MS"/>
          <w:lang w:val="en-US" w:eastAsia="zh-CN"/>
        </w:rPr>
        <w:t>shall be</w:t>
      </w:r>
      <w:r w:rsidRPr="00177433">
        <w:t xml:space="preserve"> set to </w:t>
      </w:r>
      <w:r w:rsidRPr="00177433">
        <w:rPr>
          <w:i/>
        </w:rPr>
        <w:t>{</w:t>
      </w:r>
      <w:proofErr w:type="spellStart"/>
      <w:r w:rsidRPr="00177433">
        <w:rPr>
          <w:i/>
        </w:rPr>
        <w:t>apiRoot</w:t>
      </w:r>
      <w:proofErr w:type="spellEnd"/>
      <w:r w:rsidRPr="00177433">
        <w:rPr>
          <w:i/>
        </w:rPr>
        <w:t>}/</w:t>
      </w:r>
      <w:r w:rsidRPr="006B5599">
        <w:rPr>
          <w:i/>
        </w:rPr>
        <w:t>3gpp-as-session-with-qos/v1</w:t>
      </w:r>
      <w:r w:rsidRPr="00177433">
        <w:rPr>
          <w:i/>
        </w:rPr>
        <w:t>/</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0572117B" w14:textId="77777777" w:rsidR="00394E37" w:rsidRPr="00A04A24" w:rsidRDefault="00394E37" w:rsidP="00394E37">
      <w:pPr>
        <w:pStyle w:val="B1"/>
        <w:numPr>
          <w:ilvl w:val="0"/>
          <w:numId w:val="18"/>
        </w:numPr>
        <w:tabs>
          <w:tab w:val="num" w:pos="737"/>
        </w:tabs>
        <w:ind w:left="737" w:hanging="453"/>
        <w:textAlignment w:val="auto"/>
      </w:pPr>
      <w:r w:rsidRPr="00A04A24">
        <w:t>The request payload include</w:t>
      </w:r>
      <w:r>
        <w:t>s</w:t>
      </w:r>
      <w:r w:rsidRPr="00A04A24">
        <w:t xml:space="preserve"> a</w:t>
      </w:r>
      <w:r>
        <w:t>n</w:t>
      </w:r>
      <w:r w:rsidRPr="00A04A24">
        <w:t xml:space="preserve"> </w:t>
      </w:r>
      <w:proofErr w:type="spellStart"/>
      <w:r w:rsidRPr="006B5599">
        <w:rPr>
          <w:i/>
        </w:rPr>
        <w:t>AsSessionWithQoSSubscription</w:t>
      </w:r>
      <w:proofErr w:type="spellEnd"/>
      <w:r w:rsidRPr="006B5599">
        <w:rPr>
          <w:i/>
        </w:rPr>
        <w:t xml:space="preserve"> </w:t>
      </w:r>
      <w:r w:rsidRPr="00A04A24">
        <w:t xml:space="preserve">data </w:t>
      </w:r>
      <w:r>
        <w:t>structure as specified</w:t>
      </w:r>
      <w:r w:rsidRPr="008B085E">
        <w:rPr>
          <w:lang w:val="en-US"/>
        </w:rPr>
        <w:t xml:space="preserve"> in </w:t>
      </w:r>
      <w:r>
        <w:rPr>
          <w:lang w:val="en-US"/>
        </w:rPr>
        <w:t xml:space="preserve">3GPP TS 29.122 [4] </w:t>
      </w:r>
      <w:r>
        <w:t>with</w:t>
      </w:r>
      <w:r w:rsidRPr="00A04A24">
        <w:t xml:space="preserve"> the following attributes:</w:t>
      </w:r>
    </w:p>
    <w:p w14:paraId="04154679" w14:textId="77777777" w:rsidR="00394E37" w:rsidRDefault="00394E37" w:rsidP="00394E37">
      <w:pPr>
        <w:pStyle w:val="B1"/>
        <w:numPr>
          <w:ilvl w:val="1"/>
          <w:numId w:val="18"/>
        </w:numPr>
        <w:textAlignment w:val="auto"/>
      </w:pPr>
      <w:proofErr w:type="spellStart"/>
      <w:r>
        <w:rPr>
          <w:i/>
        </w:rPr>
        <w:t>supportedFeatures</w:t>
      </w:r>
      <w:proofErr w:type="spellEnd"/>
      <w:r>
        <w:rPr>
          <w:i/>
        </w:rPr>
        <w:t xml:space="preserve"> </w:t>
      </w:r>
      <w:r>
        <w:rPr>
          <w:rFonts w:eastAsia="Arial Unicode MS"/>
          <w:lang w:val="en-US" w:eastAsia="zh-CN"/>
        </w:rPr>
        <w:t>shall be</w:t>
      </w:r>
      <w:r w:rsidRPr="00851C65">
        <w:t xml:space="preserve"> set to </w:t>
      </w:r>
      <w:r>
        <w:t>a string value of “0” indicating the IN-CSE does not support the QoS Session negotiable features specified</w:t>
      </w:r>
      <w:r w:rsidRPr="008B085E">
        <w:rPr>
          <w:lang w:val="en-US"/>
        </w:rPr>
        <w:t xml:space="preserve"> in </w:t>
      </w:r>
      <w:r>
        <w:rPr>
          <w:lang w:val="en-US"/>
        </w:rPr>
        <w:t>3GPP TS 29.122 [4]</w:t>
      </w:r>
      <w:r>
        <w:t>.</w:t>
      </w:r>
    </w:p>
    <w:p w14:paraId="3F3D3892" w14:textId="77777777" w:rsidR="00394E37" w:rsidRPr="00732723" w:rsidRDefault="00394E37" w:rsidP="00394E37">
      <w:pPr>
        <w:pStyle w:val="B1"/>
        <w:numPr>
          <w:ilvl w:val="1"/>
          <w:numId w:val="18"/>
        </w:numPr>
        <w:textAlignment w:val="auto"/>
      </w:pPr>
      <w:proofErr w:type="spellStart"/>
      <w:r w:rsidRPr="00732723">
        <w:rPr>
          <w:i/>
        </w:rPr>
        <w:t>notificationDestination</w:t>
      </w:r>
      <w:proofErr w:type="spellEnd"/>
      <w:r w:rsidRPr="00732723">
        <w:t xml:space="preserve"> </w:t>
      </w:r>
      <w:r>
        <w:rPr>
          <w:rFonts w:eastAsia="Arial Unicode MS"/>
          <w:lang w:val="en-US" w:eastAsia="zh-CN"/>
        </w:rPr>
        <w:t>shall be</w:t>
      </w:r>
      <w:r w:rsidRPr="00732723">
        <w:t xml:space="preserve"> set to a URI that the SCEF </w:t>
      </w:r>
      <w:r>
        <w:t>should</w:t>
      </w:r>
      <w:r w:rsidRPr="00732723">
        <w:t xml:space="preserve"> target </w:t>
      </w:r>
      <w:r>
        <w:t xml:space="preserve">QoS session related </w:t>
      </w:r>
      <w:r w:rsidRPr="00732723">
        <w:t>notifications towards.  The value of this URI shall be based on internal IN-CSE policies.</w:t>
      </w:r>
    </w:p>
    <w:p w14:paraId="2AAFFDC0" w14:textId="77777777" w:rsidR="00394E37" w:rsidRPr="007A5BA4" w:rsidRDefault="00394E37" w:rsidP="00394E37">
      <w:pPr>
        <w:pStyle w:val="B1"/>
        <w:numPr>
          <w:ilvl w:val="1"/>
          <w:numId w:val="18"/>
        </w:numPr>
        <w:textAlignment w:val="auto"/>
      </w:pPr>
      <w:proofErr w:type="spellStart"/>
      <w:r>
        <w:rPr>
          <w:i/>
        </w:rPr>
        <w:lastRenderedPageBreak/>
        <w:t>flowInfo</w:t>
      </w:r>
      <w:proofErr w:type="spellEnd"/>
      <w:r>
        <w:rPr>
          <w:i/>
        </w:rPr>
        <w:t xml:space="preserve"> </w:t>
      </w:r>
      <w:r w:rsidRPr="007A5BA4">
        <w:t>includes the following attributes:</w:t>
      </w:r>
    </w:p>
    <w:p w14:paraId="3CA677E1" w14:textId="77777777" w:rsidR="00394E37" w:rsidRPr="007A5BA4" w:rsidRDefault="00394E37" w:rsidP="00394E37">
      <w:pPr>
        <w:pStyle w:val="B1"/>
        <w:numPr>
          <w:ilvl w:val="2"/>
          <w:numId w:val="18"/>
        </w:numPr>
        <w:ind w:left="2160"/>
        <w:textAlignment w:val="auto"/>
      </w:pPr>
      <w:proofErr w:type="spellStart"/>
      <w:r>
        <w:rPr>
          <w:i/>
        </w:rPr>
        <w:t>flowId</w:t>
      </w:r>
      <w:proofErr w:type="spellEnd"/>
      <w:r>
        <w:rPr>
          <w:i/>
        </w:rPr>
        <w:t xml:space="preserve"> </w:t>
      </w:r>
      <w:r>
        <w:rPr>
          <w:rFonts w:eastAsia="Arial Unicode MS"/>
          <w:lang w:val="en-US" w:eastAsia="zh-CN"/>
        </w:rPr>
        <w:t>shall be</w:t>
      </w:r>
      <w:r w:rsidRPr="007A5BA4">
        <w:t xml:space="preserve"> set to a integer value that describes the IP flow</w:t>
      </w:r>
      <w:r>
        <w:rPr>
          <w:i/>
        </w:rPr>
        <w:t xml:space="preserve">.  </w:t>
      </w:r>
      <w:r>
        <w:t xml:space="preserve">A </w:t>
      </w:r>
      <w:r w:rsidRPr="007A5BA4">
        <w:t xml:space="preserve">value is </w:t>
      </w:r>
      <w:r w:rsidRPr="00931B26">
        <w:rPr>
          <w:lang w:eastAsia="zh-CN"/>
        </w:rPr>
        <w:t>a</w:t>
      </w:r>
      <w:r w:rsidRPr="00931B26">
        <w:rPr>
          <w:rFonts w:hint="eastAsia"/>
          <w:lang w:eastAsia="zh-CN"/>
        </w:rPr>
        <w:t>ssigned</w:t>
      </w:r>
      <w:r w:rsidRPr="00CA7C3E">
        <w:rPr>
          <w:rFonts w:hint="eastAsia"/>
          <w:lang w:eastAsia="zh-CN"/>
        </w:rPr>
        <w:t xml:space="preserve"> by the IN-CSE according local policy</w:t>
      </w:r>
      <w:r>
        <w:rPr>
          <w:lang w:eastAsia="zh-CN"/>
        </w:rPr>
        <w:t>. The value that is used is unique within the scope of the IN-CSE.</w:t>
      </w:r>
    </w:p>
    <w:p w14:paraId="5951D75E" w14:textId="77777777" w:rsidR="00394E37" w:rsidRPr="007A5BA4" w:rsidRDefault="00394E37" w:rsidP="00394E37">
      <w:pPr>
        <w:pStyle w:val="B1"/>
        <w:numPr>
          <w:ilvl w:val="2"/>
          <w:numId w:val="18"/>
        </w:numPr>
        <w:ind w:left="2160"/>
        <w:textAlignment w:val="auto"/>
      </w:pPr>
      <w:proofErr w:type="spellStart"/>
      <w:r w:rsidRPr="00691DD6">
        <w:rPr>
          <w:i/>
        </w:rPr>
        <w:t>flowDescriptions</w:t>
      </w:r>
      <w:proofErr w:type="spellEnd"/>
      <w:r w:rsidRPr="007A5BA4">
        <w:t xml:space="preserve"> </w:t>
      </w:r>
      <w:r>
        <w:rPr>
          <w:rFonts w:eastAsia="Arial Unicode MS"/>
          <w:lang w:val="en-US" w:eastAsia="zh-CN"/>
        </w:rPr>
        <w:t>shall be</w:t>
      </w:r>
      <w:r w:rsidRPr="007A5BA4">
        <w:t xml:space="preserve">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p>
    <w:p w14:paraId="33C008D1" w14:textId="77777777" w:rsidR="00394E37" w:rsidRDefault="00394E37" w:rsidP="00394E37">
      <w:pPr>
        <w:pStyle w:val="B1"/>
        <w:numPr>
          <w:ilvl w:val="3"/>
          <w:numId w:val="18"/>
        </w:numPr>
        <w:ind w:left="2880"/>
        <w:textAlignment w:val="auto"/>
      </w:pPr>
      <w:r w:rsidRPr="007A5BA4">
        <w:t>Entry #1 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p>
    <w:p w14:paraId="691F0155" w14:textId="77777777" w:rsidR="00394E37" w:rsidRDefault="00394E37" w:rsidP="00394E37">
      <w:pPr>
        <w:pStyle w:val="B1"/>
        <w:numPr>
          <w:ilvl w:val="4"/>
          <w:numId w:val="18"/>
        </w:numPr>
        <w:ind w:left="3600"/>
        <w:textAlignment w:val="auto"/>
      </w:pPr>
      <w:r>
        <w:t xml:space="preserve"> </w:t>
      </w:r>
      <w:r>
        <w:rPr>
          <w:i/>
        </w:rPr>
        <w:t>d</w:t>
      </w:r>
      <w:r w:rsidRPr="007A5BA4">
        <w:rPr>
          <w:i/>
        </w:rPr>
        <w:t>irection</w:t>
      </w:r>
      <w:r>
        <w:rPr>
          <w:i/>
        </w:rPr>
        <w:t xml:space="preserve"> </w:t>
      </w:r>
      <w:r>
        <w:rPr>
          <w:rFonts w:eastAsia="Arial Unicode MS"/>
          <w:lang w:val="en-US" w:eastAsia="zh-CN"/>
        </w:rPr>
        <w:t>shall be</w:t>
      </w:r>
      <w:r w:rsidRPr="007A5BA4">
        <w:t xml:space="preserve"> set to a value of</w:t>
      </w:r>
      <w:r>
        <w:rPr>
          <w:i/>
        </w:rPr>
        <w:t xml:space="preserve"> “</w:t>
      </w:r>
      <w:r>
        <w:t xml:space="preserve">out”                          </w:t>
      </w:r>
    </w:p>
    <w:p w14:paraId="6582F7B0" w14:textId="77777777" w:rsidR="00394E37" w:rsidRDefault="00394E37" w:rsidP="00394E37">
      <w:pPr>
        <w:pStyle w:val="B1"/>
        <w:numPr>
          <w:ilvl w:val="4"/>
          <w:numId w:val="18"/>
        </w:numPr>
        <w:ind w:left="3600"/>
        <w:textAlignment w:val="auto"/>
      </w:pPr>
      <w:r>
        <w:t xml:space="preserve"> </w:t>
      </w:r>
      <w:r>
        <w:rPr>
          <w:i/>
        </w:rPr>
        <w:t>s</w:t>
      </w:r>
      <w:r w:rsidRPr="007A5BA4">
        <w:rPr>
          <w:i/>
        </w:rPr>
        <w:t>ource</w:t>
      </w:r>
      <w:r>
        <w:rPr>
          <w:i/>
        </w:rPr>
        <w:t xml:space="preserve"> IP address </w:t>
      </w:r>
      <w:r>
        <w:rPr>
          <w:rFonts w:eastAsia="Arial Unicode MS"/>
          <w:lang w:val="en-US" w:eastAsia="zh-CN"/>
        </w:rPr>
        <w:t>shall be</w:t>
      </w:r>
      <w:r w:rsidRPr="007A5BA4">
        <w:t xml:space="preserve">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proofErr w:type="spellStart"/>
      <w:r w:rsidRPr="007A5BA4">
        <w:rPr>
          <w:i/>
        </w:rPr>
        <w:t>pointOfAccess</w:t>
      </w:r>
      <w:proofErr w:type="spellEnd"/>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6C6504A9" w14:textId="77777777" w:rsidR="00394E37" w:rsidRDefault="00394E37" w:rsidP="00394E37">
      <w:pPr>
        <w:pStyle w:val="B1"/>
        <w:numPr>
          <w:ilvl w:val="4"/>
          <w:numId w:val="18"/>
        </w:numPr>
        <w:ind w:left="3600"/>
        <w:textAlignment w:val="auto"/>
      </w:pPr>
      <w:r>
        <w:t xml:space="preserve"> </w:t>
      </w:r>
      <w:r>
        <w:rPr>
          <w:i/>
        </w:rPr>
        <w:t>p</w:t>
      </w:r>
      <w:r w:rsidRPr="007A5BA4">
        <w:rPr>
          <w:i/>
        </w:rPr>
        <w:t>rotocol</w:t>
      </w:r>
      <w:r>
        <w:t xml:space="preserve">: </w:t>
      </w:r>
      <w:r>
        <w:rPr>
          <w:rFonts w:eastAsia="Arial Unicode MS"/>
          <w:lang w:val="en-US" w:eastAsia="zh-CN"/>
        </w:rPr>
        <w:t>shall be</w:t>
      </w:r>
      <w:r w:rsidRPr="00FE0190">
        <w:t xml:space="preserve"> set to a value of</w:t>
      </w:r>
      <w:r>
        <w:rPr>
          <w:i/>
        </w:rPr>
        <w:t xml:space="preserve"> “</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7A70AC8B" w14:textId="77777777" w:rsidR="00394E37"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rPr>
          <w:rFonts w:eastAsia="Arial Unicode MS"/>
          <w:lang w:val="en-US" w:eastAsia="zh-CN"/>
        </w:rPr>
        <w:t>shall be</w:t>
      </w:r>
      <w:r w:rsidRPr="00FE0190">
        <w:t xml:space="preserve">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4F985917" w14:textId="77777777" w:rsidR="00394E37" w:rsidRPr="007A5BA4" w:rsidRDefault="00394E37" w:rsidP="00394E37">
      <w:pPr>
        <w:pStyle w:val="B1"/>
        <w:numPr>
          <w:ilvl w:val="3"/>
          <w:numId w:val="18"/>
        </w:numPr>
        <w:ind w:left="2880"/>
        <w:textAlignment w:val="auto"/>
      </w:pPr>
      <w:r w:rsidRPr="007A5BA4">
        <w:t>Entry #2</w:t>
      </w:r>
      <w:r>
        <w:rPr>
          <w:i/>
        </w:rPr>
        <w:t xml:space="preserve"> </w:t>
      </w:r>
      <w:r w:rsidRPr="00FE0190">
        <w:t>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r>
        <w:rPr>
          <w:i/>
        </w:rPr>
        <w:t xml:space="preserve"> </w:t>
      </w:r>
    </w:p>
    <w:p w14:paraId="229EA64B" w14:textId="77777777" w:rsidR="00394E37" w:rsidRDefault="00394E37" w:rsidP="00394E37">
      <w:pPr>
        <w:pStyle w:val="B1"/>
        <w:numPr>
          <w:ilvl w:val="4"/>
          <w:numId w:val="18"/>
        </w:numPr>
        <w:ind w:left="3600"/>
        <w:textAlignment w:val="auto"/>
      </w:pPr>
      <w:r>
        <w:rPr>
          <w:i/>
        </w:rPr>
        <w:t>d</w:t>
      </w:r>
      <w:r w:rsidRPr="00FE0190">
        <w:rPr>
          <w:i/>
        </w:rPr>
        <w:t>irection</w:t>
      </w:r>
      <w:r>
        <w:rPr>
          <w:i/>
        </w:rPr>
        <w:t xml:space="preserve"> </w:t>
      </w:r>
      <w:r>
        <w:rPr>
          <w:rFonts w:eastAsia="Arial Unicode MS"/>
          <w:lang w:val="en-US" w:eastAsia="zh-CN"/>
        </w:rPr>
        <w:t>shall be</w:t>
      </w:r>
      <w:r w:rsidRPr="00FE0190">
        <w:t xml:space="preserve"> set to a value of</w:t>
      </w:r>
      <w:r>
        <w:rPr>
          <w:i/>
        </w:rPr>
        <w:t xml:space="preserve"> “</w:t>
      </w:r>
      <w:r>
        <w:t xml:space="preserve">in”                          </w:t>
      </w:r>
    </w:p>
    <w:p w14:paraId="3B5E440B" w14:textId="77777777" w:rsidR="00394E37" w:rsidRPr="007A5BA4" w:rsidRDefault="00394E37" w:rsidP="00394E37">
      <w:pPr>
        <w:pStyle w:val="B1"/>
        <w:numPr>
          <w:ilvl w:val="4"/>
          <w:numId w:val="18"/>
        </w:numPr>
        <w:ind w:left="3600"/>
        <w:textAlignment w:val="auto"/>
      </w:pPr>
      <w:r>
        <w:t xml:space="preserve"> </w:t>
      </w:r>
      <w:r>
        <w:rPr>
          <w:i/>
        </w:rPr>
        <w:t>s</w:t>
      </w:r>
      <w:r w:rsidRPr="00FE0190">
        <w:rPr>
          <w:i/>
        </w:rPr>
        <w:t>ource</w:t>
      </w:r>
      <w:r>
        <w:rPr>
          <w:i/>
        </w:rPr>
        <w:t xml:space="preserve"> IP address </w:t>
      </w:r>
      <w:r>
        <w:rPr>
          <w:rFonts w:eastAsia="Arial Unicode MS"/>
          <w:lang w:val="en-US" w:eastAsia="zh-CN"/>
        </w:rPr>
        <w:t>shall be</w:t>
      </w:r>
      <w:r w:rsidRPr="00FE0190">
        <w:t xml:space="preserve"> </w:t>
      </w:r>
      <w:r>
        <w:t>set to</w:t>
      </w:r>
      <w:r w:rsidRPr="00FE0190">
        <w:t xml:space="preserve"> the IP address </w:t>
      </w:r>
      <w:r>
        <w:t xml:space="preserve">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14:paraId="2A6527B3" w14:textId="77777777" w:rsidR="00394E37" w:rsidRDefault="00394E37" w:rsidP="00394E37">
      <w:pPr>
        <w:pStyle w:val="B1"/>
        <w:numPr>
          <w:ilvl w:val="0"/>
          <w:numId w:val="0"/>
        </w:numPr>
        <w:ind w:left="3600"/>
        <w:textAlignment w:val="auto"/>
      </w:pPr>
      <w:r>
        <w:t>NOTE: The order is reversed from the order used in Entry #1.</w:t>
      </w:r>
    </w:p>
    <w:p w14:paraId="05B0BF5E" w14:textId="77777777" w:rsidR="00394E37" w:rsidRDefault="00394E37" w:rsidP="00394E37">
      <w:pPr>
        <w:pStyle w:val="B1"/>
        <w:numPr>
          <w:ilvl w:val="4"/>
          <w:numId w:val="18"/>
        </w:numPr>
        <w:ind w:left="3600"/>
        <w:textAlignment w:val="auto"/>
      </w:pPr>
      <w:r>
        <w:t xml:space="preserve"> </w:t>
      </w:r>
      <w:r>
        <w:rPr>
          <w:i/>
        </w:rPr>
        <w:t>p</w:t>
      </w:r>
      <w:r w:rsidRPr="00FE0190">
        <w:rPr>
          <w:i/>
        </w:rPr>
        <w:t>rotocol</w:t>
      </w:r>
      <w:r>
        <w:t xml:space="preserve">: </w:t>
      </w:r>
      <w:r>
        <w:rPr>
          <w:rFonts w:eastAsia="Arial Unicode MS"/>
          <w:lang w:val="en-US" w:eastAsia="zh-CN"/>
        </w:rPr>
        <w:t>shall be</w:t>
      </w:r>
      <w:r w:rsidRPr="00FE0190">
        <w:t xml:space="preserve"> set to a value of</w:t>
      </w:r>
      <w:r>
        <w:rPr>
          <w:i/>
        </w:rPr>
        <w:t xml:space="preserve"> “</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68AA3B9C" w14:textId="77777777" w:rsidR="00394E37" w:rsidRPr="00FE0190"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rPr>
          <w:rFonts w:eastAsia="Arial Unicode MS"/>
          <w:lang w:val="en-US" w:eastAsia="zh-CN"/>
        </w:rPr>
        <w:t>shall be</w:t>
      </w:r>
      <w:r w:rsidRPr="00FE0190">
        <w:t xml:space="preserve"> </w:t>
      </w:r>
      <w:r>
        <w:t>set to</w:t>
      </w:r>
      <w:r w:rsidRPr="00FE0190">
        <w:t xml:space="preserve"> </w:t>
      </w:r>
      <w:r>
        <w:t xml:space="preserve">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14:paraId="65BDADEE" w14:textId="77777777" w:rsidR="00394E37" w:rsidRDefault="00394E37" w:rsidP="00394E37">
      <w:pPr>
        <w:pStyle w:val="B1"/>
        <w:numPr>
          <w:ilvl w:val="0"/>
          <w:numId w:val="0"/>
        </w:numPr>
        <w:ind w:left="3600"/>
        <w:textAlignment w:val="auto"/>
      </w:pPr>
      <w:r>
        <w:t>NOTE: The order is reversed from the order used in Entry #1.</w:t>
      </w:r>
    </w:p>
    <w:p w14:paraId="38C670A2" w14:textId="77777777" w:rsidR="00394E37" w:rsidRPr="007A5BA4" w:rsidRDefault="00394E37" w:rsidP="00394E37">
      <w:pPr>
        <w:pStyle w:val="B1"/>
        <w:numPr>
          <w:ilvl w:val="1"/>
          <w:numId w:val="18"/>
        </w:numPr>
        <w:textAlignment w:val="auto"/>
      </w:pPr>
      <w:proofErr w:type="spellStart"/>
      <w:r>
        <w:rPr>
          <w:i/>
        </w:rPr>
        <w:t>qosReference</w:t>
      </w:r>
      <w:proofErr w:type="spellEnd"/>
      <w:r>
        <w:rPr>
          <w:i/>
        </w:rPr>
        <w:t xml:space="preserve"> </w:t>
      </w:r>
      <w:r>
        <w:rPr>
          <w:rFonts w:eastAsia="Arial Unicode MS"/>
          <w:lang w:val="en-US" w:eastAsia="zh-CN"/>
        </w:rPr>
        <w:t>shall be</w:t>
      </w:r>
      <w:r w:rsidRPr="007A5BA4">
        <w:t xml:space="preserve"> set to a pre-provisioned string value </w:t>
      </w:r>
      <w:r>
        <w:t xml:space="preserve">that maps to the </w:t>
      </w:r>
      <w:proofErr w:type="spellStart"/>
      <w:r w:rsidRPr="007A5BA4">
        <w:rPr>
          <w:i/>
        </w:rPr>
        <w:t>qosLevel</w:t>
      </w:r>
      <w:proofErr w:type="spellEnd"/>
      <w:r>
        <w:t xml:space="preserve">.  This mapping is </w:t>
      </w:r>
      <w:r w:rsidRPr="00FE0190">
        <w:t>based on a SLA with the MNO</w:t>
      </w:r>
      <w:r>
        <w:t xml:space="preserve">.  The </w:t>
      </w:r>
      <w:proofErr w:type="spellStart"/>
      <w:r>
        <w:rPr>
          <w:i/>
        </w:rPr>
        <w:t>qosReference</w:t>
      </w:r>
      <w:proofErr w:type="spellEnd"/>
      <w:r>
        <w:rPr>
          <w:i/>
        </w:rPr>
        <w:t xml:space="preserv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p>
    <w:p w14:paraId="2FDBC348" w14:textId="77777777" w:rsidR="00394E37" w:rsidRPr="007A5BA4" w:rsidRDefault="00394E37" w:rsidP="00394E37">
      <w:pPr>
        <w:pStyle w:val="B1"/>
        <w:numPr>
          <w:ilvl w:val="1"/>
          <w:numId w:val="18"/>
        </w:numPr>
        <w:textAlignment w:val="auto"/>
      </w:pPr>
      <w:r>
        <w:rPr>
          <w:i/>
        </w:rPr>
        <w:lastRenderedPageBreak/>
        <w:t xml:space="preserve">ueIpv4Addr </w:t>
      </w:r>
      <w:r>
        <w:rPr>
          <w:rFonts w:eastAsia="Arial Unicode MS"/>
          <w:lang w:val="en-US" w:eastAsia="zh-CN"/>
        </w:rPr>
        <w:t>shall be</w:t>
      </w:r>
      <w:r w:rsidRPr="007A5BA4">
        <w:t xml:space="preserve"> set to the IPv4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1CDF5F20" w14:textId="77777777" w:rsidR="00394E37" w:rsidRPr="00FE0190" w:rsidRDefault="00394E37" w:rsidP="00394E37">
      <w:pPr>
        <w:pStyle w:val="B1"/>
        <w:numPr>
          <w:ilvl w:val="1"/>
          <w:numId w:val="18"/>
        </w:numPr>
        <w:textAlignment w:val="auto"/>
      </w:pPr>
      <w:r>
        <w:rPr>
          <w:i/>
        </w:rPr>
        <w:t xml:space="preserve">ueIpv6Addr </w:t>
      </w:r>
      <w:r>
        <w:rPr>
          <w:rFonts w:eastAsia="Arial Unicode MS"/>
          <w:lang w:val="en-US" w:eastAsia="zh-CN"/>
        </w:rPr>
        <w:t>shall be</w:t>
      </w:r>
      <w:r w:rsidRPr="00FE0190">
        <w:t xml:space="preserve"> set to the IPv</w:t>
      </w:r>
      <w:r>
        <w:t>6</w:t>
      </w:r>
      <w:r w:rsidRPr="00FE0190">
        <w:t xml:space="preserve">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40510A6B" w14:textId="77777777" w:rsidR="00394E37" w:rsidRDefault="00394E37" w:rsidP="00394E37">
      <w:pPr>
        <w:pStyle w:val="B1"/>
        <w:numPr>
          <w:ilvl w:val="1"/>
          <w:numId w:val="18"/>
        </w:numPr>
        <w:textAlignment w:val="auto"/>
      </w:pPr>
      <w:proofErr w:type="spellStart"/>
      <w:r>
        <w:rPr>
          <w:i/>
        </w:rPr>
        <w:t>usageThreshold</w:t>
      </w:r>
      <w:proofErr w:type="spellEnd"/>
      <w:r>
        <w:rPr>
          <w:i/>
        </w:rPr>
        <w:t xml:space="preserve"> </w:t>
      </w:r>
      <w:r>
        <w:t>includes the following attributes:</w:t>
      </w:r>
    </w:p>
    <w:p w14:paraId="000982C4" w14:textId="77777777" w:rsidR="00394E37" w:rsidRPr="00D25CDF" w:rsidRDefault="00394E37" w:rsidP="00394E37">
      <w:pPr>
        <w:pStyle w:val="B1"/>
        <w:numPr>
          <w:ilvl w:val="2"/>
          <w:numId w:val="18"/>
        </w:numPr>
        <w:ind w:left="2160"/>
        <w:textAlignment w:val="auto"/>
      </w:pPr>
      <w:r w:rsidRPr="007A5BA4">
        <w:rPr>
          <w:i/>
        </w:rPr>
        <w:t>duration</w:t>
      </w:r>
      <w:r>
        <w:rPr>
          <w:i/>
        </w:rPr>
        <w:t xml:space="preserve"> </w:t>
      </w:r>
      <w:r>
        <w:rPr>
          <w:rFonts w:eastAsia="Arial Unicode MS"/>
          <w:lang w:val="en-US" w:eastAsia="zh-CN"/>
        </w:rPr>
        <w:t>shall be</w:t>
      </w:r>
      <w:r w:rsidRPr="007A5BA4">
        <w:t xml:space="preserve">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proofErr w:type="spellStart"/>
      <w:r w:rsidRPr="00D25CDF">
        <w:rPr>
          <w:i/>
        </w:rPr>
        <w:t>sessionSchedule</w:t>
      </w:r>
      <w:proofErr w:type="spellEnd"/>
      <w:r w:rsidRPr="007A5BA4">
        <w:t xml:space="preserve"> elements (if any) configured within the list of </w:t>
      </w:r>
      <w:r w:rsidRPr="00D25CDF">
        <w:rPr>
          <w:i/>
        </w:rPr>
        <w:t>e2eQosRequirements</w:t>
      </w:r>
      <w:r w:rsidRPr="007A5BA4">
        <w:t xml:space="preserve"> tuples</w:t>
      </w:r>
      <w:r>
        <w:t xml:space="preserve"> of these &lt;</w:t>
      </w:r>
      <w:r w:rsidRPr="00197B55">
        <w:rPr>
          <w:i/>
        </w:rPr>
        <w:t>e2eQosSession</w:t>
      </w:r>
      <w:r>
        <w:t>&gt; resources</w:t>
      </w:r>
      <w:r w:rsidRPr="007A5BA4">
        <w:t>.</w:t>
      </w:r>
      <w:r>
        <w:t xml:space="preserve">  Based on the aggregated </w:t>
      </w:r>
      <w:proofErr w:type="spellStart"/>
      <w:r w:rsidRPr="00D25CDF">
        <w:rPr>
          <w:i/>
        </w:rPr>
        <w:t>sessionSchedule</w:t>
      </w:r>
      <w:proofErr w:type="spellEnd"/>
      <w:r w:rsidRPr="00FE0190">
        <w:t xml:space="preserve"> elements</w:t>
      </w:r>
      <w:r>
        <w:t xml:space="preserve"> and local policies, the IN-CSE will determine a duration of time to request.  If no </w:t>
      </w:r>
      <w:proofErr w:type="spellStart"/>
      <w:r w:rsidRPr="00D25CDF">
        <w:rPr>
          <w:i/>
        </w:rPr>
        <w:t>sessionSchedule</w:t>
      </w:r>
      <w:proofErr w:type="spellEnd"/>
      <w:r w:rsidRPr="00FE0190">
        <w:t xml:space="preserve"> elements</w:t>
      </w:r>
      <w:r>
        <w:t xml:space="preserve"> are configured, the IN-CSE will base its determination solely on local policies. </w:t>
      </w:r>
      <w:r w:rsidRPr="007A5BA4">
        <w:t xml:space="preserve">  </w:t>
      </w:r>
    </w:p>
    <w:p w14:paraId="07EA4F28" w14:textId="77777777" w:rsidR="00394E37" w:rsidRPr="007A5BA4" w:rsidRDefault="00394E37" w:rsidP="00394E37">
      <w:pPr>
        <w:pStyle w:val="B1"/>
        <w:numPr>
          <w:ilvl w:val="2"/>
          <w:numId w:val="18"/>
        </w:numPr>
        <w:ind w:left="2160"/>
        <w:textAlignment w:val="auto"/>
        <w:rPr>
          <w:i/>
        </w:rPr>
      </w:pPr>
      <w:proofErr w:type="spellStart"/>
      <w:r w:rsidRPr="007A5BA4">
        <w:rPr>
          <w:i/>
        </w:rPr>
        <w:t>totalVolume</w:t>
      </w:r>
      <w:proofErr w:type="spellEnd"/>
      <w:r>
        <w:rPr>
          <w:i/>
        </w:rPr>
        <w:t xml:space="preserve"> </w:t>
      </w:r>
      <w:r>
        <w:rPr>
          <w:rFonts w:eastAsia="Arial Unicode MS"/>
          <w:lang w:val="en-US" w:eastAsia="zh-CN"/>
        </w:rPr>
        <w:t>shall be</w:t>
      </w:r>
      <w:r w:rsidRPr="00FE0190">
        <w:t xml:space="preserve">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proofErr w:type="spellStart"/>
      <w:r>
        <w:rPr>
          <w:i/>
        </w:rPr>
        <w:t>numOfBytes</w:t>
      </w:r>
      <w:proofErr w:type="spellEnd"/>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proofErr w:type="spellStart"/>
      <w:r>
        <w:rPr>
          <w:i/>
        </w:rPr>
        <w:t>numOfBytes</w:t>
      </w:r>
      <w:proofErr w:type="spellEnd"/>
      <w:r w:rsidRPr="00FE0190">
        <w:t xml:space="preserve"> elements</w:t>
      </w:r>
      <w:r>
        <w:t xml:space="preserve"> and local policies, the IN-CSE will determine an amount to request.  If no </w:t>
      </w:r>
      <w:proofErr w:type="spellStart"/>
      <w:r>
        <w:rPr>
          <w:i/>
        </w:rPr>
        <w:t>numOfBytes</w:t>
      </w:r>
      <w:proofErr w:type="spellEnd"/>
      <w:r w:rsidRPr="00FE0190">
        <w:t xml:space="preserve"> elements</w:t>
      </w:r>
      <w:r>
        <w:t xml:space="preserve"> are configured, the IN-CSE will base its determination solely on local policies.</w:t>
      </w:r>
    </w:p>
    <w:p w14:paraId="42EB5C9E" w14:textId="77777777" w:rsidR="00394E37" w:rsidRPr="00FE0190" w:rsidRDefault="00394E37" w:rsidP="00394E37">
      <w:pPr>
        <w:pStyle w:val="B1"/>
        <w:numPr>
          <w:ilvl w:val="1"/>
          <w:numId w:val="18"/>
        </w:numPr>
        <w:textAlignment w:val="auto"/>
      </w:pPr>
      <w:proofErr w:type="spellStart"/>
      <w:r>
        <w:rPr>
          <w:i/>
        </w:rPr>
        <w:t>sponsorInfo</w:t>
      </w:r>
      <w:proofErr w:type="spellEnd"/>
      <w:r>
        <w:rPr>
          <w:i/>
        </w:rPr>
        <w:t xml:space="preserve"> </w:t>
      </w:r>
      <w:r>
        <w:t>may be set.  If set, the value is a</w:t>
      </w:r>
      <w:r w:rsidRPr="00FE0190">
        <w:t xml:space="preserve"> string based on a SLA with the MNO</w:t>
      </w:r>
      <w:r>
        <w:t xml:space="preserve">.  </w:t>
      </w:r>
      <w:r w:rsidRPr="00FE0190">
        <w:t xml:space="preserve">  </w:t>
      </w:r>
    </w:p>
    <w:p w14:paraId="5A4CEB8A" w14:textId="77777777" w:rsidR="00394E37" w:rsidRPr="007A5BA4" w:rsidRDefault="00394E37" w:rsidP="00394E37">
      <w:pPr>
        <w:pStyle w:val="B1"/>
        <w:numPr>
          <w:ilvl w:val="1"/>
          <w:numId w:val="18"/>
        </w:numPr>
        <w:textAlignment w:val="auto"/>
      </w:pPr>
      <w:proofErr w:type="spellStart"/>
      <w:r>
        <w:rPr>
          <w:i/>
        </w:rPr>
        <w:t>ethFlowInfo</w:t>
      </w:r>
      <w:proofErr w:type="spellEnd"/>
      <w:r>
        <w:rPr>
          <w:i/>
        </w:rPr>
        <w:t xml:space="preserve">, </w:t>
      </w:r>
      <w:proofErr w:type="spellStart"/>
      <w:r>
        <w:rPr>
          <w:i/>
        </w:rPr>
        <w:t>macAddr</w:t>
      </w:r>
      <w:proofErr w:type="spellEnd"/>
      <w:r>
        <w:rPr>
          <w:i/>
        </w:rPr>
        <w:t xml:space="preserve">, </w:t>
      </w:r>
      <w:proofErr w:type="spellStart"/>
      <w:r>
        <w:rPr>
          <w:i/>
        </w:rPr>
        <w:t>requestTestNotification</w:t>
      </w:r>
      <w:proofErr w:type="spellEnd"/>
      <w:r>
        <w:rPr>
          <w:i/>
        </w:rPr>
        <w:t xml:space="preserve"> </w:t>
      </w:r>
      <w:r w:rsidRPr="007A5BA4">
        <w:t>and</w:t>
      </w:r>
      <w:r>
        <w:rPr>
          <w:i/>
        </w:rPr>
        <w:t xml:space="preserve"> </w:t>
      </w:r>
      <w:proofErr w:type="spellStart"/>
      <w:r>
        <w:rPr>
          <w:i/>
        </w:rPr>
        <w:t>websockNotifConfig</w:t>
      </w:r>
      <w:proofErr w:type="spellEnd"/>
      <w:r>
        <w:rPr>
          <w:i/>
        </w:rPr>
        <w:t xml:space="preserve"> </w:t>
      </w:r>
      <w:r w:rsidRPr="00460431">
        <w:t xml:space="preserve">are not supported by the </w:t>
      </w:r>
      <w:r>
        <w:t>present document</w:t>
      </w:r>
      <w:r w:rsidRPr="00460431">
        <w:t xml:space="preserve"> and </w:t>
      </w:r>
      <w:r>
        <w:t>are</w:t>
      </w:r>
      <w:r w:rsidRPr="00851C65">
        <w:t xml:space="preserve"> not included.</w:t>
      </w:r>
    </w:p>
    <w:p w14:paraId="53F4E21A" w14:textId="77777777" w:rsidR="00394E37" w:rsidRPr="00D51706" w:rsidRDefault="00394E37" w:rsidP="00394E37">
      <w:pPr>
        <w:keepNext/>
        <w:keepLines/>
        <w:rPr>
          <w:b/>
          <w:lang w:val="en-US" w:eastAsia="zh-CN"/>
        </w:rPr>
      </w:pPr>
      <w:r w:rsidRPr="008B085E">
        <w:rPr>
          <w:b/>
          <w:lang w:val="en-US"/>
        </w:rPr>
        <w:t xml:space="preserve">Step </w:t>
      </w:r>
      <w:r>
        <w:rPr>
          <w:b/>
          <w:lang w:val="en-US" w:eastAsia="zh-CN"/>
        </w:rPr>
        <w:t>5</w:t>
      </w:r>
      <w:r w:rsidRPr="00D51706">
        <w:rPr>
          <w:b/>
          <w:lang w:val="en-US"/>
        </w:rPr>
        <w:t xml:space="preserve">: </w:t>
      </w:r>
      <w:r>
        <w:rPr>
          <w:rFonts w:hint="eastAsia"/>
          <w:b/>
          <w:lang w:val="en-US" w:eastAsia="zh-CN"/>
        </w:rPr>
        <w:t xml:space="preserve">SCEF sends </w:t>
      </w:r>
      <w:r w:rsidRPr="00C20351">
        <w:rPr>
          <w:b/>
          <w:lang w:val="en-US" w:eastAsia="zh-CN"/>
        </w:rPr>
        <w:t xml:space="preserve">QoS </w:t>
      </w:r>
      <w:r>
        <w:rPr>
          <w:b/>
          <w:lang w:val="en-US" w:eastAsia="zh-CN"/>
        </w:rPr>
        <w:t>Session R</w:t>
      </w:r>
      <w:r w:rsidRPr="00C20351">
        <w:rPr>
          <w:b/>
          <w:lang w:val="en-US" w:eastAsia="zh-CN"/>
        </w:rPr>
        <w:t>e</w:t>
      </w:r>
      <w:r>
        <w:rPr>
          <w:rFonts w:hint="eastAsia"/>
          <w:b/>
          <w:lang w:val="en-US" w:eastAsia="zh-CN"/>
        </w:rPr>
        <w:t>sponse</w:t>
      </w:r>
      <w:r>
        <w:rPr>
          <w:b/>
          <w:lang w:val="en-US" w:eastAsia="zh-CN"/>
        </w:rPr>
        <w:t>(s)</w:t>
      </w:r>
      <w:r>
        <w:rPr>
          <w:rFonts w:hint="eastAsia"/>
          <w:b/>
          <w:lang w:val="en-US" w:eastAsia="zh-CN"/>
        </w:rPr>
        <w:t xml:space="preserve"> to IN-CSE</w:t>
      </w:r>
      <w:r>
        <w:rPr>
          <w:rFonts w:hint="eastAsia"/>
          <w:lang w:eastAsia="zh-CN"/>
        </w:rPr>
        <w:t>.</w:t>
      </w:r>
    </w:p>
    <w:p w14:paraId="7492D888" w14:textId="77777777" w:rsidR="00394E37" w:rsidRDefault="00394E37" w:rsidP="00394E37">
      <w:pPr>
        <w:keepNext/>
        <w:keepLines/>
        <w:rPr>
          <w:lang w:val="en-US" w:eastAsia="zh-CN"/>
        </w:rPr>
      </w:pPr>
      <w:r w:rsidRPr="008B085E">
        <w:rPr>
          <w:lang w:val="en-US" w:eastAsia="zh-CN"/>
        </w:rPr>
        <w:t xml:space="preserve">The SCEF handles the </w:t>
      </w:r>
      <w:proofErr w:type="spellStart"/>
      <w:r w:rsidRPr="00BD46FD">
        <w:t>AsSessionWithQoSSubscription</w:t>
      </w:r>
      <w:proofErr w:type="spellEnd"/>
      <w:r w:rsidRPr="008B085E">
        <w:rPr>
          <w:lang w:val="en-US" w:eastAsia="zh-CN"/>
        </w:rPr>
        <w:t xml:space="preserve"> Request together with the</w:t>
      </w:r>
      <w:r w:rsidR="00560C56">
        <w:rPr>
          <w:lang w:val="en-US" w:eastAsia="zh-CN"/>
        </w:rPr>
        <w:t>3GPP network entities</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proofErr w:type="spellStart"/>
      <w:r w:rsidRPr="00BD46FD">
        <w:t>AsSessionWithQoSSubscription</w:t>
      </w:r>
      <w:proofErr w:type="spellEnd"/>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Pr="00EE71EB">
        <w:rPr>
          <w:lang w:val="en-US"/>
        </w:rPr>
        <w:t>[</w:t>
      </w:r>
      <w:r w:rsidRPr="00DA795C">
        <w:rPr>
          <w:rFonts w:cs="Arial"/>
          <w:szCs w:val="18"/>
          <w:lang w:eastAsia="zh-CN"/>
        </w:rPr>
        <w:t>4</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14:paraId="4089D87C" w14:textId="77777777" w:rsidR="00394E37" w:rsidRDefault="00394E37" w:rsidP="00394E37">
      <w:pPr>
        <w:tabs>
          <w:tab w:val="left" w:pos="284"/>
        </w:tabs>
        <w:overflowPunct/>
        <w:autoSpaceDE/>
        <w:autoSpaceDN/>
        <w:adjustRightInd/>
        <w:spacing w:after="0"/>
        <w:textAlignment w:val="auto"/>
      </w:pPr>
      <w:r>
        <w:t>The message includes the following information.</w:t>
      </w:r>
    </w:p>
    <w:p w14:paraId="0342E94A" w14:textId="77777777" w:rsidR="00394E37" w:rsidRDefault="00394E37" w:rsidP="00394E37">
      <w:pPr>
        <w:tabs>
          <w:tab w:val="left" w:pos="284"/>
        </w:tabs>
        <w:overflowPunct/>
        <w:autoSpaceDE/>
        <w:autoSpaceDN/>
        <w:adjustRightInd/>
        <w:spacing w:after="0"/>
        <w:textAlignment w:val="auto"/>
      </w:pPr>
    </w:p>
    <w:p w14:paraId="38FC6000" w14:textId="77777777" w:rsidR="00394E37" w:rsidRPr="00750D8F" w:rsidRDefault="00394E37" w:rsidP="00394E37">
      <w:pPr>
        <w:pStyle w:val="B1"/>
        <w:numPr>
          <w:ilvl w:val="0"/>
          <w:numId w:val="18"/>
        </w:numPr>
        <w:tabs>
          <w:tab w:val="num" w:pos="737"/>
        </w:tabs>
        <w:ind w:left="737" w:hanging="453"/>
        <w:textAlignment w:val="auto"/>
      </w:pPr>
      <w:r>
        <w:rPr>
          <w:lang w:val="en-US" w:eastAsia="zh-CN"/>
        </w:rPr>
        <w:t xml:space="preserve">A response code of 201 CREATED </w:t>
      </w:r>
    </w:p>
    <w:p w14:paraId="44FBA89C" w14:textId="77777777" w:rsidR="00394E37" w:rsidRPr="00851C65" w:rsidRDefault="00394E37" w:rsidP="00394E37">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w:t>
      </w:r>
      <w:proofErr w:type="spellStart"/>
      <w:r w:rsidRPr="00177433">
        <w:rPr>
          <w:i/>
        </w:rPr>
        <w:t>apiRoot</w:t>
      </w:r>
      <w:proofErr w:type="spellEnd"/>
      <w:r w:rsidRPr="00177433">
        <w:rPr>
          <w:i/>
        </w:rPr>
        <w: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05803387" w14:textId="77777777" w:rsidR="00394E37" w:rsidRDefault="00394E37" w:rsidP="00394E37">
      <w:pPr>
        <w:pStyle w:val="B1"/>
        <w:numPr>
          <w:ilvl w:val="0"/>
          <w:numId w:val="18"/>
        </w:numPr>
        <w:tabs>
          <w:tab w:val="num" w:pos="737"/>
        </w:tabs>
        <w:ind w:left="737" w:hanging="453"/>
        <w:textAlignment w:val="auto"/>
      </w:pPr>
      <w:r>
        <w:t>The response payload may include a</w:t>
      </w:r>
      <w:r w:rsidRPr="00A04A24">
        <w:t xml:space="preserve"> </w:t>
      </w:r>
      <w:proofErr w:type="spellStart"/>
      <w:r w:rsidRPr="000D7DC6">
        <w:rPr>
          <w:i/>
        </w:rPr>
        <w:t>AsSessionWithQoSSubscription</w:t>
      </w:r>
      <w:proofErr w:type="spellEnd"/>
      <w:r w:rsidRPr="000D7DC6">
        <w:rPr>
          <w:i/>
        </w:rPr>
        <w:t xml:space="preserve"> </w:t>
      </w:r>
      <w:r w:rsidRPr="00A04A24">
        <w:t xml:space="preserve">data </w:t>
      </w:r>
      <w:r>
        <w:t>structure as specified</w:t>
      </w:r>
      <w:r w:rsidRPr="008B085E">
        <w:rPr>
          <w:lang w:val="en-US"/>
        </w:rPr>
        <w:t xml:space="preserve"> in </w:t>
      </w:r>
      <w:r>
        <w:rPr>
          <w:lang w:val="en-US"/>
        </w:rPr>
        <w:t xml:space="preserve">3GPP TS 29.122 </w:t>
      </w:r>
      <w:r w:rsidRPr="00EE71EB">
        <w:rPr>
          <w:lang w:val="en-US"/>
        </w:rPr>
        <w:t>[</w:t>
      </w:r>
      <w:r w:rsidRPr="00DA795C">
        <w:rPr>
          <w:rFonts w:cs="Arial"/>
          <w:szCs w:val="18"/>
          <w:lang w:eastAsia="zh-CN"/>
        </w:rPr>
        <w:t>4</w:t>
      </w:r>
      <w:r>
        <w:rPr>
          <w:lang w:val="en-US"/>
        </w:rPr>
        <w:t xml:space="preserve">] </w:t>
      </w:r>
      <w:r>
        <w:t>that includes the attributes present in the request along with the following additional</w:t>
      </w:r>
      <w:r w:rsidRPr="00A04A24">
        <w:t xml:space="preserve"> attributes:</w:t>
      </w:r>
    </w:p>
    <w:p w14:paraId="22458721" w14:textId="77777777" w:rsidR="00394E37" w:rsidRDefault="00394E37" w:rsidP="00394E37">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14:paraId="605DC298" w14:textId="77777777" w:rsidR="00560C56" w:rsidRDefault="00560C56" w:rsidP="00677E89">
      <w:pPr>
        <w:rPr>
          <w:lang w:val="en-US" w:eastAsia="ja-JP"/>
        </w:rPr>
      </w:pPr>
      <w:r>
        <w:t>General Exceptions:</w:t>
      </w:r>
    </w:p>
    <w:p w14:paraId="07FF379C" w14:textId="77777777" w:rsidR="00394E37" w:rsidRPr="00881947" w:rsidRDefault="00560C56" w:rsidP="00394E37">
      <w:pPr>
        <w:pStyle w:val="B1"/>
        <w:numPr>
          <w:ilvl w:val="0"/>
          <w:numId w:val="0"/>
        </w:numPr>
        <w:ind w:leftChars="160" w:left="320"/>
        <w:textAlignment w:val="auto"/>
      </w:pPr>
      <w:r w:rsidRPr="000D652D">
        <w:rPr>
          <w:lang w:val="en-US" w:eastAsia="ja-JP"/>
        </w:rPr>
        <w:t xml:space="preserve">If the SCEF responds with one of the error response codes defined in clause 8.3, </w:t>
      </w:r>
      <w:r>
        <w:t>t</w:t>
      </w:r>
      <w:r w:rsidR="00394E37">
        <w:t xml:space="preserve">he IN-CSE shall update the </w:t>
      </w:r>
      <w:r w:rsidR="00394E37">
        <w:rPr>
          <w:i/>
          <w:lang w:val="en-US" w:eastAsia="zh-CN"/>
        </w:rPr>
        <w:t>e2eQosStatus</w:t>
      </w:r>
      <w:r w:rsidR="00394E37" w:rsidDel="00D418C8">
        <w:rPr>
          <w:rFonts w:eastAsia="Arial Unicode MS"/>
          <w:i/>
          <w:lang w:val="en-US" w:eastAsia="zh-CN"/>
        </w:rPr>
        <w:t xml:space="preserve"> </w:t>
      </w:r>
      <w:r w:rsidR="00394E37" w:rsidRPr="00CD4B93">
        <w:rPr>
          <w:rFonts w:eastAsia="Arial Unicode MS"/>
          <w:lang w:val="en-US" w:eastAsia="zh-CN"/>
        </w:rPr>
        <w:t xml:space="preserve">of the </w:t>
      </w:r>
      <w:r w:rsidR="00394E37" w:rsidRPr="00CD4B93">
        <w:rPr>
          <w:lang w:val="en-US" w:eastAsia="ja-JP"/>
        </w:rPr>
        <w:t>&lt;</w:t>
      </w:r>
      <w:r w:rsidR="00394E37" w:rsidRPr="00B9306B">
        <w:rPr>
          <w:i/>
          <w:lang w:val="en-US" w:eastAsia="ja-JP"/>
        </w:rPr>
        <w:t>e2eQosSession</w:t>
      </w:r>
      <w:r w:rsidR="00394E37" w:rsidRPr="00CD4B93">
        <w:rPr>
          <w:lang w:val="en-US" w:eastAsia="ja-JP"/>
        </w:rPr>
        <w:t>&gt;</w:t>
      </w:r>
      <w:r w:rsidR="00394E37" w:rsidRPr="00CD4B93">
        <w:rPr>
          <w:rFonts w:eastAsia="Arial Unicode MS"/>
          <w:lang w:val="en-US" w:eastAsia="zh-CN"/>
        </w:rPr>
        <w:t xml:space="preserve"> </w:t>
      </w:r>
      <w:r w:rsidR="00394E37">
        <w:rPr>
          <w:rFonts w:eastAsia="Arial Unicode MS"/>
          <w:lang w:val="en-US" w:eastAsia="zh-CN"/>
        </w:rPr>
        <w:t>resource</w:t>
      </w:r>
      <w:r>
        <w:rPr>
          <w:rFonts w:eastAsia="Arial Unicode MS"/>
          <w:lang w:val="en-US" w:eastAsia="zh-CN"/>
        </w:rPr>
        <w:t xml:space="preserve"> t</w:t>
      </w:r>
      <w:r>
        <w:t>o a value of FAILED</w:t>
      </w:r>
      <w:r w:rsidR="00394E37" w:rsidRPr="00CD4B93">
        <w:rPr>
          <w:rFonts w:eastAsia="Arial Unicode MS"/>
          <w:lang w:val="en-US" w:eastAsia="zh-CN"/>
        </w:rPr>
        <w:t>.</w:t>
      </w:r>
    </w:p>
    <w:p w14:paraId="65050ED9" w14:textId="77777777" w:rsidR="00394E37" w:rsidRDefault="00394E37" w:rsidP="00394E37">
      <w:pPr>
        <w:rPr>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p>
    <w:p w14:paraId="0E1776FF" w14:textId="77777777" w:rsidR="00394E37" w:rsidRDefault="00394E37" w:rsidP="00394E37">
      <w:pPr>
        <w:pStyle w:val="Heading4"/>
        <w:rPr>
          <w:lang w:eastAsia="zh-CN"/>
        </w:rPr>
      </w:pPr>
      <w:bookmarkStart w:id="290" w:name="_Toc125541084"/>
      <w:bookmarkEnd w:id="289"/>
      <w:r>
        <w:rPr>
          <w:lang w:eastAsia="zh-CN"/>
        </w:rPr>
        <w:lastRenderedPageBreak/>
        <w:t>7.</w:t>
      </w:r>
      <w:r w:rsidR="005354B4">
        <w:rPr>
          <w:lang w:eastAsia="zh-CN"/>
        </w:rPr>
        <w:t>9</w:t>
      </w:r>
      <w:r>
        <w:rPr>
          <w:lang w:eastAsia="zh-CN"/>
        </w:rPr>
        <w:t>.3.2</w:t>
      </w:r>
      <w:r>
        <w:rPr>
          <w:rFonts w:hint="eastAsia"/>
          <w:lang w:eastAsia="zh-CN"/>
        </w:rPr>
        <w:t xml:space="preserve"> </w:t>
      </w:r>
      <w:r>
        <w:rPr>
          <w:lang w:eastAsia="zh-CN"/>
        </w:rPr>
        <w:tab/>
      </w:r>
      <w:r>
        <w:rPr>
          <w:lang w:val="en-US" w:eastAsia="zh-CN"/>
        </w:rPr>
        <w:t xml:space="preserve">QoS Session request processing </w:t>
      </w:r>
      <w:r w:rsidRPr="00E42491">
        <w:t>procedure</w:t>
      </w:r>
      <w:bookmarkEnd w:id="290"/>
    </w:p>
    <w:p w14:paraId="353CD826" w14:textId="77777777" w:rsidR="00394E37" w:rsidRDefault="0000544A" w:rsidP="00394E37">
      <w:pPr>
        <w:jc w:val="center"/>
        <w:rPr>
          <w:lang w:eastAsia="zh-CN"/>
        </w:rPr>
      </w:pPr>
      <w:r>
        <w:rPr>
          <w:noProof/>
        </w:rPr>
        <w:object w:dxaOrig="7936" w:dyaOrig="10126" w14:anchorId="5FFD6FDB">
          <v:shape id="_x0000_i1049" type="#_x0000_t75" style="width:396.6pt;height:506.4pt" o:ole="">
            <v:imagedata r:id="rId61" o:title=""/>
          </v:shape>
          <o:OLEObject Type="Embed" ProgID="Visio.Drawing.15" ShapeID="_x0000_i1049" DrawAspect="Content" ObjectID="_1805072123" r:id="rId62"/>
        </w:object>
      </w:r>
    </w:p>
    <w:p w14:paraId="7A3CF687" w14:textId="77777777" w:rsidR="00394E37" w:rsidRPr="00677E89" w:rsidRDefault="00394E37" w:rsidP="00394E37">
      <w:pPr>
        <w:jc w:val="center"/>
        <w:rPr>
          <w:rFonts w:ascii="Arial" w:hAnsi="Arial" w:cs="Arial"/>
          <w:b/>
          <w:lang w:eastAsia="zh-CN"/>
        </w:rPr>
      </w:pPr>
      <w:r w:rsidRPr="00677E89">
        <w:rPr>
          <w:rFonts w:ascii="Arial" w:hAnsi="Arial" w:cs="Arial"/>
          <w:b/>
          <w:lang w:val="en-US"/>
        </w:rPr>
        <w:t>Figure 7.</w:t>
      </w:r>
      <w:r w:rsidR="00AE37BE" w:rsidRPr="00677E89">
        <w:rPr>
          <w:rFonts w:ascii="Arial" w:hAnsi="Arial" w:cs="Arial"/>
          <w:b/>
          <w:lang w:val="en-US"/>
        </w:rPr>
        <w:t>9</w:t>
      </w:r>
      <w:r w:rsidRPr="00677E89">
        <w:rPr>
          <w:rFonts w:ascii="Arial" w:hAnsi="Arial" w:cs="Arial"/>
          <w:b/>
          <w:lang w:val="en-US"/>
        </w:rPr>
        <w:t>.</w:t>
      </w:r>
      <w:r w:rsidRPr="00677E89">
        <w:rPr>
          <w:rFonts w:ascii="Arial" w:hAnsi="Arial" w:cs="Arial"/>
          <w:b/>
          <w:lang w:val="en-US" w:eastAsia="zh-CN"/>
        </w:rPr>
        <w:t>3.2</w:t>
      </w:r>
      <w:r w:rsidRPr="00677E89">
        <w:rPr>
          <w:rFonts w:ascii="Arial" w:hAnsi="Arial" w:cs="Arial"/>
          <w:b/>
          <w:lang w:val="en-US"/>
        </w:rPr>
        <w:t>-</w:t>
      </w:r>
      <w:r w:rsidRPr="00677E89">
        <w:rPr>
          <w:rFonts w:ascii="Arial" w:hAnsi="Arial" w:cs="Arial"/>
          <w:b/>
          <w:lang w:val="en-US" w:eastAsia="zh-CN"/>
        </w:rPr>
        <w:t>1</w:t>
      </w:r>
      <w:r w:rsidRPr="00677E89">
        <w:rPr>
          <w:rFonts w:ascii="Arial" w:hAnsi="Arial" w:cs="Arial"/>
          <w:b/>
          <w:lang w:val="en-US"/>
        </w:rPr>
        <w:t xml:space="preserve">: </w:t>
      </w:r>
      <w:r w:rsidRPr="00677E89">
        <w:rPr>
          <w:rFonts w:ascii="Arial" w:hAnsi="Arial" w:cs="Arial"/>
          <w:b/>
        </w:rPr>
        <w:t xml:space="preserve">Setting up </w:t>
      </w:r>
      <w:r w:rsidRPr="00677E89">
        <w:rPr>
          <w:rFonts w:ascii="Arial" w:hAnsi="Arial" w:cs="Arial"/>
          <w:b/>
          <w:lang w:eastAsia="zh-CN"/>
        </w:rPr>
        <w:t>3GPP</w:t>
      </w:r>
      <w:r w:rsidRPr="00677E89">
        <w:rPr>
          <w:rFonts w:ascii="Arial" w:hAnsi="Arial" w:cs="Arial"/>
          <w:b/>
        </w:rPr>
        <w:t xml:space="preserve"> session with required QoS</w:t>
      </w:r>
    </w:p>
    <w:p w14:paraId="0FCA9940" w14:textId="77777777" w:rsidR="00394E37" w:rsidRDefault="00394E37" w:rsidP="00394E37">
      <w:pPr>
        <w:keepNext/>
        <w:keepLines/>
        <w:rPr>
          <w:b/>
          <w:lang w:val="en-US"/>
        </w:rPr>
      </w:pPr>
      <w:r>
        <w:rPr>
          <w:b/>
          <w:lang w:val="en-US"/>
        </w:rPr>
        <w:t>Step 0: &lt;e2eQosSession&gt; created and IN-CSE creates QoS Session Subscription to SCEF</w:t>
      </w:r>
    </w:p>
    <w:p w14:paraId="6A65D7A2" w14:textId="77777777" w:rsidR="00394E37" w:rsidRDefault="00394E37" w:rsidP="00394E37">
      <w:pPr>
        <w:keepNext/>
        <w:keepLines/>
        <w:rPr>
          <w:b/>
          <w:lang w:val="en-US" w:eastAsia="zh-CN"/>
        </w:rPr>
      </w:pPr>
      <w:r>
        <w:rPr>
          <w:b/>
          <w:lang w:val="en-US"/>
        </w:rPr>
        <w:t xml:space="preserve">Step </w:t>
      </w:r>
      <w:r>
        <w:rPr>
          <w:rFonts w:hint="eastAsia"/>
          <w:b/>
          <w:lang w:val="en-US" w:eastAsia="zh-CN"/>
        </w:rPr>
        <w:t>1</w:t>
      </w:r>
      <w:r w:rsidRPr="008B085E">
        <w:rPr>
          <w:b/>
          <w:lang w:val="en-US"/>
        </w:rPr>
        <w:t xml:space="preserve">: </w:t>
      </w:r>
      <w:r w:rsidRPr="005A160B">
        <w:rPr>
          <w:b/>
          <w:lang w:val="en-US"/>
        </w:rPr>
        <w:t xml:space="preserve">The </w:t>
      </w:r>
      <w:r w:rsidRPr="005A160B">
        <w:rPr>
          <w:rFonts w:hint="eastAsia"/>
          <w:b/>
          <w:lang w:val="en-US" w:eastAsia="zh-CN"/>
        </w:rPr>
        <w:t>IN-AE</w:t>
      </w:r>
      <w:r w:rsidRPr="005A160B">
        <w:rPr>
          <w:b/>
          <w:lang w:val="en-US"/>
        </w:rPr>
        <w:t xml:space="preserve"> </w:t>
      </w:r>
      <w:r>
        <w:rPr>
          <w:rFonts w:hint="eastAsia"/>
          <w:b/>
          <w:lang w:val="en-US" w:eastAsia="zh-CN"/>
        </w:rPr>
        <w:t xml:space="preserve">sends </w:t>
      </w:r>
      <w:r>
        <w:rPr>
          <w:b/>
          <w:lang w:val="en-US" w:eastAsia="zh-CN"/>
        </w:rPr>
        <w:t>a</w:t>
      </w:r>
      <w:r>
        <w:rPr>
          <w:rFonts w:hint="eastAsia"/>
          <w:b/>
          <w:lang w:val="en-US" w:eastAsia="zh-CN"/>
        </w:rPr>
        <w:t xml:space="preserve"> request </w:t>
      </w:r>
      <w:r>
        <w:rPr>
          <w:b/>
          <w:lang w:val="en-US" w:eastAsia="zh-CN"/>
        </w:rPr>
        <w:t>that targets a E2E QoS session endpoint (e.g. ASN/MN-CSE)</w:t>
      </w:r>
    </w:p>
    <w:p w14:paraId="600E4235" w14:textId="77777777" w:rsidR="00394E37" w:rsidRDefault="00394E37" w:rsidP="00394E37">
      <w:pPr>
        <w:rPr>
          <w:b/>
          <w:lang w:val="en-US" w:eastAsia="zh-CN"/>
        </w:rPr>
      </w:pPr>
      <w:r w:rsidRPr="008B085E">
        <w:rPr>
          <w:lang w:val="en-US"/>
        </w:rPr>
        <w:t xml:space="preserve">The </w:t>
      </w:r>
      <w:r>
        <w:rPr>
          <w:rFonts w:hint="eastAsia"/>
          <w:lang w:val="en-US" w:eastAsia="zh-CN"/>
        </w:rPr>
        <w:t>IN-AE</w:t>
      </w:r>
      <w:r>
        <w:rPr>
          <w:lang w:val="en-US" w:eastAsia="zh-CN"/>
        </w:rPr>
        <w:t xml:space="preserve"> sends a request to the IN-CSE that targets an entity that is configured as an E2E QoS session endpoint within a &lt;</w:t>
      </w:r>
      <w:r w:rsidRPr="007A5BA4">
        <w:rPr>
          <w:i/>
          <w:lang w:val="en-US" w:eastAsia="zh-CN"/>
        </w:rPr>
        <w:t>e2eQosSession</w:t>
      </w:r>
      <w:r>
        <w:rPr>
          <w:lang w:val="en-US" w:eastAsia="zh-CN"/>
        </w:rPr>
        <w:t xml:space="preserve">&gt; resource hosted by the IN-CSE. </w:t>
      </w:r>
      <w:r w:rsidRPr="008B085E">
        <w:rPr>
          <w:lang w:val="en-US"/>
        </w:rPr>
        <w:t xml:space="preserve">  </w:t>
      </w:r>
    </w:p>
    <w:p w14:paraId="1E0EDBB9" w14:textId="77777777" w:rsidR="00394E37" w:rsidRDefault="00394E37" w:rsidP="00394E37">
      <w:pPr>
        <w:keepNext/>
        <w:keepLines/>
        <w:rPr>
          <w:b/>
          <w:lang w:val="en-US"/>
        </w:rPr>
      </w:pPr>
      <w:r>
        <w:rPr>
          <w:b/>
          <w:lang w:val="en-US"/>
        </w:rPr>
        <w:t xml:space="preserve">Step </w:t>
      </w:r>
      <w:r>
        <w:rPr>
          <w:rFonts w:hint="eastAsia"/>
          <w:b/>
          <w:lang w:val="en-US" w:eastAsia="zh-CN"/>
        </w:rPr>
        <w:t>2</w:t>
      </w:r>
      <w:r w:rsidRPr="008B085E">
        <w:rPr>
          <w:b/>
          <w:lang w:val="en-US"/>
        </w:rPr>
        <w:t xml:space="preserve">: </w:t>
      </w:r>
      <w:r w:rsidRPr="005A160B">
        <w:rPr>
          <w:b/>
          <w:lang w:val="en-US"/>
        </w:rPr>
        <w:t xml:space="preserve">The </w:t>
      </w:r>
      <w:r w:rsidRPr="005A160B">
        <w:rPr>
          <w:rFonts w:hint="eastAsia"/>
          <w:b/>
          <w:lang w:val="en-US" w:eastAsia="zh-CN"/>
        </w:rPr>
        <w:t>IN-</w:t>
      </w:r>
      <w:r>
        <w:rPr>
          <w:rFonts w:hint="eastAsia"/>
          <w:b/>
          <w:lang w:val="en-US" w:eastAsia="zh-CN"/>
        </w:rPr>
        <w:t>CSE</w:t>
      </w:r>
      <w:r>
        <w:rPr>
          <w:b/>
          <w:lang w:val="en-US" w:eastAsia="zh-CN"/>
        </w:rPr>
        <w:t xml:space="preserve"> receives and processes the request and checks &lt;</w:t>
      </w:r>
      <w:r w:rsidRPr="007A5BA4">
        <w:rPr>
          <w:b/>
          <w:i/>
          <w:lang w:val="en-US" w:eastAsia="zh-CN"/>
        </w:rPr>
        <w:t>e2eQosSession</w:t>
      </w:r>
      <w:r>
        <w:rPr>
          <w:b/>
          <w:lang w:val="en-US" w:eastAsia="zh-CN"/>
        </w:rPr>
        <w:t>&gt; resources</w:t>
      </w:r>
    </w:p>
    <w:p w14:paraId="3B101456" w14:textId="77777777" w:rsidR="005A6E7A" w:rsidRDefault="00394E37" w:rsidP="00394E37">
      <w:pPr>
        <w:rPr>
          <w:lang w:val="en-US"/>
        </w:rPr>
      </w:pPr>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proofErr w:type="spellStart"/>
      <w:r w:rsidRPr="0003170B">
        <w:rPr>
          <w:i/>
          <w:lang w:val="en-US"/>
        </w:rPr>
        <w:t>sessionEndpoints</w:t>
      </w:r>
      <w:proofErr w:type="spellEnd"/>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00560C56">
        <w:rPr>
          <w:lang w:val="en-US"/>
        </w:rPr>
        <w:t xml:space="preserve">the </w:t>
      </w:r>
      <w:r w:rsidRPr="007A5BA4">
        <w:rPr>
          <w:i/>
          <w:lang w:val="en-US"/>
        </w:rPr>
        <w:t>To</w:t>
      </w:r>
      <w:r>
        <w:rPr>
          <w:lang w:val="en-US"/>
        </w:rPr>
        <w:t xml:space="preserve"> parameter in the request to see if the </w:t>
      </w:r>
      <w:r w:rsidR="00560C56">
        <w:rPr>
          <w:lang w:val="en-US"/>
        </w:rPr>
        <w:t xml:space="preserve">specified </w:t>
      </w:r>
      <w:r>
        <w:rPr>
          <w:lang w:val="en-US"/>
        </w:rPr>
        <w:t xml:space="preserve">resource </w:t>
      </w:r>
      <w:r w:rsidR="00560C56">
        <w:rPr>
          <w:lang w:val="en-US"/>
        </w:rPr>
        <w:t>identifier</w:t>
      </w:r>
      <w:r>
        <w:rPr>
          <w:lang w:val="en-US"/>
        </w:rPr>
        <w:t xml:space="preserve"> matches any </w:t>
      </w:r>
      <w:r w:rsidR="00560C56" w:rsidRPr="00894D9A">
        <w:rPr>
          <w:lang w:val="en-US"/>
        </w:rPr>
        <w:t>resource identifiers in the</w:t>
      </w:r>
      <w:r w:rsidR="00560C56">
        <w:rPr>
          <w:rFonts w:eastAsia="Arial Unicode MS" w:hint="eastAsia"/>
          <w:i/>
          <w:lang w:eastAsia="zh-CN"/>
        </w:rPr>
        <w:t xml:space="preserve"> </w:t>
      </w:r>
      <w:proofErr w:type="spellStart"/>
      <w:r>
        <w:rPr>
          <w:rFonts w:eastAsia="Arial Unicode MS" w:hint="eastAsia"/>
          <w:i/>
          <w:lang w:eastAsia="zh-CN"/>
        </w:rPr>
        <w:t>re</w:t>
      </w:r>
      <w:r>
        <w:rPr>
          <w:rFonts w:eastAsia="Arial Unicode MS"/>
          <w:i/>
          <w:lang w:eastAsia="zh-CN"/>
        </w:rPr>
        <w:t>sourceIDList</w:t>
      </w:r>
      <w:proofErr w:type="spellEnd"/>
      <w:r>
        <w:rPr>
          <w:rFonts w:eastAsia="Arial Unicode MS"/>
          <w:i/>
          <w:lang w:eastAsia="zh-CN"/>
        </w:rPr>
        <w:t xml:space="preserve"> </w:t>
      </w:r>
      <w:r w:rsidR="00560C56">
        <w:rPr>
          <w:rFonts w:eastAsia="Arial Unicode MS"/>
          <w:iCs/>
          <w:lang w:eastAsia="zh-CN"/>
        </w:rPr>
        <w:t xml:space="preserve">element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sidR="00560C56">
        <w:rPr>
          <w:iCs/>
        </w:rPr>
        <w:t>attribute</w:t>
      </w:r>
      <w:r w:rsidR="00560C56">
        <w:rPr>
          <w:lang w:val="en-US"/>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w:t>
      </w:r>
      <w:r w:rsidR="00560C56" w:rsidRPr="00894D9A">
        <w:rPr>
          <w:lang w:val="en-US"/>
        </w:rPr>
        <w:t xml:space="preserve">If the IN-CSE does not find a </w:t>
      </w:r>
      <w:r w:rsidR="00560C56" w:rsidRPr="00894D9A">
        <w:rPr>
          <w:lang w:val="en-US"/>
        </w:rPr>
        <w:lastRenderedPageBreak/>
        <w:t>&lt;</w:t>
      </w:r>
      <w:r w:rsidR="00560C56" w:rsidRPr="00441622">
        <w:rPr>
          <w:i/>
          <w:iCs/>
          <w:lang w:val="en-US"/>
        </w:rPr>
        <w:t>e2eQosSession</w:t>
      </w:r>
      <w:r w:rsidR="00560C56" w:rsidRPr="00894D9A">
        <w:rPr>
          <w:lang w:val="en-US"/>
        </w:rPr>
        <w:t>&gt; resource with matching session endpoints or a matching resource identifier, the IN-CSE shall attempt to forward the request to the targeted endpoint without any negotiated 3GPP QoS and proceed to Step 7.</w:t>
      </w:r>
      <w:r w:rsidR="00560C56">
        <w:rPr>
          <w:lang w:val="en-US"/>
        </w:rPr>
        <w:t xml:space="preserve"> </w:t>
      </w:r>
      <w:r>
        <w:rPr>
          <w:lang w:val="en-US"/>
        </w:rPr>
        <w:t xml:space="preserve">If a match is found, the IN-CSE </w:t>
      </w:r>
      <w:r w:rsidR="00560C56">
        <w:rPr>
          <w:lang w:val="en-US"/>
        </w:rPr>
        <w:t xml:space="preserve">shall </w:t>
      </w:r>
      <w:r>
        <w:rPr>
          <w:lang w:val="en-US"/>
        </w:rPr>
        <w:t xml:space="preserve">checks the </w:t>
      </w:r>
      <w:r>
        <w:rPr>
          <w:i/>
          <w:lang w:val="en-US" w:eastAsia="zh-CN"/>
        </w:rPr>
        <w:t>e2eQosStatus</w:t>
      </w:r>
      <w:r>
        <w:rPr>
          <w:lang w:val="en-US" w:eastAsia="zh-CN"/>
        </w:rPr>
        <w:t xml:space="preserve"> </w:t>
      </w:r>
      <w:r w:rsidR="00560C56">
        <w:rPr>
          <w:iCs/>
        </w:rPr>
        <w:t xml:space="preserve">attribute </w:t>
      </w:r>
      <w:r w:rsidR="00560C56" w:rsidRPr="00894D9A">
        <w:rPr>
          <w:lang w:val="en-US" w:eastAsia="zh-CN"/>
        </w:rPr>
        <w:t>of the matching &lt;</w:t>
      </w:r>
      <w:r w:rsidR="00560C56" w:rsidRPr="00441622">
        <w:rPr>
          <w:i/>
          <w:iCs/>
          <w:lang w:val="en-US" w:eastAsia="zh-CN"/>
        </w:rPr>
        <w:t>e2eQosSession</w:t>
      </w:r>
      <w:r w:rsidR="00560C56" w:rsidRPr="00894D9A">
        <w:rPr>
          <w:lang w:val="en-US" w:eastAsia="zh-CN"/>
        </w:rPr>
        <w:t>&gt; resource to determine</w:t>
      </w:r>
      <w:r w:rsidR="00560C56">
        <w:rPr>
          <w:lang w:val="en-US" w:eastAsia="zh-CN"/>
        </w:rPr>
        <w:t xml:space="preserve"> </w:t>
      </w:r>
      <w:r>
        <w:rPr>
          <w:lang w:val="en-US"/>
        </w:rPr>
        <w:t>whether the QoS session is enabled or not.</w:t>
      </w:r>
    </w:p>
    <w:p w14:paraId="72E8EFB2" w14:textId="77777777" w:rsidR="00394E37" w:rsidRDefault="00394E37" w:rsidP="00394E37">
      <w:pPr>
        <w:rPr>
          <w:lang w:val="en-US"/>
        </w:rPr>
      </w:pPr>
      <w:r>
        <w:rPr>
          <w:lang w:val="en-US"/>
        </w:rPr>
        <w:t xml:space="preserve">The IN-CSE also checks whether the entity targeted by the request has an active 3GPP PDN connection and is reachable by the IN-CSE.  </w:t>
      </w:r>
    </w:p>
    <w:p w14:paraId="6D40724D" w14:textId="77777777" w:rsidR="00394E37" w:rsidRDefault="00394E37" w:rsidP="00394E37">
      <w:pPr>
        <w:ind w:left="284"/>
        <w:rPr>
          <w:lang w:val="en-US"/>
        </w:rPr>
      </w:pPr>
      <w:r>
        <w:rPr>
          <w:lang w:val="en-US"/>
        </w:rPr>
        <w:t xml:space="preserve">CASE A: </w:t>
      </w:r>
      <w:r w:rsidR="005A6E7A" w:rsidRPr="005A611A">
        <w:rPr>
          <w:lang w:val="en-US"/>
        </w:rPr>
        <w:t>The QoS session is enabled and the targeted entity has an active 3GPP PDN connection</w:t>
      </w:r>
      <w:r w:rsidR="005A6E7A">
        <w:rPr>
          <w:lang w:val="en-US"/>
        </w:rPr>
        <w:t>.</w:t>
      </w:r>
      <w:r>
        <w:rPr>
          <w:lang w:val="en-US"/>
        </w:rPr>
        <w:t xml:space="preserve"> The IN-CSE proceeds to Step 6.  </w:t>
      </w:r>
    </w:p>
    <w:p w14:paraId="5C6DF0E0" w14:textId="77777777" w:rsidR="00394E37" w:rsidRDefault="00394E37" w:rsidP="00394E37">
      <w:pPr>
        <w:ind w:left="284"/>
        <w:rPr>
          <w:lang w:val="en-US"/>
        </w:rPr>
      </w:pPr>
      <w:r>
        <w:rPr>
          <w:lang w:val="en-US"/>
        </w:rPr>
        <w:t xml:space="preserve">CASE B: The targeted entity has an inactive 3GPP PDN connection </w:t>
      </w:r>
      <w:r>
        <w:rPr>
          <w:rFonts w:eastAsia="Arial Unicode MS"/>
          <w:lang w:val="en-US" w:eastAsia="zh-CN"/>
        </w:rPr>
        <w:t xml:space="preserve">(i.e. ASN/MN-CSE or ADN-AE </w:t>
      </w:r>
      <w:proofErr w:type="spellStart"/>
      <w:r w:rsidRPr="00F828F1">
        <w:rPr>
          <w:rFonts w:eastAsia="Arial Unicode MS"/>
          <w:i/>
          <w:lang w:val="en-US" w:eastAsia="zh-CN"/>
        </w:rPr>
        <w:t>pointOfAccess</w:t>
      </w:r>
      <w:proofErr w:type="spellEnd"/>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p>
    <w:p w14:paraId="00BEB9CA" w14:textId="77777777" w:rsidR="00394E37" w:rsidRDefault="00394E37" w:rsidP="00394E37">
      <w:pPr>
        <w:ind w:left="284"/>
        <w:rPr>
          <w:lang w:val="en-US"/>
        </w:rPr>
      </w:pPr>
      <w:r>
        <w:rPr>
          <w:lang w:val="en-US"/>
        </w:rPr>
        <w:t xml:space="preserve">CASE C: The targeted entity has an active 3GPP PDN connection </w:t>
      </w:r>
      <w:r>
        <w:rPr>
          <w:rFonts w:eastAsia="Arial Unicode MS"/>
          <w:lang w:val="en-US" w:eastAsia="zh-CN"/>
        </w:rPr>
        <w:t xml:space="preserve">(i.e. ASN/MN-CSE or ADN-AE </w:t>
      </w:r>
      <w:proofErr w:type="spellStart"/>
      <w:r w:rsidRPr="00F828F1">
        <w:rPr>
          <w:rFonts w:eastAsia="Arial Unicode MS"/>
          <w:i/>
          <w:lang w:val="en-US" w:eastAsia="zh-CN"/>
        </w:rPr>
        <w:t>pointOfAccess</w:t>
      </w:r>
      <w:proofErr w:type="spellEnd"/>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sidR="005A6E7A">
        <w:rPr>
          <w:iCs/>
        </w:rPr>
        <w:t>attribute</w:t>
      </w:r>
      <w:r w:rsidR="005A6E7A">
        <w:rPr>
          <w:lang w:val="en-US"/>
        </w:rPr>
        <w:t xml:space="preserve"> </w:t>
      </w:r>
      <w:r>
        <w:rPr>
          <w:lang w:val="en-US"/>
        </w:rPr>
        <w:t xml:space="preserve">is set to DISABLED or USAGE_EXHAUSTED).  The IN-CSE proceeds to Step 4.   </w:t>
      </w:r>
    </w:p>
    <w:p w14:paraId="2FEA29E3" w14:textId="77777777" w:rsidR="00394E37" w:rsidRPr="002B1F2E" w:rsidRDefault="00394E37" w:rsidP="00394E37">
      <w:pPr>
        <w:rPr>
          <w:i/>
          <w:lang w:eastAsia="zh-CN"/>
        </w:rPr>
      </w:pPr>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p>
    <w:p w14:paraId="4555C973" w14:textId="77777777" w:rsidR="00394E37" w:rsidRPr="0000017E" w:rsidRDefault="00394E37" w:rsidP="00394E37">
      <w:pPr>
        <w:rPr>
          <w:i/>
          <w:lang w:eastAsia="zh-CN"/>
        </w:rPr>
      </w:pPr>
      <w:r>
        <w:rPr>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sidR="005A6E7A">
        <w:rPr>
          <w:iCs/>
        </w:rPr>
        <w:t>attribute</w:t>
      </w:r>
      <w:r w:rsidR="005A6E7A">
        <w:rPr>
          <w:lang w:val="en-US"/>
        </w:rPr>
        <w:t xml:space="preserve"> </w:t>
      </w:r>
      <w:r>
        <w:rPr>
          <w:lang w:val="en-US"/>
        </w:rPr>
        <w:t>is set to DISABLED or USAGE_EXHAUSTED) the IN-CSE proceeds to Step 4, otherwise Step 6.</w:t>
      </w:r>
    </w:p>
    <w:p w14:paraId="071E19E9" w14:textId="77777777" w:rsidR="00394E37" w:rsidRDefault="00394E37" w:rsidP="00394E37">
      <w:pPr>
        <w:keepNext/>
        <w:keepLines/>
        <w:rPr>
          <w:b/>
          <w:lang w:val="en-US" w:eastAsia="zh-CN"/>
        </w:rPr>
      </w:pPr>
      <w:r w:rsidRPr="00C20351">
        <w:rPr>
          <w:rFonts w:hint="eastAsia"/>
          <w:b/>
          <w:lang w:val="en-US"/>
        </w:rPr>
        <w:t>Step</w:t>
      </w:r>
      <w:r>
        <w:rPr>
          <w:b/>
          <w:lang w:val="en-US"/>
        </w:rPr>
        <w:t xml:space="preserve"> </w:t>
      </w:r>
      <w:r w:rsidRPr="00C20351">
        <w:rPr>
          <w:rFonts w:hint="eastAsia"/>
          <w:b/>
          <w:lang w:val="en-US"/>
        </w:rPr>
        <w:t>4</w:t>
      </w:r>
      <w:r>
        <w:rPr>
          <w:rFonts w:hint="eastAsia"/>
          <w:b/>
          <w:lang w:val="en-US" w:eastAsia="zh-CN"/>
        </w:rPr>
        <w:t xml:space="preserve">: The IN-CSE sends </w:t>
      </w:r>
      <w:r>
        <w:rPr>
          <w:b/>
          <w:lang w:val="en-US" w:eastAsia="zh-CN"/>
        </w:rPr>
        <w:t>a request to update the QoS Session Subscription to re-enable the QoS session</w:t>
      </w:r>
    </w:p>
    <w:p w14:paraId="28D4A243" w14:textId="77777777" w:rsidR="00394E37" w:rsidRDefault="00394E37" w:rsidP="00394E37">
      <w:pPr>
        <w:rPr>
          <w:lang w:val="en-US"/>
        </w:rPr>
      </w:pPr>
      <w:r>
        <w:rPr>
          <w:lang w:eastAsia="zh-CN"/>
        </w:rPr>
        <w:t xml:space="preserve">If the configured </w:t>
      </w:r>
      <w:bookmarkStart w:id="291"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91"/>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sidR="005A6E7A">
        <w:rPr>
          <w:iCs/>
        </w:rPr>
        <w:t>attribute</w:t>
      </w:r>
      <w:r w:rsidR="005A6E7A">
        <w:rPr>
          <w:lang w:val="en-US"/>
        </w:rPr>
        <w:t xml:space="preserve"> </w:t>
      </w:r>
      <w:r>
        <w:rPr>
          <w:lang w:val="en-US"/>
        </w:rPr>
        <w:t xml:space="preserve">is set to DISABLED or USAGE_EXHAUSTED, the IN-CSE may execute this step.  Otherwise, the IN-CSE shall either choose to continue processing the request in a best-effort fashion or go to Step 7 </w:t>
      </w:r>
      <w:r>
        <w:t xml:space="preserve">with a corresponding </w:t>
      </w:r>
      <w:r w:rsidRPr="00AB4DC7">
        <w:rPr>
          <w:b/>
          <w:i/>
          <w:lang w:eastAsia="ko-KR"/>
        </w:rPr>
        <w:t>R</w:t>
      </w:r>
      <w:r w:rsidRPr="00AB4DC7">
        <w:rPr>
          <w:rFonts w:hint="eastAsia"/>
          <w:b/>
          <w:i/>
          <w:lang w:eastAsia="ko-KR"/>
        </w:rPr>
        <w:t xml:space="preserve">esponse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lang w:eastAsia="ko-KR"/>
        </w:rPr>
        <w:t xml:space="preserve"> </w:t>
      </w:r>
      <w:r>
        <w:rPr>
          <w:lang w:val="en-US"/>
        </w:rPr>
        <w:t xml:space="preserve"> indicating “</w:t>
      </w:r>
      <w:r w:rsidR="00EF7340">
        <w:rPr>
          <w:lang w:val="en-US"/>
        </w:rPr>
        <w:t>NETWORK_QOS_CONFIG_ERROR</w:t>
      </w:r>
      <w:r>
        <w:rPr>
          <w:lang w:val="en-US"/>
        </w:rPr>
        <w:t xml:space="preserve">” by local policy. </w:t>
      </w:r>
    </w:p>
    <w:p w14:paraId="0061BB09" w14:textId="77777777" w:rsidR="00394E37" w:rsidRDefault="00394E37" w:rsidP="00394E37">
      <w:pPr>
        <w:rPr>
          <w:lang w:eastAsia="zh-CN"/>
        </w:rPr>
      </w:pPr>
      <w:r>
        <w:rPr>
          <w:lang w:eastAsia="zh-CN"/>
        </w:rPr>
        <w:t xml:space="preserve">For each QoS session endpoint that connects to the IN-CSE via an underlying 3GPP network connection and that has an active PDN connection, the IN-CSE sends a </w:t>
      </w:r>
      <w:proofErr w:type="spellStart"/>
      <w:r w:rsidRPr="00BD46FD">
        <w:t>AsSessionWithQoSSubscription</w:t>
      </w:r>
      <w:proofErr w:type="spellEnd"/>
      <w:r w:rsidRPr="008B085E">
        <w:rPr>
          <w:lang w:val="en-US" w:eastAsia="zh-CN"/>
        </w:rPr>
        <w:t xml:space="preserve"> Request </w:t>
      </w:r>
      <w:r>
        <w:rPr>
          <w:lang w:eastAsia="zh-CN"/>
        </w:rPr>
        <w:t xml:space="preserve">to the SCEF.   </w:t>
      </w:r>
    </w:p>
    <w:p w14:paraId="405101D1" w14:textId="77777777" w:rsidR="00394E37" w:rsidRDefault="00394E37" w:rsidP="00394E37">
      <w:r>
        <w:rPr>
          <w:lang w:eastAsia="zh-CN"/>
        </w:rPr>
        <w:t>The IN-CSE sends a request to update to</w:t>
      </w:r>
      <w:r>
        <w:rPr>
          <w:rFonts w:hint="eastAsia"/>
          <w:lang w:eastAsia="zh-CN"/>
        </w:rPr>
        <w:t xml:space="preserve"> </w:t>
      </w:r>
      <w:proofErr w:type="spellStart"/>
      <w:r w:rsidRPr="00BD46FD">
        <w:t>AsSessionWithQoSSubscription</w:t>
      </w:r>
      <w:proofErr w:type="spellEnd"/>
      <w:r w:rsidRPr="008B085E">
        <w:rPr>
          <w:lang w:val="en-US" w:eastAsia="zh-CN"/>
        </w:rPr>
        <w:t xml:space="preserve"> </w:t>
      </w:r>
      <w:r>
        <w:rPr>
          <w:lang w:val="en-US" w:eastAsia="zh-CN"/>
        </w:rPr>
        <w:t>R</w:t>
      </w:r>
      <w:proofErr w:type="spellStart"/>
      <w:r>
        <w:rPr>
          <w:lang w:eastAsia="zh-CN"/>
        </w:rPr>
        <w:t>equest</w:t>
      </w:r>
      <w:proofErr w:type="spellEnd"/>
      <w:r>
        <w:rPr>
          <w:lang w:eastAsia="zh-CN"/>
        </w:rPr>
        <w:t xml:space="preserve"> from the IN-CSE to the SCEF </w:t>
      </w:r>
      <w:r>
        <w:t xml:space="preserve">contains information as specified in </w:t>
      </w:r>
      <w:r>
        <w:rPr>
          <w:lang w:val="en-US"/>
        </w:rPr>
        <w:t>3GPP TS 29.122 [4</w:t>
      </w:r>
      <w:r w:rsidRPr="008B085E">
        <w:rPr>
          <w:lang w:val="en-US"/>
        </w:rPr>
        <w:t>]</w:t>
      </w:r>
      <w:r>
        <w:t>. Such information includes:</w:t>
      </w:r>
    </w:p>
    <w:p w14:paraId="7EBF7595" w14:textId="77777777" w:rsidR="00394E37" w:rsidRPr="00E35A4A" w:rsidRDefault="00394E37" w:rsidP="00394E37">
      <w:pPr>
        <w:pStyle w:val="B1"/>
        <w:numPr>
          <w:ilvl w:val="0"/>
          <w:numId w:val="18"/>
        </w:numPr>
        <w:tabs>
          <w:tab w:val="num" w:pos="737"/>
        </w:tabs>
        <w:ind w:left="737" w:hanging="453"/>
        <w:textAlignment w:val="auto"/>
      </w:pPr>
      <w:r w:rsidRPr="00E35A4A">
        <w:t xml:space="preserve">An HTTP </w:t>
      </w:r>
      <w:r>
        <w:t>PUT</w:t>
      </w:r>
      <w:r w:rsidRPr="00E35A4A">
        <w:t xml:space="preserve"> </w:t>
      </w:r>
      <w:r>
        <w:t>method</w:t>
      </w:r>
      <w:r w:rsidRPr="00E35A4A">
        <w:t xml:space="preserve"> </w:t>
      </w:r>
      <w:r>
        <w:t>shall be used</w:t>
      </w:r>
    </w:p>
    <w:p w14:paraId="120EC85F" w14:textId="77777777" w:rsidR="00394E37" w:rsidRPr="00177433" w:rsidRDefault="00394E37" w:rsidP="00394E37">
      <w:pPr>
        <w:pStyle w:val="B1"/>
        <w:numPr>
          <w:ilvl w:val="0"/>
          <w:numId w:val="18"/>
        </w:numPr>
        <w:tabs>
          <w:tab w:val="num" w:pos="737"/>
        </w:tabs>
        <w:ind w:left="737" w:hanging="453"/>
        <w:textAlignment w:val="auto"/>
      </w:pPr>
      <w:r w:rsidRPr="00177433">
        <w:rPr>
          <w:i/>
        </w:rPr>
        <w:t>URI</w:t>
      </w:r>
      <w:r w:rsidRPr="00177433">
        <w:t xml:space="preserve"> </w:t>
      </w:r>
      <w:r>
        <w:t>shall be</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The </w:t>
      </w:r>
      <w:r>
        <w:rPr>
          <w:i/>
        </w:rPr>
        <w:t>{</w:t>
      </w:r>
      <w:proofErr w:type="spellStart"/>
      <w:r>
        <w:rPr>
          <w:i/>
        </w:rPr>
        <w:t>subscriptionId</w:t>
      </w:r>
      <w:proofErr w:type="spellEnd"/>
      <w:r>
        <w:rPr>
          <w:i/>
        </w:rPr>
        <w:t xml:space="preserve">} </w:t>
      </w:r>
      <w:r>
        <w:t>segment is configured by the SCEF.</w:t>
      </w:r>
    </w:p>
    <w:p w14:paraId="5C29A613" w14:textId="77777777" w:rsidR="00394E37" w:rsidRPr="00A04A24" w:rsidRDefault="00394E37" w:rsidP="00394E37">
      <w:pPr>
        <w:pStyle w:val="B1"/>
        <w:numPr>
          <w:ilvl w:val="0"/>
          <w:numId w:val="18"/>
        </w:numPr>
        <w:tabs>
          <w:tab w:val="num" w:pos="737"/>
        </w:tabs>
        <w:ind w:left="737" w:hanging="453"/>
        <w:textAlignment w:val="auto"/>
      </w:pPr>
      <w:r w:rsidRPr="00A04A24">
        <w:t>The request payload include</w:t>
      </w:r>
      <w:r>
        <w:t>s</w:t>
      </w:r>
      <w:r w:rsidRPr="00A04A24">
        <w:t xml:space="preserve"> a</w:t>
      </w:r>
      <w:r>
        <w:t>n</w:t>
      </w:r>
      <w:r w:rsidRPr="00A04A24">
        <w:t xml:space="preserve"> </w:t>
      </w:r>
      <w:proofErr w:type="spellStart"/>
      <w:r w:rsidRPr="006B5599">
        <w:rPr>
          <w:i/>
        </w:rPr>
        <w:t>AsSessionWithQoSSubscription</w:t>
      </w:r>
      <w:proofErr w:type="spellEnd"/>
      <w:r w:rsidRPr="006B5599">
        <w:rPr>
          <w:i/>
        </w:rPr>
        <w:t xml:space="preserve"> </w:t>
      </w:r>
      <w:r w:rsidRPr="00A04A24">
        <w:t xml:space="preserve">data </w:t>
      </w:r>
      <w:r>
        <w:t>structure as specified</w:t>
      </w:r>
      <w:r w:rsidRPr="008B085E">
        <w:rPr>
          <w:lang w:val="en-US"/>
        </w:rPr>
        <w:t xml:space="preserve"> in </w:t>
      </w:r>
      <w:r>
        <w:rPr>
          <w:lang w:val="en-US"/>
        </w:rPr>
        <w:t xml:space="preserve">3GPP TS 29.122 [4] </w:t>
      </w:r>
      <w:r>
        <w:t>with</w:t>
      </w:r>
      <w:r w:rsidRPr="00A04A24">
        <w:t xml:space="preserve"> the following attributes:</w:t>
      </w:r>
    </w:p>
    <w:p w14:paraId="44D4FE45" w14:textId="77777777" w:rsidR="00394E37" w:rsidRDefault="00394E37" w:rsidP="00394E37">
      <w:pPr>
        <w:pStyle w:val="B1"/>
        <w:numPr>
          <w:ilvl w:val="1"/>
          <w:numId w:val="18"/>
        </w:numPr>
        <w:textAlignment w:val="auto"/>
      </w:pPr>
      <w:proofErr w:type="spellStart"/>
      <w:r>
        <w:rPr>
          <w:i/>
        </w:rPr>
        <w:t>supportedFeatures</w:t>
      </w:r>
      <w:proofErr w:type="spellEnd"/>
      <w:r>
        <w:rPr>
          <w:i/>
        </w:rPr>
        <w:t xml:space="preserve"> </w:t>
      </w:r>
      <w:r>
        <w:t>shall be</w:t>
      </w:r>
      <w:r w:rsidRPr="00851C65">
        <w:t xml:space="preserve"> set to </w:t>
      </w:r>
      <w:r>
        <w:t>a string value of “0” indicating the IN-CSE does not support the QoS Session negotiable features specified</w:t>
      </w:r>
      <w:r w:rsidRPr="008B085E">
        <w:rPr>
          <w:lang w:val="en-US"/>
        </w:rPr>
        <w:t xml:space="preserve"> in </w:t>
      </w:r>
      <w:r>
        <w:rPr>
          <w:lang w:val="en-US"/>
        </w:rPr>
        <w:t>3GPP TS 29.122 [4]</w:t>
      </w:r>
      <w:r>
        <w:t>.</w:t>
      </w:r>
    </w:p>
    <w:p w14:paraId="3A2B6EF7" w14:textId="77777777" w:rsidR="00394E37" w:rsidRPr="00732723" w:rsidRDefault="00394E37" w:rsidP="00394E37">
      <w:pPr>
        <w:pStyle w:val="B1"/>
        <w:numPr>
          <w:ilvl w:val="1"/>
          <w:numId w:val="18"/>
        </w:numPr>
        <w:textAlignment w:val="auto"/>
      </w:pPr>
      <w:proofErr w:type="spellStart"/>
      <w:r w:rsidRPr="00732723">
        <w:rPr>
          <w:i/>
        </w:rPr>
        <w:t>notificationDestination</w:t>
      </w:r>
      <w:proofErr w:type="spellEnd"/>
      <w:r w:rsidRPr="00732723">
        <w:t xml:space="preserve"> </w:t>
      </w:r>
      <w:r>
        <w:t>shall be</w:t>
      </w:r>
      <w:r w:rsidRPr="00732723">
        <w:t xml:space="preserve"> set to a URI that the SCEF </w:t>
      </w:r>
      <w:r>
        <w:t>should</w:t>
      </w:r>
      <w:r w:rsidRPr="00732723">
        <w:t xml:space="preserve"> target </w:t>
      </w:r>
      <w:r>
        <w:t xml:space="preserve">QoS session related </w:t>
      </w:r>
      <w:r w:rsidRPr="00732723">
        <w:t>notifications towards.  The value of this URI shall be based on internal IN-CSE policies.</w:t>
      </w:r>
    </w:p>
    <w:p w14:paraId="2F4CC1AA" w14:textId="77777777" w:rsidR="00394E37" w:rsidRPr="009D43AB" w:rsidRDefault="00394E37" w:rsidP="00394E37">
      <w:pPr>
        <w:pStyle w:val="B1"/>
        <w:numPr>
          <w:ilvl w:val="1"/>
          <w:numId w:val="18"/>
        </w:numPr>
        <w:textAlignment w:val="auto"/>
      </w:pPr>
      <w:proofErr w:type="spellStart"/>
      <w:r>
        <w:rPr>
          <w:i/>
        </w:rPr>
        <w:t>flowInfo</w:t>
      </w:r>
      <w:proofErr w:type="spellEnd"/>
      <w:r>
        <w:rPr>
          <w:i/>
        </w:rPr>
        <w:t xml:space="preserve"> </w:t>
      </w:r>
      <w:r w:rsidRPr="009D43AB">
        <w:t>includes the following attributes:</w:t>
      </w:r>
    </w:p>
    <w:p w14:paraId="2EAE589F" w14:textId="77777777" w:rsidR="00394E37" w:rsidRPr="009D43AB" w:rsidRDefault="00394E37" w:rsidP="00394E37">
      <w:pPr>
        <w:pStyle w:val="B1"/>
        <w:numPr>
          <w:ilvl w:val="2"/>
          <w:numId w:val="18"/>
        </w:numPr>
        <w:ind w:left="2160"/>
        <w:textAlignment w:val="auto"/>
      </w:pPr>
      <w:proofErr w:type="spellStart"/>
      <w:r>
        <w:rPr>
          <w:i/>
        </w:rPr>
        <w:t>flowId</w:t>
      </w:r>
      <w:proofErr w:type="spellEnd"/>
      <w:r>
        <w:rPr>
          <w:i/>
        </w:rPr>
        <w:t xml:space="preserve"> </w:t>
      </w:r>
      <w:r>
        <w:t>shall be</w:t>
      </w:r>
      <w:r w:rsidRPr="009D43AB">
        <w:t xml:space="preserve"> set to a integer value that describes the IP flow</w:t>
      </w:r>
      <w:r>
        <w:rPr>
          <w:i/>
        </w:rPr>
        <w:t xml:space="preserve">.  </w:t>
      </w:r>
      <w:r>
        <w:t xml:space="preserve">A </w:t>
      </w:r>
      <w:r w:rsidRPr="009D43AB">
        <w:t xml:space="preserve">value is </w:t>
      </w:r>
      <w:r w:rsidRPr="00931B26">
        <w:rPr>
          <w:lang w:eastAsia="zh-CN"/>
        </w:rPr>
        <w:t>a</w:t>
      </w:r>
      <w:r w:rsidRPr="00931B26">
        <w:rPr>
          <w:rFonts w:hint="eastAsia"/>
          <w:lang w:eastAsia="zh-CN"/>
        </w:rPr>
        <w:t>ssigned</w:t>
      </w:r>
      <w:r w:rsidRPr="00CA7C3E">
        <w:rPr>
          <w:rFonts w:hint="eastAsia"/>
          <w:lang w:eastAsia="zh-CN"/>
        </w:rPr>
        <w:t xml:space="preserve"> by the IN-CSE according local policy</w:t>
      </w:r>
      <w:r>
        <w:rPr>
          <w:lang w:eastAsia="zh-CN"/>
        </w:rPr>
        <w:t>. The value that is used is unique within the scope of the IN-CSE.</w:t>
      </w:r>
    </w:p>
    <w:p w14:paraId="718A98A3" w14:textId="77777777" w:rsidR="00394E37" w:rsidRPr="009D43AB" w:rsidRDefault="00394E37" w:rsidP="00394E37">
      <w:pPr>
        <w:pStyle w:val="B1"/>
        <w:numPr>
          <w:ilvl w:val="2"/>
          <w:numId w:val="18"/>
        </w:numPr>
        <w:ind w:left="2160"/>
        <w:textAlignment w:val="auto"/>
      </w:pPr>
      <w:proofErr w:type="spellStart"/>
      <w:r w:rsidRPr="00691DD6">
        <w:rPr>
          <w:i/>
        </w:rPr>
        <w:t>flowDescriptions</w:t>
      </w:r>
      <w:proofErr w:type="spellEnd"/>
      <w:r w:rsidRPr="009D43AB">
        <w:t xml:space="preserve"> </w:t>
      </w:r>
      <w:r>
        <w:t>shall be</w:t>
      </w:r>
      <w:r w:rsidRPr="009D43AB">
        <w:t xml:space="preserve">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w:t>
      </w:r>
      <w:r w:rsidRPr="009D43AB">
        <w:rPr>
          <w:rFonts w:eastAsia="Arial Unicode MS"/>
          <w:lang w:val="en-US" w:eastAsia="zh-CN"/>
        </w:rPr>
        <w:lastRenderedPageBreak/>
        <w:t xml:space="preserve">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p>
    <w:p w14:paraId="6D0E8CFD" w14:textId="77777777" w:rsidR="00394E37" w:rsidRDefault="00394E37" w:rsidP="00394E37">
      <w:pPr>
        <w:pStyle w:val="B1"/>
        <w:numPr>
          <w:ilvl w:val="3"/>
          <w:numId w:val="18"/>
        </w:numPr>
        <w:ind w:left="2880"/>
        <w:textAlignment w:val="auto"/>
      </w:pPr>
      <w:r w:rsidRPr="009D43AB">
        <w:t>Entry #1 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p>
    <w:p w14:paraId="6243B5C7" w14:textId="77777777" w:rsidR="00394E37" w:rsidRDefault="00394E37" w:rsidP="00394E37">
      <w:pPr>
        <w:pStyle w:val="B1"/>
        <w:numPr>
          <w:ilvl w:val="4"/>
          <w:numId w:val="18"/>
        </w:numPr>
        <w:ind w:left="3600"/>
        <w:textAlignment w:val="auto"/>
      </w:pPr>
      <w:r>
        <w:t xml:space="preserve"> </w:t>
      </w:r>
      <w:r>
        <w:rPr>
          <w:i/>
        </w:rPr>
        <w:t>d</w:t>
      </w:r>
      <w:r w:rsidRPr="009D43AB">
        <w:rPr>
          <w:i/>
        </w:rPr>
        <w:t>irection</w:t>
      </w:r>
      <w:r>
        <w:rPr>
          <w:i/>
        </w:rPr>
        <w:t xml:space="preserve"> </w:t>
      </w:r>
      <w:r>
        <w:t>shall be</w:t>
      </w:r>
      <w:r w:rsidRPr="009D43AB">
        <w:t xml:space="preserve"> set to a value of</w:t>
      </w:r>
      <w:r>
        <w:rPr>
          <w:i/>
        </w:rPr>
        <w:t xml:space="preserve"> “</w:t>
      </w:r>
      <w:r>
        <w:t xml:space="preserve">out”                          </w:t>
      </w:r>
    </w:p>
    <w:p w14:paraId="5AA17479" w14:textId="77777777" w:rsidR="00394E37" w:rsidRDefault="00394E37" w:rsidP="00394E37">
      <w:pPr>
        <w:pStyle w:val="B1"/>
        <w:numPr>
          <w:ilvl w:val="4"/>
          <w:numId w:val="18"/>
        </w:numPr>
        <w:ind w:left="3600"/>
        <w:textAlignment w:val="auto"/>
      </w:pPr>
      <w:r>
        <w:t xml:space="preserve"> </w:t>
      </w:r>
      <w:r>
        <w:rPr>
          <w:i/>
        </w:rPr>
        <w:t>s</w:t>
      </w:r>
      <w:r w:rsidRPr="009D43AB">
        <w:rPr>
          <w:i/>
        </w:rPr>
        <w:t>ource</w:t>
      </w:r>
      <w:r>
        <w:rPr>
          <w:i/>
        </w:rPr>
        <w:t xml:space="preserve"> IP address </w:t>
      </w:r>
      <w:r>
        <w:t>shall be</w:t>
      </w:r>
      <w:r w:rsidRPr="009D43AB">
        <w:t xml:space="preserve">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proofErr w:type="spellStart"/>
      <w:r w:rsidRPr="009D43AB">
        <w:rPr>
          <w:i/>
        </w:rPr>
        <w:t>pointOfAccess</w:t>
      </w:r>
      <w:proofErr w:type="spellEnd"/>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7EFE3659" w14:textId="77777777" w:rsidR="00394E37" w:rsidRDefault="00394E37" w:rsidP="00394E37">
      <w:pPr>
        <w:pStyle w:val="B1"/>
        <w:numPr>
          <w:ilvl w:val="4"/>
          <w:numId w:val="18"/>
        </w:numPr>
        <w:ind w:left="3600"/>
        <w:textAlignment w:val="auto"/>
      </w:pPr>
      <w:r>
        <w:t xml:space="preserve"> </w:t>
      </w:r>
      <w:r>
        <w:rPr>
          <w:i/>
        </w:rPr>
        <w:t>p</w:t>
      </w:r>
      <w:r w:rsidRPr="009D43AB">
        <w:rPr>
          <w:i/>
        </w:rPr>
        <w:t>rotocol</w:t>
      </w:r>
      <w:r>
        <w:t>: shall be</w:t>
      </w:r>
      <w:r w:rsidRPr="00FE0190">
        <w:t xml:space="preserve"> set to a value of</w:t>
      </w:r>
      <w:r>
        <w:t xml:space="preserve"> </w:t>
      </w:r>
      <w:r>
        <w:rPr>
          <w:i/>
        </w:rPr>
        <w:t>“</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7977DFDA" w14:textId="77777777" w:rsidR="00394E37"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t>shall be</w:t>
      </w:r>
      <w:r w:rsidRPr="00FE0190">
        <w:t xml:space="preserve">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14:paraId="06D3A137" w14:textId="77777777" w:rsidR="00394E37" w:rsidRPr="009D43AB" w:rsidRDefault="00394E37" w:rsidP="00394E37">
      <w:pPr>
        <w:pStyle w:val="B1"/>
        <w:numPr>
          <w:ilvl w:val="3"/>
          <w:numId w:val="18"/>
        </w:numPr>
        <w:ind w:left="2880"/>
        <w:textAlignment w:val="auto"/>
      </w:pPr>
      <w:r w:rsidRPr="009D43AB">
        <w:t>Entry #2</w:t>
      </w:r>
      <w:r>
        <w:rPr>
          <w:i/>
        </w:rPr>
        <w:t xml:space="preserve"> </w:t>
      </w:r>
      <w:r w:rsidRPr="00FE0190">
        <w:t>in</w:t>
      </w:r>
      <w:r>
        <w:t xml:space="preserve"> the</w:t>
      </w:r>
      <w:r>
        <w:rPr>
          <w:i/>
        </w:rPr>
        <w:t xml:space="preserve"> </w:t>
      </w:r>
      <w:proofErr w:type="spellStart"/>
      <w:r w:rsidRPr="00691DD6">
        <w:rPr>
          <w:i/>
        </w:rPr>
        <w:t>flowDescriptions</w:t>
      </w:r>
      <w:proofErr w:type="spellEnd"/>
      <w:r w:rsidRPr="00FE0190">
        <w:t xml:space="preserve"> array </w:t>
      </w:r>
      <w:r>
        <w:t>includes the following attributes:</w:t>
      </w:r>
      <w:r>
        <w:rPr>
          <w:i/>
        </w:rPr>
        <w:t xml:space="preserve"> </w:t>
      </w:r>
    </w:p>
    <w:p w14:paraId="7FDC678F" w14:textId="77777777" w:rsidR="00394E37" w:rsidRDefault="00394E37" w:rsidP="00394E37">
      <w:pPr>
        <w:pStyle w:val="B1"/>
        <w:numPr>
          <w:ilvl w:val="4"/>
          <w:numId w:val="18"/>
        </w:numPr>
        <w:ind w:left="3600"/>
        <w:textAlignment w:val="auto"/>
      </w:pPr>
      <w:r>
        <w:rPr>
          <w:i/>
        </w:rPr>
        <w:t>d</w:t>
      </w:r>
      <w:r w:rsidRPr="00FE0190">
        <w:rPr>
          <w:i/>
        </w:rPr>
        <w:t>irection</w:t>
      </w:r>
      <w:r>
        <w:rPr>
          <w:i/>
        </w:rPr>
        <w:t xml:space="preserve"> </w:t>
      </w:r>
      <w:r>
        <w:t>shall be set</w:t>
      </w:r>
      <w:r w:rsidRPr="00FE0190">
        <w:t xml:space="preserve"> to a value of</w:t>
      </w:r>
      <w:r>
        <w:rPr>
          <w:i/>
        </w:rPr>
        <w:t xml:space="preserve"> “</w:t>
      </w:r>
      <w:r>
        <w:t xml:space="preserve">in”                          </w:t>
      </w:r>
    </w:p>
    <w:p w14:paraId="457DDC13" w14:textId="77777777" w:rsidR="00394E37" w:rsidRPr="009D43AB" w:rsidRDefault="00394E37" w:rsidP="00394E37">
      <w:pPr>
        <w:pStyle w:val="B1"/>
        <w:numPr>
          <w:ilvl w:val="4"/>
          <w:numId w:val="18"/>
        </w:numPr>
        <w:ind w:left="3600"/>
        <w:textAlignment w:val="auto"/>
      </w:pPr>
      <w:r>
        <w:t xml:space="preserve"> </w:t>
      </w:r>
      <w:r>
        <w:rPr>
          <w:i/>
        </w:rPr>
        <w:t>s</w:t>
      </w:r>
      <w:r w:rsidRPr="00FE0190">
        <w:rPr>
          <w:i/>
        </w:rPr>
        <w:t>ource</w:t>
      </w:r>
      <w:r>
        <w:rPr>
          <w:i/>
        </w:rPr>
        <w:t xml:space="preserve"> IP address </w:t>
      </w:r>
      <w:r>
        <w:t>shall be set to</w:t>
      </w:r>
      <w:r w:rsidRPr="00FE0190">
        <w:t xml:space="preserve"> the IP address </w:t>
      </w:r>
      <w:r>
        <w:t xml:space="preserve">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shall be set to the IP address of the </w:t>
      </w:r>
      <w:r w:rsidRPr="00FE0190">
        <w:t>IN-CSE</w:t>
      </w:r>
      <w:r>
        <w:rPr>
          <w:rFonts w:eastAsia="Arial Unicode MS"/>
          <w:lang w:val="en-US" w:eastAsia="zh-CN"/>
        </w:rPr>
        <w:t xml:space="preserve">.   </w:t>
      </w:r>
    </w:p>
    <w:p w14:paraId="087099F3" w14:textId="77777777" w:rsidR="00394E37" w:rsidRDefault="00394E37" w:rsidP="00394E37">
      <w:pPr>
        <w:pStyle w:val="B1"/>
        <w:numPr>
          <w:ilvl w:val="0"/>
          <w:numId w:val="0"/>
        </w:numPr>
        <w:ind w:left="3600"/>
        <w:textAlignment w:val="auto"/>
      </w:pPr>
      <w:r>
        <w:t>NOTE: The order is reversed from the order used in Entry #1.</w:t>
      </w:r>
    </w:p>
    <w:p w14:paraId="62CEB8F8" w14:textId="77777777" w:rsidR="00394E37" w:rsidRDefault="00394E37" w:rsidP="00394E37">
      <w:pPr>
        <w:pStyle w:val="B1"/>
        <w:numPr>
          <w:ilvl w:val="4"/>
          <w:numId w:val="18"/>
        </w:numPr>
        <w:ind w:left="3600"/>
        <w:textAlignment w:val="auto"/>
      </w:pPr>
      <w:r>
        <w:t xml:space="preserve"> </w:t>
      </w:r>
      <w:r>
        <w:rPr>
          <w:i/>
        </w:rPr>
        <w:t>p</w:t>
      </w:r>
      <w:r w:rsidRPr="00FE0190">
        <w:rPr>
          <w:i/>
        </w:rPr>
        <w:t>rotocol</w:t>
      </w:r>
      <w:r>
        <w:t>: shall be set</w:t>
      </w:r>
      <w:r w:rsidRPr="00FE0190">
        <w:t xml:space="preserve"> to a value of</w:t>
      </w:r>
      <w:r>
        <w:t xml:space="preserve"> </w:t>
      </w:r>
      <w:r>
        <w:rPr>
          <w:i/>
        </w:rPr>
        <w:t>“</w:t>
      </w:r>
      <w:r>
        <w:t xml:space="preserve">TCP” or “UDP” based on the underlying transport configured in the </w:t>
      </w:r>
      <w:proofErr w:type="spellStart"/>
      <w:r w:rsidRPr="00F828F1">
        <w:rPr>
          <w:i/>
        </w:rPr>
        <w:t>pointOfAccess</w:t>
      </w:r>
      <w:proofErr w:type="spellEnd"/>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proofErr w:type="spellStart"/>
      <w:r w:rsidRPr="00F828F1">
        <w:rPr>
          <w:i/>
        </w:rPr>
        <w:t>pointOfAccess</w:t>
      </w:r>
      <w:proofErr w:type="spellEnd"/>
      <w:r>
        <w:rPr>
          <w:i/>
        </w:rPr>
        <w:t xml:space="preserve"> </w:t>
      </w:r>
      <w:r>
        <w:t xml:space="preserve">is HTTP, MQTT or WebSocket.  “UDP” is set if the protocol </w:t>
      </w:r>
      <w:r>
        <w:rPr>
          <w:rFonts w:eastAsia="Arial Unicode MS"/>
          <w:lang w:val="en-US" w:eastAsia="zh-CN"/>
        </w:rPr>
        <w:t>configured is CoAP.</w:t>
      </w:r>
    </w:p>
    <w:p w14:paraId="2F9AFD0D" w14:textId="77777777" w:rsidR="00394E37" w:rsidRPr="00FE0190" w:rsidRDefault="00394E37" w:rsidP="00394E37">
      <w:pPr>
        <w:pStyle w:val="B1"/>
        <w:numPr>
          <w:ilvl w:val="4"/>
          <w:numId w:val="18"/>
        </w:numPr>
        <w:ind w:left="3600"/>
        <w:textAlignment w:val="auto"/>
      </w:pPr>
      <w:r>
        <w:t xml:space="preserve"> </w:t>
      </w:r>
      <w:r>
        <w:rPr>
          <w:i/>
        </w:rPr>
        <w:t>s</w:t>
      </w:r>
      <w:r w:rsidRPr="00FE0190">
        <w:rPr>
          <w:i/>
        </w:rPr>
        <w:t>ource</w:t>
      </w:r>
      <w:r>
        <w:rPr>
          <w:i/>
        </w:rPr>
        <w:t xml:space="preserve"> port </w:t>
      </w:r>
      <w:r>
        <w:t>shall be set to</w:t>
      </w:r>
      <w:r w:rsidRPr="00FE0190">
        <w:t xml:space="preserve"> </w:t>
      </w:r>
      <w:r>
        <w:t xml:space="preserve">the port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14:paraId="67EAB855" w14:textId="77777777" w:rsidR="00394E37" w:rsidRDefault="00394E37" w:rsidP="00394E37">
      <w:pPr>
        <w:pStyle w:val="B1"/>
        <w:numPr>
          <w:ilvl w:val="0"/>
          <w:numId w:val="0"/>
        </w:numPr>
        <w:ind w:left="3600"/>
        <w:textAlignment w:val="auto"/>
      </w:pPr>
      <w:r>
        <w:t>NOTE: The order is reversed from the order used in Entry #1.</w:t>
      </w:r>
    </w:p>
    <w:p w14:paraId="32AE8233" w14:textId="77777777" w:rsidR="00394E37" w:rsidRPr="009D43AB" w:rsidRDefault="00394E37" w:rsidP="00394E37">
      <w:pPr>
        <w:pStyle w:val="B1"/>
        <w:numPr>
          <w:ilvl w:val="1"/>
          <w:numId w:val="18"/>
        </w:numPr>
        <w:textAlignment w:val="auto"/>
      </w:pPr>
      <w:proofErr w:type="spellStart"/>
      <w:r>
        <w:rPr>
          <w:i/>
        </w:rPr>
        <w:t>qosReference</w:t>
      </w:r>
      <w:proofErr w:type="spellEnd"/>
      <w:r>
        <w:rPr>
          <w:i/>
        </w:rPr>
        <w:t xml:space="preserve"> </w:t>
      </w:r>
      <w:r>
        <w:t>shall be set</w:t>
      </w:r>
      <w:r w:rsidRPr="005A4D92">
        <w:t xml:space="preserve"> to a pre-provisioned string value </w:t>
      </w:r>
      <w:r>
        <w:t xml:space="preserve">that maps to the </w:t>
      </w:r>
      <w:proofErr w:type="spellStart"/>
      <w:r w:rsidRPr="005A4D92">
        <w:rPr>
          <w:i/>
        </w:rPr>
        <w:t>qosLevel</w:t>
      </w:r>
      <w:proofErr w:type="spellEnd"/>
      <w:r>
        <w:t xml:space="preserve">.  This mapping is </w:t>
      </w:r>
      <w:r w:rsidRPr="00FE0190">
        <w:t>based on a SLA with the MNO</w:t>
      </w:r>
      <w:r>
        <w:t xml:space="preserve">.  The </w:t>
      </w:r>
      <w:proofErr w:type="spellStart"/>
      <w:r>
        <w:rPr>
          <w:i/>
        </w:rPr>
        <w:t>qosReference</w:t>
      </w:r>
      <w:proofErr w:type="spellEnd"/>
      <w:r>
        <w:rPr>
          <w:i/>
        </w:rPr>
        <w:t xml:space="preserve"> </w:t>
      </w:r>
      <w:r w:rsidRPr="009D43AB">
        <w:t xml:space="preserve">serves as an identifier of the pre-defined QoS information pre-provisioned </w:t>
      </w:r>
      <w:r>
        <w:t xml:space="preserve">into the </w:t>
      </w:r>
      <w:r w:rsidRPr="009D43AB">
        <w:t xml:space="preserve">IN-CSE based on a SLA with the MNO.  </w:t>
      </w:r>
    </w:p>
    <w:p w14:paraId="6BC5B8E3" w14:textId="77777777" w:rsidR="00394E37" w:rsidRPr="009D43AB" w:rsidRDefault="00394E37" w:rsidP="00394E37">
      <w:pPr>
        <w:pStyle w:val="B1"/>
        <w:numPr>
          <w:ilvl w:val="1"/>
          <w:numId w:val="18"/>
        </w:numPr>
        <w:textAlignment w:val="auto"/>
      </w:pPr>
      <w:r>
        <w:rPr>
          <w:i/>
        </w:rPr>
        <w:t xml:space="preserve">ueIpv4Addr </w:t>
      </w:r>
      <w:r>
        <w:t>shall be set</w:t>
      </w:r>
      <w:r w:rsidRPr="009D43AB">
        <w:t xml:space="preserve"> to the IPv4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1B52DEEB" w14:textId="77777777" w:rsidR="00394E37" w:rsidRPr="00FE0190" w:rsidRDefault="00394E37" w:rsidP="00394E37">
      <w:pPr>
        <w:pStyle w:val="B1"/>
        <w:numPr>
          <w:ilvl w:val="1"/>
          <w:numId w:val="18"/>
        </w:numPr>
        <w:textAlignment w:val="auto"/>
      </w:pPr>
      <w:r>
        <w:rPr>
          <w:i/>
        </w:rPr>
        <w:t xml:space="preserve">ueIpv6Addr </w:t>
      </w:r>
      <w:r>
        <w:t>shall be set</w:t>
      </w:r>
      <w:r w:rsidRPr="00FE0190">
        <w:t xml:space="preserve"> to the IPv</w:t>
      </w:r>
      <w:r>
        <w:t>6</w:t>
      </w:r>
      <w:r w:rsidRPr="00FE0190">
        <w:t xml:space="preserve"> address </w:t>
      </w:r>
      <w:r>
        <w:t xml:space="preserve">(if applicable) configured in the </w:t>
      </w:r>
      <w:proofErr w:type="spellStart"/>
      <w:r w:rsidRPr="00FE0190">
        <w:rPr>
          <w:i/>
        </w:rPr>
        <w:t>pointOfAccess</w:t>
      </w:r>
      <w:proofErr w:type="spellEnd"/>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w:t>
      </w:r>
      <w:proofErr w:type="spellStart"/>
      <w:r>
        <w:rPr>
          <w:rFonts w:eastAsia="Arial Unicode MS"/>
          <w:i/>
          <w:lang w:val="en-US" w:eastAsia="zh-CN"/>
        </w:rPr>
        <w:t>remoteCSE</w:t>
      </w:r>
      <w:proofErr w:type="spellEnd"/>
      <w:r>
        <w:rPr>
          <w:rFonts w:eastAsia="Arial Unicode MS"/>
          <w:i/>
          <w:lang w:val="en-US" w:eastAsia="zh-CN"/>
        </w:rPr>
        <w:t xml:space="preserv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14:paraId="553E99FD" w14:textId="77777777" w:rsidR="00394E37" w:rsidRDefault="00394E37" w:rsidP="00394E37">
      <w:pPr>
        <w:pStyle w:val="B1"/>
        <w:numPr>
          <w:ilvl w:val="1"/>
          <w:numId w:val="18"/>
        </w:numPr>
        <w:textAlignment w:val="auto"/>
      </w:pPr>
      <w:proofErr w:type="spellStart"/>
      <w:r>
        <w:rPr>
          <w:i/>
        </w:rPr>
        <w:t>usageThreshold</w:t>
      </w:r>
      <w:proofErr w:type="spellEnd"/>
      <w:r>
        <w:rPr>
          <w:i/>
        </w:rPr>
        <w:t xml:space="preserve"> </w:t>
      </w:r>
      <w:r>
        <w:t>includes the following attributes:</w:t>
      </w:r>
    </w:p>
    <w:p w14:paraId="5DA656BA" w14:textId="77777777" w:rsidR="00394E37" w:rsidRPr="00D25CDF" w:rsidRDefault="00394E37" w:rsidP="00394E37">
      <w:pPr>
        <w:pStyle w:val="B1"/>
        <w:numPr>
          <w:ilvl w:val="2"/>
          <w:numId w:val="18"/>
        </w:numPr>
        <w:ind w:left="2160"/>
        <w:textAlignment w:val="auto"/>
      </w:pPr>
      <w:r w:rsidRPr="009D43AB">
        <w:rPr>
          <w:i/>
        </w:rPr>
        <w:lastRenderedPageBreak/>
        <w:t>duration</w:t>
      </w:r>
      <w:r>
        <w:rPr>
          <w:i/>
        </w:rPr>
        <w:t xml:space="preserve"> </w:t>
      </w:r>
      <w:r>
        <w:t>shall be set</w:t>
      </w:r>
      <w:r w:rsidRPr="009D43AB">
        <w:t xml:space="preserve">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proofErr w:type="spellStart"/>
      <w:r w:rsidRPr="00D25CDF">
        <w:rPr>
          <w:i/>
        </w:rPr>
        <w:t>sessionSchedule</w:t>
      </w:r>
      <w:proofErr w:type="spellEnd"/>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proofErr w:type="spellStart"/>
      <w:r w:rsidRPr="00D25CDF">
        <w:rPr>
          <w:i/>
        </w:rPr>
        <w:t>sessionSchedule</w:t>
      </w:r>
      <w:proofErr w:type="spellEnd"/>
      <w:r w:rsidRPr="00FE0190">
        <w:t xml:space="preserve"> elements</w:t>
      </w:r>
      <w:r>
        <w:t xml:space="preserve"> and local policies, the IN-CSE will determine a duration of time to request.  If no </w:t>
      </w:r>
      <w:proofErr w:type="spellStart"/>
      <w:r w:rsidRPr="00D25CDF">
        <w:rPr>
          <w:i/>
        </w:rPr>
        <w:t>sessionSchedule</w:t>
      </w:r>
      <w:proofErr w:type="spellEnd"/>
      <w:r w:rsidRPr="00FE0190">
        <w:t xml:space="preserve"> elements</w:t>
      </w:r>
      <w:r>
        <w:t xml:space="preserve"> are configured, the IN-CSE will base its determination solely on local policies. </w:t>
      </w:r>
      <w:r w:rsidRPr="009D43AB">
        <w:t xml:space="preserve">  </w:t>
      </w:r>
    </w:p>
    <w:p w14:paraId="5159F2EA" w14:textId="77777777" w:rsidR="00394E37" w:rsidRPr="009D43AB" w:rsidRDefault="00394E37" w:rsidP="00394E37">
      <w:pPr>
        <w:pStyle w:val="B1"/>
        <w:numPr>
          <w:ilvl w:val="2"/>
          <w:numId w:val="18"/>
        </w:numPr>
        <w:ind w:left="2160"/>
        <w:textAlignment w:val="auto"/>
        <w:rPr>
          <w:i/>
        </w:rPr>
      </w:pPr>
      <w:proofErr w:type="spellStart"/>
      <w:r w:rsidRPr="009D43AB">
        <w:rPr>
          <w:i/>
        </w:rPr>
        <w:t>totalVolume</w:t>
      </w:r>
      <w:proofErr w:type="spellEnd"/>
      <w:r>
        <w:rPr>
          <w:i/>
        </w:rPr>
        <w:t xml:space="preserve"> </w:t>
      </w:r>
      <w:r>
        <w:t>shall be set</w:t>
      </w:r>
      <w:r w:rsidRPr="00FE0190">
        <w:t xml:space="preserve">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proofErr w:type="spellStart"/>
      <w:r>
        <w:rPr>
          <w:i/>
        </w:rPr>
        <w:t>numOfBytes</w:t>
      </w:r>
      <w:proofErr w:type="spellEnd"/>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proofErr w:type="spellStart"/>
      <w:r>
        <w:rPr>
          <w:i/>
        </w:rPr>
        <w:t>numOfBytes</w:t>
      </w:r>
      <w:proofErr w:type="spellEnd"/>
      <w:r w:rsidRPr="00FE0190">
        <w:t xml:space="preserve"> elements</w:t>
      </w:r>
      <w:r>
        <w:t xml:space="preserve"> and local policies, the IN-CSE will determine an amount to request.  If no </w:t>
      </w:r>
      <w:proofErr w:type="spellStart"/>
      <w:r>
        <w:rPr>
          <w:i/>
        </w:rPr>
        <w:t>numOfBytes</w:t>
      </w:r>
      <w:proofErr w:type="spellEnd"/>
      <w:r w:rsidRPr="00FE0190">
        <w:t xml:space="preserve"> elements</w:t>
      </w:r>
      <w:r>
        <w:t xml:space="preserve"> are configured, the IN-CSE will base its determination solely on local policies.</w:t>
      </w:r>
    </w:p>
    <w:p w14:paraId="02C8D094" w14:textId="77777777" w:rsidR="00394E37" w:rsidRPr="00FE0190" w:rsidRDefault="00394E37" w:rsidP="00394E37">
      <w:pPr>
        <w:pStyle w:val="B1"/>
        <w:numPr>
          <w:ilvl w:val="1"/>
          <w:numId w:val="18"/>
        </w:numPr>
        <w:textAlignment w:val="auto"/>
      </w:pPr>
      <w:proofErr w:type="spellStart"/>
      <w:r>
        <w:rPr>
          <w:i/>
        </w:rPr>
        <w:t>sponsorInfo</w:t>
      </w:r>
      <w:proofErr w:type="spellEnd"/>
      <w:r>
        <w:rPr>
          <w:i/>
        </w:rPr>
        <w:t xml:space="preserve"> </w:t>
      </w:r>
      <w:r>
        <w:t>may be set.  If set, the value is a</w:t>
      </w:r>
      <w:r w:rsidRPr="00FE0190">
        <w:t xml:space="preserve"> string based on a SLA with the MNO</w:t>
      </w:r>
      <w:r>
        <w:t xml:space="preserve">.  </w:t>
      </w:r>
      <w:r w:rsidRPr="00FE0190">
        <w:t xml:space="preserve">  </w:t>
      </w:r>
    </w:p>
    <w:p w14:paraId="6CF681DF" w14:textId="77777777" w:rsidR="00394E37" w:rsidRPr="009D43AB" w:rsidRDefault="00394E37" w:rsidP="00394E37">
      <w:pPr>
        <w:pStyle w:val="B1"/>
        <w:numPr>
          <w:ilvl w:val="1"/>
          <w:numId w:val="18"/>
        </w:numPr>
        <w:textAlignment w:val="auto"/>
      </w:pPr>
      <w:proofErr w:type="spellStart"/>
      <w:r>
        <w:rPr>
          <w:i/>
        </w:rPr>
        <w:t>ethFlowInfo</w:t>
      </w:r>
      <w:proofErr w:type="spellEnd"/>
      <w:r>
        <w:rPr>
          <w:i/>
        </w:rPr>
        <w:t xml:space="preserve">, </w:t>
      </w:r>
      <w:proofErr w:type="spellStart"/>
      <w:r>
        <w:rPr>
          <w:i/>
        </w:rPr>
        <w:t>macAddr</w:t>
      </w:r>
      <w:proofErr w:type="spellEnd"/>
      <w:r>
        <w:rPr>
          <w:i/>
        </w:rPr>
        <w:t xml:space="preserve">, </w:t>
      </w:r>
      <w:proofErr w:type="spellStart"/>
      <w:r>
        <w:rPr>
          <w:i/>
        </w:rPr>
        <w:t>requestTestNotification</w:t>
      </w:r>
      <w:proofErr w:type="spellEnd"/>
      <w:r>
        <w:rPr>
          <w:i/>
        </w:rPr>
        <w:t xml:space="preserve"> </w:t>
      </w:r>
      <w:r w:rsidRPr="009D43AB">
        <w:t>and</w:t>
      </w:r>
      <w:r>
        <w:rPr>
          <w:i/>
        </w:rPr>
        <w:t xml:space="preserve"> </w:t>
      </w:r>
      <w:proofErr w:type="spellStart"/>
      <w:r>
        <w:rPr>
          <w:i/>
        </w:rPr>
        <w:t>websockNotifConfig</w:t>
      </w:r>
      <w:proofErr w:type="spellEnd"/>
      <w:r>
        <w:rPr>
          <w:i/>
        </w:rPr>
        <w:t xml:space="preserve"> </w:t>
      </w:r>
      <w:r w:rsidRPr="00460431">
        <w:t xml:space="preserve">are not supported by the </w:t>
      </w:r>
      <w:r>
        <w:t>present document</w:t>
      </w:r>
      <w:r w:rsidRPr="00460431">
        <w:t xml:space="preserve"> and </w:t>
      </w:r>
      <w:r>
        <w:t>are</w:t>
      </w:r>
      <w:r w:rsidRPr="00851C65">
        <w:t xml:space="preserve"> not included.</w:t>
      </w:r>
    </w:p>
    <w:p w14:paraId="47E14C7D" w14:textId="77777777" w:rsidR="00394E37" w:rsidRPr="00D51706" w:rsidRDefault="00394E37" w:rsidP="00394E37">
      <w:pPr>
        <w:keepNext/>
        <w:keepLines/>
        <w:rPr>
          <w:b/>
          <w:lang w:val="en-US" w:eastAsia="zh-CN"/>
        </w:rPr>
      </w:pPr>
      <w:r w:rsidRPr="008B085E">
        <w:rPr>
          <w:b/>
          <w:lang w:val="en-US"/>
        </w:rPr>
        <w:t xml:space="preserve">Step </w:t>
      </w:r>
      <w:r>
        <w:rPr>
          <w:b/>
          <w:lang w:val="en-US" w:eastAsia="zh-CN"/>
        </w:rPr>
        <w:t>5</w:t>
      </w:r>
      <w:r w:rsidRPr="00D51706">
        <w:rPr>
          <w:b/>
          <w:lang w:val="en-US"/>
        </w:rPr>
        <w:t xml:space="preserve">: </w:t>
      </w:r>
      <w:r>
        <w:rPr>
          <w:rFonts w:hint="eastAsia"/>
          <w:b/>
          <w:lang w:val="en-US" w:eastAsia="zh-CN"/>
        </w:rPr>
        <w:t xml:space="preserve">SCEF sends </w:t>
      </w:r>
      <w:r w:rsidRPr="00C20351">
        <w:rPr>
          <w:b/>
          <w:lang w:val="en-US" w:eastAsia="zh-CN"/>
        </w:rPr>
        <w:t xml:space="preserve">QoS </w:t>
      </w:r>
      <w:r>
        <w:rPr>
          <w:b/>
          <w:lang w:val="en-US" w:eastAsia="zh-CN"/>
        </w:rPr>
        <w:t>Session R</w:t>
      </w:r>
      <w:r w:rsidRPr="00C20351">
        <w:rPr>
          <w:b/>
          <w:lang w:val="en-US" w:eastAsia="zh-CN"/>
        </w:rPr>
        <w:t>e</w:t>
      </w:r>
      <w:r>
        <w:rPr>
          <w:rFonts w:hint="eastAsia"/>
          <w:b/>
          <w:lang w:val="en-US" w:eastAsia="zh-CN"/>
        </w:rPr>
        <w:t>sponse</w:t>
      </w:r>
      <w:r>
        <w:rPr>
          <w:b/>
          <w:lang w:val="en-US" w:eastAsia="zh-CN"/>
        </w:rPr>
        <w:t>(s)</w:t>
      </w:r>
      <w:r>
        <w:rPr>
          <w:rFonts w:hint="eastAsia"/>
          <w:b/>
          <w:lang w:val="en-US" w:eastAsia="zh-CN"/>
        </w:rPr>
        <w:t xml:space="preserve"> to IN-CSE</w:t>
      </w:r>
      <w:r>
        <w:rPr>
          <w:rFonts w:hint="eastAsia"/>
          <w:lang w:eastAsia="zh-CN"/>
        </w:rPr>
        <w:t>.</w:t>
      </w:r>
    </w:p>
    <w:p w14:paraId="2940275C" w14:textId="77777777" w:rsidR="00394E37" w:rsidRDefault="00394E37" w:rsidP="00394E37">
      <w:pPr>
        <w:keepNext/>
        <w:keepLines/>
        <w:rPr>
          <w:lang w:val="en-US" w:eastAsia="zh-CN"/>
        </w:rPr>
      </w:pPr>
      <w:r w:rsidRPr="008B085E">
        <w:rPr>
          <w:lang w:val="en-US" w:eastAsia="zh-CN"/>
        </w:rPr>
        <w:t xml:space="preserve">The SCEF handles the </w:t>
      </w:r>
      <w:proofErr w:type="spellStart"/>
      <w:r w:rsidRPr="00BD46FD">
        <w:t>AsSessionWithQoSSubscription</w:t>
      </w:r>
      <w:proofErr w:type="spellEnd"/>
      <w:r w:rsidRPr="008B085E">
        <w:rPr>
          <w:lang w:val="en-US" w:eastAsia="zh-CN"/>
        </w:rPr>
        <w:t xml:space="preserve"> Request together with the </w:t>
      </w:r>
      <w:r w:rsidR="005A6E7A">
        <w:rPr>
          <w:lang w:val="en-US" w:eastAsia="zh-CN"/>
        </w:rPr>
        <w:t>3GPP network entities</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proofErr w:type="spellStart"/>
      <w:r w:rsidRPr="00BD46FD">
        <w:t>AsSessionWithQoSSubscription</w:t>
      </w:r>
      <w:proofErr w:type="spellEnd"/>
      <w:r>
        <w:rPr>
          <w:lang w:val="en-US" w:eastAsia="zh-CN"/>
        </w:rPr>
        <w:t xml:space="preserve"> </w:t>
      </w:r>
      <w:r>
        <w:rPr>
          <w:lang w:val="en-US"/>
        </w:rPr>
        <w:t>Response</w:t>
      </w:r>
      <w:r w:rsidRPr="008B085E">
        <w:rPr>
          <w:lang w:val="en-US"/>
        </w:rPr>
        <w:t xml:space="preserve"> </w:t>
      </w:r>
      <w:r>
        <w:rPr>
          <w:lang w:val="en-US"/>
        </w:rPr>
        <w:t>that contains information as specified in 3GPP TS 29.122 [</w:t>
      </w:r>
      <w:r w:rsidRPr="00DA795C">
        <w:rPr>
          <w:rFonts w:cs="Arial"/>
          <w:szCs w:val="18"/>
          <w:lang w:eastAsia="zh-CN"/>
        </w:rPr>
        <w:t>4</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14:paraId="1D32C6FF" w14:textId="77777777" w:rsidR="00394E37" w:rsidRDefault="00394E37" w:rsidP="00394E37">
      <w:pPr>
        <w:tabs>
          <w:tab w:val="left" w:pos="284"/>
        </w:tabs>
        <w:overflowPunct/>
        <w:autoSpaceDE/>
        <w:autoSpaceDN/>
        <w:adjustRightInd/>
        <w:spacing w:after="0"/>
        <w:textAlignment w:val="auto"/>
      </w:pPr>
      <w:r>
        <w:t>The message includes the following information.</w:t>
      </w:r>
    </w:p>
    <w:p w14:paraId="4008DE8E" w14:textId="77777777" w:rsidR="00394E37" w:rsidRDefault="00394E37" w:rsidP="00394E37">
      <w:pPr>
        <w:tabs>
          <w:tab w:val="left" w:pos="284"/>
        </w:tabs>
        <w:overflowPunct/>
        <w:autoSpaceDE/>
        <w:autoSpaceDN/>
        <w:adjustRightInd/>
        <w:spacing w:after="0"/>
        <w:textAlignment w:val="auto"/>
      </w:pPr>
    </w:p>
    <w:p w14:paraId="2F4ED716" w14:textId="77777777" w:rsidR="00394E37" w:rsidRPr="00750D8F" w:rsidRDefault="00394E37" w:rsidP="00394E37">
      <w:pPr>
        <w:pStyle w:val="B1"/>
        <w:numPr>
          <w:ilvl w:val="0"/>
          <w:numId w:val="18"/>
        </w:numPr>
        <w:tabs>
          <w:tab w:val="num" w:pos="737"/>
        </w:tabs>
        <w:ind w:left="737" w:hanging="453"/>
        <w:textAlignment w:val="auto"/>
      </w:pPr>
      <w:r>
        <w:rPr>
          <w:lang w:val="en-US" w:eastAsia="zh-CN"/>
        </w:rPr>
        <w:t xml:space="preserve">A response code of 200 OK </w:t>
      </w:r>
    </w:p>
    <w:p w14:paraId="7E9E373D" w14:textId="77777777" w:rsidR="00394E37" w:rsidRDefault="00394E37" w:rsidP="00394E37">
      <w:pPr>
        <w:pStyle w:val="B1"/>
        <w:numPr>
          <w:ilvl w:val="0"/>
          <w:numId w:val="18"/>
        </w:numPr>
        <w:tabs>
          <w:tab w:val="num" w:pos="737"/>
        </w:tabs>
        <w:ind w:left="737" w:hanging="453"/>
        <w:textAlignment w:val="auto"/>
      </w:pPr>
      <w:r>
        <w:t>The response payload will include a</w:t>
      </w:r>
      <w:r w:rsidRPr="00A04A24">
        <w:t xml:space="preserve"> </w:t>
      </w:r>
      <w:proofErr w:type="spellStart"/>
      <w:r w:rsidRPr="000D7DC6">
        <w:rPr>
          <w:i/>
        </w:rPr>
        <w:t>AsSessionWithQoSSubscription</w:t>
      </w:r>
      <w:proofErr w:type="spellEnd"/>
      <w:r w:rsidRPr="000D7DC6">
        <w:rPr>
          <w:i/>
        </w:rPr>
        <w:t xml:space="preserve"> </w:t>
      </w:r>
      <w:r w:rsidRPr="00A04A24">
        <w:t xml:space="preserve">data </w:t>
      </w:r>
      <w:r>
        <w:t>structure as specified</w:t>
      </w:r>
      <w:r w:rsidRPr="008B085E">
        <w:rPr>
          <w:lang w:val="en-US"/>
        </w:rPr>
        <w:t xml:space="preserve"> in </w:t>
      </w:r>
      <w:r>
        <w:rPr>
          <w:lang w:val="en-US"/>
        </w:rPr>
        <w:t>3GPP TS 29.122 [</w:t>
      </w:r>
      <w:r w:rsidRPr="00677E89">
        <w:rPr>
          <w:rFonts w:cs="Arial"/>
          <w:szCs w:val="18"/>
          <w:lang w:eastAsia="zh-CN"/>
        </w:rPr>
        <w:t>4</w:t>
      </w:r>
      <w:r>
        <w:rPr>
          <w:lang w:val="en-US"/>
        </w:rPr>
        <w:t xml:space="preserve">] </w:t>
      </w:r>
      <w:r>
        <w:t>that includes the attributes present in the request along with the following additional</w:t>
      </w:r>
      <w:r w:rsidRPr="00A04A24">
        <w:t xml:space="preserve"> attributes:</w:t>
      </w:r>
    </w:p>
    <w:p w14:paraId="16BA0D9B" w14:textId="77777777" w:rsidR="005A6E7A" w:rsidRDefault="005A6E7A" w:rsidP="005A6E7A">
      <w:pPr>
        <w:pStyle w:val="B1"/>
        <w:numPr>
          <w:ilvl w:val="1"/>
          <w:numId w:val="18"/>
        </w:numPr>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w:t>
      </w:r>
      <w:r>
        <w:t>.</w:t>
      </w:r>
    </w:p>
    <w:p w14:paraId="7AA8C341" w14:textId="77777777" w:rsidR="005A6E7A" w:rsidRDefault="005A6E7A" w:rsidP="00677E89">
      <w:pPr>
        <w:rPr>
          <w:lang w:val="en-US" w:eastAsia="ja-JP"/>
        </w:rPr>
      </w:pPr>
      <w:bookmarkStart w:id="292" w:name="_Hlk40284239"/>
      <w:r>
        <w:t>General Exceptions:</w:t>
      </w:r>
    </w:p>
    <w:p w14:paraId="37578D8C" w14:textId="77777777" w:rsidR="005A6E7A" w:rsidRDefault="005A6E7A" w:rsidP="00677E89">
      <w:r>
        <w:t xml:space="preserve">If the SCEF responds with one of the error response codes defined in clause 8.3, the IN-CSE shall update the </w:t>
      </w:r>
      <w:r w:rsidRPr="005A6E7A">
        <w:rPr>
          <w:i/>
          <w:iCs/>
        </w:rPr>
        <w:t>e2eQosStatus</w:t>
      </w:r>
      <w:r>
        <w:t xml:space="preserve"> attribute of the &lt;</w:t>
      </w:r>
      <w:r w:rsidRPr="005A6E7A">
        <w:rPr>
          <w:i/>
          <w:iCs/>
        </w:rPr>
        <w:t>e2eQosSession</w:t>
      </w:r>
      <w:r>
        <w:t>&gt; resource to a value of FAILED.</w:t>
      </w:r>
    </w:p>
    <w:bookmarkEnd w:id="292"/>
    <w:p w14:paraId="34DE144B" w14:textId="77777777" w:rsidR="00394E37" w:rsidRDefault="00394E37" w:rsidP="00394E37">
      <w:pPr>
        <w:rPr>
          <w:b/>
          <w:lang w:val="en-US"/>
        </w:rPr>
      </w:pPr>
      <w:r w:rsidRPr="00677E89">
        <w:rPr>
          <w:b/>
          <w:lang w:val="en-US"/>
        </w:rPr>
        <w:t>Step 6: The</w:t>
      </w:r>
      <w:r w:rsidRPr="005A6E7A">
        <w:rPr>
          <w:b/>
          <w:lang w:val="en-US"/>
        </w:rPr>
        <w:t xml:space="preserve"> IN-CSE</w:t>
      </w:r>
      <w:r w:rsidRPr="00677E89">
        <w:rPr>
          <w:b/>
          <w:lang w:val="en-US"/>
        </w:rPr>
        <w:t xml:space="preserve"> </w:t>
      </w:r>
      <w:r w:rsidRPr="00677E89">
        <w:rPr>
          <w:b/>
          <w:lang w:val="en-US" w:eastAsia="zh-CN"/>
        </w:rPr>
        <w:t>delivers the message with the required QoS and updates the &lt;</w:t>
      </w:r>
      <w:r w:rsidRPr="00677E89">
        <w:rPr>
          <w:b/>
          <w:i/>
          <w:lang w:val="en-US" w:eastAsia="zh-CN"/>
        </w:rPr>
        <w:t>e2eQosSession</w:t>
      </w:r>
      <w:r w:rsidRPr="00677E89">
        <w:rPr>
          <w:b/>
          <w:lang w:val="en-US" w:eastAsia="zh-CN"/>
        </w:rPr>
        <w:t>&gt; resource</w:t>
      </w:r>
      <w:r w:rsidRPr="005A6E7A">
        <w:rPr>
          <w:b/>
          <w:lang w:val="en-US"/>
        </w:rPr>
        <w:t>.</w:t>
      </w:r>
    </w:p>
    <w:p w14:paraId="46BD5252" w14:textId="77777777" w:rsidR="00394E37" w:rsidRDefault="00394E37" w:rsidP="00394E37">
      <w:pPr>
        <w:rPr>
          <w:lang w:val="en-US"/>
        </w:rPr>
      </w:pPr>
      <w:r>
        <w:rPr>
          <w:lang w:val="en-US"/>
        </w:rPr>
        <w:t>If the QoS session is enabled, the IN-CSE forwards the request to the targeted session endpoint entity.  After receiving a response back from the targeted session endpoint, the</w:t>
      </w:r>
      <w:r w:rsidRPr="005A6E7A">
        <w:rPr>
          <w:lang w:val="en-US"/>
        </w:rPr>
        <w:t xml:space="preserve"> IN-CSE </w:t>
      </w:r>
      <w:r w:rsidRPr="00677E89">
        <w:rPr>
          <w:bCs/>
          <w:lang w:val="en-US" w:eastAsia="zh-CN"/>
        </w:rPr>
        <w:t>updates</w:t>
      </w:r>
      <w:r w:rsidRPr="005A6E7A">
        <w:rPr>
          <w:lang w:val="en-US"/>
        </w:rPr>
        <w:t xml:space="preserve"> the </w:t>
      </w:r>
      <w:r w:rsidRPr="005A6E7A">
        <w:rPr>
          <w:i/>
          <w:lang w:val="en-US" w:eastAsia="zh-CN"/>
        </w:rPr>
        <w:t xml:space="preserve">e2eQosStatus </w:t>
      </w:r>
      <w:r w:rsidR="005A6E7A" w:rsidRPr="00677E89">
        <w:rPr>
          <w:iCs/>
          <w:lang w:val="en-US" w:eastAsia="zh-CN"/>
        </w:rPr>
        <w:t xml:space="preserve">attribute </w:t>
      </w:r>
      <w:r w:rsidRPr="00677E89">
        <w:rPr>
          <w:iCs/>
          <w:lang w:val="en-US" w:eastAsia="zh-CN"/>
        </w:rPr>
        <w:t>of</w:t>
      </w:r>
      <w:r w:rsidRPr="005A6E7A">
        <w:rPr>
          <w:i/>
          <w:lang w:val="en-US" w:eastAsia="zh-CN"/>
        </w:rPr>
        <w:t xml:space="preserve"> </w:t>
      </w:r>
      <w:r w:rsidRPr="005A6E7A">
        <w:rPr>
          <w:lang w:val="en-US"/>
        </w:rPr>
        <w:t xml:space="preserve"> </w:t>
      </w:r>
      <w:r w:rsidRPr="00677E89">
        <w:rPr>
          <w:bCs/>
          <w:lang w:val="en-US" w:eastAsia="zh-CN"/>
        </w:rPr>
        <w:t>the &lt;</w:t>
      </w:r>
      <w:r w:rsidRPr="00677E89">
        <w:rPr>
          <w:bCs/>
          <w:i/>
          <w:lang w:val="en-US" w:eastAsia="zh-CN"/>
        </w:rPr>
        <w:t>e2eQosSession</w:t>
      </w:r>
      <w:r w:rsidRPr="00677E89">
        <w:rPr>
          <w:bCs/>
          <w:lang w:val="en-US" w:eastAsia="zh-CN"/>
        </w:rPr>
        <w:t>&gt; resource</w:t>
      </w:r>
      <w:r w:rsidRPr="005A6E7A">
        <w:rPr>
          <w:bCs/>
          <w:lang w:val="en-US"/>
        </w:rPr>
        <w:t xml:space="preserve"> </w:t>
      </w:r>
      <w:r w:rsidRPr="005A6E7A">
        <w:rPr>
          <w:lang w:val="en-US"/>
        </w:rPr>
        <w:t>and prepares a response for the Originator (IN-AE).</w:t>
      </w:r>
      <w:r>
        <w:rPr>
          <w:lang w:val="en-US"/>
        </w:rPr>
        <w:t xml:space="preserve">   </w:t>
      </w:r>
    </w:p>
    <w:p w14:paraId="680BDBCB" w14:textId="77777777" w:rsidR="00394E37" w:rsidRDefault="00394E37" w:rsidP="00394E37">
      <w:pPr>
        <w:rPr>
          <w:lang w:val="en-US"/>
        </w:rPr>
      </w:pPr>
      <w:r>
        <w:rPr>
          <w:lang w:val="en-US"/>
        </w:rPr>
        <w:t xml:space="preserve">If the QoS session is disabled and the IN-CSE is un-successful in re-enabling it, then the IN-CSE shall either choose to continue processing the request in a best-effort fashion or go to Step 7 </w:t>
      </w:r>
      <w:r>
        <w:t xml:space="preserve">with a corresponding </w:t>
      </w:r>
      <w:r w:rsidRPr="00AB4DC7">
        <w:rPr>
          <w:b/>
          <w:i/>
          <w:lang w:eastAsia="ko-KR"/>
        </w:rPr>
        <w:t>R</w:t>
      </w:r>
      <w:r w:rsidRPr="00AB4DC7">
        <w:rPr>
          <w:rFonts w:hint="eastAsia"/>
          <w:b/>
          <w:i/>
          <w:lang w:eastAsia="ko-KR"/>
        </w:rPr>
        <w:t xml:space="preserve">esponse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lang w:eastAsia="ko-KR"/>
        </w:rPr>
        <w:t xml:space="preserve"> </w:t>
      </w:r>
      <w:r>
        <w:rPr>
          <w:lang w:val="en-US"/>
        </w:rPr>
        <w:t xml:space="preserve"> indicating “</w:t>
      </w:r>
      <w:r w:rsidR="00EF7340">
        <w:rPr>
          <w:lang w:val="en-US"/>
        </w:rPr>
        <w:t>NETWORK_QOS_CONFIG_ERROR</w:t>
      </w:r>
      <w:r>
        <w:rPr>
          <w:lang w:val="en-US"/>
        </w:rPr>
        <w:t xml:space="preserve">” by local policy. </w:t>
      </w:r>
    </w:p>
    <w:p w14:paraId="29FBE9F1" w14:textId="77777777" w:rsidR="00394E37" w:rsidRDefault="00394E37" w:rsidP="00394E37">
      <w:pPr>
        <w:rPr>
          <w:b/>
          <w:lang w:val="en-US"/>
        </w:rPr>
      </w:pP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p>
    <w:p w14:paraId="404A8B4E" w14:textId="77777777" w:rsidR="00394E37" w:rsidRDefault="00394E37" w:rsidP="00394E37">
      <w:pPr>
        <w:rPr>
          <w:lang w:eastAsia="zh-CN"/>
        </w:rPr>
      </w:pPr>
      <w:r>
        <w:rPr>
          <w:rFonts w:hint="eastAsia"/>
          <w:lang w:eastAsia="zh-CN"/>
        </w:rPr>
        <w:t>IN-CSE sends response to the IN-AE.</w:t>
      </w:r>
    </w:p>
    <w:p w14:paraId="06CF177D" w14:textId="77777777" w:rsidR="00394E37" w:rsidRDefault="00394E37" w:rsidP="00394E37">
      <w:pPr>
        <w:pStyle w:val="Heading4"/>
        <w:rPr>
          <w:lang w:eastAsia="zh-CN"/>
        </w:rPr>
      </w:pPr>
      <w:bookmarkStart w:id="293" w:name="_Toc125541085"/>
      <w:r>
        <w:rPr>
          <w:lang w:eastAsia="zh-CN"/>
        </w:rPr>
        <w:lastRenderedPageBreak/>
        <w:t>7.</w:t>
      </w:r>
      <w:r w:rsidR="009121C8">
        <w:rPr>
          <w:lang w:eastAsia="zh-CN"/>
        </w:rPr>
        <w:t>9</w:t>
      </w:r>
      <w:r>
        <w:rPr>
          <w:lang w:eastAsia="zh-CN"/>
        </w:rPr>
        <w:t>.3.3</w:t>
      </w:r>
      <w:r>
        <w:rPr>
          <w:rFonts w:hint="eastAsia"/>
          <w:lang w:eastAsia="zh-CN"/>
        </w:rPr>
        <w:t xml:space="preserve"> </w:t>
      </w:r>
      <w:r>
        <w:rPr>
          <w:lang w:eastAsia="zh-CN"/>
        </w:rPr>
        <w:tab/>
      </w:r>
      <w:r>
        <w:rPr>
          <w:rFonts w:hint="eastAsia"/>
          <w:lang w:eastAsia="zh-CN"/>
        </w:rPr>
        <w:t>3GPP QoS status monitoring and report</w:t>
      </w:r>
      <w:r w:rsidRPr="00E42491">
        <w:t xml:space="preserve"> procedure</w:t>
      </w:r>
      <w:bookmarkEnd w:id="293"/>
    </w:p>
    <w:p w14:paraId="51C4DC51" w14:textId="77777777" w:rsidR="00394E37" w:rsidRDefault="0000544A" w:rsidP="00394E37">
      <w:pPr>
        <w:jc w:val="center"/>
        <w:rPr>
          <w:lang w:eastAsia="zh-CN"/>
        </w:rPr>
      </w:pPr>
      <w:r>
        <w:rPr>
          <w:noProof/>
        </w:rPr>
        <w:object w:dxaOrig="8256" w:dyaOrig="6732" w14:anchorId="18B90BBD">
          <v:shape id="_x0000_i1050" type="#_x0000_t75" style="width:413.4pt;height:336.6pt" o:ole="">
            <v:imagedata r:id="rId63" o:title=""/>
          </v:shape>
          <o:OLEObject Type="Embed" ProgID="Visio.Drawing.15" ShapeID="_x0000_i1050" DrawAspect="Content" ObjectID="_1805072124" r:id="rId64"/>
        </w:object>
      </w:r>
    </w:p>
    <w:p w14:paraId="0844FB54" w14:textId="77777777" w:rsidR="00394E37" w:rsidRPr="00677E89" w:rsidRDefault="00394E37" w:rsidP="00394E37">
      <w:pPr>
        <w:jc w:val="center"/>
        <w:rPr>
          <w:rFonts w:ascii="Arial" w:hAnsi="Arial" w:cs="Arial"/>
          <w:lang w:val="x-none" w:eastAsia="zh-CN"/>
        </w:rPr>
      </w:pPr>
      <w:r w:rsidRPr="00677E89">
        <w:rPr>
          <w:rFonts w:ascii="Arial" w:hAnsi="Arial" w:cs="Arial"/>
          <w:b/>
          <w:lang w:val="en-US"/>
        </w:rPr>
        <w:t>Figure 7.</w:t>
      </w:r>
      <w:r w:rsidR="00741966" w:rsidRPr="00677E89">
        <w:rPr>
          <w:rFonts w:ascii="Arial" w:hAnsi="Arial" w:cs="Arial"/>
          <w:b/>
          <w:lang w:val="en-US" w:eastAsia="zh-CN"/>
        </w:rPr>
        <w:t>9</w:t>
      </w:r>
      <w:r w:rsidRPr="00677E89">
        <w:rPr>
          <w:rFonts w:ascii="Arial" w:hAnsi="Arial" w:cs="Arial"/>
          <w:b/>
          <w:lang w:val="en-US"/>
        </w:rPr>
        <w:t>.</w:t>
      </w:r>
      <w:r w:rsidRPr="00677E89">
        <w:rPr>
          <w:rFonts w:ascii="Arial" w:hAnsi="Arial" w:cs="Arial"/>
          <w:b/>
          <w:lang w:val="en-US" w:eastAsia="zh-CN"/>
        </w:rPr>
        <w:t>3.3</w:t>
      </w:r>
      <w:r w:rsidRPr="00677E89">
        <w:rPr>
          <w:rFonts w:ascii="Arial" w:hAnsi="Arial" w:cs="Arial"/>
          <w:b/>
          <w:lang w:val="en-US"/>
        </w:rPr>
        <w:t>-</w:t>
      </w:r>
      <w:r w:rsidRPr="00677E89">
        <w:rPr>
          <w:rFonts w:ascii="Arial" w:hAnsi="Arial" w:cs="Arial"/>
          <w:b/>
          <w:lang w:val="en-US" w:eastAsia="zh-CN"/>
        </w:rPr>
        <w:t>1</w:t>
      </w:r>
      <w:r w:rsidRPr="00677E89">
        <w:rPr>
          <w:rFonts w:ascii="Arial" w:hAnsi="Arial" w:cs="Arial"/>
          <w:b/>
          <w:lang w:val="en-US"/>
        </w:rPr>
        <w:t xml:space="preserve">: </w:t>
      </w:r>
      <w:r w:rsidRPr="00677E89">
        <w:rPr>
          <w:rFonts w:ascii="Arial" w:hAnsi="Arial" w:cs="Arial"/>
          <w:b/>
          <w:lang w:eastAsia="zh-CN"/>
        </w:rPr>
        <w:t>3GPP QoS status report</w:t>
      </w:r>
      <w:r w:rsidRPr="00677E89">
        <w:rPr>
          <w:rFonts w:ascii="Arial" w:hAnsi="Arial" w:cs="Arial"/>
          <w:b/>
        </w:rPr>
        <w:t xml:space="preserve"> procedure</w:t>
      </w:r>
    </w:p>
    <w:p w14:paraId="596A6835" w14:textId="77777777" w:rsidR="00394E37" w:rsidRPr="00B4635C" w:rsidRDefault="00394E37" w:rsidP="00394E37">
      <w:pPr>
        <w:jc w:val="center"/>
        <w:rPr>
          <w:lang w:val="x-none" w:eastAsia="zh-CN"/>
        </w:rPr>
      </w:pPr>
    </w:p>
    <w:p w14:paraId="622C96EA" w14:textId="77777777" w:rsidR="00394E37" w:rsidRDefault="00394E37" w:rsidP="00394E37">
      <w:pPr>
        <w:keepNext/>
        <w:keepLines/>
        <w:rPr>
          <w:b/>
          <w:lang w:val="en-US" w:eastAsia="zh-CN"/>
        </w:rPr>
      </w:pPr>
      <w:r>
        <w:rPr>
          <w:b/>
          <w:lang w:val="en-US"/>
        </w:rPr>
        <w:t xml:space="preserve">Step </w:t>
      </w:r>
      <w:r>
        <w:rPr>
          <w:rFonts w:hint="eastAsia"/>
          <w:b/>
          <w:lang w:val="en-US" w:eastAsia="zh-CN"/>
        </w:rPr>
        <w:t>1</w:t>
      </w:r>
      <w:r w:rsidRPr="008B085E">
        <w:rPr>
          <w:b/>
          <w:lang w:val="en-US"/>
        </w:rPr>
        <w:t xml:space="preserve">: </w:t>
      </w:r>
      <w:r w:rsidRPr="005A160B">
        <w:rPr>
          <w:b/>
          <w:lang w:val="en-US"/>
        </w:rPr>
        <w:t xml:space="preserve">The </w:t>
      </w:r>
      <w:r>
        <w:rPr>
          <w:rFonts w:hint="eastAsia"/>
          <w:b/>
          <w:lang w:val="en-US" w:eastAsia="zh-CN"/>
        </w:rPr>
        <w:t xml:space="preserve">3GPP network entities detect </w:t>
      </w:r>
      <w:r>
        <w:rPr>
          <w:b/>
          <w:lang w:val="en-US" w:eastAsia="zh-CN"/>
        </w:rPr>
        <w:t>a bearer level event</w:t>
      </w:r>
      <w:r>
        <w:rPr>
          <w:rFonts w:hint="eastAsia"/>
          <w:b/>
          <w:lang w:val="en-US" w:eastAsia="zh-CN"/>
        </w:rPr>
        <w:t>.</w:t>
      </w:r>
      <w:r w:rsidRPr="005A160B">
        <w:rPr>
          <w:b/>
          <w:lang w:val="en-US"/>
        </w:rPr>
        <w:t xml:space="preserve"> </w:t>
      </w:r>
    </w:p>
    <w:p w14:paraId="63A66ACB" w14:textId="77777777" w:rsidR="00394E37" w:rsidRDefault="00394E37" w:rsidP="00394E37">
      <w:pPr>
        <w:rPr>
          <w:lang w:val="en-US" w:eastAsia="zh-CN"/>
        </w:rPr>
      </w:pPr>
      <w:r>
        <w:rPr>
          <w:rFonts w:hint="eastAsia"/>
          <w:lang w:eastAsia="zh-CN"/>
        </w:rPr>
        <w:t>T</w:t>
      </w:r>
      <w:r>
        <w:t xml:space="preserve">he </w:t>
      </w:r>
      <w:r>
        <w:rPr>
          <w:rFonts w:hint="eastAsia"/>
          <w:lang w:eastAsia="zh-CN"/>
        </w:rPr>
        <w:t xml:space="preserve">3GPP </w:t>
      </w:r>
      <w:r>
        <w:rPr>
          <w:lang w:eastAsia="zh-CN"/>
        </w:rPr>
        <w:t>entities</w:t>
      </w:r>
      <w:r>
        <w:rPr>
          <w:rFonts w:hint="eastAsia"/>
          <w:lang w:eastAsia="zh-CN"/>
        </w:rPr>
        <w:t xml:space="preserve"> </w:t>
      </w:r>
      <w:r>
        <w:t xml:space="preserve">may notify the SCEF about bearer level events for the Rx session (e.g., transmission resources are released/lost) with an IP-CAN Session Modification as described in </w:t>
      </w:r>
      <w:r w:rsidR="00D96447">
        <w:t xml:space="preserve">3GPP </w:t>
      </w:r>
      <w:r>
        <w:t>TS 23.203</w:t>
      </w:r>
      <w:r>
        <w:rPr>
          <w:rFonts w:hint="eastAsia"/>
          <w:lang w:eastAsia="zh-CN"/>
        </w:rPr>
        <w:t>[</w:t>
      </w:r>
      <w:r w:rsidR="00D96447">
        <w:rPr>
          <w:lang w:eastAsia="zh-CN"/>
        </w:rPr>
        <w:t>11</w:t>
      </w:r>
      <w:r>
        <w:rPr>
          <w:rFonts w:hint="eastAsia"/>
          <w:lang w:eastAsia="zh-CN"/>
        </w:rPr>
        <w:t>]</w:t>
      </w:r>
      <w:r>
        <w:rPr>
          <w:rFonts w:hint="eastAsia"/>
          <w:lang w:val="en-US" w:eastAsia="zh-CN"/>
        </w:rPr>
        <w:t>.</w:t>
      </w:r>
    </w:p>
    <w:p w14:paraId="025BDB25" w14:textId="77777777" w:rsidR="00394E37" w:rsidRDefault="00394E37" w:rsidP="00394E37">
      <w:pPr>
        <w:keepNext/>
        <w:keepLines/>
        <w:rPr>
          <w:b/>
          <w:lang w:val="en-US" w:eastAsia="zh-CN"/>
        </w:rPr>
      </w:pPr>
      <w:r>
        <w:rPr>
          <w:b/>
          <w:lang w:val="en-US"/>
        </w:rPr>
        <w:t xml:space="preserve">Step </w:t>
      </w:r>
      <w:r>
        <w:rPr>
          <w:rFonts w:hint="eastAsia"/>
          <w:b/>
          <w:lang w:val="en-US" w:eastAsia="zh-CN"/>
        </w:rPr>
        <w:t>2</w:t>
      </w:r>
      <w:r w:rsidRPr="008B085E">
        <w:rPr>
          <w:b/>
          <w:lang w:val="en-US"/>
        </w:rPr>
        <w:t xml:space="preserve">: </w:t>
      </w:r>
      <w:r>
        <w:rPr>
          <w:rFonts w:hint="eastAsia"/>
          <w:b/>
          <w:lang w:val="en-US" w:eastAsia="zh-CN"/>
        </w:rPr>
        <w:t>SCEF sends Status notification message to IN-CSE.</w:t>
      </w:r>
      <w:r w:rsidRPr="005A160B">
        <w:rPr>
          <w:b/>
          <w:lang w:val="en-US"/>
        </w:rPr>
        <w:t xml:space="preserve"> </w:t>
      </w:r>
    </w:p>
    <w:p w14:paraId="18F2D56A" w14:textId="77777777" w:rsidR="00394E37" w:rsidRDefault="00394E37" w:rsidP="00394E37">
      <w:pPr>
        <w:rPr>
          <w:lang w:val="en-US"/>
        </w:rPr>
      </w:pPr>
      <w:r>
        <w:rPr>
          <w:lang w:val="en-US"/>
        </w:rPr>
        <w:t xml:space="preserve">When the SCEF receives information of a status change in step </w:t>
      </w:r>
      <w:r>
        <w:rPr>
          <w:rFonts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3GPP TS 29.122 [</w:t>
      </w:r>
      <w:r w:rsidRPr="00DA795C">
        <w:rPr>
          <w:rFonts w:cs="Arial"/>
          <w:szCs w:val="18"/>
          <w:lang w:eastAsia="zh-CN"/>
        </w:rPr>
        <w:t>4</w:t>
      </w:r>
      <w:r>
        <w:rPr>
          <w:lang w:val="en-US"/>
        </w:rPr>
        <w:t>].</w:t>
      </w:r>
    </w:p>
    <w:p w14:paraId="36F1F51D" w14:textId="77777777" w:rsidR="00394E37" w:rsidRPr="008B085E" w:rsidRDefault="00394E37" w:rsidP="00394E37">
      <w:pPr>
        <w:rPr>
          <w:lang w:val="en-US" w:eastAsia="zh-CN"/>
        </w:rPr>
      </w:pPr>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p>
    <w:p w14:paraId="7B552D74" w14:textId="77777777" w:rsidR="00394E37" w:rsidRPr="007A5BA4" w:rsidRDefault="00394E37" w:rsidP="00394E37">
      <w:pPr>
        <w:numPr>
          <w:ilvl w:val="0"/>
          <w:numId w:val="37"/>
        </w:numPr>
        <w:rPr>
          <w:b/>
          <w:i/>
          <w:lang w:val="en-US" w:eastAsia="zh-CN"/>
        </w:rPr>
      </w:pPr>
      <w:r w:rsidRPr="00B7751A">
        <w:rPr>
          <w:i/>
          <w:lang w:eastAsia="zh-CN"/>
        </w:rPr>
        <w:t>event</w:t>
      </w:r>
      <w:r w:rsidRPr="00B7751A">
        <w:rPr>
          <w:lang w:val="en-US"/>
        </w:rPr>
        <w:t xml:space="preserve"> </w:t>
      </w:r>
      <w:r w:rsidRPr="00B7751A">
        <w:rPr>
          <w:lang w:val="en-US" w:eastAsia="zh-CN"/>
        </w:rPr>
        <w:t>indicates the event reported by the SCEF and is</w:t>
      </w:r>
      <w:r w:rsidRPr="00B7751A">
        <w:rPr>
          <w:rFonts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r w:rsidRPr="00EE71EB">
        <w:rPr>
          <w:lang w:val="en-US"/>
        </w:rPr>
        <w:t>[</w:t>
      </w:r>
      <w:r w:rsidRPr="00DA795C">
        <w:rPr>
          <w:rFonts w:cs="Arial"/>
          <w:szCs w:val="18"/>
          <w:lang w:eastAsia="zh-CN"/>
        </w:rPr>
        <w:t>4</w:t>
      </w:r>
      <w:r w:rsidRPr="00B7751A">
        <w:rPr>
          <w:lang w:val="en-US"/>
        </w:rPr>
        <w:t xml:space="preserve">] </w:t>
      </w:r>
    </w:p>
    <w:p w14:paraId="0DBDA5C4" w14:textId="77777777" w:rsidR="00394E37" w:rsidRPr="00B7751A" w:rsidRDefault="00394E37" w:rsidP="00394E37">
      <w:pPr>
        <w:numPr>
          <w:ilvl w:val="1"/>
          <w:numId w:val="37"/>
        </w:numPr>
        <w:rPr>
          <w:b/>
          <w:i/>
          <w:lang w:val="en-US" w:eastAsia="zh-CN"/>
        </w:rPr>
      </w:pPr>
      <w:r w:rsidRPr="00B7751A">
        <w:rPr>
          <w:lang w:val="en-US"/>
        </w:rPr>
        <w:t>SESSION_TERMINATION, LOSS_OF_BEARER, RECOVERY_OF_BEARER, RELEASE_OF_BEARER,</w:t>
      </w:r>
      <w:r>
        <w:rPr>
          <w:lang w:val="en-US"/>
        </w:rPr>
        <w:t xml:space="preserve"> </w:t>
      </w:r>
      <w:r w:rsidRPr="00B7751A">
        <w:rPr>
          <w:lang w:val="en-US"/>
        </w:rPr>
        <w:t>USAGE_REPORT</w:t>
      </w:r>
      <w:r w:rsidRPr="00B7751A">
        <w:rPr>
          <w:rFonts w:hint="eastAsia"/>
          <w:lang w:val="en-US" w:eastAsia="zh-CN"/>
        </w:rPr>
        <w:t xml:space="preserve">. </w:t>
      </w:r>
    </w:p>
    <w:p w14:paraId="3F8D15F6" w14:textId="77777777" w:rsidR="00394E37" w:rsidRPr="005D4B11" w:rsidRDefault="00394E37" w:rsidP="00394E37">
      <w:pPr>
        <w:numPr>
          <w:ilvl w:val="0"/>
          <w:numId w:val="37"/>
        </w:numPr>
        <w:rPr>
          <w:i/>
          <w:lang w:val="en-US" w:eastAsia="zh-CN"/>
        </w:rPr>
      </w:pPr>
      <w:proofErr w:type="spellStart"/>
      <w:r w:rsidRPr="005D4B11">
        <w:rPr>
          <w:rFonts w:hint="eastAsia"/>
          <w:i/>
          <w:lang w:eastAsia="zh-CN"/>
        </w:rPr>
        <w:t>accu</w:t>
      </w:r>
      <w:r w:rsidRPr="005D4B11">
        <w:rPr>
          <w:i/>
          <w:lang w:eastAsia="zh-CN"/>
        </w:rPr>
        <w:t>mulatedUsage</w:t>
      </w:r>
      <w:proofErr w:type="spellEnd"/>
      <w:r>
        <w:rPr>
          <w:rFonts w:hint="eastAsia"/>
          <w:i/>
          <w:lang w:eastAsia="zh-CN"/>
        </w:rPr>
        <w:t xml:space="preserve"> </w:t>
      </w:r>
      <w:r>
        <w:rPr>
          <w:lang w:eastAsia="zh-CN"/>
        </w:rPr>
        <w:t xml:space="preserve">indicates the amount of time in seconds that the QoS session was used and the amount of data bytes transferred via the QoS session </w:t>
      </w:r>
      <w:r w:rsidRPr="00523B7F">
        <w:rPr>
          <w:rFonts w:hint="eastAsia"/>
          <w:lang w:eastAsia="zh-CN"/>
        </w:rPr>
        <w:t xml:space="preserve">when </w:t>
      </w:r>
      <w:r w:rsidRPr="005D4B11">
        <w:rPr>
          <w:i/>
          <w:lang w:eastAsia="zh-CN"/>
        </w:rPr>
        <w:t>event</w:t>
      </w:r>
      <w:r>
        <w:rPr>
          <w:rFonts w:hint="eastAsia"/>
          <w:i/>
          <w:lang w:eastAsia="zh-CN"/>
        </w:rPr>
        <w:t xml:space="preserve"> </w:t>
      </w:r>
      <w:r w:rsidRPr="00523B7F">
        <w:rPr>
          <w:rFonts w:hint="eastAsia"/>
          <w:lang w:eastAsia="zh-CN"/>
        </w:rPr>
        <w:t>is</w:t>
      </w:r>
      <w:r>
        <w:rPr>
          <w:rFonts w:hint="eastAsia"/>
          <w:i/>
          <w:lang w:eastAsia="zh-CN"/>
        </w:rPr>
        <w:t xml:space="preserve"> </w:t>
      </w:r>
      <w:r w:rsidRPr="00BD46FD">
        <w:rPr>
          <w:rFonts w:hint="eastAsia"/>
          <w:lang w:eastAsia="zh-CN"/>
        </w:rPr>
        <w:t>USAGE_REPORT</w:t>
      </w:r>
      <w:r>
        <w:rPr>
          <w:lang w:eastAsia="zh-CN"/>
        </w:rPr>
        <w:t xml:space="preserve">.  </w:t>
      </w:r>
      <w:r w:rsidRPr="00523B7F">
        <w:rPr>
          <w:rFonts w:hint="eastAsia"/>
          <w:lang w:eastAsia="zh-CN"/>
        </w:rPr>
        <w:t xml:space="preserve"> </w:t>
      </w:r>
      <w:r>
        <w:rPr>
          <w:lang w:eastAsia="zh-CN"/>
        </w:rPr>
        <w:t xml:space="preserve">This notification is sent when the usage exceeds the values defined in the </w:t>
      </w:r>
      <w:proofErr w:type="spellStart"/>
      <w:r w:rsidRPr="007A5BA4">
        <w:rPr>
          <w:i/>
          <w:lang w:eastAsia="zh-CN"/>
        </w:rPr>
        <w:t>usageThreshold</w:t>
      </w:r>
      <w:proofErr w:type="spellEnd"/>
      <w:r>
        <w:rPr>
          <w:lang w:eastAsia="zh-CN"/>
        </w:rPr>
        <w:t xml:space="preserve"> configured in the </w:t>
      </w:r>
      <w:proofErr w:type="spellStart"/>
      <w:r w:rsidRPr="00BD46FD">
        <w:t>AsSessionWithQoSSubscription</w:t>
      </w:r>
      <w:proofErr w:type="spellEnd"/>
      <w:r>
        <w:rPr>
          <w:rFonts w:hint="eastAsia"/>
          <w:lang w:eastAsia="zh-CN"/>
        </w:rPr>
        <w:t>.</w:t>
      </w:r>
    </w:p>
    <w:p w14:paraId="22905C54" w14:textId="77777777" w:rsidR="00394E37" w:rsidRPr="005D4B11" w:rsidRDefault="00394E37" w:rsidP="00394E37">
      <w:pPr>
        <w:numPr>
          <w:ilvl w:val="0"/>
          <w:numId w:val="37"/>
        </w:numPr>
        <w:rPr>
          <w:i/>
          <w:lang w:val="en-US" w:eastAsia="zh-CN"/>
        </w:rPr>
      </w:pPr>
      <w:proofErr w:type="spellStart"/>
      <w:r w:rsidRPr="005D4B11">
        <w:rPr>
          <w:rFonts w:hint="eastAsia"/>
          <w:i/>
          <w:lang w:eastAsia="zh-CN"/>
        </w:rPr>
        <w:t>flow</w:t>
      </w:r>
      <w:r w:rsidRPr="005D4B11">
        <w:rPr>
          <w:i/>
          <w:lang w:eastAsia="zh-CN"/>
        </w:rPr>
        <w:t>Ids</w:t>
      </w:r>
      <w:proofErr w:type="spellEnd"/>
      <w:r>
        <w:rPr>
          <w:rFonts w:hint="eastAsia"/>
          <w:i/>
          <w:lang w:eastAsia="zh-CN"/>
        </w:rPr>
        <w:t xml:space="preserve"> </w:t>
      </w:r>
      <w:r w:rsidRPr="00F329C5">
        <w:rPr>
          <w:rFonts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proofErr w:type="spellStart"/>
      <w:r w:rsidRPr="00593F2F">
        <w:rPr>
          <w:rFonts w:hint="eastAsia"/>
          <w:i/>
          <w:lang w:eastAsia="zh-CN"/>
        </w:rPr>
        <w:t>flow</w:t>
      </w:r>
      <w:r w:rsidRPr="00593F2F">
        <w:rPr>
          <w:i/>
          <w:lang w:eastAsia="zh-CN"/>
        </w:rPr>
        <w:t>Id</w:t>
      </w:r>
      <w:proofErr w:type="spellEnd"/>
      <w:r>
        <w:rPr>
          <w:rFonts w:eastAsia="Times New Roman"/>
          <w:i/>
        </w:rPr>
        <w:t xml:space="preserve"> </w:t>
      </w:r>
      <w:r w:rsidRPr="007A5BA4">
        <w:rPr>
          <w:rFonts w:eastAsia="Times New Roman"/>
        </w:rPr>
        <w:t>in the</w:t>
      </w:r>
      <w:r>
        <w:rPr>
          <w:rFonts w:eastAsia="Times New Roman"/>
          <w:i/>
        </w:rPr>
        <w:t xml:space="preserve"> </w:t>
      </w:r>
      <w:proofErr w:type="spellStart"/>
      <w:r w:rsidRPr="00BD46FD">
        <w:t>AsSessionWithQoSSubscription</w:t>
      </w:r>
      <w:proofErr w:type="spellEnd"/>
      <w:r>
        <w:rPr>
          <w:rFonts w:hint="eastAsia"/>
          <w:i/>
          <w:lang w:eastAsia="zh-CN"/>
        </w:rPr>
        <w:t>.</w:t>
      </w:r>
    </w:p>
    <w:p w14:paraId="1732D3D1" w14:textId="77777777" w:rsidR="00394E37" w:rsidRDefault="00394E37" w:rsidP="00394E37">
      <w:pPr>
        <w:keepNext/>
        <w:keepLines/>
        <w:rPr>
          <w:b/>
          <w:lang w:val="en-US" w:eastAsia="zh-CN"/>
        </w:rPr>
      </w:pPr>
      <w:r>
        <w:rPr>
          <w:b/>
          <w:lang w:val="en-US"/>
        </w:rPr>
        <w:t xml:space="preserve">Step </w:t>
      </w:r>
      <w:r>
        <w:rPr>
          <w:rFonts w:hint="eastAsia"/>
          <w:b/>
          <w:lang w:val="en-US" w:eastAsia="zh-CN"/>
        </w:rPr>
        <w:t>3</w:t>
      </w:r>
      <w:r w:rsidRPr="008B085E">
        <w:rPr>
          <w:b/>
          <w:lang w:val="en-US"/>
        </w:rPr>
        <w:t xml:space="preserve">: </w:t>
      </w:r>
      <w:r>
        <w:rPr>
          <w:rFonts w:hint="eastAsia"/>
          <w:b/>
          <w:lang w:val="en-US" w:eastAsia="zh-CN"/>
        </w:rPr>
        <w:t xml:space="preserve">IN-CSE </w:t>
      </w:r>
      <w:r w:rsidRPr="00EB763F">
        <w:rPr>
          <w:rFonts w:hint="eastAsia"/>
          <w:b/>
          <w:lang w:eastAsia="zh-CN"/>
        </w:rPr>
        <w:t>performs the action according to the status</w:t>
      </w:r>
    </w:p>
    <w:p w14:paraId="13F4AF7A" w14:textId="77777777" w:rsidR="00394E37" w:rsidRDefault="00394E37" w:rsidP="00394E37">
      <w:pPr>
        <w:rPr>
          <w:lang w:eastAsia="zh-CN"/>
        </w:rPr>
      </w:pPr>
      <w:r>
        <w:rPr>
          <w:rFonts w:hint="eastAsia"/>
          <w:lang w:val="en-US" w:eastAsia="zh-CN"/>
        </w:rPr>
        <w:t xml:space="preserve">When the IN-CSE receives the </w:t>
      </w:r>
      <w:r w:rsidRPr="00BD46FD">
        <w:t>Event Notification</w:t>
      </w:r>
      <w:r>
        <w:rPr>
          <w:rFonts w:hint="eastAsia"/>
          <w:lang w:eastAsia="zh-CN"/>
        </w:rPr>
        <w:t xml:space="preserve">, the IN-CSE will map the </w:t>
      </w:r>
      <w:r w:rsidRPr="00361F1F">
        <w:rPr>
          <w:rFonts w:hint="eastAsia"/>
          <w:i/>
          <w:lang w:eastAsia="zh-CN"/>
        </w:rPr>
        <w:t>event</w:t>
      </w:r>
      <w:r>
        <w:rPr>
          <w:rFonts w:hint="eastAsia"/>
          <w:lang w:eastAsia="zh-CN"/>
        </w:rPr>
        <w:t xml:space="preserve"> </w:t>
      </w:r>
      <w:r>
        <w:rPr>
          <w:lang w:eastAsia="zh-CN"/>
        </w:rPr>
        <w:t xml:space="preserve">and </w:t>
      </w:r>
      <w:proofErr w:type="spellStart"/>
      <w:r w:rsidRPr="005D4B11">
        <w:rPr>
          <w:rFonts w:hint="eastAsia"/>
          <w:i/>
          <w:lang w:eastAsia="zh-CN"/>
        </w:rPr>
        <w:t>accu</w:t>
      </w:r>
      <w:r w:rsidRPr="005D4B11">
        <w:rPr>
          <w:i/>
          <w:lang w:eastAsia="zh-CN"/>
        </w:rPr>
        <w:t>mulatedUsage</w:t>
      </w:r>
      <w:proofErr w:type="spellEnd"/>
      <w:r>
        <w:rPr>
          <w:rFonts w:hint="eastAsia"/>
          <w:i/>
          <w:lang w:eastAsia="zh-CN"/>
        </w:rPr>
        <w:t xml:space="preserve"> </w:t>
      </w:r>
      <w:r>
        <w:rPr>
          <w:rFonts w:hint="eastAsia"/>
          <w:lang w:eastAsia="zh-CN"/>
        </w:rPr>
        <w:t xml:space="preserve">to the </w:t>
      </w:r>
      <w:r w:rsidR="00032EBD">
        <w:rPr>
          <w:i/>
          <w:lang w:val="en-US" w:eastAsia="zh-CN"/>
        </w:rPr>
        <w:t>e2eQosStatus</w:t>
      </w:r>
      <w:r w:rsidRPr="00394CA7" w:rsidDel="00394CA7">
        <w:rPr>
          <w:rFonts w:hint="eastAsia"/>
          <w:i/>
          <w:lang w:eastAsia="zh-CN"/>
        </w:rPr>
        <w:t xml:space="preserve"> </w:t>
      </w:r>
      <w:r>
        <w:rPr>
          <w:rFonts w:hint="eastAsia"/>
          <w:lang w:eastAsia="zh-CN"/>
        </w:rPr>
        <w:t>of &lt;</w:t>
      </w:r>
      <w:r w:rsidRPr="006078B8">
        <w:rPr>
          <w:i/>
          <w:lang w:val="en-US" w:eastAsia="ja-JP"/>
        </w:rPr>
        <w:t>e2eQosSession</w:t>
      </w:r>
      <w:r>
        <w:rPr>
          <w:rFonts w:hint="eastAsia"/>
          <w:lang w:eastAsia="zh-CN"/>
        </w:rPr>
        <w:t xml:space="preserve">&gt; </w:t>
      </w:r>
      <w:r w:rsidR="00032EBD">
        <w:rPr>
          <w:lang w:eastAsia="zh-CN"/>
        </w:rPr>
        <w:t xml:space="preserve">resource </w:t>
      </w:r>
      <w:r>
        <w:rPr>
          <w:rFonts w:hint="eastAsia"/>
          <w:lang w:eastAsia="zh-CN"/>
        </w:rPr>
        <w:t>and performs the action according to the status.</w:t>
      </w:r>
    </w:p>
    <w:p w14:paraId="2CFC97CA" w14:textId="77777777" w:rsidR="00394E37" w:rsidRDefault="00394E37" w:rsidP="00394E37">
      <w:pPr>
        <w:rPr>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6"/>
        <w:gridCol w:w="4795"/>
      </w:tblGrid>
      <w:tr w:rsidR="00394E37" w:rsidRPr="0039496F" w14:paraId="5494FDFE" w14:textId="77777777" w:rsidTr="005B7E8B">
        <w:tc>
          <w:tcPr>
            <w:tcW w:w="4459" w:type="dxa"/>
            <w:shd w:val="clear" w:color="auto" w:fill="auto"/>
          </w:tcPr>
          <w:p w14:paraId="7157EA42" w14:textId="77777777" w:rsidR="00394E37" w:rsidRPr="007A5BA4" w:rsidRDefault="00394E37" w:rsidP="005B7E8B">
            <w:pPr>
              <w:rPr>
                <w:b/>
                <w:lang w:val="en-US" w:eastAsia="zh-CN"/>
              </w:rPr>
            </w:pPr>
            <w:r w:rsidRPr="007A5BA4">
              <w:rPr>
                <w:rFonts w:hint="eastAsia"/>
                <w:b/>
                <w:lang w:val="en-US" w:eastAsia="zh-CN"/>
              </w:rPr>
              <w:t xml:space="preserve">3GPP </w:t>
            </w:r>
            <w:r w:rsidRPr="007A5BA4">
              <w:rPr>
                <w:b/>
                <w:lang w:val="en-US" w:eastAsia="zh-CN"/>
              </w:rPr>
              <w:t>event</w:t>
            </w:r>
          </w:p>
        </w:tc>
        <w:tc>
          <w:tcPr>
            <w:tcW w:w="4928" w:type="dxa"/>
            <w:shd w:val="clear" w:color="auto" w:fill="auto"/>
          </w:tcPr>
          <w:p w14:paraId="54C2E9ED" w14:textId="77777777" w:rsidR="00394E37" w:rsidRPr="007A5BA4" w:rsidRDefault="00394E37" w:rsidP="005B7E8B">
            <w:pPr>
              <w:rPr>
                <w:b/>
                <w:lang w:val="en-US" w:eastAsia="zh-CN"/>
              </w:rPr>
            </w:pPr>
            <w:r w:rsidRPr="007A5BA4">
              <w:rPr>
                <w:b/>
                <w:lang w:val="en-US" w:eastAsia="zh-CN"/>
              </w:rPr>
              <w:t>oneM</w:t>
            </w:r>
            <w:r w:rsidRPr="007A5BA4">
              <w:rPr>
                <w:rFonts w:hint="eastAsia"/>
                <w:b/>
                <w:lang w:val="en-US" w:eastAsia="zh-CN"/>
              </w:rPr>
              <w:t>2</w:t>
            </w:r>
            <w:r w:rsidRPr="007A5BA4">
              <w:rPr>
                <w:b/>
                <w:lang w:val="en-US" w:eastAsia="zh-CN"/>
              </w:rPr>
              <w:t>M QoS session status</w:t>
            </w:r>
            <w:r w:rsidR="00032EBD">
              <w:rPr>
                <w:b/>
                <w:lang w:val="en-US" w:eastAsia="zh-CN"/>
              </w:rPr>
              <w:t>(</w:t>
            </w:r>
            <w:r w:rsidR="00032EBD">
              <w:rPr>
                <w:i/>
                <w:lang w:val="en-US" w:eastAsia="zh-CN"/>
              </w:rPr>
              <w:t>e2eQosStatus</w:t>
            </w:r>
            <w:r w:rsidR="00032EBD">
              <w:rPr>
                <w:b/>
                <w:lang w:val="en-US" w:eastAsia="zh-CN"/>
              </w:rPr>
              <w:t>)</w:t>
            </w:r>
          </w:p>
        </w:tc>
      </w:tr>
      <w:tr w:rsidR="00394E37" w:rsidRPr="0039496F" w14:paraId="39851CFB" w14:textId="77777777" w:rsidTr="005B7E8B">
        <w:tc>
          <w:tcPr>
            <w:tcW w:w="4459" w:type="dxa"/>
            <w:shd w:val="clear" w:color="auto" w:fill="auto"/>
          </w:tcPr>
          <w:p w14:paraId="72E0CB64" w14:textId="77777777" w:rsidR="00394E37" w:rsidRPr="00BD46FD" w:rsidRDefault="00394E37" w:rsidP="005B7E8B">
            <w:r>
              <w:t>SESSION_TERMINATION</w:t>
            </w:r>
          </w:p>
        </w:tc>
        <w:tc>
          <w:tcPr>
            <w:tcW w:w="4928" w:type="dxa"/>
            <w:shd w:val="clear" w:color="auto" w:fill="auto"/>
          </w:tcPr>
          <w:p w14:paraId="34E7BE87" w14:textId="77777777" w:rsidR="00394E37" w:rsidRPr="0039496F" w:rsidRDefault="00394E37" w:rsidP="005B7E8B">
            <w:pPr>
              <w:rPr>
                <w:lang w:val="en-US" w:eastAsia="zh-CN"/>
              </w:rPr>
            </w:pPr>
            <w:r>
              <w:rPr>
                <w:lang w:val="en-US" w:eastAsia="zh-CN"/>
              </w:rPr>
              <w:t>DISABLED</w:t>
            </w:r>
          </w:p>
        </w:tc>
      </w:tr>
      <w:tr w:rsidR="00394E37" w:rsidRPr="0039496F" w14:paraId="0F6617B2" w14:textId="77777777" w:rsidTr="005B7E8B">
        <w:tc>
          <w:tcPr>
            <w:tcW w:w="4459" w:type="dxa"/>
            <w:shd w:val="clear" w:color="auto" w:fill="auto"/>
          </w:tcPr>
          <w:p w14:paraId="42B59E27" w14:textId="77777777" w:rsidR="00394E37" w:rsidRPr="0039496F" w:rsidRDefault="00394E37" w:rsidP="005B7E8B">
            <w:pPr>
              <w:rPr>
                <w:lang w:val="en-US" w:eastAsia="zh-CN"/>
              </w:rPr>
            </w:pPr>
            <w:r w:rsidRPr="00BD46FD">
              <w:t xml:space="preserve">LOSS_OF_BEARER </w:t>
            </w:r>
          </w:p>
        </w:tc>
        <w:tc>
          <w:tcPr>
            <w:tcW w:w="4928" w:type="dxa"/>
            <w:shd w:val="clear" w:color="auto" w:fill="auto"/>
          </w:tcPr>
          <w:p w14:paraId="4C811742" w14:textId="77777777" w:rsidR="00394E37" w:rsidRPr="0039496F" w:rsidRDefault="00394E37" w:rsidP="005B7E8B">
            <w:pPr>
              <w:rPr>
                <w:lang w:val="en-US" w:eastAsia="zh-CN"/>
              </w:rPr>
            </w:pPr>
            <w:r>
              <w:rPr>
                <w:lang w:val="en-US" w:eastAsia="zh-CN"/>
              </w:rPr>
              <w:t>DISABLED</w:t>
            </w:r>
          </w:p>
        </w:tc>
      </w:tr>
      <w:tr w:rsidR="00394E37" w:rsidRPr="0039496F" w14:paraId="75594CA3" w14:textId="77777777" w:rsidTr="005B7E8B">
        <w:tc>
          <w:tcPr>
            <w:tcW w:w="4459" w:type="dxa"/>
            <w:shd w:val="clear" w:color="auto" w:fill="auto"/>
          </w:tcPr>
          <w:p w14:paraId="5AA7BD89" w14:textId="77777777" w:rsidR="00394E37" w:rsidRPr="0039496F" w:rsidRDefault="00394E37" w:rsidP="005B7E8B">
            <w:pPr>
              <w:rPr>
                <w:lang w:val="en-US" w:eastAsia="zh-CN"/>
              </w:rPr>
            </w:pPr>
            <w:r w:rsidRPr="00BD46FD">
              <w:t>RELEASE_OF_BEARER</w:t>
            </w:r>
          </w:p>
        </w:tc>
        <w:tc>
          <w:tcPr>
            <w:tcW w:w="4928" w:type="dxa"/>
            <w:shd w:val="clear" w:color="auto" w:fill="auto"/>
          </w:tcPr>
          <w:p w14:paraId="701F219C" w14:textId="77777777" w:rsidR="00394E37" w:rsidRPr="0039496F" w:rsidRDefault="00394E37" w:rsidP="005B7E8B">
            <w:pPr>
              <w:rPr>
                <w:lang w:val="en-US" w:eastAsia="zh-CN"/>
              </w:rPr>
            </w:pPr>
            <w:r>
              <w:rPr>
                <w:lang w:val="en-US" w:eastAsia="zh-CN"/>
              </w:rPr>
              <w:t>DISABLED</w:t>
            </w:r>
          </w:p>
        </w:tc>
      </w:tr>
      <w:tr w:rsidR="00394E37" w:rsidRPr="0039496F" w14:paraId="499C4C2D" w14:textId="77777777" w:rsidTr="005B7E8B">
        <w:tc>
          <w:tcPr>
            <w:tcW w:w="4459" w:type="dxa"/>
            <w:shd w:val="clear" w:color="auto" w:fill="auto"/>
          </w:tcPr>
          <w:p w14:paraId="7DDE09DD" w14:textId="77777777" w:rsidR="00394E37" w:rsidRPr="00BD46FD" w:rsidRDefault="00394E37" w:rsidP="005B7E8B">
            <w:pPr>
              <w:rPr>
                <w:lang w:eastAsia="zh-CN"/>
              </w:rPr>
            </w:pPr>
            <w:r>
              <w:rPr>
                <w:lang w:eastAsia="zh-CN"/>
              </w:rPr>
              <w:t>RECOVERY_OF_BEARER</w:t>
            </w:r>
          </w:p>
        </w:tc>
        <w:tc>
          <w:tcPr>
            <w:tcW w:w="4928" w:type="dxa"/>
            <w:shd w:val="clear" w:color="auto" w:fill="auto"/>
          </w:tcPr>
          <w:p w14:paraId="4A2D5ED7" w14:textId="77777777" w:rsidR="00394E37" w:rsidRPr="0039496F" w:rsidRDefault="00394E37" w:rsidP="005B7E8B">
            <w:pPr>
              <w:rPr>
                <w:lang w:val="en-US" w:eastAsia="zh-CN"/>
              </w:rPr>
            </w:pPr>
            <w:r>
              <w:rPr>
                <w:lang w:val="en-US" w:eastAsia="zh-CN"/>
              </w:rPr>
              <w:t>ENABLED</w:t>
            </w:r>
          </w:p>
        </w:tc>
      </w:tr>
      <w:tr w:rsidR="00394E37" w:rsidRPr="0039496F" w14:paraId="38437EE6" w14:textId="77777777" w:rsidTr="005B7E8B">
        <w:tc>
          <w:tcPr>
            <w:tcW w:w="4459" w:type="dxa"/>
            <w:shd w:val="clear" w:color="auto" w:fill="auto"/>
          </w:tcPr>
          <w:p w14:paraId="0C232DAC" w14:textId="77777777" w:rsidR="00394E37" w:rsidRPr="00BD46FD" w:rsidRDefault="00394E37" w:rsidP="005B7E8B">
            <w:r w:rsidRPr="00BD46FD">
              <w:rPr>
                <w:rFonts w:hint="eastAsia"/>
                <w:lang w:eastAsia="zh-CN"/>
              </w:rPr>
              <w:t>USAGE_REPORT</w:t>
            </w:r>
            <w:r>
              <w:rPr>
                <w:lang w:eastAsia="zh-CN"/>
              </w:rPr>
              <w:t xml:space="preserve"> </w:t>
            </w:r>
          </w:p>
        </w:tc>
        <w:tc>
          <w:tcPr>
            <w:tcW w:w="4928" w:type="dxa"/>
            <w:shd w:val="clear" w:color="auto" w:fill="auto"/>
          </w:tcPr>
          <w:p w14:paraId="3C9BD25C" w14:textId="77777777" w:rsidR="00394E37" w:rsidRDefault="00394E37" w:rsidP="005B7E8B">
            <w:pPr>
              <w:rPr>
                <w:lang w:val="en-US" w:eastAsia="zh-CN"/>
              </w:rPr>
            </w:pPr>
            <w:r>
              <w:rPr>
                <w:lang w:val="en-US" w:eastAsia="zh-CN"/>
              </w:rPr>
              <w:t xml:space="preserve">ENABLED (if </w:t>
            </w:r>
            <w:proofErr w:type="spellStart"/>
            <w:r w:rsidRPr="00677E89">
              <w:rPr>
                <w:i/>
                <w:iCs/>
                <w:lang w:val="en-US" w:eastAsia="zh-CN"/>
              </w:rPr>
              <w:t>accumaltedUsage</w:t>
            </w:r>
            <w:proofErr w:type="spellEnd"/>
            <w:r>
              <w:rPr>
                <w:lang w:val="en-US" w:eastAsia="zh-CN"/>
              </w:rPr>
              <w:t xml:space="preserve"> indicates duration/volume has not been exhausted)</w:t>
            </w:r>
          </w:p>
          <w:p w14:paraId="40E1FA13" w14:textId="77777777" w:rsidR="00394E37" w:rsidRPr="0039496F" w:rsidRDefault="00394E37" w:rsidP="005B7E8B">
            <w:pPr>
              <w:rPr>
                <w:lang w:val="en-US" w:eastAsia="zh-CN"/>
              </w:rPr>
            </w:pPr>
            <w:r>
              <w:rPr>
                <w:lang w:val="en-US" w:eastAsia="zh-CN"/>
              </w:rPr>
              <w:t>USAGE_</w:t>
            </w:r>
            <w:r w:rsidRPr="0039496F">
              <w:rPr>
                <w:rFonts w:hint="eastAsia"/>
                <w:lang w:val="en-US" w:eastAsia="zh-CN"/>
              </w:rPr>
              <w:t>EXHAUSTED</w:t>
            </w:r>
            <w:r>
              <w:rPr>
                <w:lang w:val="en-US" w:eastAsia="zh-CN"/>
              </w:rPr>
              <w:t xml:space="preserve"> (if </w:t>
            </w:r>
            <w:proofErr w:type="spellStart"/>
            <w:r w:rsidRPr="00677E89">
              <w:rPr>
                <w:i/>
                <w:iCs/>
                <w:lang w:val="en-US" w:eastAsia="zh-CN"/>
              </w:rPr>
              <w:t>accumaltedUsage</w:t>
            </w:r>
            <w:proofErr w:type="spellEnd"/>
            <w:r w:rsidRPr="00677E89">
              <w:rPr>
                <w:i/>
                <w:iCs/>
                <w:lang w:val="en-US" w:eastAsia="zh-CN"/>
              </w:rPr>
              <w:t xml:space="preserve"> </w:t>
            </w:r>
            <w:r>
              <w:rPr>
                <w:lang w:val="en-US" w:eastAsia="zh-CN"/>
              </w:rPr>
              <w:t>indicates duration/volume has been exhausted)</w:t>
            </w:r>
          </w:p>
        </w:tc>
      </w:tr>
    </w:tbl>
    <w:p w14:paraId="106808C9" w14:textId="77777777" w:rsidR="00394E37" w:rsidRPr="00361F1F" w:rsidRDefault="00394E37" w:rsidP="00394E37">
      <w:pPr>
        <w:rPr>
          <w:lang w:val="en-US" w:eastAsia="zh-CN"/>
        </w:rPr>
      </w:pPr>
      <w:r>
        <w:rPr>
          <w:lang w:val="en-US" w:eastAsia="zh-CN"/>
        </w:rPr>
        <w:t xml:space="preserve">The </w:t>
      </w:r>
      <w:r>
        <w:rPr>
          <w:rFonts w:hint="eastAsia"/>
          <w:lang w:val="en-US" w:eastAsia="zh-CN"/>
        </w:rPr>
        <w:t>IN</w:t>
      </w:r>
      <w:r>
        <w:rPr>
          <w:lang w:val="en-US" w:eastAsia="zh-CN"/>
        </w:rPr>
        <w:t xml:space="preserve">-CSE may update the </w:t>
      </w:r>
      <w:r>
        <w:rPr>
          <w:i/>
          <w:lang w:val="en-US" w:eastAsia="zh-CN"/>
        </w:rPr>
        <w:t xml:space="preserve">e2eQosStatus </w:t>
      </w:r>
      <w:r w:rsidRPr="00F210C9">
        <w:rPr>
          <w:lang w:val="en-US" w:eastAsia="zh-CN"/>
        </w:rPr>
        <w:t xml:space="preserve">of the resource </w:t>
      </w:r>
      <w:r>
        <w:rPr>
          <w:rFonts w:hint="eastAsia"/>
          <w:lang w:eastAsia="zh-CN"/>
        </w:rPr>
        <w:t>&lt;</w:t>
      </w:r>
      <w:r w:rsidRPr="006078B8">
        <w:rPr>
          <w:i/>
          <w:lang w:val="en-US" w:eastAsia="ja-JP"/>
        </w:rPr>
        <w:t>e2eQosSession</w:t>
      </w:r>
      <w:r>
        <w:rPr>
          <w:rFonts w:hint="eastAsia"/>
          <w:lang w:eastAsia="zh-CN"/>
        </w:rPr>
        <w:t>&gt;</w:t>
      </w:r>
      <w:r>
        <w:rPr>
          <w:lang w:eastAsia="zh-CN"/>
        </w:rPr>
        <w:t xml:space="preserve"> </w:t>
      </w:r>
      <w:r w:rsidR="00032EBD">
        <w:rPr>
          <w:lang w:eastAsia="zh-CN"/>
        </w:rPr>
        <w:t xml:space="preserve">resource </w:t>
      </w:r>
      <w:r>
        <w:rPr>
          <w:lang w:eastAsia="zh-CN"/>
        </w:rPr>
        <w:t>if there is no Step 4.</w:t>
      </w:r>
    </w:p>
    <w:p w14:paraId="0225C896" w14:textId="77777777" w:rsidR="00394E37" w:rsidRDefault="00394E37" w:rsidP="00394E37">
      <w:pPr>
        <w:rPr>
          <w:b/>
          <w:lang w:val="en-US" w:eastAsia="zh-CN"/>
        </w:rPr>
      </w:pPr>
      <w:r>
        <w:rPr>
          <w:b/>
          <w:lang w:val="en-US"/>
        </w:rPr>
        <w:t>Step 4</w:t>
      </w:r>
      <w:r>
        <w:rPr>
          <w:rFonts w:hint="eastAsia"/>
          <w:b/>
          <w:lang w:val="en-US" w:eastAsia="zh-CN"/>
        </w:rPr>
        <w:t xml:space="preserve"> (Optional)</w:t>
      </w:r>
      <w:r w:rsidRPr="008B085E">
        <w:rPr>
          <w:b/>
          <w:lang w:val="en-US"/>
        </w:rPr>
        <w:t xml:space="preserve">: </w:t>
      </w:r>
      <w:r>
        <w:rPr>
          <w:rFonts w:hint="eastAsia"/>
          <w:b/>
          <w:lang w:val="en-US" w:eastAsia="zh-CN"/>
        </w:rPr>
        <w:t xml:space="preserve">IN-CSE </w:t>
      </w:r>
      <w:r>
        <w:rPr>
          <w:b/>
          <w:lang w:val="en-US"/>
        </w:rPr>
        <w:t>request</w:t>
      </w:r>
      <w:r>
        <w:rPr>
          <w:rFonts w:hint="eastAsia"/>
          <w:b/>
          <w:lang w:val="en-US" w:eastAsia="zh-CN"/>
        </w:rPr>
        <w:t>s</w:t>
      </w:r>
      <w:r>
        <w:rPr>
          <w:b/>
          <w:lang w:val="en-US"/>
        </w:rPr>
        <w:t xml:space="preserve"> to delete </w:t>
      </w:r>
      <w:r>
        <w:rPr>
          <w:rFonts w:hint="eastAsia"/>
          <w:b/>
          <w:lang w:val="en-US" w:eastAsia="zh-CN"/>
        </w:rPr>
        <w:t>QoS</w:t>
      </w:r>
      <w:r>
        <w:rPr>
          <w:b/>
          <w:lang w:val="en-US" w:eastAsia="zh-CN"/>
        </w:rPr>
        <w:t xml:space="preserve"> Session</w:t>
      </w:r>
      <w:r>
        <w:rPr>
          <w:rFonts w:hint="eastAsia"/>
          <w:b/>
          <w:lang w:val="en-US" w:eastAsia="zh-CN"/>
        </w:rPr>
        <w:t xml:space="preserve">. </w:t>
      </w:r>
    </w:p>
    <w:p w14:paraId="7E8CD37E" w14:textId="77777777" w:rsidR="00394E37" w:rsidRDefault="00394E37" w:rsidP="00394E37">
      <w:pPr>
        <w:rPr>
          <w:lang w:val="en-US" w:eastAsia="zh-CN"/>
        </w:rPr>
      </w:pPr>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p>
    <w:p w14:paraId="7B9A8108" w14:textId="77777777" w:rsidR="00394E37" w:rsidRDefault="00394E37" w:rsidP="00394E37">
      <w:pPr>
        <w:rPr>
          <w:lang w:val="en-US" w:eastAsia="zh-CN"/>
        </w:rPr>
      </w:pPr>
      <w:r>
        <w:rPr>
          <w:lang w:val="en-US" w:eastAsia="zh-CN"/>
        </w:rPr>
        <w:t>For example, if the configured action is DELETE when status equals DISABLED, then the IN-CSE will delete any existing QoS Session Subscription(s) to the underlying 3GPP network and also delete the &lt;</w:t>
      </w:r>
      <w:r w:rsidRPr="00677E89">
        <w:rPr>
          <w:i/>
          <w:iCs/>
          <w:lang w:val="en-US" w:eastAsia="zh-CN"/>
        </w:rPr>
        <w:t>e2eQosSession</w:t>
      </w:r>
      <w:r>
        <w:rPr>
          <w:lang w:val="en-US" w:eastAsia="zh-CN"/>
        </w:rPr>
        <w:t>&gt; resource.</w:t>
      </w:r>
    </w:p>
    <w:p w14:paraId="71551533" w14:textId="77777777" w:rsidR="00394E37" w:rsidRDefault="00394E37" w:rsidP="00394E37">
      <w:pPr>
        <w:rPr>
          <w:lang w:val="en-US" w:eastAsia="zh-CN"/>
        </w:rPr>
      </w:pPr>
      <w:r>
        <w:rPr>
          <w:lang w:val="en-US" w:eastAsia="zh-CN"/>
        </w:rPr>
        <w:t>An IN-AE may also issue a request to delete an &lt;</w:t>
      </w:r>
      <w:r w:rsidRPr="00677E89">
        <w:rPr>
          <w:i/>
          <w:iCs/>
          <w:lang w:val="en-US" w:eastAsia="zh-CN"/>
        </w:rPr>
        <w:t>e2eQosSession</w:t>
      </w:r>
      <w:r>
        <w:rPr>
          <w:lang w:val="en-US" w:eastAsia="zh-CN"/>
        </w:rPr>
        <w:t>&gt; resource.  When the IN-CSE receives this request, it will delete any existing QoS Session Subscription(s) to the underlying 3GPP network and also delete the &lt;</w:t>
      </w:r>
      <w:r w:rsidRPr="00677E89">
        <w:rPr>
          <w:i/>
          <w:iCs/>
          <w:lang w:val="en-US" w:eastAsia="zh-CN"/>
        </w:rPr>
        <w:t>e2eQosSession</w:t>
      </w:r>
      <w:r>
        <w:rPr>
          <w:lang w:val="en-US" w:eastAsia="zh-CN"/>
        </w:rPr>
        <w:t>&gt; resource.</w:t>
      </w:r>
    </w:p>
    <w:p w14:paraId="681B4B1F" w14:textId="77777777" w:rsidR="00394E37" w:rsidRDefault="00394E37" w:rsidP="00394E37">
      <w:pPr>
        <w:rPr>
          <w:b/>
          <w:lang w:val="en-US" w:eastAsia="zh-CN"/>
        </w:rPr>
      </w:pPr>
      <w:r>
        <w:rPr>
          <w:b/>
          <w:lang w:val="en-US"/>
        </w:rPr>
        <w:t>Step 5</w:t>
      </w:r>
      <w:r>
        <w:rPr>
          <w:rFonts w:hint="eastAsia"/>
          <w:b/>
          <w:lang w:val="en-US" w:eastAsia="zh-CN"/>
        </w:rPr>
        <w:t xml:space="preserve"> (Optional)</w:t>
      </w:r>
      <w:r w:rsidRPr="008B085E">
        <w:rPr>
          <w:b/>
          <w:lang w:val="en-US"/>
        </w:rPr>
        <w:t xml:space="preserve">: </w:t>
      </w:r>
      <w:r>
        <w:rPr>
          <w:rFonts w:hint="eastAsia"/>
          <w:b/>
          <w:lang w:val="en-US" w:eastAsia="zh-CN"/>
        </w:rPr>
        <w:t xml:space="preserve">IN-CSE </w:t>
      </w:r>
      <w:r>
        <w:rPr>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hint="eastAsia"/>
          <w:b/>
          <w:lang w:val="en-US" w:eastAsia="zh-CN"/>
        </w:rPr>
        <w:t xml:space="preserve"> </w:t>
      </w:r>
    </w:p>
    <w:p w14:paraId="7A1DDF5E" w14:textId="77777777" w:rsidR="00394E37" w:rsidRDefault="00394E37" w:rsidP="00394E37">
      <w:pPr>
        <w:rPr>
          <w:b/>
          <w:lang w:val="en-US" w:eastAsia="zh-CN"/>
        </w:rPr>
      </w:pPr>
      <w:r>
        <w:rPr>
          <w:lang w:val="en-US" w:eastAsia="zh-CN"/>
        </w:rPr>
        <w:t xml:space="preserve">The IN-CSE sends a DELETE request targeting the URI of the subscription resource corresponding to this </w:t>
      </w:r>
      <w:proofErr w:type="spellStart"/>
      <w:r w:rsidRPr="00BD46FD">
        <w:t>AsSessionWithQoSSubscription</w:t>
      </w:r>
      <w:proofErr w:type="spellEnd"/>
      <w:r>
        <w:rPr>
          <w:lang w:val="en-US" w:eastAsia="zh-CN"/>
        </w:rPr>
        <w:t xml:space="preserve">.  </w:t>
      </w:r>
    </w:p>
    <w:p w14:paraId="670F03B2" w14:textId="77777777" w:rsidR="00394E37" w:rsidRDefault="00394E37" w:rsidP="00394E37">
      <w:pPr>
        <w:rPr>
          <w:lang w:eastAsia="zh-CN"/>
        </w:rPr>
      </w:pPr>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proofErr w:type="spellStart"/>
      <w:r w:rsidRPr="00BD46FD">
        <w:t>AsSessionWithQoSSubscription</w:t>
      </w:r>
      <w:proofErr w:type="spellEnd"/>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proofErr w:type="spellStart"/>
      <w:r w:rsidRPr="00BD46FD">
        <w:t>AsSessionWithQoSSubscription</w:t>
      </w:r>
      <w:proofErr w:type="spellEnd"/>
      <w:r w:rsidRPr="008B085E">
        <w:rPr>
          <w:lang w:val="en-US" w:eastAsia="zh-CN"/>
        </w:rPr>
        <w:t xml:space="preserve"> </w:t>
      </w:r>
      <w:r>
        <w:t xml:space="preserve">contains information as specified in </w:t>
      </w:r>
      <w:r>
        <w:rPr>
          <w:lang w:val="en-US"/>
        </w:rPr>
        <w:t>3GPP TS 29.122 [4</w:t>
      </w:r>
      <w:r w:rsidRPr="008B085E">
        <w:rPr>
          <w:lang w:val="en-US"/>
        </w:rPr>
        <w:t>]</w:t>
      </w:r>
      <w:r>
        <w:t>. Such information includes:</w:t>
      </w:r>
    </w:p>
    <w:p w14:paraId="460DA8E4" w14:textId="77777777" w:rsidR="00394E37" w:rsidRPr="00E35A4A" w:rsidRDefault="00394E37" w:rsidP="00394E37">
      <w:pPr>
        <w:pStyle w:val="B1"/>
        <w:numPr>
          <w:ilvl w:val="0"/>
          <w:numId w:val="18"/>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is used</w:t>
      </w:r>
    </w:p>
    <w:p w14:paraId="15151BE1" w14:textId="77777777" w:rsidR="00394E37" w:rsidRPr="009D43AB" w:rsidRDefault="00394E37" w:rsidP="00394E37">
      <w:pPr>
        <w:pStyle w:val="B1"/>
        <w:numPr>
          <w:ilvl w:val="0"/>
          <w:numId w:val="18"/>
        </w:numPr>
        <w:tabs>
          <w:tab w:val="num" w:pos="737"/>
        </w:tabs>
        <w:ind w:left="737" w:hanging="453"/>
        <w:textAlignment w:val="auto"/>
      </w:pPr>
      <w:r w:rsidRPr="00177433">
        <w:rPr>
          <w:i/>
        </w:rPr>
        <w:t>URI</w:t>
      </w:r>
      <w:r w:rsidRPr="00177433">
        <w:t xml:space="preserve"> </w:t>
      </w:r>
      <w:r>
        <w:t>shall be set</w:t>
      </w:r>
      <w:r w:rsidRPr="00177433">
        <w:t xml:space="preserve">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 xml:space="preserve">The </w:t>
      </w:r>
      <w:r>
        <w:rPr>
          <w:i/>
        </w:rPr>
        <w:t>{</w:t>
      </w:r>
      <w:proofErr w:type="spellStart"/>
      <w:r>
        <w:rPr>
          <w:i/>
        </w:rPr>
        <w:t>subscriptionId</w:t>
      </w:r>
      <w:proofErr w:type="spellEnd"/>
      <w:r>
        <w:rPr>
          <w:i/>
        </w:rPr>
        <w:t xml:space="preserve">} </w:t>
      </w:r>
      <w:r>
        <w:t>segment is configured by the SCEF.</w:t>
      </w:r>
    </w:p>
    <w:p w14:paraId="65DB538A" w14:textId="77777777" w:rsidR="00394E37" w:rsidRPr="00D51706" w:rsidRDefault="00394E37" w:rsidP="00394E37">
      <w:pPr>
        <w:keepNext/>
        <w:keepLines/>
        <w:rPr>
          <w:b/>
          <w:lang w:val="en-US" w:eastAsia="zh-CN"/>
        </w:rPr>
      </w:pPr>
      <w:r w:rsidRPr="008B085E">
        <w:rPr>
          <w:b/>
          <w:lang w:val="en-US"/>
        </w:rPr>
        <w:t xml:space="preserve">Step </w:t>
      </w:r>
      <w:r>
        <w:rPr>
          <w:b/>
          <w:lang w:val="en-US"/>
        </w:rPr>
        <w:t>6 (Optional)</w:t>
      </w:r>
      <w:r w:rsidRPr="00D51706">
        <w:rPr>
          <w:b/>
          <w:lang w:val="en-US"/>
        </w:rPr>
        <w:t xml:space="preserve">: </w:t>
      </w:r>
      <w:r>
        <w:rPr>
          <w:rFonts w:hint="eastAsia"/>
          <w:b/>
          <w:lang w:val="en-US" w:eastAsia="zh-CN"/>
        </w:rPr>
        <w:t xml:space="preserve">SCEF sends </w:t>
      </w:r>
      <w:r w:rsidRPr="00C20351">
        <w:rPr>
          <w:b/>
          <w:lang w:val="en-US" w:eastAsia="zh-CN"/>
        </w:rPr>
        <w:t xml:space="preserve">QoS </w:t>
      </w:r>
      <w:r>
        <w:rPr>
          <w:b/>
          <w:lang w:val="en-US" w:eastAsia="zh-CN"/>
        </w:rPr>
        <w:t>Session R</w:t>
      </w:r>
      <w:r w:rsidRPr="00C20351">
        <w:rPr>
          <w:b/>
          <w:lang w:val="en-US" w:eastAsia="zh-CN"/>
        </w:rPr>
        <w:t>e</w:t>
      </w:r>
      <w:r>
        <w:rPr>
          <w:rFonts w:hint="eastAsia"/>
          <w:b/>
          <w:lang w:val="en-US" w:eastAsia="zh-CN"/>
        </w:rPr>
        <w:t>sponse</w:t>
      </w:r>
      <w:r>
        <w:rPr>
          <w:b/>
          <w:lang w:val="en-US" w:eastAsia="zh-CN"/>
        </w:rPr>
        <w:t>(s)</w:t>
      </w:r>
      <w:r>
        <w:rPr>
          <w:rFonts w:hint="eastAsia"/>
          <w:b/>
          <w:lang w:val="en-US" w:eastAsia="zh-CN"/>
        </w:rPr>
        <w:t xml:space="preserve"> to IN-CSE</w:t>
      </w:r>
      <w:r>
        <w:rPr>
          <w:rFonts w:hint="eastAsia"/>
          <w:lang w:eastAsia="zh-CN"/>
        </w:rPr>
        <w:t>.</w:t>
      </w:r>
    </w:p>
    <w:p w14:paraId="2A20B5F1" w14:textId="77777777" w:rsidR="00394E37" w:rsidRDefault="00394E37" w:rsidP="00394E37">
      <w:pPr>
        <w:keepNext/>
        <w:keepLines/>
        <w:rPr>
          <w:lang w:val="en-US" w:eastAsia="zh-CN"/>
        </w:rPr>
      </w:pPr>
      <w:r w:rsidRPr="008B085E">
        <w:rPr>
          <w:lang w:val="en-US" w:eastAsia="zh-CN"/>
        </w:rPr>
        <w:t xml:space="preserve">The SCEF handles the </w:t>
      </w:r>
      <w:proofErr w:type="spellStart"/>
      <w:r w:rsidRPr="00BD46FD">
        <w:t>AsSessionWithQoSSubscription</w:t>
      </w:r>
      <w:proofErr w:type="spellEnd"/>
      <w:r w:rsidRPr="008B085E">
        <w:rPr>
          <w:lang w:val="en-US" w:eastAsia="zh-CN"/>
        </w:rPr>
        <w:t xml:space="preserve"> </w:t>
      </w:r>
      <w:r>
        <w:rPr>
          <w:lang w:val="en-US" w:eastAsia="zh-CN"/>
        </w:rPr>
        <w:t xml:space="preserve">DELETE </w:t>
      </w:r>
      <w:r w:rsidRPr="008B085E">
        <w:rPr>
          <w:lang w:val="en-US" w:eastAsia="zh-CN"/>
        </w:rPr>
        <w:t xml:space="preserve">Request together with the </w:t>
      </w:r>
      <w:r w:rsidR="00032EBD">
        <w:rPr>
          <w:lang w:val="en-US" w:eastAsia="zh-CN"/>
        </w:rPr>
        <w:t>3GPP network entities</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proofErr w:type="spellStart"/>
      <w:r w:rsidRPr="00BD46FD">
        <w:t>AsSessionWithQoSSubscription</w:t>
      </w:r>
      <w:proofErr w:type="spellEnd"/>
      <w:r>
        <w:rPr>
          <w:lang w:val="en-US" w:eastAsia="zh-CN"/>
        </w:rPr>
        <w:t xml:space="preserve"> DELETE </w:t>
      </w:r>
      <w:r>
        <w:rPr>
          <w:lang w:val="en-US"/>
        </w:rPr>
        <w:t>Response</w:t>
      </w:r>
      <w:r w:rsidRPr="008B085E">
        <w:rPr>
          <w:lang w:val="en-US"/>
        </w:rPr>
        <w:t xml:space="preserve"> </w:t>
      </w:r>
      <w:r>
        <w:rPr>
          <w:lang w:val="en-US"/>
        </w:rPr>
        <w:t>that contains information as specified in 3GPP TS 29.122 [</w:t>
      </w:r>
      <w:r w:rsidRPr="00677E89">
        <w:rPr>
          <w:rFonts w:cs="Arial"/>
          <w:szCs w:val="18"/>
          <w:lang w:eastAsia="zh-CN"/>
        </w:rPr>
        <w:t>4</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14:paraId="43F0AC1A" w14:textId="77777777" w:rsidR="00394E37" w:rsidRDefault="00394E37" w:rsidP="00394E37">
      <w:pPr>
        <w:tabs>
          <w:tab w:val="left" w:pos="284"/>
        </w:tabs>
        <w:overflowPunct/>
        <w:autoSpaceDE/>
        <w:autoSpaceDN/>
        <w:adjustRightInd/>
        <w:spacing w:after="0"/>
        <w:textAlignment w:val="auto"/>
      </w:pPr>
      <w:r>
        <w:t>The message includes the following information.</w:t>
      </w:r>
    </w:p>
    <w:p w14:paraId="03073B37" w14:textId="77777777" w:rsidR="00394E37" w:rsidRDefault="00394E37" w:rsidP="00394E37">
      <w:pPr>
        <w:tabs>
          <w:tab w:val="left" w:pos="284"/>
        </w:tabs>
        <w:overflowPunct/>
        <w:autoSpaceDE/>
        <w:autoSpaceDN/>
        <w:adjustRightInd/>
        <w:spacing w:after="0"/>
        <w:textAlignment w:val="auto"/>
      </w:pPr>
    </w:p>
    <w:p w14:paraId="47775152" w14:textId="77777777" w:rsidR="00394E37" w:rsidRPr="00750D8F" w:rsidRDefault="00394E37" w:rsidP="00394E37">
      <w:pPr>
        <w:pStyle w:val="B1"/>
        <w:numPr>
          <w:ilvl w:val="0"/>
          <w:numId w:val="18"/>
        </w:numPr>
        <w:tabs>
          <w:tab w:val="num" w:pos="737"/>
        </w:tabs>
        <w:ind w:left="737" w:hanging="453"/>
        <w:textAlignment w:val="auto"/>
      </w:pPr>
      <w:r>
        <w:rPr>
          <w:lang w:val="en-US" w:eastAsia="zh-CN"/>
        </w:rPr>
        <w:t xml:space="preserve">A response code of 204 No Content </w:t>
      </w:r>
    </w:p>
    <w:p w14:paraId="4777944D" w14:textId="77777777" w:rsidR="00394E37" w:rsidRDefault="00394E37" w:rsidP="00394E37">
      <w:pPr>
        <w:rPr>
          <w:b/>
          <w:lang w:val="en-US"/>
        </w:rPr>
      </w:pPr>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p>
    <w:p w14:paraId="518132D3" w14:textId="77777777" w:rsidR="00394E37" w:rsidRDefault="00394E37" w:rsidP="00394E37">
      <w:pPr>
        <w:rPr>
          <w:b/>
          <w:lang w:val="en-US" w:eastAsia="zh-CN"/>
        </w:rPr>
      </w:pPr>
      <w:r>
        <w:rPr>
          <w:b/>
          <w:lang w:val="en-US"/>
        </w:rPr>
        <w:t xml:space="preserve">Step </w:t>
      </w:r>
      <w:r>
        <w:rPr>
          <w:b/>
          <w:lang w:val="en-US" w:eastAsia="zh-CN"/>
        </w:rPr>
        <w:t>7</w:t>
      </w:r>
      <w:r>
        <w:rPr>
          <w:rFonts w:hint="eastAsia"/>
          <w:b/>
          <w:lang w:val="en-US" w:eastAsia="zh-CN"/>
        </w:rPr>
        <w:t xml:space="preserve"> (Optional)</w:t>
      </w:r>
      <w:r w:rsidRPr="008B085E">
        <w:rPr>
          <w:b/>
          <w:lang w:val="en-US"/>
        </w:rPr>
        <w:t xml:space="preserve">: </w:t>
      </w:r>
      <w:r>
        <w:rPr>
          <w:rFonts w:hint="eastAsia"/>
          <w:b/>
          <w:lang w:val="en-US" w:eastAsia="zh-CN"/>
        </w:rPr>
        <w:t xml:space="preserve">IN-CSE </w:t>
      </w:r>
      <w:r>
        <w:rPr>
          <w:b/>
          <w:lang w:val="en-US"/>
        </w:rPr>
        <w:t>returns response to IN-AE</w:t>
      </w:r>
      <w:r>
        <w:rPr>
          <w:rFonts w:hint="eastAsia"/>
          <w:b/>
          <w:lang w:val="en-US" w:eastAsia="zh-CN"/>
        </w:rPr>
        <w:t xml:space="preserve">. </w:t>
      </w:r>
    </w:p>
    <w:p w14:paraId="6487B539" w14:textId="77777777" w:rsidR="000100C5" w:rsidRPr="000100C5" w:rsidRDefault="00394E37" w:rsidP="00394E37">
      <w:pPr>
        <w:rPr>
          <w:lang w:val="en-US" w:eastAsia="zh-CN"/>
        </w:rPr>
      </w:pPr>
      <w:r>
        <w:rPr>
          <w:lang w:val="en-US" w:eastAsia="zh-CN"/>
        </w:rPr>
        <w:t>The IN-CSE sends a DELETE response back to the IN-AE.</w:t>
      </w:r>
    </w:p>
    <w:p w14:paraId="45402D1D" w14:textId="77777777" w:rsidR="003A444F" w:rsidRPr="0012101A" w:rsidRDefault="003A444F" w:rsidP="003A444F">
      <w:pPr>
        <w:pStyle w:val="Heading2"/>
        <w:rPr>
          <w:lang w:eastAsia="zh-CN"/>
        </w:rPr>
      </w:pPr>
      <w:bookmarkStart w:id="294" w:name="_Toc518855459"/>
      <w:bookmarkStart w:id="295" w:name="_Toc125541086"/>
      <w:r w:rsidRPr="0008465C">
        <w:rPr>
          <w:lang w:eastAsia="zh-CN"/>
        </w:rPr>
        <w:lastRenderedPageBreak/>
        <w:t>7</w:t>
      </w:r>
      <w:r w:rsidRPr="0012101A">
        <w:rPr>
          <w:lang w:eastAsia="zh-CN"/>
        </w:rPr>
        <w:t>.10</w:t>
      </w:r>
      <w:r w:rsidR="000D3E2A" w:rsidRPr="00EF0887">
        <w:rPr>
          <w:rFonts w:hint="eastAsia"/>
        </w:rPr>
        <w:tab/>
      </w:r>
      <w:r w:rsidRPr="0012101A">
        <w:rPr>
          <w:lang w:eastAsia="zh-CN"/>
        </w:rPr>
        <w:t>Background Data Transfer</w:t>
      </w:r>
      <w:bookmarkEnd w:id="294"/>
      <w:bookmarkEnd w:id="295"/>
    </w:p>
    <w:p w14:paraId="4A0F9078" w14:textId="77777777" w:rsidR="003A444F" w:rsidRPr="000A1AEA" w:rsidRDefault="003A444F" w:rsidP="003A444F">
      <w:pPr>
        <w:pStyle w:val="Heading3"/>
        <w:rPr>
          <w:lang w:val="en-US" w:eastAsia="zh-CN"/>
        </w:rPr>
      </w:pPr>
      <w:bookmarkStart w:id="296" w:name="_Toc518855460"/>
      <w:bookmarkStart w:id="297" w:name="_Toc125541087"/>
      <w:r w:rsidRPr="0012101A">
        <w:rPr>
          <w:lang w:val="en-US" w:eastAsia="zh-CN"/>
        </w:rPr>
        <w:t>7</w:t>
      </w:r>
      <w:r w:rsidRPr="0012101A">
        <w:rPr>
          <w:lang w:eastAsia="zh-CN"/>
        </w:rPr>
        <w:t>.10.1</w:t>
      </w:r>
      <w:r w:rsidRPr="0012101A">
        <w:rPr>
          <w:lang w:eastAsia="zh-CN"/>
        </w:rPr>
        <w:tab/>
      </w:r>
      <w:r w:rsidR="00C26CEB">
        <w:rPr>
          <w:lang w:val="en-US" w:eastAsia="zh-CN"/>
        </w:rPr>
        <w:t>Overview</w:t>
      </w:r>
      <w:bookmarkEnd w:id="296"/>
      <w:bookmarkEnd w:id="297"/>
    </w:p>
    <w:p w14:paraId="52262AC0" w14:textId="77777777" w:rsidR="003A444F" w:rsidRDefault="003A444F" w:rsidP="003A444F">
      <w:pPr>
        <w:rPr>
          <w:lang w:val="en-US"/>
        </w:rPr>
      </w:pPr>
      <w:r>
        <w:rPr>
          <w:lang w:val="en-US"/>
        </w:rPr>
        <w:t xml:space="preserve">For the oneM2M system, Background Data Transfer (BDT) allows </w:t>
      </w:r>
      <w:r w:rsidRPr="00B07840">
        <w:rPr>
          <w:lang w:val="en-US"/>
        </w:rPr>
        <w:t>the IN-AE/CSE to have some control over its</w:t>
      </w:r>
      <w:r>
        <w:rPr>
          <w:lang w:val="en-US"/>
        </w:rPr>
        <w:t xml:space="preserve"> </w:t>
      </w:r>
      <w:r w:rsidRPr="00B07840">
        <w:rPr>
          <w:lang w:val="en-US"/>
        </w:rPr>
        <w:t>transmission</w:t>
      </w:r>
      <w:r>
        <w:rPr>
          <w:lang w:val="en-US"/>
        </w:rPr>
        <w:t>s</w:t>
      </w:r>
      <w:r w:rsidRPr="00B07840">
        <w:rPr>
          <w:lang w:val="en-US"/>
        </w:rPr>
        <w:t xml:space="preserve"> to field domain nodes</w:t>
      </w:r>
      <w:r>
        <w:rPr>
          <w:lang w:val="en-US"/>
        </w:rPr>
        <w:t xml:space="preserve"> that use an underlying </w:t>
      </w:r>
      <w:r w:rsidR="004D0528">
        <w:rPr>
          <w:lang w:val="en-US"/>
        </w:rPr>
        <w:t xml:space="preserve">3GPP </w:t>
      </w:r>
      <w:r>
        <w:rPr>
          <w:lang w:val="en-US"/>
        </w:rPr>
        <w:t xml:space="preserve">network that provides transfer of data in the background. Namely, the IN-AE/CSE is provided with a list of potential transfer policies (time windows, with associated maximum bit rate) and charging condition so that the IN-AE/CSE may use a </w:t>
      </w:r>
      <w:r w:rsidRPr="00B07840">
        <w:rPr>
          <w:lang w:val="en-US"/>
        </w:rPr>
        <w:t>time wi</w:t>
      </w:r>
      <w:r>
        <w:rPr>
          <w:lang w:val="en-US"/>
        </w:rPr>
        <w:t>ndow</w:t>
      </w:r>
      <w:r w:rsidRPr="00B07840">
        <w:rPr>
          <w:lang w:val="en-US"/>
        </w:rPr>
        <w:t xml:space="preserve"> that </w:t>
      </w:r>
      <w:r>
        <w:rPr>
          <w:lang w:val="en-US"/>
        </w:rPr>
        <w:t>is</w:t>
      </w:r>
      <w:r w:rsidRPr="00B07840">
        <w:rPr>
          <w:lang w:val="en-US"/>
        </w:rPr>
        <w:t xml:space="preserve"> more favorable in terms of </w:t>
      </w:r>
      <w:r>
        <w:rPr>
          <w:lang w:val="en-US"/>
        </w:rPr>
        <w:t>tariff/</w:t>
      </w:r>
      <w:r w:rsidRPr="00B07840">
        <w:rPr>
          <w:lang w:val="en-US"/>
        </w:rPr>
        <w:t xml:space="preserve">cost </w:t>
      </w:r>
      <w:r>
        <w:rPr>
          <w:lang w:val="en-US"/>
        </w:rPr>
        <w:t>and/</w:t>
      </w:r>
      <w:r w:rsidRPr="00B07840">
        <w:rPr>
          <w:lang w:val="en-US"/>
        </w:rPr>
        <w:t>or overall throughput</w:t>
      </w:r>
      <w:r>
        <w:rPr>
          <w:lang w:val="en-US"/>
        </w:rPr>
        <w:t>.</w:t>
      </w:r>
    </w:p>
    <w:p w14:paraId="1D42FBD1" w14:textId="77777777" w:rsidR="003A444F" w:rsidRPr="00B07840" w:rsidRDefault="003A444F" w:rsidP="003A444F">
      <w:pPr>
        <w:rPr>
          <w:lang w:val="en-US"/>
        </w:rPr>
      </w:pPr>
      <w:r>
        <w:rPr>
          <w:lang w:val="en-US"/>
        </w:rPr>
        <w:t>For the</w:t>
      </w:r>
      <w:r w:rsidRPr="00B07840">
        <w:rPr>
          <w:lang w:val="en-US"/>
        </w:rPr>
        <w:t xml:space="preserve"> </w:t>
      </w:r>
      <w:r w:rsidR="004D0528">
        <w:rPr>
          <w:lang w:val="en-US"/>
        </w:rPr>
        <w:t xml:space="preserve">underlying </w:t>
      </w:r>
      <w:r w:rsidR="00032A9A">
        <w:rPr>
          <w:lang w:val="en-US"/>
        </w:rPr>
        <w:t>3GPP</w:t>
      </w:r>
      <w:r w:rsidRPr="00B07840">
        <w:rPr>
          <w:lang w:val="en-US"/>
        </w:rPr>
        <w:t xml:space="preserve"> network, management of the background </w:t>
      </w:r>
      <w:r>
        <w:rPr>
          <w:lang w:val="en-US"/>
        </w:rPr>
        <w:t>data</w:t>
      </w:r>
      <w:r w:rsidRPr="00B07840">
        <w:rPr>
          <w:lang w:val="en-US"/>
        </w:rPr>
        <w:t xml:space="preserve"> traffic for </w:t>
      </w:r>
      <w:r>
        <w:rPr>
          <w:lang w:val="en-US"/>
        </w:rPr>
        <w:t>U</w:t>
      </w:r>
      <w:r w:rsidR="00032A9A">
        <w:rPr>
          <w:lang w:val="en-US"/>
        </w:rPr>
        <w:t>E</w:t>
      </w:r>
      <w:r>
        <w:rPr>
          <w:lang w:val="en-US"/>
        </w:rPr>
        <w:t xml:space="preserve">s (such as </w:t>
      </w:r>
      <w:r w:rsidRPr="00B07840">
        <w:rPr>
          <w:lang w:val="en-US"/>
        </w:rPr>
        <w:t>M2M devices</w:t>
      </w:r>
      <w:r>
        <w:rPr>
          <w:lang w:val="en-US"/>
        </w:rPr>
        <w:t>)</w:t>
      </w:r>
      <w:r w:rsidRPr="00B07840">
        <w:rPr>
          <w:lang w:val="en-US"/>
        </w:rPr>
        <w:t xml:space="preserve"> may result in significant gains for the network. </w:t>
      </w:r>
      <w:r>
        <w:rPr>
          <w:lang w:val="en-US"/>
        </w:rPr>
        <w:t>For example, it is expected that for some use cases, 3</w:t>
      </w:r>
      <w:r w:rsidRPr="00ED45A1">
        <w:rPr>
          <w:vertAlign w:val="superscript"/>
          <w:lang w:val="en-US"/>
        </w:rPr>
        <w:t>rd</w:t>
      </w:r>
      <w:r>
        <w:rPr>
          <w:lang w:val="en-US"/>
        </w:rPr>
        <w:t xml:space="preserve"> party entities will select the more underutilized time windows to take advantage of the more favorable tariff and/or cost for the charging conditions. This effectively allows the </w:t>
      </w:r>
      <w:r w:rsidR="00032A9A">
        <w:rPr>
          <w:lang w:val="en-US"/>
        </w:rPr>
        <w:t>MNO</w:t>
      </w:r>
      <w:r>
        <w:rPr>
          <w:lang w:val="en-US"/>
        </w:rPr>
        <w:t xml:space="preserve"> to spread the network utilization over time.</w:t>
      </w:r>
    </w:p>
    <w:p w14:paraId="2DC34244" w14:textId="77777777" w:rsidR="003A444F" w:rsidRPr="00B07840" w:rsidRDefault="003A444F" w:rsidP="003A444F">
      <w:pPr>
        <w:rPr>
          <w:lang w:val="en-US" w:eastAsia="ja-JP"/>
        </w:rPr>
      </w:pPr>
      <w:r w:rsidRPr="00B07840">
        <w:rPr>
          <w:lang w:val="en-US" w:eastAsia="ja-JP"/>
        </w:rPr>
        <w:t xml:space="preserve">The purpose of this feature is to provide a means </w:t>
      </w:r>
      <w:r>
        <w:rPr>
          <w:lang w:val="en-US" w:eastAsia="ja-JP"/>
        </w:rPr>
        <w:t>for</w:t>
      </w:r>
      <w:r w:rsidRPr="00B07840">
        <w:rPr>
          <w:lang w:val="en-US" w:eastAsia="ja-JP"/>
        </w:rPr>
        <w:t xml:space="preserve"> the oneM2M System to inform the </w:t>
      </w:r>
      <w:r>
        <w:rPr>
          <w:lang w:val="en-US" w:eastAsia="ja-JP"/>
        </w:rPr>
        <w:t xml:space="preserve">underlying </w:t>
      </w:r>
      <w:r w:rsidR="004D0528">
        <w:rPr>
          <w:lang w:val="en-US" w:eastAsia="ja-JP"/>
        </w:rPr>
        <w:t xml:space="preserve">3GPP </w:t>
      </w:r>
      <w:r>
        <w:rPr>
          <w:lang w:val="en-US" w:eastAsia="ja-JP"/>
        </w:rPr>
        <w:t>network</w:t>
      </w:r>
      <w:r w:rsidRPr="00B07840">
        <w:rPr>
          <w:lang w:val="en-US" w:eastAsia="ja-JP"/>
        </w:rPr>
        <w:t xml:space="preserve"> of parameters that can be used for optimizing the background data traffic </w:t>
      </w:r>
      <w:r>
        <w:rPr>
          <w:lang w:val="en-US" w:eastAsia="ja-JP"/>
        </w:rPr>
        <w:t>over the</w:t>
      </w:r>
      <w:r w:rsidRPr="00B07840">
        <w:rPr>
          <w:lang w:val="en-US" w:eastAsia="ja-JP"/>
        </w:rPr>
        <w:t xml:space="preserve"> </w:t>
      </w:r>
      <w:r>
        <w:rPr>
          <w:lang w:val="en-US" w:eastAsia="ja-JP"/>
        </w:rPr>
        <w:t xml:space="preserve">underlying </w:t>
      </w:r>
      <w:r w:rsidR="00911D67">
        <w:rPr>
          <w:lang w:val="en-US" w:eastAsia="ja-JP"/>
        </w:rPr>
        <w:t xml:space="preserve">3GPP </w:t>
      </w:r>
      <w:r>
        <w:rPr>
          <w:lang w:val="en-US" w:eastAsia="ja-JP"/>
        </w:rPr>
        <w:t>network</w:t>
      </w:r>
      <w:r w:rsidRPr="00B07840">
        <w:rPr>
          <w:lang w:val="en-US" w:eastAsia="ja-JP"/>
        </w:rPr>
        <w:t xml:space="preserve"> for a set of Field Domain Node</w:t>
      </w:r>
      <w:r>
        <w:rPr>
          <w:lang w:val="en-US" w:eastAsia="ja-JP"/>
        </w:rPr>
        <w:t>s (</w:t>
      </w:r>
      <w:proofErr w:type="spellStart"/>
      <w:r>
        <w:rPr>
          <w:lang w:val="en-US" w:eastAsia="ja-JP"/>
        </w:rPr>
        <w:t>U</w:t>
      </w:r>
      <w:r w:rsidR="0033111C">
        <w:rPr>
          <w:lang w:val="en-US" w:eastAsia="ja-JP"/>
        </w:rPr>
        <w:t>e</w:t>
      </w:r>
      <w:r>
        <w:rPr>
          <w:lang w:val="en-US" w:eastAsia="ja-JP"/>
        </w:rPr>
        <w:t>s</w:t>
      </w:r>
      <w:proofErr w:type="spellEnd"/>
      <w:r>
        <w:rPr>
          <w:lang w:val="en-US" w:eastAsia="ja-JP"/>
        </w:rPr>
        <w:t>)</w:t>
      </w:r>
      <w:r w:rsidRPr="00B07840">
        <w:rPr>
          <w:lang w:val="en-US" w:eastAsia="ja-JP"/>
        </w:rPr>
        <w:t xml:space="preserve">. Such parameters </w:t>
      </w:r>
      <w:r w:rsidRPr="00B07840">
        <w:rPr>
          <w:lang w:val="en-US"/>
        </w:rPr>
        <w:t xml:space="preserve">may include the expected </w:t>
      </w:r>
      <w:r>
        <w:rPr>
          <w:lang w:val="en-US"/>
        </w:rPr>
        <w:t>number</w:t>
      </w:r>
      <w:r w:rsidRPr="00B07840">
        <w:rPr>
          <w:lang w:val="en-US"/>
        </w:rPr>
        <w:t xml:space="preserve"> of U</w:t>
      </w:r>
      <w:r w:rsidR="004D0528">
        <w:rPr>
          <w:lang w:val="en-US"/>
        </w:rPr>
        <w:t>E</w:t>
      </w:r>
      <w:r w:rsidRPr="00B07840">
        <w:rPr>
          <w:lang w:val="en-US"/>
        </w:rPr>
        <w:t>s in the set</w:t>
      </w:r>
      <w:r>
        <w:rPr>
          <w:lang w:val="en-US"/>
        </w:rPr>
        <w:t xml:space="preserve"> and amount of data to be transferred</w:t>
      </w:r>
      <w:r w:rsidRPr="00B07840">
        <w:rPr>
          <w:lang w:val="en-US"/>
        </w:rPr>
        <w:t xml:space="preserve"> a desired</w:t>
      </w:r>
      <w:r>
        <w:rPr>
          <w:lang w:val="en-US"/>
        </w:rPr>
        <w:t>/preferred</w:t>
      </w:r>
      <w:r w:rsidRPr="00B07840">
        <w:rPr>
          <w:lang w:val="en-US"/>
        </w:rPr>
        <w:t xml:space="preserve"> time window for the </w:t>
      </w:r>
      <w:r>
        <w:rPr>
          <w:lang w:val="en-US"/>
        </w:rPr>
        <w:t xml:space="preserve">data </w:t>
      </w:r>
      <w:r w:rsidRPr="00B07840">
        <w:rPr>
          <w:lang w:val="en-US"/>
        </w:rPr>
        <w:t xml:space="preserve">transfer </w:t>
      </w:r>
      <w:r>
        <w:rPr>
          <w:lang w:val="en-US"/>
        </w:rPr>
        <w:t>to these U</w:t>
      </w:r>
      <w:r w:rsidR="004D0528">
        <w:rPr>
          <w:lang w:val="en-US"/>
        </w:rPr>
        <w:t>E</w:t>
      </w:r>
      <w:r>
        <w:rPr>
          <w:lang w:val="en-US"/>
        </w:rPr>
        <w:t xml:space="preserve">s, </w:t>
      </w:r>
      <w:r w:rsidRPr="00B07840">
        <w:rPr>
          <w:lang w:val="en-US"/>
        </w:rPr>
        <w:t xml:space="preserve">and network area information. </w:t>
      </w:r>
      <w:r>
        <w:rPr>
          <w:lang w:val="en-US"/>
        </w:rPr>
        <w:t xml:space="preserve">In response, the underlying </w:t>
      </w:r>
      <w:r w:rsidR="00911D67">
        <w:rPr>
          <w:lang w:val="en-US"/>
        </w:rPr>
        <w:t xml:space="preserve">3GPP </w:t>
      </w:r>
      <w:r>
        <w:rPr>
          <w:lang w:val="en-US"/>
        </w:rPr>
        <w:t>network</w:t>
      </w:r>
      <w:r w:rsidRPr="00B07840">
        <w:rPr>
          <w:lang w:val="en-US"/>
        </w:rPr>
        <w:t xml:space="preserve"> may</w:t>
      </w:r>
      <w:r>
        <w:rPr>
          <w:lang w:val="en-US"/>
        </w:rPr>
        <w:t xml:space="preserve"> </w:t>
      </w:r>
      <w:r w:rsidRPr="00B07840">
        <w:rPr>
          <w:lang w:val="en-US"/>
        </w:rPr>
        <w:t>inform</w:t>
      </w:r>
      <w:r>
        <w:rPr>
          <w:lang w:val="en-US"/>
        </w:rPr>
        <w:t xml:space="preserve"> the </w:t>
      </w:r>
      <w:r w:rsidRPr="00B07840">
        <w:rPr>
          <w:lang w:val="en-US"/>
        </w:rPr>
        <w:t>oneM2M system</w:t>
      </w:r>
      <w:r>
        <w:rPr>
          <w:lang w:val="en-US"/>
        </w:rPr>
        <w:t xml:space="preserve"> about</w:t>
      </w:r>
      <w:r w:rsidRPr="00B07840">
        <w:rPr>
          <w:lang w:val="en-US"/>
        </w:rPr>
        <w:t xml:space="preserve"> policies t</w:t>
      </w:r>
      <w:r>
        <w:rPr>
          <w:lang w:val="en-US"/>
        </w:rPr>
        <w:t xml:space="preserve">hat may be used to meet the </w:t>
      </w:r>
      <w:r w:rsidRPr="00B07840">
        <w:rPr>
          <w:lang w:val="en-US"/>
        </w:rPr>
        <w:t>given background data transfer request.</w:t>
      </w:r>
    </w:p>
    <w:p w14:paraId="36D1ED2A" w14:textId="77777777" w:rsidR="003A444F" w:rsidRPr="00035113" w:rsidRDefault="003A444F" w:rsidP="003A444F">
      <w:pPr>
        <w:pStyle w:val="B1"/>
        <w:numPr>
          <w:ilvl w:val="0"/>
          <w:numId w:val="0"/>
        </w:numPr>
        <w:rPr>
          <w:lang w:val="en-US" w:eastAsia="ja-JP"/>
        </w:rPr>
      </w:pPr>
      <w:r w:rsidRPr="00035113">
        <w:rPr>
          <w:lang w:val="en-US" w:eastAsia="ja-JP"/>
        </w:rPr>
        <w:t>Background Data Transfer takes place in 3 steps.</w:t>
      </w:r>
    </w:p>
    <w:p w14:paraId="2E844285" w14:textId="77777777" w:rsidR="003A444F" w:rsidRDefault="003A444F" w:rsidP="003A444F">
      <w:pPr>
        <w:pStyle w:val="B1"/>
        <w:rPr>
          <w:lang w:val="en-US" w:eastAsia="ja-JP"/>
        </w:rPr>
      </w:pPr>
      <w:r w:rsidRPr="00035113">
        <w:rPr>
          <w:lang w:val="en-US" w:eastAsia="ja-JP"/>
        </w:rPr>
        <w:t>Policy Request and Selection:</w:t>
      </w:r>
    </w:p>
    <w:p w14:paraId="22F8AF20" w14:textId="77777777" w:rsidR="003A444F" w:rsidRPr="00B07840" w:rsidRDefault="003A444F" w:rsidP="007B6197">
      <w:pPr>
        <w:pStyle w:val="B1"/>
        <w:numPr>
          <w:ilvl w:val="1"/>
          <w:numId w:val="1"/>
        </w:numPr>
        <w:rPr>
          <w:lang w:val="en-US" w:eastAsia="ja-JP"/>
        </w:rPr>
      </w:pPr>
      <w:r w:rsidRPr="00B07840">
        <w:rPr>
          <w:lang w:val="en-US" w:eastAsia="ja-JP"/>
        </w:rPr>
        <w:t xml:space="preserve">An </w:t>
      </w:r>
      <w:r>
        <w:rPr>
          <w:lang w:val="en-US" w:eastAsia="ja-JP"/>
        </w:rPr>
        <w:t>initiating entity (</w:t>
      </w:r>
      <w:r w:rsidRPr="00B07840">
        <w:rPr>
          <w:lang w:val="en-US" w:eastAsia="ja-JP"/>
        </w:rPr>
        <w:t>AE</w:t>
      </w:r>
      <w:r>
        <w:rPr>
          <w:lang w:val="en-US" w:eastAsia="ja-JP"/>
        </w:rPr>
        <w:t xml:space="preserve"> or </w:t>
      </w:r>
      <w:r w:rsidRPr="00B07840">
        <w:rPr>
          <w:lang w:val="en-US" w:eastAsia="ja-JP"/>
        </w:rPr>
        <w:t xml:space="preserve">CSE) will provide information on the </w:t>
      </w:r>
      <w:r>
        <w:rPr>
          <w:lang w:val="en-US" w:eastAsia="ja-JP"/>
        </w:rPr>
        <w:t>requested BDT</w:t>
      </w:r>
      <w:r w:rsidRPr="00B07840">
        <w:rPr>
          <w:lang w:val="en-US" w:eastAsia="ja-JP"/>
        </w:rPr>
        <w:t xml:space="preserve"> (e.g. expected data volume per UE) for a set of Field Domain Nodes</w:t>
      </w:r>
      <w:r>
        <w:rPr>
          <w:lang w:val="en-US" w:eastAsia="ja-JP"/>
        </w:rPr>
        <w:t xml:space="preserve"> (ADN/ASN /MN) to the IN-CSE.  The information will include a group or list of </w:t>
      </w:r>
      <w:r w:rsidRPr="00B07840">
        <w:rPr>
          <w:lang w:val="en-US" w:eastAsia="ja-JP"/>
        </w:rPr>
        <w:t>Field Domain Node</w:t>
      </w:r>
      <w:r>
        <w:rPr>
          <w:lang w:val="en-US" w:eastAsia="ja-JP"/>
        </w:rPr>
        <w:t xml:space="preserve">s that will use the policy, as well as some guidance to the IN-CSE so that it can better select from a set of potential transfer policies offered by the underlying </w:t>
      </w:r>
      <w:r w:rsidR="00911D67">
        <w:rPr>
          <w:lang w:val="en-US" w:eastAsia="ja-JP"/>
        </w:rPr>
        <w:t xml:space="preserve">3GPP </w:t>
      </w:r>
      <w:r>
        <w:rPr>
          <w:lang w:val="en-US" w:eastAsia="ja-JP"/>
        </w:rPr>
        <w:t xml:space="preserve">network. </w:t>
      </w:r>
    </w:p>
    <w:p w14:paraId="39632B0D" w14:textId="77777777" w:rsidR="003A444F" w:rsidRDefault="003A444F" w:rsidP="007B6197">
      <w:pPr>
        <w:pStyle w:val="B1"/>
        <w:numPr>
          <w:ilvl w:val="1"/>
          <w:numId w:val="1"/>
        </w:numPr>
        <w:rPr>
          <w:lang w:val="en-US" w:eastAsia="ja-JP"/>
        </w:rPr>
      </w:pPr>
      <w:r w:rsidRPr="008C779E">
        <w:rPr>
          <w:lang w:val="en-US" w:eastAsia="ja-JP"/>
        </w:rPr>
        <w:t xml:space="preserve">The IN-CSE will use the </w:t>
      </w:r>
      <w:proofErr w:type="spellStart"/>
      <w:r w:rsidRPr="008C779E">
        <w:rPr>
          <w:lang w:val="en-US" w:eastAsia="ja-JP"/>
        </w:rPr>
        <w:t>Mcn</w:t>
      </w:r>
      <w:proofErr w:type="spellEnd"/>
      <w:r w:rsidRPr="008C779E">
        <w:rPr>
          <w:lang w:val="en-US" w:eastAsia="ja-JP"/>
        </w:rPr>
        <w:t xml:space="preserve"> interface to provide the SCEF </w:t>
      </w:r>
      <w:r>
        <w:rPr>
          <w:lang w:val="en-US" w:eastAsia="ja-JP"/>
        </w:rPr>
        <w:t xml:space="preserve">of the selected underlying </w:t>
      </w:r>
      <w:r w:rsidR="00911D67">
        <w:rPr>
          <w:lang w:val="en-US" w:eastAsia="ja-JP"/>
        </w:rPr>
        <w:t xml:space="preserve">3GPP </w:t>
      </w:r>
      <w:r>
        <w:rPr>
          <w:lang w:val="en-US" w:eastAsia="ja-JP"/>
        </w:rPr>
        <w:t xml:space="preserve">network </w:t>
      </w:r>
      <w:r w:rsidRPr="008C779E">
        <w:rPr>
          <w:lang w:val="en-US" w:eastAsia="ja-JP"/>
        </w:rPr>
        <w:t xml:space="preserve">with the </w:t>
      </w:r>
      <w:r>
        <w:rPr>
          <w:lang w:val="en-US" w:eastAsia="ja-JP"/>
        </w:rPr>
        <w:t>BDT</w:t>
      </w:r>
      <w:r w:rsidRPr="008C779E">
        <w:rPr>
          <w:lang w:val="en-US" w:eastAsia="ja-JP"/>
        </w:rPr>
        <w:t xml:space="preserve"> information and</w:t>
      </w:r>
      <w:r>
        <w:rPr>
          <w:lang w:val="en-US" w:eastAsia="ja-JP"/>
        </w:rPr>
        <w:t xml:space="preserve"> to</w:t>
      </w:r>
      <w:r w:rsidRPr="008C779E">
        <w:rPr>
          <w:lang w:val="en-US" w:eastAsia="ja-JP"/>
        </w:rPr>
        <w:t xml:space="preserve"> ask for </w:t>
      </w:r>
      <w:r>
        <w:rPr>
          <w:lang w:val="en-US" w:eastAsia="ja-JP"/>
        </w:rPr>
        <w:t>the</w:t>
      </w:r>
      <w:r w:rsidRPr="008C779E">
        <w:rPr>
          <w:lang w:val="en-US" w:eastAsia="ja-JP"/>
        </w:rPr>
        <w:t xml:space="preserve"> Policy</w:t>
      </w:r>
      <w:r>
        <w:rPr>
          <w:lang w:val="en-US" w:eastAsia="ja-JP"/>
        </w:rPr>
        <w:t>.</w:t>
      </w:r>
      <w:r w:rsidRPr="008C779E">
        <w:rPr>
          <w:lang w:val="en-US" w:eastAsia="ja-JP"/>
        </w:rPr>
        <w:t xml:space="preserve"> </w:t>
      </w:r>
    </w:p>
    <w:p w14:paraId="2C77760E" w14:textId="77777777" w:rsidR="003A444F" w:rsidRDefault="003A444F" w:rsidP="007B6197">
      <w:pPr>
        <w:pStyle w:val="B1"/>
        <w:numPr>
          <w:ilvl w:val="1"/>
          <w:numId w:val="1"/>
        </w:numPr>
        <w:rPr>
          <w:lang w:val="en-US" w:eastAsia="ja-JP"/>
        </w:rPr>
      </w:pPr>
      <w:r w:rsidRPr="008C779E">
        <w:rPr>
          <w:lang w:val="en-US" w:eastAsia="ja-JP"/>
        </w:rPr>
        <w:t>The SCEF may provide the IN</w:t>
      </w:r>
      <w:r w:rsidRPr="005C2FA0">
        <w:rPr>
          <w:lang w:val="en-US" w:eastAsia="ja-JP"/>
        </w:rPr>
        <w:t xml:space="preserve">-CSE </w:t>
      </w:r>
      <w:r w:rsidRPr="005C2FA0">
        <w:rPr>
          <w:lang w:val="en-US"/>
        </w:rPr>
        <w:t>with a set of possible transfer policies</w:t>
      </w:r>
      <w:r w:rsidRPr="005C2FA0">
        <w:rPr>
          <w:lang w:val="en-US" w:eastAsia="ja-JP"/>
        </w:rPr>
        <w:t xml:space="preserve"> for </w:t>
      </w:r>
      <w:r>
        <w:rPr>
          <w:lang w:val="en-US" w:eastAsia="ja-JP"/>
        </w:rPr>
        <w:t>BDT and collect for charging</w:t>
      </w:r>
      <w:r>
        <w:rPr>
          <w:lang w:val="en-US"/>
        </w:rPr>
        <w:t xml:space="preserve">. Using the guidance provided by </w:t>
      </w:r>
      <w:r w:rsidRPr="005C2FA0">
        <w:rPr>
          <w:lang w:val="en-US"/>
        </w:rPr>
        <w:t xml:space="preserve">the initiating </w:t>
      </w:r>
      <w:r w:rsidRPr="005C2FA0">
        <w:rPr>
          <w:lang w:val="en-US" w:eastAsia="ja-JP"/>
        </w:rPr>
        <w:t>Application Entity (AE) or Common Service Entity (CSE)</w:t>
      </w:r>
      <w:r>
        <w:rPr>
          <w:lang w:val="en-US" w:eastAsia="ja-JP"/>
        </w:rPr>
        <w:t xml:space="preserve">, the IN-CSE </w:t>
      </w:r>
      <w:r w:rsidRPr="00F8225D">
        <w:rPr>
          <w:lang w:eastAsia="ja-JP"/>
        </w:rPr>
        <w:t xml:space="preserve">selects the </w:t>
      </w:r>
      <w:r>
        <w:rPr>
          <w:lang w:eastAsia="ja-JP"/>
        </w:rPr>
        <w:t xml:space="preserve">transfer </w:t>
      </w:r>
      <w:r w:rsidRPr="00F8225D">
        <w:rPr>
          <w:lang w:eastAsia="ja-JP"/>
        </w:rPr>
        <w:t>policy based on its own local polic</w:t>
      </w:r>
      <w:r>
        <w:rPr>
          <w:lang w:eastAsia="ja-JP"/>
        </w:rPr>
        <w:t>i</w:t>
      </w:r>
      <w:r w:rsidRPr="00F8225D">
        <w:rPr>
          <w:lang w:eastAsia="ja-JP"/>
        </w:rPr>
        <w:t>es</w:t>
      </w:r>
      <w:r>
        <w:rPr>
          <w:lang w:eastAsia="ja-JP"/>
        </w:rPr>
        <w:t>, and notifies the initiating entity about the selected transfer policy</w:t>
      </w:r>
      <w:r w:rsidRPr="005C2FA0">
        <w:rPr>
          <w:lang w:val="en-US" w:eastAsia="ja-JP"/>
        </w:rPr>
        <w:t>.</w:t>
      </w:r>
    </w:p>
    <w:p w14:paraId="7DF8B2E0" w14:textId="77777777" w:rsidR="003A444F" w:rsidRPr="005C2FA0" w:rsidRDefault="003A444F" w:rsidP="007B6197">
      <w:pPr>
        <w:pStyle w:val="B1"/>
        <w:numPr>
          <w:ilvl w:val="1"/>
          <w:numId w:val="1"/>
        </w:numPr>
        <w:rPr>
          <w:lang w:val="en-US" w:eastAsia="ja-JP"/>
        </w:rPr>
      </w:pPr>
      <w:r>
        <w:rPr>
          <w:lang w:val="en-US" w:eastAsia="ja-JP"/>
        </w:rPr>
        <w:t>The</w:t>
      </w:r>
      <w:r w:rsidRPr="005C2FA0">
        <w:rPr>
          <w:lang w:val="en-US" w:eastAsia="ja-JP"/>
        </w:rPr>
        <w:t xml:space="preserve"> IN-CSE indicates to the SCEF which policy was selected</w:t>
      </w:r>
      <w:r>
        <w:rPr>
          <w:lang w:val="en-US" w:eastAsia="ja-JP"/>
        </w:rPr>
        <w:t xml:space="preserve"> and the SCEF records the selection for charging. </w:t>
      </w:r>
    </w:p>
    <w:p w14:paraId="48F339A1" w14:textId="77777777" w:rsidR="003A444F" w:rsidRDefault="003A444F" w:rsidP="007B6197">
      <w:pPr>
        <w:pStyle w:val="B1"/>
        <w:numPr>
          <w:ilvl w:val="0"/>
          <w:numId w:val="13"/>
        </w:numPr>
        <w:rPr>
          <w:lang w:val="en-US" w:eastAsia="ja-JP"/>
        </w:rPr>
      </w:pPr>
      <w:r w:rsidRPr="00035113">
        <w:rPr>
          <w:lang w:val="en-US" w:eastAsia="ja-JP"/>
        </w:rPr>
        <w:t xml:space="preserve">Policy Enablement: </w:t>
      </w:r>
    </w:p>
    <w:p w14:paraId="35F6B1E0" w14:textId="77777777" w:rsidR="003A444F" w:rsidRPr="00035113" w:rsidRDefault="003A444F" w:rsidP="007B6197">
      <w:pPr>
        <w:pStyle w:val="B1"/>
        <w:numPr>
          <w:ilvl w:val="1"/>
          <w:numId w:val="13"/>
        </w:numPr>
        <w:rPr>
          <w:lang w:val="en-US" w:eastAsia="ja-JP"/>
        </w:rPr>
      </w:pPr>
      <w:r>
        <w:rPr>
          <w:lang w:val="en-US" w:eastAsia="ja-JP"/>
        </w:rPr>
        <w:t xml:space="preserve">The </w:t>
      </w:r>
      <w:r w:rsidRPr="00035113">
        <w:rPr>
          <w:lang w:val="en-US" w:eastAsia="ja-JP"/>
        </w:rPr>
        <w:t>IN-CSE contacts the PCRF</w:t>
      </w:r>
      <w:r>
        <w:rPr>
          <w:lang w:val="en-US" w:eastAsia="ja-JP"/>
        </w:rPr>
        <w:t xml:space="preserve"> via SCEF</w:t>
      </w:r>
      <w:r w:rsidRPr="00035113">
        <w:rPr>
          <w:lang w:val="en-US" w:eastAsia="ja-JP"/>
        </w:rPr>
        <w:t xml:space="preserve"> and enables the policy</w:t>
      </w:r>
      <w:r>
        <w:rPr>
          <w:lang w:val="en-US" w:eastAsia="ja-JP"/>
        </w:rPr>
        <w:t xml:space="preserve"> for each UE</w:t>
      </w:r>
      <w:r w:rsidRPr="00035113">
        <w:rPr>
          <w:lang w:val="en-US" w:eastAsia="ja-JP"/>
        </w:rPr>
        <w:t>.</w:t>
      </w:r>
    </w:p>
    <w:p w14:paraId="5412B6CA" w14:textId="77777777" w:rsidR="003A444F" w:rsidRDefault="003A444F" w:rsidP="007B6197">
      <w:pPr>
        <w:pStyle w:val="B1"/>
        <w:numPr>
          <w:ilvl w:val="0"/>
          <w:numId w:val="13"/>
        </w:numPr>
        <w:rPr>
          <w:lang w:val="en-US" w:eastAsia="ja-JP"/>
        </w:rPr>
      </w:pPr>
      <w:r w:rsidRPr="00035113">
        <w:rPr>
          <w:lang w:val="en-US" w:eastAsia="ja-JP"/>
        </w:rPr>
        <w:t xml:space="preserve">Background Data Transfer: </w:t>
      </w:r>
    </w:p>
    <w:p w14:paraId="6CFB4A1B" w14:textId="77777777" w:rsidR="003A444F" w:rsidRDefault="003A444F" w:rsidP="007B6197">
      <w:pPr>
        <w:pStyle w:val="B1"/>
        <w:numPr>
          <w:ilvl w:val="1"/>
          <w:numId w:val="13"/>
        </w:numPr>
        <w:rPr>
          <w:lang w:val="en-US" w:eastAsia="ja-JP"/>
        </w:rPr>
      </w:pPr>
      <w:r w:rsidRPr="00035113">
        <w:rPr>
          <w:lang w:val="en-US" w:eastAsia="ja-JP"/>
        </w:rPr>
        <w:t xml:space="preserve">During the policy time window, </w:t>
      </w:r>
      <w:r>
        <w:rPr>
          <w:lang w:val="en-US" w:eastAsia="ja-JP"/>
        </w:rPr>
        <w:t xml:space="preserve">the IN-CSE transfers the </w:t>
      </w:r>
      <w:r w:rsidRPr="00035113">
        <w:rPr>
          <w:lang w:val="en-US" w:eastAsia="ja-JP"/>
        </w:rPr>
        <w:t xml:space="preserve">data </w:t>
      </w:r>
      <w:r>
        <w:rPr>
          <w:lang w:val="en-US" w:eastAsia="ja-JP"/>
        </w:rPr>
        <w:t xml:space="preserve">to the UE through the </w:t>
      </w:r>
      <w:r w:rsidR="00E92593">
        <w:rPr>
          <w:lang w:val="en-US" w:eastAsia="ja-JP"/>
        </w:rPr>
        <w:t>3GPP</w:t>
      </w:r>
      <w:r>
        <w:rPr>
          <w:lang w:val="en-US" w:eastAsia="ja-JP"/>
        </w:rPr>
        <w:t xml:space="preserve"> network, and based on the chosen policy</w:t>
      </w:r>
      <w:r w:rsidRPr="00035113">
        <w:rPr>
          <w:lang w:val="en-US" w:eastAsia="ja-JP"/>
        </w:rPr>
        <w:t>.</w:t>
      </w:r>
    </w:p>
    <w:p w14:paraId="7F56EF22" w14:textId="77777777" w:rsidR="003A444F" w:rsidRPr="00843F3F" w:rsidRDefault="003A444F" w:rsidP="003A444F">
      <w:pPr>
        <w:pStyle w:val="Heading3"/>
      </w:pPr>
      <w:bookmarkStart w:id="298" w:name="_Toc452974722"/>
      <w:bookmarkStart w:id="299" w:name="_Toc453145014"/>
      <w:bookmarkStart w:id="300" w:name="_Toc453145089"/>
      <w:bookmarkStart w:id="301" w:name="_Toc518855461"/>
      <w:bookmarkStart w:id="302" w:name="_Toc125541088"/>
      <w:r w:rsidRPr="0012101A">
        <w:rPr>
          <w:lang w:val="en-US"/>
        </w:rPr>
        <w:t>7</w:t>
      </w:r>
      <w:r w:rsidRPr="0012101A">
        <w:t>.10.</w:t>
      </w:r>
      <w:r w:rsidRPr="0012101A">
        <w:rPr>
          <w:lang w:val="en-US"/>
        </w:rPr>
        <w:t>2</w:t>
      </w:r>
      <w:r w:rsidRPr="00843F3F">
        <w:tab/>
      </w:r>
      <w:bookmarkEnd w:id="298"/>
      <w:bookmarkEnd w:id="299"/>
      <w:bookmarkEnd w:id="300"/>
      <w:r w:rsidR="00800D1B">
        <w:rPr>
          <w:lang w:val="en-US"/>
        </w:rPr>
        <w:t>R</w:t>
      </w:r>
      <w:proofErr w:type="spellStart"/>
      <w:r w:rsidRPr="00843F3F">
        <w:t>esource</w:t>
      </w:r>
      <w:proofErr w:type="spellEnd"/>
      <w:r w:rsidR="00800D1B">
        <w:rPr>
          <w:lang w:val="en-US"/>
        </w:rPr>
        <w:t xml:space="preserve"> Structure</w:t>
      </w:r>
      <w:bookmarkEnd w:id="301"/>
      <w:bookmarkEnd w:id="302"/>
    </w:p>
    <w:p w14:paraId="4520D8F9" w14:textId="77777777" w:rsidR="003A444F" w:rsidRDefault="003A444F" w:rsidP="003A444F">
      <w:pPr>
        <w:rPr>
          <w:lang w:val="en-US"/>
        </w:rPr>
      </w:pPr>
      <w:r w:rsidRPr="003A5E69">
        <w:rPr>
          <w:lang w:val="en-US" w:eastAsia="ja-JP"/>
        </w:rPr>
        <w:t>The &lt;</w:t>
      </w:r>
      <w:proofErr w:type="spellStart"/>
      <w:r w:rsidRPr="00ED45A1">
        <w:rPr>
          <w:i/>
          <w:lang w:val="en-US" w:eastAsia="ja-JP"/>
        </w:rPr>
        <w:t>backgroundDataTransfer</w:t>
      </w:r>
      <w:proofErr w:type="spellEnd"/>
      <w:r w:rsidRPr="003A5E69">
        <w:rPr>
          <w:lang w:val="en-US" w:eastAsia="ja-JP"/>
        </w:rPr>
        <w:t xml:space="preserve">&gt; resource </w:t>
      </w:r>
      <w:r>
        <w:rPr>
          <w:lang w:val="en-US" w:eastAsia="ja-JP"/>
        </w:rPr>
        <w:t xml:space="preserve">is a child of </w:t>
      </w:r>
      <w:r w:rsidRPr="00E94315">
        <w:rPr>
          <w:lang w:val="en-US" w:eastAsia="ja-JP"/>
        </w:rPr>
        <w:t>&lt;</w:t>
      </w:r>
      <w:proofErr w:type="spellStart"/>
      <w:r w:rsidRPr="00E94315">
        <w:rPr>
          <w:i/>
          <w:lang w:val="en-US" w:eastAsia="ja-JP"/>
        </w:rPr>
        <w:t>CSEBase</w:t>
      </w:r>
      <w:proofErr w:type="spellEnd"/>
      <w:r w:rsidRPr="00E94315">
        <w:rPr>
          <w:lang w:val="en-US" w:eastAsia="ja-JP"/>
        </w:rPr>
        <w:t>&gt;</w:t>
      </w:r>
      <w:r>
        <w:rPr>
          <w:lang w:val="en-US" w:eastAsia="ja-JP"/>
        </w:rPr>
        <w:t>, &lt;</w:t>
      </w:r>
      <w:r w:rsidRPr="00E94B6C">
        <w:rPr>
          <w:i/>
          <w:lang w:val="en-US" w:eastAsia="ja-JP"/>
        </w:rPr>
        <w:t>AE</w:t>
      </w:r>
      <w:r>
        <w:rPr>
          <w:lang w:val="en-US" w:eastAsia="ja-JP"/>
        </w:rPr>
        <w:t>&gt;, or &lt;</w:t>
      </w:r>
      <w:proofErr w:type="spellStart"/>
      <w:r w:rsidRPr="00E94B6C">
        <w:rPr>
          <w:i/>
          <w:lang w:val="en-US" w:eastAsia="ja-JP"/>
        </w:rPr>
        <w:t>remoteCSE</w:t>
      </w:r>
      <w:proofErr w:type="spellEnd"/>
      <w:r>
        <w:rPr>
          <w:lang w:val="en-US" w:eastAsia="ja-JP"/>
        </w:rPr>
        <w:t xml:space="preserve">&gt; and is </w:t>
      </w:r>
      <w:r w:rsidRPr="003A5E69">
        <w:rPr>
          <w:lang w:val="en-US" w:eastAsia="ja-JP"/>
        </w:rPr>
        <w:t xml:space="preserve">used to </w:t>
      </w:r>
      <w:r>
        <w:rPr>
          <w:lang w:val="en-US" w:eastAsia="ja-JP"/>
        </w:rPr>
        <w:t xml:space="preserve">request that the IN-CSE negotiates a background data transfer for a set of field nodes, with the </w:t>
      </w:r>
      <w:r w:rsidR="00911D67">
        <w:rPr>
          <w:lang w:val="en-US" w:eastAsia="ja-JP"/>
        </w:rPr>
        <w:t>u</w:t>
      </w:r>
      <w:r>
        <w:rPr>
          <w:lang w:val="en-US" w:eastAsia="ja-JP"/>
        </w:rPr>
        <w:t xml:space="preserve">nderlying </w:t>
      </w:r>
      <w:r w:rsidR="00911D67">
        <w:rPr>
          <w:lang w:val="en-US" w:eastAsia="ja-JP"/>
        </w:rPr>
        <w:t xml:space="preserve">3GPP </w:t>
      </w:r>
      <w:r>
        <w:rPr>
          <w:lang w:val="en-US" w:eastAsia="ja-JP"/>
        </w:rPr>
        <w:t xml:space="preserve">Network. The resource attributes </w:t>
      </w:r>
      <w:r w:rsidRPr="003A5E69">
        <w:rPr>
          <w:lang w:val="en-US" w:eastAsia="ja-JP"/>
        </w:rPr>
        <w:t xml:space="preserve">provide the characteristics of the background data transfer </w:t>
      </w:r>
      <w:r w:rsidRPr="003A5E69">
        <w:rPr>
          <w:lang w:val="en-US"/>
        </w:rPr>
        <w:t>(volume per node, number of nodes)</w:t>
      </w:r>
      <w:r>
        <w:rPr>
          <w:lang w:val="en-US"/>
        </w:rPr>
        <w:t>,</w:t>
      </w:r>
      <w:r w:rsidRPr="003A5E69">
        <w:rPr>
          <w:lang w:val="en-US"/>
        </w:rPr>
        <w:t xml:space="preserve"> </w:t>
      </w:r>
      <w:r>
        <w:rPr>
          <w:lang w:val="en-US"/>
        </w:rPr>
        <w:t xml:space="preserve">optionally </w:t>
      </w:r>
      <w:r w:rsidRPr="003A5E69">
        <w:rPr>
          <w:lang w:val="en-US"/>
        </w:rPr>
        <w:t>a preferred time window</w:t>
      </w:r>
      <w:r>
        <w:rPr>
          <w:lang w:val="en-US"/>
        </w:rPr>
        <w:t xml:space="preserve"> for the transfer and geographic information, as well as the nodes that will be involved with the data transfer</w:t>
      </w:r>
      <w:r w:rsidRPr="003A5E69">
        <w:rPr>
          <w:lang w:val="en-US"/>
        </w:rPr>
        <w:t xml:space="preserve">. </w:t>
      </w:r>
      <w:r>
        <w:rPr>
          <w:lang w:val="en-US"/>
        </w:rPr>
        <w:t xml:space="preserve">Additionally, the resource also includes guidance to the IN-CSE so that it may select a transfer policy, if the underlying </w:t>
      </w:r>
      <w:r w:rsidR="00911D67">
        <w:rPr>
          <w:lang w:val="en-US"/>
        </w:rPr>
        <w:t xml:space="preserve">3GPP </w:t>
      </w:r>
      <w:r>
        <w:rPr>
          <w:lang w:val="en-US"/>
        </w:rPr>
        <w:t>network provides multiple potential transfer policies (</w:t>
      </w:r>
      <w:proofErr w:type="spellStart"/>
      <w:r w:rsidRPr="00B167A0">
        <w:rPr>
          <w:i/>
          <w:lang w:val="en-US"/>
        </w:rPr>
        <w:t>transferSelectionGuidance</w:t>
      </w:r>
      <w:proofErr w:type="spellEnd"/>
      <w:r>
        <w:rPr>
          <w:lang w:val="en-US"/>
        </w:rPr>
        <w:t xml:space="preserve">).  </w:t>
      </w:r>
    </w:p>
    <w:p w14:paraId="18309869" w14:textId="77777777" w:rsidR="00AF6CC9" w:rsidRDefault="003A444F" w:rsidP="003A444F">
      <w:pPr>
        <w:rPr>
          <w:lang w:val="en-US" w:eastAsia="ja-JP"/>
        </w:rPr>
      </w:pPr>
      <w:r w:rsidRPr="004D3856">
        <w:rPr>
          <w:lang w:val="en-US" w:eastAsia="ja-JP"/>
        </w:rPr>
        <w:lastRenderedPageBreak/>
        <w:t xml:space="preserve">The </w:t>
      </w:r>
      <w:proofErr w:type="spellStart"/>
      <w:r w:rsidRPr="00C444D9">
        <w:rPr>
          <w:i/>
          <w:lang w:val="en-US" w:eastAsia="ja-JP"/>
        </w:rPr>
        <w:t>groupLink</w:t>
      </w:r>
      <w:proofErr w:type="spellEnd"/>
      <w:r w:rsidRPr="004D3856">
        <w:rPr>
          <w:lang w:val="en-US" w:eastAsia="ja-JP"/>
        </w:rPr>
        <w:t xml:space="preserve">(s) or </w:t>
      </w:r>
      <w:proofErr w:type="spellStart"/>
      <w:r w:rsidRPr="00C444D9">
        <w:rPr>
          <w:i/>
          <w:lang w:val="en-US" w:eastAsia="ja-JP"/>
        </w:rPr>
        <w:t>memberIDs</w:t>
      </w:r>
      <w:proofErr w:type="spellEnd"/>
      <w:r w:rsidRPr="004D3856">
        <w:rPr>
          <w:lang w:val="en-US" w:eastAsia="ja-JP"/>
        </w:rPr>
        <w:t xml:space="preserve"> attributes are used to identify the target nodes for the background data transfer request.  It is assumed that the </w:t>
      </w:r>
      <w:proofErr w:type="spellStart"/>
      <w:r w:rsidRPr="00D718DE">
        <w:rPr>
          <w:i/>
          <w:lang w:val="en-US" w:eastAsia="ja-JP"/>
        </w:rPr>
        <w:t>memberIDs</w:t>
      </w:r>
      <w:proofErr w:type="spellEnd"/>
      <w:r w:rsidRPr="004D3856">
        <w:rPr>
          <w:lang w:val="en-US" w:eastAsia="ja-JP"/>
        </w:rPr>
        <w:t xml:space="preserve"> list only includes field nodes that are UE’s. If the IN-AE wishes to send the same message to a group of field domain nodes, it is assumed that the IN-AE has already created a &lt;</w:t>
      </w:r>
      <w:r w:rsidRPr="00D718DE">
        <w:rPr>
          <w:i/>
          <w:lang w:val="en-US" w:eastAsia="ja-JP"/>
        </w:rPr>
        <w:t>group</w:t>
      </w:r>
      <w:r w:rsidRPr="004D3856">
        <w:rPr>
          <w:lang w:val="en-US" w:eastAsia="ja-JP"/>
        </w:rPr>
        <w:t xml:space="preserve">&gt; resource in the IN-CSE, with a </w:t>
      </w:r>
      <w:proofErr w:type="spellStart"/>
      <w:r w:rsidRPr="004D3856">
        <w:rPr>
          <w:rFonts w:eastAsia="Arial Unicode MS"/>
          <w:i/>
          <w:lang w:eastAsia="zh-CN"/>
        </w:rPr>
        <w:t>memberIDs</w:t>
      </w:r>
      <w:proofErr w:type="spellEnd"/>
      <w:r w:rsidRPr="004D3856">
        <w:rPr>
          <w:rFonts w:eastAsia="Arial Unicode MS"/>
          <w:i/>
          <w:lang w:eastAsia="zh-CN"/>
        </w:rPr>
        <w:t xml:space="preserve"> </w:t>
      </w:r>
      <w:r w:rsidRPr="004D3856">
        <w:rPr>
          <w:rFonts w:eastAsia="Arial Unicode MS"/>
          <w:lang w:eastAsia="zh-CN"/>
        </w:rPr>
        <w:t>list that includes all field domain nodes that need to be reached through the background data transfer</w:t>
      </w:r>
      <w:r w:rsidRPr="004D3856">
        <w:rPr>
          <w:lang w:val="en-US" w:eastAsia="ja-JP"/>
        </w:rPr>
        <w:t xml:space="preserve">.  </w:t>
      </w:r>
    </w:p>
    <w:p w14:paraId="1B53A05B" w14:textId="77777777" w:rsidR="003A444F" w:rsidRDefault="00AF6CC9" w:rsidP="00AF6CC9">
      <w:pPr>
        <w:ind w:left="900" w:hanging="810"/>
        <w:rPr>
          <w:lang w:val="en-US" w:eastAsia="ja-JP"/>
        </w:rPr>
      </w:pPr>
      <w:r>
        <w:rPr>
          <w:lang w:val="en-US" w:eastAsia="ja-JP"/>
        </w:rPr>
        <w:t>NOTE:</w:t>
      </w:r>
      <w:r w:rsidRPr="004D3856">
        <w:rPr>
          <w:lang w:val="en-US" w:eastAsia="ja-JP"/>
        </w:rPr>
        <w:t xml:space="preserve"> </w:t>
      </w:r>
      <w:r>
        <w:rPr>
          <w:lang w:val="en-US" w:eastAsia="ja-JP"/>
        </w:rPr>
        <w:tab/>
        <w:t>T</w:t>
      </w:r>
      <w:r w:rsidR="003A444F" w:rsidRPr="004D3856">
        <w:rPr>
          <w:lang w:val="en-US" w:eastAsia="ja-JP"/>
        </w:rPr>
        <w:t xml:space="preserve">he </w:t>
      </w:r>
      <w:proofErr w:type="spellStart"/>
      <w:r w:rsidR="003A444F" w:rsidRPr="008764E9">
        <w:rPr>
          <w:i/>
          <w:lang w:val="en-US" w:eastAsia="ja-JP"/>
        </w:rPr>
        <w:t>memberIDs</w:t>
      </w:r>
      <w:proofErr w:type="spellEnd"/>
      <w:r w:rsidR="003A444F" w:rsidRPr="004D3856">
        <w:rPr>
          <w:lang w:val="en-US" w:eastAsia="ja-JP"/>
        </w:rPr>
        <w:t xml:space="preserve"> </w:t>
      </w:r>
      <w:r w:rsidR="007F340B" w:rsidRPr="004D3856">
        <w:rPr>
          <w:lang w:val="en-US" w:eastAsia="ja-JP"/>
        </w:rPr>
        <w:t xml:space="preserve"> </w:t>
      </w:r>
      <w:r w:rsidR="001E701B">
        <w:rPr>
          <w:lang w:val="en-US" w:eastAsia="ja-JP"/>
        </w:rPr>
        <w:t>are</w:t>
      </w:r>
      <w:r w:rsidR="003A444F" w:rsidRPr="004D3856">
        <w:rPr>
          <w:lang w:val="en-US" w:eastAsia="ja-JP"/>
        </w:rPr>
        <w:t xml:space="preserve"> known when the &lt;</w:t>
      </w:r>
      <w:proofErr w:type="spellStart"/>
      <w:r w:rsidR="003A444F" w:rsidRPr="004D3856">
        <w:rPr>
          <w:i/>
          <w:lang w:val="en-US" w:eastAsia="ja-JP"/>
        </w:rPr>
        <w:t>backgroundDataTransfer</w:t>
      </w:r>
      <w:proofErr w:type="spellEnd"/>
      <w:r w:rsidR="003A444F" w:rsidRPr="004D3856">
        <w:rPr>
          <w:lang w:val="en-US" w:eastAsia="ja-JP"/>
        </w:rPr>
        <w:t xml:space="preserve">&gt; resource is created so that the IN-CSE can determine the proper underlying </w:t>
      </w:r>
      <w:r w:rsidR="00911D67">
        <w:rPr>
          <w:lang w:val="en-US" w:eastAsia="ja-JP"/>
        </w:rPr>
        <w:t xml:space="preserve">3GPP </w:t>
      </w:r>
      <w:r w:rsidR="003A444F" w:rsidRPr="004D3856">
        <w:rPr>
          <w:lang w:val="en-US" w:eastAsia="ja-JP"/>
        </w:rPr>
        <w:t>network to contact.</w:t>
      </w:r>
    </w:p>
    <w:p w14:paraId="723B7CFA" w14:textId="77777777" w:rsidR="003A444F" w:rsidRPr="0012101A" w:rsidRDefault="003A444F" w:rsidP="003A444F">
      <w:pPr>
        <w:pStyle w:val="Heading3"/>
      </w:pPr>
      <w:bookmarkStart w:id="303" w:name="_Toc452974724"/>
      <w:bookmarkStart w:id="304" w:name="_Toc453145015"/>
      <w:bookmarkStart w:id="305" w:name="_Toc453145090"/>
      <w:bookmarkStart w:id="306" w:name="_Toc518855462"/>
      <w:bookmarkStart w:id="307" w:name="_Toc125541089"/>
      <w:r w:rsidRPr="0012101A">
        <w:rPr>
          <w:lang w:val="en-US" w:eastAsia="zh-CN"/>
        </w:rPr>
        <w:t>7</w:t>
      </w:r>
      <w:r w:rsidRPr="0012101A">
        <w:rPr>
          <w:lang w:eastAsia="zh-CN"/>
        </w:rPr>
        <w:t>.10</w:t>
      </w:r>
      <w:r w:rsidRPr="0012101A">
        <w:t>.</w:t>
      </w:r>
      <w:r w:rsidRPr="0012101A">
        <w:rPr>
          <w:lang w:val="en-US"/>
        </w:rPr>
        <w:t>3</w:t>
      </w:r>
      <w:r w:rsidRPr="0012101A">
        <w:tab/>
      </w:r>
      <w:r w:rsidR="001A6AE3">
        <w:rPr>
          <w:lang w:val="en-US" w:eastAsia="zh-CN"/>
        </w:rPr>
        <w:t>Procedures</w:t>
      </w:r>
      <w:bookmarkEnd w:id="303"/>
      <w:bookmarkEnd w:id="304"/>
      <w:bookmarkEnd w:id="305"/>
      <w:bookmarkEnd w:id="306"/>
      <w:bookmarkEnd w:id="307"/>
    </w:p>
    <w:p w14:paraId="6F366C51" w14:textId="77777777" w:rsidR="003A444F" w:rsidRPr="0012101A" w:rsidRDefault="003A444F" w:rsidP="003A444F">
      <w:pPr>
        <w:pStyle w:val="Heading4"/>
      </w:pPr>
      <w:bookmarkStart w:id="308" w:name="_Toc518855463"/>
      <w:bookmarkStart w:id="309" w:name="_Toc125541090"/>
      <w:r w:rsidRPr="0012101A">
        <w:rPr>
          <w:lang w:val="en-US"/>
        </w:rPr>
        <w:t>7</w:t>
      </w:r>
      <w:r w:rsidRPr="0012101A">
        <w:t>.10.</w:t>
      </w:r>
      <w:r w:rsidRPr="0012101A">
        <w:rPr>
          <w:lang w:val="en-US"/>
        </w:rPr>
        <w:t>3</w:t>
      </w:r>
      <w:r w:rsidRPr="0012101A">
        <w:t>.1</w:t>
      </w:r>
      <w:r w:rsidRPr="0012101A">
        <w:tab/>
        <w:t>Requesting and Selecting a Background Data Transfer Policy</w:t>
      </w:r>
      <w:bookmarkEnd w:id="308"/>
      <w:bookmarkEnd w:id="309"/>
    </w:p>
    <w:p w14:paraId="15E6560A" w14:textId="77777777" w:rsidR="003A444F" w:rsidRDefault="003A444F" w:rsidP="00974B4B">
      <w:r w:rsidRPr="0012101A">
        <w:rPr>
          <w:lang w:val="en-US" w:eastAsia="ja-JP"/>
        </w:rPr>
        <w:t>Figure</w:t>
      </w:r>
      <w:r w:rsidRPr="0012101A">
        <w:rPr>
          <w:lang w:val="en-US" w:eastAsia="zh-CN"/>
        </w:rPr>
        <w:t xml:space="preserve"> 7.10</w:t>
      </w:r>
      <w:r w:rsidRPr="0012101A">
        <w:rPr>
          <w:lang w:val="en-US"/>
        </w:rPr>
        <w:t>.3.1</w:t>
      </w:r>
      <w:r w:rsidRPr="0012101A">
        <w:rPr>
          <w:lang w:val="en-US" w:eastAsia="zh-CN"/>
        </w:rPr>
        <w:t>-1</w:t>
      </w:r>
      <w:r w:rsidRPr="0012101A">
        <w:rPr>
          <w:lang w:val="en-US" w:eastAsia="ja-JP"/>
        </w:rPr>
        <w:t xml:space="preserve"> d</w:t>
      </w:r>
      <w:r w:rsidRPr="00E94315">
        <w:rPr>
          <w:lang w:val="en-US" w:eastAsia="ja-JP"/>
        </w:rPr>
        <w:t xml:space="preserve">epicts a general procedure for </w:t>
      </w:r>
      <w:r w:rsidR="002E1148">
        <w:rPr>
          <w:lang w:val="en-US" w:eastAsia="ja-JP"/>
        </w:rPr>
        <w:t xml:space="preserve">the request and </w:t>
      </w:r>
      <w:r w:rsidRPr="00E94315">
        <w:rPr>
          <w:lang w:val="en-US" w:eastAsia="ja-JP"/>
        </w:rPr>
        <w:t xml:space="preserve">configuration of </w:t>
      </w:r>
      <w:r w:rsidRPr="00E94315">
        <w:rPr>
          <w:lang w:val="en-US"/>
        </w:rPr>
        <w:t>traffic polic</w:t>
      </w:r>
      <w:r w:rsidR="002E1148">
        <w:rPr>
          <w:lang w:val="en-US"/>
        </w:rPr>
        <w:t>ies</w:t>
      </w:r>
      <w:r w:rsidRPr="00E94315">
        <w:rPr>
          <w:lang w:val="en-US"/>
        </w:rPr>
        <w:t xml:space="preserve"> for </w:t>
      </w:r>
      <w:r>
        <w:rPr>
          <w:lang w:val="en-US"/>
        </w:rPr>
        <w:t>BDT</w:t>
      </w:r>
      <w:r w:rsidR="001A1ACA">
        <w:rPr>
          <w:lang w:val="en-US"/>
        </w:rPr>
        <w:t xml:space="preserve"> </w:t>
      </w:r>
      <w:r>
        <w:rPr>
          <w:lang w:val="en-US"/>
        </w:rPr>
        <w:t>initiated by a</w:t>
      </w:r>
      <w:r w:rsidR="00800D1B">
        <w:rPr>
          <w:lang w:val="en-US"/>
        </w:rPr>
        <w:t xml:space="preserve"> request from a</w:t>
      </w:r>
      <w:r>
        <w:rPr>
          <w:lang w:val="en-US"/>
        </w:rPr>
        <w:t>n IN-</w:t>
      </w:r>
      <w:r w:rsidRPr="00E94315">
        <w:rPr>
          <w:lang w:val="en-US"/>
        </w:rPr>
        <w:t>AE.</w:t>
      </w:r>
      <w:r>
        <w:rPr>
          <w:lang w:val="en-US"/>
        </w:rPr>
        <w:t xml:space="preserve">  The procedure may also be initiated by a request from an MN/ASN-CSE or from the IN-CSE itself.</w:t>
      </w:r>
      <w:r w:rsidRPr="00E40930">
        <w:rPr>
          <w:lang w:val="en-US" w:eastAsia="zh-CN"/>
        </w:rPr>
        <w:t xml:space="preserve"> </w:t>
      </w:r>
    </w:p>
    <w:p w14:paraId="407F85CA" w14:textId="77777777" w:rsidR="00991CF7" w:rsidRDefault="00991CF7" w:rsidP="003A444F">
      <w:pPr>
        <w:pStyle w:val="FL"/>
        <w:rPr>
          <w:lang w:val="en-US" w:eastAsia="zh-CN"/>
        </w:rPr>
      </w:pPr>
    </w:p>
    <w:p w14:paraId="773C6D26" w14:textId="77777777" w:rsidR="00C656A5" w:rsidRPr="00355BDF" w:rsidRDefault="0000544A" w:rsidP="003A444F">
      <w:pPr>
        <w:pStyle w:val="FL"/>
        <w:rPr>
          <w:lang w:val="en-US" w:eastAsia="zh-CN"/>
        </w:rPr>
      </w:pPr>
      <w:r>
        <w:rPr>
          <w:noProof/>
          <w:lang w:val="en-US" w:eastAsia="zh-CN"/>
        </w:rPr>
        <w:object w:dxaOrig="8953" w:dyaOrig="7801" w14:anchorId="0E0409B6">
          <v:shape id="_x0000_i1051" type="#_x0000_t75" style="width:447.6pt;height:390pt" o:ole="">
            <v:imagedata r:id="rId65" o:title=""/>
          </v:shape>
          <o:OLEObject Type="Embed" ProgID="Visio.Drawing.15" ShapeID="_x0000_i1051" DrawAspect="Content" ObjectID="_1805072125" r:id="rId66"/>
        </w:object>
      </w:r>
    </w:p>
    <w:p w14:paraId="643431AE" w14:textId="77777777" w:rsidR="003A444F" w:rsidRPr="00E40930" w:rsidRDefault="003A444F" w:rsidP="003A444F">
      <w:pPr>
        <w:pStyle w:val="TF"/>
        <w:rPr>
          <w:lang w:val="en-US"/>
        </w:rPr>
      </w:pPr>
      <w:r w:rsidRPr="00E40930">
        <w:rPr>
          <w:lang w:val="en-US"/>
        </w:rPr>
        <w:t xml:space="preserve">Figure </w:t>
      </w:r>
      <w:r w:rsidRPr="0012101A">
        <w:rPr>
          <w:lang w:val="en-US" w:eastAsia="zh-CN"/>
        </w:rPr>
        <w:t>7</w:t>
      </w:r>
      <w:r w:rsidRPr="0012101A">
        <w:rPr>
          <w:lang w:val="en-US"/>
        </w:rPr>
        <w:t>.10.3.1-1:</w:t>
      </w:r>
      <w:r w:rsidRPr="00E40930">
        <w:rPr>
          <w:lang w:val="en-US"/>
        </w:rPr>
        <w:t xml:space="preserve"> General Procedure </w:t>
      </w:r>
      <w:r w:rsidRPr="00E40930">
        <w:rPr>
          <w:lang w:val="en-US" w:eastAsia="zh-CN"/>
        </w:rPr>
        <w:t xml:space="preserve">for configuration of </w:t>
      </w:r>
      <w:r w:rsidRPr="00E40930">
        <w:rPr>
          <w:lang w:val="en-US"/>
        </w:rPr>
        <w:t xml:space="preserve">Background Data Transfer </w:t>
      </w:r>
    </w:p>
    <w:p w14:paraId="4162C930" w14:textId="77777777" w:rsidR="003A444F" w:rsidRPr="00E40930" w:rsidRDefault="003A444F" w:rsidP="003A444F">
      <w:pPr>
        <w:rPr>
          <w:b/>
          <w:lang w:val="en-US"/>
        </w:rPr>
      </w:pPr>
      <w:r w:rsidRPr="00E40930">
        <w:rPr>
          <w:b/>
          <w:lang w:val="en-US" w:eastAsia="ja-JP"/>
        </w:rPr>
        <w:t>Step</w:t>
      </w:r>
      <w:r w:rsidR="00800D1B">
        <w:rPr>
          <w:b/>
          <w:lang w:val="en-US" w:eastAsia="ja-JP"/>
        </w:rPr>
        <w:t xml:space="preserve"> </w:t>
      </w:r>
      <w:r w:rsidRPr="00E40930">
        <w:rPr>
          <w:b/>
          <w:lang w:val="en-US" w:eastAsia="ja-JP"/>
        </w:rPr>
        <w:t>1</w:t>
      </w:r>
      <w:r w:rsidR="00800D1B">
        <w:rPr>
          <w:b/>
          <w:lang w:val="en-US" w:eastAsia="ja-JP"/>
        </w:rPr>
        <w:t>:</w:t>
      </w:r>
      <w:r w:rsidRPr="00E40930">
        <w:rPr>
          <w:b/>
          <w:lang w:val="en-US"/>
        </w:rPr>
        <w:t xml:space="preserve"> Request background dat</w:t>
      </w:r>
      <w:r w:rsidRPr="00E40930">
        <w:rPr>
          <w:b/>
          <w:lang w:val="en-US" w:eastAsia="zh-CN"/>
        </w:rPr>
        <w:t>a</w:t>
      </w:r>
      <w:r w:rsidRPr="00E40930">
        <w:rPr>
          <w:b/>
          <w:lang w:val="en-US"/>
        </w:rPr>
        <w:t xml:space="preserve"> transfer configuration </w:t>
      </w:r>
    </w:p>
    <w:p w14:paraId="05CCFC46" w14:textId="77777777" w:rsidR="003A444F" w:rsidRPr="00E40930" w:rsidRDefault="003A444F" w:rsidP="003A444F">
      <w:pPr>
        <w:rPr>
          <w:lang w:val="en-US"/>
        </w:rPr>
      </w:pPr>
      <w:r w:rsidRPr="00E40930">
        <w:rPr>
          <w:lang w:val="en-US"/>
        </w:rPr>
        <w:t>An IN-AE request</w:t>
      </w:r>
      <w:r w:rsidRPr="00E40930">
        <w:rPr>
          <w:lang w:val="en-US" w:eastAsia="zh-CN"/>
        </w:rPr>
        <w:t>s</w:t>
      </w:r>
      <w:r w:rsidRPr="00E40930">
        <w:rPr>
          <w:lang w:val="en-US"/>
        </w:rPr>
        <w:t xml:space="preserve"> IN-CSE </w:t>
      </w:r>
      <w:r>
        <w:rPr>
          <w:lang w:val="en-US"/>
        </w:rPr>
        <w:t xml:space="preserve">to </w:t>
      </w:r>
      <w:r w:rsidRPr="00E40930">
        <w:rPr>
          <w:lang w:val="en-US"/>
        </w:rPr>
        <w:t xml:space="preserve">negotiate with </w:t>
      </w:r>
      <w:r>
        <w:rPr>
          <w:lang w:val="en-US"/>
        </w:rPr>
        <w:t>SCEF</w:t>
      </w:r>
      <w:r w:rsidRPr="00E40930">
        <w:rPr>
          <w:lang w:val="en-US"/>
        </w:rPr>
        <w:t xml:space="preserve"> </w:t>
      </w:r>
      <w:r w:rsidRPr="00E40930">
        <w:rPr>
          <w:lang w:val="en-US" w:eastAsia="zh-CN"/>
        </w:rPr>
        <w:t>in the</w:t>
      </w:r>
      <w:r w:rsidRPr="00E40930">
        <w:rPr>
          <w:lang w:val="en-US"/>
        </w:rPr>
        <w:t xml:space="preserve"> </w:t>
      </w:r>
      <w:r>
        <w:rPr>
          <w:lang w:val="en-US" w:eastAsia="zh-CN"/>
        </w:rPr>
        <w:t xml:space="preserve">underlying </w:t>
      </w:r>
      <w:r w:rsidR="00911D67">
        <w:rPr>
          <w:lang w:val="en-US" w:eastAsia="zh-CN"/>
        </w:rPr>
        <w:t xml:space="preserve">3GPP </w:t>
      </w:r>
      <w:r>
        <w:rPr>
          <w:lang w:val="en-US" w:eastAsia="zh-CN"/>
        </w:rPr>
        <w:t>network</w:t>
      </w:r>
      <w:r>
        <w:rPr>
          <w:lang w:val="en-US"/>
        </w:rPr>
        <w:t>,</w:t>
      </w:r>
      <w:r w:rsidRPr="00E40930">
        <w:rPr>
          <w:lang w:val="en-US"/>
        </w:rPr>
        <w:t xml:space="preserve"> to configure background dat</w:t>
      </w:r>
      <w:r w:rsidRPr="00E40930">
        <w:rPr>
          <w:lang w:val="en-US" w:eastAsia="zh-CN"/>
        </w:rPr>
        <w:t>a</w:t>
      </w:r>
      <w:r w:rsidRPr="00E40930">
        <w:rPr>
          <w:lang w:val="en-US"/>
        </w:rPr>
        <w:t xml:space="preserve"> transfer</w:t>
      </w:r>
      <w:r>
        <w:rPr>
          <w:lang w:val="en-US"/>
        </w:rPr>
        <w:t>,</w:t>
      </w:r>
      <w:r w:rsidRPr="00E40930">
        <w:rPr>
          <w:lang w:val="en-US"/>
        </w:rPr>
        <w:t xml:space="preserve"> </w:t>
      </w:r>
      <w:r w:rsidRPr="00E40930">
        <w:rPr>
          <w:lang w:val="en-US" w:eastAsia="ja-JP"/>
        </w:rPr>
        <w:t>by creating</w:t>
      </w:r>
      <w:r w:rsidRPr="00E40930">
        <w:rPr>
          <w:lang w:val="en-US"/>
        </w:rPr>
        <w:t xml:space="preserve"> a </w:t>
      </w:r>
      <w:r>
        <w:rPr>
          <w:lang w:val="en-US"/>
        </w:rPr>
        <w:t>&lt;</w:t>
      </w:r>
      <w:proofErr w:type="spellStart"/>
      <w:r w:rsidRPr="00355BDF">
        <w:rPr>
          <w:i/>
          <w:lang w:val="en-US"/>
        </w:rPr>
        <w:t>backgroundDataTransfer</w:t>
      </w:r>
      <w:proofErr w:type="spellEnd"/>
      <w:r>
        <w:rPr>
          <w:lang w:val="en-US"/>
        </w:rPr>
        <w:t>&gt;</w:t>
      </w:r>
      <w:r w:rsidRPr="00E40930">
        <w:rPr>
          <w:lang w:val="en-US" w:eastAsia="ja-JP"/>
        </w:rPr>
        <w:t xml:space="preserve"> </w:t>
      </w:r>
      <w:r w:rsidRPr="00E40930">
        <w:rPr>
          <w:lang w:val="en-US"/>
        </w:rPr>
        <w:t>resource.</w:t>
      </w:r>
    </w:p>
    <w:p w14:paraId="23F6C7FF" w14:textId="77777777" w:rsidR="003A444F" w:rsidRPr="00E40930" w:rsidRDefault="003A444F" w:rsidP="003A444F">
      <w:pPr>
        <w:rPr>
          <w:lang w:val="en-US"/>
        </w:rPr>
      </w:pPr>
      <w:r w:rsidRPr="00E40930">
        <w:rPr>
          <w:lang w:val="en-US"/>
        </w:rPr>
        <w:lastRenderedPageBreak/>
        <w:t>The request include</w:t>
      </w:r>
      <w:r w:rsidRPr="00E40930">
        <w:rPr>
          <w:lang w:val="en-US" w:eastAsia="zh-CN"/>
        </w:rPr>
        <w:t>s</w:t>
      </w:r>
      <w:r w:rsidRPr="00E40930">
        <w:rPr>
          <w:lang w:val="en-US"/>
        </w:rPr>
        <w:t>:</w:t>
      </w:r>
    </w:p>
    <w:p w14:paraId="4D634ED0" w14:textId="77777777" w:rsidR="003A444F" w:rsidRPr="00E40930" w:rsidRDefault="003A444F" w:rsidP="003A444F">
      <w:pPr>
        <w:pStyle w:val="B1"/>
        <w:rPr>
          <w:lang w:val="en-US"/>
        </w:rPr>
      </w:pPr>
      <w:r w:rsidRPr="00E40930">
        <w:rPr>
          <w:lang w:val="en-US" w:eastAsia="ja-JP"/>
        </w:rPr>
        <w:t>the originator AE-ID of the requesting AE</w:t>
      </w:r>
      <w:r w:rsidRPr="00E40930">
        <w:rPr>
          <w:lang w:val="en-US"/>
        </w:rPr>
        <w:t>,</w:t>
      </w:r>
    </w:p>
    <w:p w14:paraId="75D35ED8" w14:textId="77777777" w:rsidR="003A444F" w:rsidRPr="00E40930" w:rsidRDefault="003A444F" w:rsidP="003A444F">
      <w:pPr>
        <w:pStyle w:val="B1"/>
        <w:rPr>
          <w:lang w:val="en-US" w:eastAsia="zh-CN"/>
        </w:rPr>
      </w:pPr>
      <w:r w:rsidRPr="00E40930">
        <w:rPr>
          <w:lang w:val="en-US" w:eastAsia="ja-JP"/>
        </w:rPr>
        <w:t>a target identifier: i.e. the &lt;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 xml:space="preserve">&gt; child resource of </w:t>
      </w:r>
      <w:r>
        <w:rPr>
          <w:lang w:val="en-US" w:eastAsia="ja-JP"/>
        </w:rPr>
        <w:t>&lt;</w:t>
      </w:r>
      <w:r>
        <w:rPr>
          <w:i/>
          <w:lang w:val="en-US" w:eastAsia="ja-JP"/>
        </w:rPr>
        <w:t>AE</w:t>
      </w:r>
      <w:r>
        <w:rPr>
          <w:lang w:val="en-US" w:eastAsia="ja-JP"/>
        </w:rPr>
        <w:t>&gt;, &lt;</w:t>
      </w:r>
      <w:proofErr w:type="spellStart"/>
      <w:r w:rsidRPr="00E94B6C">
        <w:rPr>
          <w:i/>
          <w:lang w:val="en-US" w:eastAsia="ja-JP"/>
        </w:rPr>
        <w:t>CSEBase</w:t>
      </w:r>
      <w:proofErr w:type="spellEnd"/>
      <w:r>
        <w:rPr>
          <w:lang w:val="en-US" w:eastAsia="ja-JP"/>
        </w:rPr>
        <w:t>&gt; or &lt;</w:t>
      </w:r>
      <w:proofErr w:type="spellStart"/>
      <w:r w:rsidRPr="00E94B6C">
        <w:rPr>
          <w:i/>
          <w:lang w:val="en-US" w:eastAsia="ja-JP"/>
        </w:rPr>
        <w:t>remoteCSE</w:t>
      </w:r>
      <w:proofErr w:type="spellEnd"/>
      <w:r>
        <w:rPr>
          <w:lang w:val="en-US" w:eastAsia="ja-JP"/>
        </w:rPr>
        <w:t xml:space="preserve">&gt; </w:t>
      </w:r>
      <w:r w:rsidRPr="00E40930">
        <w:rPr>
          <w:lang w:val="en-US" w:eastAsia="ja-JP"/>
        </w:rPr>
        <w:t>resource</w:t>
      </w:r>
      <w:r w:rsidRPr="00E40930">
        <w:rPr>
          <w:lang w:val="en-US"/>
        </w:rPr>
        <w:t>.</w:t>
      </w:r>
    </w:p>
    <w:p w14:paraId="48EA8A24" w14:textId="77777777" w:rsidR="003A444F" w:rsidRPr="00E40930" w:rsidRDefault="003A444F" w:rsidP="007818DE">
      <w:pPr>
        <w:pStyle w:val="B1"/>
        <w:rPr>
          <w:lang w:val="en-US" w:eastAsia="zh-CN"/>
        </w:rPr>
      </w:pPr>
      <w:r w:rsidRPr="00E40930">
        <w:rPr>
          <w:lang w:val="en-US"/>
        </w:rPr>
        <w:t>a set of Background Dat</w:t>
      </w:r>
      <w:r w:rsidRPr="00E40930">
        <w:rPr>
          <w:lang w:val="en-US" w:eastAsia="zh-CN"/>
        </w:rPr>
        <w:t>a</w:t>
      </w:r>
      <w:r w:rsidRPr="00E40930">
        <w:rPr>
          <w:lang w:val="en-US"/>
        </w:rPr>
        <w:t xml:space="preserve"> Transfer Parameters as indicated in </w:t>
      </w:r>
      <w:r w:rsidR="00E2225C" w:rsidRPr="009A2F3F">
        <w:rPr>
          <w:rFonts w:hint="eastAsia"/>
          <w:lang w:eastAsia="zh-CN"/>
        </w:rPr>
        <w:t xml:space="preserve">clause </w:t>
      </w:r>
      <w:r w:rsidR="00E2225C">
        <w:rPr>
          <w:lang w:eastAsia="zh-CN"/>
        </w:rPr>
        <w:t>9</w:t>
      </w:r>
      <w:r w:rsidR="00E2225C" w:rsidRPr="009A2F3F">
        <w:rPr>
          <w:rFonts w:hint="eastAsia"/>
          <w:lang w:eastAsia="zh-CN"/>
        </w:rPr>
        <w:t>.</w:t>
      </w:r>
      <w:r w:rsidR="00E2225C">
        <w:rPr>
          <w:lang w:eastAsia="zh-CN"/>
        </w:rPr>
        <w:t>6.</w:t>
      </w:r>
      <w:r w:rsidR="00E2225C" w:rsidRPr="007818DE">
        <w:rPr>
          <w:lang w:eastAsia="zh-CN"/>
        </w:rPr>
        <w:t>60</w:t>
      </w:r>
      <w:r w:rsidR="00E2225C" w:rsidRPr="009A2F3F">
        <w:rPr>
          <w:rFonts w:hint="eastAsia"/>
          <w:lang w:eastAsia="zh-CN"/>
        </w:rPr>
        <w:t xml:space="preserve"> of </w:t>
      </w:r>
      <w:r w:rsidR="00E2225C" w:rsidRPr="002A26CA">
        <w:rPr>
          <w:rFonts w:eastAsia="MS Mincho"/>
          <w:lang w:eastAsia="ja-JP"/>
        </w:rPr>
        <w:t>oneM2M TS-0001</w:t>
      </w:r>
      <w:r w:rsidR="00E2225C" w:rsidRPr="002A26CA">
        <w:rPr>
          <w:rFonts w:hint="eastAsia"/>
          <w:lang w:eastAsia="zh-CN"/>
        </w:rPr>
        <w:t>[</w:t>
      </w:r>
      <w:r w:rsidR="00E2225C">
        <w:rPr>
          <w:lang w:eastAsia="zh-CN"/>
        </w:rPr>
        <w:t>1</w:t>
      </w:r>
      <w:r w:rsidR="00E2225C" w:rsidRPr="002A26CA">
        <w:rPr>
          <w:rFonts w:hint="eastAsia"/>
          <w:lang w:eastAsia="zh-CN"/>
        </w:rPr>
        <w:t>]</w:t>
      </w:r>
      <w:r w:rsidR="00E2225C" w:rsidRPr="003A677C">
        <w:rPr>
          <w:rFonts w:eastAsia="Yu Mincho" w:hint="eastAsia"/>
          <w:lang w:eastAsia="ja-JP"/>
        </w:rPr>
        <w:t>.</w:t>
      </w:r>
      <w:r w:rsidRPr="0012101A">
        <w:rPr>
          <w:lang w:val="en-US"/>
        </w:rPr>
        <w:t>.</w:t>
      </w:r>
    </w:p>
    <w:p w14:paraId="68C262B7" w14:textId="77777777" w:rsidR="003A444F" w:rsidRDefault="003A444F" w:rsidP="003A444F">
      <w:pPr>
        <w:rPr>
          <w:lang w:val="en-US" w:eastAsia="ja-JP"/>
        </w:rPr>
      </w:pPr>
      <w:r w:rsidRPr="00E40930">
        <w:rPr>
          <w:lang w:val="en-US" w:eastAsia="ja-JP"/>
        </w:rPr>
        <w:t xml:space="preserve">If the </w:t>
      </w:r>
      <w:r w:rsidRPr="00E40930">
        <w:rPr>
          <w:lang w:val="en-US" w:eastAsia="zh-CN"/>
        </w:rPr>
        <w:t>IN-</w:t>
      </w:r>
      <w:r w:rsidRPr="00E40930">
        <w:rPr>
          <w:lang w:val="en-US" w:eastAsia="ja-JP"/>
        </w:rPr>
        <w:t>CSE</w:t>
      </w:r>
      <w:r w:rsidRPr="00E40930" w:rsidDel="00753E5D">
        <w:rPr>
          <w:lang w:val="en-US" w:eastAsia="ja-JP"/>
        </w:rPr>
        <w:t xml:space="preserve"> </w:t>
      </w:r>
      <w:r w:rsidRPr="00E40930">
        <w:rPr>
          <w:lang w:val="en-US" w:eastAsia="ja-JP"/>
        </w:rPr>
        <w:t xml:space="preserve">has received a request from an </w:t>
      </w:r>
      <w:r w:rsidRPr="00E40930">
        <w:rPr>
          <w:lang w:val="en-US" w:eastAsia="zh-CN"/>
        </w:rPr>
        <w:t>IN-</w:t>
      </w:r>
      <w:r w:rsidRPr="00E40930">
        <w:rPr>
          <w:lang w:val="en-US" w:eastAsia="ja-JP"/>
        </w:rPr>
        <w:t>AE</w:t>
      </w:r>
      <w:r>
        <w:rPr>
          <w:lang w:val="en-US" w:eastAsia="ja-JP"/>
        </w:rPr>
        <w:t xml:space="preserve"> or another Originator</w:t>
      </w:r>
      <w:r w:rsidRPr="00E40930">
        <w:rPr>
          <w:lang w:val="en-US" w:eastAsia="ja-JP"/>
        </w:rPr>
        <w:t xml:space="preserve"> to create </w:t>
      </w:r>
      <w:r>
        <w:rPr>
          <w:lang w:val="en-US"/>
        </w:rPr>
        <w:t>&lt;</w:t>
      </w:r>
      <w:proofErr w:type="spellStart"/>
      <w:r w:rsidRPr="00355BDF">
        <w:rPr>
          <w:i/>
          <w:lang w:val="en-US"/>
        </w:rPr>
        <w:t>backgroundDataTransfer</w:t>
      </w:r>
      <w:proofErr w:type="spellEnd"/>
      <w:r>
        <w:rPr>
          <w:lang w:val="en-US"/>
        </w:rPr>
        <w:t>&gt;</w:t>
      </w:r>
      <w:r>
        <w:rPr>
          <w:lang w:val="en-US" w:eastAsia="ja-JP"/>
        </w:rPr>
        <w:t xml:space="preserve"> resource, </w:t>
      </w:r>
      <w:r w:rsidRPr="00E40930">
        <w:rPr>
          <w:lang w:val="en-US" w:eastAsia="ja-JP"/>
        </w:rPr>
        <w:t>it check</w:t>
      </w:r>
      <w:r w:rsidRPr="00E40930">
        <w:rPr>
          <w:lang w:val="en-US" w:eastAsia="zh-CN"/>
        </w:rPr>
        <w:t>s</w:t>
      </w:r>
      <w:r w:rsidRPr="00E40930">
        <w:rPr>
          <w:lang w:val="en-US" w:eastAsia="ja-JP"/>
        </w:rPr>
        <w:t xml:space="preserve"> if the request is valid.</w:t>
      </w:r>
    </w:p>
    <w:p w14:paraId="0451E5F1" w14:textId="77777777" w:rsidR="003A444F" w:rsidRPr="00800D1B" w:rsidRDefault="003A444F" w:rsidP="003A444F">
      <w:pPr>
        <w:rPr>
          <w:b/>
          <w:lang w:val="en-US" w:eastAsia="ja-JP"/>
        </w:rPr>
      </w:pPr>
      <w:r w:rsidRPr="00800D1B">
        <w:rPr>
          <w:b/>
          <w:lang w:val="en-US" w:eastAsia="ja-JP"/>
        </w:rPr>
        <w:t>Step</w:t>
      </w:r>
      <w:r w:rsidR="00800D1B" w:rsidRPr="00800D1B">
        <w:rPr>
          <w:b/>
          <w:lang w:val="en-US" w:eastAsia="ja-JP"/>
        </w:rPr>
        <w:t xml:space="preserve"> </w:t>
      </w:r>
      <w:r w:rsidRPr="00800D1B">
        <w:rPr>
          <w:b/>
          <w:lang w:val="en-US" w:eastAsia="ja-JP"/>
        </w:rPr>
        <w:t>2</w:t>
      </w:r>
      <w:r w:rsidR="00800D1B" w:rsidRPr="00800D1B">
        <w:rPr>
          <w:b/>
          <w:lang w:val="en-US" w:eastAsia="ja-JP"/>
        </w:rPr>
        <w:t>:</w:t>
      </w:r>
      <w:r w:rsidRPr="00800D1B">
        <w:rPr>
          <w:b/>
          <w:lang w:val="en-US" w:eastAsia="ja-JP"/>
        </w:rPr>
        <w:t xml:space="preserve"> IN-CSE prepares for background data transfer negotiation</w:t>
      </w:r>
    </w:p>
    <w:p w14:paraId="54EF11C3" w14:textId="77777777" w:rsidR="003A444F" w:rsidRDefault="003A444F" w:rsidP="003A444F">
      <w:pPr>
        <w:rPr>
          <w:lang w:val="en-US" w:eastAsia="ja-JP"/>
        </w:rPr>
      </w:pPr>
      <w:r>
        <w:rPr>
          <w:lang w:val="en-US" w:eastAsia="ja-JP"/>
        </w:rPr>
        <w:t xml:space="preserve">IN-CSE selects the SCEF and assumes the responsibility of negotiating with the underlying </w:t>
      </w:r>
      <w:r w:rsidR="00911D67">
        <w:rPr>
          <w:lang w:val="en-US" w:eastAsia="ja-JP"/>
        </w:rPr>
        <w:t xml:space="preserve">3GPP </w:t>
      </w:r>
      <w:r>
        <w:rPr>
          <w:lang w:val="en-US" w:eastAsia="ja-JP"/>
        </w:rPr>
        <w:t xml:space="preserve">network for the background data transfer. </w:t>
      </w:r>
      <w:r w:rsidR="002E1148" w:rsidRPr="00E40930">
        <w:rPr>
          <w:lang w:val="en-US"/>
        </w:rPr>
        <w:t>The IN-CSE select</w:t>
      </w:r>
      <w:r w:rsidR="002E1148" w:rsidRPr="00E40930">
        <w:rPr>
          <w:lang w:val="en-US" w:eastAsia="zh-CN"/>
        </w:rPr>
        <w:t>s</w:t>
      </w:r>
      <w:r w:rsidR="002E1148" w:rsidRPr="00E40930">
        <w:rPr>
          <w:lang w:val="en-US"/>
        </w:rPr>
        <w:t xml:space="preserve"> </w:t>
      </w:r>
      <w:r w:rsidR="002E1148">
        <w:rPr>
          <w:lang w:val="en-US"/>
        </w:rPr>
        <w:t xml:space="preserve">the SCEF based on the candidate nodes that were </w:t>
      </w:r>
      <w:r w:rsidR="002E1148" w:rsidRPr="004D3856">
        <w:rPr>
          <w:lang w:val="en-US"/>
        </w:rPr>
        <w:t xml:space="preserve">identified in the </w:t>
      </w:r>
      <w:proofErr w:type="spellStart"/>
      <w:r w:rsidR="002E1148" w:rsidRPr="004D3856">
        <w:rPr>
          <w:i/>
          <w:lang w:val="en-US"/>
        </w:rPr>
        <w:t>groupLink</w:t>
      </w:r>
      <w:proofErr w:type="spellEnd"/>
      <w:r w:rsidR="002E1148" w:rsidRPr="004D3856">
        <w:rPr>
          <w:i/>
          <w:lang w:val="en-US"/>
        </w:rPr>
        <w:t>(s)</w:t>
      </w:r>
      <w:r w:rsidR="002E1148" w:rsidRPr="004D3856">
        <w:rPr>
          <w:lang w:val="en-US"/>
        </w:rPr>
        <w:t xml:space="preserve"> or </w:t>
      </w:r>
      <w:proofErr w:type="spellStart"/>
      <w:r w:rsidR="002E1148" w:rsidRPr="004D3856">
        <w:rPr>
          <w:i/>
          <w:lang w:val="en-US"/>
        </w:rPr>
        <w:t>memberIDs</w:t>
      </w:r>
      <w:proofErr w:type="spellEnd"/>
      <w:r w:rsidR="002E1148" w:rsidRPr="004D3856">
        <w:rPr>
          <w:lang w:val="en-US"/>
        </w:rPr>
        <w:t xml:space="preserve"> list of the background data transfer request.</w:t>
      </w:r>
      <w:r w:rsidR="002E1148">
        <w:rPr>
          <w:lang w:val="en-US"/>
        </w:rPr>
        <w:t xml:space="preserve"> The exact selection methods are outside the scope of this </w:t>
      </w:r>
      <w:r w:rsidR="00294EBD">
        <w:rPr>
          <w:lang w:val="en-US"/>
        </w:rPr>
        <w:t>specification;</w:t>
      </w:r>
      <w:r w:rsidR="002E1148">
        <w:rPr>
          <w:lang w:val="en-US"/>
        </w:rPr>
        <w:t xml:space="preserve"> however, it is expected that the external identifiers of the group members can be resolved to a SCEF.</w:t>
      </w:r>
    </w:p>
    <w:p w14:paraId="72893D0E"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Pr>
          <w:b/>
          <w:lang w:val="en-US"/>
        </w:rPr>
        <w:t>3</w:t>
      </w:r>
      <w:r w:rsidR="00800D1B">
        <w:rPr>
          <w:b/>
          <w:lang w:val="en-US"/>
        </w:rPr>
        <w:t>:</w:t>
      </w:r>
      <w:r w:rsidRPr="00E40930">
        <w:rPr>
          <w:b/>
          <w:lang w:val="en-US"/>
        </w:rPr>
        <w:t xml:space="preserve"> Request background dat</w:t>
      </w:r>
      <w:r w:rsidRPr="00E40930">
        <w:rPr>
          <w:b/>
          <w:lang w:val="en-US" w:eastAsia="zh-CN"/>
        </w:rPr>
        <w:t>a</w:t>
      </w:r>
      <w:r w:rsidRPr="00E40930">
        <w:rPr>
          <w:b/>
          <w:lang w:val="en-US"/>
        </w:rPr>
        <w:t xml:space="preserve"> transfer</w:t>
      </w:r>
    </w:p>
    <w:p w14:paraId="15F82C69" w14:textId="77777777" w:rsidR="00800D1B" w:rsidRDefault="003A444F" w:rsidP="00800D1B">
      <w:pPr>
        <w:keepNext/>
        <w:keepLines/>
      </w:pPr>
      <w:r w:rsidRPr="00E40930">
        <w:rPr>
          <w:lang w:val="en-US"/>
        </w:rPr>
        <w:t xml:space="preserve">The IN-CSE </w:t>
      </w:r>
      <w:r w:rsidR="00800D1B">
        <w:rPr>
          <w:lang w:val="en-US"/>
        </w:rPr>
        <w:t>selects the SCEF and issues a BDT</w:t>
      </w:r>
      <w:r w:rsidR="00800D1B">
        <w:rPr>
          <w:lang w:val="en-US" w:eastAsia="ja-JP"/>
        </w:rPr>
        <w:t xml:space="preserve"> </w:t>
      </w:r>
      <w:r w:rsidRPr="00E40930">
        <w:rPr>
          <w:lang w:val="en-US" w:eastAsia="ja-JP"/>
        </w:rPr>
        <w:t>request</w:t>
      </w:r>
      <w:r>
        <w:rPr>
          <w:lang w:val="en-US" w:eastAsia="ja-JP"/>
        </w:rPr>
        <w:t>,</w:t>
      </w:r>
      <w:r w:rsidRPr="00E40930">
        <w:rPr>
          <w:lang w:val="en-US" w:eastAsia="ja-JP"/>
        </w:rPr>
        <w:t xml:space="preserve"> providing Background Data Transfer parameters</w:t>
      </w:r>
      <w:r>
        <w:rPr>
          <w:lang w:val="en-US" w:eastAsia="ja-JP"/>
        </w:rPr>
        <w:t>,</w:t>
      </w:r>
      <w:r w:rsidRPr="00E40930">
        <w:rPr>
          <w:lang w:val="en-US" w:eastAsia="ja-JP"/>
        </w:rPr>
        <w:t xml:space="preserve"> to the </w:t>
      </w:r>
      <w:r w:rsidRPr="00E40930">
        <w:rPr>
          <w:lang w:val="en-US"/>
        </w:rPr>
        <w:t xml:space="preserve">selected </w:t>
      </w:r>
      <w:r w:rsidRPr="008C6885">
        <w:rPr>
          <w:lang w:val="en-US"/>
        </w:rPr>
        <w:t>SCEF</w:t>
      </w:r>
      <w:r w:rsidRPr="00E40930">
        <w:rPr>
          <w:lang w:val="en-US"/>
        </w:rPr>
        <w:t xml:space="preserve"> for negotiating background dat</w:t>
      </w:r>
      <w:r w:rsidRPr="00E40930">
        <w:rPr>
          <w:lang w:val="en-US" w:eastAsia="zh-CN"/>
        </w:rPr>
        <w:t>a</w:t>
      </w:r>
      <w:r w:rsidRPr="00E40930">
        <w:rPr>
          <w:lang w:val="en-US"/>
        </w:rPr>
        <w:t xml:space="preserve"> transfer. </w:t>
      </w:r>
      <w:r w:rsidR="00800D1B">
        <w:rPr>
          <w:lang w:val="en-US"/>
        </w:rPr>
        <w:t xml:space="preserve"> </w:t>
      </w:r>
      <w:r w:rsidR="00800D1B">
        <w:t>The fields of the API are populated as follows:</w:t>
      </w:r>
    </w:p>
    <w:p w14:paraId="6CCC8864" w14:textId="77777777" w:rsidR="00C97233" w:rsidRPr="00E35A4A" w:rsidRDefault="00C97233" w:rsidP="00DB310F">
      <w:pPr>
        <w:pStyle w:val="B1"/>
        <w:numPr>
          <w:ilvl w:val="0"/>
          <w:numId w:val="27"/>
        </w:numPr>
        <w:textAlignment w:val="auto"/>
      </w:pPr>
      <w:r w:rsidRPr="00E35A4A">
        <w:t xml:space="preserve">An HTTP POST </w:t>
      </w:r>
      <w:r>
        <w:t>method</w:t>
      </w:r>
      <w:r w:rsidRPr="00E35A4A">
        <w:t xml:space="preserve"> </w:t>
      </w:r>
      <w:r>
        <w:t>shall be used</w:t>
      </w:r>
    </w:p>
    <w:p w14:paraId="7D9952C5" w14:textId="77777777" w:rsidR="00C97233" w:rsidRPr="00177433" w:rsidRDefault="00C97233" w:rsidP="00DB310F">
      <w:pPr>
        <w:pStyle w:val="B1"/>
        <w:numPr>
          <w:ilvl w:val="0"/>
          <w:numId w:val="27"/>
        </w:numPr>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w:t>
      </w:r>
      <w:r w:rsidR="009C4BB1">
        <w:rPr>
          <w:i/>
        </w:rPr>
        <w:t>bdt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7E0945E0" w14:textId="77777777" w:rsidR="00C97233" w:rsidRPr="00A04A24" w:rsidRDefault="00C97233" w:rsidP="00DB310F">
      <w:pPr>
        <w:pStyle w:val="B1"/>
        <w:numPr>
          <w:ilvl w:val="0"/>
          <w:numId w:val="27"/>
        </w:numPr>
        <w:textAlignment w:val="auto"/>
      </w:pPr>
      <w:r w:rsidRPr="00A04A24">
        <w:t xml:space="preserve">The request payload shall include a </w:t>
      </w:r>
      <w:proofErr w:type="spellStart"/>
      <w:r w:rsidR="009C4BB1">
        <w:rPr>
          <w:i/>
        </w:rPr>
        <w:t>Bdt</w:t>
      </w:r>
      <w:proofErr w:type="spellEnd"/>
      <w:r w:rsidRPr="00A04A24">
        <w:t xml:space="preserve"> data </w:t>
      </w:r>
      <w:r w:rsidR="009C4BB1">
        <w:t>structure as specified</w:t>
      </w:r>
      <w:r w:rsidRPr="008B085E">
        <w:rPr>
          <w:lang w:val="en-US"/>
        </w:rPr>
        <w:t xml:space="preserve"> in </w:t>
      </w:r>
      <w:r>
        <w:rPr>
          <w:lang w:val="en-US"/>
        </w:rPr>
        <w:t>3GPP TS 29.122 [</w:t>
      </w:r>
      <w:r w:rsidR="006B4998">
        <w:rPr>
          <w:lang w:val="en-US"/>
        </w:rPr>
        <w:t>4</w:t>
      </w:r>
      <w:r>
        <w:rPr>
          <w:lang w:val="en-US"/>
        </w:rPr>
        <w:t xml:space="preserve">] </w:t>
      </w:r>
      <w:r>
        <w:t>with</w:t>
      </w:r>
      <w:r w:rsidRPr="00A04A24">
        <w:t xml:space="preserve"> the following attributes:</w:t>
      </w:r>
    </w:p>
    <w:p w14:paraId="44CA9B62" w14:textId="77777777" w:rsidR="009C4BB1" w:rsidRPr="007D324C" w:rsidRDefault="009C4BB1" w:rsidP="00DB310F">
      <w:pPr>
        <w:numPr>
          <w:ilvl w:val="1"/>
          <w:numId w:val="27"/>
        </w:numPr>
        <w:textAlignment w:val="auto"/>
        <w:rPr>
          <w:i/>
        </w:rPr>
      </w:pPr>
      <w:proofErr w:type="spellStart"/>
      <w:r w:rsidRPr="007D324C">
        <w:rPr>
          <w:i/>
        </w:rPr>
        <w:t>supportedFeatures</w:t>
      </w:r>
      <w:proofErr w:type="spellEnd"/>
      <w:r w:rsidRPr="007D324C">
        <w:rPr>
          <w:i/>
        </w:rPr>
        <w:t xml:space="preserve"> shall be set to a string value of “0</w:t>
      </w:r>
      <w:r>
        <w:rPr>
          <w:i/>
        </w:rPr>
        <w:t>”</w:t>
      </w:r>
    </w:p>
    <w:p w14:paraId="2BB7E5EE" w14:textId="77777777" w:rsidR="00800D1B" w:rsidRPr="00F036E3" w:rsidRDefault="00800D1B" w:rsidP="00DB310F">
      <w:pPr>
        <w:pStyle w:val="B1"/>
        <w:numPr>
          <w:ilvl w:val="1"/>
          <w:numId w:val="27"/>
        </w:numPr>
        <w:textAlignment w:val="auto"/>
        <w:rPr>
          <w:i/>
        </w:rPr>
      </w:pPr>
      <w:proofErr w:type="spellStart"/>
      <w:r w:rsidRPr="008D1348">
        <w:rPr>
          <w:i/>
        </w:rPr>
        <w:t>volumePerUE</w:t>
      </w:r>
      <w:proofErr w:type="spellEnd"/>
      <w:r>
        <w:rPr>
          <w:i/>
        </w:rPr>
        <w:t xml:space="preserve"> </w:t>
      </w:r>
      <w:r>
        <w:t>shall be set to</w:t>
      </w:r>
      <w:r>
        <w:rPr>
          <w:i/>
        </w:rPr>
        <w:t xml:space="preserve"> </w:t>
      </w:r>
      <w:r w:rsidRPr="00F036E3">
        <w:rPr>
          <w:lang w:val="en-US" w:eastAsia="ja-JP"/>
        </w:rPr>
        <w:t xml:space="preserve">the volume of data expected to be transferred per node, </w:t>
      </w:r>
      <w:r>
        <w:rPr>
          <w:lang w:val="en-US" w:eastAsia="ja-JP"/>
        </w:rPr>
        <w:t xml:space="preserve">based on </w:t>
      </w:r>
      <w:r w:rsidRPr="00E40930">
        <w:rPr>
          <w:lang w:val="en-US" w:eastAsia="ja-JP"/>
        </w:rPr>
        <w:t>&lt;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&gt;</w:t>
      </w:r>
      <w:r>
        <w:rPr>
          <w:lang w:val="en-US" w:eastAsia="ja-JP"/>
        </w:rPr>
        <w:t xml:space="preserve"> information.</w:t>
      </w:r>
    </w:p>
    <w:p w14:paraId="48FCA172" w14:textId="77777777" w:rsidR="00800D1B" w:rsidRPr="00F036E3" w:rsidRDefault="00800D1B" w:rsidP="00DB310F">
      <w:pPr>
        <w:pStyle w:val="B1"/>
        <w:numPr>
          <w:ilvl w:val="1"/>
          <w:numId w:val="27"/>
        </w:numPr>
        <w:textAlignment w:val="auto"/>
        <w:rPr>
          <w:i/>
        </w:rPr>
      </w:pPr>
      <w:proofErr w:type="spellStart"/>
      <w:r w:rsidRPr="008D1348">
        <w:rPr>
          <w:i/>
        </w:rPr>
        <w:t>numberOfUEs</w:t>
      </w:r>
      <w:proofErr w:type="spellEnd"/>
      <w:r>
        <w:rPr>
          <w:i/>
        </w:rPr>
        <w:t xml:space="preserve"> </w:t>
      </w:r>
      <w:r>
        <w:t xml:space="preserve">shall be set to </w:t>
      </w:r>
      <w:r w:rsidRPr="00F036E3">
        <w:rPr>
          <w:lang w:val="en-US" w:eastAsia="ja-JP"/>
        </w:rPr>
        <w:t>the expected number of nodes,</w:t>
      </w:r>
      <w:r w:rsidRPr="008D1348">
        <w:rPr>
          <w:lang w:val="en-US" w:eastAsia="ja-JP"/>
        </w:rPr>
        <w:t xml:space="preserve"> </w:t>
      </w:r>
      <w:r>
        <w:rPr>
          <w:lang w:val="en-US" w:eastAsia="ja-JP"/>
        </w:rPr>
        <w:t xml:space="preserve">based on </w:t>
      </w:r>
      <w:r w:rsidRPr="00E40930">
        <w:rPr>
          <w:lang w:val="en-US" w:eastAsia="ja-JP"/>
        </w:rPr>
        <w:t>&lt;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&gt;</w:t>
      </w:r>
      <w:r>
        <w:rPr>
          <w:lang w:val="en-US" w:eastAsia="ja-JP"/>
        </w:rPr>
        <w:t xml:space="preserve"> information.</w:t>
      </w:r>
    </w:p>
    <w:p w14:paraId="1ECA5EEB" w14:textId="77777777" w:rsidR="00800D1B" w:rsidRPr="00F036E3" w:rsidRDefault="00800D1B" w:rsidP="00DB310F">
      <w:pPr>
        <w:pStyle w:val="B1"/>
        <w:numPr>
          <w:ilvl w:val="1"/>
          <w:numId w:val="27"/>
        </w:numPr>
        <w:textAlignment w:val="auto"/>
      </w:pPr>
      <w:proofErr w:type="spellStart"/>
      <w:r w:rsidRPr="00F036E3">
        <w:rPr>
          <w:i/>
        </w:rPr>
        <w:t>desiredTimeWindow</w:t>
      </w:r>
      <w:proofErr w:type="spellEnd"/>
      <w:r w:rsidRPr="00F036E3">
        <w:rPr>
          <w:i/>
        </w:rPr>
        <w:t xml:space="preserve"> </w:t>
      </w:r>
      <w:r>
        <w:t xml:space="preserve">shall be set to </w:t>
      </w:r>
      <w:r w:rsidRPr="00F036E3">
        <w:rPr>
          <w:lang w:val="en-US" w:eastAsia="ja-JP"/>
        </w:rPr>
        <w:t xml:space="preserve">the desired time window </w:t>
      </w:r>
    </w:p>
    <w:p w14:paraId="54A8224E" w14:textId="77777777" w:rsidR="00800D1B" w:rsidRPr="000A1AEA" w:rsidRDefault="009C4BB1" w:rsidP="00DB310F">
      <w:pPr>
        <w:pStyle w:val="B1"/>
        <w:numPr>
          <w:ilvl w:val="1"/>
          <w:numId w:val="27"/>
        </w:numPr>
        <w:textAlignment w:val="auto"/>
      </w:pPr>
      <w:proofErr w:type="spellStart"/>
      <w:r>
        <w:rPr>
          <w:i/>
        </w:rPr>
        <w:t>locationArea</w:t>
      </w:r>
      <w:proofErr w:type="spellEnd"/>
      <w:r w:rsidRPr="00F036E3">
        <w:rPr>
          <w:i/>
        </w:rPr>
        <w:t xml:space="preserve"> </w:t>
      </w:r>
      <w:r w:rsidR="00800D1B">
        <w:t xml:space="preserve">shall be set to </w:t>
      </w:r>
      <w:r w:rsidR="00800D1B" w:rsidRPr="00F036E3">
        <w:rPr>
          <w:lang w:val="en-US" w:eastAsia="ja-JP"/>
        </w:rPr>
        <w:t xml:space="preserve">the optional geographic information.  </w:t>
      </w:r>
    </w:p>
    <w:p w14:paraId="5138E85F" w14:textId="77777777" w:rsidR="00800D1B" w:rsidRPr="000A1AEA" w:rsidRDefault="00800D1B" w:rsidP="00DB310F">
      <w:pPr>
        <w:pStyle w:val="B1"/>
        <w:numPr>
          <w:ilvl w:val="1"/>
          <w:numId w:val="27"/>
        </w:numPr>
        <w:textAlignment w:val="auto"/>
      </w:pPr>
      <w:proofErr w:type="spellStart"/>
      <w:r w:rsidRPr="000A1AEA">
        <w:rPr>
          <w:i/>
        </w:rPr>
        <w:t>referenceId</w:t>
      </w:r>
      <w:proofErr w:type="spellEnd"/>
      <w:r w:rsidR="009C4BB1">
        <w:rPr>
          <w:i/>
        </w:rPr>
        <w:t xml:space="preserve">, </w:t>
      </w:r>
      <w:proofErr w:type="spellStart"/>
      <w:r w:rsidR="009C4BB1">
        <w:rPr>
          <w:i/>
        </w:rPr>
        <w:t>selectedPolicy</w:t>
      </w:r>
      <w:proofErr w:type="spellEnd"/>
      <w:r w:rsidRPr="000A1AEA">
        <w:rPr>
          <w:i/>
        </w:rPr>
        <w:t xml:space="preserve"> </w:t>
      </w:r>
      <w:r>
        <w:t xml:space="preserve">and </w:t>
      </w:r>
      <w:proofErr w:type="spellStart"/>
      <w:r w:rsidRPr="000A1AEA">
        <w:rPr>
          <w:rFonts w:eastAsia="Times New Roman"/>
          <w:i/>
        </w:rPr>
        <w:t>transferPolicies</w:t>
      </w:r>
      <w:proofErr w:type="spellEnd"/>
      <w:r w:rsidRPr="00F036E3">
        <w:t xml:space="preserve"> shall b</w:t>
      </w:r>
      <w:r>
        <w:t>e absent in a BDT Request</w:t>
      </w:r>
      <w:r w:rsidRPr="00F036E3">
        <w:t xml:space="preserve"> POST </w:t>
      </w:r>
      <w:r>
        <w:t>message.</w:t>
      </w:r>
    </w:p>
    <w:p w14:paraId="0F375CC8" w14:textId="77777777" w:rsidR="003A444F" w:rsidRDefault="00733D0B" w:rsidP="003A444F">
      <w:pPr>
        <w:rPr>
          <w:lang w:val="en-US" w:eastAsia="ja-JP"/>
        </w:rPr>
      </w:pPr>
      <w:r>
        <w:rPr>
          <w:lang w:eastAsia="zh-CN"/>
        </w:rPr>
        <w:t>Based on this request, if the IN-CSE</w:t>
      </w:r>
      <w:r w:rsidRPr="00BD46FD">
        <w:rPr>
          <w:lang w:eastAsia="zh-CN"/>
        </w:rPr>
        <w:t xml:space="preserve"> is authorized, </w:t>
      </w:r>
      <w:r>
        <w:rPr>
          <w:rFonts w:hint="eastAsia"/>
          <w:lang w:eastAsia="zh-CN"/>
        </w:rPr>
        <w:t xml:space="preserve">the SCEF shall negotiate </w:t>
      </w:r>
      <w:r>
        <w:rPr>
          <w:lang w:eastAsia="zh-CN"/>
        </w:rPr>
        <w:t xml:space="preserve">the </w:t>
      </w:r>
      <w:r>
        <w:rPr>
          <w:rFonts w:hint="eastAsia"/>
          <w:lang w:eastAsia="zh-CN"/>
        </w:rPr>
        <w:t>transfer policy</w:t>
      </w:r>
      <w:r w:rsidRPr="00BD46FD">
        <w:rPr>
          <w:rFonts w:hint="eastAsia"/>
          <w:lang w:eastAsia="zh-CN"/>
        </w:rPr>
        <w:t xml:space="preserve"> with PCRF </w:t>
      </w:r>
      <w:r w:rsidR="00A46875">
        <w:rPr>
          <w:lang w:val="en-US" w:eastAsia="ja-JP"/>
        </w:rPr>
        <w:t xml:space="preserve">using </w:t>
      </w:r>
      <w:r w:rsidR="003A444F">
        <w:rPr>
          <w:lang w:val="en-US" w:eastAsia="ja-JP"/>
        </w:rPr>
        <w:t xml:space="preserve">the Background-Data-Transfer-Request (BTR) </w:t>
      </w:r>
      <w:r w:rsidR="00A46875">
        <w:rPr>
          <w:lang w:val="en-US" w:eastAsia="ja-JP"/>
        </w:rPr>
        <w:t xml:space="preserve">command </w:t>
      </w:r>
      <w:r>
        <w:rPr>
          <w:lang w:val="en-US" w:eastAsia="ja-JP"/>
        </w:rPr>
        <w:t xml:space="preserve">over </w:t>
      </w:r>
      <w:r w:rsidR="003A444F">
        <w:rPr>
          <w:lang w:val="en-US" w:eastAsia="ja-JP"/>
        </w:rPr>
        <w:t xml:space="preserve">the </w:t>
      </w:r>
      <w:proofErr w:type="spellStart"/>
      <w:r w:rsidR="003A444F">
        <w:rPr>
          <w:lang w:val="en-US" w:eastAsia="ja-JP"/>
        </w:rPr>
        <w:t>Nt</w:t>
      </w:r>
      <w:proofErr w:type="spellEnd"/>
      <w:r w:rsidR="003A444F">
        <w:rPr>
          <w:lang w:val="en-US" w:eastAsia="ja-JP"/>
        </w:rPr>
        <w:t xml:space="preserve"> reference point as defined in 3GPP TS 29.15</w:t>
      </w:r>
      <w:r w:rsidR="003A444F" w:rsidRPr="0012101A">
        <w:rPr>
          <w:lang w:val="en-US" w:eastAsia="ja-JP"/>
        </w:rPr>
        <w:t>4 [</w:t>
      </w:r>
      <w:r w:rsidR="004B55D6">
        <w:rPr>
          <w:lang w:val="en-US" w:eastAsia="ja-JP"/>
        </w:rPr>
        <w:t>7</w:t>
      </w:r>
      <w:r w:rsidR="003A444F" w:rsidRPr="0012101A">
        <w:rPr>
          <w:lang w:val="en-US" w:eastAsia="ja-JP"/>
        </w:rPr>
        <w:t>].</w:t>
      </w:r>
    </w:p>
    <w:p w14:paraId="59EF1715" w14:textId="77777777" w:rsidR="003A444F" w:rsidRPr="00E40930" w:rsidRDefault="003A444F" w:rsidP="003A444F">
      <w:pPr>
        <w:rPr>
          <w:b/>
          <w:lang w:val="en-US"/>
        </w:rPr>
      </w:pPr>
      <w:r w:rsidRPr="004D3856">
        <w:rPr>
          <w:b/>
          <w:lang w:val="en-US" w:eastAsia="ja-JP"/>
        </w:rPr>
        <w:t>Step</w:t>
      </w:r>
      <w:r w:rsidR="00CC4339">
        <w:rPr>
          <w:b/>
          <w:lang w:val="en-US" w:eastAsia="ja-JP"/>
        </w:rPr>
        <w:t xml:space="preserve"> </w:t>
      </w:r>
      <w:r>
        <w:rPr>
          <w:b/>
          <w:lang w:val="en-US"/>
        </w:rPr>
        <w:t>4</w:t>
      </w:r>
      <w:r w:rsidR="00800D1B">
        <w:rPr>
          <w:b/>
          <w:lang w:val="en-US"/>
        </w:rPr>
        <w:t>:</w:t>
      </w:r>
      <w:r w:rsidRPr="004D3856">
        <w:rPr>
          <w:b/>
          <w:lang w:val="en-US"/>
        </w:rPr>
        <w:t xml:space="preserve"> </w:t>
      </w:r>
      <w:r>
        <w:rPr>
          <w:b/>
          <w:lang w:val="en-US"/>
        </w:rPr>
        <w:t xml:space="preserve">The </w:t>
      </w:r>
      <w:r w:rsidR="00911D67">
        <w:rPr>
          <w:b/>
          <w:lang w:val="en-US"/>
        </w:rPr>
        <w:t>u</w:t>
      </w:r>
      <w:r>
        <w:rPr>
          <w:b/>
          <w:lang w:val="en-US"/>
        </w:rPr>
        <w:t xml:space="preserve">nderlying </w:t>
      </w:r>
      <w:r w:rsidR="00911D67">
        <w:rPr>
          <w:b/>
          <w:lang w:val="en-US"/>
        </w:rPr>
        <w:t>3GPP n</w:t>
      </w:r>
      <w:r>
        <w:rPr>
          <w:b/>
          <w:lang w:val="en-US"/>
        </w:rPr>
        <w:t xml:space="preserve">etwork provides applicable </w:t>
      </w:r>
      <w:r w:rsidRPr="004D3856">
        <w:rPr>
          <w:b/>
          <w:lang w:val="en-US"/>
        </w:rPr>
        <w:t>polic</w:t>
      </w:r>
      <w:r>
        <w:rPr>
          <w:b/>
          <w:lang w:val="en-US"/>
        </w:rPr>
        <w:t>ies</w:t>
      </w:r>
      <w:r w:rsidRPr="004D3856">
        <w:rPr>
          <w:b/>
          <w:lang w:val="en-US"/>
        </w:rPr>
        <w:t xml:space="preserve"> for Background </w:t>
      </w:r>
      <w:r>
        <w:rPr>
          <w:b/>
          <w:lang w:val="en-US"/>
        </w:rPr>
        <w:t>D</w:t>
      </w:r>
      <w:r w:rsidRPr="004D3856">
        <w:rPr>
          <w:b/>
          <w:lang w:val="en-US"/>
        </w:rPr>
        <w:t>at</w:t>
      </w:r>
      <w:r w:rsidRPr="004D3856">
        <w:rPr>
          <w:b/>
          <w:lang w:val="en-US" w:eastAsia="zh-CN"/>
        </w:rPr>
        <w:t>a</w:t>
      </w:r>
      <w:r w:rsidRPr="004D3856">
        <w:rPr>
          <w:b/>
          <w:lang w:val="en-US"/>
        </w:rPr>
        <w:t xml:space="preserve"> </w:t>
      </w:r>
      <w:r>
        <w:rPr>
          <w:b/>
          <w:lang w:val="en-US"/>
        </w:rPr>
        <w:t>T</w:t>
      </w:r>
      <w:r w:rsidRPr="004D3856">
        <w:rPr>
          <w:b/>
          <w:lang w:val="en-US"/>
        </w:rPr>
        <w:t>ransfer</w:t>
      </w:r>
    </w:p>
    <w:p w14:paraId="445563D6" w14:textId="77777777" w:rsidR="003A444F" w:rsidRPr="00E40930" w:rsidRDefault="003A444F" w:rsidP="003A444F">
      <w:pPr>
        <w:rPr>
          <w:lang w:val="en-US"/>
        </w:rPr>
      </w:pPr>
      <w:r w:rsidRPr="00E40930">
        <w:rPr>
          <w:lang w:val="en-US"/>
        </w:rPr>
        <w:t xml:space="preserve">The </w:t>
      </w:r>
      <w:r w:rsidR="00911D67">
        <w:rPr>
          <w:lang w:val="en-US"/>
        </w:rPr>
        <w:t>u</w:t>
      </w:r>
      <w:r w:rsidRPr="00E40930">
        <w:rPr>
          <w:lang w:val="en-US"/>
        </w:rPr>
        <w:t xml:space="preserve">nderlying </w:t>
      </w:r>
      <w:r w:rsidR="00911D67">
        <w:rPr>
          <w:lang w:val="en-US"/>
        </w:rPr>
        <w:t xml:space="preserve">3GPP </w:t>
      </w:r>
      <w:r w:rsidR="00911D67">
        <w:rPr>
          <w:lang w:val="en-US" w:eastAsia="zh-CN"/>
        </w:rPr>
        <w:t>n</w:t>
      </w:r>
      <w:r w:rsidRPr="00E40930">
        <w:rPr>
          <w:lang w:val="en-US"/>
        </w:rPr>
        <w:t>etwork determine</w:t>
      </w:r>
      <w:r w:rsidRPr="00E40930">
        <w:rPr>
          <w:lang w:val="en-US" w:eastAsia="zh-CN"/>
        </w:rPr>
        <w:t>s</w:t>
      </w:r>
      <w:r w:rsidRPr="00E40930">
        <w:rPr>
          <w:lang w:val="en-US"/>
        </w:rPr>
        <w:t xml:space="preserve"> one or more applicable transfer policies based on</w:t>
      </w:r>
      <w:r w:rsidR="00733D0B">
        <w:rPr>
          <w:lang w:val="en-US"/>
        </w:rPr>
        <w:t xml:space="preserve"> the</w:t>
      </w:r>
      <w:r w:rsidRPr="00E40930">
        <w:rPr>
          <w:lang w:val="en-US"/>
        </w:rPr>
        <w:t xml:space="preserve"> request</w:t>
      </w:r>
      <w:r w:rsidRPr="00E40930">
        <w:rPr>
          <w:lang w:val="en-US" w:eastAsia="zh-CN"/>
        </w:rPr>
        <w:t>ing</w:t>
      </w:r>
      <w:r w:rsidRPr="00E40930">
        <w:rPr>
          <w:lang w:val="en-US" w:eastAsia="ja-JP"/>
        </w:rPr>
        <w:t xml:space="preserve"> Background Data Transfer</w:t>
      </w:r>
      <w:r w:rsidRPr="00E40930">
        <w:rPr>
          <w:lang w:val="en-US"/>
        </w:rPr>
        <w:t xml:space="preserve"> </w:t>
      </w:r>
      <w:proofErr w:type="spellStart"/>
      <w:r w:rsidRPr="00E40930">
        <w:rPr>
          <w:lang w:val="en-US"/>
        </w:rPr>
        <w:t>parameters</w:t>
      </w:r>
      <w:r w:rsidR="009F7AF9">
        <w:rPr>
          <w:lang w:val="en-US"/>
        </w:rPr>
        <w:t>.T</w:t>
      </w:r>
      <w:r>
        <w:rPr>
          <w:lang w:val="en-US"/>
        </w:rPr>
        <w:t>he</w:t>
      </w:r>
      <w:proofErr w:type="spellEnd"/>
      <w:r>
        <w:rPr>
          <w:lang w:val="en-US"/>
        </w:rPr>
        <w:t xml:space="preserve"> </w:t>
      </w:r>
      <w:r w:rsidR="00294EBD">
        <w:rPr>
          <w:lang w:val="en-US"/>
        </w:rPr>
        <w:t>SCEF receives</w:t>
      </w:r>
      <w:r w:rsidR="009F7AF9" w:rsidRPr="009B2318">
        <w:rPr>
          <w:lang w:val="en-US" w:eastAsia="ja-JP"/>
        </w:rPr>
        <w:t xml:space="preserve"> the Background-Data-Transfer-Answer (BTA) on the </w:t>
      </w:r>
      <w:proofErr w:type="spellStart"/>
      <w:r w:rsidR="009F7AF9" w:rsidRPr="009B2318">
        <w:rPr>
          <w:lang w:val="en-US" w:eastAsia="ja-JP"/>
        </w:rPr>
        <w:t>Nt</w:t>
      </w:r>
      <w:proofErr w:type="spellEnd"/>
      <w:r w:rsidR="009F7AF9" w:rsidRPr="009B2318">
        <w:rPr>
          <w:lang w:val="en-US" w:eastAsia="ja-JP"/>
        </w:rPr>
        <w:t xml:space="preserve"> reference point as defined in 3GPP TS 29.154 </w:t>
      </w:r>
      <w:r w:rsidR="009F7AF9" w:rsidRPr="0012101A">
        <w:rPr>
          <w:lang w:val="en-US" w:eastAsia="ja-JP"/>
        </w:rPr>
        <w:t>[</w:t>
      </w:r>
      <w:r w:rsidR="004B55D6">
        <w:rPr>
          <w:lang w:val="en-US" w:eastAsia="ja-JP"/>
        </w:rPr>
        <w:t>7</w:t>
      </w:r>
      <w:r w:rsidR="009F7AF9" w:rsidRPr="0012101A">
        <w:rPr>
          <w:lang w:val="en-US" w:eastAsia="ja-JP"/>
        </w:rPr>
        <w:t>]</w:t>
      </w:r>
      <w:r w:rsidR="009F7AF9">
        <w:rPr>
          <w:lang w:val="en-US" w:eastAsia="ja-JP"/>
        </w:rPr>
        <w:t>)</w:t>
      </w:r>
      <w:r w:rsidR="009F7AF9" w:rsidRPr="0012101A">
        <w:rPr>
          <w:lang w:val="en-US" w:eastAsia="ja-JP"/>
        </w:rPr>
        <w:t>.</w:t>
      </w:r>
      <w:r w:rsidR="009F7AF9">
        <w:rPr>
          <w:lang w:val="en-US" w:eastAsia="ja-JP"/>
        </w:rPr>
        <w:t xml:space="preserve">  </w:t>
      </w:r>
    </w:p>
    <w:p w14:paraId="1AE3CF1A" w14:textId="77777777" w:rsidR="003A444F" w:rsidRPr="00E40930" w:rsidRDefault="003A444F" w:rsidP="003A444F">
      <w:pPr>
        <w:keepNext/>
        <w:keepLines/>
        <w:rPr>
          <w:b/>
          <w:lang w:val="en-US"/>
        </w:rPr>
      </w:pPr>
      <w:r w:rsidRPr="00E40930">
        <w:rPr>
          <w:b/>
          <w:lang w:val="en-US" w:eastAsia="ja-JP"/>
        </w:rPr>
        <w:t>Step</w:t>
      </w:r>
      <w:r w:rsidR="00CC4339">
        <w:rPr>
          <w:b/>
          <w:lang w:val="en-US" w:eastAsia="ja-JP"/>
        </w:rPr>
        <w:t xml:space="preserve"> </w:t>
      </w:r>
      <w:r>
        <w:rPr>
          <w:b/>
          <w:lang w:val="en-US"/>
        </w:rPr>
        <w:t>5</w:t>
      </w:r>
      <w:r w:rsidR="00800D1B">
        <w:rPr>
          <w:b/>
          <w:lang w:val="en-US"/>
        </w:rPr>
        <w:t>:</w:t>
      </w:r>
      <w:r w:rsidRPr="00E40930">
        <w:rPr>
          <w:b/>
          <w:lang w:val="en-US"/>
        </w:rPr>
        <w:t xml:space="preserve"> </w:t>
      </w:r>
      <w:r w:rsidRPr="00E40930">
        <w:rPr>
          <w:b/>
          <w:lang w:val="en-US" w:eastAsia="ja-JP"/>
        </w:rPr>
        <w:t xml:space="preserve">Response </w:t>
      </w:r>
      <w:r w:rsidRPr="00E40930">
        <w:rPr>
          <w:b/>
          <w:lang w:val="en-US"/>
        </w:rPr>
        <w:t xml:space="preserve">for </w:t>
      </w:r>
      <w:r w:rsidRPr="00E40930">
        <w:rPr>
          <w:b/>
          <w:lang w:val="en-US" w:eastAsia="ja-JP"/>
        </w:rPr>
        <w:t>transfer policies</w:t>
      </w:r>
    </w:p>
    <w:p w14:paraId="308CE16D" w14:textId="77777777" w:rsidR="00800D1B" w:rsidRPr="0011631B" w:rsidRDefault="00800D1B" w:rsidP="00800D1B">
      <w:r w:rsidRPr="00807325">
        <w:t xml:space="preserve">The SCEF </w:t>
      </w:r>
      <w:r>
        <w:t xml:space="preserve">responds </w:t>
      </w:r>
      <w:r w:rsidR="009F7AF9">
        <w:t xml:space="preserve">to the IN-CSE </w:t>
      </w:r>
      <w:r w:rsidRPr="00807325">
        <w:t>indicat</w:t>
      </w:r>
      <w:r>
        <w:t>ing</w:t>
      </w:r>
      <w:r w:rsidRPr="00807325">
        <w:t xml:space="preserve"> the request was accepted</w:t>
      </w:r>
      <w:r w:rsidRPr="00E40930" w:rsidDel="0011631B">
        <w:rPr>
          <w:lang w:val="en-US"/>
        </w:rPr>
        <w:t xml:space="preserve"> </w:t>
      </w:r>
      <w:r w:rsidR="008268E7">
        <w:rPr>
          <w:lang w:val="en-US" w:eastAsia="ko-KR"/>
        </w:rPr>
        <w:t xml:space="preserve">and </w:t>
      </w:r>
      <w:r w:rsidR="008268E7" w:rsidRPr="008B085E">
        <w:rPr>
          <w:lang w:val="en-US"/>
        </w:rPr>
        <w:t xml:space="preserve">sends </w:t>
      </w:r>
      <w:r>
        <w:t xml:space="preserve">The </w:t>
      </w:r>
      <w:r w:rsidR="00733D0B">
        <w:t xml:space="preserve">response </w:t>
      </w:r>
      <w:r>
        <w:t>message</w:t>
      </w:r>
      <w:r w:rsidR="00241BE5">
        <w:t xml:space="preserve"> as foll</w:t>
      </w:r>
      <w:r w:rsidR="00733D0B">
        <w:t>ows:</w:t>
      </w:r>
    </w:p>
    <w:p w14:paraId="27B0E94B" w14:textId="77777777" w:rsidR="009C4BB1" w:rsidRPr="00750D8F" w:rsidRDefault="009C4BB1" w:rsidP="00DB310F">
      <w:pPr>
        <w:pStyle w:val="B1"/>
        <w:numPr>
          <w:ilvl w:val="0"/>
          <w:numId w:val="18"/>
        </w:numPr>
        <w:tabs>
          <w:tab w:val="num" w:pos="737"/>
        </w:tabs>
        <w:ind w:left="737" w:hanging="453"/>
        <w:textAlignment w:val="auto"/>
      </w:pPr>
      <w:r>
        <w:rPr>
          <w:lang w:val="en-US" w:eastAsia="zh-CN"/>
        </w:rPr>
        <w:t xml:space="preserve">A response code of 201 CREATED </w:t>
      </w:r>
    </w:p>
    <w:p w14:paraId="48F29BCA" w14:textId="77777777" w:rsidR="009C4BB1" w:rsidRPr="00851C65" w:rsidRDefault="009C4BB1"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rsidRPr="00E40930">
        <w:rPr>
          <w:lang w:val="en-US" w:eastAsia="ja-JP"/>
        </w:rPr>
        <w:t xml:space="preserve">Background Data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w:t>
      </w:r>
      <w:proofErr w:type="spellStart"/>
      <w:r w:rsidRPr="00177433">
        <w:rPr>
          <w:i/>
        </w:rPr>
        <w:t>apiRoot</w:t>
      </w:r>
      <w:proofErr w:type="spellEnd"/>
      <w:r w:rsidRPr="00177433">
        <w:rPr>
          <w:i/>
        </w:rPr>
        <w:t>}/3gpp</w:t>
      </w:r>
      <w:r>
        <w:rPr>
          <w:i/>
        </w:rPr>
        <w:t>-bdt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Pr>
          <w:i/>
        </w:rPr>
        <w:t>{</w:t>
      </w:r>
      <w:proofErr w:type="spellStart"/>
      <w:r>
        <w:rPr>
          <w:i/>
        </w:rPr>
        <w:t>subscriptionId</w:t>
      </w:r>
      <w:proofErr w:type="spellEnd"/>
      <w:r>
        <w:rPr>
          <w:i/>
        </w:rPr>
        <w:t>}</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subscriptionId</w:t>
      </w:r>
      <w:proofErr w:type="spellEnd"/>
      <w:r>
        <w:rPr>
          <w:i/>
        </w:rPr>
        <w:t xml:space="preserve">} </w:t>
      </w:r>
      <w:r>
        <w:t>segment is configured by the SCEF.</w:t>
      </w:r>
    </w:p>
    <w:p w14:paraId="1E4F8168" w14:textId="77777777" w:rsidR="009C4BB1" w:rsidRDefault="009C4BB1" w:rsidP="00DB310F">
      <w:pPr>
        <w:pStyle w:val="B1"/>
        <w:numPr>
          <w:ilvl w:val="0"/>
          <w:numId w:val="18"/>
        </w:numPr>
        <w:tabs>
          <w:tab w:val="num" w:pos="737"/>
        </w:tabs>
        <w:ind w:left="737" w:hanging="453"/>
        <w:textAlignment w:val="auto"/>
      </w:pPr>
      <w:r>
        <w:lastRenderedPageBreak/>
        <w:t>The response payload will include a</w:t>
      </w:r>
      <w:r w:rsidRPr="00A04A24">
        <w:t xml:space="preserve"> </w:t>
      </w:r>
      <w:proofErr w:type="spellStart"/>
      <w:r>
        <w:rPr>
          <w:i/>
        </w:rPr>
        <w:t>Bdt</w:t>
      </w:r>
      <w:proofErr w:type="spellEnd"/>
      <w:r w:rsidRPr="00A04A24">
        <w:t xml:space="preserve"> data </w:t>
      </w:r>
      <w:r>
        <w:t>structure as specified</w:t>
      </w:r>
      <w:r w:rsidRPr="008B085E">
        <w:rPr>
          <w:lang w:val="en-US"/>
        </w:rPr>
        <w:t xml:space="preserve"> in </w:t>
      </w:r>
      <w:r>
        <w:rPr>
          <w:lang w:val="en-US"/>
        </w:rPr>
        <w:t>3GPP TS 29.122 [</w:t>
      </w:r>
      <w:r w:rsidR="00120754">
        <w:rPr>
          <w:lang w:val="en-US"/>
        </w:rPr>
        <w:t>4</w:t>
      </w:r>
      <w:r>
        <w:rPr>
          <w:lang w:val="en-US"/>
        </w:rPr>
        <w:t xml:space="preserve">] </w:t>
      </w:r>
      <w:r>
        <w:t>that includes the attributes present in the request along with the following additional</w:t>
      </w:r>
      <w:r w:rsidRPr="00A04A24">
        <w:t xml:space="preserve"> attributes:</w:t>
      </w:r>
    </w:p>
    <w:p w14:paraId="6B243145" w14:textId="77777777" w:rsidR="009C4BB1" w:rsidRPr="00D6387E" w:rsidRDefault="009C4BB1" w:rsidP="00DB310F">
      <w:pPr>
        <w:pStyle w:val="B1"/>
        <w:numPr>
          <w:ilvl w:val="1"/>
          <w:numId w:val="18"/>
        </w:numPr>
        <w:textAlignment w:val="auto"/>
      </w:pPr>
      <w:r>
        <w:rPr>
          <w:i/>
        </w:rPr>
        <w:t xml:space="preserve">self </w:t>
      </w:r>
      <w:r w:rsidRPr="00D6387E">
        <w:t xml:space="preserve">is configured with a </w:t>
      </w:r>
      <w:r>
        <w:t>URI</w:t>
      </w:r>
      <w:r w:rsidRPr="00D6387E">
        <w:t xml:space="preserve"> to the </w:t>
      </w:r>
      <w:r w:rsidRPr="00E40930">
        <w:rPr>
          <w:lang w:val="en-US" w:eastAsia="ja-JP"/>
        </w:rPr>
        <w:t xml:space="preserve">Background Data </w:t>
      </w:r>
      <w:r w:rsidRPr="00D6387E">
        <w:t xml:space="preserve">resource created by the SCEF for </w:t>
      </w:r>
      <w:r>
        <w:t>the</w:t>
      </w:r>
      <w:r w:rsidRPr="00D6387E">
        <w:t xml:space="preserve"> request </w:t>
      </w:r>
    </w:p>
    <w:p w14:paraId="668310A3" w14:textId="77777777" w:rsidR="00467901" w:rsidRPr="00467901" w:rsidRDefault="00800D1B" w:rsidP="00DB310F">
      <w:pPr>
        <w:numPr>
          <w:ilvl w:val="0"/>
          <w:numId w:val="29"/>
        </w:numPr>
      </w:pPr>
      <w:proofErr w:type="spellStart"/>
      <w:r w:rsidRPr="003B2E35">
        <w:rPr>
          <w:rFonts w:eastAsia="Times New Roman"/>
          <w:i/>
        </w:rPr>
        <w:t>transferPolicies</w:t>
      </w:r>
      <w:proofErr w:type="spellEnd"/>
      <w:r w:rsidRPr="00F036E3">
        <w:t xml:space="preserve"> </w:t>
      </w:r>
      <w:r w:rsidR="00467901">
        <w:t xml:space="preserve">containing </w:t>
      </w:r>
      <w:r>
        <w:t>a list of offered transfer policies</w:t>
      </w:r>
      <w:r w:rsidR="00467901">
        <w:t xml:space="preserve">, each policy </w:t>
      </w:r>
      <w:r w:rsidR="00467901" w:rsidRPr="00467901">
        <w:t>including the mandatory attributes</w:t>
      </w:r>
      <w:r w:rsidR="00467901">
        <w:rPr>
          <w:b/>
        </w:rPr>
        <w:t xml:space="preserve"> </w:t>
      </w:r>
      <w:proofErr w:type="spellStart"/>
      <w:r w:rsidR="00467901" w:rsidRPr="00467901">
        <w:rPr>
          <w:i/>
          <w:lang w:eastAsia="zh-CN"/>
        </w:rPr>
        <w:t>bdtPolicyId</w:t>
      </w:r>
      <w:proofErr w:type="spellEnd"/>
      <w:r w:rsidR="00467901" w:rsidRPr="00467901">
        <w:t xml:space="preserve">, </w:t>
      </w:r>
      <w:proofErr w:type="spellStart"/>
      <w:r w:rsidR="00467901" w:rsidRPr="00467901">
        <w:rPr>
          <w:i/>
        </w:rPr>
        <w:t>ratingGroup</w:t>
      </w:r>
      <w:proofErr w:type="spellEnd"/>
      <w:r w:rsidR="00467901">
        <w:t xml:space="preserve"> and </w:t>
      </w:r>
      <w:proofErr w:type="spellStart"/>
      <w:r w:rsidR="00467901" w:rsidRPr="00467901">
        <w:rPr>
          <w:i/>
        </w:rPr>
        <w:t>timeWindow</w:t>
      </w:r>
      <w:proofErr w:type="spellEnd"/>
      <w:r w:rsidR="00467901">
        <w:t xml:space="preserve">, and the optional attributes </w:t>
      </w:r>
      <w:proofErr w:type="spellStart"/>
      <w:r w:rsidR="00467901" w:rsidRPr="00467901">
        <w:rPr>
          <w:i/>
        </w:rPr>
        <w:t>maxUplinkBandwidth</w:t>
      </w:r>
      <w:proofErr w:type="spellEnd"/>
      <w:r w:rsidR="00467901">
        <w:t xml:space="preserve"> and </w:t>
      </w:r>
      <w:proofErr w:type="spellStart"/>
      <w:r w:rsidR="00467901" w:rsidRPr="00467901">
        <w:rPr>
          <w:i/>
        </w:rPr>
        <w:t>maxDownlinkBandwidth</w:t>
      </w:r>
      <w:proofErr w:type="spellEnd"/>
    </w:p>
    <w:p w14:paraId="4D221EB2" w14:textId="77777777" w:rsidR="00111147" w:rsidRPr="00467901" w:rsidRDefault="00111147" w:rsidP="00DB310F">
      <w:pPr>
        <w:pStyle w:val="B1"/>
        <w:numPr>
          <w:ilvl w:val="0"/>
          <w:numId w:val="29"/>
        </w:numPr>
        <w:textAlignment w:val="auto"/>
        <w:rPr>
          <w:i/>
        </w:rPr>
      </w:pPr>
      <w:proofErr w:type="spellStart"/>
      <w:r w:rsidRPr="00467901">
        <w:rPr>
          <w:i/>
        </w:rPr>
        <w:t>referenceId</w:t>
      </w:r>
      <w:proofErr w:type="spellEnd"/>
      <w:r w:rsidRPr="00467901">
        <w:rPr>
          <w:i/>
        </w:rPr>
        <w:t xml:space="preserve"> </w:t>
      </w:r>
      <w:r w:rsidRPr="00241BE5">
        <w:t>may be present in the response</w:t>
      </w:r>
    </w:p>
    <w:p w14:paraId="31007891" w14:textId="77777777" w:rsidR="009C4BB1" w:rsidRPr="009C4BB1" w:rsidRDefault="00DD6103" w:rsidP="00467901">
      <w:pPr>
        <w:rPr>
          <w:i/>
          <w:color w:val="FF0000"/>
        </w:rPr>
      </w:pPr>
      <w:r>
        <w:rPr>
          <w:lang w:val="en-US" w:eastAsia="ja-JP"/>
        </w:rPr>
        <w:t xml:space="preserve">The IN-CSE stores locally the response </w:t>
      </w:r>
      <w:proofErr w:type="spellStart"/>
      <w:r w:rsidRPr="00104ECE">
        <w:rPr>
          <w:i/>
          <w:lang w:val="en-US" w:eastAsia="ja-JP"/>
        </w:rPr>
        <w:t>referenceID</w:t>
      </w:r>
      <w:proofErr w:type="spellEnd"/>
      <w:r>
        <w:rPr>
          <w:lang w:val="en-US" w:eastAsia="ja-JP"/>
        </w:rPr>
        <w:t xml:space="preserve"> and policy information received in the SCEF response, namely </w:t>
      </w:r>
      <w:r>
        <w:t xml:space="preserve">the </w:t>
      </w:r>
      <w:proofErr w:type="spellStart"/>
      <w:r w:rsidRPr="003B2E35">
        <w:rPr>
          <w:rFonts w:eastAsia="Times New Roman"/>
          <w:i/>
        </w:rPr>
        <w:t>transferPolicies</w:t>
      </w:r>
      <w:proofErr w:type="spellEnd"/>
      <w:r>
        <w:rPr>
          <w:rFonts w:eastAsia="Times New Roman"/>
          <w:i/>
        </w:rPr>
        <w:t xml:space="preserve"> </w:t>
      </w:r>
      <w:r>
        <w:rPr>
          <w:rFonts w:eastAsia="Times New Roman"/>
        </w:rPr>
        <w:t>list.</w:t>
      </w:r>
      <w:r w:rsidR="00241BE5">
        <w:rPr>
          <w:rFonts w:eastAsia="Times New Roman"/>
        </w:rPr>
        <w:t xml:space="preserve"> </w:t>
      </w:r>
      <w:r w:rsidR="009C4BB1">
        <w:t>See clause 8.3 for a list of possible error scenarios and error handling options for the IN-CSE.</w:t>
      </w:r>
    </w:p>
    <w:p w14:paraId="7A1E2DB6" w14:textId="77777777" w:rsidR="003A444F" w:rsidRPr="00E40930" w:rsidRDefault="003A444F" w:rsidP="003A444F">
      <w:pPr>
        <w:rPr>
          <w:b/>
          <w:lang w:val="en-US" w:eastAsia="zh-CN"/>
        </w:rPr>
      </w:pPr>
      <w:r w:rsidRPr="00E40930">
        <w:rPr>
          <w:b/>
          <w:lang w:val="en-US" w:eastAsia="ja-JP"/>
        </w:rPr>
        <w:t>Step</w:t>
      </w:r>
      <w:r w:rsidR="00CC4339">
        <w:rPr>
          <w:b/>
          <w:lang w:val="en-US" w:eastAsia="ja-JP"/>
        </w:rPr>
        <w:t xml:space="preserve"> </w:t>
      </w:r>
      <w:r>
        <w:rPr>
          <w:b/>
          <w:lang w:val="en-US" w:eastAsia="ja-JP"/>
        </w:rPr>
        <w:t>6</w:t>
      </w:r>
      <w:r w:rsidR="00800D1B">
        <w:rPr>
          <w:b/>
          <w:lang w:val="en-US" w:eastAsia="ja-JP"/>
        </w:rPr>
        <w:t>:</w:t>
      </w:r>
      <w:r w:rsidRPr="00E40930">
        <w:rPr>
          <w:b/>
          <w:lang w:val="en-US" w:eastAsia="ja-JP"/>
        </w:rPr>
        <w:t xml:space="preserve"> </w:t>
      </w:r>
      <w:r w:rsidR="00D76D61">
        <w:rPr>
          <w:b/>
          <w:lang w:val="en-US" w:eastAsia="ja-JP"/>
        </w:rPr>
        <w:t>Process r</w:t>
      </w:r>
      <w:r w:rsidRPr="00E40930">
        <w:rPr>
          <w:b/>
          <w:lang w:val="en-US" w:eastAsia="ja-JP"/>
        </w:rPr>
        <w:t xml:space="preserve">esponse </w:t>
      </w:r>
      <w:r w:rsidR="00D76D61">
        <w:rPr>
          <w:b/>
          <w:lang w:val="en-US" w:eastAsia="ja-JP"/>
        </w:rPr>
        <w:t xml:space="preserve">with </w:t>
      </w:r>
      <w:r w:rsidRPr="00E40930">
        <w:rPr>
          <w:b/>
          <w:lang w:val="en-US" w:eastAsia="ja-JP"/>
        </w:rPr>
        <w:t xml:space="preserve">transfer policies provided by the </w:t>
      </w:r>
      <w:r>
        <w:rPr>
          <w:b/>
          <w:lang w:val="en-US" w:eastAsia="ja-JP"/>
        </w:rPr>
        <w:t xml:space="preserve">underlying </w:t>
      </w:r>
      <w:r w:rsidR="00911D67">
        <w:rPr>
          <w:b/>
          <w:lang w:val="en-US" w:eastAsia="ja-JP"/>
        </w:rPr>
        <w:t xml:space="preserve">3GPP </w:t>
      </w:r>
      <w:r>
        <w:rPr>
          <w:b/>
          <w:lang w:val="en-US" w:eastAsia="ja-JP"/>
        </w:rPr>
        <w:t>network</w:t>
      </w:r>
    </w:p>
    <w:p w14:paraId="72CC938E" w14:textId="77777777" w:rsidR="00A603F1" w:rsidRPr="009A30E1" w:rsidRDefault="003A444F" w:rsidP="00974B4B">
      <w:pPr>
        <w:rPr>
          <w:lang w:val="en-US" w:eastAsia="ja-JP"/>
        </w:rPr>
      </w:pPr>
      <w:r w:rsidRPr="00E40930">
        <w:rPr>
          <w:lang w:val="en-US"/>
        </w:rPr>
        <w:t xml:space="preserve">The IN-CSE </w:t>
      </w:r>
      <w:r>
        <w:rPr>
          <w:lang w:val="en-US"/>
        </w:rPr>
        <w:t xml:space="preserve">manages the SCEF response. </w:t>
      </w:r>
      <w:r w:rsidR="00A46875" w:rsidRPr="001D7E9E">
        <w:rPr>
          <w:lang w:val="en-US" w:eastAsia="ja-JP"/>
        </w:rPr>
        <w:t xml:space="preserve">If </w:t>
      </w:r>
      <w:r w:rsidR="00A46875">
        <w:rPr>
          <w:lang w:val="en-US" w:eastAsia="ja-JP"/>
        </w:rPr>
        <w:t xml:space="preserve">only </w:t>
      </w:r>
      <w:r w:rsidR="00A46875" w:rsidRPr="001D7E9E">
        <w:rPr>
          <w:lang w:val="en-US" w:eastAsia="ja-JP"/>
        </w:rPr>
        <w:t xml:space="preserve">one transfer policy was received from the </w:t>
      </w:r>
      <w:r w:rsidR="00A46875">
        <w:rPr>
          <w:lang w:val="en-US" w:eastAsia="zh-CN"/>
        </w:rPr>
        <w:t xml:space="preserve">underlying </w:t>
      </w:r>
      <w:r w:rsidR="00911D67">
        <w:rPr>
          <w:lang w:val="en-US" w:eastAsia="zh-CN"/>
        </w:rPr>
        <w:t xml:space="preserve">3GPP </w:t>
      </w:r>
      <w:r w:rsidR="00A46875">
        <w:rPr>
          <w:lang w:val="en-US" w:eastAsia="zh-CN"/>
        </w:rPr>
        <w:t>network, the</w:t>
      </w:r>
      <w:r w:rsidR="00A46875">
        <w:rPr>
          <w:lang w:val="en-US" w:eastAsia="ja-JP"/>
        </w:rPr>
        <w:t xml:space="preserve"> IN-CSE updates the </w:t>
      </w:r>
      <w:proofErr w:type="spellStart"/>
      <w:r w:rsidR="00A46875" w:rsidRPr="00D76D61">
        <w:rPr>
          <w:i/>
          <w:lang w:val="en-US" w:eastAsia="ja-JP"/>
        </w:rPr>
        <w:t>desiredTimeWindow</w:t>
      </w:r>
      <w:proofErr w:type="spellEnd"/>
      <w:r w:rsidR="00A46875">
        <w:rPr>
          <w:i/>
          <w:lang w:val="en-US" w:eastAsia="ja-JP"/>
        </w:rPr>
        <w:t xml:space="preserve"> </w:t>
      </w:r>
      <w:r w:rsidR="00A46875">
        <w:rPr>
          <w:lang w:val="en-US" w:eastAsia="ja-JP"/>
        </w:rPr>
        <w:t xml:space="preserve">attribute of the </w:t>
      </w:r>
      <w:r w:rsidR="00A46875" w:rsidRPr="00E40930">
        <w:rPr>
          <w:lang w:val="en-US" w:eastAsia="ja-JP"/>
        </w:rPr>
        <w:t>&lt;</w:t>
      </w:r>
      <w:proofErr w:type="spellStart"/>
      <w:r w:rsidR="00A46875" w:rsidRPr="008C6885">
        <w:rPr>
          <w:i/>
          <w:lang w:val="en-US"/>
        </w:rPr>
        <w:t>backgroundDat</w:t>
      </w:r>
      <w:r w:rsidR="00A46875" w:rsidRPr="008C6885">
        <w:rPr>
          <w:i/>
          <w:lang w:val="en-US" w:eastAsia="zh-CN"/>
        </w:rPr>
        <w:t>a</w:t>
      </w:r>
      <w:r w:rsidR="00A46875" w:rsidRPr="008C6885">
        <w:rPr>
          <w:i/>
          <w:lang w:val="en-US"/>
        </w:rPr>
        <w:t>Transfer</w:t>
      </w:r>
      <w:proofErr w:type="spellEnd"/>
      <w:r w:rsidR="00A46875" w:rsidRPr="00E40930">
        <w:rPr>
          <w:lang w:val="en-US" w:eastAsia="ja-JP"/>
        </w:rPr>
        <w:t xml:space="preserve">&gt; </w:t>
      </w:r>
      <w:r w:rsidR="00A46875">
        <w:rPr>
          <w:lang w:val="en-US" w:eastAsia="ja-JP"/>
        </w:rPr>
        <w:t>resource, with the s</w:t>
      </w:r>
      <w:r w:rsidR="00A46875" w:rsidRPr="00927AAA">
        <w:rPr>
          <w:lang w:val="en-US" w:eastAsia="ja-JP"/>
        </w:rPr>
        <w:t xml:space="preserve">tart and </w:t>
      </w:r>
      <w:r w:rsidR="00A46875">
        <w:rPr>
          <w:lang w:val="en-US" w:eastAsia="ja-JP"/>
        </w:rPr>
        <w:t>e</w:t>
      </w:r>
      <w:r w:rsidR="00A46875" w:rsidRPr="00927AAA">
        <w:rPr>
          <w:lang w:val="en-US" w:eastAsia="ja-JP"/>
        </w:rPr>
        <w:t xml:space="preserve">nd </w:t>
      </w:r>
      <w:r w:rsidR="00A46875">
        <w:rPr>
          <w:lang w:val="en-US" w:eastAsia="ja-JP"/>
        </w:rPr>
        <w:t>t</w:t>
      </w:r>
      <w:r w:rsidR="00A46875" w:rsidRPr="00927AAA">
        <w:rPr>
          <w:lang w:val="en-US" w:eastAsia="ja-JP"/>
        </w:rPr>
        <w:t xml:space="preserve">ime of </w:t>
      </w:r>
      <w:r w:rsidR="00A46875">
        <w:rPr>
          <w:lang w:val="en-US" w:eastAsia="ja-JP"/>
        </w:rPr>
        <w:t xml:space="preserve">the </w:t>
      </w:r>
      <w:proofErr w:type="spellStart"/>
      <w:r w:rsidR="00294EBD" w:rsidRPr="00467901">
        <w:rPr>
          <w:i/>
        </w:rPr>
        <w:t>timeWindo</w:t>
      </w:r>
      <w:r w:rsidR="00294EBD">
        <w:rPr>
          <w:i/>
        </w:rPr>
        <w:t>w</w:t>
      </w:r>
      <w:proofErr w:type="spellEnd"/>
      <w:r w:rsidR="00294EBD">
        <w:rPr>
          <w:lang w:val="en-US" w:eastAsia="ja-JP"/>
        </w:rPr>
        <w:t xml:space="preserve"> attribute</w:t>
      </w:r>
      <w:r w:rsidR="00467901">
        <w:rPr>
          <w:lang w:val="en-US" w:eastAsia="ja-JP"/>
        </w:rPr>
        <w:t xml:space="preserve"> of the </w:t>
      </w:r>
      <w:r w:rsidR="00A46875">
        <w:rPr>
          <w:lang w:val="en-US" w:eastAsia="ja-JP"/>
        </w:rPr>
        <w:t xml:space="preserve">received policy. </w:t>
      </w:r>
      <w:r w:rsidR="00A603F1">
        <w:rPr>
          <w:lang w:val="en-US" w:eastAsia="ja-JP"/>
        </w:rPr>
        <w:t xml:space="preserve">The IN-CSE </w:t>
      </w:r>
      <w:r w:rsidR="00DD6103">
        <w:rPr>
          <w:lang w:val="en-US" w:eastAsia="ja-JP"/>
        </w:rPr>
        <w:t xml:space="preserve">also </w:t>
      </w:r>
      <w:r w:rsidR="00A603F1">
        <w:rPr>
          <w:lang w:val="en-US" w:eastAsia="ja-JP"/>
        </w:rPr>
        <w:t xml:space="preserve">stores locally the </w:t>
      </w:r>
      <w:r w:rsidR="00DD6103">
        <w:rPr>
          <w:lang w:val="en-US" w:eastAsia="ja-JP"/>
        </w:rPr>
        <w:t xml:space="preserve">response </w:t>
      </w:r>
      <w:proofErr w:type="spellStart"/>
      <w:r w:rsidR="00A603F1" w:rsidRPr="00104ECE">
        <w:rPr>
          <w:i/>
          <w:lang w:val="en-US" w:eastAsia="ja-JP"/>
        </w:rPr>
        <w:t>referenceID</w:t>
      </w:r>
      <w:proofErr w:type="spellEnd"/>
      <w:r w:rsidR="00DD6103">
        <w:rPr>
          <w:lang w:val="en-US" w:eastAsia="ja-JP"/>
        </w:rPr>
        <w:t>.</w:t>
      </w:r>
    </w:p>
    <w:p w14:paraId="2D4592EB" w14:textId="77777777" w:rsidR="003A444F" w:rsidRPr="007D324C" w:rsidRDefault="003A444F" w:rsidP="003A444F">
      <w:pPr>
        <w:rPr>
          <w:lang w:val="en-US"/>
        </w:rPr>
      </w:pPr>
      <w:r w:rsidRPr="001D7E9E">
        <w:rPr>
          <w:lang w:val="en-US" w:eastAsia="ja-JP"/>
        </w:rPr>
        <w:t xml:space="preserve">If more than one transfer policy was received from the </w:t>
      </w:r>
      <w:r>
        <w:rPr>
          <w:lang w:val="en-US" w:eastAsia="zh-CN"/>
        </w:rPr>
        <w:t xml:space="preserve">underlying </w:t>
      </w:r>
      <w:r w:rsidR="00911D67">
        <w:rPr>
          <w:lang w:val="en-US" w:eastAsia="zh-CN"/>
        </w:rPr>
        <w:t xml:space="preserve">3GPP </w:t>
      </w:r>
      <w:r>
        <w:rPr>
          <w:lang w:val="en-US" w:eastAsia="zh-CN"/>
        </w:rPr>
        <w:t>network</w:t>
      </w:r>
      <w:r w:rsidRPr="001D7E9E">
        <w:rPr>
          <w:lang w:val="en-US" w:eastAsia="ja-JP"/>
        </w:rPr>
        <w:t xml:space="preserve">, the IN-CSE uses the </w:t>
      </w:r>
      <w:proofErr w:type="spellStart"/>
      <w:r w:rsidRPr="001D7E9E">
        <w:rPr>
          <w:i/>
          <w:lang w:val="en-US"/>
        </w:rPr>
        <w:t>transferSelectionGuidance</w:t>
      </w:r>
      <w:proofErr w:type="spellEnd"/>
      <w:r w:rsidRPr="001D7E9E">
        <w:rPr>
          <w:i/>
          <w:lang w:val="en-US"/>
        </w:rPr>
        <w:t xml:space="preserve"> </w:t>
      </w:r>
      <w:r w:rsidRPr="001D7E9E">
        <w:rPr>
          <w:lang w:val="en-US"/>
        </w:rPr>
        <w:t>and its own selection pol</w:t>
      </w:r>
      <w:r>
        <w:rPr>
          <w:lang w:val="en-US"/>
        </w:rPr>
        <w:t>i</w:t>
      </w:r>
      <w:r w:rsidRPr="001D7E9E">
        <w:rPr>
          <w:lang w:val="en-US"/>
        </w:rPr>
        <w:t>cies</w:t>
      </w:r>
      <w:r w:rsidRPr="001D7E9E">
        <w:rPr>
          <w:i/>
          <w:lang w:val="en-US"/>
        </w:rPr>
        <w:t xml:space="preserve"> </w:t>
      </w:r>
      <w:r w:rsidRPr="001D7E9E">
        <w:rPr>
          <w:lang w:val="en-US" w:eastAsia="ja-JP"/>
        </w:rPr>
        <w:t xml:space="preserve">to select one of them. </w:t>
      </w:r>
      <w:r>
        <w:rPr>
          <w:lang w:val="en-US" w:eastAsia="ja-JP"/>
        </w:rPr>
        <w:t xml:space="preserve">If </w:t>
      </w:r>
      <w:proofErr w:type="spellStart"/>
      <w:r w:rsidRPr="001D7E9E">
        <w:rPr>
          <w:i/>
          <w:lang w:val="en-US"/>
        </w:rPr>
        <w:t>transferSelectionGuidance</w:t>
      </w:r>
      <w:proofErr w:type="spellEnd"/>
      <w:r>
        <w:rPr>
          <w:i/>
          <w:lang w:val="en-US"/>
        </w:rPr>
        <w:t xml:space="preserve"> </w:t>
      </w:r>
      <w:r w:rsidRPr="009E0F1C">
        <w:rPr>
          <w:lang w:val="en-US"/>
        </w:rPr>
        <w:t>is not provided, then the IN-CSE uses internal policies to select a policy</w:t>
      </w:r>
      <w:r>
        <w:rPr>
          <w:i/>
          <w:lang w:val="en-US"/>
        </w:rPr>
        <w:t>.</w:t>
      </w:r>
      <w:r w:rsidR="009C4BB1">
        <w:rPr>
          <w:i/>
          <w:lang w:val="en-US"/>
        </w:rPr>
        <w:t xml:space="preserve"> </w:t>
      </w:r>
      <w:r w:rsidR="009C4BB1" w:rsidRPr="009C4BB1">
        <w:rPr>
          <w:lang w:val="en-US"/>
        </w:rPr>
        <w:t xml:space="preserve">The definition of these internal policies </w:t>
      </w:r>
      <w:r w:rsidR="00294EBD" w:rsidRPr="00611A6A">
        <w:rPr>
          <w:lang w:val="en-US"/>
        </w:rPr>
        <w:t>is</w:t>
      </w:r>
      <w:r w:rsidR="009C4BB1" w:rsidRPr="009C4BB1">
        <w:rPr>
          <w:lang w:val="en-US"/>
        </w:rPr>
        <w:t xml:space="preserve"> outside the scope of the present document.</w:t>
      </w:r>
    </w:p>
    <w:p w14:paraId="6121FD3D"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Pr>
          <w:b/>
          <w:lang w:val="en-US"/>
        </w:rPr>
        <w:t>7</w:t>
      </w:r>
      <w:r w:rsidR="00800D1B">
        <w:rPr>
          <w:b/>
          <w:lang w:val="en-US"/>
        </w:rPr>
        <w:t>:</w:t>
      </w:r>
      <w:r w:rsidRPr="00E40930">
        <w:rPr>
          <w:b/>
          <w:lang w:val="en-US"/>
        </w:rPr>
        <w:t xml:space="preserve"> </w:t>
      </w:r>
      <w:r w:rsidR="00C656A5">
        <w:rPr>
          <w:b/>
          <w:lang w:val="en-US"/>
        </w:rPr>
        <w:t xml:space="preserve">(Optional) </w:t>
      </w:r>
      <w:r>
        <w:rPr>
          <w:b/>
          <w:lang w:val="en-US"/>
        </w:rPr>
        <w:t xml:space="preserve">Issue response to Entity initiating the </w:t>
      </w:r>
      <w:r w:rsidRPr="00E40930">
        <w:rPr>
          <w:b/>
          <w:lang w:val="en-US"/>
        </w:rPr>
        <w:t>background dat</w:t>
      </w:r>
      <w:r w:rsidRPr="00E40930">
        <w:rPr>
          <w:b/>
          <w:lang w:val="en-US" w:eastAsia="zh-CN"/>
        </w:rPr>
        <w:t>a</w:t>
      </w:r>
      <w:r w:rsidRPr="00E40930">
        <w:rPr>
          <w:b/>
          <w:lang w:val="en-US"/>
        </w:rPr>
        <w:t xml:space="preserve"> transfer</w:t>
      </w:r>
    </w:p>
    <w:p w14:paraId="6FFCEC04" w14:textId="77777777" w:rsidR="003A444F" w:rsidRPr="00E40930" w:rsidRDefault="00C656A5" w:rsidP="003A444F">
      <w:pPr>
        <w:rPr>
          <w:lang w:val="en-US" w:eastAsia="ja-JP"/>
        </w:rPr>
      </w:pPr>
      <w:r>
        <w:rPr>
          <w:lang w:val="en-US" w:eastAsia="ja-JP"/>
        </w:rPr>
        <w:t xml:space="preserve">If only one transfer policy has been received, </w:t>
      </w:r>
      <w:r w:rsidR="003A444F">
        <w:rPr>
          <w:lang w:val="en-US" w:eastAsia="ja-JP"/>
        </w:rPr>
        <w:t>IN-CSE</w:t>
      </w:r>
      <w:r w:rsidR="003A444F" w:rsidRPr="001D7E9E">
        <w:rPr>
          <w:lang w:val="en-US" w:eastAsia="ja-JP"/>
        </w:rPr>
        <w:t xml:space="preserve"> responds to the original background data transfer request from the initiating entity</w:t>
      </w:r>
      <w:r w:rsidR="003A444F">
        <w:rPr>
          <w:lang w:val="en-US" w:eastAsia="ja-JP"/>
        </w:rPr>
        <w:t>.</w:t>
      </w:r>
      <w:r w:rsidR="003A444F" w:rsidRPr="002906AA">
        <w:rPr>
          <w:lang w:val="en-US" w:eastAsia="ja-JP"/>
        </w:rPr>
        <w:t xml:space="preserve"> </w:t>
      </w:r>
    </w:p>
    <w:p w14:paraId="54F75402"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sidRPr="00E40930">
        <w:rPr>
          <w:b/>
          <w:lang w:val="en-US"/>
        </w:rPr>
        <w:t>8</w:t>
      </w:r>
      <w:r w:rsidR="00800D1B">
        <w:rPr>
          <w:b/>
          <w:lang w:val="en-US"/>
        </w:rPr>
        <w:t>:</w:t>
      </w:r>
      <w:r w:rsidRPr="00E40930">
        <w:rPr>
          <w:b/>
          <w:lang w:val="en-US"/>
        </w:rPr>
        <w:t xml:space="preserve"> Confirm the transfer policy</w:t>
      </w:r>
    </w:p>
    <w:p w14:paraId="2F5EA2A0" w14:textId="77777777" w:rsidR="00F86097" w:rsidRPr="006A0B56" w:rsidRDefault="003A444F" w:rsidP="00F86097">
      <w:pPr>
        <w:rPr>
          <w:noProof/>
          <w:lang w:eastAsia="zh-CN"/>
        </w:rPr>
      </w:pPr>
      <w:r w:rsidRPr="001D7E9E">
        <w:rPr>
          <w:lang w:val="en-US" w:eastAsia="ja-JP"/>
        </w:rPr>
        <w:t xml:space="preserve">If more than one transfer </w:t>
      </w:r>
      <w:r w:rsidRPr="001D7E9E">
        <w:rPr>
          <w:lang w:val="en-US" w:eastAsia="zh-CN"/>
        </w:rPr>
        <w:t xml:space="preserve">policy </w:t>
      </w:r>
      <w:r w:rsidRPr="001D7E9E">
        <w:rPr>
          <w:lang w:val="en-US" w:eastAsia="ja-JP"/>
        </w:rPr>
        <w:t>was offered in step-4</w:t>
      </w:r>
      <w:r>
        <w:rPr>
          <w:lang w:val="en-US" w:eastAsia="ja-JP"/>
        </w:rPr>
        <w:t xml:space="preserve">, </w:t>
      </w:r>
      <w:r w:rsidR="00F86097">
        <w:rPr>
          <w:lang w:val="en-US" w:eastAsia="ja-JP"/>
        </w:rPr>
        <w:t>for the transfer policy selected</w:t>
      </w:r>
      <w:r w:rsidR="00111147">
        <w:rPr>
          <w:lang w:val="en-US" w:eastAsia="ja-JP"/>
        </w:rPr>
        <w:t xml:space="preserve"> in</w:t>
      </w:r>
      <w:r w:rsidR="00F86097">
        <w:rPr>
          <w:lang w:val="en-US" w:eastAsia="ja-JP"/>
        </w:rPr>
        <w:t xml:space="preserve"> Step 6, </w:t>
      </w:r>
      <w:r w:rsidRPr="001D7E9E">
        <w:rPr>
          <w:lang w:val="en-US" w:eastAsia="ja-JP"/>
        </w:rPr>
        <w:t xml:space="preserve">the IN-CSE </w:t>
      </w:r>
      <w:r w:rsidR="00F86097">
        <w:rPr>
          <w:lang w:val="en-US" w:eastAsia="ja-JP"/>
        </w:rPr>
        <w:t>informs</w:t>
      </w:r>
      <w:r w:rsidR="00F86097" w:rsidRPr="001D7E9E">
        <w:rPr>
          <w:lang w:val="en-US" w:eastAsia="ja-JP"/>
        </w:rPr>
        <w:t xml:space="preserve"> </w:t>
      </w:r>
      <w:r w:rsidRPr="001D7E9E">
        <w:rPr>
          <w:lang w:val="en-US" w:eastAsia="ja-JP"/>
        </w:rPr>
        <w:t xml:space="preserve">the </w:t>
      </w:r>
      <w:r w:rsidR="00F86097">
        <w:rPr>
          <w:lang w:val="en-US" w:eastAsia="ja-JP"/>
        </w:rPr>
        <w:t xml:space="preserve">SCEF of the </w:t>
      </w:r>
      <w:r w:rsidRPr="001D7E9E">
        <w:rPr>
          <w:lang w:val="en-US" w:eastAsia="ja-JP"/>
        </w:rPr>
        <w:t>selected transfer policy identifier</w:t>
      </w:r>
      <w:r w:rsidR="00A46875">
        <w:rPr>
          <w:lang w:val="en-US" w:eastAsia="ja-JP"/>
        </w:rPr>
        <w:t>.</w:t>
      </w:r>
      <w:r w:rsidRPr="001D7E9E">
        <w:rPr>
          <w:lang w:val="en-US" w:eastAsia="ja-JP"/>
        </w:rPr>
        <w:t xml:space="preserve"> </w:t>
      </w:r>
      <w:r w:rsidR="00F86097">
        <w:rPr>
          <w:noProof/>
          <w:lang w:eastAsia="zh-CN"/>
        </w:rPr>
        <w:t xml:space="preserve">For this purpose, the </w:t>
      </w:r>
      <w:r w:rsidR="009F7AF9">
        <w:rPr>
          <w:noProof/>
          <w:lang w:eastAsia="zh-CN"/>
        </w:rPr>
        <w:t>IN-CSE</w:t>
      </w:r>
      <w:r w:rsidR="00F86097">
        <w:rPr>
          <w:noProof/>
          <w:lang w:eastAsia="zh-CN"/>
        </w:rPr>
        <w:t xml:space="preserve"> shall use the PATCH request to modify the existing resource at the SCEF. </w:t>
      </w:r>
    </w:p>
    <w:p w14:paraId="5C919C0E" w14:textId="77777777" w:rsidR="00F86097" w:rsidRPr="0011631B" w:rsidRDefault="00F86097" w:rsidP="00F86097">
      <w:r>
        <w:t>The message includes the following information.</w:t>
      </w:r>
    </w:p>
    <w:p w14:paraId="591CAD4F" w14:textId="77777777" w:rsidR="009C4BB1" w:rsidRPr="007D324C" w:rsidRDefault="009C4BB1" w:rsidP="00DB310F">
      <w:pPr>
        <w:pStyle w:val="B1"/>
        <w:numPr>
          <w:ilvl w:val="0"/>
          <w:numId w:val="18"/>
        </w:numPr>
        <w:tabs>
          <w:tab w:val="num" w:pos="737"/>
        </w:tabs>
        <w:ind w:left="737" w:hanging="453"/>
        <w:textAlignment w:val="auto"/>
      </w:pPr>
      <w:r w:rsidRPr="007D324C">
        <w:t xml:space="preserve">An HTTP </w:t>
      </w:r>
      <w:r>
        <w:t>PATCH</w:t>
      </w:r>
      <w:r w:rsidRPr="007D324C">
        <w:t xml:space="preserve"> method shall be used</w:t>
      </w:r>
    </w:p>
    <w:p w14:paraId="3C31A2F1" w14:textId="77777777" w:rsidR="009C4BB1" w:rsidRPr="007D324C" w:rsidRDefault="009C4BB1" w:rsidP="00DB310F">
      <w:pPr>
        <w:pStyle w:val="B1"/>
        <w:numPr>
          <w:ilvl w:val="0"/>
          <w:numId w:val="18"/>
        </w:numPr>
        <w:tabs>
          <w:tab w:val="num" w:pos="737"/>
        </w:tabs>
        <w:ind w:left="737" w:hanging="453"/>
        <w:textAlignment w:val="auto"/>
      </w:pPr>
      <w:r w:rsidRPr="007D324C">
        <w:rPr>
          <w:i/>
        </w:rPr>
        <w:t>URI</w:t>
      </w:r>
      <w:r w:rsidRPr="00991CF7">
        <w:t xml:space="preserve"> shall be set to </w:t>
      </w:r>
      <w:r w:rsidRPr="009C4BB1">
        <w:t>{</w:t>
      </w:r>
      <w:proofErr w:type="spellStart"/>
      <w:r w:rsidRPr="007D324C">
        <w:rPr>
          <w:i/>
        </w:rPr>
        <w:t>apiRoot</w:t>
      </w:r>
      <w:proofErr w:type="spellEnd"/>
      <w:r w:rsidRPr="009C4BB1">
        <w:t>}/3gpp-bdt/v1/{</w:t>
      </w:r>
      <w:proofErr w:type="spellStart"/>
      <w:r w:rsidRPr="007D324C">
        <w:rPr>
          <w:i/>
        </w:rPr>
        <w:t>scsAsId</w:t>
      </w:r>
      <w:proofErr w:type="spellEnd"/>
      <w:r w:rsidRPr="009C4BB1">
        <w:t>}/subscriptions/</w:t>
      </w:r>
      <w:r>
        <w:t>{</w:t>
      </w:r>
      <w:proofErr w:type="spellStart"/>
      <w:r w:rsidRPr="009C4BB1">
        <w:rPr>
          <w:i/>
        </w:rPr>
        <w:t>subscriptionId</w:t>
      </w:r>
      <w:proofErr w:type="spellEnd"/>
      <w:r>
        <w:t>}</w:t>
      </w:r>
      <w:r w:rsidRPr="007D324C">
        <w:t xml:space="preserve">.  The </w:t>
      </w:r>
      <w:r w:rsidRPr="009C4BB1">
        <w:t>{</w:t>
      </w:r>
      <w:proofErr w:type="spellStart"/>
      <w:r w:rsidRPr="007D324C">
        <w:rPr>
          <w:i/>
        </w:rPr>
        <w:t>apiRoot</w:t>
      </w:r>
      <w:proofErr w:type="spellEnd"/>
      <w:r w:rsidRPr="009C4BB1">
        <w:t xml:space="preserve">} </w:t>
      </w:r>
      <w:r w:rsidRPr="007D324C">
        <w:t>and</w:t>
      </w:r>
      <w:r w:rsidRPr="009C4BB1">
        <w:t xml:space="preserve"> {</w:t>
      </w:r>
      <w:proofErr w:type="spellStart"/>
      <w:r w:rsidRPr="007D324C">
        <w:rPr>
          <w:i/>
        </w:rPr>
        <w:t>scsAsId</w:t>
      </w:r>
      <w:proofErr w:type="spellEnd"/>
      <w:r w:rsidRPr="009C4BB1">
        <w:t>}</w:t>
      </w:r>
      <w:r w:rsidRPr="007D324C">
        <w:t xml:space="preserve"> segments are configured based on Service Provider and MNO policies. </w:t>
      </w:r>
      <w:r>
        <w:t xml:space="preserve"> The </w:t>
      </w:r>
      <w:r w:rsidR="00294EBD">
        <w:t>{</w:t>
      </w:r>
      <w:proofErr w:type="spellStart"/>
      <w:r w:rsidR="00294EBD" w:rsidRPr="009C4BB1">
        <w:rPr>
          <w:i/>
        </w:rPr>
        <w:t>subscriptionId</w:t>
      </w:r>
      <w:proofErr w:type="spellEnd"/>
      <w:r>
        <w:rPr>
          <w:i/>
        </w:rPr>
        <w:t xml:space="preserve">} </w:t>
      </w:r>
      <w:r w:rsidRPr="009C4BB1">
        <w:t>segment is configured by the SCEF</w:t>
      </w:r>
      <w:r>
        <w:t>.</w:t>
      </w:r>
      <w:r w:rsidRPr="009C4BB1">
        <w:t xml:space="preserve"> </w:t>
      </w:r>
    </w:p>
    <w:p w14:paraId="5744B8F6" w14:textId="77777777" w:rsidR="009C4BB1" w:rsidRPr="007D324C" w:rsidRDefault="009C4BB1" w:rsidP="00DB310F">
      <w:pPr>
        <w:pStyle w:val="B1"/>
        <w:numPr>
          <w:ilvl w:val="0"/>
          <w:numId w:val="18"/>
        </w:numPr>
        <w:tabs>
          <w:tab w:val="num" w:pos="737"/>
        </w:tabs>
        <w:ind w:left="737" w:hanging="453"/>
        <w:textAlignment w:val="auto"/>
      </w:pPr>
      <w:r w:rsidRPr="007D324C">
        <w:t xml:space="preserve">The request payload shall include a </w:t>
      </w:r>
      <w:proofErr w:type="spellStart"/>
      <w:r w:rsidRPr="00991CF7">
        <w:rPr>
          <w:i/>
        </w:rPr>
        <w:t>Bdt</w:t>
      </w:r>
      <w:r>
        <w:rPr>
          <w:i/>
        </w:rPr>
        <w:t>Patch</w:t>
      </w:r>
      <w:proofErr w:type="spellEnd"/>
      <w:r w:rsidRPr="007D324C">
        <w:t xml:space="preserve"> data structure as specified</w:t>
      </w:r>
      <w:r w:rsidRPr="009C4BB1">
        <w:t xml:space="preserve"> in 3GPP TS 29.122 [</w:t>
      </w:r>
      <w:r w:rsidR="00D731F5">
        <w:t>4</w:t>
      </w:r>
      <w:r w:rsidRPr="009C4BB1">
        <w:t xml:space="preserve">] </w:t>
      </w:r>
      <w:r w:rsidRPr="007D324C">
        <w:t>with the following attributes:</w:t>
      </w:r>
    </w:p>
    <w:p w14:paraId="0278A52A" w14:textId="77777777" w:rsidR="009C4BB1" w:rsidRDefault="009C4BB1" w:rsidP="00DB310F">
      <w:pPr>
        <w:numPr>
          <w:ilvl w:val="1"/>
          <w:numId w:val="18"/>
        </w:numPr>
        <w:textAlignment w:val="auto"/>
      </w:pPr>
      <w:proofErr w:type="spellStart"/>
      <w:r>
        <w:rPr>
          <w:i/>
        </w:rPr>
        <w:t>selectedPolicy</w:t>
      </w:r>
      <w:proofErr w:type="spellEnd"/>
      <w:r w:rsidRPr="009C4BB1">
        <w:t xml:space="preserve"> shall be set to </w:t>
      </w:r>
      <w:r w:rsidR="00DD6103">
        <w:t xml:space="preserve">the </w:t>
      </w:r>
      <w:proofErr w:type="spellStart"/>
      <w:r w:rsidR="00DD6103" w:rsidRPr="00467901">
        <w:rPr>
          <w:i/>
          <w:lang w:eastAsia="zh-CN"/>
        </w:rPr>
        <w:t>bdtPolicyId</w:t>
      </w:r>
      <w:proofErr w:type="spellEnd"/>
      <w:r w:rsidR="00DD6103" w:rsidRPr="00DD6103">
        <w:t xml:space="preserve"> </w:t>
      </w:r>
      <w:r>
        <w:t xml:space="preserve"> of the selected background data transfer policy</w:t>
      </w:r>
      <w:r w:rsidR="00DD6103">
        <w:t xml:space="preserve"> among those contained in </w:t>
      </w:r>
      <w:proofErr w:type="spellStart"/>
      <w:r w:rsidR="00DD6103" w:rsidRPr="003B2E35">
        <w:rPr>
          <w:rFonts w:eastAsia="Times New Roman"/>
          <w:i/>
        </w:rPr>
        <w:t>transferPolicies</w:t>
      </w:r>
      <w:proofErr w:type="spellEnd"/>
      <w:r w:rsidR="00DD6103">
        <w:rPr>
          <w:rFonts w:eastAsia="Times New Roman"/>
          <w:i/>
        </w:rPr>
        <w:t xml:space="preserve"> </w:t>
      </w:r>
      <w:r w:rsidR="00DD6103">
        <w:rPr>
          <w:rFonts w:eastAsia="Times New Roman"/>
        </w:rPr>
        <w:t>list.</w:t>
      </w:r>
    </w:p>
    <w:p w14:paraId="6964F008"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sidRPr="00E40930">
        <w:rPr>
          <w:b/>
          <w:lang w:val="en-US"/>
        </w:rPr>
        <w:t>9</w:t>
      </w:r>
      <w:r w:rsidR="00800D1B">
        <w:rPr>
          <w:b/>
          <w:lang w:val="en-US"/>
        </w:rPr>
        <w:t>:</w:t>
      </w:r>
      <w:r w:rsidRPr="00E40930">
        <w:rPr>
          <w:b/>
          <w:lang w:val="en-US"/>
        </w:rPr>
        <w:t xml:space="preserve"> </w:t>
      </w:r>
      <w:r w:rsidR="00A46875">
        <w:rPr>
          <w:b/>
          <w:lang w:val="en-US"/>
        </w:rPr>
        <w:t xml:space="preserve">Apply </w:t>
      </w:r>
      <w:r w:rsidRPr="00E40930">
        <w:rPr>
          <w:b/>
          <w:lang w:val="en-US"/>
        </w:rPr>
        <w:t>the confirmed transfer policy</w:t>
      </w:r>
    </w:p>
    <w:p w14:paraId="60595074" w14:textId="77777777" w:rsidR="005828CF" w:rsidRDefault="003A444F" w:rsidP="003A444F">
      <w:pPr>
        <w:rPr>
          <w:lang w:val="en-US" w:eastAsia="ja-JP"/>
        </w:rPr>
      </w:pPr>
      <w:r w:rsidRPr="00E40930">
        <w:rPr>
          <w:lang w:val="en-US" w:eastAsia="ja-JP"/>
        </w:rPr>
        <w:t xml:space="preserve">The </w:t>
      </w:r>
      <w:r>
        <w:rPr>
          <w:lang w:val="en-US" w:eastAsia="ja-JP"/>
        </w:rPr>
        <w:t xml:space="preserve">transfer policy confirmed by the IN-CSE is used by </w:t>
      </w:r>
      <w:r>
        <w:rPr>
          <w:lang w:val="en-US" w:eastAsia="zh-CN"/>
        </w:rPr>
        <w:t xml:space="preserve">SCEF to </w:t>
      </w:r>
      <w:r w:rsidR="00294EBD">
        <w:rPr>
          <w:lang w:val="en-US" w:eastAsia="zh-CN"/>
        </w:rPr>
        <w:t>apply the</w:t>
      </w:r>
      <w:r w:rsidR="009F7AF9">
        <w:rPr>
          <w:lang w:val="en-US" w:eastAsia="zh-CN"/>
        </w:rPr>
        <w:t xml:space="preserve"> configuration b</w:t>
      </w:r>
      <w:r w:rsidR="00DD6103">
        <w:rPr>
          <w:lang w:val="en-US" w:eastAsia="zh-CN"/>
        </w:rPr>
        <w:t xml:space="preserve">y notifying the underlying </w:t>
      </w:r>
      <w:r w:rsidR="00911D67">
        <w:rPr>
          <w:lang w:val="en-US" w:eastAsia="zh-CN"/>
        </w:rPr>
        <w:t xml:space="preserve">3GPP </w:t>
      </w:r>
      <w:r w:rsidR="00DD6103">
        <w:rPr>
          <w:lang w:val="en-US" w:eastAsia="zh-CN"/>
        </w:rPr>
        <w:t>netw</w:t>
      </w:r>
      <w:r w:rsidR="009F7AF9">
        <w:rPr>
          <w:lang w:val="en-US" w:eastAsia="zh-CN"/>
        </w:rPr>
        <w:t xml:space="preserve">ork of the selected transfer policy. </w:t>
      </w:r>
      <w:r>
        <w:rPr>
          <w:lang w:val="en-US" w:eastAsia="zh-CN"/>
        </w:rPr>
        <w:t xml:space="preserve"> </w:t>
      </w:r>
      <w:r w:rsidR="009F7AF9">
        <w:rPr>
          <w:lang w:val="en-US" w:eastAsia="ja-JP"/>
        </w:rPr>
        <w:t>T</w:t>
      </w:r>
      <w:r w:rsidR="00A46875" w:rsidRPr="001D7E9E">
        <w:rPr>
          <w:lang w:val="en-US" w:eastAsia="ja-JP"/>
        </w:rPr>
        <w:t xml:space="preserve">he </w:t>
      </w:r>
      <w:r w:rsidR="009F7AF9">
        <w:rPr>
          <w:lang w:val="en-US" w:eastAsia="ja-JP"/>
        </w:rPr>
        <w:t xml:space="preserve">SCEF includes the </w:t>
      </w:r>
      <w:proofErr w:type="spellStart"/>
      <w:r w:rsidR="00DD6103" w:rsidRPr="00DD6103">
        <w:rPr>
          <w:i/>
          <w:lang w:val="en-US" w:eastAsia="ja-JP"/>
        </w:rPr>
        <w:t>reference</w:t>
      </w:r>
      <w:r w:rsidR="009F7AF9" w:rsidRPr="00DD6103">
        <w:rPr>
          <w:i/>
          <w:lang w:val="en-US" w:eastAsia="ja-JP"/>
        </w:rPr>
        <w:t>ID</w:t>
      </w:r>
      <w:proofErr w:type="spellEnd"/>
      <w:r w:rsidR="00DD6103">
        <w:rPr>
          <w:lang w:val="en-US" w:eastAsia="ja-JP"/>
        </w:rPr>
        <w:t xml:space="preserve"> and </w:t>
      </w:r>
      <w:proofErr w:type="spellStart"/>
      <w:r w:rsidR="00DD6103" w:rsidRPr="00467901">
        <w:rPr>
          <w:i/>
          <w:lang w:eastAsia="zh-CN"/>
        </w:rPr>
        <w:t>bdtPolicyId</w:t>
      </w:r>
      <w:proofErr w:type="spellEnd"/>
      <w:r w:rsidR="009F7AF9">
        <w:rPr>
          <w:lang w:val="en-US" w:eastAsia="ja-JP"/>
        </w:rPr>
        <w:t xml:space="preserve"> of the selected policy in</w:t>
      </w:r>
      <w:r w:rsidR="00A46875" w:rsidRPr="001D7E9E">
        <w:rPr>
          <w:lang w:val="en-US" w:eastAsia="ja-JP"/>
        </w:rPr>
        <w:t xml:space="preserve"> the Background-Data-Transfer-Request (BTR)</w:t>
      </w:r>
      <w:r w:rsidR="009F7AF9">
        <w:rPr>
          <w:lang w:val="en-US" w:eastAsia="ja-JP"/>
        </w:rPr>
        <w:t xml:space="preserve"> command to PCRF over</w:t>
      </w:r>
      <w:r w:rsidR="00A46875" w:rsidRPr="001D7E9E">
        <w:rPr>
          <w:lang w:val="en-US" w:eastAsia="ja-JP"/>
        </w:rPr>
        <w:t xml:space="preserve"> the </w:t>
      </w:r>
      <w:proofErr w:type="spellStart"/>
      <w:r w:rsidR="00A46875" w:rsidRPr="001D7E9E">
        <w:rPr>
          <w:lang w:val="en-US" w:eastAsia="ja-JP"/>
        </w:rPr>
        <w:t>Nt</w:t>
      </w:r>
      <w:proofErr w:type="spellEnd"/>
      <w:r w:rsidR="00A46875" w:rsidRPr="001D7E9E">
        <w:rPr>
          <w:lang w:val="en-US" w:eastAsia="ja-JP"/>
        </w:rPr>
        <w:t xml:space="preserve"> reference point as</w:t>
      </w:r>
      <w:r w:rsidR="00241BE5">
        <w:rPr>
          <w:lang w:val="en-US" w:eastAsia="ja-JP"/>
        </w:rPr>
        <w:t xml:space="preserve"> defined in 3GPP TS 29.154 [</w:t>
      </w:r>
      <w:r w:rsidR="004B55D6">
        <w:rPr>
          <w:lang w:val="en-US" w:eastAsia="ja-JP"/>
        </w:rPr>
        <w:t>7</w:t>
      </w:r>
      <w:r w:rsidR="00A46875" w:rsidRPr="001D7E9E">
        <w:rPr>
          <w:lang w:val="en-US" w:eastAsia="ja-JP"/>
        </w:rPr>
        <w:t>].</w:t>
      </w:r>
      <w:r w:rsidR="00A46875">
        <w:rPr>
          <w:lang w:val="en-US" w:eastAsia="ja-JP"/>
        </w:rPr>
        <w:t xml:space="preserve">  </w:t>
      </w:r>
    </w:p>
    <w:p w14:paraId="5D70520C" w14:textId="77777777" w:rsidR="003A444F" w:rsidRDefault="005828CF" w:rsidP="003A444F">
      <w:pPr>
        <w:rPr>
          <w:lang w:val="en-US" w:eastAsia="ja-JP"/>
        </w:rPr>
      </w:pPr>
      <w:r>
        <w:rPr>
          <w:lang w:val="en-US" w:eastAsia="ja-JP"/>
        </w:rPr>
        <w:t xml:space="preserve">As response, the SCEF </w:t>
      </w:r>
      <w:r>
        <w:rPr>
          <w:lang w:val="en-US"/>
        </w:rPr>
        <w:t>receives</w:t>
      </w:r>
      <w:r w:rsidRPr="009B2318">
        <w:rPr>
          <w:lang w:val="en-US" w:eastAsia="ja-JP"/>
        </w:rPr>
        <w:t xml:space="preserve"> the Background-Data-Transfer-Answer (BTA) on the </w:t>
      </w:r>
      <w:proofErr w:type="spellStart"/>
      <w:r w:rsidRPr="009B2318">
        <w:rPr>
          <w:lang w:val="en-US" w:eastAsia="ja-JP"/>
        </w:rPr>
        <w:t>Nt</w:t>
      </w:r>
      <w:proofErr w:type="spellEnd"/>
      <w:r w:rsidRPr="009B2318">
        <w:rPr>
          <w:lang w:val="en-US" w:eastAsia="ja-JP"/>
        </w:rPr>
        <w:t xml:space="preserve"> reference point as defined in 3GPP TS 29.154 </w:t>
      </w:r>
      <w:r w:rsidRPr="0012101A">
        <w:rPr>
          <w:lang w:val="en-US" w:eastAsia="ja-JP"/>
        </w:rPr>
        <w:t>[</w:t>
      </w:r>
      <w:r w:rsidR="004B55D6">
        <w:rPr>
          <w:lang w:val="en-US" w:eastAsia="ja-JP"/>
        </w:rPr>
        <w:t>7</w:t>
      </w:r>
      <w:r w:rsidRPr="0012101A">
        <w:rPr>
          <w:lang w:val="en-US" w:eastAsia="ja-JP"/>
        </w:rPr>
        <w:t>]</w:t>
      </w:r>
      <w:r>
        <w:rPr>
          <w:lang w:val="en-US" w:eastAsia="ja-JP"/>
        </w:rPr>
        <w:t>)</w:t>
      </w:r>
      <w:r w:rsidRPr="0012101A">
        <w:rPr>
          <w:lang w:val="en-US" w:eastAsia="ja-JP"/>
        </w:rPr>
        <w:t>.</w:t>
      </w:r>
      <w:r>
        <w:rPr>
          <w:lang w:val="en-US" w:eastAsia="ja-JP"/>
        </w:rPr>
        <w:t xml:space="preserve">  </w:t>
      </w:r>
    </w:p>
    <w:p w14:paraId="39088361" w14:textId="77777777" w:rsidR="003A444F" w:rsidRPr="00E40930" w:rsidRDefault="003A444F" w:rsidP="003A444F">
      <w:pPr>
        <w:rPr>
          <w:b/>
          <w:lang w:val="en-US"/>
        </w:rPr>
      </w:pPr>
      <w:r w:rsidRPr="00E40930">
        <w:rPr>
          <w:b/>
          <w:lang w:val="en-US" w:eastAsia="ja-JP"/>
        </w:rPr>
        <w:t>Step</w:t>
      </w:r>
      <w:r w:rsidR="00CC4339">
        <w:rPr>
          <w:b/>
          <w:lang w:val="en-US" w:eastAsia="ja-JP"/>
        </w:rPr>
        <w:t xml:space="preserve"> </w:t>
      </w:r>
      <w:r>
        <w:rPr>
          <w:b/>
          <w:lang w:val="en-US" w:eastAsia="ja-JP"/>
        </w:rPr>
        <w:t>10</w:t>
      </w:r>
      <w:r w:rsidR="00800D1B">
        <w:rPr>
          <w:b/>
          <w:lang w:val="en-US" w:eastAsia="ja-JP"/>
        </w:rPr>
        <w:t>:</w:t>
      </w:r>
      <w:r w:rsidRPr="00E40930">
        <w:rPr>
          <w:b/>
          <w:lang w:val="en-US"/>
        </w:rPr>
        <w:t xml:space="preserve"> </w:t>
      </w:r>
      <w:r>
        <w:rPr>
          <w:b/>
          <w:lang w:val="en-US"/>
        </w:rPr>
        <w:t>Response to IN-CSE</w:t>
      </w:r>
    </w:p>
    <w:p w14:paraId="16A50518" w14:textId="77777777" w:rsidR="003A444F" w:rsidRDefault="003A444F" w:rsidP="00C444D9">
      <w:pPr>
        <w:rPr>
          <w:lang w:val="en-US" w:eastAsia="ja-JP"/>
        </w:rPr>
      </w:pPr>
      <w:r w:rsidRPr="00E40930">
        <w:rPr>
          <w:lang w:val="en-US" w:eastAsia="ja-JP"/>
        </w:rPr>
        <w:t xml:space="preserve">Once the </w:t>
      </w:r>
      <w:r>
        <w:rPr>
          <w:lang w:val="en-US" w:eastAsia="zh-CN"/>
        </w:rPr>
        <w:t xml:space="preserve">underlying </w:t>
      </w:r>
      <w:r w:rsidR="00911D67">
        <w:rPr>
          <w:lang w:val="en-US" w:eastAsia="zh-CN"/>
        </w:rPr>
        <w:t xml:space="preserve">3GPP </w:t>
      </w:r>
      <w:r>
        <w:rPr>
          <w:lang w:val="en-US" w:eastAsia="zh-CN"/>
        </w:rPr>
        <w:t>network</w:t>
      </w:r>
      <w:r w:rsidRPr="00E40930">
        <w:rPr>
          <w:lang w:val="en-US" w:eastAsia="ja-JP"/>
        </w:rPr>
        <w:t xml:space="preserve"> </w:t>
      </w:r>
      <w:r>
        <w:rPr>
          <w:lang w:val="en-US" w:eastAsia="ja-JP"/>
        </w:rPr>
        <w:t>has recorded</w:t>
      </w:r>
      <w:r w:rsidR="009F7AF9">
        <w:rPr>
          <w:lang w:val="en-US" w:eastAsia="ja-JP"/>
        </w:rPr>
        <w:t>/ applied</w:t>
      </w:r>
      <w:r>
        <w:rPr>
          <w:lang w:val="en-US" w:eastAsia="ja-JP"/>
        </w:rPr>
        <w:t xml:space="preserve"> the confirmed transfer policy</w:t>
      </w:r>
      <w:r w:rsidRPr="00E40930">
        <w:rPr>
          <w:lang w:val="en-US" w:eastAsia="ja-JP"/>
        </w:rPr>
        <w:t xml:space="preserve">, </w:t>
      </w:r>
      <w:r w:rsidR="00F86097">
        <w:rPr>
          <w:lang w:val="en-US" w:eastAsia="ja-JP"/>
        </w:rPr>
        <w:t>the SCEF</w:t>
      </w:r>
      <w:r w:rsidR="00F86097" w:rsidRPr="00E40930">
        <w:rPr>
          <w:lang w:val="en-US" w:eastAsia="ja-JP"/>
        </w:rPr>
        <w:t xml:space="preserve"> </w:t>
      </w:r>
      <w:r w:rsidRPr="00E40930">
        <w:rPr>
          <w:lang w:val="en-US" w:eastAsia="ja-JP"/>
        </w:rPr>
        <w:t>return</w:t>
      </w:r>
      <w:r w:rsidRPr="00E40930">
        <w:rPr>
          <w:lang w:val="en-US" w:eastAsia="zh-CN"/>
        </w:rPr>
        <w:t>s</w:t>
      </w:r>
      <w:r w:rsidRPr="00E40930">
        <w:rPr>
          <w:lang w:val="en-US" w:eastAsia="ja-JP"/>
        </w:rPr>
        <w:t xml:space="preserve"> a response to </w:t>
      </w:r>
      <w:r w:rsidR="00F86097">
        <w:rPr>
          <w:lang w:val="en-US" w:eastAsia="ja-JP"/>
        </w:rPr>
        <w:t xml:space="preserve">the </w:t>
      </w:r>
      <w:r>
        <w:rPr>
          <w:lang w:val="en-US" w:eastAsia="ja-JP"/>
        </w:rPr>
        <w:t>IN-CSE</w:t>
      </w:r>
      <w:r w:rsidRPr="00E40930">
        <w:rPr>
          <w:lang w:val="en-US" w:eastAsia="ja-JP"/>
        </w:rPr>
        <w:t>.</w:t>
      </w:r>
      <w:r>
        <w:rPr>
          <w:lang w:val="en-US" w:eastAsia="ja-JP"/>
        </w:rPr>
        <w:t xml:space="preserve">  </w:t>
      </w:r>
    </w:p>
    <w:p w14:paraId="53C12FED" w14:textId="77777777" w:rsidR="009C4BB1" w:rsidRDefault="009C4BB1" w:rsidP="009C4BB1">
      <w:pPr>
        <w:tabs>
          <w:tab w:val="left" w:pos="284"/>
        </w:tabs>
        <w:overflowPunct/>
        <w:autoSpaceDE/>
        <w:autoSpaceDN/>
        <w:adjustRightInd/>
        <w:spacing w:after="0"/>
        <w:textAlignment w:val="auto"/>
      </w:pPr>
      <w:r>
        <w:t>The message includes the following information.</w:t>
      </w:r>
    </w:p>
    <w:p w14:paraId="35587881" w14:textId="77777777" w:rsidR="009C4BB1" w:rsidRDefault="009C4BB1" w:rsidP="009C4BB1">
      <w:pPr>
        <w:tabs>
          <w:tab w:val="left" w:pos="284"/>
        </w:tabs>
        <w:overflowPunct/>
        <w:autoSpaceDE/>
        <w:autoSpaceDN/>
        <w:adjustRightInd/>
        <w:spacing w:after="0"/>
        <w:textAlignment w:val="auto"/>
      </w:pPr>
    </w:p>
    <w:p w14:paraId="1E13CBCD" w14:textId="77777777" w:rsidR="009C4BB1" w:rsidRPr="00750D8F" w:rsidRDefault="009C4BB1" w:rsidP="00DB310F">
      <w:pPr>
        <w:pStyle w:val="B1"/>
        <w:numPr>
          <w:ilvl w:val="0"/>
          <w:numId w:val="18"/>
        </w:numPr>
        <w:tabs>
          <w:tab w:val="num" w:pos="737"/>
        </w:tabs>
        <w:ind w:left="737" w:hanging="453"/>
        <w:textAlignment w:val="auto"/>
      </w:pPr>
      <w:r>
        <w:rPr>
          <w:lang w:val="en-US" w:eastAsia="zh-CN"/>
        </w:rPr>
        <w:t xml:space="preserve">A response code of 200 OK </w:t>
      </w:r>
    </w:p>
    <w:p w14:paraId="787E3044" w14:textId="77777777" w:rsidR="009C4BB1" w:rsidRDefault="009C4BB1" w:rsidP="00DB310F">
      <w:pPr>
        <w:pStyle w:val="B1"/>
        <w:numPr>
          <w:ilvl w:val="0"/>
          <w:numId w:val="18"/>
        </w:numPr>
        <w:tabs>
          <w:tab w:val="num" w:pos="737"/>
        </w:tabs>
        <w:ind w:left="737" w:hanging="453"/>
        <w:textAlignment w:val="auto"/>
      </w:pPr>
      <w:r>
        <w:t>The response payload will include the updated</w:t>
      </w:r>
      <w:r w:rsidRPr="00A04A24">
        <w:t xml:space="preserve"> </w:t>
      </w:r>
      <w:proofErr w:type="spellStart"/>
      <w:r>
        <w:rPr>
          <w:i/>
        </w:rPr>
        <w:t>Bdt</w:t>
      </w:r>
      <w:proofErr w:type="spellEnd"/>
      <w:r w:rsidRPr="00A04A24">
        <w:t xml:space="preserve"> data </w:t>
      </w:r>
      <w:r>
        <w:t>structure as specified</w:t>
      </w:r>
      <w:r w:rsidRPr="008B085E">
        <w:rPr>
          <w:lang w:val="en-US"/>
        </w:rPr>
        <w:t xml:space="preserve"> in </w:t>
      </w:r>
      <w:r>
        <w:rPr>
          <w:lang w:val="en-US"/>
        </w:rPr>
        <w:t>3GPP TS 29.122 [</w:t>
      </w:r>
      <w:r w:rsidR="00D731F5">
        <w:rPr>
          <w:lang w:val="en-US"/>
        </w:rPr>
        <w:t>4</w:t>
      </w:r>
      <w:r>
        <w:rPr>
          <w:lang w:val="en-US"/>
        </w:rPr>
        <w:t xml:space="preserve">] </w:t>
      </w:r>
      <w:r>
        <w:t xml:space="preserve">which includes updated </w:t>
      </w:r>
      <w:proofErr w:type="spellStart"/>
      <w:r w:rsidRPr="009C4BB1">
        <w:rPr>
          <w:i/>
        </w:rPr>
        <w:t>selectedPolicy</w:t>
      </w:r>
      <w:proofErr w:type="spellEnd"/>
      <w:r>
        <w:t xml:space="preserve">.  </w:t>
      </w:r>
    </w:p>
    <w:p w14:paraId="1C0E94C5" w14:textId="77777777" w:rsidR="00DD6103" w:rsidRDefault="00C656A5" w:rsidP="00C656A5">
      <w:pPr>
        <w:rPr>
          <w:b/>
          <w:lang w:val="en-US" w:eastAsia="ja-JP"/>
        </w:rPr>
      </w:pPr>
      <w:r w:rsidRPr="00C656A5">
        <w:rPr>
          <w:lang w:val="en-US" w:eastAsia="ja-JP"/>
        </w:rPr>
        <w:t>Upon receipt,</w:t>
      </w:r>
      <w:r>
        <w:rPr>
          <w:b/>
          <w:lang w:val="en-US" w:eastAsia="ja-JP"/>
        </w:rPr>
        <w:t xml:space="preserve"> </w:t>
      </w:r>
      <w:r>
        <w:rPr>
          <w:lang w:val="en-US" w:eastAsia="zh-CN"/>
        </w:rPr>
        <w:t>the</w:t>
      </w:r>
      <w:r>
        <w:rPr>
          <w:lang w:val="en-US" w:eastAsia="ja-JP"/>
        </w:rPr>
        <w:t xml:space="preserve"> IN-CSE updates the </w:t>
      </w:r>
      <w:proofErr w:type="spellStart"/>
      <w:r w:rsidRPr="00D76D61">
        <w:rPr>
          <w:i/>
          <w:lang w:val="en-US" w:eastAsia="ja-JP"/>
        </w:rPr>
        <w:t>desiredTimeWindow</w:t>
      </w:r>
      <w:proofErr w:type="spellEnd"/>
      <w:r>
        <w:rPr>
          <w:i/>
          <w:lang w:val="en-US" w:eastAsia="ja-JP"/>
        </w:rPr>
        <w:t xml:space="preserve"> </w:t>
      </w:r>
      <w:r>
        <w:rPr>
          <w:lang w:val="en-US" w:eastAsia="ja-JP"/>
        </w:rPr>
        <w:t xml:space="preserve">attribute of the </w:t>
      </w:r>
      <w:r w:rsidRPr="00E40930">
        <w:rPr>
          <w:lang w:val="en-US" w:eastAsia="ja-JP"/>
        </w:rPr>
        <w:t>&lt;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 xml:space="preserve">&gt; </w:t>
      </w:r>
      <w:r>
        <w:rPr>
          <w:lang w:val="en-US" w:eastAsia="ja-JP"/>
        </w:rPr>
        <w:t>resource, with the s</w:t>
      </w:r>
      <w:r w:rsidRPr="00927AAA">
        <w:rPr>
          <w:lang w:val="en-US" w:eastAsia="ja-JP"/>
        </w:rPr>
        <w:t xml:space="preserve">tart and </w:t>
      </w:r>
      <w:r>
        <w:rPr>
          <w:lang w:val="en-US" w:eastAsia="ja-JP"/>
        </w:rPr>
        <w:t>e</w:t>
      </w:r>
      <w:r w:rsidRPr="00927AAA">
        <w:rPr>
          <w:lang w:val="en-US" w:eastAsia="ja-JP"/>
        </w:rPr>
        <w:t xml:space="preserve">nd </w:t>
      </w:r>
      <w:r>
        <w:rPr>
          <w:lang w:val="en-US" w:eastAsia="ja-JP"/>
        </w:rPr>
        <w:t>t</w:t>
      </w:r>
      <w:r w:rsidRPr="00927AAA">
        <w:rPr>
          <w:lang w:val="en-US" w:eastAsia="ja-JP"/>
        </w:rPr>
        <w:t xml:space="preserve">ime of </w:t>
      </w:r>
      <w:r>
        <w:rPr>
          <w:lang w:val="en-US" w:eastAsia="ja-JP"/>
        </w:rPr>
        <w:t>the</w:t>
      </w:r>
      <w:r w:rsidR="00DD6103">
        <w:rPr>
          <w:lang w:val="en-US" w:eastAsia="ja-JP"/>
        </w:rPr>
        <w:t xml:space="preserve"> </w:t>
      </w:r>
      <w:proofErr w:type="spellStart"/>
      <w:r w:rsidR="00DD6103" w:rsidRPr="00467901">
        <w:rPr>
          <w:i/>
        </w:rPr>
        <w:t>timeWindo</w:t>
      </w:r>
      <w:r w:rsidR="00DD6103">
        <w:rPr>
          <w:i/>
        </w:rPr>
        <w:t>w</w:t>
      </w:r>
      <w:proofErr w:type="spellEnd"/>
      <w:r w:rsidR="00DD6103">
        <w:rPr>
          <w:lang w:val="en-US" w:eastAsia="ja-JP"/>
        </w:rPr>
        <w:t xml:space="preserve"> </w:t>
      </w:r>
      <w:r w:rsidR="005828CF">
        <w:rPr>
          <w:lang w:val="en-US" w:eastAsia="ja-JP"/>
        </w:rPr>
        <w:t>attributes</w:t>
      </w:r>
      <w:r w:rsidR="00DD6103">
        <w:rPr>
          <w:lang w:val="en-US" w:eastAsia="ja-JP"/>
        </w:rPr>
        <w:t xml:space="preserve"> of the</w:t>
      </w:r>
      <w:r>
        <w:rPr>
          <w:lang w:val="en-US" w:eastAsia="ja-JP"/>
        </w:rPr>
        <w:t xml:space="preserve"> negotiated policy.</w:t>
      </w:r>
      <w:r w:rsidR="00A603F1">
        <w:rPr>
          <w:lang w:val="en-US" w:eastAsia="ja-JP"/>
        </w:rPr>
        <w:t xml:space="preserve"> </w:t>
      </w:r>
    </w:p>
    <w:p w14:paraId="766E0AFA" w14:textId="77777777" w:rsidR="00C656A5" w:rsidRPr="00E40930" w:rsidRDefault="00C656A5" w:rsidP="00C656A5">
      <w:pPr>
        <w:rPr>
          <w:b/>
          <w:lang w:val="en-US"/>
        </w:rPr>
      </w:pPr>
      <w:r w:rsidRPr="00E40930">
        <w:rPr>
          <w:b/>
          <w:lang w:val="en-US" w:eastAsia="ja-JP"/>
        </w:rPr>
        <w:t>Step</w:t>
      </w:r>
      <w:r>
        <w:rPr>
          <w:b/>
          <w:lang w:val="en-US" w:eastAsia="ja-JP"/>
        </w:rPr>
        <w:t xml:space="preserve"> </w:t>
      </w:r>
      <w:r>
        <w:rPr>
          <w:b/>
          <w:lang w:val="en-US"/>
        </w:rPr>
        <w:t>11:</w:t>
      </w:r>
      <w:r w:rsidRPr="00E40930">
        <w:rPr>
          <w:b/>
          <w:lang w:val="en-US"/>
        </w:rPr>
        <w:t xml:space="preserve"> </w:t>
      </w:r>
      <w:r>
        <w:rPr>
          <w:b/>
          <w:lang w:val="en-US"/>
        </w:rPr>
        <w:t xml:space="preserve">(Optional) Issue response to Entity initiating the </w:t>
      </w:r>
      <w:r w:rsidRPr="00E40930">
        <w:rPr>
          <w:b/>
          <w:lang w:val="en-US"/>
        </w:rPr>
        <w:t>background dat</w:t>
      </w:r>
      <w:r w:rsidRPr="00E40930">
        <w:rPr>
          <w:b/>
          <w:lang w:val="en-US" w:eastAsia="zh-CN"/>
        </w:rPr>
        <w:t>a</w:t>
      </w:r>
      <w:r w:rsidRPr="00E40930">
        <w:rPr>
          <w:b/>
          <w:lang w:val="en-US"/>
        </w:rPr>
        <w:t xml:space="preserve"> transfer</w:t>
      </w:r>
    </w:p>
    <w:p w14:paraId="76A8089C" w14:textId="77777777" w:rsidR="00C656A5" w:rsidRDefault="00C656A5" w:rsidP="00C656A5">
      <w:pPr>
        <w:pStyle w:val="B1"/>
        <w:numPr>
          <w:ilvl w:val="0"/>
          <w:numId w:val="0"/>
        </w:numPr>
        <w:textAlignment w:val="auto"/>
      </w:pPr>
      <w:r>
        <w:rPr>
          <w:lang w:val="en-US" w:eastAsia="ja-JP"/>
        </w:rPr>
        <w:t>If more than one transfer policy has been received in step 5, and step 7 has not been performed, the IN-CSE</w:t>
      </w:r>
      <w:r w:rsidRPr="001D7E9E">
        <w:rPr>
          <w:lang w:val="en-US" w:eastAsia="ja-JP"/>
        </w:rPr>
        <w:t xml:space="preserve"> responds to the original background data transfer request from the initiating entity</w:t>
      </w:r>
    </w:p>
    <w:p w14:paraId="275F492D" w14:textId="77777777" w:rsidR="009C4BB1" w:rsidRPr="00BE738D" w:rsidRDefault="009C4BB1" w:rsidP="009C4BB1">
      <w:pPr>
        <w:rPr>
          <w:i/>
          <w:color w:val="FF0000"/>
        </w:rPr>
      </w:pPr>
      <w:r>
        <w:t>See clause 8.3 for a list of possible error scenarios and error handling options for the IN-CSE.</w:t>
      </w:r>
    </w:p>
    <w:p w14:paraId="0D870A9C" w14:textId="77777777" w:rsidR="003A444F" w:rsidRPr="0012101A" w:rsidRDefault="003A444F" w:rsidP="003A444F">
      <w:pPr>
        <w:pStyle w:val="Heading4"/>
      </w:pPr>
      <w:bookmarkStart w:id="310" w:name="_Toc518855464"/>
      <w:bookmarkStart w:id="311" w:name="_Toc125541091"/>
      <w:r w:rsidRPr="0012101A">
        <w:rPr>
          <w:lang w:val="en-US"/>
        </w:rPr>
        <w:t>7</w:t>
      </w:r>
      <w:r w:rsidRPr="0012101A">
        <w:t>.10.3.2</w:t>
      </w:r>
      <w:r w:rsidRPr="0012101A">
        <w:tab/>
        <w:t>Enabling a Background Data Transfer Policy</w:t>
      </w:r>
      <w:bookmarkEnd w:id="310"/>
      <w:bookmarkEnd w:id="311"/>
    </w:p>
    <w:p w14:paraId="10AEAC2F" w14:textId="77777777" w:rsidR="003A444F" w:rsidRDefault="003A444F" w:rsidP="003A444F">
      <w:pPr>
        <w:rPr>
          <w:lang w:val="en-US" w:eastAsia="ja-JP"/>
        </w:rPr>
      </w:pPr>
      <w:r w:rsidRPr="0012101A">
        <w:rPr>
          <w:lang w:val="en-US" w:eastAsia="ja-JP"/>
        </w:rPr>
        <w:t>Figure</w:t>
      </w:r>
      <w:r w:rsidRPr="0012101A">
        <w:rPr>
          <w:lang w:val="en-US" w:eastAsia="zh-CN"/>
        </w:rPr>
        <w:t xml:space="preserve"> 7.10</w:t>
      </w:r>
      <w:r w:rsidRPr="0012101A">
        <w:rPr>
          <w:lang w:val="en-US"/>
        </w:rPr>
        <w:t>.</w:t>
      </w:r>
      <w:r w:rsidR="008955B8">
        <w:rPr>
          <w:lang w:val="en-US"/>
        </w:rPr>
        <w:t>3.2-1</w:t>
      </w:r>
      <w:r w:rsidRPr="0012101A">
        <w:rPr>
          <w:lang w:val="en-US" w:eastAsia="ja-JP"/>
        </w:rPr>
        <w:t xml:space="preserve"> depicts a general procedure for </w:t>
      </w:r>
      <w:r w:rsidR="00C656A5">
        <w:rPr>
          <w:lang w:val="en-US" w:eastAsia="ja-JP"/>
        </w:rPr>
        <w:t xml:space="preserve">configuring the negotiated policy in </w:t>
      </w:r>
      <w:r w:rsidRPr="0012101A">
        <w:rPr>
          <w:lang w:val="en-US" w:eastAsia="ja-JP"/>
        </w:rPr>
        <w:t xml:space="preserve"> the underlying </w:t>
      </w:r>
      <w:r w:rsidR="00911D67">
        <w:rPr>
          <w:lang w:val="en-US" w:eastAsia="ja-JP"/>
        </w:rPr>
        <w:t xml:space="preserve">3GPP </w:t>
      </w:r>
      <w:r w:rsidRPr="0012101A">
        <w:rPr>
          <w:lang w:val="en-US" w:eastAsia="ja-JP"/>
        </w:rPr>
        <w:t xml:space="preserve">network  </w:t>
      </w:r>
      <w:r w:rsidR="00C656A5">
        <w:rPr>
          <w:lang w:val="en-US" w:eastAsia="ja-JP"/>
        </w:rPr>
        <w:t xml:space="preserve">for </w:t>
      </w:r>
      <w:r w:rsidRPr="0012101A">
        <w:rPr>
          <w:lang w:val="en-US" w:eastAsia="ja-JP"/>
        </w:rPr>
        <w:t xml:space="preserve">the </w:t>
      </w:r>
      <w:r w:rsidR="00C656A5">
        <w:rPr>
          <w:lang w:val="en-US" w:eastAsia="ja-JP"/>
        </w:rPr>
        <w:t xml:space="preserve">specific </w:t>
      </w:r>
      <w:r w:rsidRPr="0012101A">
        <w:rPr>
          <w:lang w:val="en-US" w:eastAsia="ja-JP"/>
        </w:rPr>
        <w:t>field domain nodes (U</w:t>
      </w:r>
      <w:r w:rsidR="0038791C">
        <w:rPr>
          <w:lang w:val="en-US" w:eastAsia="ja-JP"/>
        </w:rPr>
        <w:t>E</w:t>
      </w:r>
      <w:r w:rsidRPr="0012101A">
        <w:rPr>
          <w:lang w:val="en-US" w:eastAsia="ja-JP"/>
        </w:rPr>
        <w:t xml:space="preserve">s) </w:t>
      </w:r>
      <w:r w:rsidR="00C656A5">
        <w:rPr>
          <w:lang w:val="en-US" w:eastAsia="ja-JP"/>
        </w:rPr>
        <w:t>for which the data transfer will be initiated</w:t>
      </w:r>
      <w:r w:rsidRPr="0012101A">
        <w:rPr>
          <w:lang w:val="en-US" w:eastAsia="ja-JP"/>
        </w:rPr>
        <w:t xml:space="preserve">. This is necessary as the underlying </w:t>
      </w:r>
      <w:r w:rsidR="00911D67">
        <w:rPr>
          <w:lang w:val="en-US" w:eastAsia="ja-JP"/>
        </w:rPr>
        <w:t xml:space="preserve">3GPP </w:t>
      </w:r>
      <w:r w:rsidRPr="0012101A">
        <w:rPr>
          <w:lang w:val="en-US" w:eastAsia="ja-JP"/>
        </w:rPr>
        <w:t>network needs to configure its internal nodes so that these may monitor the traffic for these U</w:t>
      </w:r>
      <w:r w:rsidR="0038791C">
        <w:rPr>
          <w:lang w:val="en-US" w:eastAsia="ja-JP"/>
        </w:rPr>
        <w:t>E</w:t>
      </w:r>
      <w:r w:rsidRPr="0012101A">
        <w:rPr>
          <w:lang w:val="en-US" w:eastAsia="ja-JP"/>
        </w:rPr>
        <w:t xml:space="preserve">s against the negotiated policy. The procedure starts after the procedure of Section 7.10.3.1.  </w:t>
      </w:r>
      <w:r w:rsidR="00E954D4">
        <w:rPr>
          <w:lang w:val="en-US" w:eastAsia="ja-JP"/>
        </w:rPr>
        <w:t>T</w:t>
      </w:r>
      <w:r w:rsidRPr="0012101A">
        <w:rPr>
          <w:lang w:val="en-US" w:eastAsia="ja-JP"/>
        </w:rPr>
        <w:t>his procedure may occur immediately after the procedure of Section 7.10.3.1 or during the time window of the selected policy.</w:t>
      </w:r>
      <w:r>
        <w:rPr>
          <w:lang w:val="en-US" w:eastAsia="ja-JP"/>
        </w:rPr>
        <w:t xml:space="preserve">  </w:t>
      </w:r>
    </w:p>
    <w:p w14:paraId="181052AE" w14:textId="77777777" w:rsidR="003A444F" w:rsidRDefault="003A444F" w:rsidP="003A444F">
      <w:r w:rsidRPr="001C3F2F">
        <w:t xml:space="preserve"> </w:t>
      </w:r>
    </w:p>
    <w:p w14:paraId="45409B40" w14:textId="77777777" w:rsidR="003A444F" w:rsidRPr="00E40930" w:rsidRDefault="0000544A" w:rsidP="003A444F">
      <w:pPr>
        <w:pStyle w:val="TF"/>
        <w:rPr>
          <w:lang w:val="en-US"/>
        </w:rPr>
      </w:pPr>
      <w:r>
        <w:rPr>
          <w:noProof/>
        </w:rPr>
        <w:object w:dxaOrig="11221" w:dyaOrig="6864" w14:anchorId="4BF5397F">
          <v:shape id="_x0000_i1052" type="#_x0000_t75" style="width:508.2pt;height:310.2pt" o:ole="">
            <v:imagedata r:id="rId67" o:title=""/>
          </v:shape>
          <o:OLEObject Type="Embed" ProgID="Visio.Drawing.15" ShapeID="_x0000_i1052" DrawAspect="Content" ObjectID="_1805072126" r:id="rId68"/>
        </w:object>
      </w:r>
      <w:r w:rsidR="003A444F" w:rsidRPr="00E40930">
        <w:rPr>
          <w:lang w:val="en-US"/>
        </w:rPr>
        <w:t xml:space="preserve">Figure </w:t>
      </w:r>
      <w:r w:rsidR="003A444F">
        <w:rPr>
          <w:lang w:val="en-US" w:eastAsia="zh-CN"/>
        </w:rPr>
        <w:t>7</w:t>
      </w:r>
      <w:r w:rsidR="003A444F" w:rsidRPr="00E40930">
        <w:rPr>
          <w:lang w:val="en-US"/>
        </w:rPr>
        <w:t>.10.</w:t>
      </w:r>
      <w:r w:rsidR="003A444F">
        <w:rPr>
          <w:lang w:val="en-US"/>
        </w:rPr>
        <w:t>3.2-1</w:t>
      </w:r>
      <w:r w:rsidR="003A444F" w:rsidRPr="00E40930">
        <w:rPr>
          <w:lang w:val="en-US"/>
        </w:rPr>
        <w:t xml:space="preserve">: General Procedure </w:t>
      </w:r>
      <w:r w:rsidR="003A444F" w:rsidRPr="00E40930">
        <w:rPr>
          <w:lang w:val="en-US" w:eastAsia="zh-CN"/>
        </w:rPr>
        <w:t xml:space="preserve">for </w:t>
      </w:r>
      <w:r w:rsidR="003A444F">
        <w:rPr>
          <w:lang w:val="en-US" w:eastAsia="zh-CN"/>
        </w:rPr>
        <w:t>Policy Enablement</w:t>
      </w:r>
      <w:r w:rsidR="003A444F" w:rsidRPr="00E40930">
        <w:rPr>
          <w:lang w:val="en-US"/>
        </w:rPr>
        <w:t xml:space="preserve"> </w:t>
      </w:r>
    </w:p>
    <w:p w14:paraId="5A90CF60"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Pr="004D3856">
        <w:rPr>
          <w:b/>
          <w:lang w:val="en-US" w:eastAsia="ja-JP"/>
        </w:rPr>
        <w:t>1</w:t>
      </w:r>
      <w:r w:rsidR="00BF18DE">
        <w:rPr>
          <w:b/>
          <w:lang w:val="en-US" w:eastAsia="ja-JP"/>
        </w:rPr>
        <w:t>:</w:t>
      </w:r>
      <w:r w:rsidRPr="004D3856">
        <w:rPr>
          <w:b/>
          <w:lang w:val="en-US"/>
        </w:rPr>
        <w:t xml:space="preserve"> IN-CSE determines the impacted U</w:t>
      </w:r>
      <w:r w:rsidR="0038791C">
        <w:rPr>
          <w:b/>
          <w:lang w:val="en-US"/>
        </w:rPr>
        <w:t>E</w:t>
      </w:r>
      <w:r w:rsidRPr="004D3856">
        <w:rPr>
          <w:b/>
          <w:lang w:val="en-US"/>
        </w:rPr>
        <w:t>s</w:t>
      </w:r>
    </w:p>
    <w:p w14:paraId="007069A6" w14:textId="77777777" w:rsidR="0014209E" w:rsidRDefault="0014209E" w:rsidP="0014209E">
      <w:pPr>
        <w:rPr>
          <w:lang w:val="en-US"/>
        </w:rPr>
      </w:pPr>
      <w:r w:rsidRPr="00E2413D">
        <w:rPr>
          <w:lang w:val="en-US"/>
        </w:rPr>
        <w:t xml:space="preserve">It is assumed that </w:t>
      </w:r>
      <w:r>
        <w:rPr>
          <w:lang w:val="en-US"/>
        </w:rPr>
        <w:t>prior to this procedure the IN-AE a</w:t>
      </w:r>
      <w:r w:rsidRPr="00E2413D">
        <w:rPr>
          <w:lang w:val="en-US"/>
        </w:rPr>
        <w:t xml:space="preserve"> Background Data Transfer</w:t>
      </w:r>
      <w:r>
        <w:rPr>
          <w:lang w:val="en-US"/>
        </w:rPr>
        <w:t xml:space="preserve"> has been requested and selected.</w:t>
      </w:r>
    </w:p>
    <w:p w14:paraId="7391BBA0" w14:textId="77777777" w:rsidR="0014209E" w:rsidRDefault="0014209E" w:rsidP="0014209E">
      <w:pPr>
        <w:rPr>
          <w:lang w:val="en-US"/>
        </w:rPr>
      </w:pPr>
      <w:r>
        <w:rPr>
          <w:lang w:val="en-US"/>
        </w:rPr>
        <w:t>T</w:t>
      </w:r>
      <w:r w:rsidRPr="00E2413D">
        <w:rPr>
          <w:lang w:val="en-US"/>
        </w:rPr>
        <w:t>he &lt;</w:t>
      </w:r>
      <w:proofErr w:type="spellStart"/>
      <w:r w:rsidRPr="002906AA">
        <w:rPr>
          <w:i/>
          <w:lang w:val="en-US"/>
        </w:rPr>
        <w:t>backgroundDataTransfer</w:t>
      </w:r>
      <w:proofErr w:type="spellEnd"/>
      <w:r w:rsidRPr="00E03E6A">
        <w:rPr>
          <w:lang w:val="en-US"/>
        </w:rPr>
        <w:t xml:space="preserve">&gt; resource either with a list of </w:t>
      </w:r>
      <w:proofErr w:type="spellStart"/>
      <w:r w:rsidRPr="00E03E6A">
        <w:rPr>
          <w:i/>
          <w:lang w:val="en-US"/>
        </w:rPr>
        <w:t>memberIDs</w:t>
      </w:r>
      <w:proofErr w:type="spellEnd"/>
      <w:r w:rsidRPr="00E03E6A">
        <w:rPr>
          <w:lang w:val="en-US"/>
        </w:rPr>
        <w:t>, or with a link to the &lt;</w:t>
      </w:r>
      <w:r w:rsidRPr="00E94B6C">
        <w:rPr>
          <w:i/>
          <w:lang w:val="en-US"/>
        </w:rPr>
        <w:t>group</w:t>
      </w:r>
      <w:r w:rsidRPr="00E03E6A">
        <w:rPr>
          <w:lang w:val="en-US"/>
        </w:rPr>
        <w:t xml:space="preserve">&gt; resource that includes </w:t>
      </w:r>
      <w:r w:rsidRPr="003732BE">
        <w:rPr>
          <w:lang w:val="en-US"/>
        </w:rPr>
        <w:t>a</w:t>
      </w:r>
      <w:r w:rsidRPr="003262C3">
        <w:rPr>
          <w:lang w:val="en-US"/>
        </w:rPr>
        <w:t xml:space="preserve"> lis</w:t>
      </w:r>
      <w:r w:rsidRPr="00A418C0">
        <w:rPr>
          <w:lang w:val="en-US"/>
        </w:rPr>
        <w:t xml:space="preserve">t of </w:t>
      </w:r>
      <w:proofErr w:type="spellStart"/>
      <w:r w:rsidRPr="00A418C0">
        <w:rPr>
          <w:i/>
          <w:lang w:val="en-US"/>
        </w:rPr>
        <w:t>memberIDs</w:t>
      </w:r>
      <w:proofErr w:type="spellEnd"/>
      <w:r>
        <w:rPr>
          <w:i/>
          <w:lang w:val="en-US"/>
        </w:rPr>
        <w:t xml:space="preserve"> </w:t>
      </w:r>
      <w:r>
        <w:rPr>
          <w:lang w:val="en-US"/>
        </w:rPr>
        <w:t>has been created</w:t>
      </w:r>
      <w:r w:rsidRPr="00A418C0">
        <w:rPr>
          <w:lang w:val="en-US"/>
        </w:rPr>
        <w:t>.</w:t>
      </w:r>
      <w:r w:rsidRPr="004D3856">
        <w:rPr>
          <w:lang w:val="en-US"/>
        </w:rPr>
        <w:t xml:space="preserve"> </w:t>
      </w:r>
      <w:r>
        <w:rPr>
          <w:lang w:val="en-US"/>
        </w:rPr>
        <w:t xml:space="preserve">During the </w:t>
      </w:r>
      <w:r w:rsidR="00294EBD">
        <w:rPr>
          <w:lang w:val="en-US"/>
        </w:rPr>
        <w:t>negotiation,</w:t>
      </w:r>
      <w:r>
        <w:rPr>
          <w:lang w:val="en-US"/>
        </w:rPr>
        <w:t xml:space="preserve"> the member list has been used by the IN-CSE to select the SCEF and a single background data transfer policy has been negotiated, for which t</w:t>
      </w:r>
      <w:r>
        <w:rPr>
          <w:lang w:val="en-US" w:eastAsia="ja-JP"/>
        </w:rPr>
        <w:t>he IN-CSE received relevant policy information e.g. the s</w:t>
      </w:r>
      <w:r w:rsidRPr="00927AAA">
        <w:rPr>
          <w:lang w:val="en-US" w:eastAsia="ja-JP"/>
        </w:rPr>
        <w:t xml:space="preserve">tart and </w:t>
      </w:r>
      <w:r>
        <w:rPr>
          <w:lang w:val="en-US" w:eastAsia="ja-JP"/>
        </w:rPr>
        <w:t>e</w:t>
      </w:r>
      <w:r w:rsidRPr="00927AAA">
        <w:rPr>
          <w:lang w:val="en-US" w:eastAsia="ja-JP"/>
        </w:rPr>
        <w:t xml:space="preserve">nd </w:t>
      </w:r>
      <w:r>
        <w:rPr>
          <w:lang w:val="en-US" w:eastAsia="ja-JP"/>
        </w:rPr>
        <w:t>t</w:t>
      </w:r>
      <w:r w:rsidRPr="00927AAA">
        <w:rPr>
          <w:lang w:val="en-US" w:eastAsia="ja-JP"/>
        </w:rPr>
        <w:t xml:space="preserve">ime of </w:t>
      </w:r>
      <w:r>
        <w:rPr>
          <w:lang w:val="en-US" w:eastAsia="ja-JP"/>
        </w:rPr>
        <w:t>the policy time w</w:t>
      </w:r>
      <w:r w:rsidRPr="00927AAA">
        <w:rPr>
          <w:lang w:val="en-US" w:eastAsia="ja-JP"/>
        </w:rPr>
        <w:t>indow</w:t>
      </w:r>
      <w:r>
        <w:rPr>
          <w:lang w:val="en-US" w:eastAsia="ja-JP"/>
        </w:rPr>
        <w:t>, the</w:t>
      </w:r>
      <w:r w:rsidRPr="002906AA">
        <w:t xml:space="preserve"> </w:t>
      </w:r>
      <w:r>
        <w:rPr>
          <w:lang w:val="en-US" w:eastAsia="ja-JP"/>
        </w:rPr>
        <w:t>m</w:t>
      </w:r>
      <w:r w:rsidRPr="002906AA">
        <w:rPr>
          <w:lang w:val="en-US" w:eastAsia="ja-JP"/>
        </w:rPr>
        <w:t xml:space="preserve">aximum aggregated authorized </w:t>
      </w:r>
      <w:r w:rsidRPr="002906AA">
        <w:rPr>
          <w:lang w:val="en-US" w:eastAsia="ja-JP"/>
        </w:rPr>
        <w:lastRenderedPageBreak/>
        <w:t>bandwidth for downlink transmission (in bps)</w:t>
      </w:r>
      <w:r>
        <w:rPr>
          <w:lang w:val="en-US" w:eastAsia="ja-JP"/>
        </w:rPr>
        <w:t>, and the m</w:t>
      </w:r>
      <w:r w:rsidRPr="002906AA">
        <w:rPr>
          <w:lang w:val="en-US" w:eastAsia="ja-JP"/>
        </w:rPr>
        <w:t xml:space="preserve">aximum aggregated authorized bandwidth for </w:t>
      </w:r>
      <w:r>
        <w:rPr>
          <w:lang w:val="en-US" w:eastAsia="ja-JP"/>
        </w:rPr>
        <w:t>uplink</w:t>
      </w:r>
      <w:r w:rsidRPr="002906AA">
        <w:rPr>
          <w:lang w:val="en-US" w:eastAsia="ja-JP"/>
        </w:rPr>
        <w:t xml:space="preserve"> transmission (in bps)</w:t>
      </w:r>
      <w:r>
        <w:rPr>
          <w:lang w:val="en-US" w:eastAsia="ja-JP"/>
        </w:rPr>
        <w:t>.</w:t>
      </w:r>
    </w:p>
    <w:p w14:paraId="38D7DD6A" w14:textId="77777777" w:rsidR="0014209E" w:rsidRDefault="0014209E" w:rsidP="0014209E">
      <w:pPr>
        <w:rPr>
          <w:lang w:val="en-US"/>
        </w:rPr>
      </w:pPr>
      <w:r>
        <w:rPr>
          <w:lang w:val="en-US"/>
        </w:rPr>
        <w:t>Based on this information the IN-CSE or the init</w:t>
      </w:r>
      <w:r w:rsidR="00241BE5">
        <w:rPr>
          <w:lang w:val="en-US"/>
        </w:rPr>
        <w:t>i</w:t>
      </w:r>
      <w:r>
        <w:rPr>
          <w:lang w:val="en-US"/>
        </w:rPr>
        <w:t>ating IN-AE may update the member list with the specific U</w:t>
      </w:r>
      <w:r w:rsidR="0038791C">
        <w:rPr>
          <w:lang w:val="en-US"/>
        </w:rPr>
        <w:t>E</w:t>
      </w:r>
      <w:r>
        <w:rPr>
          <w:lang w:val="en-US"/>
        </w:rPr>
        <w:t xml:space="preserve">s for which the traffic policy enablement is to be performed (e.g.  if the negotiated </w:t>
      </w:r>
      <w:r>
        <w:rPr>
          <w:lang w:val="en-US" w:eastAsia="ja-JP"/>
        </w:rPr>
        <w:t>policy time w</w:t>
      </w:r>
      <w:r w:rsidRPr="00927AAA">
        <w:rPr>
          <w:lang w:val="en-US" w:eastAsia="ja-JP"/>
        </w:rPr>
        <w:t>indow</w:t>
      </w:r>
      <w:r>
        <w:rPr>
          <w:lang w:val="en-US" w:eastAsia="ja-JP"/>
        </w:rPr>
        <w:t xml:space="preserve"> is different than the one requested, only a</w:t>
      </w:r>
      <w:r>
        <w:rPr>
          <w:lang w:val="en-US"/>
        </w:rPr>
        <w:t xml:space="preserve"> subset of the in</w:t>
      </w:r>
      <w:r w:rsidR="00241BE5">
        <w:rPr>
          <w:lang w:val="en-US"/>
        </w:rPr>
        <w:t>i</w:t>
      </w:r>
      <w:r>
        <w:rPr>
          <w:lang w:val="en-US"/>
        </w:rPr>
        <w:t>tial member list</w:t>
      </w:r>
      <w:r w:rsidR="00C0375B">
        <w:rPr>
          <w:lang w:val="en-US"/>
        </w:rPr>
        <w:t xml:space="preserve"> is used for performing the data transfer).</w:t>
      </w:r>
    </w:p>
    <w:p w14:paraId="4C560D4A" w14:textId="77777777" w:rsidR="003A444F" w:rsidRPr="004D3856" w:rsidRDefault="003A444F" w:rsidP="003A444F">
      <w:pPr>
        <w:rPr>
          <w:lang w:val="en-US"/>
        </w:rPr>
      </w:pPr>
      <w:r w:rsidRPr="004D3856">
        <w:rPr>
          <w:lang w:val="en-US"/>
        </w:rPr>
        <w:t xml:space="preserve">The IN-CSE  uses the </w:t>
      </w:r>
      <w:proofErr w:type="spellStart"/>
      <w:r w:rsidR="00E6090D" w:rsidRPr="00E6090D">
        <w:rPr>
          <w:i/>
          <w:lang w:val="en-US"/>
        </w:rPr>
        <w:t>pointOfAccess</w:t>
      </w:r>
      <w:proofErr w:type="spellEnd"/>
      <w:r w:rsidR="00E6090D" w:rsidRPr="00E6090D">
        <w:rPr>
          <w:i/>
          <w:lang w:val="en-US"/>
        </w:rPr>
        <w:t xml:space="preserve"> </w:t>
      </w:r>
      <w:r w:rsidRPr="004D3856">
        <w:rPr>
          <w:lang w:val="en-US"/>
        </w:rPr>
        <w:t xml:space="preserve">for the entities on the </w:t>
      </w:r>
      <w:r w:rsidRPr="008D5C0B">
        <w:rPr>
          <w:lang w:val="en-US"/>
        </w:rPr>
        <w:t>member</w:t>
      </w:r>
      <w:r w:rsidRPr="004D3856">
        <w:rPr>
          <w:lang w:val="en-US"/>
        </w:rPr>
        <w:t xml:space="preserve"> list, to obtain the IP address of the field domain nodes.</w:t>
      </w:r>
    </w:p>
    <w:p w14:paraId="1C48AB4C"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Pr="004D3856">
        <w:rPr>
          <w:b/>
          <w:lang w:val="en-US"/>
        </w:rPr>
        <w:t>2</w:t>
      </w:r>
      <w:r w:rsidR="00BF18DE">
        <w:rPr>
          <w:b/>
          <w:lang w:val="en-US"/>
        </w:rPr>
        <w:t>:</w:t>
      </w:r>
      <w:r w:rsidRPr="004D3856">
        <w:rPr>
          <w:b/>
          <w:lang w:val="en-US"/>
        </w:rPr>
        <w:t xml:space="preserve"> </w:t>
      </w:r>
      <w:r w:rsidR="00CF7E0A">
        <w:rPr>
          <w:b/>
          <w:lang w:val="en-US"/>
        </w:rPr>
        <w:t xml:space="preserve">For each UE, </w:t>
      </w:r>
      <w:r w:rsidRPr="004D3856">
        <w:rPr>
          <w:b/>
          <w:lang w:val="en-US"/>
        </w:rPr>
        <w:t xml:space="preserve">IN-CSE </w:t>
      </w:r>
      <w:r w:rsidR="006D5763">
        <w:rPr>
          <w:b/>
          <w:lang w:val="en-US"/>
        </w:rPr>
        <w:t xml:space="preserve">activates the selected transfer policy via the </w:t>
      </w:r>
      <w:r w:rsidRPr="004D3856">
        <w:rPr>
          <w:b/>
          <w:lang w:val="en-US"/>
        </w:rPr>
        <w:t xml:space="preserve">SCEF </w:t>
      </w:r>
    </w:p>
    <w:p w14:paraId="2AE04D2A" w14:textId="77777777" w:rsidR="00EE2993" w:rsidRDefault="003A444F" w:rsidP="00EE2993">
      <w:pPr>
        <w:keepNext/>
        <w:keepLines/>
      </w:pPr>
      <w:r w:rsidRPr="004D3856">
        <w:rPr>
          <w:lang w:val="en-US"/>
        </w:rPr>
        <w:t xml:space="preserve">For each UE involved in the Background Data Transfer, the IN-CSE </w:t>
      </w:r>
      <w:r w:rsidR="006D5763">
        <w:t xml:space="preserve">triggers the </w:t>
      </w:r>
      <w:r w:rsidR="0033111C">
        <w:t>“</w:t>
      </w:r>
      <w:r w:rsidR="006D5763" w:rsidRPr="00E42491">
        <w:t>Change the chargeable party during the session</w:t>
      </w:r>
      <w:r w:rsidR="0033111C">
        <w:t>”</w:t>
      </w:r>
      <w:r w:rsidR="006D5763" w:rsidRPr="00E42491">
        <w:t xml:space="preserve"> procedure </w:t>
      </w:r>
      <w:r w:rsidR="006D5763">
        <w:t>via SCEF</w:t>
      </w:r>
      <w:r w:rsidR="00365163">
        <w:t>.</w:t>
      </w:r>
      <w:r w:rsidRPr="004D3856">
        <w:rPr>
          <w:lang w:val="en-US"/>
        </w:rPr>
        <w:t xml:space="preserve"> The IN-CSE identifies </w:t>
      </w:r>
      <w:r w:rsidR="00365163">
        <w:rPr>
          <w:lang w:val="en-US"/>
        </w:rPr>
        <w:t>each</w:t>
      </w:r>
      <w:r w:rsidRPr="004D3856">
        <w:rPr>
          <w:lang w:val="en-US"/>
        </w:rPr>
        <w:t xml:space="preserve"> target UE by </w:t>
      </w:r>
      <w:r w:rsidRPr="004D3856">
        <w:t>the IP address of the UE</w:t>
      </w:r>
      <w:r w:rsidR="00EE2993">
        <w:t xml:space="preserve"> and </w:t>
      </w:r>
      <w:r w:rsidR="005828CF">
        <w:rPr>
          <w:lang w:val="en-US"/>
        </w:rPr>
        <w:t xml:space="preserve">provides the </w:t>
      </w:r>
      <w:proofErr w:type="spellStart"/>
      <w:r w:rsidR="005828CF" w:rsidRPr="005828CF">
        <w:rPr>
          <w:i/>
          <w:lang w:val="en-US"/>
        </w:rPr>
        <w:t>reference</w:t>
      </w:r>
      <w:r w:rsidR="00EE2993" w:rsidRPr="005828CF">
        <w:rPr>
          <w:i/>
          <w:lang w:val="en-US"/>
        </w:rPr>
        <w:t>ID</w:t>
      </w:r>
      <w:proofErr w:type="spellEnd"/>
      <w:r w:rsidR="00EE2993" w:rsidRPr="004D3856">
        <w:rPr>
          <w:lang w:val="en-US"/>
        </w:rPr>
        <w:t xml:space="preserve"> </w:t>
      </w:r>
      <w:r w:rsidR="00EE2993">
        <w:rPr>
          <w:lang w:val="en-US"/>
        </w:rPr>
        <w:t xml:space="preserve">for the selected policy transfer </w:t>
      </w:r>
      <w:r w:rsidR="00EE2993" w:rsidRPr="004D3856">
        <w:rPr>
          <w:lang w:val="en-US"/>
        </w:rPr>
        <w:t>to the SCEF</w:t>
      </w:r>
      <w:r w:rsidRPr="004D3856">
        <w:t>.</w:t>
      </w:r>
      <w:r w:rsidRPr="004D3856">
        <w:rPr>
          <w:lang w:val="en-US"/>
        </w:rPr>
        <w:t xml:space="preserve"> </w:t>
      </w:r>
      <w:r w:rsidR="00EE2993">
        <w:t>The request is configured as follows.</w:t>
      </w:r>
    </w:p>
    <w:p w14:paraId="79FD13D4" w14:textId="77777777" w:rsidR="00C0375B" w:rsidRPr="00BD46FD" w:rsidRDefault="00C0375B" w:rsidP="00C0375B">
      <w:pPr>
        <w:rPr>
          <w:lang w:eastAsia="zh-CN"/>
        </w:rPr>
      </w:pPr>
      <w:r w:rsidRPr="00BD46FD">
        <w:rPr>
          <w:lang w:eastAsia="zh-CN"/>
        </w:rPr>
        <w:t>The body of the HTTP POST message shall include SCS/AS Identifier, UE IP address, Flow description, Sponsor ID, ASP ID, Sponsoring Status, time period and/or traffic volume used for sponsoring. The SCS/AS may also request to activate a previously selected policy of background data transfer by including Reference ID in the body of the HTTP POST message.</w:t>
      </w:r>
    </w:p>
    <w:p w14:paraId="7CEEA878" w14:textId="77777777" w:rsidR="005828CF" w:rsidRPr="00E35A4A" w:rsidRDefault="005828CF" w:rsidP="00DB310F">
      <w:pPr>
        <w:pStyle w:val="B1"/>
        <w:numPr>
          <w:ilvl w:val="0"/>
          <w:numId w:val="18"/>
        </w:numPr>
        <w:tabs>
          <w:tab w:val="num" w:pos="737"/>
        </w:tabs>
        <w:textAlignment w:val="auto"/>
      </w:pPr>
      <w:r w:rsidRPr="00E35A4A">
        <w:t xml:space="preserve">An HTTP </w:t>
      </w:r>
      <w:r>
        <w:t>POST</w:t>
      </w:r>
      <w:r w:rsidRPr="00E35A4A">
        <w:t xml:space="preserve"> </w:t>
      </w:r>
      <w:r>
        <w:t>method</w:t>
      </w:r>
      <w:r w:rsidRPr="00E35A4A">
        <w:t xml:space="preserve"> </w:t>
      </w:r>
      <w:r>
        <w:t>shall be used</w:t>
      </w:r>
    </w:p>
    <w:p w14:paraId="6AC1F88E" w14:textId="77777777" w:rsidR="00EE2993" w:rsidRPr="00177433" w:rsidRDefault="00EE2993" w:rsidP="00DB310F">
      <w:pPr>
        <w:pStyle w:val="B1"/>
        <w:numPr>
          <w:ilvl w:val="0"/>
          <w:numId w:val="18"/>
        </w:numPr>
        <w:textAlignment w:val="auto"/>
      </w:pPr>
      <w:r w:rsidRPr="00177433">
        <w:rPr>
          <w:i/>
        </w:rPr>
        <w:t>URI</w:t>
      </w:r>
      <w:r w:rsidRPr="00177433">
        <w:t xml:space="preserve"> shall be set </w:t>
      </w:r>
      <w:r w:rsidR="00294EBD" w:rsidRPr="00177433">
        <w:t xml:space="preserve">to </w:t>
      </w:r>
      <w:r w:rsidR="00294EBD">
        <w:t>{</w:t>
      </w:r>
      <w:proofErr w:type="spellStart"/>
      <w:r w:rsidRPr="00177433">
        <w:rPr>
          <w:i/>
        </w:rPr>
        <w:t>apiRoot</w:t>
      </w:r>
      <w:proofErr w:type="spellEnd"/>
      <w:r w:rsidRPr="00177433">
        <w:rPr>
          <w:i/>
        </w:rPr>
        <w:t>}/3gpp</w:t>
      </w:r>
      <w:r w:rsidR="00C0375B" w:rsidRPr="00C0375B">
        <w:t xml:space="preserve"> </w:t>
      </w:r>
      <w:r w:rsidR="00C0375B" w:rsidRPr="00C0375B">
        <w:rPr>
          <w:i/>
        </w:rPr>
        <w:t xml:space="preserve">chargeable-party </w:t>
      </w:r>
      <w:r w:rsidRPr="00177433">
        <w:rPr>
          <w:i/>
        </w:rPr>
        <w:t>/v1/</w:t>
      </w:r>
      <w:r w:rsidRPr="00380073">
        <w:rPr>
          <w:i/>
        </w:rPr>
        <w:t>{</w:t>
      </w:r>
      <w:proofErr w:type="spellStart"/>
      <w:r w:rsidRPr="00380073">
        <w:rPr>
          <w:i/>
        </w:rPr>
        <w:t>scsAsId</w:t>
      </w:r>
      <w:proofErr w:type="spellEnd"/>
      <w:r w:rsidRPr="00380073">
        <w:rPr>
          <w:i/>
        </w:rPr>
        <w:t>}</w:t>
      </w:r>
      <w:r>
        <w:rPr>
          <w:i/>
        </w:rPr>
        <w:t>/</w:t>
      </w:r>
      <w:r w:rsidR="00C0375B">
        <w:rPr>
          <w:i/>
        </w:rPr>
        <w:t>transac</w:t>
      </w:r>
      <w:r>
        <w:rPr>
          <w:i/>
        </w:rPr>
        <w:t>tions</w:t>
      </w:r>
      <w:r w:rsidRPr="00177433">
        <w:rPr>
          <w:i/>
        </w:rP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p>
    <w:p w14:paraId="2E694E42" w14:textId="77777777" w:rsidR="00EE2993" w:rsidRPr="00A04A24" w:rsidRDefault="00EE2993" w:rsidP="00DB310F">
      <w:pPr>
        <w:pStyle w:val="B1"/>
        <w:numPr>
          <w:ilvl w:val="0"/>
          <w:numId w:val="18"/>
        </w:numPr>
        <w:textAlignment w:val="auto"/>
      </w:pPr>
      <w:r w:rsidRPr="00A04A24">
        <w:t xml:space="preserve">The request payload shall include a </w:t>
      </w:r>
      <w:proofErr w:type="spellStart"/>
      <w:r w:rsidR="00C0375B" w:rsidRPr="00C0375B">
        <w:rPr>
          <w:i/>
        </w:rPr>
        <w:t>ChargeableParty</w:t>
      </w:r>
      <w:proofErr w:type="spellEnd"/>
      <w:r w:rsidR="00C0375B" w:rsidRPr="00C0375B">
        <w:rPr>
          <w:i/>
        </w:rPr>
        <w:t xml:space="preserve"> </w:t>
      </w:r>
      <w:r w:rsidRPr="00A04A24">
        <w:t xml:space="preserve">data </w:t>
      </w:r>
      <w:r>
        <w:t>structure as specified</w:t>
      </w:r>
      <w:r w:rsidRPr="008B085E">
        <w:rPr>
          <w:lang w:val="en-US"/>
        </w:rPr>
        <w:t xml:space="preserve"> in </w:t>
      </w:r>
      <w:r>
        <w:rPr>
          <w:lang w:val="en-US"/>
        </w:rPr>
        <w:t>3GPP TS 29.122 [</w:t>
      </w:r>
      <w:r w:rsidR="00C24E92">
        <w:rPr>
          <w:lang w:val="en-US"/>
        </w:rPr>
        <w:t>4</w:t>
      </w:r>
      <w:r>
        <w:rPr>
          <w:lang w:val="en-US"/>
        </w:rPr>
        <w:t xml:space="preserve">] </w:t>
      </w:r>
      <w:r>
        <w:t>with</w:t>
      </w:r>
      <w:r w:rsidRPr="00A04A24">
        <w:t xml:space="preserve"> the following attributes:</w:t>
      </w:r>
    </w:p>
    <w:p w14:paraId="18EBF852" w14:textId="77777777" w:rsidR="003D4B94" w:rsidRDefault="003D4B94" w:rsidP="00DB310F">
      <w:pPr>
        <w:pStyle w:val="B1"/>
        <w:numPr>
          <w:ilvl w:val="1"/>
          <w:numId w:val="18"/>
        </w:numPr>
        <w:textAlignment w:val="auto"/>
      </w:pPr>
      <w:proofErr w:type="spellStart"/>
      <w:r>
        <w:rPr>
          <w:i/>
        </w:rPr>
        <w:t>supportedFeatures</w:t>
      </w:r>
      <w:proofErr w:type="spellEnd"/>
      <w:r>
        <w:rPr>
          <w:i/>
        </w:rPr>
        <w:t xml:space="preserve"> </w:t>
      </w:r>
      <w:r w:rsidRPr="00851C65">
        <w:t xml:space="preserve">shall be set to </w:t>
      </w:r>
      <w:r>
        <w:t xml:space="preserve">a string value of “0” indicating no support for notifications via </w:t>
      </w:r>
      <w:proofErr w:type="spellStart"/>
      <w:r>
        <w:t>Websockets</w:t>
      </w:r>
      <w:proofErr w:type="spellEnd"/>
      <w:r>
        <w:t xml:space="preserve"> or notification test events.</w:t>
      </w:r>
    </w:p>
    <w:p w14:paraId="2FA21A10" w14:textId="77777777" w:rsidR="003D4B94" w:rsidRPr="005C6709" w:rsidRDefault="001A7138" w:rsidP="00DB310F">
      <w:pPr>
        <w:numPr>
          <w:ilvl w:val="1"/>
          <w:numId w:val="18"/>
        </w:numPr>
        <w:rPr>
          <w:i/>
        </w:rPr>
      </w:pPr>
      <w:proofErr w:type="spellStart"/>
      <w:r w:rsidRPr="001A7138">
        <w:rPr>
          <w:i/>
        </w:rPr>
        <w:t>referenceId</w:t>
      </w:r>
      <w:proofErr w:type="spellEnd"/>
      <w:r>
        <w:rPr>
          <w:i/>
        </w:rPr>
        <w:t xml:space="preserve"> </w:t>
      </w:r>
      <w:r>
        <w:t xml:space="preserve">shall be set to </w:t>
      </w:r>
      <w:proofErr w:type="spellStart"/>
      <w:r w:rsidR="005828CF" w:rsidRPr="005828CF">
        <w:rPr>
          <w:i/>
        </w:rPr>
        <w:t>referenceID</w:t>
      </w:r>
      <w:proofErr w:type="spellEnd"/>
      <w:r w:rsidR="005828CF">
        <w:rPr>
          <w:i/>
        </w:rPr>
        <w:t xml:space="preserve"> </w:t>
      </w:r>
      <w:r w:rsidR="005828CF">
        <w:t>of the applicable background data transfer</w:t>
      </w:r>
      <w:r w:rsidR="00241BE5">
        <w:t xml:space="preserve"> to be applied.</w:t>
      </w:r>
    </w:p>
    <w:p w14:paraId="78CE9B18" w14:textId="77777777" w:rsidR="0038791C" w:rsidRPr="007A5BA4" w:rsidRDefault="0038791C" w:rsidP="0038791C">
      <w:pPr>
        <w:pStyle w:val="B1"/>
        <w:numPr>
          <w:ilvl w:val="1"/>
          <w:numId w:val="18"/>
        </w:numPr>
        <w:textAlignment w:val="auto"/>
      </w:pPr>
      <w:r>
        <w:rPr>
          <w:i/>
        </w:rPr>
        <w:t xml:space="preserve">ipv4Addr </w:t>
      </w:r>
      <w:r>
        <w:rPr>
          <w:rFonts w:eastAsia="Arial Unicode MS"/>
          <w:lang w:val="en-US" w:eastAsia="zh-CN"/>
        </w:rPr>
        <w:t>shall be</w:t>
      </w:r>
      <w:r w:rsidRPr="007A5BA4">
        <w:t xml:space="preserve"> set to the IPv4 address</w:t>
      </w:r>
      <w:r w:rsidRPr="00FE0190">
        <w:t xml:space="preserve"> </w:t>
      </w:r>
      <w:r>
        <w:t>(if applicable)</w:t>
      </w:r>
      <w:r w:rsidRPr="007A5BA4">
        <w:t xml:space="preserve"> </w:t>
      </w:r>
      <w:r>
        <w:t xml:space="preserve">configured in the </w:t>
      </w:r>
      <w:proofErr w:type="spellStart"/>
      <w:r w:rsidRPr="00FE0190">
        <w:rPr>
          <w:i/>
        </w:rPr>
        <w:t>pointOfAccess</w:t>
      </w:r>
      <w:proofErr w:type="spellEnd"/>
      <w:r>
        <w:t xml:space="preserve"> attribute of the </w:t>
      </w:r>
      <w:r w:rsidRPr="004D3856">
        <w:rPr>
          <w:lang w:val="en-US"/>
        </w:rPr>
        <w:t>target</w:t>
      </w:r>
      <w:r>
        <w:t xml:space="preserve"> UE hosted </w:t>
      </w:r>
      <w:r w:rsidRPr="005C6709">
        <w:t>ADN-AE or ASN/MN-CSE</w:t>
      </w:r>
      <w:r>
        <w:rPr>
          <w:rFonts w:eastAsia="Arial Unicode MS"/>
          <w:lang w:val="en-US" w:eastAsia="zh-CN"/>
        </w:rPr>
        <w:t>.</w:t>
      </w:r>
    </w:p>
    <w:p w14:paraId="2920EC45" w14:textId="77777777" w:rsidR="0038791C" w:rsidRPr="00AB339D" w:rsidRDefault="0038791C" w:rsidP="0038791C">
      <w:pPr>
        <w:numPr>
          <w:ilvl w:val="1"/>
          <w:numId w:val="18"/>
        </w:numPr>
      </w:pPr>
      <w:r>
        <w:rPr>
          <w:i/>
        </w:rPr>
        <w:t xml:space="preserve">ipv6Addr </w:t>
      </w:r>
      <w:r>
        <w:rPr>
          <w:rFonts w:eastAsia="Arial Unicode MS"/>
          <w:lang w:val="en-US" w:eastAsia="zh-CN"/>
        </w:rPr>
        <w:t>shall be</w:t>
      </w:r>
      <w:r w:rsidRPr="00FE0190">
        <w:t xml:space="preserve"> set to the IPv</w:t>
      </w:r>
      <w:r>
        <w:t>6</w:t>
      </w:r>
      <w:r w:rsidRPr="00FE0190">
        <w:t xml:space="preserve"> address </w:t>
      </w:r>
      <w:r>
        <w:t xml:space="preserve">(if applicable) configured in the </w:t>
      </w:r>
      <w:proofErr w:type="spellStart"/>
      <w:r w:rsidRPr="00FE0190">
        <w:rPr>
          <w:i/>
        </w:rPr>
        <w:t>pointOfAccess</w:t>
      </w:r>
      <w:proofErr w:type="spellEnd"/>
      <w:r>
        <w:t xml:space="preserve"> attribute of the </w:t>
      </w:r>
      <w:r w:rsidRPr="004D3856">
        <w:rPr>
          <w:lang w:val="en-US"/>
        </w:rPr>
        <w:t>target</w:t>
      </w:r>
      <w:r>
        <w:t xml:space="preserve"> UE hosted </w:t>
      </w:r>
      <w:r w:rsidRPr="005C6709">
        <w:t>ADN-AE or ASN/MN-CSE</w:t>
      </w:r>
      <w:r>
        <w:rPr>
          <w:rFonts w:eastAsia="Arial Unicode MS"/>
          <w:lang w:val="en-US" w:eastAsia="zh-CN"/>
        </w:rPr>
        <w:t>.</w:t>
      </w:r>
    </w:p>
    <w:p w14:paraId="6F14D2FA" w14:textId="77777777" w:rsidR="005C6709" w:rsidRPr="005C6709" w:rsidRDefault="005C6709" w:rsidP="00DB310F">
      <w:pPr>
        <w:numPr>
          <w:ilvl w:val="1"/>
          <w:numId w:val="18"/>
        </w:numPr>
      </w:pPr>
      <w:proofErr w:type="spellStart"/>
      <w:r>
        <w:rPr>
          <w:i/>
        </w:rPr>
        <w:t>flowInfo</w:t>
      </w:r>
      <w:proofErr w:type="spellEnd"/>
      <w:r>
        <w:rPr>
          <w:i/>
        </w:rPr>
        <w:t xml:space="preserve"> </w:t>
      </w:r>
      <w:r>
        <w:t>shall be set to provide d</w:t>
      </w:r>
      <w:r w:rsidRPr="005C6709">
        <w:t xml:space="preserve">escription of the application flows.  Each flow </w:t>
      </w:r>
      <w:r>
        <w:t>shall include</w:t>
      </w:r>
      <w:r w:rsidRPr="005C6709">
        <w:t xml:space="preserve"> a direction (uplink or downlink), source and destination IP address, protocol, and source and destination ports.  Depending on the direction of the flow</w:t>
      </w:r>
      <w:r>
        <w:t>, the IN-CSE shall configure a source/destination with the</w:t>
      </w:r>
      <w:r w:rsidRPr="005C6709">
        <w:t xml:space="preserve"> IP address and p</w:t>
      </w:r>
      <w:r>
        <w:t>ort and of the IN-AE initiating the background data transfer. The IN-CSE shall configure the other destination/source with the</w:t>
      </w:r>
      <w:r w:rsidRPr="005C6709">
        <w:t xml:space="preserve"> IP address and p</w:t>
      </w:r>
      <w:r>
        <w:t xml:space="preserve">ort numbers and of the UE hosted </w:t>
      </w:r>
      <w:r w:rsidRPr="005C6709">
        <w:t>ADN-AE or ASN/MN-CSE.</w:t>
      </w:r>
      <w:r>
        <w:t xml:space="preserve"> </w:t>
      </w:r>
      <w:r w:rsidRPr="005C6709">
        <w:t>The IN-CSE shall configure the protocol based on the corresponding protoco</w:t>
      </w:r>
      <w:r>
        <w:t>l binding used between the IN-A</w:t>
      </w:r>
      <w:r w:rsidRPr="005C6709">
        <w:t>E and ADN-AE or ASN/MN-CSE.</w:t>
      </w:r>
    </w:p>
    <w:p w14:paraId="0CEEBEB4" w14:textId="77777777" w:rsidR="005C6709" w:rsidRPr="00481949" w:rsidRDefault="005C6709" w:rsidP="00DB310F">
      <w:pPr>
        <w:pStyle w:val="B1"/>
        <w:numPr>
          <w:ilvl w:val="1"/>
          <w:numId w:val="18"/>
        </w:numPr>
        <w:ind w:left="1440"/>
        <w:textAlignment w:val="auto"/>
      </w:pPr>
      <w:r>
        <w:t xml:space="preserve">NOTE 1: To meet 3GPP requirements, the IP Address of the </w:t>
      </w:r>
      <w:r w:rsidRPr="004325E5">
        <w:t>ADN-AE or ASN/MN-CSE</w:t>
      </w:r>
      <w:r>
        <w:t xml:space="preserve"> </w:t>
      </w:r>
      <w:r w:rsidR="00D05B06">
        <w:t>is</w:t>
      </w:r>
      <w:r>
        <w:t xml:space="preserve"> a </w:t>
      </w:r>
      <w:proofErr w:type="spellStart"/>
      <w:r>
        <w:t>non NAT</w:t>
      </w:r>
      <w:proofErr w:type="spellEnd"/>
      <w:r>
        <w:t xml:space="preserve">’d IP Address and Port Number. </w:t>
      </w:r>
    </w:p>
    <w:p w14:paraId="3E16B8DC" w14:textId="77777777" w:rsidR="005C6709" w:rsidRPr="00FF0B9F" w:rsidRDefault="00241BE5" w:rsidP="00DB310F">
      <w:pPr>
        <w:pStyle w:val="B1"/>
        <w:numPr>
          <w:ilvl w:val="1"/>
          <w:numId w:val="18"/>
        </w:numPr>
        <w:textAlignment w:val="auto"/>
        <w:rPr>
          <w:i/>
        </w:rPr>
      </w:pPr>
      <w:proofErr w:type="spellStart"/>
      <w:r>
        <w:rPr>
          <w:i/>
        </w:rPr>
        <w:t>sponsorInformation</w:t>
      </w:r>
      <w:proofErr w:type="spellEnd"/>
      <w:r>
        <w:rPr>
          <w:i/>
        </w:rPr>
        <w:t xml:space="preserve">, </w:t>
      </w:r>
      <w:proofErr w:type="spellStart"/>
      <w:r>
        <w:rPr>
          <w:i/>
        </w:rPr>
        <w:t>sponsoringEnabled</w:t>
      </w:r>
      <w:proofErr w:type="spellEnd"/>
      <w:r w:rsidR="005C6709" w:rsidRPr="00FF0B9F">
        <w:rPr>
          <w:i/>
        </w:rPr>
        <w:t xml:space="preserve"> </w:t>
      </w:r>
      <w:r w:rsidR="005C6709" w:rsidRPr="004325E5">
        <w:t>shall be confi</w:t>
      </w:r>
      <w:r>
        <w:t>gured by IN-CSE as</w:t>
      </w:r>
      <w:r w:rsidR="005C6709" w:rsidRPr="004325E5">
        <w:t xml:space="preserve"> prearranged between the Service Provider and MNO</w:t>
      </w:r>
      <w:r w:rsidR="005C6709" w:rsidRPr="00FF0B9F">
        <w:rPr>
          <w:i/>
        </w:rPr>
        <w:t xml:space="preserve">. </w:t>
      </w:r>
    </w:p>
    <w:p w14:paraId="08BEB5FA" w14:textId="77777777" w:rsidR="003D4B94" w:rsidRDefault="005828CF" w:rsidP="00DB310F">
      <w:pPr>
        <w:numPr>
          <w:ilvl w:val="1"/>
          <w:numId w:val="18"/>
        </w:numPr>
        <w:tabs>
          <w:tab w:val="left" w:pos="284"/>
        </w:tabs>
        <w:overflowPunct/>
        <w:autoSpaceDE/>
        <w:autoSpaceDN/>
        <w:adjustRightInd/>
        <w:spacing w:before="120" w:after="0"/>
        <w:textAlignment w:val="auto"/>
      </w:pPr>
      <w:proofErr w:type="spellStart"/>
      <w:r>
        <w:rPr>
          <w:i/>
        </w:rPr>
        <w:t>notificationDestination</w:t>
      </w:r>
      <w:proofErr w:type="spellEnd"/>
      <w:r>
        <w:t xml:space="preserve">, </w:t>
      </w:r>
      <w:proofErr w:type="spellStart"/>
      <w:r w:rsidR="003D4B94" w:rsidRPr="003D4B94">
        <w:rPr>
          <w:i/>
        </w:rPr>
        <w:t>requestTestNotification</w:t>
      </w:r>
      <w:proofErr w:type="spellEnd"/>
      <w:r w:rsidR="003D4B94" w:rsidRPr="003D4B94">
        <w:rPr>
          <w:i/>
        </w:rPr>
        <w:t xml:space="preserve">, </w:t>
      </w:r>
      <w:proofErr w:type="spellStart"/>
      <w:r w:rsidR="003D4B94" w:rsidRPr="003D4B94">
        <w:rPr>
          <w:i/>
        </w:rPr>
        <w:t>websockNotifConfig</w:t>
      </w:r>
      <w:proofErr w:type="spellEnd"/>
      <w:r w:rsidR="001A7138">
        <w:rPr>
          <w:i/>
        </w:rPr>
        <w:t xml:space="preserve"> </w:t>
      </w:r>
      <w:r w:rsidR="003D4B94" w:rsidRPr="008D3873">
        <w:t xml:space="preserve">are not supported by the </w:t>
      </w:r>
      <w:r w:rsidR="003D4B94">
        <w:t>present document</w:t>
      </w:r>
      <w:r w:rsidR="003D4B94" w:rsidRPr="008D3873">
        <w:t>.</w:t>
      </w:r>
    </w:p>
    <w:p w14:paraId="1757FA6F" w14:textId="77777777" w:rsidR="001A7138" w:rsidRPr="008D3873" w:rsidRDefault="001A7138" w:rsidP="001A7138">
      <w:pPr>
        <w:tabs>
          <w:tab w:val="left" w:pos="284"/>
        </w:tabs>
        <w:overflowPunct/>
        <w:autoSpaceDE/>
        <w:autoSpaceDN/>
        <w:adjustRightInd/>
        <w:spacing w:before="120" w:after="0"/>
        <w:ind w:left="1100"/>
        <w:textAlignment w:val="auto"/>
      </w:pPr>
    </w:p>
    <w:p w14:paraId="252F3A29" w14:textId="77777777" w:rsidR="00494156" w:rsidRPr="00677E89" w:rsidRDefault="000C0DE9" w:rsidP="00974B4B">
      <w:pPr>
        <w:rPr>
          <w:lang w:val="en-US" w:eastAsia="zh-CN"/>
        </w:rPr>
      </w:pPr>
      <w:r w:rsidRPr="00677E89">
        <w:t>NOTE:</w:t>
      </w:r>
      <w:r w:rsidR="005828CF" w:rsidRPr="00677E89">
        <w:rPr>
          <w:i/>
        </w:rPr>
        <w:t xml:space="preserve"> </w:t>
      </w:r>
      <w:r w:rsidR="0097667A" w:rsidRPr="00677E89">
        <w:t xml:space="preserve">How to address the case in which </w:t>
      </w:r>
      <w:proofErr w:type="spellStart"/>
      <w:r w:rsidR="0097667A" w:rsidRPr="00677E89">
        <w:rPr>
          <w:i/>
          <w:iCs/>
        </w:rPr>
        <w:t>referenceID</w:t>
      </w:r>
      <w:proofErr w:type="spellEnd"/>
      <w:r w:rsidR="0097667A" w:rsidRPr="00677E89">
        <w:t xml:space="preserve"> is not provided in the response to the background data transfer request, is outside the scope of the current document and left to implementation.</w:t>
      </w:r>
    </w:p>
    <w:p w14:paraId="1FD6F576"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Pr="004D3856">
        <w:rPr>
          <w:b/>
          <w:lang w:val="en-US"/>
        </w:rPr>
        <w:t>3</w:t>
      </w:r>
      <w:r w:rsidR="00BF18DE">
        <w:rPr>
          <w:b/>
          <w:lang w:val="en-US"/>
        </w:rPr>
        <w:t>:</w:t>
      </w:r>
      <w:r w:rsidRPr="004D3856">
        <w:rPr>
          <w:b/>
          <w:lang w:val="en-US"/>
        </w:rPr>
        <w:t xml:space="preserve"> </w:t>
      </w:r>
      <w:r w:rsidR="00CF7E0A">
        <w:rPr>
          <w:b/>
          <w:lang w:val="en-US"/>
        </w:rPr>
        <w:t xml:space="preserve">The network is configured by </w:t>
      </w:r>
      <w:r w:rsidRPr="004D3856">
        <w:rPr>
          <w:b/>
          <w:lang w:val="en-US"/>
        </w:rPr>
        <w:t>SCEF</w:t>
      </w:r>
      <w:r w:rsidR="00CF7E0A">
        <w:rPr>
          <w:b/>
          <w:lang w:val="en-US"/>
        </w:rPr>
        <w:t xml:space="preserve"> for the</w:t>
      </w:r>
      <w:r w:rsidRPr="004D3856">
        <w:rPr>
          <w:b/>
          <w:lang w:val="en-US"/>
        </w:rPr>
        <w:t xml:space="preserve">  background data transfer</w:t>
      </w:r>
    </w:p>
    <w:p w14:paraId="14937D0C" w14:textId="77777777" w:rsidR="003A444F" w:rsidRPr="004D3856" w:rsidRDefault="003A444F" w:rsidP="00974B4B">
      <w:pPr>
        <w:rPr>
          <w:lang w:val="en-US"/>
        </w:rPr>
      </w:pPr>
      <w:r w:rsidRPr="004D3856">
        <w:rPr>
          <w:lang w:val="en-US"/>
        </w:rPr>
        <w:t xml:space="preserve">For each UE involved in the Background Data Transfer, the SCEF executes the </w:t>
      </w:r>
      <w:r w:rsidR="00241BE5" w:rsidRPr="00E42491">
        <w:t xml:space="preserve">Change the chargeable party </w:t>
      </w:r>
      <w:r w:rsidRPr="004D3856">
        <w:rPr>
          <w:lang w:val="en-US"/>
        </w:rPr>
        <w:t>Procedure as described in 3GPP TS 29.</w:t>
      </w:r>
      <w:r w:rsidR="00241BE5">
        <w:rPr>
          <w:lang w:val="en-US"/>
        </w:rPr>
        <w:t>15</w:t>
      </w:r>
      <w:r w:rsidR="00241BE5" w:rsidRPr="00E2225C">
        <w:rPr>
          <w:lang w:val="en-US"/>
        </w:rPr>
        <w:t xml:space="preserve">4 </w:t>
      </w:r>
      <w:r w:rsidRPr="004523C7">
        <w:rPr>
          <w:lang w:val="en-US"/>
        </w:rPr>
        <w:t>[</w:t>
      </w:r>
      <w:r w:rsidR="004B55D6">
        <w:rPr>
          <w:lang w:val="en-US"/>
        </w:rPr>
        <w:t>7</w:t>
      </w:r>
      <w:r w:rsidR="00BD7AA4" w:rsidRPr="004523C7">
        <w:rPr>
          <w:lang w:val="en-US"/>
        </w:rPr>
        <w:t>].</w:t>
      </w:r>
    </w:p>
    <w:p w14:paraId="7930EC47" w14:textId="77777777" w:rsidR="00CF7E0A" w:rsidRPr="004D3856" w:rsidRDefault="00CF7E0A" w:rsidP="00CF7E0A">
      <w:pPr>
        <w:rPr>
          <w:lang w:val="en-US"/>
        </w:rPr>
      </w:pPr>
      <w:r>
        <w:rPr>
          <w:lang w:val="en-US"/>
        </w:rPr>
        <w:lastRenderedPageBreak/>
        <w:t>Via this procedure, t</w:t>
      </w:r>
      <w:r w:rsidR="003A444F" w:rsidRPr="00E40930">
        <w:rPr>
          <w:lang w:val="en-US"/>
        </w:rPr>
        <w:t xml:space="preserve">he </w:t>
      </w:r>
      <w:r w:rsidR="003A444F">
        <w:rPr>
          <w:lang w:val="en-US"/>
        </w:rPr>
        <w:t xml:space="preserve">underlying </w:t>
      </w:r>
      <w:r w:rsidR="00911D67">
        <w:rPr>
          <w:lang w:val="en-US"/>
        </w:rPr>
        <w:t xml:space="preserve">3GPP </w:t>
      </w:r>
      <w:r w:rsidR="003A444F">
        <w:rPr>
          <w:lang w:val="en-US"/>
        </w:rPr>
        <w:t xml:space="preserve">network is configured with </w:t>
      </w:r>
      <w:r>
        <w:rPr>
          <w:lang w:val="en-US"/>
        </w:rPr>
        <w:t xml:space="preserve">the </w:t>
      </w:r>
      <w:r w:rsidR="003A444F">
        <w:rPr>
          <w:lang w:val="en-US"/>
        </w:rPr>
        <w:t xml:space="preserve">traffic policy </w:t>
      </w:r>
      <w:r w:rsidR="00294EBD">
        <w:rPr>
          <w:lang w:val="en-US"/>
        </w:rPr>
        <w:t>information and</w:t>
      </w:r>
      <w:r>
        <w:rPr>
          <w:lang w:val="en-US"/>
        </w:rPr>
        <w:t xml:space="preserve"> t</w:t>
      </w:r>
      <w:r w:rsidRPr="004D3856">
        <w:rPr>
          <w:lang w:val="en-US"/>
        </w:rPr>
        <w:t xml:space="preserve">he SCEF </w:t>
      </w:r>
      <w:r>
        <w:rPr>
          <w:lang w:val="en-US"/>
        </w:rPr>
        <w:t xml:space="preserve">is informed for each </w:t>
      </w:r>
      <w:r w:rsidRPr="004D3856">
        <w:rPr>
          <w:lang w:val="en-US"/>
        </w:rPr>
        <w:t xml:space="preserve">UE </w:t>
      </w:r>
      <w:r>
        <w:rPr>
          <w:lang w:val="en-US"/>
        </w:rPr>
        <w:t>that it has</w:t>
      </w:r>
      <w:r w:rsidRPr="004D3856">
        <w:rPr>
          <w:lang w:val="en-US"/>
        </w:rPr>
        <w:t xml:space="preserve"> been enabled for background data transfer. </w:t>
      </w:r>
    </w:p>
    <w:p w14:paraId="64E56577" w14:textId="77777777" w:rsidR="003A444F" w:rsidRPr="004D3856" w:rsidRDefault="00AF6CC9" w:rsidP="00974B4B">
      <w:pPr>
        <w:ind w:left="900" w:hanging="630"/>
        <w:rPr>
          <w:b/>
          <w:lang w:val="en-US"/>
        </w:rPr>
      </w:pPr>
      <w:r>
        <w:rPr>
          <w:lang w:val="en-US" w:eastAsia="ja-JP"/>
        </w:rPr>
        <w:t>NOTE</w:t>
      </w:r>
      <w:r w:rsidR="003A444F">
        <w:rPr>
          <w:lang w:val="en-US" w:eastAsia="ja-JP"/>
        </w:rPr>
        <w:t xml:space="preserve">: The MNO </w:t>
      </w:r>
      <w:r w:rsidR="003A444F">
        <w:rPr>
          <w:lang w:val="en-US"/>
        </w:rPr>
        <w:t xml:space="preserve">will not enforce the maximum aggregated bitrate of a selected transfer policy. However, the </w:t>
      </w:r>
      <w:r w:rsidR="000F67C1">
        <w:rPr>
          <w:lang w:val="en-US"/>
        </w:rPr>
        <w:t>MNO</w:t>
      </w:r>
      <w:r w:rsidR="003A444F">
        <w:rPr>
          <w:lang w:val="en-US"/>
        </w:rPr>
        <w:t xml:space="preserve"> </w:t>
      </w:r>
      <w:r w:rsidR="005021FE">
        <w:rPr>
          <w:lang w:val="en-US"/>
        </w:rPr>
        <w:t xml:space="preserve">can </w:t>
      </w:r>
      <w:r w:rsidR="003A444F">
        <w:rPr>
          <w:lang w:val="en-US"/>
        </w:rPr>
        <w:t xml:space="preserve">apply offline CDRs processing to determine whether the maximum aggregated bitrate was </w:t>
      </w:r>
      <w:r w:rsidR="0097667A" w:rsidRPr="00AB339D">
        <w:t>reached</w:t>
      </w:r>
      <w:r w:rsidR="0097667A" w:rsidRPr="00AB339D">
        <w:rPr>
          <w:rFonts w:hint="eastAsia"/>
          <w:lang w:eastAsia="zh-CN"/>
        </w:rPr>
        <w:t>.</w:t>
      </w:r>
    </w:p>
    <w:p w14:paraId="4F7261DE" w14:textId="77777777" w:rsidR="003A444F" w:rsidRPr="004D3856" w:rsidRDefault="003A444F" w:rsidP="003A444F">
      <w:pPr>
        <w:rPr>
          <w:b/>
          <w:lang w:val="en-US"/>
        </w:rPr>
      </w:pPr>
      <w:r w:rsidRPr="004D3856">
        <w:rPr>
          <w:b/>
          <w:lang w:val="en-US" w:eastAsia="ja-JP"/>
        </w:rPr>
        <w:t>Step</w:t>
      </w:r>
      <w:r w:rsidR="00CC4339">
        <w:rPr>
          <w:b/>
          <w:lang w:val="en-US" w:eastAsia="ja-JP"/>
        </w:rPr>
        <w:t xml:space="preserve"> </w:t>
      </w:r>
      <w:r w:rsidR="00CF7E0A">
        <w:rPr>
          <w:b/>
          <w:lang w:val="en-US"/>
        </w:rPr>
        <w:t>4</w:t>
      </w:r>
      <w:r w:rsidR="00BF18DE">
        <w:rPr>
          <w:b/>
          <w:lang w:val="en-US"/>
        </w:rPr>
        <w:t>:</w:t>
      </w:r>
      <w:r w:rsidRPr="004D3856">
        <w:rPr>
          <w:b/>
          <w:lang w:val="en-US"/>
        </w:rPr>
        <w:t xml:space="preserve"> SCEF acknowledges </w:t>
      </w:r>
      <w:r w:rsidR="00CF7E0A">
        <w:rPr>
          <w:b/>
          <w:lang w:val="en-US"/>
        </w:rPr>
        <w:t xml:space="preserve">policy </w:t>
      </w:r>
      <w:r w:rsidRPr="004D3856">
        <w:rPr>
          <w:b/>
          <w:lang w:val="en-US"/>
        </w:rPr>
        <w:t xml:space="preserve">enablement </w:t>
      </w:r>
      <w:r w:rsidR="00CF7E0A">
        <w:rPr>
          <w:b/>
          <w:lang w:val="en-US"/>
        </w:rPr>
        <w:t>for each UE</w:t>
      </w:r>
    </w:p>
    <w:p w14:paraId="7221611B" w14:textId="77777777" w:rsidR="003A444F" w:rsidRPr="004D3856" w:rsidRDefault="003A444F" w:rsidP="00C444D9">
      <w:pPr>
        <w:rPr>
          <w:lang w:val="en-US" w:eastAsia="ja-JP"/>
        </w:rPr>
      </w:pPr>
      <w:r w:rsidRPr="004D3856">
        <w:rPr>
          <w:lang w:val="en-US"/>
        </w:rPr>
        <w:t xml:space="preserve">The SCEF informs the IN-CSE that the UE has been enabled for background data transfer. </w:t>
      </w:r>
      <w:r w:rsidRPr="004D3856">
        <w:t>If there is more than one U</w:t>
      </w:r>
      <w:r w:rsidR="0038791C">
        <w:t>E</w:t>
      </w:r>
      <w:r w:rsidRPr="004D3856">
        <w:t xml:space="preserve">s listed in </w:t>
      </w:r>
      <w:proofErr w:type="spellStart"/>
      <w:r w:rsidRPr="004D3856">
        <w:rPr>
          <w:i/>
          <w:iCs/>
        </w:rPr>
        <w:t>memberIDs</w:t>
      </w:r>
      <w:proofErr w:type="spellEnd"/>
      <w:r w:rsidRPr="004D3856">
        <w:rPr>
          <w:i/>
          <w:iCs/>
        </w:rPr>
        <w:t xml:space="preserve">, </w:t>
      </w:r>
      <w:r w:rsidRPr="004D3856">
        <w:rPr>
          <w:iCs/>
        </w:rPr>
        <w:t>t</w:t>
      </w:r>
      <w:r w:rsidRPr="004D3856">
        <w:rPr>
          <w:lang w:val="en-US"/>
        </w:rPr>
        <w:t>he IN-CSE then moves onto the next UE to enable, and repeats steps 2-</w:t>
      </w:r>
      <w:r w:rsidR="00CF7E0A">
        <w:rPr>
          <w:lang w:val="en-US"/>
        </w:rPr>
        <w:t>4</w:t>
      </w:r>
      <w:r w:rsidRPr="004D3856">
        <w:rPr>
          <w:lang w:val="en-US"/>
        </w:rPr>
        <w:t>.</w:t>
      </w:r>
    </w:p>
    <w:p w14:paraId="05973263" w14:textId="77777777" w:rsidR="003A444F" w:rsidRPr="004D3856" w:rsidRDefault="003A444F" w:rsidP="003A444F">
      <w:pPr>
        <w:pStyle w:val="Heading4"/>
        <w:rPr>
          <w:lang w:eastAsia="zh-CN"/>
        </w:rPr>
      </w:pPr>
      <w:bookmarkStart w:id="312" w:name="_Toc518855465"/>
      <w:bookmarkStart w:id="313" w:name="_Toc125541092"/>
      <w:r>
        <w:rPr>
          <w:lang w:val="en-US" w:eastAsia="zh-CN"/>
        </w:rPr>
        <w:t>7</w:t>
      </w:r>
      <w:r w:rsidRPr="004D3856">
        <w:rPr>
          <w:lang w:eastAsia="zh-CN"/>
        </w:rPr>
        <w:t>.10.</w:t>
      </w:r>
      <w:r>
        <w:rPr>
          <w:lang w:val="en-US" w:eastAsia="zh-CN"/>
        </w:rPr>
        <w:t>3.3</w:t>
      </w:r>
      <w:r w:rsidRPr="004D3856">
        <w:rPr>
          <w:lang w:eastAsia="zh-CN"/>
        </w:rPr>
        <w:tab/>
        <w:t>Using Background Data Transfer Policy</w:t>
      </w:r>
      <w:bookmarkEnd w:id="312"/>
      <w:bookmarkEnd w:id="313"/>
    </w:p>
    <w:p w14:paraId="1474B0E5" w14:textId="77777777" w:rsidR="003A444F" w:rsidRDefault="003A444F" w:rsidP="003A444F">
      <w:pPr>
        <w:pStyle w:val="B1"/>
        <w:numPr>
          <w:ilvl w:val="0"/>
          <w:numId w:val="0"/>
        </w:numPr>
        <w:rPr>
          <w:lang w:val="en-US" w:eastAsia="ja-JP"/>
        </w:rPr>
      </w:pPr>
      <w:r w:rsidRPr="004D3856">
        <w:rPr>
          <w:lang w:val="en-US" w:eastAsia="ja-JP"/>
        </w:rPr>
        <w:t>On</w:t>
      </w:r>
      <w:r w:rsidR="00622125">
        <w:rPr>
          <w:lang w:val="en-US" w:eastAsia="ja-JP"/>
        </w:rPr>
        <w:t>c</w:t>
      </w:r>
      <w:r w:rsidRPr="004D3856">
        <w:rPr>
          <w:lang w:val="en-US" w:eastAsia="ja-JP"/>
        </w:rPr>
        <w:t>e the transfer policy has been enabled and the time window has arrived, the initiating</w:t>
      </w:r>
      <w:r>
        <w:rPr>
          <w:lang w:val="en-US" w:eastAsia="ja-JP"/>
        </w:rPr>
        <w:t xml:space="preserve"> entity may: </w:t>
      </w:r>
    </w:p>
    <w:p w14:paraId="5BB30C1E" w14:textId="77777777" w:rsidR="003A444F" w:rsidRDefault="003A444F" w:rsidP="007B6197">
      <w:pPr>
        <w:pStyle w:val="B1"/>
        <w:numPr>
          <w:ilvl w:val="0"/>
          <w:numId w:val="14"/>
        </w:numPr>
        <w:rPr>
          <w:lang w:val="en-US" w:eastAsia="ja-JP"/>
        </w:rPr>
      </w:pPr>
      <w:r>
        <w:rPr>
          <w:lang w:val="en-US" w:eastAsia="ja-JP"/>
        </w:rPr>
        <w:t>Use the fanout and group communication procedure to send the same request to each of the field domain nodes configured for background data transfer, or</w:t>
      </w:r>
    </w:p>
    <w:p w14:paraId="7EE4CD4F" w14:textId="77777777" w:rsidR="003A444F" w:rsidRDefault="003A444F" w:rsidP="007B6197">
      <w:pPr>
        <w:pStyle w:val="B1"/>
        <w:numPr>
          <w:ilvl w:val="0"/>
          <w:numId w:val="14"/>
        </w:numPr>
        <w:rPr>
          <w:lang w:val="en-US" w:eastAsia="ja-JP"/>
        </w:rPr>
      </w:pPr>
      <w:r>
        <w:rPr>
          <w:lang w:val="en-US" w:eastAsia="ja-JP"/>
        </w:rPr>
        <w:t>Send individual (and potentially different) requests to each of the field domain nodes</w:t>
      </w:r>
      <w:r w:rsidRPr="00DA1F5C">
        <w:rPr>
          <w:lang w:val="en-US" w:eastAsia="ja-JP"/>
        </w:rPr>
        <w:t xml:space="preserve"> </w:t>
      </w:r>
      <w:r>
        <w:rPr>
          <w:lang w:val="en-US" w:eastAsia="ja-JP"/>
        </w:rPr>
        <w:t xml:space="preserve">configured </w:t>
      </w:r>
      <w:r w:rsidRPr="00847C89">
        <w:rPr>
          <w:lang w:val="en-US" w:eastAsia="ja-JP"/>
        </w:rPr>
        <w:t>for background data transfer.</w:t>
      </w:r>
    </w:p>
    <w:p w14:paraId="2AA55DEA" w14:textId="77777777" w:rsidR="001B53EE" w:rsidRDefault="00AF6CC9" w:rsidP="001B53EE">
      <w:pPr>
        <w:pStyle w:val="B1"/>
        <w:numPr>
          <w:ilvl w:val="0"/>
          <w:numId w:val="0"/>
        </w:numPr>
        <w:ind w:left="360"/>
        <w:rPr>
          <w:lang w:val="en-US" w:eastAsia="ja-JP"/>
        </w:rPr>
      </w:pPr>
      <w:r>
        <w:rPr>
          <w:lang w:val="en-US" w:eastAsia="ja-JP"/>
        </w:rPr>
        <w:t>NOTE</w:t>
      </w:r>
      <w:r w:rsidR="003A444F">
        <w:rPr>
          <w:lang w:val="en-US" w:eastAsia="ja-JP"/>
        </w:rPr>
        <w:t>: The data transfers corresponding to this step use</w:t>
      </w:r>
      <w:r w:rsidR="001311D5">
        <w:rPr>
          <w:lang w:val="en-US" w:eastAsia="ja-JP"/>
        </w:rPr>
        <w:t>s</w:t>
      </w:r>
      <w:r w:rsidR="003A444F">
        <w:rPr>
          <w:lang w:val="en-US" w:eastAsia="ja-JP"/>
        </w:rPr>
        <w:t xml:space="preserve"> the </w:t>
      </w:r>
      <w:proofErr w:type="spellStart"/>
      <w:r w:rsidR="003A444F">
        <w:rPr>
          <w:lang w:val="en-US" w:eastAsia="ja-JP"/>
        </w:rPr>
        <w:t>S</w:t>
      </w:r>
      <w:r w:rsidR="0033111C">
        <w:rPr>
          <w:lang w:val="en-US" w:eastAsia="ja-JP"/>
        </w:rPr>
        <w:t>g</w:t>
      </w:r>
      <w:r w:rsidR="003A444F">
        <w:rPr>
          <w:lang w:val="en-US" w:eastAsia="ja-JP"/>
        </w:rPr>
        <w:t>i</w:t>
      </w:r>
      <w:proofErr w:type="spellEnd"/>
      <w:r w:rsidR="003A444F">
        <w:rPr>
          <w:lang w:val="en-US" w:eastAsia="ja-JP"/>
        </w:rPr>
        <w:t xml:space="preserve"> interface.</w:t>
      </w:r>
    </w:p>
    <w:p w14:paraId="2510AA8F" w14:textId="77777777" w:rsidR="001B53EE" w:rsidRPr="0012101A" w:rsidRDefault="001B53EE" w:rsidP="001B53EE">
      <w:pPr>
        <w:pStyle w:val="Heading4"/>
      </w:pPr>
      <w:bookmarkStart w:id="314" w:name="_Toc518855466"/>
      <w:bookmarkStart w:id="315" w:name="_Toc125541093"/>
      <w:r w:rsidRPr="0012101A">
        <w:rPr>
          <w:lang w:val="en-US"/>
        </w:rPr>
        <w:t>7</w:t>
      </w:r>
      <w:r w:rsidRPr="0012101A">
        <w:t>.10.</w:t>
      </w:r>
      <w:r>
        <w:rPr>
          <w:lang w:val="en-US"/>
        </w:rPr>
        <w:t>3.4</w:t>
      </w:r>
      <w:r>
        <w:tab/>
        <w:t>Deleting</w:t>
      </w:r>
      <w:r w:rsidRPr="0012101A">
        <w:t xml:space="preserve"> a Background Data Transfer Policy</w:t>
      </w:r>
      <w:bookmarkEnd w:id="314"/>
      <w:bookmarkEnd w:id="315"/>
    </w:p>
    <w:p w14:paraId="0B6BED8B" w14:textId="77777777" w:rsidR="001B53EE" w:rsidRDefault="001B53EE" w:rsidP="00974B4B">
      <w:r w:rsidRPr="0012101A">
        <w:rPr>
          <w:lang w:val="en-US" w:eastAsia="ja-JP"/>
        </w:rPr>
        <w:t>Figure</w:t>
      </w:r>
      <w:r w:rsidRPr="0012101A">
        <w:rPr>
          <w:lang w:val="en-US" w:eastAsia="zh-CN"/>
        </w:rPr>
        <w:t xml:space="preserve"> 7.10</w:t>
      </w:r>
      <w:r>
        <w:rPr>
          <w:lang w:val="en-US"/>
        </w:rPr>
        <w:t>.3.4</w:t>
      </w:r>
      <w:r w:rsidRPr="0012101A">
        <w:rPr>
          <w:lang w:val="en-US"/>
        </w:rPr>
        <w:t>.1</w:t>
      </w:r>
      <w:r w:rsidRPr="0012101A">
        <w:rPr>
          <w:lang w:val="en-US" w:eastAsia="zh-CN"/>
        </w:rPr>
        <w:t>-1</w:t>
      </w:r>
      <w:r w:rsidRPr="0012101A">
        <w:rPr>
          <w:lang w:val="en-US" w:eastAsia="ja-JP"/>
        </w:rPr>
        <w:t xml:space="preserve"> d</w:t>
      </w:r>
      <w:r w:rsidRPr="00E94315">
        <w:rPr>
          <w:lang w:val="en-US" w:eastAsia="ja-JP"/>
        </w:rPr>
        <w:t xml:space="preserve">epicts a general procedure for </w:t>
      </w:r>
      <w:r>
        <w:rPr>
          <w:lang w:val="en-US" w:eastAsia="ja-JP"/>
        </w:rPr>
        <w:t xml:space="preserve">deletion </w:t>
      </w:r>
      <w:r w:rsidRPr="00E94315">
        <w:rPr>
          <w:lang w:val="en-US" w:eastAsia="ja-JP"/>
        </w:rPr>
        <w:t>of</w:t>
      </w:r>
      <w:r>
        <w:rPr>
          <w:lang w:val="en-US" w:eastAsia="ja-JP"/>
        </w:rPr>
        <w:t xml:space="preserve"> a Background Data Transfer </w:t>
      </w:r>
      <w:r>
        <w:rPr>
          <w:lang w:val="en-US"/>
        </w:rPr>
        <w:t>initiated by a request from an IN-</w:t>
      </w:r>
      <w:r w:rsidRPr="00E94315">
        <w:rPr>
          <w:lang w:val="en-US"/>
        </w:rPr>
        <w:t>AE.</w:t>
      </w:r>
      <w:r>
        <w:rPr>
          <w:lang w:val="en-US"/>
        </w:rPr>
        <w:t xml:space="preserve"> The procedure may also be initiated by a request from an MN/ASN-CSE or from the IN-CSE itself.</w:t>
      </w:r>
      <w:r w:rsidRPr="00E40930">
        <w:rPr>
          <w:lang w:val="en-US" w:eastAsia="zh-CN"/>
        </w:rPr>
        <w:t xml:space="preserve"> </w:t>
      </w:r>
    </w:p>
    <w:p w14:paraId="4684ACCF" w14:textId="77777777" w:rsidR="001311D5" w:rsidRPr="00355BDF" w:rsidRDefault="0000544A" w:rsidP="001B53EE">
      <w:pPr>
        <w:pStyle w:val="FL"/>
        <w:rPr>
          <w:lang w:val="en-US" w:eastAsia="zh-CN"/>
        </w:rPr>
      </w:pPr>
      <w:r>
        <w:rPr>
          <w:noProof/>
          <w:lang w:val="en-US" w:eastAsia="zh-CN"/>
        </w:rPr>
        <w:object w:dxaOrig="9613" w:dyaOrig="5833" w14:anchorId="19ABA7B0">
          <v:shape id="_x0000_i1053" type="#_x0000_t75" style="width:480.6pt;height:292.2pt" o:ole="">
            <v:imagedata r:id="rId69" o:title=""/>
          </v:shape>
          <o:OLEObject Type="Embed" ProgID="Visio.Drawing.15" ShapeID="_x0000_i1053" DrawAspect="Content" ObjectID="_1805072127" r:id="rId70"/>
        </w:object>
      </w:r>
    </w:p>
    <w:p w14:paraId="6AE66DB1" w14:textId="77777777" w:rsidR="001B53EE" w:rsidRPr="00E40930" w:rsidRDefault="001B53EE" w:rsidP="001B53EE">
      <w:pPr>
        <w:pStyle w:val="TF"/>
        <w:rPr>
          <w:lang w:val="en-US"/>
        </w:rPr>
      </w:pPr>
      <w:r w:rsidRPr="00E40930">
        <w:rPr>
          <w:lang w:val="en-US"/>
        </w:rPr>
        <w:t xml:space="preserve">Figure </w:t>
      </w:r>
      <w:r w:rsidRPr="0012101A">
        <w:rPr>
          <w:lang w:val="en-US" w:eastAsia="zh-CN"/>
        </w:rPr>
        <w:t>7</w:t>
      </w:r>
      <w:r>
        <w:rPr>
          <w:lang w:val="en-US"/>
        </w:rPr>
        <w:t>.10.3.4</w:t>
      </w:r>
      <w:r w:rsidRPr="0012101A">
        <w:rPr>
          <w:lang w:val="en-US"/>
        </w:rPr>
        <w:t>-1:</w:t>
      </w:r>
      <w:r w:rsidRPr="00E40930">
        <w:rPr>
          <w:lang w:val="en-US"/>
        </w:rPr>
        <w:t xml:space="preserve"> General Procedure </w:t>
      </w:r>
      <w:r>
        <w:rPr>
          <w:lang w:val="en-US" w:eastAsia="zh-CN"/>
        </w:rPr>
        <w:t>for deletion</w:t>
      </w:r>
      <w:r w:rsidRPr="00E40930">
        <w:rPr>
          <w:lang w:val="en-US" w:eastAsia="zh-CN"/>
        </w:rPr>
        <w:t xml:space="preserve"> of </w:t>
      </w:r>
      <w:r w:rsidRPr="00E40930">
        <w:rPr>
          <w:lang w:val="en-US"/>
        </w:rPr>
        <w:t xml:space="preserve">Background Data Transfer </w:t>
      </w:r>
    </w:p>
    <w:p w14:paraId="250B201B" w14:textId="77777777" w:rsidR="001B53EE" w:rsidRPr="00E40930" w:rsidRDefault="001B53EE" w:rsidP="001B53EE">
      <w:pPr>
        <w:rPr>
          <w:b/>
          <w:lang w:val="en-US"/>
        </w:rPr>
      </w:pPr>
      <w:r w:rsidRPr="00E40930">
        <w:rPr>
          <w:b/>
          <w:lang w:val="en-US" w:eastAsia="ja-JP"/>
        </w:rPr>
        <w:t>Step</w:t>
      </w:r>
      <w:r w:rsidR="00BF18DE">
        <w:rPr>
          <w:b/>
          <w:lang w:val="en-US" w:eastAsia="ja-JP"/>
        </w:rPr>
        <w:t xml:space="preserve"> </w:t>
      </w:r>
      <w:r w:rsidRPr="00E40930">
        <w:rPr>
          <w:b/>
          <w:lang w:val="en-US" w:eastAsia="ja-JP"/>
        </w:rPr>
        <w:t>1</w:t>
      </w:r>
      <w:r w:rsidR="00BF18DE">
        <w:rPr>
          <w:b/>
          <w:lang w:val="en-US" w:eastAsia="ja-JP"/>
        </w:rPr>
        <w:t>:</w:t>
      </w:r>
      <w:r w:rsidRPr="00E40930">
        <w:rPr>
          <w:b/>
          <w:lang w:val="en-US"/>
        </w:rPr>
        <w:t xml:space="preserve"> Request background dat</w:t>
      </w:r>
      <w:r w:rsidRPr="00E40930">
        <w:rPr>
          <w:b/>
          <w:lang w:val="en-US" w:eastAsia="zh-CN"/>
        </w:rPr>
        <w:t>a</w:t>
      </w:r>
      <w:r w:rsidRPr="00E40930">
        <w:rPr>
          <w:b/>
          <w:lang w:val="en-US"/>
        </w:rPr>
        <w:t xml:space="preserve"> transfer configuration </w:t>
      </w:r>
    </w:p>
    <w:p w14:paraId="36DB6894" w14:textId="77777777" w:rsidR="001B53EE" w:rsidRPr="00E40930" w:rsidRDefault="001B53EE" w:rsidP="001B53EE">
      <w:pPr>
        <w:rPr>
          <w:lang w:val="en-US"/>
        </w:rPr>
      </w:pPr>
      <w:r w:rsidRPr="00E40930">
        <w:rPr>
          <w:lang w:val="en-US"/>
        </w:rPr>
        <w:t>An IN-AE request</w:t>
      </w:r>
      <w:r w:rsidRPr="00E40930">
        <w:rPr>
          <w:lang w:val="en-US" w:eastAsia="zh-CN"/>
        </w:rPr>
        <w:t>s</w:t>
      </w:r>
      <w:r w:rsidRPr="00E40930">
        <w:rPr>
          <w:lang w:val="en-US"/>
        </w:rPr>
        <w:t xml:space="preserve"> IN-CSE </w:t>
      </w:r>
      <w:r>
        <w:rPr>
          <w:lang w:val="en-US"/>
        </w:rPr>
        <w:t xml:space="preserve">to delete </w:t>
      </w:r>
      <w:r w:rsidRPr="00E40930">
        <w:rPr>
          <w:lang w:val="en-US"/>
        </w:rPr>
        <w:t xml:space="preserve">a </w:t>
      </w:r>
      <w:r>
        <w:rPr>
          <w:lang w:val="en-US"/>
        </w:rPr>
        <w:t>&lt;</w:t>
      </w:r>
      <w:proofErr w:type="spellStart"/>
      <w:r w:rsidRPr="00355BDF">
        <w:rPr>
          <w:i/>
          <w:lang w:val="en-US"/>
        </w:rPr>
        <w:t>backgroundDataTransfer</w:t>
      </w:r>
      <w:proofErr w:type="spellEnd"/>
      <w:r>
        <w:rPr>
          <w:lang w:val="en-US"/>
        </w:rPr>
        <w:t>&gt;</w:t>
      </w:r>
      <w:r w:rsidRPr="00E40930">
        <w:rPr>
          <w:lang w:val="en-US" w:eastAsia="ja-JP"/>
        </w:rPr>
        <w:t xml:space="preserve"> </w:t>
      </w:r>
      <w:r w:rsidRPr="00E40930">
        <w:rPr>
          <w:lang w:val="en-US"/>
        </w:rPr>
        <w:t>resource.</w:t>
      </w:r>
    </w:p>
    <w:p w14:paraId="1A47B528" w14:textId="77777777" w:rsidR="001B53EE" w:rsidRPr="00E40930" w:rsidRDefault="001B53EE" w:rsidP="001B53EE">
      <w:pPr>
        <w:rPr>
          <w:lang w:val="en-US"/>
        </w:rPr>
      </w:pPr>
      <w:r w:rsidRPr="00E40930">
        <w:rPr>
          <w:lang w:val="en-US"/>
        </w:rPr>
        <w:t>The request include</w:t>
      </w:r>
      <w:r w:rsidRPr="00E40930">
        <w:rPr>
          <w:lang w:val="en-US" w:eastAsia="zh-CN"/>
        </w:rPr>
        <w:t>s</w:t>
      </w:r>
      <w:r w:rsidRPr="00E40930">
        <w:rPr>
          <w:lang w:val="en-US"/>
        </w:rPr>
        <w:t>:</w:t>
      </w:r>
    </w:p>
    <w:p w14:paraId="4BFD8CA2" w14:textId="77777777" w:rsidR="001B53EE" w:rsidRPr="00E40930" w:rsidRDefault="001B53EE" w:rsidP="001B53EE">
      <w:pPr>
        <w:pStyle w:val="B1"/>
        <w:rPr>
          <w:lang w:val="en-US"/>
        </w:rPr>
      </w:pPr>
      <w:r w:rsidRPr="00E40930">
        <w:rPr>
          <w:lang w:val="en-US" w:eastAsia="ja-JP"/>
        </w:rPr>
        <w:lastRenderedPageBreak/>
        <w:t>the originator AE-ID of the requesting AE</w:t>
      </w:r>
      <w:r w:rsidRPr="00E40930">
        <w:rPr>
          <w:lang w:val="en-US"/>
        </w:rPr>
        <w:t>,</w:t>
      </w:r>
    </w:p>
    <w:p w14:paraId="5908F92B" w14:textId="77777777" w:rsidR="001B53EE" w:rsidRPr="00E40930" w:rsidRDefault="001B53EE" w:rsidP="001B53EE">
      <w:pPr>
        <w:pStyle w:val="B1"/>
        <w:rPr>
          <w:lang w:val="en-US" w:eastAsia="zh-CN"/>
        </w:rPr>
      </w:pPr>
      <w:r w:rsidRPr="00E40930">
        <w:rPr>
          <w:lang w:val="en-US" w:eastAsia="ja-JP"/>
        </w:rPr>
        <w:t>a target identifier: i.e. the &lt;</w:t>
      </w:r>
      <w:proofErr w:type="spellStart"/>
      <w:r w:rsidRPr="008C6885">
        <w:rPr>
          <w:i/>
          <w:lang w:val="en-US"/>
        </w:rPr>
        <w:t>backgroundDat</w:t>
      </w:r>
      <w:r w:rsidRPr="008C6885">
        <w:rPr>
          <w:i/>
          <w:lang w:val="en-US" w:eastAsia="zh-CN"/>
        </w:rPr>
        <w:t>a</w:t>
      </w:r>
      <w:r w:rsidRPr="008C6885">
        <w:rPr>
          <w:i/>
          <w:lang w:val="en-US"/>
        </w:rPr>
        <w:t>Transfer</w:t>
      </w:r>
      <w:proofErr w:type="spellEnd"/>
      <w:r w:rsidRPr="00E40930">
        <w:rPr>
          <w:lang w:val="en-US" w:eastAsia="ja-JP"/>
        </w:rPr>
        <w:t xml:space="preserve">&gt; child resource of </w:t>
      </w:r>
      <w:r>
        <w:rPr>
          <w:lang w:val="en-US" w:eastAsia="ja-JP"/>
        </w:rPr>
        <w:t>&lt;</w:t>
      </w:r>
      <w:r>
        <w:rPr>
          <w:i/>
          <w:lang w:val="en-US" w:eastAsia="ja-JP"/>
        </w:rPr>
        <w:t>AE</w:t>
      </w:r>
      <w:r>
        <w:rPr>
          <w:lang w:val="en-US" w:eastAsia="ja-JP"/>
        </w:rPr>
        <w:t>&gt;, &lt;</w:t>
      </w:r>
      <w:proofErr w:type="spellStart"/>
      <w:r w:rsidRPr="00BE738D">
        <w:rPr>
          <w:i/>
          <w:lang w:val="en-US" w:eastAsia="ja-JP"/>
        </w:rPr>
        <w:t>CSEBase</w:t>
      </w:r>
      <w:proofErr w:type="spellEnd"/>
      <w:r>
        <w:rPr>
          <w:lang w:val="en-US" w:eastAsia="ja-JP"/>
        </w:rPr>
        <w:t>&gt; or &lt;</w:t>
      </w:r>
      <w:proofErr w:type="spellStart"/>
      <w:r w:rsidRPr="00BE738D">
        <w:rPr>
          <w:i/>
          <w:lang w:val="en-US" w:eastAsia="ja-JP"/>
        </w:rPr>
        <w:t>remoteCSE</w:t>
      </w:r>
      <w:proofErr w:type="spellEnd"/>
      <w:r>
        <w:rPr>
          <w:lang w:val="en-US" w:eastAsia="ja-JP"/>
        </w:rPr>
        <w:t xml:space="preserve">&gt; </w:t>
      </w:r>
      <w:r w:rsidRPr="00E40930">
        <w:rPr>
          <w:lang w:val="en-US" w:eastAsia="ja-JP"/>
        </w:rPr>
        <w:t>resource</w:t>
      </w:r>
      <w:r w:rsidRPr="00E40930">
        <w:rPr>
          <w:lang w:val="en-US"/>
        </w:rPr>
        <w:t>.</w:t>
      </w:r>
    </w:p>
    <w:p w14:paraId="484BCA0D" w14:textId="77777777" w:rsidR="001B53EE" w:rsidRPr="00E40930" w:rsidRDefault="001B53EE" w:rsidP="001B53EE">
      <w:pPr>
        <w:rPr>
          <w:b/>
          <w:lang w:val="en-US"/>
        </w:rPr>
      </w:pPr>
      <w:r w:rsidRPr="00E40930">
        <w:rPr>
          <w:b/>
          <w:lang w:val="en-US" w:eastAsia="ja-JP"/>
        </w:rPr>
        <w:t>Step</w:t>
      </w:r>
      <w:r w:rsidR="00BF18DE">
        <w:rPr>
          <w:b/>
          <w:lang w:val="en-US" w:eastAsia="ja-JP"/>
        </w:rPr>
        <w:t xml:space="preserve"> </w:t>
      </w:r>
      <w:r w:rsidR="00294EBD">
        <w:rPr>
          <w:b/>
          <w:lang w:val="en-US"/>
        </w:rPr>
        <w:t>2</w:t>
      </w:r>
      <w:r w:rsidR="00BF18DE">
        <w:rPr>
          <w:b/>
          <w:lang w:val="en-US"/>
        </w:rPr>
        <w:t>:</w:t>
      </w:r>
      <w:r w:rsidR="00294EBD" w:rsidRPr="00E40930">
        <w:rPr>
          <w:b/>
          <w:lang w:val="en-US"/>
        </w:rPr>
        <w:t xml:space="preserve"> Request</w:t>
      </w:r>
      <w:r w:rsidRPr="00E40930">
        <w:rPr>
          <w:b/>
          <w:lang w:val="en-US"/>
        </w:rPr>
        <w:t xml:space="preserve"> </w:t>
      </w:r>
      <w:r>
        <w:rPr>
          <w:b/>
          <w:lang w:val="en-US"/>
        </w:rPr>
        <w:t>deletion of the Background D</w:t>
      </w:r>
      <w:r w:rsidRPr="00E40930">
        <w:rPr>
          <w:b/>
          <w:lang w:val="en-US"/>
        </w:rPr>
        <w:t>at</w:t>
      </w:r>
      <w:r w:rsidRPr="00E40930">
        <w:rPr>
          <w:b/>
          <w:lang w:val="en-US" w:eastAsia="zh-CN"/>
        </w:rPr>
        <w:t>a</w:t>
      </w:r>
      <w:r w:rsidRPr="00E40930">
        <w:rPr>
          <w:b/>
          <w:lang w:val="en-US"/>
        </w:rPr>
        <w:t xml:space="preserve"> </w:t>
      </w:r>
      <w:r>
        <w:rPr>
          <w:b/>
          <w:lang w:val="en-US"/>
        </w:rPr>
        <w:t>T</w:t>
      </w:r>
      <w:r w:rsidRPr="00E40930">
        <w:rPr>
          <w:b/>
          <w:lang w:val="en-US"/>
        </w:rPr>
        <w:t>ransfer</w:t>
      </w:r>
      <w:r>
        <w:rPr>
          <w:b/>
          <w:lang w:val="en-US"/>
        </w:rPr>
        <w:t xml:space="preserve"> resource</w:t>
      </w:r>
    </w:p>
    <w:p w14:paraId="1E932FFD" w14:textId="77777777" w:rsidR="001B53EE" w:rsidRDefault="001B53EE" w:rsidP="001B53EE">
      <w:pPr>
        <w:keepNext/>
        <w:keepLines/>
      </w:pPr>
      <w:r w:rsidRPr="00E40930">
        <w:rPr>
          <w:lang w:val="en-US"/>
        </w:rPr>
        <w:t xml:space="preserve">The IN-CSE </w:t>
      </w:r>
      <w:r>
        <w:rPr>
          <w:lang w:val="en-US"/>
        </w:rPr>
        <w:t xml:space="preserve">selects the SCEF and </w:t>
      </w:r>
      <w:r>
        <w:rPr>
          <w:lang w:val="en-US" w:eastAsia="ja-JP"/>
        </w:rPr>
        <w:t xml:space="preserve">issues  </w:t>
      </w:r>
      <w:r w:rsidR="00BD7AA4">
        <w:rPr>
          <w:lang w:val="en-US" w:eastAsia="ja-JP"/>
        </w:rPr>
        <w:t xml:space="preserve">request to delete a </w:t>
      </w:r>
      <w:r w:rsidRPr="00E40930">
        <w:rPr>
          <w:lang w:val="en-US" w:eastAsia="ja-JP"/>
        </w:rPr>
        <w:t xml:space="preserve">Background Data Transfer </w:t>
      </w:r>
      <w:r w:rsidR="00BD7AA4">
        <w:rPr>
          <w:lang w:val="en-US" w:eastAsia="ja-JP"/>
        </w:rPr>
        <w:t xml:space="preserve">resource at the SCEF </w:t>
      </w:r>
      <w:r>
        <w:t>as follows:</w:t>
      </w:r>
    </w:p>
    <w:p w14:paraId="0FA4B988" w14:textId="77777777" w:rsidR="00BD7AA4" w:rsidRDefault="00BD7AA4" w:rsidP="00BD7AA4">
      <w:pPr>
        <w:tabs>
          <w:tab w:val="left" w:pos="284"/>
        </w:tabs>
        <w:overflowPunct/>
        <w:autoSpaceDE/>
        <w:autoSpaceDN/>
        <w:adjustRightInd/>
        <w:spacing w:before="120" w:after="0"/>
        <w:textAlignment w:val="auto"/>
      </w:pPr>
    </w:p>
    <w:p w14:paraId="3D6E47DC" w14:textId="77777777" w:rsidR="00BD7AA4" w:rsidRPr="00E35A4A" w:rsidRDefault="00BD7AA4" w:rsidP="00DB310F">
      <w:pPr>
        <w:pStyle w:val="B1"/>
        <w:numPr>
          <w:ilvl w:val="0"/>
          <w:numId w:val="18"/>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shall be used</w:t>
      </w:r>
    </w:p>
    <w:p w14:paraId="4AC79844" w14:textId="77777777" w:rsidR="00BD7AA4" w:rsidRDefault="00BD7AA4" w:rsidP="00DB310F">
      <w:pPr>
        <w:pStyle w:val="B1"/>
        <w:numPr>
          <w:ilvl w:val="0"/>
          <w:numId w:val="18"/>
        </w:numPr>
        <w:tabs>
          <w:tab w:val="num" w:pos="737"/>
        </w:tabs>
        <w:ind w:left="737" w:hanging="453"/>
        <w:textAlignment w:val="auto"/>
      </w:pPr>
      <w:r w:rsidRPr="00177433">
        <w:rPr>
          <w:i/>
        </w:rPr>
        <w:t>URI</w:t>
      </w:r>
      <w:r w:rsidRPr="00177433">
        <w:t xml:space="preserve"> shall be set to </w:t>
      </w:r>
      <w:r w:rsidRPr="00177433">
        <w:rPr>
          <w:i/>
        </w:rPr>
        <w:t>{</w:t>
      </w:r>
      <w:proofErr w:type="spellStart"/>
      <w:r w:rsidRPr="00177433">
        <w:rPr>
          <w:i/>
        </w:rPr>
        <w:t>apiRoot</w:t>
      </w:r>
      <w:proofErr w:type="spellEnd"/>
      <w:r w:rsidRPr="00177433">
        <w:rPr>
          <w:i/>
        </w:rPr>
        <w:t>}/3gpp</w:t>
      </w:r>
      <w:r>
        <w:rPr>
          <w:i/>
        </w:rPr>
        <w:t>-bdt</w:t>
      </w:r>
      <w:r w:rsidRPr="00177433">
        <w:rPr>
          <w:i/>
        </w:rPr>
        <w:t>/v1/</w:t>
      </w:r>
      <w:r w:rsidRPr="00380073">
        <w:rPr>
          <w:i/>
        </w:rPr>
        <w:t>{</w:t>
      </w:r>
      <w:proofErr w:type="spellStart"/>
      <w:r w:rsidRPr="00380073">
        <w:rPr>
          <w:i/>
        </w:rPr>
        <w:t>scsAsId</w:t>
      </w:r>
      <w:proofErr w:type="spellEnd"/>
      <w:r w:rsidRPr="00380073">
        <w:rPr>
          <w:i/>
        </w:rPr>
        <w:t>}</w:t>
      </w:r>
      <w:r>
        <w:rPr>
          <w:i/>
        </w:rPr>
        <w:t>/</w:t>
      </w:r>
      <w:r w:rsidRPr="00177433">
        <w:rPr>
          <w:i/>
        </w:rPr>
        <w:t>subscriptions</w:t>
      </w:r>
      <w:r w:rsidR="008F6BDB">
        <w:rPr>
          <w:i/>
        </w:rPr>
        <w:t>/{</w:t>
      </w:r>
      <w:proofErr w:type="spellStart"/>
      <w:r w:rsidR="008F6BDB">
        <w:rPr>
          <w:i/>
        </w:rPr>
        <w:t>subscriptionId</w:t>
      </w:r>
      <w:proofErr w:type="spellEnd"/>
      <w:r>
        <w:rPr>
          <w:i/>
        </w:rPr>
        <w:t>}</w:t>
      </w:r>
      <w:r w:rsidRPr="00177433">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rsidRPr="00177433">
        <w:t xml:space="preserve">. </w:t>
      </w:r>
      <w:r>
        <w:t>The {</w:t>
      </w:r>
      <w:proofErr w:type="spellStart"/>
      <w:r>
        <w:rPr>
          <w:i/>
        </w:rPr>
        <w:t>subscriptionId</w:t>
      </w:r>
      <w:proofErr w:type="spellEnd"/>
      <w:r>
        <w:t xml:space="preserve">} corresponds to the one configured by the SCEF and returned to the IN-CSE when the </w:t>
      </w:r>
      <w:proofErr w:type="spellStart"/>
      <w:r>
        <w:rPr>
          <w:lang w:val="en-US" w:eastAsia="zh-CN"/>
        </w:rPr>
        <w:t>Bdt</w:t>
      </w:r>
      <w:proofErr w:type="spellEnd"/>
      <w:r>
        <w:rPr>
          <w:lang w:val="en-US" w:eastAsia="zh-CN"/>
        </w:rPr>
        <w:t xml:space="preserve"> resource </w:t>
      </w:r>
      <w:r>
        <w:t>was created at the SCEF.</w:t>
      </w:r>
    </w:p>
    <w:p w14:paraId="66293E45" w14:textId="77777777" w:rsidR="008F6BDB" w:rsidRDefault="00BD7AA4" w:rsidP="00DB310F">
      <w:pPr>
        <w:pStyle w:val="B1"/>
        <w:numPr>
          <w:ilvl w:val="0"/>
          <w:numId w:val="18"/>
        </w:numPr>
        <w:tabs>
          <w:tab w:val="num" w:pos="737"/>
        </w:tabs>
        <w:ind w:left="737" w:hanging="453"/>
        <w:textAlignment w:val="auto"/>
      </w:pPr>
      <w:r w:rsidRPr="00A04A24">
        <w:t xml:space="preserve">The request </w:t>
      </w:r>
      <w:r>
        <w:t xml:space="preserve">shall not contain a </w:t>
      </w:r>
      <w:r w:rsidRPr="00A04A24">
        <w:t>payload</w:t>
      </w:r>
    </w:p>
    <w:p w14:paraId="5746C78A" w14:textId="77777777" w:rsidR="001B53EE" w:rsidRPr="00E40930" w:rsidRDefault="001B53EE" w:rsidP="001B53EE">
      <w:pPr>
        <w:rPr>
          <w:b/>
          <w:lang w:val="en-US"/>
        </w:rPr>
      </w:pPr>
      <w:r w:rsidRPr="004D3856">
        <w:rPr>
          <w:b/>
          <w:lang w:val="en-US" w:eastAsia="ja-JP"/>
        </w:rPr>
        <w:t>Step</w:t>
      </w:r>
      <w:r w:rsidR="00BF18DE">
        <w:rPr>
          <w:b/>
          <w:lang w:val="en-US" w:eastAsia="ja-JP"/>
        </w:rPr>
        <w:t xml:space="preserve"> </w:t>
      </w:r>
      <w:r>
        <w:rPr>
          <w:b/>
          <w:lang w:val="en-US"/>
        </w:rPr>
        <w:t>3</w:t>
      </w:r>
      <w:r w:rsidR="00BF18DE">
        <w:rPr>
          <w:b/>
          <w:lang w:val="en-US"/>
        </w:rPr>
        <w:t>:</w:t>
      </w:r>
      <w:r w:rsidRPr="004D3856">
        <w:rPr>
          <w:b/>
          <w:lang w:val="en-US"/>
        </w:rPr>
        <w:t xml:space="preserve"> </w:t>
      </w:r>
      <w:r>
        <w:rPr>
          <w:b/>
          <w:lang w:val="en-US"/>
        </w:rPr>
        <w:t>The SCEF deletes</w:t>
      </w:r>
      <w:r w:rsidRPr="004D3856">
        <w:rPr>
          <w:b/>
          <w:lang w:val="en-US"/>
        </w:rPr>
        <w:t xml:space="preserve"> </w:t>
      </w:r>
      <w:r>
        <w:rPr>
          <w:b/>
          <w:lang w:val="en-US"/>
        </w:rPr>
        <w:t xml:space="preserve">the </w:t>
      </w:r>
      <w:r w:rsidRPr="004D3856">
        <w:rPr>
          <w:b/>
          <w:lang w:val="en-US"/>
        </w:rPr>
        <w:t xml:space="preserve">Background </w:t>
      </w:r>
      <w:r>
        <w:rPr>
          <w:b/>
          <w:lang w:val="en-US"/>
        </w:rPr>
        <w:t>D</w:t>
      </w:r>
      <w:r w:rsidRPr="004D3856">
        <w:rPr>
          <w:b/>
          <w:lang w:val="en-US"/>
        </w:rPr>
        <w:t>at</w:t>
      </w:r>
      <w:r w:rsidRPr="004D3856">
        <w:rPr>
          <w:b/>
          <w:lang w:val="en-US" w:eastAsia="zh-CN"/>
        </w:rPr>
        <w:t>a</w:t>
      </w:r>
      <w:r w:rsidRPr="004D3856">
        <w:rPr>
          <w:b/>
          <w:lang w:val="en-US"/>
        </w:rPr>
        <w:t xml:space="preserve"> </w:t>
      </w:r>
      <w:r>
        <w:rPr>
          <w:b/>
          <w:lang w:val="en-US"/>
        </w:rPr>
        <w:t>T</w:t>
      </w:r>
      <w:r w:rsidRPr="004D3856">
        <w:rPr>
          <w:b/>
          <w:lang w:val="en-US"/>
        </w:rPr>
        <w:t>ransfer</w:t>
      </w:r>
      <w:r>
        <w:rPr>
          <w:b/>
          <w:lang w:val="en-US"/>
        </w:rPr>
        <w:t xml:space="preserve"> resource</w:t>
      </w:r>
    </w:p>
    <w:p w14:paraId="5161D73E" w14:textId="77777777" w:rsidR="001B53EE" w:rsidRPr="00E40930" w:rsidRDefault="001B53EE" w:rsidP="001B53EE">
      <w:pPr>
        <w:rPr>
          <w:lang w:val="en-US"/>
        </w:rPr>
      </w:pPr>
      <w:r w:rsidRPr="00E40930">
        <w:rPr>
          <w:lang w:val="en-US"/>
        </w:rPr>
        <w:t xml:space="preserve">The </w:t>
      </w:r>
      <w:r w:rsidR="00911D67">
        <w:rPr>
          <w:lang w:val="en-US" w:eastAsia="zh-CN"/>
        </w:rPr>
        <w:t>u</w:t>
      </w:r>
      <w:r w:rsidRPr="00E40930">
        <w:rPr>
          <w:lang w:val="en-US"/>
        </w:rPr>
        <w:t xml:space="preserve">nderlying </w:t>
      </w:r>
      <w:r w:rsidR="00911D67">
        <w:rPr>
          <w:lang w:val="en-US"/>
        </w:rPr>
        <w:t xml:space="preserve">3GPP </w:t>
      </w:r>
      <w:r w:rsidR="00911D67">
        <w:rPr>
          <w:lang w:val="en-US" w:eastAsia="zh-CN"/>
        </w:rPr>
        <w:t>n</w:t>
      </w:r>
      <w:r w:rsidRPr="00E40930">
        <w:rPr>
          <w:lang w:val="en-US"/>
        </w:rPr>
        <w:t xml:space="preserve">etwork </w:t>
      </w:r>
      <w:r>
        <w:rPr>
          <w:lang w:val="en-US"/>
        </w:rPr>
        <w:t>remove</w:t>
      </w:r>
      <w:r w:rsidR="00BD7AA4">
        <w:rPr>
          <w:lang w:val="en-US"/>
        </w:rPr>
        <w:t>s</w:t>
      </w:r>
      <w:r>
        <w:rPr>
          <w:lang w:val="en-US"/>
        </w:rPr>
        <w:t xml:space="preserve"> the applicable</w:t>
      </w:r>
      <w:r w:rsidRPr="008739C7">
        <w:rPr>
          <w:b/>
          <w:lang w:val="en-US"/>
        </w:rPr>
        <w:t xml:space="preserve"> </w:t>
      </w:r>
      <w:r w:rsidRPr="005D5714">
        <w:rPr>
          <w:lang w:val="en-US"/>
        </w:rPr>
        <w:t>Background Dat</w:t>
      </w:r>
      <w:r w:rsidRPr="005D5714">
        <w:rPr>
          <w:lang w:val="en-US" w:eastAsia="zh-CN"/>
        </w:rPr>
        <w:t>a</w:t>
      </w:r>
      <w:r w:rsidRPr="005D5714">
        <w:rPr>
          <w:lang w:val="en-US"/>
        </w:rPr>
        <w:t xml:space="preserve"> Transfer</w:t>
      </w:r>
      <w:r>
        <w:rPr>
          <w:lang w:val="en-US"/>
        </w:rPr>
        <w:t xml:space="preserve"> configuration</w:t>
      </w:r>
      <w:r w:rsidRPr="00E40930">
        <w:rPr>
          <w:lang w:val="en-US"/>
        </w:rPr>
        <w:t>.</w:t>
      </w:r>
    </w:p>
    <w:p w14:paraId="318B44C2" w14:textId="77777777" w:rsidR="001B53EE" w:rsidRPr="00E40930" w:rsidRDefault="001B53EE" w:rsidP="001B53EE">
      <w:pPr>
        <w:keepNext/>
        <w:keepLines/>
        <w:rPr>
          <w:b/>
          <w:lang w:val="en-US"/>
        </w:rPr>
      </w:pPr>
      <w:r w:rsidRPr="00E40930">
        <w:rPr>
          <w:b/>
          <w:lang w:val="en-US" w:eastAsia="ja-JP"/>
        </w:rPr>
        <w:t>Step</w:t>
      </w:r>
      <w:r w:rsidR="00BF18DE">
        <w:rPr>
          <w:b/>
          <w:lang w:val="en-US" w:eastAsia="ja-JP"/>
        </w:rPr>
        <w:t xml:space="preserve"> </w:t>
      </w:r>
      <w:r>
        <w:rPr>
          <w:b/>
          <w:lang w:val="en-US"/>
        </w:rPr>
        <w:t>4</w:t>
      </w:r>
      <w:r w:rsidR="00BF18DE">
        <w:rPr>
          <w:b/>
          <w:lang w:val="en-US"/>
        </w:rPr>
        <w:t>:</w:t>
      </w:r>
      <w:r w:rsidRPr="00E40930">
        <w:rPr>
          <w:b/>
          <w:lang w:val="en-US"/>
        </w:rPr>
        <w:t xml:space="preserve"> </w:t>
      </w:r>
      <w:r>
        <w:rPr>
          <w:b/>
          <w:lang w:val="en-US"/>
        </w:rPr>
        <w:t xml:space="preserve">SCEF </w:t>
      </w:r>
      <w:r w:rsidRPr="004D3856">
        <w:rPr>
          <w:b/>
          <w:lang w:val="en-US"/>
        </w:rPr>
        <w:t xml:space="preserve">Background </w:t>
      </w:r>
      <w:r>
        <w:rPr>
          <w:b/>
          <w:lang w:val="en-US"/>
        </w:rPr>
        <w:t>D</w:t>
      </w:r>
      <w:r w:rsidRPr="004D3856">
        <w:rPr>
          <w:b/>
          <w:lang w:val="en-US"/>
        </w:rPr>
        <w:t>at</w:t>
      </w:r>
      <w:r w:rsidRPr="004D3856">
        <w:rPr>
          <w:b/>
          <w:lang w:val="en-US" w:eastAsia="zh-CN"/>
        </w:rPr>
        <w:t>a</w:t>
      </w:r>
      <w:r w:rsidRPr="004D3856">
        <w:rPr>
          <w:b/>
          <w:lang w:val="en-US"/>
        </w:rPr>
        <w:t xml:space="preserve"> </w:t>
      </w:r>
      <w:r>
        <w:rPr>
          <w:b/>
          <w:lang w:val="en-US"/>
        </w:rPr>
        <w:t>T</w:t>
      </w:r>
      <w:r w:rsidRPr="004D3856">
        <w:rPr>
          <w:b/>
          <w:lang w:val="en-US"/>
        </w:rPr>
        <w:t>ransfer</w:t>
      </w:r>
      <w:r>
        <w:rPr>
          <w:b/>
          <w:lang w:val="en-US"/>
        </w:rPr>
        <w:t xml:space="preserve"> deletion</w:t>
      </w:r>
    </w:p>
    <w:p w14:paraId="46D99B25" w14:textId="77777777" w:rsidR="001B53EE" w:rsidRPr="0081275B" w:rsidRDefault="001B53EE" w:rsidP="001B53EE">
      <w:r w:rsidRPr="00807325">
        <w:t xml:space="preserve">The SCEF </w:t>
      </w:r>
      <w:r w:rsidR="000179C4">
        <w:t>responds with a 204 NO CONTENT</w:t>
      </w:r>
      <w:r>
        <w:t xml:space="preserve"> </w:t>
      </w:r>
      <w:r w:rsidRPr="00807325">
        <w:t>indicat</w:t>
      </w:r>
      <w:r>
        <w:t>ing</w:t>
      </w:r>
      <w:r w:rsidRPr="00807325">
        <w:t xml:space="preserve"> the request was accepted</w:t>
      </w:r>
      <w:r>
        <w:rPr>
          <w:lang w:val="en-US"/>
        </w:rPr>
        <w:t>.</w:t>
      </w:r>
    </w:p>
    <w:p w14:paraId="2521BE06" w14:textId="77777777" w:rsidR="001B53EE" w:rsidRPr="00E40930" w:rsidRDefault="001B53EE" w:rsidP="001B53EE">
      <w:pPr>
        <w:rPr>
          <w:b/>
          <w:lang w:val="en-US"/>
        </w:rPr>
      </w:pPr>
      <w:r w:rsidRPr="004D3856">
        <w:rPr>
          <w:b/>
          <w:lang w:val="en-US" w:eastAsia="ja-JP"/>
        </w:rPr>
        <w:t>Step</w:t>
      </w:r>
      <w:r w:rsidR="00BF18DE">
        <w:rPr>
          <w:b/>
          <w:lang w:val="en-US" w:eastAsia="ja-JP"/>
        </w:rPr>
        <w:t xml:space="preserve"> </w:t>
      </w:r>
      <w:r>
        <w:rPr>
          <w:b/>
          <w:lang w:val="en-US"/>
        </w:rPr>
        <w:t>5</w:t>
      </w:r>
      <w:r w:rsidR="00BF18DE">
        <w:rPr>
          <w:b/>
          <w:lang w:val="en-US"/>
        </w:rPr>
        <w:t>:</w:t>
      </w:r>
      <w:r w:rsidRPr="004D3856">
        <w:rPr>
          <w:b/>
          <w:lang w:val="en-US"/>
        </w:rPr>
        <w:t xml:space="preserve"> </w:t>
      </w:r>
      <w:r>
        <w:rPr>
          <w:b/>
          <w:lang w:val="en-US"/>
        </w:rPr>
        <w:t>The IN-CSE deletes</w:t>
      </w:r>
      <w:r w:rsidRPr="004D3856">
        <w:rPr>
          <w:b/>
          <w:lang w:val="en-US"/>
        </w:rPr>
        <w:t xml:space="preserve"> </w:t>
      </w:r>
      <w:r w:rsidRPr="005D5714">
        <w:rPr>
          <w:b/>
          <w:lang w:val="en-US"/>
        </w:rPr>
        <w:t>the &lt;</w:t>
      </w:r>
      <w:proofErr w:type="spellStart"/>
      <w:r w:rsidRPr="005D5714">
        <w:rPr>
          <w:b/>
          <w:i/>
          <w:lang w:val="en-US"/>
        </w:rPr>
        <w:t>backgroundDataTransfer</w:t>
      </w:r>
      <w:proofErr w:type="spellEnd"/>
      <w:r w:rsidRPr="005D5714">
        <w:rPr>
          <w:b/>
          <w:lang w:val="en-US"/>
        </w:rPr>
        <w:t>&gt;</w:t>
      </w:r>
      <w:r w:rsidRPr="00E40930">
        <w:rPr>
          <w:lang w:val="en-US" w:eastAsia="ja-JP"/>
        </w:rPr>
        <w:t xml:space="preserve"> </w:t>
      </w:r>
      <w:r>
        <w:rPr>
          <w:b/>
          <w:lang w:val="en-US"/>
        </w:rPr>
        <w:t>resource</w:t>
      </w:r>
    </w:p>
    <w:p w14:paraId="1A83AF05" w14:textId="77777777" w:rsidR="001B53EE" w:rsidRPr="005D5714" w:rsidRDefault="001B53EE" w:rsidP="001B53EE">
      <w:pPr>
        <w:rPr>
          <w:lang w:val="en-US"/>
        </w:rPr>
      </w:pPr>
      <w:r>
        <w:rPr>
          <w:lang w:val="en-US"/>
        </w:rPr>
        <w:t>The IN-CSE</w:t>
      </w:r>
      <w:r w:rsidRPr="00E40930">
        <w:rPr>
          <w:lang w:val="en-US"/>
        </w:rPr>
        <w:t xml:space="preserve"> </w:t>
      </w:r>
      <w:r w:rsidRPr="005D5714">
        <w:rPr>
          <w:lang w:val="en-US"/>
        </w:rPr>
        <w:t xml:space="preserve">deletes </w:t>
      </w:r>
      <w:r>
        <w:rPr>
          <w:lang w:val="en-US"/>
        </w:rPr>
        <w:t xml:space="preserve">the </w:t>
      </w:r>
      <w:r w:rsidRPr="005D5714">
        <w:rPr>
          <w:lang w:val="en-US"/>
        </w:rPr>
        <w:t>&lt;</w:t>
      </w:r>
      <w:proofErr w:type="spellStart"/>
      <w:r w:rsidRPr="005D5714">
        <w:rPr>
          <w:i/>
          <w:lang w:val="en-US"/>
        </w:rPr>
        <w:t>backgroundDataTransfer</w:t>
      </w:r>
      <w:proofErr w:type="spellEnd"/>
      <w:r w:rsidRPr="005D5714">
        <w:rPr>
          <w:lang w:val="en-US"/>
        </w:rPr>
        <w:t>&gt;</w:t>
      </w:r>
      <w:r w:rsidRPr="005D5714">
        <w:rPr>
          <w:lang w:val="en-US" w:eastAsia="ja-JP"/>
        </w:rPr>
        <w:t xml:space="preserve"> </w:t>
      </w:r>
      <w:r w:rsidRPr="005D5714">
        <w:rPr>
          <w:lang w:val="en-US"/>
        </w:rPr>
        <w:t>resource</w:t>
      </w:r>
      <w:r>
        <w:rPr>
          <w:lang w:val="en-US"/>
        </w:rPr>
        <w:t xml:space="preserve"> </w:t>
      </w:r>
      <w:r w:rsidR="00340629" w:rsidRPr="00340629">
        <w:rPr>
          <w:lang w:eastAsia="zh-CN"/>
        </w:rPr>
        <w:t xml:space="preserve">based on the procedure </w:t>
      </w:r>
      <w:r>
        <w:rPr>
          <w:lang w:val="en-US"/>
        </w:rPr>
        <w:t xml:space="preserve">specified in </w:t>
      </w:r>
      <w:r w:rsidR="00962F43" w:rsidRPr="009A2F3F">
        <w:rPr>
          <w:rFonts w:hint="eastAsia"/>
          <w:lang w:eastAsia="zh-CN"/>
        </w:rPr>
        <w:t xml:space="preserve">clause </w:t>
      </w:r>
      <w:r w:rsidR="00962F43">
        <w:rPr>
          <w:lang w:eastAsia="zh-CN"/>
        </w:rPr>
        <w:t>10</w:t>
      </w:r>
      <w:r w:rsidR="00962F43" w:rsidRPr="009A2F3F">
        <w:rPr>
          <w:rFonts w:hint="eastAsia"/>
          <w:lang w:eastAsia="zh-CN"/>
        </w:rPr>
        <w:t>.</w:t>
      </w:r>
      <w:r w:rsidR="00962F43">
        <w:rPr>
          <w:lang w:eastAsia="zh-CN"/>
        </w:rPr>
        <w:t>2.20.5</w:t>
      </w:r>
      <w:r w:rsidR="00962F43" w:rsidRPr="009A2F3F">
        <w:rPr>
          <w:rFonts w:hint="eastAsia"/>
          <w:lang w:eastAsia="zh-CN"/>
        </w:rPr>
        <w:t xml:space="preserve"> of </w:t>
      </w:r>
      <w:r w:rsidR="00962F43" w:rsidRPr="002A26CA">
        <w:rPr>
          <w:rFonts w:eastAsia="MS Mincho"/>
          <w:lang w:eastAsia="ja-JP"/>
        </w:rPr>
        <w:t>oneM2M TS-0001</w:t>
      </w:r>
      <w:r>
        <w:rPr>
          <w:lang w:val="en-US"/>
        </w:rPr>
        <w:t>[1].</w:t>
      </w:r>
    </w:p>
    <w:p w14:paraId="48DE0731" w14:textId="77777777" w:rsidR="001B53EE" w:rsidRPr="00E40930" w:rsidRDefault="001B53EE" w:rsidP="001B53EE">
      <w:pPr>
        <w:keepNext/>
        <w:keepLines/>
        <w:rPr>
          <w:b/>
          <w:lang w:val="en-US"/>
        </w:rPr>
      </w:pPr>
      <w:r w:rsidRPr="00E40930">
        <w:rPr>
          <w:b/>
          <w:lang w:val="en-US" w:eastAsia="ja-JP"/>
        </w:rPr>
        <w:t>Step</w:t>
      </w:r>
      <w:r w:rsidR="00BF18DE">
        <w:rPr>
          <w:b/>
          <w:lang w:val="en-US" w:eastAsia="ja-JP"/>
        </w:rPr>
        <w:t xml:space="preserve"> </w:t>
      </w:r>
      <w:r>
        <w:rPr>
          <w:b/>
          <w:lang w:val="en-US"/>
        </w:rPr>
        <w:t>6</w:t>
      </w:r>
      <w:r w:rsidR="00BF18DE">
        <w:rPr>
          <w:b/>
          <w:lang w:val="en-US"/>
        </w:rPr>
        <w:t>:</w:t>
      </w:r>
      <w:r w:rsidRPr="00E40930">
        <w:rPr>
          <w:b/>
          <w:lang w:val="en-US"/>
        </w:rPr>
        <w:t xml:space="preserve"> </w:t>
      </w:r>
      <w:r>
        <w:rPr>
          <w:b/>
          <w:lang w:val="en-US"/>
        </w:rPr>
        <w:t>The IN-CSE responds to Originator</w:t>
      </w:r>
    </w:p>
    <w:p w14:paraId="08C6BB5F" w14:textId="77777777" w:rsidR="001B53EE" w:rsidRPr="000A1AEA" w:rsidRDefault="001B53EE" w:rsidP="000A1AEA">
      <w:pPr>
        <w:keepNext/>
        <w:keepLines/>
      </w:pPr>
      <w:r>
        <w:t>If an AE (e.g. IN-AE) was the Originator of the delete request, the IN-CSE shall return the oneM2M response primitive to the AE.</w:t>
      </w:r>
    </w:p>
    <w:p w14:paraId="4B0ED373" w14:textId="77777777" w:rsidR="00E57B2E" w:rsidRDefault="003D30CE" w:rsidP="00E57B2E">
      <w:pPr>
        <w:pStyle w:val="Heading2"/>
      </w:pPr>
      <w:bookmarkStart w:id="316" w:name="_Toc461114706"/>
      <w:bookmarkStart w:id="317" w:name="_Toc467072388"/>
      <w:bookmarkStart w:id="318" w:name="_Toc518855467"/>
      <w:bookmarkStart w:id="319" w:name="_Toc125541094"/>
      <w:bookmarkStart w:id="320" w:name="_Hlk40996745"/>
      <w:r>
        <w:rPr>
          <w:rFonts w:hint="eastAsia"/>
          <w:lang w:eastAsia="zh-CN"/>
        </w:rPr>
        <w:t>7</w:t>
      </w:r>
      <w:r w:rsidR="00E57B2E" w:rsidRPr="00EF0887">
        <w:rPr>
          <w:rFonts w:hint="eastAsia"/>
        </w:rPr>
        <w:t>.11</w:t>
      </w:r>
      <w:r w:rsidR="00E57B2E" w:rsidRPr="00EF0887">
        <w:rPr>
          <w:rFonts w:hint="eastAsia"/>
        </w:rPr>
        <w:tab/>
      </w:r>
      <w:r w:rsidR="00E57B2E" w:rsidRPr="00EF0887">
        <w:t>Change the chargeable party at session set-up or during the session procedure</w:t>
      </w:r>
      <w:bookmarkEnd w:id="316"/>
      <w:bookmarkEnd w:id="317"/>
      <w:bookmarkEnd w:id="318"/>
      <w:bookmarkEnd w:id="319"/>
    </w:p>
    <w:bookmarkEnd w:id="320"/>
    <w:p w14:paraId="12D2B580" w14:textId="77777777" w:rsidR="000100C5" w:rsidRPr="000100C5" w:rsidRDefault="000100C5" w:rsidP="000100C5">
      <w:pPr>
        <w:rPr>
          <w:lang w:val="en-US" w:eastAsia="zh-CN"/>
        </w:rPr>
      </w:pPr>
      <w:r>
        <w:rPr>
          <w:lang w:val="en-US" w:eastAsia="zh-CN"/>
        </w:rPr>
        <w:t>Not supported in this release of the document.</w:t>
      </w:r>
    </w:p>
    <w:p w14:paraId="3889B75B" w14:textId="77777777" w:rsidR="006819B1" w:rsidRPr="008B085E" w:rsidRDefault="006819B1" w:rsidP="006819B1">
      <w:pPr>
        <w:pStyle w:val="Heading2"/>
        <w:rPr>
          <w:lang w:eastAsia="zh-CN"/>
        </w:rPr>
      </w:pPr>
      <w:bookmarkStart w:id="321" w:name="_Toc518855468"/>
      <w:bookmarkStart w:id="322" w:name="_Toc125541095"/>
      <w:r>
        <w:rPr>
          <w:lang w:eastAsia="zh-CN"/>
        </w:rPr>
        <w:t>7.</w:t>
      </w:r>
      <w:r>
        <w:rPr>
          <w:rFonts w:hint="eastAsia"/>
          <w:lang w:eastAsia="zh-CN"/>
        </w:rPr>
        <w:t>12</w:t>
      </w:r>
      <w:r w:rsidRPr="008B085E">
        <w:rPr>
          <w:lang w:eastAsia="zh-CN"/>
        </w:rPr>
        <w:t xml:space="preserve"> </w:t>
      </w:r>
      <w:r w:rsidR="004A0D2F">
        <w:rPr>
          <w:lang w:eastAsia="zh-CN"/>
        </w:rPr>
        <w:tab/>
      </w:r>
      <w:r>
        <w:t>Network Parameter Configuration</w:t>
      </w:r>
      <w:bookmarkEnd w:id="321"/>
      <w:bookmarkEnd w:id="322"/>
      <w:r>
        <w:t xml:space="preserve"> </w:t>
      </w:r>
    </w:p>
    <w:p w14:paraId="164BFF52" w14:textId="77777777" w:rsidR="006819B1" w:rsidRDefault="006819B1" w:rsidP="006819B1">
      <w:r w:rsidRPr="008B085E">
        <w:rPr>
          <w:lang w:val="en-US"/>
        </w:rPr>
        <w:t xml:space="preserve">The 3GPP SCEF functionality described in 3GPP TS </w:t>
      </w:r>
      <w:r w:rsidR="00DA6441">
        <w:rPr>
          <w:lang w:val="en-US"/>
        </w:rPr>
        <w:t>29.122 [</w:t>
      </w:r>
      <w:r w:rsidR="00C24E92">
        <w:rPr>
          <w:lang w:val="en-US"/>
        </w:rPr>
        <w:t>4</w:t>
      </w:r>
      <w:r w:rsidR="00DA6441" w:rsidRPr="008B085E">
        <w:rPr>
          <w:lang w:val="en-US"/>
        </w:rPr>
        <w:t>]</w:t>
      </w:r>
      <w:r w:rsidR="00DA6441">
        <w:rPr>
          <w:lang w:val="en-US"/>
        </w:rPr>
        <w:t>.</w:t>
      </w:r>
      <w:r w:rsidRPr="008B085E">
        <w:rPr>
          <w:lang w:val="en-US"/>
        </w:rPr>
        <w:t xml:space="preserve"> supports</w:t>
      </w:r>
      <w:r>
        <w:rPr>
          <w:lang w:val="en-US"/>
        </w:rPr>
        <w:t xml:space="preserve"> an API</w:t>
      </w:r>
      <w:r w:rsidRPr="008B085E">
        <w:rPr>
          <w:lang w:val="en-US"/>
        </w:rPr>
        <w:t xml:space="preserve"> for</w:t>
      </w:r>
      <w:r>
        <w:rPr>
          <w:lang w:val="en-US"/>
        </w:rPr>
        <w:t xml:space="preserve"> </w:t>
      </w:r>
      <w:r>
        <w:t>Network Parameter Configuration</w:t>
      </w:r>
      <w:r w:rsidRPr="008B085E">
        <w:rPr>
          <w:lang w:val="en-US"/>
        </w:rPr>
        <w:t xml:space="preserve"> </w:t>
      </w:r>
      <w:r>
        <w:rPr>
          <w:lang w:val="en-US" w:eastAsia="zh-CN"/>
        </w:rPr>
        <w:t xml:space="preserve">which </w:t>
      </w:r>
      <w:r>
        <w:t>may be used by the IN-CSE to suggest to the 3GPP Mobile Network specific configuration parameters. The procedure may be used by the IN-CSE to influence certain aspects of UE/network behaviour such as the UE</w:t>
      </w:r>
      <w:r w:rsidR="0033111C">
        <w:t>’</w:t>
      </w:r>
      <w:r>
        <w:t xml:space="preserve">s PSM and extended idle mode DRX. For this purpose, parameter values may be suggested for Maximum Latency and Maximum Response Time for a UE. The Mobile Core Network may choose to accept, reject or modify (via the SCEF) the suggested configuration parameter value. </w:t>
      </w:r>
    </w:p>
    <w:p w14:paraId="7C8E976B" w14:textId="77777777" w:rsidR="006819B1" w:rsidRPr="009C0F0D" w:rsidRDefault="006819B1" w:rsidP="00AF6CC9">
      <w:pPr>
        <w:pStyle w:val="FL"/>
        <w:ind w:left="1080" w:hanging="630"/>
        <w:jc w:val="left"/>
        <w:rPr>
          <w:rFonts w:ascii="Times New Roman" w:hAnsi="Times New Roman"/>
          <w:b w:val="0"/>
        </w:rPr>
      </w:pPr>
      <w:r w:rsidRPr="009C0F0D">
        <w:rPr>
          <w:rFonts w:ascii="Times New Roman" w:hAnsi="Times New Roman"/>
          <w:b w:val="0"/>
        </w:rPr>
        <w:lastRenderedPageBreak/>
        <w:t xml:space="preserve">NOTE: Once the network provides the SCEF with the configured values, the MME could later change the values.  For example, the UE </w:t>
      </w:r>
      <w:r w:rsidR="005021FE">
        <w:rPr>
          <w:rFonts w:ascii="Times New Roman" w:hAnsi="Times New Roman"/>
          <w:b w:val="0"/>
        </w:rPr>
        <w:t>can</w:t>
      </w:r>
      <w:r w:rsidR="005021FE" w:rsidRPr="009C0F0D">
        <w:rPr>
          <w:rFonts w:ascii="Times New Roman" w:hAnsi="Times New Roman"/>
          <w:b w:val="0"/>
        </w:rPr>
        <w:t xml:space="preserve"> </w:t>
      </w:r>
      <w:r w:rsidRPr="009C0F0D">
        <w:rPr>
          <w:rFonts w:ascii="Times New Roman" w:hAnsi="Times New Roman"/>
          <w:b w:val="0"/>
        </w:rPr>
        <w:t>be roaming and the visited network might not allow certain values.  In this scenario, the SCEF can request a reachabil</w:t>
      </w:r>
      <w:r>
        <w:rPr>
          <w:rFonts w:ascii="Times New Roman" w:hAnsi="Times New Roman"/>
          <w:b w:val="0"/>
        </w:rPr>
        <w:t>i</w:t>
      </w:r>
      <w:r w:rsidRPr="009C0F0D">
        <w:rPr>
          <w:rFonts w:ascii="Times New Roman" w:hAnsi="Times New Roman"/>
          <w:b w:val="0"/>
        </w:rPr>
        <w:t>ty notification with the Idle Status Indication set to indicate that it wants to be notified of the UE’s active timer and periodic TAU/RAU timer when the UE enters the idle state.</w:t>
      </w:r>
    </w:p>
    <w:p w14:paraId="0553F1A4" w14:textId="77777777" w:rsidR="006819B1" w:rsidRDefault="006819B1" w:rsidP="006819B1">
      <w:pPr>
        <w:pStyle w:val="FL"/>
        <w:jc w:val="left"/>
        <w:rPr>
          <w:rFonts w:ascii="Times New Roman" w:hAnsi="Times New Roman"/>
          <w:b w:val="0"/>
          <w:lang w:val="en-US"/>
        </w:rPr>
      </w:pPr>
      <w:r w:rsidRPr="008B085E">
        <w:rPr>
          <w:rFonts w:ascii="Times New Roman" w:hAnsi="Times New Roman"/>
          <w:b w:val="0"/>
          <w:lang w:val="en-US"/>
        </w:rPr>
        <w:t xml:space="preserve">In the 3GPP interworking architecture of oneM2M, the UE can host an ADN-AE or an ASN/MN-CSE. The </w:t>
      </w:r>
      <w:r w:rsidR="001569A8" w:rsidRPr="001569A8">
        <w:rPr>
          <w:rFonts w:ascii="Times New Roman" w:hAnsi="Times New Roman"/>
          <w:b w:val="0"/>
          <w:lang w:val="en-US"/>
        </w:rPr>
        <w:t xml:space="preserve">Network Parameter Configuration </w:t>
      </w:r>
      <w:r w:rsidRPr="008B085E">
        <w:rPr>
          <w:rFonts w:ascii="Times New Roman" w:hAnsi="Times New Roman"/>
          <w:b w:val="0"/>
          <w:lang w:val="en-US"/>
        </w:rPr>
        <w:t xml:space="preserve">flow in </w:t>
      </w:r>
      <w:r>
        <w:rPr>
          <w:rFonts w:ascii="Times New Roman" w:hAnsi="Times New Roman"/>
          <w:b w:val="0"/>
          <w:lang w:val="en-US"/>
        </w:rPr>
        <w:t>Figure 7</w:t>
      </w:r>
      <w:r w:rsidRPr="008B085E">
        <w:rPr>
          <w:rFonts w:ascii="Times New Roman" w:hAnsi="Times New Roman"/>
          <w:b w:val="0"/>
          <w:lang w:val="en-US"/>
        </w:rPr>
        <w:t>.</w:t>
      </w:r>
      <w:r>
        <w:rPr>
          <w:rFonts w:ascii="Times New Roman" w:hAnsi="Times New Roman" w:hint="eastAsia"/>
          <w:b w:val="0"/>
          <w:lang w:val="en-US" w:eastAsia="zh-CN"/>
        </w:rPr>
        <w:t>12</w:t>
      </w:r>
      <w:r w:rsidRPr="00C444D9">
        <w:rPr>
          <w:rFonts w:ascii="Times New Roman" w:hAnsi="Times New Roman"/>
          <w:b w:val="0"/>
          <w:lang w:val="en-US"/>
        </w:rPr>
        <w:t>-1</w:t>
      </w:r>
      <w:r w:rsidRPr="008B085E">
        <w:rPr>
          <w:rFonts w:ascii="Times New Roman" w:hAnsi="Times New Roman"/>
          <w:b w:val="0"/>
          <w:lang w:val="en-US"/>
        </w:rPr>
        <w:t xml:space="preserve"> takes place after the UE has attached to the </w:t>
      </w:r>
      <w:r w:rsidR="00E66DB0" w:rsidRPr="00E66DB0">
        <w:rPr>
          <w:rFonts w:ascii="Times New Roman" w:hAnsi="Times New Roman"/>
          <w:b w:val="0"/>
          <w:lang w:val="en-US"/>
        </w:rPr>
        <w:t xml:space="preserve">underlying </w:t>
      </w:r>
      <w:r w:rsidRPr="008B085E">
        <w:rPr>
          <w:rFonts w:ascii="Times New Roman" w:hAnsi="Times New Roman"/>
          <w:b w:val="0"/>
          <w:lang w:val="en-US"/>
        </w:rPr>
        <w:t xml:space="preserve">3GPP Network and the ADN-AE or ASN/MN-CSE is registered with the IN-CSE. </w:t>
      </w:r>
    </w:p>
    <w:p w14:paraId="0069C72C" w14:textId="77777777" w:rsidR="006819B1" w:rsidRPr="008B085E" w:rsidRDefault="006819B1" w:rsidP="006819B1">
      <w:pPr>
        <w:pStyle w:val="FL"/>
        <w:jc w:val="left"/>
        <w:rPr>
          <w:rFonts w:ascii="Times New Roman" w:hAnsi="Times New Roman"/>
          <w:b w:val="0"/>
          <w:lang w:val="en-US"/>
        </w:rPr>
      </w:pPr>
    </w:p>
    <w:p w14:paraId="750A8500" w14:textId="77777777" w:rsidR="006819B1" w:rsidRDefault="006819B1" w:rsidP="006819B1">
      <w:pPr>
        <w:jc w:val="center"/>
      </w:pPr>
    </w:p>
    <w:p w14:paraId="2F9D3CAD" w14:textId="77777777" w:rsidR="007A7B50" w:rsidRPr="00DA138E" w:rsidRDefault="0000544A" w:rsidP="00677E89">
      <w:pPr>
        <w:overflowPunct/>
        <w:autoSpaceDE/>
        <w:autoSpaceDN/>
        <w:adjustRightInd/>
        <w:spacing w:after="160" w:line="259" w:lineRule="auto"/>
        <w:jc w:val="center"/>
        <w:textAlignment w:val="auto"/>
        <w:rPr>
          <w:rFonts w:ascii="Calibri" w:eastAsia="Calibri" w:hAnsi="Calibri"/>
          <w:sz w:val="22"/>
          <w:szCs w:val="22"/>
          <w:lang w:val="en-US"/>
        </w:rPr>
      </w:pPr>
      <w:r>
        <w:rPr>
          <w:noProof/>
        </w:rPr>
        <w:object w:dxaOrig="5201" w:dyaOrig="7961" w14:anchorId="694CC9A6">
          <v:shape id="_x0000_i1054" type="#_x0000_t75" style="width:397.2pt;height:457.2pt" o:ole="">
            <v:imagedata r:id="rId71" o:title=""/>
          </v:shape>
          <o:OLEObject Type="Embed" ProgID="Visio.Drawing.15" ShapeID="_x0000_i1054" DrawAspect="Content" ObjectID="_1805072128" r:id="rId72"/>
        </w:object>
      </w:r>
    </w:p>
    <w:p w14:paraId="3E2D7B76" w14:textId="77777777" w:rsidR="007A7B50" w:rsidRPr="00677E89" w:rsidRDefault="007A7B50" w:rsidP="007A7B50">
      <w:pPr>
        <w:jc w:val="center"/>
        <w:rPr>
          <w:rFonts w:ascii="Arial" w:hAnsi="Arial" w:cs="Arial"/>
          <w:b/>
          <w:lang w:val="en-US" w:eastAsia="zh-CN"/>
        </w:rPr>
      </w:pPr>
      <w:r w:rsidRPr="00677E89">
        <w:rPr>
          <w:rFonts w:ascii="Arial" w:hAnsi="Arial" w:cs="Arial"/>
          <w:b/>
          <w:lang w:val="en-US"/>
        </w:rPr>
        <w:t>Figure 7.</w:t>
      </w:r>
      <w:r w:rsidRPr="00677E89">
        <w:rPr>
          <w:rFonts w:ascii="Arial" w:hAnsi="Arial" w:cs="Arial"/>
          <w:b/>
          <w:lang w:val="en-US" w:eastAsia="zh-CN"/>
        </w:rPr>
        <w:t>12</w:t>
      </w:r>
      <w:r w:rsidRPr="00677E89">
        <w:rPr>
          <w:rFonts w:ascii="Arial" w:hAnsi="Arial" w:cs="Arial"/>
          <w:b/>
          <w:lang w:val="en-US"/>
        </w:rPr>
        <w:t xml:space="preserve"> -1: Network Parameter Configuration flow</w:t>
      </w:r>
    </w:p>
    <w:p w14:paraId="71E623B3" w14:textId="77777777" w:rsidR="006819B1" w:rsidRPr="008B085E" w:rsidRDefault="00270C49" w:rsidP="00DB310F">
      <w:pPr>
        <w:tabs>
          <w:tab w:val="left" w:pos="5927"/>
        </w:tabs>
        <w:rPr>
          <w:lang w:val="en-US" w:eastAsia="zh-CN"/>
        </w:rPr>
      </w:pPr>
      <w:r>
        <w:rPr>
          <w:lang w:val="en-US" w:eastAsia="zh-CN"/>
        </w:rPr>
        <w:tab/>
      </w:r>
    </w:p>
    <w:p w14:paraId="24F46EF5" w14:textId="77777777" w:rsidR="006819B1" w:rsidRPr="008B085E" w:rsidRDefault="006819B1" w:rsidP="006819B1">
      <w:pPr>
        <w:keepNext/>
        <w:keepLines/>
        <w:rPr>
          <w:b/>
          <w:lang w:val="en-US"/>
        </w:rPr>
      </w:pPr>
      <w:r>
        <w:rPr>
          <w:b/>
          <w:lang w:val="en-US"/>
        </w:rPr>
        <w:t>Step 0</w:t>
      </w:r>
      <w:r w:rsidRPr="008B085E">
        <w:rPr>
          <w:b/>
          <w:lang w:val="en-US"/>
        </w:rPr>
        <w:t>: UE Attach and oneM2M Registration Procedures</w:t>
      </w:r>
    </w:p>
    <w:p w14:paraId="50517A41" w14:textId="77777777" w:rsidR="001569A8" w:rsidRDefault="006819B1" w:rsidP="00DB310F">
      <w:pPr>
        <w:rPr>
          <w:lang w:val="en-US"/>
        </w:rPr>
      </w:pPr>
      <w:r w:rsidRPr="008B085E">
        <w:rPr>
          <w:lang w:val="en-US"/>
        </w:rPr>
        <w:t xml:space="preserve">The UE attaches to the </w:t>
      </w:r>
      <w:r w:rsidR="00E66DB0" w:rsidRPr="00E66DB0">
        <w:rPr>
          <w:lang w:val="en-US"/>
        </w:rPr>
        <w:t xml:space="preserve">underlying </w:t>
      </w:r>
      <w:r w:rsidRPr="008B085E">
        <w:rPr>
          <w:lang w:val="en-US"/>
        </w:rPr>
        <w:t>3GPP network and the ADN-AE</w:t>
      </w:r>
      <w:r>
        <w:rPr>
          <w:lang w:val="en-US"/>
        </w:rPr>
        <w:t>(s)</w:t>
      </w:r>
      <w:r w:rsidRPr="008B085E">
        <w:rPr>
          <w:lang w:val="en-US"/>
        </w:rPr>
        <w:t xml:space="preserve"> or ASN/MN-CSE hosted on the </w:t>
      </w:r>
      <w:r>
        <w:rPr>
          <w:lang w:val="en-US"/>
        </w:rPr>
        <w:t xml:space="preserve">UE </w:t>
      </w:r>
      <w:r w:rsidRPr="008B085E">
        <w:rPr>
          <w:lang w:val="en-US"/>
        </w:rPr>
        <w:t xml:space="preserve">perform the oneM2M registration procedure, as detailed in clause </w:t>
      </w:r>
      <w:r w:rsidRPr="00C444D9">
        <w:rPr>
          <w:lang w:val="en-US"/>
        </w:rPr>
        <w:t>6.</w:t>
      </w:r>
      <w:r w:rsidR="00E2301F">
        <w:rPr>
          <w:rFonts w:hint="eastAsia"/>
          <w:lang w:val="en-US" w:eastAsia="zh-CN"/>
        </w:rPr>
        <w:t>3</w:t>
      </w:r>
      <w:r w:rsidRPr="00C444D9">
        <w:rPr>
          <w:lang w:val="en-US"/>
        </w:rPr>
        <w:t>.</w:t>
      </w:r>
      <w:r w:rsidRPr="008B085E">
        <w:rPr>
          <w:lang w:val="en-US"/>
        </w:rPr>
        <w:t xml:space="preserve"> The IN-CSE hosts the corresponding &lt;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 xml:space="preserve">&gt; </w:t>
      </w:r>
      <w:r w:rsidRPr="008B085E">
        <w:rPr>
          <w:lang w:val="en-US"/>
        </w:rPr>
        <w:lastRenderedPageBreak/>
        <w:t>resource</w:t>
      </w:r>
      <w:r>
        <w:rPr>
          <w:lang w:val="en-US"/>
        </w:rPr>
        <w:t>s and an associated &lt;</w:t>
      </w:r>
      <w:r>
        <w:rPr>
          <w:i/>
          <w:lang w:val="en-US"/>
        </w:rPr>
        <w:t>node</w:t>
      </w:r>
      <w:r>
        <w:rPr>
          <w:lang w:val="en-US"/>
        </w:rPr>
        <w:t>&gt; resource</w:t>
      </w:r>
      <w:r w:rsidRPr="008B085E">
        <w:rPr>
          <w:lang w:val="en-US"/>
        </w:rPr>
        <w:t xml:space="preserve"> for the </w:t>
      </w:r>
      <w:proofErr w:type="spellStart"/>
      <w:r w:rsidRPr="008B085E">
        <w:rPr>
          <w:lang w:val="en-US"/>
        </w:rPr>
        <w:t>registree</w:t>
      </w:r>
      <w:proofErr w:type="spellEnd"/>
      <w:r w:rsidRPr="008B085E">
        <w:rPr>
          <w:lang w:val="en-US"/>
        </w:rPr>
        <w:t>.</w:t>
      </w:r>
      <w:r w:rsidRPr="00335F4C">
        <w:rPr>
          <w:lang w:val="en-US"/>
        </w:rPr>
        <w:t xml:space="preserve"> </w:t>
      </w:r>
      <w:r>
        <w:rPr>
          <w:lang w:val="en-US"/>
        </w:rPr>
        <w:t>During this procedure,</w:t>
      </w:r>
      <w:r w:rsidRPr="008B085E">
        <w:rPr>
          <w:lang w:val="en-US"/>
        </w:rPr>
        <w:t xml:space="preserve"> </w:t>
      </w:r>
      <w:r>
        <w:rPr>
          <w:lang w:val="en-US"/>
        </w:rPr>
        <w:t xml:space="preserve">a </w:t>
      </w:r>
      <w:r w:rsidRPr="008B085E">
        <w:rPr>
          <w:lang w:val="en-US"/>
        </w:rPr>
        <w:t>&lt;</w:t>
      </w:r>
      <w:r w:rsidRPr="001965B8">
        <w:rPr>
          <w:i/>
          <w:lang w:val="en-US"/>
        </w:rPr>
        <w:t>schedule</w:t>
      </w:r>
      <w:r>
        <w:rPr>
          <w:lang w:val="en-US"/>
        </w:rPr>
        <w:t xml:space="preserve">&gt; resource is </w:t>
      </w:r>
      <w:r w:rsidRPr="008B085E">
        <w:rPr>
          <w:lang w:val="en-US"/>
        </w:rPr>
        <w:t>created as child of the &lt;</w:t>
      </w:r>
      <w:r>
        <w:rPr>
          <w:i/>
          <w:lang w:val="en-US"/>
        </w:rPr>
        <w:t>node</w:t>
      </w:r>
      <w:r w:rsidRPr="008B085E">
        <w:rPr>
          <w:lang w:val="en-US"/>
        </w:rPr>
        <w:t xml:space="preserve">&gt; </w:t>
      </w:r>
      <w:r>
        <w:rPr>
          <w:lang w:val="en-US"/>
        </w:rPr>
        <w:t>resource. The UE hosted ADN-AE(s) or ASN/MN</w:t>
      </w:r>
      <w:r w:rsidRPr="008B085E">
        <w:rPr>
          <w:lang w:val="en-US"/>
        </w:rPr>
        <w:t xml:space="preserve"> may subscribe to the</w:t>
      </w:r>
      <w:r>
        <w:rPr>
          <w:lang w:val="en-US"/>
        </w:rPr>
        <w:t xml:space="preserve"> node </w:t>
      </w:r>
      <w:r w:rsidRPr="008B085E">
        <w:rPr>
          <w:lang w:val="en-US"/>
        </w:rPr>
        <w:t>&lt;</w:t>
      </w:r>
      <w:r w:rsidRPr="008B085E">
        <w:rPr>
          <w:i/>
          <w:lang w:val="en-US"/>
        </w:rPr>
        <w:t>schedule</w:t>
      </w:r>
      <w:r>
        <w:rPr>
          <w:lang w:val="en-US"/>
        </w:rPr>
        <w:t xml:space="preserve">&gt; resource. </w:t>
      </w:r>
      <w:r w:rsidRPr="008B085E">
        <w:rPr>
          <w:lang w:val="en-US"/>
        </w:rPr>
        <w:t>If an IN-AE is interested in the reachability status of the UE, it may</w:t>
      </w:r>
      <w:r>
        <w:rPr>
          <w:lang w:val="en-US"/>
        </w:rPr>
        <w:t xml:space="preserve"> also</w:t>
      </w:r>
      <w:r w:rsidRPr="008B085E">
        <w:rPr>
          <w:lang w:val="en-US"/>
        </w:rPr>
        <w:t xml:space="preserve"> subscribe to the &lt;</w:t>
      </w:r>
      <w:r w:rsidRPr="008B085E">
        <w:rPr>
          <w:i/>
          <w:lang w:val="en-US"/>
        </w:rPr>
        <w:t>schedule</w:t>
      </w:r>
      <w:r>
        <w:rPr>
          <w:lang w:val="en-US"/>
        </w:rPr>
        <w:t>&gt; resource</w:t>
      </w:r>
      <w:r w:rsidR="001569A8">
        <w:rPr>
          <w:lang w:val="en-US"/>
        </w:rPr>
        <w:t>.</w:t>
      </w:r>
    </w:p>
    <w:p w14:paraId="60CBF3DE" w14:textId="77777777" w:rsidR="00270C49" w:rsidRDefault="00270C49" w:rsidP="00DB310F">
      <w:pPr>
        <w:rPr>
          <w:lang w:val="en-US"/>
        </w:rPr>
      </w:pPr>
      <w:r>
        <w:rPr>
          <w:lang w:val="en-US"/>
        </w:rPr>
        <w:t xml:space="preserve">An </w:t>
      </w:r>
      <w:r w:rsidRPr="008B085E">
        <w:rPr>
          <w:lang w:val="en-US"/>
        </w:rPr>
        <w:t>ADN-AE</w:t>
      </w:r>
      <w:r>
        <w:rPr>
          <w:lang w:val="en-US"/>
        </w:rPr>
        <w:t xml:space="preserve">, </w:t>
      </w:r>
      <w:r w:rsidRPr="008B085E">
        <w:rPr>
          <w:lang w:val="en-US"/>
        </w:rPr>
        <w:t>ASN/MN-CSE</w:t>
      </w:r>
      <w:r>
        <w:rPr>
          <w:lang w:val="en-US"/>
        </w:rPr>
        <w:t xml:space="preserve"> or IN-AE may configure the </w:t>
      </w:r>
      <w:proofErr w:type="spellStart"/>
      <w:r w:rsidRPr="00C83CC0">
        <w:rPr>
          <w:i/>
          <w:lang w:val="en-US"/>
        </w:rPr>
        <w:t>activityPatternElements</w:t>
      </w:r>
      <w:proofErr w:type="spellEnd"/>
      <w:r>
        <w:rPr>
          <w:lang w:val="en-US"/>
        </w:rPr>
        <w:t xml:space="preserve"> attribute of a </w:t>
      </w:r>
      <w:r w:rsidRPr="008B085E">
        <w:rPr>
          <w:lang w:val="en-US"/>
        </w:rPr>
        <w:t>&lt;</w:t>
      </w:r>
      <w:r w:rsidRPr="008B085E">
        <w:rPr>
          <w:i/>
          <w:lang w:val="en-US"/>
        </w:rPr>
        <w:t>AE</w:t>
      </w:r>
      <w:r w:rsidRPr="008B085E">
        <w:rPr>
          <w:lang w:val="en-US"/>
        </w:rPr>
        <w:t>&gt; or &lt;</w:t>
      </w:r>
      <w:proofErr w:type="spellStart"/>
      <w:r w:rsidRPr="008B085E">
        <w:rPr>
          <w:i/>
          <w:lang w:val="en-US"/>
        </w:rPr>
        <w:t>remoteCSE</w:t>
      </w:r>
      <w:proofErr w:type="spellEnd"/>
      <w:r w:rsidRPr="008B085E">
        <w:rPr>
          <w:lang w:val="en-US"/>
        </w:rPr>
        <w:t xml:space="preserve">&gt; </w:t>
      </w:r>
      <w:r>
        <w:rPr>
          <w:lang w:val="en-US"/>
        </w:rPr>
        <w:t xml:space="preserve">resource with one or more anticipated windows of availability for the corresponding </w:t>
      </w:r>
      <w:r w:rsidRPr="008B085E">
        <w:rPr>
          <w:lang w:val="en-US"/>
        </w:rPr>
        <w:t>ADN-AE</w:t>
      </w:r>
      <w:r>
        <w:rPr>
          <w:lang w:val="en-US"/>
        </w:rPr>
        <w:t xml:space="preserve">, </w:t>
      </w:r>
      <w:r w:rsidRPr="008B085E">
        <w:rPr>
          <w:lang w:val="en-US"/>
        </w:rPr>
        <w:t>ASN/MN-CSE</w:t>
      </w:r>
      <w:r>
        <w:rPr>
          <w:lang w:val="en-US"/>
        </w:rPr>
        <w:t xml:space="preserve">.  The information contained within the </w:t>
      </w:r>
      <w:proofErr w:type="spellStart"/>
      <w:r w:rsidRPr="00C83CC0">
        <w:rPr>
          <w:i/>
          <w:lang w:val="en-US"/>
        </w:rPr>
        <w:t>activityPatternElements</w:t>
      </w:r>
      <w:proofErr w:type="spellEnd"/>
      <w:r>
        <w:rPr>
          <w:lang w:val="en-US"/>
        </w:rPr>
        <w:t xml:space="preserve"> attribute(s) of all </w:t>
      </w:r>
      <w:r w:rsidRPr="008B085E">
        <w:rPr>
          <w:lang w:val="en-US"/>
        </w:rPr>
        <w:t>ADN-AE</w:t>
      </w:r>
      <w:r>
        <w:rPr>
          <w:lang w:val="en-US"/>
        </w:rPr>
        <w:t xml:space="preserve">(s) and  </w:t>
      </w:r>
      <w:r w:rsidRPr="008B085E">
        <w:rPr>
          <w:lang w:val="en-US"/>
        </w:rPr>
        <w:t>ASN/MN-CSE</w:t>
      </w:r>
      <w:r>
        <w:rPr>
          <w:lang w:val="en-US"/>
        </w:rPr>
        <w:t xml:space="preserve"> hosted on the same UE are used by the IN-CSE to configure a network parameter configuration request that is sent to the SCEF.</w:t>
      </w:r>
    </w:p>
    <w:p w14:paraId="0B5766D7" w14:textId="77777777" w:rsidR="006819B1" w:rsidRPr="008B085E" w:rsidRDefault="006819B1" w:rsidP="00DB310F">
      <w:pPr>
        <w:rPr>
          <w:lang w:val="en-US"/>
        </w:rPr>
      </w:pPr>
      <w:r w:rsidRPr="008B085E">
        <w:rPr>
          <w:b/>
          <w:lang w:val="en-US"/>
        </w:rPr>
        <w:t xml:space="preserve">Step 1: </w:t>
      </w:r>
      <w:r w:rsidRPr="008B085E">
        <w:rPr>
          <w:b/>
          <w:lang w:val="en-US" w:eastAsia="zh-CN"/>
        </w:rPr>
        <w:t>IN-CSE</w:t>
      </w:r>
      <w:r>
        <w:rPr>
          <w:b/>
          <w:lang w:val="en-US"/>
        </w:rPr>
        <w:t xml:space="preserve"> sends</w:t>
      </w:r>
      <w:r w:rsidRPr="008B085E">
        <w:rPr>
          <w:b/>
          <w:lang w:val="en-US"/>
        </w:rPr>
        <w:t xml:space="preserve"> </w:t>
      </w:r>
      <w:r w:rsidRPr="008B085E">
        <w:rPr>
          <w:b/>
          <w:lang w:val="en-US" w:eastAsia="zh-CN"/>
        </w:rPr>
        <w:t xml:space="preserve">to </w:t>
      </w:r>
      <w:r>
        <w:rPr>
          <w:b/>
          <w:lang w:val="en-US" w:eastAsia="zh-CN"/>
        </w:rPr>
        <w:t xml:space="preserve">the SCEF a </w:t>
      </w:r>
      <w:r w:rsidRPr="0036259D">
        <w:rPr>
          <w:b/>
          <w:lang w:val="en-US" w:eastAsia="zh-CN"/>
        </w:rPr>
        <w:t xml:space="preserve">Network Parameter Configuration </w:t>
      </w:r>
      <w:r>
        <w:rPr>
          <w:b/>
          <w:lang w:val="en-US" w:eastAsia="zh-CN"/>
        </w:rPr>
        <w:t>request</w:t>
      </w:r>
    </w:p>
    <w:p w14:paraId="3310FBC1" w14:textId="77777777" w:rsidR="006819B1" w:rsidRDefault="006819B1" w:rsidP="002C6584">
      <w:pPr>
        <w:rPr>
          <w:lang w:val="en-US"/>
        </w:rPr>
      </w:pPr>
      <w:r w:rsidRPr="008B085E">
        <w:rPr>
          <w:lang w:val="en-US" w:eastAsia="zh-CN"/>
        </w:rPr>
        <w:t xml:space="preserve">This step </w:t>
      </w:r>
      <w:r>
        <w:rPr>
          <w:lang w:val="en-US" w:eastAsia="zh-CN"/>
        </w:rPr>
        <w:t>is triggered by the c</w:t>
      </w:r>
      <w:r>
        <w:rPr>
          <w:lang w:val="en-US"/>
        </w:rPr>
        <w:t xml:space="preserve">reation </w:t>
      </w:r>
      <w:r w:rsidR="00C9279D">
        <w:rPr>
          <w:lang w:val="en-US"/>
        </w:rPr>
        <w:t xml:space="preserve">of one or more </w:t>
      </w:r>
      <w:r w:rsidR="00C9279D" w:rsidRPr="00C83CC0">
        <w:rPr>
          <w:i/>
          <w:lang w:val="en-US"/>
        </w:rPr>
        <w:t>&lt;AE&gt;</w:t>
      </w:r>
      <w:r w:rsidR="00C9279D">
        <w:rPr>
          <w:lang w:val="en-US"/>
        </w:rPr>
        <w:t xml:space="preserve"> or </w:t>
      </w:r>
      <w:r w:rsidR="00C9279D" w:rsidRPr="00C83CC0">
        <w:rPr>
          <w:i/>
          <w:lang w:val="en-US"/>
        </w:rPr>
        <w:t>&lt;</w:t>
      </w:r>
      <w:proofErr w:type="spellStart"/>
      <w:r w:rsidR="00C9279D" w:rsidRPr="00C83CC0">
        <w:rPr>
          <w:i/>
          <w:lang w:val="en-US"/>
        </w:rPr>
        <w:t>remoteCSE</w:t>
      </w:r>
      <w:proofErr w:type="spellEnd"/>
      <w:r w:rsidR="00C9279D">
        <w:rPr>
          <w:lang w:val="en-US"/>
        </w:rPr>
        <w:t xml:space="preserve">&gt; resources with the </w:t>
      </w:r>
      <w:proofErr w:type="spellStart"/>
      <w:r w:rsidR="00C9279D" w:rsidRPr="00C83CC0">
        <w:rPr>
          <w:i/>
          <w:lang w:val="en-US"/>
        </w:rPr>
        <w:t>activityPatternElements</w:t>
      </w:r>
      <w:proofErr w:type="spellEnd"/>
      <w:r w:rsidR="00C9279D">
        <w:rPr>
          <w:lang w:val="en-US"/>
        </w:rPr>
        <w:t xml:space="preserve"> attribute set (step 0a) </w:t>
      </w:r>
      <w:r>
        <w:rPr>
          <w:lang w:val="en-US"/>
        </w:rPr>
        <w:t xml:space="preserve">or </w:t>
      </w:r>
      <w:r w:rsidR="00927DDE">
        <w:rPr>
          <w:lang w:val="en-US"/>
        </w:rPr>
        <w:t xml:space="preserve">the </w:t>
      </w:r>
      <w:r>
        <w:rPr>
          <w:lang w:val="en-US"/>
        </w:rPr>
        <w:t xml:space="preserve">modification of </w:t>
      </w:r>
      <w:r w:rsidR="00927DDE">
        <w:rPr>
          <w:lang w:val="en-US"/>
        </w:rPr>
        <w:t xml:space="preserve">one or more  of the </w:t>
      </w:r>
      <w:proofErr w:type="spellStart"/>
      <w:r w:rsidR="00927DDE" w:rsidRPr="00C83CC0">
        <w:rPr>
          <w:i/>
          <w:lang w:val="en-US"/>
        </w:rPr>
        <w:t>activityPatternElements</w:t>
      </w:r>
      <w:proofErr w:type="spellEnd"/>
      <w:r w:rsidR="00927DDE">
        <w:rPr>
          <w:lang w:val="en-US"/>
        </w:rPr>
        <w:t xml:space="preserve"> attributes during an update of the </w:t>
      </w:r>
      <w:r w:rsidR="00927DDE" w:rsidRPr="00C83CC0">
        <w:rPr>
          <w:i/>
          <w:lang w:val="en-US"/>
        </w:rPr>
        <w:t>&lt;AE&gt;</w:t>
      </w:r>
      <w:r w:rsidR="00927DDE">
        <w:rPr>
          <w:lang w:val="en-US"/>
        </w:rPr>
        <w:t xml:space="preserve"> or </w:t>
      </w:r>
      <w:r w:rsidR="00927DDE" w:rsidRPr="00C83CC0">
        <w:rPr>
          <w:i/>
          <w:lang w:val="en-US"/>
        </w:rPr>
        <w:t>&lt;</w:t>
      </w:r>
      <w:proofErr w:type="spellStart"/>
      <w:r w:rsidR="00927DDE" w:rsidRPr="00C83CC0">
        <w:rPr>
          <w:i/>
          <w:lang w:val="en-US"/>
        </w:rPr>
        <w:t>remoteCSE</w:t>
      </w:r>
      <w:proofErr w:type="spellEnd"/>
      <w:r w:rsidR="00927DDE" w:rsidRPr="00C83CC0">
        <w:rPr>
          <w:i/>
          <w:lang w:val="en-US"/>
        </w:rPr>
        <w:t>&gt;</w:t>
      </w:r>
      <w:r w:rsidR="00927DDE">
        <w:rPr>
          <w:i/>
          <w:lang w:val="en-US"/>
        </w:rPr>
        <w:t xml:space="preserve"> </w:t>
      </w:r>
      <w:r w:rsidR="00927DDE" w:rsidRPr="00C83CC0">
        <w:rPr>
          <w:lang w:val="en-US"/>
        </w:rPr>
        <w:t>resources</w:t>
      </w:r>
      <w:r w:rsidR="002C3525">
        <w:rPr>
          <w:lang w:val="en-US"/>
        </w:rPr>
        <w:t xml:space="preserve"> </w:t>
      </w:r>
      <w:r>
        <w:rPr>
          <w:lang w:val="en-US"/>
        </w:rPr>
        <w:t>(step 0b).</w:t>
      </w:r>
    </w:p>
    <w:p w14:paraId="2D96F70D" w14:textId="77777777" w:rsidR="006819B1" w:rsidRDefault="006819B1" w:rsidP="006819B1">
      <w:pPr>
        <w:tabs>
          <w:tab w:val="left" w:pos="284"/>
        </w:tabs>
        <w:overflowPunct/>
        <w:autoSpaceDE/>
        <w:autoSpaceDN/>
        <w:adjustRightInd/>
        <w:spacing w:before="120" w:after="0"/>
        <w:textAlignment w:val="auto"/>
      </w:pPr>
      <w:r>
        <w:t xml:space="preserve">The IN-CSE determines the SCEF based on the </w:t>
      </w:r>
      <w:r w:rsidRPr="00C27190">
        <w:rPr>
          <w:i/>
        </w:rPr>
        <w:t>M2M-Ext-ID</w:t>
      </w:r>
      <w:r>
        <w:t xml:space="preserve">’s of the </w:t>
      </w:r>
      <w:proofErr w:type="spellStart"/>
      <w:r>
        <w:t>registree</w:t>
      </w:r>
      <w:proofErr w:type="spellEnd"/>
      <w:r>
        <w:t xml:space="preserve"> ASN/MN-CSE or ADN-A</w:t>
      </w:r>
      <w:r w:rsidR="00C62A20">
        <w:t>E</w:t>
      </w:r>
      <w:r>
        <w:t xml:space="preserve">s (e.g. either a DNS lookup on the </w:t>
      </w:r>
      <w:r w:rsidRPr="00FB3362">
        <w:rPr>
          <w:i/>
        </w:rPr>
        <w:t>M2M-Ext-ID</w:t>
      </w:r>
      <w:r>
        <w:t xml:space="preserve"> or the based on the domain portion of the </w:t>
      </w:r>
      <w:r w:rsidRPr="00FB3362">
        <w:rPr>
          <w:i/>
        </w:rPr>
        <w:t>M2M-Ext-ID</w:t>
      </w:r>
      <w:r>
        <w:t>’s.).  The IN-CSE provides the network pattern to the SCEF, the fields of the API are populated as follows.</w:t>
      </w:r>
    </w:p>
    <w:p w14:paraId="139082B2" w14:textId="77777777" w:rsidR="003D369B" w:rsidRPr="007D324C" w:rsidRDefault="003D369B" w:rsidP="00DB310F">
      <w:pPr>
        <w:numPr>
          <w:ilvl w:val="1"/>
          <w:numId w:val="23"/>
        </w:numPr>
        <w:tabs>
          <w:tab w:val="left" w:pos="284"/>
        </w:tabs>
        <w:overflowPunct/>
        <w:autoSpaceDE/>
        <w:autoSpaceDN/>
        <w:adjustRightInd/>
        <w:spacing w:before="120" w:after="0"/>
        <w:ind w:left="720"/>
        <w:textAlignment w:val="auto"/>
      </w:pPr>
      <w:r w:rsidRPr="007D324C">
        <w:t>An HTTP POST method shall be used</w:t>
      </w:r>
    </w:p>
    <w:p w14:paraId="29F29964" w14:textId="77777777" w:rsidR="003D369B" w:rsidRPr="007D324C" w:rsidRDefault="003D369B" w:rsidP="00DB310F">
      <w:pPr>
        <w:numPr>
          <w:ilvl w:val="1"/>
          <w:numId w:val="23"/>
        </w:numPr>
        <w:tabs>
          <w:tab w:val="left" w:pos="284"/>
        </w:tabs>
        <w:overflowPunct/>
        <w:autoSpaceDE/>
        <w:autoSpaceDN/>
        <w:adjustRightInd/>
        <w:spacing w:before="120" w:after="0"/>
        <w:ind w:left="720"/>
        <w:textAlignment w:val="auto"/>
      </w:pPr>
      <w:r w:rsidRPr="00DE05D3">
        <w:rPr>
          <w:i/>
        </w:rPr>
        <w:t>URI</w:t>
      </w:r>
      <w:r w:rsidRPr="007D324C">
        <w:t xml:space="preserve"> shall be set to {</w:t>
      </w:r>
      <w:r w:rsidRPr="003D369B">
        <w:rPr>
          <w:i/>
        </w:rPr>
        <w:t>apiRoot</w:t>
      </w:r>
      <w:r w:rsidRPr="007D324C">
        <w:t>}/3gpp-network-parameter-configuration/v1/{</w:t>
      </w:r>
      <w:r w:rsidRPr="003D369B">
        <w:rPr>
          <w:i/>
        </w:rPr>
        <w:t>scsAsId</w:t>
      </w:r>
      <w:r w:rsidRPr="007D324C">
        <w:t>}/</w:t>
      </w:r>
      <w:r w:rsidR="00DE05D3">
        <w:t>configurations</w:t>
      </w:r>
      <w:r w:rsidRPr="007D324C">
        <w:t>/.  The {</w:t>
      </w:r>
      <w:proofErr w:type="spellStart"/>
      <w:r w:rsidRPr="003D369B">
        <w:rPr>
          <w:i/>
        </w:rPr>
        <w:t>apiRoot</w:t>
      </w:r>
      <w:proofErr w:type="spellEnd"/>
      <w:r w:rsidRPr="007D324C">
        <w:t>} and {</w:t>
      </w:r>
      <w:proofErr w:type="spellStart"/>
      <w:r w:rsidRPr="003D369B">
        <w:rPr>
          <w:i/>
        </w:rPr>
        <w:t>scsAsId</w:t>
      </w:r>
      <w:proofErr w:type="spellEnd"/>
      <w:r w:rsidRPr="007D324C">
        <w:t xml:space="preserve">} segments are configured based on Service Provider and MNO policies. </w:t>
      </w:r>
    </w:p>
    <w:p w14:paraId="5AF36A0B" w14:textId="77777777" w:rsidR="003D369B" w:rsidRPr="007D324C" w:rsidRDefault="003D369B" w:rsidP="00DB310F">
      <w:pPr>
        <w:numPr>
          <w:ilvl w:val="1"/>
          <w:numId w:val="23"/>
        </w:numPr>
        <w:tabs>
          <w:tab w:val="left" w:pos="284"/>
        </w:tabs>
        <w:overflowPunct/>
        <w:autoSpaceDE/>
        <w:autoSpaceDN/>
        <w:adjustRightInd/>
        <w:spacing w:before="120" w:after="0"/>
        <w:ind w:left="720"/>
        <w:textAlignment w:val="auto"/>
      </w:pPr>
      <w:r w:rsidRPr="007D324C">
        <w:t xml:space="preserve">The request payload shall include a </w:t>
      </w:r>
      <w:proofErr w:type="spellStart"/>
      <w:r w:rsidR="00DE05D3">
        <w:rPr>
          <w:i/>
        </w:rPr>
        <w:t>NpConfiguration</w:t>
      </w:r>
      <w:proofErr w:type="spellEnd"/>
      <w:r w:rsidRPr="007D324C">
        <w:t xml:space="preserve"> data </w:t>
      </w:r>
      <w:r w:rsidR="009C4BB1">
        <w:t>structure as specified</w:t>
      </w:r>
      <w:r w:rsidRPr="007D324C">
        <w:t xml:space="preserve"> in 3GPP TS 29.122 [</w:t>
      </w:r>
      <w:r w:rsidR="00422FD0">
        <w:t>4</w:t>
      </w:r>
      <w:r w:rsidRPr="007D324C">
        <w:t>] with the following attributes:</w:t>
      </w:r>
    </w:p>
    <w:p w14:paraId="4738043C" w14:textId="77777777" w:rsidR="00DE05D3" w:rsidRPr="007D324C" w:rsidRDefault="00923569" w:rsidP="00DB310F">
      <w:pPr>
        <w:numPr>
          <w:ilvl w:val="2"/>
          <w:numId w:val="23"/>
        </w:numPr>
        <w:tabs>
          <w:tab w:val="left" w:pos="284"/>
        </w:tabs>
        <w:overflowPunct/>
        <w:autoSpaceDE/>
        <w:autoSpaceDN/>
        <w:adjustRightInd/>
        <w:spacing w:before="120" w:after="0"/>
        <w:textAlignment w:val="auto"/>
      </w:pPr>
      <w:proofErr w:type="spellStart"/>
      <w:r w:rsidRPr="007D324C">
        <w:rPr>
          <w:i/>
        </w:rPr>
        <w:t>externalId</w:t>
      </w:r>
      <w:proofErr w:type="spellEnd"/>
      <w:r w:rsidR="006819B1" w:rsidRPr="007D324C">
        <w:t xml:space="preserve"> shall be set to </w:t>
      </w:r>
      <w:r w:rsidR="006819B1" w:rsidRPr="00677E89">
        <w:rPr>
          <w:i/>
          <w:iCs/>
        </w:rPr>
        <w:t>M2M-Ext-ID</w:t>
      </w:r>
    </w:p>
    <w:p w14:paraId="4B073C46" w14:textId="77777777" w:rsidR="00DE05D3" w:rsidRPr="00DE05D3" w:rsidRDefault="00DE05D3" w:rsidP="00DB310F">
      <w:pPr>
        <w:numPr>
          <w:ilvl w:val="2"/>
          <w:numId w:val="23"/>
        </w:numPr>
        <w:tabs>
          <w:tab w:val="left" w:pos="284"/>
        </w:tabs>
        <w:overflowPunct/>
        <w:autoSpaceDE/>
        <w:autoSpaceDN/>
        <w:adjustRightInd/>
        <w:spacing w:before="120" w:after="0"/>
        <w:textAlignment w:val="auto"/>
      </w:pPr>
      <w:proofErr w:type="spellStart"/>
      <w:r>
        <w:rPr>
          <w:i/>
        </w:rPr>
        <w:t>supportedFeatures</w:t>
      </w:r>
      <w:proofErr w:type="spellEnd"/>
      <w:r>
        <w:rPr>
          <w:i/>
        </w:rPr>
        <w:t xml:space="preserve"> – </w:t>
      </w:r>
      <w:r w:rsidRPr="00DE05D3">
        <w:t xml:space="preserve">shall be set to a string value of “0” indicating no support for notifications over </w:t>
      </w:r>
      <w:proofErr w:type="spellStart"/>
      <w:r w:rsidRPr="00DE05D3">
        <w:t>Websockets</w:t>
      </w:r>
      <w:proofErr w:type="spellEnd"/>
      <w:r w:rsidRPr="00DE05D3">
        <w:t xml:space="preserve"> or notification test events.</w:t>
      </w:r>
    </w:p>
    <w:p w14:paraId="6FA03865" w14:textId="77777777" w:rsidR="006819B1" w:rsidRDefault="00865BE5" w:rsidP="00DB310F">
      <w:pPr>
        <w:numPr>
          <w:ilvl w:val="2"/>
          <w:numId w:val="23"/>
        </w:numPr>
        <w:tabs>
          <w:tab w:val="left" w:pos="284"/>
          <w:tab w:val="left" w:pos="630"/>
        </w:tabs>
        <w:overflowPunct/>
        <w:autoSpaceDE/>
        <w:autoSpaceDN/>
        <w:adjustRightInd/>
        <w:spacing w:before="120" w:after="0"/>
        <w:textAlignment w:val="auto"/>
      </w:pPr>
      <w:proofErr w:type="spellStart"/>
      <w:r>
        <w:rPr>
          <w:i/>
        </w:rPr>
        <w:t>m</w:t>
      </w:r>
      <w:r w:rsidR="006819B1" w:rsidRPr="009C0F0D">
        <w:rPr>
          <w:i/>
        </w:rPr>
        <w:t>aximumLatency</w:t>
      </w:r>
      <w:proofErr w:type="spellEnd"/>
      <w:r w:rsidR="006819B1">
        <w:t xml:space="preserve"> – This value tells the network how long the UE is allowed to sleep.  Setting it to 0 will disable PSM, extended idle mode DRX, and S-GW buffering.  The IN-CSE shall extract the </w:t>
      </w:r>
      <w:proofErr w:type="spellStart"/>
      <w:r w:rsidR="006819B1">
        <w:t>the</w:t>
      </w:r>
      <w:proofErr w:type="spellEnd"/>
      <w:r w:rsidR="006819B1">
        <w:t xml:space="preserve"> active periodicity </w:t>
      </w:r>
      <w:r w:rsidR="001C072C">
        <w:t xml:space="preserve">defined </w:t>
      </w:r>
      <w:r w:rsidR="006819B1">
        <w:t xml:space="preserve">in the </w:t>
      </w:r>
      <w:proofErr w:type="spellStart"/>
      <w:r w:rsidR="006819B1">
        <w:rPr>
          <w:i/>
        </w:rPr>
        <w:t>scheduleElement</w:t>
      </w:r>
      <w:proofErr w:type="spellEnd"/>
      <w:r w:rsidR="001C072C">
        <w:rPr>
          <w:i/>
        </w:rPr>
        <w:t xml:space="preserve">(s) </w:t>
      </w:r>
      <w:r w:rsidR="001C072C" w:rsidRPr="00C83CC0">
        <w:t xml:space="preserve">of </w:t>
      </w:r>
      <w:r w:rsidR="001C072C">
        <w:t xml:space="preserve">all </w:t>
      </w:r>
      <w:r w:rsidR="001C072C" w:rsidRPr="00C83CC0">
        <w:t>the</w:t>
      </w:r>
      <w:r w:rsidR="001C072C">
        <w:t xml:space="preserve"> applicable</w:t>
      </w:r>
      <w:r w:rsidR="001C072C">
        <w:rPr>
          <w:i/>
        </w:rPr>
        <w:t xml:space="preserve"> </w:t>
      </w:r>
      <w:proofErr w:type="spellStart"/>
      <w:r w:rsidR="001C072C">
        <w:rPr>
          <w:i/>
        </w:rPr>
        <w:t>activityPatternElements</w:t>
      </w:r>
      <w:proofErr w:type="spellEnd"/>
      <w:r w:rsidR="001C072C">
        <w:rPr>
          <w:i/>
        </w:rPr>
        <w:t xml:space="preserve"> </w:t>
      </w:r>
      <w:r w:rsidR="001C072C" w:rsidRPr="00C83CC0">
        <w:t>attribute</w:t>
      </w:r>
      <w:r w:rsidR="001C072C">
        <w:t>s of the &lt;</w:t>
      </w:r>
      <w:r w:rsidR="001C072C" w:rsidRPr="003468DD">
        <w:rPr>
          <w:i/>
        </w:rPr>
        <w:t>AE</w:t>
      </w:r>
      <w:r w:rsidR="001C072C">
        <w:t>&gt; resource(s)</w:t>
      </w:r>
      <w:r w:rsidR="001C072C" w:rsidRPr="00632AE3">
        <w:t xml:space="preserve"> </w:t>
      </w:r>
      <w:r w:rsidR="001C072C">
        <w:t>of the ADN-AE(s) and &lt;</w:t>
      </w:r>
      <w:proofErr w:type="spellStart"/>
      <w:r w:rsidR="001C072C" w:rsidRPr="003468DD">
        <w:rPr>
          <w:i/>
        </w:rPr>
        <w:t>remoteCSE</w:t>
      </w:r>
      <w:proofErr w:type="spellEnd"/>
      <w:r w:rsidR="001C072C">
        <w:t>&gt; resource of the ASN/MN-CSE hosted by the UE</w:t>
      </w:r>
      <w:r w:rsidR="006819B1">
        <w:rPr>
          <w:i/>
        </w:rPr>
        <w:t xml:space="preserve">, </w:t>
      </w:r>
      <w:r w:rsidR="006819B1" w:rsidRPr="00CA0E44">
        <w:t xml:space="preserve">if </w:t>
      </w:r>
      <w:r w:rsidR="004333A5">
        <w:t>configured</w:t>
      </w:r>
      <w:r w:rsidR="006819B1">
        <w:rPr>
          <w:i/>
        </w:rPr>
        <w:t xml:space="preserve">. </w:t>
      </w:r>
      <w:r w:rsidR="006819B1" w:rsidRPr="00AB593C">
        <w:t>The</w:t>
      </w:r>
      <w:r w:rsidR="006819B1">
        <w:rPr>
          <w:i/>
        </w:rPr>
        <w:t xml:space="preserve"> IN-CSE </w:t>
      </w:r>
      <w:r w:rsidR="006819B1" w:rsidRPr="00AB593C">
        <w:t>shall</w:t>
      </w:r>
      <w:r w:rsidR="006819B1">
        <w:rPr>
          <w:i/>
        </w:rPr>
        <w:t xml:space="preserve"> </w:t>
      </w:r>
      <w:r w:rsidR="006819B1">
        <w:t xml:space="preserve">set </w:t>
      </w:r>
      <w:r w:rsidR="006819B1" w:rsidRPr="009C0F0D">
        <w:rPr>
          <w:i/>
        </w:rPr>
        <w:t>Maximum Latency</w:t>
      </w:r>
      <w:r w:rsidR="006819B1">
        <w:t xml:space="preserve"> to be approximately the </w:t>
      </w:r>
      <w:r w:rsidR="006819B1">
        <w:rPr>
          <w:lang w:val="en-US" w:eastAsia="zh-CN"/>
        </w:rPr>
        <w:t xml:space="preserve">periodicity of the active periods </w:t>
      </w:r>
      <w:r w:rsidR="00C44361">
        <w:rPr>
          <w:lang w:val="en-US" w:eastAsia="zh-CN"/>
        </w:rPr>
        <w:t xml:space="preserve">defined </w:t>
      </w:r>
      <w:r w:rsidR="006819B1">
        <w:rPr>
          <w:lang w:val="en-US" w:eastAsia="zh-CN"/>
        </w:rPr>
        <w:t xml:space="preserve">in the </w:t>
      </w:r>
      <w:proofErr w:type="spellStart"/>
      <w:r w:rsidR="006819B1">
        <w:rPr>
          <w:i/>
          <w:lang w:val="en-US" w:eastAsia="zh-CN"/>
        </w:rPr>
        <w:t>scheduleElement</w:t>
      </w:r>
      <w:proofErr w:type="spellEnd"/>
      <w:r w:rsidR="00833151">
        <w:rPr>
          <w:i/>
          <w:lang w:val="en-US" w:eastAsia="zh-CN"/>
        </w:rPr>
        <w:t xml:space="preserve">(s) </w:t>
      </w:r>
      <w:r w:rsidR="00833151" w:rsidRPr="004E2C7E">
        <w:t xml:space="preserve">of </w:t>
      </w:r>
      <w:r w:rsidR="00833151">
        <w:t xml:space="preserve">all </w:t>
      </w:r>
      <w:r w:rsidR="00833151" w:rsidRPr="004E2C7E">
        <w:t>the</w:t>
      </w:r>
      <w:r w:rsidR="00833151">
        <w:rPr>
          <w:i/>
        </w:rPr>
        <w:t xml:space="preserve"> applicable </w:t>
      </w:r>
      <w:proofErr w:type="spellStart"/>
      <w:r w:rsidR="00833151">
        <w:rPr>
          <w:i/>
        </w:rPr>
        <w:t>activityPatternElements</w:t>
      </w:r>
      <w:proofErr w:type="spellEnd"/>
      <w:r w:rsidR="00833151">
        <w:rPr>
          <w:i/>
        </w:rPr>
        <w:t xml:space="preserve"> </w:t>
      </w:r>
      <w:r w:rsidR="00833151" w:rsidRPr="004E2C7E">
        <w:t>attribute</w:t>
      </w:r>
      <w:r w:rsidR="00833151">
        <w:t>s of the &lt;</w:t>
      </w:r>
      <w:r w:rsidR="00833151" w:rsidRPr="003468DD">
        <w:rPr>
          <w:i/>
        </w:rPr>
        <w:t>AE</w:t>
      </w:r>
      <w:r w:rsidR="00833151">
        <w:t>&gt; resource(s) of the ADN-AE(s) and &lt;</w:t>
      </w:r>
      <w:proofErr w:type="spellStart"/>
      <w:r w:rsidR="00833151" w:rsidRPr="003468DD">
        <w:rPr>
          <w:i/>
        </w:rPr>
        <w:t>remoteCSE</w:t>
      </w:r>
      <w:proofErr w:type="spellEnd"/>
      <w:r w:rsidR="00833151">
        <w:t>&gt; resource of the ASN/MN-CSE hosted by the UE</w:t>
      </w:r>
      <w:r w:rsidR="00833151">
        <w:rPr>
          <w:i/>
        </w:rPr>
        <w:t xml:space="preserve">, </w:t>
      </w:r>
      <w:r w:rsidR="00833151" w:rsidRPr="00CA0E44">
        <w:t xml:space="preserve">if </w:t>
      </w:r>
      <w:r w:rsidR="00833151">
        <w:t>configured</w:t>
      </w:r>
      <w:r w:rsidR="006819B1">
        <w:rPr>
          <w:i/>
          <w:lang w:val="en-US" w:eastAsia="zh-CN"/>
        </w:rPr>
        <w:t xml:space="preserve">. </w:t>
      </w:r>
      <w:r w:rsidR="006819B1" w:rsidRPr="00641BEC">
        <w:rPr>
          <w:lang w:val="en-US" w:eastAsia="zh-CN"/>
        </w:rPr>
        <w:t>If there is no periodicity it is recommended not to utilize this parameter</w:t>
      </w:r>
      <w:r w:rsidR="006819B1">
        <w:rPr>
          <w:lang w:val="en-US" w:eastAsia="zh-CN"/>
        </w:rPr>
        <w:t>.</w:t>
      </w:r>
    </w:p>
    <w:p w14:paraId="70A07B44" w14:textId="77777777" w:rsidR="006819B1" w:rsidRDefault="00865BE5" w:rsidP="00DB310F">
      <w:pPr>
        <w:numPr>
          <w:ilvl w:val="2"/>
          <w:numId w:val="23"/>
        </w:numPr>
        <w:tabs>
          <w:tab w:val="left" w:pos="284"/>
          <w:tab w:val="left" w:pos="630"/>
        </w:tabs>
        <w:overflowPunct/>
        <w:autoSpaceDE/>
        <w:autoSpaceDN/>
        <w:adjustRightInd/>
        <w:spacing w:before="120" w:after="0"/>
        <w:textAlignment w:val="auto"/>
      </w:pPr>
      <w:proofErr w:type="spellStart"/>
      <w:r>
        <w:rPr>
          <w:i/>
        </w:rPr>
        <w:t>m</w:t>
      </w:r>
      <w:r w:rsidR="006819B1" w:rsidRPr="009C0F0D">
        <w:rPr>
          <w:i/>
        </w:rPr>
        <w:t>aximumResponseTime</w:t>
      </w:r>
      <w:proofErr w:type="spellEnd"/>
      <w:r w:rsidR="006819B1">
        <w:t xml:space="preserve"> – When the UE uses PSM, Maximum Response Time tells the network how long the UE should stay reachable after a TAU.  When the UE uses </w:t>
      </w:r>
      <w:proofErr w:type="spellStart"/>
      <w:r w:rsidR="006819B1">
        <w:t>eDRX</w:t>
      </w:r>
      <w:proofErr w:type="spellEnd"/>
      <w:r w:rsidR="006819B1">
        <w:t>, Maximum Response Time is used by the network to determine when to send a reachability notification before a UE’s paging occasion.  The IN-CSE extract</w:t>
      </w:r>
      <w:r w:rsidR="000E4609">
        <w:t>s</w:t>
      </w:r>
      <w:r w:rsidR="006819B1">
        <w:t xml:space="preserve"> a duration of activity from the </w:t>
      </w:r>
      <w:proofErr w:type="spellStart"/>
      <w:r w:rsidR="006819B1">
        <w:rPr>
          <w:i/>
        </w:rPr>
        <w:t>scheduleElement</w:t>
      </w:r>
      <w:proofErr w:type="spellEnd"/>
      <w:r w:rsidR="00917D10" w:rsidRPr="00917D10">
        <w:t xml:space="preserve"> </w:t>
      </w:r>
      <w:r w:rsidR="00917D10" w:rsidRPr="004E2C7E">
        <w:t xml:space="preserve">of </w:t>
      </w:r>
      <w:r w:rsidR="00917D10">
        <w:t xml:space="preserve">all </w:t>
      </w:r>
      <w:r w:rsidR="00917D10" w:rsidRPr="004E2C7E">
        <w:t>the</w:t>
      </w:r>
      <w:r w:rsidR="00917D10">
        <w:t xml:space="preserve"> applicable</w:t>
      </w:r>
      <w:r w:rsidR="00917D10">
        <w:rPr>
          <w:i/>
        </w:rPr>
        <w:t xml:space="preserve"> </w:t>
      </w:r>
      <w:proofErr w:type="spellStart"/>
      <w:r w:rsidR="00917D10">
        <w:rPr>
          <w:i/>
        </w:rPr>
        <w:t>activityPatternElements</w:t>
      </w:r>
      <w:proofErr w:type="spellEnd"/>
      <w:r w:rsidR="00917D10">
        <w:rPr>
          <w:i/>
        </w:rPr>
        <w:t xml:space="preserve"> </w:t>
      </w:r>
      <w:r w:rsidR="00917D10" w:rsidRPr="004E2C7E">
        <w:t>attribute</w:t>
      </w:r>
      <w:r w:rsidR="00917D10">
        <w:t>s of the &lt;</w:t>
      </w:r>
      <w:r w:rsidR="00917D10" w:rsidRPr="003468DD">
        <w:rPr>
          <w:i/>
        </w:rPr>
        <w:t>AE</w:t>
      </w:r>
      <w:r w:rsidR="00917D10">
        <w:t>&gt; resource(s)</w:t>
      </w:r>
      <w:r w:rsidR="00917D10" w:rsidRPr="00632AE3">
        <w:t xml:space="preserve"> </w:t>
      </w:r>
      <w:r w:rsidR="00917D10">
        <w:t>of the ADN-AE(s) and &lt;</w:t>
      </w:r>
      <w:proofErr w:type="spellStart"/>
      <w:r w:rsidR="00917D10" w:rsidRPr="003468DD">
        <w:rPr>
          <w:i/>
        </w:rPr>
        <w:t>remoteCSE</w:t>
      </w:r>
      <w:proofErr w:type="spellEnd"/>
      <w:r w:rsidR="00917D10">
        <w:t>&gt; resource of the ASN/MN-CSE hosted by the UE, if configured</w:t>
      </w:r>
      <w:r w:rsidR="00917D10">
        <w:rPr>
          <w:i/>
        </w:rPr>
        <w:t>.</w:t>
      </w:r>
      <w:r w:rsidR="006819B1">
        <w:rPr>
          <w:i/>
        </w:rPr>
        <w:t>.</w:t>
      </w:r>
      <w:r w:rsidR="006819B1">
        <w:t xml:space="preserve"> The IN-CSE shall set </w:t>
      </w:r>
      <w:r w:rsidR="006819B1" w:rsidRPr="009C0F0D">
        <w:rPr>
          <w:i/>
        </w:rPr>
        <w:t>Maximum Response Time</w:t>
      </w:r>
      <w:r w:rsidR="006819B1">
        <w:t xml:space="preserve"> to reflect this </w:t>
      </w:r>
      <w:r w:rsidR="006819B1">
        <w:rPr>
          <w:lang w:val="en-US" w:eastAsia="zh-CN"/>
        </w:rPr>
        <w:t xml:space="preserve">duration of activity, </w:t>
      </w:r>
      <w:r w:rsidR="006819B1">
        <w:t>indicating how long the UE should stay reachable for downlink communications.</w:t>
      </w:r>
      <w:r w:rsidR="006819B1" w:rsidRPr="00867B72">
        <w:t xml:space="preserve"> </w:t>
      </w:r>
    </w:p>
    <w:p w14:paraId="57A5D437" w14:textId="77777777" w:rsidR="00DE05D3" w:rsidRDefault="00DE05D3" w:rsidP="00DB310F">
      <w:pPr>
        <w:numPr>
          <w:ilvl w:val="2"/>
          <w:numId w:val="23"/>
        </w:numPr>
        <w:tabs>
          <w:tab w:val="left" w:pos="284"/>
        </w:tabs>
        <w:overflowPunct/>
        <w:autoSpaceDE/>
        <w:autoSpaceDN/>
        <w:adjustRightInd/>
        <w:spacing w:before="120" w:after="0"/>
        <w:textAlignment w:val="auto"/>
      </w:pPr>
      <w:proofErr w:type="spellStart"/>
      <w:r w:rsidRPr="00750D8F">
        <w:rPr>
          <w:i/>
        </w:rPr>
        <w:t>notificationDestination</w:t>
      </w:r>
      <w:proofErr w:type="spellEnd"/>
      <w:r w:rsidRPr="00750D8F">
        <w:t xml:space="preserve"> shall be set to a URI that the SCEF can target Network </w:t>
      </w:r>
      <w:r>
        <w:t>Parameter</w:t>
      </w:r>
      <w:r w:rsidRPr="00750D8F">
        <w:t xml:space="preserve"> notifications towards.  The value of this URI shall be ba</w:t>
      </w:r>
      <w:r>
        <w:t>sed on internal IN-CSE policies</w:t>
      </w:r>
      <w:r w:rsidRPr="00750D8F">
        <w:t>.</w:t>
      </w:r>
    </w:p>
    <w:p w14:paraId="0FCB2D35" w14:textId="77777777" w:rsidR="00DE05D3" w:rsidRPr="00DE05D3" w:rsidRDefault="00DE05D3" w:rsidP="00DB310F">
      <w:pPr>
        <w:numPr>
          <w:ilvl w:val="2"/>
          <w:numId w:val="23"/>
        </w:numPr>
        <w:tabs>
          <w:tab w:val="left" w:pos="284"/>
        </w:tabs>
        <w:overflowPunct/>
        <w:autoSpaceDE/>
        <w:autoSpaceDN/>
        <w:adjustRightInd/>
        <w:spacing w:before="120" w:after="0"/>
        <w:textAlignment w:val="auto"/>
        <w:rPr>
          <w:i/>
        </w:rPr>
      </w:pPr>
      <w:proofErr w:type="spellStart"/>
      <w:r w:rsidRPr="00DE05D3">
        <w:rPr>
          <w:i/>
        </w:rPr>
        <w:t>msisdn</w:t>
      </w:r>
      <w:proofErr w:type="spellEnd"/>
      <w:r w:rsidRPr="00DE05D3">
        <w:rPr>
          <w:i/>
        </w:rPr>
        <w:t xml:space="preserve">, </w:t>
      </w:r>
      <w:proofErr w:type="spellStart"/>
      <w:r w:rsidR="00730BC9">
        <w:rPr>
          <w:i/>
        </w:rPr>
        <w:t>externalGroupId</w:t>
      </w:r>
      <w:proofErr w:type="spellEnd"/>
      <w:r w:rsidRPr="00DE05D3">
        <w:rPr>
          <w:i/>
        </w:rPr>
        <w:t xml:space="preserve">, </w:t>
      </w:r>
      <w:proofErr w:type="spellStart"/>
      <w:r w:rsidRPr="00DE05D3">
        <w:rPr>
          <w:i/>
        </w:rPr>
        <w:t>requestTestNo</w:t>
      </w:r>
      <w:r w:rsidRPr="007D324C">
        <w:rPr>
          <w:i/>
        </w:rPr>
        <w:t>tification</w:t>
      </w:r>
      <w:proofErr w:type="spellEnd"/>
      <w:r w:rsidRPr="007D324C">
        <w:rPr>
          <w:i/>
        </w:rPr>
        <w:t xml:space="preserve">, </w:t>
      </w:r>
      <w:proofErr w:type="spellStart"/>
      <w:r>
        <w:rPr>
          <w:i/>
        </w:rPr>
        <w:t>groupReportingGuardTime</w:t>
      </w:r>
      <w:proofErr w:type="spellEnd"/>
      <w:r>
        <w:rPr>
          <w:i/>
        </w:rPr>
        <w:t xml:space="preserve">, </w:t>
      </w:r>
      <w:proofErr w:type="spellStart"/>
      <w:r w:rsidRPr="007D324C">
        <w:rPr>
          <w:i/>
        </w:rPr>
        <w:t>websockNotifConfig</w:t>
      </w:r>
      <w:proofErr w:type="spellEnd"/>
      <w:r w:rsidRPr="007D324C">
        <w:rPr>
          <w:i/>
        </w:rPr>
        <w:t xml:space="preserve"> </w:t>
      </w:r>
      <w:r w:rsidRPr="00DE05D3">
        <w:t>and</w:t>
      </w:r>
      <w:r w:rsidRPr="007D324C">
        <w:rPr>
          <w:i/>
        </w:rPr>
        <w:t xml:space="preserve"> </w:t>
      </w:r>
      <w:proofErr w:type="spellStart"/>
      <w:r>
        <w:rPr>
          <w:i/>
        </w:rPr>
        <w:t>suggestedNumberOfDlPackets</w:t>
      </w:r>
      <w:proofErr w:type="spellEnd"/>
      <w:r w:rsidRPr="007D324C">
        <w:rPr>
          <w:i/>
        </w:rPr>
        <w:t xml:space="preserve"> </w:t>
      </w:r>
      <w:r w:rsidRPr="007D324C">
        <w:t>are not supported by the present document and shall not be included.</w:t>
      </w:r>
      <w:r w:rsidRPr="00DE05D3">
        <w:rPr>
          <w:i/>
        </w:rPr>
        <w:t xml:space="preserve"> </w:t>
      </w:r>
    </w:p>
    <w:p w14:paraId="0091FAF6" w14:textId="77777777" w:rsidR="00DE05D3" w:rsidRDefault="00DE05D3" w:rsidP="00DE05D3"/>
    <w:p w14:paraId="7B556563" w14:textId="77777777" w:rsidR="00DE05D3" w:rsidRDefault="00CE6359" w:rsidP="00DE05D3">
      <w:r>
        <w:t>G</w:t>
      </w:r>
      <w:r w:rsidR="00DE05D3">
        <w:t>eneral exceptions and error handling</w:t>
      </w:r>
      <w:r>
        <w:t>:</w:t>
      </w:r>
    </w:p>
    <w:p w14:paraId="161F85BF" w14:textId="77777777" w:rsidR="006819B1" w:rsidRPr="007D324C" w:rsidRDefault="00CE6359" w:rsidP="005E758C">
      <w:pPr>
        <w:pStyle w:val="B1"/>
        <w:keepNext/>
        <w:keepLines/>
        <w:numPr>
          <w:ilvl w:val="0"/>
          <w:numId w:val="12"/>
        </w:numPr>
        <w:textAlignment w:val="auto"/>
        <w:rPr>
          <w:b/>
          <w:lang w:val="en-US"/>
        </w:rPr>
      </w:pPr>
      <w:r>
        <w:lastRenderedPageBreak/>
        <w:t xml:space="preserve">If the </w:t>
      </w:r>
      <w:r w:rsidR="00DE05D3" w:rsidRPr="00575AAB">
        <w:t>SCEF is not reachable when</w:t>
      </w:r>
      <w:r>
        <w:t xml:space="preserve"> the</w:t>
      </w:r>
      <w:r w:rsidR="00DE05D3" w:rsidRPr="00575AAB">
        <w:t xml:space="preserve"> IN-CSE tries to send </w:t>
      </w:r>
      <w:r>
        <w:t xml:space="preserve">Network Parameter Configuration request then the IN-CSE may attempt to retry Network Parameter Configuration requests </w:t>
      </w:r>
      <w:proofErr w:type="spellStart"/>
      <w:r>
        <w:t>some time</w:t>
      </w:r>
      <w:proofErr w:type="spellEnd"/>
      <w:r>
        <w:t xml:space="preserve"> in the future in case the </w:t>
      </w:r>
      <w:proofErr w:type="spellStart"/>
      <w:r>
        <w:t>the</w:t>
      </w:r>
      <w:proofErr w:type="spellEnd"/>
      <w:r>
        <w:t xml:space="preserve"> SCEF does become reachable.  The conditions for when the IN-CSE should retry a Network Parameter Configuration request are not defined in the present document.  </w:t>
      </w:r>
    </w:p>
    <w:p w14:paraId="525ABC4A" w14:textId="77777777" w:rsidR="006819B1" w:rsidRPr="008B085E" w:rsidRDefault="006819B1" w:rsidP="006819B1">
      <w:pPr>
        <w:keepNext/>
        <w:keepLines/>
        <w:rPr>
          <w:b/>
          <w:lang w:val="en-US"/>
        </w:rPr>
      </w:pPr>
      <w:r w:rsidRPr="008B085E">
        <w:rPr>
          <w:b/>
          <w:lang w:val="en-US"/>
        </w:rPr>
        <w:t>Step 2</w:t>
      </w:r>
      <w:r w:rsidR="00BF18DE">
        <w:rPr>
          <w:b/>
          <w:lang w:val="en-US"/>
        </w:rPr>
        <w:t xml:space="preserve"> and 3</w:t>
      </w:r>
      <w:r w:rsidRPr="008B085E">
        <w:rPr>
          <w:lang w:val="en-US"/>
        </w:rPr>
        <w:t>:</w:t>
      </w:r>
      <w:r w:rsidRPr="008B085E">
        <w:rPr>
          <w:lang w:val="en-US" w:eastAsia="zh-CN"/>
        </w:rPr>
        <w:t xml:space="preserve"> </w:t>
      </w:r>
      <w:r w:rsidRPr="0036259D">
        <w:rPr>
          <w:b/>
          <w:lang w:val="en-US" w:eastAsia="zh-CN"/>
        </w:rPr>
        <w:t xml:space="preserve">Network Parameter Configuration </w:t>
      </w:r>
      <w:r w:rsidRPr="008B085E">
        <w:rPr>
          <w:b/>
          <w:lang w:val="en-US"/>
        </w:rPr>
        <w:t xml:space="preserve">Handling in the </w:t>
      </w:r>
      <w:r w:rsidR="00911D67">
        <w:rPr>
          <w:b/>
          <w:lang w:val="en-US"/>
        </w:rPr>
        <w:t>u</w:t>
      </w:r>
      <w:r w:rsidRPr="008B085E">
        <w:rPr>
          <w:b/>
          <w:lang w:val="en-US"/>
        </w:rPr>
        <w:t xml:space="preserve">nderlying </w:t>
      </w:r>
      <w:r w:rsidR="00911D67">
        <w:rPr>
          <w:b/>
          <w:lang w:val="en-US"/>
        </w:rPr>
        <w:t>3GPP n</w:t>
      </w:r>
      <w:r w:rsidRPr="008B085E">
        <w:rPr>
          <w:b/>
          <w:lang w:val="en-US"/>
        </w:rPr>
        <w:t>etwork</w:t>
      </w:r>
    </w:p>
    <w:p w14:paraId="7DF63CCB" w14:textId="77777777" w:rsidR="005D23FE" w:rsidRDefault="005D23FE" w:rsidP="005D23FE">
      <w:pPr>
        <w:keepNext/>
        <w:keepLines/>
      </w:pPr>
      <w:r>
        <w:t>The SCEF processes the request and sends a response to the IN-CSE to acknowledge the request has been accepted</w:t>
      </w:r>
      <w:r w:rsidRPr="003B12B5">
        <w:t xml:space="preserve">.  This message is defined in </w:t>
      </w:r>
      <w:r>
        <w:rPr>
          <w:lang w:val="en-US"/>
        </w:rPr>
        <w:t>3GPP TS 29.122 [</w:t>
      </w:r>
      <w:r w:rsidR="00787612">
        <w:rPr>
          <w:lang w:val="en-US"/>
        </w:rPr>
        <w:t>4</w:t>
      </w:r>
      <w:r w:rsidRPr="008B085E">
        <w:rPr>
          <w:lang w:val="en-US"/>
        </w:rPr>
        <w:t>]</w:t>
      </w:r>
      <w:r>
        <w:rPr>
          <w:lang w:val="en-US"/>
        </w:rPr>
        <w:t xml:space="preserve"> and </w:t>
      </w:r>
      <w:r>
        <w:t>includes the following information.</w:t>
      </w:r>
    </w:p>
    <w:p w14:paraId="6A8736BF" w14:textId="77777777" w:rsidR="00C67E46" w:rsidRPr="00750D8F" w:rsidRDefault="00C67E46" w:rsidP="00DB310F">
      <w:pPr>
        <w:pStyle w:val="B1"/>
        <w:numPr>
          <w:ilvl w:val="0"/>
          <w:numId w:val="18"/>
        </w:numPr>
        <w:tabs>
          <w:tab w:val="num" w:pos="737"/>
        </w:tabs>
        <w:ind w:left="737" w:hanging="453"/>
        <w:textAlignment w:val="auto"/>
      </w:pPr>
      <w:r>
        <w:rPr>
          <w:lang w:val="en-US" w:eastAsia="zh-CN"/>
        </w:rPr>
        <w:t xml:space="preserve">A response code of 201 CREATED </w:t>
      </w:r>
    </w:p>
    <w:p w14:paraId="604C3917" w14:textId="77777777" w:rsidR="00CE6359" w:rsidRPr="00851C65" w:rsidRDefault="00CE6359" w:rsidP="00DB310F">
      <w:pPr>
        <w:pStyle w:val="B1"/>
        <w:numPr>
          <w:ilvl w:val="0"/>
          <w:numId w:val="18"/>
        </w:numPr>
        <w:tabs>
          <w:tab w:val="num" w:pos="737"/>
        </w:tabs>
        <w:ind w:left="737" w:hanging="453"/>
        <w:textAlignment w:val="auto"/>
      </w:pPr>
      <w:r w:rsidRPr="00851C65">
        <w:t xml:space="preserve">The </w:t>
      </w:r>
      <w:r>
        <w:rPr>
          <w:i/>
        </w:rPr>
        <w:t xml:space="preserve">URI </w:t>
      </w:r>
      <w:r w:rsidRPr="00851C65">
        <w:t xml:space="preserve">of the </w:t>
      </w:r>
      <w:r>
        <w:t xml:space="preserve">Network Parameter Configuration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750D8F">
        <w:t>{</w:t>
      </w:r>
      <w:r w:rsidRPr="00750D8F">
        <w:rPr>
          <w:i/>
        </w:rPr>
        <w:t>apiRoot</w:t>
      </w:r>
      <w:r w:rsidRPr="00750D8F">
        <w:t>}/3gpp-network-parameter-configuration/v1/{</w:t>
      </w:r>
      <w:r w:rsidRPr="00750D8F">
        <w:rPr>
          <w:i/>
        </w:rPr>
        <w:t>scsAsId</w:t>
      </w:r>
      <w:r w:rsidRPr="00750D8F">
        <w:t>}/</w:t>
      </w:r>
      <w:r>
        <w:t>configurations</w:t>
      </w:r>
      <w:r w:rsidRPr="00750D8F">
        <w:t>/</w:t>
      </w:r>
      <w:r>
        <w:rPr>
          <w:i/>
        </w:rPr>
        <w:t>{configurationId}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configurationId</w:t>
      </w:r>
      <w:proofErr w:type="spellEnd"/>
      <w:r>
        <w:rPr>
          <w:i/>
        </w:rPr>
        <w:t xml:space="preserve">} </w:t>
      </w:r>
      <w:r>
        <w:t>segment is configured by the SCEF.</w:t>
      </w:r>
    </w:p>
    <w:p w14:paraId="67372349" w14:textId="77777777" w:rsidR="00CE6359" w:rsidRDefault="00CE6359" w:rsidP="00DB310F">
      <w:pPr>
        <w:pStyle w:val="B1"/>
        <w:numPr>
          <w:ilvl w:val="0"/>
          <w:numId w:val="18"/>
        </w:numPr>
        <w:tabs>
          <w:tab w:val="num" w:pos="737"/>
        </w:tabs>
        <w:ind w:left="737" w:hanging="453"/>
        <w:textAlignment w:val="auto"/>
      </w:pPr>
      <w:r>
        <w:t>The response payload will include a</w:t>
      </w:r>
      <w:r w:rsidRPr="00A04A24">
        <w:t xml:space="preserve"> </w:t>
      </w:r>
      <w:proofErr w:type="spellStart"/>
      <w:r>
        <w:rPr>
          <w:i/>
        </w:rPr>
        <w:t>NpConfiguration</w:t>
      </w:r>
      <w:proofErr w:type="spellEnd"/>
      <w:r w:rsidRPr="00750D8F">
        <w:t xml:space="preserve"> </w:t>
      </w:r>
      <w:r w:rsidRPr="00A04A24">
        <w:t xml:space="preserve">data </w:t>
      </w:r>
      <w:r w:rsidR="009C4BB1">
        <w:t>structure as specified</w:t>
      </w:r>
      <w:r w:rsidRPr="008B085E">
        <w:rPr>
          <w:lang w:val="en-US"/>
        </w:rPr>
        <w:t xml:space="preserve"> in </w:t>
      </w:r>
      <w:r>
        <w:rPr>
          <w:lang w:val="en-US"/>
        </w:rPr>
        <w:t>3GPP TS 29.122 [</w:t>
      </w:r>
      <w:r w:rsidR="00BF385B">
        <w:rPr>
          <w:lang w:val="en-US"/>
        </w:rPr>
        <w:t>4</w:t>
      </w:r>
      <w:r>
        <w:rPr>
          <w:lang w:val="en-US"/>
        </w:rPr>
        <w:t xml:space="preserve">] </w:t>
      </w:r>
      <w:r>
        <w:t>that includes the attributes present in the request along with the following additional</w:t>
      </w:r>
      <w:r w:rsidRPr="00A04A24">
        <w:t xml:space="preserve"> attributes</w:t>
      </w:r>
      <w:r w:rsidR="00C67E46">
        <w:t xml:space="preserve">.  </w:t>
      </w:r>
      <w:r w:rsidR="00C67E46">
        <w:rPr>
          <w:lang w:val="en-US" w:eastAsia="zh-CN"/>
        </w:rPr>
        <w:t>T</w:t>
      </w:r>
      <w:r w:rsidR="00C67E46" w:rsidRPr="009C0C26">
        <w:rPr>
          <w:lang w:val="en-US" w:eastAsia="zh-CN"/>
        </w:rPr>
        <w:t xml:space="preserve">he response may include updated values of </w:t>
      </w:r>
      <w:proofErr w:type="spellStart"/>
      <w:r w:rsidR="00C67E46" w:rsidRPr="00C67E46">
        <w:rPr>
          <w:i/>
          <w:lang w:val="en-US" w:eastAsia="zh-CN"/>
        </w:rPr>
        <w:t>maximumLatency</w:t>
      </w:r>
      <w:proofErr w:type="spellEnd"/>
      <w:r w:rsidR="00C67E46">
        <w:rPr>
          <w:lang w:val="en-US" w:eastAsia="zh-CN"/>
        </w:rPr>
        <w:t xml:space="preserve"> and </w:t>
      </w:r>
      <w:proofErr w:type="spellStart"/>
      <w:r w:rsidR="00C67E46" w:rsidRPr="00C67E46">
        <w:rPr>
          <w:i/>
          <w:lang w:val="en-US" w:eastAsia="zh-CN"/>
        </w:rPr>
        <w:t>maximumResponseTime</w:t>
      </w:r>
      <w:proofErr w:type="spellEnd"/>
      <w:r w:rsidR="00C67E46">
        <w:rPr>
          <w:lang w:val="en-US" w:eastAsia="zh-CN"/>
        </w:rPr>
        <w:t xml:space="preserve"> </w:t>
      </w:r>
      <w:r w:rsidR="00C67E46" w:rsidRPr="009C0C26">
        <w:rPr>
          <w:lang w:val="en-US" w:eastAsia="zh-CN"/>
        </w:rPr>
        <w:t xml:space="preserve">if the network chose to use values that were different </w:t>
      </w:r>
      <w:r w:rsidR="00C67E46">
        <w:rPr>
          <w:lang w:val="en-US" w:eastAsia="zh-CN"/>
        </w:rPr>
        <w:t>than</w:t>
      </w:r>
      <w:r w:rsidR="00C67E46" w:rsidRPr="009C0C26">
        <w:rPr>
          <w:lang w:val="en-US" w:eastAsia="zh-CN"/>
        </w:rPr>
        <w:t xml:space="preserve"> the values that were suggested by the IN-CSE</w:t>
      </w:r>
      <w:r w:rsidRPr="00A04A24">
        <w:t>:</w:t>
      </w:r>
    </w:p>
    <w:p w14:paraId="495191FE" w14:textId="77777777" w:rsidR="00CE6359" w:rsidRDefault="00CE6359" w:rsidP="00DB310F">
      <w:pPr>
        <w:pStyle w:val="B1"/>
        <w:numPr>
          <w:ilvl w:val="1"/>
          <w:numId w:val="18"/>
        </w:numPr>
        <w:textAlignment w:val="auto"/>
      </w:pPr>
      <w:r>
        <w:rPr>
          <w:i/>
        </w:rPr>
        <w:t xml:space="preserve">self </w:t>
      </w:r>
      <w:r w:rsidRPr="00D6387E">
        <w:t xml:space="preserve">is configured with a </w:t>
      </w:r>
      <w:r>
        <w:t>URI</w:t>
      </w:r>
      <w:r w:rsidRPr="00D6387E">
        <w:t xml:space="preserve"> to the </w:t>
      </w:r>
      <w:r>
        <w:t xml:space="preserve">Network Parameter Configuration </w:t>
      </w:r>
      <w:r w:rsidRPr="00851C65">
        <w:t xml:space="preserve">resource </w:t>
      </w:r>
      <w:r w:rsidRPr="00D6387E">
        <w:t xml:space="preserve">created by the SCEF for </w:t>
      </w:r>
      <w:r>
        <w:t>the</w:t>
      </w:r>
      <w:r w:rsidRPr="00D6387E">
        <w:t xml:space="preserve"> request </w:t>
      </w:r>
    </w:p>
    <w:p w14:paraId="595A9B62" w14:textId="77777777" w:rsidR="00794105" w:rsidRDefault="00794105" w:rsidP="00DB310F">
      <w:pPr>
        <w:numPr>
          <w:ilvl w:val="0"/>
          <w:numId w:val="18"/>
        </w:numPr>
        <w:tabs>
          <w:tab w:val="left" w:pos="284"/>
        </w:tabs>
        <w:overflowPunct/>
        <w:autoSpaceDE/>
        <w:autoSpaceDN/>
        <w:adjustRightInd/>
        <w:spacing w:before="120" w:after="0"/>
        <w:textAlignment w:val="auto"/>
      </w:pPr>
      <w:r>
        <w:t xml:space="preserve">If the SCEF does not respond to the IN-CSE or responds with an error response code, the IN-CSE shall assume that the Network Parameter Configuration resource has not been created by the SCEF. Any further creates or updates of </w:t>
      </w:r>
      <w:proofErr w:type="spellStart"/>
      <w:r w:rsidRPr="00E744DE">
        <w:rPr>
          <w:i/>
        </w:rPr>
        <w:t>activityPatternElements</w:t>
      </w:r>
      <w:proofErr w:type="spellEnd"/>
      <w:r>
        <w:t xml:space="preserve"> attributes for ADN-AE(s) or ASN/MN-CSE hosted on this same UE shall result in a </w:t>
      </w:r>
      <w:r w:rsidRPr="00026E23">
        <w:t xml:space="preserve">Network Parameter Configuration </w:t>
      </w:r>
      <w:r>
        <w:t xml:space="preserve">POST </w:t>
      </w:r>
      <w:r w:rsidRPr="00026E23">
        <w:t xml:space="preserve">request </w:t>
      </w:r>
      <w:r>
        <w:t>by the IN-CSE until the SCEF responds with a successful response (201 C</w:t>
      </w:r>
      <w:r w:rsidR="001569A8">
        <w:t>REATED</w:t>
      </w:r>
      <w:r>
        <w:t>).</w:t>
      </w:r>
    </w:p>
    <w:p w14:paraId="0407DDD7" w14:textId="77777777" w:rsidR="00794105" w:rsidRPr="00794105" w:rsidRDefault="00794105" w:rsidP="00C72D39">
      <w:pPr>
        <w:tabs>
          <w:tab w:val="left" w:pos="284"/>
        </w:tabs>
        <w:overflowPunct/>
        <w:autoSpaceDE/>
        <w:autoSpaceDN/>
        <w:adjustRightInd/>
        <w:spacing w:before="120" w:after="0"/>
        <w:textAlignment w:val="auto"/>
      </w:pPr>
    </w:p>
    <w:p w14:paraId="3CD62F69" w14:textId="77777777" w:rsidR="00C72D39" w:rsidRDefault="00C72D39" w:rsidP="00C72D39">
      <w:pPr>
        <w:tabs>
          <w:tab w:val="left" w:pos="284"/>
        </w:tabs>
        <w:overflowPunct/>
        <w:autoSpaceDE/>
        <w:autoSpaceDN/>
        <w:adjustRightInd/>
        <w:spacing w:before="120" w:after="0"/>
        <w:textAlignment w:val="auto"/>
      </w:pPr>
      <w:r>
        <w:t>See clause 8.3 for a list of possible error scenarios and error handling options for the IN-CSE.</w:t>
      </w:r>
    </w:p>
    <w:p w14:paraId="7FE5B2B8" w14:textId="77777777" w:rsidR="006819B1" w:rsidRPr="008B085E" w:rsidRDefault="006819B1" w:rsidP="00C67E46">
      <w:pPr>
        <w:keepNext/>
        <w:keepLines/>
        <w:rPr>
          <w:b/>
          <w:lang w:val="en-US" w:eastAsia="zh-CN"/>
        </w:rPr>
      </w:pPr>
      <w:r>
        <w:rPr>
          <w:b/>
          <w:lang w:val="en-US" w:eastAsia="zh-CN"/>
        </w:rPr>
        <w:t>Step 4</w:t>
      </w:r>
      <w:r w:rsidRPr="008B085E">
        <w:rPr>
          <w:b/>
          <w:lang w:val="en-US" w:eastAsia="zh-CN"/>
        </w:rPr>
        <w:t xml:space="preserve">: </w:t>
      </w:r>
      <w:r w:rsidRPr="0036259D">
        <w:rPr>
          <w:b/>
          <w:lang w:val="en-US" w:eastAsia="zh-CN"/>
        </w:rPr>
        <w:t xml:space="preserve">Network Parameter Configuration </w:t>
      </w:r>
      <w:r w:rsidRPr="008B085E">
        <w:rPr>
          <w:b/>
          <w:lang w:val="en-US" w:eastAsia="zh-CN"/>
        </w:rPr>
        <w:t>Handling at the IN-CSE</w:t>
      </w:r>
    </w:p>
    <w:p w14:paraId="2A064C68" w14:textId="77777777" w:rsidR="004261E4" w:rsidRDefault="006819B1" w:rsidP="004523C7">
      <w:pPr>
        <w:keepNext/>
        <w:keepLines/>
        <w:rPr>
          <w:lang w:val="en-US" w:eastAsia="zh-CN"/>
        </w:rPr>
      </w:pPr>
      <w:r>
        <w:rPr>
          <w:lang w:val="en-US" w:eastAsia="zh-CN"/>
        </w:rPr>
        <w:t>T</w:t>
      </w:r>
      <w:r w:rsidRPr="009C0C26">
        <w:rPr>
          <w:lang w:val="en-US" w:eastAsia="zh-CN"/>
        </w:rPr>
        <w:t xml:space="preserve">he </w:t>
      </w:r>
      <w:r>
        <w:rPr>
          <w:lang w:val="en-US" w:eastAsia="zh-CN"/>
        </w:rPr>
        <w:t xml:space="preserve">IN-CSE </w:t>
      </w:r>
      <w:r w:rsidR="005D23FE">
        <w:rPr>
          <w:lang w:val="en-US" w:eastAsia="zh-CN"/>
        </w:rPr>
        <w:t xml:space="preserve">processes </w:t>
      </w:r>
      <w:r>
        <w:rPr>
          <w:lang w:val="en-US" w:eastAsia="zh-CN"/>
        </w:rPr>
        <w:t xml:space="preserve">information received in the </w:t>
      </w:r>
      <w:r w:rsidRPr="009C0C26">
        <w:rPr>
          <w:lang w:val="en-US" w:eastAsia="zh-CN"/>
        </w:rPr>
        <w:t xml:space="preserve">response </w:t>
      </w:r>
      <w:r w:rsidR="005D23FE">
        <w:rPr>
          <w:lang w:val="en-US" w:eastAsia="zh-CN"/>
        </w:rPr>
        <w:t xml:space="preserve">which </w:t>
      </w:r>
      <w:r w:rsidRPr="009C0C26">
        <w:rPr>
          <w:lang w:val="en-US" w:eastAsia="zh-CN"/>
        </w:rPr>
        <w:t xml:space="preserve">may include updated values of </w:t>
      </w:r>
      <w:proofErr w:type="spellStart"/>
      <w:r w:rsidR="00C67E46" w:rsidRPr="00C67E46">
        <w:rPr>
          <w:i/>
          <w:lang w:val="en-US" w:eastAsia="zh-CN"/>
        </w:rPr>
        <w:t>maximum</w:t>
      </w:r>
      <w:r w:rsidRPr="00C67E46">
        <w:rPr>
          <w:i/>
          <w:lang w:val="en-US" w:eastAsia="zh-CN"/>
        </w:rPr>
        <w:t>Latency</w:t>
      </w:r>
      <w:proofErr w:type="spellEnd"/>
      <w:r w:rsidR="00C67E46">
        <w:rPr>
          <w:i/>
          <w:lang w:val="en-US" w:eastAsia="zh-CN"/>
        </w:rPr>
        <w:t xml:space="preserve"> </w:t>
      </w:r>
      <w:r w:rsidR="00C67E46">
        <w:rPr>
          <w:lang w:val="en-US" w:eastAsia="zh-CN"/>
        </w:rPr>
        <w:t xml:space="preserve">and </w:t>
      </w:r>
      <w:r>
        <w:rPr>
          <w:lang w:val="en-US" w:eastAsia="zh-CN"/>
        </w:rPr>
        <w:t xml:space="preserve"> </w:t>
      </w:r>
      <w:proofErr w:type="spellStart"/>
      <w:r w:rsidR="00C67E46" w:rsidRPr="00C67E46">
        <w:rPr>
          <w:i/>
          <w:lang w:val="en-US" w:eastAsia="zh-CN"/>
        </w:rPr>
        <w:t>maximum</w:t>
      </w:r>
      <w:r w:rsidRPr="00C67E46">
        <w:rPr>
          <w:i/>
          <w:lang w:val="en-US" w:eastAsia="zh-CN"/>
        </w:rPr>
        <w:t>ResponseTime</w:t>
      </w:r>
      <w:proofErr w:type="spellEnd"/>
      <w:r w:rsidRPr="009C0C26">
        <w:rPr>
          <w:lang w:val="en-US" w:eastAsia="zh-CN"/>
        </w:rPr>
        <w:t xml:space="preserve"> if the network chose to use values that were different </w:t>
      </w:r>
      <w:r>
        <w:rPr>
          <w:lang w:val="en-US" w:eastAsia="zh-CN"/>
        </w:rPr>
        <w:t>than</w:t>
      </w:r>
      <w:r w:rsidRPr="009C0C26">
        <w:rPr>
          <w:lang w:val="en-US" w:eastAsia="zh-CN"/>
        </w:rPr>
        <w:t xml:space="preserve"> the values that were suggested by the IN-CSE.  </w:t>
      </w:r>
    </w:p>
    <w:p w14:paraId="4EAE0C85" w14:textId="77777777" w:rsidR="006819B1" w:rsidRPr="008B085E" w:rsidRDefault="004261E4" w:rsidP="004523C7">
      <w:pPr>
        <w:keepNext/>
        <w:keepLines/>
        <w:rPr>
          <w:lang w:val="en-US" w:eastAsia="zh-CN"/>
        </w:rPr>
      </w:pPr>
      <w:r>
        <w:rPr>
          <w:lang w:val="en-US" w:eastAsia="zh-CN"/>
        </w:rPr>
        <w:t xml:space="preserve">Note that IN-CSE shall not update the </w:t>
      </w:r>
      <w:proofErr w:type="spellStart"/>
      <w:r w:rsidRPr="003468DD">
        <w:rPr>
          <w:i/>
          <w:lang w:val="en-US" w:eastAsia="zh-CN"/>
        </w:rPr>
        <w:t>activityPatternElements</w:t>
      </w:r>
      <w:proofErr w:type="spellEnd"/>
      <w:r>
        <w:rPr>
          <w:lang w:val="en-US" w:eastAsia="zh-CN"/>
        </w:rPr>
        <w:t xml:space="preserve"> attribute based on the response received from SCEF. Any further updates to the UE reachability shall be reflected in the </w:t>
      </w:r>
      <w:r w:rsidRPr="00C83CC0">
        <w:rPr>
          <w:i/>
          <w:lang w:val="en-US" w:eastAsia="zh-CN"/>
        </w:rPr>
        <w:t>&lt;schedule&gt;</w:t>
      </w:r>
      <w:r>
        <w:rPr>
          <w:lang w:val="en-US" w:eastAsia="zh-CN"/>
        </w:rPr>
        <w:t xml:space="preserve"> resource.</w:t>
      </w:r>
    </w:p>
    <w:p w14:paraId="062322E3" w14:textId="77777777" w:rsidR="006819B1" w:rsidRDefault="006819B1" w:rsidP="006819B1">
      <w:pPr>
        <w:rPr>
          <w:lang w:val="en-US"/>
        </w:rPr>
      </w:pPr>
      <w:r w:rsidRPr="008B085E">
        <w:rPr>
          <w:b/>
          <w:lang w:val="en-US" w:eastAsia="zh-CN"/>
        </w:rPr>
        <w:t xml:space="preserve">Step </w:t>
      </w:r>
      <w:r>
        <w:rPr>
          <w:b/>
          <w:lang w:val="en-US" w:eastAsia="zh-CN"/>
        </w:rPr>
        <w:t>5</w:t>
      </w:r>
      <w:r w:rsidRPr="008B085E">
        <w:rPr>
          <w:lang w:val="en-US" w:eastAsia="zh-CN"/>
        </w:rPr>
        <w:t>: (Optional) If IN-A</w:t>
      </w:r>
      <w:r w:rsidR="00C62A20">
        <w:rPr>
          <w:lang w:val="en-US" w:eastAsia="zh-CN"/>
        </w:rPr>
        <w:t>E</w:t>
      </w:r>
      <w:r w:rsidRPr="008B085E">
        <w:rPr>
          <w:lang w:val="en-US" w:eastAsia="zh-CN"/>
        </w:rPr>
        <w:t>s have subscribed to changes in the &lt;</w:t>
      </w:r>
      <w:r w:rsidRPr="008B085E">
        <w:rPr>
          <w:i/>
          <w:lang w:val="en-US" w:eastAsia="zh-CN"/>
        </w:rPr>
        <w:t>schedule</w:t>
      </w:r>
      <w:r w:rsidRPr="008B085E">
        <w:rPr>
          <w:lang w:val="en-US" w:eastAsia="zh-CN"/>
        </w:rPr>
        <w:t>&gt; resources, a notification will be sent to the subscribers</w:t>
      </w:r>
      <w:r w:rsidR="00C25850" w:rsidRPr="00C25850">
        <w:rPr>
          <w:lang w:val="en-US" w:eastAsia="zh-CN"/>
        </w:rPr>
        <w:t xml:space="preserve"> </w:t>
      </w:r>
      <w:r w:rsidR="00C25850">
        <w:rPr>
          <w:lang w:val="en-US" w:eastAsia="zh-CN"/>
        </w:rPr>
        <w:t>when UE changes it reachability status such as transitioning to connected mode or idle mode</w:t>
      </w:r>
      <w:r w:rsidRPr="008B085E">
        <w:rPr>
          <w:lang w:val="en-US" w:eastAsia="zh-CN"/>
        </w:rPr>
        <w:t>.</w:t>
      </w:r>
      <w:r w:rsidRPr="00335F4C">
        <w:rPr>
          <w:lang w:eastAsia="zh-CN"/>
        </w:rPr>
        <w:t xml:space="preserve"> </w:t>
      </w:r>
      <w:r>
        <w:rPr>
          <w:lang w:eastAsia="zh-CN"/>
        </w:rPr>
        <w:t xml:space="preserve">Notifications will also be sent to the </w:t>
      </w:r>
      <w:r>
        <w:rPr>
          <w:lang w:val="en-US"/>
        </w:rPr>
        <w:t>UE hosted ADN-AE or ASN-CSE/MN-CSE, if subscriptions</w:t>
      </w:r>
      <w:r w:rsidRPr="008B085E">
        <w:rPr>
          <w:lang w:val="en-US"/>
        </w:rPr>
        <w:t xml:space="preserve"> to the</w:t>
      </w:r>
      <w:r>
        <w:rPr>
          <w:lang w:val="en-US"/>
        </w:rPr>
        <w:t>ir respective</w:t>
      </w:r>
      <w:r w:rsidRPr="008B085E">
        <w:rPr>
          <w:lang w:val="en-US"/>
        </w:rPr>
        <w:t xml:space="preserve"> &lt;</w:t>
      </w:r>
      <w:r w:rsidRPr="008B085E">
        <w:rPr>
          <w:i/>
          <w:lang w:val="en-US"/>
        </w:rPr>
        <w:t>schedule</w:t>
      </w:r>
      <w:r>
        <w:rPr>
          <w:lang w:val="en-US"/>
        </w:rPr>
        <w:t>&gt; resources have been created.</w:t>
      </w:r>
    </w:p>
    <w:p w14:paraId="0CFE0668" w14:textId="77777777" w:rsidR="00957659" w:rsidRPr="00E744DE" w:rsidRDefault="00957659" w:rsidP="00957659">
      <w:pPr>
        <w:pStyle w:val="B1"/>
        <w:numPr>
          <w:ilvl w:val="0"/>
          <w:numId w:val="0"/>
        </w:numPr>
        <w:textAlignment w:val="auto"/>
        <w:rPr>
          <w:b/>
          <w:lang w:val="en-US"/>
        </w:rPr>
      </w:pPr>
      <w:r w:rsidRPr="00E744DE">
        <w:rPr>
          <w:b/>
          <w:lang w:val="en-US"/>
        </w:rPr>
        <w:t xml:space="preserve">Step 6:  </w:t>
      </w:r>
      <w:r w:rsidRPr="008B085E">
        <w:rPr>
          <w:b/>
          <w:lang w:val="en-US" w:eastAsia="zh-CN"/>
        </w:rPr>
        <w:t>IN-CSE</w:t>
      </w:r>
      <w:r>
        <w:rPr>
          <w:b/>
          <w:lang w:val="en-US"/>
        </w:rPr>
        <w:t xml:space="preserve"> sends</w:t>
      </w:r>
      <w:r w:rsidRPr="008B085E">
        <w:rPr>
          <w:b/>
          <w:lang w:val="en-US"/>
        </w:rPr>
        <w:t xml:space="preserve"> </w:t>
      </w:r>
      <w:r w:rsidRPr="008B085E">
        <w:rPr>
          <w:b/>
          <w:lang w:val="en-US" w:eastAsia="zh-CN"/>
        </w:rPr>
        <w:t xml:space="preserve">to </w:t>
      </w:r>
      <w:r>
        <w:rPr>
          <w:b/>
          <w:lang w:val="en-US" w:eastAsia="zh-CN"/>
        </w:rPr>
        <w:t xml:space="preserve">the SCEF a </w:t>
      </w:r>
      <w:r w:rsidRPr="0036259D">
        <w:rPr>
          <w:b/>
          <w:lang w:val="en-US" w:eastAsia="zh-CN"/>
        </w:rPr>
        <w:t xml:space="preserve">Network Parameter Configuration </w:t>
      </w:r>
      <w:r>
        <w:rPr>
          <w:b/>
          <w:lang w:val="en-US" w:eastAsia="zh-CN"/>
        </w:rPr>
        <w:t>update request</w:t>
      </w:r>
      <w:r w:rsidRPr="00E744DE">
        <w:rPr>
          <w:b/>
          <w:lang w:val="en-US"/>
        </w:rPr>
        <w:t xml:space="preserve"> </w:t>
      </w:r>
    </w:p>
    <w:p w14:paraId="08487024" w14:textId="77777777" w:rsidR="00957659" w:rsidRDefault="00957659" w:rsidP="00957659">
      <w:pPr>
        <w:pStyle w:val="B1"/>
        <w:numPr>
          <w:ilvl w:val="0"/>
          <w:numId w:val="0"/>
        </w:numPr>
        <w:textAlignment w:val="auto"/>
      </w:pPr>
      <w:r>
        <w:t xml:space="preserve">Once a Network Parameter Configuration resource has been created by the SCEF for a given UE, the IN-CSE shall keep it updated if any </w:t>
      </w:r>
      <w:proofErr w:type="spellStart"/>
      <w:r>
        <w:rPr>
          <w:i/>
        </w:rPr>
        <w:t>activityPatternElements</w:t>
      </w:r>
      <w:proofErr w:type="spellEnd"/>
      <w:r>
        <w:rPr>
          <w:i/>
        </w:rPr>
        <w:t xml:space="preserve"> </w:t>
      </w:r>
      <w:r>
        <w:t xml:space="preserve">of the ADN-AE(s) or ASN/MN-CSE hosted on the UE are modified or deleted. To perform the update, the IN-CSE shall generate a Network Parameter </w:t>
      </w:r>
      <w:proofErr w:type="spellStart"/>
      <w:r>
        <w:t>Configuartion</w:t>
      </w:r>
      <w:proofErr w:type="spellEnd"/>
      <w:r>
        <w:t xml:space="preserve"> update request that contains the following information as specified in 3GPP TS 29.122 [5].</w:t>
      </w:r>
    </w:p>
    <w:p w14:paraId="5E02DCEF" w14:textId="77777777" w:rsidR="00957659" w:rsidRDefault="00957659" w:rsidP="00DB310F">
      <w:pPr>
        <w:pStyle w:val="B1"/>
        <w:numPr>
          <w:ilvl w:val="0"/>
          <w:numId w:val="33"/>
        </w:numPr>
        <w:textAlignment w:val="auto"/>
      </w:pPr>
      <w:r>
        <w:t>An HTTP PATCH method shall be used</w:t>
      </w:r>
    </w:p>
    <w:p w14:paraId="2EE29E15" w14:textId="77777777" w:rsidR="00957659" w:rsidRDefault="00957659" w:rsidP="00DB310F">
      <w:pPr>
        <w:pStyle w:val="B1"/>
        <w:numPr>
          <w:ilvl w:val="0"/>
          <w:numId w:val="33"/>
        </w:numPr>
        <w:textAlignment w:val="auto"/>
      </w:pPr>
      <w:r>
        <w:t xml:space="preserve">URI shall be set to </w:t>
      </w:r>
      <w:r w:rsidRPr="007D324C">
        <w:t>{</w:t>
      </w:r>
      <w:r w:rsidRPr="003D369B">
        <w:rPr>
          <w:i/>
        </w:rPr>
        <w:t>apiRoot</w:t>
      </w:r>
      <w:r w:rsidRPr="007D324C">
        <w:t>}/3gpp-network-parameter-configuration/v1/{</w:t>
      </w:r>
      <w:r w:rsidRPr="003D369B">
        <w:rPr>
          <w:i/>
        </w:rPr>
        <w:t>scsAsId</w:t>
      </w:r>
      <w:r w:rsidRPr="007D324C">
        <w:t>}/</w:t>
      </w:r>
      <w:r>
        <w:t>configurations</w:t>
      </w:r>
      <w:r w:rsidRPr="007D324C">
        <w:t>/</w:t>
      </w:r>
      <w:r>
        <w:rPr>
          <w:i/>
        </w:rPr>
        <w:t>{configurationId}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configurationId</w:t>
      </w:r>
      <w:proofErr w:type="spellEnd"/>
      <w:r>
        <w:rPr>
          <w:i/>
        </w:rPr>
        <w:t xml:space="preserve">} </w:t>
      </w:r>
      <w:r>
        <w:t>segment is configured by the SCEF and provided to the IN-CSE in the Network Parameter Configuration create response.</w:t>
      </w:r>
    </w:p>
    <w:p w14:paraId="46D75CA0" w14:textId="77777777" w:rsidR="00957659" w:rsidRDefault="00957659" w:rsidP="00DB310F">
      <w:pPr>
        <w:pStyle w:val="B1"/>
        <w:numPr>
          <w:ilvl w:val="0"/>
          <w:numId w:val="33"/>
        </w:numPr>
        <w:textAlignment w:val="auto"/>
      </w:pPr>
      <w:r>
        <w:t>The request payload may include the following parameters:</w:t>
      </w:r>
    </w:p>
    <w:p w14:paraId="4F094D87" w14:textId="77777777" w:rsidR="00957659" w:rsidRPr="00E744DE" w:rsidRDefault="00957659" w:rsidP="00DB310F">
      <w:pPr>
        <w:pStyle w:val="B1"/>
        <w:numPr>
          <w:ilvl w:val="1"/>
          <w:numId w:val="33"/>
        </w:numPr>
        <w:textAlignment w:val="auto"/>
      </w:pPr>
      <w:r>
        <w:lastRenderedPageBreak/>
        <w:t xml:space="preserve"> </w:t>
      </w:r>
      <w:proofErr w:type="spellStart"/>
      <w:r w:rsidRPr="005D2A4C">
        <w:rPr>
          <w:i/>
        </w:rPr>
        <w:t>maximumResponseTime</w:t>
      </w:r>
      <w:proofErr w:type="spellEnd"/>
      <w:r>
        <w:t xml:space="preserve">, </w:t>
      </w:r>
      <w:proofErr w:type="spellStart"/>
      <w:r w:rsidRPr="005D2A4C">
        <w:rPr>
          <w:i/>
        </w:rPr>
        <w:t>maximumLatency</w:t>
      </w:r>
      <w:proofErr w:type="spellEnd"/>
      <w:r>
        <w:rPr>
          <w:i/>
        </w:rPr>
        <w:t xml:space="preserve"> </w:t>
      </w:r>
      <w:r w:rsidRPr="00E744DE">
        <w:t>and</w:t>
      </w:r>
      <w:r>
        <w:rPr>
          <w:i/>
        </w:rPr>
        <w:t xml:space="preserve"> </w:t>
      </w:r>
      <w:proofErr w:type="spellStart"/>
      <w:r>
        <w:rPr>
          <w:i/>
        </w:rPr>
        <w:t>suggestedNumberOfDlPackets</w:t>
      </w:r>
      <w:proofErr w:type="spellEnd"/>
    </w:p>
    <w:p w14:paraId="32F000FF" w14:textId="77777777" w:rsidR="00957659" w:rsidRPr="00E744DE" w:rsidRDefault="00957659" w:rsidP="00DB310F">
      <w:pPr>
        <w:pStyle w:val="B1"/>
        <w:numPr>
          <w:ilvl w:val="1"/>
          <w:numId w:val="33"/>
        </w:numPr>
        <w:textAlignment w:val="auto"/>
      </w:pPr>
      <w:proofErr w:type="spellStart"/>
      <w:r>
        <w:rPr>
          <w:i/>
        </w:rPr>
        <w:t>groupReportGuardTime</w:t>
      </w:r>
      <w:proofErr w:type="spellEnd"/>
      <w:r>
        <w:rPr>
          <w:i/>
        </w:rPr>
        <w:t xml:space="preserve"> </w:t>
      </w:r>
      <w:r>
        <w:t>is not supported currently and is out of the scope of this document</w:t>
      </w:r>
    </w:p>
    <w:p w14:paraId="3C62FF05" w14:textId="77777777" w:rsidR="00957659" w:rsidRPr="005543A5" w:rsidRDefault="00957659" w:rsidP="00957659">
      <w:pPr>
        <w:pStyle w:val="B1"/>
        <w:numPr>
          <w:ilvl w:val="0"/>
          <w:numId w:val="0"/>
        </w:numPr>
        <w:textAlignment w:val="auto"/>
        <w:rPr>
          <w:b/>
        </w:rPr>
      </w:pPr>
      <w:r w:rsidRPr="00E744DE">
        <w:rPr>
          <w:b/>
        </w:rPr>
        <w:t>Step 7: SCEF</w:t>
      </w:r>
      <w:r>
        <w:rPr>
          <w:b/>
        </w:rPr>
        <w:t xml:space="preserve"> processes the </w:t>
      </w:r>
      <w:r w:rsidRPr="005D2A4C">
        <w:rPr>
          <w:b/>
        </w:rPr>
        <w:t>Network Parameter Configuration update request</w:t>
      </w:r>
      <w:r>
        <w:rPr>
          <w:b/>
        </w:rPr>
        <w:t xml:space="preserve"> and</w:t>
      </w:r>
      <w:r w:rsidRPr="005543A5">
        <w:rPr>
          <w:b/>
        </w:rPr>
        <w:t xml:space="preserve"> sends response</w:t>
      </w:r>
    </w:p>
    <w:p w14:paraId="3CDE2820" w14:textId="77777777" w:rsidR="00957659" w:rsidRDefault="00957659" w:rsidP="00957659">
      <w:pPr>
        <w:pStyle w:val="B1"/>
        <w:numPr>
          <w:ilvl w:val="0"/>
          <w:numId w:val="0"/>
        </w:numPr>
        <w:textAlignment w:val="auto"/>
      </w:pPr>
      <w:r>
        <w:t xml:space="preserve">SCEF checks whether the maximum latency, maximum response time and suggested number of downlink packets are within the range defined by the </w:t>
      </w:r>
      <w:r w:rsidR="000F67C1">
        <w:t>MNO</w:t>
      </w:r>
      <w:r>
        <w:t xml:space="preserve"> policies. SCEF processes the request and sends a response to the IN-CSE to acknowledge that the request has been accepted.  The</w:t>
      </w:r>
      <w:r w:rsidRPr="003B12B5">
        <w:t xml:space="preserve"> message </w:t>
      </w:r>
      <w:r>
        <w:t xml:space="preserve">structure </w:t>
      </w:r>
      <w:r w:rsidRPr="003B12B5">
        <w:t xml:space="preserve">is defined in </w:t>
      </w:r>
      <w:r>
        <w:rPr>
          <w:lang w:val="en-US"/>
        </w:rPr>
        <w:t>3GPP TS 29.122 [5</w:t>
      </w:r>
      <w:r w:rsidRPr="008B085E">
        <w:rPr>
          <w:lang w:val="en-US"/>
        </w:rPr>
        <w:t>]</w:t>
      </w:r>
      <w:r>
        <w:t>. The SCEF:</w:t>
      </w:r>
    </w:p>
    <w:p w14:paraId="31B62E24" w14:textId="77777777" w:rsidR="00957659" w:rsidRDefault="00957659" w:rsidP="00DB310F">
      <w:pPr>
        <w:pStyle w:val="B1"/>
        <w:numPr>
          <w:ilvl w:val="0"/>
          <w:numId w:val="35"/>
        </w:numPr>
        <w:textAlignment w:val="auto"/>
      </w:pPr>
      <w:r>
        <w:t xml:space="preserve">Either rejects the request message by sending HTTP response code 403 FORBIDDEN and indicates which parameters are out of range in the </w:t>
      </w:r>
      <w:proofErr w:type="spellStart"/>
      <w:r>
        <w:t>problemDetails</w:t>
      </w:r>
      <w:proofErr w:type="spellEnd"/>
      <w:r>
        <w:t xml:space="preserve"> attribute</w:t>
      </w:r>
    </w:p>
    <w:p w14:paraId="3514DEBD" w14:textId="77777777" w:rsidR="00957659" w:rsidRDefault="00957659" w:rsidP="00DB310F">
      <w:pPr>
        <w:pStyle w:val="B1"/>
        <w:numPr>
          <w:ilvl w:val="0"/>
          <w:numId w:val="35"/>
        </w:numPr>
        <w:textAlignment w:val="auto"/>
      </w:pPr>
      <w:r>
        <w:t>Or accepts the suggested network parameters by sending HTTP response code “200 OK”.</w:t>
      </w:r>
    </w:p>
    <w:p w14:paraId="7CB1D352" w14:textId="77777777" w:rsidR="00957659" w:rsidRPr="00851C65" w:rsidRDefault="00957659" w:rsidP="00957659">
      <w:pPr>
        <w:keepNext/>
        <w:keepLines/>
      </w:pPr>
      <w:r>
        <w:rPr>
          <w:lang w:val="en-US" w:eastAsia="zh-CN"/>
        </w:rPr>
        <w:t xml:space="preserve">The IN-CSE shall not update the </w:t>
      </w:r>
      <w:proofErr w:type="spellStart"/>
      <w:r w:rsidRPr="003468DD">
        <w:rPr>
          <w:i/>
          <w:lang w:val="en-US" w:eastAsia="zh-CN"/>
        </w:rPr>
        <w:t>activityPatternElements</w:t>
      </w:r>
      <w:proofErr w:type="spellEnd"/>
      <w:r>
        <w:rPr>
          <w:lang w:val="en-US" w:eastAsia="zh-CN"/>
        </w:rPr>
        <w:t xml:space="preserve"> attribute based on the response received from the SCEF.</w:t>
      </w:r>
    </w:p>
    <w:p w14:paraId="4D04E8C0" w14:textId="77777777" w:rsidR="00957659" w:rsidRPr="005543A5" w:rsidRDefault="00957659" w:rsidP="00957659">
      <w:pPr>
        <w:pStyle w:val="B1"/>
        <w:numPr>
          <w:ilvl w:val="0"/>
          <w:numId w:val="0"/>
        </w:numPr>
        <w:textAlignment w:val="auto"/>
        <w:rPr>
          <w:b/>
        </w:rPr>
      </w:pPr>
      <w:r>
        <w:rPr>
          <w:b/>
        </w:rPr>
        <w:t>Step 8</w:t>
      </w:r>
      <w:r w:rsidRPr="005D2A4C">
        <w:rPr>
          <w:b/>
        </w:rPr>
        <w:t xml:space="preserve">: </w:t>
      </w:r>
      <w:r>
        <w:rPr>
          <w:b/>
        </w:rPr>
        <w:t>IN-CSE sends Network Parameter Configuration Delete request to SCEF</w:t>
      </w:r>
    </w:p>
    <w:p w14:paraId="5061E03F" w14:textId="77777777" w:rsidR="00957659" w:rsidRDefault="00957659" w:rsidP="00957659">
      <w:pPr>
        <w:pStyle w:val="B1"/>
        <w:numPr>
          <w:ilvl w:val="0"/>
          <w:numId w:val="0"/>
        </w:numPr>
        <w:textAlignment w:val="auto"/>
      </w:pPr>
      <w:r>
        <w:t xml:space="preserve">If/when all the </w:t>
      </w:r>
      <w:proofErr w:type="spellStart"/>
      <w:r w:rsidRPr="005D2A4C">
        <w:rPr>
          <w:i/>
        </w:rPr>
        <w:t>activityPatternElements</w:t>
      </w:r>
      <w:proofErr w:type="spellEnd"/>
      <w:r>
        <w:t xml:space="preserve"> for the ADN-AE(s) or ASN/MN-CSE hosted on a given UE are deleted, the IN-CSE shall send a Network Parameter Configuration DELETE request that contains the following information as specified in 3GPP TS 29.122 [5].</w:t>
      </w:r>
    </w:p>
    <w:p w14:paraId="55E4AA33" w14:textId="77777777" w:rsidR="00957659" w:rsidRDefault="00957659" w:rsidP="00DB310F">
      <w:pPr>
        <w:pStyle w:val="B1"/>
        <w:numPr>
          <w:ilvl w:val="0"/>
          <w:numId w:val="34"/>
        </w:numPr>
        <w:textAlignment w:val="auto"/>
      </w:pPr>
      <w:r>
        <w:t>An HTTP DELETE method shall be used</w:t>
      </w:r>
    </w:p>
    <w:p w14:paraId="40625426" w14:textId="77777777" w:rsidR="00957659" w:rsidRDefault="00957659" w:rsidP="00DB310F">
      <w:pPr>
        <w:pStyle w:val="B1"/>
        <w:numPr>
          <w:ilvl w:val="0"/>
          <w:numId w:val="33"/>
        </w:numPr>
        <w:textAlignment w:val="auto"/>
      </w:pPr>
      <w:r>
        <w:t xml:space="preserve">URI shall be set to </w:t>
      </w:r>
      <w:r w:rsidRPr="007D324C">
        <w:t>{</w:t>
      </w:r>
      <w:r w:rsidRPr="003D369B">
        <w:rPr>
          <w:i/>
        </w:rPr>
        <w:t>apiRoot</w:t>
      </w:r>
      <w:r w:rsidRPr="007D324C">
        <w:t>}/3gpp-network-parameter-configuration/v1/{</w:t>
      </w:r>
      <w:r w:rsidRPr="003D369B">
        <w:rPr>
          <w:i/>
        </w:rPr>
        <w:t>scsAsId</w:t>
      </w:r>
      <w:r w:rsidRPr="007D324C">
        <w:t>}/</w:t>
      </w:r>
      <w:r>
        <w:t>configurations</w:t>
      </w:r>
      <w:r w:rsidRPr="007D324C">
        <w:t>/</w:t>
      </w:r>
      <w:r w:rsidRPr="00177433">
        <w:rPr>
          <w:i/>
        </w:rPr>
        <w:t>/</w:t>
      </w:r>
      <w:r>
        <w:rPr>
          <w:i/>
        </w:rPr>
        <w:t>{configurationId}</w:t>
      </w:r>
      <w:r>
        <w:t>.</w:t>
      </w:r>
      <w:r w:rsidRPr="00851C65">
        <w:t xml:space="preserve"> </w:t>
      </w:r>
      <w:r w:rsidRPr="00C91004">
        <w:t xml:space="preserve">The </w:t>
      </w:r>
      <w:r w:rsidRPr="00380073">
        <w:rPr>
          <w:i/>
        </w:rPr>
        <w:t>{</w:t>
      </w:r>
      <w:proofErr w:type="spellStart"/>
      <w:r w:rsidRPr="00380073">
        <w:rPr>
          <w:i/>
        </w:rPr>
        <w:t>apiRoot</w:t>
      </w:r>
      <w:proofErr w:type="spellEnd"/>
      <w:r w:rsidRPr="00380073">
        <w:rPr>
          <w:i/>
        </w:rPr>
        <w:t>}</w:t>
      </w:r>
      <w:r>
        <w:rPr>
          <w:i/>
        </w:rPr>
        <w:t xml:space="preserve"> </w:t>
      </w:r>
      <w:r w:rsidRPr="00380073">
        <w:t>and</w:t>
      </w:r>
      <w:r>
        <w:rPr>
          <w:i/>
        </w:rPr>
        <w:t xml:space="preserve"> {</w:t>
      </w:r>
      <w:proofErr w:type="spellStart"/>
      <w:r>
        <w:rPr>
          <w:i/>
        </w:rPr>
        <w:t>scsAsId</w:t>
      </w:r>
      <w:proofErr w:type="spellEnd"/>
      <w:r>
        <w:rPr>
          <w:i/>
        </w:rPr>
        <w:t>}</w:t>
      </w:r>
      <w:r w:rsidRPr="00C91004">
        <w:t xml:space="preserve"> segment</w:t>
      </w:r>
      <w:r>
        <w:t>s are</w:t>
      </w:r>
      <w:r w:rsidRPr="00C91004">
        <w:t xml:space="preserve"> configured based on Service Provider and MNO policies</w:t>
      </w:r>
      <w:r>
        <w:t xml:space="preserve">.  The </w:t>
      </w:r>
      <w:r>
        <w:rPr>
          <w:i/>
        </w:rPr>
        <w:t>{</w:t>
      </w:r>
      <w:proofErr w:type="spellStart"/>
      <w:r>
        <w:rPr>
          <w:i/>
        </w:rPr>
        <w:t>configurationId</w:t>
      </w:r>
      <w:proofErr w:type="spellEnd"/>
      <w:r>
        <w:rPr>
          <w:i/>
        </w:rPr>
        <w:t xml:space="preserve">} </w:t>
      </w:r>
      <w:r>
        <w:t>segment is configured by the SCEF and provided to the IN-CSE in the Network Parameter Configuration create response.</w:t>
      </w:r>
    </w:p>
    <w:p w14:paraId="174305AE" w14:textId="77777777" w:rsidR="00957659" w:rsidRDefault="00957659" w:rsidP="00957659">
      <w:pPr>
        <w:pStyle w:val="B1"/>
        <w:numPr>
          <w:ilvl w:val="0"/>
          <w:numId w:val="0"/>
        </w:numPr>
        <w:textAlignment w:val="auto"/>
      </w:pPr>
      <w:r>
        <w:t xml:space="preserve">Note, once the Network Parameter Configuration resource for a given UE has been deleted, the IN-CSE shall create a new Network Parameter Configuration create request, using the same procedure described above, if/when an </w:t>
      </w:r>
      <w:proofErr w:type="spellStart"/>
      <w:r w:rsidRPr="005D2A4C">
        <w:rPr>
          <w:i/>
        </w:rPr>
        <w:t>activityPatternElements</w:t>
      </w:r>
      <w:proofErr w:type="spellEnd"/>
      <w:r>
        <w:rPr>
          <w:i/>
        </w:rPr>
        <w:t xml:space="preserve"> </w:t>
      </w:r>
      <w:r>
        <w:t>for an ADN-AE or ASN/MN-CSE hosted on the UE is configured.</w:t>
      </w:r>
    </w:p>
    <w:p w14:paraId="013DAFD1" w14:textId="77777777" w:rsidR="00957659" w:rsidRDefault="00957659" w:rsidP="00957659">
      <w:pPr>
        <w:pStyle w:val="B1"/>
        <w:numPr>
          <w:ilvl w:val="0"/>
          <w:numId w:val="0"/>
        </w:numPr>
        <w:textAlignment w:val="auto"/>
        <w:rPr>
          <w:b/>
        </w:rPr>
      </w:pPr>
      <w:r w:rsidRPr="00A97457">
        <w:rPr>
          <w:b/>
        </w:rPr>
        <w:t>Step 9: SCEF processes Network Parameter Delete request and sends a response to IN-CSE</w:t>
      </w:r>
    </w:p>
    <w:p w14:paraId="368EA2F8" w14:textId="77777777" w:rsidR="00957659" w:rsidRPr="003668F5" w:rsidRDefault="00957659" w:rsidP="003668F5">
      <w:pPr>
        <w:pStyle w:val="B1"/>
        <w:numPr>
          <w:ilvl w:val="0"/>
          <w:numId w:val="0"/>
        </w:numPr>
        <w:textAlignment w:val="auto"/>
      </w:pPr>
      <w:r>
        <w:t xml:space="preserve">The SCEF processes the Network Parameter Delete Request and returns a 204 NO CONTENT response to the IN-CSE. </w:t>
      </w:r>
    </w:p>
    <w:p w14:paraId="190EC6DC" w14:textId="77777777" w:rsidR="00992F70" w:rsidRDefault="00992F70" w:rsidP="00992F70">
      <w:pPr>
        <w:pStyle w:val="Heading2"/>
        <w:rPr>
          <w:lang w:eastAsia="zh-CN"/>
        </w:rPr>
      </w:pPr>
      <w:bookmarkStart w:id="323" w:name="_Toc518855469"/>
      <w:bookmarkStart w:id="324" w:name="_Toc125541096"/>
      <w:r w:rsidRPr="009234D1">
        <w:rPr>
          <w:lang w:eastAsia="zh-CN"/>
        </w:rPr>
        <w:t>7.</w:t>
      </w:r>
      <w:r w:rsidR="00016A61">
        <w:rPr>
          <w:rFonts w:hint="eastAsia"/>
          <w:lang w:eastAsia="zh-CN"/>
        </w:rPr>
        <w:t>13</w:t>
      </w:r>
      <w:r>
        <w:rPr>
          <w:rFonts w:hint="eastAsia"/>
          <w:lang w:eastAsia="zh-CN"/>
        </w:rPr>
        <w:t xml:space="preserve"> </w:t>
      </w:r>
      <w:r w:rsidR="004A0D2F">
        <w:rPr>
          <w:lang w:eastAsia="zh-CN"/>
        </w:rPr>
        <w:tab/>
      </w:r>
      <w:r>
        <w:rPr>
          <w:lang w:eastAsia="zh-CN"/>
        </w:rPr>
        <w:t>Node Schedule Management</w:t>
      </w:r>
      <w:bookmarkEnd w:id="323"/>
      <w:bookmarkEnd w:id="324"/>
    </w:p>
    <w:p w14:paraId="66EF9ECA" w14:textId="77777777" w:rsidR="00992F70" w:rsidRPr="00357143" w:rsidRDefault="00992F70" w:rsidP="00992F70">
      <w:pPr>
        <w:rPr>
          <w:lang w:eastAsia="ko-KR"/>
        </w:rPr>
      </w:pPr>
      <w:r>
        <w:rPr>
          <w:lang w:val="x-none" w:eastAsia="zh-CN"/>
        </w:rPr>
        <w:t xml:space="preserve">The </w:t>
      </w:r>
      <w:r>
        <w:rPr>
          <w:rFonts w:hint="eastAsia"/>
          <w:lang w:val="x-none" w:eastAsia="zh-CN"/>
        </w:rPr>
        <w:t>&lt;</w:t>
      </w:r>
      <w:r w:rsidRPr="00792BAD">
        <w:rPr>
          <w:rFonts w:hint="eastAsia"/>
          <w:i/>
          <w:lang w:val="x-none" w:eastAsia="zh-CN"/>
        </w:rPr>
        <w:t>schedule</w:t>
      </w:r>
      <w:r>
        <w:rPr>
          <w:rFonts w:hint="eastAsia"/>
          <w:lang w:val="x-none" w:eastAsia="zh-CN"/>
        </w:rPr>
        <w:t xml:space="preserve">&gt; </w:t>
      </w:r>
      <w:r>
        <w:rPr>
          <w:lang w:val="x-none" w:eastAsia="zh-CN"/>
        </w:rPr>
        <w:t>resource</w:t>
      </w:r>
      <w:r>
        <w:rPr>
          <w:rFonts w:hint="eastAsia"/>
          <w:lang w:val="x-none" w:eastAsia="zh-CN"/>
        </w:rPr>
        <w:t xml:space="preserve"> in oneM2M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different depending on the associated resource type</w:t>
      </w:r>
      <w:r w:rsidRPr="00357143">
        <w:rPr>
          <w:lang w:eastAsia="ko-KR"/>
        </w:rPr>
        <w:t xml:space="preserve">, </w:t>
      </w:r>
      <w:r w:rsidRPr="00357143">
        <w:rPr>
          <w:rFonts w:hint="eastAsia"/>
          <w:lang w:eastAsia="ko-KR"/>
        </w:rPr>
        <w:t>as follows:</w:t>
      </w:r>
    </w:p>
    <w:p w14:paraId="11ABA66B" w14:textId="77777777" w:rsidR="00992F70" w:rsidRDefault="00992F70" w:rsidP="00992F70">
      <w:pPr>
        <w:pStyle w:val="B1"/>
      </w:pPr>
      <w:r>
        <w:rPr>
          <w:lang w:eastAsia="ko-KR"/>
        </w:rPr>
        <w:t xml:space="preserve">A </w:t>
      </w:r>
      <w:r w:rsidRPr="00357143">
        <w:rPr>
          <w:rFonts w:hint="eastAsia"/>
          <w:lang w:eastAsia="ko-KR"/>
        </w:rPr>
        <w:t xml:space="preserve">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Pr>
          <w:i/>
          <w:lang w:eastAsia="ko-KR"/>
        </w:rPr>
        <w:t>node</w:t>
      </w:r>
      <w:r w:rsidRPr="00357143">
        <w:rPr>
          <w:rFonts w:hint="eastAsia"/>
          <w:i/>
          <w:lang w:eastAsia="ko-KR"/>
        </w:rPr>
        <w:t>&gt;</w:t>
      </w:r>
      <w:r>
        <w:rPr>
          <w:i/>
          <w:lang w:eastAsia="ko-KR"/>
        </w:rPr>
        <w:t xml:space="preserve"> </w:t>
      </w:r>
      <w:r w:rsidRPr="00357143">
        <w:rPr>
          <w:rFonts w:hint="eastAsia"/>
          <w:lang w:eastAsia="ko-KR"/>
        </w:rPr>
        <w:t xml:space="preserve">resource shall indicate </w:t>
      </w:r>
      <w:r w:rsidRPr="00357143">
        <w:t xml:space="preserve">the time periods when the </w:t>
      </w:r>
      <w:r>
        <w:t xml:space="preserve">node </w:t>
      </w:r>
      <w:r w:rsidRPr="00357143">
        <w:rPr>
          <w:rFonts w:hint="eastAsia"/>
          <w:lang w:eastAsia="ko-KR"/>
        </w:rPr>
        <w:t>can</w:t>
      </w:r>
      <w:r>
        <w:rPr>
          <w:lang w:eastAsia="ko-KR"/>
        </w:rPr>
        <w:t xml:space="preserve"> communicate via the </w:t>
      </w:r>
      <w:r w:rsidR="00911D67">
        <w:rPr>
          <w:lang w:eastAsia="ko-KR"/>
        </w:rPr>
        <w:t>u</w:t>
      </w:r>
      <w:r>
        <w:rPr>
          <w:lang w:eastAsia="ko-KR"/>
        </w:rPr>
        <w:t xml:space="preserve">nderlying </w:t>
      </w:r>
      <w:r w:rsidR="00911D67">
        <w:rPr>
          <w:lang w:eastAsia="ko-KR"/>
        </w:rPr>
        <w:t>3GPP n</w:t>
      </w:r>
      <w:r>
        <w:rPr>
          <w:lang w:eastAsia="ko-KR"/>
        </w:rPr>
        <w:t xml:space="preserve">etwork. If multiple </w:t>
      </w:r>
      <w:r w:rsidR="00911D67">
        <w:rPr>
          <w:lang w:eastAsia="ko-KR"/>
        </w:rPr>
        <w:t>u</w:t>
      </w:r>
      <w:r>
        <w:rPr>
          <w:lang w:eastAsia="ko-KR"/>
        </w:rPr>
        <w:t xml:space="preserve">nderlying </w:t>
      </w:r>
      <w:r w:rsidR="00911D67">
        <w:rPr>
          <w:lang w:eastAsia="ko-KR"/>
        </w:rPr>
        <w:t>3GPP n</w:t>
      </w:r>
      <w:r>
        <w:rPr>
          <w:lang w:eastAsia="ko-KR"/>
        </w:rPr>
        <w:t>etworks are supported, for each there can be a maximum of one &lt;</w:t>
      </w:r>
      <w:r>
        <w:rPr>
          <w:i/>
          <w:lang w:eastAsia="ko-KR"/>
        </w:rPr>
        <w:t xml:space="preserve">schedule&gt; </w:t>
      </w:r>
      <w:r>
        <w:rPr>
          <w:lang w:eastAsia="ko-KR"/>
        </w:rPr>
        <w:t>resource. One &lt;</w:t>
      </w:r>
      <w:r w:rsidRPr="00880606">
        <w:rPr>
          <w:i/>
          <w:lang w:eastAsia="ko-KR"/>
        </w:rPr>
        <w:t>schedule</w:t>
      </w:r>
      <w:r>
        <w:rPr>
          <w:lang w:eastAsia="ko-KR"/>
        </w:rPr>
        <w:t xml:space="preserve">&gt; resource may be used for multiple </w:t>
      </w:r>
      <w:r w:rsidR="00911D67">
        <w:rPr>
          <w:lang w:eastAsia="ko-KR"/>
        </w:rPr>
        <w:t>u</w:t>
      </w:r>
      <w:r>
        <w:rPr>
          <w:lang w:eastAsia="ko-KR"/>
        </w:rPr>
        <w:t xml:space="preserve">nderlying </w:t>
      </w:r>
      <w:r w:rsidR="00911D67">
        <w:rPr>
          <w:lang w:eastAsia="ko-KR"/>
        </w:rPr>
        <w:t>3GPP n</w:t>
      </w:r>
      <w:r>
        <w:rPr>
          <w:lang w:eastAsia="ko-KR"/>
        </w:rPr>
        <w:t>etworks.</w:t>
      </w:r>
    </w:p>
    <w:p w14:paraId="011C1417" w14:textId="77777777" w:rsidR="00992F70" w:rsidRDefault="00992F70" w:rsidP="00992F70">
      <w:pPr>
        <w:rPr>
          <w:lang w:eastAsia="ko-KR"/>
        </w:rPr>
      </w:pPr>
      <w:r>
        <w:rPr>
          <w:rFonts w:hint="eastAsia"/>
          <w:lang w:eastAsia="ko-KR"/>
        </w:rPr>
        <w:t>The</w:t>
      </w:r>
      <w:r w:rsidRPr="00357143">
        <w:rPr>
          <w:rFonts w:hint="eastAsia"/>
          <w:lang w:eastAsia="ko-KR"/>
        </w:rPr>
        <w:t xml:space="preserve"> </w:t>
      </w:r>
      <w:proofErr w:type="spellStart"/>
      <w:r w:rsidRPr="00357143">
        <w:rPr>
          <w:rFonts w:hint="eastAsia"/>
          <w:i/>
          <w:lang w:eastAsia="ko-KR"/>
        </w:rPr>
        <w:t>mgmtLink</w:t>
      </w:r>
      <w:proofErr w:type="spellEnd"/>
      <w:r w:rsidRPr="00357143">
        <w:rPr>
          <w:rFonts w:hint="eastAsia"/>
          <w:lang w:eastAsia="ko-KR"/>
        </w:rPr>
        <w:t xml:space="preserve"> attribute of the </w:t>
      </w:r>
      <w:r w:rsidRPr="00357143">
        <w:rPr>
          <w:rFonts w:hint="eastAsia"/>
          <w:i/>
          <w:lang w:eastAsia="ko-KR"/>
        </w:rPr>
        <w:t>&lt;</w:t>
      </w:r>
      <w:proofErr w:type="spellStart"/>
      <w:r w:rsidRPr="00357143">
        <w:rPr>
          <w:i/>
        </w:rPr>
        <w:t>cmdhNwAccessRule</w:t>
      </w:r>
      <w:proofErr w:type="spellEnd"/>
      <w:r w:rsidRPr="00357143">
        <w:rPr>
          <w:i/>
        </w:rPr>
        <w:t>&gt;</w:t>
      </w:r>
      <w:r w:rsidRPr="00357143">
        <w:t xml:space="preserve"> </w:t>
      </w:r>
      <w:r>
        <w:rPr>
          <w:lang w:eastAsia="ko-KR"/>
        </w:rPr>
        <w:t>child resource of a &lt;</w:t>
      </w:r>
      <w:r w:rsidRPr="00E94B6C">
        <w:rPr>
          <w:i/>
          <w:lang w:eastAsia="ko-KR"/>
        </w:rPr>
        <w:t>node</w:t>
      </w:r>
      <w:r>
        <w:rPr>
          <w:lang w:eastAsia="ko-KR"/>
        </w:rPr>
        <w:t xml:space="preserve">&gt; resource </w:t>
      </w:r>
      <w:r w:rsidRPr="00357143">
        <w:rPr>
          <w:rFonts w:hint="eastAsia"/>
          <w:lang w:eastAsia="ko-KR"/>
        </w:rPr>
        <w:t xml:space="preserve">shall </w:t>
      </w:r>
      <w:r>
        <w:rPr>
          <w:lang w:eastAsia="ko-KR"/>
        </w:rPr>
        <w:t>link to a &lt;</w:t>
      </w:r>
      <w:r w:rsidRPr="00792BAD">
        <w:rPr>
          <w:i/>
          <w:lang w:eastAsia="ko-KR"/>
        </w:rPr>
        <w:t>schedule</w:t>
      </w:r>
      <w:r>
        <w:rPr>
          <w:lang w:eastAsia="ko-KR"/>
        </w:rPr>
        <w:t>&gt; resource that is also a child of the same &lt;</w:t>
      </w:r>
      <w:r w:rsidRPr="00E94B6C">
        <w:rPr>
          <w:i/>
          <w:lang w:eastAsia="ko-KR"/>
        </w:rPr>
        <w:t>node</w:t>
      </w:r>
      <w:r>
        <w:rPr>
          <w:lang w:eastAsia="ko-KR"/>
        </w:rPr>
        <w:t>&gt; resource.</w:t>
      </w:r>
    </w:p>
    <w:p w14:paraId="2D3B7931" w14:textId="77777777" w:rsidR="00992F70" w:rsidRDefault="00992F70" w:rsidP="00992F70">
      <w:r>
        <w:rPr>
          <w:rFonts w:hint="eastAsia"/>
          <w:lang w:val="x-none" w:eastAsia="zh-CN"/>
        </w:rPr>
        <w:t xml:space="preserve">In </w:t>
      </w:r>
      <w:r>
        <w:rPr>
          <w:lang w:val="x-none" w:eastAsia="zh-CN"/>
        </w:rPr>
        <w:t xml:space="preserve">the </w:t>
      </w:r>
      <w:r w:rsidRPr="00511FC2">
        <w:rPr>
          <w:lang w:val="en-US" w:eastAsia="zh-CN"/>
        </w:rPr>
        <w:t xml:space="preserve">context of </w:t>
      </w:r>
      <w:r>
        <w:rPr>
          <w:rFonts w:hint="eastAsia"/>
          <w:lang w:val="x-none" w:eastAsia="zh-CN"/>
        </w:rPr>
        <w:t>3GPP</w:t>
      </w:r>
      <w:r w:rsidRPr="00511FC2">
        <w:rPr>
          <w:lang w:val="en-US" w:eastAsia="zh-CN"/>
        </w:rPr>
        <w:t xml:space="preserve"> connectivity technologies</w:t>
      </w:r>
      <w:r>
        <w:rPr>
          <w:lang w:val="en-US" w:eastAsia="zh-CN"/>
        </w:rPr>
        <w:t>,</w:t>
      </w:r>
      <w:r w:rsidRPr="00511FC2">
        <w:rPr>
          <w:lang w:val="en-US" w:eastAsia="zh-CN"/>
        </w:rPr>
        <w:t xml:space="preserve"> </w:t>
      </w:r>
      <w:r w:rsidR="00E94B6C">
        <w:rPr>
          <w:lang w:val="en-US" w:eastAsia="zh-CN"/>
        </w:rPr>
        <w:t>per</w:t>
      </w:r>
      <w:r>
        <w:rPr>
          <w:lang w:val="en-US" w:eastAsia="zh-CN"/>
        </w:rPr>
        <w:t xml:space="preserve"> </w:t>
      </w:r>
      <w:r>
        <w:t>3GPP TS 23.682 [</w:t>
      </w:r>
      <w:r w:rsidR="00DC44D0">
        <w:rPr>
          <w:lang w:eastAsia="zh-CN"/>
        </w:rPr>
        <w:t>2</w:t>
      </w:r>
      <w:r>
        <w:t>]</w:t>
      </w:r>
      <w:r>
        <w:rPr>
          <w:rFonts w:hint="eastAsia"/>
          <w:lang w:val="x-none" w:eastAsia="zh-CN"/>
        </w:rPr>
        <w:t xml:space="preserve">, </w:t>
      </w:r>
      <w:r>
        <w:rPr>
          <w:lang w:val="x-none" w:eastAsia="zh-CN"/>
        </w:rPr>
        <w:t>the network reachability and UE reachability are</w:t>
      </w:r>
      <w:r w:rsidRPr="008A5A5C">
        <w:rPr>
          <w:lang w:val="en-US" w:eastAsia="zh-CN"/>
        </w:rPr>
        <w:t xml:space="preserve"> </w:t>
      </w:r>
      <w:r>
        <w:rPr>
          <w:lang w:val="en-US" w:eastAsia="zh-CN"/>
        </w:rPr>
        <w:t xml:space="preserve">both </w:t>
      </w:r>
      <w:r w:rsidRPr="00511FC2">
        <w:rPr>
          <w:lang w:val="en-US" w:eastAsia="zh-CN"/>
        </w:rPr>
        <w:t>indication</w:t>
      </w:r>
      <w:r>
        <w:rPr>
          <w:lang w:val="en-US" w:eastAsia="zh-CN"/>
        </w:rPr>
        <w:t>s</w:t>
      </w:r>
      <w:r w:rsidRPr="00511FC2">
        <w:rPr>
          <w:lang w:val="en-US" w:eastAsia="zh-CN"/>
        </w:rPr>
        <w:t xml:space="preserve"> </w:t>
      </w:r>
      <w:r>
        <w:rPr>
          <w:lang w:val="en-US" w:eastAsia="zh-CN"/>
        </w:rPr>
        <w:t>that</w:t>
      </w:r>
      <w:r w:rsidRPr="00511FC2">
        <w:rPr>
          <w:lang w:val="en-US" w:eastAsia="zh-CN"/>
        </w:rPr>
        <w:t xml:space="preserve"> the </w:t>
      </w:r>
      <w:r w:rsidRPr="00686E2C">
        <w:rPr>
          <w:lang w:val="x-none" w:eastAsia="zh-CN"/>
        </w:rPr>
        <w:t xml:space="preserve">UE becomes reachable for </w:t>
      </w:r>
      <w:r>
        <w:rPr>
          <w:lang w:val="en-US" w:eastAsia="zh-CN"/>
        </w:rPr>
        <w:t xml:space="preserve">receiving </w:t>
      </w:r>
      <w:r w:rsidRPr="00686E2C">
        <w:rPr>
          <w:lang w:val="x-none" w:eastAsia="zh-CN"/>
        </w:rPr>
        <w:t xml:space="preserve">either </w:t>
      </w:r>
      <w:r>
        <w:rPr>
          <w:lang w:val="en-US" w:eastAsia="zh-CN"/>
        </w:rPr>
        <w:t xml:space="preserve">an </w:t>
      </w:r>
      <w:r w:rsidRPr="00686E2C">
        <w:rPr>
          <w:lang w:val="x-none" w:eastAsia="zh-CN"/>
        </w:rPr>
        <w:t>SMS or downlink data</w:t>
      </w:r>
      <w:r>
        <w:rPr>
          <w:rFonts w:hint="eastAsia"/>
          <w:lang w:val="x-none" w:eastAsia="zh-CN"/>
        </w:rPr>
        <w:t xml:space="preserve">. </w:t>
      </w:r>
      <w:r w:rsidRPr="00E42491">
        <w:t xml:space="preserve">The SCEF </w:t>
      </w:r>
      <w:r>
        <w:t>supports the</w:t>
      </w:r>
      <w:r w:rsidRPr="00E42491">
        <w:t xml:space="preserve"> </w:t>
      </w:r>
      <w:r>
        <w:t>capability to notify the IN-CSE of the network reachable status or the UE reachable status. The IN-CSE shall maintain a &lt;</w:t>
      </w:r>
      <w:r w:rsidRPr="00243FAB">
        <w:rPr>
          <w:i/>
        </w:rPr>
        <w:t>schedule</w:t>
      </w:r>
      <w:r>
        <w:t>&gt; resource of a UE and if the</w:t>
      </w:r>
      <w:r w:rsidRPr="00675460">
        <w:rPr>
          <w:rFonts w:eastAsia="Arial Unicode MS"/>
          <w:i/>
        </w:rPr>
        <w:t xml:space="preserve"> </w:t>
      </w:r>
      <w:proofErr w:type="spellStart"/>
      <w:r w:rsidRPr="0085431A">
        <w:rPr>
          <w:rFonts w:eastAsia="Arial Unicode MS"/>
          <w:i/>
        </w:rPr>
        <w:t>networkCoordinated</w:t>
      </w:r>
      <w:proofErr w:type="spellEnd"/>
      <w:r>
        <w:rPr>
          <w:rFonts w:eastAsia="Arial Unicode MS"/>
          <w:i/>
        </w:rPr>
        <w:t xml:space="preserve"> </w:t>
      </w:r>
      <w:r w:rsidRPr="00123C1F">
        <w:rPr>
          <w:rFonts w:eastAsia="Arial Unicode MS"/>
        </w:rPr>
        <w:t>attribute of</w:t>
      </w:r>
      <w:r>
        <w:rPr>
          <w:rFonts w:eastAsia="Arial Unicode MS"/>
        </w:rPr>
        <w:t xml:space="preserve"> the</w:t>
      </w:r>
      <w:r>
        <w:rPr>
          <w:rFonts w:eastAsia="Arial Unicode MS"/>
          <w:i/>
        </w:rPr>
        <w:t xml:space="preserve"> &lt;schedule&gt; </w:t>
      </w:r>
      <w:r w:rsidRPr="00622207">
        <w:rPr>
          <w:rFonts w:eastAsia="Arial Unicode MS"/>
        </w:rPr>
        <w:t>is</w:t>
      </w:r>
      <w:r>
        <w:rPr>
          <w:rFonts w:eastAsia="Arial Unicode MS"/>
          <w:i/>
        </w:rPr>
        <w:t xml:space="preserve"> </w:t>
      </w:r>
      <w:r>
        <w:rPr>
          <w:rFonts w:eastAsia="Arial Unicode MS"/>
        </w:rPr>
        <w:t xml:space="preserve">set to </w:t>
      </w:r>
      <w:r w:rsidR="002C3525">
        <w:rPr>
          <w:lang w:val="en-US"/>
        </w:rPr>
        <w:t>TRUE</w:t>
      </w:r>
      <w:r>
        <w:rPr>
          <w:rFonts w:eastAsia="Arial Unicode MS"/>
        </w:rPr>
        <w:t>, then the IN-CSE shall coordinate the schedule based on the UE’s reachability</w:t>
      </w:r>
      <w:r>
        <w:t xml:space="preserve">. </w:t>
      </w:r>
      <w:r>
        <w:rPr>
          <w:lang w:eastAsia="zh-CN"/>
        </w:rPr>
        <w:t xml:space="preserve">For example, the IN-CSE shall support synchronizing the </w:t>
      </w:r>
      <w:r>
        <w:rPr>
          <w:rFonts w:eastAsia="Arial Unicode MS" w:hint="eastAsia"/>
          <w:lang w:eastAsia="zh-CN"/>
        </w:rPr>
        <w:t>start time</w:t>
      </w:r>
      <w:r>
        <w:rPr>
          <w:rFonts w:eastAsia="Arial Unicode MS"/>
          <w:lang w:eastAsia="zh-CN"/>
        </w:rPr>
        <w:t xml:space="preserve"> of the </w:t>
      </w:r>
      <w:proofErr w:type="spellStart"/>
      <w:r w:rsidRPr="00357143">
        <w:rPr>
          <w:rFonts w:eastAsia="Arial Unicode MS"/>
          <w:i/>
        </w:rPr>
        <w:t>scheduleElement</w:t>
      </w:r>
      <w:proofErr w:type="spellEnd"/>
      <w:r>
        <w:rPr>
          <w:rFonts w:eastAsia="Arial Unicode MS"/>
          <w:i/>
        </w:rPr>
        <w:t xml:space="preserve"> </w:t>
      </w:r>
      <w:r w:rsidRPr="00123C1F">
        <w:rPr>
          <w:rFonts w:eastAsia="Arial Unicode MS"/>
        </w:rPr>
        <w:t>attribute</w:t>
      </w:r>
      <w:r>
        <w:rPr>
          <w:rFonts w:eastAsia="Arial Unicode MS"/>
          <w:i/>
        </w:rPr>
        <w:t xml:space="preserve"> </w:t>
      </w:r>
      <w:r w:rsidRPr="00907080">
        <w:rPr>
          <w:rFonts w:eastAsia="Arial Unicode MS"/>
        </w:rPr>
        <w:t>to be</w:t>
      </w:r>
      <w:r>
        <w:rPr>
          <w:rFonts w:eastAsia="Arial Unicode MS" w:hint="eastAsia"/>
          <w:lang w:eastAsia="zh-CN"/>
        </w:rPr>
        <w:t xml:space="preserve"> the same </w:t>
      </w:r>
      <w:r>
        <w:rPr>
          <w:rFonts w:eastAsia="Arial Unicode MS"/>
          <w:lang w:eastAsia="zh-CN"/>
        </w:rPr>
        <w:t>as</w:t>
      </w:r>
      <w:r>
        <w:rPr>
          <w:rFonts w:eastAsia="Arial Unicode MS" w:hint="eastAsia"/>
          <w:lang w:eastAsia="zh-CN"/>
        </w:rPr>
        <w:t xml:space="preserve"> the start time of </w:t>
      </w:r>
      <w:r>
        <w:rPr>
          <w:rFonts w:eastAsia="Arial Unicode MS"/>
          <w:lang w:eastAsia="zh-CN"/>
        </w:rPr>
        <w:t xml:space="preserve">the </w:t>
      </w:r>
      <w:r>
        <w:rPr>
          <w:rFonts w:eastAsia="Arial Unicode MS" w:hint="eastAsia"/>
          <w:lang w:eastAsia="zh-CN"/>
        </w:rPr>
        <w:t xml:space="preserve">targeted UE idle status </w:t>
      </w:r>
      <w:r>
        <w:rPr>
          <w:rFonts w:eastAsia="Arial Unicode MS"/>
          <w:lang w:eastAsia="zh-CN"/>
        </w:rPr>
        <w:t xml:space="preserve">which the IN-CSE receives from the </w:t>
      </w:r>
      <w:r w:rsidR="00911D67">
        <w:rPr>
          <w:rFonts w:eastAsia="Arial Unicode MS"/>
          <w:lang w:eastAsia="zh-CN"/>
        </w:rPr>
        <w:t>u</w:t>
      </w:r>
      <w:r>
        <w:rPr>
          <w:rFonts w:eastAsia="Arial Unicode MS"/>
          <w:lang w:eastAsia="zh-CN"/>
        </w:rPr>
        <w:t xml:space="preserve">nderlying 3GPP </w:t>
      </w:r>
      <w:r w:rsidR="00911D67">
        <w:rPr>
          <w:rFonts w:eastAsia="Arial Unicode MS"/>
          <w:lang w:eastAsia="zh-CN"/>
        </w:rPr>
        <w:t>n</w:t>
      </w:r>
      <w:r>
        <w:rPr>
          <w:rFonts w:eastAsia="Arial Unicode MS"/>
          <w:lang w:eastAsia="zh-CN"/>
        </w:rPr>
        <w:t>etwork.</w:t>
      </w:r>
    </w:p>
    <w:p w14:paraId="5DA5278A" w14:textId="77777777" w:rsidR="00992F70" w:rsidRDefault="00992F70" w:rsidP="00992F70">
      <w:pPr>
        <w:rPr>
          <w:lang w:val="x-none" w:eastAsia="zh-CN"/>
        </w:rPr>
      </w:pPr>
      <w:r>
        <w:rPr>
          <w:rFonts w:hint="eastAsia"/>
          <w:lang w:val="x-none" w:eastAsia="zh-CN"/>
        </w:rPr>
        <w:t xml:space="preserve">Refer to the clause </w:t>
      </w:r>
      <w:r w:rsidRPr="009F4742">
        <w:rPr>
          <w:lang w:val="x-none" w:eastAsia="zh-CN"/>
        </w:rPr>
        <w:t>9.6.9</w:t>
      </w:r>
      <w:r>
        <w:rPr>
          <w:lang w:val="x-none" w:eastAsia="zh-CN"/>
        </w:rPr>
        <w:t xml:space="preserve"> </w:t>
      </w:r>
      <w:r w:rsidRPr="009F4742">
        <w:rPr>
          <w:lang w:val="x-none" w:eastAsia="zh-CN"/>
        </w:rPr>
        <w:t xml:space="preserve">Resource Type </w:t>
      </w:r>
      <w:r w:rsidR="00A97103">
        <w:rPr>
          <w:lang w:val="en-US" w:eastAsia="zh-CN"/>
        </w:rPr>
        <w:t>&lt;</w:t>
      </w:r>
      <w:r w:rsidRPr="00247923">
        <w:rPr>
          <w:i/>
          <w:lang w:val="x-none" w:eastAsia="zh-CN"/>
        </w:rPr>
        <w:t>schedule</w:t>
      </w:r>
      <w:r w:rsidR="00A97103">
        <w:rPr>
          <w:i/>
          <w:lang w:val="en-US" w:eastAsia="zh-CN"/>
        </w:rPr>
        <w:t>&gt;</w:t>
      </w:r>
      <w:r>
        <w:rPr>
          <w:rFonts w:hint="eastAsia"/>
          <w:lang w:val="x-none" w:eastAsia="zh-CN"/>
        </w:rPr>
        <w:t xml:space="preserve"> of </w:t>
      </w:r>
      <w:r w:rsidR="002D3795">
        <w:rPr>
          <w:lang w:val="x-none" w:eastAsia="zh-CN"/>
        </w:rPr>
        <w:t xml:space="preserve">oneM2M </w:t>
      </w:r>
      <w:r>
        <w:rPr>
          <w:rFonts w:hint="eastAsia"/>
          <w:lang w:val="x-none" w:eastAsia="zh-CN"/>
        </w:rPr>
        <w:t>TS-0001[1]</w:t>
      </w:r>
    </w:p>
    <w:p w14:paraId="23EABD34" w14:textId="77777777" w:rsidR="00992F70" w:rsidRDefault="00992F70" w:rsidP="00992F70">
      <w:pPr>
        <w:jc w:val="center"/>
        <w:rPr>
          <w:lang w:eastAsia="zh-CN"/>
        </w:rPr>
      </w:pPr>
    </w:p>
    <w:p w14:paraId="7F692A6F" w14:textId="77777777" w:rsidR="00E45062" w:rsidRDefault="00E45062" w:rsidP="00992F70">
      <w:pPr>
        <w:jc w:val="center"/>
        <w:rPr>
          <w:lang w:eastAsia="zh-CN"/>
        </w:rPr>
      </w:pPr>
    </w:p>
    <w:p w14:paraId="008DED86" w14:textId="77777777" w:rsidR="00E2301F" w:rsidRDefault="0000544A" w:rsidP="00992F70">
      <w:pPr>
        <w:jc w:val="center"/>
        <w:rPr>
          <w:lang w:eastAsia="zh-CN"/>
        </w:rPr>
      </w:pPr>
      <w:r>
        <w:rPr>
          <w:noProof/>
        </w:rPr>
        <w:object w:dxaOrig="6996" w:dyaOrig="9372" w14:anchorId="41E0E6C8">
          <v:shape id="_x0000_i1055" type="#_x0000_t75" style="width:349.8pt;height:468.6pt" o:ole="">
            <v:imagedata r:id="rId73" o:title=""/>
          </v:shape>
          <o:OLEObject Type="Embed" ProgID="Visio.Drawing.15" ShapeID="_x0000_i1055" DrawAspect="Content" ObjectID="_1805072129" r:id="rId74"/>
        </w:object>
      </w:r>
    </w:p>
    <w:p w14:paraId="5FDDD145" w14:textId="77777777" w:rsidR="00992F70" w:rsidRPr="00677E89" w:rsidRDefault="00992F70" w:rsidP="00992F70">
      <w:pPr>
        <w:jc w:val="center"/>
        <w:rPr>
          <w:rFonts w:ascii="Arial" w:hAnsi="Arial" w:cs="Arial"/>
          <w:b/>
          <w:bCs/>
          <w:lang w:eastAsia="zh-CN"/>
        </w:rPr>
      </w:pPr>
      <w:r w:rsidRPr="00677E89">
        <w:rPr>
          <w:rFonts w:ascii="Arial" w:hAnsi="Arial" w:cs="Arial"/>
          <w:b/>
          <w:bCs/>
        </w:rPr>
        <w:t xml:space="preserve">Figure </w:t>
      </w:r>
      <w:r w:rsidRPr="00677E89">
        <w:rPr>
          <w:rFonts w:ascii="Arial" w:hAnsi="Arial" w:cs="Arial"/>
          <w:b/>
          <w:bCs/>
          <w:lang w:eastAsia="zh-CN"/>
        </w:rPr>
        <w:t>7.</w:t>
      </w:r>
      <w:r w:rsidR="00016A61" w:rsidRPr="00677E89">
        <w:rPr>
          <w:rFonts w:ascii="Arial" w:hAnsi="Arial" w:cs="Arial"/>
          <w:b/>
          <w:bCs/>
          <w:lang w:eastAsia="zh-CN"/>
        </w:rPr>
        <w:t>13</w:t>
      </w:r>
      <w:r w:rsidRPr="00677E89">
        <w:rPr>
          <w:rFonts w:ascii="Arial" w:hAnsi="Arial" w:cs="Arial"/>
          <w:b/>
          <w:bCs/>
        </w:rPr>
        <w:t xml:space="preserve">-1: Targeting UE based on the </w:t>
      </w:r>
      <w:r w:rsidRPr="00677E89">
        <w:rPr>
          <w:rFonts w:ascii="Arial" w:hAnsi="Arial" w:cs="Arial"/>
          <w:b/>
          <w:bCs/>
          <w:lang w:eastAsia="zh-CN"/>
        </w:rPr>
        <w:t>&lt;</w:t>
      </w:r>
      <w:r w:rsidRPr="00677E89">
        <w:rPr>
          <w:rFonts w:ascii="Arial" w:hAnsi="Arial" w:cs="Arial"/>
          <w:b/>
          <w:bCs/>
          <w:i/>
          <w:lang w:eastAsia="zh-CN"/>
        </w:rPr>
        <w:t>schedule</w:t>
      </w:r>
      <w:r w:rsidRPr="00677E89">
        <w:rPr>
          <w:rFonts w:ascii="Arial" w:hAnsi="Arial" w:cs="Arial"/>
          <w:b/>
          <w:bCs/>
          <w:lang w:eastAsia="zh-CN"/>
        </w:rPr>
        <w:t>&gt; of &lt;</w:t>
      </w:r>
      <w:r w:rsidRPr="00677E89">
        <w:rPr>
          <w:rFonts w:ascii="Arial" w:hAnsi="Arial" w:cs="Arial"/>
          <w:b/>
          <w:bCs/>
          <w:i/>
          <w:lang w:eastAsia="zh-CN"/>
        </w:rPr>
        <w:t>node</w:t>
      </w:r>
      <w:r w:rsidRPr="00677E89">
        <w:rPr>
          <w:rFonts w:ascii="Arial" w:hAnsi="Arial" w:cs="Arial"/>
          <w:b/>
          <w:bCs/>
          <w:lang w:eastAsia="zh-CN"/>
        </w:rPr>
        <w:t>&gt; resource</w:t>
      </w:r>
    </w:p>
    <w:p w14:paraId="5BB2289F" w14:textId="77777777" w:rsidR="00E2301F" w:rsidRDefault="00E2301F" w:rsidP="00E2301F">
      <w:pPr>
        <w:rPr>
          <w:lang w:eastAsia="zh-CN"/>
        </w:rPr>
      </w:pPr>
      <w:bookmarkStart w:id="325" w:name="_Toc509929165"/>
      <w:r>
        <w:rPr>
          <w:lang w:eastAsia="ja-JP"/>
        </w:rPr>
        <w:t>Pre-requisites</w:t>
      </w:r>
      <w:bookmarkEnd w:id="325"/>
      <w:r>
        <w:rPr>
          <w:rFonts w:hint="eastAsia"/>
          <w:lang w:eastAsia="zh-CN"/>
        </w:rPr>
        <w:t>:</w:t>
      </w:r>
    </w:p>
    <w:p w14:paraId="5CCD37EC" w14:textId="77777777" w:rsidR="00E2301F" w:rsidRDefault="00E2301F" w:rsidP="00DB310F">
      <w:pPr>
        <w:numPr>
          <w:ilvl w:val="0"/>
          <w:numId w:val="31"/>
        </w:numPr>
        <w:rPr>
          <w:lang w:eastAsia="zh-CN"/>
        </w:rPr>
      </w:pPr>
      <w:r>
        <w:rPr>
          <w:rFonts w:hint="eastAsia"/>
          <w:lang w:eastAsia="zh-CN"/>
        </w:rPr>
        <w:t xml:space="preserve">The </w:t>
      </w:r>
      <w:r w:rsidRPr="0014039D">
        <w:rPr>
          <w:rFonts w:cs="Arial"/>
          <w:i/>
          <w:szCs w:val="18"/>
        </w:rPr>
        <w:t>M2M-Ext-ID</w:t>
      </w:r>
      <w:r>
        <w:rPr>
          <w:rFonts w:cs="Arial" w:hint="eastAsia"/>
          <w:i/>
          <w:szCs w:val="18"/>
          <w:lang w:eastAsia="zh-CN"/>
        </w:rPr>
        <w:t xml:space="preserve"> </w:t>
      </w:r>
      <w:r w:rsidRPr="00AE7FCF">
        <w:rPr>
          <w:rFonts w:cs="Arial" w:hint="eastAsia"/>
          <w:szCs w:val="18"/>
          <w:lang w:eastAsia="zh-CN"/>
        </w:rPr>
        <w:t>attribute</w:t>
      </w:r>
      <w:r>
        <w:rPr>
          <w:rFonts w:cs="Arial" w:hint="eastAsia"/>
          <w:szCs w:val="18"/>
          <w:lang w:eastAsia="zh-CN"/>
        </w:rPr>
        <w:t xml:space="preserve"> of </w:t>
      </w:r>
      <w:r w:rsidRPr="00AE7FCF">
        <w:rPr>
          <w:rFonts w:cs="Arial" w:hint="eastAsia"/>
          <w:i/>
          <w:szCs w:val="18"/>
          <w:lang w:eastAsia="zh-CN"/>
        </w:rPr>
        <w:t>&lt;</w:t>
      </w:r>
      <w:proofErr w:type="spellStart"/>
      <w:r w:rsidRPr="00AE7FCF">
        <w:rPr>
          <w:rFonts w:cs="Arial" w:hint="eastAsia"/>
          <w:i/>
          <w:szCs w:val="18"/>
          <w:lang w:eastAsia="zh-CN"/>
        </w:rPr>
        <w:t>remo</w:t>
      </w:r>
      <w:r>
        <w:rPr>
          <w:rFonts w:cs="Arial"/>
          <w:i/>
          <w:szCs w:val="18"/>
          <w:lang w:eastAsia="zh-CN"/>
        </w:rPr>
        <w:t>t</w:t>
      </w:r>
      <w:r w:rsidRPr="00AE7FCF">
        <w:rPr>
          <w:rFonts w:cs="Arial" w:hint="eastAsia"/>
          <w:i/>
          <w:szCs w:val="18"/>
          <w:lang w:eastAsia="zh-CN"/>
        </w:rPr>
        <w:t>eCSE</w:t>
      </w:r>
      <w:proofErr w:type="spellEnd"/>
      <w:r w:rsidRPr="00AE7FCF">
        <w:rPr>
          <w:rFonts w:cs="Arial" w:hint="eastAsia"/>
          <w:i/>
          <w:szCs w:val="18"/>
          <w:lang w:eastAsia="zh-CN"/>
        </w:rPr>
        <w:t>&gt;</w:t>
      </w:r>
      <w:r>
        <w:rPr>
          <w:rFonts w:cs="Arial" w:hint="eastAsia"/>
          <w:szCs w:val="18"/>
          <w:lang w:eastAsia="zh-CN"/>
        </w:rPr>
        <w:t xml:space="preserve"> or </w:t>
      </w:r>
      <w:r w:rsidRPr="00AE7FCF">
        <w:rPr>
          <w:rFonts w:cs="Arial" w:hint="eastAsia"/>
          <w:i/>
          <w:szCs w:val="18"/>
          <w:lang w:eastAsia="zh-CN"/>
        </w:rPr>
        <w:t>&lt;AE&gt;</w:t>
      </w:r>
      <w:r>
        <w:rPr>
          <w:rFonts w:cs="Arial" w:hint="eastAsia"/>
          <w:i/>
          <w:szCs w:val="18"/>
          <w:lang w:eastAsia="zh-CN"/>
        </w:rPr>
        <w:t xml:space="preserve"> </w:t>
      </w:r>
      <w:r w:rsidRPr="00AE7FCF">
        <w:rPr>
          <w:rFonts w:cs="Arial" w:hint="eastAsia"/>
          <w:szCs w:val="18"/>
          <w:lang w:eastAsia="zh-CN"/>
        </w:rPr>
        <w:t>resource</w:t>
      </w:r>
      <w:r>
        <w:rPr>
          <w:rFonts w:cs="Arial"/>
          <w:szCs w:val="18"/>
          <w:lang w:eastAsia="zh-CN"/>
        </w:rPr>
        <w:t xml:space="preserve"> of the targeted UE is pre-configured.</w:t>
      </w:r>
    </w:p>
    <w:p w14:paraId="47E7429C" w14:textId="77777777" w:rsidR="00E2301F" w:rsidRDefault="00E2301F" w:rsidP="00DB310F">
      <w:pPr>
        <w:numPr>
          <w:ilvl w:val="0"/>
          <w:numId w:val="31"/>
        </w:numPr>
        <w:rPr>
          <w:lang w:eastAsia="zh-CN"/>
        </w:rPr>
      </w:pPr>
      <w:r>
        <w:rPr>
          <w:lang w:eastAsia="zh-CN"/>
        </w:rPr>
        <w:t>For the targeted UE, t</w:t>
      </w:r>
      <w:r>
        <w:rPr>
          <w:rFonts w:hint="eastAsia"/>
          <w:lang w:eastAsia="zh-CN"/>
        </w:rPr>
        <w:t xml:space="preserve">he </w:t>
      </w:r>
      <w:r w:rsidRPr="00357143">
        <w:rPr>
          <w:rFonts w:hint="eastAsia"/>
          <w:i/>
          <w:lang w:eastAsia="ko-KR"/>
        </w:rPr>
        <w:t>&lt;schedule&gt;</w:t>
      </w:r>
      <w:r>
        <w:rPr>
          <w:rFonts w:hint="eastAsia"/>
          <w:i/>
          <w:lang w:eastAsia="zh-CN"/>
        </w:rPr>
        <w:t xml:space="preserve"> </w:t>
      </w:r>
      <w:r w:rsidRPr="009C7426">
        <w:rPr>
          <w:rFonts w:hint="eastAsia"/>
          <w:lang w:eastAsia="zh-CN"/>
        </w:rPr>
        <w:t>resource is</w:t>
      </w:r>
      <w:r>
        <w:rPr>
          <w:lang w:eastAsia="zh-CN"/>
        </w:rPr>
        <w:t xml:space="preserve"> a</w:t>
      </w:r>
      <w:r>
        <w:rPr>
          <w:rFonts w:hint="eastAsia"/>
          <w:i/>
          <w:lang w:eastAsia="zh-CN"/>
        </w:rPr>
        <w:t xml:space="preserve"> </w:t>
      </w:r>
      <w:r>
        <w:rPr>
          <w:rFonts w:hint="eastAsia"/>
          <w:lang w:eastAsia="zh-CN"/>
        </w:rPr>
        <w:t>child resource of</w:t>
      </w:r>
      <w:r>
        <w:rPr>
          <w:lang w:eastAsia="zh-CN"/>
        </w:rPr>
        <w:t xml:space="preserve"> a</w:t>
      </w:r>
      <w:r w:rsidRPr="009C7426">
        <w:rPr>
          <w:rFonts w:hint="eastAsia"/>
          <w:i/>
          <w:lang w:eastAsia="zh-CN"/>
        </w:rPr>
        <w:t xml:space="preserve"> &lt;node&gt;</w:t>
      </w:r>
      <w:r w:rsidRPr="00094B45">
        <w:rPr>
          <w:rFonts w:hint="eastAsia"/>
          <w:lang w:eastAsia="ko-KR"/>
        </w:rPr>
        <w:t xml:space="preserve"> </w:t>
      </w:r>
      <w:r w:rsidRPr="00357143">
        <w:rPr>
          <w:rFonts w:hint="eastAsia"/>
          <w:lang w:eastAsia="ko-KR"/>
        </w:rPr>
        <w:t>resource</w:t>
      </w:r>
      <w:r>
        <w:rPr>
          <w:rFonts w:hint="eastAsia"/>
          <w:lang w:eastAsia="zh-CN"/>
        </w:rPr>
        <w:t xml:space="preserve">, </w:t>
      </w:r>
      <w:r>
        <w:rPr>
          <w:lang w:eastAsia="zh-CN"/>
        </w:rPr>
        <w:t xml:space="preserve">and </w:t>
      </w:r>
      <w:r>
        <w:rPr>
          <w:rFonts w:hint="eastAsia"/>
          <w:lang w:eastAsia="zh-CN"/>
        </w:rPr>
        <w:t xml:space="preserve">the </w:t>
      </w:r>
      <w:proofErr w:type="spellStart"/>
      <w:r>
        <w:rPr>
          <w:i/>
          <w:lang w:eastAsia="zh-CN"/>
        </w:rPr>
        <w:t>networkCoordinated</w:t>
      </w:r>
      <w:proofErr w:type="spellEnd"/>
      <w:r>
        <w:rPr>
          <w:rFonts w:hint="eastAsia"/>
          <w:i/>
          <w:lang w:eastAsia="zh-CN"/>
        </w:rPr>
        <w:t xml:space="preserve"> </w:t>
      </w:r>
      <w:r w:rsidRPr="00D6499E">
        <w:rPr>
          <w:lang w:eastAsia="zh-CN"/>
        </w:rPr>
        <w:t xml:space="preserve">attribute </w:t>
      </w:r>
      <w:r w:rsidRPr="009C7426">
        <w:rPr>
          <w:rFonts w:hint="eastAsia"/>
          <w:lang w:eastAsia="zh-CN"/>
        </w:rPr>
        <w:t xml:space="preserve">of </w:t>
      </w:r>
      <w:r w:rsidRPr="00357143">
        <w:rPr>
          <w:rFonts w:hint="eastAsia"/>
          <w:i/>
          <w:lang w:eastAsia="ko-KR"/>
        </w:rPr>
        <w:t>&lt;schedule&gt;</w:t>
      </w:r>
      <w:r>
        <w:rPr>
          <w:rFonts w:hint="eastAsia"/>
          <w:lang w:eastAsia="zh-CN"/>
        </w:rPr>
        <w:t xml:space="preserve"> is </w:t>
      </w:r>
      <w:r>
        <w:rPr>
          <w:lang w:eastAsia="zh-CN"/>
        </w:rPr>
        <w:t>‘</w:t>
      </w:r>
      <w:r>
        <w:rPr>
          <w:rFonts w:hint="eastAsia"/>
          <w:lang w:eastAsia="zh-CN"/>
        </w:rPr>
        <w:t>True</w:t>
      </w:r>
      <w:r>
        <w:rPr>
          <w:lang w:eastAsia="zh-CN"/>
        </w:rPr>
        <w:t>’.</w:t>
      </w:r>
    </w:p>
    <w:p w14:paraId="0DF32767" w14:textId="77777777" w:rsidR="00E2301F" w:rsidRPr="00E2301F" w:rsidRDefault="00E2301F" w:rsidP="00992F70">
      <w:pPr>
        <w:rPr>
          <w:lang w:eastAsia="zh-CN"/>
        </w:rPr>
      </w:pPr>
    </w:p>
    <w:p w14:paraId="443B4DE5" w14:textId="77777777" w:rsidR="00992F70" w:rsidRPr="005A0DF9" w:rsidRDefault="00992F70" w:rsidP="00992F70">
      <w:pPr>
        <w:rPr>
          <w:lang w:eastAsia="zh-CN"/>
        </w:rPr>
      </w:pPr>
      <w:r>
        <w:rPr>
          <w:rFonts w:hint="eastAsia"/>
          <w:lang w:eastAsia="zh-CN"/>
        </w:rPr>
        <w:t xml:space="preserve">Step 1: </w:t>
      </w:r>
      <w:r>
        <w:t xml:space="preserve">The IN-AE sends message to </w:t>
      </w:r>
      <w:r w:rsidR="00C875DD">
        <w:rPr>
          <w:rFonts w:hint="eastAsia"/>
          <w:lang w:eastAsia="zh-CN"/>
        </w:rPr>
        <w:t xml:space="preserve">the IN-CSE </w:t>
      </w:r>
      <w:r w:rsidR="00C875DD">
        <w:rPr>
          <w:lang w:eastAsia="zh-CN"/>
        </w:rPr>
        <w:t>that</w:t>
      </w:r>
      <w:r w:rsidR="00C875DD" w:rsidRPr="001053FA">
        <w:t xml:space="preserve"> target</w:t>
      </w:r>
      <w:r w:rsidR="00C875DD">
        <w:t xml:space="preserve">s </w:t>
      </w:r>
      <w:r>
        <w:t>an ASN/MN-CSE</w:t>
      </w:r>
      <w:r w:rsidRPr="00370BA6">
        <w:t xml:space="preserve"> or ADN-AE</w:t>
      </w:r>
      <w:r>
        <w:t xml:space="preserve"> hosted on a UE. </w:t>
      </w:r>
      <w:r w:rsidR="005A0DF9">
        <w:t>When the message is a request, it shall include the targeted resource identity.</w:t>
      </w:r>
    </w:p>
    <w:p w14:paraId="32281BDD" w14:textId="77777777" w:rsidR="00992F70" w:rsidRDefault="00992F70" w:rsidP="00992F70">
      <w:pPr>
        <w:rPr>
          <w:lang w:eastAsia="zh-CN"/>
        </w:rPr>
      </w:pPr>
      <w:r>
        <w:rPr>
          <w:rFonts w:hint="eastAsia"/>
          <w:lang w:eastAsia="zh-CN"/>
        </w:rPr>
        <w:t>Step 2: IN-</w:t>
      </w:r>
      <w:r>
        <w:rPr>
          <w:lang w:eastAsia="zh-CN"/>
        </w:rPr>
        <w:t>CSE</w:t>
      </w:r>
      <w:r>
        <w:rPr>
          <w:rFonts w:hint="eastAsia"/>
          <w:lang w:eastAsia="zh-CN"/>
        </w:rPr>
        <w:t xml:space="preserve"> checks the local </w:t>
      </w:r>
      <w:r w:rsidRPr="00561CAE">
        <w:rPr>
          <w:rFonts w:hint="eastAsia"/>
          <w:i/>
          <w:lang w:eastAsia="zh-CN"/>
        </w:rPr>
        <w:t>&lt;schedule&gt;</w:t>
      </w:r>
      <w:r>
        <w:rPr>
          <w:rFonts w:hint="eastAsia"/>
          <w:lang w:eastAsia="zh-CN"/>
        </w:rPr>
        <w:t xml:space="preserve"> of </w:t>
      </w:r>
      <w:r>
        <w:rPr>
          <w:lang w:eastAsia="zh-CN"/>
        </w:rPr>
        <w:t xml:space="preserve">the </w:t>
      </w:r>
      <w:r>
        <w:rPr>
          <w:rFonts w:hint="eastAsia"/>
          <w:lang w:eastAsia="zh-CN"/>
        </w:rPr>
        <w:t>target</w:t>
      </w:r>
      <w:r>
        <w:rPr>
          <w:lang w:eastAsia="zh-CN"/>
        </w:rPr>
        <w:t>ed</w:t>
      </w:r>
      <w:r>
        <w:rPr>
          <w:rFonts w:hint="eastAsia"/>
          <w:lang w:eastAsia="zh-CN"/>
        </w:rPr>
        <w:t xml:space="preserve"> </w:t>
      </w:r>
      <w:r w:rsidRPr="00317D4A">
        <w:rPr>
          <w:lang w:eastAsia="zh-CN"/>
        </w:rPr>
        <w:t>ASN/MN-CSE or ADN-AE</w:t>
      </w:r>
      <w:r>
        <w:rPr>
          <w:rFonts w:hint="eastAsia"/>
          <w:lang w:eastAsia="zh-CN"/>
        </w:rPr>
        <w:t xml:space="preserve"> </w:t>
      </w:r>
      <w:r>
        <w:rPr>
          <w:lang w:eastAsia="zh-CN"/>
        </w:rPr>
        <w:t xml:space="preserve">node </w:t>
      </w:r>
      <w:r>
        <w:rPr>
          <w:rFonts w:hint="eastAsia"/>
          <w:lang w:eastAsia="zh-CN"/>
        </w:rPr>
        <w:t xml:space="preserve">which indicates </w:t>
      </w:r>
      <w:r>
        <w:rPr>
          <w:lang w:eastAsia="zh-CN"/>
        </w:rPr>
        <w:t>the pre</w:t>
      </w:r>
      <w:r>
        <w:rPr>
          <w:rFonts w:hint="eastAsia"/>
          <w:lang w:eastAsia="zh-CN"/>
        </w:rPr>
        <w:t>-</w:t>
      </w:r>
      <w:r>
        <w:rPr>
          <w:lang w:eastAsia="zh-CN"/>
        </w:rPr>
        <w:t>defined reachability</w:t>
      </w:r>
      <w:r>
        <w:rPr>
          <w:rFonts w:hint="eastAsia"/>
          <w:lang w:eastAsia="zh-CN"/>
        </w:rPr>
        <w:t xml:space="preserve"> schedule information </w:t>
      </w:r>
      <w:r>
        <w:rPr>
          <w:lang w:eastAsia="zh-CN"/>
        </w:rPr>
        <w:t>of the targe</w:t>
      </w:r>
      <w:r>
        <w:rPr>
          <w:rFonts w:hint="eastAsia"/>
          <w:lang w:eastAsia="zh-CN"/>
        </w:rPr>
        <w:t>t</w:t>
      </w:r>
      <w:r>
        <w:rPr>
          <w:lang w:eastAsia="zh-CN"/>
        </w:rPr>
        <w:t>ed</w:t>
      </w:r>
      <w:r>
        <w:rPr>
          <w:rFonts w:hint="eastAsia"/>
          <w:lang w:eastAsia="zh-CN"/>
        </w:rPr>
        <w:t xml:space="preserve"> </w:t>
      </w:r>
      <w:r w:rsidR="00A26930">
        <w:rPr>
          <w:rFonts w:hint="eastAsia"/>
          <w:lang w:eastAsia="zh-CN"/>
        </w:rPr>
        <w:t xml:space="preserve">node  according to the target resource </w:t>
      </w:r>
      <w:proofErr w:type="spellStart"/>
      <w:r w:rsidR="00A26930">
        <w:rPr>
          <w:rFonts w:hint="eastAsia"/>
          <w:lang w:eastAsia="zh-CN"/>
        </w:rPr>
        <w:t>indenti</w:t>
      </w:r>
      <w:r w:rsidR="00A26930">
        <w:rPr>
          <w:lang w:eastAsia="zh-CN"/>
        </w:rPr>
        <w:t>ty</w:t>
      </w:r>
      <w:proofErr w:type="spellEnd"/>
      <w:r>
        <w:rPr>
          <w:rFonts w:hint="eastAsia"/>
          <w:lang w:eastAsia="zh-CN"/>
        </w:rPr>
        <w:t xml:space="preserve">. </w:t>
      </w:r>
      <w:r>
        <w:rPr>
          <w:lang w:eastAsia="zh-CN"/>
        </w:rPr>
        <w:t>The IN-CSE also checks i</w:t>
      </w:r>
      <w:r>
        <w:rPr>
          <w:rFonts w:hint="eastAsia"/>
          <w:lang w:eastAsia="zh-CN"/>
        </w:rPr>
        <w:t xml:space="preserve">f </w:t>
      </w:r>
      <w:r>
        <w:rPr>
          <w:lang w:eastAsia="zh-CN"/>
        </w:rPr>
        <w:t xml:space="preserve">the </w:t>
      </w:r>
      <w:proofErr w:type="spellStart"/>
      <w:r>
        <w:rPr>
          <w:i/>
          <w:lang w:eastAsia="zh-CN"/>
        </w:rPr>
        <w:t>networkCoordinated</w:t>
      </w:r>
      <w:proofErr w:type="spellEnd"/>
      <w:r w:rsidRPr="00561CAE">
        <w:rPr>
          <w:rFonts w:hint="eastAsia"/>
          <w:lang w:eastAsia="zh-CN"/>
        </w:rPr>
        <w:t xml:space="preserve"> </w:t>
      </w:r>
      <w:r>
        <w:rPr>
          <w:lang w:eastAsia="zh-CN"/>
        </w:rPr>
        <w:t xml:space="preserve">attribute </w:t>
      </w:r>
      <w:r w:rsidRPr="00561CAE">
        <w:rPr>
          <w:rFonts w:hint="eastAsia"/>
          <w:lang w:eastAsia="zh-CN"/>
        </w:rPr>
        <w:t xml:space="preserve">of </w:t>
      </w:r>
      <w:r>
        <w:rPr>
          <w:lang w:eastAsia="zh-CN"/>
        </w:rPr>
        <w:t xml:space="preserve">the </w:t>
      </w:r>
      <w:r w:rsidRPr="00561CAE">
        <w:rPr>
          <w:rFonts w:hint="eastAsia"/>
          <w:i/>
          <w:lang w:eastAsia="zh-CN"/>
        </w:rPr>
        <w:t>&lt;schedule</w:t>
      </w:r>
      <w:r w:rsidRPr="00561CAE">
        <w:rPr>
          <w:i/>
          <w:lang w:eastAsia="zh-CN"/>
        </w:rPr>
        <w:t>&gt;</w:t>
      </w:r>
      <w:r w:rsidRPr="00561CAE">
        <w:rPr>
          <w:lang w:eastAsia="zh-CN"/>
        </w:rPr>
        <w:t xml:space="preserve"> </w:t>
      </w:r>
      <w:r>
        <w:rPr>
          <w:lang w:eastAsia="zh-CN"/>
        </w:rPr>
        <w:t xml:space="preserve">resource is </w:t>
      </w:r>
      <w:r w:rsidR="002C3525">
        <w:rPr>
          <w:lang w:val="en-US"/>
        </w:rPr>
        <w:t>TRUE</w:t>
      </w:r>
      <w:r>
        <w:rPr>
          <w:lang w:eastAsia="zh-CN"/>
        </w:rPr>
        <w:t xml:space="preserve">, to determine whether the schedule is coordinated with the UE’s underlying </w:t>
      </w:r>
      <w:r w:rsidR="00FD0229">
        <w:rPr>
          <w:lang w:eastAsia="zh-CN"/>
        </w:rPr>
        <w:t xml:space="preserve">3GPP </w:t>
      </w:r>
      <w:r>
        <w:rPr>
          <w:lang w:eastAsia="zh-CN"/>
        </w:rPr>
        <w:t xml:space="preserve">network schedule.  Based on this information, the IN-CSE determines whether the UE is available to receive a request or response message at the current time. </w:t>
      </w:r>
    </w:p>
    <w:p w14:paraId="47C1C6AD" w14:textId="77777777" w:rsidR="00992F70" w:rsidRDefault="00992F70" w:rsidP="00992F70">
      <w:pPr>
        <w:rPr>
          <w:lang w:eastAsia="zh-CN"/>
        </w:rPr>
      </w:pPr>
      <w:r>
        <w:rPr>
          <w:lang w:eastAsia="zh-CN"/>
        </w:rPr>
        <w:t>Case</w:t>
      </w:r>
      <w:r>
        <w:rPr>
          <w:rFonts w:hint="eastAsia"/>
          <w:lang w:eastAsia="zh-CN"/>
        </w:rPr>
        <w:t xml:space="preserve"> A: if </w:t>
      </w:r>
      <w:r w:rsidRPr="00561CAE">
        <w:rPr>
          <w:rFonts w:hint="eastAsia"/>
          <w:lang w:eastAsia="zh-CN"/>
        </w:rPr>
        <w:t xml:space="preserve">the current time </w:t>
      </w:r>
      <w:r>
        <w:rPr>
          <w:rFonts w:hint="eastAsia"/>
          <w:lang w:eastAsia="zh-CN"/>
        </w:rPr>
        <w:t xml:space="preserve">is </w:t>
      </w:r>
      <w:r>
        <w:rPr>
          <w:lang w:eastAsia="zh-CN"/>
        </w:rPr>
        <w:t>withi</w:t>
      </w:r>
      <w:r>
        <w:rPr>
          <w:rFonts w:hint="eastAsia"/>
          <w:lang w:eastAsia="zh-CN"/>
        </w:rPr>
        <w:t xml:space="preserve">n the </w:t>
      </w:r>
      <w:r>
        <w:rPr>
          <w:lang w:eastAsia="zh-CN"/>
        </w:rPr>
        <w:t>period</w:t>
      </w:r>
      <w:r>
        <w:rPr>
          <w:rFonts w:hint="eastAsia"/>
          <w:lang w:eastAsia="zh-CN"/>
        </w:rPr>
        <w:t xml:space="preserve"> of &lt;</w:t>
      </w:r>
      <w:r w:rsidRPr="00247923">
        <w:rPr>
          <w:rFonts w:hint="eastAsia"/>
          <w:i/>
          <w:lang w:eastAsia="zh-CN"/>
        </w:rPr>
        <w:t>schedule</w:t>
      </w:r>
      <w:r>
        <w:rPr>
          <w:rFonts w:hint="eastAsia"/>
          <w:lang w:eastAsia="zh-CN"/>
        </w:rPr>
        <w:t>&gt;</w:t>
      </w:r>
      <w:r>
        <w:rPr>
          <w:lang w:eastAsia="zh-CN"/>
        </w:rPr>
        <w:t xml:space="preserve">, then this </w:t>
      </w:r>
      <w:r>
        <w:rPr>
          <w:rFonts w:hint="eastAsia"/>
          <w:lang w:eastAsia="zh-CN"/>
        </w:rPr>
        <w:t xml:space="preserve">indicates the target </w:t>
      </w:r>
      <w:r w:rsidRPr="00317D4A">
        <w:rPr>
          <w:lang w:eastAsia="zh-CN"/>
        </w:rPr>
        <w:t>ASN/MN-CSE</w:t>
      </w:r>
      <w:r>
        <w:rPr>
          <w:lang w:eastAsia="zh-CN"/>
        </w:rPr>
        <w:t>’s</w:t>
      </w:r>
      <w:r w:rsidRPr="00317D4A">
        <w:rPr>
          <w:lang w:eastAsia="zh-CN"/>
        </w:rPr>
        <w:t xml:space="preserve"> or ADN-AE</w:t>
      </w:r>
      <w:r>
        <w:rPr>
          <w:lang w:eastAsia="zh-CN"/>
        </w:rPr>
        <w:t xml:space="preserve">’s </w:t>
      </w:r>
      <w:r>
        <w:rPr>
          <w:rFonts w:hint="eastAsia"/>
          <w:lang w:eastAsia="zh-CN"/>
        </w:rPr>
        <w:t>current status is reachable</w:t>
      </w:r>
      <w:r>
        <w:rPr>
          <w:lang w:eastAsia="zh-CN"/>
        </w:rPr>
        <w:t xml:space="preserve"> and the following steps are applicable:</w:t>
      </w:r>
    </w:p>
    <w:p w14:paraId="6FEFA912" w14:textId="77777777" w:rsidR="00992F70" w:rsidRDefault="00992F70" w:rsidP="00DB310F">
      <w:pPr>
        <w:numPr>
          <w:ilvl w:val="0"/>
          <w:numId w:val="24"/>
        </w:numPr>
        <w:rPr>
          <w:lang w:eastAsia="zh-CN"/>
        </w:rPr>
      </w:pPr>
      <w:r>
        <w:rPr>
          <w:rFonts w:hint="eastAsia"/>
          <w:lang w:eastAsia="zh-CN"/>
        </w:rPr>
        <w:lastRenderedPageBreak/>
        <w:t xml:space="preserve">Step 3a: IN-CSE sends the </w:t>
      </w:r>
      <w:r>
        <w:rPr>
          <w:lang w:eastAsia="zh-CN"/>
        </w:rPr>
        <w:t>message</w:t>
      </w:r>
      <w:r>
        <w:rPr>
          <w:rFonts w:hint="eastAsia"/>
          <w:lang w:eastAsia="zh-CN"/>
        </w:rPr>
        <w:t xml:space="preserve"> to </w:t>
      </w:r>
      <w:r w:rsidRPr="00317D4A">
        <w:rPr>
          <w:lang w:eastAsia="zh-CN"/>
        </w:rPr>
        <w:t>ASN/MN-CSE or ADN-AE</w:t>
      </w:r>
      <w:r>
        <w:rPr>
          <w:rFonts w:hint="eastAsia"/>
          <w:lang w:eastAsia="zh-CN"/>
        </w:rPr>
        <w:t xml:space="preserve"> directly</w:t>
      </w:r>
      <w:r>
        <w:rPr>
          <w:lang w:eastAsia="zh-CN"/>
        </w:rPr>
        <w:t xml:space="preserve"> after CMDH </w:t>
      </w:r>
      <w:r w:rsidRPr="00AB4DC7">
        <w:t xml:space="preserve">message </w:t>
      </w:r>
      <w:r w:rsidRPr="00AB4DC7">
        <w:rPr>
          <w:lang w:eastAsia="ko-KR"/>
        </w:rPr>
        <w:t>p</w:t>
      </w:r>
      <w:r w:rsidRPr="00AB4DC7">
        <w:t>rocess</w:t>
      </w:r>
      <w:r>
        <w:t xml:space="preserve">ing is successful as specified in Annex H in </w:t>
      </w:r>
      <w:r w:rsidR="002D3795">
        <w:t xml:space="preserve">oneM2M </w:t>
      </w:r>
      <w:r w:rsidRPr="006B6AD5">
        <w:t>TS-0004</w:t>
      </w:r>
      <w:r w:rsidR="00CA68E1">
        <w:t xml:space="preserve"> </w:t>
      </w:r>
      <w:r w:rsidRPr="006B6AD5">
        <w:t>[</w:t>
      </w:r>
      <w:r w:rsidR="00827AF3">
        <w:rPr>
          <w:lang w:eastAsia="zh-CN"/>
        </w:rPr>
        <w:t>3</w:t>
      </w:r>
      <w:r w:rsidRPr="006B6AD5">
        <w:t>]</w:t>
      </w:r>
      <w:r w:rsidRPr="006B6AD5">
        <w:rPr>
          <w:rFonts w:hint="eastAsia"/>
          <w:lang w:eastAsia="zh-CN"/>
        </w:rPr>
        <w:t>;</w:t>
      </w:r>
      <w:r w:rsidR="00210E66" w:rsidRPr="00210E66">
        <w:rPr>
          <w:lang w:eastAsia="zh-CN"/>
        </w:rPr>
        <w:t xml:space="preserve"> </w:t>
      </w:r>
      <w:r w:rsidR="00210E66">
        <w:rPr>
          <w:lang w:eastAsia="zh-CN"/>
        </w:rPr>
        <w:t>and then</w:t>
      </w:r>
      <w:r w:rsidR="00210E66">
        <w:rPr>
          <w:rFonts w:hint="eastAsia"/>
          <w:lang w:eastAsia="zh-CN"/>
        </w:rPr>
        <w:t xml:space="preserve"> </w:t>
      </w:r>
      <w:r w:rsidR="00210E66" w:rsidRPr="00AB4DC7">
        <w:rPr>
          <w:lang w:eastAsia="ko-KR"/>
        </w:rPr>
        <w:t>continues with the step</w:t>
      </w:r>
      <w:r w:rsidR="00210E66">
        <w:rPr>
          <w:rFonts w:hint="eastAsia"/>
          <w:lang w:eastAsia="zh-CN"/>
        </w:rPr>
        <w:t xml:space="preserve"> 4</w:t>
      </w:r>
      <w:r w:rsidR="00210E66">
        <w:rPr>
          <w:lang w:eastAsia="zh-CN"/>
        </w:rPr>
        <w:t>a</w:t>
      </w:r>
      <w:r w:rsidR="00210E66">
        <w:rPr>
          <w:rFonts w:hint="eastAsia"/>
          <w:lang w:eastAsia="zh-CN"/>
        </w:rPr>
        <w:t>).</w:t>
      </w:r>
      <w:r w:rsidR="00210E66">
        <w:rPr>
          <w:lang w:eastAsia="zh-CN"/>
        </w:rPr>
        <w:t xml:space="preserve"> Otherwise continues with the step 5a) as specified as </w:t>
      </w:r>
      <w:r w:rsidR="00210E66">
        <w:t xml:space="preserve">in Annex H in </w:t>
      </w:r>
      <w:r w:rsidR="002D3795">
        <w:t xml:space="preserve">oneM2M </w:t>
      </w:r>
      <w:r w:rsidR="00210E66" w:rsidRPr="006B6AD5">
        <w:t>TS-0004</w:t>
      </w:r>
      <w:r w:rsidR="00CA68E1">
        <w:t xml:space="preserve"> </w:t>
      </w:r>
      <w:r w:rsidR="00210E66" w:rsidRPr="006B6AD5">
        <w:t>[</w:t>
      </w:r>
      <w:r w:rsidR="00827AF3">
        <w:rPr>
          <w:lang w:eastAsia="zh-CN"/>
        </w:rPr>
        <w:t>3</w:t>
      </w:r>
      <w:r w:rsidR="00210E66" w:rsidRPr="006B6AD5">
        <w:t>]</w:t>
      </w:r>
      <w:r w:rsidR="00210E66">
        <w:t>.</w:t>
      </w:r>
    </w:p>
    <w:p w14:paraId="583609A7" w14:textId="77777777" w:rsidR="00992F70" w:rsidRDefault="00992F70" w:rsidP="00DB310F">
      <w:pPr>
        <w:numPr>
          <w:ilvl w:val="0"/>
          <w:numId w:val="24"/>
        </w:numPr>
        <w:rPr>
          <w:lang w:eastAsia="zh-CN"/>
        </w:rPr>
      </w:pPr>
      <w:r>
        <w:rPr>
          <w:rFonts w:hint="eastAsia"/>
          <w:lang w:eastAsia="zh-CN"/>
        </w:rPr>
        <w:t xml:space="preserve">Step 4a: The </w:t>
      </w:r>
      <w:r w:rsidRPr="00ED283E">
        <w:rPr>
          <w:lang w:eastAsia="zh-CN"/>
        </w:rPr>
        <w:t>ASN/MN-CSE or ADN-AE</w:t>
      </w:r>
      <w:r>
        <w:rPr>
          <w:rFonts w:hint="eastAsia"/>
          <w:lang w:eastAsia="zh-CN"/>
        </w:rPr>
        <w:t xml:space="preserve"> sends the response message to the IN-CSE</w:t>
      </w:r>
      <w:r>
        <w:rPr>
          <w:lang w:eastAsia="zh-CN"/>
        </w:rPr>
        <w:t xml:space="preserve"> if the message in Step 1 is a request</w:t>
      </w:r>
      <w:r>
        <w:rPr>
          <w:rFonts w:hint="eastAsia"/>
          <w:lang w:eastAsia="zh-CN"/>
        </w:rPr>
        <w:t>;</w:t>
      </w:r>
    </w:p>
    <w:p w14:paraId="2C1D3E16" w14:textId="77777777" w:rsidR="00992F70" w:rsidRDefault="00992F70" w:rsidP="00DB310F">
      <w:pPr>
        <w:numPr>
          <w:ilvl w:val="0"/>
          <w:numId w:val="24"/>
        </w:numPr>
        <w:rPr>
          <w:lang w:eastAsia="zh-CN"/>
        </w:rPr>
      </w:pPr>
      <w:r>
        <w:rPr>
          <w:rFonts w:hint="eastAsia"/>
          <w:lang w:eastAsia="zh-CN"/>
        </w:rPr>
        <w:t>Step 5a: IN-CSE sends response message to the IN-AE</w:t>
      </w:r>
      <w:r>
        <w:rPr>
          <w:lang w:eastAsia="zh-CN"/>
        </w:rPr>
        <w:t xml:space="preserve"> if the message in Step 1 is a request</w:t>
      </w:r>
      <w:r>
        <w:rPr>
          <w:rFonts w:hint="eastAsia"/>
          <w:lang w:eastAsia="zh-CN"/>
        </w:rPr>
        <w:t>;</w:t>
      </w:r>
    </w:p>
    <w:p w14:paraId="78E3937A" w14:textId="77777777" w:rsidR="00992F70" w:rsidRPr="007E6BB9" w:rsidRDefault="00992F70" w:rsidP="00992F70">
      <w:pPr>
        <w:ind w:leftChars="10" w:left="20"/>
        <w:rPr>
          <w:lang w:eastAsia="zh-CN"/>
        </w:rPr>
      </w:pPr>
      <w:r>
        <w:rPr>
          <w:lang w:eastAsia="zh-CN"/>
        </w:rPr>
        <w:t>Case</w:t>
      </w:r>
      <w:r>
        <w:rPr>
          <w:rFonts w:hint="eastAsia"/>
          <w:lang w:eastAsia="zh-CN"/>
        </w:rPr>
        <w:t xml:space="preserve"> B</w:t>
      </w:r>
      <w:r>
        <w:rPr>
          <w:lang w:eastAsia="zh-CN"/>
        </w:rPr>
        <w:t>: if</w:t>
      </w:r>
      <w:r>
        <w:rPr>
          <w:rFonts w:hint="eastAsia"/>
          <w:lang w:eastAsia="zh-CN"/>
        </w:rPr>
        <w:t xml:space="preserve"> </w:t>
      </w:r>
      <w:r w:rsidRPr="00561CAE">
        <w:rPr>
          <w:rFonts w:hint="eastAsia"/>
          <w:lang w:eastAsia="zh-CN"/>
        </w:rPr>
        <w:t xml:space="preserve">the current time </w:t>
      </w:r>
      <w:r>
        <w:rPr>
          <w:rFonts w:hint="eastAsia"/>
          <w:lang w:eastAsia="zh-CN"/>
        </w:rPr>
        <w:t xml:space="preserve">is not </w:t>
      </w:r>
      <w:r>
        <w:rPr>
          <w:lang w:eastAsia="zh-CN"/>
        </w:rPr>
        <w:t>in</w:t>
      </w:r>
      <w:r>
        <w:rPr>
          <w:rFonts w:hint="eastAsia"/>
          <w:lang w:eastAsia="zh-CN"/>
        </w:rPr>
        <w:t xml:space="preserve"> the </w:t>
      </w:r>
      <w:r>
        <w:rPr>
          <w:lang w:eastAsia="zh-CN"/>
        </w:rPr>
        <w:t>period</w:t>
      </w:r>
      <w:r>
        <w:rPr>
          <w:rFonts w:hint="eastAsia"/>
          <w:lang w:eastAsia="zh-CN"/>
        </w:rPr>
        <w:t xml:space="preserve"> of &lt;</w:t>
      </w:r>
      <w:r w:rsidRPr="00247923">
        <w:rPr>
          <w:rFonts w:hint="eastAsia"/>
          <w:i/>
          <w:lang w:eastAsia="zh-CN"/>
        </w:rPr>
        <w:t>schedule</w:t>
      </w:r>
      <w:r>
        <w:rPr>
          <w:rFonts w:hint="eastAsia"/>
          <w:lang w:eastAsia="zh-CN"/>
        </w:rPr>
        <w:t>&gt;</w:t>
      </w:r>
      <w:r>
        <w:rPr>
          <w:lang w:eastAsia="zh-CN"/>
        </w:rPr>
        <w:t>, then this</w:t>
      </w:r>
      <w:r>
        <w:rPr>
          <w:rFonts w:hint="eastAsia"/>
          <w:lang w:eastAsia="zh-CN"/>
        </w:rPr>
        <w:t xml:space="preserve"> indicates the target </w:t>
      </w:r>
      <w:r w:rsidRPr="00ED283E">
        <w:rPr>
          <w:lang w:eastAsia="zh-CN"/>
        </w:rPr>
        <w:t>ASN/MN-CSE</w:t>
      </w:r>
      <w:r>
        <w:rPr>
          <w:lang w:eastAsia="zh-CN"/>
        </w:rPr>
        <w:t>’s</w:t>
      </w:r>
      <w:r w:rsidRPr="00ED283E">
        <w:rPr>
          <w:lang w:eastAsia="zh-CN"/>
        </w:rPr>
        <w:t xml:space="preserve"> or ADN-AE</w:t>
      </w:r>
      <w:r>
        <w:rPr>
          <w:lang w:eastAsia="zh-CN"/>
        </w:rPr>
        <w:t>’s</w:t>
      </w:r>
      <w:r>
        <w:rPr>
          <w:rFonts w:hint="eastAsia"/>
          <w:lang w:eastAsia="zh-CN"/>
        </w:rPr>
        <w:t xml:space="preserve"> current status is unreachable</w:t>
      </w:r>
      <w:r>
        <w:rPr>
          <w:lang w:eastAsia="zh-CN"/>
        </w:rPr>
        <w:t xml:space="preserve">. The </w:t>
      </w:r>
      <w:r>
        <w:rPr>
          <w:rFonts w:hint="eastAsia"/>
          <w:lang w:eastAsia="zh-CN"/>
        </w:rPr>
        <w:t xml:space="preserve">IN-CSE </w:t>
      </w:r>
      <w:r>
        <w:rPr>
          <w:lang w:eastAsia="zh-CN"/>
        </w:rPr>
        <w:t>calculates</w:t>
      </w:r>
      <w:r>
        <w:rPr>
          <w:rFonts w:hint="eastAsia"/>
          <w:lang w:eastAsia="zh-CN"/>
        </w:rPr>
        <w:t xml:space="preserve"> the next reachable start time based on the</w:t>
      </w:r>
      <w:r w:rsidRPr="00561CAE">
        <w:rPr>
          <w:rFonts w:hint="eastAsia"/>
          <w:i/>
          <w:lang w:eastAsia="zh-CN"/>
        </w:rPr>
        <w:t xml:space="preserve"> &lt;schedule&gt;</w:t>
      </w:r>
      <w:r>
        <w:rPr>
          <w:lang w:eastAsia="zh-CN"/>
        </w:rPr>
        <w:t>, and</w:t>
      </w:r>
      <w:r>
        <w:rPr>
          <w:rFonts w:hint="eastAsia"/>
          <w:lang w:eastAsia="zh-CN"/>
        </w:rPr>
        <w:t xml:space="preserve"> check</w:t>
      </w:r>
      <w:r w:rsidR="002C751F">
        <w:rPr>
          <w:lang w:eastAsia="zh-CN"/>
        </w:rPr>
        <w:t>s</w:t>
      </w:r>
      <w:r>
        <w:rPr>
          <w:rFonts w:hint="eastAsia"/>
          <w:lang w:eastAsia="zh-CN"/>
        </w:rPr>
        <w:t xml:space="preserve"> </w:t>
      </w:r>
      <w:r>
        <w:rPr>
          <w:lang w:eastAsia="zh-CN"/>
        </w:rPr>
        <w:t xml:space="preserve">if </w:t>
      </w:r>
      <w:r>
        <w:rPr>
          <w:rFonts w:hint="eastAsia"/>
          <w:lang w:eastAsia="zh-CN"/>
        </w:rPr>
        <w:t xml:space="preserve">the </w:t>
      </w:r>
      <w:r w:rsidRPr="00AB4DC7">
        <w:rPr>
          <w:rFonts w:eastAsia="MS Mincho"/>
          <w:b/>
          <w:i/>
        </w:rPr>
        <w:t>Operation Execution Time</w:t>
      </w:r>
      <w:r>
        <w:rPr>
          <w:lang w:eastAsia="zh-CN"/>
        </w:rPr>
        <w:t xml:space="preserve"> or</w:t>
      </w:r>
      <w:r>
        <w:rPr>
          <w:rFonts w:hint="eastAsia"/>
          <w:lang w:eastAsia="zh-CN"/>
        </w:rPr>
        <w:t xml:space="preserve"> </w:t>
      </w:r>
      <w:r>
        <w:rPr>
          <w:lang w:eastAsia="zh-CN"/>
        </w:rPr>
        <w:t xml:space="preserve">the </w:t>
      </w:r>
      <w:r w:rsidRPr="00AB4DC7">
        <w:rPr>
          <w:rFonts w:eastAsia="MS Mincho"/>
          <w:b/>
          <w:i/>
        </w:rPr>
        <w:t>Request Expiration Timestamp</w:t>
      </w:r>
      <w:r>
        <w:rPr>
          <w:rFonts w:hint="eastAsia"/>
          <w:lang w:eastAsia="zh-CN"/>
        </w:rPr>
        <w:t xml:space="preserve"> in the IN-AE request message is earlier than the next reachable start time, </w:t>
      </w:r>
      <w:r>
        <w:rPr>
          <w:lang w:eastAsia="zh-CN"/>
        </w:rPr>
        <w:t>or if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920967">
        <w:rPr>
          <w:lang w:eastAsia="zh-CN"/>
        </w:rPr>
        <w:t>is</w:t>
      </w:r>
      <w:r>
        <w:rPr>
          <w:b/>
          <w:i/>
          <w:lang w:eastAsia="zh-CN"/>
        </w:rPr>
        <w:t xml:space="preserve"> </w:t>
      </w:r>
      <w:r>
        <w:rPr>
          <w:lang w:eastAsia="zh-CN"/>
        </w:rPr>
        <w:t xml:space="preserve">not configured </w:t>
      </w:r>
      <w:r>
        <w:rPr>
          <w:rFonts w:hint="eastAsia"/>
          <w:lang w:eastAsia="zh-CN"/>
        </w:rPr>
        <w:t>in the request</w:t>
      </w:r>
      <w:r>
        <w:rPr>
          <w:lang w:eastAsia="zh-CN"/>
        </w:rPr>
        <w:t>.  If this is the case</w:t>
      </w:r>
      <w:r>
        <w:rPr>
          <w:rFonts w:hint="eastAsia"/>
          <w:lang w:eastAsia="zh-CN"/>
        </w:rPr>
        <w:t>,</w:t>
      </w:r>
      <w:r w:rsidRPr="00872C3E">
        <w:rPr>
          <w:rFonts w:hint="eastAsia"/>
          <w:lang w:eastAsia="zh-CN"/>
        </w:rPr>
        <w:t xml:space="preserve"> </w:t>
      </w:r>
      <w:r>
        <w:rPr>
          <w:rFonts w:hint="eastAsia"/>
          <w:lang w:eastAsia="zh-CN"/>
        </w:rPr>
        <w:t>then go to Step 3b</w:t>
      </w:r>
      <w:r w:rsidRPr="007E6BB9">
        <w:rPr>
          <w:rFonts w:hint="eastAsia"/>
          <w:lang w:eastAsia="zh-CN"/>
        </w:rPr>
        <w:t>,</w:t>
      </w:r>
    </w:p>
    <w:p w14:paraId="4D9DA615" w14:textId="77777777" w:rsidR="00992F70" w:rsidRDefault="00992F70" w:rsidP="00DB310F">
      <w:pPr>
        <w:numPr>
          <w:ilvl w:val="0"/>
          <w:numId w:val="24"/>
        </w:numPr>
        <w:rPr>
          <w:lang w:eastAsia="zh-CN"/>
        </w:rPr>
      </w:pPr>
      <w:r>
        <w:rPr>
          <w:rFonts w:hint="eastAsia"/>
          <w:lang w:eastAsia="zh-CN"/>
        </w:rPr>
        <w:t xml:space="preserve">Step 3b: IN-CSE sends error response message to the IN-AE </w:t>
      </w:r>
      <w:r w:rsidRPr="00117A57">
        <w:rPr>
          <w:lang w:eastAsia="zh-CN"/>
        </w:rPr>
        <w:t xml:space="preserve">which indicates that the </w:t>
      </w:r>
      <w:r>
        <w:rPr>
          <w:lang w:eastAsia="zh-CN"/>
        </w:rPr>
        <w:t>request</w:t>
      </w:r>
      <w:r w:rsidRPr="00117A57">
        <w:rPr>
          <w:lang w:eastAsia="zh-CN"/>
        </w:rPr>
        <w:t xml:space="preserve"> cannot be delivered to </w:t>
      </w:r>
      <w:r>
        <w:rPr>
          <w:lang w:eastAsia="zh-CN"/>
        </w:rPr>
        <w:t>the target ASN/MN-CSE or ADN-AE</w:t>
      </w:r>
      <w:r w:rsidRPr="00117A57">
        <w:rPr>
          <w:lang w:eastAsia="zh-CN"/>
        </w:rPr>
        <w:t>:</w:t>
      </w:r>
    </w:p>
    <w:p w14:paraId="33F949B9" w14:textId="77777777" w:rsidR="00992F70" w:rsidRDefault="00992F70" w:rsidP="00992F70">
      <w:pPr>
        <w:ind w:left="620"/>
        <w:rPr>
          <w:lang w:eastAsia="zh-CN"/>
        </w:rPr>
      </w:pPr>
      <w:r>
        <w:rPr>
          <w:lang w:eastAsia="zh-CN"/>
        </w:rPr>
        <w:t>If</w:t>
      </w:r>
      <w:r>
        <w:rPr>
          <w:rFonts w:hint="eastAsia"/>
          <w:lang w:eastAsia="zh-CN"/>
        </w:rPr>
        <w:t xml:space="preserve"> </w:t>
      </w:r>
      <w:r>
        <w:rPr>
          <w:lang w:eastAsia="zh-CN"/>
        </w:rPr>
        <w:t>the</w:t>
      </w:r>
      <w:r>
        <w:rPr>
          <w:rFonts w:hint="eastAsia"/>
          <w:lang w:eastAsia="zh-CN"/>
        </w:rPr>
        <w:t xml:space="preserve"> </w:t>
      </w:r>
      <w:r w:rsidRPr="00AB4DC7">
        <w:rPr>
          <w:rFonts w:eastAsia="MS Mincho"/>
          <w:b/>
          <w:i/>
        </w:rPr>
        <w:t>Operation Execution Time</w:t>
      </w:r>
      <w:r>
        <w:rPr>
          <w:lang w:eastAsia="zh-CN"/>
        </w:rPr>
        <w:t xml:space="preserve"> </w:t>
      </w:r>
      <w:r>
        <w:rPr>
          <w:rFonts w:hint="eastAsia"/>
          <w:lang w:eastAsia="zh-CN"/>
        </w:rPr>
        <w:t xml:space="preserve">and </w:t>
      </w:r>
      <w:r w:rsidRPr="00AB4DC7">
        <w:rPr>
          <w:rFonts w:eastAsia="MS Mincho"/>
          <w:b/>
          <w:i/>
        </w:rPr>
        <w:t>Request Expiration Timestamp</w:t>
      </w:r>
      <w:r>
        <w:rPr>
          <w:rFonts w:hint="eastAsia"/>
          <w:b/>
          <w:i/>
          <w:lang w:eastAsia="zh-CN"/>
        </w:rPr>
        <w:t xml:space="preserve"> </w:t>
      </w:r>
      <w:r>
        <w:rPr>
          <w:rFonts w:hint="eastAsia"/>
          <w:lang w:eastAsia="zh-CN"/>
        </w:rPr>
        <w:t>are</w:t>
      </w:r>
      <w:r w:rsidRPr="00E4385E">
        <w:rPr>
          <w:rFonts w:hint="eastAsia"/>
          <w:lang w:eastAsia="zh-CN"/>
        </w:rPr>
        <w:t xml:space="preserve"> </w:t>
      </w:r>
      <w:r>
        <w:rPr>
          <w:lang w:eastAsia="zh-CN"/>
        </w:rPr>
        <w:t>not configured</w:t>
      </w:r>
      <w:r>
        <w:rPr>
          <w:rFonts w:hint="eastAsia"/>
          <w:lang w:eastAsia="zh-CN"/>
        </w:rPr>
        <w:t xml:space="preserve">, </w:t>
      </w:r>
      <w:r w:rsidR="00542F4C">
        <w:rPr>
          <w:rFonts w:hint="eastAsia"/>
          <w:lang w:eastAsia="zh-CN"/>
        </w:rPr>
        <w:t xml:space="preserve">the </w:t>
      </w:r>
      <w:r w:rsidR="00542F4C" w:rsidRPr="00442FFB">
        <w:rPr>
          <w:rFonts w:hint="eastAsia"/>
          <w:b/>
          <w:i/>
        </w:rPr>
        <w:t xml:space="preserve">Response </w:t>
      </w:r>
      <w:r w:rsidR="00542F4C" w:rsidRPr="00442FFB">
        <w:rPr>
          <w:rFonts w:hint="eastAsia"/>
          <w:b/>
          <w:i/>
          <w:lang w:eastAsia="ko-KR"/>
        </w:rPr>
        <w:t xml:space="preserve">Status </w:t>
      </w:r>
      <w:r w:rsidR="00542F4C" w:rsidRPr="00442FFB">
        <w:rPr>
          <w:rFonts w:hint="eastAsia"/>
          <w:b/>
          <w:i/>
        </w:rPr>
        <w:t>Code</w:t>
      </w:r>
      <w:r w:rsidR="00542F4C">
        <w:rPr>
          <w:rFonts w:hint="eastAsia"/>
          <w:lang w:eastAsia="zh-CN"/>
        </w:rPr>
        <w:t xml:space="preserve"> </w:t>
      </w:r>
      <w:r w:rsidR="00542F4C">
        <w:rPr>
          <w:lang w:eastAsia="zh-CN"/>
        </w:rPr>
        <w:t>shall</w:t>
      </w:r>
      <w:r w:rsidR="00542F4C">
        <w:rPr>
          <w:rFonts w:hint="eastAsia"/>
          <w:lang w:eastAsia="zh-CN"/>
        </w:rPr>
        <w:t xml:space="preserve"> be </w:t>
      </w:r>
      <w:r w:rsidR="00542F4C" w:rsidRPr="00AB4DC7">
        <w:t>6003</w:t>
      </w:r>
      <w:r w:rsidR="00542F4C" w:rsidRPr="00625F55">
        <w:rPr>
          <w:rFonts w:hint="eastAsia"/>
          <w:lang w:eastAsia="zh-CN"/>
        </w:rPr>
        <w:t xml:space="preserve"> </w:t>
      </w:r>
      <w:r w:rsidR="00542F4C">
        <w:rPr>
          <w:rFonts w:hint="eastAsia"/>
          <w:lang w:eastAsia="zh-CN"/>
        </w:rPr>
        <w:t xml:space="preserve">in the </w:t>
      </w:r>
      <w:r w:rsidR="00542F4C" w:rsidRPr="00AB4DC7">
        <w:rPr>
          <w:rFonts w:eastAsia="MS Mincho"/>
        </w:rPr>
        <w:t>Table 6.6.3.7-1</w:t>
      </w:r>
      <w:r w:rsidR="00542F4C">
        <w:rPr>
          <w:rFonts w:hint="eastAsia"/>
          <w:lang w:eastAsia="zh-CN"/>
        </w:rPr>
        <w:t xml:space="preserve"> of </w:t>
      </w:r>
      <w:r w:rsidR="002D3795">
        <w:rPr>
          <w:lang w:eastAsia="zh-CN"/>
        </w:rPr>
        <w:t xml:space="preserve">oneM2M </w:t>
      </w:r>
      <w:r w:rsidR="00542F4C" w:rsidRPr="006B6AD5">
        <w:t>TS-0004</w:t>
      </w:r>
      <w:r w:rsidR="00CA68E1">
        <w:t xml:space="preserve"> </w:t>
      </w:r>
      <w:r w:rsidR="00542F4C" w:rsidRPr="006B6AD5">
        <w:t>[</w:t>
      </w:r>
      <w:r w:rsidR="00827AF3">
        <w:rPr>
          <w:lang w:eastAsia="zh-CN"/>
        </w:rPr>
        <w:t>3</w:t>
      </w:r>
      <w:r w:rsidR="00542F4C" w:rsidRPr="006B6AD5">
        <w:t>]</w:t>
      </w:r>
      <w:r>
        <w:rPr>
          <w:rFonts w:hint="eastAsia"/>
          <w:lang w:eastAsia="zh-CN"/>
        </w:rPr>
        <w:t>.</w:t>
      </w:r>
    </w:p>
    <w:p w14:paraId="7D8E0CBA" w14:textId="77777777" w:rsidR="00992F70" w:rsidRDefault="00992F70" w:rsidP="00992F70">
      <w:pPr>
        <w:ind w:left="620"/>
        <w:rPr>
          <w:lang w:eastAsia="zh-CN"/>
        </w:rPr>
      </w:pPr>
      <w:r>
        <w:rPr>
          <w:lang w:eastAsia="zh-CN"/>
        </w:rPr>
        <w:t>I</w:t>
      </w:r>
      <w:r>
        <w:rPr>
          <w:rFonts w:hint="eastAsia"/>
          <w:lang w:eastAsia="zh-CN"/>
        </w:rPr>
        <w:t xml:space="preserve">f the </w:t>
      </w:r>
      <w:r w:rsidRPr="00AB4DC7">
        <w:rPr>
          <w:rFonts w:eastAsia="MS Mincho"/>
          <w:b/>
          <w:i/>
        </w:rPr>
        <w:t>Request Expiration Timestamp</w:t>
      </w:r>
      <w:r>
        <w:rPr>
          <w:rFonts w:hint="eastAsia"/>
          <w:b/>
          <w:i/>
          <w:lang w:eastAsia="zh-CN"/>
        </w:rPr>
        <w:t xml:space="preserve"> </w:t>
      </w:r>
      <w:r>
        <w:rPr>
          <w:lang w:eastAsia="zh-CN"/>
        </w:rPr>
        <w:t>is configured</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sidRPr="00E4385E">
        <w:rPr>
          <w:rFonts w:hint="eastAsia"/>
          <w:lang w:eastAsia="zh-CN"/>
        </w:rPr>
        <w:t>is earlier than the next reachable</w:t>
      </w:r>
      <w:r>
        <w:rPr>
          <w:rFonts w:hint="eastAsia"/>
          <w:lang w:eastAsia="zh-CN"/>
        </w:rPr>
        <w:t xml:space="preserve"> start</w:t>
      </w:r>
      <w:r w:rsidRPr="00E4385E">
        <w:rPr>
          <w:rFonts w:hint="eastAsia"/>
          <w:lang w:eastAsia="zh-CN"/>
        </w:rPr>
        <w:t xml:space="preserve"> time</w:t>
      </w:r>
      <w:r>
        <w:rPr>
          <w:rFonts w:hint="eastAsia"/>
          <w:lang w:eastAsia="zh-CN"/>
        </w:rPr>
        <w:t xml:space="preserve">, </w:t>
      </w:r>
      <w:r w:rsidR="00CD14FB">
        <w:rPr>
          <w:rFonts w:hint="eastAsia"/>
          <w:lang w:eastAsia="zh-CN"/>
        </w:rPr>
        <w:t xml:space="preserve">the </w:t>
      </w:r>
      <w:r w:rsidR="00CD14FB" w:rsidRPr="00442FFB">
        <w:rPr>
          <w:rFonts w:hint="eastAsia"/>
          <w:b/>
          <w:i/>
        </w:rPr>
        <w:t xml:space="preserve">Response </w:t>
      </w:r>
      <w:r w:rsidR="00CD14FB" w:rsidRPr="00442FFB">
        <w:rPr>
          <w:rFonts w:hint="eastAsia"/>
          <w:b/>
          <w:i/>
          <w:lang w:eastAsia="ko-KR"/>
        </w:rPr>
        <w:t xml:space="preserve">Status </w:t>
      </w:r>
      <w:r w:rsidR="00CD14FB" w:rsidRPr="00442FFB">
        <w:rPr>
          <w:rFonts w:hint="eastAsia"/>
          <w:b/>
          <w:i/>
        </w:rPr>
        <w:t>Code</w:t>
      </w:r>
      <w:r w:rsidR="00CD14FB">
        <w:rPr>
          <w:rFonts w:hint="eastAsia"/>
          <w:lang w:eastAsia="zh-CN"/>
        </w:rPr>
        <w:t xml:space="preserve"> </w:t>
      </w:r>
      <w:r w:rsidR="00CD14FB">
        <w:rPr>
          <w:lang w:eastAsia="zh-CN"/>
        </w:rPr>
        <w:t>shall</w:t>
      </w:r>
      <w:r w:rsidR="00CD14FB">
        <w:rPr>
          <w:rFonts w:hint="eastAsia"/>
          <w:lang w:eastAsia="zh-CN"/>
        </w:rPr>
        <w:t xml:space="preserve"> be 6030</w:t>
      </w:r>
      <w:r w:rsidR="00CD14FB" w:rsidRPr="00625F55">
        <w:rPr>
          <w:rFonts w:hint="eastAsia"/>
          <w:lang w:eastAsia="zh-CN"/>
        </w:rPr>
        <w:t xml:space="preserve"> </w:t>
      </w:r>
      <w:r w:rsidR="00CD14FB">
        <w:rPr>
          <w:rFonts w:hint="eastAsia"/>
          <w:lang w:eastAsia="zh-CN"/>
        </w:rPr>
        <w:t xml:space="preserve">in the </w:t>
      </w:r>
      <w:r w:rsidR="00CD14FB" w:rsidRPr="00AB4DC7">
        <w:rPr>
          <w:rFonts w:eastAsia="MS Mincho"/>
        </w:rPr>
        <w:t>Table 6.6.3.7-1</w:t>
      </w:r>
      <w:r w:rsidR="00CD14FB">
        <w:rPr>
          <w:rFonts w:hint="eastAsia"/>
          <w:lang w:eastAsia="zh-CN"/>
        </w:rPr>
        <w:t xml:space="preserve"> of </w:t>
      </w:r>
      <w:r w:rsidR="002D3795">
        <w:rPr>
          <w:lang w:eastAsia="zh-CN"/>
        </w:rPr>
        <w:t xml:space="preserve">oneM2M </w:t>
      </w:r>
      <w:r w:rsidR="00CD14FB" w:rsidRPr="006B6AD5">
        <w:t>TS-0004</w:t>
      </w:r>
      <w:r w:rsidR="00CA68E1">
        <w:t xml:space="preserve"> </w:t>
      </w:r>
      <w:r w:rsidR="00CD14FB" w:rsidRPr="006B6AD5">
        <w:t>[</w:t>
      </w:r>
      <w:r w:rsidR="00827AF3">
        <w:rPr>
          <w:lang w:eastAsia="zh-CN"/>
        </w:rPr>
        <w:t>3</w:t>
      </w:r>
      <w:r w:rsidR="00CD14FB" w:rsidRPr="006B6AD5">
        <w:t>]</w:t>
      </w:r>
      <w:r>
        <w:rPr>
          <w:rFonts w:hint="eastAsia"/>
          <w:lang w:eastAsia="zh-CN"/>
        </w:rPr>
        <w:t>.</w:t>
      </w:r>
    </w:p>
    <w:p w14:paraId="4D8B498F" w14:textId="77777777" w:rsidR="00992F70" w:rsidRPr="00613CEA" w:rsidRDefault="00992F70" w:rsidP="00992F70">
      <w:pPr>
        <w:ind w:left="620"/>
        <w:rPr>
          <w:lang w:eastAsia="zh-CN"/>
        </w:rPr>
      </w:pPr>
      <w:r>
        <w:rPr>
          <w:lang w:eastAsia="zh-CN"/>
        </w:rPr>
        <w:t>I</w:t>
      </w:r>
      <w:r>
        <w:rPr>
          <w:rFonts w:hint="eastAsia"/>
          <w:lang w:eastAsia="zh-CN"/>
        </w:rPr>
        <w:t xml:space="preserve">f the </w:t>
      </w:r>
      <w:r w:rsidRPr="00AB4DC7">
        <w:rPr>
          <w:rFonts w:eastAsia="MS Mincho"/>
          <w:b/>
          <w:i/>
        </w:rPr>
        <w:t>Operation Execution Time</w:t>
      </w:r>
      <w:r>
        <w:rPr>
          <w:rFonts w:hint="eastAsia"/>
          <w:b/>
          <w:i/>
          <w:lang w:eastAsia="zh-CN"/>
        </w:rPr>
        <w:t xml:space="preserve"> </w:t>
      </w:r>
      <w:r>
        <w:rPr>
          <w:lang w:eastAsia="zh-CN"/>
        </w:rPr>
        <w:t>are configured</w:t>
      </w:r>
      <w:r>
        <w:rPr>
          <w:rFonts w:hint="eastAsia"/>
          <w:lang w:eastAsia="zh-CN"/>
        </w:rPr>
        <w:t xml:space="preserve">, the </w:t>
      </w:r>
      <w:r w:rsidRPr="00AB4DC7">
        <w:rPr>
          <w:rFonts w:eastAsia="MS Mincho"/>
          <w:b/>
          <w:i/>
        </w:rPr>
        <w:t>Operation Execution Time</w:t>
      </w:r>
      <w:r>
        <w:rPr>
          <w:rFonts w:hint="eastAsia"/>
          <w:b/>
          <w:i/>
          <w:lang w:eastAsia="zh-CN"/>
        </w:rPr>
        <w:t xml:space="preserve"> </w:t>
      </w:r>
      <w:r w:rsidRPr="00613CEA">
        <w:rPr>
          <w:rFonts w:hint="eastAsia"/>
          <w:lang w:eastAsia="zh-CN"/>
        </w:rPr>
        <w:t>is earlier than the next reachable</w:t>
      </w:r>
      <w:r>
        <w:rPr>
          <w:rFonts w:hint="eastAsia"/>
          <w:lang w:eastAsia="zh-CN"/>
        </w:rPr>
        <w:t xml:space="preserve"> start</w:t>
      </w:r>
      <w:r w:rsidRPr="00613CEA">
        <w:rPr>
          <w:rFonts w:hint="eastAsia"/>
          <w:lang w:eastAsia="zh-CN"/>
        </w:rPr>
        <w:t xml:space="preserve"> time</w:t>
      </w:r>
      <w:r>
        <w:rPr>
          <w:rFonts w:hint="eastAsia"/>
          <w:lang w:eastAsia="zh-CN"/>
        </w:rPr>
        <w:t xml:space="preserve">, the error information should be the request </w:t>
      </w:r>
      <w:r>
        <w:rPr>
          <w:lang w:eastAsia="zh-CN"/>
        </w:rPr>
        <w:t>cannot</w:t>
      </w:r>
      <w:r>
        <w:rPr>
          <w:rFonts w:hint="eastAsia"/>
          <w:lang w:eastAsia="zh-CN"/>
        </w:rPr>
        <w:t xml:space="preserve"> be delivered to the target resource before </w:t>
      </w:r>
      <w:r w:rsidRPr="00AB4DC7">
        <w:rPr>
          <w:rFonts w:eastAsia="MS Mincho"/>
          <w:b/>
          <w:i/>
        </w:rPr>
        <w:t>Operation Execution Time</w:t>
      </w:r>
      <w:r>
        <w:rPr>
          <w:rFonts w:hint="eastAsia"/>
          <w:b/>
          <w:i/>
          <w:lang w:eastAsia="zh-CN"/>
        </w:rPr>
        <w:t xml:space="preserve"> </w:t>
      </w:r>
      <w:r w:rsidRPr="00E4385E">
        <w:rPr>
          <w:rFonts w:hint="eastAsia"/>
          <w:lang w:eastAsia="zh-CN"/>
        </w:rPr>
        <w:t>expires</w:t>
      </w:r>
      <w:r>
        <w:rPr>
          <w:rFonts w:hint="eastAsia"/>
          <w:lang w:eastAsia="zh-CN"/>
        </w:rPr>
        <w:t>.</w:t>
      </w:r>
    </w:p>
    <w:p w14:paraId="7391D4E1" w14:textId="77777777" w:rsidR="00992F70" w:rsidRDefault="00992F70" w:rsidP="00992F70">
      <w:pPr>
        <w:ind w:leftChars="10" w:left="20"/>
        <w:rPr>
          <w:lang w:eastAsia="zh-CN"/>
        </w:rPr>
      </w:pPr>
      <w:r>
        <w:rPr>
          <w:lang w:eastAsia="zh-CN"/>
        </w:rPr>
        <w:t>Case</w:t>
      </w:r>
      <w:r>
        <w:rPr>
          <w:rFonts w:hint="eastAsia"/>
          <w:lang w:eastAsia="zh-CN"/>
        </w:rPr>
        <w:t xml:space="preserve"> C</w:t>
      </w:r>
      <w:r>
        <w:rPr>
          <w:lang w:eastAsia="zh-CN"/>
        </w:rPr>
        <w:t>: if</w:t>
      </w:r>
      <w:r>
        <w:rPr>
          <w:rFonts w:hint="eastAsia"/>
          <w:lang w:eastAsia="zh-CN"/>
        </w:rPr>
        <w:t xml:space="preserve"> </w:t>
      </w:r>
      <w:r w:rsidRPr="00561CAE">
        <w:rPr>
          <w:rFonts w:hint="eastAsia"/>
          <w:lang w:eastAsia="zh-CN"/>
        </w:rPr>
        <w:t xml:space="preserve">the current time </w:t>
      </w:r>
      <w:r>
        <w:rPr>
          <w:rFonts w:hint="eastAsia"/>
          <w:lang w:eastAsia="zh-CN"/>
        </w:rPr>
        <w:t xml:space="preserve">is not </w:t>
      </w:r>
      <w:r>
        <w:rPr>
          <w:lang w:eastAsia="zh-CN"/>
        </w:rPr>
        <w:t>in</w:t>
      </w:r>
      <w:r>
        <w:rPr>
          <w:rFonts w:hint="eastAsia"/>
          <w:lang w:eastAsia="zh-CN"/>
        </w:rPr>
        <w:t xml:space="preserve"> the </w:t>
      </w:r>
      <w:r>
        <w:rPr>
          <w:lang w:eastAsia="zh-CN"/>
        </w:rPr>
        <w:t>period</w:t>
      </w:r>
      <w:r>
        <w:rPr>
          <w:rFonts w:hint="eastAsia"/>
          <w:lang w:eastAsia="zh-CN"/>
        </w:rPr>
        <w:t xml:space="preserve"> of &lt;</w:t>
      </w:r>
      <w:r w:rsidRPr="00197387">
        <w:rPr>
          <w:rFonts w:hint="eastAsia"/>
          <w:i/>
          <w:lang w:eastAsia="zh-CN"/>
        </w:rPr>
        <w:t>schedule</w:t>
      </w:r>
      <w:r>
        <w:rPr>
          <w:rFonts w:hint="eastAsia"/>
          <w:lang w:eastAsia="zh-CN"/>
        </w:rPr>
        <w:t>&gt;</w:t>
      </w:r>
      <w:r>
        <w:rPr>
          <w:lang w:eastAsia="zh-CN"/>
        </w:rPr>
        <w:t xml:space="preserve">, then this </w:t>
      </w:r>
      <w:r>
        <w:rPr>
          <w:rFonts w:hint="eastAsia"/>
          <w:lang w:eastAsia="zh-CN"/>
        </w:rPr>
        <w:t xml:space="preserve">indicates the target </w:t>
      </w:r>
      <w:r w:rsidRPr="00ED283E">
        <w:rPr>
          <w:lang w:eastAsia="zh-CN"/>
        </w:rPr>
        <w:t>ASN/MN-CSE</w:t>
      </w:r>
      <w:r>
        <w:rPr>
          <w:lang w:eastAsia="zh-CN"/>
        </w:rPr>
        <w:t>’s</w:t>
      </w:r>
      <w:r w:rsidRPr="00ED283E">
        <w:rPr>
          <w:lang w:eastAsia="zh-CN"/>
        </w:rPr>
        <w:t xml:space="preserve"> or ADN-AE</w:t>
      </w:r>
      <w:r>
        <w:rPr>
          <w:lang w:eastAsia="zh-CN"/>
        </w:rPr>
        <w:t>’s</w:t>
      </w:r>
      <w:r>
        <w:rPr>
          <w:rFonts w:hint="eastAsia"/>
          <w:lang w:eastAsia="zh-CN"/>
        </w:rPr>
        <w:t xml:space="preserve"> current status is unreachable </w:t>
      </w:r>
      <w:r w:rsidR="00994C66">
        <w:rPr>
          <w:rFonts w:hint="eastAsia"/>
          <w:lang w:eastAsia="zh-CN"/>
        </w:rPr>
        <w:t>.</w:t>
      </w:r>
      <w:r w:rsidR="00994C66" w:rsidRPr="009A3B67">
        <w:rPr>
          <w:lang w:eastAsia="zh-CN"/>
        </w:rPr>
        <w:t xml:space="preserve"> </w:t>
      </w:r>
      <w:r w:rsidR="00994C66">
        <w:rPr>
          <w:lang w:eastAsia="zh-CN"/>
        </w:rPr>
        <w:t xml:space="preserve">The </w:t>
      </w:r>
      <w:r w:rsidR="00994C66">
        <w:rPr>
          <w:rFonts w:hint="eastAsia"/>
          <w:lang w:eastAsia="zh-CN"/>
        </w:rPr>
        <w:t xml:space="preserve">IN-CSE </w:t>
      </w:r>
      <w:r w:rsidR="00994C66">
        <w:rPr>
          <w:lang w:eastAsia="zh-CN"/>
        </w:rPr>
        <w:t>calculates</w:t>
      </w:r>
      <w:r w:rsidR="00994C66">
        <w:rPr>
          <w:rFonts w:hint="eastAsia"/>
          <w:lang w:eastAsia="zh-CN"/>
        </w:rPr>
        <w:t xml:space="preserve"> the next reachable start time based on the</w:t>
      </w:r>
      <w:r w:rsidR="00994C66" w:rsidRPr="00561CAE">
        <w:rPr>
          <w:rFonts w:hint="eastAsia"/>
          <w:i/>
          <w:lang w:eastAsia="zh-CN"/>
        </w:rPr>
        <w:t xml:space="preserve"> &lt;schedule&gt;</w:t>
      </w:r>
      <w:r w:rsidR="00994C66">
        <w:rPr>
          <w:lang w:eastAsia="zh-CN"/>
        </w:rPr>
        <w:t>, and</w:t>
      </w:r>
      <w:r w:rsidR="00994C66">
        <w:rPr>
          <w:rFonts w:hint="eastAsia"/>
          <w:lang w:eastAsia="zh-CN"/>
        </w:rPr>
        <w:t xml:space="preserve"> check</w:t>
      </w:r>
      <w:r w:rsidR="00994C66">
        <w:rPr>
          <w:lang w:eastAsia="zh-CN"/>
        </w:rPr>
        <w:t>s</w:t>
      </w:r>
      <w:r w:rsidR="00994C66">
        <w:rPr>
          <w:rFonts w:hint="eastAsia"/>
          <w:lang w:eastAsia="zh-CN"/>
        </w:rPr>
        <w:t xml:space="preserve"> </w:t>
      </w:r>
      <w:r w:rsidR="00994C66">
        <w:rPr>
          <w:lang w:eastAsia="zh-CN"/>
        </w:rPr>
        <w:t>if</w:t>
      </w:r>
      <w:r w:rsidR="00994C66">
        <w:rPr>
          <w:rFonts w:hint="eastAsia"/>
          <w:lang w:eastAsia="zh-CN"/>
        </w:rPr>
        <w:t xml:space="preserve"> </w:t>
      </w:r>
      <w:r>
        <w:rPr>
          <w:rFonts w:hint="eastAsia"/>
          <w:lang w:eastAsia="zh-CN"/>
        </w:rPr>
        <w:t xml:space="preserve">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IN-AE message are both </w:t>
      </w:r>
      <w:r>
        <w:rPr>
          <w:lang w:eastAsia="zh-CN"/>
        </w:rPr>
        <w:t>in</w:t>
      </w:r>
      <w:r>
        <w:rPr>
          <w:rFonts w:hint="eastAsia"/>
          <w:lang w:eastAsia="zh-CN"/>
        </w:rPr>
        <w:t xml:space="preserve"> the </w:t>
      </w:r>
      <w:r>
        <w:rPr>
          <w:lang w:eastAsia="zh-CN"/>
        </w:rPr>
        <w:t>period</w:t>
      </w:r>
      <w:r>
        <w:rPr>
          <w:rFonts w:hint="eastAsia"/>
          <w:lang w:eastAsia="zh-CN"/>
        </w:rPr>
        <w:t xml:space="preserve"> of &lt;</w:t>
      </w:r>
      <w:r w:rsidRPr="00197387">
        <w:rPr>
          <w:rFonts w:hint="eastAsia"/>
          <w:i/>
          <w:lang w:eastAsia="zh-CN"/>
        </w:rPr>
        <w:t>schedule</w:t>
      </w:r>
      <w:r>
        <w:rPr>
          <w:lang w:eastAsia="zh-CN"/>
        </w:rPr>
        <w:t xml:space="preserve">&gt;. For example, </w:t>
      </w:r>
      <w:r>
        <w:rPr>
          <w:rFonts w:hint="eastAsia"/>
          <w:lang w:eastAsia="zh-CN"/>
        </w:rPr>
        <w:t>later than the next reachable start time</w:t>
      </w:r>
      <w:r>
        <w:rPr>
          <w:lang w:eastAsia="zh-CN"/>
        </w:rPr>
        <w:t xml:space="preserve"> and earlier than the next end time.  If this is the case, then</w:t>
      </w:r>
      <w:r>
        <w:rPr>
          <w:rFonts w:hint="eastAsia"/>
          <w:lang w:eastAsia="zh-CN"/>
        </w:rPr>
        <w:t xml:space="preserve"> go</w:t>
      </w:r>
      <w:r>
        <w:rPr>
          <w:lang w:eastAsia="zh-CN"/>
        </w:rPr>
        <w:t xml:space="preserve"> </w:t>
      </w:r>
      <w:r>
        <w:rPr>
          <w:rFonts w:hint="eastAsia"/>
          <w:lang w:eastAsia="zh-CN"/>
        </w:rPr>
        <w:t>t</w:t>
      </w:r>
      <w:r>
        <w:rPr>
          <w:lang w:eastAsia="zh-CN"/>
        </w:rPr>
        <w:t>o</w:t>
      </w:r>
      <w:r>
        <w:rPr>
          <w:rFonts w:hint="eastAsia"/>
          <w:lang w:eastAsia="zh-CN"/>
        </w:rPr>
        <w:t xml:space="preserve"> Step 3c:</w:t>
      </w:r>
    </w:p>
    <w:p w14:paraId="3CA0A517" w14:textId="77777777" w:rsidR="00992F70" w:rsidRDefault="00992F70" w:rsidP="00DB310F">
      <w:pPr>
        <w:numPr>
          <w:ilvl w:val="0"/>
          <w:numId w:val="24"/>
        </w:numPr>
        <w:rPr>
          <w:lang w:eastAsia="zh-CN"/>
        </w:rPr>
      </w:pPr>
      <w:r>
        <w:rPr>
          <w:rFonts w:hint="eastAsia"/>
          <w:lang w:eastAsia="zh-CN"/>
        </w:rPr>
        <w:t xml:space="preserve">Step 3c: IN-CSE buffers the message until the </w:t>
      </w:r>
      <w:r w:rsidRPr="00ED283E">
        <w:rPr>
          <w:lang w:eastAsia="zh-CN"/>
        </w:rPr>
        <w:t>ASN/MN-CSE or ADN-AE</w:t>
      </w:r>
      <w:r>
        <w:rPr>
          <w:rFonts w:hint="eastAsia"/>
          <w:lang w:eastAsia="zh-CN"/>
        </w:rPr>
        <w:t xml:space="preserve"> is reachable again</w:t>
      </w:r>
      <w:r>
        <w:rPr>
          <w:lang w:eastAsia="zh-CN"/>
        </w:rPr>
        <w:t>.</w:t>
      </w:r>
    </w:p>
    <w:p w14:paraId="79EA25D0" w14:textId="77777777" w:rsidR="00992F70" w:rsidRDefault="00992F70" w:rsidP="00DB310F">
      <w:pPr>
        <w:numPr>
          <w:ilvl w:val="0"/>
          <w:numId w:val="24"/>
        </w:numPr>
        <w:rPr>
          <w:lang w:eastAsia="zh-CN"/>
        </w:rPr>
      </w:pPr>
      <w:r>
        <w:rPr>
          <w:rFonts w:hint="eastAsia"/>
          <w:lang w:eastAsia="zh-CN"/>
        </w:rPr>
        <w:t xml:space="preserve">Step 4c: IN-CSE </w:t>
      </w:r>
      <w:r>
        <w:rPr>
          <w:lang w:eastAsia="zh-CN"/>
        </w:rPr>
        <w:t>forwards</w:t>
      </w:r>
      <w:r>
        <w:rPr>
          <w:rFonts w:hint="eastAsia"/>
          <w:lang w:eastAsia="zh-CN"/>
        </w:rPr>
        <w:t xml:space="preserve"> </w:t>
      </w:r>
      <w:r>
        <w:rPr>
          <w:lang w:eastAsia="zh-CN"/>
        </w:rPr>
        <w:t xml:space="preserve">the </w:t>
      </w:r>
      <w:r>
        <w:rPr>
          <w:rFonts w:hint="eastAsia"/>
          <w:lang w:eastAsia="zh-CN"/>
        </w:rPr>
        <w:t xml:space="preserve">message to the target </w:t>
      </w:r>
      <w:r w:rsidRPr="00ED283E">
        <w:rPr>
          <w:lang w:eastAsia="zh-CN"/>
        </w:rPr>
        <w:t>ASN/MN-CSE or ADN-AE</w:t>
      </w:r>
      <w:r>
        <w:rPr>
          <w:lang w:eastAsia="zh-CN"/>
        </w:rPr>
        <w:t xml:space="preserve"> </w:t>
      </w:r>
      <w:r>
        <w:rPr>
          <w:rFonts w:hint="eastAsia"/>
          <w:lang w:eastAsia="zh-CN"/>
        </w:rPr>
        <w:t xml:space="preserve">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r>
        <w:rPr>
          <w:rFonts w:hint="eastAsia"/>
          <w:lang w:eastAsia="zh-CN"/>
        </w:rPr>
        <w:t xml:space="preserve"> </w:t>
      </w:r>
      <w:r>
        <w:rPr>
          <w:rFonts w:hint="eastAsia"/>
        </w:rPr>
        <w:t>during the next reachable time</w:t>
      </w:r>
      <w:r w:rsidR="00D03B3B" w:rsidRPr="00D03B3B">
        <w:rPr>
          <w:rFonts w:hint="eastAsia"/>
          <w:lang w:eastAsia="zh-CN"/>
        </w:rPr>
        <w:t xml:space="preserve"> </w:t>
      </w:r>
      <w:r w:rsidR="00D03B3B">
        <w:rPr>
          <w:rFonts w:hint="eastAsia"/>
          <w:lang w:eastAsia="zh-CN"/>
        </w:rPr>
        <w:t>after</w:t>
      </w:r>
      <w:r w:rsidR="00D03B3B">
        <w:rPr>
          <w:lang w:eastAsia="zh-CN"/>
        </w:rPr>
        <w:t xml:space="preserve"> CMDH </w:t>
      </w:r>
      <w:r w:rsidR="00D03B3B" w:rsidRPr="00AB4DC7">
        <w:t xml:space="preserve">message </w:t>
      </w:r>
      <w:r w:rsidR="00D03B3B" w:rsidRPr="00AB4DC7">
        <w:rPr>
          <w:lang w:eastAsia="ko-KR"/>
        </w:rPr>
        <w:t>p</w:t>
      </w:r>
      <w:r w:rsidR="00D03B3B" w:rsidRPr="00AB4DC7">
        <w:t>rocess</w:t>
      </w:r>
      <w:r w:rsidR="00D03B3B">
        <w:t>ing is successful as specified in Annex H</w:t>
      </w:r>
      <w:r w:rsidR="00D03B3B">
        <w:rPr>
          <w:lang w:eastAsia="zh-CN"/>
        </w:rPr>
        <w:t xml:space="preserve"> </w:t>
      </w:r>
      <w:r w:rsidR="00D03B3B">
        <w:t xml:space="preserve">in </w:t>
      </w:r>
      <w:r w:rsidR="002D3795">
        <w:t xml:space="preserve">oneM2M </w:t>
      </w:r>
      <w:r w:rsidR="00D03B3B" w:rsidRPr="006B6AD5">
        <w:t>TS-0004</w:t>
      </w:r>
      <w:r w:rsidR="00CA68E1">
        <w:t xml:space="preserve"> </w:t>
      </w:r>
      <w:r w:rsidR="00D03B3B" w:rsidRPr="006B6AD5">
        <w:t>[</w:t>
      </w:r>
      <w:r w:rsidR="00827AF3">
        <w:rPr>
          <w:lang w:eastAsia="zh-CN"/>
        </w:rPr>
        <w:t>3</w:t>
      </w:r>
      <w:r w:rsidR="00D03B3B" w:rsidRPr="006B6AD5">
        <w:t>]</w:t>
      </w:r>
      <w:r w:rsidR="00D03B3B">
        <w:rPr>
          <w:rFonts w:hint="eastAsia"/>
          <w:lang w:eastAsia="zh-CN"/>
        </w:rPr>
        <w:t>;</w:t>
      </w:r>
      <w:r w:rsidR="00D03B3B" w:rsidRPr="00D03B3B">
        <w:rPr>
          <w:lang w:eastAsia="zh-CN"/>
        </w:rPr>
        <w:t xml:space="preserve"> </w:t>
      </w:r>
      <w:r w:rsidR="00D03B3B">
        <w:rPr>
          <w:lang w:eastAsia="zh-CN"/>
        </w:rPr>
        <w:t>and then</w:t>
      </w:r>
      <w:r w:rsidR="00D03B3B">
        <w:rPr>
          <w:rFonts w:hint="eastAsia"/>
          <w:lang w:eastAsia="zh-CN"/>
        </w:rPr>
        <w:t xml:space="preserve"> </w:t>
      </w:r>
      <w:r w:rsidR="00D03B3B" w:rsidRPr="00AB4DC7">
        <w:rPr>
          <w:lang w:eastAsia="ko-KR"/>
        </w:rPr>
        <w:t>continues with the step</w:t>
      </w:r>
      <w:r w:rsidR="00D03B3B">
        <w:rPr>
          <w:rFonts w:hint="eastAsia"/>
          <w:lang w:eastAsia="zh-CN"/>
        </w:rPr>
        <w:t xml:space="preserve"> 5c).</w:t>
      </w:r>
      <w:r w:rsidR="00D03B3B">
        <w:rPr>
          <w:lang w:eastAsia="zh-CN"/>
        </w:rPr>
        <w:t xml:space="preserve"> Otherwise continues with the step 6c) as specified as </w:t>
      </w:r>
      <w:r w:rsidR="00D03B3B">
        <w:t xml:space="preserve">in Annex H in </w:t>
      </w:r>
      <w:r w:rsidR="002D3795">
        <w:t xml:space="preserve">oneM2M </w:t>
      </w:r>
      <w:r w:rsidR="00D03B3B" w:rsidRPr="006B6AD5">
        <w:t>TS-0004</w:t>
      </w:r>
      <w:r w:rsidR="00CA68E1">
        <w:t xml:space="preserve"> </w:t>
      </w:r>
      <w:r w:rsidR="00D03B3B" w:rsidRPr="006B6AD5">
        <w:t>[</w:t>
      </w:r>
      <w:r w:rsidR="00957D82">
        <w:rPr>
          <w:lang w:eastAsia="zh-CN"/>
        </w:rPr>
        <w:t>3</w:t>
      </w:r>
      <w:r w:rsidR="00D03B3B" w:rsidRPr="006B6AD5">
        <w:t>]</w:t>
      </w:r>
      <w:r w:rsidR="00D03B3B">
        <w:t>.</w:t>
      </w:r>
      <w:r w:rsidRPr="00271268">
        <w:rPr>
          <w:lang w:eastAsia="zh-CN"/>
        </w:rPr>
        <w:t xml:space="preserve"> </w:t>
      </w:r>
    </w:p>
    <w:p w14:paraId="26B9A130" w14:textId="77777777" w:rsidR="00992F70" w:rsidRDefault="00992F70" w:rsidP="00DB310F">
      <w:pPr>
        <w:numPr>
          <w:ilvl w:val="0"/>
          <w:numId w:val="24"/>
        </w:numPr>
        <w:rPr>
          <w:lang w:eastAsia="zh-CN"/>
        </w:rPr>
      </w:pPr>
      <w:r>
        <w:rPr>
          <w:rFonts w:hint="eastAsia"/>
          <w:lang w:eastAsia="zh-CN"/>
        </w:rPr>
        <w:t xml:space="preserve">Step 5c: the </w:t>
      </w:r>
      <w:r w:rsidRPr="00ED283E">
        <w:rPr>
          <w:lang w:eastAsia="zh-CN"/>
        </w:rPr>
        <w:t>ASN/MN-CSE or ADN-AE</w:t>
      </w:r>
      <w:r>
        <w:rPr>
          <w:rFonts w:hint="eastAsia"/>
          <w:lang w:eastAsia="zh-CN"/>
        </w:rPr>
        <w:t xml:space="preserve"> sends the response message to the IN-CSE</w:t>
      </w:r>
      <w:r>
        <w:rPr>
          <w:lang w:eastAsia="zh-CN"/>
        </w:rPr>
        <w:t xml:space="preserve"> if the message in Step 1 is a request</w:t>
      </w:r>
      <w:r>
        <w:rPr>
          <w:rFonts w:hint="eastAsia"/>
          <w:lang w:eastAsia="zh-CN"/>
        </w:rPr>
        <w:t>;</w:t>
      </w:r>
    </w:p>
    <w:p w14:paraId="3A697565" w14:textId="77777777" w:rsidR="006819B1" w:rsidRPr="006819B1" w:rsidRDefault="00992F70" w:rsidP="00992F70">
      <w:pPr>
        <w:rPr>
          <w:lang w:val="en-US" w:eastAsia="zh-CN"/>
        </w:rPr>
      </w:pPr>
      <w:r>
        <w:rPr>
          <w:rFonts w:hint="eastAsia"/>
          <w:lang w:eastAsia="zh-CN"/>
        </w:rPr>
        <w:t xml:space="preserve">Step 6c: IN-CSE sends </w:t>
      </w:r>
      <w:r>
        <w:rPr>
          <w:lang w:eastAsia="zh-CN"/>
        </w:rPr>
        <w:t xml:space="preserve">the </w:t>
      </w:r>
      <w:r>
        <w:rPr>
          <w:rFonts w:hint="eastAsia"/>
          <w:lang w:eastAsia="zh-CN"/>
        </w:rPr>
        <w:t>response message to the IN-AE</w:t>
      </w:r>
      <w:r>
        <w:rPr>
          <w:lang w:eastAsia="zh-CN"/>
        </w:rPr>
        <w:t xml:space="preserve"> if the message in Step 1 is a request</w:t>
      </w:r>
      <w:r>
        <w:rPr>
          <w:rFonts w:hint="eastAsia"/>
          <w:lang w:eastAsia="zh-CN"/>
        </w:rPr>
        <w:t>.</w:t>
      </w:r>
    </w:p>
    <w:p w14:paraId="7AC97E0D" w14:textId="77777777" w:rsidR="00787AD2" w:rsidRPr="00B0578A" w:rsidRDefault="00787AD2" w:rsidP="00787AD2">
      <w:pPr>
        <w:pStyle w:val="Heading2"/>
        <w:rPr>
          <w:lang w:eastAsia="zh-CN"/>
        </w:rPr>
      </w:pPr>
      <w:bookmarkStart w:id="326" w:name="_Toc11737963"/>
      <w:bookmarkStart w:id="327" w:name="_Toc125541097"/>
      <w:r>
        <w:rPr>
          <w:lang w:val="en-GB" w:eastAsia="zh-CN"/>
        </w:rPr>
        <w:t>7</w:t>
      </w:r>
      <w:r w:rsidRPr="00B0578A">
        <w:t>.</w:t>
      </w:r>
      <w:r w:rsidRPr="002C3ACF">
        <w:t>14</w:t>
      </w:r>
      <w:r w:rsidRPr="00B0578A">
        <w:tab/>
        <w:t>Supported feature</w:t>
      </w:r>
      <w:r>
        <w:t>s</w:t>
      </w:r>
      <w:bookmarkEnd w:id="326"/>
      <w:bookmarkEnd w:id="327"/>
    </w:p>
    <w:p w14:paraId="1EF5BB2D" w14:textId="77777777" w:rsidR="00787AD2" w:rsidRPr="008B296D" w:rsidRDefault="00787AD2" w:rsidP="00787AD2">
      <w:pPr>
        <w:pStyle w:val="Heading3"/>
        <w:rPr>
          <w:szCs w:val="28"/>
          <w:lang w:val="en-GB" w:eastAsia="zh-CN"/>
        </w:rPr>
      </w:pPr>
      <w:bookmarkStart w:id="328" w:name="_Toc11737964"/>
      <w:bookmarkStart w:id="329" w:name="_Toc125541098"/>
      <w:r>
        <w:rPr>
          <w:szCs w:val="28"/>
          <w:lang w:val="en-GB" w:eastAsia="zh-CN"/>
        </w:rPr>
        <w:t>7</w:t>
      </w:r>
      <w:r w:rsidRPr="008B296D">
        <w:rPr>
          <w:szCs w:val="28"/>
          <w:lang w:val="en-GB" w:eastAsia="zh-CN"/>
        </w:rPr>
        <w:t>.</w:t>
      </w:r>
      <w:r>
        <w:rPr>
          <w:szCs w:val="28"/>
          <w:lang w:val="en-GB" w:eastAsia="zh-CN"/>
        </w:rPr>
        <w:t>14.</w:t>
      </w:r>
      <w:r w:rsidRPr="008B296D">
        <w:rPr>
          <w:szCs w:val="28"/>
          <w:lang w:val="en-GB" w:eastAsia="zh-CN"/>
        </w:rPr>
        <w:t>1</w:t>
      </w:r>
      <w:r w:rsidRPr="008B296D">
        <w:rPr>
          <w:szCs w:val="28"/>
          <w:lang w:val="en-GB" w:eastAsia="zh-CN"/>
        </w:rPr>
        <w:tab/>
        <w:t>General Concepts</w:t>
      </w:r>
      <w:bookmarkEnd w:id="328"/>
      <w:bookmarkEnd w:id="329"/>
    </w:p>
    <w:p w14:paraId="541A69F7" w14:textId="77777777" w:rsidR="00787AD2" w:rsidRPr="00C90B3B" w:rsidRDefault="00787AD2" w:rsidP="00787AD2">
      <w:pPr>
        <w:rPr>
          <w:rFonts w:eastAsia="DengXian"/>
          <w:lang w:eastAsia="zh-CN"/>
        </w:rPr>
      </w:pPr>
      <w:r w:rsidRPr="00BD46FD">
        <w:rPr>
          <w:lang w:eastAsia="zh-CN"/>
        </w:rPr>
        <w:t xml:space="preserve">The supported features </w:t>
      </w:r>
      <w:r>
        <w:rPr>
          <w:lang w:eastAsia="zh-CN"/>
        </w:rPr>
        <w:t>are</w:t>
      </w:r>
      <w:r w:rsidRPr="00BD46FD">
        <w:rPr>
          <w:lang w:eastAsia="zh-CN"/>
        </w:rPr>
        <w:t xml:space="preserve"> negotiated sep</w:t>
      </w:r>
      <w:r>
        <w:rPr>
          <w:lang w:eastAsia="zh-CN"/>
        </w:rPr>
        <w:t>a</w:t>
      </w:r>
      <w:r w:rsidRPr="00BD46FD">
        <w:rPr>
          <w:lang w:eastAsia="zh-CN"/>
        </w:rPr>
        <w:t>rately for each API. For each of the APIs, the applicable list of features is contained in the related API definition</w:t>
      </w:r>
      <w:r>
        <w:rPr>
          <w:lang w:eastAsia="zh-CN"/>
        </w:rPr>
        <w:t xml:space="preserve"> </w:t>
      </w:r>
      <w:r w:rsidRPr="00BD46FD">
        <w:rPr>
          <w:lang w:eastAsia="zh-CN"/>
        </w:rPr>
        <w:t xml:space="preserve">defined in </w:t>
      </w:r>
      <w:r>
        <w:rPr>
          <w:lang w:eastAsia="zh-CN"/>
        </w:rPr>
        <w:t>3GPP TS29.122 [4]</w:t>
      </w:r>
      <w:r w:rsidRPr="00BD46FD">
        <w:rPr>
          <w:lang w:eastAsia="zh-CN"/>
        </w:rPr>
        <w:t>.</w:t>
      </w:r>
      <w:r>
        <w:rPr>
          <w:lang w:eastAsia="zh-CN"/>
        </w:rPr>
        <w:t xml:space="preserve"> The procedure </w:t>
      </w:r>
      <w:r w:rsidRPr="000B63FD">
        <w:rPr>
          <w:lang w:eastAsia="zh-CN"/>
        </w:rPr>
        <w:t>to negotiate applicable features</w:t>
      </w:r>
      <w:r>
        <w:rPr>
          <w:lang w:eastAsia="zh-CN"/>
        </w:rPr>
        <w:t xml:space="preserve"> is defined in 3GPP TS29.500 </w:t>
      </w:r>
      <w:r w:rsidRPr="00687A0B">
        <w:rPr>
          <w:lang w:eastAsia="zh-CN"/>
        </w:rPr>
        <w:t>[</w:t>
      </w:r>
      <w:r w:rsidR="004B55D6">
        <w:rPr>
          <w:lang w:eastAsia="zh-CN"/>
        </w:rPr>
        <w:t>9</w:t>
      </w:r>
      <w:r>
        <w:rPr>
          <w:lang w:eastAsia="zh-CN"/>
        </w:rPr>
        <w:t>].</w:t>
      </w:r>
      <w:r>
        <w:t xml:space="preserve"> </w:t>
      </w:r>
      <w:r w:rsidRPr="000B63FD">
        <w:rPr>
          <w:lang w:eastAsia="zh-CN"/>
        </w:rPr>
        <w:t xml:space="preserve">Each resource for a </w:t>
      </w:r>
      <w:r>
        <w:rPr>
          <w:lang w:eastAsia="zh-CN"/>
        </w:rPr>
        <w:t>SCEF</w:t>
      </w:r>
      <w:r w:rsidRPr="000B63FD">
        <w:rPr>
          <w:lang w:eastAsia="zh-CN"/>
        </w:rPr>
        <w:t xml:space="preserve"> API </w:t>
      </w:r>
      <w:r>
        <w:rPr>
          <w:lang w:eastAsia="zh-CN"/>
        </w:rPr>
        <w:t>will</w:t>
      </w:r>
      <w:r w:rsidRPr="000B63FD">
        <w:rPr>
          <w:lang w:eastAsia="zh-CN"/>
        </w:rPr>
        <w:t xml:space="preserve"> contain a "</w:t>
      </w:r>
      <w:proofErr w:type="spellStart"/>
      <w:r w:rsidRPr="006919BA">
        <w:rPr>
          <w:i/>
          <w:lang w:eastAsia="zh-CN"/>
        </w:rPr>
        <w:t>supportedFeatures</w:t>
      </w:r>
      <w:proofErr w:type="spellEnd"/>
      <w:r w:rsidRPr="000B63FD">
        <w:rPr>
          <w:lang w:eastAsia="zh-CN"/>
        </w:rPr>
        <w:t xml:space="preserve">" attribute of the </w:t>
      </w:r>
      <w:proofErr w:type="spellStart"/>
      <w:r w:rsidRPr="000B63FD">
        <w:rPr>
          <w:lang w:eastAsia="zh-CN"/>
        </w:rPr>
        <w:t>SupportedFeatures</w:t>
      </w:r>
      <w:proofErr w:type="spellEnd"/>
      <w:r w:rsidRPr="000B63FD">
        <w:rPr>
          <w:lang w:eastAsia="zh-CN"/>
        </w:rPr>
        <w:t xml:space="preserve"> data type defined in 3GPP TS 29.571 </w:t>
      </w:r>
      <w:r w:rsidRPr="00687A0B">
        <w:rPr>
          <w:lang w:eastAsia="zh-CN"/>
        </w:rPr>
        <w:t>[</w:t>
      </w:r>
      <w:r w:rsidR="004B55D6">
        <w:rPr>
          <w:lang w:eastAsia="zh-CN"/>
        </w:rPr>
        <w:t>10</w:t>
      </w:r>
      <w:r w:rsidRPr="000B63FD">
        <w:rPr>
          <w:lang w:eastAsia="zh-CN"/>
        </w:rPr>
        <w:t>] containing a bitmask to indicate supported features. The features and their positions in that bitmask are defined separately for each API.</w:t>
      </w:r>
    </w:p>
    <w:p w14:paraId="1460008D" w14:textId="77777777" w:rsidR="00787AD2" w:rsidRPr="007D6D9A" w:rsidRDefault="00787AD2" w:rsidP="00787AD2">
      <w:pPr>
        <w:rPr>
          <w:rFonts w:eastAsia="DengXian"/>
          <w:lang w:val="en-US" w:eastAsia="zh-CN"/>
        </w:rPr>
      </w:pPr>
      <w:r>
        <w:rPr>
          <w:lang w:eastAsia="zh-CN"/>
        </w:rPr>
        <w:t>The</w:t>
      </w:r>
      <w:r w:rsidRPr="000B63FD">
        <w:rPr>
          <w:lang w:eastAsia="zh-CN"/>
        </w:rPr>
        <w:t xml:space="preserve"> </w:t>
      </w:r>
      <w:r>
        <w:rPr>
          <w:lang w:eastAsia="zh-CN"/>
        </w:rPr>
        <w:t>SCEF/3GPP Network Entities</w:t>
      </w:r>
      <w:r w:rsidRPr="000B63FD">
        <w:rPr>
          <w:lang w:eastAsia="zh-CN"/>
        </w:rPr>
        <w:t xml:space="preserve"> </w:t>
      </w:r>
      <w:r>
        <w:rPr>
          <w:lang w:eastAsia="zh-CN"/>
        </w:rPr>
        <w:t>will</w:t>
      </w:r>
      <w:r w:rsidRPr="000B63FD">
        <w:rPr>
          <w:lang w:eastAsia="zh-CN"/>
        </w:rPr>
        <w:t xml:space="preserve"> determine the supported features for the corresponding resource by comparing the supported features indicated by </w:t>
      </w:r>
      <w:r>
        <w:rPr>
          <w:lang w:eastAsia="zh-CN"/>
        </w:rPr>
        <w:t>an IN-CSE</w:t>
      </w:r>
      <w:r w:rsidRPr="000B63FD">
        <w:rPr>
          <w:lang w:eastAsia="zh-CN"/>
        </w:rPr>
        <w:t xml:space="preserve"> with the supported features the </w:t>
      </w:r>
      <w:r>
        <w:rPr>
          <w:lang w:eastAsia="zh-CN"/>
        </w:rPr>
        <w:t>SCEF/3GPP Network Entities</w:t>
      </w:r>
      <w:r w:rsidRPr="000B63FD">
        <w:rPr>
          <w:lang w:eastAsia="zh-CN"/>
        </w:rPr>
        <w:t xml:space="preserve"> support. The </w:t>
      </w:r>
      <w:r>
        <w:rPr>
          <w:lang w:eastAsia="zh-CN"/>
        </w:rPr>
        <w:t>SCEF</w:t>
      </w:r>
      <w:r w:rsidRPr="000B63FD">
        <w:rPr>
          <w:lang w:eastAsia="zh-CN"/>
        </w:rPr>
        <w:t xml:space="preserve"> </w:t>
      </w:r>
      <w:r>
        <w:rPr>
          <w:lang w:eastAsia="zh-CN"/>
        </w:rPr>
        <w:t>will</w:t>
      </w:r>
      <w:r w:rsidRPr="000B63FD">
        <w:rPr>
          <w:lang w:eastAsia="zh-CN"/>
        </w:rPr>
        <w:t xml:space="preserve"> include the "</w:t>
      </w:r>
      <w:proofErr w:type="spellStart"/>
      <w:r w:rsidRPr="007D6D9A">
        <w:rPr>
          <w:i/>
          <w:lang w:eastAsia="zh-CN"/>
        </w:rPr>
        <w:t>supportedFeatures</w:t>
      </w:r>
      <w:proofErr w:type="spellEnd"/>
      <w:r w:rsidRPr="000B63FD">
        <w:rPr>
          <w:lang w:eastAsia="zh-CN"/>
        </w:rPr>
        <w:t xml:space="preserve">" attribute indicating those features in the representation of the resource it returns to the </w:t>
      </w:r>
      <w:r>
        <w:rPr>
          <w:lang w:eastAsia="zh-CN"/>
        </w:rPr>
        <w:t>IN-CSE</w:t>
      </w:r>
      <w:r w:rsidRPr="000B63FD">
        <w:rPr>
          <w:lang w:eastAsia="zh-CN"/>
        </w:rPr>
        <w:t xml:space="preserve"> in the response confirming the creation of the resource.</w:t>
      </w:r>
    </w:p>
    <w:p w14:paraId="4201D034" w14:textId="77777777" w:rsidR="00787AD2" w:rsidRDefault="00787AD2" w:rsidP="00787AD2">
      <w:pPr>
        <w:pStyle w:val="Heading3"/>
        <w:rPr>
          <w:szCs w:val="28"/>
          <w:lang w:val="en-GB" w:eastAsia="zh-CN"/>
        </w:rPr>
      </w:pPr>
      <w:bookmarkStart w:id="330" w:name="_Toc11737965"/>
      <w:bookmarkStart w:id="331" w:name="_Toc125541099"/>
      <w:r>
        <w:rPr>
          <w:szCs w:val="28"/>
          <w:lang w:val="en-GB" w:eastAsia="zh-CN"/>
        </w:rPr>
        <w:lastRenderedPageBreak/>
        <w:t>7</w:t>
      </w:r>
      <w:r w:rsidRPr="008B296D">
        <w:rPr>
          <w:szCs w:val="28"/>
          <w:lang w:val="en-GB" w:eastAsia="zh-CN"/>
        </w:rPr>
        <w:t>.</w:t>
      </w:r>
      <w:r>
        <w:rPr>
          <w:szCs w:val="28"/>
          <w:lang w:val="en-GB" w:eastAsia="zh-CN"/>
        </w:rPr>
        <w:t>14.2</w:t>
      </w:r>
      <w:r w:rsidRPr="008B296D">
        <w:rPr>
          <w:szCs w:val="28"/>
          <w:lang w:val="en-GB" w:eastAsia="zh-CN"/>
        </w:rPr>
        <w:tab/>
      </w:r>
      <w:r>
        <w:rPr>
          <w:szCs w:val="28"/>
          <w:lang w:val="en-GB" w:eastAsia="zh-CN"/>
        </w:rPr>
        <w:t>Normal Procedures</w:t>
      </w:r>
      <w:bookmarkEnd w:id="330"/>
      <w:bookmarkEnd w:id="331"/>
    </w:p>
    <w:p w14:paraId="5A9D3075" w14:textId="77777777" w:rsidR="00787AD2" w:rsidRPr="00B8086F" w:rsidRDefault="00787AD2" w:rsidP="00787AD2">
      <w:pPr>
        <w:rPr>
          <w:rFonts w:eastAsia="DengXian"/>
          <w:lang w:eastAsia="zh-CN"/>
        </w:rPr>
      </w:pPr>
      <w:r>
        <w:rPr>
          <w:rFonts w:eastAsia="Yu Mincho"/>
          <w:lang w:val="en-US" w:eastAsia="ja-JP"/>
        </w:rPr>
        <w:t xml:space="preserve">This clause introduces normal procedures for a </w:t>
      </w:r>
      <w:proofErr w:type="spellStart"/>
      <w:r w:rsidRPr="00565877">
        <w:rPr>
          <w:rFonts w:eastAsia="Yu Mincho"/>
          <w:i/>
          <w:lang w:val="en-US" w:eastAsia="ja-JP"/>
        </w:rPr>
        <w:t>supportedFeature</w:t>
      </w:r>
      <w:r>
        <w:rPr>
          <w:rFonts w:eastAsia="Yu Mincho"/>
          <w:i/>
          <w:lang w:val="en-US" w:eastAsia="ja-JP"/>
        </w:rPr>
        <w:t>s</w:t>
      </w:r>
      <w:proofErr w:type="spellEnd"/>
      <w:r>
        <w:rPr>
          <w:lang w:eastAsia="zh-CN"/>
        </w:rPr>
        <w:t xml:space="preserve">. </w:t>
      </w:r>
      <w:r w:rsidRPr="00D34291">
        <w:rPr>
          <w:lang w:eastAsia="zh-CN"/>
        </w:rPr>
        <w:t xml:space="preserve">If </w:t>
      </w:r>
      <w:r>
        <w:rPr>
          <w:lang w:eastAsia="zh-CN"/>
        </w:rPr>
        <w:t>a</w:t>
      </w:r>
      <w:r w:rsidRPr="00D34291">
        <w:rPr>
          <w:lang w:eastAsia="zh-CN"/>
        </w:rPr>
        <w:t xml:space="preserve"> SCEF receives a </w:t>
      </w:r>
      <w:r>
        <w:rPr>
          <w:lang w:eastAsia="zh-CN"/>
        </w:rPr>
        <w:t>Monitoring Event Subscription Request</w:t>
      </w:r>
      <w:r w:rsidRPr="00D34291">
        <w:rPr>
          <w:lang w:eastAsia="zh-CN"/>
        </w:rPr>
        <w:t xml:space="preserve"> for a </w:t>
      </w:r>
      <w:r>
        <w:rPr>
          <w:lang w:eastAsia="zh-CN"/>
        </w:rPr>
        <w:t>M</w:t>
      </w:r>
      <w:r w:rsidRPr="00D34291">
        <w:rPr>
          <w:lang w:eastAsia="zh-CN"/>
        </w:rPr>
        <w:t xml:space="preserve">onitoring </w:t>
      </w:r>
      <w:r>
        <w:rPr>
          <w:lang w:eastAsia="zh-CN"/>
        </w:rPr>
        <w:t>E</w:t>
      </w:r>
      <w:r w:rsidRPr="00D34291">
        <w:rPr>
          <w:lang w:eastAsia="zh-CN"/>
        </w:rPr>
        <w:t>vent</w:t>
      </w:r>
      <w:r>
        <w:rPr>
          <w:lang w:eastAsia="zh-CN"/>
        </w:rPr>
        <w:t xml:space="preserve"> with </w:t>
      </w:r>
      <w:r>
        <w:t xml:space="preserve">the corresponding </w:t>
      </w:r>
      <w:proofErr w:type="spellStart"/>
      <w:r w:rsidRPr="00565877">
        <w:rPr>
          <w:rFonts w:eastAsia="Yu Mincho"/>
          <w:i/>
          <w:lang w:val="en-US" w:eastAsia="ja-JP"/>
        </w:rPr>
        <w:t>supportedFeature</w:t>
      </w:r>
      <w:r>
        <w:rPr>
          <w:rFonts w:eastAsia="Yu Mincho"/>
          <w:i/>
          <w:lang w:val="en-US" w:eastAsia="ja-JP"/>
        </w:rPr>
        <w:t>s</w:t>
      </w:r>
      <w:proofErr w:type="spellEnd"/>
      <w:r w:rsidRPr="00D34291">
        <w:rPr>
          <w:lang w:eastAsia="zh-CN"/>
        </w:rPr>
        <w:t xml:space="preserve">, </w:t>
      </w:r>
      <w:r>
        <w:rPr>
          <w:lang w:eastAsia="zh-CN"/>
        </w:rPr>
        <w:t xml:space="preserve">the SCEF </w:t>
      </w:r>
      <w:r w:rsidRPr="00EC20B8">
        <w:rPr>
          <w:lang w:eastAsia="zh-CN"/>
        </w:rPr>
        <w:t>send</w:t>
      </w:r>
      <w:r>
        <w:rPr>
          <w:lang w:eastAsia="zh-CN"/>
        </w:rPr>
        <w:t>s</w:t>
      </w:r>
      <w:r w:rsidRPr="00EC20B8">
        <w:rPr>
          <w:lang w:eastAsia="zh-CN"/>
        </w:rPr>
        <w:t xml:space="preserve"> an HTTP POST response to the </w:t>
      </w:r>
      <w:r>
        <w:rPr>
          <w:lang w:eastAsia="zh-CN"/>
        </w:rPr>
        <w:t>IN-CSE</w:t>
      </w:r>
      <w:r w:rsidRPr="00EC20B8">
        <w:rPr>
          <w:lang w:eastAsia="zh-CN"/>
        </w:rPr>
        <w:t xml:space="preserve"> with a "201 C</w:t>
      </w:r>
      <w:r>
        <w:rPr>
          <w:lang w:eastAsia="zh-CN"/>
        </w:rPr>
        <w:t>REATED</w:t>
      </w:r>
      <w:r w:rsidRPr="00EC20B8">
        <w:rPr>
          <w:lang w:eastAsia="zh-CN"/>
        </w:rPr>
        <w:t>" status code</w:t>
      </w:r>
      <w:r w:rsidRPr="009A6C92">
        <w:rPr>
          <w:lang w:eastAsia="zh-CN"/>
        </w:rPr>
        <w:t xml:space="preserve"> as described in 3GPP TS29.122 [4].</w:t>
      </w:r>
    </w:p>
    <w:p w14:paraId="5B58E2FA" w14:textId="77777777" w:rsidR="00787AD2" w:rsidRDefault="00787AD2" w:rsidP="00787AD2">
      <w:pPr>
        <w:rPr>
          <w:lang w:eastAsia="zh-CN"/>
        </w:rPr>
      </w:pPr>
      <w:r>
        <w:t>Figure 7.</w:t>
      </w:r>
      <w:r w:rsidR="00804AE1" w:rsidRPr="00DB310F">
        <w:t>14</w:t>
      </w:r>
      <w:r w:rsidRPr="00804AE1">
        <w:t>.</w:t>
      </w:r>
      <w:r>
        <w:t>2.-1 shows an example of the</w:t>
      </w:r>
      <w:r w:rsidRPr="00522133">
        <w:rPr>
          <w:rFonts w:eastAsia="Yu Mincho"/>
          <w:lang w:val="en-US" w:eastAsia="ja-JP"/>
        </w:rPr>
        <w:t xml:space="preserve"> </w:t>
      </w:r>
      <w:r>
        <w:rPr>
          <w:rFonts w:eastAsia="Yu Mincho"/>
          <w:lang w:val="en-US" w:eastAsia="ja-JP"/>
        </w:rPr>
        <w:t xml:space="preserve">normal procedure for a </w:t>
      </w:r>
      <w:proofErr w:type="spellStart"/>
      <w:r w:rsidRPr="00565877">
        <w:rPr>
          <w:rFonts w:eastAsia="Yu Mincho"/>
          <w:i/>
          <w:lang w:val="en-US" w:eastAsia="ja-JP"/>
        </w:rPr>
        <w:t>supportedFeature</w:t>
      </w:r>
      <w:r>
        <w:rPr>
          <w:rFonts w:eastAsia="Yu Mincho"/>
          <w:i/>
          <w:lang w:val="en-US" w:eastAsia="ja-JP"/>
        </w:rPr>
        <w:t>s</w:t>
      </w:r>
      <w:proofErr w:type="spellEnd"/>
      <w:r>
        <w:t xml:space="preserve">. </w:t>
      </w:r>
      <w:r>
        <w:rPr>
          <w:lang w:eastAsia="zh-CN"/>
        </w:rPr>
        <w:t xml:space="preserve">A SCEF supports Location Reporting of Monitoring Event API. If an IN-CSE sends a </w:t>
      </w:r>
      <w:r>
        <w:t>Monitoring Event Subscription Request (</w:t>
      </w:r>
      <w:proofErr w:type="spellStart"/>
      <w:r w:rsidRPr="00C251FD">
        <w:rPr>
          <w:i/>
        </w:rPr>
        <w:t>monitoringType</w:t>
      </w:r>
      <w:proofErr w:type="spellEnd"/>
      <w:r w:rsidRPr="00C251FD">
        <w:rPr>
          <w:i/>
        </w:rPr>
        <w:t xml:space="preserve"> </w:t>
      </w:r>
      <w:r w:rsidRPr="00B8086F">
        <w:t>attribute</w:t>
      </w:r>
      <w:r>
        <w:t xml:space="preserve"> is set to</w:t>
      </w:r>
      <w:r>
        <w:rPr>
          <w:i/>
        </w:rPr>
        <w:t xml:space="preserve"> </w:t>
      </w:r>
      <w:r w:rsidRPr="00C251FD">
        <w:rPr>
          <w:i/>
        </w:rPr>
        <w:t>LOCATION_REPORTING</w:t>
      </w:r>
      <w:r>
        <w:t xml:space="preserve">), the </w:t>
      </w:r>
      <w:proofErr w:type="spellStart"/>
      <w:r w:rsidRPr="00565877">
        <w:rPr>
          <w:rFonts w:eastAsia="Yu Mincho"/>
          <w:i/>
          <w:lang w:val="en-US" w:eastAsia="ja-JP"/>
        </w:rPr>
        <w:t>supportedFeature</w:t>
      </w:r>
      <w:r>
        <w:rPr>
          <w:rFonts w:eastAsia="Yu Mincho"/>
          <w:i/>
          <w:lang w:val="en-US" w:eastAsia="ja-JP"/>
        </w:rPr>
        <w:t>s</w:t>
      </w:r>
      <w:proofErr w:type="spellEnd"/>
      <w:r>
        <w:rPr>
          <w:lang w:eastAsia="zh-CN"/>
        </w:rPr>
        <w:t xml:space="preserve"> needs to be set to the value of </w:t>
      </w:r>
      <w:proofErr w:type="spellStart"/>
      <w:r w:rsidRPr="00494431">
        <w:rPr>
          <w:i/>
        </w:rPr>
        <w:t>Location</w:t>
      </w:r>
      <w:r>
        <w:rPr>
          <w:i/>
        </w:rPr>
        <w:t>_</w:t>
      </w:r>
      <w:r w:rsidRPr="00494431">
        <w:rPr>
          <w:i/>
        </w:rPr>
        <w:t>Notifications</w:t>
      </w:r>
      <w:proofErr w:type="spellEnd"/>
      <w:r>
        <w:t xml:space="preserve"> and </w:t>
      </w:r>
      <w:r w:rsidRPr="00D34291">
        <w:rPr>
          <w:lang w:eastAsia="zh-CN"/>
        </w:rPr>
        <w:t xml:space="preserve">the SCEF </w:t>
      </w:r>
      <w:r>
        <w:rPr>
          <w:lang w:eastAsia="zh-CN"/>
        </w:rPr>
        <w:t>will</w:t>
      </w:r>
      <w:r w:rsidRPr="00D34291">
        <w:rPr>
          <w:lang w:eastAsia="zh-CN"/>
        </w:rPr>
        <w:t xml:space="preserve"> re</w:t>
      </w:r>
      <w:r>
        <w:rPr>
          <w:lang w:eastAsia="zh-CN"/>
        </w:rPr>
        <w:t>sponse</w:t>
      </w:r>
      <w:r w:rsidRPr="00D34291">
        <w:rPr>
          <w:lang w:eastAsia="zh-CN"/>
        </w:rPr>
        <w:t xml:space="preserve"> the request</w:t>
      </w:r>
      <w:r>
        <w:rPr>
          <w:lang w:eastAsia="zh-CN"/>
        </w:rPr>
        <w:t xml:space="preserve"> by sending the</w:t>
      </w:r>
      <w:r w:rsidRPr="00D34291">
        <w:rPr>
          <w:lang w:eastAsia="zh-CN"/>
        </w:rPr>
        <w:t xml:space="preserve"> </w:t>
      </w:r>
      <w:r>
        <w:rPr>
          <w:lang w:eastAsia="zh-CN"/>
        </w:rPr>
        <w:t>above status code.</w:t>
      </w:r>
      <w:r w:rsidRPr="00D34291">
        <w:rPr>
          <w:lang w:eastAsia="zh-CN"/>
        </w:rPr>
        <w:t xml:space="preserve"> </w:t>
      </w:r>
    </w:p>
    <w:p w14:paraId="7C086EED" w14:textId="77777777" w:rsidR="00787AD2" w:rsidRPr="00B8086F" w:rsidRDefault="00787AD2" w:rsidP="00787AD2">
      <w:r w:rsidRPr="001D1FE0">
        <w:rPr>
          <w:rFonts w:eastAsia="Yu Mincho"/>
          <w:lang w:eastAsia="ja-JP"/>
        </w:rPr>
        <w:t xml:space="preserve">If </w:t>
      </w:r>
      <w:r>
        <w:rPr>
          <w:rFonts w:eastAsia="Yu Mincho"/>
          <w:lang w:eastAsia="ja-JP"/>
        </w:rPr>
        <w:t>t</w:t>
      </w:r>
      <w:r w:rsidRPr="00032126">
        <w:rPr>
          <w:rFonts w:eastAsia="Yu Mincho"/>
          <w:lang w:eastAsia="ja-JP"/>
        </w:rPr>
        <w:t>he IN-CSE</w:t>
      </w:r>
      <w:r>
        <w:rPr>
          <w:rFonts w:eastAsia="Yu Mincho"/>
          <w:lang w:eastAsia="ja-JP"/>
        </w:rPr>
        <w:t xml:space="preserve"> receives the </w:t>
      </w:r>
      <w:r>
        <w:t>Monitoring Event Subscription Response, the IN-CSE will identify it as a successful response and continue the procedure for the Monitoring Event.</w:t>
      </w:r>
    </w:p>
    <w:p w14:paraId="6A947FB1" w14:textId="77777777" w:rsidR="00787AD2" w:rsidRPr="002F4ADE" w:rsidRDefault="0000544A" w:rsidP="00787AD2">
      <w:pPr>
        <w:rPr>
          <w:rFonts w:eastAsia="Yu Mincho"/>
          <w:bCs/>
          <w:lang w:eastAsia="ja-JP"/>
        </w:rPr>
      </w:pPr>
      <w:r>
        <w:rPr>
          <w:noProof/>
        </w:rPr>
        <w:object w:dxaOrig="14220" w:dyaOrig="6877" w14:anchorId="6C025BB3">
          <v:shape id="_x0000_i1056" type="#_x0000_t75" style="width:481.2pt;height:233.4pt" o:ole="">
            <v:imagedata r:id="rId75" o:title=""/>
          </v:shape>
          <o:OLEObject Type="Embed" ProgID="Visio.Drawing.15" ShapeID="_x0000_i1056" DrawAspect="Content" ObjectID="_1805072130" r:id="rId76"/>
        </w:object>
      </w:r>
    </w:p>
    <w:p w14:paraId="5DF3A468" w14:textId="77777777" w:rsidR="00787AD2" w:rsidRPr="00B8086F" w:rsidRDefault="00787AD2" w:rsidP="00787AD2">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7</w:t>
      </w:r>
      <w:r w:rsidRPr="00FF6A6E">
        <w:rPr>
          <w:rFonts w:ascii="Arial" w:hAnsi="Arial" w:cs="Arial"/>
          <w:b/>
          <w:lang w:eastAsia="zh-CN"/>
        </w:rPr>
        <w:t>.</w:t>
      </w:r>
      <w:r>
        <w:rPr>
          <w:rFonts w:ascii="Arial" w:hAnsi="Arial" w:cs="Arial"/>
          <w:b/>
          <w:lang w:eastAsia="zh-CN"/>
        </w:rPr>
        <w:t>14</w:t>
      </w:r>
      <w:r w:rsidRPr="00FF6A6E">
        <w:rPr>
          <w:rFonts w:ascii="Arial" w:hAnsi="Arial" w:cs="Arial"/>
          <w:b/>
          <w:lang w:eastAsia="zh-CN"/>
        </w:rPr>
        <w:t>.</w:t>
      </w:r>
      <w:r>
        <w:rPr>
          <w:rFonts w:ascii="Arial" w:hAnsi="Arial" w:cs="Arial"/>
          <w:b/>
          <w:lang w:eastAsia="zh-CN"/>
        </w:rPr>
        <w:t>2</w:t>
      </w:r>
      <w:r w:rsidRPr="00FF6A6E">
        <w:rPr>
          <w:rFonts w:ascii="Arial" w:hAnsi="Arial" w:cs="Arial"/>
          <w:b/>
        </w:rPr>
        <w:t>-</w:t>
      </w:r>
      <w:r>
        <w:rPr>
          <w:rFonts w:ascii="Arial" w:hAnsi="Arial" w:cs="Arial"/>
          <w:b/>
        </w:rPr>
        <w:t>1</w:t>
      </w:r>
      <w:r w:rsidRPr="00FF6A6E">
        <w:rPr>
          <w:rFonts w:ascii="Arial" w:hAnsi="Arial" w:cs="Arial"/>
          <w:b/>
        </w:rPr>
        <w:t xml:space="preserve">: </w:t>
      </w:r>
      <w:r>
        <w:rPr>
          <w:rFonts w:ascii="Arial" w:hAnsi="Arial" w:cs="Arial"/>
          <w:b/>
          <w:lang w:eastAsia="zh-CN"/>
        </w:rPr>
        <w:t>Normal</w:t>
      </w:r>
      <w:r w:rsidRPr="00032126">
        <w:rPr>
          <w:rFonts w:ascii="Arial" w:hAnsi="Arial" w:cs="Arial"/>
          <w:b/>
          <w:lang w:eastAsia="zh-CN"/>
        </w:rPr>
        <w:t xml:space="preserve"> procedure</w:t>
      </w:r>
      <w:r>
        <w:rPr>
          <w:rFonts w:ascii="Arial" w:hAnsi="Arial" w:cs="Arial"/>
          <w:b/>
          <w:lang w:eastAsia="zh-CN"/>
        </w:rPr>
        <w:t>s</w:t>
      </w:r>
      <w:r w:rsidRPr="00032126">
        <w:rPr>
          <w:rFonts w:ascii="Arial" w:hAnsi="Arial" w:cs="Arial"/>
          <w:b/>
          <w:lang w:eastAsia="zh-CN"/>
        </w:rPr>
        <w:t xml:space="preserve"> for a </w:t>
      </w:r>
      <w:proofErr w:type="spellStart"/>
      <w:r w:rsidRPr="000C1F20">
        <w:rPr>
          <w:rFonts w:ascii="Arial" w:hAnsi="Arial" w:cs="Arial"/>
          <w:b/>
          <w:i/>
          <w:lang w:eastAsia="zh-CN"/>
        </w:rPr>
        <w:t>supportedFeatures</w:t>
      </w:r>
      <w:proofErr w:type="spellEnd"/>
    </w:p>
    <w:p w14:paraId="66F71454" w14:textId="77777777" w:rsidR="001C56BF" w:rsidRDefault="001C56BF" w:rsidP="001C56BF">
      <w:pPr>
        <w:pStyle w:val="Heading2"/>
      </w:pPr>
      <w:bookmarkStart w:id="332" w:name="_Toc125541100"/>
      <w:r>
        <w:rPr>
          <w:rFonts w:hint="eastAsia"/>
          <w:lang w:eastAsia="zh-CN"/>
        </w:rPr>
        <w:t>7</w:t>
      </w:r>
      <w:r w:rsidRPr="00EF0887">
        <w:rPr>
          <w:rFonts w:hint="eastAsia"/>
        </w:rPr>
        <w:t>.</w:t>
      </w:r>
      <w:r>
        <w:t>15</w:t>
      </w:r>
      <w:r w:rsidRPr="00EF0887">
        <w:rPr>
          <w:rFonts w:hint="eastAsia"/>
        </w:rPr>
        <w:tab/>
      </w:r>
      <w:r>
        <w:t>Network Monitoring Request</w:t>
      </w:r>
      <w:bookmarkEnd w:id="332"/>
    </w:p>
    <w:p w14:paraId="2FD3BF98" w14:textId="77777777" w:rsidR="006E6932" w:rsidRDefault="006E6932" w:rsidP="00AB339D">
      <w:pPr>
        <w:pStyle w:val="Heading3"/>
      </w:pPr>
      <w:bookmarkStart w:id="333" w:name="_Toc125541101"/>
      <w:r w:rsidRPr="00284DCE">
        <w:t>7</w:t>
      </w:r>
      <w:r>
        <w:t>.</w:t>
      </w:r>
      <w:r>
        <w:rPr>
          <w:lang w:val="en-US"/>
        </w:rPr>
        <w:t>15</w:t>
      </w:r>
      <w:r w:rsidRPr="0012101A">
        <w:t>.</w:t>
      </w:r>
      <w:r w:rsidRPr="00EF60D9">
        <w:rPr>
          <w:rFonts w:eastAsia="Yu Mincho" w:hint="eastAsia"/>
          <w:lang w:eastAsia="ja-JP"/>
        </w:rPr>
        <w:t>1</w:t>
      </w:r>
      <w:r>
        <w:tab/>
        <w:t>Overview</w:t>
      </w:r>
      <w:bookmarkEnd w:id="333"/>
    </w:p>
    <w:p w14:paraId="696A0554" w14:textId="77777777" w:rsidR="001C56BF" w:rsidRDefault="001C56BF" w:rsidP="001C56BF">
      <w:pPr>
        <w:rPr>
          <w:lang w:eastAsia="zh-CN"/>
        </w:rPr>
      </w:pPr>
      <w:r>
        <w:rPr>
          <w:lang w:eastAsia="zh-CN"/>
        </w:rPr>
        <w:t>This clause provides details on how an AE (Originator)</w:t>
      </w:r>
      <w:r>
        <w:rPr>
          <w:rFonts w:eastAsia="Yu Mincho"/>
          <w:lang w:val="en-US" w:eastAsia="ja-JP"/>
        </w:rPr>
        <w:t xml:space="preserve"> </w:t>
      </w:r>
      <w:r>
        <w:rPr>
          <w:lang w:val="en-US" w:eastAsia="ja-JP"/>
        </w:rPr>
        <w:t xml:space="preserve">exchanges with </w:t>
      </w:r>
      <w:r w:rsidR="00911D67">
        <w:rPr>
          <w:lang w:val="en-US" w:eastAsia="ja-JP"/>
        </w:rPr>
        <w:t>u</w:t>
      </w:r>
      <w:r>
        <w:rPr>
          <w:lang w:val="en-US" w:eastAsia="ja-JP"/>
        </w:rPr>
        <w:t xml:space="preserve">nderlying </w:t>
      </w:r>
      <w:r w:rsidR="00E92593">
        <w:rPr>
          <w:lang w:val="en-US" w:eastAsia="ja-JP"/>
        </w:rPr>
        <w:t xml:space="preserve">3GPP </w:t>
      </w:r>
      <w:r w:rsidR="00911D67">
        <w:rPr>
          <w:lang w:val="en-US" w:eastAsia="ja-JP"/>
        </w:rPr>
        <w:t>n</w:t>
      </w:r>
      <w:r>
        <w:rPr>
          <w:lang w:val="en-US" w:eastAsia="ja-JP"/>
        </w:rPr>
        <w:t>etwork</w:t>
      </w:r>
      <w:r w:rsidRPr="00B07840">
        <w:rPr>
          <w:lang w:val="en-US" w:eastAsia="ja-JP"/>
        </w:rPr>
        <w:t xml:space="preserve"> parameters</w:t>
      </w:r>
      <w:r>
        <w:rPr>
          <w:lang w:val="en-US" w:eastAsia="ja-JP"/>
        </w:rPr>
        <w:t xml:space="preserve"> </w:t>
      </w:r>
      <w:r w:rsidRPr="002E08F3">
        <w:rPr>
          <w:lang w:eastAsia="zh-CN"/>
        </w:rPr>
        <w:t xml:space="preserve">to be used for optimizing the data traffic over the </w:t>
      </w:r>
      <w:r w:rsidR="00911D67">
        <w:rPr>
          <w:lang w:eastAsia="zh-CN"/>
        </w:rPr>
        <w:t>u</w:t>
      </w:r>
      <w:r w:rsidRPr="002E08F3">
        <w:rPr>
          <w:lang w:eastAsia="zh-CN"/>
        </w:rPr>
        <w:t xml:space="preserve">nderlying </w:t>
      </w:r>
      <w:r w:rsidR="00911D67">
        <w:rPr>
          <w:lang w:eastAsia="zh-CN"/>
        </w:rPr>
        <w:t>3GPP n</w:t>
      </w:r>
      <w:r w:rsidRPr="002E08F3">
        <w:rPr>
          <w:lang w:eastAsia="zh-CN"/>
        </w:rPr>
        <w:t>etwork for a set of Field Domain Nodes hosted on UEs.</w:t>
      </w:r>
      <w:r>
        <w:rPr>
          <w:rFonts w:eastAsia="DengXian"/>
          <w:lang w:eastAsia="zh-CN"/>
        </w:rPr>
        <w:t xml:space="preserve"> </w:t>
      </w:r>
      <w:r>
        <w:rPr>
          <w:lang w:eastAsia="zh-CN"/>
        </w:rPr>
        <w:t xml:space="preserve">If the AE (Originator) sets </w:t>
      </w:r>
      <w:r w:rsidRPr="00094B15">
        <w:rPr>
          <w:lang w:eastAsia="zh-CN"/>
        </w:rPr>
        <w:t xml:space="preserve">the type of network </w:t>
      </w:r>
      <w:r>
        <w:rPr>
          <w:lang w:eastAsia="zh-CN"/>
        </w:rPr>
        <w:t>request with the</w:t>
      </w:r>
      <w:r w:rsidRPr="005A3421">
        <w:t xml:space="preserve"> associated </w:t>
      </w:r>
      <w:r>
        <w:rPr>
          <w:lang w:eastAsia="zh-CN"/>
        </w:rPr>
        <w:t xml:space="preserve">attributes such as a geographic area, </w:t>
      </w:r>
      <w:r w:rsidRPr="00014D32">
        <w:rPr>
          <w:lang w:eastAsia="zh-CN"/>
        </w:rPr>
        <w:t>congestion threshol</w:t>
      </w:r>
      <w:r>
        <w:rPr>
          <w:lang w:eastAsia="zh-CN"/>
        </w:rPr>
        <w:t xml:space="preserve">d and External Group ID, the Hosting CSE determines the </w:t>
      </w:r>
      <w:r>
        <w:t xml:space="preserve">corresponding T8 API(s) based on the type of network request, maps the </w:t>
      </w:r>
      <w:r>
        <w:rPr>
          <w:lang w:eastAsia="zh-CN"/>
        </w:rPr>
        <w:t xml:space="preserve">attributes to the T8 API(s), and communicates with the SCEF. When the SCEF returns a response to </w:t>
      </w:r>
      <w:r w:rsidRPr="00570BA7">
        <w:t xml:space="preserve">the </w:t>
      </w:r>
      <w:r>
        <w:rPr>
          <w:lang w:val="en-US" w:eastAsia="zh-CN"/>
        </w:rPr>
        <w:t>Hosting CSE,</w:t>
      </w:r>
      <w:r w:rsidRPr="00570BA7">
        <w:t xml:space="preserve"> </w:t>
      </w:r>
      <w:r>
        <w:t>the Hosting CSE</w:t>
      </w:r>
      <w:r w:rsidRPr="00570BA7">
        <w:t xml:space="preserve"> map</w:t>
      </w:r>
      <w:r>
        <w:t>s</w:t>
      </w:r>
      <w:r w:rsidRPr="00570BA7">
        <w:t xml:space="preserve"> the response to </w:t>
      </w:r>
      <w:r>
        <w:t>the specified oneM2M resource</w:t>
      </w:r>
      <w:r w:rsidRPr="00570BA7">
        <w:t xml:space="preserve"> </w:t>
      </w:r>
      <w:r>
        <w:t xml:space="preserve">and sends a response to the AE (Originator). Based on the information, the AE (Originator) may </w:t>
      </w:r>
      <w:r w:rsidRPr="002E08F3">
        <w:rPr>
          <w:lang w:eastAsia="zh-CN"/>
        </w:rPr>
        <w:t>adjust data processing/transfer for the Field Domain Nodes</w:t>
      </w:r>
      <w:r>
        <w:rPr>
          <w:lang w:eastAsia="zh-CN"/>
        </w:rPr>
        <w:t xml:space="preserve"> </w:t>
      </w:r>
      <w:r w:rsidRPr="00B27D99">
        <w:t>(ASN/MN/ADN)</w:t>
      </w:r>
      <w:r w:rsidRPr="002E08F3">
        <w:rPr>
          <w:lang w:eastAsia="zh-CN"/>
        </w:rPr>
        <w:t>.</w:t>
      </w:r>
    </w:p>
    <w:p w14:paraId="235B62ED" w14:textId="77777777" w:rsidR="001C56BF" w:rsidRDefault="001C56BF" w:rsidP="001C56BF">
      <w:pPr>
        <w:pStyle w:val="Heading3"/>
      </w:pPr>
      <w:bookmarkStart w:id="334" w:name="_Toc125541102"/>
      <w:r w:rsidRPr="00284DCE">
        <w:t>7</w:t>
      </w:r>
      <w:r>
        <w:t>.</w:t>
      </w:r>
      <w:r>
        <w:rPr>
          <w:lang w:val="en-US"/>
        </w:rPr>
        <w:t>15</w:t>
      </w:r>
      <w:r w:rsidRPr="0012101A">
        <w:t>.</w:t>
      </w:r>
      <w:r w:rsidRPr="00284DCE">
        <w:t>2</w:t>
      </w:r>
      <w:r w:rsidR="006E6932">
        <w:tab/>
      </w:r>
      <w:r w:rsidRPr="00284DCE">
        <w:t>R</w:t>
      </w:r>
      <w:r w:rsidRPr="00843F3F">
        <w:t>esource</w:t>
      </w:r>
      <w:r w:rsidRPr="00284DCE">
        <w:t xml:space="preserve"> Structure</w:t>
      </w:r>
      <w:bookmarkEnd w:id="334"/>
    </w:p>
    <w:p w14:paraId="03EED7CC" w14:textId="77777777" w:rsidR="001C56BF" w:rsidRPr="00C13311" w:rsidRDefault="001C56BF" w:rsidP="001C56BF">
      <w:pPr>
        <w:rPr>
          <w:lang w:val="x-none"/>
        </w:rPr>
      </w:pPr>
      <w:r>
        <w:rPr>
          <w:rFonts w:hint="eastAsia"/>
          <w:lang w:val="x-none" w:eastAsia="zh-CN"/>
        </w:rPr>
        <w:t xml:space="preserve">Refer to the clause </w:t>
      </w:r>
      <w:r w:rsidRPr="009F4742">
        <w:rPr>
          <w:lang w:val="x-none" w:eastAsia="zh-CN"/>
        </w:rPr>
        <w:t>9.6.</w:t>
      </w:r>
      <w:r w:rsidR="00226B11">
        <w:rPr>
          <w:lang w:val="x-none" w:eastAsia="zh-CN"/>
        </w:rPr>
        <w:t>64</w:t>
      </w:r>
      <w:r>
        <w:rPr>
          <w:lang w:val="x-none" w:eastAsia="zh-CN"/>
        </w:rPr>
        <w:t xml:space="preserve"> </w:t>
      </w:r>
      <w:r w:rsidRPr="009F4742">
        <w:rPr>
          <w:lang w:val="x-none" w:eastAsia="zh-CN"/>
        </w:rPr>
        <w:t>Resource Type</w:t>
      </w:r>
      <w:r>
        <w:rPr>
          <w:rFonts w:hint="eastAsia"/>
          <w:lang w:val="x-none" w:eastAsia="zh-CN"/>
        </w:rPr>
        <w:t xml:space="preserve"> </w:t>
      </w:r>
      <w:r w:rsidRPr="00CB720C">
        <w:rPr>
          <w:rFonts w:eastAsia="DengXian"/>
          <w:lang w:eastAsia="zh-CN"/>
        </w:rPr>
        <w:t>&lt;</w:t>
      </w:r>
      <w:proofErr w:type="spellStart"/>
      <w:r w:rsidRPr="00CB720C">
        <w:rPr>
          <w:i/>
          <w:lang w:val="en-US"/>
        </w:rPr>
        <w:t>nwMonitoringReq</w:t>
      </w:r>
      <w:proofErr w:type="spellEnd"/>
      <w:r w:rsidRPr="00CB720C">
        <w:rPr>
          <w:rFonts w:eastAsia="DengXian"/>
          <w:lang w:eastAsia="zh-CN"/>
        </w:rPr>
        <w:t>&gt;</w:t>
      </w:r>
      <w:r>
        <w:rPr>
          <w:rFonts w:hint="eastAsia"/>
          <w:lang w:val="x-none" w:eastAsia="zh-CN"/>
        </w:rPr>
        <w:t xml:space="preserve"> of </w:t>
      </w:r>
      <w:r>
        <w:rPr>
          <w:lang w:val="x-none" w:eastAsia="zh-CN"/>
        </w:rPr>
        <w:t xml:space="preserve">oneM2M </w:t>
      </w:r>
      <w:r>
        <w:rPr>
          <w:rFonts w:hint="eastAsia"/>
          <w:lang w:val="x-none" w:eastAsia="zh-CN"/>
        </w:rPr>
        <w:t>TS-0001[1].</w:t>
      </w:r>
    </w:p>
    <w:p w14:paraId="7CD95B56" w14:textId="77777777" w:rsidR="001C56BF" w:rsidRDefault="001C56BF" w:rsidP="001C56BF">
      <w:pPr>
        <w:pStyle w:val="Heading3"/>
      </w:pPr>
      <w:bookmarkStart w:id="335" w:name="_Toc125541103"/>
      <w:r>
        <w:t>7.15.3</w:t>
      </w:r>
      <w:r>
        <w:tab/>
        <w:t>Procedures</w:t>
      </w:r>
      <w:bookmarkEnd w:id="335"/>
    </w:p>
    <w:p w14:paraId="3991F538" w14:textId="77777777" w:rsidR="001C56BF" w:rsidRDefault="002032A1" w:rsidP="001C56BF">
      <w:pPr>
        <w:rPr>
          <w:rFonts w:eastAsia="DengXian"/>
          <w:lang w:eastAsia="zh-CN"/>
        </w:rPr>
      </w:pPr>
      <w:r>
        <w:t xml:space="preserve">This clause </w:t>
      </w:r>
      <w:r>
        <w:rPr>
          <w:lang w:eastAsia="ja-JP"/>
        </w:rPr>
        <w:t>describes</w:t>
      </w:r>
      <w:r w:rsidRPr="00C163E6">
        <w:t xml:space="preserve"> </w:t>
      </w:r>
      <w:r w:rsidR="001C56BF" w:rsidRPr="008F1A56">
        <w:rPr>
          <w:rFonts w:eastAsia="DengXian"/>
          <w:lang w:eastAsia="zh-CN"/>
        </w:rPr>
        <w:t>procedure</w:t>
      </w:r>
      <w:r>
        <w:rPr>
          <w:rFonts w:eastAsia="DengXian"/>
          <w:lang w:eastAsia="zh-CN"/>
        </w:rPr>
        <w:t>s</w:t>
      </w:r>
      <w:r w:rsidR="001C56BF" w:rsidRPr="008F1A56">
        <w:rPr>
          <w:rFonts w:eastAsia="DengXian"/>
          <w:lang w:eastAsia="zh-CN"/>
        </w:rPr>
        <w:t xml:space="preserve"> </w:t>
      </w:r>
      <w:r w:rsidR="001C56BF">
        <w:rPr>
          <w:rFonts w:eastAsia="DengXian"/>
          <w:lang w:eastAsia="zh-CN"/>
        </w:rPr>
        <w:t>to</w:t>
      </w:r>
      <w:r w:rsidR="001C56BF" w:rsidRPr="008F1A56">
        <w:rPr>
          <w:rFonts w:eastAsia="DengXian"/>
          <w:lang w:eastAsia="zh-CN"/>
        </w:rPr>
        <w:t xml:space="preserve"> </w:t>
      </w:r>
      <w:r w:rsidR="001C56BF" w:rsidRPr="00320FA7">
        <w:rPr>
          <w:lang w:eastAsia="zh-CN"/>
        </w:rPr>
        <w:t xml:space="preserve">retrieve </w:t>
      </w:r>
      <w:r w:rsidR="001C56BF">
        <w:rPr>
          <w:lang w:eastAsia="zh-CN"/>
        </w:rPr>
        <w:t xml:space="preserve">an </w:t>
      </w:r>
      <w:r w:rsidR="00911D67">
        <w:rPr>
          <w:lang w:eastAsia="zh-CN"/>
        </w:rPr>
        <w:t>u</w:t>
      </w:r>
      <w:r w:rsidR="001C56BF" w:rsidRPr="00320FA7">
        <w:rPr>
          <w:lang w:eastAsia="zh-CN"/>
        </w:rPr>
        <w:t xml:space="preserve">nderlying </w:t>
      </w:r>
      <w:r w:rsidR="00911D67">
        <w:rPr>
          <w:lang w:eastAsia="zh-CN"/>
        </w:rPr>
        <w:t>3GPP n</w:t>
      </w:r>
      <w:r w:rsidR="001C56BF" w:rsidRPr="00320FA7">
        <w:rPr>
          <w:lang w:eastAsia="zh-CN"/>
        </w:rPr>
        <w:t>etwork information</w:t>
      </w:r>
      <w:r w:rsidR="001C56BF">
        <w:rPr>
          <w:lang w:eastAsia="zh-CN"/>
        </w:rPr>
        <w:t xml:space="preserve"> </w:t>
      </w:r>
      <w:r w:rsidR="001C56BF" w:rsidRPr="00320FA7">
        <w:rPr>
          <w:lang w:eastAsia="zh-CN"/>
        </w:rPr>
        <w:t>in a particular geographic area</w:t>
      </w:r>
      <w:r w:rsidR="001C56BF">
        <w:rPr>
          <w:lang w:eastAsia="zh-CN"/>
        </w:rPr>
        <w:t xml:space="preserve"> </w:t>
      </w:r>
      <w:r w:rsidR="001C56BF">
        <w:rPr>
          <w:lang w:val="en-US"/>
        </w:rPr>
        <w:t xml:space="preserve">initiated by a request from an </w:t>
      </w:r>
      <w:r w:rsidR="001C56BF" w:rsidRPr="00E94315">
        <w:rPr>
          <w:lang w:val="en-US"/>
        </w:rPr>
        <w:t>AE.</w:t>
      </w:r>
      <w:r w:rsidR="001C56BF">
        <w:rPr>
          <w:lang w:val="en-US"/>
        </w:rPr>
        <w:t xml:space="preserve"> </w:t>
      </w:r>
      <w:r w:rsidR="001C56BF">
        <w:rPr>
          <w:rFonts w:eastAsia="DengXian"/>
          <w:lang w:eastAsia="zh-CN"/>
        </w:rPr>
        <w:t>The</w:t>
      </w:r>
      <w:r w:rsidR="001C56BF" w:rsidRPr="008F1A56">
        <w:rPr>
          <w:rFonts w:eastAsia="DengXian"/>
          <w:lang w:eastAsia="zh-CN"/>
        </w:rPr>
        <w:t xml:space="preserve"> following T8 API</w:t>
      </w:r>
      <w:r w:rsidR="001C56BF">
        <w:rPr>
          <w:rFonts w:eastAsia="DengXian"/>
          <w:lang w:eastAsia="zh-CN"/>
        </w:rPr>
        <w:t>s are applicable for this procedure.</w:t>
      </w:r>
    </w:p>
    <w:p w14:paraId="2F792C4D" w14:textId="77777777" w:rsidR="001C56BF" w:rsidRDefault="001C56BF" w:rsidP="001C56BF">
      <w:pPr>
        <w:pStyle w:val="B1"/>
      </w:pPr>
      <w:r w:rsidRPr="00954B94">
        <w:t>Network Status Reports</w:t>
      </w:r>
      <w:r>
        <w:t xml:space="preserve"> API</w:t>
      </w:r>
    </w:p>
    <w:p w14:paraId="56A56056" w14:textId="77777777" w:rsidR="001C56BF" w:rsidRDefault="001C56BF" w:rsidP="001C56BF">
      <w:pPr>
        <w:pStyle w:val="B1"/>
      </w:pPr>
      <w:r w:rsidRPr="00CA42FF">
        <w:lastRenderedPageBreak/>
        <w:t>Monitoring Even</w:t>
      </w:r>
      <w:r w:rsidRPr="00A8575A">
        <w:rPr>
          <w:rFonts w:eastAsia="Yu Mincho" w:hint="eastAsia"/>
          <w:lang w:eastAsia="ja-JP"/>
        </w:rPr>
        <w:t>t</w:t>
      </w:r>
      <w:r>
        <w:rPr>
          <w:rFonts w:eastAsia="Yu Mincho"/>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16D9F55" w14:textId="77777777" w:rsidR="002032A1" w:rsidRPr="002032A1" w:rsidRDefault="002032A1" w:rsidP="00225C9D">
      <w:pPr>
        <w:pStyle w:val="Heading4"/>
      </w:pPr>
      <w:bookmarkStart w:id="336" w:name="_Toc125541104"/>
      <w:r w:rsidRPr="002F609C">
        <w:rPr>
          <w:szCs w:val="24"/>
        </w:rPr>
        <w:t>7.15.3</w:t>
      </w:r>
      <w:r w:rsidRPr="002F609C">
        <w:rPr>
          <w:rFonts w:eastAsia="Yu Mincho" w:hint="eastAsia"/>
          <w:szCs w:val="24"/>
          <w:lang w:eastAsia="ja-JP"/>
        </w:rPr>
        <w:t>.</w:t>
      </w:r>
      <w:r w:rsidRPr="002F609C">
        <w:rPr>
          <w:rFonts w:eastAsia="Yu Mincho"/>
          <w:szCs w:val="24"/>
          <w:lang w:eastAsia="ja-JP"/>
        </w:rPr>
        <w:t>1</w:t>
      </w:r>
      <w:r w:rsidRPr="002F609C">
        <w:rPr>
          <w:szCs w:val="24"/>
        </w:rPr>
        <w:tab/>
        <w:t>Procedure for Network Status Reports API</w:t>
      </w:r>
      <w:bookmarkEnd w:id="336"/>
    </w:p>
    <w:p w14:paraId="05863C6D" w14:textId="77777777" w:rsidR="002032A1" w:rsidRDefault="002032A1" w:rsidP="002032A1">
      <w:pPr>
        <w:rPr>
          <w:lang w:eastAsia="zh-CN"/>
        </w:rPr>
      </w:pPr>
      <w:r>
        <w:t>Figure 7.15.3.1</w:t>
      </w:r>
      <w:r w:rsidR="00942D10">
        <w:t>-1</w:t>
      </w:r>
      <w:r>
        <w:t xml:space="preserve"> </w:t>
      </w:r>
      <w:r>
        <w:rPr>
          <w:lang w:eastAsia="ja-JP"/>
        </w:rPr>
        <w:t>depicts</w:t>
      </w:r>
      <w:r w:rsidRPr="00C163E6">
        <w:t xml:space="preserve"> </w:t>
      </w:r>
      <w:r>
        <w:t xml:space="preserve">a </w:t>
      </w:r>
      <w:r w:rsidRPr="008F1A56">
        <w:rPr>
          <w:rFonts w:eastAsia="DengXian"/>
          <w:lang w:eastAsia="zh-CN"/>
        </w:rPr>
        <w:t xml:space="preserve">procedure </w:t>
      </w:r>
      <w:r>
        <w:rPr>
          <w:rFonts w:eastAsia="DengXian"/>
          <w:lang w:eastAsia="zh-CN"/>
        </w:rPr>
        <w:t>to</w:t>
      </w:r>
      <w:r w:rsidRPr="008F1A56">
        <w:rPr>
          <w:rFonts w:eastAsia="DengXian"/>
          <w:lang w:eastAsia="zh-CN"/>
        </w:rPr>
        <w:t xml:space="preserve"> </w:t>
      </w:r>
      <w:r w:rsidRPr="00320FA7">
        <w:rPr>
          <w:lang w:eastAsia="zh-CN"/>
        </w:rPr>
        <w:t xml:space="preserve">retrieve </w:t>
      </w:r>
      <w:r>
        <w:rPr>
          <w:lang w:eastAsia="zh-CN"/>
        </w:rPr>
        <w:t>an u</w:t>
      </w:r>
      <w:r w:rsidRPr="00320FA7">
        <w:rPr>
          <w:lang w:eastAsia="zh-CN"/>
        </w:rPr>
        <w:t xml:space="preserve">nderlying </w:t>
      </w:r>
      <w:r>
        <w:rPr>
          <w:lang w:eastAsia="zh-CN"/>
        </w:rPr>
        <w:t>3GPP n</w:t>
      </w:r>
      <w:r w:rsidRPr="00320FA7">
        <w:rPr>
          <w:lang w:eastAsia="zh-CN"/>
        </w:rPr>
        <w:t>etwork information</w:t>
      </w:r>
      <w:r>
        <w:rPr>
          <w:lang w:eastAsia="zh-CN"/>
        </w:rPr>
        <w:t xml:space="preserve"> </w:t>
      </w:r>
      <w:r w:rsidRPr="00320FA7">
        <w:rPr>
          <w:lang w:eastAsia="zh-CN"/>
        </w:rPr>
        <w:t>in a particular geographic area</w:t>
      </w:r>
      <w:r>
        <w:rPr>
          <w:lang w:eastAsia="zh-CN"/>
        </w:rPr>
        <w:t xml:space="preserve"> with </w:t>
      </w:r>
      <w:r w:rsidRPr="006D1465">
        <w:rPr>
          <w:lang w:eastAsia="zh-CN"/>
        </w:rPr>
        <w:t>Network Status Reports API</w:t>
      </w:r>
      <w:r>
        <w:rPr>
          <w:lang w:eastAsia="zh-CN"/>
        </w:rPr>
        <w:t>.</w:t>
      </w:r>
    </w:p>
    <w:bookmarkStart w:id="337" w:name="_Hlk54041580"/>
    <w:p w14:paraId="09C8CC16" w14:textId="77777777" w:rsidR="001C56BF" w:rsidRDefault="0000544A" w:rsidP="00225C9D">
      <w:pPr>
        <w:pStyle w:val="B1"/>
        <w:numPr>
          <w:ilvl w:val="0"/>
          <w:numId w:val="0"/>
        </w:numPr>
        <w:ind w:leftChars="-58" w:left="337" w:hanging="453"/>
        <w:rPr>
          <w:rFonts w:eastAsia="Yu Mincho"/>
          <w:lang w:val="en-US" w:eastAsia="ja-JP"/>
        </w:rPr>
      </w:pPr>
      <w:r>
        <w:rPr>
          <w:noProof/>
        </w:rPr>
        <w:object w:dxaOrig="12301" w:dyaOrig="11437" w14:anchorId="3184C216">
          <v:shape id="_x0000_i1057" type="#_x0000_t75" style="width:481.8pt;height:447.6pt" o:ole="">
            <v:imagedata r:id="rId77" o:title=""/>
          </v:shape>
          <o:OLEObject Type="Embed" ProgID="Visio.Drawing.15" ShapeID="_x0000_i1057" DrawAspect="Content" ObjectID="_1805072131" r:id="rId78"/>
        </w:object>
      </w:r>
      <w:bookmarkEnd w:id="337"/>
    </w:p>
    <w:p w14:paraId="774A1B17" w14:textId="77777777" w:rsidR="001C56BF" w:rsidRDefault="001C56BF" w:rsidP="00225C9D">
      <w:pPr>
        <w:jc w:val="center"/>
        <w:rPr>
          <w:rFonts w:ascii="Arial" w:eastAsia="MS Mincho" w:hAnsi="Arial" w:cs="Arial"/>
          <w:b/>
          <w:noProof/>
          <w:lang w:eastAsia="ja-JP"/>
        </w:rPr>
      </w:pPr>
      <w:bookmarkStart w:id="338" w:name="_Ref2676921"/>
      <w:r>
        <w:rPr>
          <w:rFonts w:ascii="Arial" w:hAnsi="Arial"/>
          <w:b/>
        </w:rPr>
        <w:t>Fi</w:t>
      </w:r>
      <w:r w:rsidRPr="00FE3C0C">
        <w:rPr>
          <w:rFonts w:ascii="Arial" w:hAnsi="Arial"/>
          <w:b/>
        </w:rPr>
        <w:t xml:space="preserve">gure </w:t>
      </w:r>
      <w:bookmarkEnd w:id="338"/>
      <w:r w:rsidRPr="00FF155A">
        <w:rPr>
          <w:rFonts w:ascii="Arial" w:eastAsia="Yu Mincho" w:hAnsi="Arial" w:hint="eastAsia"/>
          <w:b/>
          <w:lang w:eastAsia="ja-JP"/>
        </w:rPr>
        <w:t>7</w:t>
      </w:r>
      <w:r w:rsidRPr="00FF155A">
        <w:rPr>
          <w:rFonts w:ascii="Arial" w:eastAsia="Yu Mincho" w:hAnsi="Arial"/>
          <w:b/>
          <w:lang w:eastAsia="ja-JP"/>
        </w:rPr>
        <w:t>.</w:t>
      </w:r>
      <w:r>
        <w:rPr>
          <w:rFonts w:ascii="Arial" w:eastAsia="Yu Mincho" w:hAnsi="Arial"/>
          <w:b/>
          <w:lang w:eastAsia="ja-JP"/>
        </w:rPr>
        <w:t>15</w:t>
      </w:r>
      <w:r w:rsidRPr="00FF155A">
        <w:rPr>
          <w:rFonts w:ascii="Arial" w:eastAsia="Yu Mincho" w:hAnsi="Arial"/>
          <w:b/>
          <w:lang w:eastAsia="ja-JP"/>
        </w:rPr>
        <w:t>.</w:t>
      </w:r>
      <w:r w:rsidR="00226B11">
        <w:rPr>
          <w:rFonts w:ascii="Arial" w:eastAsia="Yu Mincho" w:hAnsi="Arial"/>
          <w:b/>
          <w:lang w:eastAsia="ja-JP"/>
        </w:rPr>
        <w:t>3</w:t>
      </w:r>
      <w:r w:rsidR="00942D10">
        <w:rPr>
          <w:rFonts w:ascii="Arial" w:eastAsia="Yu Mincho" w:hAnsi="Arial"/>
          <w:b/>
          <w:lang w:eastAsia="ja-JP"/>
        </w:rPr>
        <w:t>.1</w:t>
      </w:r>
      <w:r w:rsidRPr="00FF155A">
        <w:rPr>
          <w:rFonts w:ascii="Arial" w:eastAsia="Yu Mincho" w:hAnsi="Arial"/>
          <w:b/>
          <w:lang w:eastAsia="ja-JP"/>
        </w:rPr>
        <w:t>-1</w:t>
      </w:r>
      <w:r w:rsidRPr="00022732">
        <w:rPr>
          <w:rFonts w:ascii="Arial" w:eastAsia="MS Mincho" w:hAnsi="Arial" w:cs="Arial"/>
          <w:b/>
          <w:noProof/>
          <w:lang w:eastAsia="ja-JP"/>
        </w:rPr>
        <w:t xml:space="preserve">: </w:t>
      </w:r>
      <w:r w:rsidRPr="00F76A16">
        <w:rPr>
          <w:rFonts w:ascii="Arial" w:eastAsia="MS Mincho" w:hAnsi="Arial" w:cs="Arial"/>
          <w:b/>
          <w:noProof/>
          <w:lang w:eastAsia="ja-JP"/>
        </w:rPr>
        <w:t>Procedure</w:t>
      </w:r>
      <w:r w:rsidRPr="005607A8">
        <w:rPr>
          <w:rFonts w:ascii="Arial" w:eastAsia="MS Mincho" w:hAnsi="Arial" w:cs="Arial"/>
          <w:b/>
          <w:noProof/>
          <w:lang w:eastAsia="ja-JP"/>
        </w:rPr>
        <w:t xml:space="preserve"> </w:t>
      </w:r>
      <w:r w:rsidR="00942D10">
        <w:rPr>
          <w:rFonts w:ascii="Arial" w:hAnsi="Arial"/>
          <w:b/>
        </w:rPr>
        <w:t>for</w:t>
      </w:r>
      <w:r w:rsidR="00942D10" w:rsidRPr="00A23A52">
        <w:rPr>
          <w:rFonts w:ascii="Arial" w:hAnsi="Arial"/>
          <w:b/>
        </w:rPr>
        <w:t xml:space="preserve"> Network Status Reports API</w:t>
      </w:r>
    </w:p>
    <w:p w14:paraId="70FE3CE9" w14:textId="77777777" w:rsidR="001C56BF" w:rsidRPr="001C56BF" w:rsidRDefault="001C56BF" w:rsidP="001C56BF">
      <w:pPr>
        <w:rPr>
          <w:rFonts w:ascii="Arial" w:eastAsia="MS Mincho" w:hAnsi="Arial" w:cs="Arial"/>
          <w:b/>
          <w:noProof/>
          <w:lang w:eastAsia="ja-JP"/>
        </w:rPr>
      </w:pPr>
    </w:p>
    <w:p w14:paraId="6473A4B6" w14:textId="77777777" w:rsidR="001C56BF" w:rsidRDefault="001C56BF" w:rsidP="001C56BF">
      <w:pPr>
        <w:rPr>
          <w:b/>
        </w:rPr>
      </w:pPr>
      <w:r>
        <w:rPr>
          <w:b/>
        </w:rPr>
        <w:t>Pre-conditions:</w:t>
      </w:r>
    </w:p>
    <w:p w14:paraId="4382D3E0" w14:textId="77777777" w:rsidR="001C56BF" w:rsidRDefault="001C56BF" w:rsidP="001C56BF">
      <w:r>
        <w:rPr>
          <w:lang w:val="en-US"/>
        </w:rPr>
        <w:t xml:space="preserve">There is a relationship in place between the Service Provider and MNO allowing the AE (Originator) to request </w:t>
      </w:r>
      <w:r w:rsidRPr="00E12082">
        <w:rPr>
          <w:lang w:val="en-US"/>
        </w:rPr>
        <w:t>3GPP T8 API information</w:t>
      </w:r>
      <w:r>
        <w:rPr>
          <w:lang w:val="en-US"/>
        </w:rPr>
        <w:t xml:space="preserve"> from the </w:t>
      </w:r>
      <w:r w:rsidR="00911D67">
        <w:rPr>
          <w:lang w:val="en-US"/>
        </w:rPr>
        <w:t>u</w:t>
      </w:r>
      <w:r>
        <w:rPr>
          <w:lang w:val="en-US"/>
        </w:rPr>
        <w:t xml:space="preserve">nderlying </w:t>
      </w:r>
      <w:r w:rsidR="00E92593">
        <w:rPr>
          <w:lang w:val="en-US"/>
        </w:rPr>
        <w:t xml:space="preserve">3GPP </w:t>
      </w:r>
      <w:r w:rsidR="00911D67">
        <w:rPr>
          <w:lang w:val="en-US"/>
        </w:rPr>
        <w:t>n</w:t>
      </w:r>
      <w:r>
        <w:rPr>
          <w:lang w:val="en-US"/>
        </w:rPr>
        <w:t>etwork.</w:t>
      </w:r>
      <w:r w:rsidRPr="00357143">
        <w:t xml:space="preserve"> </w:t>
      </w:r>
      <w:r>
        <w:t xml:space="preserve">The method for establishing this relationship is </w:t>
      </w:r>
      <w:r w:rsidRPr="00357143">
        <w:t>outside the scope of the present document</w:t>
      </w:r>
      <w:r>
        <w:t>.</w:t>
      </w:r>
    </w:p>
    <w:p w14:paraId="0D071896" w14:textId="77777777" w:rsidR="001C56BF" w:rsidRPr="008A0412" w:rsidRDefault="001C56BF" w:rsidP="001C56BF">
      <w:pPr>
        <w:rPr>
          <w:rFonts w:eastAsia="Yu Mincho"/>
          <w:lang w:eastAsia="ja-JP"/>
        </w:rPr>
      </w:pPr>
      <w:r>
        <w:t>The Hosting CSE</w:t>
      </w:r>
      <w:r>
        <w:rPr>
          <w:lang w:val="en-US"/>
        </w:rPr>
        <w:t xml:space="preserve"> </w:t>
      </w:r>
      <w:r>
        <w:t>is configured with system defaults as described in</w:t>
      </w:r>
      <w:r w:rsidRPr="008A0412">
        <w:rPr>
          <w:rFonts w:eastAsia="Yu Mincho" w:hint="eastAsia"/>
          <w:lang w:eastAsia="ja-JP"/>
        </w:rPr>
        <w:t xml:space="preserve"> </w:t>
      </w:r>
      <w:r w:rsidRPr="008A0412">
        <w:rPr>
          <w:rFonts w:eastAsia="Yu Mincho"/>
          <w:lang w:eastAsia="ja-JP"/>
        </w:rPr>
        <w:t>clause 7.8 and</w:t>
      </w:r>
      <w:r>
        <w:rPr>
          <w:rFonts w:eastAsia="Yu Mincho"/>
          <w:lang w:eastAsia="ja-JP"/>
        </w:rPr>
        <w:t>/or</w:t>
      </w:r>
      <w:r w:rsidRPr="008A0412">
        <w:rPr>
          <w:rFonts w:eastAsia="Yu Mincho"/>
          <w:lang w:eastAsia="ja-JP"/>
        </w:rPr>
        <w:t xml:space="preserve"> clause 7.4.8.</w:t>
      </w:r>
    </w:p>
    <w:p w14:paraId="6446EEA8" w14:textId="77777777" w:rsidR="001C56BF" w:rsidRPr="00E40930" w:rsidRDefault="001C56BF" w:rsidP="001C56B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 &amp; Response, Subscription creation</w:t>
      </w:r>
    </w:p>
    <w:p w14:paraId="103E9DC4" w14:textId="77777777" w:rsidR="00942D10" w:rsidRDefault="001C56BF" w:rsidP="001C56BF">
      <w:pPr>
        <w:rPr>
          <w:lang w:val="en-US"/>
        </w:rPr>
      </w:pPr>
      <w:r>
        <w:rPr>
          <w:lang w:val="en-US"/>
        </w:rPr>
        <w:t>An Originator (AE)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 xml:space="preserve">the Hosting </w:t>
      </w:r>
      <w:r w:rsidRPr="004303CF">
        <w:rPr>
          <w:lang w:val="en-US"/>
        </w:rPr>
        <w:t>CSE</w:t>
      </w:r>
      <w:r w:rsidR="00942D10">
        <w:rPr>
          <w:lang w:val="en-US"/>
        </w:rPr>
        <w:t>. The request</w:t>
      </w:r>
      <w:r w:rsidR="00942D10" w:rsidRPr="006E7422">
        <w:rPr>
          <w:lang w:val="en-US"/>
        </w:rPr>
        <w:t xml:space="preserve"> shall include </w:t>
      </w:r>
      <w:r w:rsidR="00942D10">
        <w:rPr>
          <w:lang w:val="en-US"/>
        </w:rPr>
        <w:t xml:space="preserve">the </w:t>
      </w:r>
      <w:r w:rsidR="00942D10" w:rsidRPr="006E7422">
        <w:rPr>
          <w:lang w:val="en-US"/>
        </w:rPr>
        <w:t>following parameter</w:t>
      </w:r>
      <w:r w:rsidR="00942D10">
        <w:rPr>
          <w:lang w:eastAsia="zh-CN"/>
        </w:rPr>
        <w:t xml:space="preserve"> as </w:t>
      </w:r>
      <w:r w:rsidR="00942D10" w:rsidRPr="009A2F3F">
        <w:rPr>
          <w:rFonts w:hint="eastAsia"/>
          <w:lang w:eastAsia="zh-CN"/>
        </w:rPr>
        <w:t>specified</w:t>
      </w:r>
      <w:r w:rsidR="00942D10">
        <w:rPr>
          <w:lang w:eastAsia="zh-CN"/>
        </w:rPr>
        <w:t xml:space="preserve"> in </w:t>
      </w:r>
      <w:r w:rsidR="00942D10" w:rsidRPr="009A2F3F">
        <w:rPr>
          <w:rFonts w:hint="eastAsia"/>
          <w:lang w:eastAsia="zh-CN"/>
        </w:rPr>
        <w:t xml:space="preserve">clause </w:t>
      </w:r>
      <w:r w:rsidR="00942D10">
        <w:rPr>
          <w:lang w:eastAsia="zh-CN"/>
        </w:rPr>
        <w:t>9</w:t>
      </w:r>
      <w:r w:rsidR="00942D10" w:rsidRPr="009A2F3F">
        <w:rPr>
          <w:rFonts w:hint="eastAsia"/>
          <w:lang w:eastAsia="zh-CN"/>
        </w:rPr>
        <w:t>.</w:t>
      </w:r>
      <w:r w:rsidR="00942D10">
        <w:rPr>
          <w:lang w:eastAsia="zh-CN"/>
        </w:rPr>
        <w:t>6</w:t>
      </w:r>
      <w:r w:rsidR="00942D10" w:rsidRPr="009A2F3F">
        <w:rPr>
          <w:rFonts w:hint="eastAsia"/>
          <w:lang w:eastAsia="zh-CN"/>
        </w:rPr>
        <w:t>.</w:t>
      </w:r>
      <w:r w:rsidR="00942D10">
        <w:rPr>
          <w:lang w:eastAsia="zh-CN"/>
        </w:rPr>
        <w:t>64</w:t>
      </w:r>
      <w:r w:rsidR="00942D10" w:rsidRPr="009A2F3F">
        <w:rPr>
          <w:rFonts w:hint="eastAsia"/>
          <w:lang w:eastAsia="zh-CN"/>
        </w:rPr>
        <w:t xml:space="preserve"> of </w:t>
      </w:r>
      <w:r w:rsidR="00942D10" w:rsidRPr="002A26CA">
        <w:rPr>
          <w:rFonts w:eastAsia="MS Mincho"/>
          <w:lang w:eastAsia="ja-JP"/>
        </w:rPr>
        <w:t>oneM2M TS-0001</w:t>
      </w:r>
      <w:r w:rsidR="00942D10" w:rsidRPr="002A26CA">
        <w:rPr>
          <w:rFonts w:hint="eastAsia"/>
          <w:lang w:eastAsia="zh-CN"/>
        </w:rPr>
        <w:t>[</w:t>
      </w:r>
      <w:r w:rsidR="00942D10">
        <w:rPr>
          <w:lang w:eastAsia="zh-CN"/>
        </w:rPr>
        <w:t>1</w:t>
      </w:r>
      <w:r w:rsidR="00942D10" w:rsidRPr="002A26CA">
        <w:rPr>
          <w:rFonts w:hint="eastAsia"/>
          <w:lang w:eastAsia="zh-CN"/>
        </w:rPr>
        <w:t>]</w:t>
      </w:r>
    </w:p>
    <w:p w14:paraId="4D372FE9" w14:textId="77777777" w:rsidR="00942D10" w:rsidRPr="00225C9D" w:rsidRDefault="00942D10" w:rsidP="00225C9D">
      <w:pPr>
        <w:pStyle w:val="B1"/>
        <w:rPr>
          <w:i/>
        </w:rPr>
      </w:pPr>
      <w:proofErr w:type="spellStart"/>
      <w:r w:rsidRPr="009F34B9">
        <w:rPr>
          <w:i/>
          <w:lang w:val="en-US"/>
        </w:rPr>
        <w:lastRenderedPageBreak/>
        <w:t>monitor</w:t>
      </w:r>
      <w:r>
        <w:rPr>
          <w:i/>
          <w:lang w:val="en-US"/>
        </w:rPr>
        <w:t>Status</w:t>
      </w:r>
      <w:proofErr w:type="spellEnd"/>
      <w:r>
        <w:rPr>
          <w:i/>
          <w:lang w:val="en-US"/>
        </w:rPr>
        <w:t xml:space="preserve"> </w:t>
      </w:r>
      <w:r>
        <w:t>shall be set to DISABLED.</w:t>
      </w:r>
    </w:p>
    <w:p w14:paraId="5935D0F7" w14:textId="77777777" w:rsidR="001C56BF" w:rsidRPr="00EE497E" w:rsidRDefault="001C56BF" w:rsidP="001C56BF">
      <w:pPr>
        <w:rPr>
          <w:rFonts w:eastAsia="DengXian"/>
          <w:lang w:eastAsia="zh-CN"/>
        </w:rPr>
      </w:pPr>
      <w:r>
        <w:rPr>
          <w:lang w:val="en-US"/>
        </w:rPr>
        <w:t xml:space="preserve"> </w:t>
      </w:r>
      <w:r w:rsidR="00942D10">
        <w:t>I</w:t>
      </w:r>
      <w:r>
        <w:t>f the operation is successful, the Originator receives a r</w:t>
      </w:r>
      <w:r w:rsidRPr="005A3421">
        <w:t>esponse message</w:t>
      </w:r>
      <w:r>
        <w:rPr>
          <w:lang w:eastAsia="zh-CN"/>
        </w:rPr>
        <w:t xml:space="preserve">. And the Originator </w:t>
      </w:r>
      <w:r w:rsidR="00942D10">
        <w:rPr>
          <w:lang w:eastAsia="zh-CN"/>
        </w:rPr>
        <w:t xml:space="preserve">shall </w:t>
      </w:r>
      <w:r>
        <w:rPr>
          <w:lang w:eastAsia="zh-CN"/>
        </w:rPr>
        <w:t xml:space="preserve">subsequently </w:t>
      </w:r>
      <w:r w:rsidR="00942D10" w:rsidRPr="00653E5A">
        <w:rPr>
          <w:rFonts w:eastAsia="Arial Unicode MS"/>
          <w:szCs w:val="18"/>
          <w:lang w:val="en-US" w:eastAsia="ko-KR"/>
        </w:rPr>
        <w:t>create the &lt;</w:t>
      </w:r>
      <w:r w:rsidR="00942D10" w:rsidRPr="00653E5A">
        <w:rPr>
          <w:rFonts w:eastAsia="Arial Unicode MS"/>
          <w:i/>
          <w:szCs w:val="18"/>
          <w:lang w:val="en-US" w:eastAsia="ko-KR"/>
        </w:rPr>
        <w:t>subscription</w:t>
      </w:r>
      <w:r w:rsidR="00942D10" w:rsidRPr="00653E5A">
        <w:rPr>
          <w:rFonts w:eastAsia="Arial Unicode MS"/>
          <w:szCs w:val="18"/>
          <w:lang w:val="en-US" w:eastAsia="ko-KR"/>
        </w:rPr>
        <w:t xml:space="preserve">&gt; resource as the child of the </w:t>
      </w:r>
      <w:r w:rsidR="00942D10" w:rsidRPr="00653E5A">
        <w:rPr>
          <w:i/>
          <w:lang w:eastAsia="zh-CN"/>
        </w:rPr>
        <w:t>&lt;</w:t>
      </w:r>
      <w:proofErr w:type="spellStart"/>
      <w:r w:rsidR="00942D10" w:rsidRPr="00653E5A">
        <w:rPr>
          <w:i/>
          <w:lang w:eastAsia="zh-CN"/>
        </w:rPr>
        <w:t>nwMonitoringReq</w:t>
      </w:r>
      <w:proofErr w:type="spellEnd"/>
      <w:r w:rsidR="00942D10" w:rsidRPr="00653E5A">
        <w:rPr>
          <w:i/>
          <w:lang w:eastAsia="zh-CN"/>
        </w:rPr>
        <w:t>&gt;</w:t>
      </w:r>
      <w:r w:rsidR="00942D10" w:rsidRPr="00653E5A">
        <w:rPr>
          <w:rFonts w:eastAsia="Arial Unicode MS"/>
          <w:szCs w:val="18"/>
          <w:lang w:val="en-US" w:eastAsia="ko-KR"/>
        </w:rPr>
        <w:t xml:space="preserve"> resource </w:t>
      </w:r>
      <w:r w:rsidR="00942D10" w:rsidRPr="00653E5A">
        <w:rPr>
          <w:lang w:eastAsia="zh-CN"/>
        </w:rPr>
        <w:t>t</w:t>
      </w:r>
      <w:r w:rsidR="00942D10" w:rsidRPr="00653E5A">
        <w:rPr>
          <w:lang w:val="en-US"/>
        </w:rPr>
        <w:t xml:space="preserve">o get notified </w:t>
      </w:r>
      <w:r w:rsidR="00942D10">
        <w:rPr>
          <w:lang w:val="en-US"/>
        </w:rPr>
        <w:t xml:space="preserve">of </w:t>
      </w:r>
      <w:r w:rsidR="00942D10" w:rsidRPr="002F609C">
        <w:rPr>
          <w:lang w:val="en-US"/>
        </w:rPr>
        <w:t>network monitoring status</w:t>
      </w:r>
      <w:r w:rsidR="00942D10">
        <w:rPr>
          <w:lang w:eastAsia="zh-CN"/>
        </w:rPr>
        <w:t>.</w:t>
      </w:r>
    </w:p>
    <w:p w14:paraId="009E6CF9" w14:textId="77777777" w:rsidR="001C56BF" w:rsidRPr="00C937D2" w:rsidRDefault="001C56BF" w:rsidP="001C56BF">
      <w:pPr>
        <w:rPr>
          <w:b/>
        </w:rPr>
      </w:pPr>
      <w:r w:rsidRPr="00C937D2">
        <w:rPr>
          <w:b/>
        </w:rPr>
        <w:t xml:space="preserve">Step </w:t>
      </w:r>
      <w:r>
        <w:rPr>
          <w:b/>
        </w:rPr>
        <w:t>2:</w:t>
      </w:r>
      <w:r w:rsidRPr="00C937D2">
        <w:rPr>
          <w:b/>
        </w:rPr>
        <w:t xml:space="preserve"> </w:t>
      </w:r>
      <w:r>
        <w:rPr>
          <w:b/>
        </w:rPr>
        <w:t xml:space="preserve">UPDATE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sidRPr="002B6C0A">
        <w:rPr>
          <w:rFonts w:ascii="Yu Mincho" w:eastAsia="Yu Mincho" w:hAnsi="Yu Mincho" w:hint="eastAsia"/>
          <w:b/>
          <w:i/>
          <w:lang w:eastAsia="ja-JP"/>
        </w:rPr>
        <w:t xml:space="preserve"> </w:t>
      </w:r>
      <w:r w:rsidR="00942D10" w:rsidRPr="00225C9D">
        <w:rPr>
          <w:b/>
        </w:rPr>
        <w:t xml:space="preserve">Request </w:t>
      </w:r>
      <w:r w:rsidRPr="00942D10">
        <w:rPr>
          <w:b/>
          <w:iCs/>
        </w:rPr>
        <w:t>f</w:t>
      </w:r>
      <w:r w:rsidRPr="007E377F">
        <w:rPr>
          <w:b/>
        </w:rPr>
        <w:t xml:space="preserve">or </w:t>
      </w:r>
      <w:r>
        <w:rPr>
          <w:b/>
        </w:rPr>
        <w:t>enable network monitoring</w:t>
      </w:r>
    </w:p>
    <w:p w14:paraId="58C74CBF" w14:textId="77777777" w:rsidR="001C56BF" w:rsidRPr="007B4976" w:rsidRDefault="001C56BF" w:rsidP="001C56BF">
      <w:pPr>
        <w:rPr>
          <w:rFonts w:eastAsia="Yu Mincho"/>
          <w:lang w:val="en-US" w:eastAsia="ja-JP"/>
        </w:rPr>
      </w:pPr>
      <w:r w:rsidRPr="00C37729">
        <w:rPr>
          <w:rFonts w:eastAsia="Yu Mincho"/>
          <w:lang w:val="en-US" w:eastAsia="ja-JP"/>
        </w:rPr>
        <w:t>In order to initiate a monitoring request</w:t>
      </w:r>
      <w:r>
        <w:rPr>
          <w:rFonts w:eastAsia="Yu Mincho"/>
          <w:b/>
          <w:lang w:val="en-US" w:eastAsia="ja-JP"/>
        </w:rPr>
        <w:t>,</w:t>
      </w:r>
      <w:r>
        <w:rPr>
          <w:rFonts w:eastAsia="Yu Mincho" w:hint="eastAsia"/>
          <w:lang w:val="en-US" w:eastAsia="ja-JP"/>
        </w:rPr>
        <w:t xml:space="preserve"> </w:t>
      </w:r>
      <w:r>
        <w:rPr>
          <w:rFonts w:eastAsia="Yu Mincho"/>
          <w:lang w:val="en-US" w:eastAsia="ja-JP"/>
        </w:rPr>
        <w:t>t</w:t>
      </w:r>
      <w:r w:rsidRPr="0072156C">
        <w:rPr>
          <w:rFonts w:eastAsia="Yu Mincho"/>
          <w:lang w:val="en-US" w:eastAsia="ja-JP"/>
        </w:rPr>
        <w:t xml:space="preserve">he </w:t>
      </w:r>
      <w:r>
        <w:rPr>
          <w:rFonts w:eastAsia="Yu Mincho"/>
          <w:lang w:val="en-US" w:eastAsia="ja-JP"/>
        </w:rPr>
        <w:t>Originator</w:t>
      </w:r>
      <w:r w:rsidRPr="0072156C">
        <w:rPr>
          <w:rFonts w:eastAsia="Yu Mincho"/>
          <w:lang w:val="en-US" w:eastAsia="ja-JP"/>
        </w:rPr>
        <w:t xml:space="preserve"> sends a request to </w:t>
      </w:r>
      <w:r>
        <w:rPr>
          <w:rFonts w:eastAsia="Yu Mincho"/>
          <w:lang w:val="en-US" w:eastAsia="ja-JP"/>
        </w:rPr>
        <w:t xml:space="preserve">update the </w:t>
      </w:r>
      <w:proofErr w:type="spellStart"/>
      <w:r w:rsidRPr="009F34B9">
        <w:rPr>
          <w:i/>
          <w:lang w:val="en-US"/>
        </w:rPr>
        <w:t>monitorEnable</w:t>
      </w:r>
      <w:proofErr w:type="spellEnd"/>
      <w:r>
        <w:rPr>
          <w:lang w:val="en-US"/>
        </w:rPr>
        <w:t xml:space="preserve"> attribute of </w:t>
      </w:r>
      <w:r w:rsidRPr="0072156C">
        <w:rPr>
          <w:rFonts w:eastAsia="Yu Mincho"/>
          <w:lang w:val="en-US" w:eastAsia="ja-JP"/>
        </w:rPr>
        <w:t xml:space="preserve">the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sidRPr="0072156C">
        <w:rPr>
          <w:lang w:val="en-US" w:eastAsia="ja-JP"/>
        </w:rPr>
        <w:t xml:space="preserve"> </w:t>
      </w:r>
      <w:r w:rsidRPr="0072156C">
        <w:rPr>
          <w:lang w:val="en-US"/>
        </w:rPr>
        <w:t>resource</w:t>
      </w:r>
      <w:r>
        <w:rPr>
          <w:lang w:eastAsia="zh-CN"/>
        </w:rPr>
        <w:t>.</w:t>
      </w:r>
    </w:p>
    <w:p w14:paraId="70D80F61" w14:textId="77777777" w:rsidR="001C56BF" w:rsidRPr="00EC7E41" w:rsidRDefault="001C56BF" w:rsidP="001C56BF">
      <w:pPr>
        <w:pStyle w:val="B1"/>
      </w:pPr>
      <w:proofErr w:type="spellStart"/>
      <w:r w:rsidRPr="009F34B9">
        <w:rPr>
          <w:i/>
          <w:lang w:val="en-US"/>
        </w:rPr>
        <w:t>monitor</w:t>
      </w:r>
      <w:r>
        <w:rPr>
          <w:i/>
          <w:lang w:val="en-US"/>
        </w:rPr>
        <w:t>Enable</w:t>
      </w:r>
      <w:proofErr w:type="spellEnd"/>
      <w:r>
        <w:rPr>
          <w:i/>
          <w:lang w:val="en-US"/>
        </w:rPr>
        <w:t xml:space="preserve"> </w:t>
      </w:r>
      <w:r>
        <w:t xml:space="preserve">shall be set to </w:t>
      </w:r>
      <w:proofErr w:type="spellStart"/>
      <w:r w:rsidR="00942D10" w:rsidRPr="00A61B3E">
        <w:t>MonitorCongestion</w:t>
      </w:r>
      <w:proofErr w:type="spellEnd"/>
      <w:r w:rsidR="00942D10">
        <w:t>.</w:t>
      </w:r>
    </w:p>
    <w:p w14:paraId="2BD2F94C" w14:textId="77777777" w:rsidR="001C56BF" w:rsidRDefault="001C56BF" w:rsidP="001C56BF">
      <w:pPr>
        <w:pStyle w:val="B1"/>
      </w:pPr>
      <w:proofErr w:type="spellStart"/>
      <w:r>
        <w:rPr>
          <w:i/>
        </w:rPr>
        <w:t>geographicArea</w:t>
      </w:r>
      <w:proofErr w:type="spellEnd"/>
      <w:r w:rsidRPr="0076204E">
        <w:rPr>
          <w:i/>
        </w:rPr>
        <w:t xml:space="preserve"> </w:t>
      </w:r>
      <w:r>
        <w:t>shall be set</w:t>
      </w:r>
      <w:r w:rsidRPr="00CA4586">
        <w:t xml:space="preserve"> to the </w:t>
      </w:r>
      <w:r w:rsidRPr="00CA4586">
        <w:rPr>
          <w:lang w:val="en-US"/>
        </w:rPr>
        <w:t>ge</w:t>
      </w:r>
      <w:r w:rsidRPr="006A2E80">
        <w:rPr>
          <w:lang w:val="en-US"/>
        </w:rPr>
        <w:t>ographic</w:t>
      </w:r>
      <w:r w:rsidRPr="006A2E80">
        <w:t xml:space="preserve"> area where the</w:t>
      </w:r>
      <w:r>
        <w:t xml:space="preserve"> Originator</w:t>
      </w:r>
      <w:r w:rsidRPr="006A2E80">
        <w:t xml:space="preserve"> want</w:t>
      </w:r>
      <w:r>
        <w:t>s</w:t>
      </w:r>
      <w:r w:rsidRPr="006A2E80">
        <w:t xml:space="preserve"> to retrieve </w:t>
      </w:r>
      <w:r>
        <w:t>an</w:t>
      </w:r>
      <w:r w:rsidRPr="006A2E80">
        <w:rPr>
          <w:lang w:eastAsia="ja-JP"/>
        </w:rPr>
        <w:t xml:space="preserve"> </w:t>
      </w:r>
      <w:r w:rsidR="00911D67">
        <w:rPr>
          <w:lang w:eastAsia="ja-JP"/>
        </w:rPr>
        <w:t>u</w:t>
      </w:r>
      <w:r w:rsidRPr="006A2E80">
        <w:rPr>
          <w:lang w:eastAsia="ja-JP"/>
        </w:rPr>
        <w:t>nderl</w:t>
      </w:r>
      <w:r w:rsidR="001554AE">
        <w:rPr>
          <w:lang w:eastAsia="ja-JP"/>
        </w:rPr>
        <w:t>y</w:t>
      </w:r>
      <w:r w:rsidRPr="006A2E80">
        <w:rPr>
          <w:lang w:eastAsia="ja-JP"/>
        </w:rPr>
        <w:t xml:space="preserve">ing </w:t>
      </w:r>
      <w:r w:rsidR="00911D67">
        <w:rPr>
          <w:lang w:eastAsia="ja-JP"/>
        </w:rPr>
        <w:t>3GPP n</w:t>
      </w:r>
      <w:r w:rsidRPr="006A2E80">
        <w:rPr>
          <w:lang w:eastAsia="ja-JP"/>
        </w:rPr>
        <w:t>etwork</w:t>
      </w:r>
      <w:r w:rsidRPr="006A2E80" w:rsidDel="00487DA6">
        <w:t xml:space="preserve"> </w:t>
      </w:r>
      <w:r w:rsidRPr="006A2E80">
        <w:t>information</w:t>
      </w:r>
      <w:r w:rsidRPr="00144ED1">
        <w:t>.</w:t>
      </w:r>
    </w:p>
    <w:p w14:paraId="57B2923A" w14:textId="77777777" w:rsidR="001C56BF" w:rsidRPr="008565EC" w:rsidRDefault="001C56BF" w:rsidP="001C56BF">
      <w:pPr>
        <w:pStyle w:val="B1"/>
        <w:rPr>
          <w:i/>
          <w:lang w:val="en-US"/>
        </w:rPr>
      </w:pPr>
      <w:proofErr w:type="spellStart"/>
      <w:r>
        <w:rPr>
          <w:i/>
          <w:lang w:val="en-US"/>
        </w:rPr>
        <w:t>congestionLevel</w:t>
      </w:r>
      <w:proofErr w:type="spellEnd"/>
      <w:r w:rsidRPr="00F36911">
        <w:rPr>
          <w:lang w:eastAsia="zh-CN"/>
        </w:rPr>
        <w:t xml:space="preserve"> </w:t>
      </w:r>
      <w:r>
        <w:rPr>
          <w:lang w:eastAsia="zh-CN"/>
        </w:rPr>
        <w:t>shall be set to one of following values:</w:t>
      </w:r>
    </w:p>
    <w:p w14:paraId="78A0AF0E" w14:textId="77777777" w:rsidR="001C56BF" w:rsidRPr="000F5EDD" w:rsidRDefault="001C56BF" w:rsidP="001C56BF">
      <w:pPr>
        <w:pStyle w:val="B1"/>
        <w:numPr>
          <w:ilvl w:val="1"/>
          <w:numId w:val="1"/>
        </w:numPr>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Originator</w:t>
      </w:r>
      <w:r w:rsidRPr="00CA4586">
        <w:rPr>
          <w:lang w:eastAsia="zh-CN"/>
        </w:rPr>
        <w:t xml:space="preserve"> wants to receive a report for.</w:t>
      </w:r>
    </w:p>
    <w:p w14:paraId="4768B32E" w14:textId="77777777" w:rsidR="001C56BF" w:rsidRPr="00CA4586" w:rsidRDefault="001C56BF" w:rsidP="001C56BF">
      <w:pPr>
        <w:pStyle w:val="B1"/>
        <w:numPr>
          <w:ilvl w:val="1"/>
          <w:numId w:val="1"/>
        </w:numPr>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Originator</w:t>
      </w:r>
      <w:r w:rsidRPr="000F5EDD">
        <w:rPr>
          <w:lang w:eastAsia="zh-CN"/>
        </w:rPr>
        <w:t xml:space="preserve"> would like to receive a report for.</w:t>
      </w:r>
    </w:p>
    <w:p w14:paraId="16AED8BC" w14:textId="77777777" w:rsidR="00942D10" w:rsidRPr="006C30F5" w:rsidRDefault="00942D10" w:rsidP="00942D10">
      <w:pPr>
        <w:pStyle w:val="B1"/>
        <w:numPr>
          <w:ilvl w:val="0"/>
          <w:numId w:val="0"/>
        </w:numPr>
        <w:rPr>
          <w:lang w:val="en-US" w:eastAsia="ja-JP"/>
        </w:rPr>
      </w:pPr>
      <w:r w:rsidRPr="00961750">
        <w:rPr>
          <w:lang w:val="en-US" w:eastAsia="ja-JP"/>
        </w:rPr>
        <w:t xml:space="preserve">If the </w:t>
      </w:r>
      <w:r>
        <w:rPr>
          <w:lang w:val="en-US" w:eastAsia="ja-JP"/>
        </w:rPr>
        <w:t xml:space="preserve">value of </w:t>
      </w:r>
      <w:proofErr w:type="spellStart"/>
      <w:r w:rsidRPr="00F14371">
        <w:rPr>
          <w:i/>
          <w:iCs/>
          <w:lang w:val="en-US" w:eastAsia="ja-JP"/>
        </w:rPr>
        <w:t>monitorStatus</w:t>
      </w:r>
      <w:proofErr w:type="spellEnd"/>
      <w:r w:rsidRPr="00F14371">
        <w:rPr>
          <w:lang w:val="en-US" w:eastAsia="ja-JP"/>
        </w:rPr>
        <w:t xml:space="preserve"> </w:t>
      </w:r>
      <w:r>
        <w:rPr>
          <w:lang w:val="en-US" w:eastAsia="ja-JP"/>
        </w:rPr>
        <w:t>is set to ENABLED</w:t>
      </w:r>
      <w:r w:rsidRPr="00961750">
        <w:rPr>
          <w:lang w:val="en-US" w:eastAsia="ja-JP"/>
        </w:rPr>
        <w:t>, the Originator shall not send an U</w:t>
      </w:r>
      <w:r>
        <w:rPr>
          <w:lang w:val="en-US" w:eastAsia="ja-JP"/>
        </w:rPr>
        <w:t>PDATE</w:t>
      </w:r>
      <w:r w:rsidRPr="00961750">
        <w:rPr>
          <w:lang w:val="en-US" w:eastAsia="ja-JP"/>
        </w:rPr>
        <w:t xml:space="preserve"> request.</w:t>
      </w:r>
    </w:p>
    <w:p w14:paraId="4CBD62C9" w14:textId="77777777" w:rsidR="00942D10" w:rsidRPr="00076D59" w:rsidRDefault="00942D10" w:rsidP="00942D10">
      <w:pPr>
        <w:rPr>
          <w:b/>
          <w:lang w:val="en-US"/>
        </w:rPr>
      </w:pPr>
      <w:r w:rsidRPr="00C937D2">
        <w:rPr>
          <w:b/>
        </w:rPr>
        <w:t xml:space="preserve">Step </w:t>
      </w:r>
      <w:r>
        <w:rPr>
          <w:b/>
        </w:rPr>
        <w:t>3:</w:t>
      </w:r>
      <w:r w:rsidRPr="00C937D2">
        <w:rPr>
          <w:b/>
        </w:rPr>
        <w:t xml:space="preserve"> </w:t>
      </w:r>
      <w:r>
        <w:rPr>
          <w:b/>
        </w:rPr>
        <w:t>UPDATE</w:t>
      </w:r>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sidRPr="00BD2439">
        <w:rPr>
          <w:b/>
          <w:iCs/>
          <w:lang w:eastAsia="zh-CN"/>
        </w:rPr>
        <w:t>Response</w:t>
      </w:r>
    </w:p>
    <w:p w14:paraId="1883A598" w14:textId="77777777" w:rsidR="00942D10" w:rsidRDefault="00942D10" w:rsidP="00942D10">
      <w:pPr>
        <w:pStyle w:val="B1"/>
        <w:numPr>
          <w:ilvl w:val="0"/>
          <w:numId w:val="0"/>
        </w:numPr>
      </w:pPr>
      <w:r w:rsidRPr="006C30F5">
        <w:t xml:space="preserve">The Hosting CSE shall update the </w:t>
      </w:r>
      <w:r w:rsidRPr="00F14371">
        <w:rPr>
          <w:i/>
          <w:iCs/>
        </w:rPr>
        <w:t>&lt;</w:t>
      </w:r>
      <w:proofErr w:type="spellStart"/>
      <w:r w:rsidRPr="00F14371">
        <w:rPr>
          <w:i/>
          <w:iCs/>
        </w:rPr>
        <w:t>nwMonitoringReq</w:t>
      </w:r>
      <w:proofErr w:type="spellEnd"/>
      <w:r w:rsidRPr="00F14371">
        <w:rPr>
          <w:i/>
          <w:iCs/>
        </w:rPr>
        <w:t>&gt;</w:t>
      </w:r>
      <w:r w:rsidRPr="00463B97">
        <w:t xml:space="preserve"> resource</w:t>
      </w:r>
      <w:r w:rsidRPr="006C30F5">
        <w:t xml:space="preserve"> </w:t>
      </w:r>
      <w:r w:rsidRPr="00463B97">
        <w:t xml:space="preserve">and return </w:t>
      </w:r>
      <w:r w:rsidRPr="007951EF">
        <w:t>a re</w:t>
      </w:r>
      <w:r w:rsidRPr="006C30F5">
        <w:t>sponse to the Originator.</w:t>
      </w:r>
    </w:p>
    <w:p w14:paraId="0D747344" w14:textId="77777777" w:rsidR="00942D10" w:rsidRDefault="00942D10" w:rsidP="00942D10">
      <w:pPr>
        <w:pStyle w:val="B1"/>
        <w:numPr>
          <w:ilvl w:val="0"/>
          <w:numId w:val="0"/>
        </w:numPr>
      </w:pPr>
      <w:r>
        <w:t xml:space="preserve">If the value of </w:t>
      </w:r>
      <w:proofErr w:type="spellStart"/>
      <w:r w:rsidRPr="0066596F">
        <w:rPr>
          <w:i/>
          <w:iCs/>
        </w:rPr>
        <w:t>monitorEnable</w:t>
      </w:r>
      <w:proofErr w:type="spellEnd"/>
      <w:r>
        <w:t xml:space="preserve"> is </w:t>
      </w:r>
      <w:proofErr w:type="spellStart"/>
      <w:r w:rsidRPr="00D65CE1">
        <w:rPr>
          <w:iCs/>
          <w:lang w:eastAsia="zh-CN"/>
        </w:rPr>
        <w:t>MonitorCongestion</w:t>
      </w:r>
      <w:proofErr w:type="spellEnd"/>
      <w:r>
        <w:t xml:space="preserve">, </w:t>
      </w:r>
      <w:r w:rsidRPr="00DC1BBF">
        <w:t xml:space="preserve">the </w:t>
      </w:r>
      <w:r>
        <w:t>Hosting CSE</w:t>
      </w:r>
      <w:r w:rsidRPr="00DC1BBF">
        <w:t xml:space="preserve"> shall check if </w:t>
      </w:r>
      <w:proofErr w:type="spellStart"/>
      <w:r w:rsidRPr="001C004E">
        <w:rPr>
          <w:i/>
          <w:iCs/>
        </w:rPr>
        <w:t>congestionLevel</w:t>
      </w:r>
      <w:proofErr w:type="spellEnd"/>
      <w:r w:rsidRPr="00DC1BBF">
        <w:t xml:space="preserve"> attribute and </w:t>
      </w:r>
      <w:proofErr w:type="spellStart"/>
      <w:r w:rsidRPr="001C004E">
        <w:rPr>
          <w:i/>
          <w:iCs/>
        </w:rPr>
        <w:t>geographicArea</w:t>
      </w:r>
      <w:proofErr w:type="spellEnd"/>
      <w:r w:rsidRPr="00DC1BBF">
        <w:t xml:space="preserve"> attribute are included in the request</w:t>
      </w:r>
      <w:r>
        <w:t xml:space="preserve">. </w:t>
      </w:r>
    </w:p>
    <w:p w14:paraId="4776B046" w14:textId="77777777" w:rsidR="00942D10" w:rsidRDefault="00942D10" w:rsidP="00942D10">
      <w:pPr>
        <w:pStyle w:val="B1"/>
      </w:pPr>
      <w:r>
        <w:t>I</w:t>
      </w:r>
      <w:r w:rsidRPr="00500302">
        <w:rPr>
          <w:rFonts w:hint="eastAsia"/>
        </w:rPr>
        <w:t xml:space="preserve">f the </w:t>
      </w:r>
      <w:r>
        <w:t>attributes</w:t>
      </w:r>
      <w:r w:rsidRPr="00500302">
        <w:rPr>
          <w:rFonts w:hint="eastAsia"/>
        </w:rPr>
        <w:t xml:space="preserve"> </w:t>
      </w:r>
      <w:r>
        <w:t>are present</w:t>
      </w:r>
      <w:r w:rsidRPr="00500302">
        <w:rPr>
          <w:rFonts w:hint="eastAsia"/>
        </w:rPr>
        <w:t>,</w:t>
      </w:r>
      <w:r>
        <w:t xml:space="preserve"> t</w:t>
      </w:r>
      <w:r w:rsidRPr="00DC1BBF">
        <w:t xml:space="preserve">he </w:t>
      </w:r>
      <w:r>
        <w:t xml:space="preserve">Hosting CSE shall set </w:t>
      </w:r>
      <w:r w:rsidRPr="00DC1BBF">
        <w:t xml:space="preserve">the </w:t>
      </w:r>
      <w:r>
        <w:t xml:space="preserve">value of </w:t>
      </w:r>
      <w:proofErr w:type="spellStart"/>
      <w:r w:rsidRPr="00103782">
        <w:rPr>
          <w:i/>
          <w:iCs/>
        </w:rPr>
        <w:t>monitorStatus</w:t>
      </w:r>
      <w:proofErr w:type="spellEnd"/>
      <w:r w:rsidRPr="00335D80">
        <w:t xml:space="preserve"> </w:t>
      </w:r>
      <w:r>
        <w:t xml:space="preserve">to ENABLED, and </w:t>
      </w:r>
      <w:r w:rsidRPr="00500302">
        <w:rPr>
          <w:rFonts w:hint="eastAsia"/>
        </w:rPr>
        <w:t xml:space="preserve">the subsequent </w:t>
      </w:r>
      <w:r>
        <w:t xml:space="preserve">Update </w:t>
      </w:r>
      <w:r w:rsidRPr="00500302">
        <w:rPr>
          <w:rFonts w:hint="eastAsia"/>
        </w:rPr>
        <w:t xml:space="preserve">procedures of the </w:t>
      </w:r>
      <w:r>
        <w:t>Hosting CSE</w:t>
      </w:r>
      <w:r w:rsidRPr="00500302">
        <w:rPr>
          <w:rFonts w:hint="eastAsia"/>
        </w:rPr>
        <w:t xml:space="preserve"> shall be performed for the resource.</w:t>
      </w:r>
    </w:p>
    <w:p w14:paraId="2F554C97" w14:textId="77777777" w:rsidR="00942D10" w:rsidRDefault="00942D10" w:rsidP="00942D10">
      <w:pPr>
        <w:pStyle w:val="B1"/>
      </w:pPr>
      <w:r w:rsidRPr="00500302">
        <w:rPr>
          <w:rFonts w:hint="eastAsia"/>
        </w:rPr>
        <w:t>I</w:t>
      </w:r>
      <w:r>
        <w:t>f the attribute</w:t>
      </w:r>
      <w:r>
        <w:rPr>
          <w:rFonts w:eastAsia="Yu Mincho" w:hint="eastAsia"/>
          <w:lang w:eastAsia="ja-JP"/>
        </w:rPr>
        <w:t>s</w:t>
      </w:r>
      <w:r>
        <w:t xml:space="preserve"> are not present, the Hosting CSE shall not process the request and shall </w:t>
      </w:r>
      <w:r w:rsidRPr="00AB4DC7">
        <w:rPr>
          <w:rFonts w:hint="eastAsia"/>
        </w:rPr>
        <w:t xml:space="preserve">return </w:t>
      </w:r>
      <w:r>
        <w:t xml:space="preserve">a </w:t>
      </w:r>
      <w:r w:rsidRPr="00AB4DC7">
        <w:rPr>
          <w:rFonts w:hint="eastAsia"/>
        </w:rPr>
        <w:t xml:space="preserve">response primitive with a </w:t>
      </w:r>
      <w:r w:rsidRPr="006618D7">
        <w:rPr>
          <w:b/>
          <w:bCs/>
          <w:i/>
          <w:iCs/>
        </w:rPr>
        <w:t>Response Status Code</w:t>
      </w:r>
      <w:r w:rsidRPr="006618D7">
        <w:t xml:space="preserve"> </w:t>
      </w:r>
      <w:r w:rsidRPr="00AB4DC7">
        <w:rPr>
          <w:rFonts w:hint="eastAsia"/>
        </w:rPr>
        <w:t>indicating</w:t>
      </w:r>
      <w:r w:rsidRPr="00AB4DC7">
        <w:t xml:space="preserve"> "</w:t>
      </w:r>
      <w:r w:rsidRPr="006618D7">
        <w:rPr>
          <w:rFonts w:eastAsia="Malgun Gothic"/>
        </w:rPr>
        <w:t>BAD_REQUEST</w:t>
      </w:r>
      <w:r w:rsidRPr="00AB4DC7">
        <w:t>" error.</w:t>
      </w:r>
    </w:p>
    <w:p w14:paraId="76680A8E" w14:textId="77777777" w:rsidR="00942D10" w:rsidRDefault="00942D10" w:rsidP="00942D10">
      <w:pPr>
        <w:pStyle w:val="B1"/>
        <w:numPr>
          <w:ilvl w:val="0"/>
          <w:numId w:val="0"/>
        </w:numPr>
        <w:rPr>
          <w:iCs/>
          <w:lang w:eastAsia="zh-CN"/>
        </w:rPr>
      </w:pPr>
      <w:r w:rsidRPr="00F44109">
        <w:rPr>
          <w:iCs/>
          <w:lang w:eastAsia="zh-CN"/>
        </w:rPr>
        <w:t>If the value of</w:t>
      </w:r>
      <w:r w:rsidRPr="00961750">
        <w:rPr>
          <w:i/>
          <w:lang w:eastAsia="zh-CN"/>
        </w:rPr>
        <w:t xml:space="preserve"> </w:t>
      </w:r>
      <w:proofErr w:type="spellStart"/>
      <w:r>
        <w:rPr>
          <w:i/>
          <w:lang w:eastAsia="zh-CN"/>
        </w:rPr>
        <w:t>monitorStatus</w:t>
      </w:r>
      <w:proofErr w:type="spellEnd"/>
      <w:r w:rsidRPr="00F44109">
        <w:rPr>
          <w:iCs/>
          <w:lang w:eastAsia="zh-CN"/>
        </w:rPr>
        <w:t xml:space="preserve"> is</w:t>
      </w:r>
      <w:r>
        <w:rPr>
          <w:lang w:val="en-US"/>
        </w:rPr>
        <w:t xml:space="preserve"> ENABLED</w:t>
      </w:r>
      <w:r w:rsidRPr="00F44109">
        <w:rPr>
          <w:iCs/>
          <w:lang w:eastAsia="zh-CN"/>
        </w:rPr>
        <w:t xml:space="preserve">, the Hosting CSE shall reject the request with a </w:t>
      </w:r>
      <w:r w:rsidRPr="00F44109">
        <w:rPr>
          <w:b/>
          <w:bCs/>
          <w:i/>
          <w:lang w:eastAsia="zh-CN"/>
        </w:rPr>
        <w:t>Response Status Code</w:t>
      </w:r>
      <w:r w:rsidRPr="00F44109">
        <w:rPr>
          <w:iCs/>
          <w:lang w:eastAsia="zh-CN"/>
        </w:rPr>
        <w:t xml:space="preserve"> indicating "CONFLICT" error.</w:t>
      </w:r>
    </w:p>
    <w:p w14:paraId="1069D14A" w14:textId="77777777" w:rsidR="00942D10" w:rsidRPr="00225C9D" w:rsidRDefault="00942D10" w:rsidP="00225C9D">
      <w:pPr>
        <w:pStyle w:val="B1"/>
        <w:numPr>
          <w:ilvl w:val="0"/>
          <w:numId w:val="0"/>
        </w:numPr>
        <w:rPr>
          <w:rFonts w:eastAsia="Yu Mincho"/>
          <w:iCs/>
          <w:lang w:eastAsia="zh-CN"/>
        </w:rPr>
      </w:pPr>
      <w:r w:rsidRPr="004A2497">
        <w:rPr>
          <w:iCs/>
          <w:lang w:eastAsia="zh-CN"/>
        </w:rPr>
        <w:t xml:space="preserve">If the </w:t>
      </w:r>
      <w:r>
        <w:t>Hosting CSE</w:t>
      </w:r>
      <w:r w:rsidRPr="004A2497">
        <w:rPr>
          <w:iCs/>
          <w:lang w:eastAsia="zh-CN"/>
        </w:rPr>
        <w:t xml:space="preserve"> receives a request for deletion of </w:t>
      </w:r>
      <w:proofErr w:type="spellStart"/>
      <w:r w:rsidRPr="004A2497">
        <w:rPr>
          <w:i/>
          <w:lang w:eastAsia="zh-CN"/>
        </w:rPr>
        <w:t>monitorEnable</w:t>
      </w:r>
      <w:proofErr w:type="spellEnd"/>
      <w:r w:rsidRPr="004A2497">
        <w:rPr>
          <w:iCs/>
          <w:lang w:eastAsia="zh-CN"/>
        </w:rPr>
        <w:t xml:space="preserve"> attribute, the </w:t>
      </w:r>
      <w:r>
        <w:t>Hosting CSE</w:t>
      </w:r>
      <w:r w:rsidRPr="004A2497">
        <w:rPr>
          <w:iCs/>
          <w:lang w:eastAsia="zh-CN"/>
        </w:rPr>
        <w:t xml:space="preserve"> shall set the value of  </w:t>
      </w:r>
      <w:proofErr w:type="spellStart"/>
      <w:r w:rsidRPr="004A2497">
        <w:rPr>
          <w:i/>
          <w:lang w:eastAsia="zh-CN"/>
        </w:rPr>
        <w:t>monitorStatus</w:t>
      </w:r>
      <w:proofErr w:type="spellEnd"/>
      <w:r w:rsidRPr="004A2497">
        <w:rPr>
          <w:i/>
          <w:lang w:eastAsia="zh-CN"/>
        </w:rPr>
        <w:t xml:space="preserve"> </w:t>
      </w:r>
      <w:r w:rsidRPr="004A2497">
        <w:rPr>
          <w:iCs/>
          <w:lang w:eastAsia="zh-CN"/>
        </w:rPr>
        <w:t>to DISABLED.</w:t>
      </w:r>
    </w:p>
    <w:p w14:paraId="468EC658" w14:textId="77777777" w:rsidR="001C56BF" w:rsidRPr="00C937D2" w:rsidRDefault="001C56BF" w:rsidP="001C56BF">
      <w:pPr>
        <w:rPr>
          <w:b/>
        </w:rPr>
      </w:pPr>
      <w:r w:rsidRPr="00C937D2">
        <w:rPr>
          <w:b/>
        </w:rPr>
        <w:t xml:space="preserve">Step </w:t>
      </w:r>
      <w:r w:rsidR="00942D10">
        <w:rPr>
          <w:b/>
        </w:rPr>
        <w:t>4</w:t>
      </w:r>
      <w:r>
        <w:rPr>
          <w:b/>
        </w:rPr>
        <w:t>:</w:t>
      </w:r>
      <w:r w:rsidRPr="00C937D2">
        <w:rPr>
          <w:b/>
        </w:rPr>
        <w:t xml:space="preserve"> Proce</w:t>
      </w:r>
      <w:r>
        <w:rPr>
          <w:b/>
        </w:rPr>
        <w:t xml:space="preserve">ss </w:t>
      </w:r>
      <w:r w:rsidRPr="00C937D2">
        <w:rPr>
          <w:b/>
        </w:rPr>
        <w:t>Network Status Reports</w:t>
      </w:r>
      <w:r>
        <w:rPr>
          <w:b/>
        </w:rPr>
        <w:t xml:space="preserve"> Request</w:t>
      </w:r>
    </w:p>
    <w:p w14:paraId="6E5BFC3A" w14:textId="77777777" w:rsidR="001C56BF" w:rsidRDefault="00942D10" w:rsidP="001C56BF">
      <w:r>
        <w:rPr>
          <w:rFonts w:eastAsia="Yu Mincho"/>
          <w:lang w:val="en-US" w:eastAsia="ja-JP"/>
        </w:rPr>
        <w:t>T</w:t>
      </w:r>
      <w:r w:rsidR="001C56BF" w:rsidRPr="006B375C">
        <w:t xml:space="preserve">he </w:t>
      </w:r>
      <w:r w:rsidR="001C56BF">
        <w:rPr>
          <w:lang w:val="en-US" w:eastAsia="zh-CN"/>
        </w:rPr>
        <w:t>Hosting CSE</w:t>
      </w:r>
      <w:r w:rsidR="001C56BF" w:rsidRPr="006B375C">
        <w:t xml:space="preserve"> </w:t>
      </w:r>
      <w:r>
        <w:t xml:space="preserve">shall </w:t>
      </w:r>
      <w:r w:rsidR="001C56BF" w:rsidRPr="006B375C">
        <w:t xml:space="preserve">map the attributes of the </w:t>
      </w:r>
      <w:r w:rsidR="001C56BF" w:rsidRPr="006B375C">
        <w:rPr>
          <w:rFonts w:hint="eastAsia"/>
          <w:i/>
          <w:lang w:eastAsia="zh-CN"/>
        </w:rPr>
        <w:t>&lt;</w:t>
      </w:r>
      <w:proofErr w:type="spellStart"/>
      <w:r w:rsidR="001C56BF" w:rsidRPr="006B375C">
        <w:rPr>
          <w:i/>
          <w:lang w:eastAsia="zh-CN"/>
        </w:rPr>
        <w:t>nwMonitoringReq</w:t>
      </w:r>
      <w:proofErr w:type="spellEnd"/>
      <w:r w:rsidR="001C56BF" w:rsidRPr="006B375C">
        <w:rPr>
          <w:rFonts w:hint="eastAsia"/>
          <w:i/>
          <w:lang w:eastAsia="zh-CN"/>
        </w:rPr>
        <w:t>&gt;</w:t>
      </w:r>
      <w:r w:rsidR="001C56BF" w:rsidRPr="006B375C">
        <w:rPr>
          <w:i/>
          <w:lang w:eastAsia="zh-CN"/>
        </w:rPr>
        <w:t xml:space="preserve"> </w:t>
      </w:r>
      <w:r w:rsidR="001C56BF" w:rsidRPr="006B375C">
        <w:rPr>
          <w:lang w:val="en-US"/>
        </w:rPr>
        <w:t xml:space="preserve">resource to </w:t>
      </w:r>
      <w:r w:rsidR="001C56BF" w:rsidRPr="006B375C">
        <w:t xml:space="preserve">the </w:t>
      </w:r>
      <w:r w:rsidR="001C56BF">
        <w:t xml:space="preserve">following </w:t>
      </w:r>
      <w:r w:rsidR="001C56BF" w:rsidRPr="006B375C">
        <w:t xml:space="preserve">attributes of </w:t>
      </w:r>
      <w:r w:rsidR="001C56BF" w:rsidRPr="003A3324">
        <w:t>Network Status Reports</w:t>
      </w:r>
      <w:r w:rsidR="001C56BF" w:rsidRPr="006B375C">
        <w:t xml:space="preserve"> API</w:t>
      </w:r>
      <w:r w:rsidR="001C56BF" w:rsidRPr="006B375C">
        <w:rPr>
          <w:lang w:val="en-US"/>
        </w:rPr>
        <w:t xml:space="preserve"> </w:t>
      </w:r>
      <w:r w:rsidR="001C56BF" w:rsidRPr="00CD759F">
        <w:rPr>
          <w:lang w:val="en-US"/>
        </w:rPr>
        <w:t>as de</w:t>
      </w:r>
      <w:r w:rsidR="001C56BF">
        <w:rPr>
          <w:lang w:val="en-US"/>
        </w:rPr>
        <w:t>scribed</w:t>
      </w:r>
      <w:r w:rsidR="001C56BF" w:rsidRPr="00CD759F">
        <w:rPr>
          <w:lang w:val="en-US"/>
        </w:rPr>
        <w:t xml:space="preserve"> in </w:t>
      </w:r>
      <w:r w:rsidR="001C56BF">
        <w:t>clause 7.8</w:t>
      </w:r>
      <w:r w:rsidR="001C56BF">
        <w:rPr>
          <w:i/>
          <w:lang w:eastAsia="zh-CN"/>
        </w:rPr>
        <w:t>.</w:t>
      </w:r>
      <w:r w:rsidR="001C56BF" w:rsidRPr="006B375C">
        <w:rPr>
          <w:i/>
          <w:lang w:eastAsia="zh-CN"/>
        </w:rPr>
        <w:t xml:space="preserve"> </w:t>
      </w:r>
    </w:p>
    <w:p w14:paraId="59E82A3D" w14:textId="77777777" w:rsidR="001C56BF" w:rsidRPr="00EC7E41" w:rsidRDefault="001C56BF" w:rsidP="001C56BF">
      <w:pPr>
        <w:pStyle w:val="B1"/>
      </w:pPr>
      <w:r>
        <w:t xml:space="preserve">The Hosting CSE </w:t>
      </w:r>
      <w:r w:rsidR="00942D10">
        <w:t xml:space="preserve">shall </w:t>
      </w:r>
      <w:r>
        <w:rPr>
          <w:lang w:val="en-US"/>
        </w:rPr>
        <w:t xml:space="preserve">set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proofErr w:type="spellStart"/>
      <w:r w:rsidRPr="00CA7A4C">
        <w:rPr>
          <w:i/>
          <w:lang w:eastAsia="zh-CN"/>
        </w:rPr>
        <w:t>monitorExpireTime</w:t>
      </w:r>
      <w:proofErr w:type="spellEnd"/>
      <w:r>
        <w:rPr>
          <w:i/>
          <w:lang w:eastAsia="zh-CN"/>
        </w:rPr>
        <w:t xml:space="preserve">, </w:t>
      </w:r>
      <w:proofErr w:type="spellStart"/>
      <w:r>
        <w:rPr>
          <w:i/>
          <w:lang w:eastAsia="zh-CN"/>
        </w:rPr>
        <w:t>supportedFeatures</w:t>
      </w:r>
      <w:proofErr w:type="spellEnd"/>
      <w:r>
        <w:rPr>
          <w:lang w:val="en-US"/>
        </w:rPr>
        <w:t>)</w:t>
      </w:r>
      <w:r>
        <w:t xml:space="preserve">. </w:t>
      </w:r>
    </w:p>
    <w:p w14:paraId="3AA95907" w14:textId="77777777" w:rsidR="001C56BF" w:rsidRDefault="001C56BF" w:rsidP="001C56BF">
      <w:pPr>
        <w:pStyle w:val="B1"/>
      </w:pPr>
      <w:proofErr w:type="spellStart"/>
      <w:r>
        <w:rPr>
          <w:i/>
        </w:rPr>
        <w:t>geographicArea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shall be set to </w:t>
      </w:r>
      <w:proofErr w:type="spellStart"/>
      <w:r w:rsidRPr="00970252">
        <w:rPr>
          <w:i/>
        </w:rPr>
        <w:t>locationArea</w:t>
      </w:r>
      <w:proofErr w:type="spellEnd"/>
      <w:r>
        <w:rPr>
          <w:lang w:eastAsia="zh-CN"/>
        </w:rPr>
        <w:t>.</w:t>
      </w:r>
    </w:p>
    <w:p w14:paraId="0DC9267B" w14:textId="77777777" w:rsidR="001C56BF" w:rsidRPr="00012D8B" w:rsidRDefault="001C56BF" w:rsidP="001C56BF">
      <w:pPr>
        <w:pStyle w:val="B1"/>
        <w:rPr>
          <w:i/>
          <w:lang w:val="en-US"/>
        </w:rPr>
      </w:pPr>
      <w:r>
        <w:rPr>
          <w:lang w:eastAsia="zh-CN"/>
        </w:rPr>
        <w:t xml:space="preserve">If </w:t>
      </w:r>
      <w:r w:rsidR="00942D10">
        <w:rPr>
          <w:lang w:eastAsia="zh-CN"/>
        </w:rPr>
        <w:t xml:space="preserve">the </w:t>
      </w:r>
      <w:proofErr w:type="spellStart"/>
      <w:r>
        <w:rPr>
          <w:i/>
          <w:lang w:val="en-US"/>
        </w:rPr>
        <w:t>congestionLevel</w:t>
      </w:r>
      <w:proofErr w:type="spellEnd"/>
      <w:r w:rsidRPr="00227E3A">
        <w:rPr>
          <w:lang w:eastAsia="zh-CN"/>
        </w:rPr>
        <w:t xml:space="preserve"> </w:t>
      </w:r>
      <w:r w:rsidR="00942D10" w:rsidRPr="00701729">
        <w:t xml:space="preserve">of </w:t>
      </w:r>
      <w:r w:rsidR="00942D10">
        <w:t xml:space="preserve">the </w:t>
      </w:r>
      <w:r w:rsidR="00942D10" w:rsidRPr="00701729">
        <w:rPr>
          <w:rFonts w:hint="eastAsia"/>
          <w:lang w:eastAsia="zh-CN"/>
        </w:rPr>
        <w:t>&lt;</w:t>
      </w:r>
      <w:proofErr w:type="spellStart"/>
      <w:r w:rsidR="00942D10" w:rsidRPr="00227E3A">
        <w:rPr>
          <w:i/>
          <w:lang w:eastAsia="zh-CN"/>
        </w:rPr>
        <w:t>nwMonitoringReq</w:t>
      </w:r>
      <w:proofErr w:type="spellEnd"/>
      <w:r w:rsidR="00942D10" w:rsidRPr="00701729">
        <w:rPr>
          <w:rFonts w:hint="eastAsia"/>
          <w:lang w:eastAsia="zh-CN"/>
        </w:rPr>
        <w:t>&gt;</w:t>
      </w:r>
      <w:r w:rsidR="00942D10" w:rsidRPr="00701729">
        <w:rPr>
          <w:lang w:eastAsia="zh-CN"/>
        </w:rPr>
        <w:t xml:space="preserve"> resource</w:t>
      </w:r>
      <w:r w:rsidR="00942D10" w:rsidRPr="00D17DEF">
        <w:rPr>
          <w:lang w:val="en-US"/>
        </w:rPr>
        <w:t xml:space="preserve"> </w:t>
      </w:r>
      <w:r w:rsidRPr="00D17DEF">
        <w:rPr>
          <w:lang w:val="en-US"/>
        </w:rPr>
        <w:t>indicates</w:t>
      </w:r>
      <w:r w:rsidRPr="00227E3A">
        <w:t xml:space="preserve"> an abstracted value for congestion </w:t>
      </w:r>
      <w:r w:rsidR="009C5D74">
        <w:t>level(</w:t>
      </w:r>
      <w:r w:rsidRPr="00227E3A">
        <w:t>s</w:t>
      </w:r>
      <w:r w:rsidR="009C5D74">
        <w:t>)</w:t>
      </w:r>
      <w:r w:rsidRPr="00227E3A">
        <w:t xml:space="preserve"> (e.g. HIGH, MEDIUM or LOW</w:t>
      </w:r>
      <w:r>
        <w:t xml:space="preserve">), </w:t>
      </w:r>
      <w:proofErr w:type="spellStart"/>
      <w:r w:rsidRPr="00CA7A4C">
        <w:rPr>
          <w:i/>
          <w:lang w:eastAsia="zh-CN"/>
        </w:rPr>
        <w:t>thresholdTypes</w:t>
      </w:r>
      <w:proofErr w:type="spellEnd"/>
      <w:r w:rsidRPr="00227E3A">
        <w:t xml:space="preserve"> </w:t>
      </w:r>
      <w:r>
        <w:t xml:space="preserve">shall be set to the </w:t>
      </w:r>
      <w:r w:rsidRPr="00227E3A">
        <w:t>abstracted</w:t>
      </w:r>
      <w:r>
        <w:t xml:space="preserve"> value of the </w:t>
      </w:r>
      <w:proofErr w:type="spellStart"/>
      <w:r>
        <w:rPr>
          <w:i/>
          <w:lang w:val="en-US"/>
        </w:rPr>
        <w:t>congestionLevel</w:t>
      </w:r>
      <w:proofErr w:type="spellEnd"/>
      <w:r>
        <w:rPr>
          <w:i/>
          <w:lang w:val="en-US"/>
        </w:rPr>
        <w:t>.</w:t>
      </w:r>
      <w:r w:rsidRPr="00227E3A">
        <w:t xml:space="preserve"> </w:t>
      </w:r>
      <w:r>
        <w:rPr>
          <w:lang w:eastAsia="zh-CN"/>
        </w:rPr>
        <w:t xml:space="preserve">If </w:t>
      </w:r>
      <w:proofErr w:type="spellStart"/>
      <w:r>
        <w:rPr>
          <w:i/>
          <w:lang w:val="en-US"/>
        </w:rPr>
        <w:t>congestionLevel</w:t>
      </w:r>
      <w:proofErr w:type="spellEnd"/>
      <w:r w:rsidRPr="00227E3A">
        <w:rPr>
          <w:lang w:eastAsia="zh-CN"/>
        </w:rPr>
        <w:t xml:space="preserve"> </w:t>
      </w:r>
      <w:r w:rsidRPr="00D17DEF">
        <w:rPr>
          <w:lang w:val="en-US"/>
        </w:rPr>
        <w:t>indicates</w:t>
      </w:r>
      <w:r w:rsidRPr="00227E3A">
        <w:t xml:space="preserve"> an </w:t>
      </w:r>
      <w:r w:rsidRPr="00BD46FD">
        <w:rPr>
          <w:rFonts w:cs="Arial"/>
          <w:szCs w:val="18"/>
        </w:rPr>
        <w:t xml:space="preserve">exact value for congestion </w:t>
      </w:r>
      <w:r w:rsidR="009C5D74">
        <w:rPr>
          <w:rFonts w:cs="Arial"/>
          <w:szCs w:val="18"/>
        </w:rPr>
        <w:t>level(</w:t>
      </w:r>
      <w:r w:rsidRPr="00BD46FD">
        <w:rPr>
          <w:rFonts w:cs="Arial"/>
          <w:szCs w:val="18"/>
        </w:rPr>
        <w:t>s</w:t>
      </w:r>
      <w:r w:rsidR="009C5D74">
        <w:rPr>
          <w:rFonts w:cs="Arial"/>
          <w:szCs w:val="18"/>
        </w:rPr>
        <w:t>)</w:t>
      </w:r>
      <w:r>
        <w:rPr>
          <w:rFonts w:cs="Arial"/>
          <w:szCs w:val="18"/>
        </w:rPr>
        <w:t xml:space="preserve"> </w:t>
      </w:r>
      <w:r>
        <w:rPr>
          <w:lang w:val="en-US"/>
        </w:rPr>
        <w:t xml:space="preserve">(e.g. </w:t>
      </w:r>
      <w:r w:rsidRPr="00BD46FD">
        <w:rPr>
          <w:lang w:eastAsia="zh-CN"/>
        </w:rPr>
        <w:t>between 0 and 31</w:t>
      </w:r>
      <w:r>
        <w:rPr>
          <w:lang w:eastAsia="zh-CN"/>
        </w:rPr>
        <w:t xml:space="preserve">), </w:t>
      </w:r>
      <w:proofErr w:type="spellStart"/>
      <w:r w:rsidRPr="00CA7A4C">
        <w:rPr>
          <w:i/>
          <w:lang w:eastAsia="zh-CN"/>
        </w:rPr>
        <w:t>thresholdValues</w:t>
      </w:r>
      <w:proofErr w:type="spellEnd"/>
      <w:r>
        <w:t xml:space="preserve"> shall be set to the </w:t>
      </w:r>
      <w:r w:rsidRPr="00BD46FD">
        <w:rPr>
          <w:rFonts w:cs="Arial"/>
          <w:szCs w:val="18"/>
        </w:rPr>
        <w:t xml:space="preserve">exact </w:t>
      </w:r>
      <w:r>
        <w:t xml:space="preserve">value of the </w:t>
      </w:r>
      <w:proofErr w:type="spellStart"/>
      <w:r>
        <w:rPr>
          <w:i/>
          <w:lang w:val="en-US"/>
        </w:rPr>
        <w:t>congestion</w:t>
      </w:r>
      <w:r w:rsidR="00DC65A9">
        <w:rPr>
          <w:i/>
          <w:lang w:val="en-US"/>
        </w:rPr>
        <w:t>Level</w:t>
      </w:r>
      <w:proofErr w:type="spellEnd"/>
      <w:r>
        <w:rPr>
          <w:i/>
          <w:lang w:val="en-US"/>
        </w:rPr>
        <w:t>.</w:t>
      </w:r>
    </w:p>
    <w:p w14:paraId="78D5F45A" w14:textId="77777777" w:rsidR="001C56BF" w:rsidRPr="00AB0B25" w:rsidRDefault="001C56BF" w:rsidP="001C56BF">
      <w:pPr>
        <w:rPr>
          <w:rFonts w:eastAsia="Yu Mincho"/>
          <w:lang w:val="en-US" w:eastAsia="ja-JP"/>
        </w:rPr>
      </w:pPr>
      <w:r w:rsidRPr="006B375C">
        <w:rPr>
          <w:lang w:val="en-US" w:eastAsia="ja-JP"/>
        </w:rPr>
        <w:t>T</w:t>
      </w:r>
      <w:r w:rsidRPr="00B27D99">
        <w:rPr>
          <w:lang w:val="en-US" w:eastAsia="ja-JP"/>
        </w:rPr>
        <w:t xml:space="preserve">hen </w:t>
      </w:r>
      <w:r>
        <w:rPr>
          <w:lang w:val="en-US" w:eastAsia="ja-JP"/>
        </w:rPr>
        <w:t xml:space="preserve">the Hosting CSE </w:t>
      </w:r>
      <w:r w:rsidR="00942D10">
        <w:rPr>
          <w:lang w:val="en-US" w:eastAsia="ja-JP"/>
        </w:rPr>
        <w:t xml:space="preserve">shall </w:t>
      </w:r>
      <w:r w:rsidR="00942D10">
        <w:rPr>
          <w:lang w:val="en-US"/>
        </w:rPr>
        <w:t>s</w:t>
      </w:r>
      <w:r w:rsidR="00942D10">
        <w:t xml:space="preserve">end a Network Status Report request to the SCEF, and the SCEF </w:t>
      </w:r>
      <w:r w:rsidR="00942D10">
        <w:rPr>
          <w:lang w:val="en-US"/>
        </w:rPr>
        <w:t>s</w:t>
      </w:r>
      <w:r w:rsidR="00942D10">
        <w:t>ends a Network Status Report response to the Hosting CSE</w:t>
      </w:r>
      <w:r w:rsidR="00942D10">
        <w:rPr>
          <w:lang w:eastAsia="ja-JP"/>
        </w:rPr>
        <w:t xml:space="preserve"> as</w:t>
      </w:r>
      <w:r>
        <w:t xml:space="preserve"> described </w:t>
      </w:r>
      <w:r w:rsidR="00942D10">
        <w:t xml:space="preserve">in </w:t>
      </w:r>
      <w:r>
        <w:t>clause 7.8.</w:t>
      </w:r>
    </w:p>
    <w:p w14:paraId="430C1F53" w14:textId="77777777" w:rsidR="001C56BF" w:rsidRPr="00076D59" w:rsidRDefault="001C56BF" w:rsidP="001C56BF">
      <w:pPr>
        <w:rPr>
          <w:b/>
          <w:lang w:val="en-US"/>
        </w:rPr>
      </w:pPr>
      <w:r w:rsidRPr="00C937D2">
        <w:rPr>
          <w:b/>
        </w:rPr>
        <w:t xml:space="preserve">Step </w:t>
      </w:r>
      <w:r w:rsidR="003051E2">
        <w:rPr>
          <w:b/>
        </w:rPr>
        <w:t>5</w:t>
      </w:r>
      <w:r>
        <w:rPr>
          <w:b/>
        </w:rPr>
        <w:t>:</w:t>
      </w:r>
      <w:r w:rsidRPr="00C937D2">
        <w:rPr>
          <w:b/>
        </w:rPr>
        <w:t xml:space="preserve"> </w:t>
      </w:r>
      <w:r w:rsidR="00010BA8">
        <w:rPr>
          <w:b/>
          <w:lang w:val="en-US"/>
        </w:rPr>
        <w:t>NOTIFY</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431A8C18" w14:textId="77777777" w:rsidR="00010BA8" w:rsidRPr="00C86A78" w:rsidRDefault="00010BA8" w:rsidP="00010BA8">
      <w:pPr>
        <w:rPr>
          <w:lang w:eastAsia="zh-CN"/>
        </w:rPr>
      </w:pPr>
      <w:r>
        <w:rPr>
          <w:lang w:val="en-US"/>
        </w:rPr>
        <w:lastRenderedPageBreak/>
        <w:t>T</w:t>
      </w:r>
      <w:r w:rsidRPr="00570BA7">
        <w:t xml:space="preserve">he </w:t>
      </w:r>
      <w:r>
        <w:rPr>
          <w:lang w:val="en-US" w:eastAsia="zh-CN"/>
        </w:rPr>
        <w:t>Hosting CSE</w:t>
      </w:r>
      <w:r w:rsidRPr="00570BA7">
        <w:t xml:space="preserve"> </w:t>
      </w:r>
      <w:r>
        <w:t xml:space="preserve">sends a notification request of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to the Originator.</w:t>
      </w:r>
      <w:r>
        <w:rPr>
          <w:rFonts w:eastAsia="Yu Mincho" w:hint="eastAsia"/>
          <w:lang w:eastAsia="ja-JP"/>
        </w:rPr>
        <w:t xml:space="preserve"> </w:t>
      </w:r>
      <w:r w:rsidRPr="00092877">
        <w:t xml:space="preserve">The </w:t>
      </w:r>
      <w:r>
        <w:t>notification</w:t>
      </w:r>
      <w:r w:rsidRPr="00092877">
        <w:t xml:space="preserve"> is configured as follows</w:t>
      </w:r>
      <w:r>
        <w:t>:</w:t>
      </w:r>
    </w:p>
    <w:p w14:paraId="6C7D3F7F" w14:textId="77777777" w:rsidR="00010BA8" w:rsidRPr="00653E5A" w:rsidRDefault="00010BA8" w:rsidP="00010BA8">
      <w:pPr>
        <w:pStyle w:val="B1"/>
        <w:rPr>
          <w:i/>
          <w:lang w:val="en-US"/>
        </w:rPr>
      </w:pPr>
      <w:r w:rsidRPr="00406E24">
        <w:rPr>
          <w:lang w:val="en-US" w:eastAsia="zh-CN"/>
        </w:rPr>
        <w:t>After</w:t>
      </w:r>
      <w:r>
        <w:rPr>
          <w:lang w:val="en-US" w:eastAsia="zh-CN"/>
        </w:rPr>
        <w:t xml:space="preserve"> receiving</w:t>
      </w:r>
      <w:r>
        <w:t xml:space="preserve"> a </w:t>
      </w:r>
      <w:r w:rsidRPr="00092877">
        <w:t xml:space="preserve">Network Status Report Notification </w:t>
      </w:r>
      <w:r>
        <w:t xml:space="preserve">request from the SCEF, </w:t>
      </w:r>
      <w:r>
        <w:rPr>
          <w:rFonts w:eastAsia="Yu Mincho"/>
          <w:lang w:val="en-US" w:eastAsia="ja-JP"/>
        </w:rPr>
        <w:t>t</w:t>
      </w:r>
      <w:r w:rsidRPr="006B375C">
        <w:t xml:space="preserve">he </w:t>
      </w:r>
      <w:r>
        <w:t>Hosting CSE</w:t>
      </w:r>
      <w:r w:rsidRPr="00CB720C">
        <w:t xml:space="preserve"> </w:t>
      </w:r>
      <w:r>
        <w:t xml:space="preserve">shall </w:t>
      </w:r>
      <w:r w:rsidRPr="00CB720C">
        <w:t xml:space="preserve">map the following attributes of </w:t>
      </w:r>
      <w:r>
        <w:t xml:space="preserve">the </w:t>
      </w:r>
      <w:r w:rsidRPr="003A3324">
        <w:t>Network Status Reports</w:t>
      </w:r>
      <w:r w:rsidRPr="006B375C">
        <w:t xml:space="preserve"> API</w:t>
      </w:r>
      <w:r w:rsidRPr="00AC7D0D">
        <w:t xml:space="preserve"> </w:t>
      </w:r>
      <w:r>
        <w:t xml:space="preserve">described in clause 7.8 to </w:t>
      </w:r>
      <w:r w:rsidRPr="00CB720C">
        <w:t xml:space="preserve">the attribute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resource.</w:t>
      </w:r>
    </w:p>
    <w:p w14:paraId="1BF9CF9E" w14:textId="77777777" w:rsidR="00010BA8" w:rsidRPr="00511E2A" w:rsidRDefault="00010BA8" w:rsidP="00010BA8">
      <w:pPr>
        <w:pStyle w:val="B1"/>
        <w:numPr>
          <w:ilvl w:val="1"/>
          <w:numId w:val="1"/>
        </w:numPr>
        <w:rPr>
          <w:i/>
          <w:lang w:val="en-US"/>
        </w:rPr>
      </w:pPr>
      <w:proofErr w:type="spellStart"/>
      <w:r w:rsidRPr="003B2461">
        <w:rPr>
          <w:i/>
          <w:lang w:eastAsia="zh-CN"/>
        </w:rPr>
        <w:t>nsiValue</w:t>
      </w:r>
      <w:proofErr w:type="spellEnd"/>
      <w:r w:rsidRPr="003B2461">
        <w:t xml:space="preserve"> </w:t>
      </w:r>
      <w:r>
        <w:t xml:space="preserve">or </w:t>
      </w:r>
      <w:proofErr w:type="spellStart"/>
      <w:r w:rsidRPr="003B2461">
        <w:rPr>
          <w:i/>
          <w:lang w:eastAsia="zh-CN"/>
        </w:rPr>
        <w:t>nsiType</w:t>
      </w:r>
      <w:proofErr w:type="spellEnd"/>
      <w:r w:rsidRPr="003B2461">
        <w:rPr>
          <w:lang w:eastAsia="zh-CN"/>
        </w:rPr>
        <w:t xml:space="preserve"> </w:t>
      </w:r>
      <w:r>
        <w:rPr>
          <w:lang w:eastAsia="zh-CN"/>
        </w:rPr>
        <w:t xml:space="preserve">shall be </w:t>
      </w:r>
      <w:r>
        <w:t>set</w:t>
      </w:r>
      <w:r w:rsidRPr="003B2461">
        <w:rPr>
          <w:lang w:eastAsia="zh-CN"/>
        </w:rPr>
        <w:t xml:space="preserve"> </w:t>
      </w:r>
      <w:r>
        <w:rPr>
          <w:lang w:eastAsia="zh-CN"/>
        </w:rPr>
        <w:t xml:space="preserve">to </w:t>
      </w:r>
      <w:r w:rsidRPr="003B2461">
        <w:rPr>
          <w:lang w:eastAsia="zh-CN"/>
        </w:rPr>
        <w:t xml:space="preserve">the </w:t>
      </w:r>
      <w:proofErr w:type="spellStart"/>
      <w:r>
        <w:rPr>
          <w:i/>
          <w:lang w:val="en-US"/>
        </w:rPr>
        <w:t>congestionStatus</w:t>
      </w:r>
      <w:proofErr w:type="spellEnd"/>
      <w:r w:rsidRPr="003B2461">
        <w:rPr>
          <w:lang w:eastAsia="zh-CN"/>
        </w:rPr>
        <w:t xml:space="preserve"> of </w:t>
      </w:r>
      <w:r>
        <w:rPr>
          <w:lang w:eastAsia="zh-CN"/>
        </w:rPr>
        <w:t xml:space="preserve">the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p>
    <w:p w14:paraId="599EAA34" w14:textId="77777777" w:rsidR="00010BA8" w:rsidRDefault="00010BA8" w:rsidP="00010BA8">
      <w:pPr>
        <w:pStyle w:val="B1"/>
        <w:numPr>
          <w:ilvl w:val="0"/>
          <w:numId w:val="0"/>
        </w:numPr>
      </w:pPr>
      <w:r>
        <w:t>I</w:t>
      </w:r>
      <w:r w:rsidRPr="00577558">
        <w:t>f</w:t>
      </w:r>
      <w:r w:rsidRPr="00D40FF0">
        <w:t xml:space="preserve"> the Hosting CSE receives </w:t>
      </w:r>
      <w:r>
        <w:rPr>
          <w:rFonts w:eastAsia="Yu Mincho"/>
          <w:lang w:eastAsia="ja-JP"/>
        </w:rPr>
        <w:t>an</w:t>
      </w:r>
      <w:r w:rsidRPr="00AC563D">
        <w:rPr>
          <w:rFonts w:eastAsia="Yu Mincho"/>
          <w:lang w:eastAsia="ja-JP"/>
        </w:rPr>
        <w:t xml:space="preserve"> error response</w:t>
      </w:r>
      <w:r>
        <w:rPr>
          <w:rFonts w:eastAsia="Yu Mincho"/>
          <w:lang w:eastAsia="ja-JP"/>
        </w:rPr>
        <w:t xml:space="preserve"> </w:t>
      </w:r>
      <w:r w:rsidRPr="00AC563D">
        <w:rPr>
          <w:rFonts w:eastAsia="Yu Mincho"/>
          <w:lang w:eastAsia="ja-JP"/>
        </w:rPr>
        <w:t>from the SCEF</w:t>
      </w:r>
      <w:r w:rsidRPr="00D40FF0">
        <w:t xml:space="preserve">, </w:t>
      </w:r>
      <w:r w:rsidRPr="001E29F5">
        <w:t xml:space="preserve">the </w:t>
      </w:r>
      <w:r>
        <w:t>Hosting CSE</w:t>
      </w:r>
      <w:r w:rsidRPr="001E29F5">
        <w:t xml:space="preserve"> shall set the value of </w:t>
      </w:r>
      <w:proofErr w:type="spellStart"/>
      <w:r w:rsidRPr="001E29F5">
        <w:rPr>
          <w:i/>
          <w:iCs/>
        </w:rPr>
        <w:t>monitorStatus</w:t>
      </w:r>
      <w:proofErr w:type="spellEnd"/>
      <w:r w:rsidRPr="001E29F5">
        <w:rPr>
          <w:i/>
          <w:iCs/>
        </w:rPr>
        <w:t xml:space="preserve"> </w:t>
      </w:r>
      <w:r w:rsidRPr="001E29F5">
        <w:t xml:space="preserve">to FAILED, </w:t>
      </w:r>
      <w:r>
        <w:t xml:space="preserve">and shall map the error response code to the </w:t>
      </w:r>
      <w:r w:rsidRPr="006D385D">
        <w:t>corresponding</w:t>
      </w:r>
      <w:r>
        <w:t xml:space="preserve"> value of </w:t>
      </w:r>
      <w:proofErr w:type="spellStart"/>
      <w:r w:rsidRPr="00D56DF2">
        <w:rPr>
          <w:i/>
          <w:iCs/>
        </w:rPr>
        <w:t>failureReason</w:t>
      </w:r>
      <w:proofErr w:type="spellEnd"/>
      <w:r>
        <w:t xml:space="preserve">. Then, </w:t>
      </w:r>
      <w:r w:rsidRPr="001E29F5">
        <w:t xml:space="preserve">the </w:t>
      </w:r>
      <w:r>
        <w:t>Hosting CSE</w:t>
      </w:r>
      <w:r w:rsidRPr="001E29F5">
        <w:t xml:space="preserve"> </w:t>
      </w:r>
      <w:r>
        <w:t xml:space="preserve">shall </w:t>
      </w:r>
      <w:r w:rsidRPr="001E29F5">
        <w:t>send a notification request of &lt;</w:t>
      </w:r>
      <w:proofErr w:type="spellStart"/>
      <w:r w:rsidRPr="001E29F5">
        <w:rPr>
          <w:i/>
          <w:iCs/>
        </w:rPr>
        <w:t>nwMonitoringReq</w:t>
      </w:r>
      <w:proofErr w:type="spellEnd"/>
      <w:r w:rsidRPr="001E29F5">
        <w:t>&gt; resource to the Originator</w:t>
      </w:r>
      <w:r>
        <w:t>. The each error response code is configured as follows:</w:t>
      </w:r>
    </w:p>
    <w:p w14:paraId="36F46382" w14:textId="77777777" w:rsidR="00010BA8" w:rsidRDefault="00010BA8" w:rsidP="00010BA8">
      <w:pPr>
        <w:pStyle w:val="B1"/>
        <w:rPr>
          <w:lang w:eastAsia="zh-CN"/>
        </w:rPr>
      </w:pPr>
      <w:r w:rsidRPr="00BD46FD">
        <w:t>400 Bad Request</w:t>
      </w:r>
      <w:r>
        <w:t xml:space="preserve"> shall be set to </w:t>
      </w:r>
      <w:r w:rsidRPr="00097B0D">
        <w:t>BAD_REQUEST</w:t>
      </w:r>
      <w:r w:rsidRPr="003B2461">
        <w:rPr>
          <w:lang w:eastAsia="zh-CN"/>
        </w:rPr>
        <w:t>.</w:t>
      </w:r>
    </w:p>
    <w:p w14:paraId="589A4B2A" w14:textId="77777777" w:rsidR="00010BA8" w:rsidRPr="00097B0D" w:rsidRDefault="00010BA8" w:rsidP="00010BA8">
      <w:pPr>
        <w:pStyle w:val="B1"/>
        <w:rPr>
          <w:lang w:eastAsia="zh-CN"/>
        </w:rPr>
      </w:pPr>
      <w:r w:rsidRPr="00BD46FD">
        <w:t>401 Unauthorized</w:t>
      </w:r>
      <w:r>
        <w:t xml:space="preserve"> shall be set to </w:t>
      </w:r>
      <w:r w:rsidRPr="00097B0D">
        <w:t>UNAUTHORIZED</w:t>
      </w:r>
      <w:r w:rsidRPr="003B2461">
        <w:rPr>
          <w:lang w:eastAsia="zh-CN"/>
        </w:rPr>
        <w:t>.</w:t>
      </w:r>
    </w:p>
    <w:p w14:paraId="32427B67" w14:textId="77777777" w:rsidR="00010BA8" w:rsidRDefault="00010BA8" w:rsidP="00010BA8">
      <w:pPr>
        <w:pStyle w:val="B1"/>
        <w:rPr>
          <w:lang w:eastAsia="zh-CN"/>
        </w:rPr>
      </w:pPr>
      <w:r w:rsidRPr="00BD46FD">
        <w:t>403 Forbidden</w:t>
      </w:r>
      <w:r w:rsidRPr="00097B0D">
        <w:t xml:space="preserve"> </w:t>
      </w:r>
      <w:r>
        <w:t xml:space="preserve">shall be set to </w:t>
      </w:r>
      <w:r w:rsidRPr="00097B0D">
        <w:t>FORBIDDEN</w:t>
      </w:r>
      <w:r w:rsidRPr="003B2461">
        <w:rPr>
          <w:lang w:eastAsia="zh-CN"/>
        </w:rPr>
        <w:t>.</w:t>
      </w:r>
    </w:p>
    <w:p w14:paraId="3B84DC89" w14:textId="77777777" w:rsidR="00010BA8" w:rsidRDefault="00010BA8" w:rsidP="00010BA8">
      <w:pPr>
        <w:pStyle w:val="B1"/>
        <w:rPr>
          <w:lang w:eastAsia="zh-CN"/>
        </w:rPr>
      </w:pPr>
      <w:r w:rsidRPr="00BD46FD">
        <w:t>404 Not Found</w:t>
      </w:r>
      <w:r w:rsidRPr="00097B0D">
        <w:t xml:space="preserve"> </w:t>
      </w:r>
      <w:r>
        <w:t xml:space="preserve">shall be set to </w:t>
      </w:r>
      <w:r w:rsidRPr="00097B0D">
        <w:t>NOT_FOUND</w:t>
      </w:r>
      <w:r w:rsidRPr="003B2461">
        <w:rPr>
          <w:lang w:eastAsia="zh-CN"/>
        </w:rPr>
        <w:t>.</w:t>
      </w:r>
    </w:p>
    <w:p w14:paraId="730D3D7F" w14:textId="77777777" w:rsidR="00010BA8" w:rsidRDefault="00010BA8" w:rsidP="00010BA8">
      <w:pPr>
        <w:pStyle w:val="B1"/>
        <w:rPr>
          <w:lang w:eastAsia="zh-CN"/>
        </w:rPr>
      </w:pPr>
      <w:r w:rsidRPr="00BD46FD">
        <w:t>41</w:t>
      </w:r>
      <w:r>
        <w:t>1</w:t>
      </w:r>
      <w:r w:rsidRPr="00BD46FD">
        <w:t xml:space="preserve"> </w:t>
      </w:r>
      <w:r>
        <w:t>Length Required</w:t>
      </w:r>
      <w:r w:rsidRPr="00097B0D">
        <w:t xml:space="preserve"> </w:t>
      </w:r>
      <w:r>
        <w:t xml:space="preserve">shall be set to </w:t>
      </w:r>
      <w:r w:rsidRPr="00097B0D">
        <w:t>LENGTH_REQUIRED</w:t>
      </w:r>
      <w:r w:rsidRPr="003B2461">
        <w:rPr>
          <w:lang w:eastAsia="zh-CN"/>
        </w:rPr>
        <w:t>.</w:t>
      </w:r>
    </w:p>
    <w:p w14:paraId="5DFD2726" w14:textId="77777777" w:rsidR="00010BA8" w:rsidRDefault="00010BA8" w:rsidP="00010BA8">
      <w:pPr>
        <w:pStyle w:val="B1"/>
        <w:rPr>
          <w:lang w:eastAsia="zh-CN"/>
        </w:rPr>
      </w:pPr>
      <w:r w:rsidRPr="00BD46FD">
        <w:t>41</w:t>
      </w:r>
      <w:r>
        <w:t>3</w:t>
      </w:r>
      <w:r w:rsidRPr="00BD46FD">
        <w:t xml:space="preserve"> </w:t>
      </w:r>
      <w:r>
        <w:t>Payload Too Large</w:t>
      </w:r>
      <w:r w:rsidRPr="00097B0D">
        <w:t xml:space="preserve"> </w:t>
      </w:r>
      <w:r>
        <w:t xml:space="preserve">shall be set to </w:t>
      </w:r>
      <w:r w:rsidRPr="00097B0D">
        <w:t>PAYLOAD_TOO_LARGE</w:t>
      </w:r>
      <w:r w:rsidRPr="003B2461">
        <w:rPr>
          <w:lang w:eastAsia="zh-CN"/>
        </w:rPr>
        <w:t>.</w:t>
      </w:r>
    </w:p>
    <w:p w14:paraId="53D3B9F1" w14:textId="77777777" w:rsidR="00010BA8" w:rsidRDefault="00010BA8" w:rsidP="00010BA8">
      <w:pPr>
        <w:pStyle w:val="B1"/>
        <w:rPr>
          <w:lang w:eastAsia="zh-CN"/>
        </w:rPr>
      </w:pPr>
      <w:r w:rsidRPr="00BD46FD">
        <w:t>41</w:t>
      </w:r>
      <w:r>
        <w:t>5</w:t>
      </w:r>
      <w:r w:rsidRPr="00BD46FD">
        <w:t xml:space="preserve"> </w:t>
      </w:r>
      <w:r w:rsidRPr="000B63FD">
        <w:t>Unsupported Media Type</w:t>
      </w:r>
      <w:r w:rsidRPr="00097B0D">
        <w:t xml:space="preserve"> </w:t>
      </w:r>
      <w:r>
        <w:t xml:space="preserve">shall be set to </w:t>
      </w:r>
      <w:r w:rsidRPr="00097B0D">
        <w:t>UNSUPPORTED_MEDIA_TYPE</w:t>
      </w:r>
      <w:r w:rsidRPr="003B2461">
        <w:rPr>
          <w:lang w:eastAsia="zh-CN"/>
        </w:rPr>
        <w:t>.</w:t>
      </w:r>
    </w:p>
    <w:p w14:paraId="7C9123EB" w14:textId="77777777" w:rsidR="00010BA8" w:rsidRDefault="00010BA8" w:rsidP="00010BA8">
      <w:pPr>
        <w:pStyle w:val="B1"/>
        <w:rPr>
          <w:lang w:eastAsia="zh-CN"/>
        </w:rPr>
      </w:pPr>
      <w:r w:rsidRPr="00BD46FD">
        <w:t>4</w:t>
      </w:r>
      <w:r>
        <w:t>29</w:t>
      </w:r>
      <w:r w:rsidRPr="00BD46FD">
        <w:t xml:space="preserve"> </w:t>
      </w:r>
      <w:r>
        <w:t>Too Many Requests</w:t>
      </w:r>
      <w:r w:rsidRPr="00097B0D">
        <w:t xml:space="preserve"> </w:t>
      </w:r>
      <w:r>
        <w:t xml:space="preserve">shall be set to </w:t>
      </w:r>
      <w:r w:rsidRPr="00097B0D">
        <w:t>TOO_MANY_REQUEST</w:t>
      </w:r>
      <w:r>
        <w:t>S</w:t>
      </w:r>
      <w:r w:rsidRPr="003B2461">
        <w:rPr>
          <w:lang w:eastAsia="zh-CN"/>
        </w:rPr>
        <w:t>.</w:t>
      </w:r>
    </w:p>
    <w:p w14:paraId="671BF89D" w14:textId="77777777" w:rsidR="00010BA8" w:rsidRDefault="00010BA8" w:rsidP="00010BA8">
      <w:pPr>
        <w:pStyle w:val="B1"/>
        <w:rPr>
          <w:lang w:eastAsia="zh-CN"/>
        </w:rPr>
      </w:pPr>
      <w:r w:rsidRPr="00BD46FD">
        <w:t>500 Internal Server Error</w:t>
      </w:r>
      <w:r w:rsidRPr="00097B0D">
        <w:t xml:space="preserve"> </w:t>
      </w:r>
      <w:r>
        <w:t xml:space="preserve">shall be set to </w:t>
      </w:r>
      <w:r w:rsidRPr="00097B0D">
        <w:t>INTERNAL_SERVER_ERROR</w:t>
      </w:r>
      <w:r w:rsidRPr="003B2461">
        <w:rPr>
          <w:lang w:eastAsia="zh-CN"/>
        </w:rPr>
        <w:t>.</w:t>
      </w:r>
    </w:p>
    <w:p w14:paraId="371D7DD2" w14:textId="77777777" w:rsidR="00010BA8" w:rsidRPr="00097B0D" w:rsidRDefault="00010BA8" w:rsidP="00010BA8">
      <w:pPr>
        <w:pStyle w:val="B1"/>
        <w:rPr>
          <w:lang w:eastAsia="zh-CN"/>
        </w:rPr>
      </w:pPr>
      <w:r w:rsidRPr="00BD46FD">
        <w:t>503 Service Unavailable</w:t>
      </w:r>
      <w:r w:rsidRPr="00097B0D">
        <w:t xml:space="preserve"> </w:t>
      </w:r>
      <w:r>
        <w:t xml:space="preserve">shall be set to </w:t>
      </w:r>
      <w:r w:rsidRPr="00097B0D">
        <w:t>SERVICE_UNAVAILABLE</w:t>
      </w:r>
      <w:r w:rsidRPr="003B2461">
        <w:rPr>
          <w:lang w:eastAsia="zh-CN"/>
        </w:rPr>
        <w:t>.</w:t>
      </w:r>
    </w:p>
    <w:p w14:paraId="0170B284" w14:textId="77777777" w:rsidR="001C56BF" w:rsidRDefault="001C56BF" w:rsidP="001C56BF">
      <w:pPr>
        <w:rPr>
          <w:b/>
        </w:rPr>
      </w:pPr>
      <w:r w:rsidRPr="00C937D2">
        <w:rPr>
          <w:b/>
        </w:rPr>
        <w:t xml:space="preserve">Step </w:t>
      </w:r>
      <w:r w:rsidR="003051E2">
        <w:rPr>
          <w:b/>
        </w:rPr>
        <w:t>6</w:t>
      </w:r>
      <w:r>
        <w:rPr>
          <w:b/>
        </w:rPr>
        <w:t>:</w:t>
      </w:r>
      <w:r w:rsidRPr="00C937D2">
        <w:rPr>
          <w:b/>
        </w:rPr>
        <w:t xml:space="preserve"> </w:t>
      </w:r>
      <w:r>
        <w:rPr>
          <w:b/>
        </w:rPr>
        <w:t xml:space="preserve">The Originator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B7D2188" w14:textId="77777777" w:rsidR="001C56BF" w:rsidRDefault="001C56BF" w:rsidP="001C56BF">
      <w:r>
        <w:rPr>
          <w:lang w:eastAsia="zh-CN"/>
        </w:rPr>
        <w:t>The Originator</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6A7C455B" w14:textId="77777777" w:rsidR="00010BA8" w:rsidRPr="003B0CCB" w:rsidRDefault="00010BA8" w:rsidP="00010BA8">
      <w:pPr>
        <w:pStyle w:val="PlainText"/>
        <w:rPr>
          <w:rFonts w:ascii="Times New Roman" w:eastAsia="Arial Unicode MS" w:hAnsi="Times New Roman" w:cs="Times New Roman"/>
          <w:lang w:eastAsia="ko-KR"/>
        </w:rPr>
      </w:pPr>
      <w:bookmarkStart w:id="339" w:name="_Hlk58880389"/>
      <w:r w:rsidRPr="003B0CCB">
        <w:rPr>
          <w:rFonts w:ascii="Times New Roman" w:eastAsia="Arial Unicode MS" w:hAnsi="Times New Roman" w:cs="Times New Roman"/>
          <w:lang w:eastAsia="ko-KR"/>
        </w:rPr>
        <w:t>If the value of</w:t>
      </w:r>
      <w:r w:rsidRPr="003B0CCB">
        <w:rPr>
          <w:rFonts w:ascii="Times New Roman" w:eastAsia="Arial Unicode MS" w:hAnsi="Times New Roman" w:cs="Times New Roman"/>
          <w:i/>
          <w:iCs/>
          <w:lang w:eastAsia="ko-KR"/>
        </w:rPr>
        <w:t xml:space="preserve">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FORBIDDEN, the Originator may be configured with the values </w:t>
      </w:r>
      <w:r>
        <w:rPr>
          <w:rFonts w:ascii="Times New Roman" w:eastAsia="Arial Unicode MS" w:hAnsi="Times New Roman" w:cs="Times New Roman"/>
          <w:lang w:eastAsia="ko-KR"/>
        </w:rPr>
        <w:t xml:space="preserve">(e.g. </w:t>
      </w:r>
      <w:proofErr w:type="spellStart"/>
      <w:r w:rsidRPr="005C606F">
        <w:rPr>
          <w:rFonts w:ascii="Times New Roman" w:eastAsia="Arial Unicode MS" w:hAnsi="Times New Roman" w:cs="Times New Roman"/>
          <w:i/>
          <w:iCs/>
          <w:lang w:eastAsia="ko-KR"/>
        </w:rPr>
        <w:t>congestionLevel</w:t>
      </w:r>
      <w:r>
        <w:rPr>
          <w:rFonts w:ascii="Times New Roman" w:eastAsia="Arial Unicode MS" w:hAnsi="Times New Roman" w:cs="Times New Roman"/>
          <w:i/>
          <w:iCs/>
          <w:lang w:eastAsia="ko-KR"/>
        </w:rPr>
        <w:t>,</w:t>
      </w:r>
      <w:r w:rsidRPr="005C606F">
        <w:rPr>
          <w:rFonts w:ascii="Times New Roman" w:eastAsia="Arial Unicode MS" w:hAnsi="Times New Roman" w:cs="Times New Roman"/>
          <w:i/>
          <w:iCs/>
          <w:lang w:eastAsia="ko-KR"/>
        </w:rPr>
        <w:t>geographicArea</w:t>
      </w:r>
      <w:proofErr w:type="spellEnd"/>
      <w:r>
        <w:rPr>
          <w:rFonts w:ascii="Times New Roman" w:eastAsia="Arial Unicode MS" w:hAnsi="Times New Roman" w:cs="Times New Roman"/>
          <w:lang w:eastAsia="ko-KR"/>
        </w:rPr>
        <w:t xml:space="preserve">) </w:t>
      </w:r>
      <w:r w:rsidRPr="003B0CCB">
        <w:rPr>
          <w:rFonts w:ascii="Times New Roman" w:eastAsia="Arial Unicode MS" w:hAnsi="Times New Roman" w:cs="Times New Roman"/>
          <w:lang w:eastAsia="ko-KR"/>
        </w:rPr>
        <w:t>within the range defined by MNO policies.</w:t>
      </w:r>
    </w:p>
    <w:p w14:paraId="3C7DAF64" w14:textId="77777777" w:rsidR="00010BA8" w:rsidRPr="003B0CCB" w:rsidRDefault="00010BA8" w:rsidP="00010BA8">
      <w:pPr>
        <w:pStyle w:val="PlainText"/>
        <w:rPr>
          <w:rFonts w:ascii="Times New Roman" w:eastAsia="Arial Unicode MS" w:hAnsi="Times New Roman" w:cs="Times New Roman"/>
          <w:lang w:eastAsia="ko-KR"/>
        </w:rPr>
      </w:pPr>
      <w:r w:rsidRPr="003B0CCB">
        <w:rPr>
          <w:rFonts w:ascii="Times New Roman" w:eastAsia="Arial Unicode MS" w:hAnsi="Times New Roman" w:cs="Times New Roman"/>
          <w:lang w:eastAsia="ko-KR"/>
        </w:rPr>
        <w:t xml:space="preserve">If the value of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PAYLOAD_TOO_LARGE, the Originator may retry the request without optional attribute(s).</w:t>
      </w:r>
    </w:p>
    <w:p w14:paraId="3CBE686B" w14:textId="77777777" w:rsidR="00010BA8" w:rsidRDefault="00010BA8" w:rsidP="00010BA8">
      <w:pPr>
        <w:pStyle w:val="B1"/>
        <w:numPr>
          <w:ilvl w:val="0"/>
          <w:numId w:val="0"/>
        </w:numPr>
      </w:pPr>
      <w:r w:rsidRPr="003B0CCB">
        <w:rPr>
          <w:rFonts w:eastAsia="Arial Unicode MS"/>
          <w:lang w:eastAsia="ko-KR"/>
        </w:rPr>
        <w:t xml:space="preserve">If the value of </w:t>
      </w:r>
      <w:proofErr w:type="spellStart"/>
      <w:r w:rsidRPr="003B0CCB">
        <w:rPr>
          <w:rFonts w:eastAsia="Arial Unicode MS"/>
          <w:i/>
          <w:iCs/>
          <w:lang w:eastAsia="ko-KR"/>
        </w:rPr>
        <w:t>failureReason</w:t>
      </w:r>
      <w:proofErr w:type="spellEnd"/>
      <w:r w:rsidRPr="003B0CCB">
        <w:rPr>
          <w:rFonts w:eastAsia="Arial Unicode MS"/>
          <w:i/>
          <w:iCs/>
          <w:lang w:eastAsia="ko-KR"/>
        </w:rPr>
        <w:t xml:space="preserve"> </w:t>
      </w:r>
      <w:r w:rsidRPr="003B0CCB">
        <w:rPr>
          <w:rFonts w:eastAsia="Arial Unicode MS"/>
          <w:lang w:eastAsia="ko-KR"/>
        </w:rPr>
        <w:t>is set to TOO_MANY_REQUESTS, the Originator may reduce the frequency of requests or avoid immediate retries.</w:t>
      </w:r>
    </w:p>
    <w:bookmarkEnd w:id="339"/>
    <w:p w14:paraId="6FB8A995" w14:textId="77777777" w:rsidR="001C56BF" w:rsidRDefault="001C56BF" w:rsidP="001C56BF">
      <w:pPr>
        <w:rPr>
          <w:lang w:eastAsia="zh-CN"/>
        </w:rPr>
      </w:pPr>
      <w:r w:rsidRPr="00B94610">
        <w:rPr>
          <w:b/>
          <w:lang w:eastAsia="zh-CN"/>
        </w:rPr>
        <w:t xml:space="preserve">Step </w:t>
      </w:r>
      <w:r w:rsidR="00010BA8">
        <w:rPr>
          <w:b/>
          <w:lang w:eastAsia="zh-CN"/>
        </w:rPr>
        <w:t>7</w:t>
      </w:r>
      <w:r>
        <w:rPr>
          <w:b/>
          <w:lang w:eastAsia="zh-CN"/>
        </w:rPr>
        <w:t xml:space="preserve"> (Optional</w:t>
      </w:r>
      <w:r w:rsidRPr="00637C66">
        <w:rPr>
          <w:b/>
          <w:lang w:eastAsia="zh-CN"/>
        </w:rPr>
        <w:t xml:space="preserve">): </w:t>
      </w:r>
      <w:r>
        <w:rPr>
          <w:b/>
          <w:lang w:val="en-US"/>
        </w:rPr>
        <w:t xml:space="preserve">DELETE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w:t>
      </w:r>
    </w:p>
    <w:p w14:paraId="1A4EBBBB" w14:textId="77777777" w:rsidR="001C56BF" w:rsidRPr="0017055D" w:rsidRDefault="001C56BF" w:rsidP="001C56BF">
      <w:pPr>
        <w:rPr>
          <w:rFonts w:eastAsia="DengXian"/>
          <w:lang w:val="en-US" w:eastAsia="zh-CN"/>
        </w:rPr>
      </w:pPr>
      <w:r>
        <w:rPr>
          <w:lang w:val="en-US" w:eastAsia="zh-CN"/>
        </w:rPr>
        <w:t>The Originator sends a request to delete the &lt;</w:t>
      </w:r>
      <w:proofErr w:type="spellStart"/>
      <w:r w:rsidRPr="0017055D">
        <w:rPr>
          <w:bCs/>
          <w:i/>
          <w:lang w:eastAsia="zh-CN"/>
        </w:rPr>
        <w:t>nwMonitoringReq</w:t>
      </w:r>
      <w:proofErr w:type="spellEnd"/>
      <w:r>
        <w:rPr>
          <w:lang w:val="en-US" w:eastAsia="zh-CN"/>
        </w:rPr>
        <w:t>&gt; resource.</w:t>
      </w:r>
    </w:p>
    <w:p w14:paraId="5984BF7C" w14:textId="77777777" w:rsidR="001C56BF" w:rsidRPr="006C5ADF" w:rsidRDefault="001C56BF" w:rsidP="001C56BF">
      <w:pPr>
        <w:keepNext/>
        <w:keepLines/>
        <w:rPr>
          <w:b/>
        </w:rPr>
      </w:pPr>
      <w:r>
        <w:rPr>
          <w:b/>
          <w:lang w:val="en-US"/>
        </w:rPr>
        <w:t xml:space="preserve">Step </w:t>
      </w:r>
      <w:r w:rsidR="00010BA8">
        <w:rPr>
          <w:b/>
          <w:lang w:val="en-US"/>
        </w:rPr>
        <w:t>8</w:t>
      </w:r>
      <w:r>
        <w:rPr>
          <w:b/>
          <w:lang w:val="en-US"/>
        </w:rPr>
        <w:t xml:space="preserve"> (Optional)</w:t>
      </w:r>
      <w:r w:rsidRPr="008B085E">
        <w:rPr>
          <w:b/>
          <w:lang w:val="en-US"/>
        </w:rPr>
        <w:t xml:space="preserve">: </w:t>
      </w:r>
      <w:r w:rsidRPr="00C937D2">
        <w:rPr>
          <w:b/>
        </w:rPr>
        <w:t>Proce</w:t>
      </w:r>
      <w:r>
        <w:rPr>
          <w:b/>
        </w:rPr>
        <w:t xml:space="preserve">ss deletion of </w:t>
      </w:r>
      <w:r w:rsidRPr="00C937D2">
        <w:rPr>
          <w:b/>
        </w:rPr>
        <w:t>Network Status Reports</w:t>
      </w:r>
      <w:r>
        <w:rPr>
          <w:b/>
        </w:rPr>
        <w:t xml:space="preserve"> </w:t>
      </w:r>
    </w:p>
    <w:p w14:paraId="54B2EDFC" w14:textId="77777777" w:rsidR="001C56BF" w:rsidRDefault="00010BA8" w:rsidP="001C56BF">
      <w:pPr>
        <w:rPr>
          <w:lang w:eastAsia="zh-CN"/>
        </w:rPr>
      </w:pPr>
      <w:r>
        <w:rPr>
          <w:lang w:eastAsia="zh-CN"/>
        </w:rPr>
        <w:t>T</w:t>
      </w:r>
      <w:r w:rsidR="001C56BF">
        <w:rPr>
          <w:lang w:val="en-US" w:eastAsia="zh-CN"/>
        </w:rPr>
        <w:t xml:space="preserve">he Hosting CSE </w:t>
      </w:r>
      <w:r>
        <w:rPr>
          <w:lang w:val="en-US" w:eastAsia="zh-CN"/>
        </w:rPr>
        <w:t xml:space="preserve">shall </w:t>
      </w:r>
      <w:r w:rsidR="001C56BF">
        <w:rPr>
          <w:lang w:val="en-US" w:eastAsia="zh-CN"/>
        </w:rPr>
        <w:t xml:space="preserve">send a DELETE request of the Network Status </w:t>
      </w:r>
      <w:r w:rsidR="001C56BF" w:rsidRPr="003A3324">
        <w:t>Reports</w:t>
      </w:r>
      <w:r w:rsidR="001C56BF" w:rsidRPr="006B375C">
        <w:t xml:space="preserve"> API</w:t>
      </w:r>
      <w:r w:rsidR="001C56BF" w:rsidRPr="006B375C">
        <w:rPr>
          <w:lang w:val="en-US"/>
        </w:rPr>
        <w:t xml:space="preserve"> </w:t>
      </w:r>
      <w:r w:rsidR="001C56BF">
        <w:rPr>
          <w:lang w:val="en-US"/>
        </w:rPr>
        <w:t xml:space="preserve">to the SCEF </w:t>
      </w:r>
      <w:r w:rsidR="001C56BF" w:rsidRPr="00CD759F">
        <w:rPr>
          <w:lang w:val="en-US"/>
        </w:rPr>
        <w:t>as de</w:t>
      </w:r>
      <w:r w:rsidR="001C56BF">
        <w:rPr>
          <w:lang w:val="en-US"/>
        </w:rPr>
        <w:t>scribed</w:t>
      </w:r>
      <w:r w:rsidR="001C56BF" w:rsidRPr="00CD759F">
        <w:rPr>
          <w:lang w:val="en-US"/>
        </w:rPr>
        <w:t xml:space="preserve"> in </w:t>
      </w:r>
      <w:r w:rsidR="001C56BF">
        <w:t>clause 7.8</w:t>
      </w:r>
      <w:r w:rsidR="001C56BF">
        <w:rPr>
          <w:lang w:val="en-US" w:eastAsia="zh-CN"/>
        </w:rPr>
        <w:t>.</w:t>
      </w:r>
    </w:p>
    <w:p w14:paraId="6F60B2A3" w14:textId="77777777" w:rsidR="001C56BF" w:rsidRPr="00E40930" w:rsidRDefault="001C56BF" w:rsidP="001C56BF">
      <w:pPr>
        <w:rPr>
          <w:b/>
          <w:lang w:val="en-US"/>
        </w:rPr>
      </w:pPr>
      <w:r w:rsidRPr="004D3856">
        <w:rPr>
          <w:b/>
          <w:lang w:val="en-US" w:eastAsia="ja-JP"/>
        </w:rPr>
        <w:t>Step</w:t>
      </w:r>
      <w:r>
        <w:rPr>
          <w:b/>
          <w:lang w:val="en-US" w:eastAsia="ja-JP"/>
        </w:rPr>
        <w:t xml:space="preserve"> </w:t>
      </w:r>
      <w:r w:rsidR="00010BA8">
        <w:rPr>
          <w:rFonts w:eastAsia="Yu Mincho"/>
          <w:b/>
          <w:lang w:val="en-US" w:eastAsia="ja-JP"/>
        </w:rPr>
        <w:t>9</w:t>
      </w:r>
      <w:r w:rsidRPr="00B37D98">
        <w:rPr>
          <w:rFonts w:eastAsia="Yu Mincho"/>
          <w:b/>
          <w:lang w:val="en-US" w:eastAsia="ja-JP"/>
        </w:rPr>
        <w:t xml:space="preserve"> </w:t>
      </w:r>
      <w:r>
        <w:rPr>
          <w:b/>
          <w:lang w:val="en-US"/>
        </w:rPr>
        <w:t xml:space="preserve"> (Optional):</w:t>
      </w:r>
      <w:r w:rsidRPr="004D3856">
        <w:rPr>
          <w:b/>
          <w:lang w:val="en-US"/>
        </w:rPr>
        <w:t xml:space="preserve"> </w:t>
      </w:r>
      <w:r>
        <w:rPr>
          <w:b/>
          <w:lang w:val="en-US"/>
        </w:rPr>
        <w:t>The Hosting CSE deletes</w:t>
      </w:r>
      <w:r w:rsidRPr="004D3856">
        <w:rPr>
          <w:b/>
          <w:lang w:val="en-US"/>
        </w:rPr>
        <w:t xml:space="preserve"> </w:t>
      </w:r>
      <w:r w:rsidRPr="005D5714">
        <w:rPr>
          <w:b/>
          <w:lang w:val="en-US"/>
        </w:rPr>
        <w:t xml:space="preserve">the </w:t>
      </w:r>
      <w:r w:rsidRPr="00385958">
        <w:rPr>
          <w:b/>
          <w:bCs/>
          <w:lang w:val="en-US" w:eastAsia="zh-CN"/>
        </w:rPr>
        <w:t>&lt;</w:t>
      </w:r>
      <w:proofErr w:type="spellStart"/>
      <w:r w:rsidRPr="00385958">
        <w:rPr>
          <w:b/>
          <w:bCs/>
          <w:i/>
          <w:lang w:eastAsia="zh-CN"/>
        </w:rPr>
        <w:t>nwMonitoringReq</w:t>
      </w:r>
      <w:proofErr w:type="spellEnd"/>
      <w:r w:rsidRPr="00385958">
        <w:rPr>
          <w:b/>
          <w:bCs/>
          <w:lang w:val="en-US" w:eastAsia="zh-CN"/>
        </w:rPr>
        <w:t>&gt;</w:t>
      </w:r>
      <w:r w:rsidRPr="00385958">
        <w:rPr>
          <w:b/>
          <w:bCs/>
          <w:lang w:val="en-US" w:eastAsia="ja-JP"/>
        </w:rPr>
        <w:t xml:space="preserve"> </w:t>
      </w:r>
      <w:r>
        <w:rPr>
          <w:b/>
          <w:lang w:val="en-US"/>
        </w:rPr>
        <w:t>resource</w:t>
      </w:r>
    </w:p>
    <w:p w14:paraId="6BB20C1A" w14:textId="77777777" w:rsidR="001C56BF" w:rsidRPr="00364C1C" w:rsidRDefault="001C56BF" w:rsidP="001C56BF">
      <w:pPr>
        <w:rPr>
          <w:b/>
          <w:lang w:val="en-US"/>
        </w:rPr>
      </w:pPr>
      <w:r>
        <w:t>I</w:t>
      </w:r>
      <w:r w:rsidRPr="00577558">
        <w:t xml:space="preserve">f in step </w:t>
      </w:r>
      <w:r w:rsidR="00010BA8">
        <w:t>8</w:t>
      </w:r>
      <w:r>
        <w:rPr>
          <w:lang w:val="en-US"/>
        </w:rPr>
        <w:t xml:space="preserve"> the Hosting CSE receives a 204 No Content response code from the SCEF, </w:t>
      </w:r>
      <w:r w:rsidR="00010BA8">
        <w:t>the Hosting CSE</w:t>
      </w:r>
      <w:r w:rsidR="00010BA8">
        <w:rPr>
          <w:lang w:val="en-US"/>
        </w:rPr>
        <w:t xml:space="preserve"> shall </w:t>
      </w:r>
      <w:r>
        <w:rPr>
          <w:lang w:val="en-US"/>
        </w:rPr>
        <w:t>delete</w:t>
      </w:r>
      <w:r>
        <w:rPr>
          <w:lang w:val="en-US" w:eastAsia="zh-CN"/>
        </w:rPr>
        <w:t xml:space="preserve"> </w:t>
      </w:r>
      <w:r w:rsidR="00010BA8">
        <w:rPr>
          <w:lang w:val="en-US" w:eastAsia="zh-CN"/>
        </w:rPr>
        <w:t xml:space="preserve">the </w:t>
      </w:r>
      <w:r>
        <w:rPr>
          <w:lang w:val="en-US" w:eastAsia="zh-CN"/>
        </w:rPr>
        <w:t>&lt;</w:t>
      </w:r>
      <w:proofErr w:type="spellStart"/>
      <w:r w:rsidRPr="0017055D">
        <w:rPr>
          <w:bCs/>
          <w:i/>
          <w:lang w:eastAsia="zh-CN"/>
        </w:rPr>
        <w:t>nwMonitoringReq</w:t>
      </w:r>
      <w:proofErr w:type="spellEnd"/>
      <w:r>
        <w:rPr>
          <w:lang w:val="en-US" w:eastAsia="zh-CN"/>
        </w:rPr>
        <w:t>&gt; resource.</w:t>
      </w:r>
      <w:r>
        <w:rPr>
          <w:lang w:val="en-US"/>
        </w:rPr>
        <w:t xml:space="preserve"> Otherwise, the Hosting CSE </w:t>
      </w:r>
      <w:r w:rsidR="00010BA8">
        <w:rPr>
          <w:lang w:val="en-US"/>
        </w:rPr>
        <w:t>shall</w:t>
      </w:r>
      <w:r>
        <w:rPr>
          <w:lang w:val="en-US"/>
        </w:rPr>
        <w:t xml:space="preserve"> not delete the</w:t>
      </w:r>
      <w:r>
        <w:rPr>
          <w:lang w:val="en-US" w:eastAsia="zh-CN"/>
        </w:rPr>
        <w:t xml:space="preserve"> &lt;</w:t>
      </w:r>
      <w:proofErr w:type="spellStart"/>
      <w:r w:rsidRPr="0017055D">
        <w:rPr>
          <w:bCs/>
          <w:i/>
          <w:lang w:eastAsia="zh-CN"/>
        </w:rPr>
        <w:t>nwMonitoringReq</w:t>
      </w:r>
      <w:proofErr w:type="spellEnd"/>
      <w:r>
        <w:rPr>
          <w:lang w:val="en-US" w:eastAsia="zh-CN"/>
        </w:rPr>
        <w:t>&gt;</w:t>
      </w:r>
      <w:r>
        <w:rPr>
          <w:lang w:val="en-US"/>
        </w:rPr>
        <w:t xml:space="preserve"> resource.</w:t>
      </w:r>
    </w:p>
    <w:p w14:paraId="28872913" w14:textId="77777777" w:rsidR="001C56BF" w:rsidRDefault="001C56BF" w:rsidP="001C56BF">
      <w:pPr>
        <w:rPr>
          <w:lang w:eastAsia="zh-CN"/>
        </w:rPr>
      </w:pPr>
      <w:r w:rsidRPr="00B94610">
        <w:rPr>
          <w:b/>
          <w:lang w:eastAsia="zh-CN"/>
        </w:rPr>
        <w:t xml:space="preserve">Step </w:t>
      </w:r>
      <w:r w:rsidR="00010BA8">
        <w:rPr>
          <w:b/>
          <w:lang w:eastAsia="zh-CN"/>
        </w:rPr>
        <w:t>10</w:t>
      </w:r>
      <w:r>
        <w:rPr>
          <w:b/>
          <w:lang w:eastAsia="zh-CN"/>
        </w:rPr>
        <w:t xml:space="preserve"> (Optional</w:t>
      </w:r>
      <w:r w:rsidRPr="00637C66">
        <w:rPr>
          <w:b/>
          <w:lang w:eastAsia="zh-CN"/>
        </w:rPr>
        <w:t xml:space="preserve">): The </w:t>
      </w:r>
      <w:r>
        <w:rPr>
          <w:b/>
          <w:lang w:eastAsia="zh-CN"/>
        </w:rPr>
        <w:t>Hosting CSE</w:t>
      </w:r>
      <w:r w:rsidRPr="00637C66">
        <w:rPr>
          <w:b/>
          <w:lang w:eastAsia="zh-CN"/>
        </w:rPr>
        <w:t xml:space="preserve"> </w:t>
      </w:r>
      <w:r>
        <w:rPr>
          <w:b/>
          <w:lang w:eastAsia="zh-CN"/>
        </w:rPr>
        <w:t>returns</w:t>
      </w:r>
      <w:r w:rsidRPr="00637C66">
        <w:rPr>
          <w:b/>
          <w:lang w:eastAsia="zh-CN"/>
        </w:rPr>
        <w:t xml:space="preserve"> response to the </w:t>
      </w:r>
      <w:r>
        <w:rPr>
          <w:b/>
          <w:lang w:eastAsia="zh-CN"/>
        </w:rPr>
        <w:t>Originator</w:t>
      </w:r>
      <w:r w:rsidRPr="00637C66">
        <w:rPr>
          <w:b/>
          <w:lang w:eastAsia="zh-CN"/>
        </w:rPr>
        <w:t>.</w:t>
      </w:r>
    </w:p>
    <w:p w14:paraId="643F7978" w14:textId="77777777" w:rsidR="001C56BF" w:rsidRPr="009659D6" w:rsidRDefault="001C56BF" w:rsidP="001C56BF">
      <w:pPr>
        <w:rPr>
          <w:rFonts w:eastAsia="DengXian"/>
          <w:lang w:val="en-US" w:eastAsia="zh-CN"/>
        </w:rPr>
      </w:pPr>
      <w:r>
        <w:rPr>
          <w:lang w:val="en-US" w:eastAsia="zh-CN"/>
        </w:rPr>
        <w:t xml:space="preserve">The Hosting CSE </w:t>
      </w:r>
      <w:r w:rsidR="00010BA8">
        <w:rPr>
          <w:lang w:val="en-US" w:eastAsia="zh-CN"/>
        </w:rPr>
        <w:t xml:space="preserve">shall </w:t>
      </w:r>
      <w:r>
        <w:rPr>
          <w:lang w:val="en-US" w:eastAsia="zh-CN"/>
        </w:rPr>
        <w:t>send a DELETE response back to the Originator.</w:t>
      </w:r>
    </w:p>
    <w:p w14:paraId="7223D9F1" w14:textId="77777777" w:rsidR="00010BA8" w:rsidRPr="00010BA8" w:rsidRDefault="00010BA8" w:rsidP="00225C9D">
      <w:pPr>
        <w:pStyle w:val="Heading4"/>
      </w:pPr>
      <w:bookmarkStart w:id="340" w:name="_Toc125541105"/>
      <w:r w:rsidRPr="002F609C">
        <w:rPr>
          <w:szCs w:val="24"/>
        </w:rPr>
        <w:lastRenderedPageBreak/>
        <w:t>7.15.3</w:t>
      </w:r>
      <w:r w:rsidRPr="002F609C">
        <w:rPr>
          <w:rFonts w:eastAsia="Yu Mincho" w:hint="eastAsia"/>
          <w:szCs w:val="24"/>
          <w:lang w:eastAsia="ja-JP"/>
        </w:rPr>
        <w:t>.</w:t>
      </w:r>
      <w:r w:rsidR="003051E2">
        <w:rPr>
          <w:rFonts w:eastAsia="Yu Mincho"/>
          <w:szCs w:val="24"/>
          <w:lang w:eastAsia="ja-JP"/>
        </w:rPr>
        <w:t>2</w:t>
      </w:r>
      <w:r w:rsidRPr="002F609C">
        <w:rPr>
          <w:szCs w:val="24"/>
        </w:rPr>
        <w:tab/>
        <w:t>Procedure for Monitoring Event API (Monitoring Type: Number of UEs in an Area)</w:t>
      </w:r>
      <w:bookmarkEnd w:id="340"/>
    </w:p>
    <w:p w14:paraId="646CDB39" w14:textId="77777777" w:rsidR="00010BA8" w:rsidRDefault="00010BA8" w:rsidP="00010BA8">
      <w:pPr>
        <w:rPr>
          <w:rFonts w:eastAsia="DengXian"/>
          <w:lang w:eastAsia="zh-CN"/>
        </w:rPr>
      </w:pPr>
      <w:r>
        <w:t>Figure 7.15.3.2</w:t>
      </w:r>
      <w:r w:rsidR="00174903">
        <w:t>-1</w:t>
      </w:r>
      <w:r>
        <w:t xml:space="preserve"> </w:t>
      </w:r>
      <w:r>
        <w:rPr>
          <w:lang w:eastAsia="ja-JP"/>
        </w:rPr>
        <w:t>depicts</w:t>
      </w:r>
      <w:r w:rsidRPr="00C163E6">
        <w:t xml:space="preserve"> </w:t>
      </w:r>
      <w:r>
        <w:t xml:space="preserve">a </w:t>
      </w:r>
      <w:r w:rsidRPr="008F1A56">
        <w:rPr>
          <w:rFonts w:eastAsia="DengXian"/>
          <w:lang w:eastAsia="zh-CN"/>
        </w:rPr>
        <w:t xml:space="preserve">procedure </w:t>
      </w:r>
      <w:r>
        <w:rPr>
          <w:rFonts w:eastAsia="DengXian"/>
          <w:lang w:eastAsia="zh-CN"/>
        </w:rPr>
        <w:t>to</w:t>
      </w:r>
      <w:r w:rsidRPr="008F1A56">
        <w:rPr>
          <w:rFonts w:eastAsia="DengXian"/>
          <w:lang w:eastAsia="zh-CN"/>
        </w:rPr>
        <w:t xml:space="preserve"> </w:t>
      </w:r>
      <w:r w:rsidRPr="00320FA7">
        <w:rPr>
          <w:lang w:eastAsia="zh-CN"/>
        </w:rPr>
        <w:t xml:space="preserve">retrieve </w:t>
      </w:r>
      <w:r>
        <w:rPr>
          <w:lang w:eastAsia="zh-CN"/>
        </w:rPr>
        <w:t>an u</w:t>
      </w:r>
      <w:r w:rsidRPr="00320FA7">
        <w:rPr>
          <w:lang w:eastAsia="zh-CN"/>
        </w:rPr>
        <w:t xml:space="preserve">nderlying </w:t>
      </w:r>
      <w:r>
        <w:rPr>
          <w:lang w:eastAsia="zh-CN"/>
        </w:rPr>
        <w:t>3GPP n</w:t>
      </w:r>
      <w:r w:rsidRPr="00320FA7">
        <w:rPr>
          <w:lang w:eastAsia="zh-CN"/>
        </w:rPr>
        <w:t>etwork information</w:t>
      </w:r>
      <w:r>
        <w:rPr>
          <w:lang w:eastAsia="zh-CN"/>
        </w:rPr>
        <w:t xml:space="preserve"> </w:t>
      </w:r>
      <w:r w:rsidRPr="00320FA7">
        <w:rPr>
          <w:lang w:eastAsia="zh-CN"/>
        </w:rPr>
        <w:t>in a particular geographic area</w:t>
      </w:r>
      <w:r>
        <w:rPr>
          <w:lang w:eastAsia="zh-CN"/>
        </w:rPr>
        <w:t xml:space="preserve"> with </w:t>
      </w:r>
      <w:r w:rsidRPr="00A23A52">
        <w:rPr>
          <w:lang w:eastAsia="zh-CN"/>
        </w:rPr>
        <w:t>Monitoring Event API (Monitoring Type: Number of UEs in an Area)</w:t>
      </w:r>
      <w:r>
        <w:rPr>
          <w:lang w:eastAsia="zh-CN"/>
        </w:rPr>
        <w:t>.</w:t>
      </w:r>
    </w:p>
    <w:p w14:paraId="3F231078" w14:textId="77777777" w:rsidR="00010BA8" w:rsidRDefault="0000544A" w:rsidP="00010BA8">
      <w:pPr>
        <w:pStyle w:val="B1"/>
        <w:numPr>
          <w:ilvl w:val="0"/>
          <w:numId w:val="0"/>
        </w:numPr>
      </w:pPr>
      <w:r>
        <w:rPr>
          <w:noProof/>
        </w:rPr>
        <w:object w:dxaOrig="12301" w:dyaOrig="10596" w14:anchorId="4D169ABC">
          <v:shape id="_x0000_i1058" type="#_x0000_t75" style="width:481.8pt;height:415.2pt" o:ole="">
            <v:imagedata r:id="rId79" o:title=""/>
          </v:shape>
          <o:OLEObject Type="Embed" ProgID="Visio.Drawing.15" ShapeID="_x0000_i1058" DrawAspect="Content" ObjectID="_1805072132" r:id="rId80"/>
        </w:object>
      </w:r>
    </w:p>
    <w:p w14:paraId="3F3BA19D" w14:textId="77777777" w:rsidR="00010BA8" w:rsidRDefault="00010BA8" w:rsidP="00010BA8">
      <w:pPr>
        <w:ind w:leftChars="90" w:left="180"/>
        <w:rPr>
          <w:rFonts w:ascii="Arial" w:eastAsia="MS Mincho" w:hAnsi="Arial" w:cs="Arial"/>
          <w:b/>
          <w:noProof/>
          <w:lang w:eastAsia="ja-JP"/>
        </w:rPr>
      </w:pPr>
      <w:r>
        <w:rPr>
          <w:rFonts w:ascii="Arial" w:hAnsi="Arial"/>
          <w:b/>
        </w:rPr>
        <w:t>Fi</w:t>
      </w:r>
      <w:r w:rsidRPr="00FE3C0C">
        <w:rPr>
          <w:rFonts w:ascii="Arial" w:hAnsi="Arial"/>
          <w:b/>
        </w:rPr>
        <w:t xml:space="preserve">gure </w:t>
      </w:r>
      <w:r w:rsidRPr="00FF155A">
        <w:rPr>
          <w:rFonts w:ascii="Arial" w:eastAsia="Yu Mincho" w:hAnsi="Arial" w:hint="eastAsia"/>
          <w:b/>
          <w:lang w:eastAsia="ja-JP"/>
        </w:rPr>
        <w:t>7</w:t>
      </w:r>
      <w:r w:rsidRPr="00FF155A">
        <w:rPr>
          <w:rFonts w:ascii="Arial" w:eastAsia="Yu Mincho" w:hAnsi="Arial"/>
          <w:b/>
          <w:lang w:eastAsia="ja-JP"/>
        </w:rPr>
        <w:t>.</w:t>
      </w:r>
      <w:r>
        <w:rPr>
          <w:rFonts w:ascii="Arial" w:eastAsia="Yu Mincho" w:hAnsi="Arial"/>
          <w:b/>
          <w:lang w:eastAsia="ja-JP"/>
        </w:rPr>
        <w:t>15</w:t>
      </w:r>
      <w:r w:rsidRPr="00FF155A">
        <w:rPr>
          <w:rFonts w:ascii="Arial" w:eastAsia="Yu Mincho" w:hAnsi="Arial"/>
          <w:b/>
          <w:lang w:eastAsia="ja-JP"/>
        </w:rPr>
        <w:t>.</w:t>
      </w:r>
      <w:r>
        <w:rPr>
          <w:rFonts w:ascii="Arial" w:eastAsia="Yu Mincho" w:hAnsi="Arial"/>
          <w:b/>
          <w:lang w:eastAsia="ja-JP"/>
        </w:rPr>
        <w:t>3.2</w:t>
      </w:r>
      <w:r w:rsidRPr="00FF155A">
        <w:rPr>
          <w:rFonts w:ascii="Arial" w:eastAsia="Yu Mincho" w:hAnsi="Arial"/>
          <w:b/>
          <w:lang w:eastAsia="ja-JP"/>
        </w:rPr>
        <w:t>-</w:t>
      </w:r>
      <w:r>
        <w:rPr>
          <w:rFonts w:ascii="Arial" w:eastAsia="Yu Mincho" w:hAnsi="Arial"/>
          <w:b/>
          <w:lang w:eastAsia="ja-JP"/>
        </w:rPr>
        <w:t>1</w:t>
      </w:r>
      <w:r w:rsidRPr="00022732">
        <w:rPr>
          <w:rFonts w:ascii="Arial" w:eastAsia="MS Mincho" w:hAnsi="Arial" w:cs="Arial"/>
          <w:b/>
          <w:noProof/>
          <w:lang w:eastAsia="ja-JP"/>
        </w:rPr>
        <w:t xml:space="preserve">: </w:t>
      </w:r>
      <w:r w:rsidRPr="00F76A16">
        <w:rPr>
          <w:rFonts w:ascii="Arial" w:eastAsia="MS Mincho" w:hAnsi="Arial" w:cs="Arial"/>
          <w:b/>
          <w:noProof/>
          <w:lang w:eastAsia="ja-JP"/>
        </w:rPr>
        <w:t>Procedure</w:t>
      </w:r>
      <w:r w:rsidRPr="005607A8">
        <w:rPr>
          <w:rFonts w:ascii="Arial" w:eastAsia="MS Mincho" w:hAnsi="Arial" w:cs="Arial"/>
          <w:b/>
          <w:noProof/>
          <w:lang w:eastAsia="ja-JP"/>
        </w:rPr>
        <w:t xml:space="preserve"> </w:t>
      </w:r>
      <w:r>
        <w:rPr>
          <w:rFonts w:ascii="Arial" w:eastAsia="MS Mincho" w:hAnsi="Arial" w:cs="Arial"/>
          <w:b/>
          <w:noProof/>
          <w:lang w:eastAsia="ja-JP"/>
        </w:rPr>
        <w:t xml:space="preserve">for </w:t>
      </w:r>
      <w:r w:rsidRPr="00A23A52">
        <w:rPr>
          <w:rFonts w:ascii="Arial" w:eastAsia="MS Mincho" w:hAnsi="Arial" w:cs="Arial"/>
          <w:b/>
          <w:noProof/>
          <w:lang w:eastAsia="ja-JP"/>
        </w:rPr>
        <w:t>Monitoring Event API (Monitoring Type: Number of UEs in an Area)</w:t>
      </w:r>
    </w:p>
    <w:p w14:paraId="6DB3CB97" w14:textId="77777777" w:rsidR="00010BA8" w:rsidRPr="001C56BF" w:rsidRDefault="00010BA8" w:rsidP="00010BA8">
      <w:pPr>
        <w:rPr>
          <w:rFonts w:ascii="Arial" w:eastAsia="MS Mincho" w:hAnsi="Arial" w:cs="Arial"/>
          <w:b/>
          <w:noProof/>
          <w:lang w:eastAsia="ja-JP"/>
        </w:rPr>
      </w:pPr>
    </w:p>
    <w:p w14:paraId="25964B9B" w14:textId="77777777" w:rsidR="00010BA8" w:rsidRDefault="00010BA8" w:rsidP="00010BA8">
      <w:pPr>
        <w:rPr>
          <w:b/>
        </w:rPr>
      </w:pPr>
      <w:r>
        <w:rPr>
          <w:b/>
        </w:rPr>
        <w:t>Pre-conditions:</w:t>
      </w:r>
    </w:p>
    <w:p w14:paraId="11DF3494" w14:textId="77777777" w:rsidR="00010BA8" w:rsidRDefault="00010BA8" w:rsidP="00010BA8">
      <w:r>
        <w:rPr>
          <w:lang w:val="en-US"/>
        </w:rPr>
        <w:t xml:space="preserve">There is a relationship in place between the Service Provider and MNO allowing the AE (Originator) to request </w:t>
      </w:r>
      <w:r w:rsidRPr="00E12082">
        <w:rPr>
          <w:lang w:val="en-US"/>
        </w:rPr>
        <w:t>3GPP T8 API information</w:t>
      </w:r>
      <w:r>
        <w:rPr>
          <w:lang w:val="en-US"/>
        </w:rPr>
        <w:t xml:space="preserve"> from the underlying 3GPP network.</w:t>
      </w:r>
      <w:r w:rsidRPr="00357143">
        <w:t xml:space="preserve"> </w:t>
      </w:r>
      <w:r>
        <w:t xml:space="preserve">The method for establishing this relationship is </w:t>
      </w:r>
      <w:r w:rsidRPr="00357143">
        <w:t>outside the scope of the present document</w:t>
      </w:r>
      <w:r>
        <w:t>.</w:t>
      </w:r>
    </w:p>
    <w:p w14:paraId="3AF0DF3E" w14:textId="77777777" w:rsidR="00010BA8" w:rsidRPr="00AD7D68" w:rsidRDefault="00010BA8" w:rsidP="00010BA8">
      <w:pPr>
        <w:rPr>
          <w:lang w:val="en-US"/>
        </w:rPr>
      </w:pPr>
      <w:r w:rsidRPr="0042594C">
        <w:t>If the deployment uses External Group Identifier (</w:t>
      </w:r>
      <w:proofErr w:type="spellStart"/>
      <w:r w:rsidRPr="0042594C">
        <w:rPr>
          <w:i/>
        </w:rPr>
        <w:t>e</w:t>
      </w:r>
      <w:r w:rsidRPr="0042594C">
        <w:rPr>
          <w:rFonts w:hint="eastAsia"/>
          <w:i/>
        </w:rPr>
        <w:t>xternalGroup</w:t>
      </w:r>
      <w:r w:rsidRPr="0042594C">
        <w:rPr>
          <w:i/>
        </w:rPr>
        <w:t>Id</w:t>
      </w:r>
      <w:proofErr w:type="spellEnd"/>
      <w:r w:rsidRPr="0042594C">
        <w:t xml:space="preserve">) as </w:t>
      </w:r>
      <w:r w:rsidRPr="0042594C">
        <w:rPr>
          <w:lang w:val="en-US"/>
        </w:rPr>
        <w:t>described</w:t>
      </w:r>
      <w:r w:rsidRPr="0042594C">
        <w:t xml:space="preserve"> in 3GPP TS29.122 </w:t>
      </w:r>
      <w:r w:rsidRPr="0042594C">
        <w:rPr>
          <w:lang w:val="en-US"/>
        </w:rPr>
        <w:t>[</w:t>
      </w:r>
      <w:r>
        <w:t>4</w:t>
      </w:r>
      <w:r w:rsidRPr="0042594C">
        <w:rPr>
          <w:lang w:val="en-US"/>
        </w:rPr>
        <w:t xml:space="preserve">], when ASN/MN-CSEs or ADN-AEs register with the </w:t>
      </w:r>
      <w:r>
        <w:rPr>
          <w:lang w:val="en-US"/>
        </w:rPr>
        <w:t>Hosting CSE</w:t>
      </w:r>
      <w:r w:rsidRPr="0042594C">
        <w:rPr>
          <w:lang w:val="en-US"/>
        </w:rPr>
        <w:t xml:space="preserve"> (</w:t>
      </w:r>
      <w:r>
        <w:rPr>
          <w:lang w:val="en-US"/>
        </w:rPr>
        <w:t>SCS</w:t>
      </w:r>
      <w:r w:rsidRPr="0042594C">
        <w:rPr>
          <w:lang w:val="en-US"/>
        </w:rPr>
        <w:t xml:space="preserve">), then they use </w:t>
      </w:r>
      <w:proofErr w:type="spellStart"/>
      <w:r w:rsidRPr="0042594C">
        <w:rPr>
          <w:i/>
        </w:rPr>
        <w:t>e</w:t>
      </w:r>
      <w:r w:rsidRPr="0042594C">
        <w:rPr>
          <w:rFonts w:hint="eastAsia"/>
          <w:i/>
        </w:rPr>
        <w:t>xternalGroup</w:t>
      </w:r>
      <w:r w:rsidRPr="0042594C">
        <w:rPr>
          <w:i/>
        </w:rPr>
        <w:t>Id</w:t>
      </w:r>
      <w:proofErr w:type="spellEnd"/>
      <w:r w:rsidRPr="0042594C">
        <w:t xml:space="preserve"> information to </w:t>
      </w:r>
      <w:r w:rsidRPr="0042594C">
        <w:rPr>
          <w:lang w:val="en-US"/>
        </w:rPr>
        <w:t xml:space="preserve">configure the </w:t>
      </w:r>
      <w:proofErr w:type="spellStart"/>
      <w:r w:rsidRPr="0042594C">
        <w:rPr>
          <w:i/>
          <w:lang w:eastAsia="zh-CN"/>
        </w:rPr>
        <w:t>externalGroupID</w:t>
      </w:r>
      <w:proofErr w:type="spellEnd"/>
      <w:r w:rsidRPr="0042594C">
        <w:t xml:space="preserve"> </w:t>
      </w:r>
      <w:r w:rsidRPr="0042594C">
        <w:rPr>
          <w:lang w:val="en-US"/>
        </w:rPr>
        <w:t>of the corresponding &lt;</w:t>
      </w:r>
      <w:proofErr w:type="spellStart"/>
      <w:r w:rsidRPr="0042594C">
        <w:rPr>
          <w:i/>
          <w:lang w:val="en-US"/>
        </w:rPr>
        <w:t>remoteCSE</w:t>
      </w:r>
      <w:proofErr w:type="spellEnd"/>
      <w:r w:rsidRPr="0042594C">
        <w:rPr>
          <w:lang w:val="en-US"/>
        </w:rPr>
        <w:t>&gt; or &lt;</w:t>
      </w:r>
      <w:r w:rsidRPr="0042594C">
        <w:rPr>
          <w:i/>
          <w:lang w:val="en-US"/>
        </w:rPr>
        <w:t>AE</w:t>
      </w:r>
      <w:r w:rsidRPr="0042594C">
        <w:rPr>
          <w:lang w:val="en-US"/>
        </w:rPr>
        <w:t xml:space="preserve">&gt; resources (see clause 6.3 when </w:t>
      </w:r>
      <w:proofErr w:type="spellStart"/>
      <w:r w:rsidRPr="0042594C">
        <w:rPr>
          <w:i/>
          <w:lang w:eastAsia="zh-CN"/>
        </w:rPr>
        <w:t>externalGroupID</w:t>
      </w:r>
      <w:proofErr w:type="spellEnd"/>
      <w:r w:rsidRPr="0042594C">
        <w:rPr>
          <w:lang w:val="en-US"/>
        </w:rPr>
        <w:t xml:space="preserve"> is configured).</w:t>
      </w:r>
    </w:p>
    <w:p w14:paraId="45B12052" w14:textId="77777777" w:rsidR="00010BA8" w:rsidRPr="008A0412" w:rsidRDefault="00010BA8" w:rsidP="00010BA8">
      <w:pPr>
        <w:rPr>
          <w:rFonts w:eastAsia="Yu Mincho"/>
          <w:lang w:eastAsia="ja-JP"/>
        </w:rPr>
      </w:pPr>
      <w:r>
        <w:t>The Hosting CSE</w:t>
      </w:r>
      <w:r>
        <w:rPr>
          <w:lang w:val="en-US"/>
        </w:rPr>
        <w:t xml:space="preserve"> </w:t>
      </w:r>
      <w:r>
        <w:t>is configured with system defaults as described in</w:t>
      </w:r>
      <w:r w:rsidRPr="008A0412">
        <w:rPr>
          <w:rFonts w:eastAsia="Yu Mincho"/>
          <w:lang w:eastAsia="ja-JP"/>
        </w:rPr>
        <w:t xml:space="preserve"> clause 7.4.8.</w:t>
      </w:r>
    </w:p>
    <w:p w14:paraId="3731B89D" w14:textId="77777777" w:rsidR="00010BA8" w:rsidRPr="00E40930" w:rsidRDefault="00010BA8" w:rsidP="00010BA8">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 &amp; Response, Subscription creation</w:t>
      </w:r>
    </w:p>
    <w:p w14:paraId="09843C2D" w14:textId="77777777" w:rsidR="00010BA8" w:rsidRPr="006E7422" w:rsidRDefault="00010BA8" w:rsidP="00010BA8">
      <w:pPr>
        <w:rPr>
          <w:lang w:val="en-US"/>
        </w:rPr>
      </w:pPr>
      <w:r>
        <w:rPr>
          <w:lang w:val="en-US"/>
        </w:rPr>
        <w:lastRenderedPageBreak/>
        <w:t>An Originator (AE)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 xml:space="preserve">the Hosting </w:t>
      </w:r>
      <w:r w:rsidRPr="004303CF">
        <w:rPr>
          <w:lang w:val="en-US"/>
        </w:rPr>
        <w:t>CSE</w:t>
      </w:r>
      <w:r>
        <w:rPr>
          <w:lang w:val="en-US"/>
        </w:rPr>
        <w:t>. The request</w:t>
      </w:r>
      <w:r w:rsidRPr="006E7422">
        <w:rPr>
          <w:lang w:val="en-US"/>
        </w:rPr>
        <w:t xml:space="preserve"> shall include </w:t>
      </w:r>
      <w:r>
        <w:rPr>
          <w:lang w:val="en-US"/>
        </w:rPr>
        <w:t xml:space="preserve">the </w:t>
      </w:r>
      <w:r w:rsidRPr="006E7422">
        <w:rPr>
          <w:lang w:val="en-US"/>
        </w:rPr>
        <w:t>following parameter</w:t>
      </w:r>
      <w:r>
        <w:rPr>
          <w:lang w:eastAsia="zh-CN"/>
        </w:rPr>
        <w:t xml:space="preserve"> as </w:t>
      </w:r>
      <w:r w:rsidRPr="009A2F3F">
        <w:rPr>
          <w:rFonts w:hint="eastAsia"/>
          <w:lang w:eastAsia="zh-CN"/>
        </w:rPr>
        <w:t>specified</w:t>
      </w:r>
      <w:r>
        <w:rPr>
          <w:lang w:eastAsia="zh-CN"/>
        </w:rPr>
        <w:t xml:space="preserve"> in </w:t>
      </w:r>
      <w:r w:rsidRPr="009A2F3F">
        <w:rPr>
          <w:rFonts w:hint="eastAsia"/>
          <w:lang w:eastAsia="zh-CN"/>
        </w:rPr>
        <w:t xml:space="preserve">clause </w:t>
      </w:r>
      <w:r>
        <w:rPr>
          <w:lang w:eastAsia="zh-CN"/>
        </w:rPr>
        <w:t>9</w:t>
      </w:r>
      <w:r w:rsidRPr="009A2F3F">
        <w:rPr>
          <w:rFonts w:hint="eastAsia"/>
          <w:lang w:eastAsia="zh-CN"/>
        </w:rPr>
        <w:t>.</w:t>
      </w:r>
      <w:r>
        <w:rPr>
          <w:lang w:eastAsia="zh-CN"/>
        </w:rPr>
        <w:t>6</w:t>
      </w:r>
      <w:r w:rsidRPr="009A2F3F">
        <w:rPr>
          <w:rFonts w:hint="eastAsia"/>
          <w:lang w:eastAsia="zh-CN"/>
        </w:rPr>
        <w:t>.</w:t>
      </w:r>
      <w:r>
        <w:rPr>
          <w:lang w:eastAsia="zh-CN"/>
        </w:rPr>
        <w:t>64</w:t>
      </w:r>
      <w:r w:rsidRPr="009A2F3F">
        <w:rPr>
          <w:rFonts w:hint="eastAsia"/>
          <w:lang w:eastAsia="zh-CN"/>
        </w:rPr>
        <w:t xml:space="preserve"> of </w:t>
      </w:r>
      <w:r w:rsidRPr="002A26CA">
        <w:rPr>
          <w:rFonts w:eastAsia="MS Mincho"/>
          <w:lang w:eastAsia="ja-JP"/>
        </w:rPr>
        <w:t>oneM2M TS-0001</w:t>
      </w:r>
      <w:r w:rsidRPr="002A26CA">
        <w:rPr>
          <w:rFonts w:hint="eastAsia"/>
          <w:lang w:eastAsia="zh-CN"/>
        </w:rPr>
        <w:t>[</w:t>
      </w:r>
      <w:r>
        <w:rPr>
          <w:lang w:eastAsia="zh-CN"/>
        </w:rPr>
        <w:t>1</w:t>
      </w:r>
      <w:r w:rsidRPr="002A26CA">
        <w:rPr>
          <w:rFonts w:hint="eastAsia"/>
          <w:lang w:eastAsia="zh-CN"/>
        </w:rPr>
        <w:t>]</w:t>
      </w:r>
      <w:r w:rsidRPr="006E7422">
        <w:rPr>
          <w:lang w:val="en-US"/>
        </w:rPr>
        <w:t>:</w:t>
      </w:r>
    </w:p>
    <w:p w14:paraId="3105355C" w14:textId="77777777" w:rsidR="00010BA8" w:rsidRPr="005E5182" w:rsidRDefault="00010BA8" w:rsidP="00010BA8">
      <w:pPr>
        <w:pStyle w:val="B1"/>
        <w:tabs>
          <w:tab w:val="clear" w:pos="737"/>
          <w:tab w:val="num" w:pos="557"/>
        </w:tabs>
        <w:ind w:leftChars="142"/>
        <w:rPr>
          <w:i/>
        </w:rPr>
      </w:pPr>
      <w:proofErr w:type="spellStart"/>
      <w:r w:rsidRPr="009F34B9">
        <w:rPr>
          <w:i/>
          <w:lang w:val="en-US"/>
        </w:rPr>
        <w:t>monitor</w:t>
      </w:r>
      <w:r>
        <w:rPr>
          <w:i/>
          <w:lang w:val="en-US"/>
        </w:rPr>
        <w:t>Status</w:t>
      </w:r>
      <w:proofErr w:type="spellEnd"/>
      <w:r>
        <w:rPr>
          <w:i/>
          <w:lang w:val="en-US"/>
        </w:rPr>
        <w:t xml:space="preserve"> </w:t>
      </w:r>
      <w:r>
        <w:t>shall be set to DISABLED.</w:t>
      </w:r>
    </w:p>
    <w:p w14:paraId="2FDCC7F0" w14:textId="77777777" w:rsidR="00010BA8" w:rsidRPr="006C30F5" w:rsidRDefault="00010BA8" w:rsidP="00010BA8">
      <w:pPr>
        <w:pStyle w:val="B1"/>
        <w:numPr>
          <w:ilvl w:val="0"/>
          <w:numId w:val="0"/>
        </w:numPr>
      </w:pPr>
      <w:r>
        <w:t>If the operation is successful, the Originator receives a r</w:t>
      </w:r>
      <w:r w:rsidRPr="005A3421">
        <w:t>esponse message</w:t>
      </w:r>
      <w:r>
        <w:rPr>
          <w:lang w:eastAsia="zh-CN"/>
        </w:rPr>
        <w:t xml:space="preserve">. And the Originator </w:t>
      </w:r>
      <w:r w:rsidRPr="00653E5A">
        <w:rPr>
          <w:lang w:eastAsia="zh-CN"/>
        </w:rPr>
        <w:t xml:space="preserve">shall subsequently </w:t>
      </w:r>
      <w:r w:rsidRPr="00653E5A">
        <w:rPr>
          <w:rFonts w:eastAsia="Arial Unicode MS"/>
          <w:szCs w:val="18"/>
          <w:lang w:val="en-US" w:eastAsia="ko-KR"/>
        </w:rPr>
        <w:t>create the &lt;</w:t>
      </w:r>
      <w:r w:rsidRPr="00653E5A">
        <w:rPr>
          <w:rFonts w:eastAsia="Arial Unicode MS"/>
          <w:i/>
          <w:szCs w:val="18"/>
          <w:lang w:val="en-US" w:eastAsia="ko-KR"/>
        </w:rPr>
        <w:t>subscrip</w:t>
      </w:r>
      <w:r w:rsidRPr="001B0C5C">
        <w:rPr>
          <w:rFonts w:eastAsia="Arial Unicode MS"/>
          <w:i/>
          <w:szCs w:val="18"/>
          <w:lang w:val="en-US" w:eastAsia="ko-KR"/>
        </w:rPr>
        <w:t>tion</w:t>
      </w:r>
      <w:r w:rsidRPr="001B0C5C">
        <w:rPr>
          <w:rFonts w:eastAsia="Arial Unicode MS"/>
          <w:szCs w:val="18"/>
          <w:lang w:val="en-US" w:eastAsia="ko-KR"/>
        </w:rPr>
        <w:t xml:space="preserve">&gt; resource as the child of the </w:t>
      </w:r>
      <w:r w:rsidRPr="001B0C5C">
        <w:rPr>
          <w:i/>
          <w:lang w:eastAsia="zh-CN"/>
        </w:rPr>
        <w:t>&lt;</w:t>
      </w:r>
      <w:proofErr w:type="spellStart"/>
      <w:r w:rsidRPr="001B0C5C">
        <w:rPr>
          <w:i/>
          <w:lang w:eastAsia="zh-CN"/>
        </w:rPr>
        <w:t>nwMonitoringReq</w:t>
      </w:r>
      <w:proofErr w:type="spellEnd"/>
      <w:r w:rsidRPr="001B0C5C">
        <w:rPr>
          <w:i/>
          <w:lang w:eastAsia="zh-CN"/>
        </w:rPr>
        <w:t>&gt;</w:t>
      </w:r>
      <w:r w:rsidRPr="001B0C5C">
        <w:rPr>
          <w:rFonts w:eastAsia="Arial Unicode MS"/>
          <w:szCs w:val="18"/>
          <w:lang w:val="en-US" w:eastAsia="ko-KR"/>
        </w:rPr>
        <w:t xml:space="preserve"> resource </w:t>
      </w:r>
      <w:r w:rsidRPr="001B0C5C">
        <w:rPr>
          <w:lang w:eastAsia="zh-CN"/>
        </w:rPr>
        <w:t>t</w:t>
      </w:r>
      <w:r w:rsidRPr="001B0C5C">
        <w:rPr>
          <w:lang w:val="en-US"/>
        </w:rPr>
        <w:t>o get notified of network monitoring status.</w:t>
      </w:r>
    </w:p>
    <w:p w14:paraId="43EF20E6" w14:textId="77777777" w:rsidR="00010BA8" w:rsidRPr="00C937D2" w:rsidRDefault="00010BA8" w:rsidP="00010BA8">
      <w:pPr>
        <w:rPr>
          <w:b/>
        </w:rPr>
      </w:pPr>
      <w:r w:rsidRPr="00C937D2">
        <w:rPr>
          <w:b/>
        </w:rPr>
        <w:t xml:space="preserve">Step </w:t>
      </w:r>
      <w:r>
        <w:rPr>
          <w:b/>
        </w:rPr>
        <w:t>2:</w:t>
      </w:r>
      <w:r w:rsidRPr="00C937D2">
        <w:rPr>
          <w:b/>
        </w:rPr>
        <w:t xml:space="preserve"> </w:t>
      </w:r>
      <w:r>
        <w:rPr>
          <w:b/>
        </w:rPr>
        <w:t xml:space="preserve">UPDATE </w:t>
      </w:r>
      <w:r w:rsidRPr="0024263A">
        <w:rPr>
          <w:rFonts w:hint="eastAsia"/>
          <w:b/>
          <w:i/>
          <w:lang w:eastAsia="zh-CN"/>
        </w:rPr>
        <w:t>&lt;</w:t>
      </w:r>
      <w:proofErr w:type="spellStart"/>
      <w:r>
        <w:rPr>
          <w:b/>
          <w:i/>
          <w:lang w:eastAsia="zh-CN"/>
        </w:rPr>
        <w:t>nwMonitoringReq</w:t>
      </w:r>
      <w:proofErr w:type="spellEnd"/>
      <w:r w:rsidRPr="005E5182">
        <w:rPr>
          <w:b/>
        </w:rPr>
        <w:t xml:space="preserve">&gt; Request </w:t>
      </w:r>
      <w:r w:rsidRPr="007E377F">
        <w:rPr>
          <w:b/>
        </w:rPr>
        <w:t xml:space="preserve">for </w:t>
      </w:r>
      <w:r>
        <w:rPr>
          <w:b/>
        </w:rPr>
        <w:t>enable network monitoring</w:t>
      </w:r>
    </w:p>
    <w:p w14:paraId="47CDE1CF" w14:textId="77777777" w:rsidR="00010BA8" w:rsidRPr="007B4976" w:rsidRDefault="00010BA8" w:rsidP="00010BA8">
      <w:pPr>
        <w:rPr>
          <w:rFonts w:eastAsia="Yu Mincho"/>
          <w:lang w:val="en-US" w:eastAsia="ja-JP"/>
        </w:rPr>
      </w:pPr>
      <w:r w:rsidRPr="00C37729">
        <w:rPr>
          <w:rFonts w:eastAsia="Yu Mincho"/>
          <w:lang w:val="en-US" w:eastAsia="ja-JP"/>
        </w:rPr>
        <w:t>In order to initiate a monitoring request</w:t>
      </w:r>
      <w:r>
        <w:rPr>
          <w:rFonts w:eastAsia="Yu Mincho"/>
          <w:b/>
          <w:lang w:val="en-US" w:eastAsia="ja-JP"/>
        </w:rPr>
        <w:t>,</w:t>
      </w:r>
      <w:r>
        <w:rPr>
          <w:rFonts w:eastAsia="Yu Mincho" w:hint="eastAsia"/>
          <w:lang w:val="en-US" w:eastAsia="ja-JP"/>
        </w:rPr>
        <w:t xml:space="preserve"> </w:t>
      </w:r>
      <w:r>
        <w:rPr>
          <w:rFonts w:eastAsia="Yu Mincho"/>
          <w:lang w:val="en-US" w:eastAsia="ja-JP"/>
        </w:rPr>
        <w:t>t</w:t>
      </w:r>
      <w:r w:rsidRPr="0072156C">
        <w:rPr>
          <w:rFonts w:eastAsia="Yu Mincho"/>
          <w:lang w:val="en-US" w:eastAsia="ja-JP"/>
        </w:rPr>
        <w:t xml:space="preserve">he </w:t>
      </w:r>
      <w:r>
        <w:rPr>
          <w:rFonts w:eastAsia="Yu Mincho"/>
          <w:lang w:val="en-US" w:eastAsia="ja-JP"/>
        </w:rPr>
        <w:t>Originator</w:t>
      </w:r>
      <w:r w:rsidRPr="0072156C">
        <w:rPr>
          <w:rFonts w:eastAsia="Yu Mincho"/>
          <w:lang w:val="en-US" w:eastAsia="ja-JP"/>
        </w:rPr>
        <w:t xml:space="preserve"> sends a request to </w:t>
      </w:r>
      <w:r>
        <w:rPr>
          <w:rFonts w:eastAsia="Yu Mincho"/>
          <w:lang w:val="en-US" w:eastAsia="ja-JP"/>
        </w:rPr>
        <w:t xml:space="preserve">update the </w:t>
      </w:r>
      <w:proofErr w:type="spellStart"/>
      <w:r w:rsidRPr="009F34B9">
        <w:rPr>
          <w:i/>
          <w:lang w:val="en-US"/>
        </w:rPr>
        <w:t>monitorEnable</w:t>
      </w:r>
      <w:proofErr w:type="spellEnd"/>
      <w:r>
        <w:rPr>
          <w:lang w:val="en-US"/>
        </w:rPr>
        <w:t xml:space="preserve"> attribute of </w:t>
      </w:r>
      <w:r w:rsidRPr="0072156C">
        <w:rPr>
          <w:rFonts w:eastAsia="Yu Mincho"/>
          <w:lang w:val="en-US" w:eastAsia="ja-JP"/>
        </w:rPr>
        <w:t xml:space="preserve">the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sidRPr="0072156C">
        <w:rPr>
          <w:lang w:val="en-US" w:eastAsia="ja-JP"/>
        </w:rPr>
        <w:t xml:space="preserve"> </w:t>
      </w:r>
      <w:r w:rsidRPr="0072156C">
        <w:rPr>
          <w:lang w:val="en-US"/>
        </w:rPr>
        <w:t>resource</w:t>
      </w:r>
      <w:r>
        <w:rPr>
          <w:lang w:eastAsia="zh-CN"/>
        </w:rPr>
        <w:t>.</w:t>
      </w:r>
    </w:p>
    <w:p w14:paraId="405C9C43" w14:textId="77777777" w:rsidR="00010BA8" w:rsidRPr="00EC7E41" w:rsidRDefault="00010BA8" w:rsidP="00010BA8">
      <w:pPr>
        <w:pStyle w:val="B1"/>
        <w:tabs>
          <w:tab w:val="clear" w:pos="737"/>
          <w:tab w:val="num" w:pos="557"/>
        </w:tabs>
        <w:ind w:leftChars="142"/>
      </w:pPr>
      <w:proofErr w:type="spellStart"/>
      <w:r w:rsidRPr="009F34B9">
        <w:rPr>
          <w:i/>
          <w:lang w:val="en-US"/>
        </w:rPr>
        <w:t>monitor</w:t>
      </w:r>
      <w:r>
        <w:rPr>
          <w:i/>
          <w:lang w:val="en-US"/>
        </w:rPr>
        <w:t>Enable</w:t>
      </w:r>
      <w:proofErr w:type="spellEnd"/>
      <w:r>
        <w:rPr>
          <w:i/>
          <w:lang w:val="en-US"/>
        </w:rPr>
        <w:t xml:space="preserve"> </w:t>
      </w:r>
      <w:r>
        <w:t xml:space="preserve">shall be set to </w:t>
      </w:r>
      <w:proofErr w:type="spellStart"/>
      <w:r w:rsidRPr="00A61B3E">
        <w:t>MonitorDeviceNumber</w:t>
      </w:r>
      <w:proofErr w:type="spellEnd"/>
      <w:r>
        <w:t>.</w:t>
      </w:r>
    </w:p>
    <w:p w14:paraId="3BE39CEB" w14:textId="77777777" w:rsidR="00010BA8" w:rsidRDefault="00010BA8" w:rsidP="00010BA8">
      <w:pPr>
        <w:pStyle w:val="B1"/>
        <w:tabs>
          <w:tab w:val="clear" w:pos="737"/>
          <w:tab w:val="num" w:pos="557"/>
        </w:tabs>
        <w:ind w:leftChars="142"/>
      </w:pPr>
      <w:proofErr w:type="spellStart"/>
      <w:r>
        <w:rPr>
          <w:i/>
        </w:rPr>
        <w:t>geographicArea</w:t>
      </w:r>
      <w:proofErr w:type="spellEnd"/>
      <w:r w:rsidRPr="0076204E">
        <w:rPr>
          <w:i/>
        </w:rPr>
        <w:t xml:space="preserve"> </w:t>
      </w:r>
      <w:r>
        <w:t>shall be set</w:t>
      </w:r>
      <w:r w:rsidRPr="00CA4586">
        <w:t xml:space="preserve"> to the </w:t>
      </w:r>
      <w:r w:rsidRPr="00CA4586">
        <w:rPr>
          <w:lang w:val="en-US"/>
        </w:rPr>
        <w:t>ge</w:t>
      </w:r>
      <w:r w:rsidRPr="006A2E80">
        <w:rPr>
          <w:lang w:val="en-US"/>
        </w:rPr>
        <w:t>ographic</w:t>
      </w:r>
      <w:r w:rsidRPr="006A2E80">
        <w:t xml:space="preserve"> area where the</w:t>
      </w:r>
      <w:r>
        <w:t xml:space="preserve"> 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nderl</w:t>
      </w:r>
      <w:r>
        <w:rPr>
          <w:lang w:eastAsia="ja-JP"/>
        </w:rPr>
        <w:t>y</w:t>
      </w:r>
      <w:r w:rsidRPr="006A2E80">
        <w:rPr>
          <w:lang w:eastAsia="ja-JP"/>
        </w:rPr>
        <w:t xml:space="preserve">ing </w:t>
      </w:r>
      <w:r>
        <w:rPr>
          <w:lang w:eastAsia="ja-JP"/>
        </w:rPr>
        <w:t>3GPP n</w:t>
      </w:r>
      <w:r w:rsidRPr="006A2E80">
        <w:rPr>
          <w:lang w:eastAsia="ja-JP"/>
        </w:rPr>
        <w:t>etwork</w:t>
      </w:r>
      <w:r w:rsidRPr="006A2E80" w:rsidDel="00487DA6">
        <w:t xml:space="preserve"> </w:t>
      </w:r>
      <w:r w:rsidRPr="006A2E80">
        <w:t>information</w:t>
      </w:r>
      <w:r w:rsidRPr="00144ED1">
        <w:t>.</w:t>
      </w:r>
    </w:p>
    <w:p w14:paraId="2607B066" w14:textId="77777777" w:rsidR="00010BA8" w:rsidRPr="00AD7D68" w:rsidRDefault="00010BA8" w:rsidP="00010BA8">
      <w:pPr>
        <w:pStyle w:val="B1"/>
        <w:tabs>
          <w:tab w:val="clear" w:pos="737"/>
          <w:tab w:val="num" w:pos="557"/>
        </w:tabs>
        <w:ind w:leftChars="142"/>
      </w:pPr>
      <w:proofErr w:type="spellStart"/>
      <w:r w:rsidRPr="009F7FDE">
        <w:rPr>
          <w:i/>
          <w:lang w:eastAsia="zh-CN"/>
        </w:rPr>
        <w:t>externalGroupID</w:t>
      </w:r>
      <w:proofErr w:type="spellEnd"/>
      <w:r w:rsidRPr="00DF29A2">
        <w:t xml:space="preserve"> </w:t>
      </w:r>
      <w:r>
        <w:t>shall be set to the</w:t>
      </w:r>
      <w:r w:rsidRPr="00DF29A2">
        <w:t xml:space="preserve"> group of interest in the request, in which case the Monitoring Event Request is for the number of group-member UEs present in the area of interest.</w:t>
      </w:r>
    </w:p>
    <w:p w14:paraId="10070868" w14:textId="77777777" w:rsidR="00010BA8" w:rsidRPr="006C30F5" w:rsidRDefault="00010BA8" w:rsidP="00010BA8">
      <w:pPr>
        <w:pStyle w:val="B1"/>
        <w:numPr>
          <w:ilvl w:val="0"/>
          <w:numId w:val="0"/>
        </w:numPr>
        <w:rPr>
          <w:lang w:val="en-US" w:eastAsia="ja-JP"/>
        </w:rPr>
      </w:pPr>
      <w:r w:rsidRPr="00961750">
        <w:rPr>
          <w:lang w:val="en-US" w:eastAsia="ja-JP"/>
        </w:rPr>
        <w:t xml:space="preserve">If the </w:t>
      </w:r>
      <w:r>
        <w:rPr>
          <w:lang w:val="en-US" w:eastAsia="ja-JP"/>
        </w:rPr>
        <w:t xml:space="preserve">value of </w:t>
      </w:r>
      <w:proofErr w:type="spellStart"/>
      <w:r w:rsidRPr="00F14371">
        <w:rPr>
          <w:i/>
          <w:iCs/>
          <w:lang w:val="en-US" w:eastAsia="ja-JP"/>
        </w:rPr>
        <w:t>monitorStatus</w:t>
      </w:r>
      <w:proofErr w:type="spellEnd"/>
      <w:r w:rsidRPr="00F14371">
        <w:rPr>
          <w:lang w:val="en-US" w:eastAsia="ja-JP"/>
        </w:rPr>
        <w:t xml:space="preserve"> </w:t>
      </w:r>
      <w:r>
        <w:rPr>
          <w:lang w:val="en-US" w:eastAsia="ja-JP"/>
        </w:rPr>
        <w:t>is set to ENABLED</w:t>
      </w:r>
      <w:r w:rsidRPr="00961750">
        <w:rPr>
          <w:lang w:val="en-US" w:eastAsia="ja-JP"/>
        </w:rPr>
        <w:t>, the Originator shall not send an U</w:t>
      </w:r>
      <w:r>
        <w:rPr>
          <w:lang w:val="en-US" w:eastAsia="ja-JP"/>
        </w:rPr>
        <w:t>PDATE</w:t>
      </w:r>
      <w:r w:rsidRPr="00961750">
        <w:rPr>
          <w:lang w:val="en-US" w:eastAsia="ja-JP"/>
        </w:rPr>
        <w:t xml:space="preserve"> request.</w:t>
      </w:r>
    </w:p>
    <w:p w14:paraId="78DA3EF7" w14:textId="77777777" w:rsidR="00010BA8" w:rsidRPr="00076D59" w:rsidRDefault="00010BA8" w:rsidP="00010BA8">
      <w:pPr>
        <w:rPr>
          <w:b/>
          <w:lang w:val="en-US"/>
        </w:rPr>
      </w:pPr>
      <w:r w:rsidRPr="00C937D2">
        <w:rPr>
          <w:b/>
        </w:rPr>
        <w:t xml:space="preserve">Step </w:t>
      </w:r>
      <w:r>
        <w:rPr>
          <w:b/>
        </w:rPr>
        <w:t>3:</w:t>
      </w:r>
      <w:r w:rsidRPr="00C937D2">
        <w:rPr>
          <w:b/>
        </w:rPr>
        <w:t xml:space="preserve"> </w:t>
      </w:r>
      <w:r>
        <w:rPr>
          <w:b/>
        </w:rPr>
        <w:t>UPDATE</w:t>
      </w:r>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sidRPr="00BD2439">
        <w:rPr>
          <w:b/>
          <w:iCs/>
          <w:lang w:eastAsia="zh-CN"/>
        </w:rPr>
        <w:t>Response</w:t>
      </w:r>
    </w:p>
    <w:p w14:paraId="67AE8AFB" w14:textId="77777777" w:rsidR="00010BA8" w:rsidRDefault="00010BA8" w:rsidP="00010BA8">
      <w:pPr>
        <w:pStyle w:val="B1"/>
        <w:numPr>
          <w:ilvl w:val="0"/>
          <w:numId w:val="0"/>
        </w:numPr>
      </w:pPr>
      <w:r w:rsidRPr="006C30F5">
        <w:t>The Hosting CSE shall update the</w:t>
      </w:r>
      <w:r w:rsidRPr="00F14371">
        <w:rPr>
          <w:i/>
          <w:iCs/>
        </w:rPr>
        <w:t xml:space="preserve"> &lt;</w:t>
      </w:r>
      <w:proofErr w:type="spellStart"/>
      <w:r w:rsidRPr="00F14371">
        <w:rPr>
          <w:i/>
          <w:iCs/>
        </w:rPr>
        <w:t>nwMonitoringReq</w:t>
      </w:r>
      <w:proofErr w:type="spellEnd"/>
      <w:r w:rsidRPr="00F14371">
        <w:rPr>
          <w:i/>
          <w:iCs/>
        </w:rPr>
        <w:t>&gt;</w:t>
      </w:r>
      <w:r w:rsidRPr="00463B97">
        <w:t xml:space="preserve"> resource</w:t>
      </w:r>
      <w:r w:rsidRPr="006C30F5">
        <w:t xml:space="preserve"> </w:t>
      </w:r>
      <w:r w:rsidRPr="00463B97">
        <w:t xml:space="preserve">and return </w:t>
      </w:r>
      <w:r w:rsidRPr="007951EF">
        <w:t>a re</w:t>
      </w:r>
      <w:r w:rsidRPr="006C30F5">
        <w:t>sponse to the Originator.</w:t>
      </w:r>
    </w:p>
    <w:p w14:paraId="2E16A5C3" w14:textId="77777777" w:rsidR="00010BA8" w:rsidRDefault="00010BA8" w:rsidP="00010BA8">
      <w:pPr>
        <w:pStyle w:val="B1"/>
        <w:numPr>
          <w:ilvl w:val="0"/>
          <w:numId w:val="0"/>
        </w:numPr>
      </w:pPr>
      <w:r>
        <w:t xml:space="preserve">If the value of </w:t>
      </w:r>
      <w:proofErr w:type="spellStart"/>
      <w:r w:rsidRPr="0066596F">
        <w:rPr>
          <w:i/>
          <w:iCs/>
        </w:rPr>
        <w:t>monitorEnable</w:t>
      </w:r>
      <w:proofErr w:type="spellEnd"/>
      <w:r w:rsidRPr="0066596F">
        <w:rPr>
          <w:i/>
          <w:iCs/>
        </w:rPr>
        <w:t xml:space="preserve"> </w:t>
      </w:r>
      <w:r>
        <w:t xml:space="preserve">is </w:t>
      </w:r>
      <w:proofErr w:type="spellStart"/>
      <w:r w:rsidRPr="00D65CE1">
        <w:t>MonitorDeviceNumber</w:t>
      </w:r>
      <w:proofErr w:type="spellEnd"/>
      <w:r>
        <w:t xml:space="preserve">, </w:t>
      </w:r>
      <w:r w:rsidRPr="00DC1BBF">
        <w:t xml:space="preserve">the </w:t>
      </w:r>
      <w:r>
        <w:t>Hosting CSE</w:t>
      </w:r>
      <w:r w:rsidRPr="00DC1BBF">
        <w:t xml:space="preserve"> shall check if </w:t>
      </w:r>
      <w:proofErr w:type="spellStart"/>
      <w:r w:rsidRPr="001C004E">
        <w:rPr>
          <w:i/>
          <w:iCs/>
        </w:rPr>
        <w:t>geographicArea</w:t>
      </w:r>
      <w:proofErr w:type="spellEnd"/>
      <w:r w:rsidRPr="00DC1BBF">
        <w:t xml:space="preserve"> attribute </w:t>
      </w:r>
      <w:r>
        <w:t>is</w:t>
      </w:r>
      <w:r w:rsidRPr="00DC1BBF">
        <w:t xml:space="preserve"> included in the request</w:t>
      </w:r>
      <w:r>
        <w:t>.</w:t>
      </w:r>
    </w:p>
    <w:p w14:paraId="35E1F6DE" w14:textId="77777777" w:rsidR="00010BA8" w:rsidRDefault="00010BA8" w:rsidP="00010BA8">
      <w:pPr>
        <w:pStyle w:val="B1"/>
        <w:tabs>
          <w:tab w:val="clear" w:pos="737"/>
          <w:tab w:val="num" w:pos="557"/>
        </w:tabs>
        <w:ind w:leftChars="142"/>
      </w:pPr>
      <w:r>
        <w:t>I</w:t>
      </w:r>
      <w:r w:rsidRPr="00500302">
        <w:rPr>
          <w:rFonts w:hint="eastAsia"/>
        </w:rPr>
        <w:t xml:space="preserve">f the </w:t>
      </w:r>
      <w:r>
        <w:t>attribute</w:t>
      </w:r>
      <w:r w:rsidRPr="00500302">
        <w:rPr>
          <w:rFonts w:hint="eastAsia"/>
        </w:rPr>
        <w:t xml:space="preserve"> </w:t>
      </w:r>
      <w:r>
        <w:t>is present</w:t>
      </w:r>
      <w:r w:rsidRPr="00500302">
        <w:rPr>
          <w:rFonts w:hint="eastAsia"/>
        </w:rPr>
        <w:t>,</w:t>
      </w:r>
      <w:r>
        <w:t xml:space="preserve"> t</w:t>
      </w:r>
      <w:r w:rsidRPr="00DC1BBF">
        <w:t xml:space="preserve">he </w:t>
      </w:r>
      <w:r>
        <w:t xml:space="preserve">Hosting CSE shall set </w:t>
      </w:r>
      <w:r w:rsidRPr="00DC1BBF">
        <w:t xml:space="preserve">the </w:t>
      </w:r>
      <w:r>
        <w:t xml:space="preserve">value of </w:t>
      </w:r>
      <w:proofErr w:type="spellStart"/>
      <w:r w:rsidRPr="00DD0936">
        <w:rPr>
          <w:i/>
          <w:iCs/>
        </w:rPr>
        <w:t>monitorStatus</w:t>
      </w:r>
      <w:proofErr w:type="spellEnd"/>
      <w:r w:rsidRPr="00335D80">
        <w:t xml:space="preserve"> </w:t>
      </w:r>
      <w:r>
        <w:t xml:space="preserve">to ENABLED, and </w:t>
      </w:r>
      <w:r w:rsidRPr="00500302">
        <w:rPr>
          <w:rFonts w:hint="eastAsia"/>
        </w:rPr>
        <w:t xml:space="preserve">the subsequent </w:t>
      </w:r>
      <w:r>
        <w:t xml:space="preserve">Update </w:t>
      </w:r>
      <w:r w:rsidRPr="00500302">
        <w:rPr>
          <w:rFonts w:hint="eastAsia"/>
        </w:rPr>
        <w:t>procedures of the Receiver shall be performed for the resource.</w:t>
      </w:r>
      <w:r>
        <w:t xml:space="preserve"> </w:t>
      </w:r>
    </w:p>
    <w:p w14:paraId="38C87200" w14:textId="77777777" w:rsidR="00010BA8" w:rsidRPr="006C30F5" w:rsidRDefault="00010BA8" w:rsidP="00010BA8">
      <w:pPr>
        <w:pStyle w:val="B1"/>
        <w:tabs>
          <w:tab w:val="clear" w:pos="737"/>
          <w:tab w:val="num" w:pos="557"/>
        </w:tabs>
        <w:ind w:leftChars="142"/>
      </w:pPr>
      <w:r w:rsidRPr="00500302">
        <w:rPr>
          <w:rFonts w:hint="eastAsia"/>
          <w:lang w:eastAsia="ko-KR"/>
        </w:rPr>
        <w:t>I</w:t>
      </w:r>
      <w:r>
        <w:t xml:space="preserve">f the attribute is not present, the Hosting CSE shall not process the request and shall </w:t>
      </w:r>
      <w:r w:rsidRPr="00AB4DC7">
        <w:rPr>
          <w:rFonts w:hint="eastAsia"/>
          <w:lang w:eastAsia="ko-KR"/>
        </w:rPr>
        <w:t xml:space="preserve">return </w:t>
      </w:r>
      <w:r>
        <w:rPr>
          <w:lang w:eastAsia="ko-KR"/>
        </w:rPr>
        <w:t xml:space="preserve">a </w:t>
      </w:r>
      <w:r w:rsidRPr="00AB4DC7">
        <w:rPr>
          <w:rFonts w:hint="eastAsia"/>
          <w:lang w:eastAsia="ko-KR"/>
        </w:rPr>
        <w:t xml:space="preserve">response primitive with a </w:t>
      </w:r>
      <w:r w:rsidRPr="00DD0936">
        <w:rPr>
          <w:b/>
          <w:i/>
          <w:lang w:eastAsia="ko-KR"/>
        </w:rPr>
        <w:t>Response Status Code</w:t>
      </w:r>
      <w:r w:rsidRPr="00DD0936">
        <w:rPr>
          <w:rFonts w:hint="eastAsia"/>
          <w:b/>
          <w:i/>
        </w:rPr>
        <w:t xml:space="preserve"> </w:t>
      </w:r>
      <w:r w:rsidRPr="00AB4DC7">
        <w:rPr>
          <w:rFonts w:hint="eastAsia"/>
        </w:rPr>
        <w:t>indicating</w:t>
      </w:r>
      <w:r w:rsidRPr="00AB4DC7">
        <w:t xml:space="preserve"> "</w:t>
      </w:r>
      <w:r w:rsidRPr="00DD0936">
        <w:rPr>
          <w:rFonts w:eastAsia="MS Mincho"/>
          <w:lang w:eastAsia="ja-JP"/>
        </w:rPr>
        <w:t>BAD_REQUEST</w:t>
      </w:r>
      <w:r w:rsidRPr="00AB4DC7">
        <w:rPr>
          <w:lang w:eastAsia="ko-KR"/>
        </w:rPr>
        <w:t>" error</w:t>
      </w:r>
      <w:r>
        <w:rPr>
          <w:lang w:eastAsia="ko-KR"/>
        </w:rPr>
        <w:t>.</w:t>
      </w:r>
    </w:p>
    <w:p w14:paraId="7CCA2B2F" w14:textId="77777777" w:rsidR="00010BA8" w:rsidRDefault="00010BA8" w:rsidP="00010BA8">
      <w:pPr>
        <w:pStyle w:val="B1"/>
        <w:numPr>
          <w:ilvl w:val="0"/>
          <w:numId w:val="0"/>
        </w:numPr>
        <w:rPr>
          <w:iCs/>
          <w:lang w:eastAsia="zh-CN"/>
        </w:rPr>
      </w:pPr>
      <w:r w:rsidRPr="00F44109">
        <w:rPr>
          <w:iCs/>
          <w:lang w:eastAsia="zh-CN"/>
        </w:rPr>
        <w:t>If the value of</w:t>
      </w:r>
      <w:r w:rsidRPr="00961750">
        <w:rPr>
          <w:i/>
          <w:lang w:eastAsia="zh-CN"/>
        </w:rPr>
        <w:t xml:space="preserve"> </w:t>
      </w:r>
      <w:proofErr w:type="spellStart"/>
      <w:r w:rsidRPr="00961750">
        <w:rPr>
          <w:i/>
          <w:lang w:eastAsia="zh-CN"/>
        </w:rPr>
        <w:t>monitor</w:t>
      </w:r>
      <w:r>
        <w:rPr>
          <w:i/>
          <w:lang w:eastAsia="zh-CN"/>
        </w:rPr>
        <w:t>Status</w:t>
      </w:r>
      <w:proofErr w:type="spellEnd"/>
      <w:r w:rsidRPr="00F44109">
        <w:rPr>
          <w:iCs/>
          <w:lang w:eastAsia="zh-CN"/>
        </w:rPr>
        <w:t xml:space="preserve"> is</w:t>
      </w:r>
      <w:r>
        <w:rPr>
          <w:lang w:val="en-US"/>
        </w:rPr>
        <w:t xml:space="preserve"> ENABLED</w:t>
      </w:r>
      <w:r w:rsidRPr="00F44109">
        <w:rPr>
          <w:iCs/>
          <w:lang w:eastAsia="zh-CN"/>
        </w:rPr>
        <w:t xml:space="preserve">, the Hosting CSE shall reject the request with a </w:t>
      </w:r>
      <w:r w:rsidRPr="00F44109">
        <w:rPr>
          <w:b/>
          <w:bCs/>
          <w:i/>
          <w:lang w:eastAsia="zh-CN"/>
        </w:rPr>
        <w:t>Response Status Code</w:t>
      </w:r>
      <w:r w:rsidRPr="00F44109">
        <w:rPr>
          <w:iCs/>
          <w:lang w:eastAsia="zh-CN"/>
        </w:rPr>
        <w:t xml:space="preserve"> indicating "CONFLICT" error.</w:t>
      </w:r>
    </w:p>
    <w:p w14:paraId="72E7AB53" w14:textId="77777777" w:rsidR="00010BA8" w:rsidRPr="00010BA8" w:rsidRDefault="00010BA8" w:rsidP="00010BA8">
      <w:pPr>
        <w:pStyle w:val="B1"/>
        <w:numPr>
          <w:ilvl w:val="0"/>
          <w:numId w:val="0"/>
        </w:numPr>
        <w:rPr>
          <w:rFonts w:eastAsia="Yu Mincho"/>
          <w:iCs/>
          <w:lang w:eastAsia="zh-CN"/>
        </w:rPr>
      </w:pPr>
      <w:r w:rsidRPr="004A2497">
        <w:rPr>
          <w:iCs/>
          <w:lang w:eastAsia="zh-CN"/>
        </w:rPr>
        <w:t xml:space="preserve">If the </w:t>
      </w:r>
      <w:r>
        <w:t>Hosting CSE</w:t>
      </w:r>
      <w:r w:rsidRPr="004A2497">
        <w:rPr>
          <w:iCs/>
          <w:lang w:eastAsia="zh-CN"/>
        </w:rPr>
        <w:t xml:space="preserve"> receives a request for deletion of </w:t>
      </w:r>
      <w:proofErr w:type="spellStart"/>
      <w:r w:rsidRPr="004A2497">
        <w:rPr>
          <w:i/>
          <w:lang w:eastAsia="zh-CN"/>
        </w:rPr>
        <w:t>monitorEnable</w:t>
      </w:r>
      <w:proofErr w:type="spellEnd"/>
      <w:r w:rsidRPr="004A2497">
        <w:rPr>
          <w:iCs/>
          <w:lang w:eastAsia="zh-CN"/>
        </w:rPr>
        <w:t xml:space="preserve"> attribute, the </w:t>
      </w:r>
      <w:r>
        <w:t>Hosting CSE</w:t>
      </w:r>
      <w:r w:rsidRPr="004A2497">
        <w:rPr>
          <w:iCs/>
          <w:lang w:eastAsia="zh-CN"/>
        </w:rPr>
        <w:t xml:space="preserve"> shall set the value of  </w:t>
      </w:r>
      <w:proofErr w:type="spellStart"/>
      <w:r w:rsidRPr="004A2497">
        <w:rPr>
          <w:i/>
          <w:lang w:eastAsia="zh-CN"/>
        </w:rPr>
        <w:t>monitorStatus</w:t>
      </w:r>
      <w:proofErr w:type="spellEnd"/>
      <w:r w:rsidRPr="004A2497">
        <w:rPr>
          <w:i/>
          <w:lang w:eastAsia="zh-CN"/>
        </w:rPr>
        <w:t xml:space="preserve"> </w:t>
      </w:r>
      <w:r w:rsidRPr="004A2497">
        <w:rPr>
          <w:iCs/>
          <w:lang w:eastAsia="zh-CN"/>
        </w:rPr>
        <w:t>to DISABLED.</w:t>
      </w:r>
    </w:p>
    <w:p w14:paraId="3CA475BB" w14:textId="77777777" w:rsidR="00010BA8" w:rsidRPr="00C30998" w:rsidRDefault="00010BA8" w:rsidP="00010BA8">
      <w:pPr>
        <w:rPr>
          <w:b/>
        </w:rPr>
      </w:pPr>
      <w:r w:rsidRPr="00C30998">
        <w:rPr>
          <w:b/>
        </w:rPr>
        <w:t xml:space="preserve">Step </w:t>
      </w:r>
      <w:r>
        <w:rPr>
          <w:b/>
        </w:rPr>
        <w:t>4</w:t>
      </w:r>
      <w:r w:rsidRPr="00C30998">
        <w:rPr>
          <w:b/>
        </w:rPr>
        <w:t>: Proce</w:t>
      </w:r>
      <w:r>
        <w:rPr>
          <w:b/>
        </w:rPr>
        <w:t>ss</w:t>
      </w:r>
      <w:r w:rsidRPr="00C30998">
        <w:rPr>
          <w:b/>
        </w:rPr>
        <w:t xml:space="preserve"> Monitoring Event (Number of UEs in an area)</w:t>
      </w:r>
      <w:r>
        <w:rPr>
          <w:b/>
        </w:rPr>
        <w:t xml:space="preserve"> Request</w:t>
      </w:r>
    </w:p>
    <w:p w14:paraId="0C45540A" w14:textId="77777777" w:rsidR="00010BA8" w:rsidRPr="00CB720C" w:rsidRDefault="00010BA8" w:rsidP="00010BA8">
      <w:pPr>
        <w:rPr>
          <w:lang w:val="en-US"/>
        </w:rPr>
      </w:pPr>
      <w:r>
        <w:rPr>
          <w:rFonts w:eastAsia="Yu Mincho"/>
          <w:lang w:eastAsia="ja-JP"/>
        </w:rPr>
        <w:t>T</w:t>
      </w:r>
      <w:r w:rsidRPr="006B375C">
        <w:t xml:space="preserve">he </w:t>
      </w:r>
      <w:r>
        <w:t>Hosting CSE</w:t>
      </w:r>
      <w:r w:rsidRPr="00CB720C">
        <w:t xml:space="preserve"> </w:t>
      </w:r>
      <w:r>
        <w:t xml:space="preserve">shall </w:t>
      </w:r>
      <w:r w:rsidRPr="00CB720C">
        <w:t xml:space="preserve">map the attributes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w:t>
      </w:r>
      <w:r w:rsidRPr="00AC7D0D">
        <w:t xml:space="preserve"> </w:t>
      </w:r>
      <w:r>
        <w:t>as described in clause 7.4.8</w:t>
      </w:r>
      <w:r w:rsidRPr="00CB720C">
        <w:rPr>
          <w:lang w:val="en-US"/>
        </w:rPr>
        <w:t>.</w:t>
      </w:r>
    </w:p>
    <w:p w14:paraId="5AB5B396" w14:textId="77777777" w:rsidR="00010BA8" w:rsidRPr="00EC7E41" w:rsidRDefault="00010BA8" w:rsidP="00010BA8">
      <w:pPr>
        <w:pStyle w:val="B1"/>
        <w:tabs>
          <w:tab w:val="clear" w:pos="737"/>
          <w:tab w:val="num" w:pos="557"/>
        </w:tabs>
        <w:ind w:leftChars="142"/>
      </w:pPr>
      <w:r w:rsidRPr="00CB720C">
        <w:t xml:space="preserve">The </w:t>
      </w:r>
      <w:r>
        <w:t>Host</w:t>
      </w:r>
      <w:r w:rsidRPr="008A0412">
        <w:rPr>
          <w:rFonts w:eastAsia="Yu Mincho" w:hint="eastAsia"/>
          <w:lang w:eastAsia="ja-JP"/>
        </w:rPr>
        <w:t>i</w:t>
      </w:r>
      <w:r>
        <w:t>ng CSE</w:t>
      </w:r>
      <w:r w:rsidRPr="00CB720C">
        <w:t xml:space="preserve"> </w:t>
      </w:r>
      <w:r>
        <w:t xml:space="preserve">shall </w:t>
      </w:r>
      <w:r w:rsidRPr="00CB720C">
        <w:rPr>
          <w:lang w:val="en-US"/>
        </w:rPr>
        <w:t>set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xml:space="preserve">, </w:t>
      </w:r>
      <w:proofErr w:type="spellStart"/>
      <w:r>
        <w:rPr>
          <w:i/>
          <w:lang w:eastAsia="zh-CN"/>
        </w:rPr>
        <w:t>supportedFeatures</w:t>
      </w:r>
      <w:proofErr w:type="spellEnd"/>
      <w:r>
        <w:rPr>
          <w:lang w:val="en-US"/>
        </w:rPr>
        <w:t>)</w:t>
      </w:r>
      <w:r>
        <w:t xml:space="preserve">. </w:t>
      </w:r>
    </w:p>
    <w:p w14:paraId="07B764ED" w14:textId="77777777" w:rsidR="00010BA8" w:rsidRDefault="00010BA8" w:rsidP="00010BA8">
      <w:pPr>
        <w:pStyle w:val="B1"/>
        <w:tabs>
          <w:tab w:val="clear" w:pos="737"/>
          <w:tab w:val="num" w:pos="557"/>
        </w:tabs>
        <w:ind w:leftChars="142"/>
      </w:pPr>
      <w:proofErr w:type="spellStart"/>
      <w:r>
        <w:rPr>
          <w:i/>
        </w:rPr>
        <w:t>geographicArea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shall be set to </w:t>
      </w:r>
      <w:proofErr w:type="spellStart"/>
      <w:r>
        <w:rPr>
          <w:i/>
        </w:rPr>
        <w:t>locationArea</w:t>
      </w:r>
      <w:proofErr w:type="spellEnd"/>
      <w:r>
        <w:rPr>
          <w:lang w:eastAsia="zh-CN"/>
        </w:rPr>
        <w:t>.</w:t>
      </w:r>
    </w:p>
    <w:p w14:paraId="21A78D00" w14:textId="77777777" w:rsidR="00010BA8" w:rsidRDefault="00010BA8" w:rsidP="00010BA8">
      <w:pPr>
        <w:pStyle w:val="B1"/>
        <w:tabs>
          <w:tab w:val="clear" w:pos="737"/>
          <w:tab w:val="num" w:pos="557"/>
        </w:tabs>
        <w:ind w:leftChars="142"/>
      </w:pPr>
      <w:proofErr w:type="spellStart"/>
      <w:r w:rsidRPr="00577558">
        <w:rPr>
          <w:i/>
          <w:iCs/>
        </w:rPr>
        <w:t>externalGroupID</w:t>
      </w:r>
      <w:proofErr w:type="spellEnd"/>
      <w:r w:rsidRPr="00577558">
        <w:rPr>
          <w:i/>
          <w:iCs/>
        </w:rPr>
        <w:t xml:space="preserve"> </w:t>
      </w:r>
      <w:r>
        <w:t xml:space="preserve">of 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w:t>
      </w:r>
      <w:r>
        <w:rPr>
          <w:lang w:eastAsia="zh-CN"/>
        </w:rPr>
        <w:t xml:space="preserve">resource shall be set to </w:t>
      </w:r>
      <w:proofErr w:type="spellStart"/>
      <w:r w:rsidRPr="00577558">
        <w:rPr>
          <w:i/>
          <w:iCs/>
        </w:rPr>
        <w:t>externalGroupId</w:t>
      </w:r>
      <w:proofErr w:type="spellEnd"/>
      <w:r w:rsidRPr="00577558">
        <w:t xml:space="preserve"> if in step </w:t>
      </w:r>
      <w:r>
        <w:t>2</w:t>
      </w:r>
      <w:r w:rsidRPr="00577558">
        <w:t xml:space="preserve"> the </w:t>
      </w:r>
      <w:r>
        <w:t>Hosting CSE</w:t>
      </w:r>
      <w:r w:rsidRPr="00577558">
        <w:t xml:space="preserve"> monitoring request targets identifying the number of UEs from a specific group in the area and the </w:t>
      </w:r>
      <w:r>
        <w:t>Hosting CSE</w:t>
      </w:r>
      <w:r w:rsidRPr="00577558">
        <w:t xml:space="preserve"> determined an </w:t>
      </w:r>
      <w:proofErr w:type="spellStart"/>
      <w:r w:rsidRPr="00577558">
        <w:rPr>
          <w:i/>
          <w:iCs/>
        </w:rPr>
        <w:t>externalGroupID</w:t>
      </w:r>
      <w:proofErr w:type="spellEnd"/>
      <w:r w:rsidRPr="00577558">
        <w:t xml:space="preserve"> to be monitored.</w:t>
      </w:r>
    </w:p>
    <w:p w14:paraId="33D8F59E" w14:textId="77777777" w:rsidR="00010BA8" w:rsidRDefault="00010BA8" w:rsidP="00010BA8">
      <w:pPr>
        <w:rPr>
          <w:rFonts w:eastAsia="Yu Mincho"/>
          <w:lang w:val="en-US" w:eastAsia="ja-JP"/>
        </w:rPr>
      </w:pPr>
      <w:r w:rsidRPr="006B375C">
        <w:rPr>
          <w:lang w:val="en-US" w:eastAsia="ja-JP"/>
        </w:rPr>
        <w:t>T</w:t>
      </w:r>
      <w:r w:rsidRPr="00B27D99">
        <w:rPr>
          <w:lang w:val="en-US" w:eastAsia="ja-JP"/>
        </w:rPr>
        <w:t xml:space="preserve">hen </w:t>
      </w:r>
      <w:r>
        <w:rPr>
          <w:lang w:val="en-US" w:eastAsia="ja-JP"/>
        </w:rPr>
        <w:t xml:space="preserve">the Hosting CSE shall send a </w:t>
      </w:r>
      <w:r w:rsidRPr="00680091">
        <w:rPr>
          <w:lang w:eastAsia="zh-CN"/>
        </w:rPr>
        <w:t xml:space="preserve">Monitoring Event </w:t>
      </w:r>
      <w:r>
        <w:rPr>
          <w:lang w:eastAsia="zh-CN"/>
        </w:rPr>
        <w:t>request</w:t>
      </w:r>
      <w:r>
        <w:rPr>
          <w:lang w:val="en-US" w:eastAsia="ja-JP"/>
        </w:rPr>
        <w:t xml:space="preserve"> to the SCEF </w:t>
      </w:r>
      <w:r>
        <w:t xml:space="preserve">as </w:t>
      </w:r>
      <w:r w:rsidRPr="001E51EA">
        <w:rPr>
          <w:lang w:val="en-US" w:eastAsia="ja-JP"/>
        </w:rPr>
        <w:t xml:space="preserve">described </w:t>
      </w:r>
      <w:r>
        <w:rPr>
          <w:lang w:val="en-US" w:eastAsia="ja-JP"/>
        </w:rPr>
        <w:t xml:space="preserve">in </w:t>
      </w:r>
      <w:r w:rsidRPr="001E51EA">
        <w:rPr>
          <w:lang w:val="en-US" w:eastAsia="ja-JP"/>
        </w:rPr>
        <w:t>clause 7</w:t>
      </w:r>
      <w:r>
        <w:rPr>
          <w:lang w:val="en-US" w:eastAsia="ja-JP"/>
        </w:rPr>
        <w:t>.4</w:t>
      </w:r>
      <w:r w:rsidRPr="001E51EA">
        <w:rPr>
          <w:lang w:val="en-US" w:eastAsia="ja-JP"/>
        </w:rPr>
        <w:t>.8.</w:t>
      </w:r>
    </w:p>
    <w:p w14:paraId="25538637" w14:textId="77777777" w:rsidR="00010BA8" w:rsidRPr="00653E5A" w:rsidRDefault="00010BA8" w:rsidP="00010BA8">
      <w:pPr>
        <w:rPr>
          <w:b/>
          <w:lang w:val="en-US"/>
        </w:rPr>
      </w:pPr>
      <w:r w:rsidRPr="00141085">
        <w:rPr>
          <w:b/>
          <w:bCs/>
        </w:rPr>
        <w:t>Step 5:</w:t>
      </w:r>
      <w:r w:rsidRPr="004A17D4">
        <w:rPr>
          <w:b/>
        </w:rPr>
        <w:t xml:space="preserve"> </w:t>
      </w:r>
      <w:r>
        <w:rPr>
          <w:b/>
        </w:rPr>
        <w:t>NOTIFY</w:t>
      </w:r>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1050C154" w14:textId="77777777" w:rsidR="00010BA8" w:rsidRPr="00C86A78" w:rsidRDefault="00010BA8" w:rsidP="00010BA8">
      <w:pPr>
        <w:rPr>
          <w:lang w:eastAsia="zh-CN"/>
        </w:rPr>
      </w:pPr>
      <w:r>
        <w:rPr>
          <w:lang w:val="en-US"/>
        </w:rPr>
        <w:t>T</w:t>
      </w:r>
      <w:r w:rsidRPr="00570BA7">
        <w:t xml:space="preserve">he </w:t>
      </w:r>
      <w:r>
        <w:rPr>
          <w:lang w:val="en-US" w:eastAsia="zh-CN"/>
        </w:rPr>
        <w:t>Hosting CSE</w:t>
      </w:r>
      <w:r w:rsidRPr="00570BA7">
        <w:t xml:space="preserve"> </w:t>
      </w:r>
      <w:r>
        <w:t xml:space="preserve">sends a notification request of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to the Originator.</w:t>
      </w:r>
      <w:r>
        <w:rPr>
          <w:rFonts w:eastAsia="Yu Mincho" w:hint="eastAsia"/>
          <w:lang w:eastAsia="ja-JP"/>
        </w:rPr>
        <w:t xml:space="preserve"> </w:t>
      </w:r>
      <w:r w:rsidRPr="00092877">
        <w:t xml:space="preserve">The </w:t>
      </w:r>
      <w:r>
        <w:t>notification</w:t>
      </w:r>
      <w:r w:rsidRPr="00092877">
        <w:t xml:space="preserve"> is configured as follows</w:t>
      </w:r>
      <w:r>
        <w:t>:</w:t>
      </w:r>
    </w:p>
    <w:p w14:paraId="051562B9" w14:textId="77777777" w:rsidR="00010BA8" w:rsidRPr="00C86A78" w:rsidRDefault="00010BA8" w:rsidP="00010BA8">
      <w:pPr>
        <w:pStyle w:val="B1"/>
        <w:tabs>
          <w:tab w:val="clear" w:pos="737"/>
          <w:tab w:val="num" w:pos="557"/>
        </w:tabs>
        <w:ind w:leftChars="142"/>
        <w:rPr>
          <w:i/>
          <w:lang w:val="en-US"/>
        </w:rPr>
      </w:pPr>
      <w:r w:rsidRPr="00406E24">
        <w:rPr>
          <w:lang w:val="en-US" w:eastAsia="zh-CN"/>
        </w:rPr>
        <w:t>After</w:t>
      </w:r>
      <w:r>
        <w:rPr>
          <w:lang w:val="en-US" w:eastAsia="zh-CN"/>
        </w:rPr>
        <w:t xml:space="preserve"> receiving </w:t>
      </w:r>
      <w:r>
        <w:t xml:space="preserve">a Monitoring Event response from the SCEF, </w:t>
      </w:r>
      <w:r>
        <w:rPr>
          <w:rFonts w:eastAsia="Yu Mincho"/>
          <w:lang w:val="en-US" w:eastAsia="ja-JP"/>
        </w:rPr>
        <w:t>t</w:t>
      </w:r>
      <w:r w:rsidRPr="006B375C">
        <w:t xml:space="preserve">he </w:t>
      </w:r>
      <w:r>
        <w:t>Hosting CSE</w:t>
      </w:r>
      <w:r w:rsidRPr="00CB720C">
        <w:t xml:space="preserve"> </w:t>
      </w:r>
      <w:r>
        <w:t xml:space="preserve">shall </w:t>
      </w:r>
      <w:r w:rsidRPr="00CB720C">
        <w:t xml:space="preserve">map the following attributes of </w:t>
      </w:r>
      <w:r>
        <w:t xml:space="preserve">the </w:t>
      </w:r>
      <w:r w:rsidRPr="00CB720C">
        <w:t>Monitoring Event API</w:t>
      </w:r>
      <w:r w:rsidRPr="00AC7D0D">
        <w:t xml:space="preserve"> </w:t>
      </w:r>
      <w:r>
        <w:t xml:space="preserve">described in clause 7.4.8 to </w:t>
      </w:r>
      <w:r w:rsidRPr="00CB720C">
        <w:t>the attribute</w:t>
      </w:r>
      <w:r>
        <w:t>s</w:t>
      </w:r>
      <w:r w:rsidRPr="00CB720C">
        <w:t xml:space="preserve">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resource.</w:t>
      </w:r>
    </w:p>
    <w:p w14:paraId="20791752" w14:textId="77777777" w:rsidR="00010BA8" w:rsidRPr="004C3128" w:rsidRDefault="00010BA8" w:rsidP="00010BA8">
      <w:pPr>
        <w:pStyle w:val="B1"/>
        <w:numPr>
          <w:ilvl w:val="1"/>
          <w:numId w:val="1"/>
        </w:numPr>
        <w:tabs>
          <w:tab w:val="clear" w:pos="1440"/>
          <w:tab w:val="num" w:pos="1260"/>
        </w:tabs>
        <w:ind w:leftChars="540"/>
        <w:rPr>
          <w:i/>
          <w:lang w:val="en-US"/>
        </w:rPr>
      </w:pPr>
      <w:proofErr w:type="spellStart"/>
      <w:r w:rsidRPr="004F56C9">
        <w:rPr>
          <w:i/>
          <w:lang w:eastAsia="zh-CN"/>
        </w:rPr>
        <w:lastRenderedPageBreak/>
        <w:t>ueCount</w:t>
      </w:r>
      <w:proofErr w:type="spellEnd"/>
      <w:r>
        <w:rPr>
          <w:i/>
          <w:lang w:eastAsia="zh-CN"/>
        </w:rPr>
        <w:t xml:space="preserve"> </w:t>
      </w:r>
      <w:r>
        <w:rPr>
          <w:lang w:eastAsia="zh-CN"/>
        </w:rPr>
        <w:t xml:space="preserve">shall be </w:t>
      </w:r>
      <w:r>
        <w:t>set</w:t>
      </w:r>
      <w:r w:rsidRPr="003B2461">
        <w:rPr>
          <w:lang w:eastAsia="zh-CN"/>
        </w:rPr>
        <w:t xml:space="preserve"> </w:t>
      </w:r>
      <w:r>
        <w:rPr>
          <w:lang w:eastAsia="zh-CN"/>
        </w:rPr>
        <w:t xml:space="preserve">to </w:t>
      </w:r>
      <w:r w:rsidRPr="003B2461">
        <w:rPr>
          <w:lang w:eastAsia="zh-CN"/>
        </w:rPr>
        <w:t xml:space="preserve">the </w:t>
      </w:r>
      <w:proofErr w:type="spellStart"/>
      <w:r>
        <w:rPr>
          <w:i/>
          <w:lang w:val="en-US"/>
        </w:rPr>
        <w:t>numberOfDevices</w:t>
      </w:r>
      <w:proofErr w:type="spellEnd"/>
      <w:r w:rsidRPr="003B2461">
        <w:rPr>
          <w:lang w:eastAsia="zh-CN"/>
        </w:rPr>
        <w:t xml:space="preserve"> of </w:t>
      </w:r>
      <w:r>
        <w:rPr>
          <w:lang w:eastAsia="zh-CN"/>
        </w:rPr>
        <w:t xml:space="preserve">the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 xml:space="preserve"> </w:t>
      </w:r>
      <w:r>
        <w:t xml:space="preserve">If an </w:t>
      </w:r>
      <w:proofErr w:type="spellStart"/>
      <w:r w:rsidRPr="00900B59">
        <w:rPr>
          <w:i/>
        </w:rPr>
        <w:t>externalGroupId</w:t>
      </w:r>
      <w:proofErr w:type="spellEnd"/>
      <w:r>
        <w:rPr>
          <w:i/>
        </w:rPr>
        <w:t xml:space="preserve"> </w:t>
      </w:r>
      <w:r>
        <w:t>has been provided in the request, the count indicates the number of UEs from the given group which are found at the location.</w:t>
      </w:r>
    </w:p>
    <w:p w14:paraId="60805C89" w14:textId="77777777" w:rsidR="00010BA8" w:rsidRPr="00511E2A" w:rsidRDefault="00010BA8" w:rsidP="00010BA8">
      <w:pPr>
        <w:pStyle w:val="B1"/>
        <w:numPr>
          <w:ilvl w:val="1"/>
          <w:numId w:val="1"/>
        </w:numPr>
        <w:tabs>
          <w:tab w:val="clear" w:pos="1440"/>
          <w:tab w:val="num" w:pos="1260"/>
        </w:tabs>
        <w:ind w:leftChars="540"/>
        <w:rPr>
          <w:i/>
          <w:lang w:val="en-US"/>
        </w:rPr>
      </w:pPr>
      <w:proofErr w:type="spellStart"/>
      <w:r w:rsidRPr="00900B59">
        <w:rPr>
          <w:i/>
        </w:rPr>
        <w:t>externalIds</w:t>
      </w:r>
      <w:proofErr w:type="spellEnd"/>
      <w:r w:rsidRPr="003B2461">
        <w:rPr>
          <w:lang w:eastAsia="zh-CN"/>
        </w:rPr>
        <w:t xml:space="preserve"> </w:t>
      </w:r>
      <w:r>
        <w:rPr>
          <w:lang w:eastAsia="zh-CN"/>
        </w:rPr>
        <w:t xml:space="preserve">shall be set </w:t>
      </w:r>
      <w:r w:rsidRPr="00900B59">
        <w:t xml:space="preserve">to </w:t>
      </w:r>
      <w:r w:rsidRPr="007C2BD5">
        <w:rPr>
          <w:i/>
          <w:lang w:val="en-US"/>
        </w:rPr>
        <w:t>M2M-Ext-ID</w:t>
      </w:r>
      <w:r>
        <w:t xml:space="preserve"> </w:t>
      </w:r>
      <w:r w:rsidRPr="003B2461">
        <w:rPr>
          <w:lang w:eastAsia="zh-CN"/>
        </w:rPr>
        <w:t xml:space="preserve">attribute of </w:t>
      </w:r>
      <w:r>
        <w:rPr>
          <w:lang w:eastAsia="zh-CN"/>
        </w:rPr>
        <w:t xml:space="preserve">the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 xml:space="preserve">, </w:t>
      </w:r>
      <w:r>
        <w:t xml:space="preserve">if an </w:t>
      </w:r>
      <w:proofErr w:type="spellStart"/>
      <w:r w:rsidRPr="00900B59">
        <w:rPr>
          <w:i/>
        </w:rPr>
        <w:t>externalGroupId</w:t>
      </w:r>
      <w:proofErr w:type="spellEnd"/>
      <w:r>
        <w:rPr>
          <w:i/>
        </w:rPr>
        <w:t xml:space="preserve"> </w:t>
      </w:r>
      <w:r>
        <w:t>has been provided in the request</w:t>
      </w:r>
      <w:r>
        <w:rPr>
          <w:lang w:eastAsia="zh-CN"/>
        </w:rPr>
        <w:t>.</w:t>
      </w:r>
    </w:p>
    <w:p w14:paraId="376AD301" w14:textId="77777777" w:rsidR="00010BA8" w:rsidRDefault="00010BA8" w:rsidP="00010BA8">
      <w:pPr>
        <w:pStyle w:val="B1"/>
        <w:numPr>
          <w:ilvl w:val="0"/>
          <w:numId w:val="0"/>
        </w:numPr>
      </w:pPr>
      <w:r>
        <w:t>I</w:t>
      </w:r>
      <w:r w:rsidRPr="00577558">
        <w:t>f</w:t>
      </w:r>
      <w:r w:rsidRPr="00D40FF0">
        <w:t xml:space="preserve"> the Hosting CSE receives </w:t>
      </w:r>
      <w:r>
        <w:rPr>
          <w:rFonts w:eastAsia="Yu Mincho"/>
          <w:lang w:eastAsia="ja-JP"/>
        </w:rPr>
        <w:t>an</w:t>
      </w:r>
      <w:r w:rsidRPr="00AC563D">
        <w:rPr>
          <w:rFonts w:eastAsia="Yu Mincho"/>
          <w:lang w:eastAsia="ja-JP"/>
        </w:rPr>
        <w:t xml:space="preserve"> error response from the SCEF</w:t>
      </w:r>
      <w:r w:rsidRPr="00D40FF0">
        <w:t xml:space="preserve">, </w:t>
      </w:r>
      <w:r w:rsidRPr="001E29F5">
        <w:t xml:space="preserve">the </w:t>
      </w:r>
      <w:r>
        <w:t>Hosting CSE</w:t>
      </w:r>
      <w:r w:rsidRPr="001E29F5">
        <w:t xml:space="preserve"> shall set the value of </w:t>
      </w:r>
      <w:proofErr w:type="spellStart"/>
      <w:r w:rsidRPr="001E29F5">
        <w:rPr>
          <w:i/>
          <w:iCs/>
        </w:rPr>
        <w:t>monitorStatus</w:t>
      </w:r>
      <w:proofErr w:type="spellEnd"/>
      <w:r w:rsidRPr="001E29F5">
        <w:rPr>
          <w:i/>
          <w:iCs/>
        </w:rPr>
        <w:t xml:space="preserve"> </w:t>
      </w:r>
      <w:r w:rsidRPr="001E29F5">
        <w:t xml:space="preserve">to FAILED, </w:t>
      </w:r>
      <w:r>
        <w:t xml:space="preserve">and shall map the error response code to the </w:t>
      </w:r>
      <w:r w:rsidRPr="00275C2F">
        <w:t>corresponding</w:t>
      </w:r>
      <w:r>
        <w:t xml:space="preserve"> value of </w:t>
      </w:r>
      <w:proofErr w:type="spellStart"/>
      <w:r w:rsidRPr="00D56DF2">
        <w:rPr>
          <w:i/>
          <w:iCs/>
        </w:rPr>
        <w:t>failureReason</w:t>
      </w:r>
      <w:proofErr w:type="spellEnd"/>
      <w:r>
        <w:t xml:space="preserve">. Then, </w:t>
      </w:r>
      <w:r w:rsidRPr="001E29F5">
        <w:t xml:space="preserve">the </w:t>
      </w:r>
      <w:r>
        <w:t>Hosting CSE</w:t>
      </w:r>
      <w:r w:rsidRPr="001E29F5">
        <w:t xml:space="preserve"> </w:t>
      </w:r>
      <w:r>
        <w:t xml:space="preserve">shall </w:t>
      </w:r>
      <w:r w:rsidRPr="001E29F5">
        <w:t>send a notification request of &lt;</w:t>
      </w:r>
      <w:proofErr w:type="spellStart"/>
      <w:r w:rsidRPr="001E29F5">
        <w:rPr>
          <w:i/>
          <w:iCs/>
        </w:rPr>
        <w:t>nwMonitoringReq</w:t>
      </w:r>
      <w:proofErr w:type="spellEnd"/>
      <w:r w:rsidRPr="001E29F5">
        <w:t>&gt; resource to the Originator</w:t>
      </w:r>
      <w:r>
        <w:t>. The each error response code is configured as follows:</w:t>
      </w:r>
    </w:p>
    <w:p w14:paraId="182DA209" w14:textId="77777777" w:rsidR="00010BA8" w:rsidRDefault="00010BA8" w:rsidP="00010BA8">
      <w:pPr>
        <w:pStyle w:val="B1"/>
        <w:tabs>
          <w:tab w:val="clear" w:pos="737"/>
          <w:tab w:val="num" w:pos="557"/>
        </w:tabs>
        <w:ind w:leftChars="142"/>
        <w:rPr>
          <w:lang w:eastAsia="zh-CN"/>
        </w:rPr>
      </w:pPr>
      <w:r w:rsidRPr="00BD46FD">
        <w:t>400 Bad Request</w:t>
      </w:r>
      <w:r>
        <w:t xml:space="preserve"> shall be set to </w:t>
      </w:r>
      <w:r w:rsidRPr="00097B0D">
        <w:t>BAD_REQUEST</w:t>
      </w:r>
      <w:r w:rsidRPr="003B2461">
        <w:rPr>
          <w:lang w:eastAsia="zh-CN"/>
        </w:rPr>
        <w:t>.</w:t>
      </w:r>
    </w:p>
    <w:p w14:paraId="29ADF07D" w14:textId="77777777" w:rsidR="00010BA8" w:rsidRPr="00097B0D" w:rsidRDefault="00010BA8" w:rsidP="00010BA8">
      <w:pPr>
        <w:pStyle w:val="B1"/>
        <w:tabs>
          <w:tab w:val="clear" w:pos="737"/>
          <w:tab w:val="num" w:pos="557"/>
        </w:tabs>
        <w:ind w:leftChars="142"/>
        <w:rPr>
          <w:lang w:eastAsia="zh-CN"/>
        </w:rPr>
      </w:pPr>
      <w:r w:rsidRPr="00BD46FD">
        <w:t>401 Unauthorized</w:t>
      </w:r>
      <w:r>
        <w:t xml:space="preserve"> shall be set to </w:t>
      </w:r>
      <w:r w:rsidRPr="00097B0D">
        <w:t>UNAUTHORIZED</w:t>
      </w:r>
      <w:r w:rsidRPr="003B2461">
        <w:rPr>
          <w:lang w:eastAsia="zh-CN"/>
        </w:rPr>
        <w:t>.</w:t>
      </w:r>
    </w:p>
    <w:p w14:paraId="10EFAE40" w14:textId="77777777" w:rsidR="00010BA8" w:rsidRDefault="00010BA8" w:rsidP="00010BA8">
      <w:pPr>
        <w:pStyle w:val="B1"/>
        <w:tabs>
          <w:tab w:val="clear" w:pos="737"/>
          <w:tab w:val="num" w:pos="557"/>
        </w:tabs>
        <w:ind w:leftChars="142"/>
        <w:rPr>
          <w:lang w:eastAsia="zh-CN"/>
        </w:rPr>
      </w:pPr>
      <w:r w:rsidRPr="00BD46FD">
        <w:t>403 Forbidden</w:t>
      </w:r>
      <w:r w:rsidRPr="00097B0D">
        <w:t xml:space="preserve"> </w:t>
      </w:r>
      <w:r>
        <w:t xml:space="preserve">shall be set to </w:t>
      </w:r>
      <w:r w:rsidRPr="00097B0D">
        <w:t>FORBIDDEN</w:t>
      </w:r>
      <w:r w:rsidRPr="003B2461">
        <w:rPr>
          <w:lang w:eastAsia="zh-CN"/>
        </w:rPr>
        <w:t>.</w:t>
      </w:r>
    </w:p>
    <w:p w14:paraId="55FC81A0" w14:textId="77777777" w:rsidR="00010BA8" w:rsidRDefault="00010BA8" w:rsidP="00010BA8">
      <w:pPr>
        <w:pStyle w:val="B1"/>
        <w:tabs>
          <w:tab w:val="clear" w:pos="737"/>
          <w:tab w:val="num" w:pos="557"/>
        </w:tabs>
        <w:ind w:leftChars="142"/>
        <w:rPr>
          <w:lang w:eastAsia="zh-CN"/>
        </w:rPr>
      </w:pPr>
      <w:r w:rsidRPr="00BD46FD">
        <w:t>404 Not Found</w:t>
      </w:r>
      <w:r w:rsidRPr="00097B0D">
        <w:t xml:space="preserve"> </w:t>
      </w:r>
      <w:r>
        <w:t xml:space="preserve">shall be set to </w:t>
      </w:r>
      <w:r w:rsidRPr="00097B0D">
        <w:t>NOT_FOUND</w:t>
      </w:r>
      <w:r w:rsidRPr="003B2461">
        <w:rPr>
          <w:lang w:eastAsia="zh-CN"/>
        </w:rPr>
        <w:t>.</w:t>
      </w:r>
    </w:p>
    <w:p w14:paraId="5305AFB0" w14:textId="77777777" w:rsidR="00010BA8" w:rsidRDefault="00010BA8" w:rsidP="00010BA8">
      <w:pPr>
        <w:pStyle w:val="B1"/>
        <w:tabs>
          <w:tab w:val="clear" w:pos="737"/>
          <w:tab w:val="num" w:pos="557"/>
        </w:tabs>
        <w:ind w:leftChars="142"/>
        <w:rPr>
          <w:lang w:eastAsia="zh-CN"/>
        </w:rPr>
      </w:pPr>
      <w:r w:rsidRPr="00BD46FD">
        <w:t>41</w:t>
      </w:r>
      <w:r>
        <w:t>1</w:t>
      </w:r>
      <w:r w:rsidRPr="00BD46FD">
        <w:t xml:space="preserve"> </w:t>
      </w:r>
      <w:r>
        <w:t>Length Required</w:t>
      </w:r>
      <w:r w:rsidRPr="00097B0D">
        <w:t xml:space="preserve"> </w:t>
      </w:r>
      <w:r>
        <w:t xml:space="preserve">shall be set to </w:t>
      </w:r>
      <w:r w:rsidRPr="00097B0D">
        <w:t>LENGTH_REQUIRED</w:t>
      </w:r>
      <w:r w:rsidRPr="003B2461">
        <w:rPr>
          <w:lang w:eastAsia="zh-CN"/>
        </w:rPr>
        <w:t>.</w:t>
      </w:r>
    </w:p>
    <w:p w14:paraId="1C31E79A" w14:textId="77777777" w:rsidR="00010BA8" w:rsidRDefault="00010BA8" w:rsidP="00010BA8">
      <w:pPr>
        <w:pStyle w:val="B1"/>
        <w:tabs>
          <w:tab w:val="clear" w:pos="737"/>
          <w:tab w:val="num" w:pos="557"/>
        </w:tabs>
        <w:ind w:leftChars="142"/>
        <w:rPr>
          <w:lang w:eastAsia="zh-CN"/>
        </w:rPr>
      </w:pPr>
      <w:r w:rsidRPr="00BD46FD">
        <w:t>41</w:t>
      </w:r>
      <w:r>
        <w:t>3</w:t>
      </w:r>
      <w:r w:rsidRPr="00BD46FD">
        <w:t xml:space="preserve"> </w:t>
      </w:r>
      <w:r>
        <w:t>Payload Too Large</w:t>
      </w:r>
      <w:r w:rsidRPr="00097B0D">
        <w:t xml:space="preserve"> </w:t>
      </w:r>
      <w:r>
        <w:t xml:space="preserve">shall be set to </w:t>
      </w:r>
      <w:r w:rsidRPr="00097B0D">
        <w:t>PAYLOAD_TOO_LARGE</w:t>
      </w:r>
      <w:r w:rsidRPr="003B2461">
        <w:rPr>
          <w:lang w:eastAsia="zh-CN"/>
        </w:rPr>
        <w:t>.</w:t>
      </w:r>
    </w:p>
    <w:p w14:paraId="418ED1AB" w14:textId="77777777" w:rsidR="00010BA8" w:rsidRDefault="00010BA8" w:rsidP="00010BA8">
      <w:pPr>
        <w:pStyle w:val="B1"/>
        <w:tabs>
          <w:tab w:val="clear" w:pos="737"/>
          <w:tab w:val="num" w:pos="557"/>
        </w:tabs>
        <w:ind w:leftChars="142"/>
        <w:rPr>
          <w:lang w:eastAsia="zh-CN"/>
        </w:rPr>
      </w:pPr>
      <w:r w:rsidRPr="00BD46FD">
        <w:t>41</w:t>
      </w:r>
      <w:r>
        <w:t>5</w:t>
      </w:r>
      <w:r w:rsidRPr="00BD46FD">
        <w:t xml:space="preserve"> </w:t>
      </w:r>
      <w:r w:rsidRPr="000B63FD">
        <w:t>Unsupported Media Type</w:t>
      </w:r>
      <w:r w:rsidRPr="00097B0D">
        <w:t xml:space="preserve"> </w:t>
      </w:r>
      <w:r>
        <w:t xml:space="preserve">shall be set to </w:t>
      </w:r>
      <w:r w:rsidRPr="00097B0D">
        <w:t>UNSUPPORTED_MEDIA_TYPE</w:t>
      </w:r>
      <w:r w:rsidRPr="003B2461">
        <w:rPr>
          <w:lang w:eastAsia="zh-CN"/>
        </w:rPr>
        <w:t>.</w:t>
      </w:r>
    </w:p>
    <w:p w14:paraId="1F0E54FB" w14:textId="77777777" w:rsidR="00010BA8" w:rsidRDefault="00010BA8" w:rsidP="00010BA8">
      <w:pPr>
        <w:pStyle w:val="B1"/>
        <w:tabs>
          <w:tab w:val="clear" w:pos="737"/>
          <w:tab w:val="num" w:pos="557"/>
        </w:tabs>
        <w:ind w:leftChars="142"/>
        <w:rPr>
          <w:lang w:eastAsia="zh-CN"/>
        </w:rPr>
      </w:pPr>
      <w:r w:rsidRPr="00BD46FD">
        <w:t>4</w:t>
      </w:r>
      <w:r>
        <w:t>29</w:t>
      </w:r>
      <w:r w:rsidRPr="00BD46FD">
        <w:t xml:space="preserve"> </w:t>
      </w:r>
      <w:r>
        <w:t>Too Many Requests</w:t>
      </w:r>
      <w:r w:rsidRPr="00097B0D">
        <w:t xml:space="preserve"> </w:t>
      </w:r>
      <w:r>
        <w:t xml:space="preserve">shall be set to </w:t>
      </w:r>
      <w:r w:rsidRPr="00097B0D">
        <w:t>TOO_MANY_REQUEST</w:t>
      </w:r>
      <w:r>
        <w:t>S</w:t>
      </w:r>
      <w:r w:rsidRPr="003B2461">
        <w:rPr>
          <w:lang w:eastAsia="zh-CN"/>
        </w:rPr>
        <w:t>.</w:t>
      </w:r>
    </w:p>
    <w:p w14:paraId="03DEDC15" w14:textId="77777777" w:rsidR="00010BA8" w:rsidRDefault="00010BA8" w:rsidP="00010BA8">
      <w:pPr>
        <w:pStyle w:val="B1"/>
        <w:tabs>
          <w:tab w:val="clear" w:pos="737"/>
          <w:tab w:val="num" w:pos="557"/>
        </w:tabs>
        <w:ind w:leftChars="142"/>
        <w:rPr>
          <w:lang w:eastAsia="zh-CN"/>
        </w:rPr>
      </w:pPr>
      <w:r w:rsidRPr="00BD46FD">
        <w:t>500 Internal Server Error</w:t>
      </w:r>
      <w:r w:rsidRPr="00097B0D">
        <w:t xml:space="preserve"> </w:t>
      </w:r>
      <w:r>
        <w:t xml:space="preserve">shall be set to </w:t>
      </w:r>
      <w:r w:rsidRPr="00097B0D">
        <w:t>INTERNAL_SERVER_ERROR</w:t>
      </w:r>
      <w:r w:rsidRPr="003B2461">
        <w:rPr>
          <w:lang w:eastAsia="zh-CN"/>
        </w:rPr>
        <w:t>.</w:t>
      </w:r>
    </w:p>
    <w:p w14:paraId="17ADBC44" w14:textId="77777777" w:rsidR="00010BA8" w:rsidRPr="00097B0D" w:rsidRDefault="00010BA8" w:rsidP="00010BA8">
      <w:pPr>
        <w:pStyle w:val="B1"/>
        <w:tabs>
          <w:tab w:val="clear" w:pos="737"/>
          <w:tab w:val="num" w:pos="557"/>
        </w:tabs>
        <w:ind w:leftChars="142"/>
        <w:rPr>
          <w:b/>
          <w:bCs/>
        </w:rPr>
      </w:pPr>
      <w:r w:rsidRPr="00BD46FD">
        <w:t>503 Service Unavailable</w:t>
      </w:r>
      <w:r w:rsidRPr="00097B0D">
        <w:t xml:space="preserve"> </w:t>
      </w:r>
      <w:r>
        <w:t xml:space="preserve">shall be set to </w:t>
      </w:r>
      <w:r w:rsidRPr="00097B0D">
        <w:t>SERVICE_UNAVAILABLE</w:t>
      </w:r>
      <w:r w:rsidRPr="003B2461">
        <w:rPr>
          <w:lang w:eastAsia="zh-CN"/>
        </w:rPr>
        <w:t>.</w:t>
      </w:r>
    </w:p>
    <w:p w14:paraId="7F1C3DBD" w14:textId="77777777" w:rsidR="00010BA8" w:rsidRDefault="00010BA8" w:rsidP="00010BA8">
      <w:pPr>
        <w:pStyle w:val="B1"/>
        <w:numPr>
          <w:ilvl w:val="0"/>
          <w:numId w:val="0"/>
        </w:numPr>
      </w:pPr>
      <w:r w:rsidRPr="00097B0D">
        <w:rPr>
          <w:b/>
          <w:bCs/>
        </w:rPr>
        <w:t>Step 6</w:t>
      </w:r>
      <w:r>
        <w:t>:</w:t>
      </w:r>
      <w:r w:rsidRPr="00C937D2">
        <w:t xml:space="preserve"> </w:t>
      </w:r>
      <w:r>
        <w:t xml:space="preserve">The Originator </w:t>
      </w:r>
      <w:r w:rsidRPr="00296561">
        <w:t xml:space="preserve">adjusts data processing/transfer for </w:t>
      </w:r>
      <w:r w:rsidRPr="00915EC3">
        <w:t>Field Domain Nodes</w:t>
      </w:r>
      <w:r w:rsidRPr="00296561">
        <w:t xml:space="preserve"> </w:t>
      </w:r>
      <w:r>
        <w:t>(</w:t>
      </w:r>
      <w:r w:rsidRPr="00296561">
        <w:t>ASN/MN/</w:t>
      </w:r>
      <w:r>
        <w:t>ADN)</w:t>
      </w:r>
    </w:p>
    <w:p w14:paraId="79796EF9" w14:textId="77777777" w:rsidR="00010BA8" w:rsidRDefault="00010BA8" w:rsidP="00010BA8">
      <w:r>
        <w:rPr>
          <w:lang w:eastAsia="zh-CN"/>
        </w:rPr>
        <w:t>The Originator</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5</w:t>
      </w:r>
      <w:r>
        <w:rPr>
          <w:lang w:eastAsia="zh-CN"/>
        </w:rPr>
        <w:t xml:space="preserve"> in ord</w:t>
      </w:r>
      <w:r w:rsidRPr="00B27D99">
        <w:rPr>
          <w:lang w:eastAsia="zh-CN"/>
        </w:rPr>
        <w:t xml:space="preserve">er to </w:t>
      </w:r>
      <w:r w:rsidRPr="00B27D99">
        <w:t>adjusts data processing/transfer for Field Domain Nodes (ASN/MN/ADN)</w:t>
      </w:r>
      <w:r>
        <w:t>.</w:t>
      </w:r>
    </w:p>
    <w:p w14:paraId="42A33547" w14:textId="77777777" w:rsidR="00010BA8" w:rsidRPr="003B0CCB" w:rsidRDefault="00010BA8" w:rsidP="00010BA8">
      <w:pPr>
        <w:pStyle w:val="PlainText"/>
        <w:rPr>
          <w:rFonts w:ascii="Times New Roman" w:eastAsia="Arial Unicode MS" w:hAnsi="Times New Roman" w:cs="Times New Roman"/>
          <w:lang w:eastAsia="ko-KR"/>
        </w:rPr>
      </w:pPr>
      <w:r w:rsidRPr="003B0CCB">
        <w:rPr>
          <w:rFonts w:ascii="Times New Roman" w:eastAsia="Arial Unicode MS" w:hAnsi="Times New Roman" w:cs="Times New Roman"/>
          <w:lang w:eastAsia="ko-KR"/>
        </w:rPr>
        <w:t>If the value of</w:t>
      </w:r>
      <w:r w:rsidRPr="003B0CCB">
        <w:rPr>
          <w:rFonts w:ascii="Times New Roman" w:eastAsia="Arial Unicode MS" w:hAnsi="Times New Roman" w:cs="Times New Roman"/>
          <w:i/>
          <w:iCs/>
          <w:lang w:eastAsia="ko-KR"/>
        </w:rPr>
        <w:t xml:space="preserve">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FORBIDDEN, the Originator may be configured with the value</w:t>
      </w:r>
      <w:r>
        <w:rPr>
          <w:rFonts w:ascii="Times New Roman" w:eastAsia="Arial Unicode MS" w:hAnsi="Times New Roman" w:cs="Times New Roman"/>
          <w:lang w:eastAsia="ko-KR"/>
        </w:rPr>
        <w:t xml:space="preserve">s (e.g. </w:t>
      </w:r>
      <w:proofErr w:type="spellStart"/>
      <w:r w:rsidRPr="005C606F">
        <w:rPr>
          <w:rFonts w:ascii="Times New Roman" w:eastAsia="Arial Unicode MS" w:hAnsi="Times New Roman" w:cs="Times New Roman"/>
          <w:i/>
          <w:iCs/>
          <w:lang w:eastAsia="ko-KR"/>
        </w:rPr>
        <w:t>geographicArea</w:t>
      </w:r>
      <w:proofErr w:type="spellEnd"/>
      <w:r>
        <w:rPr>
          <w:rFonts w:ascii="Times New Roman" w:eastAsia="Arial Unicode MS" w:hAnsi="Times New Roman" w:cs="Times New Roman"/>
          <w:lang w:eastAsia="ko-KR"/>
        </w:rPr>
        <w:t>)</w:t>
      </w:r>
      <w:r w:rsidRPr="005C606F">
        <w:rPr>
          <w:rFonts w:ascii="Times New Roman" w:eastAsia="Arial Unicode MS" w:hAnsi="Times New Roman" w:cs="Times New Roman"/>
          <w:i/>
          <w:iCs/>
          <w:lang w:eastAsia="ko-KR"/>
        </w:rPr>
        <w:t xml:space="preserve"> </w:t>
      </w:r>
      <w:r w:rsidRPr="003B0CCB">
        <w:rPr>
          <w:rFonts w:ascii="Times New Roman" w:eastAsia="Arial Unicode MS" w:hAnsi="Times New Roman" w:cs="Times New Roman"/>
          <w:lang w:eastAsia="ko-KR"/>
        </w:rPr>
        <w:t>within the range defined by MNO policies.</w:t>
      </w:r>
    </w:p>
    <w:p w14:paraId="0A3FB126" w14:textId="77777777" w:rsidR="00010BA8" w:rsidRPr="003B0CCB" w:rsidRDefault="00010BA8" w:rsidP="00010BA8">
      <w:pPr>
        <w:pStyle w:val="PlainText"/>
        <w:rPr>
          <w:rFonts w:ascii="Times New Roman" w:eastAsia="Arial Unicode MS" w:hAnsi="Times New Roman" w:cs="Times New Roman"/>
          <w:lang w:eastAsia="ko-KR"/>
        </w:rPr>
      </w:pPr>
      <w:r w:rsidRPr="003B0CCB">
        <w:rPr>
          <w:rFonts w:ascii="Times New Roman" w:eastAsia="Arial Unicode MS" w:hAnsi="Times New Roman" w:cs="Times New Roman"/>
          <w:lang w:eastAsia="ko-KR"/>
        </w:rPr>
        <w:t xml:space="preserve">If the value of </w:t>
      </w:r>
      <w:proofErr w:type="spellStart"/>
      <w:r w:rsidRPr="003B0CCB">
        <w:rPr>
          <w:rFonts w:ascii="Times New Roman" w:eastAsia="Arial Unicode MS" w:hAnsi="Times New Roman" w:cs="Times New Roman"/>
          <w:i/>
          <w:iCs/>
          <w:lang w:eastAsia="ko-KR"/>
        </w:rPr>
        <w:t>failureReason</w:t>
      </w:r>
      <w:proofErr w:type="spellEnd"/>
      <w:r w:rsidRPr="003B0CCB">
        <w:rPr>
          <w:rFonts w:ascii="Times New Roman" w:eastAsia="Arial Unicode MS" w:hAnsi="Times New Roman" w:cs="Times New Roman"/>
          <w:lang w:eastAsia="ko-KR"/>
        </w:rPr>
        <w:t xml:space="preserve"> is set to PAYLOAD_TOO_LARGE, the Originator may retry the request without optional attribute(s).</w:t>
      </w:r>
    </w:p>
    <w:p w14:paraId="487BB5CD" w14:textId="77777777" w:rsidR="00010BA8" w:rsidRPr="00DB0C5F" w:rsidRDefault="00010BA8" w:rsidP="00010BA8">
      <w:pPr>
        <w:pStyle w:val="B1"/>
        <w:numPr>
          <w:ilvl w:val="0"/>
          <w:numId w:val="0"/>
        </w:numPr>
      </w:pPr>
      <w:r w:rsidRPr="003B0CCB">
        <w:rPr>
          <w:rFonts w:eastAsia="Arial Unicode MS"/>
          <w:lang w:eastAsia="ko-KR"/>
        </w:rPr>
        <w:t xml:space="preserve">If the value of </w:t>
      </w:r>
      <w:proofErr w:type="spellStart"/>
      <w:r w:rsidRPr="003B0CCB">
        <w:rPr>
          <w:rFonts w:eastAsia="Arial Unicode MS"/>
          <w:i/>
          <w:iCs/>
          <w:lang w:eastAsia="ko-KR"/>
        </w:rPr>
        <w:t>failureReason</w:t>
      </w:r>
      <w:proofErr w:type="spellEnd"/>
      <w:r w:rsidRPr="003B0CCB">
        <w:rPr>
          <w:rFonts w:eastAsia="Arial Unicode MS"/>
          <w:i/>
          <w:iCs/>
          <w:lang w:eastAsia="ko-KR"/>
        </w:rPr>
        <w:t xml:space="preserve"> </w:t>
      </w:r>
      <w:r w:rsidRPr="003B0CCB">
        <w:rPr>
          <w:rFonts w:eastAsia="Arial Unicode MS"/>
          <w:lang w:eastAsia="ko-KR"/>
        </w:rPr>
        <w:t>is set to TOO_MANY_REQUESTS, the Originator may reduce the frequency of requests or avoid immediate retries.</w:t>
      </w:r>
    </w:p>
    <w:p w14:paraId="4CFA5FC0" w14:textId="77777777" w:rsidR="00010BA8" w:rsidRDefault="00010BA8" w:rsidP="00010BA8">
      <w:pPr>
        <w:rPr>
          <w:lang w:eastAsia="zh-CN"/>
        </w:rPr>
      </w:pPr>
      <w:r w:rsidRPr="00B94610">
        <w:rPr>
          <w:b/>
          <w:lang w:eastAsia="zh-CN"/>
        </w:rPr>
        <w:t xml:space="preserve">Step </w:t>
      </w:r>
      <w:r>
        <w:rPr>
          <w:b/>
          <w:lang w:eastAsia="zh-CN"/>
        </w:rPr>
        <w:t>7 (Optional</w:t>
      </w:r>
      <w:r w:rsidRPr="00637C66">
        <w:rPr>
          <w:b/>
          <w:lang w:eastAsia="zh-CN"/>
        </w:rPr>
        <w:t xml:space="preserve">): </w:t>
      </w:r>
      <w:r>
        <w:rPr>
          <w:b/>
          <w:lang w:val="en-US"/>
        </w:rPr>
        <w:t xml:space="preserve">DELETE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w:t>
      </w:r>
    </w:p>
    <w:p w14:paraId="3C382044" w14:textId="77777777" w:rsidR="00010BA8" w:rsidRPr="0017055D" w:rsidRDefault="00010BA8" w:rsidP="00010BA8">
      <w:pPr>
        <w:rPr>
          <w:rFonts w:eastAsia="DengXian"/>
          <w:lang w:val="en-US" w:eastAsia="zh-CN"/>
        </w:rPr>
      </w:pPr>
      <w:r>
        <w:rPr>
          <w:lang w:val="en-US" w:eastAsia="zh-CN"/>
        </w:rPr>
        <w:t>The Originator sends a request to delete the &lt;</w:t>
      </w:r>
      <w:proofErr w:type="spellStart"/>
      <w:r w:rsidRPr="0017055D">
        <w:rPr>
          <w:bCs/>
          <w:i/>
          <w:lang w:eastAsia="zh-CN"/>
        </w:rPr>
        <w:t>nwMonitoringReq</w:t>
      </w:r>
      <w:proofErr w:type="spellEnd"/>
      <w:r>
        <w:rPr>
          <w:lang w:val="en-US" w:eastAsia="zh-CN"/>
        </w:rPr>
        <w:t>&gt; resource.</w:t>
      </w:r>
    </w:p>
    <w:p w14:paraId="503AB089" w14:textId="77777777" w:rsidR="00010BA8" w:rsidRPr="00E40930" w:rsidRDefault="00010BA8" w:rsidP="00010BA8">
      <w:pPr>
        <w:rPr>
          <w:b/>
          <w:lang w:val="en-US"/>
        </w:rPr>
      </w:pPr>
      <w:r w:rsidRPr="004D3856">
        <w:rPr>
          <w:b/>
          <w:lang w:val="en-US" w:eastAsia="ja-JP"/>
        </w:rPr>
        <w:t>Step</w:t>
      </w:r>
      <w:r>
        <w:rPr>
          <w:b/>
          <w:lang w:val="en-US" w:eastAsia="ja-JP"/>
        </w:rPr>
        <w:t xml:space="preserve"> </w:t>
      </w:r>
      <w:r>
        <w:rPr>
          <w:rFonts w:eastAsia="Yu Mincho"/>
          <w:b/>
          <w:lang w:val="en-US" w:eastAsia="ja-JP"/>
        </w:rPr>
        <w:t>8</w:t>
      </w:r>
      <w:r w:rsidRPr="00B37D98">
        <w:rPr>
          <w:rFonts w:eastAsia="Yu Mincho"/>
          <w:b/>
          <w:lang w:val="en-US" w:eastAsia="ja-JP"/>
        </w:rPr>
        <w:t xml:space="preserve"> </w:t>
      </w:r>
      <w:r>
        <w:rPr>
          <w:b/>
          <w:lang w:val="en-US"/>
        </w:rPr>
        <w:t xml:space="preserve"> (Optional):</w:t>
      </w:r>
      <w:r w:rsidRPr="004D3856">
        <w:rPr>
          <w:b/>
          <w:lang w:val="en-US"/>
        </w:rPr>
        <w:t xml:space="preserve"> </w:t>
      </w:r>
      <w:r>
        <w:rPr>
          <w:b/>
          <w:lang w:val="en-US"/>
        </w:rPr>
        <w:t>The Hosting CSE deletes</w:t>
      </w:r>
      <w:r w:rsidRPr="004D3856">
        <w:rPr>
          <w:b/>
          <w:lang w:val="en-US"/>
        </w:rPr>
        <w:t xml:space="preserve"> </w:t>
      </w:r>
      <w:r w:rsidRPr="005D5714">
        <w:rPr>
          <w:b/>
          <w:lang w:val="en-US"/>
        </w:rPr>
        <w:t xml:space="preserve">the </w:t>
      </w:r>
      <w:r w:rsidRPr="00385958">
        <w:rPr>
          <w:b/>
          <w:bCs/>
          <w:lang w:val="en-US" w:eastAsia="zh-CN"/>
        </w:rPr>
        <w:t>&lt;</w:t>
      </w:r>
      <w:proofErr w:type="spellStart"/>
      <w:r w:rsidRPr="00385958">
        <w:rPr>
          <w:b/>
          <w:bCs/>
          <w:i/>
          <w:lang w:eastAsia="zh-CN"/>
        </w:rPr>
        <w:t>nwMonitoringReq</w:t>
      </w:r>
      <w:proofErr w:type="spellEnd"/>
      <w:r w:rsidRPr="00385958">
        <w:rPr>
          <w:b/>
          <w:bCs/>
          <w:lang w:val="en-US" w:eastAsia="zh-CN"/>
        </w:rPr>
        <w:t>&gt;</w:t>
      </w:r>
      <w:r w:rsidRPr="00385958">
        <w:rPr>
          <w:b/>
          <w:bCs/>
          <w:lang w:val="en-US" w:eastAsia="ja-JP"/>
        </w:rPr>
        <w:t xml:space="preserve"> </w:t>
      </w:r>
      <w:r>
        <w:rPr>
          <w:b/>
          <w:lang w:val="en-US"/>
        </w:rPr>
        <w:t>resource</w:t>
      </w:r>
    </w:p>
    <w:p w14:paraId="76935DD2" w14:textId="77777777" w:rsidR="00010BA8" w:rsidRDefault="00010BA8" w:rsidP="00010BA8">
      <w:pPr>
        <w:rPr>
          <w:lang w:val="en-US" w:eastAsia="zh-CN"/>
        </w:rPr>
      </w:pPr>
      <w:r>
        <w:rPr>
          <w:rFonts w:eastAsia="Yu Mincho"/>
          <w:lang w:val="en-US" w:eastAsia="ja-JP"/>
        </w:rPr>
        <w:t>T</w:t>
      </w:r>
      <w:r>
        <w:t>he Hosting CSE</w:t>
      </w:r>
      <w:r>
        <w:rPr>
          <w:lang w:val="en-US"/>
        </w:rPr>
        <w:t xml:space="preserve"> shall delete</w:t>
      </w:r>
      <w:r>
        <w:rPr>
          <w:lang w:val="en-US" w:eastAsia="zh-CN"/>
        </w:rPr>
        <w:t xml:space="preserve"> the &lt;</w:t>
      </w:r>
      <w:proofErr w:type="spellStart"/>
      <w:r w:rsidRPr="0017055D">
        <w:rPr>
          <w:bCs/>
          <w:i/>
          <w:lang w:eastAsia="zh-CN"/>
        </w:rPr>
        <w:t>nwMonitoringReq</w:t>
      </w:r>
      <w:proofErr w:type="spellEnd"/>
      <w:r>
        <w:rPr>
          <w:lang w:val="en-US" w:eastAsia="zh-CN"/>
        </w:rPr>
        <w:t>&gt; resource.</w:t>
      </w:r>
    </w:p>
    <w:p w14:paraId="0E832A44" w14:textId="77777777" w:rsidR="00010BA8" w:rsidRDefault="00010BA8" w:rsidP="00010BA8">
      <w:pPr>
        <w:rPr>
          <w:lang w:eastAsia="zh-CN"/>
        </w:rPr>
      </w:pPr>
      <w:r w:rsidRPr="00B94610">
        <w:rPr>
          <w:b/>
          <w:lang w:eastAsia="zh-CN"/>
        </w:rPr>
        <w:t xml:space="preserve">Step </w:t>
      </w:r>
      <w:r>
        <w:rPr>
          <w:b/>
          <w:lang w:eastAsia="zh-CN"/>
        </w:rPr>
        <w:t>9 (Optional</w:t>
      </w:r>
      <w:r w:rsidRPr="00637C66">
        <w:rPr>
          <w:b/>
          <w:lang w:eastAsia="zh-CN"/>
        </w:rPr>
        <w:t xml:space="preserve">): The </w:t>
      </w:r>
      <w:r>
        <w:rPr>
          <w:b/>
          <w:lang w:eastAsia="zh-CN"/>
        </w:rPr>
        <w:t>Hosting CSE</w:t>
      </w:r>
      <w:r w:rsidRPr="00637C66">
        <w:rPr>
          <w:b/>
          <w:lang w:eastAsia="zh-CN"/>
        </w:rPr>
        <w:t xml:space="preserve"> </w:t>
      </w:r>
      <w:r>
        <w:rPr>
          <w:b/>
          <w:lang w:eastAsia="zh-CN"/>
        </w:rPr>
        <w:t>returns</w:t>
      </w:r>
      <w:r w:rsidRPr="00637C66">
        <w:rPr>
          <w:b/>
          <w:lang w:eastAsia="zh-CN"/>
        </w:rPr>
        <w:t xml:space="preserve"> response to the </w:t>
      </w:r>
      <w:r>
        <w:rPr>
          <w:b/>
          <w:lang w:eastAsia="zh-CN"/>
        </w:rPr>
        <w:t>Originator</w:t>
      </w:r>
      <w:r w:rsidRPr="00637C66">
        <w:rPr>
          <w:b/>
          <w:lang w:eastAsia="zh-CN"/>
        </w:rPr>
        <w:t>.</w:t>
      </w:r>
    </w:p>
    <w:p w14:paraId="58F9389C" w14:textId="77777777" w:rsidR="001C56BF" w:rsidRDefault="00010BA8" w:rsidP="00010BA8">
      <w:pPr>
        <w:tabs>
          <w:tab w:val="left" w:pos="284"/>
        </w:tabs>
        <w:overflowPunct/>
        <w:autoSpaceDE/>
        <w:autoSpaceDN/>
        <w:adjustRightInd/>
        <w:spacing w:before="120" w:after="0"/>
        <w:textAlignment w:val="auto"/>
      </w:pPr>
      <w:r>
        <w:rPr>
          <w:lang w:val="en-US" w:eastAsia="zh-CN"/>
        </w:rPr>
        <w:t>The Hosting CSE shall send a DELETE response back to the Originator.</w:t>
      </w:r>
    </w:p>
    <w:p w14:paraId="6BFDA491" w14:textId="77777777" w:rsidR="001C56BF" w:rsidRDefault="001C56BF" w:rsidP="00C95C04">
      <w:pPr>
        <w:rPr>
          <w:lang w:eastAsia="zh-CN"/>
        </w:rPr>
      </w:pPr>
    </w:p>
    <w:p w14:paraId="7C9F3E17" w14:textId="77777777" w:rsidR="006E6932" w:rsidRDefault="006E6932" w:rsidP="006E6932">
      <w:pPr>
        <w:pStyle w:val="Heading2"/>
      </w:pPr>
      <w:bookmarkStart w:id="341" w:name="_Toc125541106"/>
      <w:r>
        <w:rPr>
          <w:rFonts w:hint="eastAsia"/>
          <w:lang w:eastAsia="zh-CN"/>
        </w:rPr>
        <w:t>7</w:t>
      </w:r>
      <w:r w:rsidRPr="00EF0887">
        <w:rPr>
          <w:rFonts w:hint="eastAsia"/>
        </w:rPr>
        <w:t>.</w:t>
      </w:r>
      <w:r>
        <w:t>16</w:t>
      </w:r>
      <w:r w:rsidRPr="00EF0887">
        <w:rPr>
          <w:rFonts w:hint="eastAsia"/>
        </w:rPr>
        <w:tab/>
      </w:r>
      <w:r>
        <w:t>Interworking with ASN/MN-CSE</w:t>
      </w:r>
      <w:r w:rsidRPr="00530F99">
        <w:rPr>
          <w:rFonts w:hint="eastAsia"/>
        </w:rPr>
        <w:t>(</w:t>
      </w:r>
      <w:r w:rsidRPr="00530F99">
        <w:t>SCS)</w:t>
      </w:r>
      <w:bookmarkEnd w:id="341"/>
    </w:p>
    <w:p w14:paraId="041DFC75" w14:textId="77777777" w:rsidR="00910B1A" w:rsidRPr="00AB339D" w:rsidRDefault="00910B1A" w:rsidP="00AB339D">
      <w:pPr>
        <w:pStyle w:val="Heading3"/>
      </w:pPr>
      <w:bookmarkStart w:id="342" w:name="_Toc125541107"/>
      <w:r w:rsidRPr="00284DCE">
        <w:t>7</w:t>
      </w:r>
      <w:r>
        <w:t>.</w:t>
      </w:r>
      <w:r>
        <w:rPr>
          <w:lang w:val="en-US"/>
        </w:rPr>
        <w:t>16</w:t>
      </w:r>
      <w:r w:rsidRPr="0012101A">
        <w:t>.</w:t>
      </w:r>
      <w:r w:rsidRPr="00910B1A">
        <w:rPr>
          <w:rFonts w:eastAsia="Yu Mincho" w:hint="eastAsia"/>
          <w:lang w:eastAsia="ja-JP"/>
        </w:rPr>
        <w:t>1</w:t>
      </w:r>
      <w:r>
        <w:tab/>
        <w:t>Overview</w:t>
      </w:r>
      <w:bookmarkEnd w:id="342"/>
    </w:p>
    <w:p w14:paraId="0D6AD0F9" w14:textId="77777777" w:rsidR="006E6932" w:rsidRPr="00F76BC3" w:rsidRDefault="006E6932" w:rsidP="006E6932">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an ASN/</w:t>
      </w:r>
      <w:r w:rsidRPr="00770D8A">
        <w:t>MN-CSE (SCS)</w:t>
      </w:r>
      <w:r>
        <w:t xml:space="preserve"> and</w:t>
      </w:r>
      <w:r w:rsidRPr="00FB749F">
        <w:rPr>
          <w:rFonts w:eastAsia="DengXian"/>
          <w:lang w:eastAsia="zh-CN"/>
        </w:rPr>
        <w:t xml:space="preserve"> </w:t>
      </w:r>
      <w:r>
        <w:rPr>
          <w:rFonts w:eastAsia="DengXian"/>
          <w:lang w:eastAsia="zh-CN"/>
        </w:rPr>
        <w:t>an SCEF via T8 APIs</w:t>
      </w:r>
      <w:r w:rsidRPr="00B13352">
        <w:rPr>
          <w:rFonts w:eastAsia="Yu Mincho"/>
          <w:lang w:val="en-US" w:eastAsia="ja-JP"/>
        </w:rPr>
        <w:t>.</w:t>
      </w:r>
    </w:p>
    <w:p w14:paraId="55DFAA56" w14:textId="77777777" w:rsidR="006E6932" w:rsidRDefault="006E6932" w:rsidP="006E6932">
      <w:pPr>
        <w:pStyle w:val="Heading3"/>
        <w:rPr>
          <w:lang w:val="en-US" w:eastAsia="zh-CN"/>
        </w:rPr>
      </w:pPr>
      <w:bookmarkStart w:id="343" w:name="_Toc125541108"/>
      <w:r>
        <w:lastRenderedPageBreak/>
        <w:t>7.16.</w:t>
      </w:r>
      <w:r w:rsidR="00910B1A">
        <w:t>2</w:t>
      </w:r>
      <w:r>
        <w:tab/>
        <w:t>Procedures</w:t>
      </w:r>
      <w:bookmarkEnd w:id="343"/>
    </w:p>
    <w:p w14:paraId="009682D5" w14:textId="77777777" w:rsidR="006E6932" w:rsidRPr="003B5752" w:rsidRDefault="006E6932" w:rsidP="006E6932">
      <w:pPr>
        <w:pStyle w:val="Heading4"/>
        <w:rPr>
          <w:lang w:eastAsia="zh-CN"/>
        </w:rPr>
      </w:pPr>
      <w:bookmarkStart w:id="344" w:name="_Toc125541109"/>
      <w:r>
        <w:t>7.16.</w:t>
      </w:r>
      <w:r w:rsidR="00910B1A">
        <w:t>2</w:t>
      </w:r>
      <w:r w:rsidRPr="00980C5A">
        <w:rPr>
          <w:rFonts w:hint="eastAsia"/>
        </w:rPr>
        <w:t>.</w:t>
      </w:r>
      <w:r>
        <w:t>1</w:t>
      </w:r>
      <w:r>
        <w:rPr>
          <w:lang w:eastAsia="zh-CN"/>
        </w:rPr>
        <w:tab/>
      </w:r>
      <w:bookmarkStart w:id="345" w:name="_Toc13754424"/>
      <w:bookmarkStart w:id="346" w:name="_Ref13758492"/>
      <w:r w:rsidRPr="004134DE">
        <w:rPr>
          <w:szCs w:val="24"/>
          <w:lang w:eastAsia="zh-CN"/>
        </w:rPr>
        <w:t xml:space="preserve">Cellular IoT non-IP data </w:t>
      </w:r>
      <w:r w:rsidRPr="004134DE">
        <w:rPr>
          <w:rFonts w:hint="eastAsia"/>
          <w:szCs w:val="24"/>
          <w:lang w:eastAsia="zh-CN"/>
        </w:rPr>
        <w:t>delivery</w:t>
      </w:r>
      <w:r w:rsidRPr="004134DE">
        <w:rPr>
          <w:szCs w:val="24"/>
          <w:lang w:eastAsia="zh-CN"/>
        </w:rPr>
        <w:t>(NIDD)</w:t>
      </w:r>
      <w:bookmarkEnd w:id="344"/>
      <w:bookmarkEnd w:id="345"/>
      <w:bookmarkEnd w:id="346"/>
    </w:p>
    <w:p w14:paraId="2925D3D6" w14:textId="77777777" w:rsidR="006E6932" w:rsidRDefault="006E6932" w:rsidP="006E6932">
      <w:pPr>
        <w:rPr>
          <w:rFonts w:eastAsia="Yu Mincho"/>
          <w:lang w:val="en-US" w:eastAsia="ja-JP"/>
        </w:rPr>
      </w:pPr>
      <w:r>
        <w:rPr>
          <w:rFonts w:eastAsia="Yu Mincho"/>
          <w:lang w:val="en-US" w:eastAsia="ja-JP"/>
        </w:rPr>
        <w:t>N/A</w:t>
      </w:r>
    </w:p>
    <w:p w14:paraId="2B3C83E6" w14:textId="77777777" w:rsidR="006E6932" w:rsidRPr="00000EB2" w:rsidRDefault="006E6932" w:rsidP="006E6932">
      <w:pPr>
        <w:pStyle w:val="Heading4"/>
      </w:pPr>
      <w:bookmarkStart w:id="347" w:name="_Toc13754425"/>
      <w:bookmarkStart w:id="348" w:name="_Ref13758623"/>
      <w:bookmarkStart w:id="349" w:name="_Toc125541110"/>
      <w:r w:rsidRPr="003B5752">
        <w:t>7.</w:t>
      </w:r>
      <w:r>
        <w:t>16</w:t>
      </w:r>
      <w:r w:rsidRPr="003B5752">
        <w:t>.</w:t>
      </w:r>
      <w:r w:rsidR="00910B1A">
        <w:t>2</w:t>
      </w:r>
      <w:r w:rsidRPr="003B5752">
        <w:rPr>
          <w:rFonts w:hint="eastAsia"/>
        </w:rPr>
        <w:t>.</w:t>
      </w:r>
      <w:r>
        <w:t>2</w:t>
      </w:r>
      <w:r w:rsidRPr="003B5752">
        <w:tab/>
      </w:r>
      <w:r w:rsidRPr="00000EB2">
        <w:t>UE Reachability monitoring of Monitoring events</w:t>
      </w:r>
      <w:bookmarkEnd w:id="347"/>
      <w:bookmarkEnd w:id="348"/>
      <w:bookmarkEnd w:id="349"/>
    </w:p>
    <w:p w14:paraId="4B9CD4A6"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.4.1</w:t>
      </w:r>
      <w:r w:rsidRPr="00B13352">
        <w:rPr>
          <w:rFonts w:eastAsia="Yu Mincho"/>
          <w:lang w:val="en-US" w:eastAsia="ja-JP"/>
        </w:rPr>
        <w:t>.</w:t>
      </w:r>
      <w:r>
        <w:rPr>
          <w:rFonts w:eastAsia="Yu Mincho"/>
          <w:lang w:val="en-US" w:eastAsia="ja-JP"/>
        </w:rPr>
        <w:t xml:space="preserve"> In this procedure, the ASN/MN-CSE functions as a SCS and the </w:t>
      </w:r>
      <w:r w:rsidRPr="00B13352">
        <w:rPr>
          <w:rFonts w:eastAsia="Yu Mincho"/>
          <w:lang w:val="en-US" w:eastAsia="ja-JP"/>
        </w:rPr>
        <w:t xml:space="preserve">procedure </w:t>
      </w:r>
      <w:r>
        <w:rPr>
          <w:rFonts w:eastAsia="Yu Mincho"/>
          <w:lang w:val="en-US" w:eastAsia="ja-JP"/>
        </w:rPr>
        <w:t>related to IN-CSE is replaced by the ASN/MN-CSE (SCS).</w:t>
      </w:r>
    </w:p>
    <w:p w14:paraId="5A96CE70" w14:textId="77777777" w:rsidR="006E6932" w:rsidRPr="00000EB2" w:rsidRDefault="006E6932" w:rsidP="006E6932">
      <w:pPr>
        <w:pStyle w:val="Heading4"/>
      </w:pPr>
      <w:bookmarkStart w:id="350" w:name="_Toc13754426"/>
      <w:bookmarkStart w:id="351" w:name="_Ref13758640"/>
      <w:bookmarkStart w:id="352" w:name="_Toc125541111"/>
      <w:r w:rsidRPr="003B5752">
        <w:t>7.</w:t>
      </w:r>
      <w:r>
        <w:t>16</w:t>
      </w:r>
      <w:r w:rsidRPr="003B5752">
        <w:t>.</w:t>
      </w:r>
      <w:r w:rsidR="00910B1A">
        <w:t>2</w:t>
      </w:r>
      <w:r w:rsidRPr="003B5752">
        <w:rPr>
          <w:rFonts w:hint="eastAsia"/>
        </w:rPr>
        <w:t>.</w:t>
      </w:r>
      <w:r>
        <w:t>3</w:t>
      </w:r>
      <w:r w:rsidRPr="003B5752">
        <w:tab/>
      </w:r>
      <w:r w:rsidRPr="00000EB2">
        <w:t>UE Availability after DDN Failure of Monitoring events</w:t>
      </w:r>
      <w:bookmarkEnd w:id="350"/>
      <w:bookmarkEnd w:id="351"/>
      <w:bookmarkEnd w:id="352"/>
    </w:p>
    <w:p w14:paraId="667A9705"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.4.2</w:t>
      </w:r>
      <w:r w:rsidRPr="00B13352">
        <w:rPr>
          <w:rFonts w:eastAsia="Yu Mincho"/>
          <w:lang w:val="en-US" w:eastAsia="ja-JP"/>
        </w:rPr>
        <w:t>.</w:t>
      </w:r>
      <w:r>
        <w:rPr>
          <w:rFonts w:eastAsia="Yu Mincho"/>
          <w:lang w:val="en-US" w:eastAsia="ja-JP"/>
        </w:rPr>
        <w:t xml:space="preserve"> In this</w:t>
      </w:r>
      <w:r w:rsidRPr="00BD73B0">
        <w:rPr>
          <w:rFonts w:eastAsia="Yu Mincho"/>
          <w:lang w:val="en-US" w:eastAsia="ja-JP"/>
        </w:rPr>
        <w:t xml:space="preserve"> </w:t>
      </w:r>
      <w:r>
        <w:rPr>
          <w:rFonts w:eastAsia="Yu Mincho"/>
          <w:lang w:val="en-US" w:eastAsia="ja-JP"/>
        </w:rPr>
        <w:t xml:space="preserve">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related to IN-CSE is replaced by the ASN/MN-CSE (SCS).</w:t>
      </w:r>
    </w:p>
    <w:p w14:paraId="08009015" w14:textId="77777777" w:rsidR="006E6932" w:rsidRPr="00000EB2" w:rsidRDefault="006E6932" w:rsidP="006E6932">
      <w:pPr>
        <w:pStyle w:val="Heading4"/>
      </w:pPr>
      <w:bookmarkStart w:id="353" w:name="_Toc13754427"/>
      <w:bookmarkStart w:id="354" w:name="_Ref13758646"/>
      <w:bookmarkStart w:id="355" w:name="_Toc125541112"/>
      <w:r w:rsidRPr="003B5752">
        <w:t>7.</w:t>
      </w:r>
      <w:r>
        <w:t>16</w:t>
      </w:r>
      <w:r w:rsidRPr="003B5752">
        <w:t>.</w:t>
      </w:r>
      <w:r w:rsidR="00910B1A">
        <w:t>2</w:t>
      </w:r>
      <w:r w:rsidRPr="003B5752">
        <w:rPr>
          <w:rFonts w:hint="eastAsia"/>
        </w:rPr>
        <w:t>.</w:t>
      </w:r>
      <w:r>
        <w:t>4</w:t>
      </w:r>
      <w:r w:rsidRPr="003B5752">
        <w:tab/>
      </w:r>
      <w:r w:rsidRPr="00000EB2">
        <w:t>UE Communication Failure of Monitoring events</w:t>
      </w:r>
      <w:bookmarkEnd w:id="353"/>
      <w:bookmarkEnd w:id="354"/>
      <w:bookmarkEnd w:id="355"/>
    </w:p>
    <w:p w14:paraId="18A4335F"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.4.3</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6E5390C3" w14:textId="77777777" w:rsidR="006E6932" w:rsidRPr="00000EB2" w:rsidRDefault="006E6932" w:rsidP="006E6932">
      <w:pPr>
        <w:pStyle w:val="Heading4"/>
      </w:pPr>
      <w:bookmarkStart w:id="356" w:name="_Toc13754428"/>
      <w:bookmarkStart w:id="357" w:name="_Ref13758652"/>
      <w:bookmarkStart w:id="358" w:name="_Toc125541113"/>
      <w:r w:rsidRPr="003B5752">
        <w:t>7.</w:t>
      </w:r>
      <w:r>
        <w:t>16</w:t>
      </w:r>
      <w:r w:rsidRPr="003B5752">
        <w:t>.</w:t>
      </w:r>
      <w:r w:rsidR="00910B1A">
        <w:t>2</w:t>
      </w:r>
      <w:r w:rsidRPr="003B5752">
        <w:rPr>
          <w:rFonts w:hint="eastAsia"/>
        </w:rPr>
        <w:t>.</w:t>
      </w:r>
      <w:r>
        <w:t>5</w:t>
      </w:r>
      <w:r w:rsidRPr="003B5752">
        <w:tab/>
      </w:r>
      <w:r w:rsidRPr="00000EB2">
        <w:t>UE Loss of Connectivity of Monitoring events</w:t>
      </w:r>
      <w:bookmarkEnd w:id="356"/>
      <w:bookmarkEnd w:id="357"/>
      <w:bookmarkEnd w:id="358"/>
    </w:p>
    <w:p w14:paraId="16E56D19"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.4.4</w:t>
      </w:r>
      <w:r w:rsidRPr="00B13352">
        <w:rPr>
          <w:rFonts w:eastAsia="Yu Mincho"/>
          <w:lang w:val="en-US" w:eastAsia="ja-JP"/>
        </w:rPr>
        <w:t>.</w:t>
      </w:r>
      <w:r>
        <w:rPr>
          <w:rFonts w:eastAsia="Yu Mincho"/>
          <w:lang w:val="en-US" w:eastAsia="ja-JP"/>
        </w:rPr>
        <w:t xml:space="preserve"> In this </w:t>
      </w:r>
      <w:proofErr w:type="spellStart"/>
      <w:r>
        <w:rPr>
          <w:rFonts w:eastAsia="Yu Mincho"/>
          <w:lang w:val="en-US" w:eastAsia="ja-JP"/>
        </w:rPr>
        <w:t>procedure,the</w:t>
      </w:r>
      <w:proofErr w:type="spellEnd"/>
      <w:r>
        <w:rPr>
          <w:rFonts w:eastAsia="Yu Mincho"/>
          <w:lang w:val="en-US" w:eastAsia="ja-JP"/>
        </w:rPr>
        <w:t xml:space="preserv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7A970D0E" w14:textId="77777777" w:rsidR="006E6932" w:rsidRPr="00000EB2" w:rsidRDefault="006E6932" w:rsidP="006E6932">
      <w:pPr>
        <w:pStyle w:val="Heading4"/>
      </w:pPr>
      <w:bookmarkStart w:id="359" w:name="_Toc13754429"/>
      <w:bookmarkStart w:id="360" w:name="_Ref13758658"/>
      <w:bookmarkStart w:id="361" w:name="_Toc125541114"/>
      <w:r w:rsidRPr="003B5752">
        <w:t>7.</w:t>
      </w:r>
      <w:r>
        <w:t>16</w:t>
      </w:r>
      <w:r w:rsidRPr="003B5752">
        <w:t>.</w:t>
      </w:r>
      <w:r w:rsidR="00910B1A">
        <w:t>2</w:t>
      </w:r>
      <w:r w:rsidRPr="003B5752">
        <w:rPr>
          <w:rFonts w:hint="eastAsia"/>
        </w:rPr>
        <w:t>.</w:t>
      </w:r>
      <w:r>
        <w:t>6</w:t>
      </w:r>
      <w:r w:rsidRPr="003B5752">
        <w:tab/>
      </w:r>
      <w:r w:rsidRPr="00000EB2">
        <w:t>Roaming Status of Monitoring events</w:t>
      </w:r>
      <w:bookmarkEnd w:id="359"/>
      <w:bookmarkEnd w:id="360"/>
      <w:bookmarkEnd w:id="361"/>
    </w:p>
    <w:p w14:paraId="0FDCBC0A"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.4.5</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MN-CSE functions as a SCS</w:t>
      </w:r>
      <w:r w:rsidDel="00DB6608">
        <w:rPr>
          <w:rFonts w:eastAsia="Yu Mincho"/>
          <w:lang w:val="en-US" w:eastAsia="ja-JP"/>
        </w:rPr>
        <w:t xml:space="preserve"> </w:t>
      </w:r>
      <w:r>
        <w:rPr>
          <w:rFonts w:eastAsia="Yu Mincho"/>
          <w:lang w:val="en-US" w:eastAsia="ja-JP"/>
        </w:rPr>
        <w:t xml:space="preserve">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2226791E" w14:textId="77777777" w:rsidR="006E6932" w:rsidRPr="00000EB2" w:rsidRDefault="006E6932" w:rsidP="006E6932">
      <w:pPr>
        <w:pStyle w:val="Heading4"/>
      </w:pPr>
      <w:bookmarkStart w:id="362" w:name="_Toc13754430"/>
      <w:bookmarkStart w:id="363" w:name="_Ref13758664"/>
      <w:bookmarkStart w:id="364" w:name="_Toc125541115"/>
      <w:r w:rsidRPr="003B5752">
        <w:t>7.</w:t>
      </w:r>
      <w:r>
        <w:t>16</w:t>
      </w:r>
      <w:r w:rsidRPr="003B5752">
        <w:t>.</w:t>
      </w:r>
      <w:r w:rsidR="00910B1A">
        <w:t>2</w:t>
      </w:r>
      <w:r w:rsidRPr="003B5752">
        <w:rPr>
          <w:rFonts w:hint="eastAsia"/>
        </w:rPr>
        <w:t>.</w:t>
      </w:r>
      <w:r>
        <w:t>7</w:t>
      </w:r>
      <w:r w:rsidRPr="003B5752">
        <w:tab/>
      </w:r>
      <w:r w:rsidRPr="00000EB2">
        <w:t>Detecting Change of IMSI-IMEI(SV) Association of Monitoring events</w:t>
      </w:r>
      <w:bookmarkEnd w:id="362"/>
      <w:bookmarkEnd w:id="363"/>
      <w:bookmarkEnd w:id="364"/>
    </w:p>
    <w:p w14:paraId="39013131"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.4.6</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7DC8EE9A" w14:textId="77777777" w:rsidR="006E6932" w:rsidRPr="00000EB2" w:rsidRDefault="006E6932" w:rsidP="006E6932">
      <w:pPr>
        <w:pStyle w:val="Heading4"/>
      </w:pPr>
      <w:bookmarkStart w:id="365" w:name="_Toc13754431"/>
      <w:bookmarkStart w:id="366" w:name="_Ref13758672"/>
      <w:bookmarkStart w:id="367" w:name="_Toc125541116"/>
      <w:r w:rsidRPr="003B5752">
        <w:t>7.</w:t>
      </w:r>
      <w:r>
        <w:t>16</w:t>
      </w:r>
      <w:r w:rsidRPr="003B5752">
        <w:t>.</w:t>
      </w:r>
      <w:r w:rsidR="00910B1A">
        <w:t>2</w:t>
      </w:r>
      <w:r w:rsidRPr="003B5752">
        <w:rPr>
          <w:rFonts w:hint="eastAsia"/>
        </w:rPr>
        <w:t>.</w:t>
      </w:r>
      <w:r>
        <w:t>8</w:t>
      </w:r>
      <w:r w:rsidRPr="003B5752">
        <w:tab/>
      </w:r>
      <w:r w:rsidRPr="00000EB2">
        <w:t>Location Reporting of Monitoring events</w:t>
      </w:r>
      <w:bookmarkEnd w:id="365"/>
      <w:bookmarkEnd w:id="366"/>
      <w:bookmarkEnd w:id="367"/>
    </w:p>
    <w:p w14:paraId="207686EE" w14:textId="77777777" w:rsidR="006E6932" w:rsidRDefault="006E6932" w:rsidP="006E6932">
      <w:pPr>
        <w:rPr>
          <w:rFonts w:eastAsia="Yu Mincho"/>
          <w:lang w:val="en-US" w:eastAsia="ja-JP"/>
        </w:rPr>
      </w:pPr>
      <w:r w:rsidRPr="00BC5568">
        <w:rPr>
          <w:rFonts w:eastAsia="Yu Mincho"/>
          <w:lang w:val="en-US" w:eastAsia="ja-JP"/>
        </w:rPr>
        <w:t xml:space="preserve">The procedure with IN-CSE is depicted in clause </w:t>
      </w:r>
      <w:r w:rsidRPr="00BC5568">
        <w:rPr>
          <w:rFonts w:eastAsia="Yu Mincho" w:hint="eastAsia"/>
          <w:lang w:val="en-US" w:eastAsia="ja-JP"/>
        </w:rPr>
        <w:t>7</w:t>
      </w:r>
      <w:r w:rsidRPr="00BC5568">
        <w:rPr>
          <w:rFonts w:eastAsia="Yu Mincho"/>
          <w:lang w:val="en-US" w:eastAsia="ja-JP"/>
        </w:rPr>
        <w:t>.4.</w:t>
      </w:r>
      <w:r w:rsidRPr="00BC5568">
        <w:rPr>
          <w:rFonts w:eastAsia="Yu Mincho" w:hint="eastAsia"/>
          <w:lang w:val="en-US" w:eastAsia="ja-JP"/>
        </w:rPr>
        <w:t>7</w:t>
      </w:r>
      <w:r w:rsidRPr="00BC5568">
        <w:rPr>
          <w:rFonts w:eastAsia="Yu Mincho"/>
          <w:lang w:val="en-US" w:eastAsia="ja-JP"/>
        </w:rPr>
        <w:t xml:space="preserve">. In this </w:t>
      </w:r>
      <w:r>
        <w:rPr>
          <w:rFonts w:eastAsia="Yu Mincho"/>
          <w:lang w:val="en-US" w:eastAsia="ja-JP"/>
        </w:rPr>
        <w:t>procedure</w:t>
      </w:r>
      <w:r w:rsidRPr="00BC5568">
        <w:rPr>
          <w:rFonts w:eastAsia="Yu Mincho"/>
          <w:lang w:val="en-US" w:eastAsia="ja-JP"/>
        </w:rPr>
        <w:t xml:space="preserve">, the </w:t>
      </w:r>
      <w:r>
        <w:t>ASN/</w:t>
      </w:r>
      <w:r w:rsidRPr="00BC5568">
        <w:rPr>
          <w:rFonts w:eastAsia="Yu Mincho"/>
          <w:lang w:val="en-US" w:eastAsia="ja-JP"/>
        </w:rPr>
        <w:t xml:space="preserve">MN-CSE </w:t>
      </w:r>
      <w:r>
        <w:rPr>
          <w:rFonts w:eastAsia="Yu Mincho"/>
          <w:lang w:val="en-US" w:eastAsia="ja-JP"/>
        </w:rPr>
        <w:t>functions as a SCS</w:t>
      </w:r>
      <w:r w:rsidRPr="00BC5568">
        <w:rPr>
          <w:rFonts w:eastAsia="Yu Mincho"/>
          <w:lang w:val="en-US" w:eastAsia="ja-JP"/>
        </w:rPr>
        <w:t xml:space="preserve"> and the procedure related </w:t>
      </w:r>
      <w:r>
        <w:rPr>
          <w:rFonts w:eastAsia="Yu Mincho"/>
          <w:lang w:val="en-US" w:eastAsia="ja-JP"/>
        </w:rPr>
        <w:t>to</w:t>
      </w:r>
      <w:r w:rsidRPr="00BC5568">
        <w:rPr>
          <w:rFonts w:eastAsia="Yu Mincho"/>
          <w:lang w:val="en-US" w:eastAsia="ja-JP"/>
        </w:rPr>
        <w:t xml:space="preserve"> IN-CSE is replaced by the </w:t>
      </w:r>
      <w:r>
        <w:t>ASN/</w:t>
      </w:r>
      <w:r w:rsidRPr="00BC5568">
        <w:rPr>
          <w:rFonts w:eastAsia="Yu Mincho"/>
          <w:lang w:val="en-US" w:eastAsia="ja-JP"/>
        </w:rPr>
        <w:t>MN-CSE (SCS).</w:t>
      </w:r>
    </w:p>
    <w:p w14:paraId="7E230B09" w14:textId="77777777" w:rsidR="006E6932" w:rsidRPr="00000EB2" w:rsidRDefault="006E6932" w:rsidP="006E6932">
      <w:pPr>
        <w:pStyle w:val="Heading4"/>
      </w:pPr>
      <w:bookmarkStart w:id="368" w:name="_Toc13754432"/>
      <w:bookmarkStart w:id="369" w:name="_Ref13758689"/>
      <w:bookmarkStart w:id="370" w:name="_Toc125541117"/>
      <w:r w:rsidRPr="003B5752">
        <w:t>7.</w:t>
      </w:r>
      <w:r>
        <w:t>16</w:t>
      </w:r>
      <w:r w:rsidRPr="003B5752">
        <w:t>.</w:t>
      </w:r>
      <w:r w:rsidR="00910B1A">
        <w:t>2</w:t>
      </w:r>
      <w:r w:rsidRPr="003B5752">
        <w:rPr>
          <w:rFonts w:hint="eastAsia"/>
        </w:rPr>
        <w:t>.</w:t>
      </w:r>
      <w:r>
        <w:t>9</w:t>
      </w:r>
      <w:r w:rsidRPr="003B5752">
        <w:tab/>
      </w:r>
      <w:r w:rsidRPr="00000EB2">
        <w:t>Number of UEs in an Area of Monitoring events</w:t>
      </w:r>
      <w:bookmarkEnd w:id="368"/>
      <w:bookmarkEnd w:id="369"/>
      <w:bookmarkEnd w:id="370"/>
    </w:p>
    <w:p w14:paraId="216B496A" w14:textId="77777777" w:rsidR="006E6932" w:rsidRPr="0060086D" w:rsidRDefault="006E6932" w:rsidP="006E6932">
      <w:pPr>
        <w:rPr>
          <w:rFonts w:eastAsia="Yu Mincho"/>
          <w:lang w:val="en-US" w:eastAsia="ja-JP"/>
        </w:rPr>
      </w:pPr>
      <w:r w:rsidRPr="00BC5568">
        <w:rPr>
          <w:rFonts w:eastAsia="Yu Mincho"/>
          <w:lang w:val="en-US" w:eastAsia="ja-JP"/>
        </w:rPr>
        <w:t xml:space="preserve">The procedure with IN-CSE is depicted in clause </w:t>
      </w:r>
      <w:r w:rsidRPr="00BC5568">
        <w:rPr>
          <w:rFonts w:eastAsia="Yu Mincho" w:hint="eastAsia"/>
          <w:lang w:val="en-US" w:eastAsia="ja-JP"/>
        </w:rPr>
        <w:t>7</w:t>
      </w:r>
      <w:r w:rsidRPr="00BC5568">
        <w:rPr>
          <w:rFonts w:eastAsia="Yu Mincho"/>
          <w:lang w:val="en-US" w:eastAsia="ja-JP"/>
        </w:rPr>
        <w:t>.4.</w:t>
      </w:r>
      <w:r>
        <w:rPr>
          <w:rFonts w:eastAsia="Yu Mincho"/>
          <w:lang w:val="en-US" w:eastAsia="ja-JP"/>
        </w:rPr>
        <w:t>8</w:t>
      </w:r>
      <w:r w:rsidRPr="00BC5568">
        <w:rPr>
          <w:rFonts w:eastAsia="Yu Mincho"/>
          <w:lang w:val="en-US" w:eastAsia="ja-JP"/>
        </w:rPr>
        <w:t xml:space="preserve">. In this </w:t>
      </w:r>
      <w:r>
        <w:rPr>
          <w:rFonts w:eastAsia="Yu Mincho"/>
          <w:lang w:val="en-US" w:eastAsia="ja-JP"/>
        </w:rPr>
        <w:t>procedure,</w:t>
      </w:r>
      <w:r w:rsidRPr="00BC5568">
        <w:rPr>
          <w:rFonts w:eastAsia="Yu Mincho"/>
          <w:lang w:val="en-US" w:eastAsia="ja-JP"/>
        </w:rPr>
        <w:t xml:space="preserve"> the </w:t>
      </w:r>
      <w:r>
        <w:t>ASN/</w:t>
      </w:r>
      <w:r w:rsidRPr="00BC5568">
        <w:rPr>
          <w:rFonts w:eastAsia="Yu Mincho"/>
          <w:lang w:val="en-US" w:eastAsia="ja-JP"/>
        </w:rPr>
        <w:t xml:space="preserve">MN-CSE </w:t>
      </w:r>
      <w:r>
        <w:rPr>
          <w:rFonts w:eastAsia="Yu Mincho"/>
          <w:lang w:val="en-US" w:eastAsia="ja-JP"/>
        </w:rPr>
        <w:t>functions as a SCS</w:t>
      </w:r>
      <w:r w:rsidRPr="00BC5568">
        <w:rPr>
          <w:rFonts w:eastAsia="Yu Mincho"/>
          <w:lang w:val="en-US" w:eastAsia="ja-JP"/>
        </w:rPr>
        <w:t xml:space="preserve"> and the procedure related </w:t>
      </w:r>
      <w:r>
        <w:rPr>
          <w:rFonts w:eastAsia="Yu Mincho"/>
          <w:lang w:val="en-US" w:eastAsia="ja-JP"/>
        </w:rPr>
        <w:t>to</w:t>
      </w:r>
      <w:r w:rsidRPr="00BC5568">
        <w:rPr>
          <w:rFonts w:eastAsia="Yu Mincho"/>
          <w:lang w:val="en-US" w:eastAsia="ja-JP"/>
        </w:rPr>
        <w:t xml:space="preserve"> IN-CSE is replaced by the </w:t>
      </w:r>
      <w:r>
        <w:t>ASN/</w:t>
      </w:r>
      <w:r w:rsidRPr="00BC5568">
        <w:rPr>
          <w:rFonts w:eastAsia="Yu Mincho"/>
          <w:lang w:val="en-US" w:eastAsia="ja-JP"/>
        </w:rPr>
        <w:t>MN-CSE (SCS).</w:t>
      </w:r>
    </w:p>
    <w:p w14:paraId="2BEC25C6" w14:textId="77777777" w:rsidR="006E6932" w:rsidRPr="00000EB2" w:rsidRDefault="006E6932" w:rsidP="006E6932">
      <w:pPr>
        <w:pStyle w:val="Heading4"/>
      </w:pPr>
      <w:bookmarkStart w:id="371" w:name="_Toc13754433"/>
      <w:bookmarkStart w:id="372" w:name="_Ref13758895"/>
      <w:bookmarkStart w:id="373" w:name="_Toc125541118"/>
      <w:r w:rsidRPr="003B5752">
        <w:t>7.</w:t>
      </w:r>
      <w:r>
        <w:t>16</w:t>
      </w:r>
      <w:r w:rsidRPr="003B5752">
        <w:t>.</w:t>
      </w:r>
      <w:r w:rsidR="00910B1A">
        <w:t>2</w:t>
      </w:r>
      <w:r w:rsidRPr="003B5752">
        <w:rPr>
          <w:rFonts w:hint="eastAsia"/>
        </w:rPr>
        <w:t>.</w:t>
      </w:r>
      <w:r>
        <w:t>10</w:t>
      </w:r>
      <w:r w:rsidRPr="003B5752">
        <w:tab/>
      </w:r>
      <w:r w:rsidRPr="00000EB2">
        <w:t>3GPP Based Device triggering</w:t>
      </w:r>
      <w:bookmarkEnd w:id="371"/>
      <w:bookmarkEnd w:id="372"/>
      <w:bookmarkEnd w:id="373"/>
    </w:p>
    <w:p w14:paraId="1D71F499" w14:textId="77777777" w:rsidR="006E6932" w:rsidRPr="00646AA7" w:rsidRDefault="006E6932" w:rsidP="006E6932">
      <w:pPr>
        <w:keepNext/>
        <w:keepLines/>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w:t>
      </w:r>
      <w:r>
        <w:rPr>
          <w:rFonts w:eastAsia="Yu Mincho" w:hint="eastAsia"/>
          <w:lang w:val="en-US" w:eastAsia="ja-JP"/>
        </w:rPr>
        <w:t>5</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r>
        <w:rPr>
          <w:rFonts w:eastAsia="Yu Mincho" w:hint="eastAsia"/>
          <w:lang w:val="en-US" w:eastAsia="ja-JP"/>
        </w:rPr>
        <w:t xml:space="preserve"> </w:t>
      </w:r>
    </w:p>
    <w:p w14:paraId="37C158FD" w14:textId="77777777" w:rsidR="006E6932" w:rsidRPr="00000EB2" w:rsidRDefault="006E6932" w:rsidP="006E6932">
      <w:pPr>
        <w:pStyle w:val="Heading4"/>
      </w:pPr>
      <w:bookmarkStart w:id="374" w:name="_Toc13754434"/>
      <w:bookmarkStart w:id="375" w:name="_Ref13758900"/>
      <w:bookmarkStart w:id="376" w:name="_Toc125541119"/>
      <w:r w:rsidRPr="003B5752">
        <w:t>7.</w:t>
      </w:r>
      <w:r>
        <w:t>16</w:t>
      </w:r>
      <w:r w:rsidRPr="003B5752">
        <w:t>.</w:t>
      </w:r>
      <w:r w:rsidR="00910B1A">
        <w:t>2</w:t>
      </w:r>
      <w:r w:rsidRPr="003B5752">
        <w:rPr>
          <w:rFonts w:hint="eastAsia"/>
        </w:rPr>
        <w:t>.</w:t>
      </w:r>
      <w:r>
        <w:t>11</w:t>
      </w:r>
      <w:r w:rsidRPr="003B5752">
        <w:tab/>
      </w:r>
      <w:r w:rsidRPr="00000EB2">
        <w:t>Configuration of Traffic Patterns</w:t>
      </w:r>
      <w:bookmarkEnd w:id="374"/>
      <w:bookmarkEnd w:id="375"/>
      <w:bookmarkEnd w:id="376"/>
    </w:p>
    <w:p w14:paraId="0F7FBFB9"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.6</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32EADF92" w14:textId="77777777" w:rsidR="006E6932" w:rsidRPr="00000EB2" w:rsidRDefault="006E6932" w:rsidP="006E6932">
      <w:pPr>
        <w:pStyle w:val="Heading4"/>
      </w:pPr>
      <w:bookmarkStart w:id="377" w:name="_Toc13754435"/>
      <w:bookmarkStart w:id="378" w:name="_Ref13758909"/>
      <w:bookmarkStart w:id="379" w:name="_Toc125541120"/>
      <w:r w:rsidRPr="003B5752">
        <w:lastRenderedPageBreak/>
        <w:t>7.</w:t>
      </w:r>
      <w:r>
        <w:t>16</w:t>
      </w:r>
      <w:r w:rsidRPr="003B5752">
        <w:t>.</w:t>
      </w:r>
      <w:r w:rsidR="00910B1A">
        <w:t>2</w:t>
      </w:r>
      <w:r w:rsidRPr="003B5752">
        <w:rPr>
          <w:rFonts w:hint="eastAsia"/>
        </w:rPr>
        <w:t>.</w:t>
      </w:r>
      <w:r>
        <w:t>12</w:t>
      </w:r>
      <w:r w:rsidRPr="003B5752">
        <w:tab/>
      </w:r>
      <w:r w:rsidRPr="00000EB2">
        <w:t>Group message delivery using MBMS</w:t>
      </w:r>
      <w:bookmarkEnd w:id="377"/>
      <w:bookmarkEnd w:id="378"/>
      <w:bookmarkEnd w:id="379"/>
    </w:p>
    <w:p w14:paraId="778FA2D3" w14:textId="77777777" w:rsidR="006E6932" w:rsidRDefault="006E6932" w:rsidP="006E6932">
      <w:pPr>
        <w:rPr>
          <w:rFonts w:eastAsia="Yu Mincho"/>
          <w:lang w:val="en-US" w:eastAsia="ja-JP"/>
        </w:rPr>
      </w:pPr>
      <w:r>
        <w:rPr>
          <w:rFonts w:eastAsia="Yu Mincho"/>
          <w:lang w:val="en-US" w:eastAsia="ja-JP"/>
        </w:rPr>
        <w:t>N/A</w:t>
      </w:r>
    </w:p>
    <w:p w14:paraId="5C668118" w14:textId="77777777" w:rsidR="006E6932" w:rsidRPr="00000EB2" w:rsidRDefault="006E6932" w:rsidP="006E6932">
      <w:pPr>
        <w:pStyle w:val="Heading4"/>
      </w:pPr>
      <w:bookmarkStart w:id="380" w:name="_Toc13754436"/>
      <w:bookmarkStart w:id="381" w:name="_Ref13758920"/>
      <w:bookmarkStart w:id="382" w:name="_Toc125541121"/>
      <w:r w:rsidRPr="003B5752">
        <w:t>7.</w:t>
      </w:r>
      <w:r>
        <w:t>16</w:t>
      </w:r>
      <w:r w:rsidRPr="003B5752">
        <w:t>.</w:t>
      </w:r>
      <w:r w:rsidR="00910B1A">
        <w:t>2</w:t>
      </w:r>
      <w:r w:rsidRPr="003B5752">
        <w:rPr>
          <w:rFonts w:hint="eastAsia"/>
        </w:rPr>
        <w:t>.</w:t>
      </w:r>
      <w:r>
        <w:t>13</w:t>
      </w:r>
      <w:r w:rsidRPr="003B5752">
        <w:tab/>
      </w:r>
      <w:r w:rsidRPr="00000EB2">
        <w:t>Informing about Potential Network Issues</w:t>
      </w:r>
      <w:bookmarkEnd w:id="380"/>
      <w:bookmarkEnd w:id="381"/>
      <w:bookmarkEnd w:id="382"/>
    </w:p>
    <w:p w14:paraId="63736D14"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.8</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5E2C7FAA" w14:textId="77777777" w:rsidR="006E6932" w:rsidRPr="00000EB2" w:rsidRDefault="006E6932" w:rsidP="006E6932">
      <w:pPr>
        <w:pStyle w:val="Heading4"/>
      </w:pPr>
      <w:bookmarkStart w:id="383" w:name="_Toc13754437"/>
      <w:bookmarkStart w:id="384" w:name="_Ref13758934"/>
      <w:bookmarkStart w:id="385" w:name="_Toc125541122"/>
      <w:r w:rsidRPr="003B5752">
        <w:t>7.</w:t>
      </w:r>
      <w:r>
        <w:t>16</w:t>
      </w:r>
      <w:r w:rsidRPr="003B5752">
        <w:t>.</w:t>
      </w:r>
      <w:r w:rsidR="00910B1A">
        <w:t>2</w:t>
      </w:r>
      <w:r w:rsidRPr="003B5752">
        <w:rPr>
          <w:rFonts w:hint="eastAsia"/>
        </w:rPr>
        <w:t>.</w:t>
      </w:r>
      <w:r>
        <w:t>14</w:t>
      </w:r>
      <w:r w:rsidRPr="003B5752">
        <w:tab/>
      </w:r>
      <w:r w:rsidRPr="00000EB2">
        <w:t>Setting up an AS session with required QoS procedure</w:t>
      </w:r>
      <w:bookmarkEnd w:id="383"/>
      <w:bookmarkEnd w:id="384"/>
      <w:bookmarkEnd w:id="385"/>
    </w:p>
    <w:p w14:paraId="6C2A9012" w14:textId="77777777" w:rsidR="006E693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.9</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37E5F149" w14:textId="77777777" w:rsidR="006E6932" w:rsidRPr="00000EB2" w:rsidRDefault="006E6932" w:rsidP="006E6932">
      <w:pPr>
        <w:pStyle w:val="Heading4"/>
      </w:pPr>
      <w:bookmarkStart w:id="386" w:name="_Toc13754438"/>
      <w:bookmarkStart w:id="387" w:name="_Ref13758944"/>
      <w:bookmarkStart w:id="388" w:name="_Toc125541123"/>
      <w:r w:rsidRPr="003B5752">
        <w:t>7.</w:t>
      </w:r>
      <w:r>
        <w:t>16</w:t>
      </w:r>
      <w:r w:rsidRPr="003B5752">
        <w:t>.</w:t>
      </w:r>
      <w:r w:rsidR="00910B1A">
        <w:t>2</w:t>
      </w:r>
      <w:r w:rsidRPr="003B5752">
        <w:rPr>
          <w:rFonts w:hint="eastAsia"/>
        </w:rPr>
        <w:t>.</w:t>
      </w:r>
      <w:r>
        <w:t>15</w:t>
      </w:r>
      <w:r w:rsidRPr="003B5752">
        <w:tab/>
      </w:r>
      <w:r w:rsidRPr="00000EB2">
        <w:t>Background Data Transfer</w:t>
      </w:r>
      <w:bookmarkEnd w:id="386"/>
      <w:bookmarkEnd w:id="387"/>
      <w:bookmarkEnd w:id="388"/>
    </w:p>
    <w:p w14:paraId="0B6642FB" w14:textId="77777777" w:rsidR="006E6932" w:rsidRPr="00646AA7" w:rsidRDefault="006E6932" w:rsidP="006E6932">
      <w:pPr>
        <w:keepNext/>
        <w:keepLines/>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 </w:t>
      </w:r>
      <w:r w:rsidRPr="00B13352">
        <w:rPr>
          <w:rFonts w:eastAsia="Yu Mincho"/>
          <w:lang w:val="en-US" w:eastAsia="ja-JP"/>
        </w:rPr>
        <w:t xml:space="preserve">is depicted in clause </w:t>
      </w:r>
      <w:r>
        <w:rPr>
          <w:rFonts w:eastAsia="Yu Mincho" w:hint="eastAsia"/>
          <w:lang w:val="en-US" w:eastAsia="ja-JP"/>
        </w:rPr>
        <w:t>7</w:t>
      </w:r>
      <w:r>
        <w:rPr>
          <w:rFonts w:eastAsia="Yu Mincho"/>
          <w:lang w:val="en-US" w:eastAsia="ja-JP"/>
        </w:rPr>
        <w:t>.10</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r>
        <w:rPr>
          <w:rFonts w:eastAsia="Yu Mincho" w:hint="eastAsia"/>
          <w:lang w:val="en-US" w:eastAsia="ja-JP"/>
        </w:rPr>
        <w:t xml:space="preserve"> </w:t>
      </w:r>
    </w:p>
    <w:p w14:paraId="6D245945" w14:textId="77777777" w:rsidR="006E6932" w:rsidRPr="00000EB2" w:rsidRDefault="006E6932" w:rsidP="006E6932">
      <w:pPr>
        <w:pStyle w:val="Heading4"/>
      </w:pPr>
      <w:bookmarkStart w:id="389" w:name="_Toc13754439"/>
      <w:bookmarkStart w:id="390" w:name="_Ref13758950"/>
      <w:bookmarkStart w:id="391" w:name="_Toc125541124"/>
      <w:r w:rsidRPr="003B5752">
        <w:t>7.</w:t>
      </w:r>
      <w:r>
        <w:t>16</w:t>
      </w:r>
      <w:r w:rsidRPr="003B5752">
        <w:t>.</w:t>
      </w:r>
      <w:r w:rsidR="00910B1A">
        <w:t>2</w:t>
      </w:r>
      <w:r w:rsidRPr="003B5752">
        <w:rPr>
          <w:rFonts w:hint="eastAsia"/>
        </w:rPr>
        <w:t>.</w:t>
      </w:r>
      <w:r>
        <w:t>16</w:t>
      </w:r>
      <w:r w:rsidRPr="003B5752">
        <w:tab/>
      </w:r>
      <w:r w:rsidRPr="00000EB2">
        <w:t>Network Parameter Configuration</w:t>
      </w:r>
      <w:bookmarkEnd w:id="389"/>
      <w:bookmarkEnd w:id="390"/>
      <w:bookmarkEnd w:id="391"/>
    </w:p>
    <w:p w14:paraId="26818DDA" w14:textId="77777777" w:rsidR="006E6932" w:rsidRPr="003B5752" w:rsidRDefault="006E6932" w:rsidP="006E6932">
      <w:pPr>
        <w:rPr>
          <w:rFonts w:eastAsia="Yu Mincho"/>
          <w:lang w:val="en-US" w:eastAsia="ja-JP"/>
        </w:rPr>
      </w:pPr>
      <w:r>
        <w:rPr>
          <w:rFonts w:eastAsia="Yu Mincho"/>
          <w:lang w:val="en-US" w:eastAsia="ja-JP"/>
        </w:rPr>
        <w:t>The p</w:t>
      </w:r>
      <w:r w:rsidRPr="001E5717">
        <w:rPr>
          <w:rFonts w:eastAsia="Yu Mincho"/>
          <w:lang w:val="en-US" w:eastAsia="ja-JP"/>
        </w:rPr>
        <w:t>rocedure</w:t>
      </w:r>
      <w:r>
        <w:rPr>
          <w:rFonts w:eastAsia="Yu Mincho"/>
          <w:lang w:val="en-US" w:eastAsia="ja-JP"/>
        </w:rPr>
        <w:t xml:space="preserve"> with IN-CSE</w:t>
      </w:r>
      <w:r w:rsidRPr="00B13352">
        <w:rPr>
          <w:rFonts w:eastAsia="Yu Mincho"/>
          <w:lang w:val="en-US" w:eastAsia="ja-JP"/>
        </w:rPr>
        <w:t xml:space="preserve"> is depicted in clause </w:t>
      </w:r>
      <w:r>
        <w:rPr>
          <w:rFonts w:eastAsia="Yu Mincho" w:hint="eastAsia"/>
          <w:lang w:val="en-US" w:eastAsia="ja-JP"/>
        </w:rPr>
        <w:t>7</w:t>
      </w:r>
      <w:r>
        <w:rPr>
          <w:rFonts w:eastAsia="Yu Mincho"/>
          <w:lang w:val="en-US" w:eastAsia="ja-JP"/>
        </w:rPr>
        <w:t>.12</w:t>
      </w:r>
      <w:r w:rsidRPr="00B13352">
        <w:rPr>
          <w:rFonts w:eastAsia="Yu Mincho"/>
          <w:lang w:val="en-US" w:eastAsia="ja-JP"/>
        </w:rPr>
        <w:t>.</w:t>
      </w:r>
      <w:r>
        <w:rPr>
          <w:rFonts w:eastAsia="Yu Mincho"/>
          <w:lang w:val="en-US" w:eastAsia="ja-JP"/>
        </w:rPr>
        <w:t xml:space="preserve"> In this procedure, the </w:t>
      </w:r>
      <w:r>
        <w:t>ASN/</w:t>
      </w:r>
      <w:r>
        <w:rPr>
          <w:rFonts w:eastAsia="Yu Mincho"/>
          <w:lang w:val="en-US" w:eastAsia="ja-JP"/>
        </w:rPr>
        <w:t xml:space="preserve">MN-CSE functions as a SCS and the </w:t>
      </w:r>
      <w:r w:rsidRPr="00B13352">
        <w:rPr>
          <w:rFonts w:eastAsia="Yu Mincho"/>
          <w:lang w:val="en-US" w:eastAsia="ja-JP"/>
        </w:rPr>
        <w:t xml:space="preserve">procedure </w:t>
      </w:r>
      <w:r>
        <w:rPr>
          <w:rFonts w:eastAsia="Yu Mincho"/>
          <w:lang w:val="en-US" w:eastAsia="ja-JP"/>
        </w:rPr>
        <w:t xml:space="preserve">related to IN-CSE is replaced by the </w:t>
      </w:r>
      <w:r>
        <w:t>ASN/</w:t>
      </w:r>
      <w:r>
        <w:rPr>
          <w:rFonts w:eastAsia="Yu Mincho"/>
          <w:lang w:val="en-US" w:eastAsia="ja-JP"/>
        </w:rPr>
        <w:t>MN-CSE (SCS)</w:t>
      </w:r>
    </w:p>
    <w:p w14:paraId="532B9952" w14:textId="77777777" w:rsidR="006E6932" w:rsidRPr="00AB339D" w:rsidRDefault="006E6932" w:rsidP="00C95C04">
      <w:pPr>
        <w:rPr>
          <w:lang w:val="en-US" w:eastAsia="zh-CN"/>
        </w:rPr>
      </w:pPr>
    </w:p>
    <w:p w14:paraId="4AA5B050" w14:textId="77777777" w:rsidR="004D2D90" w:rsidRDefault="004D2D90" w:rsidP="004D2D90">
      <w:pPr>
        <w:pStyle w:val="Heading1"/>
        <w:rPr>
          <w:lang w:val="en-US" w:eastAsia="zh-CN"/>
        </w:rPr>
      </w:pPr>
      <w:bookmarkStart w:id="392" w:name="_Toc518855470"/>
      <w:bookmarkStart w:id="393" w:name="_Toc125541125"/>
      <w:bookmarkStart w:id="394" w:name="_Toc300919400"/>
      <w:bookmarkStart w:id="395" w:name="_Toc461114714"/>
      <w:bookmarkStart w:id="396" w:name="_Toc467072397"/>
      <w:r>
        <w:rPr>
          <w:lang w:val="en-US" w:eastAsia="zh-CN"/>
        </w:rPr>
        <w:t>8</w:t>
      </w:r>
      <w:r w:rsidR="00D84EA9" w:rsidRPr="004D2D90">
        <w:rPr>
          <w:rFonts w:hint="eastAsia"/>
        </w:rPr>
        <w:tab/>
      </w:r>
      <w:r>
        <w:rPr>
          <w:lang w:val="en-US" w:eastAsia="zh-CN"/>
        </w:rPr>
        <w:t>3GPP T8 Protocol Binding Details</w:t>
      </w:r>
      <w:bookmarkEnd w:id="392"/>
      <w:bookmarkEnd w:id="393"/>
    </w:p>
    <w:p w14:paraId="5169B884" w14:textId="77777777" w:rsidR="004D2D90" w:rsidRDefault="004D2D90" w:rsidP="004D2D90">
      <w:pPr>
        <w:pStyle w:val="Heading2"/>
        <w:rPr>
          <w:lang w:eastAsia="zh-CN"/>
        </w:rPr>
      </w:pPr>
      <w:bookmarkStart w:id="397" w:name="_Toc518855471"/>
      <w:bookmarkStart w:id="398" w:name="_Toc125541126"/>
      <w:r w:rsidRPr="004D2D90">
        <w:rPr>
          <w:lang w:eastAsia="zh-CN"/>
        </w:rPr>
        <w:t>8</w:t>
      </w:r>
      <w:r w:rsidRPr="00EF0887">
        <w:rPr>
          <w:rFonts w:hint="eastAsia"/>
          <w:lang w:eastAsia="zh-CN"/>
        </w:rPr>
        <w:t>.</w:t>
      </w:r>
      <w:r w:rsidRPr="00EF0887">
        <w:rPr>
          <w:lang w:eastAsia="zh-CN"/>
        </w:rPr>
        <w:t>1</w:t>
      </w:r>
      <w:r w:rsidRPr="00EF0887">
        <w:rPr>
          <w:rFonts w:hint="eastAsia"/>
          <w:lang w:eastAsia="zh-CN"/>
        </w:rPr>
        <w:tab/>
      </w:r>
      <w:r w:rsidRPr="004D2D90">
        <w:rPr>
          <w:lang w:eastAsia="zh-CN"/>
        </w:rPr>
        <w:t>Transport Protocol Binding</w:t>
      </w:r>
      <w:bookmarkEnd w:id="397"/>
      <w:bookmarkEnd w:id="398"/>
    </w:p>
    <w:p w14:paraId="5FD8766B" w14:textId="77777777" w:rsidR="004D2D90" w:rsidRPr="00595B0D" w:rsidRDefault="004D2D90" w:rsidP="00EB4ED5">
      <w:pPr>
        <w:rPr>
          <w:lang w:val="en-US"/>
        </w:rPr>
      </w:pPr>
      <w:r>
        <w:rPr>
          <w:lang w:val="en-US"/>
        </w:rPr>
        <w:t xml:space="preserve">An IN-CSE that interworks to a 3GPP SCEF via the T8 reference point shall support </w:t>
      </w:r>
      <w:r w:rsidR="00C67E46">
        <w:rPr>
          <w:lang w:val="en-US"/>
        </w:rPr>
        <w:t xml:space="preserve">sending and receiving of requests and responses that are compliant with the </w:t>
      </w:r>
      <w:r>
        <w:rPr>
          <w:lang w:val="en-US"/>
        </w:rPr>
        <w:t>HTPP</w:t>
      </w:r>
      <w:r w:rsidR="00C67E46">
        <w:rPr>
          <w:lang w:val="en-US"/>
        </w:rPr>
        <w:t>-based</w:t>
      </w:r>
      <w:r>
        <w:rPr>
          <w:lang w:val="en-US"/>
        </w:rPr>
        <w:t xml:space="preserve"> </w:t>
      </w:r>
      <w:r w:rsidR="00EB4ED5">
        <w:rPr>
          <w:lang w:val="en-US"/>
        </w:rPr>
        <w:t xml:space="preserve">T8 protocol </w:t>
      </w:r>
      <w:r w:rsidR="00C67E46">
        <w:rPr>
          <w:lang w:val="en-US"/>
        </w:rPr>
        <w:t>specified</w:t>
      </w:r>
      <w:r w:rsidR="00EB4ED5">
        <w:rPr>
          <w:lang w:val="en-US"/>
        </w:rPr>
        <w:t xml:space="preserve"> by 3GPP </w:t>
      </w:r>
      <w:r w:rsidR="00584098">
        <w:rPr>
          <w:lang w:val="en-US"/>
        </w:rPr>
        <w:t>29.122</w:t>
      </w:r>
      <w:r w:rsidR="00670036">
        <w:rPr>
          <w:lang w:val="en-US"/>
        </w:rPr>
        <w:t xml:space="preserve"> </w:t>
      </w:r>
      <w:r w:rsidR="00584098">
        <w:rPr>
          <w:lang w:val="en-US"/>
        </w:rPr>
        <w:t>[4]</w:t>
      </w:r>
      <w:r w:rsidR="00C67E46">
        <w:rPr>
          <w:lang w:val="en-US"/>
        </w:rPr>
        <w:t xml:space="preserve">.  Where needed, the present document specifies the binding of the informational elements defined by the T8 protocol and the oneM2M protocol.  </w:t>
      </w:r>
      <w:r w:rsidR="00595B0D">
        <w:rPr>
          <w:lang w:val="en-US"/>
        </w:rPr>
        <w:t>The present document also specifies</w:t>
      </w:r>
      <w:r w:rsidR="00C67E46">
        <w:rPr>
          <w:lang w:val="en-US"/>
        </w:rPr>
        <w:t xml:space="preserve"> the </w:t>
      </w:r>
      <w:r w:rsidR="00595B0D">
        <w:rPr>
          <w:lang w:val="en-US"/>
        </w:rPr>
        <w:t xml:space="preserve">additional </w:t>
      </w:r>
      <w:r w:rsidR="00C67E46">
        <w:rPr>
          <w:lang w:val="en-US"/>
        </w:rPr>
        <w:t>actions (i.e. procedures) that the IN-CSE performs</w:t>
      </w:r>
      <w:r w:rsidR="00595B0D">
        <w:rPr>
          <w:lang w:val="en-US"/>
        </w:rPr>
        <w:t xml:space="preserve"> with respect to each of the T8 supported features.  These actions further complement and provide additional value-added services over top of the 3GPP T8 capabilities.</w:t>
      </w:r>
      <w:r w:rsidR="00EB4ED5">
        <w:rPr>
          <w:lang w:val="en-US"/>
        </w:rPr>
        <w:t xml:space="preserve">  </w:t>
      </w:r>
    </w:p>
    <w:p w14:paraId="0E43D83E" w14:textId="77777777" w:rsidR="004D2D90" w:rsidRPr="004D2D90" w:rsidRDefault="004D2D90" w:rsidP="004D2D90">
      <w:pPr>
        <w:pStyle w:val="Heading2"/>
      </w:pPr>
      <w:bookmarkStart w:id="399" w:name="_Toc518855472"/>
      <w:bookmarkStart w:id="400" w:name="_Toc125541127"/>
      <w:r w:rsidRPr="004D2D90">
        <w:t xml:space="preserve">8.2 </w:t>
      </w:r>
      <w:r w:rsidR="00EB4ED5">
        <w:tab/>
      </w:r>
      <w:r w:rsidRPr="004D2D90">
        <w:t>Schemas</w:t>
      </w:r>
      <w:bookmarkEnd w:id="399"/>
      <w:bookmarkEnd w:id="400"/>
    </w:p>
    <w:p w14:paraId="5BCB6F2E" w14:textId="77777777" w:rsidR="004D2D90" w:rsidRDefault="00595B0D" w:rsidP="004D2D90">
      <w:pPr>
        <w:rPr>
          <w:lang w:val="en-US"/>
        </w:rPr>
      </w:pPr>
      <w:r>
        <w:rPr>
          <w:lang w:val="en-US"/>
        </w:rPr>
        <w:t xml:space="preserve">3GPP </w:t>
      </w:r>
      <w:r w:rsidR="00584098">
        <w:rPr>
          <w:lang w:val="en-US"/>
        </w:rPr>
        <w:t>29.122</w:t>
      </w:r>
      <w:r w:rsidR="00670036">
        <w:rPr>
          <w:lang w:val="en-US"/>
        </w:rPr>
        <w:t xml:space="preserve"> </w:t>
      </w:r>
      <w:r w:rsidR="00584098">
        <w:rPr>
          <w:lang w:val="en-US"/>
        </w:rPr>
        <w:t>[4]</w:t>
      </w:r>
      <w:r>
        <w:rPr>
          <w:lang w:val="en-US"/>
        </w:rPr>
        <w:t xml:space="preserve"> defines </w:t>
      </w:r>
      <w:r w:rsidR="006D3FF3">
        <w:rPr>
          <w:lang w:val="en-US"/>
        </w:rPr>
        <w:t xml:space="preserve">JSON-based </w:t>
      </w:r>
      <w:r>
        <w:rPr>
          <w:lang w:val="en-US"/>
        </w:rPr>
        <w:t xml:space="preserve">schemas </w:t>
      </w:r>
      <w:r w:rsidR="006D3FF3">
        <w:rPr>
          <w:lang w:val="en-US"/>
        </w:rPr>
        <w:t xml:space="preserve">based on the </w:t>
      </w:r>
      <w:proofErr w:type="spellStart"/>
      <w:r w:rsidR="006D3FF3">
        <w:rPr>
          <w:lang w:val="en-US"/>
        </w:rPr>
        <w:t>OpenAPI</w:t>
      </w:r>
      <w:proofErr w:type="spellEnd"/>
      <w:r w:rsidR="006D3FF3">
        <w:rPr>
          <w:lang w:val="en-US"/>
        </w:rPr>
        <w:t xml:space="preserve"> 3.0.0. specification [</w:t>
      </w:r>
      <w:r w:rsidR="00DC5CEC">
        <w:rPr>
          <w:lang w:val="en-US"/>
        </w:rPr>
        <w:t>6</w:t>
      </w:r>
      <w:r w:rsidR="006D3FF3">
        <w:rPr>
          <w:lang w:val="en-US"/>
        </w:rPr>
        <w:t xml:space="preserve">] </w:t>
      </w:r>
      <w:r>
        <w:rPr>
          <w:lang w:val="en-US"/>
        </w:rPr>
        <w:t xml:space="preserve">for each type of request and response that flows over the T8 reference point.  </w:t>
      </w:r>
      <w:r w:rsidR="004D2D90">
        <w:rPr>
          <w:lang w:val="en-US"/>
        </w:rPr>
        <w:t xml:space="preserve">An IN-CSE that </w:t>
      </w:r>
      <w:r>
        <w:rPr>
          <w:lang w:val="en-US"/>
        </w:rPr>
        <w:t xml:space="preserve">complies with the present document and </w:t>
      </w:r>
      <w:r w:rsidR="004D2D90">
        <w:rPr>
          <w:lang w:val="en-US"/>
        </w:rPr>
        <w:t xml:space="preserve">interworks to </w:t>
      </w:r>
      <w:r>
        <w:rPr>
          <w:lang w:val="en-US"/>
        </w:rPr>
        <w:t xml:space="preserve">the </w:t>
      </w:r>
      <w:r w:rsidR="004D2D90">
        <w:rPr>
          <w:lang w:val="en-US"/>
        </w:rPr>
        <w:t>3GPP SCEF T8 re</w:t>
      </w:r>
      <w:r w:rsidR="00EB4ED5">
        <w:rPr>
          <w:lang w:val="en-US"/>
        </w:rPr>
        <w:t xml:space="preserve">ference point shall support encoding and decoding of </w:t>
      </w:r>
      <w:r>
        <w:rPr>
          <w:lang w:val="en-US"/>
        </w:rPr>
        <w:t xml:space="preserve">T8 </w:t>
      </w:r>
      <w:r w:rsidR="00EB4ED5">
        <w:rPr>
          <w:lang w:val="en-US"/>
        </w:rPr>
        <w:t xml:space="preserve">messages per </w:t>
      </w:r>
      <w:r>
        <w:rPr>
          <w:lang w:val="en-US"/>
        </w:rPr>
        <w:t>the</w:t>
      </w:r>
      <w:r w:rsidR="00EB4ED5">
        <w:rPr>
          <w:lang w:val="en-US"/>
        </w:rPr>
        <w:t xml:space="preserve"> </w:t>
      </w:r>
      <w:r>
        <w:rPr>
          <w:lang w:val="en-US"/>
        </w:rPr>
        <w:t xml:space="preserve">3GPP </w:t>
      </w:r>
      <w:r w:rsidR="00584098">
        <w:rPr>
          <w:lang w:val="en-US"/>
        </w:rPr>
        <w:t>29.122</w:t>
      </w:r>
      <w:r w:rsidR="00670036">
        <w:rPr>
          <w:lang w:val="en-US"/>
        </w:rPr>
        <w:t xml:space="preserve"> </w:t>
      </w:r>
      <w:r w:rsidR="00584098">
        <w:rPr>
          <w:lang w:val="en-US"/>
        </w:rPr>
        <w:t>[4]</w:t>
      </w:r>
      <w:r>
        <w:rPr>
          <w:lang w:val="en-US"/>
        </w:rPr>
        <w:t xml:space="preserve"> defined </w:t>
      </w:r>
      <w:r w:rsidR="00EB4ED5">
        <w:rPr>
          <w:lang w:val="en-US"/>
        </w:rPr>
        <w:t>JSON schemas.</w:t>
      </w:r>
      <w:r>
        <w:rPr>
          <w:lang w:val="en-US"/>
        </w:rPr>
        <w:t xml:space="preserve">   </w:t>
      </w:r>
    </w:p>
    <w:p w14:paraId="26751B71" w14:textId="77777777" w:rsidR="006D3FF3" w:rsidRDefault="00595B0D" w:rsidP="004D2D90">
      <w:pPr>
        <w:rPr>
          <w:lang w:val="en-US"/>
        </w:rPr>
      </w:pPr>
      <w:r>
        <w:rPr>
          <w:lang w:val="en-US"/>
        </w:rPr>
        <w:t xml:space="preserve">For the cases where a oneM2M defined primitives is encapsulated within a T8 request or response, the encapsulated oneM2M primitive shall comply with the corresponding oneM2M defined schema.  For example, a oneM2M </w:t>
      </w:r>
      <w:r w:rsidR="006D3FF3">
        <w:rPr>
          <w:lang w:val="en-US"/>
        </w:rPr>
        <w:t xml:space="preserve">request or response </w:t>
      </w:r>
      <w:r>
        <w:rPr>
          <w:lang w:val="en-US"/>
        </w:rPr>
        <w:t xml:space="preserve">primitive that is encapsulated within the </w:t>
      </w:r>
      <w:r w:rsidRPr="006D3FF3">
        <w:rPr>
          <w:i/>
          <w:lang w:val="en-US"/>
        </w:rPr>
        <w:t>data</w:t>
      </w:r>
      <w:r>
        <w:rPr>
          <w:lang w:val="en-US"/>
        </w:rPr>
        <w:t xml:space="preserve"> attribute of a </w:t>
      </w:r>
      <w:proofErr w:type="spellStart"/>
      <w:r>
        <w:rPr>
          <w:i/>
        </w:rPr>
        <w:t>NiddDownlinkDataTransfer</w:t>
      </w:r>
      <w:proofErr w:type="spellEnd"/>
      <w:r>
        <w:rPr>
          <w:i/>
        </w:rPr>
        <w:t xml:space="preserve"> </w:t>
      </w:r>
      <w:r w:rsidR="006D3FF3" w:rsidRPr="006D3FF3">
        <w:t>or</w:t>
      </w:r>
      <w:r w:rsidR="006D3FF3">
        <w:rPr>
          <w:i/>
        </w:rPr>
        <w:t xml:space="preserve"> </w:t>
      </w:r>
      <w:proofErr w:type="spellStart"/>
      <w:r w:rsidR="006D3FF3">
        <w:rPr>
          <w:i/>
        </w:rPr>
        <w:t>NiddUplinkDataNotification</w:t>
      </w:r>
      <w:proofErr w:type="spellEnd"/>
      <w:r w:rsidR="006D3FF3" w:rsidRPr="00A04A24">
        <w:t xml:space="preserve"> </w:t>
      </w:r>
      <w:r w:rsidR="006D3FF3">
        <w:rPr>
          <w:lang w:val="en-US"/>
        </w:rPr>
        <w:t>request element.</w:t>
      </w:r>
    </w:p>
    <w:p w14:paraId="75AA8ED2" w14:textId="77777777" w:rsidR="004D2D90" w:rsidRDefault="004D2D90" w:rsidP="004D2D90">
      <w:pPr>
        <w:pStyle w:val="Heading2"/>
      </w:pPr>
      <w:bookmarkStart w:id="401" w:name="_Toc518855473"/>
      <w:bookmarkStart w:id="402" w:name="_Toc125541128"/>
      <w:r w:rsidRPr="004D2D90">
        <w:rPr>
          <w:rFonts w:hint="eastAsia"/>
        </w:rPr>
        <w:t>8.</w:t>
      </w:r>
      <w:r w:rsidR="00767421">
        <w:rPr>
          <w:lang w:val="en-US"/>
        </w:rPr>
        <w:t>3</w:t>
      </w:r>
      <w:r w:rsidRPr="004D2D90">
        <w:rPr>
          <w:rFonts w:hint="eastAsia"/>
        </w:rPr>
        <w:tab/>
      </w:r>
      <w:r w:rsidRPr="004D2D90">
        <w:t>Error Handling</w:t>
      </w:r>
      <w:bookmarkEnd w:id="401"/>
      <w:bookmarkEnd w:id="402"/>
    </w:p>
    <w:p w14:paraId="2B360726" w14:textId="77777777" w:rsidR="009D7862" w:rsidRPr="00DA795C" w:rsidRDefault="009D7862" w:rsidP="00DA795C">
      <w:pPr>
        <w:pStyle w:val="Heading3"/>
        <w:rPr>
          <w:szCs w:val="28"/>
          <w:lang w:val="en-GB" w:eastAsia="zh-CN"/>
        </w:rPr>
      </w:pPr>
      <w:bookmarkStart w:id="403" w:name="_Toc125541129"/>
      <w:r w:rsidRPr="00AB339D">
        <w:rPr>
          <w:rFonts w:hint="eastAsia"/>
          <w:szCs w:val="28"/>
          <w:lang w:val="en-GB" w:eastAsia="zh-CN"/>
        </w:rPr>
        <w:t>8</w:t>
      </w:r>
      <w:r w:rsidRPr="00AB339D">
        <w:rPr>
          <w:szCs w:val="28"/>
          <w:lang w:val="en-GB" w:eastAsia="zh-CN"/>
        </w:rPr>
        <w:t>.3.1</w:t>
      </w:r>
      <w:r>
        <w:rPr>
          <w:szCs w:val="28"/>
          <w:lang w:val="en-GB" w:eastAsia="zh-CN"/>
        </w:rPr>
        <w:tab/>
        <w:t>Overview</w:t>
      </w:r>
      <w:bookmarkEnd w:id="403"/>
    </w:p>
    <w:p w14:paraId="52BD1631" w14:textId="77777777" w:rsidR="006D3FF3" w:rsidRDefault="00EB4ED5" w:rsidP="00EB4ED5">
      <w:pPr>
        <w:rPr>
          <w:lang w:val="en-US"/>
        </w:rPr>
      </w:pPr>
      <w:r>
        <w:rPr>
          <w:lang w:val="en-US"/>
        </w:rPr>
        <w:t xml:space="preserve">An IN-CSE that interworks to a 3GPP SCEF via the T8 reference point shall support handling </w:t>
      </w:r>
      <w:r w:rsidR="006D3FF3">
        <w:rPr>
          <w:lang w:val="en-US"/>
        </w:rPr>
        <w:t xml:space="preserve">the following types of </w:t>
      </w:r>
      <w:r>
        <w:rPr>
          <w:lang w:val="en-US"/>
        </w:rPr>
        <w:t>error</w:t>
      </w:r>
      <w:r w:rsidR="006D3FF3">
        <w:rPr>
          <w:lang w:val="en-US"/>
        </w:rPr>
        <w:t xml:space="preserve"> condition</w:t>
      </w:r>
      <w:r>
        <w:rPr>
          <w:lang w:val="en-US"/>
        </w:rPr>
        <w:t>s</w:t>
      </w:r>
      <w:r w:rsidR="006D3FF3">
        <w:rPr>
          <w:lang w:val="en-US"/>
        </w:rPr>
        <w:t>:</w:t>
      </w:r>
    </w:p>
    <w:p w14:paraId="3B094A64" w14:textId="77777777" w:rsidR="00937A24" w:rsidRDefault="00937A24" w:rsidP="00DB310F">
      <w:pPr>
        <w:numPr>
          <w:ilvl w:val="4"/>
          <w:numId w:val="23"/>
        </w:numPr>
        <w:ind w:left="540"/>
        <w:rPr>
          <w:lang w:val="en-US"/>
        </w:rPr>
      </w:pPr>
      <w:r>
        <w:rPr>
          <w:lang w:val="en-US"/>
        </w:rPr>
        <w:lastRenderedPageBreak/>
        <w:t>Unavailable SCEF – If the IN-CSE sends a request to the SCEF, but the SCEF does not respond back, the IN-CSE shall be robust to this scenario.  At a minimum, the IN-CSE shall support timing out the request.  The IN-CSE may support retrying requests but these details are out of scope of the present document.</w:t>
      </w:r>
    </w:p>
    <w:p w14:paraId="6E77AA14" w14:textId="77777777" w:rsidR="00EB4ED5" w:rsidRDefault="006D3FF3" w:rsidP="00DB310F">
      <w:pPr>
        <w:numPr>
          <w:ilvl w:val="4"/>
          <w:numId w:val="23"/>
        </w:numPr>
        <w:ind w:left="540"/>
        <w:rPr>
          <w:lang w:val="en-US"/>
        </w:rPr>
      </w:pPr>
      <w:r>
        <w:rPr>
          <w:lang w:val="en-US"/>
        </w:rPr>
        <w:t>Errors returned by the SCEF to the IN-CSE within T8 responses</w:t>
      </w:r>
      <w:r w:rsidR="00937A24">
        <w:rPr>
          <w:lang w:val="en-US"/>
        </w:rPr>
        <w:t xml:space="preserve"> - </w:t>
      </w:r>
      <w:r>
        <w:rPr>
          <w:lang w:val="en-US"/>
        </w:rPr>
        <w:t xml:space="preserve"> </w:t>
      </w:r>
      <w:r w:rsidR="00876105">
        <w:rPr>
          <w:lang w:val="en-US"/>
        </w:rPr>
        <w:t xml:space="preserve">Table 8.3-1 provides a </w:t>
      </w:r>
      <w:r w:rsidR="00754AC7">
        <w:rPr>
          <w:lang w:val="en-US"/>
        </w:rPr>
        <w:t xml:space="preserve">list of </w:t>
      </w:r>
      <w:r w:rsidR="00876105">
        <w:rPr>
          <w:lang w:val="en-US"/>
        </w:rPr>
        <w:t xml:space="preserve">the </w:t>
      </w:r>
      <w:r w:rsidR="00754AC7">
        <w:rPr>
          <w:lang w:val="en-US"/>
        </w:rPr>
        <w:t xml:space="preserve">supported </w:t>
      </w:r>
      <w:r w:rsidR="00876105">
        <w:rPr>
          <w:lang w:val="en-US"/>
        </w:rPr>
        <w:t xml:space="preserve">T8 </w:t>
      </w:r>
      <w:r w:rsidR="006C52C0" w:rsidRPr="00116B2E">
        <w:rPr>
          <w:lang w:val="en-US"/>
        </w:rPr>
        <w:t>mandatory</w:t>
      </w:r>
      <w:r w:rsidR="006C52C0">
        <w:rPr>
          <w:lang w:val="en-US"/>
        </w:rPr>
        <w:t xml:space="preserve"> </w:t>
      </w:r>
      <w:r w:rsidR="00754AC7">
        <w:rPr>
          <w:lang w:val="en-US"/>
        </w:rPr>
        <w:t>error response</w:t>
      </w:r>
      <w:r w:rsidR="00876105">
        <w:rPr>
          <w:lang w:val="en-US"/>
        </w:rPr>
        <w:t xml:space="preserve"> code</w:t>
      </w:r>
      <w:r w:rsidR="00754AC7">
        <w:rPr>
          <w:lang w:val="en-US"/>
        </w:rPr>
        <w:t xml:space="preserve">s </w:t>
      </w:r>
      <w:r w:rsidR="006C52C0" w:rsidRPr="00116B2E">
        <w:rPr>
          <w:lang w:val="en-US"/>
        </w:rPr>
        <w:t xml:space="preserve">applicable to all </w:t>
      </w:r>
      <w:r w:rsidR="006C52C0">
        <w:rPr>
          <w:lang w:val="en-US"/>
        </w:rPr>
        <w:t>T8</w:t>
      </w:r>
      <w:r w:rsidR="006C52C0" w:rsidRPr="00116B2E">
        <w:rPr>
          <w:lang w:val="en-US"/>
        </w:rPr>
        <w:t xml:space="preserve"> APIs</w:t>
      </w:r>
      <w:r w:rsidR="006C52C0">
        <w:rPr>
          <w:lang w:val="en-US"/>
        </w:rPr>
        <w:t xml:space="preserve"> </w:t>
      </w:r>
      <w:r w:rsidR="00EB4ED5">
        <w:rPr>
          <w:lang w:val="en-US"/>
        </w:rPr>
        <w:t xml:space="preserve">defined by 3GPP </w:t>
      </w:r>
      <w:r w:rsidR="00584098">
        <w:rPr>
          <w:lang w:val="en-US"/>
        </w:rPr>
        <w:t>29.122</w:t>
      </w:r>
      <w:r w:rsidR="00670036">
        <w:rPr>
          <w:lang w:val="en-US"/>
        </w:rPr>
        <w:t xml:space="preserve"> </w:t>
      </w:r>
      <w:r w:rsidR="00584098">
        <w:rPr>
          <w:lang w:val="en-US"/>
        </w:rPr>
        <w:t>[4]</w:t>
      </w:r>
      <w:r w:rsidR="00EB4ED5">
        <w:rPr>
          <w:lang w:val="en-US"/>
        </w:rPr>
        <w:t>.</w:t>
      </w:r>
      <w:r w:rsidR="00754AC7">
        <w:rPr>
          <w:lang w:val="en-US"/>
        </w:rPr>
        <w:t xml:space="preserve">  </w:t>
      </w:r>
      <w:r w:rsidR="00AC48E4">
        <w:rPr>
          <w:lang w:val="en-US"/>
        </w:rPr>
        <w:t>-</w:t>
      </w:r>
      <w:r w:rsidR="00937A24">
        <w:rPr>
          <w:lang w:val="en-US"/>
        </w:rPr>
        <w:t xml:space="preserve">40x response codes indicate a problem due to malformed requests from the IN-CSE that need to be addressed.   </w:t>
      </w:r>
      <w:r w:rsidR="00AC48E4">
        <w:rPr>
          <w:lang w:val="en-US"/>
        </w:rPr>
        <w:t>-</w:t>
      </w:r>
      <w:r w:rsidR="00937A24">
        <w:rPr>
          <w:lang w:val="en-US"/>
        </w:rPr>
        <w:t xml:space="preserve">50x response codes typically indicate a problem with the SCEF that needs to be addressed. </w:t>
      </w:r>
      <w:r w:rsidR="00754AC7">
        <w:rPr>
          <w:lang w:val="en-US"/>
        </w:rPr>
        <w:t xml:space="preserve"> </w:t>
      </w:r>
    </w:p>
    <w:p w14:paraId="7FC4B39A" w14:textId="77777777" w:rsidR="00937A24" w:rsidRPr="00876105" w:rsidRDefault="00937A24" w:rsidP="00876105">
      <w:pPr>
        <w:pStyle w:val="TH"/>
        <w:ind w:left="720" w:firstLine="132"/>
        <w:rPr>
          <w:lang w:eastAsia="zh-CN"/>
        </w:rPr>
      </w:pPr>
      <w:r w:rsidRPr="00357143">
        <w:t xml:space="preserve">Table </w:t>
      </w:r>
      <w:r>
        <w:t>8.3</w:t>
      </w:r>
      <w:r w:rsidR="009D7862">
        <w:t>.1</w:t>
      </w:r>
      <w:r w:rsidRPr="00357143">
        <w:t xml:space="preserve">-1: </w:t>
      </w:r>
      <w:r w:rsidRPr="007D324C">
        <w:t xml:space="preserve">T8 </w:t>
      </w:r>
      <w:r w:rsidRPr="00937A24">
        <w:t>E</w:t>
      </w:r>
      <w:r w:rsidRPr="007D324C">
        <w:t>rror response codes</w:t>
      </w:r>
      <w:r>
        <w:rPr>
          <w:i/>
        </w:rPr>
        <w:t xml:space="preserve"> </w:t>
      </w:r>
    </w:p>
    <w:tbl>
      <w:tblPr>
        <w:tblW w:w="4699" w:type="pct"/>
        <w:tblInd w:w="585" w:type="dxa"/>
        <w:tblBorders>
          <w:top w:val="single" w:sz="6" w:space="0" w:color="000000"/>
          <w:left w:val="single" w:sz="6" w:space="0" w:color="000000"/>
          <w:bottom w:val="single" w:sz="6" w:space="0" w:color="000000"/>
          <w:right w:val="single" w:sz="6"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2225"/>
        <w:gridCol w:w="6819"/>
      </w:tblGrid>
      <w:tr w:rsidR="00754AC7" w:rsidRPr="00BD46FD" w14:paraId="5ACED659" w14:textId="77777777" w:rsidTr="00754AC7">
        <w:tc>
          <w:tcPr>
            <w:tcW w:w="1230" w:type="pct"/>
            <w:tcBorders>
              <w:top w:val="single" w:sz="6" w:space="0" w:color="000000"/>
              <w:left w:val="single" w:sz="6" w:space="0" w:color="000000"/>
              <w:bottom w:val="single" w:sz="6" w:space="0" w:color="000000"/>
              <w:right w:val="single" w:sz="6" w:space="0" w:color="000000"/>
            </w:tcBorders>
            <w:shd w:val="clear" w:color="auto" w:fill="BFBFBF"/>
          </w:tcPr>
          <w:p w14:paraId="382B2257" w14:textId="77777777" w:rsidR="00754AC7" w:rsidRPr="00BD46FD" w:rsidRDefault="00754AC7" w:rsidP="005E758C">
            <w:pPr>
              <w:pStyle w:val="TAH"/>
            </w:pPr>
            <w:r w:rsidRPr="00BD46FD">
              <w:t>Response</w:t>
            </w:r>
          </w:p>
          <w:p w14:paraId="69D14622" w14:textId="77777777" w:rsidR="00754AC7" w:rsidRPr="00BD46FD" w:rsidRDefault="00754AC7" w:rsidP="007D324C">
            <w:pPr>
              <w:pStyle w:val="TAH"/>
            </w:pPr>
            <w:r w:rsidRPr="00BD46FD">
              <w:t>Codes</w:t>
            </w:r>
          </w:p>
        </w:tc>
        <w:tc>
          <w:tcPr>
            <w:tcW w:w="3770" w:type="pct"/>
            <w:tcBorders>
              <w:top w:val="single" w:sz="6" w:space="0" w:color="000000"/>
              <w:left w:val="single" w:sz="6" w:space="0" w:color="000000"/>
              <w:bottom w:val="single" w:sz="6" w:space="0" w:color="000000"/>
              <w:right w:val="single" w:sz="6" w:space="0" w:color="000000"/>
            </w:tcBorders>
            <w:shd w:val="clear" w:color="auto" w:fill="BFBFBF"/>
          </w:tcPr>
          <w:p w14:paraId="1C7C8116" w14:textId="77777777" w:rsidR="00754AC7" w:rsidRPr="00BD46FD" w:rsidRDefault="00754AC7" w:rsidP="005E758C">
            <w:pPr>
              <w:pStyle w:val="TAH"/>
            </w:pPr>
          </w:p>
          <w:p w14:paraId="6F70F0B2" w14:textId="77777777" w:rsidR="00754AC7" w:rsidRPr="00BD46FD" w:rsidRDefault="00754AC7" w:rsidP="005E758C">
            <w:pPr>
              <w:pStyle w:val="TAH"/>
            </w:pPr>
            <w:r w:rsidRPr="00BD46FD">
              <w:t>Remarks</w:t>
            </w:r>
          </w:p>
        </w:tc>
      </w:tr>
      <w:tr w:rsidR="00754AC7" w:rsidRPr="00BD46FD" w14:paraId="0CCFBA4D"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4C01ED92" w14:textId="77777777" w:rsidR="00754AC7" w:rsidRPr="00BD46FD" w:rsidRDefault="00754AC7" w:rsidP="005E758C">
            <w:pPr>
              <w:pStyle w:val="TAL"/>
            </w:pPr>
            <w:r w:rsidRPr="00BD46FD">
              <w:t>400 Bad Request</w:t>
            </w:r>
          </w:p>
        </w:tc>
        <w:tc>
          <w:tcPr>
            <w:tcW w:w="3770" w:type="pct"/>
            <w:tcBorders>
              <w:top w:val="single" w:sz="6" w:space="0" w:color="000000"/>
              <w:left w:val="single" w:sz="6" w:space="0" w:color="000000"/>
              <w:bottom w:val="single" w:sz="6" w:space="0" w:color="000000"/>
              <w:right w:val="single" w:sz="6" w:space="0" w:color="000000"/>
            </w:tcBorders>
            <w:vAlign w:val="center"/>
          </w:tcPr>
          <w:p w14:paraId="0103E0B2" w14:textId="77777777" w:rsidR="00754AC7" w:rsidRPr="00BD46FD" w:rsidRDefault="00754AC7" w:rsidP="005E758C">
            <w:pPr>
              <w:pStyle w:val="TAL"/>
            </w:pPr>
            <w:r w:rsidRPr="00BD46FD">
              <w:t>Incorrect parameters were passed in the request</w:t>
            </w:r>
            <w:r>
              <w:t xml:space="preserve"> issued by the IN-CSE</w:t>
            </w:r>
            <w:r w:rsidRPr="00BD46FD">
              <w:t>.</w:t>
            </w:r>
          </w:p>
        </w:tc>
      </w:tr>
      <w:tr w:rsidR="00754AC7" w:rsidRPr="00BD46FD" w14:paraId="727CE8A2"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182AC0D7" w14:textId="77777777" w:rsidR="00754AC7" w:rsidRPr="00BD46FD" w:rsidRDefault="00754AC7" w:rsidP="005E758C">
            <w:pPr>
              <w:pStyle w:val="TAL"/>
            </w:pPr>
            <w:r w:rsidRPr="00BD46FD">
              <w:t>401 Unauthorized</w:t>
            </w:r>
          </w:p>
        </w:tc>
        <w:tc>
          <w:tcPr>
            <w:tcW w:w="3770" w:type="pct"/>
            <w:tcBorders>
              <w:top w:val="single" w:sz="6" w:space="0" w:color="000000"/>
              <w:left w:val="single" w:sz="6" w:space="0" w:color="000000"/>
              <w:bottom w:val="single" w:sz="6" w:space="0" w:color="000000"/>
              <w:right w:val="single" w:sz="6" w:space="0" w:color="000000"/>
            </w:tcBorders>
          </w:tcPr>
          <w:p w14:paraId="3B34C52B" w14:textId="77777777" w:rsidR="00754AC7" w:rsidRPr="00BD46FD" w:rsidRDefault="00754AC7" w:rsidP="00754AC7">
            <w:pPr>
              <w:pStyle w:val="TAL"/>
              <w:spacing w:afterLines="50" w:after="120"/>
            </w:pPr>
            <w:r w:rsidRPr="00BD46FD">
              <w:t xml:space="preserve">The </w:t>
            </w:r>
            <w:r>
              <w:t>IN-CSE</w:t>
            </w:r>
            <w:r w:rsidRPr="00BD46FD">
              <w:t xml:space="preserve"> is not authorized </w:t>
            </w:r>
            <w:r>
              <w:t>to issue request to SCEF</w:t>
            </w:r>
            <w:r w:rsidRPr="00BD46FD">
              <w:t>.</w:t>
            </w:r>
          </w:p>
        </w:tc>
      </w:tr>
      <w:tr w:rsidR="00754AC7" w:rsidRPr="00BD46FD" w14:paraId="7EB7262C"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3CF5877D" w14:textId="77777777" w:rsidR="00754AC7" w:rsidRPr="00BD46FD" w:rsidRDefault="00754AC7" w:rsidP="005E758C">
            <w:pPr>
              <w:pStyle w:val="TAL"/>
            </w:pPr>
            <w:r w:rsidRPr="00BD46FD">
              <w:t>403 Forbidden</w:t>
            </w:r>
          </w:p>
        </w:tc>
        <w:tc>
          <w:tcPr>
            <w:tcW w:w="3770" w:type="pct"/>
            <w:tcBorders>
              <w:top w:val="single" w:sz="6" w:space="0" w:color="000000"/>
              <w:left w:val="single" w:sz="6" w:space="0" w:color="000000"/>
              <w:bottom w:val="single" w:sz="6" w:space="0" w:color="000000"/>
              <w:right w:val="single" w:sz="6" w:space="0" w:color="000000"/>
            </w:tcBorders>
          </w:tcPr>
          <w:p w14:paraId="325B8AF9" w14:textId="77777777" w:rsidR="00754AC7" w:rsidRPr="00BD46FD" w:rsidRDefault="00754AC7" w:rsidP="005E758C">
            <w:pPr>
              <w:pStyle w:val="TAL"/>
              <w:spacing w:afterLines="50" w:after="120"/>
            </w:pPr>
            <w:r w:rsidRPr="00BD46FD">
              <w:t xml:space="preserve">This represents the case when the SCEF is able to understand the request but unable to fulfil the request due to errors (e.g. the requested parameters are out of range). </w:t>
            </w:r>
          </w:p>
          <w:p w14:paraId="7CEF2DA6" w14:textId="77777777" w:rsidR="00754AC7" w:rsidRPr="00BD46FD" w:rsidRDefault="00754AC7" w:rsidP="00754AC7">
            <w:pPr>
              <w:pStyle w:val="TAL"/>
              <w:spacing w:afterLines="50" w:after="120"/>
            </w:pPr>
          </w:p>
        </w:tc>
      </w:tr>
      <w:tr w:rsidR="00754AC7" w:rsidRPr="00BD46FD" w14:paraId="30C73CB9"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53406357" w14:textId="77777777" w:rsidR="00754AC7" w:rsidRPr="00BD46FD" w:rsidRDefault="00754AC7" w:rsidP="005E758C">
            <w:pPr>
              <w:pStyle w:val="TAL"/>
            </w:pPr>
            <w:r w:rsidRPr="00BD46FD">
              <w:t>404 Not Found</w:t>
            </w:r>
          </w:p>
        </w:tc>
        <w:tc>
          <w:tcPr>
            <w:tcW w:w="3770" w:type="pct"/>
            <w:tcBorders>
              <w:top w:val="single" w:sz="6" w:space="0" w:color="000000"/>
              <w:left w:val="single" w:sz="6" w:space="0" w:color="000000"/>
              <w:bottom w:val="single" w:sz="6" w:space="0" w:color="000000"/>
              <w:right w:val="single" w:sz="6" w:space="0" w:color="000000"/>
            </w:tcBorders>
            <w:vAlign w:val="center"/>
          </w:tcPr>
          <w:p w14:paraId="682FD619" w14:textId="77777777" w:rsidR="00754AC7" w:rsidRPr="00BD46FD" w:rsidRDefault="00754AC7" w:rsidP="005E758C">
            <w:pPr>
              <w:pStyle w:val="TAL"/>
              <w:spacing w:afterLines="50" w:after="120"/>
              <w:rPr>
                <w:rFonts w:cs="Arial"/>
              </w:rPr>
            </w:pPr>
            <w:r w:rsidRPr="00BD46FD">
              <w:rPr>
                <w:rFonts w:cs="Arial"/>
              </w:rPr>
              <w:t xml:space="preserve">The resource URI was incorrect, for instance because of a wrong </w:t>
            </w:r>
            <w:r w:rsidR="0033111C">
              <w:rPr>
                <w:rFonts w:cs="Arial"/>
              </w:rPr>
              <w:t>“</w:t>
            </w:r>
            <w:proofErr w:type="spellStart"/>
            <w:r w:rsidRPr="00BD46FD">
              <w:rPr>
                <w:rFonts w:cs="Arial"/>
              </w:rPr>
              <w:t>scsAsId</w:t>
            </w:r>
            <w:proofErr w:type="spellEnd"/>
            <w:r w:rsidR="0033111C">
              <w:rPr>
                <w:rFonts w:cs="Arial"/>
              </w:rPr>
              <w:t>”</w:t>
            </w:r>
            <w:r w:rsidRPr="00BD46FD">
              <w:rPr>
                <w:rFonts w:cs="Arial"/>
              </w:rPr>
              <w:t xml:space="preserve"> field.</w:t>
            </w:r>
          </w:p>
          <w:p w14:paraId="0E356097" w14:textId="77777777" w:rsidR="00754AC7" w:rsidRPr="00BD46FD" w:rsidRDefault="00754AC7" w:rsidP="005E758C">
            <w:pPr>
              <w:pStyle w:val="TAL"/>
            </w:pPr>
          </w:p>
        </w:tc>
      </w:tr>
      <w:tr w:rsidR="000B701C" w:rsidRPr="00BD46FD" w:rsidDel="000B701C" w14:paraId="7A65BFF8"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66716410" w14:textId="77777777" w:rsidR="000B701C" w:rsidRPr="00BD46FD" w:rsidDel="000B701C" w:rsidRDefault="000B701C" w:rsidP="000B701C">
            <w:pPr>
              <w:pStyle w:val="TAL"/>
            </w:pPr>
            <w:r w:rsidRPr="00BD46FD">
              <w:t>41</w:t>
            </w:r>
            <w:r>
              <w:t>1</w:t>
            </w:r>
            <w:r w:rsidRPr="00BD46FD">
              <w:t xml:space="preserve"> </w:t>
            </w:r>
            <w:bookmarkStart w:id="404" w:name="_Hlk519025313"/>
            <w:r>
              <w:t>Length Required</w:t>
            </w:r>
            <w:bookmarkEnd w:id="404"/>
          </w:p>
        </w:tc>
        <w:tc>
          <w:tcPr>
            <w:tcW w:w="3770" w:type="pct"/>
            <w:tcBorders>
              <w:top w:val="single" w:sz="6" w:space="0" w:color="000000"/>
              <w:left w:val="single" w:sz="6" w:space="0" w:color="000000"/>
              <w:bottom w:val="single" w:sz="6" w:space="0" w:color="000000"/>
              <w:right w:val="single" w:sz="6" w:space="0" w:color="000000"/>
            </w:tcBorders>
            <w:vAlign w:val="center"/>
          </w:tcPr>
          <w:p w14:paraId="2718B85E" w14:textId="77777777" w:rsidR="000B701C" w:rsidRPr="00BD46FD" w:rsidDel="000B701C" w:rsidRDefault="000B701C" w:rsidP="000B701C">
            <w:pPr>
              <w:pStyle w:val="TAL"/>
            </w:pPr>
            <w:r w:rsidRPr="0032686B">
              <w:t xml:space="preserve">The code indicates that the </w:t>
            </w:r>
            <w:r>
              <w:t>SCEF</w:t>
            </w:r>
            <w:r w:rsidRPr="0032686B">
              <w:t xml:space="preserve"> refuses to accept the request without a Content-Length header field.</w:t>
            </w:r>
          </w:p>
        </w:tc>
      </w:tr>
      <w:tr w:rsidR="000B701C" w:rsidRPr="00BD46FD" w:rsidDel="000B701C" w14:paraId="0F0C25B8"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2C82746C" w14:textId="77777777" w:rsidR="000B701C" w:rsidRPr="00BD46FD" w:rsidDel="000B701C" w:rsidRDefault="000B701C" w:rsidP="000B701C">
            <w:pPr>
              <w:pStyle w:val="TAL"/>
            </w:pPr>
            <w:r w:rsidRPr="00BD46FD">
              <w:t>41</w:t>
            </w:r>
            <w:r>
              <w:t>3</w:t>
            </w:r>
            <w:r w:rsidRPr="00BD46FD">
              <w:t xml:space="preserve"> </w:t>
            </w:r>
            <w:r>
              <w:t>Payload Too Large</w:t>
            </w:r>
          </w:p>
        </w:tc>
        <w:tc>
          <w:tcPr>
            <w:tcW w:w="3770" w:type="pct"/>
            <w:tcBorders>
              <w:top w:val="single" w:sz="6" w:space="0" w:color="000000"/>
              <w:left w:val="single" w:sz="6" w:space="0" w:color="000000"/>
              <w:bottom w:val="single" w:sz="6" w:space="0" w:color="000000"/>
              <w:right w:val="single" w:sz="6" w:space="0" w:color="000000"/>
            </w:tcBorders>
            <w:vAlign w:val="center"/>
          </w:tcPr>
          <w:p w14:paraId="23B9194B" w14:textId="77777777" w:rsidR="000B701C" w:rsidRPr="009D7862" w:rsidDel="000B701C" w:rsidRDefault="000B701C" w:rsidP="000B701C">
            <w:pPr>
              <w:pStyle w:val="TAL"/>
              <w:rPr>
                <w:rFonts w:cs="Arial"/>
                <w:bCs/>
              </w:rPr>
            </w:pPr>
            <w:r w:rsidRPr="00DA795C">
              <w:rPr>
                <w:bCs/>
              </w:rPr>
              <w:t>The request contains a payload larger than the SCEF is able to process.</w:t>
            </w:r>
          </w:p>
        </w:tc>
      </w:tr>
      <w:tr w:rsidR="000B701C" w:rsidRPr="00BD46FD" w:rsidDel="000B701C" w14:paraId="69A6A6CB"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600FC4A8" w14:textId="77777777" w:rsidR="000B701C" w:rsidRPr="00BD46FD" w:rsidDel="000B701C" w:rsidRDefault="000B701C" w:rsidP="000B701C">
            <w:pPr>
              <w:pStyle w:val="TAL"/>
            </w:pPr>
            <w:r w:rsidRPr="00BD46FD">
              <w:t>41</w:t>
            </w:r>
            <w:r>
              <w:t>5</w:t>
            </w:r>
            <w:r w:rsidRPr="00BD46FD">
              <w:t xml:space="preserve"> </w:t>
            </w:r>
            <w:r w:rsidRPr="000B63FD">
              <w:t>Unsupported Media Type</w:t>
            </w:r>
          </w:p>
        </w:tc>
        <w:tc>
          <w:tcPr>
            <w:tcW w:w="3770" w:type="pct"/>
            <w:tcBorders>
              <w:top w:val="single" w:sz="6" w:space="0" w:color="000000"/>
              <w:left w:val="single" w:sz="6" w:space="0" w:color="000000"/>
              <w:bottom w:val="single" w:sz="6" w:space="0" w:color="000000"/>
              <w:right w:val="single" w:sz="6" w:space="0" w:color="000000"/>
            </w:tcBorders>
            <w:vAlign w:val="center"/>
          </w:tcPr>
          <w:p w14:paraId="57F83F71" w14:textId="77777777" w:rsidR="000B701C" w:rsidRPr="00BD46FD" w:rsidDel="000B701C" w:rsidRDefault="000B701C" w:rsidP="000B701C">
            <w:pPr>
              <w:pStyle w:val="TAL"/>
              <w:rPr>
                <w:rFonts w:cs="Arial"/>
              </w:rPr>
            </w:pPr>
            <w:r w:rsidRPr="00F210C9">
              <w:t xml:space="preserve">The code indicates that the resource is in a format which is not supported by the </w:t>
            </w:r>
            <w:r>
              <w:t>SCEF</w:t>
            </w:r>
            <w:r w:rsidRPr="00F210C9">
              <w:t xml:space="preserve"> for the method.</w:t>
            </w:r>
          </w:p>
        </w:tc>
      </w:tr>
      <w:tr w:rsidR="000B701C" w:rsidRPr="00BD46FD" w:rsidDel="000B701C" w14:paraId="7C562ABE"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3959A44B" w14:textId="77777777" w:rsidR="000B701C" w:rsidRPr="00BD46FD" w:rsidDel="000B701C" w:rsidRDefault="000B701C" w:rsidP="000B701C">
            <w:pPr>
              <w:pStyle w:val="TAL"/>
            </w:pPr>
            <w:r w:rsidRPr="00BD46FD">
              <w:t>4</w:t>
            </w:r>
            <w:r>
              <w:t>29</w:t>
            </w:r>
            <w:r w:rsidRPr="00BD46FD">
              <w:t xml:space="preserve"> </w:t>
            </w:r>
            <w:r>
              <w:t>Too Many Requests</w:t>
            </w:r>
          </w:p>
        </w:tc>
        <w:tc>
          <w:tcPr>
            <w:tcW w:w="3770" w:type="pct"/>
            <w:tcBorders>
              <w:top w:val="single" w:sz="6" w:space="0" w:color="000000"/>
              <w:left w:val="single" w:sz="6" w:space="0" w:color="000000"/>
              <w:bottom w:val="single" w:sz="6" w:space="0" w:color="000000"/>
              <w:right w:val="single" w:sz="6" w:space="0" w:color="000000"/>
            </w:tcBorders>
            <w:vAlign w:val="center"/>
          </w:tcPr>
          <w:p w14:paraId="3F00B653" w14:textId="77777777" w:rsidR="000B701C" w:rsidRDefault="000B701C" w:rsidP="000B701C">
            <w:pPr>
              <w:pStyle w:val="TAL"/>
            </w:pPr>
            <w:r>
              <w:t>The code indicates that due to excessive traffic which, if continued over time, may lead to (or may increase) an overload situation.</w:t>
            </w:r>
          </w:p>
          <w:p w14:paraId="195F6945" w14:textId="77777777" w:rsidR="000B701C" w:rsidRPr="00BD46FD" w:rsidDel="000B701C" w:rsidRDefault="000B701C" w:rsidP="000B701C">
            <w:pPr>
              <w:pStyle w:val="TAL"/>
              <w:rPr>
                <w:rFonts w:cs="Arial"/>
              </w:rPr>
            </w:pPr>
            <w:r>
              <w:t>The HTTP header field "Retry-After" may be added in the response to indicate how long the IN-CSE has to wait before making a new request.</w:t>
            </w:r>
          </w:p>
        </w:tc>
      </w:tr>
      <w:tr w:rsidR="00754AC7" w:rsidRPr="00BD46FD" w14:paraId="4C91F328" w14:textId="77777777" w:rsidTr="00754AC7">
        <w:tblPrEx>
          <w:tblBorders>
            <w:insideH w:val="none" w:sz="0" w:space="0" w:color="auto"/>
            <w:insideV w:val="none" w:sz="0" w:space="0" w:color="auto"/>
          </w:tblBorders>
        </w:tblPrEx>
        <w:tc>
          <w:tcPr>
            <w:tcW w:w="1230" w:type="pct"/>
            <w:tcBorders>
              <w:top w:val="single" w:sz="6" w:space="0" w:color="000000"/>
              <w:left w:val="single" w:sz="6" w:space="0" w:color="000000"/>
              <w:bottom w:val="single" w:sz="6" w:space="0" w:color="000000"/>
              <w:right w:val="single" w:sz="6" w:space="0" w:color="000000"/>
            </w:tcBorders>
          </w:tcPr>
          <w:p w14:paraId="10B2C173" w14:textId="77777777" w:rsidR="00754AC7" w:rsidRPr="00BD46FD" w:rsidRDefault="00754AC7" w:rsidP="005E758C">
            <w:pPr>
              <w:pStyle w:val="TAL"/>
            </w:pPr>
            <w:r w:rsidRPr="00BD46FD">
              <w:t xml:space="preserve">500 Internal Server Error </w:t>
            </w:r>
          </w:p>
        </w:tc>
        <w:tc>
          <w:tcPr>
            <w:tcW w:w="3770" w:type="pct"/>
            <w:tcBorders>
              <w:top w:val="single" w:sz="6" w:space="0" w:color="000000"/>
              <w:left w:val="single" w:sz="6" w:space="0" w:color="000000"/>
              <w:bottom w:val="single" w:sz="6" w:space="0" w:color="000000"/>
              <w:right w:val="single" w:sz="6" w:space="0" w:color="000000"/>
            </w:tcBorders>
            <w:vAlign w:val="center"/>
          </w:tcPr>
          <w:p w14:paraId="34B40729"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 xml:space="preserve">The </w:t>
            </w:r>
            <w:r w:rsidR="000B701C">
              <w:rPr>
                <w:rFonts w:ascii="Arial" w:hAnsi="Arial"/>
                <w:sz w:val="18"/>
              </w:rPr>
              <w:t>SCEF</w:t>
            </w:r>
            <w:r w:rsidR="000B701C" w:rsidRPr="00BD46FD">
              <w:rPr>
                <w:rFonts w:ascii="Arial" w:hAnsi="Arial"/>
                <w:sz w:val="18"/>
              </w:rPr>
              <w:t xml:space="preserve"> </w:t>
            </w:r>
            <w:r w:rsidRPr="00BD46FD">
              <w:rPr>
                <w:rFonts w:ascii="Arial" w:hAnsi="Arial"/>
                <w:sz w:val="18"/>
              </w:rPr>
              <w:t>encountered an unexpected condition that prevented it from fulfilling the request.</w:t>
            </w:r>
          </w:p>
          <w:p w14:paraId="79837413"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p w14:paraId="43090858" w14:textId="77777777" w:rsidR="00754AC7" w:rsidRPr="007D324C" w:rsidRDefault="00754AC7" w:rsidP="005E758C">
            <w:pPr>
              <w:pStyle w:val="TAL"/>
            </w:pPr>
          </w:p>
        </w:tc>
      </w:tr>
      <w:tr w:rsidR="00754AC7" w:rsidRPr="00BD46FD" w14:paraId="6EEF89F4" w14:textId="77777777" w:rsidTr="00DB310F">
        <w:tblPrEx>
          <w:tblBorders>
            <w:insideH w:val="none" w:sz="0" w:space="0" w:color="auto"/>
            <w:insideV w:val="none" w:sz="0" w:space="0" w:color="auto"/>
          </w:tblBorders>
        </w:tblPrEx>
        <w:trPr>
          <w:trHeight w:val="562"/>
        </w:trPr>
        <w:tc>
          <w:tcPr>
            <w:tcW w:w="1230" w:type="pct"/>
            <w:tcBorders>
              <w:top w:val="single" w:sz="6" w:space="0" w:color="000000"/>
              <w:left w:val="single" w:sz="6" w:space="0" w:color="000000"/>
              <w:bottom w:val="single" w:sz="6" w:space="0" w:color="000000"/>
              <w:right w:val="single" w:sz="6" w:space="0" w:color="000000"/>
            </w:tcBorders>
          </w:tcPr>
          <w:p w14:paraId="162A218C" w14:textId="77777777" w:rsidR="00754AC7" w:rsidRPr="00BD46FD" w:rsidRDefault="00754AC7" w:rsidP="005E758C">
            <w:pPr>
              <w:pStyle w:val="TAL"/>
            </w:pPr>
            <w:r w:rsidRPr="00BD46FD">
              <w:t xml:space="preserve">503 Service Unavailable </w:t>
            </w:r>
          </w:p>
        </w:tc>
        <w:tc>
          <w:tcPr>
            <w:tcW w:w="3770" w:type="pct"/>
            <w:tcBorders>
              <w:top w:val="single" w:sz="6" w:space="0" w:color="000000"/>
              <w:left w:val="single" w:sz="6" w:space="0" w:color="000000"/>
              <w:bottom w:val="single" w:sz="6" w:space="0" w:color="000000"/>
              <w:right w:val="single" w:sz="6" w:space="0" w:color="000000"/>
            </w:tcBorders>
            <w:vAlign w:val="center"/>
          </w:tcPr>
          <w:p w14:paraId="6955AD6E"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 xml:space="preserve">The </w:t>
            </w:r>
            <w:r w:rsidR="000B701C">
              <w:rPr>
                <w:rFonts w:ascii="Arial" w:hAnsi="Arial"/>
                <w:sz w:val="18"/>
              </w:rPr>
              <w:t>SCEF</w:t>
            </w:r>
            <w:r w:rsidR="000B701C" w:rsidRPr="00BD46FD">
              <w:rPr>
                <w:rFonts w:ascii="Arial" w:hAnsi="Arial"/>
                <w:sz w:val="18"/>
              </w:rPr>
              <w:t xml:space="preserve"> </w:t>
            </w:r>
            <w:r w:rsidRPr="00BD46FD">
              <w:rPr>
                <w:rFonts w:ascii="Arial" w:hAnsi="Arial"/>
                <w:sz w:val="18"/>
              </w:rPr>
              <w:t>is unable to handle the request.</w:t>
            </w:r>
          </w:p>
          <w:p w14:paraId="16EB504C" w14:textId="77777777" w:rsidR="00754AC7" w:rsidRPr="00BD46FD" w:rsidRDefault="00754AC7" w:rsidP="005E7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p w14:paraId="5C742656" w14:textId="77777777" w:rsidR="00754AC7" w:rsidRPr="007D324C" w:rsidRDefault="00754AC7" w:rsidP="005E758C">
            <w:pPr>
              <w:pStyle w:val="TAL"/>
            </w:pPr>
          </w:p>
        </w:tc>
      </w:tr>
    </w:tbl>
    <w:p w14:paraId="768C583D" w14:textId="77777777" w:rsidR="009A1678" w:rsidRPr="009A1678" w:rsidRDefault="009A1678" w:rsidP="00876105">
      <w:pPr>
        <w:pStyle w:val="B1"/>
        <w:numPr>
          <w:ilvl w:val="0"/>
          <w:numId w:val="0"/>
        </w:numPr>
        <w:textAlignment w:val="auto"/>
        <w:rPr>
          <w:highlight w:val="yellow"/>
          <w:lang w:eastAsia="zh-CN"/>
        </w:rPr>
      </w:pPr>
    </w:p>
    <w:p w14:paraId="01220D15" w14:textId="77777777" w:rsidR="00281075" w:rsidRDefault="008F6BDB" w:rsidP="00EB4ED5">
      <w:pPr>
        <w:rPr>
          <w:lang w:val="en-US"/>
        </w:rPr>
      </w:pPr>
      <w:r>
        <w:rPr>
          <w:lang w:val="en-US"/>
        </w:rPr>
        <w:t xml:space="preserve">NOTE: Depending on the specific procedure, the IN-CSE performs different error handling actions.  These procedure specific error-handling </w:t>
      </w:r>
      <w:r w:rsidR="008A6D4D">
        <w:rPr>
          <w:lang w:val="en-US"/>
        </w:rPr>
        <w:t>actions</w:t>
      </w:r>
      <w:r>
        <w:rPr>
          <w:lang w:val="en-US"/>
        </w:rPr>
        <w:t xml:space="preserve"> are defined in the respective </w:t>
      </w:r>
      <w:r w:rsidR="008A6D4D">
        <w:rPr>
          <w:lang w:val="en-US"/>
        </w:rPr>
        <w:t>sub-clauses of this specification.</w:t>
      </w:r>
    </w:p>
    <w:p w14:paraId="125C87EB" w14:textId="77777777" w:rsidR="00814AF0" w:rsidRPr="0018110E" w:rsidRDefault="00814AF0" w:rsidP="00814AF0">
      <w:pPr>
        <w:pStyle w:val="Heading3"/>
        <w:rPr>
          <w:szCs w:val="28"/>
          <w:lang w:val="da-DK" w:eastAsia="zh-CN"/>
          <w:rPrChange w:id="405" w:author="Volker Leisse" w:date="2025-04-01T09:53:00Z">
            <w:rPr>
              <w:szCs w:val="28"/>
              <w:lang w:val="en-GB" w:eastAsia="zh-CN"/>
            </w:rPr>
          </w:rPrChange>
        </w:rPr>
      </w:pPr>
      <w:bookmarkStart w:id="406" w:name="_Toc125541130"/>
      <w:bookmarkStart w:id="407" w:name="_Hlk12392543"/>
      <w:r w:rsidRPr="0018110E">
        <w:rPr>
          <w:szCs w:val="28"/>
          <w:lang w:val="da-DK" w:eastAsia="zh-CN"/>
          <w:rPrChange w:id="408" w:author="Volker Leisse" w:date="2025-04-01T09:53:00Z">
            <w:rPr>
              <w:szCs w:val="28"/>
              <w:lang w:val="en-GB" w:eastAsia="zh-CN"/>
            </w:rPr>
          </w:rPrChange>
        </w:rPr>
        <w:t>8.3.</w:t>
      </w:r>
      <w:r w:rsidR="009D7862" w:rsidRPr="0018110E">
        <w:rPr>
          <w:szCs w:val="28"/>
          <w:lang w:val="da-DK" w:eastAsia="zh-CN"/>
          <w:rPrChange w:id="409" w:author="Volker Leisse" w:date="2025-04-01T09:53:00Z">
            <w:rPr>
              <w:szCs w:val="28"/>
              <w:lang w:val="en-GB" w:eastAsia="zh-CN"/>
            </w:rPr>
          </w:rPrChange>
        </w:rPr>
        <w:t>2</w:t>
      </w:r>
      <w:r w:rsidR="0038791C" w:rsidRPr="0018110E">
        <w:rPr>
          <w:szCs w:val="28"/>
          <w:lang w:val="da-DK" w:eastAsia="zh-CN"/>
          <w:rPrChange w:id="410" w:author="Volker Leisse" w:date="2025-04-01T09:53:00Z">
            <w:rPr>
              <w:szCs w:val="28"/>
              <w:lang w:val="en-GB" w:eastAsia="zh-CN"/>
            </w:rPr>
          </w:rPrChange>
        </w:rPr>
        <w:tab/>
      </w:r>
      <w:r w:rsidRPr="0018110E">
        <w:rPr>
          <w:szCs w:val="28"/>
          <w:lang w:val="da-DK" w:eastAsia="zh-CN"/>
          <w:rPrChange w:id="411" w:author="Volker Leisse" w:date="2025-04-01T09:53:00Z">
            <w:rPr>
              <w:szCs w:val="28"/>
              <w:lang w:val="en-GB" w:eastAsia="zh-CN"/>
            </w:rPr>
          </w:rPrChange>
        </w:rPr>
        <w:t>Error handling for Monitoring events</w:t>
      </w:r>
      <w:bookmarkEnd w:id="406"/>
    </w:p>
    <w:p w14:paraId="02D6F913" w14:textId="77777777" w:rsidR="00645337" w:rsidRPr="00645337" w:rsidRDefault="00645337" w:rsidP="00DA795C">
      <w:pPr>
        <w:pStyle w:val="Heading4"/>
        <w:rPr>
          <w:lang w:eastAsia="zh-CN"/>
        </w:rPr>
      </w:pPr>
      <w:bookmarkStart w:id="412" w:name="_Toc25011628"/>
      <w:bookmarkStart w:id="413" w:name="_Toc125541131"/>
      <w:r w:rsidRPr="00BA4218">
        <w:rPr>
          <w:rFonts w:eastAsia="Yu Mincho" w:hint="eastAsia"/>
          <w:lang w:eastAsia="ja-JP"/>
        </w:rPr>
        <w:t>8</w:t>
      </w:r>
      <w:r>
        <w:t>.3.2</w:t>
      </w:r>
      <w:r w:rsidRPr="00980C5A">
        <w:rPr>
          <w:rFonts w:hint="eastAsia"/>
        </w:rPr>
        <w:t>.</w:t>
      </w:r>
      <w:r>
        <w:t>1</w:t>
      </w:r>
      <w:r>
        <w:rPr>
          <w:lang w:eastAsia="zh-CN"/>
        </w:rPr>
        <w:tab/>
        <w:t>Internal Server Error</w:t>
      </w:r>
      <w:bookmarkEnd w:id="412"/>
      <w:bookmarkEnd w:id="413"/>
    </w:p>
    <w:p w14:paraId="0C1DFD73" w14:textId="77777777" w:rsidR="00814AF0" w:rsidRPr="00AC563D" w:rsidRDefault="00814AF0" w:rsidP="00814AF0">
      <w:pPr>
        <w:rPr>
          <w:rFonts w:eastAsia="Yu Mincho"/>
          <w:lang w:eastAsia="ja-JP"/>
        </w:rPr>
      </w:pPr>
      <w:r w:rsidRPr="00AC563D">
        <w:rPr>
          <w:lang w:eastAsia="zh-CN"/>
        </w:rPr>
        <w:t xml:space="preserve">If a SCEF receives </w:t>
      </w:r>
      <w:r w:rsidRPr="00AC563D">
        <w:t>a Monitoring event request</w:t>
      </w:r>
      <w:r w:rsidRPr="00AC563D">
        <w:rPr>
          <w:lang w:eastAsia="zh-CN"/>
        </w:rPr>
        <w:t xml:space="preserve"> to create a subscription resource for a monitoring event that it does not support, the SCEF will reject the request by sending a "500 Internal Server Error" HTTP error response with the application error "EVENT_UNSUPPORTED".</w:t>
      </w:r>
    </w:p>
    <w:p w14:paraId="7590CEB3" w14:textId="77777777" w:rsidR="00814AF0" w:rsidRPr="00AC563D" w:rsidRDefault="00814AF0" w:rsidP="00814AF0">
      <w:r w:rsidRPr="00AC563D">
        <w:t xml:space="preserve">Figure </w:t>
      </w:r>
      <w:r>
        <w:t>8</w:t>
      </w:r>
      <w:r w:rsidRPr="00AC563D">
        <w:t>.3</w:t>
      </w:r>
      <w:r w:rsidR="00645337">
        <w:t>.2</w:t>
      </w:r>
      <w:r>
        <w:t>.1-1</w:t>
      </w:r>
      <w:r w:rsidRPr="00AC563D">
        <w:t xml:space="preserve"> shows an example of the error handling</w:t>
      </w:r>
      <w:r w:rsidRPr="00AC563D">
        <w:rPr>
          <w:rFonts w:eastAsia="Yu Mincho"/>
          <w:lang w:val="en-US" w:eastAsia="ja-JP"/>
        </w:rPr>
        <w:t xml:space="preserve"> procedure for the case where the SCEF doesn’t support the event requested by the SCS</w:t>
      </w:r>
      <w:r>
        <w:rPr>
          <w:rFonts w:eastAsia="Yu Mincho"/>
          <w:lang w:val="en-US" w:eastAsia="ja-JP"/>
        </w:rPr>
        <w:t xml:space="preserve"> </w:t>
      </w:r>
      <w:r w:rsidRPr="00AC563D">
        <w:rPr>
          <w:rFonts w:eastAsia="Yu Mincho"/>
          <w:lang w:val="en-US" w:eastAsia="ja-JP"/>
        </w:rPr>
        <w:t xml:space="preserve">(IN-CSE). </w:t>
      </w:r>
      <w:r>
        <w:rPr>
          <w:rFonts w:eastAsia="Yu Mincho"/>
          <w:lang w:val="en-US" w:eastAsia="ja-JP"/>
        </w:rPr>
        <w:t>The</w:t>
      </w:r>
      <w:r w:rsidRPr="00AC563D">
        <w:rPr>
          <w:rFonts w:eastAsia="Yu Mincho"/>
          <w:lang w:val="en-US" w:eastAsia="ja-JP"/>
        </w:rPr>
        <w:t xml:space="preserve"> SCEF</w:t>
      </w:r>
      <w:r w:rsidRPr="00AC563D">
        <w:rPr>
          <w:lang w:eastAsia="zh-CN"/>
        </w:rPr>
        <w:t xml:space="preserve"> supports the monitoring type of </w:t>
      </w:r>
      <w:r w:rsidRPr="00AC563D">
        <w:rPr>
          <w:rFonts w:cs="Arial"/>
          <w:szCs w:val="18"/>
        </w:rPr>
        <w:t>UE Reachability</w:t>
      </w:r>
      <w:r w:rsidRPr="00AC563D">
        <w:rPr>
          <w:lang w:eastAsia="zh-CN"/>
        </w:rPr>
        <w:t xml:space="preserve"> and does not support the monitoring type of Location Reporting</w:t>
      </w:r>
      <w:r>
        <w:rPr>
          <w:lang w:eastAsia="zh-CN"/>
        </w:rPr>
        <w:t xml:space="preserve">. </w:t>
      </w:r>
      <w:r w:rsidRPr="00AC563D">
        <w:rPr>
          <w:lang w:eastAsia="zh-CN"/>
        </w:rPr>
        <w:t xml:space="preserve">If an IN-CSE sends a </w:t>
      </w:r>
      <w:r w:rsidRPr="00AC563D">
        <w:t>Monitoring Event Subscription Request</w:t>
      </w:r>
      <w:r>
        <w:t xml:space="preserve"> with</w:t>
      </w:r>
      <w:r w:rsidRPr="00AC563D">
        <w:t xml:space="preserve"> </w:t>
      </w:r>
      <w:r w:rsidRPr="00AC563D">
        <w:rPr>
          <w:lang w:eastAsia="zh-CN"/>
        </w:rPr>
        <w:t>the monitoring type of Location Reporting</w:t>
      </w:r>
      <w:r w:rsidRPr="00AC563D">
        <w:t xml:space="preserve">, </w:t>
      </w:r>
      <w:r w:rsidRPr="00AC563D">
        <w:rPr>
          <w:lang w:eastAsia="zh-CN"/>
        </w:rPr>
        <w:t>the SCEF will reject the request by sending the above error response with the application error.</w:t>
      </w:r>
    </w:p>
    <w:p w14:paraId="4F569EC4" w14:textId="77777777" w:rsidR="00814AF0" w:rsidRDefault="00814AF0" w:rsidP="00814AF0">
      <w:pPr>
        <w:rPr>
          <w:rFonts w:eastAsia="Yu Mincho"/>
          <w:lang w:eastAsia="ja-JP"/>
        </w:rPr>
      </w:pPr>
      <w:bookmarkStart w:id="414" w:name="_Hlk10400919"/>
      <w:r w:rsidRPr="00AC563D">
        <w:rPr>
          <w:rFonts w:eastAsia="Yu Mincho" w:hint="eastAsia"/>
          <w:lang w:eastAsia="ja-JP"/>
        </w:rPr>
        <w:lastRenderedPageBreak/>
        <w:t>I</w:t>
      </w:r>
      <w:r w:rsidRPr="00AC563D">
        <w:rPr>
          <w:rFonts w:eastAsia="Yu Mincho"/>
          <w:lang w:eastAsia="ja-JP"/>
        </w:rPr>
        <w:t>f the IN-CSE receives the error response from the SCEF, the IN-CSE may</w:t>
      </w:r>
      <w:r w:rsidRPr="00357143">
        <w:t xml:space="preserve"> </w:t>
      </w:r>
      <w:r>
        <w:t xml:space="preserve">obtain the </w:t>
      </w:r>
      <w:r w:rsidRPr="00357143">
        <w:t xml:space="preserve">location information </w:t>
      </w:r>
      <w:r>
        <w:t xml:space="preserve">of an </w:t>
      </w:r>
      <w:r>
        <w:rPr>
          <w:rFonts w:eastAsia="Arial Unicode MS"/>
          <w:lang w:eastAsia="zh-CN"/>
        </w:rPr>
        <w:t xml:space="preserve">ASN/MN-CSE or ADN-AE by using </w:t>
      </w:r>
      <w:r w:rsidRPr="002C530F">
        <w:rPr>
          <w:rFonts w:eastAsia="Arial Unicode MS"/>
          <w:lang w:eastAsia="zh-CN"/>
        </w:rPr>
        <w:t>Device-based method</w:t>
      </w:r>
      <w:r w:rsidRPr="002C530F">
        <w:rPr>
          <w:rFonts w:eastAsia="Arial Unicode MS" w:hint="eastAsia"/>
          <w:lang w:eastAsia="zh-CN"/>
        </w:rPr>
        <w:t xml:space="preserve"> </w:t>
      </w:r>
      <w:r w:rsidRPr="002C530F">
        <w:rPr>
          <w:rFonts w:eastAsia="Arial Unicode MS"/>
          <w:lang w:eastAsia="zh-CN"/>
        </w:rPr>
        <w:t>or Sharing-based method</w:t>
      </w:r>
      <w:r w:rsidRPr="002C530F">
        <w:rPr>
          <w:rFonts w:eastAsia="Arial Unicode MS" w:hint="eastAsia"/>
          <w:lang w:eastAsia="zh-CN"/>
        </w:rPr>
        <w:t xml:space="preserve"> </w:t>
      </w:r>
      <w:r>
        <w:rPr>
          <w:rFonts w:eastAsia="Arial Unicode MS"/>
          <w:lang w:eastAsia="zh-CN"/>
        </w:rPr>
        <w:t xml:space="preserve">configured with </w:t>
      </w:r>
      <w:proofErr w:type="spellStart"/>
      <w:r w:rsidRPr="002C530F">
        <w:rPr>
          <w:rFonts w:eastAsia="Arial Unicode MS" w:hint="eastAsia"/>
          <w:i/>
          <w:lang w:eastAsia="zh-CN"/>
        </w:rPr>
        <w:t>l</w:t>
      </w:r>
      <w:r w:rsidRPr="002C530F">
        <w:rPr>
          <w:rFonts w:eastAsia="Arial Unicode MS" w:hint="eastAsia"/>
          <w:i/>
          <w:lang w:eastAsia="ko-KR"/>
        </w:rPr>
        <w:t>o</w:t>
      </w:r>
      <w:r w:rsidRPr="00357143">
        <w:rPr>
          <w:rFonts w:eastAsia="Arial Unicode MS" w:hint="eastAsia"/>
          <w:i/>
          <w:lang w:eastAsia="ko-KR"/>
        </w:rPr>
        <w:t>cation</w:t>
      </w:r>
      <w:r w:rsidRPr="00357143">
        <w:rPr>
          <w:rFonts w:eastAsia="Arial Unicode MS"/>
          <w:i/>
          <w:lang w:eastAsia="ko-KR"/>
        </w:rPr>
        <w:t>Source</w:t>
      </w:r>
      <w:proofErr w:type="spellEnd"/>
      <w:r w:rsidRPr="00357143">
        <w:t xml:space="preserve"> attributes </w:t>
      </w:r>
      <w:r>
        <w:t xml:space="preserve">of </w:t>
      </w:r>
      <w:r w:rsidRPr="00357143">
        <w:rPr>
          <w:i/>
        </w:rPr>
        <w:t>&lt;</w:t>
      </w:r>
      <w:proofErr w:type="spellStart"/>
      <w:r w:rsidRPr="00357143">
        <w:rPr>
          <w:i/>
        </w:rPr>
        <w:t>locationPolicy</w:t>
      </w:r>
      <w:proofErr w:type="spellEnd"/>
      <w:r w:rsidRPr="00357143">
        <w:rPr>
          <w:i/>
        </w:rPr>
        <w:t>&gt;</w:t>
      </w:r>
      <w:r w:rsidRPr="00357143">
        <w:t xml:space="preserve"> resource</w:t>
      </w:r>
      <w:r>
        <w:t xml:space="preserve"> based on</w:t>
      </w:r>
      <w:r w:rsidRPr="00357143">
        <w:t xml:space="preserve"> </w:t>
      </w:r>
      <w:r>
        <w:t xml:space="preserve">the IN-CSE </w:t>
      </w:r>
      <w:r w:rsidRPr="00357143">
        <w:t>local polic</w:t>
      </w:r>
      <w:r>
        <w:t>y</w:t>
      </w:r>
      <w:r w:rsidRPr="00357143">
        <w:t>.</w:t>
      </w:r>
    </w:p>
    <w:bookmarkEnd w:id="414"/>
    <w:p w14:paraId="4915B42C" w14:textId="77777777" w:rsidR="00814AF0" w:rsidRPr="002F4ADE" w:rsidRDefault="0000544A" w:rsidP="00814AF0">
      <w:pPr>
        <w:rPr>
          <w:rFonts w:eastAsia="Yu Mincho"/>
          <w:bCs/>
          <w:lang w:eastAsia="ja-JP"/>
        </w:rPr>
      </w:pPr>
      <w:r>
        <w:rPr>
          <w:noProof/>
        </w:rPr>
        <w:object w:dxaOrig="14220" w:dyaOrig="6877" w14:anchorId="04666C94">
          <v:shape id="_x0000_i1059" type="#_x0000_t75" style="width:481.2pt;height:233.4pt" o:ole="">
            <v:imagedata r:id="rId81" o:title=""/>
          </v:shape>
          <o:OLEObject Type="Embed" ProgID="Visio.Drawing.15" ShapeID="_x0000_i1059" DrawAspect="Content" ObjectID="_1805072133" r:id="rId82"/>
        </w:object>
      </w:r>
    </w:p>
    <w:p w14:paraId="60ADD632" w14:textId="77777777" w:rsidR="00814AF0" w:rsidRPr="000B195C" w:rsidRDefault="00814AF0" w:rsidP="00814AF0">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8.3</w:t>
      </w:r>
      <w:r w:rsidR="00645337">
        <w:rPr>
          <w:rFonts w:ascii="Arial" w:hAnsi="Arial" w:cs="Arial"/>
          <w:b/>
          <w:lang w:eastAsia="zh-CN"/>
        </w:rPr>
        <w:t>.2</w:t>
      </w:r>
      <w:r>
        <w:rPr>
          <w:rFonts w:ascii="Arial" w:hAnsi="Arial" w:cs="Arial"/>
          <w:b/>
          <w:lang w:eastAsia="zh-CN"/>
        </w:rPr>
        <w:t>.1-1</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Pr>
          <w:rFonts w:ascii="Arial" w:hAnsi="Arial" w:cs="Arial"/>
          <w:b/>
          <w:lang w:eastAsia="zh-CN"/>
        </w:rPr>
        <w:t xml:space="preserve">Location Reporting of </w:t>
      </w:r>
      <w:r w:rsidRPr="00F210C9">
        <w:rPr>
          <w:rFonts w:ascii="Arial" w:hAnsi="Arial" w:cs="Arial"/>
          <w:b/>
          <w:lang w:eastAsia="zh-CN"/>
        </w:rPr>
        <w:t>Monitoring events</w:t>
      </w:r>
    </w:p>
    <w:p w14:paraId="07FF30AE" w14:textId="77777777" w:rsidR="00814AF0" w:rsidRPr="00AC563D" w:rsidRDefault="00814AF0" w:rsidP="00814AF0">
      <w:r w:rsidRPr="00AC563D">
        <w:t xml:space="preserve">Figure </w:t>
      </w:r>
      <w:r>
        <w:t>8</w:t>
      </w:r>
      <w:r w:rsidRPr="00AC563D">
        <w:t>.3</w:t>
      </w:r>
      <w:r>
        <w:t>.</w:t>
      </w:r>
      <w:r w:rsidR="00645337">
        <w:t>2.</w:t>
      </w:r>
      <w:r>
        <w:t>1-2</w:t>
      </w:r>
      <w:r w:rsidRPr="00AC563D">
        <w:t xml:space="preserve"> shows </w:t>
      </w:r>
      <w:r>
        <w:t>another</w:t>
      </w:r>
      <w:r w:rsidRPr="00AC563D">
        <w:t xml:space="preserve"> example of the error handling</w:t>
      </w:r>
      <w:r w:rsidRPr="00AC563D">
        <w:rPr>
          <w:rFonts w:eastAsia="Yu Mincho"/>
          <w:lang w:val="en-US" w:eastAsia="ja-JP"/>
        </w:rPr>
        <w:t xml:space="preserve"> procedure. </w:t>
      </w:r>
      <w:r>
        <w:rPr>
          <w:rFonts w:eastAsia="Yu Mincho"/>
          <w:lang w:val="en-US" w:eastAsia="ja-JP"/>
        </w:rPr>
        <w:t>The</w:t>
      </w:r>
      <w:r w:rsidRPr="00AC563D">
        <w:rPr>
          <w:rFonts w:eastAsia="Yu Mincho"/>
          <w:lang w:val="en-US" w:eastAsia="ja-JP"/>
        </w:rPr>
        <w:t xml:space="preserve"> SCEF</w:t>
      </w:r>
      <w:r w:rsidRPr="00AC563D">
        <w:rPr>
          <w:lang w:eastAsia="zh-CN"/>
        </w:rPr>
        <w:t xml:space="preserve"> supports the monitoring type of </w:t>
      </w:r>
      <w:r w:rsidRPr="00AC563D">
        <w:rPr>
          <w:rFonts w:cs="Arial"/>
          <w:szCs w:val="18"/>
        </w:rPr>
        <w:t>UE Reachability</w:t>
      </w:r>
      <w:r w:rsidRPr="00AC563D">
        <w:rPr>
          <w:lang w:eastAsia="zh-CN"/>
        </w:rPr>
        <w:t xml:space="preserve"> and does not support the monitoring type </w:t>
      </w:r>
      <w:r>
        <w:rPr>
          <w:lang w:eastAsia="zh-CN"/>
        </w:rPr>
        <w:t xml:space="preserve">of </w:t>
      </w:r>
      <w:r w:rsidRPr="0023345C">
        <w:rPr>
          <w:lang w:eastAsia="zh-CN"/>
        </w:rPr>
        <w:t>UE Loss of Connectivity</w:t>
      </w:r>
      <w:r w:rsidRPr="00AC563D">
        <w:rPr>
          <w:lang w:eastAsia="zh-CN"/>
        </w:rPr>
        <w:t xml:space="preserve">. If an IN-CSE sends a </w:t>
      </w:r>
      <w:r w:rsidRPr="00AC563D">
        <w:t xml:space="preserve">Monitoring Event Subscription Request </w:t>
      </w:r>
      <w:r>
        <w:t xml:space="preserve">with </w:t>
      </w:r>
      <w:r w:rsidRPr="00AC563D">
        <w:rPr>
          <w:lang w:eastAsia="zh-CN"/>
        </w:rPr>
        <w:t xml:space="preserve">the monitoring type </w:t>
      </w:r>
      <w:r>
        <w:rPr>
          <w:lang w:eastAsia="zh-CN"/>
        </w:rPr>
        <w:t xml:space="preserve">of </w:t>
      </w:r>
      <w:r w:rsidRPr="0023345C">
        <w:rPr>
          <w:lang w:eastAsia="zh-CN"/>
        </w:rPr>
        <w:t>UE</w:t>
      </w:r>
      <w:r>
        <w:rPr>
          <w:lang w:eastAsia="zh-CN"/>
        </w:rPr>
        <w:t xml:space="preserve"> </w:t>
      </w:r>
      <w:r w:rsidRPr="0023345C">
        <w:rPr>
          <w:lang w:eastAsia="zh-CN"/>
        </w:rPr>
        <w:t>Loss of Connectivity</w:t>
      </w:r>
      <w:r w:rsidRPr="00AC563D">
        <w:t xml:space="preserve">, </w:t>
      </w:r>
      <w:r w:rsidRPr="00AC563D">
        <w:rPr>
          <w:lang w:eastAsia="zh-CN"/>
        </w:rPr>
        <w:t>the SCEF will reject the request by sending the above error response with the application error.</w:t>
      </w:r>
    </w:p>
    <w:p w14:paraId="63FB47FE" w14:textId="77777777" w:rsidR="00814AF0" w:rsidRPr="008F18AA" w:rsidRDefault="00814AF0" w:rsidP="00814AF0">
      <w:r w:rsidRPr="000B195C">
        <w:t xml:space="preserve">If the IN-CSE receives the error response from the SCEF, the IN-CSE may retry the request with </w:t>
      </w:r>
      <w:r w:rsidRPr="00AC563D">
        <w:rPr>
          <w:lang w:eastAsia="zh-CN"/>
        </w:rPr>
        <w:t xml:space="preserve">the monitoring type of </w:t>
      </w:r>
      <w:r w:rsidRPr="00AC563D">
        <w:rPr>
          <w:rFonts w:cs="Arial"/>
          <w:szCs w:val="18"/>
        </w:rPr>
        <w:t>UE Reachability</w:t>
      </w:r>
      <w:r>
        <w:t xml:space="preserve"> </w:t>
      </w:r>
      <w:r>
        <w:rPr>
          <w:lang w:eastAsia="zh-CN"/>
        </w:rPr>
        <w:t xml:space="preserve">for managing </w:t>
      </w:r>
      <w:r w:rsidRPr="002D3A27">
        <w:rPr>
          <w:color w:val="000000"/>
        </w:rPr>
        <w:t>unreachable</w:t>
      </w:r>
      <w:r>
        <w:rPr>
          <w:lang w:eastAsia="zh-CN"/>
        </w:rPr>
        <w:t xml:space="preserve"> devices</w:t>
      </w:r>
      <w:r w:rsidRPr="00AC563D">
        <w:t xml:space="preserve">, </w:t>
      </w:r>
      <w:r>
        <w:t>based on</w:t>
      </w:r>
      <w:r w:rsidRPr="00357143">
        <w:t xml:space="preserve"> </w:t>
      </w:r>
      <w:r>
        <w:t xml:space="preserve">the IN-CSE </w:t>
      </w:r>
      <w:r w:rsidRPr="00357143">
        <w:t>local polic</w:t>
      </w:r>
      <w:r>
        <w:t>y</w:t>
      </w:r>
      <w:r w:rsidRPr="000B195C">
        <w:t>.</w:t>
      </w:r>
    </w:p>
    <w:p w14:paraId="3A05D1BC" w14:textId="77777777" w:rsidR="00814AF0" w:rsidRPr="002F4ADE" w:rsidRDefault="0000544A" w:rsidP="00814AF0">
      <w:pPr>
        <w:rPr>
          <w:rFonts w:eastAsia="Yu Mincho"/>
          <w:bCs/>
          <w:lang w:eastAsia="ja-JP"/>
        </w:rPr>
      </w:pPr>
      <w:r>
        <w:rPr>
          <w:noProof/>
        </w:rPr>
        <w:object w:dxaOrig="14220" w:dyaOrig="6877" w14:anchorId="68600CD4">
          <v:shape id="_x0000_i1060" type="#_x0000_t75" style="width:481.2pt;height:233.4pt" o:ole="">
            <v:imagedata r:id="rId83" o:title=""/>
          </v:shape>
          <o:OLEObject Type="Embed" ProgID="Visio.Drawing.15" ShapeID="_x0000_i1060" DrawAspect="Content" ObjectID="_1805072134" r:id="rId84"/>
        </w:object>
      </w:r>
    </w:p>
    <w:p w14:paraId="0C4BF9CF" w14:textId="77777777" w:rsidR="00814AF0" w:rsidRDefault="00814AF0" w:rsidP="00DB310F">
      <w:pPr>
        <w:jc w:val="center"/>
        <w:rPr>
          <w:rFonts w:ascii="Arial" w:hAnsi="Arial" w:cs="Arial"/>
          <w:b/>
          <w:lang w:eastAsia="zh-CN"/>
        </w:rPr>
      </w:pPr>
      <w:r w:rsidRPr="00FF6A6E">
        <w:rPr>
          <w:rFonts w:ascii="Arial" w:hAnsi="Arial" w:cs="Arial"/>
          <w:b/>
        </w:rPr>
        <w:t xml:space="preserve">Figure </w:t>
      </w:r>
      <w:r>
        <w:rPr>
          <w:rFonts w:ascii="Arial" w:hAnsi="Arial" w:cs="Arial"/>
          <w:b/>
          <w:lang w:eastAsia="zh-CN"/>
        </w:rPr>
        <w:t>8.3</w:t>
      </w:r>
      <w:r w:rsidR="00645337">
        <w:rPr>
          <w:rFonts w:ascii="Arial" w:hAnsi="Arial" w:cs="Arial"/>
          <w:b/>
          <w:lang w:eastAsia="zh-CN"/>
        </w:rPr>
        <w:t>.2</w:t>
      </w:r>
      <w:r>
        <w:rPr>
          <w:rFonts w:ascii="Arial" w:hAnsi="Arial" w:cs="Arial"/>
          <w:b/>
          <w:lang w:eastAsia="zh-CN"/>
        </w:rPr>
        <w:t>.1-2</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sidRPr="00F210C9">
        <w:rPr>
          <w:rFonts w:ascii="Arial" w:hAnsi="Arial" w:cs="Arial"/>
          <w:b/>
          <w:lang w:eastAsia="zh-CN"/>
        </w:rPr>
        <w:t>UE Loss of Connectivity</w:t>
      </w:r>
      <w:r>
        <w:rPr>
          <w:rFonts w:ascii="Arial" w:hAnsi="Arial" w:cs="Arial"/>
          <w:b/>
          <w:lang w:eastAsia="zh-CN"/>
        </w:rPr>
        <w:t xml:space="preserve"> of </w:t>
      </w:r>
      <w:r w:rsidRPr="00633923">
        <w:rPr>
          <w:rFonts w:ascii="Arial" w:hAnsi="Arial" w:cs="Arial"/>
          <w:b/>
          <w:lang w:eastAsia="zh-CN"/>
        </w:rPr>
        <w:t>Monitoring events</w:t>
      </w:r>
      <w:bookmarkEnd w:id="407"/>
    </w:p>
    <w:p w14:paraId="59BB2BE0" w14:textId="77777777" w:rsidR="009D7862" w:rsidRPr="00BA4218" w:rsidRDefault="009D7862" w:rsidP="009D7862">
      <w:pPr>
        <w:pStyle w:val="Heading4"/>
        <w:rPr>
          <w:rFonts w:eastAsia="Yu Mincho"/>
          <w:lang w:eastAsia="ja-JP"/>
        </w:rPr>
      </w:pPr>
      <w:bookmarkStart w:id="415" w:name="_Toc125541132"/>
      <w:r w:rsidRPr="00FA3597">
        <w:rPr>
          <w:rFonts w:eastAsia="Yu Mincho" w:hint="eastAsia"/>
          <w:lang w:eastAsia="ja-JP"/>
        </w:rPr>
        <w:t>8</w:t>
      </w:r>
      <w:r>
        <w:t>.3.2</w:t>
      </w:r>
      <w:r w:rsidRPr="00980C5A">
        <w:rPr>
          <w:rFonts w:hint="eastAsia"/>
        </w:rPr>
        <w:t>.</w:t>
      </w:r>
      <w:r>
        <w:t>2</w:t>
      </w:r>
      <w:r>
        <w:rPr>
          <w:lang w:eastAsia="zh-CN"/>
        </w:rPr>
        <w:tab/>
      </w:r>
      <w:r w:rsidRPr="00FB7ECB">
        <w:rPr>
          <w:lang w:eastAsia="zh-CN"/>
        </w:rPr>
        <w:t>Forbidde</w:t>
      </w:r>
      <w:r>
        <w:rPr>
          <w:lang w:eastAsia="zh-CN"/>
        </w:rPr>
        <w:t>n</w:t>
      </w:r>
      <w:bookmarkEnd w:id="415"/>
    </w:p>
    <w:p w14:paraId="7C8F1A9F" w14:textId="77777777" w:rsidR="009D7862" w:rsidRDefault="009D7862" w:rsidP="009D7862">
      <w:r>
        <w:rPr>
          <w:noProof/>
          <w:lang w:eastAsia="zh-CN"/>
        </w:rPr>
        <w:t xml:space="preserve">If a SCEF receives </w:t>
      </w:r>
      <w:r w:rsidRPr="00AC563D">
        <w:t>a Monitoring event request</w:t>
      </w:r>
      <w:r w:rsidRPr="00AC563D">
        <w:rPr>
          <w:lang w:eastAsia="zh-CN"/>
        </w:rPr>
        <w:t xml:space="preserve"> to create a subscription resource</w:t>
      </w:r>
      <w:r>
        <w:rPr>
          <w:lang w:eastAsia="zh-CN"/>
        </w:rPr>
        <w:t>,</w:t>
      </w:r>
      <w:r w:rsidRPr="00AC563D">
        <w:rPr>
          <w:lang w:eastAsia="zh-CN"/>
        </w:rPr>
        <w:t xml:space="preserve"> </w:t>
      </w:r>
      <w:r>
        <w:rPr>
          <w:lang w:eastAsia="zh-CN"/>
        </w:rPr>
        <w:t xml:space="preserve">the </w:t>
      </w:r>
      <w:r>
        <w:t xml:space="preserve">SCEF will check whether the parameters (e.g. </w:t>
      </w:r>
      <w:r w:rsidRPr="00303229">
        <w:rPr>
          <w:noProof/>
          <w:lang w:eastAsia="zh-CN"/>
        </w:rPr>
        <w:t>Maximum Number of Reports</w:t>
      </w:r>
      <w:r>
        <w:t xml:space="preserve">) in the request body are within the range defined by MNO policies. If </w:t>
      </w:r>
      <w:r>
        <w:lastRenderedPageBreak/>
        <w:t>one or more of these parameters are not within the range, the SCEF</w:t>
      </w:r>
      <w:r>
        <w:rPr>
          <w:rFonts w:hint="eastAsia"/>
          <w:lang w:eastAsia="zh-CN"/>
        </w:rPr>
        <w:t xml:space="preserve"> </w:t>
      </w:r>
      <w:r>
        <w:t xml:space="preserve">may </w:t>
      </w:r>
      <w:r w:rsidRPr="001A2CBA">
        <w:t>reject the request by sending a "403 Forbidden " HTTP error response with the application error "PARAMETER_OUT_OF_RANGE"</w:t>
      </w:r>
      <w:r>
        <w:rPr>
          <w:rFonts w:eastAsia="Yu Mincho"/>
          <w:lang w:eastAsia="ja-JP"/>
        </w:rPr>
        <w:t>.</w:t>
      </w:r>
    </w:p>
    <w:p w14:paraId="18FD3555" w14:textId="77777777" w:rsidR="009D7862" w:rsidRDefault="009D7862" w:rsidP="009D7862">
      <w:pPr>
        <w:rPr>
          <w:rFonts w:eastAsia="Yu Mincho"/>
          <w:lang w:val="en-US" w:eastAsia="ja-JP"/>
        </w:rPr>
      </w:pPr>
      <w:r w:rsidRPr="00AC563D">
        <w:t xml:space="preserve">Figure </w:t>
      </w:r>
      <w:r>
        <w:t>8</w:t>
      </w:r>
      <w:r w:rsidRPr="00AC563D">
        <w:t>.3</w:t>
      </w:r>
      <w:r>
        <w:t>.2.2-1</w:t>
      </w:r>
      <w:r w:rsidRPr="00AC563D">
        <w:t xml:space="preserve"> shows an example of the error handling</w:t>
      </w:r>
      <w:r w:rsidRPr="00AC563D">
        <w:rPr>
          <w:rFonts w:eastAsia="Yu Mincho"/>
          <w:lang w:val="en-US" w:eastAsia="ja-JP"/>
        </w:rPr>
        <w:t xml:space="preserve"> procedure</w:t>
      </w:r>
      <w:r>
        <w:rPr>
          <w:rFonts w:eastAsia="Yu Mincho"/>
          <w:lang w:val="en-US" w:eastAsia="ja-JP"/>
        </w:rPr>
        <w:t>. The</w:t>
      </w:r>
      <w:r w:rsidRPr="00AC563D">
        <w:rPr>
          <w:rFonts w:eastAsia="Yu Mincho"/>
          <w:lang w:val="en-US" w:eastAsia="ja-JP"/>
        </w:rPr>
        <w:t xml:space="preserve"> SCEF</w:t>
      </w:r>
      <w:r w:rsidRPr="00AC563D">
        <w:rPr>
          <w:lang w:eastAsia="zh-CN"/>
        </w:rPr>
        <w:t xml:space="preserve"> supports the monitoring type of</w:t>
      </w:r>
      <w:r w:rsidRPr="00F51AF0">
        <w:rPr>
          <w:bCs/>
          <w:lang w:val="en-US"/>
        </w:rPr>
        <w:t xml:space="preserve"> </w:t>
      </w:r>
      <w:r>
        <w:rPr>
          <w:bCs/>
          <w:lang w:val="en-US"/>
        </w:rPr>
        <w:t>Communication Failure</w:t>
      </w:r>
      <w:r w:rsidRPr="00ED056F">
        <w:rPr>
          <w:bCs/>
          <w:lang w:val="en-US"/>
        </w:rPr>
        <w:t xml:space="preserve"> </w:t>
      </w:r>
      <w:r w:rsidRPr="00AC563D">
        <w:rPr>
          <w:lang w:eastAsia="zh-CN"/>
        </w:rPr>
        <w:t xml:space="preserve">and </w:t>
      </w:r>
      <w:proofErr w:type="spellStart"/>
      <w:r w:rsidRPr="004F13C8">
        <w:rPr>
          <w:rFonts w:cs="Arial" w:hint="eastAsia"/>
          <w:i/>
          <w:iCs/>
          <w:szCs w:val="18"/>
          <w:u w:val="single"/>
          <w:lang w:eastAsia="zh-CN"/>
        </w:rPr>
        <w:t>maximumNumberOfReports</w:t>
      </w:r>
      <w:proofErr w:type="spellEnd"/>
      <w:r>
        <w:t xml:space="preserve"> parameter is set to “10” defined by MNO policies. </w:t>
      </w:r>
      <w:r w:rsidRPr="00AC563D">
        <w:rPr>
          <w:lang w:eastAsia="zh-CN"/>
        </w:rPr>
        <w:t xml:space="preserve">If </w:t>
      </w:r>
      <w:r>
        <w:rPr>
          <w:lang w:eastAsia="zh-CN"/>
        </w:rPr>
        <w:t>an</w:t>
      </w:r>
      <w:r w:rsidRPr="00AC563D">
        <w:rPr>
          <w:lang w:eastAsia="zh-CN"/>
        </w:rPr>
        <w:t xml:space="preserve"> IN-CSE sends a </w:t>
      </w:r>
      <w:r w:rsidRPr="00AC563D">
        <w:t xml:space="preserve">Monitoring Event Subscription Request </w:t>
      </w:r>
      <w:r>
        <w:t xml:space="preserve">for </w:t>
      </w:r>
      <w:r>
        <w:rPr>
          <w:bCs/>
          <w:lang w:val="en-US"/>
        </w:rPr>
        <w:t>Communication Failure</w:t>
      </w:r>
      <w:r w:rsidRPr="00ED056F">
        <w:rPr>
          <w:bCs/>
          <w:lang w:val="en-US"/>
        </w:rPr>
        <w:t xml:space="preserve"> </w:t>
      </w:r>
      <w:r>
        <w:t xml:space="preserve">with </w:t>
      </w:r>
      <w:proofErr w:type="spellStart"/>
      <w:r w:rsidRPr="00724800">
        <w:rPr>
          <w:rFonts w:cs="Arial" w:hint="eastAsia"/>
          <w:i/>
          <w:iCs/>
          <w:szCs w:val="18"/>
          <w:u w:val="single"/>
          <w:lang w:eastAsia="zh-CN"/>
        </w:rPr>
        <w:t>maximumNumberOfReports</w:t>
      </w:r>
      <w:proofErr w:type="spellEnd"/>
      <w:r>
        <w:rPr>
          <w:bCs/>
          <w:lang w:val="en-US"/>
        </w:rPr>
        <w:t xml:space="preserve"> parameter set to “20”</w:t>
      </w:r>
      <w:r w:rsidRPr="00AC563D">
        <w:t xml:space="preserve">, </w:t>
      </w:r>
      <w:r w:rsidRPr="00AC563D">
        <w:rPr>
          <w:lang w:eastAsia="zh-CN"/>
        </w:rPr>
        <w:t>the SCEF will reject the request by sending the above error response with the application error.</w:t>
      </w:r>
    </w:p>
    <w:p w14:paraId="44F3C330" w14:textId="77777777" w:rsidR="009D7862" w:rsidRDefault="009D7862" w:rsidP="009D7862">
      <w:r w:rsidRPr="000B195C">
        <w:t>If the IN-CSE receives the error response from the SCEF,</w:t>
      </w:r>
      <w:r w:rsidRPr="00327409">
        <w:t xml:space="preserve"> the IN-CSE may retry </w:t>
      </w:r>
      <w:r w:rsidRPr="000B195C">
        <w:t xml:space="preserve">the request with </w:t>
      </w:r>
      <w:r>
        <w:t>the parameters set within the range (e.g. 8)</w:t>
      </w:r>
      <w:r w:rsidRPr="00AC563D">
        <w:t xml:space="preserve">, </w:t>
      </w:r>
      <w:r>
        <w:t>based on</w:t>
      </w:r>
      <w:r w:rsidRPr="00357143">
        <w:t xml:space="preserve"> </w:t>
      </w:r>
      <w:r>
        <w:t xml:space="preserve">the IN-CSE </w:t>
      </w:r>
      <w:r w:rsidRPr="00357143">
        <w:t>local</w:t>
      </w:r>
      <w:r>
        <w:t xml:space="preserve"> </w:t>
      </w:r>
      <w:r w:rsidRPr="00357143">
        <w:t>polic</w:t>
      </w:r>
      <w:r>
        <w:t>y.</w:t>
      </w:r>
    </w:p>
    <w:p w14:paraId="5693E2F3" w14:textId="77777777" w:rsidR="009D7862" w:rsidRDefault="0000544A" w:rsidP="009D7862">
      <w:r>
        <w:rPr>
          <w:noProof/>
        </w:rPr>
        <w:object w:dxaOrig="14220" w:dyaOrig="6877" w14:anchorId="47D92184">
          <v:shape id="_x0000_i1061" type="#_x0000_t75" style="width:481.2pt;height:233.4pt" o:ole="">
            <v:imagedata r:id="rId85" o:title=""/>
          </v:shape>
          <o:OLEObject Type="Embed" ProgID="Visio.Drawing.15" ShapeID="_x0000_i1061" DrawAspect="Content" ObjectID="_1805072135" r:id="rId86"/>
        </w:object>
      </w:r>
    </w:p>
    <w:p w14:paraId="02766E4E" w14:textId="77777777" w:rsidR="009D7862" w:rsidRPr="00DB310F" w:rsidRDefault="009D7862" w:rsidP="009D7862">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8.3.2.2-1</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Pr>
          <w:rFonts w:ascii="Arial" w:hAnsi="Arial" w:cs="Arial"/>
          <w:b/>
          <w:lang w:eastAsia="zh-CN"/>
        </w:rPr>
        <w:t xml:space="preserve">Communication Failure of </w:t>
      </w:r>
      <w:r w:rsidRPr="00633923">
        <w:rPr>
          <w:rFonts w:ascii="Arial" w:hAnsi="Arial" w:cs="Arial"/>
          <w:b/>
          <w:lang w:eastAsia="zh-CN"/>
        </w:rPr>
        <w:t>Monitoring events</w:t>
      </w:r>
    </w:p>
    <w:p w14:paraId="14725AA4" w14:textId="77777777" w:rsidR="009D7862" w:rsidRDefault="009D7862" w:rsidP="009D7862">
      <w:r>
        <w:rPr>
          <w:noProof/>
          <w:lang w:eastAsia="zh-CN"/>
        </w:rPr>
        <w:t xml:space="preserve">If the SCEF receives </w:t>
      </w:r>
      <w:r w:rsidRPr="00AC563D">
        <w:t>a Monitoring event request</w:t>
      </w:r>
      <w:r w:rsidRPr="00AC563D">
        <w:rPr>
          <w:lang w:eastAsia="zh-CN"/>
        </w:rPr>
        <w:t xml:space="preserve"> to create a subscription resource</w:t>
      </w:r>
      <w:r>
        <w:rPr>
          <w:lang w:eastAsia="zh-CN"/>
        </w:rPr>
        <w:t>,</w:t>
      </w:r>
      <w:r w:rsidRPr="00AC563D">
        <w:rPr>
          <w:lang w:eastAsia="zh-CN"/>
        </w:rPr>
        <w:t xml:space="preserve"> </w:t>
      </w:r>
      <w:r>
        <w:rPr>
          <w:noProof/>
          <w:lang w:eastAsia="zh-CN"/>
        </w:rPr>
        <w:t>the SCEF will check whether the Idle Status Indication is included for UE reachability event. I</w:t>
      </w:r>
      <w:r>
        <w:t xml:space="preserve">f the Idle Status Indication is received in the request but not supported by the network, the SCEF may reject the request by sending </w:t>
      </w:r>
      <w:proofErr w:type="spellStart"/>
      <w:r w:rsidRPr="001A2CBA">
        <w:t>sending</w:t>
      </w:r>
      <w:proofErr w:type="spellEnd"/>
      <w:r w:rsidRPr="001A2CBA">
        <w:t xml:space="preserve"> a "403 Forbidden" HTTP error response with the application error</w:t>
      </w:r>
      <w:r>
        <w:t xml:space="preserve"> "</w:t>
      </w:r>
      <w:r>
        <w:rPr>
          <w:lang w:eastAsia="zh-CN"/>
        </w:rPr>
        <w:t>IDLE_STATUS_UNSUPPORTED</w:t>
      </w:r>
      <w:r>
        <w:t>" in the "cause" attribute of the "</w:t>
      </w:r>
      <w:proofErr w:type="spellStart"/>
      <w:r>
        <w:t>ProblemDetails</w:t>
      </w:r>
      <w:proofErr w:type="spellEnd"/>
      <w:r>
        <w:t>" structure.</w:t>
      </w:r>
    </w:p>
    <w:p w14:paraId="020BF0D1" w14:textId="77777777" w:rsidR="009D7862" w:rsidRPr="00AC563D" w:rsidRDefault="009D7862" w:rsidP="009D7862">
      <w:r w:rsidRPr="00AC563D">
        <w:t xml:space="preserve">Figure </w:t>
      </w:r>
      <w:r>
        <w:t>8</w:t>
      </w:r>
      <w:r w:rsidRPr="00AC563D">
        <w:t>.3</w:t>
      </w:r>
      <w:r>
        <w:t>.2.2-2</w:t>
      </w:r>
      <w:r w:rsidRPr="00AC563D">
        <w:t xml:space="preserve"> shows an example of the error handling</w:t>
      </w:r>
      <w:r w:rsidRPr="00AC563D">
        <w:rPr>
          <w:rFonts w:eastAsia="Yu Mincho"/>
          <w:lang w:val="en-US" w:eastAsia="ja-JP"/>
        </w:rPr>
        <w:t xml:space="preserve"> procedure</w:t>
      </w:r>
      <w:r>
        <w:rPr>
          <w:rFonts w:eastAsia="Yu Mincho"/>
          <w:lang w:val="en-US" w:eastAsia="ja-JP"/>
        </w:rPr>
        <w:t>. The</w:t>
      </w:r>
      <w:r w:rsidRPr="00AC563D">
        <w:rPr>
          <w:rFonts w:eastAsia="Yu Mincho"/>
          <w:lang w:val="en-US" w:eastAsia="ja-JP"/>
        </w:rPr>
        <w:t xml:space="preserve"> SCEF</w:t>
      </w:r>
      <w:r w:rsidRPr="00AC563D">
        <w:rPr>
          <w:lang w:eastAsia="zh-CN"/>
        </w:rPr>
        <w:t xml:space="preserve"> supports the monitoring type of</w:t>
      </w:r>
      <w:r w:rsidRPr="00F51AF0">
        <w:rPr>
          <w:bCs/>
          <w:lang w:val="en-US"/>
        </w:rPr>
        <w:t xml:space="preserve"> </w:t>
      </w:r>
      <w:r w:rsidRPr="00ED056F">
        <w:rPr>
          <w:bCs/>
          <w:lang w:val="en-US"/>
        </w:rPr>
        <w:t xml:space="preserve">UE Reachability </w:t>
      </w:r>
      <w:r w:rsidRPr="00AC563D">
        <w:rPr>
          <w:lang w:eastAsia="zh-CN"/>
        </w:rPr>
        <w:t xml:space="preserve">and does not support </w:t>
      </w:r>
      <w:r>
        <w:rPr>
          <w:lang w:eastAsia="zh-CN"/>
        </w:rPr>
        <w:t xml:space="preserve">to </w:t>
      </w:r>
      <w:r>
        <w:t xml:space="preserve">send notifications to an IN-CSE when the UE transitions into PSM </w:t>
      </w:r>
      <w:r>
        <w:rPr>
          <w:lang w:eastAsia="ko-KR"/>
        </w:rPr>
        <w:t>idle</w:t>
      </w:r>
      <w:r>
        <w:t xml:space="preserve"> mode, connected mode or receives an </w:t>
      </w:r>
      <w:proofErr w:type="spellStart"/>
      <w:r>
        <w:t>eDRX</w:t>
      </w:r>
      <w:proofErr w:type="spellEnd"/>
      <w:r>
        <w:t xml:space="preserve"> paging occasion</w:t>
      </w:r>
      <w:r w:rsidRPr="00AC563D">
        <w:rPr>
          <w:lang w:eastAsia="zh-CN"/>
        </w:rPr>
        <w:t xml:space="preserve">. If </w:t>
      </w:r>
      <w:r>
        <w:rPr>
          <w:lang w:eastAsia="zh-CN"/>
        </w:rPr>
        <w:t>the</w:t>
      </w:r>
      <w:r w:rsidRPr="00AC563D">
        <w:rPr>
          <w:lang w:eastAsia="zh-CN"/>
        </w:rPr>
        <w:t xml:space="preserve"> IN-CSE sends a </w:t>
      </w:r>
      <w:r w:rsidRPr="00AC563D">
        <w:t xml:space="preserve">Monitoring Event Subscription Request </w:t>
      </w:r>
      <w:r>
        <w:t xml:space="preserve">for </w:t>
      </w:r>
      <w:r w:rsidRPr="00ED056F">
        <w:rPr>
          <w:bCs/>
          <w:lang w:val="en-US"/>
        </w:rPr>
        <w:t xml:space="preserve">UE Reachability </w:t>
      </w:r>
      <w:r>
        <w:t xml:space="preserve">with </w:t>
      </w:r>
      <w:proofErr w:type="spellStart"/>
      <w:r w:rsidRPr="00043B8D">
        <w:rPr>
          <w:bCs/>
          <w:i/>
          <w:iCs/>
          <w:lang w:val="en-US"/>
        </w:rPr>
        <w:t>idleStatusIndication</w:t>
      </w:r>
      <w:proofErr w:type="spellEnd"/>
      <w:r>
        <w:rPr>
          <w:bCs/>
          <w:lang w:val="en-US"/>
        </w:rPr>
        <w:t xml:space="preserve"> parameter set to “TRUE”</w:t>
      </w:r>
      <w:r w:rsidRPr="00AC563D">
        <w:t xml:space="preserve">, </w:t>
      </w:r>
      <w:r w:rsidRPr="00AC563D">
        <w:rPr>
          <w:lang w:eastAsia="zh-CN"/>
        </w:rPr>
        <w:t>the SCEF will reject the request by sending the above error response with the application error.</w:t>
      </w:r>
    </w:p>
    <w:p w14:paraId="1F2244FD" w14:textId="77777777" w:rsidR="009D7862" w:rsidRDefault="009D7862" w:rsidP="009D7862">
      <w:r w:rsidRPr="000B195C">
        <w:t xml:space="preserve">If the IN-CSE receives the error response from the SCEF, the IN-CSE may retry the request with </w:t>
      </w:r>
      <w:proofErr w:type="spellStart"/>
      <w:r w:rsidRPr="00043B8D">
        <w:rPr>
          <w:bCs/>
          <w:i/>
          <w:iCs/>
          <w:lang w:val="en-US"/>
        </w:rPr>
        <w:t>idleStatusIndication</w:t>
      </w:r>
      <w:proofErr w:type="spellEnd"/>
      <w:r>
        <w:rPr>
          <w:bCs/>
          <w:lang w:val="en-US"/>
        </w:rPr>
        <w:t xml:space="preserve"> parameter set to “FALSE” for</w:t>
      </w:r>
      <w:r w:rsidRPr="00ED1CD2">
        <w:rPr>
          <w:bCs/>
          <w:lang w:val="en-US"/>
        </w:rPr>
        <w:t xml:space="preserve"> one-time monitoring request</w:t>
      </w:r>
      <w:r w:rsidRPr="00AC563D">
        <w:t xml:space="preserve">, </w:t>
      </w:r>
      <w:r>
        <w:t>based on</w:t>
      </w:r>
      <w:r w:rsidRPr="00357143">
        <w:t xml:space="preserve"> </w:t>
      </w:r>
      <w:r>
        <w:t xml:space="preserve">the IN-CSE </w:t>
      </w:r>
      <w:r w:rsidRPr="00357143">
        <w:t>local</w:t>
      </w:r>
      <w:r>
        <w:t xml:space="preserve"> </w:t>
      </w:r>
      <w:r w:rsidRPr="00357143">
        <w:t>polic</w:t>
      </w:r>
      <w:r>
        <w:t>y.</w:t>
      </w:r>
    </w:p>
    <w:p w14:paraId="00BD6732" w14:textId="77777777" w:rsidR="009D7862" w:rsidRPr="002F4ADE" w:rsidRDefault="0000544A" w:rsidP="009D7862">
      <w:pPr>
        <w:rPr>
          <w:rFonts w:eastAsia="Yu Mincho"/>
          <w:bCs/>
          <w:lang w:eastAsia="ja-JP"/>
        </w:rPr>
      </w:pPr>
      <w:r>
        <w:rPr>
          <w:noProof/>
        </w:rPr>
        <w:object w:dxaOrig="14220" w:dyaOrig="6877" w14:anchorId="6FE7B27F">
          <v:shape id="_x0000_i1062" type="#_x0000_t75" style="width:481.2pt;height:233.4pt" o:ole="">
            <v:imagedata r:id="rId87" o:title=""/>
          </v:shape>
          <o:OLEObject Type="Embed" ProgID="Visio.Drawing.15" ShapeID="_x0000_i1062" DrawAspect="Content" ObjectID="_1805072136" r:id="rId88"/>
        </w:object>
      </w:r>
    </w:p>
    <w:p w14:paraId="7D2CA601" w14:textId="77777777" w:rsidR="009D7862" w:rsidRPr="00DB310F" w:rsidRDefault="009D7862" w:rsidP="009D7862">
      <w:pPr>
        <w:jc w:val="center"/>
        <w:rPr>
          <w:rFonts w:ascii="Arial" w:eastAsia="DengXian" w:hAnsi="Arial" w:cs="Arial"/>
          <w:b/>
          <w:lang w:eastAsia="zh-CN"/>
        </w:rPr>
      </w:pPr>
      <w:r w:rsidRPr="00FF6A6E">
        <w:rPr>
          <w:rFonts w:ascii="Arial" w:hAnsi="Arial" w:cs="Arial"/>
          <w:b/>
        </w:rPr>
        <w:t xml:space="preserve">Figure </w:t>
      </w:r>
      <w:r>
        <w:rPr>
          <w:rFonts w:ascii="Arial" w:hAnsi="Arial" w:cs="Arial"/>
          <w:b/>
          <w:lang w:eastAsia="zh-CN"/>
        </w:rPr>
        <w:t>8.3.2.2-2</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w:t>
      </w:r>
      <w:r w:rsidRPr="00ED056F">
        <w:rPr>
          <w:rFonts w:ascii="Arial" w:hAnsi="Arial" w:cs="Arial"/>
          <w:b/>
          <w:lang w:eastAsia="zh-CN"/>
        </w:rPr>
        <w:t>UE Reachability</w:t>
      </w:r>
      <w:r>
        <w:rPr>
          <w:rFonts w:ascii="Arial" w:hAnsi="Arial" w:cs="Arial"/>
          <w:b/>
          <w:lang w:eastAsia="zh-CN"/>
        </w:rPr>
        <w:t xml:space="preserve"> of </w:t>
      </w:r>
      <w:r w:rsidRPr="00633923">
        <w:rPr>
          <w:rFonts w:ascii="Arial" w:hAnsi="Arial" w:cs="Arial"/>
          <w:b/>
          <w:lang w:eastAsia="zh-CN"/>
        </w:rPr>
        <w:t>Monitoring events</w:t>
      </w:r>
    </w:p>
    <w:p w14:paraId="34E96116" w14:textId="77777777" w:rsidR="009D7862" w:rsidRPr="00FA3597" w:rsidRDefault="009D7862" w:rsidP="009D7862">
      <w:pPr>
        <w:pStyle w:val="Heading4"/>
        <w:rPr>
          <w:lang w:eastAsia="zh-CN"/>
        </w:rPr>
      </w:pPr>
      <w:bookmarkStart w:id="416" w:name="_Toc125541133"/>
      <w:bookmarkStart w:id="417" w:name="_Hlk32275506"/>
      <w:r w:rsidRPr="00BA4218">
        <w:rPr>
          <w:rFonts w:eastAsia="Yu Mincho" w:hint="eastAsia"/>
          <w:lang w:eastAsia="ja-JP"/>
        </w:rPr>
        <w:t>8</w:t>
      </w:r>
      <w:r>
        <w:t>.3.2</w:t>
      </w:r>
      <w:r w:rsidRPr="00980C5A">
        <w:rPr>
          <w:rFonts w:hint="eastAsia"/>
        </w:rPr>
        <w:t>.</w:t>
      </w:r>
      <w:r>
        <w:t>3</w:t>
      </w:r>
      <w:r>
        <w:rPr>
          <w:lang w:eastAsia="zh-CN"/>
        </w:rPr>
        <w:tab/>
      </w:r>
      <w:r w:rsidRPr="00284908">
        <w:rPr>
          <w:lang w:eastAsia="zh-CN"/>
        </w:rPr>
        <w:t>Bad Request</w:t>
      </w:r>
      <w:bookmarkEnd w:id="416"/>
    </w:p>
    <w:p w14:paraId="783E5D95" w14:textId="77777777" w:rsidR="009D7862" w:rsidRPr="001D1FE0" w:rsidRDefault="009D7862" w:rsidP="009D7862">
      <w:pPr>
        <w:rPr>
          <w:rFonts w:eastAsia="Yu Mincho"/>
          <w:lang w:val="x-none" w:eastAsia="ja-JP"/>
        </w:rPr>
      </w:pPr>
      <w:bookmarkStart w:id="418" w:name="_Hlk32951076"/>
      <w:bookmarkEnd w:id="417"/>
      <w:r w:rsidRPr="00D34291">
        <w:rPr>
          <w:lang w:eastAsia="zh-CN"/>
        </w:rPr>
        <w:t xml:space="preserve">If </w:t>
      </w:r>
      <w:r>
        <w:rPr>
          <w:lang w:eastAsia="zh-CN"/>
        </w:rPr>
        <w:t>a</w:t>
      </w:r>
      <w:r w:rsidRPr="00D34291">
        <w:rPr>
          <w:lang w:eastAsia="zh-CN"/>
        </w:rPr>
        <w:t xml:space="preserve"> SCEF receives a</w:t>
      </w:r>
      <w:r>
        <w:rPr>
          <w:lang w:eastAsia="zh-CN"/>
        </w:rPr>
        <w:t xml:space="preserve"> request</w:t>
      </w:r>
      <w:r w:rsidRPr="00D34291">
        <w:rPr>
          <w:lang w:eastAsia="zh-CN"/>
        </w:rPr>
        <w:t xml:space="preserve"> </w:t>
      </w:r>
      <w:r>
        <w:rPr>
          <w:lang w:eastAsia="zh-CN"/>
        </w:rPr>
        <w:t>from an IN-CSE</w:t>
      </w:r>
      <w:r w:rsidRPr="00D34291">
        <w:rPr>
          <w:lang w:eastAsia="zh-CN"/>
        </w:rPr>
        <w:t xml:space="preserve">, but without an indication of the support for the feature, the SCEF </w:t>
      </w:r>
      <w:r>
        <w:rPr>
          <w:lang w:eastAsia="zh-CN"/>
        </w:rPr>
        <w:t>will</w:t>
      </w:r>
      <w:r w:rsidRPr="00D34291">
        <w:rPr>
          <w:lang w:eastAsia="zh-CN"/>
        </w:rPr>
        <w:t xml:space="preserve"> </w:t>
      </w:r>
      <w:r>
        <w:rPr>
          <w:lang w:eastAsia="zh-CN"/>
        </w:rPr>
        <w:t xml:space="preserve">ignore the feature or </w:t>
      </w:r>
      <w:r w:rsidRPr="00D34291">
        <w:rPr>
          <w:lang w:eastAsia="zh-CN"/>
        </w:rPr>
        <w:t>reject the request by sending a</w:t>
      </w:r>
      <w:r>
        <w:rPr>
          <w:lang w:eastAsia="zh-CN"/>
        </w:rPr>
        <w:t>n</w:t>
      </w:r>
      <w:r w:rsidRPr="00D34291">
        <w:rPr>
          <w:lang w:eastAsia="zh-CN"/>
        </w:rPr>
        <w:t xml:space="preserve"> error response</w:t>
      </w:r>
      <w:r>
        <w:rPr>
          <w:lang w:eastAsia="zh-CN"/>
        </w:rPr>
        <w:t xml:space="preserve">. The response from the SCEF </w:t>
      </w:r>
      <w:r w:rsidRPr="00357143">
        <w:rPr>
          <w:rFonts w:hint="eastAsia"/>
          <w:lang w:eastAsia="ko-KR"/>
        </w:rPr>
        <w:t>is different depending on the type</w:t>
      </w:r>
      <w:r>
        <w:rPr>
          <w:lang w:eastAsia="ko-KR"/>
        </w:rPr>
        <w:t xml:space="preserve"> of </w:t>
      </w:r>
      <w:proofErr w:type="spellStart"/>
      <w:r w:rsidRPr="007D6D9A">
        <w:rPr>
          <w:i/>
          <w:lang w:eastAsia="zh-CN"/>
        </w:rPr>
        <w:t>supportedFeatures</w:t>
      </w:r>
      <w:proofErr w:type="spellEnd"/>
      <w:r>
        <w:rPr>
          <w:lang w:eastAsia="ko-KR"/>
        </w:rPr>
        <w:t>.</w:t>
      </w:r>
    </w:p>
    <w:p w14:paraId="0B99201B" w14:textId="77777777" w:rsidR="009D7862" w:rsidRDefault="009D7862" w:rsidP="009D7862">
      <w:pPr>
        <w:rPr>
          <w:lang w:eastAsia="zh-CN"/>
        </w:rPr>
      </w:pPr>
      <w:r>
        <w:rPr>
          <w:rFonts w:eastAsia="Yu Mincho"/>
          <w:lang w:val="en-US" w:eastAsia="ja-JP"/>
        </w:rPr>
        <w:t xml:space="preserve">This clause introduces error handling procedures for a mandatory </w:t>
      </w:r>
      <w:proofErr w:type="spellStart"/>
      <w:r w:rsidRPr="00565877">
        <w:rPr>
          <w:rFonts w:eastAsia="Yu Mincho"/>
          <w:i/>
          <w:lang w:val="en-US" w:eastAsia="ja-JP"/>
        </w:rPr>
        <w:t>supportedFeature</w:t>
      </w:r>
      <w:r>
        <w:rPr>
          <w:rFonts w:eastAsia="Yu Mincho"/>
          <w:i/>
          <w:lang w:val="en-US" w:eastAsia="ja-JP"/>
        </w:rPr>
        <w:t>s</w:t>
      </w:r>
      <w:proofErr w:type="spellEnd"/>
      <w:r>
        <w:rPr>
          <w:lang w:eastAsia="zh-CN"/>
        </w:rPr>
        <w:t xml:space="preserve">. </w:t>
      </w:r>
      <w:r w:rsidRPr="00D34291">
        <w:rPr>
          <w:lang w:eastAsia="zh-CN"/>
        </w:rPr>
        <w:t xml:space="preserve">If </w:t>
      </w:r>
      <w:r>
        <w:rPr>
          <w:lang w:eastAsia="zh-CN"/>
        </w:rPr>
        <w:t>a</w:t>
      </w:r>
      <w:r w:rsidRPr="00D34291">
        <w:rPr>
          <w:lang w:eastAsia="zh-CN"/>
        </w:rPr>
        <w:t xml:space="preserve"> SCEF receives a </w:t>
      </w:r>
      <w:r>
        <w:rPr>
          <w:lang w:eastAsia="zh-CN"/>
        </w:rPr>
        <w:t>Monitoring Event Subscription Request</w:t>
      </w:r>
      <w:r w:rsidRPr="00D34291">
        <w:rPr>
          <w:lang w:eastAsia="zh-CN"/>
        </w:rPr>
        <w:t xml:space="preserve"> for a </w:t>
      </w:r>
      <w:r>
        <w:rPr>
          <w:lang w:eastAsia="zh-CN"/>
        </w:rPr>
        <w:t>M</w:t>
      </w:r>
      <w:r w:rsidRPr="00D34291">
        <w:rPr>
          <w:lang w:eastAsia="zh-CN"/>
        </w:rPr>
        <w:t xml:space="preserve">onitoring </w:t>
      </w:r>
      <w:r>
        <w:rPr>
          <w:lang w:eastAsia="zh-CN"/>
        </w:rPr>
        <w:t>E</w:t>
      </w:r>
      <w:r w:rsidRPr="00D34291">
        <w:rPr>
          <w:lang w:eastAsia="zh-CN"/>
        </w:rPr>
        <w:t xml:space="preserve">vent, but without an indication of the support for the feature corresponding to the </w:t>
      </w:r>
      <w:r>
        <w:rPr>
          <w:lang w:eastAsia="zh-CN"/>
        </w:rPr>
        <w:t>M</w:t>
      </w:r>
      <w:r w:rsidRPr="00D34291">
        <w:rPr>
          <w:lang w:eastAsia="zh-CN"/>
        </w:rPr>
        <w:t xml:space="preserve">onitoring </w:t>
      </w:r>
      <w:r>
        <w:rPr>
          <w:lang w:eastAsia="zh-CN"/>
        </w:rPr>
        <w:t>E</w:t>
      </w:r>
      <w:r w:rsidRPr="00D34291">
        <w:rPr>
          <w:lang w:eastAsia="zh-CN"/>
        </w:rPr>
        <w:t xml:space="preserve">vent, the SCEF </w:t>
      </w:r>
      <w:r>
        <w:rPr>
          <w:lang w:eastAsia="zh-CN"/>
        </w:rPr>
        <w:t>will</w:t>
      </w:r>
      <w:r w:rsidRPr="00D34291">
        <w:rPr>
          <w:lang w:eastAsia="zh-CN"/>
        </w:rPr>
        <w:t xml:space="preserve"> reject the request by </w:t>
      </w:r>
      <w:r>
        <w:rPr>
          <w:lang w:eastAsia="zh-CN"/>
        </w:rPr>
        <w:t xml:space="preserve">sending </w:t>
      </w:r>
      <w:r w:rsidRPr="00D34291">
        <w:rPr>
          <w:lang w:eastAsia="zh-CN"/>
        </w:rPr>
        <w:t>a 400 "Bad Request" HTTP error response with the application error "EVENT_FEATURE_MISMATCH".</w:t>
      </w:r>
    </w:p>
    <w:p w14:paraId="0C7172C5" w14:textId="77777777" w:rsidR="009D7862" w:rsidRDefault="009D7862" w:rsidP="009D7862">
      <w:r>
        <w:t>Figure 8.3.2.3-1 shows an example of the error handling</w:t>
      </w:r>
      <w:r w:rsidRPr="00522133">
        <w:rPr>
          <w:rFonts w:eastAsia="Yu Mincho"/>
          <w:lang w:val="en-US" w:eastAsia="ja-JP"/>
        </w:rPr>
        <w:t xml:space="preserve"> </w:t>
      </w:r>
      <w:r>
        <w:rPr>
          <w:rFonts w:eastAsia="Yu Mincho"/>
          <w:lang w:val="en-US" w:eastAsia="ja-JP"/>
        </w:rPr>
        <w:t xml:space="preserve">procedure for a mandatory </w:t>
      </w:r>
      <w:proofErr w:type="spellStart"/>
      <w:r w:rsidRPr="00565877">
        <w:rPr>
          <w:rFonts w:eastAsia="Yu Mincho"/>
          <w:i/>
          <w:lang w:val="en-US" w:eastAsia="ja-JP"/>
        </w:rPr>
        <w:t>supportedFeature</w:t>
      </w:r>
      <w:r>
        <w:rPr>
          <w:rFonts w:eastAsia="Yu Mincho"/>
          <w:i/>
          <w:lang w:val="en-US" w:eastAsia="ja-JP"/>
        </w:rPr>
        <w:t>s</w:t>
      </w:r>
      <w:proofErr w:type="spellEnd"/>
      <w:r>
        <w:t xml:space="preserve">. </w:t>
      </w:r>
      <w:r>
        <w:rPr>
          <w:lang w:eastAsia="zh-CN"/>
        </w:rPr>
        <w:t xml:space="preserve">A SCEF supports Location Reporting of Monitoring Event API. If an IN-CSE sends a </w:t>
      </w:r>
      <w:r>
        <w:t>Monitoring Event Subscription Request (</w:t>
      </w:r>
      <w:proofErr w:type="spellStart"/>
      <w:r w:rsidRPr="00C251FD">
        <w:rPr>
          <w:i/>
        </w:rPr>
        <w:t>monitoringType</w:t>
      </w:r>
      <w:proofErr w:type="spellEnd"/>
      <w:r>
        <w:t xml:space="preserve"> is set to </w:t>
      </w:r>
      <w:r w:rsidRPr="00C251FD">
        <w:rPr>
          <w:i/>
        </w:rPr>
        <w:t>LOCATION_REPORTING</w:t>
      </w:r>
      <w:r>
        <w:t xml:space="preserve">, </w:t>
      </w:r>
      <w:proofErr w:type="spellStart"/>
      <w:r w:rsidRPr="008727C1">
        <w:rPr>
          <w:i/>
        </w:rPr>
        <w:t>supportedFeature</w:t>
      </w:r>
      <w:proofErr w:type="spellEnd"/>
      <w:r>
        <w:t xml:space="preserve"> is set to a value of </w:t>
      </w:r>
      <w:r w:rsidRPr="00494431">
        <w:rPr>
          <w:i/>
        </w:rPr>
        <w:t>Roaming Status Notification</w:t>
      </w:r>
      <w:r>
        <w:t xml:space="preserve">) , </w:t>
      </w:r>
      <w:r w:rsidRPr="00D34291">
        <w:rPr>
          <w:lang w:eastAsia="zh-CN"/>
        </w:rPr>
        <w:t xml:space="preserve">the SCEF </w:t>
      </w:r>
      <w:r>
        <w:rPr>
          <w:lang w:eastAsia="zh-CN"/>
        </w:rPr>
        <w:t>will</w:t>
      </w:r>
      <w:r w:rsidRPr="00D34291">
        <w:rPr>
          <w:lang w:eastAsia="zh-CN"/>
        </w:rPr>
        <w:t xml:space="preserve"> reject the request</w:t>
      </w:r>
      <w:r>
        <w:rPr>
          <w:lang w:eastAsia="zh-CN"/>
        </w:rPr>
        <w:t xml:space="preserve"> by sending the</w:t>
      </w:r>
      <w:r w:rsidRPr="00D34291">
        <w:rPr>
          <w:lang w:eastAsia="zh-CN"/>
        </w:rPr>
        <w:t xml:space="preserve"> </w:t>
      </w:r>
      <w:r>
        <w:rPr>
          <w:lang w:eastAsia="zh-CN"/>
        </w:rPr>
        <w:t>above</w:t>
      </w:r>
      <w:r w:rsidRPr="00D34291">
        <w:rPr>
          <w:lang w:eastAsia="zh-CN"/>
        </w:rPr>
        <w:t xml:space="preserve"> error response with the application error.</w:t>
      </w:r>
      <w:r>
        <w:rPr>
          <w:lang w:eastAsia="zh-CN"/>
        </w:rPr>
        <w:t xml:space="preserve"> Because the</w:t>
      </w:r>
      <w:r w:rsidRPr="00D34291">
        <w:rPr>
          <w:lang w:eastAsia="zh-CN"/>
        </w:rPr>
        <w:t xml:space="preserve"> feature corresponding to the </w:t>
      </w:r>
      <w:r>
        <w:rPr>
          <w:lang w:eastAsia="zh-CN"/>
        </w:rPr>
        <w:t>event type of M</w:t>
      </w:r>
      <w:r w:rsidRPr="00D34291">
        <w:rPr>
          <w:lang w:eastAsia="zh-CN"/>
        </w:rPr>
        <w:t xml:space="preserve">onitoring </w:t>
      </w:r>
      <w:r>
        <w:rPr>
          <w:lang w:eastAsia="zh-CN"/>
        </w:rPr>
        <w:t>E</w:t>
      </w:r>
      <w:r w:rsidRPr="00D34291">
        <w:rPr>
          <w:lang w:eastAsia="zh-CN"/>
        </w:rPr>
        <w:t>vent</w:t>
      </w:r>
      <w:r>
        <w:rPr>
          <w:lang w:eastAsia="zh-CN"/>
        </w:rPr>
        <w:t xml:space="preserve"> needs to be set to the value of </w:t>
      </w:r>
      <w:r w:rsidRPr="00494431">
        <w:rPr>
          <w:i/>
        </w:rPr>
        <w:t>Location Notifications</w:t>
      </w:r>
      <w:r>
        <w:t>.</w:t>
      </w:r>
    </w:p>
    <w:p w14:paraId="774CA390" w14:textId="77777777" w:rsidR="009D7862" w:rsidRPr="00BD161F" w:rsidRDefault="009D7862" w:rsidP="009D7862">
      <w:pPr>
        <w:rPr>
          <w:rFonts w:eastAsia="Yu Mincho"/>
          <w:lang w:val="en-US" w:eastAsia="ja-JP"/>
        </w:rPr>
      </w:pPr>
      <w:r w:rsidRPr="00BD161F">
        <w:rPr>
          <w:rFonts w:eastAsia="Yu Mincho" w:hint="eastAsia"/>
          <w:lang w:eastAsia="ja-JP"/>
        </w:rPr>
        <w:t>I</w:t>
      </w:r>
      <w:r w:rsidRPr="00BD161F">
        <w:rPr>
          <w:rFonts w:eastAsia="Yu Mincho"/>
          <w:lang w:eastAsia="ja-JP"/>
        </w:rPr>
        <w:t>f the IN-CSE receive</w:t>
      </w:r>
      <w:r>
        <w:rPr>
          <w:rFonts w:eastAsia="Yu Mincho"/>
          <w:lang w:eastAsia="ja-JP"/>
        </w:rPr>
        <w:t>s</w:t>
      </w:r>
      <w:r w:rsidRPr="00BD161F">
        <w:rPr>
          <w:rFonts w:eastAsia="Yu Mincho"/>
          <w:lang w:eastAsia="ja-JP"/>
        </w:rPr>
        <w:t xml:space="preserve"> the error response from the SCEF, the IN-CSE </w:t>
      </w:r>
      <w:r w:rsidRPr="001C0297">
        <w:rPr>
          <w:rFonts w:eastAsia="Yu Mincho"/>
          <w:lang w:eastAsia="ja-JP"/>
        </w:rPr>
        <w:t xml:space="preserve">may retry </w:t>
      </w:r>
      <w:r>
        <w:rPr>
          <w:rFonts w:eastAsia="Yu Mincho"/>
          <w:lang w:eastAsia="ja-JP"/>
        </w:rPr>
        <w:t>the request</w:t>
      </w:r>
      <w:r w:rsidRPr="001C0297">
        <w:rPr>
          <w:rFonts w:eastAsia="Yu Mincho"/>
          <w:lang w:eastAsia="ja-JP"/>
        </w:rPr>
        <w:t xml:space="preserve"> </w:t>
      </w:r>
      <w:r>
        <w:rPr>
          <w:rFonts w:eastAsia="Yu Mincho"/>
          <w:lang w:eastAsia="ja-JP"/>
        </w:rPr>
        <w:t xml:space="preserve">with the value of </w:t>
      </w:r>
      <w:r w:rsidRPr="00494431">
        <w:rPr>
          <w:i/>
        </w:rPr>
        <w:t>Location _Notifications</w:t>
      </w:r>
      <w:r>
        <w:t>.</w:t>
      </w:r>
    </w:p>
    <w:p w14:paraId="522BCDC3" w14:textId="77777777" w:rsidR="009D7862" w:rsidRPr="002F4ADE" w:rsidRDefault="0000544A" w:rsidP="009D7862">
      <w:pPr>
        <w:rPr>
          <w:rFonts w:eastAsia="Yu Mincho"/>
          <w:bCs/>
          <w:lang w:eastAsia="ja-JP"/>
        </w:rPr>
      </w:pPr>
      <w:r>
        <w:rPr>
          <w:noProof/>
        </w:rPr>
        <w:object w:dxaOrig="14220" w:dyaOrig="6877" w14:anchorId="26B7A168">
          <v:shape id="_x0000_i1063" type="#_x0000_t75" style="width:481.2pt;height:233.4pt" o:ole="">
            <v:imagedata r:id="rId89" o:title=""/>
          </v:shape>
          <o:OLEObject Type="Embed" ProgID="Visio.Drawing.15" ShapeID="_x0000_i1063" DrawAspect="Content" ObjectID="_1805072137" r:id="rId90"/>
        </w:object>
      </w:r>
    </w:p>
    <w:p w14:paraId="758194D1" w14:textId="77777777" w:rsidR="009D7862" w:rsidRPr="00DA795C" w:rsidRDefault="009D7862" w:rsidP="009D7862">
      <w:pPr>
        <w:jc w:val="center"/>
        <w:rPr>
          <w:rFonts w:ascii="Arial" w:hAnsi="Arial" w:cs="Arial"/>
          <w:b/>
          <w:lang w:eastAsia="zh-CN"/>
        </w:rPr>
      </w:pPr>
      <w:r w:rsidRPr="00FF6A6E">
        <w:rPr>
          <w:rFonts w:ascii="Arial" w:hAnsi="Arial" w:cs="Arial"/>
          <w:b/>
        </w:rPr>
        <w:t xml:space="preserve">Figure </w:t>
      </w:r>
      <w:r>
        <w:rPr>
          <w:rFonts w:ascii="Arial" w:hAnsi="Arial" w:cs="Arial"/>
          <w:b/>
          <w:lang w:eastAsia="zh-CN"/>
        </w:rPr>
        <w:t>8</w:t>
      </w:r>
      <w:r w:rsidRPr="00FF6A6E">
        <w:rPr>
          <w:rFonts w:ascii="Arial" w:hAnsi="Arial" w:cs="Arial"/>
          <w:b/>
          <w:lang w:eastAsia="zh-CN"/>
        </w:rPr>
        <w:t>.</w:t>
      </w:r>
      <w:r>
        <w:rPr>
          <w:rFonts w:ascii="Arial" w:hAnsi="Arial" w:cs="Arial"/>
          <w:b/>
          <w:lang w:eastAsia="zh-CN"/>
        </w:rPr>
        <w:t>3</w:t>
      </w:r>
      <w:r w:rsidRPr="00FF6A6E">
        <w:rPr>
          <w:rFonts w:ascii="Arial" w:hAnsi="Arial" w:cs="Arial"/>
          <w:b/>
          <w:lang w:eastAsia="zh-CN"/>
        </w:rPr>
        <w:t>.</w:t>
      </w:r>
      <w:r>
        <w:rPr>
          <w:rFonts w:ascii="Arial" w:hAnsi="Arial" w:cs="Arial"/>
          <w:b/>
          <w:lang w:eastAsia="zh-CN"/>
        </w:rPr>
        <w:t>2.3</w:t>
      </w:r>
      <w:r w:rsidRPr="00FF6A6E">
        <w:rPr>
          <w:rFonts w:ascii="Arial" w:hAnsi="Arial" w:cs="Arial"/>
          <w:b/>
        </w:rPr>
        <w:t>-</w:t>
      </w:r>
      <w:r>
        <w:rPr>
          <w:rFonts w:ascii="Arial" w:hAnsi="Arial" w:cs="Arial"/>
          <w:b/>
        </w:rPr>
        <w:t>1</w:t>
      </w:r>
      <w:r w:rsidRPr="00FF6A6E">
        <w:rPr>
          <w:rFonts w:ascii="Arial" w:hAnsi="Arial" w:cs="Arial"/>
          <w:b/>
        </w:rPr>
        <w:t xml:space="preserve">: </w:t>
      </w:r>
      <w:r>
        <w:rPr>
          <w:rFonts w:ascii="Arial" w:hAnsi="Arial" w:cs="Arial"/>
          <w:b/>
          <w:lang w:eastAsia="zh-CN"/>
        </w:rPr>
        <w:t>E</w:t>
      </w:r>
      <w:r w:rsidRPr="00032126">
        <w:rPr>
          <w:rFonts w:ascii="Arial" w:hAnsi="Arial" w:cs="Arial"/>
          <w:b/>
          <w:lang w:eastAsia="zh-CN"/>
        </w:rPr>
        <w:t>rror handling procedure</w:t>
      </w:r>
      <w:r>
        <w:rPr>
          <w:rFonts w:ascii="Arial" w:hAnsi="Arial" w:cs="Arial"/>
          <w:b/>
          <w:lang w:eastAsia="zh-CN"/>
        </w:rPr>
        <w:t>s</w:t>
      </w:r>
      <w:r w:rsidRPr="00032126">
        <w:rPr>
          <w:rFonts w:ascii="Arial" w:hAnsi="Arial" w:cs="Arial"/>
          <w:b/>
          <w:lang w:eastAsia="zh-CN"/>
        </w:rPr>
        <w:t xml:space="preserve"> for a mandatory </w:t>
      </w:r>
      <w:proofErr w:type="spellStart"/>
      <w:r w:rsidRPr="000C1F20">
        <w:rPr>
          <w:rFonts w:ascii="Arial" w:hAnsi="Arial" w:cs="Arial"/>
          <w:b/>
          <w:i/>
          <w:lang w:eastAsia="zh-CN"/>
        </w:rPr>
        <w:t>supportedFeatures</w:t>
      </w:r>
      <w:bookmarkEnd w:id="418"/>
      <w:proofErr w:type="spellEnd"/>
    </w:p>
    <w:p w14:paraId="0737141C" w14:textId="77777777" w:rsidR="00607B4D" w:rsidRPr="00357143" w:rsidRDefault="00607B4D" w:rsidP="00607B4D">
      <w:pPr>
        <w:pStyle w:val="Heading2"/>
      </w:pPr>
      <w:bookmarkStart w:id="419" w:name="_Toc445303060"/>
      <w:bookmarkStart w:id="420" w:name="_Toc445390227"/>
      <w:bookmarkStart w:id="421" w:name="_Toc447043310"/>
      <w:bookmarkStart w:id="422" w:name="_Toc457494067"/>
      <w:bookmarkStart w:id="423" w:name="_Toc459977166"/>
      <w:bookmarkStart w:id="424" w:name="_Toc470164327"/>
      <w:bookmarkStart w:id="425" w:name="_Toc470164909"/>
      <w:bookmarkStart w:id="426" w:name="_Toc475715521"/>
      <w:bookmarkStart w:id="427" w:name="_Toc479349319"/>
      <w:bookmarkStart w:id="428" w:name="_Toc484070767"/>
      <w:bookmarkStart w:id="429" w:name="_Toc505694654"/>
      <w:bookmarkStart w:id="430" w:name="_Toc125541134"/>
      <w:r>
        <w:t>8.4</w:t>
      </w:r>
      <w:r w:rsidR="00AE2D0B" w:rsidRPr="004D2D90">
        <w:rPr>
          <w:rFonts w:hint="eastAsia"/>
        </w:rPr>
        <w:tab/>
      </w:r>
      <w:r>
        <w:rPr>
          <w:rFonts w:hint="eastAsia"/>
        </w:rPr>
        <w:t>P</w:t>
      </w:r>
      <w:r>
        <w:t>arameter checking for Monitoring Events</w:t>
      </w:r>
      <w:bookmarkEnd w:id="419"/>
      <w:bookmarkEnd w:id="420"/>
      <w:bookmarkEnd w:id="421"/>
      <w:bookmarkEnd w:id="422"/>
      <w:bookmarkEnd w:id="423"/>
      <w:bookmarkEnd w:id="424"/>
      <w:bookmarkEnd w:id="425"/>
      <w:bookmarkEnd w:id="426"/>
      <w:bookmarkEnd w:id="427"/>
      <w:bookmarkEnd w:id="428"/>
      <w:bookmarkEnd w:id="429"/>
      <w:bookmarkEnd w:id="430"/>
    </w:p>
    <w:p w14:paraId="670B2526" w14:textId="77777777" w:rsidR="00607B4D" w:rsidRPr="00357143" w:rsidRDefault="00607B4D" w:rsidP="00607B4D">
      <w:pPr>
        <w:pStyle w:val="Heading4"/>
        <w:rPr>
          <w:lang w:eastAsia="zh-CN"/>
        </w:rPr>
      </w:pPr>
      <w:bookmarkStart w:id="431" w:name="_Toc445303061"/>
      <w:bookmarkStart w:id="432" w:name="_Toc445390228"/>
      <w:bookmarkStart w:id="433" w:name="_Toc447043311"/>
      <w:bookmarkStart w:id="434" w:name="_Toc457494068"/>
      <w:bookmarkStart w:id="435" w:name="_Toc459977167"/>
      <w:bookmarkStart w:id="436" w:name="_Toc470164328"/>
      <w:bookmarkStart w:id="437" w:name="_Toc470164910"/>
      <w:bookmarkStart w:id="438" w:name="_Toc475715522"/>
      <w:bookmarkStart w:id="439" w:name="_Toc479349320"/>
      <w:bookmarkStart w:id="440" w:name="_Toc484070768"/>
      <w:bookmarkStart w:id="441" w:name="_Toc505694655"/>
      <w:bookmarkStart w:id="442" w:name="_Toc125541135"/>
      <w:r>
        <w:rPr>
          <w:lang w:eastAsia="zh-CN"/>
        </w:rPr>
        <w:t>8.4.1</w:t>
      </w:r>
      <w:r w:rsidRPr="00357143">
        <w:rPr>
          <w:lang w:eastAsia="zh-CN"/>
        </w:rPr>
        <w:tab/>
        <w:t>General Concepts</w:t>
      </w:r>
      <w:bookmarkEnd w:id="431"/>
      <w:bookmarkEnd w:id="432"/>
      <w:bookmarkEnd w:id="433"/>
      <w:bookmarkEnd w:id="434"/>
      <w:bookmarkEnd w:id="435"/>
      <w:bookmarkEnd w:id="436"/>
      <w:bookmarkEnd w:id="437"/>
      <w:bookmarkEnd w:id="438"/>
      <w:bookmarkEnd w:id="439"/>
      <w:bookmarkEnd w:id="440"/>
      <w:bookmarkEnd w:id="441"/>
      <w:bookmarkEnd w:id="442"/>
    </w:p>
    <w:p w14:paraId="319D1EBD" w14:textId="77777777" w:rsidR="00607B4D" w:rsidRDefault="00607B4D" w:rsidP="00607B4D">
      <w:r>
        <w:t xml:space="preserve">A monitoring events provides functions that monitors for the following </w:t>
      </w:r>
      <w:proofErr w:type="spellStart"/>
      <w:r>
        <w:t>notifcations</w:t>
      </w:r>
      <w:proofErr w:type="spellEnd"/>
      <w:r>
        <w:t>:</w:t>
      </w:r>
    </w:p>
    <w:p w14:paraId="73B0FCC4" w14:textId="77777777" w:rsidR="00607B4D" w:rsidRDefault="00607B4D" w:rsidP="00DB310F">
      <w:pPr>
        <w:numPr>
          <w:ilvl w:val="0"/>
          <w:numId w:val="32"/>
        </w:numPr>
      </w:pPr>
      <w:r>
        <w:t>LOSS_OF_CONNECTIVITY</w:t>
      </w:r>
    </w:p>
    <w:p w14:paraId="67DDEFAD" w14:textId="77777777" w:rsidR="00607B4D" w:rsidRDefault="00607B4D" w:rsidP="00DB310F">
      <w:pPr>
        <w:numPr>
          <w:ilvl w:val="0"/>
          <w:numId w:val="32"/>
        </w:numPr>
      </w:pPr>
      <w:r>
        <w:t>UE_REACHABILITY</w:t>
      </w:r>
    </w:p>
    <w:p w14:paraId="48409F15" w14:textId="77777777" w:rsidR="00607B4D" w:rsidRDefault="00607B4D" w:rsidP="00DB310F">
      <w:pPr>
        <w:numPr>
          <w:ilvl w:val="0"/>
          <w:numId w:val="32"/>
        </w:numPr>
      </w:pPr>
      <w:r>
        <w:t>LOCATION_REPORTING</w:t>
      </w:r>
    </w:p>
    <w:p w14:paraId="7223BD4C" w14:textId="77777777" w:rsidR="00607B4D" w:rsidRDefault="00607B4D" w:rsidP="00DB310F">
      <w:pPr>
        <w:numPr>
          <w:ilvl w:val="0"/>
          <w:numId w:val="32"/>
        </w:numPr>
      </w:pPr>
      <w:r>
        <w:t>CHANGE_OF_IMSI_IMEI_ASSOCIATION</w:t>
      </w:r>
    </w:p>
    <w:p w14:paraId="6021F030" w14:textId="77777777" w:rsidR="00607B4D" w:rsidRDefault="00607B4D" w:rsidP="00DB310F">
      <w:pPr>
        <w:numPr>
          <w:ilvl w:val="0"/>
          <w:numId w:val="32"/>
        </w:numPr>
      </w:pPr>
      <w:r>
        <w:t>ROAMING_STATUS</w:t>
      </w:r>
    </w:p>
    <w:p w14:paraId="11084AB7" w14:textId="77777777" w:rsidR="00607B4D" w:rsidRDefault="00607B4D" w:rsidP="00DB310F">
      <w:pPr>
        <w:numPr>
          <w:ilvl w:val="0"/>
          <w:numId w:val="32"/>
        </w:numPr>
      </w:pPr>
      <w:r>
        <w:t xml:space="preserve">COMMUNICATION_FAILURE </w:t>
      </w:r>
    </w:p>
    <w:p w14:paraId="062709D4" w14:textId="77777777" w:rsidR="00607B4D" w:rsidRDefault="00607B4D" w:rsidP="00DB310F">
      <w:pPr>
        <w:numPr>
          <w:ilvl w:val="0"/>
          <w:numId w:val="32"/>
        </w:numPr>
      </w:pPr>
      <w:r>
        <w:t>AVAILABILITY_AFTER_DDN_FAILURE</w:t>
      </w:r>
    </w:p>
    <w:p w14:paraId="22B0B819" w14:textId="77777777" w:rsidR="00607B4D" w:rsidRDefault="00607B4D" w:rsidP="00607B4D">
      <w:r>
        <w:t xml:space="preserve">The procedures for each monitoring event are similar to use API which is </w:t>
      </w:r>
      <w:proofErr w:type="spellStart"/>
      <w:r w:rsidRPr="000A1EA2">
        <w:rPr>
          <w:i/>
        </w:rPr>
        <w:t>MonitoringEventSubscription</w:t>
      </w:r>
      <w:proofErr w:type="spellEnd"/>
      <w:r>
        <w:t xml:space="preserve"> and </w:t>
      </w:r>
      <w:proofErr w:type="spellStart"/>
      <w:r w:rsidRPr="000A1EA2">
        <w:rPr>
          <w:i/>
        </w:rPr>
        <w:t>MonitoringNotification</w:t>
      </w:r>
      <w:proofErr w:type="spellEnd"/>
      <w:r>
        <w:t>. The basic procedures are:</w:t>
      </w:r>
    </w:p>
    <w:p w14:paraId="709365C1" w14:textId="77777777" w:rsidR="00607B4D" w:rsidRDefault="00607B4D" w:rsidP="00DB310F">
      <w:pPr>
        <w:numPr>
          <w:ilvl w:val="0"/>
          <w:numId w:val="32"/>
        </w:numPr>
      </w:pPr>
      <w:r>
        <w:t xml:space="preserve">An IN-CSE, as a 3GPP SCS, sends a </w:t>
      </w:r>
      <w:proofErr w:type="spellStart"/>
      <w:r w:rsidRPr="000A1EA2">
        <w:rPr>
          <w:i/>
        </w:rPr>
        <w:t>MonitoringEventSubscription</w:t>
      </w:r>
      <w:proofErr w:type="spellEnd"/>
      <w:r>
        <w:t xml:space="preserve"> requests to a SCEF.</w:t>
      </w:r>
    </w:p>
    <w:p w14:paraId="61B392AD" w14:textId="77777777" w:rsidR="00607B4D" w:rsidRDefault="00607B4D" w:rsidP="00DB310F">
      <w:pPr>
        <w:numPr>
          <w:ilvl w:val="0"/>
          <w:numId w:val="32"/>
        </w:numPr>
      </w:pPr>
      <w:r>
        <w:rPr>
          <w:lang w:eastAsia="ko-KR"/>
        </w:rPr>
        <w:t xml:space="preserve">The SCEF responds to the </w:t>
      </w:r>
      <w:proofErr w:type="spellStart"/>
      <w:r w:rsidRPr="000A1EA2">
        <w:rPr>
          <w:i/>
        </w:rPr>
        <w:t>MonitoringEventSubscription</w:t>
      </w:r>
      <w:proofErr w:type="spellEnd"/>
      <w:r>
        <w:t xml:space="preserve"> request.</w:t>
      </w:r>
    </w:p>
    <w:p w14:paraId="410ED089" w14:textId="77777777" w:rsidR="00607B4D" w:rsidRDefault="00607B4D" w:rsidP="00DB310F">
      <w:pPr>
        <w:numPr>
          <w:ilvl w:val="0"/>
          <w:numId w:val="32"/>
        </w:numPr>
      </w:pPr>
      <w:r>
        <w:t xml:space="preserve">The 3GPP core </w:t>
      </w:r>
      <w:r>
        <w:rPr>
          <w:rFonts w:hint="eastAsia"/>
        </w:rPr>
        <w:t>netwo</w:t>
      </w:r>
      <w:r>
        <w:rPr>
          <w:rFonts w:hint="eastAsia"/>
          <w:lang w:eastAsia="ko-KR"/>
        </w:rPr>
        <w:t>r</w:t>
      </w:r>
      <w:r>
        <w:rPr>
          <w:lang w:eastAsia="ko-KR"/>
        </w:rPr>
        <w:t>k detects monitoring events and reports the detected information to the</w:t>
      </w:r>
      <w:r>
        <w:t xml:space="preserve"> SCEF.</w:t>
      </w:r>
    </w:p>
    <w:p w14:paraId="706301DE" w14:textId="77777777" w:rsidR="00607B4D" w:rsidRDefault="00607B4D" w:rsidP="00DB310F">
      <w:pPr>
        <w:numPr>
          <w:ilvl w:val="0"/>
          <w:numId w:val="32"/>
        </w:numPr>
      </w:pPr>
      <w:r>
        <w:rPr>
          <w:lang w:eastAsia="ko-KR"/>
        </w:rPr>
        <w:t xml:space="preserve">The SCEF sends </w:t>
      </w:r>
      <w:proofErr w:type="spellStart"/>
      <w:r w:rsidRPr="000A1EA2">
        <w:rPr>
          <w:i/>
        </w:rPr>
        <w:t>MonitoringNotification</w:t>
      </w:r>
      <w:proofErr w:type="spellEnd"/>
      <w:r>
        <w:t xml:space="preserve"> reports to IN-CSE.</w:t>
      </w:r>
    </w:p>
    <w:p w14:paraId="214B8348" w14:textId="77777777" w:rsidR="00607B4D" w:rsidRDefault="00607B4D" w:rsidP="00607B4D">
      <w:pPr>
        <w:rPr>
          <w:i/>
        </w:rPr>
      </w:pPr>
      <w:r>
        <w:t xml:space="preserve">The received </w:t>
      </w:r>
      <w:proofErr w:type="spellStart"/>
      <w:r w:rsidRPr="000A1EA2">
        <w:rPr>
          <w:i/>
        </w:rPr>
        <w:t>MonitoringNotification</w:t>
      </w:r>
      <w:proofErr w:type="spellEnd"/>
      <w:r w:rsidRPr="00357143">
        <w:t xml:space="preserve"> </w:t>
      </w:r>
      <w:r>
        <w:t xml:space="preserve">depends on </w:t>
      </w:r>
      <w:proofErr w:type="spellStart"/>
      <w:r w:rsidRPr="00154511">
        <w:rPr>
          <w:i/>
        </w:rPr>
        <w:t>monitoringType</w:t>
      </w:r>
      <w:proofErr w:type="spellEnd"/>
      <w:r>
        <w:t>.</w:t>
      </w:r>
    </w:p>
    <w:p w14:paraId="68F82EB4" w14:textId="77777777" w:rsidR="00607B4D" w:rsidRPr="00357143" w:rsidRDefault="00607B4D" w:rsidP="00607B4D">
      <w:pPr>
        <w:pStyle w:val="Heading4"/>
        <w:rPr>
          <w:lang w:eastAsia="zh-CN"/>
        </w:rPr>
      </w:pPr>
      <w:bookmarkStart w:id="443" w:name="_Toc125541136"/>
      <w:r>
        <w:rPr>
          <w:lang w:eastAsia="zh-CN"/>
        </w:rPr>
        <w:t>8.4</w:t>
      </w:r>
      <w:r w:rsidRPr="00357143">
        <w:rPr>
          <w:lang w:eastAsia="zh-CN"/>
        </w:rPr>
        <w:t>.</w:t>
      </w:r>
      <w:r>
        <w:rPr>
          <w:lang w:eastAsia="zh-CN"/>
        </w:rPr>
        <w:t>2</w:t>
      </w:r>
      <w:r w:rsidRPr="00357143">
        <w:rPr>
          <w:lang w:eastAsia="zh-CN"/>
        </w:rPr>
        <w:tab/>
      </w:r>
      <w:r>
        <w:rPr>
          <w:lang w:eastAsia="zh-CN"/>
        </w:rPr>
        <w:t>General Parameter checking for Monitoring Events</w:t>
      </w:r>
      <w:bookmarkEnd w:id="443"/>
    </w:p>
    <w:p w14:paraId="1424AF85" w14:textId="77777777" w:rsidR="00607B4D" w:rsidRDefault="00607B4D" w:rsidP="00607B4D">
      <w:pPr>
        <w:rPr>
          <w:lang w:eastAsia="ko-KR"/>
        </w:rPr>
      </w:pPr>
      <w:r>
        <w:rPr>
          <w:lang w:eastAsia="ko-KR"/>
        </w:rPr>
        <w:t xml:space="preserve">When IN-CSE receives a </w:t>
      </w:r>
      <w:proofErr w:type="spellStart"/>
      <w:r w:rsidRPr="00D5030B">
        <w:rPr>
          <w:i/>
        </w:rPr>
        <w:t>MonitoringNotification</w:t>
      </w:r>
      <w:proofErr w:type="spellEnd"/>
      <w:r>
        <w:t xml:space="preserve"> report</w:t>
      </w:r>
      <w:r>
        <w:rPr>
          <w:i/>
        </w:rPr>
        <w:t xml:space="preserve">, </w:t>
      </w:r>
      <w:r w:rsidRPr="00277473">
        <w:t>t</w:t>
      </w:r>
      <w:r w:rsidRPr="00277473">
        <w:rPr>
          <w:lang w:eastAsia="ko-KR"/>
        </w:rPr>
        <w:t xml:space="preserve">he </w:t>
      </w:r>
      <w:r>
        <w:rPr>
          <w:lang w:eastAsia="ko-KR"/>
        </w:rPr>
        <w:t>IN-CSE shall verify the request using the following procedures.</w:t>
      </w:r>
    </w:p>
    <w:p w14:paraId="5E6E4C05" w14:textId="77777777" w:rsidR="00607B4D" w:rsidRDefault="0000544A" w:rsidP="00607B4D">
      <w:pPr>
        <w:jc w:val="center"/>
      </w:pPr>
      <w:r>
        <w:rPr>
          <w:noProof/>
        </w:rPr>
        <w:object w:dxaOrig="7650" w:dyaOrig="6040" w14:anchorId="6DB7E294">
          <v:shape id="_x0000_i1064" type="#_x0000_t75" style="width:382.8pt;height:301.8pt" o:ole="">
            <v:imagedata r:id="rId91" o:title=""/>
          </v:shape>
          <o:OLEObject Type="Embed" ProgID="Visio.Drawing.15" ShapeID="_x0000_i1064" DrawAspect="Content" ObjectID="_1805072138" r:id="rId92"/>
        </w:object>
      </w:r>
    </w:p>
    <w:p w14:paraId="48673954" w14:textId="77777777" w:rsidR="00607B4D" w:rsidRPr="00677E89" w:rsidRDefault="00607B4D" w:rsidP="00607B4D">
      <w:pPr>
        <w:jc w:val="center"/>
        <w:rPr>
          <w:rFonts w:ascii="Arial" w:hAnsi="Arial" w:cs="Arial"/>
          <w:b/>
          <w:lang w:eastAsia="zh-CN"/>
        </w:rPr>
      </w:pPr>
      <w:r w:rsidRPr="00677E89" w:rsidDel="00864CE4">
        <w:rPr>
          <w:rFonts w:ascii="Arial" w:hAnsi="Arial" w:cs="Arial"/>
        </w:rPr>
        <w:t xml:space="preserve"> </w:t>
      </w:r>
      <w:r w:rsidRPr="00677E89">
        <w:rPr>
          <w:rFonts w:ascii="Arial" w:hAnsi="Arial" w:cs="Arial"/>
          <w:b/>
        </w:rPr>
        <w:t>Figure 8</w:t>
      </w:r>
      <w:r w:rsidRPr="00677E89">
        <w:rPr>
          <w:rFonts w:ascii="Arial" w:hAnsi="Arial" w:cs="Arial"/>
          <w:b/>
          <w:lang w:eastAsia="zh-CN"/>
        </w:rPr>
        <w:t>.4.2</w:t>
      </w:r>
      <w:r w:rsidRPr="00677E89">
        <w:rPr>
          <w:rFonts w:ascii="Arial" w:hAnsi="Arial" w:cs="Arial"/>
          <w:b/>
        </w:rPr>
        <w:t>-1: General procedure for parameter checking on monitoring event</w:t>
      </w:r>
    </w:p>
    <w:p w14:paraId="3B0F195E" w14:textId="77777777" w:rsidR="00607B4D" w:rsidRDefault="00607B4D" w:rsidP="00607B4D">
      <w:r>
        <w:t xml:space="preserve">When IN-CSE receives a </w:t>
      </w:r>
      <w:proofErr w:type="spellStart"/>
      <w:r w:rsidRPr="00C143E8">
        <w:rPr>
          <w:i/>
        </w:rPr>
        <w:t>MonitoringNotification</w:t>
      </w:r>
      <w:proofErr w:type="spellEnd"/>
      <w:r>
        <w:t xml:space="preserve"> from SCEF, the IN-CSE may check the parameters for validation. </w:t>
      </w:r>
    </w:p>
    <w:p w14:paraId="4D4CFA6C" w14:textId="77777777" w:rsidR="00607B4D" w:rsidRDefault="00607B4D" w:rsidP="00607B4D">
      <w:r>
        <w:t xml:space="preserve">Step-1: The IN-CSE validates received attributes of </w:t>
      </w:r>
      <w:proofErr w:type="spellStart"/>
      <w:r w:rsidRPr="007E22E8">
        <w:rPr>
          <w:i/>
        </w:rPr>
        <w:t>MonitoringEventReports</w:t>
      </w:r>
      <w:proofErr w:type="spellEnd"/>
      <w:r>
        <w:t xml:space="preserve"> based on </w:t>
      </w:r>
      <w:proofErr w:type="spellStart"/>
      <w:r w:rsidRPr="007E22E8">
        <w:rPr>
          <w:i/>
        </w:rPr>
        <w:t>MonitoringType</w:t>
      </w:r>
      <w:proofErr w:type="spellEnd"/>
      <w:r>
        <w:t xml:space="preserve">. If the received message is not valid then the IN-CSE responds with the </w:t>
      </w:r>
      <w:r w:rsidRPr="00B00EDA">
        <w:t xml:space="preserve">400 Bad </w:t>
      </w:r>
      <w:r>
        <w:t>R</w:t>
      </w:r>
      <w:r w:rsidRPr="00B00EDA">
        <w:t>equest</w:t>
      </w:r>
      <w:r>
        <w:t xml:space="preserve">. </w:t>
      </w:r>
    </w:p>
    <w:p w14:paraId="1D2FE1D2" w14:textId="77777777" w:rsidR="00607B4D" w:rsidRDefault="00607B4D" w:rsidP="00607B4D">
      <w:r>
        <w:t xml:space="preserve">The mandatory attributes for Monitoring Type are: </w:t>
      </w:r>
    </w:p>
    <w:p w14:paraId="50F6EDEF" w14:textId="77777777" w:rsidR="00607B4D" w:rsidRDefault="00607B4D" w:rsidP="00DB310F">
      <w:pPr>
        <w:numPr>
          <w:ilvl w:val="0"/>
          <w:numId w:val="32"/>
        </w:numPr>
      </w:pPr>
      <w:proofErr w:type="spellStart"/>
      <w:r w:rsidRPr="00184CD7">
        <w:rPr>
          <w:i/>
        </w:rPr>
        <w:t>lossOfConnectReason</w:t>
      </w:r>
      <w:proofErr w:type="spellEnd"/>
      <w:r>
        <w:t xml:space="preserve"> for LOSS_OF_CONNECTIVITY</w:t>
      </w:r>
    </w:p>
    <w:p w14:paraId="2C12CFF4" w14:textId="77777777" w:rsidR="00607B4D" w:rsidRDefault="00607B4D" w:rsidP="00DB310F">
      <w:pPr>
        <w:numPr>
          <w:ilvl w:val="0"/>
          <w:numId w:val="32"/>
        </w:numPr>
      </w:pPr>
      <w:proofErr w:type="spellStart"/>
      <w:r w:rsidRPr="00184CD7">
        <w:rPr>
          <w:i/>
        </w:rPr>
        <w:t>idleStatusInfo</w:t>
      </w:r>
      <w:proofErr w:type="spellEnd"/>
      <w:r>
        <w:t xml:space="preserve">, </w:t>
      </w:r>
      <w:proofErr w:type="spellStart"/>
      <w:r w:rsidRPr="00184CD7">
        <w:rPr>
          <w:i/>
        </w:rPr>
        <w:t>eachabilityType</w:t>
      </w:r>
      <w:proofErr w:type="spellEnd"/>
      <w:r>
        <w:t xml:space="preserve"> for UE_REACHABILITY</w:t>
      </w:r>
    </w:p>
    <w:p w14:paraId="68C08D38" w14:textId="77777777" w:rsidR="00607B4D" w:rsidRDefault="00607B4D" w:rsidP="00DB310F">
      <w:pPr>
        <w:numPr>
          <w:ilvl w:val="0"/>
          <w:numId w:val="32"/>
        </w:numPr>
      </w:pPr>
      <w:proofErr w:type="spellStart"/>
      <w:r w:rsidRPr="00184CD7">
        <w:rPr>
          <w:i/>
        </w:rPr>
        <w:t>locationInfo</w:t>
      </w:r>
      <w:proofErr w:type="spellEnd"/>
      <w:r>
        <w:t xml:space="preserve"> for LOCATION_REPORTING</w:t>
      </w:r>
    </w:p>
    <w:p w14:paraId="3DF6856B" w14:textId="77777777" w:rsidR="00607B4D" w:rsidRDefault="00484F7B" w:rsidP="00DB310F">
      <w:pPr>
        <w:numPr>
          <w:ilvl w:val="0"/>
          <w:numId w:val="32"/>
        </w:numPr>
      </w:pPr>
      <w:proofErr w:type="spellStart"/>
      <w:r w:rsidRPr="000541FC">
        <w:rPr>
          <w:i/>
        </w:rPr>
        <w:t>imeiChange</w:t>
      </w:r>
      <w:proofErr w:type="spellEnd"/>
      <w:r>
        <w:rPr>
          <w:i/>
        </w:rPr>
        <w:t xml:space="preserve"> </w:t>
      </w:r>
      <w:r w:rsidR="00607B4D">
        <w:t>for CHANGE_OF_IMSI_IMEI_ASSOCIATION</w:t>
      </w:r>
    </w:p>
    <w:p w14:paraId="35693F2D" w14:textId="77777777" w:rsidR="00607B4D" w:rsidRDefault="00607B4D" w:rsidP="00DB310F">
      <w:pPr>
        <w:numPr>
          <w:ilvl w:val="0"/>
          <w:numId w:val="32"/>
        </w:numPr>
      </w:pPr>
      <w:proofErr w:type="spellStart"/>
      <w:r w:rsidRPr="00F52C57">
        <w:rPr>
          <w:i/>
        </w:rPr>
        <w:t>roamingStatus</w:t>
      </w:r>
      <w:proofErr w:type="spellEnd"/>
      <w:r>
        <w:t xml:space="preserve"> for ROAMING_STATUS</w:t>
      </w:r>
    </w:p>
    <w:p w14:paraId="21A96B01" w14:textId="77777777" w:rsidR="00607B4D" w:rsidRDefault="00607B4D" w:rsidP="00DB310F">
      <w:pPr>
        <w:numPr>
          <w:ilvl w:val="0"/>
          <w:numId w:val="32"/>
        </w:numPr>
      </w:pPr>
      <w:proofErr w:type="spellStart"/>
      <w:r w:rsidRPr="00AD4C9E">
        <w:rPr>
          <w:i/>
        </w:rPr>
        <w:t>failureCause</w:t>
      </w:r>
      <w:proofErr w:type="spellEnd"/>
      <w:r>
        <w:t xml:space="preserve"> for COMMUNICATION_FAILURE </w:t>
      </w:r>
    </w:p>
    <w:p w14:paraId="7B7ACE0A" w14:textId="77777777" w:rsidR="00607B4D" w:rsidRDefault="00607B4D" w:rsidP="00DB310F">
      <w:pPr>
        <w:numPr>
          <w:ilvl w:val="0"/>
          <w:numId w:val="32"/>
        </w:numPr>
      </w:pPr>
      <w:proofErr w:type="spellStart"/>
      <w:r w:rsidRPr="00533725">
        <w:rPr>
          <w:i/>
        </w:rPr>
        <w:t>idleStatusInfo</w:t>
      </w:r>
      <w:proofErr w:type="spellEnd"/>
      <w:r>
        <w:t xml:space="preserve"> for AVAILABILITY_AFTER_DDN_FAILURE</w:t>
      </w:r>
    </w:p>
    <w:p w14:paraId="313F5D2E" w14:textId="77777777" w:rsidR="00EB4ED5" w:rsidRPr="00EB4ED5" w:rsidRDefault="00607B4D" w:rsidP="00607B4D">
      <w:pPr>
        <w:rPr>
          <w:lang w:val="x-none"/>
        </w:rPr>
      </w:pPr>
      <w:r>
        <w:t xml:space="preserve">Step-2: Find the </w:t>
      </w:r>
      <w:proofErr w:type="spellStart"/>
      <w:r w:rsidRPr="008E1B8F">
        <w:rPr>
          <w:i/>
        </w:rPr>
        <w:t>MonitoringEventSubscription</w:t>
      </w:r>
      <w:proofErr w:type="spellEnd"/>
      <w:r>
        <w:t xml:space="preserve"> that the received </w:t>
      </w:r>
      <w:proofErr w:type="spellStart"/>
      <w:r w:rsidRPr="008E1B8F">
        <w:rPr>
          <w:i/>
        </w:rPr>
        <w:t>MonitoringNotification</w:t>
      </w:r>
      <w:proofErr w:type="spellEnd"/>
      <w:r>
        <w:t xml:space="preserve"> refers to </w:t>
      </w:r>
      <w:proofErr w:type="spellStart"/>
      <w:r>
        <w:t>based</w:t>
      </w:r>
      <w:proofErr w:type="spellEnd"/>
      <w:r>
        <w:t xml:space="preserve"> on the </w:t>
      </w:r>
      <w:r w:rsidRPr="00820E15">
        <w:rPr>
          <w:i/>
        </w:rPr>
        <w:t>subscription</w:t>
      </w:r>
      <w:r>
        <w:t xml:space="preserve">, </w:t>
      </w:r>
      <w:proofErr w:type="spellStart"/>
      <w:r w:rsidRPr="008E1B8F">
        <w:rPr>
          <w:i/>
        </w:rPr>
        <w:t>monitoringType</w:t>
      </w:r>
      <w:proofErr w:type="spellEnd"/>
      <w:r>
        <w:t xml:space="preserve"> and the </w:t>
      </w:r>
      <w:proofErr w:type="spellStart"/>
      <w:r w:rsidRPr="003623D8">
        <w:rPr>
          <w:i/>
        </w:rPr>
        <w:t>externalIDs</w:t>
      </w:r>
      <w:proofErr w:type="spellEnd"/>
      <w:r>
        <w:rPr>
          <w:i/>
        </w:rPr>
        <w:t xml:space="preserve"> </w:t>
      </w:r>
      <w:r w:rsidRPr="00820E15">
        <w:t>attributes</w:t>
      </w:r>
      <w:r>
        <w:rPr>
          <w:i/>
        </w:rPr>
        <w:t xml:space="preserve">.  </w:t>
      </w:r>
      <w:r w:rsidRPr="00820E15">
        <w:t xml:space="preserve">If a matching </w:t>
      </w:r>
      <w:proofErr w:type="spellStart"/>
      <w:r w:rsidRPr="00F36BCB">
        <w:rPr>
          <w:i/>
        </w:rPr>
        <w:t>MonitoringEventSubscription</w:t>
      </w:r>
      <w:proofErr w:type="spellEnd"/>
      <w:r w:rsidRPr="00820E15">
        <w:t xml:space="preserve"> is not found, then</w:t>
      </w:r>
      <w:r>
        <w:rPr>
          <w:i/>
        </w:rPr>
        <w:t xml:space="preserve"> </w:t>
      </w:r>
      <w:r>
        <w:t xml:space="preserve">the IN-CSE responds with </w:t>
      </w:r>
      <w:r>
        <w:rPr>
          <w:lang w:eastAsia="ko-KR"/>
        </w:rPr>
        <w:t xml:space="preserve">the </w:t>
      </w:r>
      <w:r w:rsidRPr="00AE1C07">
        <w:t xml:space="preserve">400 Bad </w:t>
      </w:r>
      <w:r>
        <w:t>R</w:t>
      </w:r>
      <w:r w:rsidRPr="00AE1C07">
        <w:t>equest</w:t>
      </w:r>
      <w:r>
        <w:t xml:space="preserve">.  </w:t>
      </w:r>
    </w:p>
    <w:p w14:paraId="66E677D0" w14:textId="77777777" w:rsidR="00E57B2E" w:rsidRDefault="00E57B2E" w:rsidP="00E57B2E">
      <w:pPr>
        <w:pStyle w:val="Heading1"/>
      </w:pPr>
      <w:bookmarkStart w:id="444" w:name="_Toc518855474"/>
      <w:bookmarkStart w:id="445" w:name="_Toc125541137"/>
      <w:r>
        <w:lastRenderedPageBreak/>
        <w:t>History</w:t>
      </w:r>
      <w:bookmarkEnd w:id="394"/>
      <w:bookmarkEnd w:id="395"/>
      <w:bookmarkEnd w:id="396"/>
      <w:bookmarkEnd w:id="444"/>
      <w:bookmarkEnd w:id="445"/>
    </w:p>
    <w:p w14:paraId="328F590E" w14:textId="77777777" w:rsidR="00E57B2E" w:rsidRPr="00C620FC" w:rsidRDefault="00E57B2E" w:rsidP="00E57B2E">
      <w:pPr>
        <w:keepNext/>
        <w:rPr>
          <w:rFonts w:ascii="Arial" w:hAnsi="Arial" w:cs="Arial"/>
          <w:i/>
          <w:color w:val="0000FF"/>
          <w:sz w:val="18"/>
          <w:szCs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57B2E" w:rsidRPr="006F28DB" w14:paraId="13313EC7" w14:textId="77777777" w:rsidTr="006F28D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058368B" w14:textId="77777777" w:rsidR="00E57B2E" w:rsidRPr="006F28DB" w:rsidRDefault="00E57B2E" w:rsidP="006F28DB">
            <w:pPr>
              <w:keepNext/>
              <w:spacing w:before="60" w:after="60"/>
              <w:jc w:val="center"/>
              <w:rPr>
                <w:b/>
                <w:sz w:val="24"/>
              </w:rPr>
            </w:pPr>
            <w:r w:rsidRPr="006F28DB">
              <w:rPr>
                <w:b/>
                <w:sz w:val="24"/>
              </w:rPr>
              <w:t>Publication history</w:t>
            </w:r>
          </w:p>
        </w:tc>
      </w:tr>
      <w:tr w:rsidR="00E57B2E" w:rsidRPr="006F28DB" w14:paraId="3751F532"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420852" w14:textId="77777777" w:rsidR="00E57B2E" w:rsidRPr="006F28DB" w:rsidRDefault="00E57B2E" w:rsidP="006F28DB">
            <w:pPr>
              <w:pStyle w:val="FP"/>
              <w:keepNext/>
              <w:spacing w:before="80" w:after="80"/>
              <w:ind w:left="57"/>
            </w:pPr>
            <w:r w:rsidRPr="006F28DB">
              <w:t>V</w:t>
            </w:r>
            <w:r w:rsidR="00F4439D">
              <w:t>3.0.0</w:t>
            </w:r>
          </w:p>
        </w:tc>
        <w:tc>
          <w:tcPr>
            <w:tcW w:w="1588" w:type="dxa"/>
            <w:tcBorders>
              <w:top w:val="single" w:sz="6" w:space="0" w:color="auto"/>
              <w:left w:val="single" w:sz="6" w:space="0" w:color="auto"/>
              <w:bottom w:val="single" w:sz="6" w:space="0" w:color="auto"/>
              <w:right w:val="single" w:sz="6" w:space="0" w:color="auto"/>
            </w:tcBorders>
            <w:hideMark/>
          </w:tcPr>
          <w:p w14:paraId="77461C2F" w14:textId="77777777" w:rsidR="00E57B2E" w:rsidRPr="006F28DB" w:rsidRDefault="00F4439D" w:rsidP="006F28DB">
            <w:pPr>
              <w:pStyle w:val="FP"/>
              <w:keepNext/>
              <w:spacing w:before="80" w:after="80"/>
              <w:ind w:left="57"/>
              <w:rPr>
                <w:lang w:eastAsia="zh-CN"/>
              </w:rPr>
            </w:pPr>
            <w:r>
              <w:t>May 2019</w:t>
            </w:r>
          </w:p>
        </w:tc>
        <w:tc>
          <w:tcPr>
            <w:tcW w:w="6804" w:type="dxa"/>
            <w:tcBorders>
              <w:top w:val="single" w:sz="6" w:space="0" w:color="auto"/>
              <w:left w:val="nil"/>
              <w:bottom w:val="single" w:sz="6" w:space="0" w:color="auto"/>
              <w:right w:val="single" w:sz="6" w:space="0" w:color="auto"/>
            </w:tcBorders>
            <w:hideMark/>
          </w:tcPr>
          <w:p w14:paraId="57B43494" w14:textId="77777777" w:rsidR="00E57B2E" w:rsidRPr="006F28DB" w:rsidRDefault="00F4439D" w:rsidP="006F28DB">
            <w:pPr>
              <w:pStyle w:val="FP"/>
              <w:keepNext/>
              <w:tabs>
                <w:tab w:val="left" w:pos="3118"/>
              </w:tabs>
              <w:spacing w:before="80" w:after="80"/>
              <w:rPr>
                <w:lang w:eastAsia="zh-CN"/>
              </w:rPr>
            </w:pPr>
            <w:r>
              <w:t>Release 3 - Publication</w:t>
            </w:r>
          </w:p>
        </w:tc>
      </w:tr>
      <w:tr w:rsidR="00E57B2E" w:rsidRPr="006F28DB" w14:paraId="594CB479"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5E385A6D" w14:textId="77777777" w:rsidR="00E57B2E" w:rsidRPr="006F28DB" w:rsidRDefault="00E57B2E" w:rsidP="006F28DB">
            <w:pPr>
              <w:pStyle w:val="FP"/>
              <w:keepNext/>
              <w:spacing w:before="80" w:after="80"/>
              <w:ind w:left="57"/>
              <w:rPr>
                <w:lang w:eastAsia="zh-CN"/>
              </w:rPr>
            </w:pPr>
          </w:p>
        </w:tc>
        <w:tc>
          <w:tcPr>
            <w:tcW w:w="1588" w:type="dxa"/>
            <w:tcBorders>
              <w:top w:val="single" w:sz="6" w:space="0" w:color="auto"/>
              <w:left w:val="single" w:sz="6" w:space="0" w:color="auto"/>
              <w:bottom w:val="single" w:sz="6" w:space="0" w:color="auto"/>
              <w:right w:val="single" w:sz="6" w:space="0" w:color="auto"/>
            </w:tcBorders>
          </w:tcPr>
          <w:p w14:paraId="32F1EA94" w14:textId="77777777" w:rsidR="00E57B2E" w:rsidRPr="006F28DB" w:rsidRDefault="00E57B2E" w:rsidP="006F28DB">
            <w:pPr>
              <w:pStyle w:val="FP"/>
              <w:keepNext/>
              <w:spacing w:before="80" w:after="80"/>
              <w:ind w:left="57"/>
              <w:rPr>
                <w:lang w:eastAsia="zh-CN"/>
              </w:rPr>
            </w:pPr>
          </w:p>
        </w:tc>
        <w:tc>
          <w:tcPr>
            <w:tcW w:w="6804" w:type="dxa"/>
            <w:tcBorders>
              <w:top w:val="single" w:sz="6" w:space="0" w:color="auto"/>
              <w:left w:val="nil"/>
              <w:bottom w:val="single" w:sz="6" w:space="0" w:color="auto"/>
              <w:right w:val="single" w:sz="6" w:space="0" w:color="auto"/>
            </w:tcBorders>
          </w:tcPr>
          <w:p w14:paraId="05C10796" w14:textId="77777777" w:rsidR="00E57B2E" w:rsidRPr="006F28DB" w:rsidRDefault="00E57B2E" w:rsidP="006F28DB">
            <w:pPr>
              <w:pStyle w:val="FP"/>
              <w:keepNext/>
              <w:tabs>
                <w:tab w:val="left" w:pos="3118"/>
              </w:tabs>
              <w:spacing w:before="80" w:after="80"/>
              <w:ind w:left="57"/>
              <w:rPr>
                <w:lang w:eastAsia="zh-CN"/>
              </w:rPr>
            </w:pPr>
          </w:p>
        </w:tc>
      </w:tr>
      <w:tr w:rsidR="00E57B2E" w:rsidRPr="006F28DB" w14:paraId="33B37EE6"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6EB45B86" w14:textId="77777777" w:rsidR="00E57B2E" w:rsidRPr="006F28DB" w:rsidRDefault="00E57B2E" w:rsidP="006F28D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8280E28" w14:textId="77777777" w:rsidR="00E57B2E" w:rsidRPr="006F28DB" w:rsidRDefault="00E57B2E" w:rsidP="006F28D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3B3CC5A" w14:textId="77777777" w:rsidR="00E57B2E" w:rsidRPr="006F28DB" w:rsidRDefault="00E57B2E" w:rsidP="006F28DB">
            <w:pPr>
              <w:pStyle w:val="FP"/>
              <w:keepNext/>
              <w:tabs>
                <w:tab w:val="left" w:pos="3261"/>
                <w:tab w:val="left" w:pos="4395"/>
              </w:tabs>
              <w:spacing w:before="80" w:after="80"/>
              <w:ind w:left="57"/>
            </w:pPr>
          </w:p>
        </w:tc>
      </w:tr>
      <w:tr w:rsidR="00E57B2E" w:rsidRPr="006F28DB" w14:paraId="3C34BF6E"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08180E1B" w14:textId="77777777" w:rsidR="00E57B2E" w:rsidRPr="006F28DB" w:rsidRDefault="00E57B2E" w:rsidP="006F28D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DE1DF67" w14:textId="77777777" w:rsidR="00E57B2E" w:rsidRPr="006F28DB" w:rsidRDefault="00E57B2E" w:rsidP="006F28D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D4431BB" w14:textId="77777777" w:rsidR="00E57B2E" w:rsidRPr="006F28DB" w:rsidRDefault="00E57B2E" w:rsidP="006F28DB">
            <w:pPr>
              <w:pStyle w:val="FP"/>
              <w:tabs>
                <w:tab w:val="left" w:pos="3261"/>
                <w:tab w:val="left" w:pos="4395"/>
              </w:tabs>
              <w:spacing w:before="80" w:after="80"/>
              <w:ind w:left="57"/>
            </w:pPr>
          </w:p>
        </w:tc>
      </w:tr>
      <w:tr w:rsidR="00E57B2E" w:rsidRPr="006F28DB" w14:paraId="770A8139" w14:textId="77777777" w:rsidTr="006F28DB">
        <w:trPr>
          <w:cantSplit/>
          <w:jc w:val="center"/>
        </w:trPr>
        <w:tc>
          <w:tcPr>
            <w:tcW w:w="1247" w:type="dxa"/>
            <w:tcBorders>
              <w:top w:val="single" w:sz="6" w:space="0" w:color="auto"/>
              <w:left w:val="single" w:sz="6" w:space="0" w:color="auto"/>
              <w:bottom w:val="single" w:sz="6" w:space="0" w:color="auto"/>
              <w:right w:val="single" w:sz="6" w:space="0" w:color="auto"/>
            </w:tcBorders>
          </w:tcPr>
          <w:p w14:paraId="4EA0B966" w14:textId="77777777" w:rsidR="00E57B2E" w:rsidRPr="006F28DB" w:rsidRDefault="00E57B2E" w:rsidP="006F28D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6F5611D" w14:textId="77777777" w:rsidR="00E57B2E" w:rsidRPr="006F28DB" w:rsidRDefault="00E57B2E" w:rsidP="006F28D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E9B4DF6" w14:textId="77777777" w:rsidR="00E57B2E" w:rsidRPr="006F28DB" w:rsidRDefault="00E57B2E" w:rsidP="006F28DB">
            <w:pPr>
              <w:pStyle w:val="FP"/>
              <w:tabs>
                <w:tab w:val="left" w:pos="3261"/>
                <w:tab w:val="left" w:pos="4395"/>
              </w:tabs>
              <w:spacing w:before="80" w:after="80"/>
              <w:ind w:left="57"/>
            </w:pPr>
          </w:p>
        </w:tc>
      </w:tr>
    </w:tbl>
    <w:p w14:paraId="690C6403" w14:textId="77777777" w:rsidR="00E57B2E" w:rsidRDefault="00E57B2E" w:rsidP="000C7EAB">
      <w:pPr>
        <w:keepNext/>
        <w:rPr>
          <w:rFonts w:ascii="Arial" w:hAnsi="Arial" w:cs="Arial"/>
          <w:i/>
          <w:color w:val="0000FF"/>
          <w:sz w:val="18"/>
          <w:szCs w:val="18"/>
        </w:rPr>
      </w:pPr>
    </w:p>
    <w:p w14:paraId="1B65AE1E" w14:textId="77777777" w:rsidR="00E57B2E" w:rsidRPr="000C7EAB" w:rsidRDefault="00E57B2E" w:rsidP="000C7EAB">
      <w:pPr>
        <w:keepNext/>
        <w:rPr>
          <w:rFonts w:ascii="Arial" w:hAnsi="Arial" w:cs="Arial"/>
          <w:i/>
          <w:color w:val="0000FF"/>
          <w:sz w:val="18"/>
          <w:szCs w:val="18"/>
        </w:rPr>
      </w:pPr>
    </w:p>
    <w:p w14:paraId="26D58560" w14:textId="77777777" w:rsidR="00E57B2E" w:rsidRPr="000C7EAB" w:rsidRDefault="00E57B2E" w:rsidP="000C7EAB">
      <w:pPr>
        <w:keepNext/>
        <w:rPr>
          <w:rFonts w:ascii="Arial" w:hAnsi="Arial" w:cs="Arial"/>
          <w:i/>
          <w:color w:val="0000FF"/>
          <w:sz w:val="18"/>
          <w:szCs w:val="18"/>
        </w:rPr>
      </w:pPr>
    </w:p>
    <w:p w14:paraId="686A6A7F" w14:textId="77777777" w:rsidR="006973C1" w:rsidRPr="000C7EAB" w:rsidRDefault="006973C1" w:rsidP="006973C1">
      <w:pPr>
        <w:keepNext/>
        <w:rPr>
          <w:rFonts w:ascii="Arial" w:hAnsi="Arial" w:cs="Arial"/>
          <w:i/>
          <w:color w:val="0000FF"/>
          <w:sz w:val="18"/>
          <w:szCs w:val="1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6"/>
        <w:gridCol w:w="1264"/>
        <w:gridCol w:w="7189"/>
        <w:gridCol w:w="28"/>
        <w:tblGridChange w:id="446">
          <w:tblGrid>
            <w:gridCol w:w="869"/>
            <w:gridCol w:w="6"/>
            <w:gridCol w:w="1264"/>
            <w:gridCol w:w="7189"/>
            <w:gridCol w:w="28"/>
          </w:tblGrid>
        </w:tblGridChange>
      </w:tblGrid>
      <w:tr w:rsidR="006973C1" w14:paraId="556083F2" w14:textId="77777777" w:rsidTr="0000544A">
        <w:trPr>
          <w:gridAfter w:val="1"/>
          <w:wAfter w:w="28" w:type="dxa"/>
        </w:trPr>
        <w:tc>
          <w:tcPr>
            <w:tcW w:w="9328" w:type="dxa"/>
            <w:gridSpan w:val="4"/>
            <w:shd w:val="clear" w:color="auto" w:fill="auto"/>
          </w:tcPr>
          <w:p w14:paraId="558473EF" w14:textId="77777777" w:rsidR="006973C1" w:rsidRPr="00B37F0D" w:rsidRDefault="006973C1" w:rsidP="00612FE2">
            <w:pPr>
              <w:tabs>
                <w:tab w:val="left" w:pos="3982"/>
              </w:tabs>
              <w:jc w:val="center"/>
              <w:rPr>
                <w:rFonts w:ascii="Calibri" w:eastAsia="Malgun Gothic" w:hAnsi="Calibri"/>
              </w:rPr>
            </w:pPr>
            <w:r w:rsidRPr="005B3D0C">
              <w:rPr>
                <w:b/>
                <w:sz w:val="24"/>
              </w:rPr>
              <w:t>Draft history</w:t>
            </w:r>
            <w:r w:rsidRPr="005B3D0C">
              <w:t xml:space="preserve"> (to be removed on publication)</w:t>
            </w:r>
          </w:p>
        </w:tc>
      </w:tr>
      <w:tr w:rsidR="00243A92" w14:paraId="6D5CA664" w14:textId="77777777" w:rsidTr="0000544A">
        <w:trPr>
          <w:gridAfter w:val="1"/>
          <w:wAfter w:w="28" w:type="dxa"/>
        </w:trPr>
        <w:tc>
          <w:tcPr>
            <w:tcW w:w="869" w:type="dxa"/>
            <w:shd w:val="clear" w:color="auto" w:fill="auto"/>
          </w:tcPr>
          <w:p w14:paraId="72B2B8DF" w14:textId="2FE5407C" w:rsidR="006973C1" w:rsidRPr="005B3D0C" w:rsidRDefault="006973C1" w:rsidP="00612FE2">
            <w:pPr>
              <w:tabs>
                <w:tab w:val="left" w:pos="3982"/>
              </w:tabs>
            </w:pPr>
            <w:del w:id="447" w:author="Volker Leisse" w:date="2025-04-01T09:53:00Z">
              <w:r w:rsidRPr="005B3D0C" w:rsidDel="0018110E">
                <w:rPr>
                  <w:rFonts w:hint="eastAsia"/>
                </w:rPr>
                <w:delText>V4.0.0</w:delText>
              </w:r>
            </w:del>
          </w:p>
        </w:tc>
        <w:tc>
          <w:tcPr>
            <w:tcW w:w="1270" w:type="dxa"/>
            <w:gridSpan w:val="2"/>
            <w:shd w:val="clear" w:color="auto" w:fill="auto"/>
          </w:tcPr>
          <w:p w14:paraId="4D6B3AAC" w14:textId="379024EC" w:rsidR="006973C1" w:rsidRPr="005B3D0C" w:rsidRDefault="006973C1" w:rsidP="00612FE2">
            <w:pPr>
              <w:tabs>
                <w:tab w:val="left" w:pos="3982"/>
              </w:tabs>
            </w:pPr>
            <w:del w:id="448" w:author="Volker Leisse" w:date="2025-04-01T09:53:00Z">
              <w:r w:rsidRPr="005B3D0C" w:rsidDel="0018110E">
                <w:rPr>
                  <w:rFonts w:hint="eastAsia"/>
                </w:rPr>
                <w:delText>2019-05-2</w:delText>
              </w:r>
              <w:r w:rsidR="00B82644" w:rsidRPr="005B3D0C" w:rsidDel="0018110E">
                <w:rPr>
                  <w:rFonts w:hint="eastAsia"/>
                </w:rPr>
                <w:delText>4</w:delText>
              </w:r>
            </w:del>
          </w:p>
        </w:tc>
        <w:tc>
          <w:tcPr>
            <w:tcW w:w="7189" w:type="dxa"/>
            <w:shd w:val="clear" w:color="auto" w:fill="auto"/>
            <w:vAlign w:val="bottom"/>
          </w:tcPr>
          <w:p w14:paraId="25B6B579" w14:textId="79633E70" w:rsidR="006973C1" w:rsidRPr="005B3D0C" w:rsidRDefault="006973C1" w:rsidP="00612FE2">
            <w:pPr>
              <w:pStyle w:val="StyleFPLeft-006Before4ptAfter4pt"/>
              <w:rPr>
                <w:rFonts w:eastAsia="SimSun"/>
              </w:rPr>
            </w:pPr>
            <w:del w:id="449" w:author="Volker Leisse" w:date="2025-04-01T09:53:00Z">
              <w:r w:rsidRPr="005B3D0C" w:rsidDel="0018110E">
                <w:rPr>
                  <w:rFonts w:eastAsia="SimSun"/>
                </w:rPr>
                <w:delText>The Release 4 intial version of the document is based on TS-0026v</w:delText>
              </w:r>
              <w:r w:rsidRPr="005B3D0C" w:rsidDel="0018110E">
                <w:rPr>
                  <w:rFonts w:eastAsia="SimSun" w:hint="eastAsia"/>
                </w:rPr>
                <w:delText>3.0.0</w:delText>
              </w:r>
            </w:del>
          </w:p>
        </w:tc>
      </w:tr>
      <w:tr w:rsidR="00243A92" w14:paraId="1FE5E90B" w14:textId="77777777" w:rsidTr="0000544A">
        <w:trPr>
          <w:gridAfter w:val="1"/>
          <w:wAfter w:w="28" w:type="dxa"/>
        </w:trPr>
        <w:tc>
          <w:tcPr>
            <w:tcW w:w="869" w:type="dxa"/>
            <w:shd w:val="clear" w:color="auto" w:fill="auto"/>
          </w:tcPr>
          <w:p w14:paraId="16683674" w14:textId="7650AE6C" w:rsidR="005021B4" w:rsidRPr="005B3D0C" w:rsidRDefault="005021B4" w:rsidP="005021B4">
            <w:pPr>
              <w:tabs>
                <w:tab w:val="left" w:pos="3982"/>
              </w:tabs>
            </w:pPr>
            <w:del w:id="450" w:author="Volker Leisse" w:date="2025-04-01T09:53:00Z">
              <w:r w:rsidRPr="005B3D0C" w:rsidDel="0018110E">
                <w:rPr>
                  <w:rFonts w:hint="eastAsia"/>
                </w:rPr>
                <w:delText>V4.</w:delText>
              </w:r>
              <w:r w:rsidR="00D415B2" w:rsidRPr="005B3D0C" w:rsidDel="0018110E">
                <w:delText>1</w:delText>
              </w:r>
              <w:r w:rsidRPr="005B3D0C" w:rsidDel="0018110E">
                <w:rPr>
                  <w:rFonts w:hint="eastAsia"/>
                </w:rPr>
                <w:delText>.0</w:delText>
              </w:r>
            </w:del>
          </w:p>
        </w:tc>
        <w:tc>
          <w:tcPr>
            <w:tcW w:w="1270" w:type="dxa"/>
            <w:gridSpan w:val="2"/>
            <w:shd w:val="clear" w:color="auto" w:fill="auto"/>
          </w:tcPr>
          <w:p w14:paraId="36FDB7D0" w14:textId="7981C4EB" w:rsidR="005021B4" w:rsidRPr="005B3D0C" w:rsidRDefault="005021B4" w:rsidP="005021B4">
            <w:pPr>
              <w:tabs>
                <w:tab w:val="left" w:pos="3982"/>
              </w:tabs>
            </w:pPr>
            <w:del w:id="451" w:author="Volker Leisse" w:date="2025-04-01T09:53:00Z">
              <w:r w:rsidRPr="005B3D0C" w:rsidDel="0018110E">
                <w:rPr>
                  <w:rFonts w:hint="eastAsia"/>
                </w:rPr>
                <w:delText>2019-06-18</w:delText>
              </w:r>
            </w:del>
          </w:p>
        </w:tc>
        <w:tc>
          <w:tcPr>
            <w:tcW w:w="7189" w:type="dxa"/>
            <w:shd w:val="clear" w:color="auto" w:fill="auto"/>
            <w:vAlign w:val="bottom"/>
          </w:tcPr>
          <w:p w14:paraId="3E817ED4" w14:textId="3AA03279" w:rsidR="005021B4" w:rsidRPr="002C6198" w:rsidDel="0018110E" w:rsidRDefault="005021B4" w:rsidP="005B3D0C">
            <w:pPr>
              <w:pStyle w:val="NormalWeb"/>
              <w:keepNext/>
              <w:spacing w:after="0"/>
              <w:ind w:left="48"/>
              <w:rPr>
                <w:del w:id="452" w:author="Volker Leisse" w:date="2025-04-01T09:53:00Z"/>
                <w:sz w:val="20"/>
                <w:szCs w:val="20"/>
              </w:rPr>
            </w:pPr>
            <w:del w:id="453" w:author="Volker Leisse" w:date="2025-04-01T09:53:00Z">
              <w:r w:rsidRPr="005B3D0C" w:rsidDel="0018110E">
                <w:rPr>
                  <w:rFonts w:hint="eastAsia"/>
                  <w:sz w:val="20"/>
                  <w:szCs w:val="20"/>
                </w:rPr>
                <w:delText>Includes agreed contribution at TP#40 meeting:</w:delText>
              </w:r>
            </w:del>
          </w:p>
          <w:p w14:paraId="08EB63CF" w14:textId="2AD2A41A" w:rsidR="005B3D0C" w:rsidRPr="005B3D0C" w:rsidDel="0018110E" w:rsidRDefault="005021B4" w:rsidP="005B3D0C">
            <w:pPr>
              <w:pStyle w:val="NormalWeb"/>
              <w:keepNext/>
              <w:spacing w:after="0"/>
              <w:ind w:left="48"/>
              <w:rPr>
                <w:del w:id="454" w:author="Volker Leisse" w:date="2025-04-01T09:53:00Z"/>
                <w:sz w:val="20"/>
                <w:szCs w:val="20"/>
              </w:rPr>
            </w:pPr>
            <w:del w:id="455" w:author="Volker Leisse" w:date="2025-04-01T09:53:00Z">
              <w:r w:rsidRPr="005B3D0C" w:rsidDel="0018110E">
                <w:rPr>
                  <w:sz w:val="20"/>
                  <w:szCs w:val="20"/>
                </w:rPr>
                <w:delText>SDS-2019-0204R02-TS-0026_CR-Monitoring_Event_Number_of_UEs_in_an_area</w:delText>
              </w:r>
            </w:del>
          </w:p>
          <w:p w14:paraId="4960B90A" w14:textId="6DEE31F0" w:rsidR="005021B4" w:rsidRPr="005B3D0C" w:rsidDel="0018110E" w:rsidRDefault="005021B4" w:rsidP="005B3D0C">
            <w:pPr>
              <w:pStyle w:val="NormalWeb"/>
              <w:keepNext/>
              <w:spacing w:after="0"/>
              <w:ind w:left="48"/>
              <w:rPr>
                <w:del w:id="456" w:author="Volker Leisse" w:date="2025-04-01T09:53:00Z"/>
                <w:sz w:val="20"/>
                <w:szCs w:val="20"/>
              </w:rPr>
            </w:pPr>
            <w:del w:id="457" w:author="Volker Leisse" w:date="2025-04-01T09:53:00Z">
              <w:r w:rsidRPr="005B3D0C" w:rsidDel="0018110E">
                <w:rPr>
                  <w:sz w:val="20"/>
                  <w:szCs w:val="20"/>
                </w:rPr>
                <w:delText>SDS-2019-0205R02-TS-0026_CR_External_Group_Identifiers</w:delText>
              </w:r>
            </w:del>
          </w:p>
          <w:p w14:paraId="1EA7A15B" w14:textId="65FEC2BD" w:rsidR="006E107E" w:rsidRPr="005B3D0C" w:rsidRDefault="006E107E" w:rsidP="005B3D0C">
            <w:pPr>
              <w:pStyle w:val="NormalWeb"/>
              <w:keepNext/>
              <w:spacing w:after="0"/>
              <w:ind w:left="48"/>
              <w:rPr>
                <w:sz w:val="20"/>
                <w:szCs w:val="20"/>
              </w:rPr>
            </w:pPr>
            <w:del w:id="458" w:author="Volker Leisse" w:date="2025-04-01T09:53:00Z">
              <w:r w:rsidRPr="005B3D0C" w:rsidDel="0018110E">
                <w:rPr>
                  <w:sz w:val="20"/>
                  <w:szCs w:val="20"/>
                </w:rPr>
                <w:delText>SDS-2019-0208R01-TS-0026-supportedFeatures_for_clause8</w:delText>
              </w:r>
            </w:del>
          </w:p>
        </w:tc>
      </w:tr>
      <w:tr w:rsidR="00243A92" w:rsidRPr="0018110E" w14:paraId="363EE1C1" w14:textId="77777777" w:rsidTr="0000544A">
        <w:trPr>
          <w:gridAfter w:val="1"/>
          <w:wAfter w:w="28" w:type="dxa"/>
        </w:trPr>
        <w:tc>
          <w:tcPr>
            <w:tcW w:w="869" w:type="dxa"/>
            <w:shd w:val="clear" w:color="auto" w:fill="auto"/>
          </w:tcPr>
          <w:p w14:paraId="5229FB53" w14:textId="09069AAA" w:rsidR="00D415B2" w:rsidRPr="005B3D0C" w:rsidRDefault="00D415B2" w:rsidP="00D415B2">
            <w:pPr>
              <w:tabs>
                <w:tab w:val="left" w:pos="3982"/>
              </w:tabs>
            </w:pPr>
            <w:del w:id="459" w:author="Volker Leisse" w:date="2025-04-01T09:53:00Z">
              <w:r w:rsidRPr="005B3D0C" w:rsidDel="0018110E">
                <w:rPr>
                  <w:rFonts w:hint="eastAsia"/>
                </w:rPr>
                <w:delText>V4.2.0</w:delText>
              </w:r>
            </w:del>
          </w:p>
        </w:tc>
        <w:tc>
          <w:tcPr>
            <w:tcW w:w="1270" w:type="dxa"/>
            <w:gridSpan w:val="2"/>
            <w:shd w:val="clear" w:color="auto" w:fill="auto"/>
          </w:tcPr>
          <w:p w14:paraId="2F9B7F10" w14:textId="104A2F55" w:rsidR="00D415B2" w:rsidRPr="005B3D0C" w:rsidRDefault="00D415B2" w:rsidP="00D415B2">
            <w:pPr>
              <w:tabs>
                <w:tab w:val="left" w:pos="3982"/>
              </w:tabs>
            </w:pPr>
            <w:del w:id="460" w:author="Volker Leisse" w:date="2025-04-01T09:53:00Z">
              <w:r w:rsidRPr="005B3D0C" w:rsidDel="0018110E">
                <w:rPr>
                  <w:rFonts w:hint="eastAsia"/>
                </w:rPr>
                <w:delText>2019-0</w:delText>
              </w:r>
              <w:r w:rsidRPr="005B3D0C" w:rsidDel="0018110E">
                <w:delText>7</w:delText>
              </w:r>
              <w:r w:rsidRPr="005B3D0C" w:rsidDel="0018110E">
                <w:rPr>
                  <w:rFonts w:hint="eastAsia"/>
                </w:rPr>
                <w:delText>-23</w:delText>
              </w:r>
            </w:del>
          </w:p>
        </w:tc>
        <w:tc>
          <w:tcPr>
            <w:tcW w:w="7189" w:type="dxa"/>
            <w:shd w:val="clear" w:color="auto" w:fill="auto"/>
            <w:vAlign w:val="bottom"/>
          </w:tcPr>
          <w:p w14:paraId="7B664F77" w14:textId="1149ADD2" w:rsidR="00DE5EF7" w:rsidRPr="002C6198" w:rsidDel="0018110E" w:rsidRDefault="00DE5EF7" w:rsidP="00DE5EF7">
            <w:pPr>
              <w:pStyle w:val="NormalWeb"/>
              <w:keepNext/>
              <w:spacing w:after="0"/>
              <w:ind w:left="48"/>
              <w:rPr>
                <w:del w:id="461" w:author="Volker Leisse" w:date="2025-04-01T09:53:00Z"/>
                <w:sz w:val="20"/>
                <w:szCs w:val="20"/>
              </w:rPr>
            </w:pPr>
            <w:del w:id="462" w:author="Volker Leisse" w:date="2025-04-01T09:53:00Z">
              <w:r w:rsidRPr="005B3D0C" w:rsidDel="0018110E">
                <w:rPr>
                  <w:rFonts w:hint="eastAsia"/>
                  <w:sz w:val="20"/>
                  <w:szCs w:val="20"/>
                </w:rPr>
                <w:delText>Includes agreed contribution at TP#41 meeting:</w:delText>
              </w:r>
            </w:del>
          </w:p>
          <w:p w14:paraId="1F039373" w14:textId="529E05E3" w:rsidR="00D415B2" w:rsidRPr="005B3D0C" w:rsidDel="0018110E" w:rsidRDefault="00D415B2" w:rsidP="00D415B2">
            <w:pPr>
              <w:pStyle w:val="NormalWeb"/>
              <w:keepNext/>
              <w:spacing w:after="0"/>
              <w:ind w:left="48"/>
              <w:rPr>
                <w:del w:id="463" w:author="Volker Leisse" w:date="2025-04-01T09:53:00Z"/>
                <w:sz w:val="20"/>
                <w:szCs w:val="20"/>
              </w:rPr>
            </w:pPr>
            <w:del w:id="464" w:author="Volker Leisse" w:date="2025-04-01T09:53:00Z">
              <w:r w:rsidRPr="005B3D0C" w:rsidDel="0018110E">
                <w:rPr>
                  <w:sz w:val="20"/>
                  <w:szCs w:val="20"/>
                </w:rPr>
                <w:delText>SDS-2019-0330-TS-0026-CR-NetworkParameterConfiguration_Update_Delete(R4)</w:delText>
              </w:r>
            </w:del>
          </w:p>
          <w:p w14:paraId="673C6922" w14:textId="1354C2F0" w:rsidR="00CD5132" w:rsidRPr="00DF228C" w:rsidDel="0018110E" w:rsidRDefault="00CD5132" w:rsidP="00D415B2">
            <w:pPr>
              <w:pStyle w:val="NormalWeb"/>
              <w:keepNext/>
              <w:spacing w:after="0"/>
              <w:ind w:left="48"/>
              <w:rPr>
                <w:del w:id="465" w:author="Volker Leisse" w:date="2025-04-01T09:53:00Z"/>
                <w:sz w:val="20"/>
                <w:szCs w:val="20"/>
              </w:rPr>
            </w:pPr>
            <w:del w:id="466" w:author="Volker Leisse" w:date="2025-04-01T09:53:00Z">
              <w:r w:rsidRPr="00DF228C" w:rsidDel="0018110E">
                <w:delText>SDS-2019-0349-TS-0026_CR_T8_Error_Handling_R4</w:delText>
              </w:r>
            </w:del>
          </w:p>
          <w:p w14:paraId="139A2CB3" w14:textId="35C73320" w:rsidR="003667DC" w:rsidRPr="005B3D0C" w:rsidDel="0018110E" w:rsidRDefault="003667DC" w:rsidP="00D415B2">
            <w:pPr>
              <w:pStyle w:val="NormalWeb"/>
              <w:keepNext/>
              <w:spacing w:after="0"/>
              <w:ind w:left="48"/>
              <w:rPr>
                <w:del w:id="467" w:author="Volker Leisse" w:date="2025-04-01T09:53:00Z"/>
                <w:sz w:val="20"/>
                <w:szCs w:val="20"/>
              </w:rPr>
            </w:pPr>
            <w:del w:id="468" w:author="Volker Leisse" w:date="2025-04-01T09:53:00Z">
              <w:r w:rsidRPr="005B3D0C" w:rsidDel="0018110E">
                <w:rPr>
                  <w:sz w:val="20"/>
                  <w:szCs w:val="20"/>
                </w:rPr>
                <w:delText>SDS-2019-0350-TS-0026-CR_Traffic_Patterns_SCEF_Response_R4</w:delText>
              </w:r>
            </w:del>
          </w:p>
          <w:p w14:paraId="1CB17F5C" w14:textId="36012678" w:rsidR="00D53BB8" w:rsidRPr="005B3D0C" w:rsidDel="0018110E" w:rsidRDefault="00D53BB8" w:rsidP="00D415B2">
            <w:pPr>
              <w:pStyle w:val="NormalWeb"/>
              <w:keepNext/>
              <w:spacing w:after="0"/>
              <w:ind w:left="48"/>
              <w:rPr>
                <w:del w:id="469" w:author="Volker Leisse" w:date="2025-04-01T09:53:00Z"/>
                <w:sz w:val="20"/>
                <w:szCs w:val="20"/>
              </w:rPr>
            </w:pPr>
            <w:del w:id="470" w:author="Volker Leisse" w:date="2025-04-01T09:53:00Z">
              <w:r w:rsidRPr="005B3D0C" w:rsidDel="0018110E">
                <w:rPr>
                  <w:sz w:val="20"/>
                  <w:szCs w:val="20"/>
                </w:rPr>
                <w:delText>SDS-2019-0352-TS-0026-Error_Handling_of_Monitoring_Event_R4</w:delText>
              </w:r>
            </w:del>
          </w:p>
          <w:p w14:paraId="606FA5F7" w14:textId="652DAD3F" w:rsidR="00147C33" w:rsidRPr="00DF228C" w:rsidRDefault="00147C33" w:rsidP="00D415B2">
            <w:pPr>
              <w:pStyle w:val="NormalWeb"/>
              <w:keepNext/>
              <w:spacing w:after="0"/>
              <w:ind w:left="48"/>
              <w:rPr>
                <w:sz w:val="20"/>
                <w:szCs w:val="20"/>
              </w:rPr>
            </w:pPr>
            <w:del w:id="471" w:author="Volker Leisse" w:date="2025-04-01T09:53:00Z">
              <w:r w:rsidRPr="00DF228C" w:rsidDel="0018110E">
                <w:rPr>
                  <w:sz w:val="20"/>
                  <w:szCs w:val="20"/>
                </w:rPr>
                <w:delText>SDS-2019-0359R02-TS-0026-3GPP_QoS_Solution</w:delText>
              </w:r>
            </w:del>
          </w:p>
        </w:tc>
      </w:tr>
      <w:tr w:rsidR="00243A92" w14:paraId="21025BAC" w14:textId="77777777" w:rsidTr="0000544A">
        <w:trPr>
          <w:gridAfter w:val="1"/>
          <w:wAfter w:w="28" w:type="dxa"/>
        </w:trPr>
        <w:tc>
          <w:tcPr>
            <w:tcW w:w="869" w:type="dxa"/>
            <w:tcBorders>
              <w:top w:val="single" w:sz="4" w:space="0" w:color="auto"/>
              <w:left w:val="single" w:sz="4" w:space="0" w:color="auto"/>
              <w:bottom w:val="single" w:sz="4" w:space="0" w:color="auto"/>
              <w:right w:val="single" w:sz="4" w:space="0" w:color="auto"/>
            </w:tcBorders>
            <w:shd w:val="clear" w:color="auto" w:fill="auto"/>
          </w:tcPr>
          <w:p w14:paraId="2567679B" w14:textId="08296461" w:rsidR="005B3D0C" w:rsidRPr="005B3D0C" w:rsidRDefault="005B3D0C" w:rsidP="004C17EA">
            <w:pPr>
              <w:tabs>
                <w:tab w:val="left" w:pos="3982"/>
              </w:tabs>
            </w:pPr>
            <w:del w:id="472" w:author="Volker Leisse" w:date="2025-04-01T09:53:00Z">
              <w:r w:rsidRPr="005B3D0C" w:rsidDel="0018110E">
                <w:rPr>
                  <w:rFonts w:hint="eastAsia"/>
                </w:rPr>
                <w:delText>V4.</w:delText>
              </w:r>
              <w:r w:rsidRPr="004C17EA" w:rsidDel="0018110E">
                <w:rPr>
                  <w:rFonts w:eastAsia="Yu Mincho" w:hint="eastAsia"/>
                  <w:lang w:eastAsia="ja-JP"/>
                </w:rPr>
                <w:delText>3</w:delText>
              </w:r>
              <w:r w:rsidRPr="005B3D0C" w:rsidDel="0018110E">
                <w:rPr>
                  <w:rFonts w:hint="eastAsia"/>
                </w:rPr>
                <w:delText>.0</w:delText>
              </w:r>
            </w:del>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0AFE6B85" w14:textId="53746966" w:rsidR="005B3D0C" w:rsidRPr="005B3D0C" w:rsidRDefault="005B3D0C" w:rsidP="004C17EA">
            <w:pPr>
              <w:tabs>
                <w:tab w:val="left" w:pos="3982"/>
              </w:tabs>
            </w:pPr>
            <w:del w:id="473" w:author="Volker Leisse" w:date="2025-04-01T09:53:00Z">
              <w:r w:rsidRPr="005B3D0C" w:rsidDel="0018110E">
                <w:rPr>
                  <w:rFonts w:hint="eastAsia"/>
                </w:rPr>
                <w:delText>2019-</w:delText>
              </w:r>
              <w:r w:rsidDel="0018110E">
                <w:delText>11</w:delText>
              </w:r>
              <w:r w:rsidRPr="005B3D0C" w:rsidDel="0018110E">
                <w:rPr>
                  <w:rFonts w:hint="eastAsia"/>
                </w:rPr>
                <w:delText>-</w:delText>
              </w:r>
              <w:r w:rsidDel="0018110E">
                <w:delText>18</w:delText>
              </w:r>
            </w:del>
          </w:p>
        </w:tc>
        <w:tc>
          <w:tcPr>
            <w:tcW w:w="7189" w:type="dxa"/>
            <w:tcBorders>
              <w:top w:val="single" w:sz="4" w:space="0" w:color="auto"/>
              <w:left w:val="single" w:sz="4" w:space="0" w:color="auto"/>
              <w:bottom w:val="single" w:sz="4" w:space="0" w:color="auto"/>
              <w:right w:val="single" w:sz="4" w:space="0" w:color="auto"/>
            </w:tcBorders>
            <w:shd w:val="clear" w:color="auto" w:fill="auto"/>
            <w:vAlign w:val="bottom"/>
          </w:tcPr>
          <w:p w14:paraId="5D6F885C" w14:textId="48573235" w:rsidR="005B3D0C" w:rsidRPr="002C6198" w:rsidDel="0018110E" w:rsidRDefault="005B3D0C" w:rsidP="004C17EA">
            <w:pPr>
              <w:pStyle w:val="NormalWeb"/>
              <w:keepNext/>
              <w:spacing w:after="0"/>
              <w:ind w:left="48"/>
              <w:rPr>
                <w:del w:id="474" w:author="Volker Leisse" w:date="2025-04-01T09:53:00Z"/>
                <w:sz w:val="20"/>
                <w:szCs w:val="20"/>
              </w:rPr>
            </w:pPr>
            <w:del w:id="475" w:author="Volker Leisse" w:date="2025-04-01T09:53:00Z">
              <w:r w:rsidRPr="005B3D0C" w:rsidDel="0018110E">
                <w:rPr>
                  <w:rFonts w:hint="eastAsia"/>
                  <w:sz w:val="20"/>
                  <w:szCs w:val="20"/>
                </w:rPr>
                <w:delText xml:space="preserve">Includes agreed contribution at </w:delText>
              </w:r>
              <w:r w:rsidDel="0018110E">
                <w:rPr>
                  <w:sz w:val="20"/>
                  <w:szCs w:val="20"/>
                </w:rPr>
                <w:delText xml:space="preserve">SDS#41.x and </w:delText>
              </w:r>
              <w:r w:rsidRPr="005B3D0C" w:rsidDel="0018110E">
                <w:rPr>
                  <w:rFonts w:hint="eastAsia"/>
                  <w:sz w:val="20"/>
                  <w:szCs w:val="20"/>
                </w:rPr>
                <w:delText>TP#4</w:delText>
              </w:r>
              <w:r w:rsidDel="0018110E">
                <w:rPr>
                  <w:sz w:val="20"/>
                  <w:szCs w:val="20"/>
                </w:rPr>
                <w:delText>2</w:delText>
              </w:r>
              <w:r w:rsidRPr="005B3D0C" w:rsidDel="0018110E">
                <w:rPr>
                  <w:rFonts w:hint="eastAsia"/>
                  <w:sz w:val="20"/>
                  <w:szCs w:val="20"/>
                </w:rPr>
                <w:delText xml:space="preserve"> meeting:</w:delText>
              </w:r>
            </w:del>
          </w:p>
          <w:p w14:paraId="1ACF105C" w14:textId="00296207" w:rsidR="005B3D0C" w:rsidRPr="00DF228C" w:rsidDel="0018110E" w:rsidRDefault="005B3D0C" w:rsidP="005B3D0C">
            <w:pPr>
              <w:pStyle w:val="NormalWeb"/>
              <w:keepNext/>
              <w:spacing w:after="0"/>
              <w:ind w:left="48"/>
              <w:rPr>
                <w:del w:id="476" w:author="Volker Leisse" w:date="2025-04-01T09:53:00Z"/>
                <w:sz w:val="20"/>
                <w:szCs w:val="20"/>
              </w:rPr>
            </w:pPr>
            <w:del w:id="477" w:author="Volker Leisse" w:date="2025-04-01T09:53:00Z">
              <w:r w:rsidRPr="00DF228C" w:rsidDel="0018110E">
                <w:delText>SDS-2019-0423R02-TS-0026-Traffic_Patterns_Error_handling_R4</w:delText>
              </w:r>
            </w:del>
          </w:p>
          <w:p w14:paraId="14B35238" w14:textId="442AF196" w:rsidR="005B3D0C" w:rsidDel="0018110E" w:rsidRDefault="005B3D0C" w:rsidP="005B3D0C">
            <w:pPr>
              <w:pStyle w:val="NormalWeb"/>
              <w:keepNext/>
              <w:spacing w:after="0"/>
              <w:ind w:left="48"/>
              <w:rPr>
                <w:del w:id="478" w:author="Volker Leisse" w:date="2025-04-01T09:53:00Z"/>
                <w:sz w:val="20"/>
                <w:szCs w:val="20"/>
              </w:rPr>
            </w:pPr>
            <w:del w:id="479" w:author="Volker Leisse" w:date="2025-04-01T09:53:00Z">
              <w:r w:rsidRPr="005B3D0C" w:rsidDel="0018110E">
                <w:rPr>
                  <w:sz w:val="20"/>
                  <w:szCs w:val="20"/>
                </w:rPr>
                <w:delText>SDS-2019-0442R02-TS-0026_Network_Monitoring_Request</w:delText>
              </w:r>
            </w:del>
          </w:p>
          <w:p w14:paraId="3E65FC0B" w14:textId="3E75A6C4" w:rsidR="005B3D0C" w:rsidDel="0018110E" w:rsidRDefault="005B3D0C" w:rsidP="005B3D0C">
            <w:pPr>
              <w:pStyle w:val="NormalWeb"/>
              <w:keepNext/>
              <w:spacing w:after="0"/>
              <w:ind w:left="48"/>
              <w:rPr>
                <w:del w:id="480" w:author="Volker Leisse" w:date="2025-04-01T09:53:00Z"/>
                <w:sz w:val="20"/>
                <w:szCs w:val="20"/>
              </w:rPr>
            </w:pPr>
            <w:del w:id="481" w:author="Volker Leisse" w:date="2025-04-01T09:53:00Z">
              <w:r w:rsidRPr="005B3D0C" w:rsidDel="0018110E">
                <w:rPr>
                  <w:sz w:val="20"/>
                  <w:szCs w:val="20"/>
                </w:rPr>
                <w:delText>SDS-2019-0445R01-TS-0026_Interworking_with_ASN_MN-CSE(SCS)</w:delText>
              </w:r>
            </w:del>
          </w:p>
          <w:p w14:paraId="698319B2" w14:textId="7DDCA1C2" w:rsidR="005B3D0C" w:rsidDel="0018110E" w:rsidRDefault="005B3D0C" w:rsidP="005B3D0C">
            <w:pPr>
              <w:pStyle w:val="NormalWeb"/>
              <w:keepNext/>
              <w:spacing w:after="0"/>
              <w:ind w:left="48"/>
              <w:rPr>
                <w:del w:id="482" w:author="Volker Leisse" w:date="2025-04-01T09:53:00Z"/>
                <w:sz w:val="20"/>
                <w:szCs w:val="20"/>
              </w:rPr>
            </w:pPr>
            <w:del w:id="483" w:author="Volker Leisse" w:date="2025-04-01T09:53:00Z">
              <w:r w:rsidRPr="005B3D0C" w:rsidDel="0018110E">
                <w:rPr>
                  <w:sz w:val="20"/>
                  <w:szCs w:val="20"/>
                </w:rPr>
                <w:delText>SDS-2019-0446-TS-0026_Connectivity_Establishment_with_ASN_MN-CSE(SCS)</w:delText>
              </w:r>
            </w:del>
          </w:p>
          <w:p w14:paraId="657DAA7D" w14:textId="143698C0" w:rsidR="005B3D0C" w:rsidRPr="005B3D0C" w:rsidRDefault="005B3D0C" w:rsidP="005B3D0C">
            <w:pPr>
              <w:pStyle w:val="NormalWeb"/>
              <w:keepNext/>
              <w:spacing w:after="0"/>
              <w:ind w:left="48"/>
              <w:rPr>
                <w:sz w:val="20"/>
                <w:szCs w:val="20"/>
              </w:rPr>
            </w:pPr>
            <w:del w:id="484" w:author="Volker Leisse" w:date="2025-04-01T09:53:00Z">
              <w:r w:rsidRPr="005B3D0C" w:rsidDel="0018110E">
                <w:rPr>
                  <w:sz w:val="20"/>
                  <w:szCs w:val="20"/>
                </w:rPr>
                <w:delText>SDS-2019-0448-TS-0026-Enabling_BDT_Policy_with_Chargeable_Party_API_R4</w:delText>
              </w:r>
            </w:del>
          </w:p>
        </w:tc>
      </w:tr>
      <w:tr w:rsidR="00243A92" w14:paraId="63633A3A" w14:textId="77777777" w:rsidTr="0000544A">
        <w:trPr>
          <w:gridAfter w:val="1"/>
          <w:wAfter w:w="28" w:type="dxa"/>
        </w:trPr>
        <w:tc>
          <w:tcPr>
            <w:tcW w:w="869" w:type="dxa"/>
            <w:tcBorders>
              <w:top w:val="single" w:sz="4" w:space="0" w:color="auto"/>
              <w:left w:val="single" w:sz="4" w:space="0" w:color="auto"/>
              <w:bottom w:val="single" w:sz="4" w:space="0" w:color="auto"/>
              <w:right w:val="single" w:sz="4" w:space="0" w:color="auto"/>
            </w:tcBorders>
            <w:shd w:val="clear" w:color="auto" w:fill="auto"/>
          </w:tcPr>
          <w:p w14:paraId="72839C4A" w14:textId="3788BD54" w:rsidR="00EF7340" w:rsidRPr="005B3D0C" w:rsidRDefault="00EF7340" w:rsidP="00157B17">
            <w:pPr>
              <w:tabs>
                <w:tab w:val="left" w:pos="3982"/>
              </w:tabs>
            </w:pPr>
            <w:del w:id="485" w:author="Volker Leisse" w:date="2025-04-01T09:53:00Z">
              <w:r w:rsidRPr="005B3D0C" w:rsidDel="0018110E">
                <w:rPr>
                  <w:rFonts w:hint="eastAsia"/>
                </w:rPr>
                <w:delText>V4.</w:delText>
              </w:r>
              <w:r w:rsidDel="0018110E">
                <w:delText>4</w:delText>
              </w:r>
              <w:r w:rsidRPr="005B3D0C" w:rsidDel="0018110E">
                <w:rPr>
                  <w:rFonts w:hint="eastAsia"/>
                </w:rPr>
                <w:delText>.0</w:delText>
              </w:r>
            </w:del>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3E0FB5AC" w14:textId="318128AA" w:rsidR="00EF7340" w:rsidRPr="005B3D0C" w:rsidRDefault="00EF7340" w:rsidP="00157B17">
            <w:pPr>
              <w:tabs>
                <w:tab w:val="left" w:pos="3982"/>
              </w:tabs>
            </w:pPr>
            <w:del w:id="486" w:author="Volker Leisse" w:date="2025-04-01T09:53:00Z">
              <w:r w:rsidRPr="005B3D0C" w:rsidDel="0018110E">
                <w:rPr>
                  <w:rFonts w:hint="eastAsia"/>
                </w:rPr>
                <w:delText>20</w:delText>
              </w:r>
              <w:r w:rsidDel="0018110E">
                <w:delText>20</w:delText>
              </w:r>
              <w:r w:rsidRPr="005B3D0C" w:rsidDel="0018110E">
                <w:rPr>
                  <w:rFonts w:hint="eastAsia"/>
                </w:rPr>
                <w:delText>-</w:delText>
              </w:r>
              <w:r w:rsidDel="0018110E">
                <w:delText>02</w:delText>
              </w:r>
              <w:r w:rsidRPr="005B3D0C" w:rsidDel="0018110E">
                <w:rPr>
                  <w:rFonts w:hint="eastAsia"/>
                </w:rPr>
                <w:delText>-</w:delText>
              </w:r>
              <w:r w:rsidDel="0018110E">
                <w:delText>27</w:delText>
              </w:r>
            </w:del>
          </w:p>
        </w:tc>
        <w:tc>
          <w:tcPr>
            <w:tcW w:w="7189" w:type="dxa"/>
            <w:tcBorders>
              <w:top w:val="single" w:sz="4" w:space="0" w:color="auto"/>
              <w:left w:val="single" w:sz="4" w:space="0" w:color="auto"/>
              <w:bottom w:val="single" w:sz="4" w:space="0" w:color="auto"/>
              <w:right w:val="single" w:sz="4" w:space="0" w:color="auto"/>
            </w:tcBorders>
            <w:shd w:val="clear" w:color="auto" w:fill="auto"/>
            <w:vAlign w:val="bottom"/>
          </w:tcPr>
          <w:p w14:paraId="7BB96BCF" w14:textId="320EA118" w:rsidR="00EF7340" w:rsidRPr="002C6198" w:rsidDel="0018110E" w:rsidRDefault="00EF7340" w:rsidP="00157B17">
            <w:pPr>
              <w:pStyle w:val="NormalWeb"/>
              <w:keepNext/>
              <w:spacing w:after="0"/>
              <w:ind w:left="48"/>
              <w:rPr>
                <w:del w:id="487" w:author="Volker Leisse" w:date="2025-04-01T09:53:00Z"/>
                <w:sz w:val="20"/>
                <w:szCs w:val="20"/>
              </w:rPr>
            </w:pPr>
            <w:del w:id="488" w:author="Volker Leisse" w:date="2025-04-01T09:53:00Z">
              <w:r w:rsidRPr="005B3D0C" w:rsidDel="0018110E">
                <w:rPr>
                  <w:rFonts w:hint="eastAsia"/>
                  <w:sz w:val="20"/>
                  <w:szCs w:val="20"/>
                </w:rPr>
                <w:delText>Includes agreed contribution at TP#4</w:delText>
              </w:r>
              <w:r w:rsidDel="0018110E">
                <w:rPr>
                  <w:sz w:val="20"/>
                  <w:szCs w:val="20"/>
                </w:rPr>
                <w:delText>4</w:delText>
              </w:r>
              <w:r w:rsidRPr="005B3D0C" w:rsidDel="0018110E">
                <w:rPr>
                  <w:rFonts w:hint="eastAsia"/>
                  <w:sz w:val="20"/>
                  <w:szCs w:val="20"/>
                </w:rPr>
                <w:delText xml:space="preserve"> meeting:</w:delText>
              </w:r>
            </w:del>
          </w:p>
          <w:p w14:paraId="1369ECB9" w14:textId="16DA7B3B" w:rsidR="00EF7340" w:rsidRPr="00DF228C" w:rsidDel="0018110E" w:rsidRDefault="00EF7340" w:rsidP="00157B17">
            <w:pPr>
              <w:pStyle w:val="NormalWeb"/>
              <w:keepNext/>
              <w:spacing w:after="0"/>
              <w:ind w:left="48"/>
              <w:rPr>
                <w:del w:id="489" w:author="Volker Leisse" w:date="2025-04-01T09:53:00Z"/>
                <w:sz w:val="20"/>
                <w:szCs w:val="20"/>
              </w:rPr>
            </w:pPr>
            <w:del w:id="490" w:author="Volker Leisse" w:date="2025-04-01T09:53:00Z">
              <w:r w:rsidRPr="00DF228C" w:rsidDel="0018110E">
                <w:delText>SDS-2020-0020R03-TS-0026-Error_handling_for_Monitoring_Event_R4</w:delText>
              </w:r>
            </w:del>
          </w:p>
          <w:p w14:paraId="61AB26E2" w14:textId="2BFA41BA" w:rsidR="00EF7340" w:rsidDel="0018110E" w:rsidRDefault="00EF7340" w:rsidP="00EF7340">
            <w:pPr>
              <w:pStyle w:val="NormalWeb"/>
              <w:keepNext/>
              <w:spacing w:after="0"/>
              <w:ind w:left="48"/>
              <w:rPr>
                <w:del w:id="491" w:author="Volker Leisse" w:date="2025-04-01T09:53:00Z"/>
                <w:sz w:val="20"/>
                <w:szCs w:val="20"/>
              </w:rPr>
            </w:pPr>
            <w:del w:id="492" w:author="Volker Leisse" w:date="2025-04-01T09:53:00Z">
              <w:r w:rsidRPr="00EF7340" w:rsidDel="0018110E">
                <w:rPr>
                  <w:sz w:val="20"/>
                  <w:szCs w:val="20"/>
                </w:rPr>
                <w:delText>SDS-2020-0024-TS-0026-Editorial_corrections_of_clause_8_4_Parameter_checking_R4</w:delText>
              </w:r>
            </w:del>
          </w:p>
          <w:p w14:paraId="7DFF9659" w14:textId="49B8AFC5" w:rsidR="00EF7340" w:rsidDel="0018110E" w:rsidRDefault="00EF7340" w:rsidP="00EF7340">
            <w:pPr>
              <w:pStyle w:val="NormalWeb"/>
              <w:keepNext/>
              <w:spacing w:after="0"/>
              <w:ind w:left="48"/>
              <w:rPr>
                <w:del w:id="493" w:author="Volker Leisse" w:date="2025-04-01T09:53:00Z"/>
                <w:sz w:val="20"/>
                <w:szCs w:val="20"/>
              </w:rPr>
            </w:pPr>
            <w:del w:id="494" w:author="Volker Leisse" w:date="2025-04-01T09:53:00Z">
              <w:r w:rsidRPr="00EF7340" w:rsidDel="0018110E">
                <w:rPr>
                  <w:sz w:val="20"/>
                  <w:szCs w:val="20"/>
                </w:rPr>
                <w:delText>SDS-2020-0028R01-TS-0026_E2E_QoS_Session_FFS_Cleanup_R4</w:delText>
              </w:r>
            </w:del>
          </w:p>
          <w:p w14:paraId="5137C3E6" w14:textId="4D3BECB6" w:rsidR="00EF7340" w:rsidRPr="005B3D0C" w:rsidRDefault="00EF7340" w:rsidP="00EF7340">
            <w:pPr>
              <w:pStyle w:val="NormalWeb"/>
              <w:keepNext/>
              <w:spacing w:after="0"/>
              <w:ind w:left="48"/>
              <w:rPr>
                <w:sz w:val="20"/>
                <w:szCs w:val="20"/>
              </w:rPr>
            </w:pPr>
            <w:del w:id="495" w:author="Volker Leisse" w:date="2025-04-01T09:53:00Z">
              <w:r w:rsidRPr="00EF7340" w:rsidDel="0018110E">
                <w:rPr>
                  <w:sz w:val="20"/>
                  <w:szCs w:val="20"/>
                </w:rPr>
                <w:delText>SDS-2020-0074R01-TS-0026-QOS_error_code_R4</w:delText>
              </w:r>
            </w:del>
          </w:p>
        </w:tc>
      </w:tr>
      <w:tr w:rsidR="00243A92" w14:paraId="4E5D4ABC" w14:textId="77777777" w:rsidTr="0000544A">
        <w:trPr>
          <w:gridAfter w:val="1"/>
          <w:wAfter w:w="28" w:type="dxa"/>
        </w:trPr>
        <w:tc>
          <w:tcPr>
            <w:tcW w:w="869" w:type="dxa"/>
            <w:tcBorders>
              <w:top w:val="single" w:sz="4" w:space="0" w:color="auto"/>
              <w:left w:val="single" w:sz="4" w:space="0" w:color="auto"/>
              <w:bottom w:val="single" w:sz="4" w:space="0" w:color="auto"/>
              <w:right w:val="single" w:sz="4" w:space="0" w:color="auto"/>
            </w:tcBorders>
            <w:shd w:val="clear" w:color="auto" w:fill="auto"/>
          </w:tcPr>
          <w:p w14:paraId="70BD9D95" w14:textId="41495780" w:rsidR="005E19CB" w:rsidRPr="005B3D0C" w:rsidRDefault="005E19CB" w:rsidP="000B59AF">
            <w:pPr>
              <w:tabs>
                <w:tab w:val="left" w:pos="3982"/>
              </w:tabs>
            </w:pPr>
            <w:bookmarkStart w:id="496" w:name="_Hlk40462166"/>
            <w:del w:id="497" w:author="Volker Leisse" w:date="2025-04-01T09:53:00Z">
              <w:r w:rsidRPr="005B3D0C" w:rsidDel="0018110E">
                <w:rPr>
                  <w:rFonts w:hint="eastAsia"/>
                </w:rPr>
                <w:delText>V4.</w:delText>
              </w:r>
              <w:r w:rsidDel="0018110E">
                <w:delText>5</w:delText>
              </w:r>
              <w:r w:rsidRPr="005B3D0C" w:rsidDel="0018110E">
                <w:rPr>
                  <w:rFonts w:hint="eastAsia"/>
                </w:rPr>
                <w:delText>.0</w:delText>
              </w:r>
            </w:del>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35534727" w14:textId="7E107BC4" w:rsidR="005E19CB" w:rsidRPr="005B3D0C" w:rsidRDefault="005E19CB" w:rsidP="000B59AF">
            <w:pPr>
              <w:tabs>
                <w:tab w:val="left" w:pos="3982"/>
              </w:tabs>
            </w:pPr>
            <w:del w:id="498" w:author="Volker Leisse" w:date="2025-04-01T09:53:00Z">
              <w:r w:rsidRPr="005B3D0C" w:rsidDel="0018110E">
                <w:rPr>
                  <w:rFonts w:hint="eastAsia"/>
                </w:rPr>
                <w:delText>20</w:delText>
              </w:r>
              <w:r w:rsidDel="0018110E">
                <w:delText>20</w:delText>
              </w:r>
              <w:r w:rsidRPr="005B3D0C" w:rsidDel="0018110E">
                <w:rPr>
                  <w:rFonts w:hint="eastAsia"/>
                </w:rPr>
                <w:delText>-</w:delText>
              </w:r>
              <w:r w:rsidDel="0018110E">
                <w:delText>05</w:delText>
              </w:r>
              <w:r w:rsidRPr="005B3D0C" w:rsidDel="0018110E">
                <w:rPr>
                  <w:rFonts w:hint="eastAsia"/>
                </w:rPr>
                <w:delText>-</w:delText>
              </w:r>
              <w:r w:rsidDel="0018110E">
                <w:delText>27</w:delText>
              </w:r>
            </w:del>
          </w:p>
        </w:tc>
        <w:tc>
          <w:tcPr>
            <w:tcW w:w="7189" w:type="dxa"/>
            <w:tcBorders>
              <w:top w:val="single" w:sz="4" w:space="0" w:color="auto"/>
              <w:left w:val="single" w:sz="4" w:space="0" w:color="auto"/>
              <w:bottom w:val="single" w:sz="4" w:space="0" w:color="auto"/>
              <w:right w:val="single" w:sz="4" w:space="0" w:color="auto"/>
            </w:tcBorders>
            <w:shd w:val="clear" w:color="auto" w:fill="auto"/>
            <w:vAlign w:val="bottom"/>
          </w:tcPr>
          <w:p w14:paraId="56DD7DE8" w14:textId="5A42C41A" w:rsidR="005E19CB" w:rsidRPr="002C6198" w:rsidDel="0018110E" w:rsidRDefault="005E19CB" w:rsidP="000B59AF">
            <w:pPr>
              <w:pStyle w:val="NormalWeb"/>
              <w:keepNext/>
              <w:spacing w:after="0"/>
              <w:ind w:left="48"/>
              <w:rPr>
                <w:del w:id="499" w:author="Volker Leisse" w:date="2025-04-01T09:53:00Z"/>
                <w:sz w:val="20"/>
                <w:szCs w:val="20"/>
              </w:rPr>
            </w:pPr>
            <w:del w:id="500" w:author="Volker Leisse" w:date="2025-04-01T09:53:00Z">
              <w:r w:rsidRPr="005B3D0C" w:rsidDel="0018110E">
                <w:rPr>
                  <w:rFonts w:hint="eastAsia"/>
                  <w:sz w:val="20"/>
                  <w:szCs w:val="20"/>
                </w:rPr>
                <w:delText>Includes agreed contribution at TP#4</w:delText>
              </w:r>
              <w:r w:rsidR="00CB227F" w:rsidDel="0018110E">
                <w:rPr>
                  <w:sz w:val="20"/>
                  <w:szCs w:val="20"/>
                </w:rPr>
                <w:delText>5</w:delText>
              </w:r>
              <w:r w:rsidRPr="005B3D0C" w:rsidDel="0018110E">
                <w:rPr>
                  <w:rFonts w:hint="eastAsia"/>
                  <w:sz w:val="20"/>
                  <w:szCs w:val="20"/>
                </w:rPr>
                <w:delText xml:space="preserve"> meeting</w:delText>
              </w:r>
              <w:r w:rsidR="00DE1C18" w:rsidDel="0018110E">
                <w:rPr>
                  <w:sz w:val="20"/>
                  <w:szCs w:val="20"/>
                </w:rPr>
                <w:delText xml:space="preserve"> and </w:delText>
              </w:r>
              <w:r w:rsidR="00DE1C18" w:rsidRPr="00DE1C18" w:rsidDel="0018110E">
                <w:rPr>
                  <w:sz w:val="20"/>
                  <w:szCs w:val="20"/>
                </w:rPr>
                <w:delText>editorial update</w:delText>
              </w:r>
              <w:r w:rsidRPr="005B3D0C" w:rsidDel="0018110E">
                <w:rPr>
                  <w:rFonts w:hint="eastAsia"/>
                  <w:sz w:val="20"/>
                  <w:szCs w:val="20"/>
                </w:rPr>
                <w:delText>:</w:delText>
              </w:r>
            </w:del>
          </w:p>
          <w:p w14:paraId="0A3405DA" w14:textId="5552FEE7" w:rsidR="005E19CB" w:rsidDel="0018110E" w:rsidRDefault="00DE1C18" w:rsidP="000B59AF">
            <w:pPr>
              <w:pStyle w:val="NormalWeb"/>
              <w:keepNext/>
              <w:spacing w:after="0"/>
              <w:ind w:left="48"/>
              <w:rPr>
                <w:del w:id="501" w:author="Volker Leisse" w:date="2025-04-01T09:53:00Z"/>
                <w:sz w:val="20"/>
                <w:szCs w:val="20"/>
              </w:rPr>
            </w:pPr>
            <w:del w:id="502" w:author="Volker Leisse" w:date="2025-04-01T09:53:00Z">
              <w:r w:rsidRPr="00DE1C18" w:rsidDel="0018110E">
                <w:rPr>
                  <w:sz w:val="20"/>
                  <w:szCs w:val="20"/>
                </w:rPr>
                <w:delText>SDS-2020-0022R02-TS-0026_Editorial_corrections_of_Monitoring_Event_API_R4</w:delText>
              </w:r>
            </w:del>
          </w:p>
          <w:p w14:paraId="08D12423" w14:textId="4BF57655" w:rsidR="00DE1C18" w:rsidRPr="00DF228C" w:rsidDel="0018110E" w:rsidRDefault="00DE1C18" w:rsidP="000B59AF">
            <w:pPr>
              <w:pStyle w:val="NormalWeb"/>
              <w:keepNext/>
              <w:spacing w:after="0"/>
              <w:ind w:left="48"/>
              <w:rPr>
                <w:del w:id="503" w:author="Volker Leisse" w:date="2025-04-01T09:53:00Z"/>
                <w:sz w:val="20"/>
                <w:szCs w:val="20"/>
              </w:rPr>
            </w:pPr>
            <w:del w:id="504" w:author="Volker Leisse" w:date="2025-04-01T09:53:00Z">
              <w:r w:rsidRPr="00DF228C" w:rsidDel="0018110E">
                <w:delText>SDS-2020-0117R01-TS-0026_e2eQosSession_maintenance_R4</w:delText>
              </w:r>
            </w:del>
          </w:p>
          <w:p w14:paraId="5A63FF12" w14:textId="235C21DE" w:rsidR="00DE1C18" w:rsidDel="0018110E" w:rsidRDefault="00DE1C18" w:rsidP="00DE1C18">
            <w:pPr>
              <w:pStyle w:val="NormalWeb"/>
              <w:keepNext/>
              <w:spacing w:after="0"/>
              <w:ind w:left="48"/>
              <w:rPr>
                <w:del w:id="505" w:author="Volker Leisse" w:date="2025-04-01T09:53:00Z"/>
                <w:sz w:val="20"/>
                <w:szCs w:val="20"/>
              </w:rPr>
            </w:pPr>
            <w:del w:id="506" w:author="Volker Leisse" w:date="2025-04-01T09:53:00Z">
              <w:r w:rsidRPr="00DE1C18" w:rsidDel="0018110E">
                <w:rPr>
                  <w:sz w:val="20"/>
                  <w:szCs w:val="20"/>
                </w:rPr>
                <w:delText>SDS-2020-0118-TS-0026_editorial_for_3GPP_interworking_architecture_R4</w:delText>
              </w:r>
            </w:del>
          </w:p>
          <w:p w14:paraId="493D43C2" w14:textId="208BF6C6" w:rsidR="00DE1C18" w:rsidRPr="00DE1C18" w:rsidRDefault="00DE1C18" w:rsidP="000B59AF">
            <w:pPr>
              <w:pStyle w:val="NormalWeb"/>
              <w:keepNext/>
              <w:spacing w:after="0"/>
              <w:ind w:left="48"/>
              <w:rPr>
                <w:sz w:val="20"/>
                <w:szCs w:val="20"/>
              </w:rPr>
            </w:pPr>
            <w:del w:id="507" w:author="Volker Leisse" w:date="2025-04-01T09:53:00Z">
              <w:r w:rsidRPr="00DE1C18" w:rsidDel="0018110E">
                <w:rPr>
                  <w:sz w:val="20"/>
                  <w:szCs w:val="20"/>
                </w:rPr>
                <w:delText>SDS-2020-0157R01-TS-0026_correction_for_Number_of_UEs_in_an_Area_R4</w:delText>
              </w:r>
            </w:del>
          </w:p>
        </w:tc>
      </w:tr>
      <w:bookmarkEnd w:id="496"/>
      <w:tr w:rsidR="00243A92" w:rsidRPr="00DE1C18" w14:paraId="38BCA2BB" w14:textId="77777777" w:rsidTr="0000544A">
        <w:trPr>
          <w:gridAfter w:val="1"/>
          <w:wAfter w:w="28" w:type="dxa"/>
        </w:trPr>
        <w:tc>
          <w:tcPr>
            <w:tcW w:w="869" w:type="dxa"/>
            <w:tcBorders>
              <w:top w:val="single" w:sz="4" w:space="0" w:color="auto"/>
              <w:left w:val="single" w:sz="4" w:space="0" w:color="auto"/>
              <w:bottom w:val="single" w:sz="4" w:space="0" w:color="auto"/>
              <w:right w:val="single" w:sz="4" w:space="0" w:color="auto"/>
            </w:tcBorders>
            <w:shd w:val="clear" w:color="auto" w:fill="auto"/>
          </w:tcPr>
          <w:p w14:paraId="6C08DF4B" w14:textId="1DA09BD1" w:rsidR="002032A1" w:rsidRPr="005B3D0C" w:rsidRDefault="002032A1" w:rsidP="00550D07">
            <w:pPr>
              <w:tabs>
                <w:tab w:val="left" w:pos="3982"/>
              </w:tabs>
            </w:pPr>
            <w:del w:id="508" w:author="Volker Leisse" w:date="2025-04-01T09:53:00Z">
              <w:r w:rsidRPr="005B3D0C" w:rsidDel="0018110E">
                <w:rPr>
                  <w:rFonts w:hint="eastAsia"/>
                </w:rPr>
                <w:delText>V4.</w:delText>
              </w:r>
              <w:r w:rsidDel="0018110E">
                <w:delText>6</w:delText>
              </w:r>
              <w:r w:rsidRPr="005B3D0C" w:rsidDel="0018110E">
                <w:rPr>
                  <w:rFonts w:hint="eastAsia"/>
                </w:rPr>
                <w:delText>.0</w:delText>
              </w:r>
            </w:del>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2B6B27A6" w14:textId="10122EB9" w:rsidR="002032A1" w:rsidRPr="005B3D0C" w:rsidRDefault="002032A1" w:rsidP="00550D07">
            <w:pPr>
              <w:tabs>
                <w:tab w:val="left" w:pos="3982"/>
              </w:tabs>
            </w:pPr>
            <w:del w:id="509" w:author="Volker Leisse" w:date="2025-04-01T09:53:00Z">
              <w:r w:rsidRPr="005B3D0C" w:rsidDel="0018110E">
                <w:rPr>
                  <w:rFonts w:hint="eastAsia"/>
                </w:rPr>
                <w:delText>20</w:delText>
              </w:r>
              <w:r w:rsidDel="0018110E">
                <w:delText>20</w:delText>
              </w:r>
              <w:r w:rsidRPr="005B3D0C" w:rsidDel="0018110E">
                <w:rPr>
                  <w:rFonts w:hint="eastAsia"/>
                </w:rPr>
                <w:delText>-</w:delText>
              </w:r>
              <w:r w:rsidDel="0018110E">
                <w:delText>12</w:delText>
              </w:r>
              <w:r w:rsidRPr="005B3D0C" w:rsidDel="0018110E">
                <w:rPr>
                  <w:rFonts w:hint="eastAsia"/>
                </w:rPr>
                <w:delText>-</w:delText>
              </w:r>
              <w:r w:rsidDel="0018110E">
                <w:delText>21</w:delText>
              </w:r>
            </w:del>
          </w:p>
        </w:tc>
        <w:tc>
          <w:tcPr>
            <w:tcW w:w="7189" w:type="dxa"/>
            <w:tcBorders>
              <w:top w:val="single" w:sz="4" w:space="0" w:color="auto"/>
              <w:left w:val="single" w:sz="4" w:space="0" w:color="auto"/>
              <w:bottom w:val="single" w:sz="4" w:space="0" w:color="auto"/>
              <w:right w:val="single" w:sz="4" w:space="0" w:color="auto"/>
            </w:tcBorders>
            <w:shd w:val="clear" w:color="auto" w:fill="auto"/>
            <w:vAlign w:val="bottom"/>
          </w:tcPr>
          <w:p w14:paraId="48DCD841" w14:textId="64B0970F" w:rsidR="002032A1" w:rsidRPr="002C6198" w:rsidDel="0018110E" w:rsidRDefault="002032A1" w:rsidP="00550D07">
            <w:pPr>
              <w:pStyle w:val="NormalWeb"/>
              <w:keepNext/>
              <w:spacing w:after="0"/>
              <w:ind w:left="48"/>
              <w:rPr>
                <w:del w:id="510" w:author="Volker Leisse" w:date="2025-04-01T09:53:00Z"/>
                <w:sz w:val="20"/>
                <w:szCs w:val="20"/>
              </w:rPr>
            </w:pPr>
            <w:del w:id="511" w:author="Volker Leisse" w:date="2025-04-01T09:53:00Z">
              <w:r w:rsidRPr="005B3D0C" w:rsidDel="0018110E">
                <w:rPr>
                  <w:rFonts w:hint="eastAsia"/>
                  <w:sz w:val="20"/>
                  <w:szCs w:val="20"/>
                </w:rPr>
                <w:delText>Includes agreed contribution at TP#4</w:delText>
              </w:r>
              <w:r w:rsidDel="0018110E">
                <w:rPr>
                  <w:sz w:val="20"/>
                  <w:szCs w:val="20"/>
                </w:rPr>
                <w:delText>5</w:delText>
              </w:r>
              <w:r w:rsidRPr="005B3D0C" w:rsidDel="0018110E">
                <w:rPr>
                  <w:rFonts w:hint="eastAsia"/>
                  <w:sz w:val="20"/>
                  <w:szCs w:val="20"/>
                </w:rPr>
                <w:delText xml:space="preserve"> meeting</w:delText>
              </w:r>
              <w:r w:rsidDel="0018110E">
                <w:rPr>
                  <w:sz w:val="20"/>
                  <w:szCs w:val="20"/>
                </w:rPr>
                <w:delText xml:space="preserve"> and </w:delText>
              </w:r>
              <w:r w:rsidRPr="00DE1C18" w:rsidDel="0018110E">
                <w:rPr>
                  <w:sz w:val="20"/>
                  <w:szCs w:val="20"/>
                </w:rPr>
                <w:delText>editorial update</w:delText>
              </w:r>
              <w:r w:rsidRPr="005B3D0C" w:rsidDel="0018110E">
                <w:rPr>
                  <w:rFonts w:hint="eastAsia"/>
                  <w:sz w:val="20"/>
                  <w:szCs w:val="20"/>
                </w:rPr>
                <w:delText>:</w:delText>
              </w:r>
            </w:del>
          </w:p>
          <w:p w14:paraId="5B61245B" w14:textId="65A00944" w:rsidR="002032A1" w:rsidRPr="00DE1C18" w:rsidRDefault="002032A1" w:rsidP="002032A1">
            <w:pPr>
              <w:pStyle w:val="NormalWeb"/>
              <w:keepNext/>
              <w:spacing w:after="0"/>
              <w:ind w:left="48"/>
              <w:rPr>
                <w:sz w:val="20"/>
                <w:szCs w:val="20"/>
              </w:rPr>
            </w:pPr>
            <w:del w:id="512" w:author="Volker Leisse" w:date="2025-04-01T09:53:00Z">
              <w:r w:rsidRPr="002032A1" w:rsidDel="0018110E">
                <w:rPr>
                  <w:sz w:val="20"/>
                  <w:szCs w:val="20"/>
                </w:rPr>
                <w:delText>SDS-2020-0248R11-TS-0026-Network_Monitoring_Request_editorial_R4</w:delText>
              </w:r>
            </w:del>
          </w:p>
        </w:tc>
      </w:tr>
      <w:tr w:rsidR="00243A92" w:rsidRPr="00DE1C18" w14:paraId="0FBD35AC" w14:textId="77777777" w:rsidTr="0000544A">
        <w:tc>
          <w:tcPr>
            <w:tcW w:w="875" w:type="dxa"/>
            <w:gridSpan w:val="2"/>
            <w:tcBorders>
              <w:top w:val="single" w:sz="4" w:space="0" w:color="auto"/>
              <w:left w:val="single" w:sz="4" w:space="0" w:color="auto"/>
              <w:bottom w:val="single" w:sz="4" w:space="0" w:color="auto"/>
              <w:right w:val="single" w:sz="4" w:space="0" w:color="auto"/>
            </w:tcBorders>
            <w:shd w:val="clear" w:color="auto" w:fill="auto"/>
          </w:tcPr>
          <w:p w14:paraId="37BBBA73" w14:textId="0A46AF5A" w:rsidR="00243A92" w:rsidRPr="005B3D0C" w:rsidRDefault="00243A92" w:rsidP="00243A92">
            <w:pPr>
              <w:tabs>
                <w:tab w:val="left" w:pos="3982"/>
              </w:tabs>
            </w:pPr>
            <w:del w:id="513" w:author="Volker Leisse" w:date="2025-04-01T09:53:00Z">
              <w:r w:rsidRPr="005B3D0C" w:rsidDel="0018110E">
                <w:rPr>
                  <w:rFonts w:hint="eastAsia"/>
                </w:rPr>
                <w:delText>V4.</w:delText>
              </w:r>
              <w:r w:rsidDel="0018110E">
                <w:delText>7</w:delText>
              </w:r>
              <w:r w:rsidRPr="005B3D0C" w:rsidDel="0018110E">
                <w:rPr>
                  <w:rFonts w:hint="eastAsia"/>
                </w:rPr>
                <w:delText>.0</w:delText>
              </w:r>
            </w:del>
          </w:p>
        </w:tc>
        <w:tc>
          <w:tcPr>
            <w:tcW w:w="1264" w:type="dxa"/>
            <w:tcBorders>
              <w:top w:val="single" w:sz="4" w:space="0" w:color="auto"/>
              <w:left w:val="single" w:sz="4" w:space="0" w:color="auto"/>
              <w:bottom w:val="single" w:sz="4" w:space="0" w:color="auto"/>
              <w:right w:val="single" w:sz="4" w:space="0" w:color="auto"/>
            </w:tcBorders>
            <w:shd w:val="clear" w:color="auto" w:fill="auto"/>
          </w:tcPr>
          <w:p w14:paraId="37EC9170" w14:textId="36BC3687" w:rsidR="00243A92" w:rsidRPr="005B3D0C" w:rsidRDefault="00243A92" w:rsidP="00243A92">
            <w:pPr>
              <w:tabs>
                <w:tab w:val="left" w:pos="3982"/>
              </w:tabs>
            </w:pPr>
            <w:del w:id="514" w:author="Volker Leisse" w:date="2025-04-01T09:53:00Z">
              <w:r w:rsidRPr="005B3D0C" w:rsidDel="0018110E">
                <w:rPr>
                  <w:rFonts w:hint="eastAsia"/>
                </w:rPr>
                <w:delText>20</w:delText>
              </w:r>
              <w:r w:rsidDel="0018110E">
                <w:delText>23</w:delText>
              </w:r>
              <w:r w:rsidRPr="005B3D0C" w:rsidDel="0018110E">
                <w:rPr>
                  <w:rFonts w:hint="eastAsia"/>
                </w:rPr>
                <w:delText>-</w:delText>
              </w:r>
              <w:r w:rsidDel="0018110E">
                <w:delText>01</w:delText>
              </w:r>
              <w:r w:rsidRPr="005B3D0C" w:rsidDel="0018110E">
                <w:rPr>
                  <w:rFonts w:hint="eastAsia"/>
                </w:rPr>
                <w:delText>-</w:delText>
              </w:r>
              <w:r w:rsidDel="0018110E">
                <w:delText>25</w:delText>
              </w:r>
            </w:del>
          </w:p>
        </w:tc>
        <w:tc>
          <w:tcPr>
            <w:tcW w:w="7217"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994505B" w14:textId="181C36D5" w:rsidR="00243A92" w:rsidRPr="002C6198" w:rsidDel="0018110E" w:rsidRDefault="00243A92" w:rsidP="00243A92">
            <w:pPr>
              <w:pStyle w:val="NormalWeb"/>
              <w:keepNext/>
              <w:spacing w:after="0"/>
              <w:ind w:left="48"/>
              <w:rPr>
                <w:del w:id="515" w:author="Volker Leisse" w:date="2025-04-01T09:53:00Z"/>
                <w:sz w:val="20"/>
                <w:szCs w:val="20"/>
              </w:rPr>
            </w:pPr>
            <w:del w:id="516" w:author="Volker Leisse" w:date="2025-04-01T09:53:00Z">
              <w:r w:rsidRPr="005B3D0C" w:rsidDel="0018110E">
                <w:rPr>
                  <w:rFonts w:hint="eastAsia"/>
                  <w:sz w:val="20"/>
                  <w:szCs w:val="20"/>
                </w:rPr>
                <w:delText>Includes agreed contribution at TP#</w:delText>
              </w:r>
              <w:r w:rsidDel="0018110E">
                <w:rPr>
                  <w:sz w:val="20"/>
                  <w:szCs w:val="20"/>
                </w:rPr>
                <w:delText>57</w:delText>
              </w:r>
              <w:r w:rsidRPr="005B3D0C" w:rsidDel="0018110E">
                <w:rPr>
                  <w:rFonts w:hint="eastAsia"/>
                  <w:sz w:val="20"/>
                  <w:szCs w:val="20"/>
                </w:rPr>
                <w:delText xml:space="preserve"> meeting:</w:delText>
              </w:r>
            </w:del>
          </w:p>
          <w:p w14:paraId="19DB5E4B" w14:textId="0D704314" w:rsidR="00243A92" w:rsidRPr="005B3D0C" w:rsidRDefault="00243A92" w:rsidP="00243A92">
            <w:pPr>
              <w:pStyle w:val="NormalWeb"/>
              <w:keepNext/>
              <w:spacing w:after="0"/>
              <w:ind w:left="48"/>
              <w:rPr>
                <w:sz w:val="20"/>
                <w:szCs w:val="20"/>
              </w:rPr>
            </w:pPr>
            <w:del w:id="517" w:author="Volker Leisse" w:date="2025-04-01T09:53:00Z">
              <w:r w:rsidRPr="00243A92" w:rsidDel="0018110E">
                <w:rPr>
                  <w:sz w:val="20"/>
                  <w:szCs w:val="20"/>
                </w:rPr>
                <w:delText>SDS-2022-0200-triggerStatus_deliveryResult_mapping_R4-TS-0026</w:delText>
              </w:r>
            </w:del>
          </w:p>
        </w:tc>
      </w:tr>
      <w:tr w:rsidR="00E41B32" w:rsidRPr="00DE1C18" w14:paraId="79D01A0F" w14:textId="77777777" w:rsidTr="00E41B32">
        <w:tblPrEx>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8" w:author="Volker Leisse" w:date="2025-04-01T09:54:00Z">
            <w:tblPrEx>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519" w:author="Volker Leisse" w:date="2025-04-01T09:54:00Z"/>
        </w:trPr>
        <w:tc>
          <w:tcPr>
            <w:tcW w:w="875" w:type="dxa"/>
            <w:gridSpan w:val="2"/>
            <w:tcBorders>
              <w:top w:val="single" w:sz="4" w:space="0" w:color="auto"/>
              <w:left w:val="single" w:sz="4" w:space="0" w:color="auto"/>
              <w:bottom w:val="single" w:sz="4" w:space="0" w:color="auto"/>
              <w:right w:val="single" w:sz="4" w:space="0" w:color="auto"/>
            </w:tcBorders>
            <w:shd w:val="clear" w:color="auto" w:fill="auto"/>
            <w:tcPrChange w:id="520" w:author="Volker Leisse" w:date="2025-04-01T09:54:00Z">
              <w:tcPr>
                <w:tcW w:w="87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1593907" w14:textId="557F0FF6" w:rsidR="00E41B32" w:rsidRPr="005B3D0C" w:rsidDel="0018110E" w:rsidRDefault="00E41B32" w:rsidP="00243A92">
            <w:pPr>
              <w:tabs>
                <w:tab w:val="left" w:pos="3982"/>
              </w:tabs>
              <w:rPr>
                <w:ins w:id="521" w:author="Volker Leisse" w:date="2025-04-01T09:54:00Z"/>
              </w:rPr>
            </w:pPr>
            <w:ins w:id="522" w:author="Volker Leisse" w:date="2025-04-01T09:54:00Z">
              <w:r>
                <w:t>V5.0.0</w:t>
              </w:r>
            </w:ins>
          </w:p>
        </w:tc>
        <w:tc>
          <w:tcPr>
            <w:tcW w:w="1264" w:type="dxa"/>
            <w:tcBorders>
              <w:top w:val="single" w:sz="4" w:space="0" w:color="auto"/>
              <w:left w:val="single" w:sz="4" w:space="0" w:color="auto"/>
              <w:bottom w:val="single" w:sz="4" w:space="0" w:color="auto"/>
              <w:right w:val="single" w:sz="4" w:space="0" w:color="auto"/>
            </w:tcBorders>
            <w:shd w:val="clear" w:color="auto" w:fill="auto"/>
            <w:tcPrChange w:id="523" w:author="Volker Leisse" w:date="2025-04-01T09:54:00Z">
              <w:tcPr>
                <w:tcW w:w="1264" w:type="dxa"/>
                <w:tcBorders>
                  <w:top w:val="single" w:sz="4" w:space="0" w:color="auto"/>
                  <w:left w:val="single" w:sz="4" w:space="0" w:color="auto"/>
                  <w:bottom w:val="single" w:sz="4" w:space="0" w:color="auto"/>
                  <w:right w:val="single" w:sz="4" w:space="0" w:color="auto"/>
                </w:tcBorders>
                <w:shd w:val="clear" w:color="auto" w:fill="auto"/>
              </w:tcPr>
            </w:tcPrChange>
          </w:tcPr>
          <w:p w14:paraId="46ED8E32" w14:textId="38C58425" w:rsidR="00E41B32" w:rsidRPr="005B3D0C" w:rsidDel="0018110E" w:rsidRDefault="00E41B32" w:rsidP="00243A92">
            <w:pPr>
              <w:tabs>
                <w:tab w:val="left" w:pos="3982"/>
              </w:tabs>
              <w:rPr>
                <w:ins w:id="524" w:author="Volker Leisse" w:date="2025-04-01T09:54:00Z"/>
              </w:rPr>
            </w:pPr>
            <w:ins w:id="525" w:author="Volker Leisse" w:date="2025-04-01T09:54:00Z">
              <w:r>
                <w:t>2025-04-01</w:t>
              </w:r>
            </w:ins>
          </w:p>
        </w:tc>
        <w:tc>
          <w:tcPr>
            <w:tcW w:w="7217" w:type="dxa"/>
            <w:gridSpan w:val="2"/>
            <w:tcBorders>
              <w:top w:val="single" w:sz="4" w:space="0" w:color="auto"/>
              <w:left w:val="single" w:sz="4" w:space="0" w:color="auto"/>
              <w:bottom w:val="single" w:sz="4" w:space="0" w:color="auto"/>
              <w:right w:val="single" w:sz="4" w:space="0" w:color="auto"/>
            </w:tcBorders>
            <w:shd w:val="clear" w:color="auto" w:fill="auto"/>
            <w:tcPrChange w:id="526" w:author="Volker Leisse" w:date="2025-04-01T09:54:00Z">
              <w:tcPr>
                <w:tcW w:w="7217"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274E709" w14:textId="3835277A" w:rsidR="00E41B32" w:rsidRPr="005B3D0C" w:rsidDel="0018110E" w:rsidRDefault="004A1100" w:rsidP="00E41B32">
            <w:pPr>
              <w:pStyle w:val="NormalWeb"/>
              <w:keepNext/>
              <w:spacing w:after="0"/>
              <w:ind w:left="48"/>
              <w:rPr>
                <w:ins w:id="527" w:author="Volker Leisse" w:date="2025-04-01T09:54:00Z"/>
                <w:sz w:val="20"/>
                <w:szCs w:val="20"/>
              </w:rPr>
            </w:pPr>
            <w:ins w:id="528" w:author="Volker Leisse" w:date="2025-04-01T09:54:00Z">
              <w:r>
                <w:rPr>
                  <w:sz w:val="20"/>
                  <w:szCs w:val="20"/>
                </w:rPr>
                <w:t>First draft for Rel-5</w:t>
              </w:r>
            </w:ins>
            <w:ins w:id="529" w:author="Volker Leisse" w:date="2025-04-02T03:43:00Z">
              <w:r w:rsidR="00DF228C">
                <w:rPr>
                  <w:sz w:val="20"/>
                  <w:szCs w:val="20"/>
                </w:rPr>
                <w:t xml:space="preserve"> based on V4.7.0</w:t>
              </w:r>
            </w:ins>
          </w:p>
        </w:tc>
      </w:tr>
    </w:tbl>
    <w:p w14:paraId="68C0B377" w14:textId="77777777" w:rsidR="00147924" w:rsidRPr="002032A1" w:rsidRDefault="00147924" w:rsidP="000C7EAB">
      <w:pPr>
        <w:keepNext/>
        <w:rPr>
          <w:rFonts w:ascii="Arial" w:hAnsi="Arial" w:cs="Arial"/>
          <w:i/>
          <w:color w:val="0000FF"/>
          <w:sz w:val="18"/>
          <w:szCs w:val="18"/>
        </w:rPr>
      </w:pPr>
    </w:p>
    <w:sectPr w:rsidR="00147924" w:rsidRPr="002032A1" w:rsidSect="000C7EAB">
      <w:headerReference w:type="default" r:id="rId93"/>
      <w:footerReference w:type="default" r:id="rId9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FE62A" w14:textId="77777777" w:rsidR="003D33A3" w:rsidRDefault="003D33A3">
      <w:r>
        <w:separator/>
      </w:r>
    </w:p>
  </w:endnote>
  <w:endnote w:type="continuationSeparator" w:id="0">
    <w:p w14:paraId="7746D802" w14:textId="77777777" w:rsidR="003D33A3" w:rsidRDefault="003D3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font>
  <w:font w:name="Myriad Pro">
    <w:altName w:val="Segoe UI"/>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C7BB5" w14:textId="77777777" w:rsidR="00DF5963" w:rsidRDefault="00DF5963" w:rsidP="00325EA3">
    <w:pPr>
      <w:pStyle w:val="Footer"/>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 xml:space="preserve">Type 1 (ARIB, ATIS, CCSA, ETSI, TIA, </w:t>
    </w:r>
    <w:r>
      <w:rPr>
        <w:lang w:val="en-GB"/>
      </w:rPr>
      <w:t xml:space="preserve">TSDSI, </w:t>
    </w:r>
    <w:r w:rsidRPr="00E278AD">
      <w:rPr>
        <w:lang w:val="en-GB"/>
      </w:rPr>
      <w:t>TTA, TTC)</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Pr>
        <w:lang w:val="en-GB"/>
      </w:rPr>
      <w:t>20</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Pr>
        <w:lang w:val="en-GB"/>
      </w:rPr>
      <w:t>114</w:t>
    </w:r>
    <w:r>
      <w:rPr>
        <w:lang w:val="en-GB"/>
      </w:rPr>
      <w:fldChar w:fldCharType="end"/>
    </w:r>
  </w:p>
  <w:p w14:paraId="32C2CA3D" w14:textId="77777777" w:rsidR="00DF5963" w:rsidRPr="00424964" w:rsidRDefault="00DF5963"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515DA" w14:textId="77777777" w:rsidR="003D33A3" w:rsidRDefault="003D33A3">
      <w:r>
        <w:separator/>
      </w:r>
    </w:p>
  </w:footnote>
  <w:footnote w:type="continuationSeparator" w:id="0">
    <w:p w14:paraId="0036DEF8" w14:textId="77777777" w:rsidR="003D33A3" w:rsidRDefault="003D3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610B4" w14:textId="77777777" w:rsidR="00DF5963" w:rsidRPr="003639C7" w:rsidRDefault="00DF5963">
    <w:pPr>
      <w:pStyle w:val="Header"/>
      <w:rPr>
        <w:lang w:val="it-IT"/>
      </w:rPr>
    </w:pPr>
    <w:r>
      <w:rPr>
        <w:lang w:val="it-IT"/>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A937D8"/>
    <w:multiLevelType w:val="hybridMultilevel"/>
    <w:tmpl w:val="4AB43182"/>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3B267F"/>
    <w:multiLevelType w:val="hybridMultilevel"/>
    <w:tmpl w:val="258E4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DB5715"/>
    <w:multiLevelType w:val="hybridMultilevel"/>
    <w:tmpl w:val="F2986FBC"/>
    <w:lvl w:ilvl="0" w:tplc="05C4A5B0">
      <w:start w:val="1"/>
      <w:numFmt w:val="decimal"/>
      <w:lvlText w:val="%1."/>
      <w:lvlJc w:val="left"/>
      <w:pPr>
        <w:tabs>
          <w:tab w:val="num" w:pos="720"/>
        </w:tabs>
        <w:ind w:left="720" w:hanging="360"/>
      </w:pPr>
    </w:lvl>
    <w:lvl w:ilvl="1" w:tplc="F06031F0">
      <w:start w:val="1"/>
      <w:numFmt w:val="decimal"/>
      <w:lvlText w:val="%2."/>
      <w:lvlJc w:val="left"/>
      <w:pPr>
        <w:tabs>
          <w:tab w:val="num" w:pos="1440"/>
        </w:tabs>
        <w:ind w:left="1440" w:hanging="360"/>
      </w:pPr>
    </w:lvl>
    <w:lvl w:ilvl="2" w:tplc="46C09B68">
      <w:start w:val="72"/>
      <w:numFmt w:val="bullet"/>
      <w:lvlText w:val="•"/>
      <w:lvlJc w:val="left"/>
      <w:pPr>
        <w:tabs>
          <w:tab w:val="num" w:pos="2160"/>
        </w:tabs>
        <w:ind w:left="2160" w:hanging="360"/>
      </w:pPr>
      <w:rPr>
        <w:rFonts w:ascii="Arial" w:hAnsi="Arial" w:hint="default"/>
      </w:rPr>
    </w:lvl>
    <w:lvl w:ilvl="3" w:tplc="758C0ECA" w:tentative="1">
      <w:start w:val="1"/>
      <w:numFmt w:val="decimal"/>
      <w:lvlText w:val="%4."/>
      <w:lvlJc w:val="left"/>
      <w:pPr>
        <w:tabs>
          <w:tab w:val="num" w:pos="2880"/>
        </w:tabs>
        <w:ind w:left="2880" w:hanging="360"/>
      </w:pPr>
    </w:lvl>
    <w:lvl w:ilvl="4" w:tplc="9912F3D6" w:tentative="1">
      <w:start w:val="1"/>
      <w:numFmt w:val="decimal"/>
      <w:lvlText w:val="%5."/>
      <w:lvlJc w:val="left"/>
      <w:pPr>
        <w:tabs>
          <w:tab w:val="num" w:pos="3600"/>
        </w:tabs>
        <w:ind w:left="3600" w:hanging="360"/>
      </w:pPr>
    </w:lvl>
    <w:lvl w:ilvl="5" w:tplc="02E0AB3E" w:tentative="1">
      <w:start w:val="1"/>
      <w:numFmt w:val="decimal"/>
      <w:lvlText w:val="%6."/>
      <w:lvlJc w:val="left"/>
      <w:pPr>
        <w:tabs>
          <w:tab w:val="num" w:pos="4320"/>
        </w:tabs>
        <w:ind w:left="4320" w:hanging="360"/>
      </w:pPr>
    </w:lvl>
    <w:lvl w:ilvl="6" w:tplc="0E2E66E2" w:tentative="1">
      <w:start w:val="1"/>
      <w:numFmt w:val="decimal"/>
      <w:lvlText w:val="%7."/>
      <w:lvlJc w:val="left"/>
      <w:pPr>
        <w:tabs>
          <w:tab w:val="num" w:pos="5040"/>
        </w:tabs>
        <w:ind w:left="5040" w:hanging="360"/>
      </w:pPr>
    </w:lvl>
    <w:lvl w:ilvl="7" w:tplc="829893D4" w:tentative="1">
      <w:start w:val="1"/>
      <w:numFmt w:val="decimal"/>
      <w:lvlText w:val="%8."/>
      <w:lvlJc w:val="left"/>
      <w:pPr>
        <w:tabs>
          <w:tab w:val="num" w:pos="5760"/>
        </w:tabs>
        <w:ind w:left="5760" w:hanging="360"/>
      </w:pPr>
    </w:lvl>
    <w:lvl w:ilvl="8" w:tplc="97F05646" w:tentative="1">
      <w:start w:val="1"/>
      <w:numFmt w:val="decimal"/>
      <w:lvlText w:val="%9."/>
      <w:lvlJc w:val="left"/>
      <w:pPr>
        <w:tabs>
          <w:tab w:val="num" w:pos="6480"/>
        </w:tabs>
        <w:ind w:left="6480" w:hanging="360"/>
      </w:pPr>
    </w:lvl>
  </w:abstractNum>
  <w:abstractNum w:abstractNumId="15" w15:restartNumberingAfterBreak="0">
    <w:nsid w:val="2EB46A3F"/>
    <w:multiLevelType w:val="hybridMultilevel"/>
    <w:tmpl w:val="7F649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7405E3"/>
    <w:multiLevelType w:val="hybridMultilevel"/>
    <w:tmpl w:val="CE24DD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108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70EEC6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7717A9"/>
    <w:multiLevelType w:val="hybridMultilevel"/>
    <w:tmpl w:val="E2847AEC"/>
    <w:lvl w:ilvl="0" w:tplc="FFFFFFFF">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D06B73"/>
    <w:multiLevelType w:val="hybridMultilevel"/>
    <w:tmpl w:val="CA22F2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4BD1F33"/>
    <w:multiLevelType w:val="hybridMultilevel"/>
    <w:tmpl w:val="3DDEE6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932245"/>
    <w:multiLevelType w:val="hybridMultilevel"/>
    <w:tmpl w:val="89889B76"/>
    <w:lvl w:ilvl="0" w:tplc="04090005">
      <w:start w:val="1"/>
      <w:numFmt w:val="bullet"/>
      <w:lvlText w:val=""/>
      <w:lvlJc w:val="left"/>
      <w:pPr>
        <w:tabs>
          <w:tab w:val="num" w:pos="1590"/>
        </w:tabs>
        <w:ind w:left="1590" w:hanging="454"/>
      </w:pPr>
      <w:rPr>
        <w:rFonts w:ascii="Wingdings" w:hAnsi="Wingdings" w:hint="default"/>
      </w:rPr>
    </w:lvl>
    <w:lvl w:ilvl="1" w:tplc="04090003">
      <w:start w:val="1"/>
      <w:numFmt w:val="bullet"/>
      <w:lvlText w:val="o"/>
      <w:lvlJc w:val="left"/>
      <w:pPr>
        <w:tabs>
          <w:tab w:val="num" w:pos="1839"/>
        </w:tabs>
        <w:ind w:left="1839" w:hanging="360"/>
      </w:pPr>
      <w:rPr>
        <w:rFonts w:ascii="Courier New" w:hAnsi="Courier New" w:hint="default"/>
      </w:rPr>
    </w:lvl>
    <w:lvl w:ilvl="2" w:tplc="04090005">
      <w:start w:val="1"/>
      <w:numFmt w:val="bullet"/>
      <w:lvlText w:val=""/>
      <w:lvlJc w:val="left"/>
      <w:pPr>
        <w:tabs>
          <w:tab w:val="num" w:pos="2559"/>
        </w:tabs>
        <w:ind w:left="2559" w:hanging="360"/>
      </w:pPr>
      <w:rPr>
        <w:rFonts w:ascii="Wingdings" w:hAnsi="Wingdings" w:hint="default"/>
      </w:rPr>
    </w:lvl>
    <w:lvl w:ilvl="3" w:tplc="04090001" w:tentative="1">
      <w:start w:val="1"/>
      <w:numFmt w:val="bullet"/>
      <w:lvlText w:val=""/>
      <w:lvlJc w:val="left"/>
      <w:pPr>
        <w:tabs>
          <w:tab w:val="num" w:pos="3279"/>
        </w:tabs>
        <w:ind w:left="3279" w:hanging="360"/>
      </w:pPr>
      <w:rPr>
        <w:rFonts w:ascii="Symbol" w:hAnsi="Symbol" w:hint="default"/>
      </w:rPr>
    </w:lvl>
    <w:lvl w:ilvl="4" w:tplc="04090003" w:tentative="1">
      <w:start w:val="1"/>
      <w:numFmt w:val="bullet"/>
      <w:lvlText w:val="o"/>
      <w:lvlJc w:val="left"/>
      <w:pPr>
        <w:tabs>
          <w:tab w:val="num" w:pos="3999"/>
        </w:tabs>
        <w:ind w:left="3999" w:hanging="360"/>
      </w:pPr>
      <w:rPr>
        <w:rFonts w:ascii="Courier New" w:hAnsi="Courier New" w:hint="default"/>
      </w:rPr>
    </w:lvl>
    <w:lvl w:ilvl="5" w:tplc="04090005" w:tentative="1">
      <w:start w:val="1"/>
      <w:numFmt w:val="bullet"/>
      <w:lvlText w:val=""/>
      <w:lvlJc w:val="left"/>
      <w:pPr>
        <w:tabs>
          <w:tab w:val="num" w:pos="4719"/>
        </w:tabs>
        <w:ind w:left="4719" w:hanging="360"/>
      </w:pPr>
      <w:rPr>
        <w:rFonts w:ascii="Wingdings" w:hAnsi="Wingdings" w:hint="default"/>
      </w:rPr>
    </w:lvl>
    <w:lvl w:ilvl="6" w:tplc="04090001" w:tentative="1">
      <w:start w:val="1"/>
      <w:numFmt w:val="bullet"/>
      <w:lvlText w:val=""/>
      <w:lvlJc w:val="left"/>
      <w:pPr>
        <w:tabs>
          <w:tab w:val="num" w:pos="5439"/>
        </w:tabs>
        <w:ind w:left="5439" w:hanging="360"/>
      </w:pPr>
      <w:rPr>
        <w:rFonts w:ascii="Symbol" w:hAnsi="Symbol" w:hint="default"/>
      </w:rPr>
    </w:lvl>
    <w:lvl w:ilvl="7" w:tplc="04090003" w:tentative="1">
      <w:start w:val="1"/>
      <w:numFmt w:val="bullet"/>
      <w:lvlText w:val="o"/>
      <w:lvlJc w:val="left"/>
      <w:pPr>
        <w:tabs>
          <w:tab w:val="num" w:pos="6159"/>
        </w:tabs>
        <w:ind w:left="6159" w:hanging="360"/>
      </w:pPr>
      <w:rPr>
        <w:rFonts w:ascii="Courier New" w:hAnsi="Courier New" w:hint="default"/>
      </w:rPr>
    </w:lvl>
    <w:lvl w:ilvl="8" w:tplc="04090005" w:tentative="1">
      <w:start w:val="1"/>
      <w:numFmt w:val="bullet"/>
      <w:lvlText w:val=""/>
      <w:lvlJc w:val="left"/>
      <w:pPr>
        <w:tabs>
          <w:tab w:val="num" w:pos="6879"/>
        </w:tabs>
        <w:ind w:left="6879" w:hanging="360"/>
      </w:pPr>
      <w:rPr>
        <w:rFonts w:ascii="Wingdings" w:hAnsi="Wingdings" w:hint="default"/>
      </w:rPr>
    </w:lvl>
  </w:abstractNum>
  <w:abstractNum w:abstractNumId="25" w15:restartNumberingAfterBreak="0">
    <w:nsid w:val="57407B82"/>
    <w:multiLevelType w:val="hybridMultilevel"/>
    <w:tmpl w:val="4C6075E8"/>
    <w:lvl w:ilvl="0" w:tplc="70CEF4E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B5E7E"/>
    <w:multiLevelType w:val="hybridMultilevel"/>
    <w:tmpl w:val="BB08BE30"/>
    <w:lvl w:ilvl="0" w:tplc="F06031F0">
      <w:start w:val="1"/>
      <w:numFmt w:val="decimal"/>
      <w:lvlText w:val="%1."/>
      <w:lvlJc w:val="left"/>
      <w:pPr>
        <w:tabs>
          <w:tab w:val="num" w:pos="1440"/>
        </w:tabs>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SimSun" w:eastAsia="Times New Roman" w:hAnsi="SimSun"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EE139B1"/>
    <w:multiLevelType w:val="hybridMultilevel"/>
    <w:tmpl w:val="E2AEAEFA"/>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66493848"/>
    <w:multiLevelType w:val="hybridMultilevel"/>
    <w:tmpl w:val="2110CB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100" w:hanging="360"/>
      </w:pPr>
      <w:rPr>
        <w:rFonts w:ascii="Courier New" w:hAnsi="Courier New" w:cs="Courier New" w:hint="default"/>
      </w:rPr>
    </w:lvl>
    <w:lvl w:ilvl="2" w:tplc="04090005">
      <w:start w:val="1"/>
      <w:numFmt w:val="bullet"/>
      <w:lvlText w:val=""/>
      <w:lvlJc w:val="left"/>
      <w:pPr>
        <w:ind w:left="1820" w:hanging="360"/>
      </w:pPr>
      <w:rPr>
        <w:rFonts w:ascii="Wingdings" w:hAnsi="Wingdings" w:hint="default"/>
      </w:rPr>
    </w:lvl>
    <w:lvl w:ilvl="3" w:tplc="04090001">
      <w:start w:val="1"/>
      <w:numFmt w:val="bullet"/>
      <w:lvlText w:val=""/>
      <w:lvlJc w:val="left"/>
      <w:pPr>
        <w:ind w:left="2540" w:hanging="360"/>
      </w:pPr>
      <w:rPr>
        <w:rFonts w:ascii="Symbol" w:hAnsi="Symbol" w:hint="default"/>
      </w:rPr>
    </w:lvl>
    <w:lvl w:ilvl="4" w:tplc="04090003">
      <w:start w:val="1"/>
      <w:numFmt w:val="bullet"/>
      <w:lvlText w:val="o"/>
      <w:lvlJc w:val="left"/>
      <w:pPr>
        <w:ind w:left="3260" w:hanging="360"/>
      </w:pPr>
      <w:rPr>
        <w:rFonts w:ascii="Courier New" w:hAnsi="Courier New" w:cs="Courier New" w:hint="default"/>
      </w:rPr>
    </w:lvl>
    <w:lvl w:ilvl="5" w:tplc="04090005" w:tentative="1">
      <w:start w:val="1"/>
      <w:numFmt w:val="bullet"/>
      <w:lvlText w:val=""/>
      <w:lvlJc w:val="left"/>
      <w:pPr>
        <w:ind w:left="3980" w:hanging="360"/>
      </w:pPr>
      <w:rPr>
        <w:rFonts w:ascii="Wingdings" w:hAnsi="Wingdings" w:hint="default"/>
      </w:rPr>
    </w:lvl>
    <w:lvl w:ilvl="6" w:tplc="04090001" w:tentative="1">
      <w:start w:val="1"/>
      <w:numFmt w:val="bullet"/>
      <w:lvlText w:val=""/>
      <w:lvlJc w:val="left"/>
      <w:pPr>
        <w:ind w:left="4700" w:hanging="360"/>
      </w:pPr>
      <w:rPr>
        <w:rFonts w:ascii="Symbol" w:hAnsi="Symbol" w:hint="default"/>
      </w:rPr>
    </w:lvl>
    <w:lvl w:ilvl="7" w:tplc="04090003" w:tentative="1">
      <w:start w:val="1"/>
      <w:numFmt w:val="bullet"/>
      <w:lvlText w:val="o"/>
      <w:lvlJc w:val="left"/>
      <w:pPr>
        <w:ind w:left="5420" w:hanging="360"/>
      </w:pPr>
      <w:rPr>
        <w:rFonts w:ascii="Courier New" w:hAnsi="Courier New" w:cs="Courier New" w:hint="default"/>
      </w:rPr>
    </w:lvl>
    <w:lvl w:ilvl="8" w:tplc="04090005" w:tentative="1">
      <w:start w:val="1"/>
      <w:numFmt w:val="bullet"/>
      <w:lvlText w:val=""/>
      <w:lvlJc w:val="left"/>
      <w:pPr>
        <w:ind w:left="6140" w:hanging="360"/>
      </w:pPr>
      <w:rPr>
        <w:rFonts w:ascii="Wingdings" w:hAnsi="Wingdings" w:hint="default"/>
      </w:rPr>
    </w:lvl>
  </w:abstractNum>
  <w:abstractNum w:abstractNumId="33"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9732695"/>
    <w:multiLevelType w:val="hybridMultilevel"/>
    <w:tmpl w:val="5B10D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BD643C"/>
    <w:multiLevelType w:val="hybridMultilevel"/>
    <w:tmpl w:val="699CF268"/>
    <w:lvl w:ilvl="0" w:tplc="FFFFFFFF">
      <w:start w:val="1"/>
      <w:numFmt w:val="bullet"/>
      <w:pStyle w:val="TB1"/>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F07A76"/>
    <w:multiLevelType w:val="hybridMultilevel"/>
    <w:tmpl w:val="CABE920C"/>
    <w:lvl w:ilvl="0" w:tplc="599878D4">
      <w:start w:val="24"/>
      <w:numFmt w:val="bullet"/>
      <w:lvlText w:val="-"/>
      <w:lvlJc w:val="left"/>
      <w:pPr>
        <w:ind w:left="720" w:hanging="360"/>
      </w:pPr>
      <w:rPr>
        <w:rFonts w:ascii="Times New Roman" w:eastAsia="Yu Mincho" w:hAnsi="Times New Roman" w:cs="Times New Roman"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num w:numId="1" w16cid:durableId="923104415">
    <w:abstractNumId w:val="13"/>
  </w:num>
  <w:num w:numId="2" w16cid:durableId="972292337">
    <w:abstractNumId w:val="39"/>
  </w:num>
  <w:num w:numId="3" w16cid:durableId="990643170">
    <w:abstractNumId w:val="6"/>
  </w:num>
  <w:num w:numId="4" w16cid:durableId="411925669">
    <w:abstractNumId w:val="17"/>
  </w:num>
  <w:num w:numId="5" w16cid:durableId="185289495">
    <w:abstractNumId w:val="19"/>
  </w:num>
  <w:num w:numId="6" w16cid:durableId="2103447062">
    <w:abstractNumId w:val="2"/>
  </w:num>
  <w:num w:numId="7" w16cid:durableId="206991419">
    <w:abstractNumId w:val="1"/>
  </w:num>
  <w:num w:numId="8" w16cid:durableId="1610819795">
    <w:abstractNumId w:val="0"/>
  </w:num>
  <w:num w:numId="9" w16cid:durableId="1630430660">
    <w:abstractNumId w:val="14"/>
  </w:num>
  <w:num w:numId="10" w16cid:durableId="1255162449">
    <w:abstractNumId w:val="26"/>
  </w:num>
  <w:num w:numId="11" w16cid:durableId="1600865805">
    <w:abstractNumId w:val="5"/>
  </w:num>
  <w:num w:numId="12" w16cid:durableId="823619038">
    <w:abstractNumId w:val="13"/>
  </w:num>
  <w:num w:numId="13" w16cid:durableId="522474837">
    <w:abstractNumId w:val="21"/>
  </w:num>
  <w:num w:numId="14" w16cid:durableId="1855724125">
    <w:abstractNumId w:val="20"/>
  </w:num>
  <w:num w:numId="15" w16cid:durableId="449978994">
    <w:abstractNumId w:val="31"/>
  </w:num>
  <w:num w:numId="16" w16cid:durableId="698969608">
    <w:abstractNumId w:val="23"/>
  </w:num>
  <w:num w:numId="17" w16cid:durableId="33965965">
    <w:abstractNumId w:val="25"/>
  </w:num>
  <w:num w:numId="18" w16cid:durableId="1067529006">
    <w:abstractNumId w:val="32"/>
  </w:num>
  <w:num w:numId="19" w16cid:durableId="573320566">
    <w:abstractNumId w:val="11"/>
  </w:num>
  <w:num w:numId="20" w16cid:durableId="968625801">
    <w:abstractNumId w:val="36"/>
  </w:num>
  <w:num w:numId="21" w16cid:durableId="1439716764">
    <w:abstractNumId w:val="30"/>
  </w:num>
  <w:num w:numId="22" w16cid:durableId="345250660">
    <w:abstractNumId w:val="29"/>
  </w:num>
  <w:num w:numId="23" w16cid:durableId="181557308">
    <w:abstractNumId w:val="16"/>
  </w:num>
  <w:num w:numId="24" w16cid:durableId="914974274">
    <w:abstractNumId w:val="18"/>
  </w:num>
  <w:num w:numId="25" w16cid:durableId="878591145">
    <w:abstractNumId w:val="24"/>
  </w:num>
  <w:num w:numId="26" w16cid:durableId="1359282216">
    <w:abstractNumId w:val="7"/>
  </w:num>
  <w:num w:numId="27" w16cid:durableId="785346746">
    <w:abstractNumId w:val="22"/>
  </w:num>
  <w:num w:numId="28" w16cid:durableId="1431317508">
    <w:abstractNumId w:val="38"/>
  </w:num>
  <w:num w:numId="29" w16cid:durableId="1084112843">
    <w:abstractNumId w:val="10"/>
  </w:num>
  <w:num w:numId="30" w16cid:durableId="282079664">
    <w:abstractNumId w:val="28"/>
  </w:num>
  <w:num w:numId="31" w16cid:durableId="1547836913">
    <w:abstractNumId w:val="3"/>
  </w:num>
  <w:num w:numId="32" w16cid:durableId="1266303203">
    <w:abstractNumId w:val="33"/>
  </w:num>
  <w:num w:numId="33" w16cid:durableId="2116441685">
    <w:abstractNumId w:val="35"/>
  </w:num>
  <w:num w:numId="34" w16cid:durableId="977148306">
    <w:abstractNumId w:val="15"/>
  </w:num>
  <w:num w:numId="35" w16cid:durableId="596207135">
    <w:abstractNumId w:val="4"/>
  </w:num>
  <w:num w:numId="36" w16cid:durableId="1899126809">
    <w:abstractNumId w:val="27"/>
  </w:num>
  <w:num w:numId="37" w16cid:durableId="2018072831">
    <w:abstractNumId w:val="34"/>
  </w:num>
  <w:num w:numId="38" w16cid:durableId="2135638973">
    <w:abstractNumId w:val="37"/>
  </w:num>
  <w:num w:numId="39" w16cid:durableId="2130850401">
    <w:abstractNumId w:val="9"/>
  </w:num>
  <w:num w:numId="40" w16cid:durableId="1684747617">
    <w:abstractNumId w:val="8"/>
  </w:num>
  <w:num w:numId="41" w16cid:durableId="249698810">
    <w:abstractNumId w:val="40"/>
  </w:num>
  <w:num w:numId="42" w16cid:durableId="959536824">
    <w:abstractNumId w:val="12"/>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olker Leisse">
    <w15:presenceInfo w15:providerId="AD" w15:userId="S::Volker.Leisse@etsi.org::b6ffff12-ffc1-448e-ab1e-e6d135bdb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I1MDMwNTc2NbQwNTFS0lEKTi0uzszPAykwNKwFALoTBd0tAAAA"/>
  </w:docVars>
  <w:rsids>
    <w:rsidRoot w:val="00BB6418"/>
    <w:rsid w:val="0000384D"/>
    <w:rsid w:val="0000544A"/>
    <w:rsid w:val="00005BE4"/>
    <w:rsid w:val="00005F9F"/>
    <w:rsid w:val="00007D43"/>
    <w:rsid w:val="000100C5"/>
    <w:rsid w:val="00010BA8"/>
    <w:rsid w:val="00012842"/>
    <w:rsid w:val="000151C4"/>
    <w:rsid w:val="000166CC"/>
    <w:rsid w:val="000166D6"/>
    <w:rsid w:val="00016A61"/>
    <w:rsid w:val="000179C4"/>
    <w:rsid w:val="00026DD5"/>
    <w:rsid w:val="00027104"/>
    <w:rsid w:val="00027A47"/>
    <w:rsid w:val="00027C94"/>
    <w:rsid w:val="000324C9"/>
    <w:rsid w:val="00032A9A"/>
    <w:rsid w:val="00032EBD"/>
    <w:rsid w:val="00035A90"/>
    <w:rsid w:val="000409AA"/>
    <w:rsid w:val="000435AF"/>
    <w:rsid w:val="0004456F"/>
    <w:rsid w:val="000471BE"/>
    <w:rsid w:val="00053BBC"/>
    <w:rsid w:val="000543ED"/>
    <w:rsid w:val="00054BBB"/>
    <w:rsid w:val="000565D9"/>
    <w:rsid w:val="00063EB4"/>
    <w:rsid w:val="00065696"/>
    <w:rsid w:val="00065E0B"/>
    <w:rsid w:val="00066C59"/>
    <w:rsid w:val="0006775F"/>
    <w:rsid w:val="00070988"/>
    <w:rsid w:val="000709D5"/>
    <w:rsid w:val="00071C49"/>
    <w:rsid w:val="00072C17"/>
    <w:rsid w:val="00075485"/>
    <w:rsid w:val="000764D6"/>
    <w:rsid w:val="0007786E"/>
    <w:rsid w:val="000806A2"/>
    <w:rsid w:val="00080F3E"/>
    <w:rsid w:val="000824B2"/>
    <w:rsid w:val="0008329C"/>
    <w:rsid w:val="0008465C"/>
    <w:rsid w:val="00084C32"/>
    <w:rsid w:val="00084C42"/>
    <w:rsid w:val="000851E5"/>
    <w:rsid w:val="0008642B"/>
    <w:rsid w:val="00086796"/>
    <w:rsid w:val="0008736D"/>
    <w:rsid w:val="00090573"/>
    <w:rsid w:val="00091EDB"/>
    <w:rsid w:val="0009216D"/>
    <w:rsid w:val="0009273F"/>
    <w:rsid w:val="00093348"/>
    <w:rsid w:val="00093AA4"/>
    <w:rsid w:val="00094435"/>
    <w:rsid w:val="000945B1"/>
    <w:rsid w:val="000968A3"/>
    <w:rsid w:val="00097201"/>
    <w:rsid w:val="000A069A"/>
    <w:rsid w:val="000A1069"/>
    <w:rsid w:val="000A1AEA"/>
    <w:rsid w:val="000A4E62"/>
    <w:rsid w:val="000A6991"/>
    <w:rsid w:val="000A76BD"/>
    <w:rsid w:val="000B57C5"/>
    <w:rsid w:val="000B59AF"/>
    <w:rsid w:val="000B701C"/>
    <w:rsid w:val="000C091F"/>
    <w:rsid w:val="000C0DE9"/>
    <w:rsid w:val="000C1E0E"/>
    <w:rsid w:val="000C7C9A"/>
    <w:rsid w:val="000C7EAB"/>
    <w:rsid w:val="000D0E25"/>
    <w:rsid w:val="000D3DF9"/>
    <w:rsid w:val="000D3E0C"/>
    <w:rsid w:val="000D3E2A"/>
    <w:rsid w:val="000D5DBF"/>
    <w:rsid w:val="000D6B08"/>
    <w:rsid w:val="000D6B6E"/>
    <w:rsid w:val="000D7A90"/>
    <w:rsid w:val="000E133F"/>
    <w:rsid w:val="000E23F3"/>
    <w:rsid w:val="000E2984"/>
    <w:rsid w:val="000E3D7D"/>
    <w:rsid w:val="000E3D9D"/>
    <w:rsid w:val="000E3DB4"/>
    <w:rsid w:val="000E4609"/>
    <w:rsid w:val="000E7BF6"/>
    <w:rsid w:val="000F34F7"/>
    <w:rsid w:val="000F4B7A"/>
    <w:rsid w:val="000F67C1"/>
    <w:rsid w:val="001009DF"/>
    <w:rsid w:val="00100B7D"/>
    <w:rsid w:val="00100D9C"/>
    <w:rsid w:val="00100E1B"/>
    <w:rsid w:val="00104ECE"/>
    <w:rsid w:val="001058C6"/>
    <w:rsid w:val="0010717F"/>
    <w:rsid w:val="00107870"/>
    <w:rsid w:val="00111147"/>
    <w:rsid w:val="0011189E"/>
    <w:rsid w:val="00114284"/>
    <w:rsid w:val="001162C6"/>
    <w:rsid w:val="001168D7"/>
    <w:rsid w:val="00120754"/>
    <w:rsid w:val="00120809"/>
    <w:rsid w:val="0012101A"/>
    <w:rsid w:val="0012107E"/>
    <w:rsid w:val="001218ED"/>
    <w:rsid w:val="00121F6C"/>
    <w:rsid w:val="00122095"/>
    <w:rsid w:val="001220FC"/>
    <w:rsid w:val="0012307F"/>
    <w:rsid w:val="00123AB0"/>
    <w:rsid w:val="001272BD"/>
    <w:rsid w:val="0012757C"/>
    <w:rsid w:val="001311D5"/>
    <w:rsid w:val="00135456"/>
    <w:rsid w:val="0014209E"/>
    <w:rsid w:val="00143302"/>
    <w:rsid w:val="0014447C"/>
    <w:rsid w:val="001453FE"/>
    <w:rsid w:val="00145747"/>
    <w:rsid w:val="00146C4D"/>
    <w:rsid w:val="00147924"/>
    <w:rsid w:val="00147C33"/>
    <w:rsid w:val="0015074B"/>
    <w:rsid w:val="00153AA8"/>
    <w:rsid w:val="00153CC9"/>
    <w:rsid w:val="00154637"/>
    <w:rsid w:val="00154AEA"/>
    <w:rsid w:val="00154DD3"/>
    <w:rsid w:val="001554AE"/>
    <w:rsid w:val="001569A8"/>
    <w:rsid w:val="00157B17"/>
    <w:rsid w:val="00157EC1"/>
    <w:rsid w:val="00160341"/>
    <w:rsid w:val="0016234E"/>
    <w:rsid w:val="00163A1F"/>
    <w:rsid w:val="00163E43"/>
    <w:rsid w:val="0016478E"/>
    <w:rsid w:val="00174857"/>
    <w:rsid w:val="00174903"/>
    <w:rsid w:val="00175310"/>
    <w:rsid w:val="00176535"/>
    <w:rsid w:val="0018110E"/>
    <w:rsid w:val="0018111B"/>
    <w:rsid w:val="0018199D"/>
    <w:rsid w:val="00181BF0"/>
    <w:rsid w:val="00184E9F"/>
    <w:rsid w:val="00185767"/>
    <w:rsid w:val="00186968"/>
    <w:rsid w:val="001872E2"/>
    <w:rsid w:val="00192D44"/>
    <w:rsid w:val="001958B3"/>
    <w:rsid w:val="00195EDE"/>
    <w:rsid w:val="001965C4"/>
    <w:rsid w:val="00196645"/>
    <w:rsid w:val="001968BF"/>
    <w:rsid w:val="001A195E"/>
    <w:rsid w:val="001A1ACA"/>
    <w:rsid w:val="001A38B9"/>
    <w:rsid w:val="001A47D6"/>
    <w:rsid w:val="001A6AE3"/>
    <w:rsid w:val="001A7138"/>
    <w:rsid w:val="001A747B"/>
    <w:rsid w:val="001B15A9"/>
    <w:rsid w:val="001B2836"/>
    <w:rsid w:val="001B33E4"/>
    <w:rsid w:val="001B35F1"/>
    <w:rsid w:val="001B3D3E"/>
    <w:rsid w:val="001B53EE"/>
    <w:rsid w:val="001B566A"/>
    <w:rsid w:val="001B6067"/>
    <w:rsid w:val="001B69D8"/>
    <w:rsid w:val="001C072C"/>
    <w:rsid w:val="001C07BB"/>
    <w:rsid w:val="001C0F91"/>
    <w:rsid w:val="001C1995"/>
    <w:rsid w:val="001C56BF"/>
    <w:rsid w:val="001C5D2C"/>
    <w:rsid w:val="001C63DF"/>
    <w:rsid w:val="001D00FD"/>
    <w:rsid w:val="001D0DAA"/>
    <w:rsid w:val="001D1407"/>
    <w:rsid w:val="001D2C22"/>
    <w:rsid w:val="001D33FA"/>
    <w:rsid w:val="001D6273"/>
    <w:rsid w:val="001E072F"/>
    <w:rsid w:val="001E184B"/>
    <w:rsid w:val="001E1DED"/>
    <w:rsid w:val="001E1F49"/>
    <w:rsid w:val="001E2E49"/>
    <w:rsid w:val="001E3D86"/>
    <w:rsid w:val="001E5F05"/>
    <w:rsid w:val="001E6071"/>
    <w:rsid w:val="001E65C1"/>
    <w:rsid w:val="001E6C2A"/>
    <w:rsid w:val="001E701B"/>
    <w:rsid w:val="001E7509"/>
    <w:rsid w:val="001E75A5"/>
    <w:rsid w:val="001F1670"/>
    <w:rsid w:val="001F22AA"/>
    <w:rsid w:val="001F3880"/>
    <w:rsid w:val="001F3B82"/>
    <w:rsid w:val="001F6C0C"/>
    <w:rsid w:val="001F6D7D"/>
    <w:rsid w:val="001F6E4F"/>
    <w:rsid w:val="001F70F4"/>
    <w:rsid w:val="002032A1"/>
    <w:rsid w:val="00203458"/>
    <w:rsid w:val="0020450B"/>
    <w:rsid w:val="002069C4"/>
    <w:rsid w:val="00210E66"/>
    <w:rsid w:val="002112C5"/>
    <w:rsid w:val="00211C00"/>
    <w:rsid w:val="00211EC9"/>
    <w:rsid w:val="00213CEE"/>
    <w:rsid w:val="00215525"/>
    <w:rsid w:val="002161B6"/>
    <w:rsid w:val="00220B67"/>
    <w:rsid w:val="00221834"/>
    <w:rsid w:val="0022326B"/>
    <w:rsid w:val="002244CC"/>
    <w:rsid w:val="00225C9D"/>
    <w:rsid w:val="00226B11"/>
    <w:rsid w:val="00227726"/>
    <w:rsid w:val="00227FA1"/>
    <w:rsid w:val="00230C90"/>
    <w:rsid w:val="002311C3"/>
    <w:rsid w:val="002315BC"/>
    <w:rsid w:val="00234348"/>
    <w:rsid w:val="00234669"/>
    <w:rsid w:val="00235202"/>
    <w:rsid w:val="00240061"/>
    <w:rsid w:val="002402E4"/>
    <w:rsid w:val="00240358"/>
    <w:rsid w:val="00241795"/>
    <w:rsid w:val="00241BE5"/>
    <w:rsid w:val="00241E42"/>
    <w:rsid w:val="00242622"/>
    <w:rsid w:val="00243699"/>
    <w:rsid w:val="00243A92"/>
    <w:rsid w:val="0025037F"/>
    <w:rsid w:val="00250C84"/>
    <w:rsid w:val="002516CE"/>
    <w:rsid w:val="00251EE0"/>
    <w:rsid w:val="00260BC5"/>
    <w:rsid w:val="002611F5"/>
    <w:rsid w:val="00263BDC"/>
    <w:rsid w:val="002669AD"/>
    <w:rsid w:val="00270C49"/>
    <w:rsid w:val="00271875"/>
    <w:rsid w:val="00271E03"/>
    <w:rsid w:val="00272E1E"/>
    <w:rsid w:val="0027444D"/>
    <w:rsid w:val="00275BDE"/>
    <w:rsid w:val="00276BA4"/>
    <w:rsid w:val="00276E69"/>
    <w:rsid w:val="00280B02"/>
    <w:rsid w:val="00281075"/>
    <w:rsid w:val="00282B17"/>
    <w:rsid w:val="002839EA"/>
    <w:rsid w:val="002879A6"/>
    <w:rsid w:val="00287A4E"/>
    <w:rsid w:val="00287B30"/>
    <w:rsid w:val="00294EBD"/>
    <w:rsid w:val="00295A59"/>
    <w:rsid w:val="0029768E"/>
    <w:rsid w:val="002A3128"/>
    <w:rsid w:val="002A69A9"/>
    <w:rsid w:val="002A6C3E"/>
    <w:rsid w:val="002B3639"/>
    <w:rsid w:val="002B73F6"/>
    <w:rsid w:val="002B7702"/>
    <w:rsid w:val="002C31BD"/>
    <w:rsid w:val="002C3525"/>
    <w:rsid w:val="002C4530"/>
    <w:rsid w:val="002C57C2"/>
    <w:rsid w:val="002C5AA7"/>
    <w:rsid w:val="002C6198"/>
    <w:rsid w:val="002C6584"/>
    <w:rsid w:val="002C751F"/>
    <w:rsid w:val="002D098A"/>
    <w:rsid w:val="002D1879"/>
    <w:rsid w:val="002D1E19"/>
    <w:rsid w:val="002D36F2"/>
    <w:rsid w:val="002D3795"/>
    <w:rsid w:val="002D4294"/>
    <w:rsid w:val="002D4D9F"/>
    <w:rsid w:val="002D5932"/>
    <w:rsid w:val="002D61EB"/>
    <w:rsid w:val="002D691B"/>
    <w:rsid w:val="002E1148"/>
    <w:rsid w:val="002E408F"/>
    <w:rsid w:val="002E59F4"/>
    <w:rsid w:val="002E5B01"/>
    <w:rsid w:val="002E5E52"/>
    <w:rsid w:val="002E5F25"/>
    <w:rsid w:val="002E6C79"/>
    <w:rsid w:val="002F19F5"/>
    <w:rsid w:val="002F4514"/>
    <w:rsid w:val="002F582A"/>
    <w:rsid w:val="002F682C"/>
    <w:rsid w:val="00301B13"/>
    <w:rsid w:val="00302CE6"/>
    <w:rsid w:val="00302E69"/>
    <w:rsid w:val="00302F11"/>
    <w:rsid w:val="00304003"/>
    <w:rsid w:val="003051E2"/>
    <w:rsid w:val="00305564"/>
    <w:rsid w:val="00305787"/>
    <w:rsid w:val="003065DC"/>
    <w:rsid w:val="00307751"/>
    <w:rsid w:val="00310567"/>
    <w:rsid w:val="00310F54"/>
    <w:rsid w:val="003148AB"/>
    <w:rsid w:val="00314F75"/>
    <w:rsid w:val="00315C78"/>
    <w:rsid w:val="003167CA"/>
    <w:rsid w:val="00325EA3"/>
    <w:rsid w:val="0033111C"/>
    <w:rsid w:val="003314D5"/>
    <w:rsid w:val="0033226B"/>
    <w:rsid w:val="00332648"/>
    <w:rsid w:val="00332828"/>
    <w:rsid w:val="00332DEE"/>
    <w:rsid w:val="0033368F"/>
    <w:rsid w:val="003346D7"/>
    <w:rsid w:val="00334BB1"/>
    <w:rsid w:val="00336346"/>
    <w:rsid w:val="00337410"/>
    <w:rsid w:val="00340629"/>
    <w:rsid w:val="0034279C"/>
    <w:rsid w:val="00343BF9"/>
    <w:rsid w:val="00343DA9"/>
    <w:rsid w:val="00344C83"/>
    <w:rsid w:val="00346ACD"/>
    <w:rsid w:val="00346BD1"/>
    <w:rsid w:val="00352A35"/>
    <w:rsid w:val="00352F8F"/>
    <w:rsid w:val="00354ED6"/>
    <w:rsid w:val="00355B65"/>
    <w:rsid w:val="00357EAE"/>
    <w:rsid w:val="00357F6A"/>
    <w:rsid w:val="00360417"/>
    <w:rsid w:val="00360868"/>
    <w:rsid w:val="00361C7A"/>
    <w:rsid w:val="00362C13"/>
    <w:rsid w:val="00363331"/>
    <w:rsid w:val="003639C7"/>
    <w:rsid w:val="0036487A"/>
    <w:rsid w:val="00365139"/>
    <w:rsid w:val="00365163"/>
    <w:rsid w:val="003667DC"/>
    <w:rsid w:val="003668F5"/>
    <w:rsid w:val="003672D3"/>
    <w:rsid w:val="003731F0"/>
    <w:rsid w:val="0037431E"/>
    <w:rsid w:val="003752F8"/>
    <w:rsid w:val="00377DE9"/>
    <w:rsid w:val="00380D1A"/>
    <w:rsid w:val="003828AD"/>
    <w:rsid w:val="00382AAC"/>
    <w:rsid w:val="00384F09"/>
    <w:rsid w:val="0038791C"/>
    <w:rsid w:val="0039018E"/>
    <w:rsid w:val="00390891"/>
    <w:rsid w:val="00390F8E"/>
    <w:rsid w:val="00392392"/>
    <w:rsid w:val="003924E6"/>
    <w:rsid w:val="00394E37"/>
    <w:rsid w:val="003A08FC"/>
    <w:rsid w:val="003A0E3C"/>
    <w:rsid w:val="003A129C"/>
    <w:rsid w:val="003A444F"/>
    <w:rsid w:val="003A677C"/>
    <w:rsid w:val="003B1953"/>
    <w:rsid w:val="003B2D64"/>
    <w:rsid w:val="003B3DA5"/>
    <w:rsid w:val="003B5C8F"/>
    <w:rsid w:val="003B5DFF"/>
    <w:rsid w:val="003B640D"/>
    <w:rsid w:val="003C1471"/>
    <w:rsid w:val="003C6B2B"/>
    <w:rsid w:val="003C6F05"/>
    <w:rsid w:val="003C75D3"/>
    <w:rsid w:val="003C7ACA"/>
    <w:rsid w:val="003D30CE"/>
    <w:rsid w:val="003D30FC"/>
    <w:rsid w:val="003D33A3"/>
    <w:rsid w:val="003D3661"/>
    <w:rsid w:val="003D369B"/>
    <w:rsid w:val="003D4B94"/>
    <w:rsid w:val="003D6202"/>
    <w:rsid w:val="003D6B62"/>
    <w:rsid w:val="003E3515"/>
    <w:rsid w:val="003E3B08"/>
    <w:rsid w:val="003E622A"/>
    <w:rsid w:val="003E624C"/>
    <w:rsid w:val="003F1F23"/>
    <w:rsid w:val="003F2DD5"/>
    <w:rsid w:val="00401BFD"/>
    <w:rsid w:val="00401DCF"/>
    <w:rsid w:val="00402602"/>
    <w:rsid w:val="00404E10"/>
    <w:rsid w:val="0040598E"/>
    <w:rsid w:val="0040737D"/>
    <w:rsid w:val="00407752"/>
    <w:rsid w:val="00413E7F"/>
    <w:rsid w:val="004201ED"/>
    <w:rsid w:val="00421339"/>
    <w:rsid w:val="00421452"/>
    <w:rsid w:val="00422E57"/>
    <w:rsid w:val="00422FD0"/>
    <w:rsid w:val="00424964"/>
    <w:rsid w:val="004249F3"/>
    <w:rsid w:val="00425A15"/>
    <w:rsid w:val="004261E4"/>
    <w:rsid w:val="00426C2C"/>
    <w:rsid w:val="00427B17"/>
    <w:rsid w:val="00427DF3"/>
    <w:rsid w:val="0043102C"/>
    <w:rsid w:val="004327B9"/>
    <w:rsid w:val="004333A5"/>
    <w:rsid w:val="004341EF"/>
    <w:rsid w:val="00436775"/>
    <w:rsid w:val="00440D71"/>
    <w:rsid w:val="004451E3"/>
    <w:rsid w:val="004459CC"/>
    <w:rsid w:val="004473CE"/>
    <w:rsid w:val="004502B2"/>
    <w:rsid w:val="004523C7"/>
    <w:rsid w:val="00452B6C"/>
    <w:rsid w:val="004538E4"/>
    <w:rsid w:val="00455633"/>
    <w:rsid w:val="004557C3"/>
    <w:rsid w:val="00457BEF"/>
    <w:rsid w:val="00460406"/>
    <w:rsid w:val="00462C71"/>
    <w:rsid w:val="0046449A"/>
    <w:rsid w:val="00466B28"/>
    <w:rsid w:val="00467901"/>
    <w:rsid w:val="004717CA"/>
    <w:rsid w:val="0047271F"/>
    <w:rsid w:val="0047464C"/>
    <w:rsid w:val="004769DF"/>
    <w:rsid w:val="00484437"/>
    <w:rsid w:val="00484F7B"/>
    <w:rsid w:val="00485A0E"/>
    <w:rsid w:val="00486734"/>
    <w:rsid w:val="00491F00"/>
    <w:rsid w:val="00492AF7"/>
    <w:rsid w:val="00494156"/>
    <w:rsid w:val="0049457E"/>
    <w:rsid w:val="00496237"/>
    <w:rsid w:val="0049693D"/>
    <w:rsid w:val="004A0BE9"/>
    <w:rsid w:val="004A0D2F"/>
    <w:rsid w:val="004A1100"/>
    <w:rsid w:val="004A1E38"/>
    <w:rsid w:val="004A2910"/>
    <w:rsid w:val="004A6A9F"/>
    <w:rsid w:val="004A7B92"/>
    <w:rsid w:val="004B0080"/>
    <w:rsid w:val="004B1221"/>
    <w:rsid w:val="004B21DC"/>
    <w:rsid w:val="004B2C68"/>
    <w:rsid w:val="004B4825"/>
    <w:rsid w:val="004B55D6"/>
    <w:rsid w:val="004C1389"/>
    <w:rsid w:val="004C17EA"/>
    <w:rsid w:val="004C3DCC"/>
    <w:rsid w:val="004C43AF"/>
    <w:rsid w:val="004C5E57"/>
    <w:rsid w:val="004C5ECA"/>
    <w:rsid w:val="004C66CA"/>
    <w:rsid w:val="004D0528"/>
    <w:rsid w:val="004D2D90"/>
    <w:rsid w:val="004D3CA8"/>
    <w:rsid w:val="004D410D"/>
    <w:rsid w:val="004D4C24"/>
    <w:rsid w:val="004D4FB9"/>
    <w:rsid w:val="004D5DF6"/>
    <w:rsid w:val="004D6470"/>
    <w:rsid w:val="004D671B"/>
    <w:rsid w:val="004E1879"/>
    <w:rsid w:val="004E1BEA"/>
    <w:rsid w:val="004E3CE3"/>
    <w:rsid w:val="004E3F13"/>
    <w:rsid w:val="004E45B8"/>
    <w:rsid w:val="004E508A"/>
    <w:rsid w:val="004E51D4"/>
    <w:rsid w:val="004E58FB"/>
    <w:rsid w:val="004E72F7"/>
    <w:rsid w:val="004E758F"/>
    <w:rsid w:val="004E76F0"/>
    <w:rsid w:val="004F028E"/>
    <w:rsid w:val="004F049E"/>
    <w:rsid w:val="004F1BA8"/>
    <w:rsid w:val="004F3551"/>
    <w:rsid w:val="004F5143"/>
    <w:rsid w:val="004F7FBA"/>
    <w:rsid w:val="005009C3"/>
    <w:rsid w:val="00500B58"/>
    <w:rsid w:val="005021B4"/>
    <w:rsid w:val="005021FE"/>
    <w:rsid w:val="0050291A"/>
    <w:rsid w:val="005029AF"/>
    <w:rsid w:val="00503696"/>
    <w:rsid w:val="005037E5"/>
    <w:rsid w:val="00507ED5"/>
    <w:rsid w:val="005103B8"/>
    <w:rsid w:val="00512B9D"/>
    <w:rsid w:val="00513AE8"/>
    <w:rsid w:val="00515985"/>
    <w:rsid w:val="00517CB6"/>
    <w:rsid w:val="005205E9"/>
    <w:rsid w:val="00521CDF"/>
    <w:rsid w:val="00523B6A"/>
    <w:rsid w:val="00523D39"/>
    <w:rsid w:val="00523FC0"/>
    <w:rsid w:val="00526452"/>
    <w:rsid w:val="0053381D"/>
    <w:rsid w:val="00533CC0"/>
    <w:rsid w:val="005354B4"/>
    <w:rsid w:val="00536502"/>
    <w:rsid w:val="00540F30"/>
    <w:rsid w:val="005420B2"/>
    <w:rsid w:val="00542F4C"/>
    <w:rsid w:val="00544D88"/>
    <w:rsid w:val="005453D4"/>
    <w:rsid w:val="00545C11"/>
    <w:rsid w:val="0054713B"/>
    <w:rsid w:val="00550406"/>
    <w:rsid w:val="00550D07"/>
    <w:rsid w:val="00551428"/>
    <w:rsid w:val="00551D85"/>
    <w:rsid w:val="00553BD4"/>
    <w:rsid w:val="00560C56"/>
    <w:rsid w:val="00561A5C"/>
    <w:rsid w:val="0056481C"/>
    <w:rsid w:val="00564D7A"/>
    <w:rsid w:val="005657BC"/>
    <w:rsid w:val="0056624A"/>
    <w:rsid w:val="0056750B"/>
    <w:rsid w:val="00567A05"/>
    <w:rsid w:val="00571EF2"/>
    <w:rsid w:val="00572641"/>
    <w:rsid w:val="005726D2"/>
    <w:rsid w:val="005739F5"/>
    <w:rsid w:val="005747F2"/>
    <w:rsid w:val="0057552B"/>
    <w:rsid w:val="00575C31"/>
    <w:rsid w:val="005773B7"/>
    <w:rsid w:val="005775AC"/>
    <w:rsid w:val="0057778D"/>
    <w:rsid w:val="00581CF5"/>
    <w:rsid w:val="005828CF"/>
    <w:rsid w:val="00584098"/>
    <w:rsid w:val="00585537"/>
    <w:rsid w:val="00585FD6"/>
    <w:rsid w:val="0059055D"/>
    <w:rsid w:val="0059329A"/>
    <w:rsid w:val="00593BD9"/>
    <w:rsid w:val="005943C5"/>
    <w:rsid w:val="0059443D"/>
    <w:rsid w:val="0059474F"/>
    <w:rsid w:val="00595386"/>
    <w:rsid w:val="0059584E"/>
    <w:rsid w:val="00595B0D"/>
    <w:rsid w:val="00596098"/>
    <w:rsid w:val="005963F4"/>
    <w:rsid w:val="00596B6D"/>
    <w:rsid w:val="005A0DF9"/>
    <w:rsid w:val="005A128C"/>
    <w:rsid w:val="005A24DD"/>
    <w:rsid w:val="005A5BC4"/>
    <w:rsid w:val="005A6074"/>
    <w:rsid w:val="005A60FC"/>
    <w:rsid w:val="005A6E7A"/>
    <w:rsid w:val="005A7C6C"/>
    <w:rsid w:val="005B13E4"/>
    <w:rsid w:val="005B18D3"/>
    <w:rsid w:val="005B3D0C"/>
    <w:rsid w:val="005B7E8B"/>
    <w:rsid w:val="005B7EA4"/>
    <w:rsid w:val="005C0075"/>
    <w:rsid w:val="005C262E"/>
    <w:rsid w:val="005C2D0E"/>
    <w:rsid w:val="005C55F9"/>
    <w:rsid w:val="005C57AB"/>
    <w:rsid w:val="005C5CC3"/>
    <w:rsid w:val="005C6709"/>
    <w:rsid w:val="005C6DDD"/>
    <w:rsid w:val="005D15B0"/>
    <w:rsid w:val="005D1B08"/>
    <w:rsid w:val="005D1B55"/>
    <w:rsid w:val="005D23FE"/>
    <w:rsid w:val="005D4C45"/>
    <w:rsid w:val="005D5CAB"/>
    <w:rsid w:val="005D6FAF"/>
    <w:rsid w:val="005D7635"/>
    <w:rsid w:val="005D782B"/>
    <w:rsid w:val="005E1047"/>
    <w:rsid w:val="005E19CB"/>
    <w:rsid w:val="005E53C8"/>
    <w:rsid w:val="005E5D45"/>
    <w:rsid w:val="005E5EE3"/>
    <w:rsid w:val="005E758C"/>
    <w:rsid w:val="005E77DD"/>
    <w:rsid w:val="005F05C2"/>
    <w:rsid w:val="005F343B"/>
    <w:rsid w:val="005F4D39"/>
    <w:rsid w:val="005F5E4E"/>
    <w:rsid w:val="005F79EA"/>
    <w:rsid w:val="005F7E3E"/>
    <w:rsid w:val="00601078"/>
    <w:rsid w:val="006020E7"/>
    <w:rsid w:val="00603BE5"/>
    <w:rsid w:val="00605BD2"/>
    <w:rsid w:val="006066E7"/>
    <w:rsid w:val="0060760E"/>
    <w:rsid w:val="00607B4D"/>
    <w:rsid w:val="00607B58"/>
    <w:rsid w:val="0061061A"/>
    <w:rsid w:val="00610EC4"/>
    <w:rsid w:val="00611A6A"/>
    <w:rsid w:val="006129A6"/>
    <w:rsid w:val="00612FE2"/>
    <w:rsid w:val="00613230"/>
    <w:rsid w:val="00613F2D"/>
    <w:rsid w:val="00614995"/>
    <w:rsid w:val="00614FE7"/>
    <w:rsid w:val="006156E0"/>
    <w:rsid w:val="006208BD"/>
    <w:rsid w:val="00621978"/>
    <w:rsid w:val="00621F89"/>
    <w:rsid w:val="00622125"/>
    <w:rsid w:val="00626CA4"/>
    <w:rsid w:val="00627426"/>
    <w:rsid w:val="00627C35"/>
    <w:rsid w:val="0063711D"/>
    <w:rsid w:val="00637F45"/>
    <w:rsid w:val="00640591"/>
    <w:rsid w:val="00640730"/>
    <w:rsid w:val="006414C9"/>
    <w:rsid w:val="006420E6"/>
    <w:rsid w:val="00642A79"/>
    <w:rsid w:val="00644024"/>
    <w:rsid w:val="0064462D"/>
    <w:rsid w:val="00645337"/>
    <w:rsid w:val="00653A3B"/>
    <w:rsid w:val="006553BD"/>
    <w:rsid w:val="006553FC"/>
    <w:rsid w:val="006554E3"/>
    <w:rsid w:val="006565F2"/>
    <w:rsid w:val="00656A0F"/>
    <w:rsid w:val="00657871"/>
    <w:rsid w:val="0066068E"/>
    <w:rsid w:val="00663209"/>
    <w:rsid w:val="006645E6"/>
    <w:rsid w:val="00665CFB"/>
    <w:rsid w:val="0066758D"/>
    <w:rsid w:val="00667881"/>
    <w:rsid w:val="00667EEB"/>
    <w:rsid w:val="00670036"/>
    <w:rsid w:val="00670085"/>
    <w:rsid w:val="00670CCF"/>
    <w:rsid w:val="00672201"/>
    <w:rsid w:val="00673031"/>
    <w:rsid w:val="0067366E"/>
    <w:rsid w:val="006748F0"/>
    <w:rsid w:val="00676800"/>
    <w:rsid w:val="00677E89"/>
    <w:rsid w:val="00680805"/>
    <w:rsid w:val="006819B1"/>
    <w:rsid w:val="00681F20"/>
    <w:rsid w:val="00687F1F"/>
    <w:rsid w:val="0069006E"/>
    <w:rsid w:val="00691DE0"/>
    <w:rsid w:val="006922F0"/>
    <w:rsid w:val="006925C7"/>
    <w:rsid w:val="00692F03"/>
    <w:rsid w:val="00694E77"/>
    <w:rsid w:val="0069637E"/>
    <w:rsid w:val="006973C1"/>
    <w:rsid w:val="00697A0E"/>
    <w:rsid w:val="006A1888"/>
    <w:rsid w:val="006A339F"/>
    <w:rsid w:val="006A3B32"/>
    <w:rsid w:val="006A53ED"/>
    <w:rsid w:val="006A7015"/>
    <w:rsid w:val="006B125C"/>
    <w:rsid w:val="006B2211"/>
    <w:rsid w:val="006B3EF7"/>
    <w:rsid w:val="006B4998"/>
    <w:rsid w:val="006B6AD5"/>
    <w:rsid w:val="006B6D21"/>
    <w:rsid w:val="006B6F7E"/>
    <w:rsid w:val="006B7B76"/>
    <w:rsid w:val="006C29B9"/>
    <w:rsid w:val="006C2D82"/>
    <w:rsid w:val="006C52C0"/>
    <w:rsid w:val="006D1209"/>
    <w:rsid w:val="006D3F77"/>
    <w:rsid w:val="006D3FF3"/>
    <w:rsid w:val="006D5763"/>
    <w:rsid w:val="006E0A6A"/>
    <w:rsid w:val="006E107E"/>
    <w:rsid w:val="006E3648"/>
    <w:rsid w:val="006E6932"/>
    <w:rsid w:val="006F1376"/>
    <w:rsid w:val="006F1AC9"/>
    <w:rsid w:val="006F2538"/>
    <w:rsid w:val="006F28DB"/>
    <w:rsid w:val="006F3418"/>
    <w:rsid w:val="006F44DB"/>
    <w:rsid w:val="006F5042"/>
    <w:rsid w:val="006F5156"/>
    <w:rsid w:val="006F58AA"/>
    <w:rsid w:val="006F5E38"/>
    <w:rsid w:val="006F7693"/>
    <w:rsid w:val="006F784A"/>
    <w:rsid w:val="00702956"/>
    <w:rsid w:val="00703A22"/>
    <w:rsid w:val="00703C77"/>
    <w:rsid w:val="00703E81"/>
    <w:rsid w:val="00705297"/>
    <w:rsid w:val="00705794"/>
    <w:rsid w:val="00705ADD"/>
    <w:rsid w:val="0070690A"/>
    <w:rsid w:val="007069D2"/>
    <w:rsid w:val="00707BC0"/>
    <w:rsid w:val="00707CB8"/>
    <w:rsid w:val="00711E1C"/>
    <w:rsid w:val="00712F01"/>
    <w:rsid w:val="0071381A"/>
    <w:rsid w:val="007161F5"/>
    <w:rsid w:val="00716794"/>
    <w:rsid w:val="007206BE"/>
    <w:rsid w:val="0072197B"/>
    <w:rsid w:val="00721EF7"/>
    <w:rsid w:val="00724113"/>
    <w:rsid w:val="00724B98"/>
    <w:rsid w:val="00730BC9"/>
    <w:rsid w:val="00731446"/>
    <w:rsid w:val="00731695"/>
    <w:rsid w:val="00731766"/>
    <w:rsid w:val="007335DD"/>
    <w:rsid w:val="00733BE7"/>
    <w:rsid w:val="00733D0B"/>
    <w:rsid w:val="00734060"/>
    <w:rsid w:val="007343A0"/>
    <w:rsid w:val="00736212"/>
    <w:rsid w:val="007375BA"/>
    <w:rsid w:val="007402D1"/>
    <w:rsid w:val="00741966"/>
    <w:rsid w:val="00741A9B"/>
    <w:rsid w:val="00743F24"/>
    <w:rsid w:val="0074507F"/>
    <w:rsid w:val="00745924"/>
    <w:rsid w:val="007462C1"/>
    <w:rsid w:val="0074631B"/>
    <w:rsid w:val="00747DDF"/>
    <w:rsid w:val="00752C68"/>
    <w:rsid w:val="00753220"/>
    <w:rsid w:val="00754AC7"/>
    <w:rsid w:val="00755B41"/>
    <w:rsid w:val="007576CD"/>
    <w:rsid w:val="00760619"/>
    <w:rsid w:val="0076396B"/>
    <w:rsid w:val="007650E0"/>
    <w:rsid w:val="00767421"/>
    <w:rsid w:val="00767425"/>
    <w:rsid w:val="00770308"/>
    <w:rsid w:val="007715BF"/>
    <w:rsid w:val="00771962"/>
    <w:rsid w:val="007724A0"/>
    <w:rsid w:val="00775A68"/>
    <w:rsid w:val="00776FD0"/>
    <w:rsid w:val="007802D7"/>
    <w:rsid w:val="0078043A"/>
    <w:rsid w:val="007818DE"/>
    <w:rsid w:val="00787554"/>
    <w:rsid w:val="00787612"/>
    <w:rsid w:val="00787AD2"/>
    <w:rsid w:val="00791A78"/>
    <w:rsid w:val="007924C9"/>
    <w:rsid w:val="00792BAD"/>
    <w:rsid w:val="00794105"/>
    <w:rsid w:val="007955DF"/>
    <w:rsid w:val="00795E1C"/>
    <w:rsid w:val="00796287"/>
    <w:rsid w:val="007A1390"/>
    <w:rsid w:val="007A19CA"/>
    <w:rsid w:val="007A1AB7"/>
    <w:rsid w:val="007A3457"/>
    <w:rsid w:val="007A4AB7"/>
    <w:rsid w:val="007A5009"/>
    <w:rsid w:val="007A7B50"/>
    <w:rsid w:val="007B0DBC"/>
    <w:rsid w:val="007B29CA"/>
    <w:rsid w:val="007B3AF7"/>
    <w:rsid w:val="007B43F3"/>
    <w:rsid w:val="007B4DE7"/>
    <w:rsid w:val="007B55FC"/>
    <w:rsid w:val="007B6197"/>
    <w:rsid w:val="007B6963"/>
    <w:rsid w:val="007B74C9"/>
    <w:rsid w:val="007B7792"/>
    <w:rsid w:val="007C2C07"/>
    <w:rsid w:val="007C4556"/>
    <w:rsid w:val="007C5982"/>
    <w:rsid w:val="007C6C2A"/>
    <w:rsid w:val="007C79BB"/>
    <w:rsid w:val="007D2AA1"/>
    <w:rsid w:val="007D2C08"/>
    <w:rsid w:val="007D324C"/>
    <w:rsid w:val="007D415F"/>
    <w:rsid w:val="007D4AF5"/>
    <w:rsid w:val="007D5F73"/>
    <w:rsid w:val="007E25A5"/>
    <w:rsid w:val="007E36EB"/>
    <w:rsid w:val="007E501E"/>
    <w:rsid w:val="007E5EA4"/>
    <w:rsid w:val="007F2D50"/>
    <w:rsid w:val="007F340B"/>
    <w:rsid w:val="007F464A"/>
    <w:rsid w:val="007F5589"/>
    <w:rsid w:val="007F7297"/>
    <w:rsid w:val="007F79BA"/>
    <w:rsid w:val="00800D1B"/>
    <w:rsid w:val="00803AF3"/>
    <w:rsid w:val="00804146"/>
    <w:rsid w:val="00804AE1"/>
    <w:rsid w:val="008058C5"/>
    <w:rsid w:val="00806973"/>
    <w:rsid w:val="00811CAA"/>
    <w:rsid w:val="00812F1D"/>
    <w:rsid w:val="00813133"/>
    <w:rsid w:val="008136DE"/>
    <w:rsid w:val="008138D9"/>
    <w:rsid w:val="008149CA"/>
    <w:rsid w:val="00814AF0"/>
    <w:rsid w:val="00817C24"/>
    <w:rsid w:val="0082109A"/>
    <w:rsid w:val="00821855"/>
    <w:rsid w:val="00823229"/>
    <w:rsid w:val="0082355A"/>
    <w:rsid w:val="008249A5"/>
    <w:rsid w:val="008268E7"/>
    <w:rsid w:val="00826E72"/>
    <w:rsid w:val="00827AF3"/>
    <w:rsid w:val="00830BE4"/>
    <w:rsid w:val="00831B84"/>
    <w:rsid w:val="00833151"/>
    <w:rsid w:val="0083350B"/>
    <w:rsid w:val="008349CA"/>
    <w:rsid w:val="00836167"/>
    <w:rsid w:val="00836BF2"/>
    <w:rsid w:val="0084096D"/>
    <w:rsid w:val="008410FA"/>
    <w:rsid w:val="00842648"/>
    <w:rsid w:val="00845A9E"/>
    <w:rsid w:val="0084698E"/>
    <w:rsid w:val="00846A65"/>
    <w:rsid w:val="00846F92"/>
    <w:rsid w:val="008470D3"/>
    <w:rsid w:val="008507F6"/>
    <w:rsid w:val="00851C65"/>
    <w:rsid w:val="0085305B"/>
    <w:rsid w:val="008530A8"/>
    <w:rsid w:val="00855B78"/>
    <w:rsid w:val="00856D28"/>
    <w:rsid w:val="00857EE8"/>
    <w:rsid w:val="008612BB"/>
    <w:rsid w:val="00861384"/>
    <w:rsid w:val="008616F4"/>
    <w:rsid w:val="00863CE7"/>
    <w:rsid w:val="00865726"/>
    <w:rsid w:val="00865BE5"/>
    <w:rsid w:val="00866108"/>
    <w:rsid w:val="00866A3B"/>
    <w:rsid w:val="00866A69"/>
    <w:rsid w:val="008674A0"/>
    <w:rsid w:val="008732DA"/>
    <w:rsid w:val="00873A20"/>
    <w:rsid w:val="00873BF0"/>
    <w:rsid w:val="008755FE"/>
    <w:rsid w:val="00876105"/>
    <w:rsid w:val="008764E9"/>
    <w:rsid w:val="00880790"/>
    <w:rsid w:val="00880EE6"/>
    <w:rsid w:val="008840A7"/>
    <w:rsid w:val="008849A4"/>
    <w:rsid w:val="00885BE0"/>
    <w:rsid w:val="008860D5"/>
    <w:rsid w:val="00886C0D"/>
    <w:rsid w:val="0088767A"/>
    <w:rsid w:val="00887B9A"/>
    <w:rsid w:val="008903CB"/>
    <w:rsid w:val="008918DF"/>
    <w:rsid w:val="00891D1E"/>
    <w:rsid w:val="00891E6B"/>
    <w:rsid w:val="00891ECE"/>
    <w:rsid w:val="0089218E"/>
    <w:rsid w:val="0089265C"/>
    <w:rsid w:val="008937EA"/>
    <w:rsid w:val="008955B8"/>
    <w:rsid w:val="00896336"/>
    <w:rsid w:val="00896B6F"/>
    <w:rsid w:val="00896D15"/>
    <w:rsid w:val="0089738E"/>
    <w:rsid w:val="0089769C"/>
    <w:rsid w:val="008A0022"/>
    <w:rsid w:val="008A0100"/>
    <w:rsid w:val="008A24AD"/>
    <w:rsid w:val="008A39E8"/>
    <w:rsid w:val="008A6D4D"/>
    <w:rsid w:val="008B552B"/>
    <w:rsid w:val="008B5B18"/>
    <w:rsid w:val="008C19B6"/>
    <w:rsid w:val="008C1A38"/>
    <w:rsid w:val="008C2600"/>
    <w:rsid w:val="008C2B3D"/>
    <w:rsid w:val="008C300E"/>
    <w:rsid w:val="008C4952"/>
    <w:rsid w:val="008C5416"/>
    <w:rsid w:val="008C6359"/>
    <w:rsid w:val="008C64AE"/>
    <w:rsid w:val="008C68CF"/>
    <w:rsid w:val="008C6E43"/>
    <w:rsid w:val="008D0F93"/>
    <w:rsid w:val="008D3873"/>
    <w:rsid w:val="008D3B28"/>
    <w:rsid w:val="008D3ED6"/>
    <w:rsid w:val="008D6D21"/>
    <w:rsid w:val="008E0B01"/>
    <w:rsid w:val="008E16B0"/>
    <w:rsid w:val="008E17FD"/>
    <w:rsid w:val="008E4F93"/>
    <w:rsid w:val="008E6467"/>
    <w:rsid w:val="008E6918"/>
    <w:rsid w:val="008E6CFE"/>
    <w:rsid w:val="008F29A9"/>
    <w:rsid w:val="008F343B"/>
    <w:rsid w:val="008F4871"/>
    <w:rsid w:val="008F4BBD"/>
    <w:rsid w:val="008F58E4"/>
    <w:rsid w:val="008F68A8"/>
    <w:rsid w:val="008F6BDB"/>
    <w:rsid w:val="0090045A"/>
    <w:rsid w:val="00901192"/>
    <w:rsid w:val="00901649"/>
    <w:rsid w:val="00901B8C"/>
    <w:rsid w:val="00902043"/>
    <w:rsid w:val="009022DD"/>
    <w:rsid w:val="009045FF"/>
    <w:rsid w:val="00906B83"/>
    <w:rsid w:val="00910430"/>
    <w:rsid w:val="00910B1A"/>
    <w:rsid w:val="00911D67"/>
    <w:rsid w:val="009121C8"/>
    <w:rsid w:val="00917D10"/>
    <w:rsid w:val="0092173D"/>
    <w:rsid w:val="00921C2E"/>
    <w:rsid w:val="00923569"/>
    <w:rsid w:val="00926A76"/>
    <w:rsid w:val="00927ACF"/>
    <w:rsid w:val="00927DDE"/>
    <w:rsid w:val="00930604"/>
    <w:rsid w:val="00930B49"/>
    <w:rsid w:val="00930CA3"/>
    <w:rsid w:val="0093379F"/>
    <w:rsid w:val="00934663"/>
    <w:rsid w:val="0093478A"/>
    <w:rsid w:val="00935034"/>
    <w:rsid w:val="00935AA6"/>
    <w:rsid w:val="00936D81"/>
    <w:rsid w:val="0093759D"/>
    <w:rsid w:val="00937A24"/>
    <w:rsid w:val="0094131F"/>
    <w:rsid w:val="00941333"/>
    <w:rsid w:val="00941824"/>
    <w:rsid w:val="009424DC"/>
    <w:rsid w:val="00942D10"/>
    <w:rsid w:val="00943B04"/>
    <w:rsid w:val="00943FC9"/>
    <w:rsid w:val="00944757"/>
    <w:rsid w:val="00944ECB"/>
    <w:rsid w:val="00950C82"/>
    <w:rsid w:val="00951A71"/>
    <w:rsid w:val="00953963"/>
    <w:rsid w:val="009546F8"/>
    <w:rsid w:val="00954CA0"/>
    <w:rsid w:val="00955301"/>
    <w:rsid w:val="00955527"/>
    <w:rsid w:val="00957659"/>
    <w:rsid w:val="00957D82"/>
    <w:rsid w:val="00962F43"/>
    <w:rsid w:val="0096526A"/>
    <w:rsid w:val="00965E46"/>
    <w:rsid w:val="00965FD2"/>
    <w:rsid w:val="009670FD"/>
    <w:rsid w:val="0096792C"/>
    <w:rsid w:val="009709E5"/>
    <w:rsid w:val="00971015"/>
    <w:rsid w:val="009711B6"/>
    <w:rsid w:val="009743FB"/>
    <w:rsid w:val="00974B4B"/>
    <w:rsid w:val="0097667A"/>
    <w:rsid w:val="009809EE"/>
    <w:rsid w:val="009851E4"/>
    <w:rsid w:val="0098590E"/>
    <w:rsid w:val="009905CD"/>
    <w:rsid w:val="00990BDB"/>
    <w:rsid w:val="00991CF7"/>
    <w:rsid w:val="00992F70"/>
    <w:rsid w:val="00994C66"/>
    <w:rsid w:val="00994FA9"/>
    <w:rsid w:val="00995BDD"/>
    <w:rsid w:val="009974CC"/>
    <w:rsid w:val="00997BBE"/>
    <w:rsid w:val="009A009A"/>
    <w:rsid w:val="009A0EC9"/>
    <w:rsid w:val="009A1678"/>
    <w:rsid w:val="009A4238"/>
    <w:rsid w:val="009A4B5C"/>
    <w:rsid w:val="009A7725"/>
    <w:rsid w:val="009B0A34"/>
    <w:rsid w:val="009B2FB6"/>
    <w:rsid w:val="009B3025"/>
    <w:rsid w:val="009B3760"/>
    <w:rsid w:val="009B5E04"/>
    <w:rsid w:val="009B792F"/>
    <w:rsid w:val="009C06B1"/>
    <w:rsid w:val="009C22EC"/>
    <w:rsid w:val="009C4710"/>
    <w:rsid w:val="009C4BB1"/>
    <w:rsid w:val="009C4D8F"/>
    <w:rsid w:val="009C5D74"/>
    <w:rsid w:val="009D39BF"/>
    <w:rsid w:val="009D4BB6"/>
    <w:rsid w:val="009D7862"/>
    <w:rsid w:val="009E043E"/>
    <w:rsid w:val="009E0FDF"/>
    <w:rsid w:val="009E0FE2"/>
    <w:rsid w:val="009E19AF"/>
    <w:rsid w:val="009E206E"/>
    <w:rsid w:val="009E2700"/>
    <w:rsid w:val="009E2A7E"/>
    <w:rsid w:val="009E2E3D"/>
    <w:rsid w:val="009E3D4A"/>
    <w:rsid w:val="009E4B6E"/>
    <w:rsid w:val="009E54C5"/>
    <w:rsid w:val="009E64C6"/>
    <w:rsid w:val="009F0644"/>
    <w:rsid w:val="009F0A29"/>
    <w:rsid w:val="009F1B58"/>
    <w:rsid w:val="009F20DD"/>
    <w:rsid w:val="009F2CD4"/>
    <w:rsid w:val="009F308B"/>
    <w:rsid w:val="009F58E3"/>
    <w:rsid w:val="009F6764"/>
    <w:rsid w:val="009F7AF9"/>
    <w:rsid w:val="00A0030B"/>
    <w:rsid w:val="00A011D6"/>
    <w:rsid w:val="00A024E5"/>
    <w:rsid w:val="00A033F3"/>
    <w:rsid w:val="00A03D3B"/>
    <w:rsid w:val="00A04A24"/>
    <w:rsid w:val="00A050C3"/>
    <w:rsid w:val="00A064C3"/>
    <w:rsid w:val="00A10D05"/>
    <w:rsid w:val="00A11346"/>
    <w:rsid w:val="00A126AC"/>
    <w:rsid w:val="00A12747"/>
    <w:rsid w:val="00A149E0"/>
    <w:rsid w:val="00A15148"/>
    <w:rsid w:val="00A154AC"/>
    <w:rsid w:val="00A15D30"/>
    <w:rsid w:val="00A15EA8"/>
    <w:rsid w:val="00A178A3"/>
    <w:rsid w:val="00A200F0"/>
    <w:rsid w:val="00A20840"/>
    <w:rsid w:val="00A209A2"/>
    <w:rsid w:val="00A22E4A"/>
    <w:rsid w:val="00A242E0"/>
    <w:rsid w:val="00A249D9"/>
    <w:rsid w:val="00A24D58"/>
    <w:rsid w:val="00A26930"/>
    <w:rsid w:val="00A2705C"/>
    <w:rsid w:val="00A32FC9"/>
    <w:rsid w:val="00A342C8"/>
    <w:rsid w:val="00A34CEA"/>
    <w:rsid w:val="00A3535D"/>
    <w:rsid w:val="00A36A6C"/>
    <w:rsid w:val="00A37C2A"/>
    <w:rsid w:val="00A37F6B"/>
    <w:rsid w:val="00A41AB7"/>
    <w:rsid w:val="00A42E72"/>
    <w:rsid w:val="00A43000"/>
    <w:rsid w:val="00A43E6A"/>
    <w:rsid w:val="00A43F96"/>
    <w:rsid w:val="00A4403B"/>
    <w:rsid w:val="00A44765"/>
    <w:rsid w:val="00A45503"/>
    <w:rsid w:val="00A45BF1"/>
    <w:rsid w:val="00A45F97"/>
    <w:rsid w:val="00A46875"/>
    <w:rsid w:val="00A4755C"/>
    <w:rsid w:val="00A527FD"/>
    <w:rsid w:val="00A5655D"/>
    <w:rsid w:val="00A603F1"/>
    <w:rsid w:val="00A60AFE"/>
    <w:rsid w:val="00A61C1E"/>
    <w:rsid w:val="00A621D8"/>
    <w:rsid w:val="00A6262E"/>
    <w:rsid w:val="00A6366C"/>
    <w:rsid w:val="00A64CE7"/>
    <w:rsid w:val="00A64D0F"/>
    <w:rsid w:val="00A66045"/>
    <w:rsid w:val="00A67A88"/>
    <w:rsid w:val="00A7149D"/>
    <w:rsid w:val="00A73678"/>
    <w:rsid w:val="00A75D03"/>
    <w:rsid w:val="00A76DA6"/>
    <w:rsid w:val="00A77A0B"/>
    <w:rsid w:val="00A822C7"/>
    <w:rsid w:val="00A8445D"/>
    <w:rsid w:val="00A863D8"/>
    <w:rsid w:val="00A8652F"/>
    <w:rsid w:val="00A86631"/>
    <w:rsid w:val="00A8669E"/>
    <w:rsid w:val="00A90C14"/>
    <w:rsid w:val="00A9288D"/>
    <w:rsid w:val="00A96294"/>
    <w:rsid w:val="00A96863"/>
    <w:rsid w:val="00A970FE"/>
    <w:rsid w:val="00A97103"/>
    <w:rsid w:val="00AA1091"/>
    <w:rsid w:val="00AA1FA8"/>
    <w:rsid w:val="00AA2A72"/>
    <w:rsid w:val="00AA537B"/>
    <w:rsid w:val="00AA6A0A"/>
    <w:rsid w:val="00AB0B30"/>
    <w:rsid w:val="00AB124F"/>
    <w:rsid w:val="00AB254E"/>
    <w:rsid w:val="00AB339D"/>
    <w:rsid w:val="00AB75AF"/>
    <w:rsid w:val="00AC0D0F"/>
    <w:rsid w:val="00AC1B35"/>
    <w:rsid w:val="00AC48E4"/>
    <w:rsid w:val="00AC5595"/>
    <w:rsid w:val="00AC6D30"/>
    <w:rsid w:val="00AC78E4"/>
    <w:rsid w:val="00AD369A"/>
    <w:rsid w:val="00AD38B3"/>
    <w:rsid w:val="00AD4D92"/>
    <w:rsid w:val="00AD7156"/>
    <w:rsid w:val="00AD72AC"/>
    <w:rsid w:val="00AD7653"/>
    <w:rsid w:val="00AE044C"/>
    <w:rsid w:val="00AE05FB"/>
    <w:rsid w:val="00AE25D9"/>
    <w:rsid w:val="00AE2D0B"/>
    <w:rsid w:val="00AE2D24"/>
    <w:rsid w:val="00AE37BE"/>
    <w:rsid w:val="00AE5607"/>
    <w:rsid w:val="00AE5D7C"/>
    <w:rsid w:val="00AF2098"/>
    <w:rsid w:val="00AF6C58"/>
    <w:rsid w:val="00AF6CC9"/>
    <w:rsid w:val="00AF7E53"/>
    <w:rsid w:val="00B005B4"/>
    <w:rsid w:val="00B01F47"/>
    <w:rsid w:val="00B02852"/>
    <w:rsid w:val="00B0511A"/>
    <w:rsid w:val="00B05F4F"/>
    <w:rsid w:val="00B06D30"/>
    <w:rsid w:val="00B111F4"/>
    <w:rsid w:val="00B111F9"/>
    <w:rsid w:val="00B1314D"/>
    <w:rsid w:val="00B13E2C"/>
    <w:rsid w:val="00B142E8"/>
    <w:rsid w:val="00B15292"/>
    <w:rsid w:val="00B17692"/>
    <w:rsid w:val="00B2124E"/>
    <w:rsid w:val="00B216C3"/>
    <w:rsid w:val="00B21C62"/>
    <w:rsid w:val="00B21E70"/>
    <w:rsid w:val="00B221E0"/>
    <w:rsid w:val="00B22243"/>
    <w:rsid w:val="00B23270"/>
    <w:rsid w:val="00B23CB6"/>
    <w:rsid w:val="00B24945"/>
    <w:rsid w:val="00B25CFC"/>
    <w:rsid w:val="00B26B50"/>
    <w:rsid w:val="00B30A3B"/>
    <w:rsid w:val="00B30CBE"/>
    <w:rsid w:val="00B30DF3"/>
    <w:rsid w:val="00B3437A"/>
    <w:rsid w:val="00B40F7E"/>
    <w:rsid w:val="00B41A8C"/>
    <w:rsid w:val="00B43D55"/>
    <w:rsid w:val="00B4421F"/>
    <w:rsid w:val="00B460E5"/>
    <w:rsid w:val="00B46C61"/>
    <w:rsid w:val="00B46CD3"/>
    <w:rsid w:val="00B50D02"/>
    <w:rsid w:val="00B553EE"/>
    <w:rsid w:val="00B55E98"/>
    <w:rsid w:val="00B62D2F"/>
    <w:rsid w:val="00B63410"/>
    <w:rsid w:val="00B6424A"/>
    <w:rsid w:val="00B66E57"/>
    <w:rsid w:val="00B715BA"/>
    <w:rsid w:val="00B71DAC"/>
    <w:rsid w:val="00B72AE1"/>
    <w:rsid w:val="00B73DE0"/>
    <w:rsid w:val="00B810F2"/>
    <w:rsid w:val="00B82644"/>
    <w:rsid w:val="00B82E25"/>
    <w:rsid w:val="00B833F2"/>
    <w:rsid w:val="00B85362"/>
    <w:rsid w:val="00B8598E"/>
    <w:rsid w:val="00B9145F"/>
    <w:rsid w:val="00B914DB"/>
    <w:rsid w:val="00B93402"/>
    <w:rsid w:val="00B94610"/>
    <w:rsid w:val="00BA08C8"/>
    <w:rsid w:val="00BA5B01"/>
    <w:rsid w:val="00BA6835"/>
    <w:rsid w:val="00BA6EAB"/>
    <w:rsid w:val="00BB1D7C"/>
    <w:rsid w:val="00BB4047"/>
    <w:rsid w:val="00BB4716"/>
    <w:rsid w:val="00BB6418"/>
    <w:rsid w:val="00BB6D78"/>
    <w:rsid w:val="00BB7C4B"/>
    <w:rsid w:val="00BC0174"/>
    <w:rsid w:val="00BC0A87"/>
    <w:rsid w:val="00BC10C4"/>
    <w:rsid w:val="00BC1AF7"/>
    <w:rsid w:val="00BC1D85"/>
    <w:rsid w:val="00BC2F4F"/>
    <w:rsid w:val="00BC33F7"/>
    <w:rsid w:val="00BC3BEF"/>
    <w:rsid w:val="00BC5134"/>
    <w:rsid w:val="00BC6498"/>
    <w:rsid w:val="00BC6D2E"/>
    <w:rsid w:val="00BD2A90"/>
    <w:rsid w:val="00BD2C8E"/>
    <w:rsid w:val="00BD5201"/>
    <w:rsid w:val="00BD7507"/>
    <w:rsid w:val="00BD7AA4"/>
    <w:rsid w:val="00BE12DA"/>
    <w:rsid w:val="00BE1693"/>
    <w:rsid w:val="00BE1B9F"/>
    <w:rsid w:val="00BE3E6A"/>
    <w:rsid w:val="00BE40DE"/>
    <w:rsid w:val="00BE6210"/>
    <w:rsid w:val="00BE738D"/>
    <w:rsid w:val="00BF18DE"/>
    <w:rsid w:val="00BF1902"/>
    <w:rsid w:val="00BF2936"/>
    <w:rsid w:val="00BF385B"/>
    <w:rsid w:val="00BF3EB6"/>
    <w:rsid w:val="00BF438A"/>
    <w:rsid w:val="00BF5193"/>
    <w:rsid w:val="00BF5225"/>
    <w:rsid w:val="00BF62D0"/>
    <w:rsid w:val="00BF7488"/>
    <w:rsid w:val="00BF7E21"/>
    <w:rsid w:val="00C033D3"/>
    <w:rsid w:val="00C035E7"/>
    <w:rsid w:val="00C0375B"/>
    <w:rsid w:val="00C03C0C"/>
    <w:rsid w:val="00C05E06"/>
    <w:rsid w:val="00C0686C"/>
    <w:rsid w:val="00C07B6D"/>
    <w:rsid w:val="00C101A9"/>
    <w:rsid w:val="00C10370"/>
    <w:rsid w:val="00C119C0"/>
    <w:rsid w:val="00C119DD"/>
    <w:rsid w:val="00C11C94"/>
    <w:rsid w:val="00C147A7"/>
    <w:rsid w:val="00C165B1"/>
    <w:rsid w:val="00C168E7"/>
    <w:rsid w:val="00C20D9C"/>
    <w:rsid w:val="00C24963"/>
    <w:rsid w:val="00C24D53"/>
    <w:rsid w:val="00C24E92"/>
    <w:rsid w:val="00C24F36"/>
    <w:rsid w:val="00C25850"/>
    <w:rsid w:val="00C25BC9"/>
    <w:rsid w:val="00C2628C"/>
    <w:rsid w:val="00C26736"/>
    <w:rsid w:val="00C26CEB"/>
    <w:rsid w:val="00C30A0A"/>
    <w:rsid w:val="00C317F4"/>
    <w:rsid w:val="00C3399D"/>
    <w:rsid w:val="00C34E23"/>
    <w:rsid w:val="00C35F4D"/>
    <w:rsid w:val="00C36B62"/>
    <w:rsid w:val="00C37401"/>
    <w:rsid w:val="00C40550"/>
    <w:rsid w:val="00C42C73"/>
    <w:rsid w:val="00C43226"/>
    <w:rsid w:val="00C44361"/>
    <w:rsid w:val="00C444D9"/>
    <w:rsid w:val="00C44A72"/>
    <w:rsid w:val="00C4508B"/>
    <w:rsid w:val="00C4667D"/>
    <w:rsid w:val="00C51312"/>
    <w:rsid w:val="00C51A00"/>
    <w:rsid w:val="00C52402"/>
    <w:rsid w:val="00C558BB"/>
    <w:rsid w:val="00C56A6C"/>
    <w:rsid w:val="00C56B28"/>
    <w:rsid w:val="00C56FF7"/>
    <w:rsid w:val="00C579EA"/>
    <w:rsid w:val="00C60473"/>
    <w:rsid w:val="00C6237F"/>
    <w:rsid w:val="00C62A20"/>
    <w:rsid w:val="00C62AE6"/>
    <w:rsid w:val="00C652D2"/>
    <w:rsid w:val="00C656A5"/>
    <w:rsid w:val="00C66E2C"/>
    <w:rsid w:val="00C675DF"/>
    <w:rsid w:val="00C67E46"/>
    <w:rsid w:val="00C70222"/>
    <w:rsid w:val="00C714CC"/>
    <w:rsid w:val="00C72D39"/>
    <w:rsid w:val="00C73D38"/>
    <w:rsid w:val="00C73F57"/>
    <w:rsid w:val="00C740B0"/>
    <w:rsid w:val="00C7475C"/>
    <w:rsid w:val="00C80E93"/>
    <w:rsid w:val="00C812D7"/>
    <w:rsid w:val="00C81571"/>
    <w:rsid w:val="00C86308"/>
    <w:rsid w:val="00C875DD"/>
    <w:rsid w:val="00C87C66"/>
    <w:rsid w:val="00C9279D"/>
    <w:rsid w:val="00C935EB"/>
    <w:rsid w:val="00C94F0F"/>
    <w:rsid w:val="00C95421"/>
    <w:rsid w:val="00C95C04"/>
    <w:rsid w:val="00C97233"/>
    <w:rsid w:val="00C9778D"/>
    <w:rsid w:val="00CA135C"/>
    <w:rsid w:val="00CA2310"/>
    <w:rsid w:val="00CA3309"/>
    <w:rsid w:val="00CA3886"/>
    <w:rsid w:val="00CA65BD"/>
    <w:rsid w:val="00CA68E1"/>
    <w:rsid w:val="00CB0002"/>
    <w:rsid w:val="00CB0252"/>
    <w:rsid w:val="00CB0DB1"/>
    <w:rsid w:val="00CB0EF6"/>
    <w:rsid w:val="00CB227F"/>
    <w:rsid w:val="00CB327A"/>
    <w:rsid w:val="00CB64BF"/>
    <w:rsid w:val="00CB73E3"/>
    <w:rsid w:val="00CC2596"/>
    <w:rsid w:val="00CC3B6E"/>
    <w:rsid w:val="00CC4339"/>
    <w:rsid w:val="00CC4BED"/>
    <w:rsid w:val="00CC5D21"/>
    <w:rsid w:val="00CC6307"/>
    <w:rsid w:val="00CC7A7D"/>
    <w:rsid w:val="00CC7E32"/>
    <w:rsid w:val="00CD060E"/>
    <w:rsid w:val="00CD14FB"/>
    <w:rsid w:val="00CD1DB1"/>
    <w:rsid w:val="00CD386D"/>
    <w:rsid w:val="00CD3C5B"/>
    <w:rsid w:val="00CD4C1C"/>
    <w:rsid w:val="00CD5132"/>
    <w:rsid w:val="00CD6F08"/>
    <w:rsid w:val="00CE3A7A"/>
    <w:rsid w:val="00CE407D"/>
    <w:rsid w:val="00CE5CAE"/>
    <w:rsid w:val="00CE6359"/>
    <w:rsid w:val="00CF081E"/>
    <w:rsid w:val="00CF0EFE"/>
    <w:rsid w:val="00CF3CF7"/>
    <w:rsid w:val="00CF4D97"/>
    <w:rsid w:val="00CF6106"/>
    <w:rsid w:val="00CF633C"/>
    <w:rsid w:val="00CF7E0A"/>
    <w:rsid w:val="00D00274"/>
    <w:rsid w:val="00D03B18"/>
    <w:rsid w:val="00D03B3B"/>
    <w:rsid w:val="00D05011"/>
    <w:rsid w:val="00D05992"/>
    <w:rsid w:val="00D05B06"/>
    <w:rsid w:val="00D10B38"/>
    <w:rsid w:val="00D12040"/>
    <w:rsid w:val="00D12A39"/>
    <w:rsid w:val="00D12A3E"/>
    <w:rsid w:val="00D13B15"/>
    <w:rsid w:val="00D13F25"/>
    <w:rsid w:val="00D14404"/>
    <w:rsid w:val="00D145F2"/>
    <w:rsid w:val="00D1742D"/>
    <w:rsid w:val="00D174DF"/>
    <w:rsid w:val="00D20EFC"/>
    <w:rsid w:val="00D22527"/>
    <w:rsid w:val="00D22B11"/>
    <w:rsid w:val="00D22DD4"/>
    <w:rsid w:val="00D23EA0"/>
    <w:rsid w:val="00D24E4E"/>
    <w:rsid w:val="00D2525B"/>
    <w:rsid w:val="00D26CEE"/>
    <w:rsid w:val="00D307FD"/>
    <w:rsid w:val="00D31896"/>
    <w:rsid w:val="00D34F23"/>
    <w:rsid w:val="00D35D58"/>
    <w:rsid w:val="00D36A71"/>
    <w:rsid w:val="00D40104"/>
    <w:rsid w:val="00D40C49"/>
    <w:rsid w:val="00D415B2"/>
    <w:rsid w:val="00D415E7"/>
    <w:rsid w:val="00D44988"/>
    <w:rsid w:val="00D44E46"/>
    <w:rsid w:val="00D467A8"/>
    <w:rsid w:val="00D46BBA"/>
    <w:rsid w:val="00D470AB"/>
    <w:rsid w:val="00D47E7F"/>
    <w:rsid w:val="00D52AA6"/>
    <w:rsid w:val="00D5381B"/>
    <w:rsid w:val="00D53BB8"/>
    <w:rsid w:val="00D53FC9"/>
    <w:rsid w:val="00D543EF"/>
    <w:rsid w:val="00D54BED"/>
    <w:rsid w:val="00D5555B"/>
    <w:rsid w:val="00D56242"/>
    <w:rsid w:val="00D56CE0"/>
    <w:rsid w:val="00D615BA"/>
    <w:rsid w:val="00D6244A"/>
    <w:rsid w:val="00D62E66"/>
    <w:rsid w:val="00D631CF"/>
    <w:rsid w:val="00D6387E"/>
    <w:rsid w:val="00D642C1"/>
    <w:rsid w:val="00D67E6E"/>
    <w:rsid w:val="00D7049B"/>
    <w:rsid w:val="00D706FA"/>
    <w:rsid w:val="00D70B74"/>
    <w:rsid w:val="00D70D57"/>
    <w:rsid w:val="00D731F5"/>
    <w:rsid w:val="00D732F9"/>
    <w:rsid w:val="00D7365C"/>
    <w:rsid w:val="00D7373D"/>
    <w:rsid w:val="00D73A08"/>
    <w:rsid w:val="00D74446"/>
    <w:rsid w:val="00D74BF1"/>
    <w:rsid w:val="00D76D61"/>
    <w:rsid w:val="00D77371"/>
    <w:rsid w:val="00D7765A"/>
    <w:rsid w:val="00D778F4"/>
    <w:rsid w:val="00D77C79"/>
    <w:rsid w:val="00D822E3"/>
    <w:rsid w:val="00D84BF5"/>
    <w:rsid w:val="00D84EA9"/>
    <w:rsid w:val="00D84F75"/>
    <w:rsid w:val="00D8544D"/>
    <w:rsid w:val="00D8545F"/>
    <w:rsid w:val="00D87BB5"/>
    <w:rsid w:val="00D90C62"/>
    <w:rsid w:val="00D91422"/>
    <w:rsid w:val="00D92461"/>
    <w:rsid w:val="00D95604"/>
    <w:rsid w:val="00D957B5"/>
    <w:rsid w:val="00D96447"/>
    <w:rsid w:val="00DA2471"/>
    <w:rsid w:val="00DA3329"/>
    <w:rsid w:val="00DA3996"/>
    <w:rsid w:val="00DA4E24"/>
    <w:rsid w:val="00DA6441"/>
    <w:rsid w:val="00DA7743"/>
    <w:rsid w:val="00DA795C"/>
    <w:rsid w:val="00DB1179"/>
    <w:rsid w:val="00DB2E34"/>
    <w:rsid w:val="00DB310F"/>
    <w:rsid w:val="00DB4357"/>
    <w:rsid w:val="00DB772D"/>
    <w:rsid w:val="00DB77FA"/>
    <w:rsid w:val="00DC0004"/>
    <w:rsid w:val="00DC0DED"/>
    <w:rsid w:val="00DC44D0"/>
    <w:rsid w:val="00DC4E92"/>
    <w:rsid w:val="00DC50F1"/>
    <w:rsid w:val="00DC5CEC"/>
    <w:rsid w:val="00DC65A9"/>
    <w:rsid w:val="00DC65FD"/>
    <w:rsid w:val="00DC730F"/>
    <w:rsid w:val="00DD1A8B"/>
    <w:rsid w:val="00DD2D86"/>
    <w:rsid w:val="00DD4BC8"/>
    <w:rsid w:val="00DD6103"/>
    <w:rsid w:val="00DD68F5"/>
    <w:rsid w:val="00DD7E52"/>
    <w:rsid w:val="00DE0013"/>
    <w:rsid w:val="00DE05D3"/>
    <w:rsid w:val="00DE0B80"/>
    <w:rsid w:val="00DE143E"/>
    <w:rsid w:val="00DE1C18"/>
    <w:rsid w:val="00DE203F"/>
    <w:rsid w:val="00DE20EA"/>
    <w:rsid w:val="00DE477C"/>
    <w:rsid w:val="00DE5EF7"/>
    <w:rsid w:val="00DE7615"/>
    <w:rsid w:val="00DF1D3D"/>
    <w:rsid w:val="00DF228C"/>
    <w:rsid w:val="00DF489B"/>
    <w:rsid w:val="00DF51E3"/>
    <w:rsid w:val="00DF5924"/>
    <w:rsid w:val="00DF5963"/>
    <w:rsid w:val="00DF5BA7"/>
    <w:rsid w:val="00DF6B1D"/>
    <w:rsid w:val="00E044C5"/>
    <w:rsid w:val="00E04F6C"/>
    <w:rsid w:val="00E05319"/>
    <w:rsid w:val="00E063FD"/>
    <w:rsid w:val="00E1272D"/>
    <w:rsid w:val="00E13F10"/>
    <w:rsid w:val="00E14CDE"/>
    <w:rsid w:val="00E15C2C"/>
    <w:rsid w:val="00E16F20"/>
    <w:rsid w:val="00E20863"/>
    <w:rsid w:val="00E2087C"/>
    <w:rsid w:val="00E2225C"/>
    <w:rsid w:val="00E22E82"/>
    <w:rsid w:val="00E2301F"/>
    <w:rsid w:val="00E249A3"/>
    <w:rsid w:val="00E25142"/>
    <w:rsid w:val="00E2663A"/>
    <w:rsid w:val="00E26BD7"/>
    <w:rsid w:val="00E278AD"/>
    <w:rsid w:val="00E3347A"/>
    <w:rsid w:val="00E339B6"/>
    <w:rsid w:val="00E33B7B"/>
    <w:rsid w:val="00E35A4A"/>
    <w:rsid w:val="00E37585"/>
    <w:rsid w:val="00E402D7"/>
    <w:rsid w:val="00E41B32"/>
    <w:rsid w:val="00E43F31"/>
    <w:rsid w:val="00E44E7F"/>
    <w:rsid w:val="00E45062"/>
    <w:rsid w:val="00E462A9"/>
    <w:rsid w:val="00E51528"/>
    <w:rsid w:val="00E53CF4"/>
    <w:rsid w:val="00E555A3"/>
    <w:rsid w:val="00E56045"/>
    <w:rsid w:val="00E563E5"/>
    <w:rsid w:val="00E567CD"/>
    <w:rsid w:val="00E56974"/>
    <w:rsid w:val="00E57B2E"/>
    <w:rsid w:val="00E603E2"/>
    <w:rsid w:val="00E608D2"/>
    <w:rsid w:val="00E6090D"/>
    <w:rsid w:val="00E60ACB"/>
    <w:rsid w:val="00E611CC"/>
    <w:rsid w:val="00E632F6"/>
    <w:rsid w:val="00E634AE"/>
    <w:rsid w:val="00E64B29"/>
    <w:rsid w:val="00E6540A"/>
    <w:rsid w:val="00E66DB0"/>
    <w:rsid w:val="00E70589"/>
    <w:rsid w:val="00E7218F"/>
    <w:rsid w:val="00E7224B"/>
    <w:rsid w:val="00E7398D"/>
    <w:rsid w:val="00E74156"/>
    <w:rsid w:val="00E7539F"/>
    <w:rsid w:val="00E80DDC"/>
    <w:rsid w:val="00E817E7"/>
    <w:rsid w:val="00E85D63"/>
    <w:rsid w:val="00E86A1E"/>
    <w:rsid w:val="00E87995"/>
    <w:rsid w:val="00E92217"/>
    <w:rsid w:val="00E92593"/>
    <w:rsid w:val="00E926D5"/>
    <w:rsid w:val="00E92BD1"/>
    <w:rsid w:val="00E9449E"/>
    <w:rsid w:val="00E94B6C"/>
    <w:rsid w:val="00E954D4"/>
    <w:rsid w:val="00E9581E"/>
    <w:rsid w:val="00E95952"/>
    <w:rsid w:val="00E9697D"/>
    <w:rsid w:val="00E973F7"/>
    <w:rsid w:val="00EA3AB6"/>
    <w:rsid w:val="00EA45D8"/>
    <w:rsid w:val="00EA530F"/>
    <w:rsid w:val="00EA5639"/>
    <w:rsid w:val="00EB008A"/>
    <w:rsid w:val="00EB012B"/>
    <w:rsid w:val="00EB1B9A"/>
    <w:rsid w:val="00EB4075"/>
    <w:rsid w:val="00EB4ED5"/>
    <w:rsid w:val="00EB558F"/>
    <w:rsid w:val="00EB6D4B"/>
    <w:rsid w:val="00EB6E70"/>
    <w:rsid w:val="00EB71B5"/>
    <w:rsid w:val="00EB7F16"/>
    <w:rsid w:val="00EC1A56"/>
    <w:rsid w:val="00EC2149"/>
    <w:rsid w:val="00EC245E"/>
    <w:rsid w:val="00EC2B6D"/>
    <w:rsid w:val="00EC4581"/>
    <w:rsid w:val="00EC70DF"/>
    <w:rsid w:val="00EC711C"/>
    <w:rsid w:val="00EC7819"/>
    <w:rsid w:val="00ED2877"/>
    <w:rsid w:val="00ED31CD"/>
    <w:rsid w:val="00ED523B"/>
    <w:rsid w:val="00ED6488"/>
    <w:rsid w:val="00ED6ACD"/>
    <w:rsid w:val="00EE0A7D"/>
    <w:rsid w:val="00EE10B1"/>
    <w:rsid w:val="00EE2993"/>
    <w:rsid w:val="00EE373E"/>
    <w:rsid w:val="00EE4164"/>
    <w:rsid w:val="00EE469A"/>
    <w:rsid w:val="00EE6E82"/>
    <w:rsid w:val="00EE71EB"/>
    <w:rsid w:val="00EF047D"/>
    <w:rsid w:val="00EF1E3D"/>
    <w:rsid w:val="00EF3982"/>
    <w:rsid w:val="00EF4089"/>
    <w:rsid w:val="00EF412B"/>
    <w:rsid w:val="00EF60D9"/>
    <w:rsid w:val="00EF7340"/>
    <w:rsid w:val="00F007A0"/>
    <w:rsid w:val="00F07B52"/>
    <w:rsid w:val="00F107D2"/>
    <w:rsid w:val="00F111BD"/>
    <w:rsid w:val="00F119B2"/>
    <w:rsid w:val="00F1246B"/>
    <w:rsid w:val="00F12DD3"/>
    <w:rsid w:val="00F148B1"/>
    <w:rsid w:val="00F16615"/>
    <w:rsid w:val="00F20869"/>
    <w:rsid w:val="00F21CAF"/>
    <w:rsid w:val="00F21ED9"/>
    <w:rsid w:val="00F23AF0"/>
    <w:rsid w:val="00F2529C"/>
    <w:rsid w:val="00F30BE8"/>
    <w:rsid w:val="00F347DA"/>
    <w:rsid w:val="00F3527C"/>
    <w:rsid w:val="00F35E36"/>
    <w:rsid w:val="00F36290"/>
    <w:rsid w:val="00F36EAF"/>
    <w:rsid w:val="00F40779"/>
    <w:rsid w:val="00F414CC"/>
    <w:rsid w:val="00F4236C"/>
    <w:rsid w:val="00F4439D"/>
    <w:rsid w:val="00F449FF"/>
    <w:rsid w:val="00F452C2"/>
    <w:rsid w:val="00F45ABE"/>
    <w:rsid w:val="00F46843"/>
    <w:rsid w:val="00F51139"/>
    <w:rsid w:val="00F52B81"/>
    <w:rsid w:val="00F53142"/>
    <w:rsid w:val="00F536E7"/>
    <w:rsid w:val="00F55430"/>
    <w:rsid w:val="00F57D01"/>
    <w:rsid w:val="00F57D30"/>
    <w:rsid w:val="00F600BA"/>
    <w:rsid w:val="00F60958"/>
    <w:rsid w:val="00F6146A"/>
    <w:rsid w:val="00F61E7B"/>
    <w:rsid w:val="00F61ECF"/>
    <w:rsid w:val="00F64A5E"/>
    <w:rsid w:val="00F65AEC"/>
    <w:rsid w:val="00F70FEF"/>
    <w:rsid w:val="00F71E7B"/>
    <w:rsid w:val="00F74793"/>
    <w:rsid w:val="00F7487D"/>
    <w:rsid w:val="00F75044"/>
    <w:rsid w:val="00F76F33"/>
    <w:rsid w:val="00F77D85"/>
    <w:rsid w:val="00F80386"/>
    <w:rsid w:val="00F82650"/>
    <w:rsid w:val="00F82953"/>
    <w:rsid w:val="00F8368C"/>
    <w:rsid w:val="00F8422E"/>
    <w:rsid w:val="00F85B29"/>
    <w:rsid w:val="00F86097"/>
    <w:rsid w:val="00F86AB0"/>
    <w:rsid w:val="00F8730E"/>
    <w:rsid w:val="00F87E4D"/>
    <w:rsid w:val="00F87F08"/>
    <w:rsid w:val="00F929D6"/>
    <w:rsid w:val="00F92B63"/>
    <w:rsid w:val="00F934DF"/>
    <w:rsid w:val="00F93CCB"/>
    <w:rsid w:val="00F96660"/>
    <w:rsid w:val="00F972E3"/>
    <w:rsid w:val="00F97411"/>
    <w:rsid w:val="00F974FD"/>
    <w:rsid w:val="00FA00D5"/>
    <w:rsid w:val="00FA0CE9"/>
    <w:rsid w:val="00FA0D6C"/>
    <w:rsid w:val="00FA1963"/>
    <w:rsid w:val="00FA21FB"/>
    <w:rsid w:val="00FA38D6"/>
    <w:rsid w:val="00FA3DCD"/>
    <w:rsid w:val="00FA6042"/>
    <w:rsid w:val="00FA6239"/>
    <w:rsid w:val="00FA7AB8"/>
    <w:rsid w:val="00FB028E"/>
    <w:rsid w:val="00FB20EF"/>
    <w:rsid w:val="00FB3C69"/>
    <w:rsid w:val="00FB54B3"/>
    <w:rsid w:val="00FB6957"/>
    <w:rsid w:val="00FC08F5"/>
    <w:rsid w:val="00FC17F5"/>
    <w:rsid w:val="00FC3656"/>
    <w:rsid w:val="00FC5BD8"/>
    <w:rsid w:val="00FC7AC1"/>
    <w:rsid w:val="00FD0229"/>
    <w:rsid w:val="00FD15A3"/>
    <w:rsid w:val="00FD15B3"/>
    <w:rsid w:val="00FD3DAC"/>
    <w:rsid w:val="00FD4016"/>
    <w:rsid w:val="00FD55D2"/>
    <w:rsid w:val="00FD58E0"/>
    <w:rsid w:val="00FE0CB2"/>
    <w:rsid w:val="00FE43EF"/>
    <w:rsid w:val="00FE609D"/>
    <w:rsid w:val="00FF0918"/>
    <w:rsid w:val="00FF15A5"/>
    <w:rsid w:val="00FF1AAF"/>
    <w:rsid w:val="00FF24C0"/>
    <w:rsid w:val="00FF281F"/>
    <w:rsid w:val="00FF2D64"/>
    <w:rsid w:val="00FF4716"/>
    <w:rsid w:val="00FF4CFA"/>
    <w:rsid w:val="00FF4F99"/>
    <w:rsid w:val="00FF500A"/>
    <w:rsid w:val="00FF53F1"/>
    <w:rsid w:val="00FF610F"/>
    <w:rsid w:val="00FF622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2349737"/>
  <w15:chartTrackingRefBased/>
  <w15:docId w15:val="{6EC41E04-57FC-4C45-96CD-EF3CFC8FB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header"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0E3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link w:val="HeaderChar"/>
    <w:qFormat/>
    <w:rsid w:val="00CD386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qFormat/>
    <w:rsid w:val="00CD386D"/>
    <w:pPr>
      <w:keepLines/>
      <w:ind w:left="1135" w:hanging="851"/>
    </w:pPr>
    <w:rPr>
      <w:lang w:val="x-none"/>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D386D"/>
    <w:pPr>
      <w:jc w:val="right"/>
    </w:pPr>
  </w:style>
  <w:style w:type="paragraph" w:customStyle="1" w:styleId="TAL">
    <w:name w:val="TAL"/>
    <w:basedOn w:val="Normal"/>
    <w:link w:val="TALChar"/>
    <w:qFormat/>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link w:val="TAHChar"/>
    <w:rsid w:val="00CD386D"/>
    <w:rPr>
      <w:b/>
    </w:rPr>
  </w:style>
  <w:style w:type="paragraph" w:customStyle="1" w:styleId="TAC">
    <w:name w:val="TAC"/>
    <w:basedOn w:val="TAL"/>
    <w:link w:val="TACChar"/>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link w:val="B1Char"/>
    <w:qForma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link w:val="B2Char"/>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CommentTextChar">
    <w:name w:val="Comment Text Char"/>
    <w:link w:val="CommentText"/>
    <w:rsid w:val="00E57B2E"/>
    <w:rPr>
      <w:lang w:val="en-GB" w:eastAsia="en-US"/>
    </w:rPr>
  </w:style>
  <w:style w:type="character" w:customStyle="1" w:styleId="Heading1Char">
    <w:name w:val="Heading 1 Char"/>
    <w:link w:val="Heading1"/>
    <w:rsid w:val="00AD38B3"/>
    <w:rPr>
      <w:rFonts w:ascii="Arial" w:hAnsi="Arial"/>
      <w:sz w:val="36"/>
      <w:lang w:val="en-GB" w:eastAsia="en-US" w:bidi="ar-SA"/>
    </w:rPr>
  </w:style>
  <w:style w:type="character" w:customStyle="1" w:styleId="TFChar">
    <w:name w:val="TF Char"/>
    <w:link w:val="TF"/>
    <w:rsid w:val="0010717F"/>
    <w:rPr>
      <w:rFonts w:ascii="Arial" w:hAnsi="Arial"/>
      <w:b/>
      <w:lang w:val="en-GB" w:eastAsia="en-US"/>
    </w:rPr>
  </w:style>
  <w:style w:type="character" w:customStyle="1" w:styleId="B1Car">
    <w:name w:val="B1+ Car"/>
    <w:link w:val="B1"/>
    <w:locked/>
    <w:rsid w:val="0010717F"/>
    <w:rPr>
      <w:lang w:val="en-GB" w:eastAsia="en-US"/>
    </w:rPr>
  </w:style>
  <w:style w:type="character" w:customStyle="1" w:styleId="TALChar">
    <w:name w:val="TAL Char"/>
    <w:link w:val="TAL"/>
    <w:rsid w:val="003A444F"/>
    <w:rPr>
      <w:rFonts w:ascii="Arial" w:hAnsi="Arial"/>
      <w:sz w:val="18"/>
      <w:lang w:val="en-GB" w:eastAsia="en-US"/>
    </w:rPr>
  </w:style>
  <w:style w:type="character" w:customStyle="1" w:styleId="THChar">
    <w:name w:val="TH Char"/>
    <w:link w:val="TH"/>
    <w:locked/>
    <w:rsid w:val="003A444F"/>
    <w:rPr>
      <w:rFonts w:ascii="Arial" w:hAnsi="Arial"/>
      <w:b/>
      <w:lang w:val="en-GB" w:eastAsia="en-US"/>
    </w:rPr>
  </w:style>
  <w:style w:type="character" w:customStyle="1" w:styleId="TAHChar">
    <w:name w:val="TAH Char"/>
    <w:link w:val="TAH"/>
    <w:locked/>
    <w:rsid w:val="003A444F"/>
    <w:rPr>
      <w:rFonts w:ascii="Arial" w:hAnsi="Arial"/>
      <w:b/>
      <w:sz w:val="18"/>
      <w:lang w:val="en-GB" w:eastAsia="en-US"/>
    </w:rPr>
  </w:style>
  <w:style w:type="character" w:customStyle="1" w:styleId="B1Char">
    <w:name w:val="B1 Char"/>
    <w:link w:val="B10"/>
    <w:rsid w:val="00E86A1E"/>
    <w:rPr>
      <w:lang w:val="en-GB" w:eastAsia="en-US"/>
    </w:rPr>
  </w:style>
  <w:style w:type="character" w:customStyle="1" w:styleId="Heading3Char">
    <w:name w:val="Heading 3 Char"/>
    <w:link w:val="Heading3"/>
    <w:rsid w:val="00992F70"/>
    <w:rPr>
      <w:rFonts w:ascii="Arial" w:hAnsi="Arial"/>
      <w:sz w:val="28"/>
      <w:lang w:val="x-none" w:eastAsia="en-US"/>
    </w:rPr>
  </w:style>
  <w:style w:type="paragraph" w:styleId="CommentSubject">
    <w:name w:val="annotation subject"/>
    <w:basedOn w:val="CommentText"/>
    <w:next w:val="CommentText"/>
    <w:link w:val="CommentSubjectChar"/>
    <w:rsid w:val="001C1995"/>
    <w:rPr>
      <w:b/>
      <w:bCs/>
    </w:rPr>
  </w:style>
  <w:style w:type="character" w:customStyle="1" w:styleId="CommentSubjectChar">
    <w:name w:val="Comment Subject Char"/>
    <w:link w:val="CommentSubject"/>
    <w:rsid w:val="001C1995"/>
    <w:rPr>
      <w:b/>
      <w:bCs/>
      <w:lang w:val="en-GB" w:eastAsia="en-US"/>
    </w:rPr>
  </w:style>
  <w:style w:type="paragraph" w:styleId="Revision">
    <w:name w:val="Revision"/>
    <w:hidden/>
    <w:uiPriority w:val="99"/>
    <w:semiHidden/>
    <w:rsid w:val="00CA65BD"/>
    <w:rPr>
      <w:lang w:eastAsia="en-US"/>
    </w:rPr>
  </w:style>
  <w:style w:type="character" w:customStyle="1" w:styleId="UnresolvedMention1">
    <w:name w:val="Unresolved Mention1"/>
    <w:uiPriority w:val="99"/>
    <w:semiHidden/>
    <w:unhideWhenUsed/>
    <w:rsid w:val="00E9581E"/>
    <w:rPr>
      <w:color w:val="605E5C"/>
      <w:shd w:val="clear" w:color="auto" w:fill="E1DFDD"/>
    </w:rPr>
  </w:style>
  <w:style w:type="character" w:customStyle="1" w:styleId="EXCar">
    <w:name w:val="EX Car"/>
    <w:link w:val="EX"/>
    <w:rsid w:val="00EB4075"/>
    <w:rPr>
      <w:lang w:val="en-GB" w:eastAsia="en-US"/>
    </w:rPr>
  </w:style>
  <w:style w:type="paragraph" w:customStyle="1" w:styleId="StyleFPLeft-006Before4ptAfter4pt">
    <w:name w:val="Style FP + Left:  -0.06&quot; Before:  4 pt After:  4 pt"/>
    <w:basedOn w:val="FP"/>
    <w:rsid w:val="006973C1"/>
    <w:pPr>
      <w:spacing w:before="80" w:after="80"/>
      <w:ind w:left="144"/>
    </w:pPr>
    <w:rPr>
      <w:rFonts w:eastAsia="Times New Roman"/>
    </w:rPr>
  </w:style>
  <w:style w:type="character" w:customStyle="1" w:styleId="TALChar1">
    <w:name w:val="TAL Char1"/>
    <w:locked/>
    <w:rsid w:val="000B701C"/>
    <w:rPr>
      <w:rFonts w:ascii="Arial" w:hAnsi="Arial"/>
      <w:sz w:val="18"/>
      <w:lang w:val="en-GB" w:eastAsia="en-US"/>
    </w:rPr>
  </w:style>
  <w:style w:type="character" w:customStyle="1" w:styleId="HeaderChar">
    <w:name w:val="Header Char"/>
    <w:link w:val="Header"/>
    <w:uiPriority w:val="99"/>
    <w:rsid w:val="00C95C04"/>
    <w:rPr>
      <w:rFonts w:ascii="Arial" w:hAnsi="Arial"/>
      <w:b/>
      <w:noProof/>
      <w:sz w:val="18"/>
      <w:lang w:val="en-GB" w:eastAsia="en-US"/>
    </w:rPr>
  </w:style>
  <w:style w:type="paragraph" w:customStyle="1" w:styleId="1tableentryleft">
    <w:name w:val="1table entry left"/>
    <w:aliases w:val="1TEL"/>
    <w:uiPriority w:val="99"/>
    <w:rsid w:val="00C95C04"/>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C95C04"/>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C95C04"/>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C95C04"/>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C95C04"/>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C95C04"/>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C95C04"/>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C95C0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C95C04"/>
    <w:rPr>
      <w:lang w:val="en-GB"/>
    </w:rPr>
  </w:style>
  <w:style w:type="paragraph" w:customStyle="1" w:styleId="TB1">
    <w:name w:val="TB1"/>
    <w:basedOn w:val="Normal"/>
    <w:qFormat/>
    <w:rsid w:val="00C95C04"/>
    <w:pPr>
      <w:keepNext/>
      <w:keepLines/>
      <w:numPr>
        <w:numId w:val="38"/>
      </w:numPr>
      <w:tabs>
        <w:tab w:val="left" w:pos="720"/>
      </w:tabs>
      <w:spacing w:after="0"/>
    </w:pPr>
    <w:rPr>
      <w:rFonts w:ascii="Arial" w:eastAsia="Times New Roman" w:hAnsi="Arial"/>
      <w:sz w:val="18"/>
    </w:rPr>
  </w:style>
  <w:style w:type="character" w:customStyle="1" w:styleId="HTMLPreformattedChar">
    <w:name w:val="HTML Preformatted Char"/>
    <w:link w:val="HTMLPreformatted"/>
    <w:uiPriority w:val="99"/>
    <w:rsid w:val="00C95C04"/>
    <w:rPr>
      <w:rFonts w:ascii="Courier New" w:hAnsi="Courier New" w:cs="Courier New"/>
      <w:lang w:val="en-GB" w:eastAsia="en-US"/>
    </w:rPr>
  </w:style>
  <w:style w:type="character" w:customStyle="1" w:styleId="CommentTextChar2">
    <w:name w:val="Comment Text Char2"/>
    <w:uiPriority w:val="99"/>
    <w:rsid w:val="001C56BF"/>
    <w:rPr>
      <w:lang w:val="en-GB" w:eastAsia="en-US"/>
    </w:rPr>
  </w:style>
  <w:style w:type="character" w:customStyle="1" w:styleId="TACChar">
    <w:name w:val="TAC Char"/>
    <w:link w:val="TAC"/>
    <w:rsid w:val="001C56BF"/>
    <w:rPr>
      <w:rFonts w:ascii="Arial" w:hAnsi="Arial"/>
      <w:sz w:val="18"/>
      <w:lang w:val="en-GB" w:eastAsia="en-US"/>
    </w:rPr>
  </w:style>
  <w:style w:type="character" w:styleId="UnresolvedMention">
    <w:name w:val="Unresolved Mention"/>
    <w:uiPriority w:val="99"/>
    <w:semiHidden/>
    <w:unhideWhenUsed/>
    <w:rsid w:val="001C56BF"/>
    <w:rPr>
      <w:color w:val="605E5C"/>
      <w:shd w:val="clear" w:color="auto" w:fill="E1DFDD"/>
    </w:rPr>
  </w:style>
  <w:style w:type="character" w:customStyle="1" w:styleId="TANChar">
    <w:name w:val="TAN Char"/>
    <w:link w:val="TAN"/>
    <w:rsid w:val="001C56BF"/>
    <w:rPr>
      <w:rFonts w:ascii="Arial" w:hAnsi="Arial"/>
      <w:sz w:val="18"/>
      <w:lang w:val="en-GB" w:eastAsia="en-US"/>
    </w:rPr>
  </w:style>
  <w:style w:type="character" w:customStyle="1" w:styleId="B2Char">
    <w:name w:val="B2 Char"/>
    <w:link w:val="B20"/>
    <w:rsid w:val="001C56BF"/>
    <w:rPr>
      <w:lang w:val="en-GB" w:eastAsia="en-US"/>
    </w:rPr>
  </w:style>
  <w:style w:type="character" w:customStyle="1" w:styleId="PlainTextChar">
    <w:name w:val="Plain Text Char"/>
    <w:link w:val="PlainText"/>
    <w:uiPriority w:val="99"/>
    <w:rsid w:val="00010BA8"/>
    <w:rPr>
      <w:rFonts w:ascii="Courier New" w:hAnsi="Courier New" w:cs="Courier New"/>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6886929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6.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emf"/><Relationship Id="rId50" Type="http://schemas.openxmlformats.org/officeDocument/2006/relationships/oleObject" Target="embeddings/oleObject19.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28.bin"/><Relationship Id="rId76" Type="http://schemas.openxmlformats.org/officeDocument/2006/relationships/oleObject" Target="embeddings/oleObject32.bin"/><Relationship Id="rId84" Type="http://schemas.openxmlformats.org/officeDocument/2006/relationships/oleObject" Target="embeddings/oleObject36.bin"/><Relationship Id="rId89" Type="http://schemas.openxmlformats.org/officeDocument/2006/relationships/image" Target="media/image40.emf"/><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oleObject" Target="embeddings/oleObject40.bin"/><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38.bin"/><Relationship Id="rId91" Type="http://schemas.openxmlformats.org/officeDocument/2006/relationships/image" Target="media/image41.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3.bin"/><Relationship Id="rId81" Type="http://schemas.openxmlformats.org/officeDocument/2006/relationships/image" Target="media/image36.emf"/><Relationship Id="rId86" Type="http://schemas.openxmlformats.org/officeDocument/2006/relationships/oleObject" Target="embeddings/oleObject37.bin"/><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33081A9-24EF-4058-816B-09CB833DAC86}">
  <ds:schemaRefs>
    <ds:schemaRef ds:uri="http://schemas.openxmlformats.org/officeDocument/2006/bibliography"/>
  </ds:schemaRefs>
</ds:datastoreItem>
</file>

<file path=customXml/itemProps2.xml><?xml version="1.0" encoding="utf-8"?>
<ds:datastoreItem xmlns:ds="http://schemas.openxmlformats.org/officeDocument/2006/customXml" ds:itemID="{B56270AB-CBC4-4C8B-A295-769869783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A3830200-248C-470B-A223-36DFB04E26E8}">
  <ds:schemaRefs>
    <ds:schemaRef ds:uri="http://schemas.microsoft.com/sharepoint/v3/contenttype/forms"/>
  </ds:schemaRefs>
</ds:datastoreItem>
</file>

<file path=customXml/itemProps4.xml><?xml version="1.0" encoding="utf-8"?>
<ds:datastoreItem xmlns:ds="http://schemas.openxmlformats.org/officeDocument/2006/customXml" ds:itemID="{26B05B93-671B-485B-9A5E-471F2BDB21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ETSIW_80.DOT</Template>
  <TotalTime>5</TotalTime>
  <Pages>122</Pages>
  <Words>46467</Words>
  <Characters>264867</Characters>
  <Application>Microsoft Office Word</Application>
  <DocSecurity>0</DocSecurity>
  <Lines>2207</Lines>
  <Paragraphs>621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ETS Sophia Antipolis</Company>
  <LinksUpToDate>false</LinksUpToDate>
  <CharactersWithSpaces>310713</CharactersWithSpaces>
  <SharedDoc>false</SharedDoc>
  <HLinks>
    <vt:vector size="6" baseType="variant">
      <vt:variant>
        <vt:i4>1310801</vt:i4>
      </vt:variant>
      <vt:variant>
        <vt:i4>324</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Volker Leisse</cp:lastModifiedBy>
  <cp:revision>6</cp:revision>
  <cp:lastPrinted>2019-05-06T12:48:00Z</cp:lastPrinted>
  <dcterms:created xsi:type="dcterms:W3CDTF">2025-04-01T07:52:00Z</dcterms:created>
  <dcterms:modified xsi:type="dcterms:W3CDTF">2025-04-02T01:43:00Z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(3)wPkqwVptFAMY+TRSOhkivtBF4XLP+TIefuDfP9kEjYNKkiilfDvcIUTZzPXA7R5LczIt1qBk_x000d_
QXY6YXtCoAO8c/AmpMKiEoPU5l9uXM8Og0pXFdnYDAgWMMzb7LX/laQCS2pceToON8eyDAlR_x000d_
KfcSU9yYj3t7KgA2DmCE6sPVjSpNqy17wQI+bWcD/ebSyP/xW6lZkOCtgIbSW6q1WXwOMYdL_x000d_
KT+PQau2njXTlD52mR</vt:lpwstr>
  </property>
  <property fmtid="{D5CDD505-2E9C-101B-9397-08002B2CF9AE}" pid="3" name="_2015_ms_pID_725343_00">
    <vt:lpwstr>_2015_ms_pID_725343</vt:lpwstr>
  </property>
  <property fmtid="{D5CDD505-2E9C-101B-9397-08002B2CF9AE}" pid="4" name="_2015_ms_pID_7253431">
    <vt:lpwstr>Yqf15xXG4LY3HRYUZ25pENjAVFkuDzRGXZ5MzLtQ4HqY3tsW0CeTtH_x000d_
5uupprjbUXSp4F1IiYAIBvS6TgJiLOvjrR1DPfVEpLIwtByr5CR4/laIAgHiKNavmiez0iiI_x000d_
QvW9yTzlhkFTewBNlU0xGQ+iTXY2SjF2jOVHH4yam5HsFuIG8iNFeKn8nqcNRx1eZBRQ79tG_x000d_
PaMLkAtKaL0Dx7rl0Vml+qQmjblEPuE5u/Ja</vt:lpwstr>
  </property>
  <property fmtid="{D5CDD505-2E9C-101B-9397-08002B2CF9AE}" pid="5" name="_2015_ms_pID_7253431_00">
    <vt:lpwstr>_2015_ms_pID_7253431</vt:lpwstr>
  </property>
  <property fmtid="{D5CDD505-2E9C-101B-9397-08002B2CF9AE}" pid="6" name="_2015_ms_pID_7253432">
    <vt:lpwstr>KQ==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1563884005</vt:lpwstr>
  </property>
</Properties>
</file>