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7582C5C0">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26303E9"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w:t>
            </w:r>
            <w:ins w:id="2" w:author="Peter Niblett" w:date="2025-11-23T12:45:00Z" w16du:dateUtc="2025-11-23T12:45:00Z">
              <w:r w:rsidR="0087405F">
                <w:rPr>
                  <w:rFonts w:ascii="Corbel" w:eastAsia="BatangChe" w:hAnsi="Corbel"/>
                  <w:sz w:val="22"/>
                </w:rPr>
                <w:t>1.0</w:t>
              </w:r>
            </w:ins>
            <w:del w:id="3" w:author="Peter Niblett" w:date="2025-11-23T12:45:00Z" w16du:dateUtc="2025-11-23T12:45:00Z">
              <w:r w:rsidR="0074605A" w:rsidDel="0087405F">
                <w:rPr>
                  <w:rFonts w:ascii="Corbel" w:eastAsia="BatangChe" w:hAnsi="Corbel"/>
                  <w:sz w:val="22"/>
                </w:rPr>
                <w:delText>0.</w:delText>
              </w:r>
              <w:r w:rsidR="00790DBB" w:rsidDel="0087405F">
                <w:rPr>
                  <w:rFonts w:ascii="Corbel" w:eastAsia="BatangChe" w:hAnsi="Corbel"/>
                  <w:sz w:val="22"/>
                </w:rPr>
                <w:delText>1</w:delText>
              </w:r>
            </w:del>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77E3C888" w:rsidR="00424964" w:rsidRPr="00162B85" w:rsidRDefault="00790DBB" w:rsidP="0040243D">
            <w:pPr>
              <w:keepNext/>
              <w:keepLines/>
              <w:spacing w:before="60" w:after="60"/>
              <w:ind w:right="10"/>
              <w:rPr>
                <w:rFonts w:ascii="Corbel" w:eastAsia="BatangChe" w:hAnsi="Corbel"/>
                <w:sz w:val="22"/>
              </w:rPr>
            </w:pPr>
            <w:r>
              <w:rPr>
                <w:rFonts w:ascii="Corbel" w:eastAsia="BatangChe" w:hAnsi="Corbel"/>
                <w:sz w:val="22"/>
              </w:rPr>
              <w:t>2025-</w:t>
            </w:r>
            <w:ins w:id="4" w:author="Peter Niblett" w:date="2025-11-23T12:45:00Z" w16du:dateUtc="2025-11-23T12:45:00Z">
              <w:r w:rsidR="0087405F">
                <w:rPr>
                  <w:rFonts w:ascii="Corbel" w:eastAsia="BatangChe" w:hAnsi="Corbel"/>
                  <w:sz w:val="22"/>
                </w:rPr>
                <w:t>11</w:t>
              </w:r>
            </w:ins>
            <w:del w:id="5" w:author="Peter Niblett" w:date="2025-11-23T12:45:00Z" w16du:dateUtc="2025-11-23T12:45:00Z">
              <w:r w:rsidDel="0087405F">
                <w:rPr>
                  <w:rFonts w:ascii="Corbel" w:eastAsia="BatangChe" w:hAnsi="Corbel"/>
                  <w:sz w:val="22"/>
                </w:rPr>
                <w:delText>04</w:delText>
              </w:r>
            </w:del>
            <w:r w:rsidR="002E6572">
              <w:rPr>
                <w:rFonts w:ascii="Corbel" w:eastAsia="BatangChe" w:hAnsi="Corbel"/>
                <w:sz w:val="22"/>
              </w:rPr>
              <w:t>-2</w:t>
            </w:r>
            <w:ins w:id="6" w:author="Peter Niblett" w:date="2025-11-23T12:45:00Z" w16du:dateUtc="2025-11-23T12:45:00Z">
              <w:r w:rsidR="0087405F">
                <w:rPr>
                  <w:rFonts w:ascii="Corbel" w:eastAsia="BatangChe" w:hAnsi="Corbel"/>
                  <w:sz w:val="22"/>
                </w:rPr>
                <w:t>3</w:t>
              </w:r>
            </w:ins>
            <w:del w:id="7" w:author="Peter Niblett" w:date="2025-11-23T12:45:00Z" w16du:dateUtc="2025-11-23T12:45:00Z">
              <w:r w:rsidR="002E6572" w:rsidDel="0087405F">
                <w:rPr>
                  <w:rFonts w:ascii="Corbel" w:eastAsia="BatangChe" w:hAnsi="Corbel"/>
                  <w:sz w:val="22"/>
                </w:rPr>
                <w:delText>2</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329B8622"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2E6572">
        <w:rPr>
          <w:rFonts w:eastAsia="Calibri"/>
          <w:sz w:val="22"/>
          <w:szCs w:val="22"/>
        </w:rPr>
        <w:t>5</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5C254E77" w14:textId="388D2BAE" w:rsidR="006D3DBE"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6D3DBE">
        <w:t>1</w:t>
      </w:r>
      <w:r w:rsidR="006D3DBE">
        <w:tab/>
        <w:t>Scope</w:t>
      </w:r>
      <w:r w:rsidR="006D3DBE">
        <w:tab/>
      </w:r>
      <w:r w:rsidR="006D3DBE">
        <w:fldChar w:fldCharType="begin"/>
      </w:r>
      <w:r w:rsidR="006D3DBE">
        <w:instrText xml:space="preserve"> PAGEREF _Toc120791870 \h </w:instrText>
      </w:r>
      <w:r w:rsidR="006D3DBE">
        <w:fldChar w:fldCharType="separate"/>
      </w:r>
      <w:r w:rsidR="006D3DBE">
        <w:t>5</w:t>
      </w:r>
      <w:r w:rsidR="006D3DBE">
        <w:fldChar w:fldCharType="end"/>
      </w:r>
    </w:p>
    <w:p w14:paraId="1E400BD1" w14:textId="02C112C6" w:rsidR="006D3DBE" w:rsidRDefault="006D3DB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_Toc120791871 \h </w:instrText>
      </w:r>
      <w:r>
        <w:fldChar w:fldCharType="separate"/>
      </w:r>
      <w:r>
        <w:t>5</w:t>
      </w:r>
      <w:r>
        <w:fldChar w:fldCharType="end"/>
      </w:r>
    </w:p>
    <w:p w14:paraId="1A120993" w14:textId="651BCCCF" w:rsidR="006D3DBE" w:rsidRDefault="006D3DB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_Toc120791872 \h </w:instrText>
      </w:r>
      <w:r>
        <w:fldChar w:fldCharType="separate"/>
      </w:r>
      <w:r>
        <w:t>5</w:t>
      </w:r>
      <w:r>
        <w:fldChar w:fldCharType="end"/>
      </w:r>
    </w:p>
    <w:p w14:paraId="41060C2B" w14:textId="3EC90755" w:rsidR="006D3DBE" w:rsidRDefault="006D3DB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_Toc120791873 \h </w:instrText>
      </w:r>
      <w:r>
        <w:fldChar w:fldCharType="separate"/>
      </w:r>
      <w:r>
        <w:t>5</w:t>
      </w:r>
      <w:r>
        <w:fldChar w:fldCharType="end"/>
      </w:r>
    </w:p>
    <w:p w14:paraId="200D9734" w14:textId="70145D40" w:rsidR="006D3DBE" w:rsidRDefault="006D3DBE">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_Toc120791874 \h </w:instrText>
      </w:r>
      <w:r>
        <w:fldChar w:fldCharType="separate"/>
      </w:r>
      <w:r>
        <w:t>6</w:t>
      </w:r>
      <w:r>
        <w:fldChar w:fldCharType="end"/>
      </w:r>
    </w:p>
    <w:p w14:paraId="446E679A" w14:textId="61E38161" w:rsidR="006D3DBE" w:rsidRDefault="006D3DBE">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_Toc120791875 \h </w:instrText>
      </w:r>
      <w:r>
        <w:fldChar w:fldCharType="separate"/>
      </w:r>
      <w:r>
        <w:t>6</w:t>
      </w:r>
      <w:r>
        <w:fldChar w:fldCharType="end"/>
      </w:r>
    </w:p>
    <w:p w14:paraId="5A89643F" w14:textId="30FCDF5E" w:rsidR="006D3DBE" w:rsidRDefault="006D3DBE">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_Toc120791876 \h </w:instrText>
      </w:r>
      <w:r>
        <w:fldChar w:fldCharType="separate"/>
      </w:r>
      <w:r>
        <w:t>6</w:t>
      </w:r>
      <w:r>
        <w:fldChar w:fldCharType="end"/>
      </w:r>
    </w:p>
    <w:p w14:paraId="63D7B4E7" w14:textId="4897AB72" w:rsidR="006D3DBE" w:rsidRDefault="006D3DB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_Toc120791877 \h </w:instrText>
      </w:r>
      <w:r>
        <w:fldChar w:fldCharType="separate"/>
      </w:r>
      <w:r>
        <w:t>6</w:t>
      </w:r>
      <w:r>
        <w:fldChar w:fldCharType="end"/>
      </w:r>
    </w:p>
    <w:p w14:paraId="6543F0F6" w14:textId="0777CFE1" w:rsidR="006D3DBE" w:rsidRDefault="006D3DBE">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_Toc120791878 \h </w:instrText>
      </w:r>
      <w:r>
        <w:fldChar w:fldCharType="separate"/>
      </w:r>
      <w:r>
        <w:t>6</w:t>
      </w:r>
      <w:r>
        <w:fldChar w:fldCharType="end"/>
      </w:r>
    </w:p>
    <w:p w14:paraId="7A7FEE8C" w14:textId="7938DEBD" w:rsidR="006D3DBE" w:rsidRDefault="006D3DBE">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_Toc120791879 \h </w:instrText>
      </w:r>
      <w:r>
        <w:fldChar w:fldCharType="separate"/>
      </w:r>
      <w:r>
        <w:t>6</w:t>
      </w:r>
      <w:r>
        <w:fldChar w:fldCharType="end"/>
      </w:r>
    </w:p>
    <w:p w14:paraId="18EF6141" w14:textId="5D913AC9" w:rsidR="006D3DBE" w:rsidRDefault="006D3DBE">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_Toc120791880 \h </w:instrText>
      </w:r>
      <w:r>
        <w:fldChar w:fldCharType="separate"/>
      </w:r>
      <w:r>
        <w:t>7</w:t>
      </w:r>
      <w:r>
        <w:fldChar w:fldCharType="end"/>
      </w:r>
    </w:p>
    <w:p w14:paraId="3272BFC6" w14:textId="1A5AFF88" w:rsidR="006D3DBE" w:rsidRDefault="006D3DBE">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_Toc120791881 \h </w:instrText>
      </w:r>
      <w:r>
        <w:fldChar w:fldCharType="separate"/>
      </w:r>
      <w:r>
        <w:t>7</w:t>
      </w:r>
      <w:r>
        <w:fldChar w:fldCharType="end"/>
      </w:r>
    </w:p>
    <w:p w14:paraId="7733DB81" w14:textId="2C8ED1CE" w:rsidR="006D3DBE" w:rsidRDefault="006D3DBE">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_Toc120791882 \h </w:instrText>
      </w:r>
      <w:r>
        <w:fldChar w:fldCharType="separate"/>
      </w:r>
      <w:r>
        <w:t>8</w:t>
      </w:r>
      <w:r>
        <w:fldChar w:fldCharType="end"/>
      </w:r>
    </w:p>
    <w:p w14:paraId="1B78D622" w14:textId="3EA07238" w:rsidR="006D3DBE" w:rsidRDefault="006D3DBE">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_Toc120791883 \h </w:instrText>
      </w:r>
      <w:r>
        <w:fldChar w:fldCharType="separate"/>
      </w:r>
      <w:r>
        <w:t>8</w:t>
      </w:r>
      <w:r>
        <w:fldChar w:fldCharType="end"/>
      </w:r>
    </w:p>
    <w:p w14:paraId="05BB89FB" w14:textId="4297EC40" w:rsidR="006D3DBE" w:rsidRDefault="006D3DBE">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_Toc120791884 \h </w:instrText>
      </w:r>
      <w:r>
        <w:fldChar w:fldCharType="separate"/>
      </w:r>
      <w:r>
        <w:t>9</w:t>
      </w:r>
      <w:r>
        <w:fldChar w:fldCharType="end"/>
      </w:r>
    </w:p>
    <w:p w14:paraId="06A91B6F" w14:textId="0BDB4752" w:rsidR="006D3DBE" w:rsidRDefault="006D3DBE">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_Toc120791885 \h </w:instrText>
      </w:r>
      <w:r>
        <w:fldChar w:fldCharType="separate"/>
      </w:r>
      <w:r>
        <w:t>10</w:t>
      </w:r>
      <w:r>
        <w:fldChar w:fldCharType="end"/>
      </w:r>
    </w:p>
    <w:p w14:paraId="208E1C1C" w14:textId="43B00B2A" w:rsidR="006D3DBE" w:rsidRDefault="006D3DBE">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_Toc120791886 \h </w:instrText>
      </w:r>
      <w:r>
        <w:fldChar w:fldCharType="separate"/>
      </w:r>
      <w:r>
        <w:t>10</w:t>
      </w:r>
      <w:r>
        <w:fldChar w:fldCharType="end"/>
      </w:r>
    </w:p>
    <w:p w14:paraId="06D92D26" w14:textId="6E8EBC6C" w:rsidR="006D3DBE" w:rsidRDefault="006D3DBE">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_Toc120791887 \h </w:instrText>
      </w:r>
      <w:r>
        <w:fldChar w:fldCharType="separate"/>
      </w:r>
      <w:r>
        <w:t>10</w:t>
      </w:r>
      <w:r>
        <w:fldChar w:fldCharType="end"/>
      </w:r>
    </w:p>
    <w:p w14:paraId="54A5CF83" w14:textId="2F7BD94E" w:rsidR="006D3DBE" w:rsidRDefault="006D3DBE">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_Toc120791888 \h </w:instrText>
      </w:r>
      <w:r>
        <w:fldChar w:fldCharType="separate"/>
      </w:r>
      <w:r>
        <w:t>11</w:t>
      </w:r>
      <w:r>
        <w:fldChar w:fldCharType="end"/>
      </w:r>
    </w:p>
    <w:p w14:paraId="7816C414" w14:textId="172952D2" w:rsidR="006D3DBE" w:rsidRDefault="006D3DBE">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_Toc120791889 \h </w:instrText>
      </w:r>
      <w:r>
        <w:fldChar w:fldCharType="separate"/>
      </w:r>
      <w:r>
        <w:t>11</w:t>
      </w:r>
      <w:r>
        <w:fldChar w:fldCharType="end"/>
      </w:r>
    </w:p>
    <w:p w14:paraId="1C6D3E43" w14:textId="14ED37C4" w:rsidR="006D3DBE" w:rsidRDefault="006D3DBE">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_Toc120791890 \h </w:instrText>
      </w:r>
      <w:r>
        <w:fldChar w:fldCharType="separate"/>
      </w:r>
      <w:r>
        <w:t>12</w:t>
      </w:r>
      <w:r>
        <w:fldChar w:fldCharType="end"/>
      </w:r>
    </w:p>
    <w:p w14:paraId="25FA41B8" w14:textId="68456B88" w:rsidR="006D3DBE" w:rsidRDefault="006D3DBE">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_Toc120791891 \h </w:instrText>
      </w:r>
      <w:r>
        <w:fldChar w:fldCharType="separate"/>
      </w:r>
      <w:r>
        <w:t>12</w:t>
      </w:r>
      <w:r>
        <w:fldChar w:fldCharType="end"/>
      </w:r>
    </w:p>
    <w:p w14:paraId="0CB7FE39" w14:textId="1E0D04E5" w:rsidR="006D3DBE" w:rsidRDefault="006D3DBE">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_Toc120791892 \h </w:instrText>
      </w:r>
      <w:r>
        <w:fldChar w:fldCharType="separate"/>
      </w:r>
      <w:r>
        <w:t>12</w:t>
      </w:r>
      <w:r>
        <w:fldChar w:fldCharType="end"/>
      </w:r>
    </w:p>
    <w:p w14:paraId="09A08409" w14:textId="35DE64FC" w:rsidR="006D3DBE" w:rsidRDefault="006D3DBE">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_Toc120791893 \h </w:instrText>
      </w:r>
      <w:r>
        <w:fldChar w:fldCharType="separate"/>
      </w:r>
      <w:r>
        <w:t>13</w:t>
      </w:r>
      <w:r>
        <w:fldChar w:fldCharType="end"/>
      </w:r>
    </w:p>
    <w:p w14:paraId="6DF61101" w14:textId="0EB6EAA6" w:rsidR="006D3DBE" w:rsidRDefault="006D3DBE">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_Toc120791894 \h </w:instrText>
      </w:r>
      <w:r>
        <w:fldChar w:fldCharType="separate"/>
      </w:r>
      <w:r>
        <w:t>14</w:t>
      </w:r>
      <w:r>
        <w:fldChar w:fldCharType="end"/>
      </w:r>
    </w:p>
    <w:p w14:paraId="13F734FF" w14:textId="11250219" w:rsidR="006D3DBE" w:rsidRDefault="006D3DBE">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_Toc120791895 \h </w:instrText>
      </w:r>
      <w:r>
        <w:fldChar w:fldCharType="separate"/>
      </w:r>
      <w:r>
        <w:t>14</w:t>
      </w:r>
      <w:r>
        <w:fldChar w:fldCharType="end"/>
      </w:r>
    </w:p>
    <w:p w14:paraId="0DB8E831" w14:textId="632CFF0B" w:rsidR="006D3DBE" w:rsidRDefault="006D3DBE">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_Toc120791896 \h </w:instrText>
      </w:r>
      <w:r>
        <w:fldChar w:fldCharType="separate"/>
      </w:r>
      <w:r>
        <w:t>14</w:t>
      </w:r>
      <w:r>
        <w:fldChar w:fldCharType="end"/>
      </w:r>
    </w:p>
    <w:p w14:paraId="09B05335" w14:textId="561D364F" w:rsidR="006D3DBE" w:rsidRDefault="006D3DBE">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_Toc120791897 \h </w:instrText>
      </w:r>
      <w:r>
        <w:fldChar w:fldCharType="separate"/>
      </w:r>
      <w:r>
        <w:t>14</w:t>
      </w:r>
      <w:r>
        <w:fldChar w:fldCharType="end"/>
      </w:r>
    </w:p>
    <w:p w14:paraId="4C74BC98" w14:textId="04E1351D" w:rsidR="006D3DBE" w:rsidRDefault="006D3DBE">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_Toc120791898 \h </w:instrText>
      </w:r>
      <w:r>
        <w:fldChar w:fldCharType="separate"/>
      </w:r>
      <w:r>
        <w:t>14</w:t>
      </w:r>
      <w:r>
        <w:fldChar w:fldCharType="end"/>
      </w:r>
    </w:p>
    <w:p w14:paraId="3573F0BB" w14:textId="58E3198C" w:rsidR="006D3DBE" w:rsidRDefault="006D3DBE">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_Toc120791899 \h </w:instrText>
      </w:r>
      <w:r>
        <w:fldChar w:fldCharType="separate"/>
      </w:r>
      <w:r>
        <w:t>15</w:t>
      </w:r>
      <w:r>
        <w:fldChar w:fldCharType="end"/>
      </w:r>
    </w:p>
    <w:p w14:paraId="3BE703C9" w14:textId="1C98C404" w:rsidR="006D3DBE" w:rsidRDefault="006D3DBE">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_Toc120791900 \h </w:instrText>
      </w:r>
      <w:r>
        <w:fldChar w:fldCharType="separate"/>
      </w:r>
      <w:r>
        <w:t>15</w:t>
      </w:r>
      <w:r>
        <w:fldChar w:fldCharType="end"/>
      </w:r>
    </w:p>
    <w:p w14:paraId="2889054C" w14:textId="5A633DAC" w:rsidR="006D3DBE" w:rsidRDefault="006D3DBE">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_Toc120791901 \h </w:instrText>
      </w:r>
      <w:r>
        <w:fldChar w:fldCharType="separate"/>
      </w:r>
      <w:r>
        <w:t>16</w:t>
      </w:r>
      <w:r>
        <w:fldChar w:fldCharType="end"/>
      </w:r>
    </w:p>
    <w:p w14:paraId="2B9CEED5" w14:textId="68F3F89C" w:rsidR="006D3DBE" w:rsidRDefault="006D3DBE">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_Toc120791902 \h </w:instrText>
      </w:r>
      <w:r>
        <w:fldChar w:fldCharType="separate"/>
      </w:r>
      <w:r>
        <w:t>16</w:t>
      </w:r>
      <w:r>
        <w:fldChar w:fldCharType="end"/>
      </w:r>
    </w:p>
    <w:p w14:paraId="3E831A06" w14:textId="6C17EE65" w:rsidR="006D3DBE" w:rsidRDefault="006D3DBE">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_Toc120791903 \h </w:instrText>
      </w:r>
      <w:r>
        <w:fldChar w:fldCharType="separate"/>
      </w:r>
      <w:r>
        <w:t>16</w:t>
      </w:r>
      <w:r>
        <w:fldChar w:fldCharType="end"/>
      </w:r>
    </w:p>
    <w:p w14:paraId="468A3E4F" w14:textId="3FAF5CB9" w:rsidR="006D3DBE" w:rsidRDefault="006D3DBE">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_Toc120791904 \h </w:instrText>
      </w:r>
      <w:r>
        <w:fldChar w:fldCharType="separate"/>
      </w:r>
      <w:r>
        <w:t>16</w:t>
      </w:r>
      <w:r>
        <w:fldChar w:fldCharType="end"/>
      </w:r>
    </w:p>
    <w:p w14:paraId="40852647" w14:textId="7A9D0C44" w:rsidR="006D3DBE" w:rsidRDefault="006D3DBE">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_Toc120791905 \h </w:instrText>
      </w:r>
      <w:r>
        <w:fldChar w:fldCharType="separate"/>
      </w:r>
      <w:r>
        <w:t>17</w:t>
      </w:r>
      <w:r>
        <w:fldChar w:fldCharType="end"/>
      </w:r>
    </w:p>
    <w:p w14:paraId="4F1A59DE" w14:textId="591880DA" w:rsidR="006D3DBE" w:rsidRDefault="006D3DBE">
      <w:pPr>
        <w:pStyle w:val="TOC4"/>
        <w:rPr>
          <w:rFonts w:asciiTheme="minorHAnsi" w:eastAsiaTheme="minorEastAsia" w:hAnsiTheme="minorHAnsi" w:cstheme="minorBidi"/>
          <w:sz w:val="24"/>
          <w:szCs w:val="24"/>
          <w:lang w:eastAsia="en-GB"/>
        </w:rPr>
      </w:pPr>
      <w:r>
        <w:t>6.4.1.2</w:t>
      </w:r>
      <w:r>
        <w:tab/>
        <w:t>Variable header of MQTT PUBLISH</w:t>
      </w:r>
      <w:r w:rsidRPr="006E1113">
        <w:rPr>
          <w:rFonts w:ascii="Malgun Gothic" w:hAnsi="Malgun Gothic"/>
          <w:lang w:eastAsia="ko-KR"/>
        </w:rPr>
        <w:t xml:space="preserve"> </w:t>
      </w:r>
      <w:r>
        <w:t>Packet</w:t>
      </w:r>
      <w:r>
        <w:tab/>
      </w:r>
      <w:r>
        <w:fldChar w:fldCharType="begin"/>
      </w:r>
      <w:r>
        <w:instrText xml:space="preserve"> PAGEREF _Toc120791906 \h </w:instrText>
      </w:r>
      <w:r>
        <w:fldChar w:fldCharType="separate"/>
      </w:r>
      <w:r>
        <w:t>17</w:t>
      </w:r>
      <w:r>
        <w:fldChar w:fldCharType="end"/>
      </w:r>
    </w:p>
    <w:p w14:paraId="40F67EF4" w14:textId="4ED0921E" w:rsidR="006D3DBE" w:rsidRDefault="006D3DBE">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_Toc120791907 \h </w:instrText>
      </w:r>
      <w:r>
        <w:fldChar w:fldCharType="separate"/>
      </w:r>
      <w:r>
        <w:t>18</w:t>
      </w:r>
      <w:r>
        <w:fldChar w:fldCharType="end"/>
      </w:r>
    </w:p>
    <w:p w14:paraId="4B71204B" w14:textId="5DD1D416" w:rsidR="006D3DBE" w:rsidRDefault="006D3DBE">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_Toc120791908 \h </w:instrText>
      </w:r>
      <w:r>
        <w:fldChar w:fldCharType="separate"/>
      </w:r>
      <w:r>
        <w:t>18</w:t>
      </w:r>
      <w:r>
        <w:fldChar w:fldCharType="end"/>
      </w:r>
    </w:p>
    <w:p w14:paraId="4DF0CC4A" w14:textId="5528D821" w:rsidR="006D3DBE" w:rsidRDefault="006D3DBE">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_Toc120791909 \h </w:instrText>
      </w:r>
      <w:r>
        <w:fldChar w:fldCharType="separate"/>
      </w:r>
      <w:r>
        <w:t>18</w:t>
      </w:r>
      <w:r>
        <w:fldChar w:fldCharType="end"/>
      </w:r>
    </w:p>
    <w:p w14:paraId="29DA1411" w14:textId="01C42F5F" w:rsidR="006D3DBE" w:rsidRDefault="006D3DBE">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_Toc120791910 \h </w:instrText>
      </w:r>
      <w:r>
        <w:fldChar w:fldCharType="separate"/>
      </w:r>
      <w:r>
        <w:t>19</w:t>
      </w:r>
      <w:r>
        <w:fldChar w:fldCharType="end"/>
      </w:r>
    </w:p>
    <w:p w14:paraId="2E409A35" w14:textId="78FD699F" w:rsidR="006D3DBE" w:rsidRDefault="006D3DBE">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_Toc120791911 \h </w:instrText>
      </w:r>
      <w:r>
        <w:fldChar w:fldCharType="separate"/>
      </w:r>
      <w:r>
        <w:t>20</w:t>
      </w:r>
      <w:r>
        <w:fldChar w:fldCharType="end"/>
      </w:r>
    </w:p>
    <w:p w14:paraId="7F68A869" w14:textId="0EDABC4A" w:rsidR="006D3DBE" w:rsidRDefault="006D3DBE">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_Toc120791912 \h </w:instrText>
      </w:r>
      <w:r>
        <w:fldChar w:fldCharType="separate"/>
      </w:r>
      <w:r>
        <w:t>21</w:t>
      </w:r>
      <w:r>
        <w:fldChar w:fldCharType="end"/>
      </w:r>
    </w:p>
    <w:p w14:paraId="6D11B715" w14:textId="44756FC6" w:rsidR="006D3DBE" w:rsidRDefault="006D3DBE">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_Toc120791913 \h </w:instrText>
      </w:r>
      <w:r>
        <w:fldChar w:fldCharType="separate"/>
      </w:r>
      <w:r>
        <w:t>21</w:t>
      </w:r>
      <w:r>
        <w:fldChar w:fldCharType="end"/>
      </w:r>
    </w:p>
    <w:p w14:paraId="5BA9930B" w14:textId="5D7F8EC9" w:rsidR="006D3DBE" w:rsidRDefault="006D3DBE">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_Toc120791914 \h </w:instrText>
      </w:r>
      <w:r>
        <w:fldChar w:fldCharType="separate"/>
      </w:r>
      <w:r>
        <w:t>22</w:t>
      </w:r>
      <w:r>
        <w:fldChar w:fldCharType="end"/>
      </w:r>
    </w:p>
    <w:p w14:paraId="137AF4ED" w14:textId="07E0DDBF" w:rsidR="006D3DBE" w:rsidRDefault="006D3DBE">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_Toc120791915 \h </w:instrText>
      </w:r>
      <w:r>
        <w:fldChar w:fldCharType="separate"/>
      </w:r>
      <w:r>
        <w:t>22</w:t>
      </w:r>
      <w:r>
        <w:fldChar w:fldCharType="end"/>
      </w:r>
    </w:p>
    <w:p w14:paraId="6F12D919" w14:textId="173C553D" w:rsidR="006D3DBE" w:rsidRDefault="006D3DBE">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_Toc120791916 \h </w:instrText>
      </w:r>
      <w:r>
        <w:fldChar w:fldCharType="separate"/>
      </w:r>
      <w:r>
        <w:t>22</w:t>
      </w:r>
      <w:r>
        <w:fldChar w:fldCharType="end"/>
      </w:r>
    </w:p>
    <w:p w14:paraId="411F8C58" w14:textId="39D0C109" w:rsidR="006D3DBE" w:rsidRDefault="006D3DBE">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_Toc120791917 \h </w:instrText>
      </w:r>
      <w:r>
        <w:fldChar w:fldCharType="separate"/>
      </w:r>
      <w:r>
        <w:t>23</w:t>
      </w:r>
      <w:r>
        <w:fldChar w:fldCharType="end"/>
      </w:r>
    </w:p>
    <w:p w14:paraId="7257D3F9" w14:textId="7C7134F0" w:rsidR="006D3DBE" w:rsidRDefault="006D3DBE">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_Toc120791918 \h </w:instrText>
      </w:r>
      <w:r>
        <w:fldChar w:fldCharType="separate"/>
      </w:r>
      <w:r>
        <w:t>23</w:t>
      </w:r>
      <w:r>
        <w:fldChar w:fldCharType="end"/>
      </w:r>
    </w:p>
    <w:p w14:paraId="2E6BE6A7" w14:textId="0AD20B9A"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7.1</w:t>
      </w:r>
      <w:r w:rsidRPr="006E1113">
        <w:rPr>
          <w:rFonts w:eastAsia="Malgun Gothic"/>
          <w:lang w:eastAsia="ko-KR"/>
        </w:rPr>
        <w:tab/>
      </w:r>
      <w:r w:rsidRPr="006E1113">
        <w:rPr>
          <w:rFonts w:eastAsia="Malgun Gothic"/>
        </w:rPr>
        <w:t>Introduction</w:t>
      </w:r>
      <w:r>
        <w:tab/>
      </w:r>
      <w:r>
        <w:fldChar w:fldCharType="begin"/>
      </w:r>
      <w:r>
        <w:instrText xml:space="preserve"> PAGEREF _Toc120791919 \h </w:instrText>
      </w:r>
      <w:r>
        <w:fldChar w:fldCharType="separate"/>
      </w:r>
      <w:r>
        <w:t>23</w:t>
      </w:r>
      <w:r>
        <w:fldChar w:fldCharType="end"/>
      </w:r>
    </w:p>
    <w:p w14:paraId="7C7C5D6C" w14:textId="3489755E"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7.2 </w:t>
      </w:r>
      <w:r w:rsidRPr="006E1113">
        <w:rPr>
          <w:rFonts w:eastAsia="Malgun Gothic"/>
        </w:rPr>
        <w:tab/>
        <w:t>Authorization</w:t>
      </w:r>
      <w:r>
        <w:tab/>
      </w:r>
      <w:r>
        <w:fldChar w:fldCharType="begin"/>
      </w:r>
      <w:r>
        <w:instrText xml:space="preserve"> PAGEREF _Toc120791920 \h </w:instrText>
      </w:r>
      <w:r>
        <w:fldChar w:fldCharType="separate"/>
      </w:r>
      <w:r>
        <w:t>24</w:t>
      </w:r>
      <w:r>
        <w:fldChar w:fldCharType="end"/>
      </w:r>
    </w:p>
    <w:p w14:paraId="4A18E062" w14:textId="5B4747E7"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7.3</w:t>
      </w:r>
      <w:r w:rsidRPr="006E1113">
        <w:rPr>
          <w:rFonts w:eastAsia="Malgun Gothic"/>
        </w:rPr>
        <w:tab/>
        <w:t>Authentication</w:t>
      </w:r>
      <w:r>
        <w:tab/>
      </w:r>
      <w:r>
        <w:fldChar w:fldCharType="begin"/>
      </w:r>
      <w:r>
        <w:instrText xml:space="preserve"> PAGEREF _Toc120791921 \h </w:instrText>
      </w:r>
      <w:r>
        <w:fldChar w:fldCharType="separate"/>
      </w:r>
      <w:r>
        <w:t>24</w:t>
      </w:r>
      <w:r>
        <w:fldChar w:fldCharType="end"/>
      </w:r>
    </w:p>
    <w:p w14:paraId="3764FC06" w14:textId="1705A0E3"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7.4 </w:t>
      </w:r>
      <w:r w:rsidRPr="006E1113">
        <w:rPr>
          <w:rFonts w:eastAsia="Malgun Gothic"/>
        </w:rPr>
        <w:tab/>
        <w:t>Authorization by the MQTT Server</w:t>
      </w:r>
      <w:r>
        <w:tab/>
      </w:r>
      <w:r>
        <w:fldChar w:fldCharType="begin"/>
      </w:r>
      <w:r>
        <w:instrText xml:space="preserve"> PAGEREF _Toc120791922 \h </w:instrText>
      </w:r>
      <w:r>
        <w:fldChar w:fldCharType="separate"/>
      </w:r>
      <w:r>
        <w:t>25</w:t>
      </w:r>
      <w:r>
        <w:fldChar w:fldCharType="end"/>
      </w:r>
    </w:p>
    <w:p w14:paraId="382545A7" w14:textId="411E177F"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7.5</w:t>
      </w:r>
      <w:r w:rsidRPr="006E1113">
        <w:rPr>
          <w:rFonts w:eastAsia="Malgun Gothic"/>
        </w:rPr>
        <w:tab/>
        <w:t>General Considerations</w:t>
      </w:r>
      <w:r>
        <w:tab/>
      </w:r>
      <w:r>
        <w:fldChar w:fldCharType="begin"/>
      </w:r>
      <w:r>
        <w:instrText xml:space="preserve"> PAGEREF _Toc120791923 \h </w:instrText>
      </w:r>
      <w:r>
        <w:fldChar w:fldCharType="separate"/>
      </w:r>
      <w:r>
        <w:t>26</w:t>
      </w:r>
      <w:r>
        <w:fldChar w:fldCharType="end"/>
      </w:r>
    </w:p>
    <w:p w14:paraId="08EDD87C" w14:textId="20ECA912" w:rsidR="006D3DBE" w:rsidRDefault="006D3DBE">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_Toc120791924 \h </w:instrText>
      </w:r>
      <w:r>
        <w:fldChar w:fldCharType="separate"/>
      </w:r>
      <w:r>
        <w:t>27</w:t>
      </w:r>
      <w:r>
        <w:fldChar w:fldCharType="end"/>
      </w:r>
    </w:p>
    <w:p w14:paraId="2796C518" w14:textId="71CDE380" w:rsidR="006D3DBE" w:rsidRDefault="006D3DBE">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_Toc120791925 \h </w:instrText>
      </w:r>
      <w:r>
        <w:fldChar w:fldCharType="separate"/>
      </w:r>
      <w:r>
        <w:t>27</w:t>
      </w:r>
      <w:r>
        <w:fldChar w:fldCharType="end"/>
      </w:r>
    </w:p>
    <w:p w14:paraId="5E13FE76" w14:textId="7C707470" w:rsidR="006D3DBE" w:rsidRDefault="006D3DBE">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_Toc120791926 \h </w:instrText>
      </w:r>
      <w:r>
        <w:fldChar w:fldCharType="separate"/>
      </w:r>
      <w:r>
        <w:t>27</w:t>
      </w:r>
      <w:r>
        <w:fldChar w:fldCharType="end"/>
      </w:r>
    </w:p>
    <w:p w14:paraId="4015DF6A" w14:textId="7A0507EA" w:rsidR="006D3DBE" w:rsidRDefault="006D3DBE">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_Toc120791927 \h </w:instrText>
      </w:r>
      <w:r>
        <w:fldChar w:fldCharType="separate"/>
      </w:r>
      <w:r>
        <w:t>28</w:t>
      </w:r>
      <w:r>
        <w:fldChar w:fldCharType="end"/>
      </w:r>
    </w:p>
    <w:p w14:paraId="2228CA97" w14:textId="76596B07" w:rsidR="006D3DBE" w:rsidRDefault="006D3DBE">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_Toc120791928 \h </w:instrText>
      </w:r>
      <w:r>
        <w:fldChar w:fldCharType="separate"/>
      </w:r>
      <w:r>
        <w:t>28</w:t>
      </w:r>
      <w:r>
        <w:fldChar w:fldCharType="end"/>
      </w:r>
    </w:p>
    <w:p w14:paraId="11F0B79C" w14:textId="34DDF17C" w:rsidR="006D3DBE" w:rsidRDefault="006D3DBE">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_Toc120791929 \h </w:instrText>
      </w:r>
      <w:r>
        <w:fldChar w:fldCharType="separate"/>
      </w:r>
      <w:r>
        <w:t>28</w:t>
      </w:r>
      <w:r>
        <w:fldChar w:fldCharType="end"/>
      </w:r>
    </w:p>
    <w:p w14:paraId="5AC08A5A" w14:textId="7AF2A7F9" w:rsidR="006D3DBE" w:rsidRDefault="006D3DBE">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_Toc120791930 \h </w:instrText>
      </w:r>
      <w:r>
        <w:fldChar w:fldCharType="separate"/>
      </w:r>
      <w:r>
        <w:t>29</w:t>
      </w:r>
      <w:r>
        <w:fldChar w:fldCharType="end"/>
      </w:r>
    </w:p>
    <w:p w14:paraId="27887EC1" w14:textId="4C574EE1" w:rsidR="006D3DBE" w:rsidRDefault="006D3DBE">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_Toc120791931 \h </w:instrText>
      </w:r>
      <w:r>
        <w:fldChar w:fldCharType="separate"/>
      </w:r>
      <w:r>
        <w:t>30</w:t>
      </w:r>
      <w:r>
        <w:fldChar w:fldCharType="end"/>
      </w:r>
    </w:p>
    <w:p w14:paraId="3A7386B5" w14:textId="4D66A1AE" w:rsidR="006D3DBE" w:rsidRDefault="006D3DBE">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_Toc120791932 \h </w:instrText>
      </w:r>
      <w:r>
        <w:fldChar w:fldCharType="separate"/>
      </w:r>
      <w:r>
        <w:t>31</w:t>
      </w:r>
      <w:r>
        <w:fldChar w:fldCharType="end"/>
      </w:r>
    </w:p>
    <w:p w14:paraId="18D34FAE" w14:textId="7D03AA5D"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8" w:name="_Toc120791870"/>
      <w:r w:rsidRPr="00162B85">
        <w:lastRenderedPageBreak/>
        <w:t>1</w:t>
      </w:r>
      <w:r w:rsidRPr="00162B85">
        <w:tab/>
        <w:t>Scope</w:t>
      </w:r>
      <w:bookmarkEnd w:id="8"/>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9" w:name="_Toc120791871"/>
      <w:r w:rsidRPr="00162B85">
        <w:t>2</w:t>
      </w:r>
      <w:r w:rsidRPr="00162B85">
        <w:tab/>
        <w:t>References</w:t>
      </w:r>
      <w:bookmarkEnd w:id="9"/>
    </w:p>
    <w:p w14:paraId="258E7C32" w14:textId="77777777" w:rsidR="00CE407D" w:rsidRPr="00162B85" w:rsidRDefault="00CE407D" w:rsidP="00CE407D">
      <w:pPr>
        <w:pStyle w:val="Heading2"/>
      </w:pPr>
      <w:bookmarkStart w:id="10" w:name="_Toc120791872"/>
      <w:r w:rsidRPr="00162B85">
        <w:t>2.1</w:t>
      </w:r>
      <w:r w:rsidRPr="00162B85">
        <w:tab/>
        <w:t>Normative references</w:t>
      </w:r>
      <w:bookmarkEnd w:id="10"/>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11"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11"/>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12"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12"/>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13"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13"/>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14"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14"/>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15"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15"/>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6"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6"/>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7"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7"/>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8"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8"/>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9" w:name="_Toc120791873"/>
      <w:r w:rsidRPr="00162B85">
        <w:t>2.2</w:t>
      </w:r>
      <w:r w:rsidRPr="00162B85">
        <w:tab/>
        <w:t>Informative references</w:t>
      </w:r>
      <w:bookmarkEnd w:id="19"/>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20"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20"/>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1" w:name="_Toc120791874"/>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1"/>
    </w:p>
    <w:p w14:paraId="20AC4069" w14:textId="77777777" w:rsidR="00787554" w:rsidRPr="00162B85" w:rsidRDefault="00787554" w:rsidP="00787554">
      <w:pPr>
        <w:pStyle w:val="Heading2"/>
      </w:pPr>
      <w:bookmarkStart w:id="22" w:name="_Toc120791875"/>
      <w:r w:rsidRPr="00162B85">
        <w:t>3.1</w:t>
      </w:r>
      <w:r w:rsidRPr="00162B85">
        <w:tab/>
        <w:t>Definitions</w:t>
      </w:r>
      <w:bookmarkEnd w:id="22"/>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3" w:name="_Toc120791876"/>
      <w:r w:rsidRPr="00162B85">
        <w:t>3.</w:t>
      </w:r>
      <w:r w:rsidR="00861ACB" w:rsidRPr="00162B85">
        <w:t>2</w:t>
      </w:r>
      <w:r w:rsidRPr="00162B85">
        <w:tab/>
        <w:t>Abbreviations</w:t>
      </w:r>
      <w:bookmarkEnd w:id="23"/>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4" w:name="_Toc120791877"/>
      <w:r w:rsidRPr="00162B85">
        <w:t>4</w:t>
      </w:r>
      <w:r w:rsidR="00A249D9" w:rsidRPr="00162B85">
        <w:tab/>
        <w:t>Conventions</w:t>
      </w:r>
      <w:bookmarkEnd w:id="24"/>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5" w:name="_Toc120791878"/>
      <w:r w:rsidRPr="00162B85">
        <w:t>5</w:t>
      </w:r>
      <w:r w:rsidR="00BB6418" w:rsidRPr="00162B85">
        <w:tab/>
      </w:r>
      <w:r w:rsidR="00351D36" w:rsidRPr="00162B85">
        <w:t>Introduction</w:t>
      </w:r>
      <w:bookmarkEnd w:id="25"/>
    </w:p>
    <w:p w14:paraId="032DB5DC" w14:textId="77777777" w:rsidR="00FF4B0E" w:rsidRPr="00162B85" w:rsidRDefault="00FF4B0E" w:rsidP="000309CF">
      <w:pPr>
        <w:pStyle w:val="Heading2"/>
      </w:pPr>
      <w:bookmarkStart w:id="26" w:name="_Toc120791879"/>
      <w:r w:rsidRPr="00162B85">
        <w:t>5.1</w:t>
      </w:r>
      <w:r w:rsidRPr="00162B85">
        <w:tab/>
      </w:r>
      <w:r w:rsidR="00487AB2" w:rsidRPr="00162B85">
        <w:t>Use of MQTT</w:t>
      </w:r>
      <w:bookmarkEnd w:id="26"/>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7" w:name="_Toc120791880"/>
      <w:r w:rsidRPr="00162B85">
        <w:t>5.2</w:t>
      </w:r>
      <w:r w:rsidRPr="00162B85">
        <w:tab/>
      </w:r>
      <w:r w:rsidR="00CE63DE" w:rsidRPr="00162B85">
        <w:t>Binding overview</w:t>
      </w:r>
      <w:bookmarkEnd w:id="27"/>
    </w:p>
    <w:p w14:paraId="60E7FE77" w14:textId="77777777" w:rsidR="006239E5" w:rsidRPr="00162B85" w:rsidRDefault="000309CF" w:rsidP="000309CF">
      <w:pPr>
        <w:pStyle w:val="Heading3"/>
      </w:pPr>
      <w:bookmarkStart w:id="28" w:name="_Toc120791881"/>
      <w:r w:rsidRPr="00162B85">
        <w:t>5.2.1</w:t>
      </w:r>
      <w:r w:rsidRPr="00162B85">
        <w:tab/>
      </w:r>
      <w:r w:rsidR="006239E5" w:rsidRPr="00162B85">
        <w:t>Introduction</w:t>
      </w:r>
      <w:bookmarkEnd w:id="28"/>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9" w:name="_Toc120791882"/>
      <w:r w:rsidRPr="00162B85">
        <w:lastRenderedPageBreak/>
        <w:t>5.2.2</w:t>
      </w:r>
      <w:r w:rsidRPr="00162B85">
        <w:tab/>
      </w:r>
      <w:r w:rsidR="006239E5" w:rsidRPr="00162B85">
        <w:t>Scenarios</w:t>
      </w:r>
      <w:bookmarkEnd w:id="29"/>
    </w:p>
    <w:p w14:paraId="36DA93C8" w14:textId="0EA9A9FE" w:rsidR="008F286D" w:rsidRPr="00162B85" w:rsidRDefault="008F286D" w:rsidP="000309CF">
      <w:pPr>
        <w:pStyle w:val="Heading4"/>
      </w:pPr>
      <w:bookmarkStart w:id="30" w:name="_Toc120791883"/>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30"/>
    </w:p>
    <w:p w14:paraId="7A644016" w14:textId="145BB000" w:rsidR="008F286D" w:rsidRPr="00162B85" w:rsidRDefault="0047232F" w:rsidP="000309CF">
      <w:pPr>
        <w:pStyle w:val="FL"/>
      </w:pPr>
      <w:r w:rsidRPr="00162B85">
        <w:rPr>
          <w:noProof/>
        </w:rPr>
        <w:object w:dxaOrig="11350" w:dyaOrig="7870" w14:anchorId="1A8E8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1.4pt;height:337.9pt;mso-width-percent:0;mso-height-percent:0;mso-width-percent:0;mso-height-percent:0" o:ole="">
            <v:imagedata r:id="rId12" o:title=""/>
          </v:shape>
          <o:OLEObject Type="Embed" ProgID="Visio.Drawing.15" ShapeID="_x0000_i1036" DrawAspect="Content" ObjectID="_1825417715"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1" w:name="_Toc120791884"/>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1"/>
    </w:p>
    <w:p w14:paraId="0C9B762A" w14:textId="5DC4CF49" w:rsidR="008F286D" w:rsidRPr="00162B85" w:rsidRDefault="0047232F" w:rsidP="000309CF">
      <w:pPr>
        <w:pStyle w:val="FL"/>
      </w:pPr>
      <w:r w:rsidRPr="00162B85">
        <w:rPr>
          <w:noProof/>
        </w:rPr>
        <w:object w:dxaOrig="11251" w:dyaOrig="7861" w14:anchorId="57AB1DC1">
          <v:shape id="_x0000_i1035" type="#_x0000_t75" alt="" style="width:478.6pt;height:337.9pt;mso-width-percent:0;mso-height-percent:0;mso-width-percent:0;mso-height-percent:0" o:ole="">
            <v:imagedata r:id="rId14" o:title=""/>
          </v:shape>
          <o:OLEObject Type="Embed" ProgID="Visio.Drawing.15" ShapeID="_x0000_i1035" DrawAspect="Content" ObjectID="_1825417716"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2" w:name="_Toc120791885"/>
      <w:r w:rsidRPr="00162B85">
        <w:lastRenderedPageBreak/>
        <w:t>5.2.3</w:t>
      </w:r>
      <w:r w:rsidRPr="00162B85">
        <w:tab/>
      </w:r>
      <w:r w:rsidR="000E3014" w:rsidRPr="00162B85">
        <w:t>Configurations</w:t>
      </w:r>
      <w:bookmarkEnd w:id="32"/>
    </w:p>
    <w:p w14:paraId="5D6EA1C9" w14:textId="77777777" w:rsidR="00873AD0" w:rsidRPr="00162B85" w:rsidRDefault="00873AD0" w:rsidP="00E808F3">
      <w:pPr>
        <w:pStyle w:val="Heading4"/>
      </w:pPr>
      <w:bookmarkStart w:id="33" w:name="_Toc120791886"/>
      <w:r w:rsidRPr="00162B85">
        <w:t>5.2.</w:t>
      </w:r>
      <w:r w:rsidR="000E3014" w:rsidRPr="00162B85">
        <w:t>3.</w:t>
      </w:r>
      <w:r w:rsidRPr="00162B85">
        <w:t>1</w:t>
      </w:r>
      <w:r w:rsidRPr="00162B85">
        <w:tab/>
      </w:r>
      <w:r w:rsidRPr="0041479A">
        <w:t>AE</w:t>
      </w:r>
      <w:r w:rsidRPr="00162B85">
        <w:t xml:space="preserve"> to </w:t>
      </w:r>
      <w:r w:rsidRPr="0041479A">
        <w:t>IN</w:t>
      </w:r>
      <w:bookmarkEnd w:id="33"/>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0B0FBAED">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4" w:name="_Toc120791887"/>
      <w:r w:rsidRPr="00162B85">
        <w:t>5.2.</w:t>
      </w:r>
      <w:r w:rsidR="000E3014" w:rsidRPr="00162B85">
        <w:t>3.</w:t>
      </w:r>
      <w:r w:rsidRPr="00162B85">
        <w:t>2</w:t>
      </w:r>
      <w:r w:rsidRPr="00162B85">
        <w:tab/>
      </w:r>
      <w:r w:rsidRPr="0041479A">
        <w:t>AE</w:t>
      </w:r>
      <w:r w:rsidRPr="00162B85">
        <w:t xml:space="preserve"> to </w:t>
      </w:r>
      <w:r w:rsidRPr="0041479A">
        <w:t>MN</w:t>
      </w:r>
      <w:bookmarkEnd w:id="34"/>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4906203E">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5" w:name="_Toc120791888"/>
      <w:r w:rsidRPr="00162B85">
        <w:lastRenderedPageBreak/>
        <w:t>5.2.3</w:t>
      </w:r>
      <w:r w:rsidR="000E3014" w:rsidRPr="00162B85">
        <w:t>.3</w:t>
      </w:r>
      <w:r w:rsidRPr="00162B85">
        <w:tab/>
      </w:r>
      <w:r w:rsidRPr="0041479A">
        <w:t>MN</w:t>
      </w:r>
      <w:r w:rsidRPr="00162B85">
        <w:t xml:space="preserve"> to </w:t>
      </w:r>
      <w:r w:rsidRPr="0041479A">
        <w:t>IN</w:t>
      </w:r>
      <w:bookmarkEnd w:id="35"/>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7DEB5AC5">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6" w:name="_Toc120791889"/>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6"/>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5AB8C85C">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7" w:name="_Toc120791890"/>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7"/>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061E7D47">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8" w:name="_Toc120791891"/>
      <w:r w:rsidRPr="00162B85">
        <w:t>5.2.3.6</w:t>
      </w:r>
      <w:r w:rsidRPr="00162B85">
        <w:tab/>
      </w:r>
      <w:r w:rsidRPr="0041479A">
        <w:t>AE</w:t>
      </w:r>
      <w:r w:rsidRPr="00162B85">
        <w:t xml:space="preserve"> to </w:t>
      </w:r>
      <w:r w:rsidRPr="0041479A">
        <w:t>MN</w:t>
      </w:r>
      <w:r w:rsidRPr="00162B85">
        <w:t xml:space="preserve"> (Independent scenario)</w:t>
      </w:r>
      <w:bookmarkEnd w:id="38"/>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221476CE">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9" w:name="_Toc120791892"/>
      <w:r w:rsidRPr="00162B85">
        <w:t>5.2.3.7</w:t>
      </w:r>
      <w:r w:rsidRPr="00162B85">
        <w:tab/>
      </w:r>
      <w:r w:rsidRPr="0041479A">
        <w:t>MN</w:t>
      </w:r>
      <w:r w:rsidRPr="00162B85">
        <w:t xml:space="preserve"> to </w:t>
      </w:r>
      <w:r w:rsidRPr="0041479A">
        <w:t>IN</w:t>
      </w:r>
      <w:r w:rsidRPr="00162B85">
        <w:t xml:space="preserve"> (Independent scenario)</w:t>
      </w:r>
      <w:bookmarkEnd w:id="39"/>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3F32FCAE">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40" w:name="_Toc120791893"/>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0"/>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327B4C83">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1" w:name="_Toc120791894"/>
      <w:r w:rsidRPr="00162B85">
        <w:lastRenderedPageBreak/>
        <w:t>6</w:t>
      </w:r>
      <w:r w:rsidRPr="00162B85">
        <w:tab/>
        <w:t>Protocol Binding</w:t>
      </w:r>
      <w:bookmarkEnd w:id="41"/>
    </w:p>
    <w:p w14:paraId="3CBF96A7" w14:textId="77777777" w:rsidR="006D7D07" w:rsidRPr="00162B85" w:rsidRDefault="006D7D07" w:rsidP="00E808F3">
      <w:pPr>
        <w:pStyle w:val="Heading2"/>
      </w:pPr>
      <w:bookmarkStart w:id="42" w:name="_Toc120791895"/>
      <w:r w:rsidRPr="00162B85">
        <w:t>6.1</w:t>
      </w:r>
      <w:r w:rsidR="00E808F3" w:rsidRPr="00162B85">
        <w:tab/>
        <w:t>Introduction</w:t>
      </w:r>
      <w:bookmarkEnd w:id="42"/>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3" w:name="_Toc120791896"/>
      <w:r w:rsidRPr="00162B85">
        <w:t>6.2</w:t>
      </w:r>
      <w:r w:rsidRPr="00162B85">
        <w:tab/>
        <w:t>Use of MQTT</w:t>
      </w:r>
      <w:bookmarkEnd w:id="43"/>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4" w:name="_Toc120791897"/>
      <w:r w:rsidRPr="00162B85">
        <w:t>6.3</w:t>
      </w:r>
      <w:r w:rsidRPr="00162B85">
        <w:tab/>
      </w:r>
      <w:r w:rsidR="00D923CD" w:rsidRPr="00162B85">
        <w:t>Connecting to MQTT</w:t>
      </w:r>
      <w:bookmarkEnd w:id="44"/>
    </w:p>
    <w:p w14:paraId="2B950EAE" w14:textId="3C18F73A" w:rsidR="00A16903" w:rsidRPr="00162B85" w:rsidRDefault="003B673D" w:rsidP="00C80A65">
      <w:pPr>
        <w:pStyle w:val="Heading3"/>
      </w:pPr>
      <w:bookmarkStart w:id="45" w:name="_Toc120791898"/>
      <w:r w:rsidRPr="00162B85">
        <w:t>6.3.0</w:t>
      </w:r>
      <w:r w:rsidRPr="00162B85">
        <w:tab/>
        <w:t>Introduction</w:t>
      </w:r>
      <w:bookmarkEnd w:id="45"/>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47232F" w:rsidP="00A1294C">
      <w:pPr>
        <w:pStyle w:val="FL"/>
      </w:pPr>
      <w:r w:rsidRPr="00162B85">
        <w:rPr>
          <w:noProof/>
        </w:rPr>
        <w:object w:dxaOrig="7661" w:dyaOrig="990" w14:anchorId="7828BA44">
          <v:shape id="_x0000_i1034" type="#_x0000_t75" alt="" style="width:383.05pt;height:48.95pt;mso-width-percent:0;mso-height-percent:0;mso-width-percent:0;mso-height-percent:0" o:ole="">
            <v:imagedata r:id="rId24" o:title=""/>
          </v:shape>
          <o:OLEObject Type="Embed" ProgID="Visio.Drawing.15" ShapeID="_x0000_i1034" DrawAspect="Content" ObjectID="_1825417717"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6" w:name="_Toc120791899"/>
      <w:r w:rsidRPr="00162B85">
        <w:lastRenderedPageBreak/>
        <w:t>6.3.1</w:t>
      </w:r>
      <w:r w:rsidR="005C1AE1" w:rsidRPr="00162B85">
        <w:tab/>
      </w:r>
      <w:r w:rsidR="00BB3D60" w:rsidRPr="00162B85">
        <w:t>Variable header of MQTT CONNECT Packet</w:t>
      </w:r>
      <w:bookmarkEnd w:id="46"/>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47232F" w:rsidP="00A1294C">
      <w:pPr>
        <w:pStyle w:val="FL"/>
        <w:rPr>
          <w:lang w:eastAsia="ko-KR"/>
        </w:rPr>
      </w:pPr>
      <w:r w:rsidRPr="00162B85">
        <w:rPr>
          <w:noProof/>
        </w:rPr>
        <w:object w:dxaOrig="5711" w:dyaOrig="2191" w14:anchorId="203BAC9A">
          <v:shape id="_x0000_i1033" type="#_x0000_t75" alt="" style="width:280pt;height:108.25pt;mso-width-percent:0;mso-height-percent:0;mso-width-percent:0;mso-height-percent:0" o:ole="">
            <v:imagedata r:id="rId26" o:title=""/>
          </v:shape>
          <o:OLEObject Type="Embed" ProgID="Visio.Drawing.15" ShapeID="_x0000_i1033" DrawAspect="Content" ObjectID="_1825417718"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47232F" w:rsidP="00A1294C">
      <w:pPr>
        <w:pStyle w:val="FL"/>
        <w:rPr>
          <w:lang w:eastAsia="ko-KR"/>
        </w:rPr>
      </w:pPr>
      <w:r w:rsidRPr="00162B85">
        <w:rPr>
          <w:noProof/>
        </w:rPr>
        <w:object w:dxaOrig="7930" w:dyaOrig="930" w14:anchorId="77F9FEDA">
          <v:shape id="_x0000_i1032" type="#_x0000_t75" alt="" style="width:396.25pt;height:48.95pt;mso-width-percent:0;mso-height-percent:0;mso-width-percent:0;mso-height-percent:0" o:ole="">
            <v:imagedata r:id="rId28" o:title=""/>
          </v:shape>
          <o:OLEObject Type="Embed" ProgID="Visio.Drawing.15" ShapeID="_x0000_i1032" DrawAspect="Content" ObjectID="_1825417719"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7" w:name="_Toc120791900"/>
      <w:r w:rsidRPr="00162B85">
        <w:t>6.3.2</w:t>
      </w:r>
      <w:r w:rsidR="005C1AE1" w:rsidRPr="00162B85">
        <w:tab/>
      </w:r>
      <w:r w:rsidR="00BB3D60" w:rsidRPr="00162B85">
        <w:t>Payload of MQTT CONNECT Packet</w:t>
      </w:r>
      <w:bookmarkEnd w:id="47"/>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47232F" w:rsidP="00A1294C">
      <w:pPr>
        <w:pStyle w:val="FL"/>
        <w:rPr>
          <w:lang w:eastAsia="ko-KR"/>
        </w:rPr>
      </w:pPr>
      <w:r w:rsidRPr="00162B85">
        <w:rPr>
          <w:noProof/>
        </w:rPr>
        <w:object w:dxaOrig="5551" w:dyaOrig="3321" w14:anchorId="41CF69E5">
          <v:shape id="_x0000_i1031" type="#_x0000_t75" alt="" style="width:278.1pt;height:167.05pt;mso-width-percent:0;mso-height-percent:0;mso-width-percent:0;mso-height-percent:0" o:ole="">
            <v:imagedata r:id="rId30" o:title=""/>
          </v:shape>
          <o:OLEObject Type="Embed" ProgID="Visio.Drawing.15" ShapeID="_x0000_i1031" DrawAspect="Content" ObjectID="_1825417720"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8" w:name="_Toc120791901"/>
      <w:r w:rsidRPr="00162B85">
        <w:lastRenderedPageBreak/>
        <w:t>6.3.3</w:t>
      </w:r>
      <w:r w:rsidR="004B678C" w:rsidRPr="00162B85">
        <w:tab/>
      </w:r>
      <w:r w:rsidR="003F4B28" w:rsidRPr="00162B85">
        <w:t>Application of MQTT CONNECT Packet</w:t>
      </w:r>
      <w:bookmarkEnd w:id="48"/>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9" w:name="_Toc120791902"/>
      <w:r w:rsidRPr="00162B85">
        <w:t>6.4</w:t>
      </w:r>
      <w:r w:rsidRPr="00162B85">
        <w:tab/>
      </w:r>
      <w:r w:rsidR="00D923CD" w:rsidRPr="00162B85">
        <w:t>Sending and Receiving Messages</w:t>
      </w:r>
      <w:bookmarkEnd w:id="49"/>
    </w:p>
    <w:p w14:paraId="5D8C7CD2" w14:textId="77777777" w:rsidR="00D923CD" w:rsidRPr="00162B85" w:rsidRDefault="00B16F6C" w:rsidP="00B16F6C">
      <w:pPr>
        <w:pStyle w:val="Heading3"/>
      </w:pPr>
      <w:bookmarkStart w:id="50" w:name="_Toc120791903"/>
      <w:r w:rsidRPr="00162B85">
        <w:t>6.4.1</w:t>
      </w:r>
      <w:r w:rsidRPr="00162B85">
        <w:tab/>
      </w:r>
      <w:r w:rsidR="00D923CD" w:rsidRPr="00162B85">
        <w:t>Request and Response Messages</w:t>
      </w:r>
      <w:bookmarkEnd w:id="50"/>
    </w:p>
    <w:p w14:paraId="46A5F48C" w14:textId="26F525B5" w:rsidR="00AF6924" w:rsidRPr="00162B85" w:rsidRDefault="00AF6924" w:rsidP="00C80A65">
      <w:pPr>
        <w:pStyle w:val="Heading4"/>
      </w:pPr>
      <w:bookmarkStart w:id="51" w:name="_Toc120791904"/>
      <w:r w:rsidRPr="00162B85">
        <w:t>6.4.1.0</w:t>
      </w:r>
      <w:r w:rsidRPr="00162B85">
        <w:tab/>
        <w:t>Introduction</w:t>
      </w:r>
      <w:bookmarkEnd w:id="51"/>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2" w:name="_Toc120791905"/>
      <w:r w:rsidRPr="00162B85">
        <w:t>6.4.1.1</w:t>
      </w:r>
      <w:r w:rsidRPr="00162B85">
        <w:tab/>
        <w:t>Fixed header of MQTT PUBLISH Packet</w:t>
      </w:r>
      <w:bookmarkEnd w:id="52"/>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47232F" w:rsidP="00A1294C">
      <w:pPr>
        <w:pStyle w:val="FL"/>
      </w:pPr>
      <w:r w:rsidRPr="00162B85">
        <w:rPr>
          <w:noProof/>
        </w:rPr>
        <w:object w:dxaOrig="7930" w:dyaOrig="1740" w14:anchorId="03680727">
          <v:shape id="_x0000_i1030" type="#_x0000_t75" alt="" style="width:396.25pt;height:90.8pt;mso-width-percent:0;mso-height-percent:0;mso-width-percent:0;mso-height-percent:0" o:ole="">
            <v:imagedata r:id="rId32" o:title=""/>
          </v:shape>
          <o:OLEObject Type="Embed" ProgID="Visio.Drawing.15" ShapeID="_x0000_i1030" DrawAspect="Content" ObjectID="_1825417721"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3" w:name="_Toc120791906"/>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3"/>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47232F" w:rsidP="00A1294C">
      <w:pPr>
        <w:pStyle w:val="FL"/>
        <w:rPr>
          <w:rFonts w:ascii="Consolas" w:hAnsi="Consolas" w:cs="Consolas"/>
          <w:lang w:eastAsia="ko-KR"/>
        </w:rPr>
      </w:pPr>
      <w:r w:rsidRPr="00162B85">
        <w:rPr>
          <w:noProof/>
        </w:rPr>
        <w:object w:dxaOrig="5551" w:dyaOrig="1601" w14:anchorId="2609BEF5">
          <v:shape id="_x0000_i1029" type="#_x0000_t75" alt="" style="width:278.1pt;height:78.1pt;mso-width-percent:0;mso-height-percent:0;mso-width-percent:0;mso-height-percent:0" o:ole="">
            <v:imagedata r:id="rId34" o:title=""/>
          </v:shape>
          <o:OLEObject Type="Embed" ProgID="Visio.Drawing.15" ShapeID="_x0000_i1029" DrawAspect="Content" ObjectID="_1825417722"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4" w:name="_Toc120791907"/>
      <w:r w:rsidRPr="00162B85">
        <w:lastRenderedPageBreak/>
        <w:t>6.4.1.3</w:t>
      </w:r>
      <w:r w:rsidRPr="00162B85">
        <w:tab/>
        <w:t>Payload of MQTT Control PUBLISH Packet</w:t>
      </w:r>
      <w:bookmarkEnd w:id="54"/>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5" w:name="_Toc120791908"/>
      <w:r w:rsidRPr="00162B85">
        <w:t>6.4.2</w:t>
      </w:r>
      <w:r w:rsidRPr="00162B85">
        <w:tab/>
      </w:r>
      <w:r w:rsidR="00DE7283" w:rsidRPr="00162B85">
        <w:t>Topic Name for</w:t>
      </w:r>
      <w:r w:rsidR="007D4BA9" w:rsidRPr="00162B85">
        <w:t xml:space="preserve"> Request</w:t>
      </w:r>
      <w:r w:rsidR="00DE7283" w:rsidRPr="00162B85">
        <w:t>s</w:t>
      </w:r>
      <w:bookmarkEnd w:id="55"/>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6" w:name="_Toc120791909"/>
      <w:r w:rsidRPr="00162B85">
        <w:t>6.4.3</w:t>
      </w:r>
      <w:r w:rsidRPr="00162B85">
        <w:tab/>
      </w:r>
      <w:r w:rsidR="00D923CD" w:rsidRPr="00162B85">
        <w:t>Listening for and responding to a Request</w:t>
      </w:r>
      <w:bookmarkEnd w:id="56"/>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74605A">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7" w:name="_Toc120791910"/>
      <w:r w:rsidRPr="00162B85">
        <w:t>6.4.4</w:t>
      </w:r>
      <w:r w:rsidRPr="00162B85">
        <w:tab/>
      </w:r>
      <w:r w:rsidR="00D56C06" w:rsidRPr="00162B85">
        <w:t>Ini</w:t>
      </w:r>
      <w:r w:rsidR="00423F5F" w:rsidRPr="00162B85">
        <w:t>tial Registration</w:t>
      </w:r>
      <w:bookmarkEnd w:id="57"/>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r w:rsidR="0074605A">
        <w:t>/&lt;type&gt;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r w:rsidR="0074605A">
        <w:t>/&lt;type&gt;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58" w:name="_Toc120791911"/>
      <w:r w:rsidRPr="00162B85">
        <w:t>6.4.</w:t>
      </w:r>
      <w:r w:rsidR="0014497F" w:rsidRPr="00162B85">
        <w:t>5</w:t>
      </w:r>
      <w:r w:rsidRPr="00162B85">
        <w:tab/>
      </w:r>
      <w:r w:rsidR="007D4BA9" w:rsidRPr="00162B85">
        <w:t>Request/Response Message Flow</w:t>
      </w:r>
      <w:r w:rsidR="00164EC2">
        <w:t xml:space="preserve"> (Mca or Mcc)</w:t>
      </w:r>
      <w:bookmarkEnd w:id="58"/>
    </w:p>
    <w:p w14:paraId="326D74AB" w14:textId="4A704971" w:rsidR="00162D7D" w:rsidRPr="00162B85" w:rsidRDefault="0047232F" w:rsidP="00B16F6C">
      <w:pPr>
        <w:pStyle w:val="FL"/>
      </w:pPr>
      <w:r w:rsidRPr="0087405F">
        <w:rPr>
          <w:rFonts w:ascii="Times New Roman" w:eastAsia="Malgun Gothic" w:hAnsi="Times New Roman"/>
          <w:b w:val="0"/>
          <w:noProof/>
        </w:rPr>
        <w:object w:dxaOrig="12370" w:dyaOrig="4491" w14:anchorId="75C70555">
          <v:shape id="_x0000_i1028" type="#_x0000_t75" alt="" style="width:480pt;height:174.1pt;mso-width-percent:0;mso-height-percent:0;mso-width-percent:0;mso-height-percent:0" o:ole="">
            <v:imagedata r:id="rId36" o:title=""/>
          </v:shape>
          <o:OLEObject Type="Embed" ProgID="Visio.Drawing.15" ShapeID="_x0000_i1028" DrawAspect="Content" ObjectID="_1825417723"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74605A">
        <w:t>/&lt;type&gt;</w:t>
      </w:r>
      <w:r w:rsidR="00F22600" w:rsidRPr="00162B85">
        <w:t>"</w:t>
      </w:r>
      <w:r w:rsidR="00257D9C" w:rsidRPr="00162B85">
        <w:t xml:space="preserve"> (to receive requests) and </w:t>
      </w:r>
      <w:r w:rsidR="00F22600" w:rsidRPr="00162B85">
        <w:t>"</w:t>
      </w:r>
      <w:r w:rsidR="00257D9C" w:rsidRPr="00162B85">
        <w:t>/oneM2M/resp/&lt;originator&gt;/+</w:t>
      </w:r>
      <w:r w:rsidR="0074605A">
        <w:t>/&lt;type&gt;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74605A">
        <w:t>/&lt;type&gt;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74605A">
        <w:t>/&lt;type&gt;</w:t>
      </w:r>
      <w:r w:rsidR="00F22600" w:rsidRPr="00162B85">
        <w:t>"</w:t>
      </w:r>
      <w:r w:rsidR="008B3811" w:rsidRPr="00162B85">
        <w:t>.</w:t>
      </w:r>
    </w:p>
    <w:p w14:paraId="2A9A2A19" w14:textId="682B0441" w:rsidR="00162D7D" w:rsidRPr="00162B85" w:rsidRDefault="0047232F" w:rsidP="00B16F6C">
      <w:pPr>
        <w:pStyle w:val="FL"/>
      </w:pPr>
      <w:r w:rsidRPr="00162B85">
        <w:rPr>
          <w:noProof/>
        </w:rPr>
        <w:object w:dxaOrig="12400" w:dyaOrig="6030" w14:anchorId="1B5844E8">
          <v:shape id="_x0000_i1027" type="#_x0000_t75" alt="" style="width:480.95pt;height:232.95pt;mso-width-percent:0;mso-height-percent:0;mso-width-percent:0;mso-height-percent:0" o:ole="">
            <v:imagedata r:id="rId38" o:title=""/>
          </v:shape>
          <o:OLEObject Type="Embed" ProgID="Visio.Drawing.15" ShapeID="_x0000_i1027" DrawAspect="Content" ObjectID="_1825417724"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74605A">
        <w:t>/&lt;type&gt;</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74605A">
        <w:t>/&lt;type&gt;</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9" w:name="_Toc120791912"/>
      <w:r w:rsidRPr="00162B85">
        <w:t>6.5</w:t>
      </w:r>
      <w:r w:rsidRPr="00162B85">
        <w:tab/>
      </w:r>
      <w:r w:rsidR="00F67AA1" w:rsidRPr="00162B85">
        <w:t>Primitive Mapping</w:t>
      </w:r>
      <w:bookmarkEnd w:id="59"/>
    </w:p>
    <w:p w14:paraId="490573F0" w14:textId="77777777" w:rsidR="00F67AA1" w:rsidRPr="00162B85" w:rsidRDefault="00B16F6C" w:rsidP="00B16F6C">
      <w:pPr>
        <w:pStyle w:val="Heading3"/>
      </w:pPr>
      <w:bookmarkStart w:id="60" w:name="_Toc120791913"/>
      <w:r w:rsidRPr="00162B85">
        <w:t>6.5.1</w:t>
      </w:r>
      <w:r w:rsidRPr="00162B85">
        <w:tab/>
      </w:r>
      <w:r w:rsidR="00F67AA1" w:rsidRPr="00162B85">
        <w:t>Request primitives</w:t>
      </w:r>
      <w:bookmarkEnd w:id="60"/>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47232F" w:rsidP="002845B7">
      <w:pPr>
        <w:pStyle w:val="FL"/>
      </w:pPr>
      <w:r w:rsidRPr="00162B85">
        <w:rPr>
          <w:noProof/>
        </w:rPr>
        <w:object w:dxaOrig="11865" w:dyaOrig="2835" w14:anchorId="20114C7F">
          <v:shape id="_x0000_i1026" type="#_x0000_t75" alt="" style="width:480.95pt;height:113.9pt;mso-width-percent:0;mso-height-percent:0;mso-width-percent:0;mso-height-percent:0" o:ole="">
            <v:imagedata r:id="rId40" o:title=""/>
          </v:shape>
          <o:OLEObject Type="Embed" ProgID="Visio.Drawing.11" ShapeID="_x0000_i1026" DrawAspect="Content" ObjectID="_1825417725"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61" w:name="_Toc120791914"/>
      <w:r w:rsidRPr="00162B85">
        <w:lastRenderedPageBreak/>
        <w:t>6.5.2</w:t>
      </w:r>
      <w:r w:rsidRPr="00162B85">
        <w:tab/>
      </w:r>
      <w:r w:rsidR="00244284" w:rsidRPr="00162B85">
        <w:t>Response primitives</w:t>
      </w:r>
      <w:bookmarkEnd w:id="61"/>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47232F" w:rsidP="00233AC7">
      <w:pPr>
        <w:pStyle w:val="FL"/>
        <w:rPr>
          <w:lang w:eastAsia="ko-KR"/>
        </w:rPr>
      </w:pPr>
      <w:r w:rsidRPr="00162B85">
        <w:rPr>
          <w:noProof/>
        </w:rPr>
        <w:object w:dxaOrig="9552" w:dyaOrig="2862" w14:anchorId="6CE04B53">
          <v:shape id="_x0000_i1025" type="#_x0000_t75" alt="" style="width:480.95pt;height:2in;mso-width-percent:0;mso-height-percent:0;mso-width-percent:0;mso-height-percent:0" o:ole="">
            <v:imagedata r:id="rId42" o:title=""/>
          </v:shape>
          <o:OLEObject Type="Embed" ProgID="Visio.Drawing.11" ShapeID="_x0000_i1025" DrawAspect="Content" ObjectID="_1825417726"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62" w:name="_Toc120791915"/>
      <w:r w:rsidRPr="00162B85">
        <w:t>6.5.3</w:t>
      </w:r>
      <w:r w:rsidRPr="00162B85">
        <w:tab/>
      </w:r>
      <w:r w:rsidR="00D54D35" w:rsidRPr="00162B85">
        <w:t xml:space="preserve">Serialization </w:t>
      </w:r>
      <w:r w:rsidRPr="00162B85">
        <w:t>Format Negotiation</w:t>
      </w:r>
      <w:bookmarkEnd w:id="62"/>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63" w:name="_Toc120791916"/>
      <w:r w:rsidRPr="00162B85">
        <w:t>6.5.4</w:t>
      </w:r>
      <w:r w:rsidRPr="00162B85">
        <w:tab/>
        <w:t>Content-type</w:t>
      </w:r>
      <w:bookmarkEnd w:id="63"/>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11F0EADA" w:rsidR="00A34DE2" w:rsidRPr="00162B85" w:rsidRDefault="00A34DE2" w:rsidP="00243175">
      <w:pPr>
        <w:rPr>
          <w:lang w:eastAsia="ko-KR"/>
        </w:rPr>
      </w:pPr>
      <w:r w:rsidRPr="0041479A">
        <w:rPr>
          <w:lang w:eastAsia="ko-KR"/>
        </w:rPr>
        <w:t>In</w:t>
      </w:r>
      <w:r w:rsidRPr="00162B85">
        <w:rPr>
          <w:lang w:eastAsia="ko-KR"/>
        </w:rPr>
        <w:t xml:space="preserve"> </w:t>
      </w:r>
      <w:r w:rsidR="0074605A">
        <w:rPr>
          <w:lang w:eastAsia="ko-KR"/>
        </w:rPr>
        <w:t>some figures</w:t>
      </w:r>
      <w:r w:rsidRPr="00162B85">
        <w:rPr>
          <w:lang w:eastAsia="ko-KR"/>
        </w:rPr>
        <w:t xml:space="preserve">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057D2190" w:rsidR="00233AC7" w:rsidRPr="00162B85" w:rsidRDefault="00233AC7" w:rsidP="00233AC7">
      <w:pPr>
        <w:pStyle w:val="Heading2"/>
      </w:pPr>
      <w:bookmarkStart w:id="64" w:name="CommonOp_RcvCSE_Notify_retargeting"/>
      <w:bookmarkStart w:id="65" w:name="CommonOp_HostCSE_Chk_addressed_res"/>
      <w:bookmarkStart w:id="66" w:name="CommonOp_HostCSE_Chk_validity_CreateReq"/>
      <w:bookmarkStart w:id="67" w:name="CommonOp_HostCSE_Chk_validity_UpdateReq"/>
      <w:bookmarkStart w:id="68" w:name="CommonOp_HostCSE_Create_Resource"/>
      <w:bookmarkStart w:id="69" w:name="_Toc120791917"/>
      <w:bookmarkEnd w:id="64"/>
      <w:bookmarkEnd w:id="65"/>
      <w:bookmarkEnd w:id="66"/>
      <w:bookmarkEnd w:id="67"/>
      <w:bookmarkEnd w:id="68"/>
      <w:r w:rsidRPr="00162B85">
        <w:t>6.6</w:t>
      </w:r>
      <w:r w:rsidRPr="00162B85">
        <w:tab/>
      </w:r>
      <w:r w:rsidR="00EE28AE" w:rsidRPr="00162B85">
        <w:t>UR</w:t>
      </w:r>
      <w:ins w:id="70" w:author="Peter Niblett" w:date="2025-11-23T15:06:00Z" w16du:dateUtc="2025-11-23T15:06:00Z">
        <w:r w:rsidR="00E713F5">
          <w:t>L</w:t>
        </w:r>
      </w:ins>
      <w:del w:id="71" w:author="Peter Niblett" w:date="2025-11-23T15:06:00Z" w16du:dateUtc="2025-11-23T15:06:00Z">
        <w:r w:rsidR="00EE28AE" w:rsidRPr="00162B85" w:rsidDel="00E713F5">
          <w:delText>I</w:delText>
        </w:r>
      </w:del>
      <w:r w:rsidR="00EE28AE" w:rsidRPr="00162B85">
        <w:t xml:space="preserve"> format</w:t>
      </w:r>
      <w:bookmarkEnd w:id="69"/>
    </w:p>
    <w:p w14:paraId="330A14A5" w14:textId="77777777" w:rsidR="00E713F5" w:rsidRPr="00162B85" w:rsidRDefault="00E713F5" w:rsidP="00E713F5">
      <w:pPr>
        <w:pStyle w:val="Heading3"/>
        <w:rPr>
          <w:ins w:id="72" w:author="Peter Niblett" w:date="2025-11-23T15:07:00Z" w16du:dateUtc="2025-11-23T15:07:00Z"/>
        </w:rPr>
      </w:pPr>
      <w:ins w:id="73" w:author="Peter Niblett" w:date="2025-11-23T15:07:00Z" w16du:dateUtc="2025-11-23T15:07:00Z">
        <w:r>
          <w:t>6.6</w:t>
        </w:r>
        <w:r w:rsidRPr="00162B85">
          <w:t>.1</w:t>
        </w:r>
        <w:r w:rsidRPr="00162B85">
          <w:tab/>
          <w:t>Introduction</w:t>
        </w:r>
      </w:ins>
    </w:p>
    <w:p w14:paraId="07BD945E" w14:textId="560FB0C9" w:rsidR="00EE28AE" w:rsidRDefault="00233AC7" w:rsidP="00233AC7">
      <w:pPr>
        <w:rPr>
          <w:ins w:id="74" w:author="Peter Niblett" w:date="2025-11-23T15:10:00Z" w16du:dateUtc="2025-11-23T15:10:00Z"/>
        </w:rPr>
      </w:pPr>
      <w:r w:rsidRPr="00162B85">
        <w:t xml:space="preserve">oneM2M defines </w:t>
      </w:r>
      <w:r w:rsidR="007B7A2D" w:rsidRPr="00162B85">
        <w:t xml:space="preserve">an </w:t>
      </w:r>
      <w:r w:rsidRPr="00162B85">
        <w:t>MQTT UR</w:t>
      </w:r>
      <w:ins w:id="75" w:author="Peter Niblett" w:date="2025-11-23T15:09:00Z" w16du:dateUtc="2025-11-23T15:09:00Z">
        <w:r w:rsidR="00E713F5">
          <w:t>L</w:t>
        </w:r>
      </w:ins>
      <w:del w:id="76" w:author="Peter Niblett" w:date="2025-11-23T15:09:00Z" w16du:dateUtc="2025-11-23T15:09:00Z">
        <w:r w:rsidRPr="00162B85" w:rsidDel="00E713F5">
          <w:delText>I</w:delText>
        </w:r>
      </w:del>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w:t>
      </w:r>
      <w:del w:id="77" w:author="Peter Niblett" w:date="2025-11-23T15:08:00Z" w16du:dateUtc="2025-11-23T15:08:00Z">
        <w:r w:rsidR="00EE28AE" w:rsidRPr="00162B85" w:rsidDel="00E713F5">
          <w:delText xml:space="preserve"> also</w:delText>
        </w:r>
      </w:del>
      <w:r w:rsidR="00EE28AE" w:rsidRPr="00162B85">
        <w:t xml:space="preserve"> </w:t>
      </w:r>
      <w:r w:rsidR="00EE28AE" w:rsidRPr="0041479A">
        <w:t>in</w:t>
      </w:r>
      <w:ins w:id="78" w:author="Peter Niblett" w:date="2025-11-23T15:08:00Z" w16du:dateUtc="2025-11-23T15:08:00Z">
        <w:r w:rsidR="00E713F5" w:rsidRPr="00E713F5">
          <w:t xml:space="preserve"> </w:t>
        </w:r>
        <w:r w:rsidR="00E713F5">
          <w:t>other places where oneM2M allows the use of a URL, for example</w:t>
        </w:r>
      </w:ins>
      <w:r w:rsidR="00EE28AE" w:rsidRPr="00162B85">
        <w:t xml:space="preserve"> </w:t>
      </w:r>
      <w:del w:id="79" w:author="Peter Niblett" w:date="2025-11-23T15:09:00Z" w16du:dateUtc="2025-11-23T15:09:00Z">
        <w:r w:rsidR="00EE28AE" w:rsidRPr="00162B85" w:rsidDel="00E713F5">
          <w:delText xml:space="preserve">the </w:delText>
        </w:r>
        <w:r w:rsidR="00EE28AE" w:rsidRPr="00162B85" w:rsidDel="00E713F5">
          <w:rPr>
            <w:b/>
            <w:i/>
          </w:rPr>
          <w:delText>Response Type</w:delText>
        </w:r>
        <w:r w:rsidR="00EE28AE" w:rsidRPr="00162B85" w:rsidDel="00E713F5">
          <w:delText xml:space="preserve"> parameter and </w:delText>
        </w:r>
      </w:del>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62DF6AAA" w14:textId="77777777" w:rsidR="00E713F5" w:rsidRPr="00162B85" w:rsidRDefault="00E713F5" w:rsidP="00E713F5">
      <w:pPr>
        <w:pStyle w:val="Heading3"/>
        <w:rPr>
          <w:ins w:id="80" w:author="Peter Niblett" w:date="2025-11-23T15:10:00Z" w16du:dateUtc="2025-11-23T15:10:00Z"/>
        </w:rPr>
      </w:pPr>
      <w:bookmarkStart w:id="81" w:name="_6.6.2_MQTT_URL"/>
      <w:bookmarkEnd w:id="81"/>
      <w:ins w:id="82" w:author="Peter Niblett" w:date="2025-11-23T15:10:00Z" w16du:dateUtc="2025-11-23T15:10:00Z">
        <w:r>
          <w:t>6.6</w:t>
        </w:r>
        <w:r w:rsidRPr="00162B85">
          <w:t>.</w:t>
        </w:r>
        <w:r>
          <w:t>2</w:t>
        </w:r>
        <w:r w:rsidRPr="00162B85">
          <w:tab/>
        </w:r>
        <w:r>
          <w:t>MQTT URL formats</w:t>
        </w:r>
      </w:ins>
    </w:p>
    <w:p w14:paraId="300BEEED" w14:textId="77777777" w:rsidR="00E713F5" w:rsidRPr="00162B85" w:rsidRDefault="00E713F5" w:rsidP="00E713F5">
      <w:pPr>
        <w:rPr>
          <w:ins w:id="83" w:author="Peter Niblett" w:date="2025-11-23T15:10:00Z" w16du:dateUtc="2025-11-23T15:10:00Z"/>
        </w:rPr>
      </w:pPr>
      <w:ins w:id="84" w:author="Peter Niblett" w:date="2025-11-23T15:10:00Z" w16du:dateUtc="2025-11-23T15:10:00Z">
        <w:r>
          <w:t>oneM2M supports the following MQTT URL formats</w:t>
        </w:r>
        <w:r w:rsidRPr="00162B85">
          <w:t>:</w:t>
        </w:r>
      </w:ins>
    </w:p>
    <w:p w14:paraId="658E1919" w14:textId="368C1C5C" w:rsidR="00E713F5" w:rsidRPr="00162B85" w:rsidDel="00E713F5" w:rsidRDefault="00E713F5" w:rsidP="00233AC7">
      <w:pPr>
        <w:rPr>
          <w:moveFrom w:id="85" w:author="Peter Niblett" w:date="2025-11-23T15:11:00Z" w16du:dateUtc="2025-11-23T15:11:00Z"/>
        </w:rPr>
      </w:pPr>
      <w:moveFromRangeStart w:id="86" w:author="Peter Niblett" w:date="2025-11-23T15:11:00Z" w:name="move214803082"/>
    </w:p>
    <w:p w14:paraId="059080F1" w14:textId="1C46D737" w:rsidR="00474792" w:rsidRPr="00162B85" w:rsidDel="00E713F5" w:rsidRDefault="0064721B" w:rsidP="00233AC7">
      <w:pPr>
        <w:rPr>
          <w:moveFrom w:id="87" w:author="Peter Niblett" w:date="2025-11-23T15:11:00Z" w16du:dateUtc="2025-11-23T15:11:00Z"/>
        </w:rPr>
      </w:pPr>
      <w:moveFrom w:id="88" w:author="Peter Niblett" w:date="2025-11-23T15:11:00Z" w16du:dateUtc="2025-11-23T15:11:00Z">
        <w:r w:rsidRPr="00162B85" w:rsidDel="00E713F5">
          <w:t xml:space="preserve">A </w:t>
        </w:r>
        <w:r w:rsidRPr="00162B85" w:rsidDel="00E713F5">
          <w:rPr>
            <w:i/>
          </w:rPr>
          <w:t>pointOfAccess</w:t>
        </w:r>
        <w:r w:rsidRPr="00162B85" w:rsidDel="00E713F5">
          <w:t xml:space="preserve"> attribute contains a list of one or more strings, each of which indicates a way </w:t>
        </w:r>
        <w:r w:rsidRPr="0041479A" w:rsidDel="00E713F5">
          <w:t>in</w:t>
        </w:r>
        <w:r w:rsidRPr="00162B85" w:rsidDel="00E713F5">
          <w:t xml:space="preserve"> which that entity can be addressed. An entity can indicate support for MQTT by including strings </w:t>
        </w:r>
        <w:r w:rsidRPr="0041479A" w:rsidDel="00E713F5">
          <w:t>in</w:t>
        </w:r>
        <w:r w:rsidRPr="00162B85" w:rsidDel="00E713F5">
          <w:t xml:space="preserve"> either or both of the following forms:</w:t>
        </w:r>
      </w:moveFrom>
    </w:p>
    <w:moveFromRangeEnd w:id="86"/>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Default="00233AC7" w:rsidP="0087766A">
      <w:pPr>
        <w:pStyle w:val="B1"/>
        <w:rPr>
          <w:ins w:id="89" w:author="Peter Niblett" w:date="2025-11-23T15:11:00Z" w16du:dateUtc="2025-11-23T15:11:00Z"/>
          <w:lang w:eastAsia="ko-KR"/>
        </w:rPr>
      </w:pPr>
      <w:r w:rsidRPr="00162B85">
        <w:rPr>
          <w:lang w:eastAsia="ko-KR"/>
        </w:rPr>
        <w:t>mqtts://&lt;authority&gt;</w:t>
      </w:r>
    </w:p>
    <w:p w14:paraId="5D617E29" w14:textId="77777777" w:rsidR="00E713F5" w:rsidRPr="00162B85" w:rsidRDefault="00E713F5" w:rsidP="00E713F5">
      <w:pPr>
        <w:pStyle w:val="B1"/>
        <w:rPr>
          <w:ins w:id="90" w:author="Peter Niblett" w:date="2025-11-23T15:11:00Z" w16du:dateUtc="2025-11-23T15:11:00Z"/>
          <w:lang w:eastAsia="ko-KR"/>
        </w:rPr>
      </w:pPr>
      <w:ins w:id="91" w:author="Peter Niblett" w:date="2025-11-23T15:11:00Z" w16du:dateUtc="2025-11-23T15:11:00Z">
        <w:r w:rsidRPr="00162B85">
          <w:rPr>
            <w:lang w:eastAsia="ko-KR"/>
          </w:rPr>
          <w:t>mqtt</w:t>
        </w:r>
        <w:r>
          <w:rPr>
            <w:lang w:eastAsia="ko-KR"/>
          </w:rPr>
          <w:t>+ws</w:t>
        </w:r>
        <w:r w:rsidRPr="00162B85">
          <w:rPr>
            <w:lang w:eastAsia="ko-KR"/>
          </w:rPr>
          <w:t>://&lt;authority&gt;</w:t>
        </w:r>
      </w:ins>
    </w:p>
    <w:p w14:paraId="400365B4" w14:textId="26A8AFBA" w:rsidR="00E713F5" w:rsidRPr="00162B85" w:rsidRDefault="00E713F5" w:rsidP="00E713F5">
      <w:pPr>
        <w:pStyle w:val="B1"/>
        <w:rPr>
          <w:lang w:eastAsia="ko-KR"/>
        </w:rPr>
      </w:pPr>
      <w:ins w:id="92" w:author="Peter Niblett" w:date="2025-11-23T15:11:00Z" w16du:dateUtc="2025-11-23T15:11:00Z">
        <w:r w:rsidRPr="00162B85">
          <w:rPr>
            <w:lang w:eastAsia="ko-KR"/>
          </w:rPr>
          <w:t>mqtt</w:t>
        </w:r>
        <w:r>
          <w:rPr>
            <w:lang w:eastAsia="ko-KR"/>
          </w:rPr>
          <w:t>+wss</w:t>
        </w:r>
        <w:r w:rsidRPr="00162B85">
          <w:rPr>
            <w:lang w:eastAsia="ko-KR"/>
          </w:rPr>
          <w:t>://&lt;authority&gt;</w:t>
        </w:r>
      </w:ins>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Default="00EE28AE" w:rsidP="0087766A">
      <w:pPr>
        <w:pStyle w:val="B1"/>
        <w:rPr>
          <w:ins w:id="93" w:author="Peter Niblett" w:date="2025-11-23T15:12:00Z" w16du:dateUtc="2025-11-23T15:12:00Z"/>
          <w:lang w:eastAsia="ko-KR"/>
        </w:rPr>
      </w:pPr>
      <w:r w:rsidRPr="00162B85">
        <w:rPr>
          <w:lang w:eastAsia="ko-KR"/>
        </w:rPr>
        <w:t>mqtts://&lt;authority&gt;/&lt;path&gt;</w:t>
      </w:r>
    </w:p>
    <w:p w14:paraId="73975031" w14:textId="77777777" w:rsidR="00E713F5" w:rsidRPr="00162B85" w:rsidRDefault="00E713F5" w:rsidP="00E713F5">
      <w:pPr>
        <w:pStyle w:val="B1"/>
        <w:rPr>
          <w:ins w:id="94" w:author="Peter Niblett" w:date="2025-11-23T15:12:00Z" w16du:dateUtc="2025-11-23T15:12:00Z"/>
          <w:lang w:eastAsia="ko-KR"/>
        </w:rPr>
      </w:pPr>
      <w:ins w:id="95" w:author="Peter Niblett" w:date="2025-11-23T15:12:00Z" w16du:dateUtc="2025-11-23T15:12:00Z">
        <w:r w:rsidRPr="00162B85">
          <w:rPr>
            <w:lang w:eastAsia="ko-KR"/>
          </w:rPr>
          <w:t>mqtt</w:t>
        </w:r>
        <w:r>
          <w:rPr>
            <w:lang w:eastAsia="ko-KR"/>
          </w:rPr>
          <w:t>+ws</w:t>
        </w:r>
        <w:r w:rsidRPr="00162B85">
          <w:rPr>
            <w:lang w:eastAsia="ko-KR"/>
          </w:rPr>
          <w:t>://&lt;authority&gt;/&lt;path&gt;</w:t>
        </w:r>
      </w:ins>
    </w:p>
    <w:p w14:paraId="0F07A96B" w14:textId="5E39E08C" w:rsidR="00E713F5" w:rsidRPr="00162B85" w:rsidRDefault="00E713F5" w:rsidP="00E713F5">
      <w:pPr>
        <w:pStyle w:val="B1"/>
        <w:rPr>
          <w:lang w:eastAsia="ko-KR"/>
        </w:rPr>
      </w:pPr>
      <w:ins w:id="96" w:author="Peter Niblett" w:date="2025-11-23T15:12:00Z" w16du:dateUtc="2025-11-23T15:12:00Z">
        <w:r w:rsidRPr="00162B85">
          <w:rPr>
            <w:lang w:eastAsia="ko-KR"/>
          </w:rPr>
          <w:t>mqtt</w:t>
        </w:r>
        <w:r>
          <w:rPr>
            <w:lang w:eastAsia="ko-KR"/>
          </w:rPr>
          <w:t>+wss</w:t>
        </w:r>
        <w:r w:rsidRPr="00162B85">
          <w:rPr>
            <w:lang w:eastAsia="ko-KR"/>
          </w:rPr>
          <w:t>://&lt;authority&gt;/&lt;path&gt;</w:t>
        </w:r>
      </w:ins>
    </w:p>
    <w:p w14:paraId="4C594A0B" w14:textId="4C0930D3" w:rsidR="00233AC7" w:rsidRDefault="00233AC7" w:rsidP="00233AC7">
      <w:pPr>
        <w:rPr>
          <w:ins w:id="97" w:author="Peter Niblett" w:date="2025-11-23T15:12:00Z" w16du:dateUtc="2025-11-23T15:12:00Z"/>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del w:id="98" w:author="Peter Niblett" w:date="2025-11-23T15:31:00Z" w16du:dateUtc="2025-11-23T15:31:00Z">
        <w:r w:rsidR="0064721B" w:rsidRPr="00162B85" w:rsidDel="00D72991">
          <w:rPr>
            <w:lang w:eastAsia="ko-KR"/>
          </w:rPr>
          <w:delText xml:space="preserve"> to access the entity </w:delText>
        </w:r>
        <w:r w:rsidR="0064721B" w:rsidRPr="0041479A" w:rsidDel="00D72991">
          <w:rPr>
            <w:lang w:eastAsia="ko-KR"/>
          </w:rPr>
          <w:delText>in</w:delText>
        </w:r>
        <w:r w:rsidR="0064721B" w:rsidRPr="00162B85" w:rsidDel="00D72991">
          <w:rPr>
            <w:lang w:eastAsia="ko-KR"/>
          </w:rPr>
          <w:delText xml:space="preserve"> question</w:delText>
        </w:r>
      </w:del>
      <w:r w:rsidRPr="00162B85">
        <w:rPr>
          <w:lang w:eastAsia="ko-KR"/>
        </w:rPr>
        <w:t xml:space="preserve">. </w:t>
      </w:r>
    </w:p>
    <w:p w14:paraId="01205A3A" w14:textId="09FF6A9D" w:rsidR="00EE2996" w:rsidRPr="00162B85" w:rsidRDefault="00EE2996" w:rsidP="00233AC7">
      <w:pPr>
        <w:rPr>
          <w:lang w:eastAsia="ko-KR"/>
        </w:rPr>
      </w:pPr>
      <w:ins w:id="99" w:author="Peter Niblett" w:date="2025-11-23T15:12:00Z" w16du:dateUtc="2025-11-23T15:12: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ins>
    </w:p>
    <w:p w14:paraId="187A65BC" w14:textId="353A651C" w:rsidR="00233AC7" w:rsidRDefault="00233AC7" w:rsidP="00233AC7">
      <w:pPr>
        <w:rPr>
          <w:ins w:id="100" w:author="Peter Niblett" w:date="2025-11-23T15:13:00Z" w16du:dateUtc="2025-11-23T15:13:00Z"/>
          <w:lang w:eastAsia="ko-KR"/>
        </w:rPr>
      </w:pPr>
      <w:r w:rsidRPr="00162B85">
        <w:rPr>
          <w:lang w:eastAsia="ko-KR"/>
        </w:rPr>
        <w:t>The form</w:t>
      </w:r>
      <w:ins w:id="101" w:author="Peter Niblett" w:date="2025-11-23T15:13:00Z" w16du:dateUtc="2025-11-23T15:13:00Z">
        <w:r w:rsidR="00EE2996">
          <w:rPr>
            <w:lang w:eastAsia="ko-KR"/>
          </w:rPr>
          <w:t>ats</w:t>
        </w:r>
      </w:ins>
      <w:r w:rsidRPr="00162B85">
        <w:rPr>
          <w:lang w:eastAsia="ko-KR"/>
        </w:rPr>
        <w:t xml:space="preserve"> with </w:t>
      </w:r>
      <w:ins w:id="102" w:author="Peter Niblett" w:date="2025-11-23T15:13:00Z" w16du:dateUtc="2025-11-23T15:13:00Z">
        <w:r w:rsidR="00EE2996">
          <w:rPr>
            <w:lang w:eastAsia="ko-KR"/>
          </w:rPr>
          <w:t xml:space="preserve">the </w:t>
        </w:r>
      </w:ins>
      <w:r w:rsidRPr="00162B85">
        <w:rPr>
          <w:lang w:eastAsia="ko-KR"/>
        </w:rPr>
        <w:t xml:space="preserve">scheme mqtts: </w:t>
      </w:r>
      <w:del w:id="103" w:author="Peter Niblett" w:date="2025-11-23T15:13:00Z" w16du:dateUtc="2025-11-23T15:13:00Z">
        <w:r w:rsidRPr="00162B85" w:rsidDel="00EE2996">
          <w:rPr>
            <w:lang w:eastAsia="ko-KR"/>
          </w:rPr>
          <w:delText xml:space="preserve">shall be used </w:delText>
        </w:r>
        <w:r w:rsidR="0064721B" w:rsidRPr="00162B85" w:rsidDel="00EE2996">
          <w:rPr>
            <w:lang w:eastAsia="ko-KR"/>
          </w:rPr>
          <w:delText xml:space="preserve">to show </w:delText>
        </w:r>
        <w:r w:rsidR="00264C70" w:rsidRPr="00162B85" w:rsidDel="00EE2996">
          <w:rPr>
            <w:lang w:eastAsia="ko-KR"/>
          </w:rPr>
          <w:delText xml:space="preserve">that </w:delText>
        </w:r>
        <w:r w:rsidR="0064721B" w:rsidRPr="00162B85" w:rsidDel="00EE2996">
          <w:rPr>
            <w:lang w:eastAsia="ko-KR"/>
          </w:rPr>
          <w:delText>the server</w:delText>
        </w:r>
        <w:r w:rsidRPr="00162B85" w:rsidDel="00EE2996">
          <w:rPr>
            <w:lang w:eastAsia="ko-KR"/>
          </w:rPr>
          <w:delText xml:space="preserve"> requires the use of</w:delText>
        </w:r>
      </w:del>
      <w:ins w:id="104" w:author="Peter Niblett" w:date="2025-11-23T15:13:00Z" w16du:dateUtc="2025-11-23T15:13:00Z">
        <w:r w:rsidR="00EE2996">
          <w:rPr>
            <w:lang w:eastAsia="ko-KR"/>
          </w:rPr>
          <w:t>indicate that</w:t>
        </w:r>
      </w:ins>
      <w:r w:rsidRPr="00162B85">
        <w:rPr>
          <w:lang w:eastAsia="ko-KR"/>
        </w:rPr>
        <w:t xml:space="preserve"> </w:t>
      </w:r>
      <w:r w:rsidRPr="0041479A">
        <w:rPr>
          <w:lang w:eastAsia="ko-KR"/>
        </w:rPr>
        <w:t>TLS</w:t>
      </w:r>
      <w:r w:rsidR="0064721B" w:rsidRPr="00162B85">
        <w:rPr>
          <w:lang w:eastAsia="ko-KR"/>
        </w:rPr>
        <w:t xml:space="preserve"> </w:t>
      </w:r>
      <w:del w:id="105" w:author="Peter Niblett" w:date="2025-11-23T15:13:00Z" w16du:dateUtc="2025-11-23T15:13:00Z">
        <w:r w:rsidR="0064721B" w:rsidRPr="00162B85" w:rsidDel="00EE2996">
          <w:rPr>
            <w:lang w:eastAsia="ko-KR"/>
          </w:rPr>
          <w:delText>when this particular point of access is being used</w:delText>
        </w:r>
      </w:del>
      <w:ins w:id="106" w:author="Peter Niblett" w:date="2025-11-23T15:13:00Z" w16du:dateUtc="2025-11-23T15:13:00Z">
        <w:r w:rsidR="00EE2996">
          <w:rPr>
            <w:lang w:eastAsia="ko-KR"/>
          </w:rPr>
          <w:t>shall be used when connecting to the MQTT server</w:t>
        </w:r>
      </w:ins>
      <w:r w:rsidRPr="00162B85">
        <w:rPr>
          <w:lang w:eastAsia="ko-KR"/>
        </w:rPr>
        <w:t>.</w:t>
      </w:r>
    </w:p>
    <w:p w14:paraId="67E9E4DD" w14:textId="77777777" w:rsidR="00EE2996" w:rsidRDefault="00EE2996" w:rsidP="00EE2996">
      <w:pPr>
        <w:rPr>
          <w:ins w:id="107" w:author="Peter Niblett" w:date="2025-11-23T15:13:00Z" w16du:dateUtc="2025-11-23T15:13:00Z"/>
          <w:lang w:eastAsia="ko-KR"/>
        </w:rPr>
      </w:pPr>
      <w:ins w:id="108" w:author="Peter Niblett" w:date="2025-11-23T15:13:00Z" w16du:dateUtc="2025-11-23T15:13: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ins>
    </w:p>
    <w:p w14:paraId="538FE3DD" w14:textId="0645431F" w:rsidR="00EE2996" w:rsidRPr="00162B85" w:rsidRDefault="00EE2996" w:rsidP="00233AC7">
      <w:pPr>
        <w:rPr>
          <w:lang w:eastAsia="ko-KR"/>
        </w:rPr>
      </w:pPr>
      <w:ins w:id="109" w:author="Peter Niblett" w:date="2025-11-23T15:13:00Z" w16du:dateUtc="2025-11-23T15:13:00Z">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ins>
    </w:p>
    <w:p w14:paraId="26236071" w14:textId="5302E251" w:rsidR="009353DE" w:rsidRDefault="007B7A2D" w:rsidP="007B7A2D">
      <w:pPr>
        <w:rPr>
          <w:ins w:id="110" w:author="Peter Niblett" w:date="2025-11-23T15:15:00Z" w16du:dateUtc="2025-11-23T15:15:00Z"/>
          <w:lang w:eastAsia="ko-KR"/>
        </w:rPr>
      </w:pPr>
      <w:r w:rsidRPr="00162B85">
        <w:rPr>
          <w:lang w:eastAsia="ko-KR"/>
        </w:rPr>
        <w:t xml:space="preserve">If the &lt;authority&gt; does not contain a port component, then the IANA-registered </w:t>
      </w:r>
      <w:ins w:id="111" w:author="Peter Niblett" w:date="2025-11-23T15:15:00Z" w16du:dateUtc="2025-11-23T15:15:00Z">
        <w:r w:rsidR="00EE2996">
          <w:rPr>
            <w:lang w:eastAsia="ko-KR"/>
          </w:rPr>
          <w:t xml:space="preserve">TCP/IP </w:t>
        </w:r>
      </w:ins>
      <w:del w:id="112" w:author="Peter Niblett" w:date="2025-11-23T15:14:00Z" w16du:dateUtc="2025-11-23T15:14:00Z">
        <w:r w:rsidRPr="00162B85" w:rsidDel="00EE2996">
          <w:rPr>
            <w:lang w:eastAsia="ko-KR"/>
          </w:rPr>
          <w:delText xml:space="preserve">MQTT </w:delText>
        </w:r>
      </w:del>
      <w:r w:rsidRPr="00162B85">
        <w:rPr>
          <w:lang w:eastAsia="ko-KR"/>
        </w:rPr>
        <w:t xml:space="preserve">ports </w:t>
      </w:r>
      <w:ins w:id="113" w:author="Peter Niblett" w:date="2025-11-23T15:14:00Z" w16du:dateUtc="2025-11-23T15:14:00Z">
        <w:r w:rsidR="00EE2996">
          <w:rPr>
            <w:lang w:eastAsia="ko-KR"/>
          </w:rPr>
          <w:t xml:space="preserve">shown in Table 6.6-1 </w:t>
        </w:r>
      </w:ins>
      <w:r w:rsidRPr="00162B85">
        <w:rPr>
          <w:lang w:eastAsia="ko-KR"/>
        </w:rPr>
        <w:t xml:space="preserve">shall be </w:t>
      </w:r>
      <w:del w:id="114" w:author="Peter Niblett" w:date="2025-11-23T15:15:00Z" w16du:dateUtc="2025-11-23T15:15:00Z">
        <w:r w:rsidRPr="00162B85" w:rsidDel="00EE2996">
          <w:rPr>
            <w:lang w:eastAsia="ko-KR"/>
          </w:rPr>
          <w:delText>assumed</w:delText>
        </w:r>
      </w:del>
      <w:ins w:id="115" w:author="Peter Niblett" w:date="2025-11-23T15:15:00Z" w16du:dateUtc="2025-11-23T15:15:00Z">
        <w:r w:rsidR="00EE2996">
          <w:rPr>
            <w:lang w:eastAsia="ko-KR"/>
          </w:rPr>
          <w:t>used</w:t>
        </w:r>
      </w:ins>
      <w:r w:rsidRPr="00162B85">
        <w:rPr>
          <w:lang w:eastAsia="ko-KR"/>
        </w:rPr>
        <w:t xml:space="preserve">. </w:t>
      </w:r>
      <w:del w:id="116" w:author="Peter Niblett" w:date="2025-11-23T15:15:00Z" w16du:dateUtc="2025-11-23T15:15:00Z">
        <w:r w:rsidRPr="00162B85" w:rsidDel="00EE2996">
          <w:rPr>
            <w:lang w:eastAsia="ko-KR"/>
          </w:rPr>
          <w:delText xml:space="preserve">These are 1883 </w:delText>
        </w:r>
        <w:r w:rsidRPr="0041479A" w:rsidDel="00EE2996">
          <w:rPr>
            <w:lang w:eastAsia="ko-KR"/>
          </w:rPr>
          <w:delText>in</w:delText>
        </w:r>
        <w:r w:rsidRPr="00162B85" w:rsidDel="00EE2996">
          <w:rPr>
            <w:lang w:eastAsia="ko-KR"/>
          </w:rPr>
          <w:delText xml:space="preserve"> the case of mqtt: and 8883 </w:delText>
        </w:r>
        <w:r w:rsidRPr="0041479A" w:rsidDel="00EE2996">
          <w:rPr>
            <w:lang w:eastAsia="ko-KR"/>
          </w:rPr>
          <w:delText>in</w:delText>
        </w:r>
        <w:r w:rsidRPr="00162B85" w:rsidDel="00EE2996">
          <w:rPr>
            <w:lang w:eastAsia="ko-KR"/>
          </w:rPr>
          <w:delText xml:space="preserve"> the case of mqtts:</w:delText>
        </w:r>
        <w:r w:rsidR="00137F0F" w:rsidRPr="00162B85" w:rsidDel="00EE2996">
          <w:rPr>
            <w:lang w:eastAsia="ko-KR"/>
          </w:rPr>
          <w:delText>.</w:delText>
        </w:r>
      </w:del>
    </w:p>
    <w:p w14:paraId="3A3462EA" w14:textId="77777777" w:rsidR="00EE2996" w:rsidRPr="00162B85" w:rsidRDefault="00EE2996" w:rsidP="00EE2996">
      <w:pPr>
        <w:pStyle w:val="TH"/>
        <w:rPr>
          <w:ins w:id="117" w:author="Peter Niblett" w:date="2025-11-23T15:15:00Z" w16du:dateUtc="2025-11-23T15:15:00Z"/>
        </w:rPr>
      </w:pPr>
      <w:ins w:id="118" w:author="Peter Niblett" w:date="2025-11-23T15:15:00Z" w16du:dateUtc="2025-11-23T15:15:00Z">
        <w:r w:rsidRPr="00162B85">
          <w:t>Table 6.</w:t>
        </w:r>
        <w:r>
          <w:t>6-1</w:t>
        </w:r>
        <w:r w:rsidRPr="00162B85">
          <w:t xml:space="preserve">: </w:t>
        </w:r>
        <w:r>
          <w:t>Default port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EE2996" w:rsidRPr="00162B85" w14:paraId="16599D0E" w14:textId="77777777" w:rsidTr="000C182E">
        <w:trPr>
          <w:jc w:val="center"/>
          <w:ins w:id="119" w:author="Peter Niblett" w:date="2025-11-23T15:15:00Z" w16du:dateUtc="2025-11-23T15:15:00Z"/>
        </w:trPr>
        <w:tc>
          <w:tcPr>
            <w:tcW w:w="2110" w:type="dxa"/>
          </w:tcPr>
          <w:p w14:paraId="06C385AD" w14:textId="77777777" w:rsidR="00EE2996" w:rsidRPr="00FD2EC3" w:rsidRDefault="00EE2996" w:rsidP="000C182E">
            <w:pPr>
              <w:pStyle w:val="TAL"/>
              <w:rPr>
                <w:ins w:id="120" w:author="Peter Niblett" w:date="2025-11-23T15:15:00Z" w16du:dateUtc="2025-11-23T15:15:00Z"/>
                <w:rFonts w:eastAsia="Arial Unicode MS"/>
                <w:b/>
                <w:bCs/>
              </w:rPr>
            </w:pPr>
            <w:ins w:id="121" w:author="Peter Niblett" w:date="2025-11-23T15:15:00Z" w16du:dateUtc="2025-11-23T15:15:00Z">
              <w:r w:rsidRPr="00FD2EC3">
                <w:rPr>
                  <w:rFonts w:eastAsia="Arial Unicode MS"/>
                  <w:b/>
                  <w:bCs/>
                </w:rPr>
                <w:t>Scheme</w:t>
              </w:r>
            </w:ins>
          </w:p>
        </w:tc>
        <w:tc>
          <w:tcPr>
            <w:tcW w:w="2280" w:type="dxa"/>
          </w:tcPr>
          <w:p w14:paraId="15EBE916" w14:textId="77777777" w:rsidR="00EE2996" w:rsidRPr="00FD2EC3" w:rsidRDefault="00EE2996" w:rsidP="000C182E">
            <w:pPr>
              <w:pStyle w:val="TAC"/>
              <w:rPr>
                <w:ins w:id="122" w:author="Peter Niblett" w:date="2025-11-23T15:15:00Z" w16du:dateUtc="2025-11-23T15:15:00Z"/>
                <w:rFonts w:eastAsia="Arial Unicode MS"/>
                <w:b/>
                <w:bCs/>
              </w:rPr>
            </w:pPr>
            <w:ins w:id="123" w:author="Peter Niblett" w:date="2025-11-23T15:15:00Z" w16du:dateUtc="2025-11-23T15:15:00Z">
              <w:r w:rsidRPr="00FD2EC3">
                <w:rPr>
                  <w:rFonts w:eastAsia="Arial Unicode MS"/>
                  <w:b/>
                  <w:bCs/>
                </w:rPr>
                <w:t>Port Number</w:t>
              </w:r>
            </w:ins>
          </w:p>
        </w:tc>
      </w:tr>
      <w:tr w:rsidR="00EE2996" w:rsidRPr="00162B85" w14:paraId="36D02DDF" w14:textId="77777777" w:rsidTr="000C182E">
        <w:trPr>
          <w:jc w:val="center"/>
          <w:ins w:id="124" w:author="Peter Niblett" w:date="2025-11-23T15:15:00Z" w16du:dateUtc="2025-11-23T15:15:00Z"/>
        </w:trPr>
        <w:tc>
          <w:tcPr>
            <w:tcW w:w="2110" w:type="dxa"/>
          </w:tcPr>
          <w:p w14:paraId="06EACE13" w14:textId="77777777" w:rsidR="00EE2996" w:rsidRPr="00162B85" w:rsidRDefault="00EE2996" w:rsidP="000C182E">
            <w:pPr>
              <w:pStyle w:val="TAL"/>
              <w:rPr>
                <w:ins w:id="125" w:author="Peter Niblett" w:date="2025-11-23T15:15:00Z" w16du:dateUtc="2025-11-23T15:15:00Z"/>
                <w:rFonts w:eastAsia="Arial Unicode MS"/>
              </w:rPr>
            </w:pPr>
            <w:ins w:id="126" w:author="Peter Niblett" w:date="2025-11-23T15:15:00Z" w16du:dateUtc="2025-11-23T15:15:00Z">
              <w:r>
                <w:rPr>
                  <w:rFonts w:eastAsia="Arial Unicode MS"/>
                </w:rPr>
                <w:t>mqtt:</w:t>
              </w:r>
            </w:ins>
          </w:p>
        </w:tc>
        <w:tc>
          <w:tcPr>
            <w:tcW w:w="2280" w:type="dxa"/>
          </w:tcPr>
          <w:p w14:paraId="78F053EA" w14:textId="77777777" w:rsidR="00EE2996" w:rsidRPr="00162B85" w:rsidRDefault="00EE2996" w:rsidP="000C182E">
            <w:pPr>
              <w:pStyle w:val="TAC"/>
              <w:rPr>
                <w:ins w:id="127" w:author="Peter Niblett" w:date="2025-11-23T15:15:00Z" w16du:dateUtc="2025-11-23T15:15:00Z"/>
                <w:rFonts w:eastAsia="Arial Unicode MS"/>
              </w:rPr>
            </w:pPr>
            <w:ins w:id="128" w:author="Peter Niblett" w:date="2025-11-23T15:15:00Z" w16du:dateUtc="2025-11-23T15:15:00Z">
              <w:r w:rsidRPr="00162B85">
                <w:rPr>
                  <w:rFonts w:eastAsia="Arial Unicode MS" w:hint="eastAsia"/>
                </w:rPr>
                <w:t>1</w:t>
              </w:r>
              <w:r>
                <w:rPr>
                  <w:rFonts w:eastAsia="Arial Unicode MS"/>
                </w:rPr>
                <w:t>883</w:t>
              </w:r>
            </w:ins>
          </w:p>
        </w:tc>
      </w:tr>
      <w:tr w:rsidR="00EE2996" w:rsidRPr="00162B85" w14:paraId="17CDB291" w14:textId="77777777" w:rsidTr="000C182E">
        <w:trPr>
          <w:jc w:val="center"/>
          <w:ins w:id="129" w:author="Peter Niblett" w:date="2025-11-23T15:15:00Z" w16du:dateUtc="2025-11-23T15:15:00Z"/>
        </w:trPr>
        <w:tc>
          <w:tcPr>
            <w:tcW w:w="2110" w:type="dxa"/>
          </w:tcPr>
          <w:p w14:paraId="6B7C9335" w14:textId="77777777" w:rsidR="00EE2996" w:rsidRPr="00162B85" w:rsidRDefault="00EE2996" w:rsidP="000C182E">
            <w:pPr>
              <w:pStyle w:val="TAL"/>
              <w:rPr>
                <w:ins w:id="130" w:author="Peter Niblett" w:date="2025-11-23T15:15:00Z" w16du:dateUtc="2025-11-23T15:15:00Z"/>
                <w:rFonts w:eastAsia="Arial Unicode MS"/>
              </w:rPr>
            </w:pPr>
            <w:ins w:id="131" w:author="Peter Niblett" w:date="2025-11-23T15:15:00Z" w16du:dateUtc="2025-11-23T15:15:00Z">
              <w:r>
                <w:rPr>
                  <w:rFonts w:eastAsia="Arial Unicode MS"/>
                </w:rPr>
                <w:t>mqtts:</w:t>
              </w:r>
            </w:ins>
          </w:p>
        </w:tc>
        <w:tc>
          <w:tcPr>
            <w:tcW w:w="2280" w:type="dxa"/>
          </w:tcPr>
          <w:p w14:paraId="2528583C" w14:textId="77777777" w:rsidR="00EE2996" w:rsidRPr="00162B85" w:rsidRDefault="00EE2996" w:rsidP="000C182E">
            <w:pPr>
              <w:pStyle w:val="TAC"/>
              <w:rPr>
                <w:ins w:id="132" w:author="Peter Niblett" w:date="2025-11-23T15:15:00Z" w16du:dateUtc="2025-11-23T15:15:00Z"/>
                <w:rFonts w:eastAsia="Arial Unicode MS"/>
              </w:rPr>
            </w:pPr>
            <w:ins w:id="133" w:author="Peter Niblett" w:date="2025-11-23T15:15:00Z" w16du:dateUtc="2025-11-23T15:15:00Z">
              <w:r>
                <w:rPr>
                  <w:rFonts w:eastAsia="Arial Unicode MS"/>
                </w:rPr>
                <w:t>8883</w:t>
              </w:r>
            </w:ins>
          </w:p>
        </w:tc>
      </w:tr>
      <w:tr w:rsidR="00EE2996" w:rsidRPr="00162B85" w14:paraId="5F19131C" w14:textId="77777777" w:rsidTr="000C182E">
        <w:trPr>
          <w:jc w:val="center"/>
          <w:ins w:id="134" w:author="Peter Niblett" w:date="2025-11-23T15:15:00Z" w16du:dateUtc="2025-11-23T15:15:00Z"/>
        </w:trPr>
        <w:tc>
          <w:tcPr>
            <w:tcW w:w="2110" w:type="dxa"/>
          </w:tcPr>
          <w:p w14:paraId="49482411" w14:textId="77777777" w:rsidR="00EE2996" w:rsidRPr="00162B85" w:rsidRDefault="00EE2996" w:rsidP="000C182E">
            <w:pPr>
              <w:pStyle w:val="TAL"/>
              <w:rPr>
                <w:ins w:id="135" w:author="Peter Niblett" w:date="2025-11-23T15:15:00Z" w16du:dateUtc="2025-11-23T15:15:00Z"/>
                <w:rFonts w:eastAsia="Arial Unicode MS"/>
              </w:rPr>
            </w:pPr>
            <w:ins w:id="136" w:author="Peter Niblett" w:date="2025-11-23T15:15:00Z" w16du:dateUtc="2025-11-23T15:15:00Z">
              <w:r>
                <w:rPr>
                  <w:rFonts w:eastAsia="Arial Unicode MS"/>
                </w:rPr>
                <w:t>mqtt+ws:</w:t>
              </w:r>
            </w:ins>
          </w:p>
        </w:tc>
        <w:tc>
          <w:tcPr>
            <w:tcW w:w="2280" w:type="dxa"/>
          </w:tcPr>
          <w:p w14:paraId="6F9C6D46" w14:textId="77777777" w:rsidR="00EE2996" w:rsidRPr="00162B85" w:rsidRDefault="00EE2996" w:rsidP="000C182E">
            <w:pPr>
              <w:pStyle w:val="TAC"/>
              <w:rPr>
                <w:ins w:id="137" w:author="Peter Niblett" w:date="2025-11-23T15:15:00Z" w16du:dateUtc="2025-11-23T15:15:00Z"/>
                <w:rFonts w:eastAsia="Arial Unicode MS"/>
              </w:rPr>
            </w:pPr>
            <w:ins w:id="138" w:author="Peter Niblett" w:date="2025-11-23T15:15:00Z" w16du:dateUtc="2025-11-23T15:15:00Z">
              <w:r>
                <w:rPr>
                  <w:rFonts w:eastAsia="Arial Unicode MS"/>
                </w:rPr>
                <w:t>80</w:t>
              </w:r>
            </w:ins>
          </w:p>
        </w:tc>
      </w:tr>
      <w:tr w:rsidR="00EE2996" w:rsidRPr="00162B85" w14:paraId="6FDC833B" w14:textId="77777777" w:rsidTr="000C182E">
        <w:trPr>
          <w:jc w:val="center"/>
          <w:ins w:id="139" w:author="Peter Niblett" w:date="2025-11-23T15:15:00Z" w16du:dateUtc="2025-11-23T15:15:00Z"/>
        </w:trPr>
        <w:tc>
          <w:tcPr>
            <w:tcW w:w="2110" w:type="dxa"/>
          </w:tcPr>
          <w:p w14:paraId="5FFEFC9A" w14:textId="77777777" w:rsidR="00EE2996" w:rsidRPr="00162B85" w:rsidRDefault="00EE2996" w:rsidP="000C182E">
            <w:pPr>
              <w:pStyle w:val="TAL"/>
              <w:rPr>
                <w:ins w:id="140" w:author="Peter Niblett" w:date="2025-11-23T15:15:00Z" w16du:dateUtc="2025-11-23T15:15:00Z"/>
                <w:rFonts w:eastAsia="Arial Unicode MS"/>
              </w:rPr>
            </w:pPr>
            <w:ins w:id="141" w:author="Peter Niblett" w:date="2025-11-23T15:15:00Z" w16du:dateUtc="2025-11-23T15:15:00Z">
              <w:r>
                <w:rPr>
                  <w:rFonts w:eastAsia="Arial Unicode MS"/>
                </w:rPr>
                <w:t>mqtt+wss:</w:t>
              </w:r>
            </w:ins>
          </w:p>
        </w:tc>
        <w:tc>
          <w:tcPr>
            <w:tcW w:w="2280" w:type="dxa"/>
          </w:tcPr>
          <w:p w14:paraId="542D7B35" w14:textId="77777777" w:rsidR="00EE2996" w:rsidRPr="00162B85" w:rsidRDefault="00EE2996" w:rsidP="000C182E">
            <w:pPr>
              <w:pStyle w:val="TAC"/>
              <w:rPr>
                <w:ins w:id="142" w:author="Peter Niblett" w:date="2025-11-23T15:15:00Z" w16du:dateUtc="2025-11-23T15:15:00Z"/>
                <w:rFonts w:eastAsia="Arial Unicode MS"/>
              </w:rPr>
            </w:pPr>
            <w:ins w:id="143" w:author="Peter Niblett" w:date="2025-11-23T15:15:00Z" w16du:dateUtc="2025-11-23T15:15:00Z">
              <w:r w:rsidRPr="00162B85">
                <w:rPr>
                  <w:rFonts w:eastAsia="Arial Unicode MS" w:hint="eastAsia"/>
                </w:rPr>
                <w:t>4</w:t>
              </w:r>
              <w:r>
                <w:rPr>
                  <w:rFonts w:eastAsia="Arial Unicode MS"/>
                </w:rPr>
                <w:t>43</w:t>
              </w:r>
            </w:ins>
          </w:p>
        </w:tc>
      </w:tr>
    </w:tbl>
    <w:p w14:paraId="4BD1A8D2" w14:textId="77777777" w:rsidR="00EE2996" w:rsidRPr="00162B85" w:rsidRDefault="00EE2996" w:rsidP="007B7A2D">
      <w:pPr>
        <w:rPr>
          <w:lang w:eastAsia="ko-KR"/>
        </w:rPr>
      </w:pPr>
    </w:p>
    <w:p w14:paraId="1D2C0FE1" w14:textId="77777777" w:rsidR="00EE2996" w:rsidRDefault="00EE28AE" w:rsidP="00EE2996">
      <w:pPr>
        <w:rPr>
          <w:ins w:id="144" w:author="Peter Niblett" w:date="2025-11-23T15:16:00Z" w16du:dateUtc="2025-11-23T15:16:00Z"/>
          <w:lang w:eastAsia="ko-KR"/>
        </w:rPr>
      </w:pPr>
      <w:r w:rsidRPr="00162B85">
        <w:rPr>
          <w:lang w:eastAsia="ko-KR"/>
        </w:rPr>
        <w:lastRenderedPageBreak/>
        <w:t xml:space="preserve">The &lt;path&gt;, if present, contains one or more MQTT topic levels (separated by a </w:t>
      </w:r>
      <w:ins w:id="145" w:author="Peter Niblett" w:date="2025-11-23T15:16:00Z" w16du:dateUtc="2025-11-23T15:16:00Z">
        <w:r w:rsidR="00EE2996">
          <w:rPr>
            <w:lang w:eastAsia="ko-KR"/>
          </w:rPr>
          <w:t>"</w:t>
        </w:r>
      </w:ins>
      <w:r w:rsidRPr="00162B85">
        <w:rPr>
          <w:lang w:eastAsia="ko-KR"/>
        </w:rPr>
        <w:t>/</w:t>
      </w:r>
      <w:ins w:id="146" w:author="Peter Niblett" w:date="2025-11-23T15:16:00Z" w16du:dateUtc="2025-11-23T15:16:00Z">
        <w:r w:rsidR="00EE2996">
          <w:rPr>
            <w:lang w:eastAsia="ko-KR"/>
          </w:rPr>
          <w:t>"</w:t>
        </w:r>
      </w:ins>
      <w:r w:rsidRPr="00162B85">
        <w:rPr>
          <w:lang w:eastAsia="ko-KR"/>
        </w:rPr>
        <w:t xml:space="preserve"> if there are multiple levels). </w:t>
      </w:r>
      <w:ins w:id="147" w:author="Peter Niblett" w:date="2025-11-23T15:16:00Z" w16du:dateUtc="2025-11-23T15:16:00Z">
        <w:r w:rsidR="00EE2996">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ins>
    </w:p>
    <w:p w14:paraId="0F5EA4CD" w14:textId="709E334A" w:rsidR="00E713F5" w:rsidRPr="00162B85" w:rsidRDefault="00EE2996" w:rsidP="00EE2996">
      <w:pPr>
        <w:pStyle w:val="Heading3"/>
        <w:rPr>
          <w:moveTo w:id="148" w:author="Peter Niblett" w:date="2025-11-23T15:11:00Z" w16du:dateUtc="2025-11-23T15:11:00Z"/>
        </w:rPr>
        <w:pPrChange w:id="149" w:author="Peter Niblett" w:date="2025-11-23T15:17:00Z" w16du:dateUtc="2025-11-23T15:17:00Z">
          <w:pPr/>
        </w:pPrChange>
      </w:pPr>
      <w:ins w:id="150" w:author="Peter Niblett" w:date="2025-11-23T15:17:00Z" w16du:dateUtc="2025-11-23T15:17:00Z">
        <w:r>
          <w:t>6.6</w:t>
        </w:r>
        <w:r w:rsidRPr="00162B85">
          <w:t>.</w:t>
        </w:r>
        <w:r>
          <w:t>3</w:t>
        </w:r>
        <w:r w:rsidRPr="00162B85">
          <w:tab/>
        </w:r>
        <w:r>
          <w:t xml:space="preserve">Using an MQTT URL in a </w:t>
        </w:r>
        <w:r w:rsidRPr="006752B6">
          <w:rPr>
            <w:i/>
            <w:iCs/>
          </w:rPr>
          <w:t>pointOfAccess</w:t>
        </w:r>
        <w:r>
          <w:t xml:space="preserve"> attribute</w:t>
        </w:r>
      </w:ins>
      <w:moveToRangeStart w:id="151" w:author="Peter Niblett" w:date="2025-11-23T15:11:00Z" w:name="move214803082"/>
    </w:p>
    <w:p w14:paraId="3CE50442" w14:textId="350C833F" w:rsidR="00E713F5" w:rsidRPr="00162B85" w:rsidDel="00EE2996" w:rsidRDefault="00E713F5" w:rsidP="00E713F5">
      <w:pPr>
        <w:rPr>
          <w:del w:id="152" w:author="Peter Niblett" w:date="2025-11-23T15:20:00Z" w16du:dateUtc="2025-11-23T15:20:00Z"/>
          <w:moveTo w:id="153" w:author="Peter Niblett" w:date="2025-11-23T15:11:00Z" w16du:dateUtc="2025-11-23T15:11:00Z"/>
        </w:rPr>
      </w:pPr>
      <w:moveTo w:id="154" w:author="Peter Niblett" w:date="2025-11-23T15:11:00Z" w16du:dateUtc="2025-11-23T15:11:00Z">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moveTo>
      <w:ins w:id="155" w:author="Peter Niblett" w:date="2025-11-23T15:17:00Z" w16du:dateUtc="2025-11-23T15:17:00Z">
        <w:r w:rsidR="00EE2996">
          <w:t xml:space="preserve">one or more </w:t>
        </w:r>
      </w:ins>
      <w:ins w:id="156" w:author="Peter Niblett" w:date="2025-11-23T15:18:00Z" w16du:dateUtc="2025-11-23T15:18:00Z">
        <w:r w:rsidR="00EE2996">
          <w:t xml:space="preserve">strings </w:t>
        </w:r>
      </w:ins>
      <w:moveTo w:id="157" w:author="Peter Niblett" w:date="2025-11-23T15:11:00Z" w16du:dateUtc="2025-11-23T15:11:00Z">
        <w:del w:id="158" w:author="Peter Niblett" w:date="2025-11-23T15:17:00Z" w16du:dateUtc="2025-11-23T15:17:00Z">
          <w:r w:rsidRPr="00162B85" w:rsidDel="00EE2996">
            <w:delText xml:space="preserve">strings </w:delText>
          </w:r>
          <w:r w:rsidRPr="0041479A" w:rsidDel="00EE2996">
            <w:delText>in</w:delText>
          </w:r>
          <w:r w:rsidRPr="00162B85" w:rsidDel="00EE2996">
            <w:delText xml:space="preserve"> either or both of the following forms:</w:delText>
          </w:r>
        </w:del>
      </w:moveTo>
      <w:ins w:id="159" w:author="Peter Niblett" w:date="2025-11-23T15:17:00Z" w16du:dateUtc="2025-11-23T15:17:00Z">
        <w:r w:rsidR="00EE2996">
          <w:t xml:space="preserve">that use the formats defined in clause </w:t>
        </w:r>
      </w:ins>
      <w:ins w:id="160" w:author="Peter Niblett" w:date="2025-11-23T15:18:00Z" w16du:dateUtc="2025-11-23T15:18:00Z">
        <w:r w:rsidR="00EE2996">
          <w:fldChar w:fldCharType="begin"/>
        </w:r>
        <w:r w:rsidR="00EE2996">
          <w:instrText>HYPERLINK  \l "_6.6.2_MQTT_URL"</w:instrText>
        </w:r>
        <w:r w:rsidR="00EE2996">
          <w:fldChar w:fldCharType="separate"/>
        </w:r>
        <w:r w:rsidR="00EE2996" w:rsidRPr="00EE2996">
          <w:rPr>
            <w:rStyle w:val="Hyperlink"/>
          </w:rPr>
          <w:t>6.6.</w:t>
        </w:r>
        <w:r w:rsidR="00EE2996" w:rsidRPr="00EE2996">
          <w:rPr>
            <w:rStyle w:val="Hyperlink"/>
          </w:rPr>
          <w:t>2</w:t>
        </w:r>
        <w:r w:rsidR="00EE2996">
          <w:fldChar w:fldCharType="end"/>
        </w:r>
        <w:r w:rsidR="00EE2996">
          <w:t>.</w:t>
        </w:r>
      </w:ins>
    </w:p>
    <w:moveToRangeEnd w:id="151"/>
    <w:p w14:paraId="4818A838" w14:textId="77777777" w:rsidR="00E713F5" w:rsidRDefault="00E713F5" w:rsidP="00EE28AE">
      <w:pPr>
        <w:rPr>
          <w:ins w:id="161" w:author="Peter Niblett" w:date="2025-11-23T15:11:00Z" w16du:dateUtc="2025-11-23T15:11:00Z"/>
          <w:lang w:eastAsia="ko-KR"/>
        </w:rPr>
      </w:pPr>
    </w:p>
    <w:p w14:paraId="4760A212" w14:textId="77777777" w:rsidR="00EE2996" w:rsidRDefault="00EE28AE" w:rsidP="00EE28AE">
      <w:pPr>
        <w:rPr>
          <w:ins w:id="162" w:author="Peter Niblett" w:date="2025-11-23T15:20:00Z" w16du:dateUtc="2025-11-23T15:20:00Z"/>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ins w:id="163" w:author="Peter Niblett" w:date="2025-11-23T15:20:00Z" w16du:dateUtc="2025-11-23T15:20:00Z">
        <w:r w:rsidR="00EE2996">
          <w:rPr>
            <w:lang w:eastAsia="ko-KR"/>
          </w:rPr>
          <w:t>.</w:t>
        </w:r>
      </w:ins>
    </w:p>
    <w:p w14:paraId="65AC9E92" w14:textId="77777777" w:rsidR="00EE2996" w:rsidRDefault="00EE2996" w:rsidP="00EE28AE">
      <w:pPr>
        <w:rPr>
          <w:ins w:id="164" w:author="Peter Niblett" w:date="2025-11-23T15:20:00Z" w16du:dateUtc="2025-11-23T15:20:00Z"/>
          <w:lang w:eastAsia="ko-KR"/>
        </w:rPr>
      </w:pPr>
      <w:ins w:id="165" w:author="Peter Niblett" w:date="2025-11-23T15:20:00Z" w16du:dateUtc="2025-11-23T15:20:00Z">
        <w:r>
          <w:rPr>
            <w:lang w:eastAsia="ko-KR"/>
          </w:rPr>
          <w:t>EXAMPLES:</w:t>
        </w:r>
      </w:ins>
    </w:p>
    <w:p w14:paraId="1CF88574" w14:textId="06FCE521" w:rsidR="00EE2996" w:rsidRDefault="00EE28AE" w:rsidP="00EE2996">
      <w:pPr>
        <w:rPr>
          <w:ins w:id="166" w:author="Peter Niblett" w:date="2025-11-23T15:21:00Z" w16du:dateUtc="2025-11-23T15:21:00Z"/>
          <w:lang w:eastAsia="ko-KR"/>
        </w:rPr>
      </w:pPr>
      <w:del w:id="167" w:author="Peter Niblett" w:date="2025-11-23T15:20:00Z" w16du:dateUtc="2025-11-23T15:20:00Z">
        <w:r w:rsidRPr="00162B85" w:rsidDel="00EE2996">
          <w:rPr>
            <w:lang w:eastAsia="ko-KR"/>
          </w:rPr>
          <w:delText>, so for example an</w:delText>
        </w:r>
      </w:del>
      <w:ins w:id="168" w:author="Peter Niblett" w:date="2025-11-23T15:20:00Z" w16du:dateUtc="2025-11-23T15:20:00Z">
        <w:r w:rsidR="00EE2996">
          <w:rPr>
            <w:lang w:eastAsia="ko-KR"/>
          </w:rPr>
          <w:t>An</w:t>
        </w:r>
      </w:ins>
      <w:r w:rsidRPr="00162B85">
        <w:rPr>
          <w:lang w:eastAsia="ko-KR"/>
        </w:rPr>
        <w:t xml:space="preserve">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w:t>
      </w:r>
      <w:ins w:id="169" w:author="Peter Niblett" w:date="2025-11-23T15:21:00Z" w16du:dateUtc="2025-11-23T15:21:00Z">
        <w:r w:rsidR="00EE2996">
          <w:rPr>
            <w:lang w:eastAsia="ko-KR"/>
          </w:rPr>
          <w:t>would subscribe to MQTT topic strings as follows:</w:t>
        </w:r>
      </w:ins>
    </w:p>
    <w:p w14:paraId="05247C46"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ins w:id="170" w:author="Peter Niblett" w:date="2025-11-23T15:21:00Z" w16du:dateUtc="2025-11-23T15:21:00Z"/>
          <w:lang w:eastAsia="ko-KR"/>
        </w:rPr>
      </w:pPr>
      <w:ins w:id="171" w:author="Peter Niblett" w:date="2025-11-23T15:21:00Z" w16du:dateUtc="2025-11-23T15:21: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ins>
    </w:p>
    <w:p w14:paraId="63C047B1"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ins w:id="172" w:author="Peter Niblett" w:date="2025-11-23T15:21:00Z" w16du:dateUtc="2025-11-23T15:21:00Z"/>
          <w:rFonts w:ascii="Courier New" w:hAnsi="Courier New" w:cs="Courier New"/>
        </w:rPr>
      </w:pPr>
      <w:ins w:id="173" w:author="Peter Niblett" w:date="2025-11-23T15:21:00Z" w16du:dateUtc="2025-11-23T15:21: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ins>
    </w:p>
    <w:p w14:paraId="628B4F54" w14:textId="77777777" w:rsidR="00EE2996" w:rsidRPr="006752B6" w:rsidRDefault="00EE2996" w:rsidP="00EE2996">
      <w:pPr>
        <w:pStyle w:val="ListParagraph"/>
        <w:numPr>
          <w:ilvl w:val="0"/>
          <w:numId w:val="42"/>
        </w:numPr>
        <w:overflowPunct/>
        <w:autoSpaceDE/>
        <w:autoSpaceDN/>
        <w:adjustRightInd/>
        <w:spacing w:after="0"/>
        <w:ind w:leftChars="0"/>
        <w:contextualSpacing/>
        <w:textAlignment w:val="auto"/>
        <w:rPr>
          <w:ins w:id="174" w:author="Peter Niblett" w:date="2025-11-23T15:21:00Z" w16du:dateUtc="2025-11-23T15:21:00Z"/>
          <w:rFonts w:ascii="Courier New" w:hAnsi="Courier New" w:cs="Courier New"/>
        </w:rPr>
      </w:pPr>
      <w:ins w:id="175" w:author="Peter Niblett" w:date="2025-11-23T15:21:00Z" w16du:dateUtc="2025-11-23T15:21: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7440853D" w14:textId="6D512393" w:rsidR="00EE2996" w:rsidRPr="00EE2996" w:rsidRDefault="00EE2996" w:rsidP="00EE2996">
      <w:pPr>
        <w:pStyle w:val="ListParagraph"/>
        <w:numPr>
          <w:ilvl w:val="0"/>
          <w:numId w:val="42"/>
        </w:numPr>
        <w:overflowPunct/>
        <w:autoSpaceDE/>
        <w:autoSpaceDN/>
        <w:adjustRightInd/>
        <w:spacing w:after="0"/>
        <w:ind w:leftChars="0"/>
        <w:contextualSpacing/>
        <w:textAlignment w:val="auto"/>
        <w:rPr>
          <w:ins w:id="176" w:author="Peter Niblett" w:date="2025-11-23T15:21:00Z" w16du:dateUtc="2025-11-23T15:21:00Z"/>
          <w:rFonts w:ascii="Courier New" w:hAnsi="Courier New" w:cs="Courier New"/>
          <w:rPrChange w:id="177" w:author="Peter Niblett" w:date="2025-11-23T15:21:00Z" w16du:dateUtc="2025-11-23T15:21:00Z">
            <w:rPr>
              <w:ins w:id="178" w:author="Peter Niblett" w:date="2025-11-23T15:21:00Z" w16du:dateUtc="2025-11-23T15:21:00Z"/>
              <w:lang w:eastAsia="ko-KR"/>
            </w:rPr>
          </w:rPrChange>
        </w:rPr>
        <w:pPrChange w:id="179" w:author="Peter Niblett" w:date="2025-11-23T15:21:00Z" w16du:dateUtc="2025-11-23T15:21:00Z">
          <w:pPr/>
        </w:pPrChange>
      </w:pPr>
      <w:ins w:id="180" w:author="Peter Niblett" w:date="2025-11-23T15:21:00Z" w16du:dateUtc="2025-11-23T15:21:00Z">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ins>
    </w:p>
    <w:p w14:paraId="6A445A50" w14:textId="77777777" w:rsidR="00EE2996" w:rsidRDefault="00EE2996" w:rsidP="00EE2996">
      <w:pPr>
        <w:pStyle w:val="Heading3"/>
        <w:rPr>
          <w:ins w:id="181" w:author="Peter Niblett" w:date="2025-11-23T15:21:00Z" w16du:dateUtc="2025-11-23T15:21:00Z"/>
        </w:rPr>
      </w:pPr>
      <w:ins w:id="182" w:author="Peter Niblett" w:date="2025-11-23T15:21:00Z" w16du:dateUtc="2025-11-23T15:21:00Z">
        <w:r>
          <w:t>6.6</w:t>
        </w:r>
        <w:r w:rsidRPr="00162B85">
          <w:t>.</w:t>
        </w:r>
        <w:r>
          <w:t>4</w:t>
        </w:r>
        <w:r w:rsidRPr="00162B85">
          <w:tab/>
        </w:r>
        <w:r>
          <w:t xml:space="preserve">Using an MQTT URL other than in a </w:t>
        </w:r>
        <w:r w:rsidRPr="006752B6">
          <w:rPr>
            <w:i/>
            <w:iCs/>
          </w:rPr>
          <w:t>pointOfAccess</w:t>
        </w:r>
        <w:r>
          <w:t xml:space="preserve"> attribute</w:t>
        </w:r>
      </w:ins>
    </w:p>
    <w:p w14:paraId="67C3ABF6" w14:textId="5B499124" w:rsidR="00EE28AE" w:rsidRPr="00162B85" w:rsidDel="00EE2996" w:rsidRDefault="00EE28AE" w:rsidP="00EE2996">
      <w:pPr>
        <w:rPr>
          <w:del w:id="183" w:author="Peter Niblett" w:date="2025-11-23T15:21:00Z" w16du:dateUtc="2025-11-23T15:21:00Z"/>
          <w:lang w:eastAsia="ko-KR"/>
        </w:rPr>
      </w:pPr>
      <w:del w:id="184" w:author="Peter Niblett" w:date="2025-11-23T15:21:00Z" w16du:dateUtc="2025-11-23T15:21:00Z">
        <w:r w:rsidRPr="00162B85" w:rsidDel="00EE2996">
          <w:rPr>
            <w:lang w:eastAsia="ko-KR"/>
          </w:rPr>
          <w:delText xml:space="preserve">and a pointOfAccess containing a path abc/def would subscribe to the MQTT topic </w:delText>
        </w:r>
      </w:del>
    </w:p>
    <w:p w14:paraId="291EEBD6" w14:textId="5DC2085A" w:rsidR="00EE28AE" w:rsidRPr="00162B85" w:rsidDel="00EE2996" w:rsidRDefault="00EE28AE" w:rsidP="00EE2996">
      <w:pPr>
        <w:rPr>
          <w:del w:id="185" w:author="Peter Niblett" w:date="2025-11-23T15:21:00Z" w16du:dateUtc="2025-11-23T15:21:00Z"/>
        </w:rPr>
      </w:pPr>
      <w:del w:id="186" w:author="Peter Niblett" w:date="2025-11-23T15:21:00Z" w16du:dateUtc="2025-11-23T15:21:00Z">
        <w:r w:rsidRPr="00162B85" w:rsidDel="00EE2996">
          <w:rPr>
            <w:lang w:eastAsia="ko-KR"/>
          </w:rPr>
          <w:delText>abc/def/oneM2M</w:delText>
        </w:r>
        <w:r w:rsidR="00277938" w:rsidRPr="00162B85" w:rsidDel="00EE2996">
          <w:delText>/oneM2M/req/+/CAE01/#</w:delText>
        </w:r>
      </w:del>
    </w:p>
    <w:p w14:paraId="58A8F141" w14:textId="36208C9E" w:rsidR="00EE28AE" w:rsidRPr="00162B85" w:rsidDel="00EE2996" w:rsidRDefault="00EE28AE" w:rsidP="00EE2996">
      <w:pPr>
        <w:rPr>
          <w:del w:id="187" w:author="Peter Niblett" w:date="2025-11-23T15:21:00Z" w16du:dateUtc="2025-11-23T15:21:00Z"/>
        </w:rPr>
      </w:pPr>
      <w:del w:id="188" w:author="Peter Niblett" w:date="2025-11-23T15:21:00Z" w16du:dateUtc="2025-11-23T15:21:00Z">
        <w:r w:rsidRPr="00162B85" w:rsidDel="00EE2996">
          <w:delText xml:space="preserve">rather than to </w:delText>
        </w:r>
      </w:del>
    </w:p>
    <w:p w14:paraId="643C323D" w14:textId="5D017BD5" w:rsidR="00EE28AE" w:rsidRPr="00162B85" w:rsidDel="00EE2996" w:rsidRDefault="00EE28AE" w:rsidP="00EE2996">
      <w:pPr>
        <w:rPr>
          <w:del w:id="189" w:author="Peter Niblett" w:date="2025-11-23T15:21:00Z" w16du:dateUtc="2025-11-23T15:21:00Z"/>
          <w:lang w:eastAsia="ko-KR"/>
        </w:rPr>
      </w:pPr>
      <w:del w:id="190" w:author="Peter Niblett" w:date="2025-11-23T15:21:00Z" w16du:dateUtc="2025-11-23T15:21:00Z">
        <w:r w:rsidRPr="00162B85" w:rsidDel="00EE2996">
          <w:delText>/oneM2M/req/+/CAE01/#</w:delText>
        </w:r>
      </w:del>
    </w:p>
    <w:p w14:paraId="2DB09668" w14:textId="37BDB2C3" w:rsidR="00EE28AE" w:rsidRDefault="00EE28AE" w:rsidP="00EE2996">
      <w:pPr>
        <w:rPr>
          <w:ins w:id="191" w:author="Peter Niblett" w:date="2025-11-23T15:24:00Z" w16du:dateUtc="2025-11-23T15:24:00Z"/>
          <w:lang w:eastAsia="ko-KR"/>
        </w:rPr>
      </w:pPr>
      <w:del w:id="192" w:author="Peter Niblett" w:date="2025-11-23T15:22:00Z" w16du:dateUtc="2025-11-23T15:22:00Z">
        <w:r w:rsidRPr="00162B85" w:rsidDel="007B3FC8">
          <w:rPr>
            <w:lang w:eastAsia="ko-KR"/>
          </w:rPr>
          <w:delText xml:space="preserve">There shall always be a path if an MQTT URI is used </w:delText>
        </w:r>
        <w:r w:rsidRPr="0041479A" w:rsidDel="007B3FC8">
          <w:rPr>
            <w:lang w:eastAsia="ko-KR"/>
          </w:rPr>
          <w:delText>in</w:delText>
        </w:r>
        <w:r w:rsidRPr="00162B85" w:rsidDel="007B3FC8">
          <w:rPr>
            <w:lang w:eastAsia="ko-KR"/>
          </w:rPr>
          <w:delText xml:space="preserve"> a </w:delText>
        </w:r>
        <w:r w:rsidRPr="00162B85" w:rsidDel="007B3FC8">
          <w:rPr>
            <w:i/>
            <w:lang w:eastAsia="ko-KR"/>
          </w:rPr>
          <w:delText>notificationURI</w:delText>
        </w:r>
        <w:r w:rsidRPr="00162B85" w:rsidDel="007B3FC8">
          <w:rPr>
            <w:lang w:eastAsia="ko-KR"/>
          </w:rPr>
          <w:delText xml:space="preserve"> attribute</w:delText>
        </w:r>
      </w:del>
      <w:ins w:id="193" w:author="Peter Niblett" w:date="2025-11-23T15:22:00Z" w16du:dateUtc="2025-11-23T15:22:00Z">
        <w:r w:rsidR="007B3FC8">
          <w:rPr>
            <w:lang w:eastAsia="ko-KR"/>
          </w:rPr>
          <w:t>An MQTT URL that is used anywhere other t</w:t>
        </w:r>
      </w:ins>
      <w:ins w:id="194" w:author="Peter Niblett" w:date="2025-11-23T15:23:00Z" w16du:dateUtc="2025-11-23T15:23:00Z">
        <w:r w:rsidR="007B3FC8">
          <w:rPr>
            <w:lang w:eastAsia="ko-KR"/>
          </w:rPr>
          <w:t xml:space="preserve">han in a </w:t>
        </w:r>
        <w:r w:rsidR="007B3FC8" w:rsidRPr="007B3FC8">
          <w:rPr>
            <w:i/>
            <w:iCs/>
            <w:lang w:eastAsia="ko-KR"/>
            <w:rPrChange w:id="195" w:author="Peter Niblett" w:date="2025-11-23T15:23:00Z" w16du:dateUtc="2025-11-23T15:23:00Z">
              <w:rPr>
                <w:lang w:eastAsia="ko-KR"/>
              </w:rPr>
            </w:rPrChange>
          </w:rPr>
          <w:t>pointOfAccess</w:t>
        </w:r>
        <w:r w:rsidR="007B3FC8">
          <w:rPr>
            <w:lang w:eastAsia="ko-KR"/>
          </w:rPr>
          <w:t xml:space="preserve"> attribute shall contain a path component</w:t>
        </w:r>
      </w:ins>
      <w:r w:rsidRPr="00162B85">
        <w:rPr>
          <w:lang w:eastAsia="ko-KR"/>
        </w:rPr>
        <w:t xml:space="preserve">. That path gives the entire MQTT topic string that </w:t>
      </w:r>
      <w:del w:id="196" w:author="Peter Niblett" w:date="2025-11-23T15:24:00Z" w16du:dateUtc="2025-11-23T15:24:00Z">
        <w:r w:rsidRPr="00162B85" w:rsidDel="007B3FC8">
          <w:rPr>
            <w:lang w:eastAsia="ko-KR"/>
          </w:rPr>
          <w:delText>the notification is to be published to (with no leading /</w:delText>
        </w:r>
      </w:del>
      <w:ins w:id="197" w:author="Peter Niblett" w:date="2025-11-23T15:24:00Z" w16du:dateUtc="2025-11-23T15:24:00Z">
        <w:r w:rsidR="007B3FC8">
          <w:rPr>
            <w:lang w:eastAsia="ko-KR"/>
          </w:rPr>
          <w:t>is to be used (</w:t>
        </w:r>
        <w:r w:rsidR="007B3FC8">
          <w:rPr>
            <w:lang w:eastAsia="ko-KR"/>
          </w:rPr>
          <w:t>note that the "</w:t>
        </w:r>
        <w:r w:rsidR="007B3FC8" w:rsidRPr="00162B85">
          <w:rPr>
            <w:lang w:eastAsia="ko-KR"/>
          </w:rPr>
          <w:t>/</w:t>
        </w:r>
        <w:r w:rsidR="007B3FC8">
          <w:rPr>
            <w:lang w:eastAsia="ko-KR"/>
          </w:rPr>
          <w:t>" character preceding the path does not form part of the topic string</w:t>
        </w:r>
      </w:ins>
      <w:r w:rsidRPr="00162B85">
        <w:rPr>
          <w:lang w:eastAsia="ko-KR"/>
        </w:rPr>
        <w:t xml:space="preserve">).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1CF8156E" w14:textId="77777777" w:rsidR="007B3FC8" w:rsidRDefault="007B3FC8" w:rsidP="007B3FC8">
      <w:pPr>
        <w:rPr>
          <w:ins w:id="198" w:author="Peter Niblett" w:date="2025-11-23T15:24:00Z" w16du:dateUtc="2025-11-23T15:24:00Z"/>
          <w:lang w:eastAsia="ko-KR"/>
        </w:rPr>
      </w:pPr>
      <w:ins w:id="199" w:author="Peter Niblett" w:date="2025-11-23T15:24:00Z" w16du:dateUtc="2025-11-23T15:24:00Z">
        <w:r>
          <w:rPr>
            <w:lang w:eastAsia="ko-KR"/>
          </w:rPr>
          <w:t>EXAMPLES:</w:t>
        </w:r>
      </w:ins>
    </w:p>
    <w:p w14:paraId="745AEC4F"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ins w:id="200" w:author="Peter Niblett" w:date="2025-11-23T15:24:00Z" w16du:dateUtc="2025-11-23T15:24:00Z"/>
          <w:rFonts w:ascii="Courier New" w:hAnsi="Courier New" w:cs="Courier New"/>
          <w:lang w:eastAsia="ko-KR"/>
        </w:rPr>
      </w:pPr>
      <w:ins w:id="201" w:author="Peter Niblett" w:date="2025-11-23T15:24:00Z" w16du:dateUtc="2025-11-23T15:24:00Z">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ins>
    </w:p>
    <w:p w14:paraId="5F287A40"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ins w:id="202" w:author="Peter Niblett" w:date="2025-11-23T15:24:00Z" w16du:dateUtc="2025-11-23T15:24:00Z"/>
          <w:rFonts w:ascii="Courier New" w:hAnsi="Courier New" w:cs="Courier New"/>
          <w:lang w:eastAsia="ko-KR"/>
        </w:rPr>
      </w:pPr>
      <w:ins w:id="203" w:author="Peter Niblett" w:date="2025-11-23T15:24:00Z" w16du:dateUtc="2025-11-23T15:24:00Z">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ins>
    </w:p>
    <w:p w14:paraId="2EE6C424" w14:textId="77777777" w:rsidR="007B3FC8" w:rsidRDefault="007B3FC8" w:rsidP="007B3FC8">
      <w:pPr>
        <w:pStyle w:val="ListParagraph"/>
        <w:numPr>
          <w:ilvl w:val="0"/>
          <w:numId w:val="43"/>
        </w:numPr>
        <w:overflowPunct/>
        <w:autoSpaceDE/>
        <w:autoSpaceDN/>
        <w:adjustRightInd/>
        <w:spacing w:after="0"/>
        <w:ind w:leftChars="0"/>
        <w:contextualSpacing/>
        <w:textAlignment w:val="auto"/>
        <w:rPr>
          <w:ins w:id="204" w:author="Peter Niblett" w:date="2025-11-23T15:24:00Z" w16du:dateUtc="2025-11-23T15:24:00Z"/>
          <w:rFonts w:ascii="Courier New" w:hAnsi="Courier New" w:cs="Courier New"/>
          <w:lang w:eastAsia="ko-KR"/>
        </w:rPr>
      </w:pPr>
      <w:ins w:id="205" w:author="Peter Niblett" w:date="2025-11-23T15:24:00Z" w16du:dateUtc="2025-11-23T15:24:00Z">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ins>
    </w:p>
    <w:p w14:paraId="10485B63" w14:textId="77777777" w:rsidR="007B3FC8" w:rsidRPr="00162B85" w:rsidRDefault="007B3FC8" w:rsidP="00EE2996">
      <w:pPr>
        <w:rPr>
          <w:lang w:eastAsia="ko-KR"/>
        </w:rPr>
      </w:pPr>
    </w:p>
    <w:p w14:paraId="7B1DDE35" w14:textId="77777777" w:rsidR="00CE63DE" w:rsidRPr="00162B85" w:rsidRDefault="00CE63DE" w:rsidP="00423F5F">
      <w:pPr>
        <w:pStyle w:val="Heading1"/>
      </w:pPr>
      <w:bookmarkStart w:id="206" w:name="_Ref379837580"/>
      <w:bookmarkStart w:id="207" w:name="_Toc120791918"/>
      <w:r w:rsidRPr="00162B85">
        <w:t>7</w:t>
      </w:r>
      <w:r w:rsidRPr="00162B85">
        <w:tab/>
        <w:t>Security</w:t>
      </w:r>
      <w:bookmarkEnd w:id="206"/>
      <w:bookmarkEnd w:id="207"/>
    </w:p>
    <w:p w14:paraId="43E29F53" w14:textId="77777777" w:rsidR="0014497F" w:rsidRPr="00162B85" w:rsidRDefault="0014497F" w:rsidP="00111094">
      <w:pPr>
        <w:pStyle w:val="Heading2"/>
        <w:rPr>
          <w:rFonts w:eastAsia="Malgun Gothic"/>
        </w:rPr>
      </w:pPr>
      <w:bookmarkStart w:id="208" w:name="_Toc120791919"/>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208"/>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209" w:name="_Toc120791920"/>
      <w:r w:rsidRPr="00162B85">
        <w:rPr>
          <w:rFonts w:eastAsia="Malgun Gothic"/>
        </w:rPr>
        <w:t xml:space="preserve">7.2 </w:t>
      </w:r>
      <w:r w:rsidRPr="00162B85">
        <w:rPr>
          <w:rFonts w:eastAsia="Malgun Gothic"/>
        </w:rPr>
        <w:tab/>
        <w:t>Authorization</w:t>
      </w:r>
      <w:bookmarkEnd w:id="209"/>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210" w:name="_Toc120791921"/>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210"/>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lastRenderedPageBreak/>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211" w:name="_Toc120791922"/>
      <w:r w:rsidRPr="00162B85">
        <w:rPr>
          <w:rFonts w:eastAsia="Malgun Gothic"/>
        </w:rPr>
        <w:t xml:space="preserve">7.4 </w:t>
      </w:r>
      <w:r w:rsidRPr="00162B85">
        <w:rPr>
          <w:rFonts w:eastAsia="Malgun Gothic"/>
        </w:rPr>
        <w:tab/>
        <w:t>Authorization by the MQTT Server</w:t>
      </w:r>
      <w:bookmarkEnd w:id="211"/>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74605A">
        <w:t>/&lt;type&gt;</w:t>
      </w:r>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74605A">
        <w:t>/&lt;type&gt;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74605A">
        <w:t>/&lt;type&gt;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4605A">
        <w:t>/&lt;type&gt;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lastRenderedPageBreak/>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74605A">
        <w:rPr>
          <w:lang w:eastAsia="ko-KR"/>
        </w:rPr>
        <w:t>/</w:t>
      </w:r>
      <w:r w:rsidR="0074605A">
        <w:t>&lt;type&gt;</w:t>
      </w:r>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r w:rsidR="0074605A">
        <w:t>/&lt;type&gt;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0074605A">
        <w:t>/&lt;type&gt;</w:t>
      </w:r>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74605A">
        <w:t>/&lt;type&gt;</w:t>
      </w:r>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74605A">
        <w:t>/&lt;type&gt;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212" w:name="_Toc120791923"/>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212"/>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213" w:name="_Toc120791924"/>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213"/>
    </w:p>
    <w:p w14:paraId="1A48AC1F" w14:textId="77777777" w:rsidR="004B3EFB" w:rsidRPr="00162B85" w:rsidRDefault="004B3EFB" w:rsidP="00233AC7">
      <w:pPr>
        <w:pStyle w:val="Heading1"/>
      </w:pPr>
      <w:bookmarkStart w:id="214" w:name="_Toc120791925"/>
      <w:r w:rsidRPr="00162B85">
        <w:t>A.0</w:t>
      </w:r>
      <w:r w:rsidRPr="00162B85">
        <w:tab/>
        <w:t>Introduction</w:t>
      </w:r>
      <w:bookmarkEnd w:id="214"/>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215" w:name="_Toc120791926"/>
      <w:r w:rsidRPr="00162B85">
        <w:t>A.1</w:t>
      </w:r>
      <w:r w:rsidR="003A23F4" w:rsidRPr="00162B85">
        <w:tab/>
        <w:t>MQTT features</w:t>
      </w:r>
      <w:bookmarkEnd w:id="215"/>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216" w:name="_Toc120791927"/>
      <w:r w:rsidRPr="00162B85">
        <w:lastRenderedPageBreak/>
        <w:t>A.2</w:t>
      </w:r>
      <w:r w:rsidR="003A23F4" w:rsidRPr="00162B85">
        <w:tab/>
        <w:t>MQTT implementations</w:t>
      </w:r>
      <w:bookmarkEnd w:id="216"/>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217" w:name="_Toc120791928"/>
      <w:r w:rsidRPr="00162B85">
        <w:t>A.3</w:t>
      </w:r>
      <w:r w:rsidR="003A23F4" w:rsidRPr="00162B85">
        <w:tab/>
        <w:t>MQTT Details</w:t>
      </w:r>
      <w:bookmarkEnd w:id="217"/>
    </w:p>
    <w:p w14:paraId="033060D5" w14:textId="77777777" w:rsidR="003A23F4" w:rsidRPr="00162B85" w:rsidRDefault="003A23F4" w:rsidP="002845B7">
      <w:pPr>
        <w:pStyle w:val="Heading2"/>
      </w:pPr>
      <w:bookmarkStart w:id="218" w:name="_Toc120791929"/>
      <w:r w:rsidRPr="00162B85">
        <w:t>A.3.1</w:t>
      </w:r>
      <w:r w:rsidRPr="00162B85">
        <w:tab/>
        <w:t xml:space="preserve">Addressing a message </w:t>
      </w:r>
      <w:r w:rsidR="00A540CC" w:rsidRPr="00162B85">
        <w:t>-</w:t>
      </w:r>
      <w:r w:rsidRPr="00162B85">
        <w:t xml:space="preserve"> Topics and Subscriptions</w:t>
      </w:r>
      <w:bookmarkEnd w:id="218"/>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219" w:name="_Toc120791930"/>
      <w:r w:rsidRPr="00162B85">
        <w:t>A.3.2</w:t>
      </w:r>
      <w:r w:rsidRPr="00162B85">
        <w:tab/>
        <w:t>Reliability</w:t>
      </w:r>
      <w:bookmarkEnd w:id="219"/>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220" w:name="_Toc120791931"/>
      <w:r w:rsidRPr="00162B85">
        <w:lastRenderedPageBreak/>
        <w:t>A.3.3</w:t>
      </w:r>
      <w:r w:rsidR="003A23F4" w:rsidRPr="00162B85">
        <w:tab/>
        <w:t>Retained Messages</w:t>
      </w:r>
      <w:bookmarkEnd w:id="220"/>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221" w:name="_Toc120791932"/>
      <w:r w:rsidR="00BB6418" w:rsidRPr="00162B85">
        <w:lastRenderedPageBreak/>
        <w:t>History</w:t>
      </w:r>
      <w:bookmarkEnd w:id="221"/>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6FD8AD85" w:rsidR="00440FB2" w:rsidRDefault="002E6572" w:rsidP="00183A6E">
            <w:pPr>
              <w:pStyle w:val="FP"/>
              <w:spacing w:before="80" w:after="80"/>
              <w:ind w:left="57"/>
            </w:pPr>
            <w:r>
              <w:t>V4.0.1</w:t>
            </w:r>
          </w:p>
        </w:tc>
        <w:tc>
          <w:tcPr>
            <w:tcW w:w="1588" w:type="dxa"/>
            <w:tcBorders>
              <w:top w:val="single" w:sz="6" w:space="0" w:color="auto"/>
              <w:left w:val="single" w:sz="6" w:space="0" w:color="auto"/>
              <w:bottom w:val="single" w:sz="6" w:space="0" w:color="auto"/>
              <w:right w:val="single" w:sz="6" w:space="0" w:color="auto"/>
            </w:tcBorders>
          </w:tcPr>
          <w:p w14:paraId="129A4EC4" w14:textId="1B3EEDED" w:rsidR="00440FB2" w:rsidRDefault="002E6572" w:rsidP="00183A6E">
            <w:pPr>
              <w:pStyle w:val="FP"/>
              <w:spacing w:before="80" w:after="80"/>
              <w:ind w:left="57"/>
            </w:pPr>
            <w:r>
              <w:t>April 2025</w:t>
            </w:r>
          </w:p>
        </w:tc>
        <w:tc>
          <w:tcPr>
            <w:tcW w:w="6804" w:type="dxa"/>
            <w:tcBorders>
              <w:top w:val="single" w:sz="6" w:space="0" w:color="auto"/>
              <w:left w:val="nil"/>
              <w:bottom w:val="single" w:sz="6" w:space="0" w:color="auto"/>
              <w:right w:val="single" w:sz="6" w:space="0" w:color="auto"/>
            </w:tcBorders>
          </w:tcPr>
          <w:p w14:paraId="44CC76C4" w14:textId="60772EAA" w:rsidR="00440FB2" w:rsidRDefault="002E6572" w:rsidP="00183A6E">
            <w:pPr>
              <w:pStyle w:val="FP"/>
              <w:tabs>
                <w:tab w:val="left" w:pos="3261"/>
                <w:tab w:val="left" w:pos="4395"/>
              </w:tabs>
              <w:spacing w:before="80" w:after="80"/>
              <w:ind w:left="57"/>
            </w:pPr>
            <w:r>
              <w:t>Published – Release 4</w:t>
            </w: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36328EA8" w14:textId="77777777" w:rsidR="0087405F" w:rsidRDefault="0087405F" w:rsidP="0087405F">
      <w:pPr>
        <w:rPr>
          <w:ins w:id="222" w:author="Peter Niblett" w:date="2025-11-23T12:49:00Z" w16du:dateUtc="2025-11-23T12:49:00Z"/>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7405F" w14:paraId="6B4546CA" w14:textId="77777777" w:rsidTr="000C182E">
        <w:trPr>
          <w:cantSplit/>
          <w:jc w:val="center"/>
          <w:ins w:id="223" w:author="Peter Niblett" w:date="2025-11-23T12:49:00Z" w16du:dateUtc="2025-11-23T12:49:00Z"/>
        </w:trPr>
        <w:tc>
          <w:tcPr>
            <w:tcW w:w="9639" w:type="dxa"/>
            <w:gridSpan w:val="3"/>
            <w:tcBorders>
              <w:top w:val="single" w:sz="6" w:space="0" w:color="auto"/>
              <w:left w:val="single" w:sz="6" w:space="0" w:color="auto"/>
              <w:bottom w:val="single" w:sz="6" w:space="0" w:color="auto"/>
              <w:right w:val="single" w:sz="6" w:space="0" w:color="auto"/>
            </w:tcBorders>
            <w:hideMark/>
          </w:tcPr>
          <w:p w14:paraId="4C978139" w14:textId="77777777" w:rsidR="0087405F" w:rsidRDefault="0087405F" w:rsidP="000C182E">
            <w:pPr>
              <w:keepNext/>
              <w:spacing w:before="60" w:after="60"/>
              <w:jc w:val="center"/>
              <w:rPr>
                <w:ins w:id="224" w:author="Peter Niblett" w:date="2025-11-23T12:49:00Z" w16du:dateUtc="2025-11-23T12:49:00Z"/>
                <w:b/>
                <w:sz w:val="24"/>
              </w:rPr>
            </w:pPr>
            <w:ins w:id="225" w:author="Peter Niblett" w:date="2025-11-23T12:49:00Z" w16du:dateUtc="2025-11-23T12:49:00Z">
              <w:r>
                <w:rPr>
                  <w:b/>
                  <w:sz w:val="24"/>
                </w:rPr>
                <w:t xml:space="preserve">Draft history </w:t>
              </w:r>
              <w:r w:rsidRPr="009A2C4C">
                <w:t>(to be removed on publication)</w:t>
              </w:r>
            </w:ins>
          </w:p>
        </w:tc>
      </w:tr>
      <w:tr w:rsidR="00E713F5" w14:paraId="6DBABF10" w14:textId="77777777" w:rsidTr="000C182E">
        <w:trPr>
          <w:cantSplit/>
          <w:jc w:val="center"/>
          <w:ins w:id="226" w:author="Peter Niblett" w:date="2025-11-23T12:49:00Z" w16du:dateUtc="2025-11-23T12:49:00Z"/>
        </w:trPr>
        <w:tc>
          <w:tcPr>
            <w:tcW w:w="1247" w:type="dxa"/>
            <w:tcBorders>
              <w:top w:val="single" w:sz="6" w:space="0" w:color="auto"/>
              <w:left w:val="single" w:sz="6" w:space="0" w:color="auto"/>
              <w:bottom w:val="single" w:sz="6" w:space="0" w:color="auto"/>
              <w:right w:val="single" w:sz="6" w:space="0" w:color="auto"/>
            </w:tcBorders>
          </w:tcPr>
          <w:p w14:paraId="5BB9A07A" w14:textId="428FB9D8" w:rsidR="00E713F5" w:rsidRDefault="00E713F5" w:rsidP="00E713F5">
            <w:pPr>
              <w:pStyle w:val="FP"/>
              <w:keepNext/>
              <w:spacing w:before="80" w:after="80"/>
              <w:ind w:left="57"/>
              <w:rPr>
                <w:ins w:id="227" w:author="Peter Niblett" w:date="2025-11-23T12:49:00Z" w16du:dateUtc="2025-11-23T12:49:00Z"/>
              </w:rPr>
            </w:pPr>
            <w:ins w:id="228" w:author="Peter Niblett" w:date="2025-11-23T15:05:00Z" w16du:dateUtc="2025-11-23T15:05:00Z">
              <w:r>
                <w:rPr>
                  <w:rFonts w:eastAsia="MS Mincho"/>
                </w:rPr>
                <w:t>V</w:t>
              </w:r>
              <w:r>
                <w:rPr>
                  <w:rFonts w:eastAsia="MS Mincho"/>
                </w:rPr>
                <w:t>4</w:t>
              </w:r>
              <w:r>
                <w:rPr>
                  <w:rFonts w:eastAsia="MS Mincho"/>
                </w:rPr>
                <w:t>.</w:t>
              </w:r>
              <w:r>
                <w:rPr>
                  <w:rFonts w:eastAsia="MS Mincho"/>
                </w:rPr>
                <w:t>1</w:t>
              </w:r>
              <w:r>
                <w:rPr>
                  <w:rFonts w:eastAsia="MS Mincho"/>
                </w:rPr>
                <w:t>.0</w:t>
              </w:r>
            </w:ins>
          </w:p>
        </w:tc>
        <w:tc>
          <w:tcPr>
            <w:tcW w:w="1588" w:type="dxa"/>
            <w:tcBorders>
              <w:top w:val="single" w:sz="6" w:space="0" w:color="auto"/>
              <w:left w:val="single" w:sz="6" w:space="0" w:color="auto"/>
              <w:bottom w:val="single" w:sz="6" w:space="0" w:color="auto"/>
              <w:right w:val="single" w:sz="6" w:space="0" w:color="auto"/>
            </w:tcBorders>
          </w:tcPr>
          <w:p w14:paraId="7B4E5424" w14:textId="2D8FD5ED" w:rsidR="00E713F5" w:rsidRDefault="00E713F5" w:rsidP="00E713F5">
            <w:pPr>
              <w:pStyle w:val="FP"/>
              <w:keepNext/>
              <w:spacing w:before="80" w:after="80"/>
              <w:ind w:left="57"/>
              <w:rPr>
                <w:ins w:id="229" w:author="Peter Niblett" w:date="2025-11-23T12:49:00Z" w16du:dateUtc="2025-11-23T12:49:00Z"/>
              </w:rPr>
            </w:pPr>
            <w:ins w:id="230" w:author="Peter Niblett" w:date="2025-11-23T15:05:00Z" w16du:dateUtc="2025-11-23T15:05:00Z">
              <w:r>
                <w:rPr>
                  <w:rFonts w:eastAsia="MS Mincho"/>
                </w:rPr>
                <w:t>2025-11-23</w:t>
              </w:r>
            </w:ins>
          </w:p>
        </w:tc>
        <w:tc>
          <w:tcPr>
            <w:tcW w:w="6804" w:type="dxa"/>
            <w:tcBorders>
              <w:top w:val="single" w:sz="6" w:space="0" w:color="auto"/>
              <w:left w:val="nil"/>
              <w:bottom w:val="single" w:sz="6" w:space="0" w:color="auto"/>
              <w:right w:val="single" w:sz="6" w:space="0" w:color="auto"/>
            </w:tcBorders>
          </w:tcPr>
          <w:p w14:paraId="14C32C1D" w14:textId="77777777" w:rsidR="00E713F5" w:rsidRDefault="00E713F5" w:rsidP="00E713F5">
            <w:pPr>
              <w:keepNext/>
              <w:tabs>
                <w:tab w:val="left" w:pos="3118"/>
              </w:tabs>
              <w:spacing w:before="80" w:after="80"/>
              <w:ind w:left="57"/>
              <w:rPr>
                <w:ins w:id="231" w:author="Peter Niblett" w:date="2025-11-23T15:05:00Z" w16du:dateUtc="2025-11-23T15:05:00Z"/>
                <w:rFonts w:eastAsia="MS Mincho"/>
                <w:lang w:eastAsia="ja-JP"/>
              </w:rPr>
            </w:pPr>
            <w:ins w:id="232" w:author="Peter Niblett" w:date="2025-11-23T15:05:00Z" w16du:dateUtc="2025-11-23T15:05:00Z">
              <w:r>
                <w:rPr>
                  <w:rFonts w:eastAsia="MS Mincho"/>
                  <w:lang w:eastAsia="ja-JP"/>
                </w:rPr>
                <w:t>The f</w:t>
              </w:r>
              <w:r w:rsidRPr="00500302">
                <w:rPr>
                  <w:rFonts w:eastAsia="MS Mincho" w:hint="eastAsia"/>
                  <w:lang w:eastAsia="ja-JP"/>
                </w:rPr>
                <w:t>ollowing CR</w:t>
              </w:r>
              <w:r>
                <w:rPr>
                  <w:rFonts w:eastAsia="MS Mincho"/>
                  <w:lang w:eastAsia="ja-JP"/>
                </w:rPr>
                <w:t>, agreed at SDS 72, is</w:t>
              </w:r>
              <w:r w:rsidRPr="00500302">
                <w:rPr>
                  <w:rFonts w:eastAsia="MS Mincho" w:hint="eastAsia"/>
                  <w:lang w:eastAsia="ja-JP"/>
                </w:rPr>
                <w:t xml:space="preserve"> incorporated</w:t>
              </w:r>
              <w:r>
                <w:rPr>
                  <w:rFonts w:eastAsia="MS Mincho"/>
                  <w:lang w:eastAsia="ja-JP"/>
                </w:rPr>
                <w:t>:</w:t>
              </w:r>
            </w:ins>
          </w:p>
          <w:p w14:paraId="78B909D2" w14:textId="043610FB" w:rsidR="00E713F5" w:rsidRDefault="00E713F5" w:rsidP="00E713F5">
            <w:pPr>
              <w:pStyle w:val="FP"/>
              <w:keepNext/>
              <w:tabs>
                <w:tab w:val="left" w:pos="3118"/>
              </w:tabs>
              <w:spacing w:before="80" w:after="80"/>
              <w:ind w:left="57"/>
              <w:rPr>
                <w:ins w:id="233" w:author="Peter Niblett" w:date="2025-11-23T12:49:00Z" w16du:dateUtc="2025-11-23T12:49:00Z"/>
              </w:rPr>
            </w:pPr>
            <w:ins w:id="234" w:author="Peter Niblett" w:date="2025-11-23T15:06:00Z" w16du:dateUtc="2025-11-23T15:06:00Z">
              <w:r w:rsidRPr="00E713F5">
                <w:rPr>
                  <w:rFonts w:eastAsia="MS Mincho"/>
                  <w:lang w:eastAsia="ja-JP"/>
                </w:rPr>
                <w:t>SDS-2025-0181R03-Provide_schemes_for_MQTT+WebSocket_URIs</w:t>
              </w:r>
            </w:ins>
          </w:p>
        </w:tc>
      </w:tr>
    </w:tbl>
    <w:p w14:paraId="3040B9BB" w14:textId="77777777" w:rsidR="0087405F" w:rsidRDefault="0087405F" w:rsidP="0087405F">
      <w:pPr>
        <w:rPr>
          <w:ins w:id="235" w:author="Peter Niblett" w:date="2025-11-23T12:49:00Z" w16du:dateUtc="2025-11-23T12:49:00Z"/>
        </w:rPr>
      </w:pPr>
    </w:p>
    <w:p w14:paraId="46773CA6" w14:textId="77777777" w:rsidR="00775930" w:rsidRPr="00162B85" w:rsidRDefault="00775930" w:rsidP="00775930"/>
    <w:p w14:paraId="675E8F6F" w14:textId="77777777" w:rsidR="00775930" w:rsidRDefault="00775930" w:rsidP="00775930"/>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5529" w14:textId="77777777" w:rsidR="0047232F" w:rsidRDefault="0047232F">
      <w:r>
        <w:separator/>
      </w:r>
    </w:p>
  </w:endnote>
  <w:endnote w:type="continuationSeparator" w:id="0">
    <w:p w14:paraId="46662FB2" w14:textId="77777777" w:rsidR="0047232F" w:rsidRDefault="0047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13D56" w14:textId="77777777" w:rsidR="0047232F" w:rsidRDefault="0047232F">
      <w:r>
        <w:separator/>
      </w:r>
    </w:p>
  </w:footnote>
  <w:footnote w:type="continuationSeparator" w:id="0">
    <w:p w14:paraId="20072610" w14:textId="77777777" w:rsidR="0047232F" w:rsidRDefault="00472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8"/>
  </w:num>
  <w:num w:numId="3" w16cid:durableId="87233699">
    <w:abstractNumId w:val="15"/>
  </w:num>
  <w:num w:numId="4" w16cid:durableId="505707078">
    <w:abstractNumId w:val="24"/>
  </w:num>
  <w:num w:numId="5" w16cid:durableId="1291476303">
    <w:abstractNumId w:val="30"/>
  </w:num>
  <w:num w:numId="6" w16cid:durableId="27222109">
    <w:abstractNumId w:val="2"/>
  </w:num>
  <w:num w:numId="7" w16cid:durableId="322661186">
    <w:abstractNumId w:val="1"/>
  </w:num>
  <w:num w:numId="8" w16cid:durableId="150684915">
    <w:abstractNumId w:val="0"/>
  </w:num>
  <w:num w:numId="9" w16cid:durableId="1627159161">
    <w:abstractNumId w:val="37"/>
  </w:num>
  <w:num w:numId="10" w16cid:durableId="34891846">
    <w:abstractNumId w:val="39"/>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2"/>
  </w:num>
  <w:num w:numId="29" w16cid:durableId="591091842">
    <w:abstractNumId w:val="27"/>
  </w:num>
  <w:num w:numId="30" w16cid:durableId="120076691">
    <w:abstractNumId w:val="31"/>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5"/>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3"/>
  </w:num>
  <w:num w:numId="42" w16cid:durableId="1795438812">
    <w:abstractNumId w:val="36"/>
  </w:num>
  <w:num w:numId="43" w16cid:durableId="149061317">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Niblett">
    <w15:presenceInfo w15:providerId="Windows Live" w15:userId="711c4397680fd4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E6572"/>
    <w:rsid w:val="002F080F"/>
    <w:rsid w:val="002F0D9F"/>
    <w:rsid w:val="00300032"/>
    <w:rsid w:val="00300356"/>
    <w:rsid w:val="00302B80"/>
    <w:rsid w:val="003119DE"/>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41D4"/>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232F"/>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4912"/>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3DBE"/>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3048"/>
    <w:rsid w:val="0075389E"/>
    <w:rsid w:val="00755B41"/>
    <w:rsid w:val="0076341E"/>
    <w:rsid w:val="00763940"/>
    <w:rsid w:val="00770308"/>
    <w:rsid w:val="007734FE"/>
    <w:rsid w:val="0077379B"/>
    <w:rsid w:val="00774681"/>
    <w:rsid w:val="00774774"/>
    <w:rsid w:val="00775930"/>
    <w:rsid w:val="00784352"/>
    <w:rsid w:val="00787554"/>
    <w:rsid w:val="00790DBB"/>
    <w:rsid w:val="00794561"/>
    <w:rsid w:val="007946B5"/>
    <w:rsid w:val="007B3FC8"/>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405F"/>
    <w:rsid w:val="00876D97"/>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167D1"/>
    <w:rsid w:val="00922EC9"/>
    <w:rsid w:val="00924280"/>
    <w:rsid w:val="0093509A"/>
    <w:rsid w:val="009353DE"/>
    <w:rsid w:val="009450A9"/>
    <w:rsid w:val="00947217"/>
    <w:rsid w:val="00954174"/>
    <w:rsid w:val="009549C4"/>
    <w:rsid w:val="009648DC"/>
    <w:rsid w:val="00974B56"/>
    <w:rsid w:val="00974FE4"/>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B9"/>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991"/>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2417"/>
    <w:rsid w:val="00E27400"/>
    <w:rsid w:val="00E278AD"/>
    <w:rsid w:val="00E36711"/>
    <w:rsid w:val="00E378CE"/>
    <w:rsid w:val="00E41089"/>
    <w:rsid w:val="00E558BC"/>
    <w:rsid w:val="00E632F6"/>
    <w:rsid w:val="00E63CE3"/>
    <w:rsid w:val="00E701C7"/>
    <w:rsid w:val="00E713F5"/>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2996"/>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0A70"/>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EE2996"/>
    <w:rPr>
      <w:rFonts w:ascii="Arial" w:eastAsia="Times New Roman" w:hAnsi="Arial"/>
      <w:sz w:val="18"/>
      <w:lang w:eastAsia="en-US"/>
    </w:rPr>
  </w:style>
  <w:style w:type="character" w:customStyle="1" w:styleId="TACChar">
    <w:name w:val="TAC Char"/>
    <w:link w:val="TAC"/>
    <w:rsid w:val="00EE2996"/>
    <w:rPr>
      <w:rFonts w:ascii="Arial" w:eastAsia="Times New Roman" w:hAnsi="Arial"/>
      <w:sz w:val="18"/>
      <w:lang w:eastAsia="en-US"/>
    </w:rPr>
  </w:style>
  <w:style w:type="character" w:styleId="UnresolvedMention">
    <w:name w:val="Unresolved Mention"/>
    <w:basedOn w:val="DefaultParagraphFont"/>
    <w:uiPriority w:val="99"/>
    <w:semiHidden/>
    <w:unhideWhenUsed/>
    <w:rsid w:val="00EE2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27</TotalTime>
  <Pages>32</Pages>
  <Words>9632</Words>
  <Characters>54909</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64413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5</cp:revision>
  <cp:lastPrinted>2019-04-18T11:31:00Z</cp:lastPrinted>
  <dcterms:created xsi:type="dcterms:W3CDTF">2025-04-22T12:35:00Z</dcterms:created>
  <dcterms:modified xsi:type="dcterms:W3CDTF">2025-11-23T15:41:00Z</dcterms:modified>
  <cp:category/>
</cp:coreProperties>
</file>