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638EAC47"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327C91">
              <w:rPr>
                <w:rFonts w:ascii="Myriad Pro" w:eastAsia="BatangChe" w:hAnsi="Myriad Pro"/>
                <w:sz w:val="22"/>
                <w:szCs w:val="24"/>
              </w:rPr>
              <w:t>2</w:t>
            </w:r>
            <w:r w:rsidRPr="00167AE4">
              <w:rPr>
                <w:rFonts w:ascii="Myriad Pro" w:eastAsia="BatangChe" w:hAnsi="Myriad Pro"/>
                <w:sz w:val="22"/>
                <w:szCs w:val="24"/>
              </w:rPr>
              <w:t>.</w:t>
            </w:r>
            <w:ins w:id="2" w:author="Flynn, Bob" w:date="2019-03-20T08:37:00Z">
              <w:r w:rsidR="00FE6CCA">
                <w:rPr>
                  <w:rFonts w:ascii="Myriad Pro" w:eastAsia="BatangChe" w:hAnsi="Myriad Pro"/>
                  <w:sz w:val="22"/>
                  <w:szCs w:val="24"/>
                </w:rPr>
                <w:t>3</w:t>
              </w:r>
            </w:ins>
            <w:del w:id="3" w:author="Flynn, Bob" w:date="2019-03-20T08:37:00Z">
              <w:r w:rsidR="00801890" w:rsidDel="00FE6CCA">
                <w:rPr>
                  <w:rFonts w:ascii="Myriad Pro" w:eastAsia="BatangChe" w:hAnsi="Myriad Pro"/>
                  <w:sz w:val="22"/>
                  <w:szCs w:val="24"/>
                </w:rPr>
                <w:delText>2</w:delText>
              </w:r>
            </w:del>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6FB8B86B"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w:t>
            </w:r>
            <w:ins w:id="4" w:author="Flynn, Bob" w:date="2019-03-20T08:37:00Z">
              <w:r w:rsidR="00FE6CCA">
                <w:rPr>
                  <w:rFonts w:ascii="Myriad Pro" w:eastAsia="BatangChe" w:hAnsi="Myriad Pro"/>
                  <w:sz w:val="22"/>
                  <w:szCs w:val="24"/>
                </w:rPr>
                <w:t>9-03-20</w:t>
              </w:r>
            </w:ins>
            <w:del w:id="5" w:author="Flynn, Bob" w:date="2019-03-20T08:37:00Z">
              <w:r w:rsidRPr="00167AE4" w:rsidDel="00FE6CCA">
                <w:rPr>
                  <w:rFonts w:ascii="Myriad Pro" w:eastAsia="BatangChe" w:hAnsi="Myriad Pro"/>
                  <w:sz w:val="22"/>
                  <w:szCs w:val="24"/>
                </w:rPr>
                <w:delText>8</w:delText>
              </w:r>
              <w:r w:rsidR="00C40550" w:rsidRPr="00167AE4" w:rsidDel="00FE6CCA">
                <w:rPr>
                  <w:rFonts w:ascii="Myriad Pro" w:eastAsia="BatangChe" w:hAnsi="Myriad Pro"/>
                  <w:sz w:val="22"/>
                  <w:szCs w:val="24"/>
                </w:rPr>
                <w:delText>-</w:delText>
              </w:r>
              <w:r w:rsidR="00927F4D" w:rsidDel="00FE6CCA">
                <w:rPr>
                  <w:rFonts w:ascii="Myriad Pro" w:eastAsia="BatangChe" w:hAnsi="Myriad Pro"/>
                  <w:sz w:val="22"/>
                  <w:szCs w:val="24"/>
                </w:rPr>
                <w:delText>0</w:delText>
              </w:r>
              <w:r w:rsidR="00801890" w:rsidDel="00FE6CCA">
                <w:rPr>
                  <w:rFonts w:ascii="Myriad Pro" w:eastAsia="BatangChe" w:hAnsi="Myriad Pro"/>
                  <w:sz w:val="22"/>
                  <w:szCs w:val="24"/>
                </w:rPr>
                <w:delText>8</w:delText>
              </w:r>
              <w:r w:rsidR="00927F4D" w:rsidDel="00FE6CCA">
                <w:rPr>
                  <w:rFonts w:ascii="Myriad Pro" w:eastAsia="BatangChe" w:hAnsi="Myriad Pro"/>
                  <w:sz w:val="22"/>
                  <w:szCs w:val="24"/>
                </w:rPr>
                <w:delText>-</w:delText>
              </w:r>
              <w:r w:rsidR="008C6B67" w:rsidDel="00FE6CCA">
                <w:rPr>
                  <w:rFonts w:ascii="Myriad Pro" w:eastAsia="BatangChe" w:hAnsi="Myriad Pro"/>
                  <w:sz w:val="22"/>
                  <w:szCs w:val="24"/>
                </w:rPr>
                <w:delText>14</w:delText>
              </w:r>
            </w:del>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w:t>
            </w:r>
            <w:proofErr w:type="spellStart"/>
            <w:r w:rsidRPr="00167AE4">
              <w:rPr>
                <w:rFonts w:ascii="Myriad Pro" w:eastAsia="BatangChe" w:hAnsi="Myriad Pro"/>
                <w:sz w:val="22"/>
                <w:szCs w:val="24"/>
                <w:lang w:eastAsia="ja-JP"/>
              </w:rPr>
              <w:t>TSes</w:t>
            </w:r>
            <w:proofErr w:type="spellEnd"/>
            <w:r w:rsidRPr="00167AE4">
              <w:rPr>
                <w:rFonts w:ascii="Myriad Pro" w:eastAsia="BatangChe" w:hAnsi="Myriad Pro"/>
                <w:sz w:val="22"/>
                <w:szCs w:val="24"/>
                <w:lang w:eastAsia="ja-JP"/>
              </w:rPr>
              <w:t>.</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088F1062" w:rsidR="00BB6418" w:rsidRPr="00167AE4" w:rsidRDefault="003D63E8" w:rsidP="0043069D">
      <w:pPr>
        <w:pStyle w:val="TT"/>
      </w:pPr>
      <w:r w:rsidRPr="00167AE4">
        <w:rPr>
          <w:szCs w:val="36"/>
        </w:rPr>
        <w:br w:type="page"/>
      </w:r>
    </w:p>
    <w:p w14:paraId="3CD28BE5" w14:textId="737430C0" w:rsidR="00075AC6" w:rsidRPr="00167AE4" w:rsidRDefault="00075AC6"/>
    <w:sdt>
      <w:sdtPr>
        <w:rPr>
          <w:rFonts w:ascii="Times New Roman" w:eastAsia="Times New Roman" w:hAnsi="Times New Roman" w:cs="Times New Roman"/>
          <w:color w:val="auto"/>
          <w:sz w:val="20"/>
          <w:szCs w:val="20"/>
          <w:lang w:val="en-GB"/>
        </w:rPr>
        <w:id w:val="-359356555"/>
        <w:docPartObj>
          <w:docPartGallery w:val="Table of Contents"/>
          <w:docPartUnique/>
        </w:docPartObj>
      </w:sdtPr>
      <w:sdtEndPr>
        <w:rPr>
          <w:b/>
          <w:bCs/>
          <w:noProof/>
        </w:rPr>
      </w:sdtEndPr>
      <w:sdtContent>
        <w:p w14:paraId="744D9A98" w14:textId="0DEA6DBD" w:rsidR="00075AC6" w:rsidRDefault="00075AC6">
          <w:pPr>
            <w:pStyle w:val="TOCHeading"/>
          </w:pPr>
          <w:r>
            <w:t>Contents</w:t>
          </w:r>
        </w:p>
        <w:p w14:paraId="553BFF70" w14:textId="52AAEB86" w:rsidR="00075AC6" w:rsidRDefault="00075AC6">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521559906" w:history="1">
            <w:r w:rsidRPr="00B86945">
              <w:rPr>
                <w:rStyle w:val="Hyperlink"/>
              </w:rPr>
              <w:t>1</w:t>
            </w:r>
            <w:r>
              <w:rPr>
                <w:rFonts w:asciiTheme="minorHAnsi" w:eastAsiaTheme="minorEastAsia" w:hAnsiTheme="minorHAnsi" w:cstheme="minorBidi"/>
                <w:szCs w:val="22"/>
                <w:lang w:val="en-US"/>
              </w:rPr>
              <w:tab/>
            </w:r>
            <w:r w:rsidRPr="00B86945">
              <w:rPr>
                <w:rStyle w:val="Hyperlink"/>
              </w:rPr>
              <w:t>Scope</w:t>
            </w:r>
            <w:r>
              <w:rPr>
                <w:webHidden/>
              </w:rPr>
              <w:tab/>
            </w:r>
            <w:r>
              <w:rPr>
                <w:webHidden/>
              </w:rPr>
              <w:fldChar w:fldCharType="begin"/>
            </w:r>
            <w:r>
              <w:rPr>
                <w:webHidden/>
              </w:rPr>
              <w:instrText xml:space="preserve"> PAGEREF _Toc521559906 \h </w:instrText>
            </w:r>
            <w:r>
              <w:rPr>
                <w:webHidden/>
              </w:rPr>
            </w:r>
            <w:r>
              <w:rPr>
                <w:webHidden/>
              </w:rPr>
              <w:fldChar w:fldCharType="separate"/>
            </w:r>
            <w:r>
              <w:rPr>
                <w:webHidden/>
              </w:rPr>
              <w:t>4</w:t>
            </w:r>
            <w:r>
              <w:rPr>
                <w:webHidden/>
              </w:rPr>
              <w:fldChar w:fldCharType="end"/>
            </w:r>
          </w:hyperlink>
        </w:p>
        <w:p w14:paraId="79C33F87" w14:textId="7B158FD5" w:rsidR="00075AC6" w:rsidRDefault="00FE6CCA">
          <w:pPr>
            <w:pStyle w:val="TOC1"/>
            <w:rPr>
              <w:rFonts w:asciiTheme="minorHAnsi" w:eastAsiaTheme="minorEastAsia" w:hAnsiTheme="minorHAnsi" w:cstheme="minorBidi"/>
              <w:szCs w:val="22"/>
              <w:lang w:val="en-US"/>
            </w:rPr>
          </w:pPr>
          <w:hyperlink w:anchor="_Toc521559907" w:history="1">
            <w:r w:rsidR="00075AC6" w:rsidRPr="00B86945">
              <w:rPr>
                <w:rStyle w:val="Hyperlink"/>
              </w:rPr>
              <w:t>2</w:t>
            </w:r>
            <w:r w:rsidR="00075AC6">
              <w:rPr>
                <w:rFonts w:asciiTheme="minorHAnsi" w:eastAsiaTheme="minorEastAsia" w:hAnsiTheme="minorHAnsi" w:cstheme="minorBidi"/>
                <w:szCs w:val="22"/>
                <w:lang w:val="en-US"/>
              </w:rPr>
              <w:tab/>
            </w:r>
            <w:r w:rsidR="00075AC6" w:rsidRPr="00B86945">
              <w:rPr>
                <w:rStyle w:val="Hyperlink"/>
              </w:rPr>
              <w:t>References</w:t>
            </w:r>
            <w:r w:rsidR="00075AC6">
              <w:rPr>
                <w:webHidden/>
              </w:rPr>
              <w:tab/>
            </w:r>
            <w:r w:rsidR="00075AC6">
              <w:rPr>
                <w:webHidden/>
              </w:rPr>
              <w:fldChar w:fldCharType="begin"/>
            </w:r>
            <w:r w:rsidR="00075AC6">
              <w:rPr>
                <w:webHidden/>
              </w:rPr>
              <w:instrText xml:space="preserve"> PAGEREF _Toc521559907 \h </w:instrText>
            </w:r>
            <w:r w:rsidR="00075AC6">
              <w:rPr>
                <w:webHidden/>
              </w:rPr>
            </w:r>
            <w:r w:rsidR="00075AC6">
              <w:rPr>
                <w:webHidden/>
              </w:rPr>
              <w:fldChar w:fldCharType="separate"/>
            </w:r>
            <w:r w:rsidR="00075AC6">
              <w:rPr>
                <w:webHidden/>
              </w:rPr>
              <w:t>4</w:t>
            </w:r>
            <w:r w:rsidR="00075AC6">
              <w:rPr>
                <w:webHidden/>
              </w:rPr>
              <w:fldChar w:fldCharType="end"/>
            </w:r>
          </w:hyperlink>
        </w:p>
        <w:p w14:paraId="5269280F" w14:textId="020A653A" w:rsidR="00075AC6" w:rsidRDefault="00FE6CCA">
          <w:pPr>
            <w:pStyle w:val="TOC2"/>
            <w:rPr>
              <w:rFonts w:asciiTheme="minorHAnsi" w:eastAsiaTheme="minorEastAsia" w:hAnsiTheme="minorHAnsi" w:cstheme="minorBidi"/>
              <w:sz w:val="22"/>
              <w:szCs w:val="22"/>
              <w:lang w:val="en-US"/>
            </w:rPr>
          </w:pPr>
          <w:hyperlink w:anchor="_Toc521559908" w:history="1">
            <w:r w:rsidR="00075AC6" w:rsidRPr="00B86945">
              <w:rPr>
                <w:rStyle w:val="Hyperlink"/>
              </w:rPr>
              <w:t>2.1</w:t>
            </w:r>
            <w:r w:rsidR="00075AC6">
              <w:rPr>
                <w:rFonts w:asciiTheme="minorHAnsi" w:eastAsiaTheme="minorEastAsia" w:hAnsiTheme="minorHAnsi" w:cstheme="minorBidi"/>
                <w:sz w:val="22"/>
                <w:szCs w:val="22"/>
                <w:lang w:val="en-US"/>
              </w:rPr>
              <w:tab/>
            </w:r>
            <w:r w:rsidR="00075AC6" w:rsidRPr="00B86945">
              <w:rPr>
                <w:rStyle w:val="Hyperlink"/>
              </w:rPr>
              <w:t>Normative references</w:t>
            </w:r>
            <w:r w:rsidR="00075AC6">
              <w:rPr>
                <w:webHidden/>
              </w:rPr>
              <w:tab/>
            </w:r>
            <w:r w:rsidR="00075AC6">
              <w:rPr>
                <w:webHidden/>
              </w:rPr>
              <w:fldChar w:fldCharType="begin"/>
            </w:r>
            <w:r w:rsidR="00075AC6">
              <w:rPr>
                <w:webHidden/>
              </w:rPr>
              <w:instrText xml:space="preserve"> PAGEREF _Toc521559908 \h </w:instrText>
            </w:r>
            <w:r w:rsidR="00075AC6">
              <w:rPr>
                <w:webHidden/>
              </w:rPr>
            </w:r>
            <w:r w:rsidR="00075AC6">
              <w:rPr>
                <w:webHidden/>
              </w:rPr>
              <w:fldChar w:fldCharType="separate"/>
            </w:r>
            <w:r w:rsidR="00075AC6">
              <w:rPr>
                <w:webHidden/>
              </w:rPr>
              <w:t>4</w:t>
            </w:r>
            <w:r w:rsidR="00075AC6">
              <w:rPr>
                <w:webHidden/>
              </w:rPr>
              <w:fldChar w:fldCharType="end"/>
            </w:r>
          </w:hyperlink>
        </w:p>
        <w:p w14:paraId="2732B7C5" w14:textId="582ED08E" w:rsidR="00075AC6" w:rsidRDefault="00FE6CCA">
          <w:pPr>
            <w:pStyle w:val="TOC2"/>
            <w:rPr>
              <w:rFonts w:asciiTheme="minorHAnsi" w:eastAsiaTheme="minorEastAsia" w:hAnsiTheme="minorHAnsi" w:cstheme="minorBidi"/>
              <w:sz w:val="22"/>
              <w:szCs w:val="22"/>
              <w:lang w:val="en-US"/>
            </w:rPr>
          </w:pPr>
          <w:hyperlink w:anchor="_Toc521559909" w:history="1">
            <w:r w:rsidR="00075AC6" w:rsidRPr="00B86945">
              <w:rPr>
                <w:rStyle w:val="Hyperlink"/>
              </w:rPr>
              <w:t>2.2</w:t>
            </w:r>
            <w:r w:rsidR="00075AC6">
              <w:rPr>
                <w:rFonts w:asciiTheme="minorHAnsi" w:eastAsiaTheme="minorEastAsia" w:hAnsiTheme="minorHAnsi" w:cstheme="minorBidi"/>
                <w:sz w:val="22"/>
                <w:szCs w:val="22"/>
                <w:lang w:val="en-US"/>
              </w:rPr>
              <w:tab/>
            </w:r>
            <w:r w:rsidR="00075AC6" w:rsidRPr="00B86945">
              <w:rPr>
                <w:rStyle w:val="Hyperlink"/>
              </w:rPr>
              <w:t>Informative references</w:t>
            </w:r>
            <w:r w:rsidR="00075AC6">
              <w:rPr>
                <w:webHidden/>
              </w:rPr>
              <w:tab/>
            </w:r>
            <w:r w:rsidR="00075AC6">
              <w:rPr>
                <w:webHidden/>
              </w:rPr>
              <w:fldChar w:fldCharType="begin"/>
            </w:r>
            <w:r w:rsidR="00075AC6">
              <w:rPr>
                <w:webHidden/>
              </w:rPr>
              <w:instrText xml:space="preserve"> PAGEREF _Toc521559909 \h </w:instrText>
            </w:r>
            <w:r w:rsidR="00075AC6">
              <w:rPr>
                <w:webHidden/>
              </w:rPr>
            </w:r>
            <w:r w:rsidR="00075AC6">
              <w:rPr>
                <w:webHidden/>
              </w:rPr>
              <w:fldChar w:fldCharType="separate"/>
            </w:r>
            <w:r w:rsidR="00075AC6">
              <w:rPr>
                <w:webHidden/>
              </w:rPr>
              <w:t>4</w:t>
            </w:r>
            <w:r w:rsidR="00075AC6">
              <w:rPr>
                <w:webHidden/>
              </w:rPr>
              <w:fldChar w:fldCharType="end"/>
            </w:r>
          </w:hyperlink>
        </w:p>
        <w:p w14:paraId="5FC0BEC1" w14:textId="179F2099" w:rsidR="00075AC6" w:rsidRDefault="00FE6CCA">
          <w:pPr>
            <w:pStyle w:val="TOC1"/>
            <w:rPr>
              <w:rFonts w:asciiTheme="minorHAnsi" w:eastAsiaTheme="minorEastAsia" w:hAnsiTheme="minorHAnsi" w:cstheme="minorBidi"/>
              <w:szCs w:val="22"/>
              <w:lang w:val="en-US"/>
            </w:rPr>
          </w:pPr>
          <w:hyperlink w:anchor="_Toc521559910" w:history="1">
            <w:r w:rsidR="00075AC6" w:rsidRPr="00B86945">
              <w:rPr>
                <w:rStyle w:val="Hyperlink"/>
              </w:rPr>
              <w:t>3</w:t>
            </w:r>
            <w:r w:rsidR="00075AC6">
              <w:rPr>
                <w:rFonts w:asciiTheme="minorHAnsi" w:eastAsiaTheme="minorEastAsia" w:hAnsiTheme="minorHAnsi" w:cstheme="minorBidi"/>
                <w:szCs w:val="22"/>
                <w:lang w:val="en-US"/>
              </w:rPr>
              <w:tab/>
            </w:r>
            <w:r w:rsidR="00075AC6" w:rsidRPr="00B86945">
              <w:rPr>
                <w:rStyle w:val="Hyperlink"/>
              </w:rPr>
              <w:t>Definitions, symbols and abbreviations</w:t>
            </w:r>
            <w:r w:rsidR="00075AC6">
              <w:rPr>
                <w:webHidden/>
              </w:rPr>
              <w:tab/>
            </w:r>
            <w:r w:rsidR="00075AC6">
              <w:rPr>
                <w:webHidden/>
              </w:rPr>
              <w:fldChar w:fldCharType="begin"/>
            </w:r>
            <w:r w:rsidR="00075AC6">
              <w:rPr>
                <w:webHidden/>
              </w:rPr>
              <w:instrText xml:space="preserve"> PAGEREF _Toc521559910 \h </w:instrText>
            </w:r>
            <w:r w:rsidR="00075AC6">
              <w:rPr>
                <w:webHidden/>
              </w:rPr>
            </w:r>
            <w:r w:rsidR="00075AC6">
              <w:rPr>
                <w:webHidden/>
              </w:rPr>
              <w:fldChar w:fldCharType="separate"/>
            </w:r>
            <w:r w:rsidR="00075AC6">
              <w:rPr>
                <w:webHidden/>
              </w:rPr>
              <w:t>4</w:t>
            </w:r>
            <w:r w:rsidR="00075AC6">
              <w:rPr>
                <w:webHidden/>
              </w:rPr>
              <w:fldChar w:fldCharType="end"/>
            </w:r>
          </w:hyperlink>
        </w:p>
        <w:p w14:paraId="0062E92E" w14:textId="3DDFBB9F" w:rsidR="00075AC6" w:rsidRDefault="00FE6CCA">
          <w:pPr>
            <w:pStyle w:val="TOC2"/>
            <w:rPr>
              <w:rFonts w:asciiTheme="minorHAnsi" w:eastAsiaTheme="minorEastAsia" w:hAnsiTheme="minorHAnsi" w:cstheme="minorBidi"/>
              <w:sz w:val="22"/>
              <w:szCs w:val="22"/>
              <w:lang w:val="en-US"/>
            </w:rPr>
          </w:pPr>
          <w:hyperlink w:anchor="_Toc521559911" w:history="1">
            <w:r w:rsidR="00075AC6" w:rsidRPr="00B86945">
              <w:rPr>
                <w:rStyle w:val="Hyperlink"/>
              </w:rPr>
              <w:t>3.1</w:t>
            </w:r>
            <w:r w:rsidR="00075AC6">
              <w:rPr>
                <w:rFonts w:asciiTheme="minorHAnsi" w:eastAsiaTheme="minorEastAsia" w:hAnsiTheme="minorHAnsi" w:cstheme="minorBidi"/>
                <w:sz w:val="22"/>
                <w:szCs w:val="22"/>
                <w:lang w:val="en-US"/>
              </w:rPr>
              <w:tab/>
            </w:r>
            <w:r w:rsidR="00075AC6" w:rsidRPr="00B86945">
              <w:rPr>
                <w:rStyle w:val="Hyperlink"/>
              </w:rPr>
              <w:t>Definitions</w:t>
            </w:r>
            <w:r w:rsidR="00075AC6">
              <w:rPr>
                <w:webHidden/>
              </w:rPr>
              <w:tab/>
            </w:r>
            <w:r w:rsidR="00075AC6">
              <w:rPr>
                <w:webHidden/>
              </w:rPr>
              <w:fldChar w:fldCharType="begin"/>
            </w:r>
            <w:r w:rsidR="00075AC6">
              <w:rPr>
                <w:webHidden/>
              </w:rPr>
              <w:instrText xml:space="preserve"> PAGEREF _Toc521559911 \h </w:instrText>
            </w:r>
            <w:r w:rsidR="00075AC6">
              <w:rPr>
                <w:webHidden/>
              </w:rPr>
            </w:r>
            <w:r w:rsidR="00075AC6">
              <w:rPr>
                <w:webHidden/>
              </w:rPr>
              <w:fldChar w:fldCharType="separate"/>
            </w:r>
            <w:r w:rsidR="00075AC6">
              <w:rPr>
                <w:webHidden/>
              </w:rPr>
              <w:t>4</w:t>
            </w:r>
            <w:r w:rsidR="00075AC6">
              <w:rPr>
                <w:webHidden/>
              </w:rPr>
              <w:fldChar w:fldCharType="end"/>
            </w:r>
          </w:hyperlink>
        </w:p>
        <w:p w14:paraId="6D982EDF" w14:textId="44280EB7" w:rsidR="00075AC6" w:rsidRDefault="00FE6CCA">
          <w:pPr>
            <w:pStyle w:val="TOC2"/>
            <w:rPr>
              <w:rFonts w:asciiTheme="minorHAnsi" w:eastAsiaTheme="minorEastAsia" w:hAnsiTheme="minorHAnsi" w:cstheme="minorBidi"/>
              <w:sz w:val="22"/>
              <w:szCs w:val="22"/>
              <w:lang w:val="en-US"/>
            </w:rPr>
          </w:pPr>
          <w:hyperlink w:anchor="_Toc521559912" w:history="1">
            <w:r w:rsidR="00075AC6" w:rsidRPr="00B86945">
              <w:rPr>
                <w:rStyle w:val="Hyperlink"/>
              </w:rPr>
              <w:t>3.2</w:t>
            </w:r>
            <w:r w:rsidR="00075AC6">
              <w:rPr>
                <w:rFonts w:asciiTheme="minorHAnsi" w:eastAsiaTheme="minorEastAsia" w:hAnsiTheme="minorHAnsi" w:cstheme="minorBidi"/>
                <w:sz w:val="22"/>
                <w:szCs w:val="22"/>
                <w:lang w:val="en-US"/>
              </w:rPr>
              <w:tab/>
            </w:r>
            <w:r w:rsidR="00075AC6" w:rsidRPr="00B86945">
              <w:rPr>
                <w:rStyle w:val="Hyperlink"/>
              </w:rPr>
              <w:t>Symbols</w:t>
            </w:r>
            <w:r w:rsidR="00075AC6">
              <w:rPr>
                <w:webHidden/>
              </w:rPr>
              <w:tab/>
            </w:r>
            <w:r w:rsidR="00075AC6">
              <w:rPr>
                <w:webHidden/>
              </w:rPr>
              <w:fldChar w:fldCharType="begin"/>
            </w:r>
            <w:r w:rsidR="00075AC6">
              <w:rPr>
                <w:webHidden/>
              </w:rPr>
              <w:instrText xml:space="preserve"> PAGEREF _Toc521559912 \h </w:instrText>
            </w:r>
            <w:r w:rsidR="00075AC6">
              <w:rPr>
                <w:webHidden/>
              </w:rPr>
            </w:r>
            <w:r w:rsidR="00075AC6">
              <w:rPr>
                <w:webHidden/>
              </w:rPr>
              <w:fldChar w:fldCharType="separate"/>
            </w:r>
            <w:r w:rsidR="00075AC6">
              <w:rPr>
                <w:webHidden/>
              </w:rPr>
              <w:t>4</w:t>
            </w:r>
            <w:r w:rsidR="00075AC6">
              <w:rPr>
                <w:webHidden/>
              </w:rPr>
              <w:fldChar w:fldCharType="end"/>
            </w:r>
          </w:hyperlink>
        </w:p>
        <w:p w14:paraId="024B24D1" w14:textId="68D821D2" w:rsidR="00075AC6" w:rsidRDefault="00FE6CCA">
          <w:pPr>
            <w:pStyle w:val="TOC2"/>
            <w:rPr>
              <w:rFonts w:asciiTheme="minorHAnsi" w:eastAsiaTheme="minorEastAsia" w:hAnsiTheme="minorHAnsi" w:cstheme="minorBidi"/>
              <w:sz w:val="22"/>
              <w:szCs w:val="22"/>
              <w:lang w:val="en-US"/>
            </w:rPr>
          </w:pPr>
          <w:hyperlink w:anchor="_Toc521559913" w:history="1">
            <w:r w:rsidR="00075AC6" w:rsidRPr="00B86945">
              <w:rPr>
                <w:rStyle w:val="Hyperlink"/>
              </w:rPr>
              <w:t>3.2</w:t>
            </w:r>
            <w:r w:rsidR="00075AC6">
              <w:rPr>
                <w:rFonts w:asciiTheme="minorHAnsi" w:eastAsiaTheme="minorEastAsia" w:hAnsiTheme="minorHAnsi" w:cstheme="minorBidi"/>
                <w:sz w:val="22"/>
                <w:szCs w:val="22"/>
                <w:lang w:val="en-US"/>
              </w:rPr>
              <w:tab/>
            </w:r>
            <w:r w:rsidR="00075AC6" w:rsidRPr="00B86945">
              <w:rPr>
                <w:rStyle w:val="Hyperlink"/>
              </w:rPr>
              <w:t>Abbreviations</w:t>
            </w:r>
            <w:r w:rsidR="00075AC6">
              <w:rPr>
                <w:webHidden/>
              </w:rPr>
              <w:tab/>
            </w:r>
            <w:r w:rsidR="00075AC6">
              <w:rPr>
                <w:webHidden/>
              </w:rPr>
              <w:fldChar w:fldCharType="begin"/>
            </w:r>
            <w:r w:rsidR="00075AC6">
              <w:rPr>
                <w:webHidden/>
              </w:rPr>
              <w:instrText xml:space="preserve"> PAGEREF _Toc521559913 \h </w:instrText>
            </w:r>
            <w:r w:rsidR="00075AC6">
              <w:rPr>
                <w:webHidden/>
              </w:rPr>
            </w:r>
            <w:r w:rsidR="00075AC6">
              <w:rPr>
                <w:webHidden/>
              </w:rPr>
              <w:fldChar w:fldCharType="separate"/>
            </w:r>
            <w:r w:rsidR="00075AC6">
              <w:rPr>
                <w:webHidden/>
              </w:rPr>
              <w:t>5</w:t>
            </w:r>
            <w:r w:rsidR="00075AC6">
              <w:rPr>
                <w:webHidden/>
              </w:rPr>
              <w:fldChar w:fldCharType="end"/>
            </w:r>
          </w:hyperlink>
        </w:p>
        <w:p w14:paraId="17D014E9" w14:textId="3DC5DC44" w:rsidR="00075AC6" w:rsidRDefault="00FE6CCA">
          <w:pPr>
            <w:pStyle w:val="TOC1"/>
            <w:rPr>
              <w:rFonts w:asciiTheme="minorHAnsi" w:eastAsiaTheme="minorEastAsia" w:hAnsiTheme="minorHAnsi" w:cstheme="minorBidi"/>
              <w:szCs w:val="22"/>
              <w:lang w:val="en-US"/>
            </w:rPr>
          </w:pPr>
          <w:hyperlink w:anchor="_Toc521559914" w:history="1">
            <w:r w:rsidR="00075AC6" w:rsidRPr="00B86945">
              <w:rPr>
                <w:rStyle w:val="Hyperlink"/>
              </w:rPr>
              <w:t>4</w:t>
            </w:r>
            <w:r w:rsidR="00075AC6">
              <w:rPr>
                <w:rFonts w:asciiTheme="minorHAnsi" w:eastAsiaTheme="minorEastAsia" w:hAnsiTheme="minorHAnsi" w:cstheme="minorBidi"/>
                <w:szCs w:val="22"/>
                <w:lang w:val="en-US"/>
              </w:rPr>
              <w:tab/>
            </w:r>
            <w:r w:rsidR="00075AC6" w:rsidRPr="00B86945">
              <w:rPr>
                <w:rStyle w:val="Hyperlink"/>
              </w:rPr>
              <w:t>Conventions,</w:t>
            </w:r>
            <w:r w:rsidR="00075AC6">
              <w:rPr>
                <w:webHidden/>
              </w:rPr>
              <w:tab/>
            </w:r>
            <w:r w:rsidR="00075AC6">
              <w:rPr>
                <w:webHidden/>
              </w:rPr>
              <w:fldChar w:fldCharType="begin"/>
            </w:r>
            <w:r w:rsidR="00075AC6">
              <w:rPr>
                <w:webHidden/>
              </w:rPr>
              <w:instrText xml:space="preserve"> PAGEREF _Toc521559914 \h </w:instrText>
            </w:r>
            <w:r w:rsidR="00075AC6">
              <w:rPr>
                <w:webHidden/>
              </w:rPr>
            </w:r>
            <w:r w:rsidR="00075AC6">
              <w:rPr>
                <w:webHidden/>
              </w:rPr>
              <w:fldChar w:fldCharType="separate"/>
            </w:r>
            <w:r w:rsidR="00075AC6">
              <w:rPr>
                <w:webHidden/>
              </w:rPr>
              <w:t>5</w:t>
            </w:r>
            <w:r w:rsidR="00075AC6">
              <w:rPr>
                <w:webHidden/>
              </w:rPr>
              <w:fldChar w:fldCharType="end"/>
            </w:r>
          </w:hyperlink>
        </w:p>
        <w:p w14:paraId="24BEDDDB" w14:textId="4421193E" w:rsidR="00075AC6" w:rsidRDefault="00FE6CCA">
          <w:pPr>
            <w:pStyle w:val="TOC1"/>
            <w:rPr>
              <w:rFonts w:asciiTheme="minorHAnsi" w:eastAsiaTheme="minorEastAsia" w:hAnsiTheme="minorHAnsi" w:cstheme="minorBidi"/>
              <w:szCs w:val="22"/>
              <w:lang w:val="en-US"/>
            </w:rPr>
          </w:pPr>
          <w:hyperlink w:anchor="_Toc521559915" w:history="1">
            <w:r w:rsidR="00075AC6" w:rsidRPr="00B86945">
              <w:rPr>
                <w:rStyle w:val="Hyperlink"/>
              </w:rPr>
              <w:t>5</w:t>
            </w:r>
            <w:r w:rsidR="00075AC6">
              <w:rPr>
                <w:rFonts w:asciiTheme="minorHAnsi" w:eastAsiaTheme="minorEastAsia" w:hAnsiTheme="minorHAnsi" w:cstheme="minorBidi"/>
                <w:szCs w:val="22"/>
                <w:lang w:val="en-US"/>
              </w:rPr>
              <w:tab/>
            </w:r>
            <w:r w:rsidR="00075AC6" w:rsidRPr="00B86945">
              <w:rPr>
                <w:rStyle w:val="Hyperlink"/>
              </w:rPr>
              <w:t>Reader's guide</w:t>
            </w:r>
            <w:r w:rsidR="00075AC6">
              <w:rPr>
                <w:webHidden/>
              </w:rPr>
              <w:tab/>
            </w:r>
            <w:r w:rsidR="00075AC6">
              <w:rPr>
                <w:webHidden/>
              </w:rPr>
              <w:fldChar w:fldCharType="begin"/>
            </w:r>
            <w:r w:rsidR="00075AC6">
              <w:rPr>
                <w:webHidden/>
              </w:rPr>
              <w:instrText xml:space="preserve"> PAGEREF _Toc521559915 \h </w:instrText>
            </w:r>
            <w:r w:rsidR="00075AC6">
              <w:rPr>
                <w:webHidden/>
              </w:rPr>
            </w:r>
            <w:r w:rsidR="00075AC6">
              <w:rPr>
                <w:webHidden/>
              </w:rPr>
              <w:fldChar w:fldCharType="separate"/>
            </w:r>
            <w:r w:rsidR="00075AC6">
              <w:rPr>
                <w:webHidden/>
              </w:rPr>
              <w:t>5</w:t>
            </w:r>
            <w:r w:rsidR="00075AC6">
              <w:rPr>
                <w:webHidden/>
              </w:rPr>
              <w:fldChar w:fldCharType="end"/>
            </w:r>
          </w:hyperlink>
        </w:p>
        <w:p w14:paraId="4951CF4F" w14:textId="7227EFD7" w:rsidR="00075AC6" w:rsidRDefault="00FE6CCA">
          <w:pPr>
            <w:pStyle w:val="TOC2"/>
            <w:rPr>
              <w:rFonts w:asciiTheme="minorHAnsi" w:eastAsiaTheme="minorEastAsia" w:hAnsiTheme="minorHAnsi" w:cstheme="minorBidi"/>
              <w:sz w:val="22"/>
              <w:szCs w:val="22"/>
              <w:lang w:val="en-US"/>
            </w:rPr>
          </w:pPr>
          <w:hyperlink w:anchor="_Toc521559916" w:history="1">
            <w:r w:rsidR="00075AC6" w:rsidRPr="00B86945">
              <w:rPr>
                <w:rStyle w:val="Hyperlink"/>
                <w:lang w:eastAsia="zh-CN"/>
              </w:rPr>
              <w:t>5.1</w:t>
            </w:r>
            <w:r w:rsidR="00075AC6">
              <w:rPr>
                <w:rFonts w:asciiTheme="minorHAnsi" w:eastAsiaTheme="minorEastAsia" w:hAnsiTheme="minorHAnsi" w:cstheme="minorBidi"/>
                <w:sz w:val="22"/>
                <w:szCs w:val="22"/>
                <w:lang w:val="en-US"/>
              </w:rPr>
              <w:tab/>
            </w:r>
            <w:r w:rsidR="00075AC6" w:rsidRPr="00B86945">
              <w:rPr>
                <w:rStyle w:val="Hyperlink"/>
                <w:lang w:eastAsia="zh-CN"/>
              </w:rPr>
              <w:t>Introduction</w:t>
            </w:r>
            <w:r w:rsidR="00075AC6">
              <w:rPr>
                <w:webHidden/>
              </w:rPr>
              <w:tab/>
            </w:r>
            <w:r w:rsidR="00075AC6">
              <w:rPr>
                <w:webHidden/>
              </w:rPr>
              <w:fldChar w:fldCharType="begin"/>
            </w:r>
            <w:r w:rsidR="00075AC6">
              <w:rPr>
                <w:webHidden/>
              </w:rPr>
              <w:instrText xml:space="preserve"> PAGEREF _Toc521559916 \h </w:instrText>
            </w:r>
            <w:r w:rsidR="00075AC6">
              <w:rPr>
                <w:webHidden/>
              </w:rPr>
            </w:r>
            <w:r w:rsidR="00075AC6">
              <w:rPr>
                <w:webHidden/>
              </w:rPr>
              <w:fldChar w:fldCharType="separate"/>
            </w:r>
            <w:r w:rsidR="00075AC6">
              <w:rPr>
                <w:webHidden/>
              </w:rPr>
              <w:t>5</w:t>
            </w:r>
            <w:r w:rsidR="00075AC6">
              <w:rPr>
                <w:webHidden/>
              </w:rPr>
              <w:fldChar w:fldCharType="end"/>
            </w:r>
          </w:hyperlink>
        </w:p>
        <w:p w14:paraId="628ADEBE" w14:textId="61537E27" w:rsidR="00075AC6" w:rsidRDefault="00FE6CCA">
          <w:pPr>
            <w:pStyle w:val="TOC2"/>
            <w:rPr>
              <w:rFonts w:asciiTheme="minorHAnsi" w:eastAsiaTheme="minorEastAsia" w:hAnsiTheme="minorHAnsi" w:cstheme="minorBidi"/>
              <w:sz w:val="22"/>
              <w:szCs w:val="22"/>
              <w:lang w:val="en-US"/>
            </w:rPr>
          </w:pPr>
          <w:hyperlink w:anchor="_Toc521559917" w:history="1">
            <w:r w:rsidR="00075AC6" w:rsidRPr="00B86945">
              <w:rPr>
                <w:rStyle w:val="Hyperlink"/>
                <w:lang w:eastAsia="zh-CN"/>
              </w:rPr>
              <w:t>5.2</w:t>
            </w:r>
            <w:r w:rsidR="00075AC6">
              <w:rPr>
                <w:rFonts w:asciiTheme="minorHAnsi" w:eastAsiaTheme="minorEastAsia" w:hAnsiTheme="minorHAnsi" w:cstheme="minorBidi"/>
                <w:sz w:val="22"/>
                <w:szCs w:val="22"/>
                <w:lang w:val="en-US"/>
              </w:rPr>
              <w:tab/>
            </w:r>
            <w:r w:rsidR="00075AC6" w:rsidRPr="00B86945">
              <w:rPr>
                <w:rStyle w:val="Hyperlink"/>
                <w:lang w:eastAsia="zh-CN"/>
              </w:rPr>
              <w:t>Entity</w:t>
            </w:r>
            <w:r w:rsidR="00075AC6">
              <w:rPr>
                <w:webHidden/>
              </w:rPr>
              <w:tab/>
            </w:r>
            <w:r w:rsidR="00075AC6">
              <w:rPr>
                <w:webHidden/>
              </w:rPr>
              <w:fldChar w:fldCharType="begin"/>
            </w:r>
            <w:r w:rsidR="00075AC6">
              <w:rPr>
                <w:webHidden/>
              </w:rPr>
              <w:instrText xml:space="preserve"> PAGEREF _Toc521559917 \h </w:instrText>
            </w:r>
            <w:r w:rsidR="00075AC6">
              <w:rPr>
                <w:webHidden/>
              </w:rPr>
            </w:r>
            <w:r w:rsidR="00075AC6">
              <w:rPr>
                <w:webHidden/>
              </w:rPr>
              <w:fldChar w:fldCharType="separate"/>
            </w:r>
            <w:r w:rsidR="00075AC6">
              <w:rPr>
                <w:webHidden/>
              </w:rPr>
              <w:t>5</w:t>
            </w:r>
            <w:r w:rsidR="00075AC6">
              <w:rPr>
                <w:webHidden/>
              </w:rPr>
              <w:fldChar w:fldCharType="end"/>
            </w:r>
          </w:hyperlink>
        </w:p>
        <w:p w14:paraId="048FFF16" w14:textId="7BF1A8A6" w:rsidR="00075AC6" w:rsidRDefault="00FE6CCA">
          <w:pPr>
            <w:pStyle w:val="TOC2"/>
            <w:rPr>
              <w:rFonts w:asciiTheme="minorHAnsi" w:eastAsiaTheme="minorEastAsia" w:hAnsiTheme="minorHAnsi" w:cstheme="minorBidi"/>
              <w:sz w:val="22"/>
              <w:szCs w:val="22"/>
              <w:lang w:val="en-US"/>
            </w:rPr>
          </w:pPr>
          <w:hyperlink w:anchor="_Toc521559918" w:history="1">
            <w:r w:rsidR="00075AC6" w:rsidRPr="00B86945">
              <w:rPr>
                <w:rStyle w:val="Hyperlink"/>
                <w:lang w:eastAsia="zh-CN"/>
              </w:rPr>
              <w:t>5.3</w:t>
            </w:r>
            <w:r w:rsidR="00075AC6">
              <w:rPr>
                <w:rFonts w:asciiTheme="minorHAnsi" w:eastAsiaTheme="minorEastAsia" w:hAnsiTheme="minorHAnsi" w:cstheme="minorBidi"/>
                <w:sz w:val="22"/>
                <w:szCs w:val="22"/>
                <w:lang w:val="en-US"/>
              </w:rPr>
              <w:tab/>
            </w:r>
            <w:r w:rsidR="00075AC6" w:rsidRPr="00B86945">
              <w:rPr>
                <w:rStyle w:val="Hyperlink"/>
                <w:lang w:eastAsia="zh-CN"/>
              </w:rPr>
              <w:t>Functions</w:t>
            </w:r>
            <w:r w:rsidR="00075AC6">
              <w:rPr>
                <w:webHidden/>
              </w:rPr>
              <w:tab/>
            </w:r>
            <w:r w:rsidR="00075AC6">
              <w:rPr>
                <w:webHidden/>
              </w:rPr>
              <w:fldChar w:fldCharType="begin"/>
            </w:r>
            <w:r w:rsidR="00075AC6">
              <w:rPr>
                <w:webHidden/>
              </w:rPr>
              <w:instrText xml:space="preserve"> PAGEREF _Toc521559918 \h </w:instrText>
            </w:r>
            <w:r w:rsidR="00075AC6">
              <w:rPr>
                <w:webHidden/>
              </w:rPr>
            </w:r>
            <w:r w:rsidR="00075AC6">
              <w:rPr>
                <w:webHidden/>
              </w:rPr>
              <w:fldChar w:fldCharType="separate"/>
            </w:r>
            <w:r w:rsidR="00075AC6">
              <w:rPr>
                <w:webHidden/>
              </w:rPr>
              <w:t>6</w:t>
            </w:r>
            <w:r w:rsidR="00075AC6">
              <w:rPr>
                <w:webHidden/>
              </w:rPr>
              <w:fldChar w:fldCharType="end"/>
            </w:r>
          </w:hyperlink>
        </w:p>
        <w:p w14:paraId="23399D3A" w14:textId="5D1EDA51" w:rsidR="00075AC6" w:rsidRDefault="00FE6CCA">
          <w:pPr>
            <w:pStyle w:val="TOC2"/>
            <w:rPr>
              <w:rFonts w:asciiTheme="minorHAnsi" w:eastAsiaTheme="minorEastAsia" w:hAnsiTheme="minorHAnsi" w:cstheme="minorBidi"/>
              <w:sz w:val="22"/>
              <w:szCs w:val="22"/>
              <w:lang w:val="en-US"/>
            </w:rPr>
          </w:pPr>
          <w:hyperlink w:anchor="_Toc521559919" w:history="1">
            <w:r w:rsidR="00075AC6" w:rsidRPr="00B86945">
              <w:rPr>
                <w:rStyle w:val="Hyperlink"/>
                <w:lang w:eastAsia="zh-CN"/>
              </w:rPr>
              <w:t>5.4</w:t>
            </w:r>
            <w:r w:rsidR="00075AC6">
              <w:rPr>
                <w:rFonts w:asciiTheme="minorHAnsi" w:eastAsiaTheme="minorEastAsia" w:hAnsiTheme="minorHAnsi" w:cstheme="minorBidi"/>
                <w:sz w:val="22"/>
                <w:szCs w:val="22"/>
                <w:lang w:val="en-US"/>
              </w:rPr>
              <w:tab/>
            </w:r>
            <w:r w:rsidR="00075AC6" w:rsidRPr="00B86945">
              <w:rPr>
                <w:rStyle w:val="Hyperlink"/>
                <w:lang w:eastAsia="zh-CN"/>
              </w:rPr>
              <w:t>Feature Set</w:t>
            </w:r>
            <w:r w:rsidR="00075AC6">
              <w:rPr>
                <w:webHidden/>
              </w:rPr>
              <w:tab/>
            </w:r>
            <w:r w:rsidR="00075AC6">
              <w:rPr>
                <w:webHidden/>
              </w:rPr>
              <w:fldChar w:fldCharType="begin"/>
            </w:r>
            <w:r w:rsidR="00075AC6">
              <w:rPr>
                <w:webHidden/>
              </w:rPr>
              <w:instrText xml:space="preserve"> PAGEREF _Toc521559919 \h </w:instrText>
            </w:r>
            <w:r w:rsidR="00075AC6">
              <w:rPr>
                <w:webHidden/>
              </w:rPr>
            </w:r>
            <w:r w:rsidR="00075AC6">
              <w:rPr>
                <w:webHidden/>
              </w:rPr>
              <w:fldChar w:fldCharType="separate"/>
            </w:r>
            <w:r w:rsidR="00075AC6">
              <w:rPr>
                <w:webHidden/>
              </w:rPr>
              <w:t>6</w:t>
            </w:r>
            <w:r w:rsidR="00075AC6">
              <w:rPr>
                <w:webHidden/>
              </w:rPr>
              <w:fldChar w:fldCharType="end"/>
            </w:r>
          </w:hyperlink>
        </w:p>
        <w:p w14:paraId="74517051" w14:textId="663B6B92" w:rsidR="00075AC6" w:rsidRDefault="00FE6CCA">
          <w:pPr>
            <w:pStyle w:val="TOC2"/>
            <w:rPr>
              <w:rFonts w:asciiTheme="minorHAnsi" w:eastAsiaTheme="minorEastAsia" w:hAnsiTheme="minorHAnsi" w:cstheme="minorBidi"/>
              <w:sz w:val="22"/>
              <w:szCs w:val="22"/>
              <w:lang w:val="en-US"/>
            </w:rPr>
          </w:pPr>
          <w:hyperlink w:anchor="_Toc521559920" w:history="1">
            <w:r w:rsidR="00075AC6" w:rsidRPr="00B86945">
              <w:rPr>
                <w:rStyle w:val="Hyperlink"/>
                <w:lang w:eastAsia="zh-CN"/>
              </w:rPr>
              <w:t>5.5</w:t>
            </w:r>
            <w:r w:rsidR="00075AC6">
              <w:rPr>
                <w:rFonts w:asciiTheme="minorHAnsi" w:eastAsiaTheme="minorEastAsia" w:hAnsiTheme="minorHAnsi" w:cstheme="minorBidi"/>
                <w:sz w:val="22"/>
                <w:szCs w:val="22"/>
                <w:lang w:val="en-US"/>
              </w:rPr>
              <w:tab/>
            </w:r>
            <w:r w:rsidR="00075AC6" w:rsidRPr="00B86945">
              <w:rPr>
                <w:rStyle w:val="Hyperlink"/>
                <w:lang w:eastAsia="zh-CN"/>
              </w:rPr>
              <w:t>Feature</w:t>
            </w:r>
            <w:r w:rsidR="00075AC6">
              <w:rPr>
                <w:webHidden/>
              </w:rPr>
              <w:tab/>
            </w:r>
            <w:r w:rsidR="00075AC6">
              <w:rPr>
                <w:webHidden/>
              </w:rPr>
              <w:fldChar w:fldCharType="begin"/>
            </w:r>
            <w:r w:rsidR="00075AC6">
              <w:rPr>
                <w:webHidden/>
              </w:rPr>
              <w:instrText xml:space="preserve"> PAGEREF _Toc521559920 \h </w:instrText>
            </w:r>
            <w:r w:rsidR="00075AC6">
              <w:rPr>
                <w:webHidden/>
              </w:rPr>
            </w:r>
            <w:r w:rsidR="00075AC6">
              <w:rPr>
                <w:webHidden/>
              </w:rPr>
              <w:fldChar w:fldCharType="separate"/>
            </w:r>
            <w:r w:rsidR="00075AC6">
              <w:rPr>
                <w:webHidden/>
              </w:rPr>
              <w:t>6</w:t>
            </w:r>
            <w:r w:rsidR="00075AC6">
              <w:rPr>
                <w:webHidden/>
              </w:rPr>
              <w:fldChar w:fldCharType="end"/>
            </w:r>
          </w:hyperlink>
        </w:p>
        <w:p w14:paraId="734EC0BE" w14:textId="44FB3A0F" w:rsidR="00075AC6" w:rsidRDefault="00FE6CCA">
          <w:pPr>
            <w:pStyle w:val="TOC1"/>
            <w:rPr>
              <w:rFonts w:asciiTheme="minorHAnsi" w:eastAsiaTheme="minorEastAsia" w:hAnsiTheme="minorHAnsi" w:cstheme="minorBidi"/>
              <w:szCs w:val="22"/>
              <w:lang w:val="en-US"/>
            </w:rPr>
          </w:pPr>
          <w:hyperlink w:anchor="_Toc521559921" w:history="1">
            <w:r w:rsidR="00075AC6" w:rsidRPr="00B86945">
              <w:rPr>
                <w:rStyle w:val="Hyperlink"/>
              </w:rPr>
              <w:t>6</w:t>
            </w:r>
            <w:r w:rsidR="00075AC6">
              <w:rPr>
                <w:rFonts w:asciiTheme="minorHAnsi" w:eastAsiaTheme="minorEastAsia" w:hAnsiTheme="minorHAnsi" w:cstheme="minorBidi"/>
                <w:szCs w:val="22"/>
                <w:lang w:val="en-US"/>
              </w:rPr>
              <w:tab/>
            </w:r>
            <w:r w:rsidR="00075AC6" w:rsidRPr="00B86945">
              <w:rPr>
                <w:rStyle w:val="Hyperlink"/>
              </w:rPr>
              <w:t>oneM2M defined Functions</w:t>
            </w:r>
            <w:r w:rsidR="00075AC6">
              <w:rPr>
                <w:webHidden/>
              </w:rPr>
              <w:tab/>
            </w:r>
            <w:r w:rsidR="00075AC6">
              <w:rPr>
                <w:webHidden/>
              </w:rPr>
              <w:fldChar w:fldCharType="begin"/>
            </w:r>
            <w:r w:rsidR="00075AC6">
              <w:rPr>
                <w:webHidden/>
              </w:rPr>
              <w:instrText xml:space="preserve"> PAGEREF _Toc521559921 \h </w:instrText>
            </w:r>
            <w:r w:rsidR="00075AC6">
              <w:rPr>
                <w:webHidden/>
              </w:rPr>
            </w:r>
            <w:r w:rsidR="00075AC6">
              <w:rPr>
                <w:webHidden/>
              </w:rPr>
              <w:fldChar w:fldCharType="separate"/>
            </w:r>
            <w:r w:rsidR="00075AC6">
              <w:rPr>
                <w:webHidden/>
              </w:rPr>
              <w:t>6</w:t>
            </w:r>
            <w:r w:rsidR="00075AC6">
              <w:rPr>
                <w:webHidden/>
              </w:rPr>
              <w:fldChar w:fldCharType="end"/>
            </w:r>
          </w:hyperlink>
        </w:p>
        <w:p w14:paraId="2F4539D4" w14:textId="78E80F20" w:rsidR="00075AC6" w:rsidRDefault="00FE6CCA">
          <w:pPr>
            <w:pStyle w:val="TOC2"/>
            <w:rPr>
              <w:rFonts w:asciiTheme="minorHAnsi" w:eastAsiaTheme="minorEastAsia" w:hAnsiTheme="minorHAnsi" w:cstheme="minorBidi"/>
              <w:sz w:val="22"/>
              <w:szCs w:val="22"/>
              <w:lang w:val="en-US"/>
            </w:rPr>
          </w:pPr>
          <w:hyperlink w:anchor="_Toc521559922" w:history="1">
            <w:r w:rsidR="00075AC6" w:rsidRPr="00B86945">
              <w:rPr>
                <w:rStyle w:val="Hyperlink"/>
                <w:lang w:eastAsia="zh-CN"/>
              </w:rPr>
              <w:t>6.1</w:t>
            </w:r>
            <w:r w:rsidR="00075AC6">
              <w:rPr>
                <w:rFonts w:asciiTheme="minorHAnsi" w:eastAsiaTheme="minorEastAsia" w:hAnsiTheme="minorHAnsi" w:cstheme="minorBidi"/>
                <w:sz w:val="22"/>
                <w:szCs w:val="22"/>
                <w:lang w:val="en-US"/>
              </w:rPr>
              <w:tab/>
            </w:r>
            <w:r w:rsidR="00075AC6" w:rsidRPr="00B86945">
              <w:rPr>
                <w:rStyle w:val="Hyperlink"/>
                <w:lang w:eastAsia="zh-CN"/>
              </w:rPr>
              <w:t>General Capability (GEN)</w:t>
            </w:r>
            <w:r w:rsidR="00075AC6">
              <w:rPr>
                <w:webHidden/>
              </w:rPr>
              <w:tab/>
            </w:r>
            <w:r w:rsidR="00075AC6">
              <w:rPr>
                <w:webHidden/>
              </w:rPr>
              <w:fldChar w:fldCharType="begin"/>
            </w:r>
            <w:r w:rsidR="00075AC6">
              <w:rPr>
                <w:webHidden/>
              </w:rPr>
              <w:instrText xml:space="preserve"> PAGEREF _Toc521559922 \h </w:instrText>
            </w:r>
            <w:r w:rsidR="00075AC6">
              <w:rPr>
                <w:webHidden/>
              </w:rPr>
            </w:r>
            <w:r w:rsidR="00075AC6">
              <w:rPr>
                <w:webHidden/>
              </w:rPr>
              <w:fldChar w:fldCharType="separate"/>
            </w:r>
            <w:r w:rsidR="00075AC6">
              <w:rPr>
                <w:webHidden/>
              </w:rPr>
              <w:t>6</w:t>
            </w:r>
            <w:r w:rsidR="00075AC6">
              <w:rPr>
                <w:webHidden/>
              </w:rPr>
              <w:fldChar w:fldCharType="end"/>
            </w:r>
          </w:hyperlink>
        </w:p>
        <w:p w14:paraId="0DC836C9" w14:textId="1B4E43B4" w:rsidR="00075AC6" w:rsidRDefault="00FE6CCA">
          <w:pPr>
            <w:pStyle w:val="TOC3"/>
            <w:rPr>
              <w:rFonts w:asciiTheme="minorHAnsi" w:eastAsiaTheme="minorEastAsia" w:hAnsiTheme="minorHAnsi" w:cstheme="minorBidi"/>
              <w:sz w:val="22"/>
              <w:szCs w:val="22"/>
              <w:lang w:val="en-US"/>
            </w:rPr>
          </w:pPr>
          <w:hyperlink w:anchor="_Toc521559923" w:history="1">
            <w:r w:rsidR="00075AC6" w:rsidRPr="00B86945">
              <w:rPr>
                <w:rStyle w:val="Hyperlink"/>
                <w:lang w:eastAsia="zh-CN"/>
              </w:rPr>
              <w:t>6.1.1</w:t>
            </w:r>
            <w:r w:rsidR="00075AC6">
              <w:rPr>
                <w:rFonts w:asciiTheme="minorHAnsi" w:eastAsiaTheme="minorEastAsia" w:hAnsiTheme="minorHAnsi" w:cstheme="minorBidi"/>
                <w:sz w:val="22"/>
                <w:szCs w:val="22"/>
                <w:lang w:val="en-US"/>
              </w:rPr>
              <w:tab/>
            </w:r>
            <w:r w:rsidR="00075AC6" w:rsidRPr="00B86945">
              <w:rPr>
                <w:rStyle w:val="Hyperlink"/>
                <w:lang w:eastAsia="zh-CN"/>
              </w:rPr>
              <w:t>Binding and Serialization</w:t>
            </w:r>
            <w:r w:rsidR="00075AC6">
              <w:rPr>
                <w:webHidden/>
              </w:rPr>
              <w:tab/>
            </w:r>
            <w:r w:rsidR="00075AC6">
              <w:rPr>
                <w:webHidden/>
              </w:rPr>
              <w:fldChar w:fldCharType="begin"/>
            </w:r>
            <w:r w:rsidR="00075AC6">
              <w:rPr>
                <w:webHidden/>
              </w:rPr>
              <w:instrText xml:space="preserve"> PAGEREF _Toc521559923 \h </w:instrText>
            </w:r>
            <w:r w:rsidR="00075AC6">
              <w:rPr>
                <w:webHidden/>
              </w:rPr>
            </w:r>
            <w:r w:rsidR="00075AC6">
              <w:rPr>
                <w:webHidden/>
              </w:rPr>
              <w:fldChar w:fldCharType="separate"/>
            </w:r>
            <w:r w:rsidR="00075AC6">
              <w:rPr>
                <w:webHidden/>
              </w:rPr>
              <w:t>6</w:t>
            </w:r>
            <w:r w:rsidR="00075AC6">
              <w:rPr>
                <w:webHidden/>
              </w:rPr>
              <w:fldChar w:fldCharType="end"/>
            </w:r>
          </w:hyperlink>
        </w:p>
        <w:p w14:paraId="54EA7C68" w14:textId="585C1649" w:rsidR="00075AC6" w:rsidRDefault="00FE6CCA">
          <w:pPr>
            <w:pStyle w:val="TOC3"/>
            <w:rPr>
              <w:rFonts w:asciiTheme="minorHAnsi" w:eastAsiaTheme="minorEastAsia" w:hAnsiTheme="minorHAnsi" w:cstheme="minorBidi"/>
              <w:sz w:val="22"/>
              <w:szCs w:val="22"/>
              <w:lang w:val="en-US"/>
            </w:rPr>
          </w:pPr>
          <w:hyperlink w:anchor="_Toc521559924" w:history="1">
            <w:r w:rsidR="00075AC6" w:rsidRPr="00B86945">
              <w:rPr>
                <w:rStyle w:val="Hyperlink"/>
                <w:lang w:eastAsia="zh-CN"/>
              </w:rPr>
              <w:t>6.1.2</w:t>
            </w:r>
            <w:r w:rsidR="00075AC6">
              <w:rPr>
                <w:rFonts w:asciiTheme="minorHAnsi" w:eastAsiaTheme="minorEastAsia" w:hAnsiTheme="minorHAnsi" w:cstheme="minorBidi"/>
                <w:sz w:val="22"/>
                <w:szCs w:val="22"/>
                <w:lang w:val="en-US"/>
              </w:rPr>
              <w:tab/>
            </w:r>
            <w:r w:rsidR="00075AC6" w:rsidRPr="00B86945">
              <w:rPr>
                <w:rStyle w:val="Hyperlink"/>
                <w:lang w:eastAsia="zh-CN"/>
              </w:rPr>
              <w:t>Resource Identification</w:t>
            </w:r>
            <w:r w:rsidR="00075AC6">
              <w:rPr>
                <w:webHidden/>
              </w:rPr>
              <w:tab/>
            </w:r>
            <w:r w:rsidR="00075AC6">
              <w:rPr>
                <w:webHidden/>
              </w:rPr>
              <w:fldChar w:fldCharType="begin"/>
            </w:r>
            <w:r w:rsidR="00075AC6">
              <w:rPr>
                <w:webHidden/>
              </w:rPr>
              <w:instrText xml:space="preserve"> PAGEREF _Toc521559924 \h </w:instrText>
            </w:r>
            <w:r w:rsidR="00075AC6">
              <w:rPr>
                <w:webHidden/>
              </w:rPr>
            </w:r>
            <w:r w:rsidR="00075AC6">
              <w:rPr>
                <w:webHidden/>
              </w:rPr>
              <w:fldChar w:fldCharType="separate"/>
            </w:r>
            <w:r w:rsidR="00075AC6">
              <w:rPr>
                <w:webHidden/>
              </w:rPr>
              <w:t>6</w:t>
            </w:r>
            <w:r w:rsidR="00075AC6">
              <w:rPr>
                <w:webHidden/>
              </w:rPr>
              <w:fldChar w:fldCharType="end"/>
            </w:r>
          </w:hyperlink>
        </w:p>
        <w:p w14:paraId="42B3953F" w14:textId="6FDCDF0F" w:rsidR="00075AC6" w:rsidRDefault="00FE6CCA">
          <w:pPr>
            <w:pStyle w:val="TOC3"/>
            <w:rPr>
              <w:rFonts w:asciiTheme="minorHAnsi" w:eastAsiaTheme="minorEastAsia" w:hAnsiTheme="minorHAnsi" w:cstheme="minorBidi"/>
              <w:sz w:val="22"/>
              <w:szCs w:val="22"/>
              <w:lang w:val="en-US"/>
            </w:rPr>
          </w:pPr>
          <w:hyperlink w:anchor="_Toc521559925" w:history="1">
            <w:r w:rsidR="00075AC6" w:rsidRPr="00B86945">
              <w:rPr>
                <w:rStyle w:val="Hyperlink"/>
                <w:lang w:eastAsia="zh-CN"/>
              </w:rPr>
              <w:t>6.1.3</w:t>
            </w:r>
            <w:r w:rsidR="00075AC6">
              <w:rPr>
                <w:rFonts w:asciiTheme="minorHAnsi" w:eastAsiaTheme="minorEastAsia" w:hAnsiTheme="minorHAnsi" w:cstheme="minorBidi"/>
                <w:sz w:val="22"/>
                <w:szCs w:val="22"/>
                <w:lang w:val="en-US"/>
              </w:rPr>
              <w:tab/>
            </w:r>
            <w:r w:rsidR="00075AC6" w:rsidRPr="00B86945">
              <w:rPr>
                <w:rStyle w:val="Hyperlink"/>
                <w:lang w:eastAsia="zh-CN"/>
              </w:rPr>
              <w:t>Request Handling</w:t>
            </w:r>
            <w:r w:rsidR="00075AC6">
              <w:rPr>
                <w:webHidden/>
              </w:rPr>
              <w:tab/>
            </w:r>
            <w:r w:rsidR="00075AC6">
              <w:rPr>
                <w:webHidden/>
              </w:rPr>
              <w:fldChar w:fldCharType="begin"/>
            </w:r>
            <w:r w:rsidR="00075AC6">
              <w:rPr>
                <w:webHidden/>
              </w:rPr>
              <w:instrText xml:space="preserve"> PAGEREF _Toc521559925 \h </w:instrText>
            </w:r>
            <w:r w:rsidR="00075AC6">
              <w:rPr>
                <w:webHidden/>
              </w:rPr>
            </w:r>
            <w:r w:rsidR="00075AC6">
              <w:rPr>
                <w:webHidden/>
              </w:rPr>
              <w:fldChar w:fldCharType="separate"/>
            </w:r>
            <w:r w:rsidR="00075AC6">
              <w:rPr>
                <w:webHidden/>
              </w:rPr>
              <w:t>7</w:t>
            </w:r>
            <w:r w:rsidR="00075AC6">
              <w:rPr>
                <w:webHidden/>
              </w:rPr>
              <w:fldChar w:fldCharType="end"/>
            </w:r>
          </w:hyperlink>
        </w:p>
        <w:p w14:paraId="7E716833" w14:textId="27E4CD5D" w:rsidR="00075AC6" w:rsidRDefault="00FE6CCA">
          <w:pPr>
            <w:pStyle w:val="TOC3"/>
            <w:rPr>
              <w:rFonts w:asciiTheme="minorHAnsi" w:eastAsiaTheme="minorEastAsia" w:hAnsiTheme="minorHAnsi" w:cstheme="minorBidi"/>
              <w:sz w:val="22"/>
              <w:szCs w:val="22"/>
              <w:lang w:val="en-US"/>
            </w:rPr>
          </w:pPr>
          <w:hyperlink w:anchor="_Toc521559926" w:history="1">
            <w:r w:rsidR="00075AC6" w:rsidRPr="00B86945">
              <w:rPr>
                <w:rStyle w:val="Hyperlink"/>
                <w:lang w:eastAsia="zh-CN"/>
              </w:rPr>
              <w:t>6.1.4</w:t>
            </w:r>
            <w:r w:rsidR="00075AC6">
              <w:rPr>
                <w:rFonts w:asciiTheme="minorHAnsi" w:eastAsiaTheme="minorEastAsia" w:hAnsiTheme="minorHAnsi" w:cstheme="minorBidi"/>
                <w:sz w:val="22"/>
                <w:szCs w:val="22"/>
                <w:lang w:val="en-US"/>
              </w:rPr>
              <w:tab/>
            </w:r>
            <w:r w:rsidR="00075AC6" w:rsidRPr="00B86945">
              <w:rPr>
                <w:rStyle w:val="Hyperlink"/>
                <w:lang w:eastAsia="zh-CN"/>
              </w:rPr>
              <w:t>CRUD of common and universal attributes</w:t>
            </w:r>
            <w:r w:rsidR="00075AC6">
              <w:rPr>
                <w:webHidden/>
              </w:rPr>
              <w:tab/>
            </w:r>
            <w:r w:rsidR="00075AC6">
              <w:rPr>
                <w:webHidden/>
              </w:rPr>
              <w:fldChar w:fldCharType="begin"/>
            </w:r>
            <w:r w:rsidR="00075AC6">
              <w:rPr>
                <w:webHidden/>
              </w:rPr>
              <w:instrText xml:space="preserve"> PAGEREF _Toc521559926 \h </w:instrText>
            </w:r>
            <w:r w:rsidR="00075AC6">
              <w:rPr>
                <w:webHidden/>
              </w:rPr>
            </w:r>
            <w:r w:rsidR="00075AC6">
              <w:rPr>
                <w:webHidden/>
              </w:rPr>
              <w:fldChar w:fldCharType="separate"/>
            </w:r>
            <w:r w:rsidR="00075AC6">
              <w:rPr>
                <w:webHidden/>
              </w:rPr>
              <w:t>8</w:t>
            </w:r>
            <w:r w:rsidR="00075AC6">
              <w:rPr>
                <w:webHidden/>
              </w:rPr>
              <w:fldChar w:fldCharType="end"/>
            </w:r>
          </w:hyperlink>
        </w:p>
        <w:p w14:paraId="5FB77652" w14:textId="67BF67FB" w:rsidR="00075AC6" w:rsidRDefault="00FE6CCA">
          <w:pPr>
            <w:pStyle w:val="TOC2"/>
            <w:rPr>
              <w:rFonts w:asciiTheme="minorHAnsi" w:eastAsiaTheme="minorEastAsia" w:hAnsiTheme="minorHAnsi" w:cstheme="minorBidi"/>
              <w:sz w:val="22"/>
              <w:szCs w:val="22"/>
              <w:lang w:val="en-US"/>
            </w:rPr>
          </w:pPr>
          <w:hyperlink w:anchor="_Toc521559927" w:history="1">
            <w:r w:rsidR="00075AC6" w:rsidRPr="00B86945">
              <w:rPr>
                <w:rStyle w:val="Hyperlink"/>
                <w:lang w:eastAsia="zh-CN"/>
              </w:rPr>
              <w:t>6.2</w:t>
            </w:r>
            <w:r w:rsidR="00075AC6">
              <w:rPr>
                <w:rFonts w:asciiTheme="minorHAnsi" w:eastAsiaTheme="minorEastAsia" w:hAnsiTheme="minorHAnsi" w:cstheme="minorBidi"/>
                <w:sz w:val="22"/>
                <w:szCs w:val="22"/>
                <w:lang w:val="en-US"/>
              </w:rPr>
              <w:tab/>
            </w:r>
            <w:r w:rsidR="00075AC6" w:rsidRPr="00B86945">
              <w:rPr>
                <w:rStyle w:val="Hyperlink"/>
                <w:lang w:eastAsia="zh-CN"/>
              </w:rPr>
              <w:t>Registration (REG)</w:t>
            </w:r>
            <w:r w:rsidR="00075AC6">
              <w:rPr>
                <w:webHidden/>
              </w:rPr>
              <w:tab/>
            </w:r>
            <w:r w:rsidR="00075AC6">
              <w:rPr>
                <w:webHidden/>
              </w:rPr>
              <w:fldChar w:fldCharType="begin"/>
            </w:r>
            <w:r w:rsidR="00075AC6">
              <w:rPr>
                <w:webHidden/>
              </w:rPr>
              <w:instrText xml:space="preserve"> PAGEREF _Toc521559927 \h </w:instrText>
            </w:r>
            <w:r w:rsidR="00075AC6">
              <w:rPr>
                <w:webHidden/>
              </w:rPr>
            </w:r>
            <w:r w:rsidR="00075AC6">
              <w:rPr>
                <w:webHidden/>
              </w:rPr>
              <w:fldChar w:fldCharType="separate"/>
            </w:r>
            <w:r w:rsidR="00075AC6">
              <w:rPr>
                <w:webHidden/>
              </w:rPr>
              <w:t>8</w:t>
            </w:r>
            <w:r w:rsidR="00075AC6">
              <w:rPr>
                <w:webHidden/>
              </w:rPr>
              <w:fldChar w:fldCharType="end"/>
            </w:r>
          </w:hyperlink>
        </w:p>
        <w:p w14:paraId="1C430321" w14:textId="3DB7A6C7" w:rsidR="00075AC6" w:rsidRDefault="00FE6CCA">
          <w:pPr>
            <w:pStyle w:val="TOC3"/>
            <w:rPr>
              <w:rFonts w:asciiTheme="minorHAnsi" w:eastAsiaTheme="minorEastAsia" w:hAnsiTheme="minorHAnsi" w:cstheme="minorBidi"/>
              <w:sz w:val="22"/>
              <w:szCs w:val="22"/>
              <w:lang w:val="en-US"/>
            </w:rPr>
          </w:pPr>
          <w:hyperlink w:anchor="_Toc521559928" w:history="1">
            <w:r w:rsidR="00075AC6" w:rsidRPr="00B86945">
              <w:rPr>
                <w:rStyle w:val="Hyperlink"/>
                <w:lang w:eastAsia="zh-CN"/>
              </w:rPr>
              <w:t>6.2.1</w:t>
            </w:r>
            <w:r w:rsidR="00075AC6">
              <w:rPr>
                <w:rFonts w:asciiTheme="minorHAnsi" w:eastAsiaTheme="minorEastAsia" w:hAnsiTheme="minorHAnsi" w:cstheme="minorBidi"/>
                <w:sz w:val="22"/>
                <w:szCs w:val="22"/>
                <w:lang w:val="en-US"/>
              </w:rPr>
              <w:tab/>
            </w:r>
            <w:r w:rsidR="00075AC6" w:rsidRPr="00B86945">
              <w:rPr>
                <w:rStyle w:val="Hyperlink"/>
                <w:lang w:eastAsia="zh-CN"/>
              </w:rPr>
              <w:t>CSE Capabilities</w:t>
            </w:r>
            <w:r w:rsidR="00075AC6">
              <w:rPr>
                <w:webHidden/>
              </w:rPr>
              <w:tab/>
            </w:r>
            <w:r w:rsidR="00075AC6">
              <w:rPr>
                <w:webHidden/>
              </w:rPr>
              <w:fldChar w:fldCharType="begin"/>
            </w:r>
            <w:r w:rsidR="00075AC6">
              <w:rPr>
                <w:webHidden/>
              </w:rPr>
              <w:instrText xml:space="preserve"> PAGEREF _Toc521559928 \h </w:instrText>
            </w:r>
            <w:r w:rsidR="00075AC6">
              <w:rPr>
                <w:webHidden/>
              </w:rPr>
            </w:r>
            <w:r w:rsidR="00075AC6">
              <w:rPr>
                <w:webHidden/>
              </w:rPr>
              <w:fldChar w:fldCharType="separate"/>
            </w:r>
            <w:r w:rsidR="00075AC6">
              <w:rPr>
                <w:webHidden/>
              </w:rPr>
              <w:t>8</w:t>
            </w:r>
            <w:r w:rsidR="00075AC6">
              <w:rPr>
                <w:webHidden/>
              </w:rPr>
              <w:fldChar w:fldCharType="end"/>
            </w:r>
          </w:hyperlink>
        </w:p>
        <w:p w14:paraId="51DBCC93" w14:textId="03844620" w:rsidR="00075AC6" w:rsidRDefault="00FE6CCA">
          <w:pPr>
            <w:pStyle w:val="TOC3"/>
            <w:rPr>
              <w:rFonts w:asciiTheme="minorHAnsi" w:eastAsiaTheme="minorEastAsia" w:hAnsiTheme="minorHAnsi" w:cstheme="minorBidi"/>
              <w:sz w:val="22"/>
              <w:szCs w:val="22"/>
              <w:lang w:val="en-US"/>
            </w:rPr>
          </w:pPr>
          <w:hyperlink w:anchor="_Toc521559929" w:history="1">
            <w:r w:rsidR="00075AC6" w:rsidRPr="00B86945">
              <w:rPr>
                <w:rStyle w:val="Hyperlink"/>
                <w:lang w:eastAsia="zh-CN"/>
              </w:rPr>
              <w:t>6.2.2</w:t>
            </w:r>
            <w:r w:rsidR="00075AC6">
              <w:rPr>
                <w:rFonts w:asciiTheme="minorHAnsi" w:eastAsiaTheme="minorEastAsia" w:hAnsiTheme="minorHAnsi" w:cstheme="minorBidi"/>
                <w:sz w:val="22"/>
                <w:szCs w:val="22"/>
                <w:lang w:val="en-US"/>
              </w:rPr>
              <w:tab/>
            </w:r>
            <w:r w:rsidR="00075AC6" w:rsidRPr="00B86945">
              <w:rPr>
                <w:rStyle w:val="Hyperlink"/>
                <w:lang w:eastAsia="zh-CN"/>
              </w:rPr>
              <w:t>AE registration</w:t>
            </w:r>
            <w:r w:rsidR="00075AC6">
              <w:rPr>
                <w:webHidden/>
              </w:rPr>
              <w:tab/>
            </w:r>
            <w:r w:rsidR="00075AC6">
              <w:rPr>
                <w:webHidden/>
              </w:rPr>
              <w:fldChar w:fldCharType="begin"/>
            </w:r>
            <w:r w:rsidR="00075AC6">
              <w:rPr>
                <w:webHidden/>
              </w:rPr>
              <w:instrText xml:space="preserve"> PAGEREF _Toc521559929 \h </w:instrText>
            </w:r>
            <w:r w:rsidR="00075AC6">
              <w:rPr>
                <w:webHidden/>
              </w:rPr>
            </w:r>
            <w:r w:rsidR="00075AC6">
              <w:rPr>
                <w:webHidden/>
              </w:rPr>
              <w:fldChar w:fldCharType="separate"/>
            </w:r>
            <w:r w:rsidR="00075AC6">
              <w:rPr>
                <w:webHidden/>
              </w:rPr>
              <w:t>9</w:t>
            </w:r>
            <w:r w:rsidR="00075AC6">
              <w:rPr>
                <w:webHidden/>
              </w:rPr>
              <w:fldChar w:fldCharType="end"/>
            </w:r>
          </w:hyperlink>
        </w:p>
        <w:p w14:paraId="7843F718" w14:textId="20FD5EE8" w:rsidR="00075AC6" w:rsidRDefault="00FE6CCA">
          <w:pPr>
            <w:pStyle w:val="TOC3"/>
            <w:rPr>
              <w:rFonts w:asciiTheme="minorHAnsi" w:eastAsiaTheme="minorEastAsia" w:hAnsiTheme="minorHAnsi" w:cstheme="minorBidi"/>
              <w:sz w:val="22"/>
              <w:szCs w:val="22"/>
              <w:lang w:val="en-US"/>
            </w:rPr>
          </w:pPr>
          <w:hyperlink w:anchor="_Toc521559930" w:history="1">
            <w:r w:rsidR="00075AC6" w:rsidRPr="00B86945">
              <w:rPr>
                <w:rStyle w:val="Hyperlink"/>
                <w:lang w:eastAsia="zh-CN"/>
              </w:rPr>
              <w:t>6.2.3</w:t>
            </w:r>
            <w:r w:rsidR="00075AC6">
              <w:rPr>
                <w:rFonts w:asciiTheme="minorHAnsi" w:eastAsiaTheme="minorEastAsia" w:hAnsiTheme="minorHAnsi" w:cstheme="minorBidi"/>
                <w:sz w:val="22"/>
                <w:szCs w:val="22"/>
                <w:lang w:val="en-US"/>
              </w:rPr>
              <w:tab/>
            </w:r>
            <w:r w:rsidR="00075AC6" w:rsidRPr="00B86945">
              <w:rPr>
                <w:rStyle w:val="Hyperlink"/>
                <w:lang w:eastAsia="zh-CN"/>
              </w:rPr>
              <w:t>CSE registration</w:t>
            </w:r>
            <w:r w:rsidR="00075AC6">
              <w:rPr>
                <w:webHidden/>
              </w:rPr>
              <w:tab/>
            </w:r>
            <w:r w:rsidR="00075AC6">
              <w:rPr>
                <w:webHidden/>
              </w:rPr>
              <w:fldChar w:fldCharType="begin"/>
            </w:r>
            <w:r w:rsidR="00075AC6">
              <w:rPr>
                <w:webHidden/>
              </w:rPr>
              <w:instrText xml:space="preserve"> PAGEREF _Toc521559930 \h </w:instrText>
            </w:r>
            <w:r w:rsidR="00075AC6">
              <w:rPr>
                <w:webHidden/>
              </w:rPr>
            </w:r>
            <w:r w:rsidR="00075AC6">
              <w:rPr>
                <w:webHidden/>
              </w:rPr>
              <w:fldChar w:fldCharType="separate"/>
            </w:r>
            <w:r w:rsidR="00075AC6">
              <w:rPr>
                <w:webHidden/>
              </w:rPr>
              <w:t>10</w:t>
            </w:r>
            <w:r w:rsidR="00075AC6">
              <w:rPr>
                <w:webHidden/>
              </w:rPr>
              <w:fldChar w:fldCharType="end"/>
            </w:r>
          </w:hyperlink>
        </w:p>
        <w:p w14:paraId="626B4FCC" w14:textId="19D1304F" w:rsidR="00075AC6" w:rsidRDefault="00FE6CCA">
          <w:pPr>
            <w:pStyle w:val="TOC2"/>
            <w:rPr>
              <w:rFonts w:asciiTheme="minorHAnsi" w:eastAsiaTheme="minorEastAsia" w:hAnsiTheme="minorHAnsi" w:cstheme="minorBidi"/>
              <w:sz w:val="22"/>
              <w:szCs w:val="22"/>
              <w:lang w:val="en-US"/>
            </w:rPr>
          </w:pPr>
          <w:hyperlink w:anchor="_Toc521559931" w:history="1">
            <w:r w:rsidR="00075AC6" w:rsidRPr="00B86945">
              <w:rPr>
                <w:rStyle w:val="Hyperlink"/>
                <w:lang w:eastAsia="zh-CN"/>
              </w:rPr>
              <w:t>6.3</w:t>
            </w:r>
            <w:r w:rsidR="00075AC6">
              <w:rPr>
                <w:rFonts w:asciiTheme="minorHAnsi" w:eastAsiaTheme="minorEastAsia" w:hAnsiTheme="minorHAnsi" w:cstheme="minorBidi"/>
                <w:sz w:val="22"/>
                <w:szCs w:val="22"/>
                <w:lang w:val="en-US"/>
              </w:rPr>
              <w:tab/>
            </w:r>
            <w:r w:rsidR="00075AC6" w:rsidRPr="00B86945">
              <w:rPr>
                <w:rStyle w:val="Hyperlink"/>
                <w:lang w:eastAsia="zh-CN"/>
              </w:rPr>
              <w:t>Data Management and Repository (DMR)</w:t>
            </w:r>
            <w:r w:rsidR="00075AC6">
              <w:rPr>
                <w:webHidden/>
              </w:rPr>
              <w:tab/>
            </w:r>
            <w:r w:rsidR="00075AC6">
              <w:rPr>
                <w:webHidden/>
              </w:rPr>
              <w:fldChar w:fldCharType="begin"/>
            </w:r>
            <w:r w:rsidR="00075AC6">
              <w:rPr>
                <w:webHidden/>
              </w:rPr>
              <w:instrText xml:space="preserve"> PAGEREF _Toc521559931 \h </w:instrText>
            </w:r>
            <w:r w:rsidR="00075AC6">
              <w:rPr>
                <w:webHidden/>
              </w:rPr>
            </w:r>
            <w:r w:rsidR="00075AC6">
              <w:rPr>
                <w:webHidden/>
              </w:rPr>
              <w:fldChar w:fldCharType="separate"/>
            </w:r>
            <w:r w:rsidR="00075AC6">
              <w:rPr>
                <w:webHidden/>
              </w:rPr>
              <w:t>10</w:t>
            </w:r>
            <w:r w:rsidR="00075AC6">
              <w:rPr>
                <w:webHidden/>
              </w:rPr>
              <w:fldChar w:fldCharType="end"/>
            </w:r>
          </w:hyperlink>
        </w:p>
        <w:p w14:paraId="49E13D85" w14:textId="24D9844A" w:rsidR="00075AC6" w:rsidRDefault="00FE6CCA">
          <w:pPr>
            <w:pStyle w:val="TOC3"/>
            <w:rPr>
              <w:rFonts w:asciiTheme="minorHAnsi" w:eastAsiaTheme="minorEastAsia" w:hAnsiTheme="minorHAnsi" w:cstheme="minorBidi"/>
              <w:sz w:val="22"/>
              <w:szCs w:val="22"/>
              <w:lang w:val="en-US"/>
            </w:rPr>
          </w:pPr>
          <w:hyperlink w:anchor="_Toc521559932" w:history="1">
            <w:r w:rsidR="00075AC6" w:rsidRPr="00B86945">
              <w:rPr>
                <w:rStyle w:val="Hyperlink"/>
                <w:lang w:eastAsia="zh-CN"/>
              </w:rPr>
              <w:t>6.3.1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container for data sharing</w:t>
            </w:r>
            <w:r w:rsidR="00075AC6">
              <w:rPr>
                <w:webHidden/>
              </w:rPr>
              <w:tab/>
            </w:r>
            <w:r w:rsidR="00075AC6">
              <w:rPr>
                <w:webHidden/>
              </w:rPr>
              <w:fldChar w:fldCharType="begin"/>
            </w:r>
            <w:r w:rsidR="00075AC6">
              <w:rPr>
                <w:webHidden/>
              </w:rPr>
              <w:instrText xml:space="preserve"> PAGEREF _Toc521559932 \h </w:instrText>
            </w:r>
            <w:r w:rsidR="00075AC6">
              <w:rPr>
                <w:webHidden/>
              </w:rPr>
            </w:r>
            <w:r w:rsidR="00075AC6">
              <w:rPr>
                <w:webHidden/>
              </w:rPr>
              <w:fldChar w:fldCharType="separate"/>
            </w:r>
            <w:r w:rsidR="00075AC6">
              <w:rPr>
                <w:webHidden/>
              </w:rPr>
              <w:t>10</w:t>
            </w:r>
            <w:r w:rsidR="00075AC6">
              <w:rPr>
                <w:webHidden/>
              </w:rPr>
              <w:fldChar w:fldCharType="end"/>
            </w:r>
          </w:hyperlink>
        </w:p>
        <w:p w14:paraId="6101ED2F" w14:textId="59EA77FE" w:rsidR="00075AC6" w:rsidRDefault="00FE6CCA">
          <w:pPr>
            <w:pStyle w:val="TOC3"/>
            <w:rPr>
              <w:rFonts w:asciiTheme="minorHAnsi" w:eastAsiaTheme="minorEastAsia" w:hAnsiTheme="minorHAnsi" w:cstheme="minorBidi"/>
              <w:sz w:val="22"/>
              <w:szCs w:val="22"/>
              <w:lang w:val="en-US"/>
            </w:rPr>
          </w:pPr>
          <w:hyperlink w:anchor="_Toc521559933" w:history="1">
            <w:r w:rsidR="00075AC6" w:rsidRPr="00B86945">
              <w:rPr>
                <w:rStyle w:val="Hyperlink"/>
                <w:lang w:eastAsia="zh-CN"/>
              </w:rPr>
              <w:t>6.3.2</w:t>
            </w:r>
            <w:r w:rsidR="00075AC6">
              <w:rPr>
                <w:rFonts w:asciiTheme="minorHAnsi" w:eastAsiaTheme="minorEastAsia" w:hAnsiTheme="minorHAnsi" w:cstheme="minorBidi"/>
                <w:sz w:val="22"/>
                <w:szCs w:val="22"/>
                <w:lang w:val="en-US"/>
              </w:rPr>
              <w:tab/>
            </w:r>
            <w:r w:rsidR="00075AC6" w:rsidRPr="00B86945">
              <w:rPr>
                <w:rStyle w:val="Hyperlink"/>
                <w:lang w:eastAsia="zh-CN"/>
              </w:rPr>
              <w:t>Managing content instances</w:t>
            </w:r>
            <w:r w:rsidR="00075AC6">
              <w:rPr>
                <w:webHidden/>
              </w:rPr>
              <w:tab/>
            </w:r>
            <w:r w:rsidR="00075AC6">
              <w:rPr>
                <w:webHidden/>
              </w:rPr>
              <w:fldChar w:fldCharType="begin"/>
            </w:r>
            <w:r w:rsidR="00075AC6">
              <w:rPr>
                <w:webHidden/>
              </w:rPr>
              <w:instrText xml:space="preserve"> PAGEREF _Toc521559933 \h </w:instrText>
            </w:r>
            <w:r w:rsidR="00075AC6">
              <w:rPr>
                <w:webHidden/>
              </w:rPr>
            </w:r>
            <w:r w:rsidR="00075AC6">
              <w:rPr>
                <w:webHidden/>
              </w:rPr>
              <w:fldChar w:fldCharType="separate"/>
            </w:r>
            <w:r w:rsidR="00075AC6">
              <w:rPr>
                <w:webHidden/>
              </w:rPr>
              <w:t>11</w:t>
            </w:r>
            <w:r w:rsidR="00075AC6">
              <w:rPr>
                <w:webHidden/>
              </w:rPr>
              <w:fldChar w:fldCharType="end"/>
            </w:r>
          </w:hyperlink>
        </w:p>
        <w:p w14:paraId="21F5040F" w14:textId="2FACE528" w:rsidR="00075AC6" w:rsidRDefault="00FE6CCA">
          <w:pPr>
            <w:pStyle w:val="TOC3"/>
            <w:rPr>
              <w:rFonts w:asciiTheme="minorHAnsi" w:eastAsiaTheme="minorEastAsia" w:hAnsiTheme="minorHAnsi" w:cstheme="minorBidi"/>
              <w:sz w:val="22"/>
              <w:szCs w:val="22"/>
              <w:lang w:val="en-US"/>
            </w:rPr>
          </w:pPr>
          <w:hyperlink w:anchor="_Toc521559934" w:history="1">
            <w:r w:rsidR="00075AC6" w:rsidRPr="00B86945">
              <w:rPr>
                <w:rStyle w:val="Hyperlink"/>
                <w:lang w:eastAsia="zh-CN"/>
              </w:rPr>
              <w:t>6.3.3</w:t>
            </w:r>
            <w:r w:rsidR="00075AC6">
              <w:rPr>
                <w:rFonts w:asciiTheme="minorHAnsi" w:eastAsiaTheme="minorEastAsia" w:hAnsiTheme="minorHAnsi" w:cstheme="minorBidi"/>
                <w:sz w:val="22"/>
                <w:szCs w:val="22"/>
                <w:lang w:val="en-US"/>
              </w:rPr>
              <w:tab/>
            </w:r>
            <w:r w:rsidR="00075AC6" w:rsidRPr="00B86945">
              <w:rPr>
                <w:rStyle w:val="Hyperlink"/>
                <w:lang w:eastAsia="zh-CN"/>
              </w:rPr>
              <w:t>Managing flexcontainers</w:t>
            </w:r>
            <w:r w:rsidR="00075AC6">
              <w:rPr>
                <w:webHidden/>
              </w:rPr>
              <w:tab/>
            </w:r>
            <w:r w:rsidR="00075AC6">
              <w:rPr>
                <w:webHidden/>
              </w:rPr>
              <w:fldChar w:fldCharType="begin"/>
            </w:r>
            <w:r w:rsidR="00075AC6">
              <w:rPr>
                <w:webHidden/>
              </w:rPr>
              <w:instrText xml:space="preserve"> PAGEREF _Toc521559934 \h </w:instrText>
            </w:r>
            <w:r w:rsidR="00075AC6">
              <w:rPr>
                <w:webHidden/>
              </w:rPr>
            </w:r>
            <w:r w:rsidR="00075AC6">
              <w:rPr>
                <w:webHidden/>
              </w:rPr>
              <w:fldChar w:fldCharType="separate"/>
            </w:r>
            <w:r w:rsidR="00075AC6">
              <w:rPr>
                <w:webHidden/>
              </w:rPr>
              <w:t>11</w:t>
            </w:r>
            <w:r w:rsidR="00075AC6">
              <w:rPr>
                <w:webHidden/>
              </w:rPr>
              <w:fldChar w:fldCharType="end"/>
            </w:r>
          </w:hyperlink>
        </w:p>
        <w:p w14:paraId="4FA98113" w14:textId="5012F8EB" w:rsidR="00075AC6" w:rsidRDefault="00FE6CCA">
          <w:pPr>
            <w:pStyle w:val="TOC3"/>
            <w:rPr>
              <w:rFonts w:asciiTheme="minorHAnsi" w:eastAsiaTheme="minorEastAsia" w:hAnsiTheme="minorHAnsi" w:cstheme="minorBidi"/>
              <w:sz w:val="22"/>
              <w:szCs w:val="22"/>
              <w:lang w:val="en-US"/>
            </w:rPr>
          </w:pPr>
          <w:hyperlink w:anchor="_Toc521559935" w:history="1">
            <w:r w:rsidR="00075AC6" w:rsidRPr="00B86945">
              <w:rPr>
                <w:rStyle w:val="Hyperlink"/>
                <w:lang w:eastAsia="zh-CN"/>
              </w:rPr>
              <w:t>6.3.4</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time series</w:t>
            </w:r>
            <w:r w:rsidR="00075AC6">
              <w:rPr>
                <w:webHidden/>
              </w:rPr>
              <w:tab/>
            </w:r>
            <w:r w:rsidR="00075AC6">
              <w:rPr>
                <w:webHidden/>
              </w:rPr>
              <w:fldChar w:fldCharType="begin"/>
            </w:r>
            <w:r w:rsidR="00075AC6">
              <w:rPr>
                <w:webHidden/>
              </w:rPr>
              <w:instrText xml:space="preserve"> PAGEREF _Toc521559935 \h </w:instrText>
            </w:r>
            <w:r w:rsidR="00075AC6">
              <w:rPr>
                <w:webHidden/>
              </w:rPr>
            </w:r>
            <w:r w:rsidR="00075AC6">
              <w:rPr>
                <w:webHidden/>
              </w:rPr>
              <w:fldChar w:fldCharType="separate"/>
            </w:r>
            <w:r w:rsidR="00075AC6">
              <w:rPr>
                <w:webHidden/>
              </w:rPr>
              <w:t>12</w:t>
            </w:r>
            <w:r w:rsidR="00075AC6">
              <w:rPr>
                <w:webHidden/>
              </w:rPr>
              <w:fldChar w:fldCharType="end"/>
            </w:r>
          </w:hyperlink>
        </w:p>
        <w:p w14:paraId="34C996A3" w14:textId="1E60CA12" w:rsidR="00075AC6" w:rsidRDefault="00FE6CCA">
          <w:pPr>
            <w:pStyle w:val="TOC3"/>
            <w:rPr>
              <w:rFonts w:asciiTheme="minorHAnsi" w:eastAsiaTheme="minorEastAsia" w:hAnsiTheme="minorHAnsi" w:cstheme="minorBidi"/>
              <w:sz w:val="22"/>
              <w:szCs w:val="22"/>
              <w:lang w:val="en-US"/>
            </w:rPr>
          </w:pPr>
          <w:hyperlink w:anchor="_Toc521559936" w:history="1">
            <w:r w:rsidR="00075AC6" w:rsidRPr="00B86945">
              <w:rPr>
                <w:rStyle w:val="Hyperlink"/>
                <w:lang w:eastAsia="zh-CN"/>
              </w:rPr>
              <w:t>6.3.5</w:t>
            </w:r>
            <w:r w:rsidR="00075AC6">
              <w:rPr>
                <w:rFonts w:asciiTheme="minorHAnsi" w:eastAsiaTheme="minorEastAsia" w:hAnsiTheme="minorHAnsi" w:cstheme="minorBidi"/>
                <w:sz w:val="22"/>
                <w:szCs w:val="22"/>
                <w:lang w:val="en-US"/>
              </w:rPr>
              <w:tab/>
            </w:r>
            <w:r w:rsidR="00075AC6" w:rsidRPr="00B86945">
              <w:rPr>
                <w:rStyle w:val="Hyperlink"/>
                <w:lang w:eastAsia="zh-CN"/>
              </w:rPr>
              <w:t>Managing time series instances</w:t>
            </w:r>
            <w:r w:rsidR="00075AC6">
              <w:rPr>
                <w:webHidden/>
              </w:rPr>
              <w:tab/>
            </w:r>
            <w:r w:rsidR="00075AC6">
              <w:rPr>
                <w:webHidden/>
              </w:rPr>
              <w:fldChar w:fldCharType="begin"/>
            </w:r>
            <w:r w:rsidR="00075AC6">
              <w:rPr>
                <w:webHidden/>
              </w:rPr>
              <w:instrText xml:space="preserve"> PAGEREF _Toc521559936 \h </w:instrText>
            </w:r>
            <w:r w:rsidR="00075AC6">
              <w:rPr>
                <w:webHidden/>
              </w:rPr>
            </w:r>
            <w:r w:rsidR="00075AC6">
              <w:rPr>
                <w:webHidden/>
              </w:rPr>
              <w:fldChar w:fldCharType="separate"/>
            </w:r>
            <w:r w:rsidR="00075AC6">
              <w:rPr>
                <w:webHidden/>
              </w:rPr>
              <w:t>12</w:t>
            </w:r>
            <w:r w:rsidR="00075AC6">
              <w:rPr>
                <w:webHidden/>
              </w:rPr>
              <w:fldChar w:fldCharType="end"/>
            </w:r>
          </w:hyperlink>
        </w:p>
        <w:p w14:paraId="34A4B1CC" w14:textId="169C7AA7" w:rsidR="00075AC6" w:rsidRDefault="00FE6CCA">
          <w:pPr>
            <w:pStyle w:val="TOC2"/>
            <w:rPr>
              <w:rFonts w:asciiTheme="minorHAnsi" w:eastAsiaTheme="minorEastAsia" w:hAnsiTheme="minorHAnsi" w:cstheme="minorBidi"/>
              <w:sz w:val="22"/>
              <w:szCs w:val="22"/>
              <w:lang w:val="en-US"/>
            </w:rPr>
          </w:pPr>
          <w:hyperlink w:anchor="_Toc521559937" w:history="1">
            <w:r w:rsidR="00075AC6" w:rsidRPr="00B86945">
              <w:rPr>
                <w:rStyle w:val="Hyperlink"/>
                <w:lang w:eastAsia="zh-CN"/>
              </w:rPr>
              <w:t>6.4</w:t>
            </w:r>
            <w:r w:rsidR="00075AC6">
              <w:rPr>
                <w:rFonts w:asciiTheme="minorHAnsi" w:eastAsiaTheme="minorEastAsia" w:hAnsiTheme="minorHAnsi" w:cstheme="minorBidi"/>
                <w:sz w:val="22"/>
                <w:szCs w:val="22"/>
                <w:lang w:val="en-US"/>
              </w:rPr>
              <w:tab/>
            </w:r>
            <w:r w:rsidR="00075AC6" w:rsidRPr="00B86945">
              <w:rPr>
                <w:rStyle w:val="Hyperlink"/>
                <w:lang w:eastAsia="zh-CN"/>
              </w:rPr>
              <w:t>Discovery (DIS)</w:t>
            </w:r>
            <w:r w:rsidR="00075AC6">
              <w:rPr>
                <w:webHidden/>
              </w:rPr>
              <w:tab/>
            </w:r>
            <w:r w:rsidR="00075AC6">
              <w:rPr>
                <w:webHidden/>
              </w:rPr>
              <w:fldChar w:fldCharType="begin"/>
            </w:r>
            <w:r w:rsidR="00075AC6">
              <w:rPr>
                <w:webHidden/>
              </w:rPr>
              <w:instrText xml:space="preserve"> PAGEREF _Toc521559937 \h </w:instrText>
            </w:r>
            <w:r w:rsidR="00075AC6">
              <w:rPr>
                <w:webHidden/>
              </w:rPr>
            </w:r>
            <w:r w:rsidR="00075AC6">
              <w:rPr>
                <w:webHidden/>
              </w:rPr>
              <w:fldChar w:fldCharType="separate"/>
            </w:r>
            <w:r w:rsidR="00075AC6">
              <w:rPr>
                <w:webHidden/>
              </w:rPr>
              <w:t>13</w:t>
            </w:r>
            <w:r w:rsidR="00075AC6">
              <w:rPr>
                <w:webHidden/>
              </w:rPr>
              <w:fldChar w:fldCharType="end"/>
            </w:r>
          </w:hyperlink>
        </w:p>
        <w:p w14:paraId="2D45BCFF" w14:textId="1DDE696D" w:rsidR="00075AC6" w:rsidRDefault="00FE6CCA">
          <w:pPr>
            <w:pStyle w:val="TOC3"/>
            <w:rPr>
              <w:rFonts w:asciiTheme="minorHAnsi" w:eastAsiaTheme="minorEastAsia" w:hAnsiTheme="minorHAnsi" w:cstheme="minorBidi"/>
              <w:sz w:val="22"/>
              <w:szCs w:val="22"/>
              <w:lang w:val="en-US"/>
            </w:rPr>
          </w:pPr>
          <w:hyperlink w:anchor="_Toc521559938" w:history="1">
            <w:r w:rsidR="00075AC6" w:rsidRPr="00B86945">
              <w:rPr>
                <w:rStyle w:val="Hyperlink"/>
                <w:lang w:eastAsia="zh-CN"/>
              </w:rPr>
              <w:t>6.4.1</w:t>
            </w:r>
            <w:r w:rsidR="00075AC6">
              <w:rPr>
                <w:rFonts w:asciiTheme="minorHAnsi" w:eastAsiaTheme="minorEastAsia" w:hAnsiTheme="minorHAnsi" w:cstheme="minorBidi"/>
                <w:sz w:val="22"/>
                <w:szCs w:val="22"/>
                <w:lang w:val="en-US"/>
              </w:rPr>
              <w:tab/>
            </w:r>
            <w:r w:rsidR="00075AC6" w:rsidRPr="00B86945">
              <w:rPr>
                <w:rStyle w:val="Hyperlink"/>
                <w:lang w:eastAsia="zh-CN"/>
              </w:rPr>
              <w:t>Resource discovery</w:t>
            </w:r>
            <w:r w:rsidR="00075AC6">
              <w:rPr>
                <w:webHidden/>
              </w:rPr>
              <w:tab/>
            </w:r>
            <w:r w:rsidR="00075AC6">
              <w:rPr>
                <w:webHidden/>
              </w:rPr>
              <w:fldChar w:fldCharType="begin"/>
            </w:r>
            <w:r w:rsidR="00075AC6">
              <w:rPr>
                <w:webHidden/>
              </w:rPr>
              <w:instrText xml:space="preserve"> PAGEREF _Toc521559938 \h </w:instrText>
            </w:r>
            <w:r w:rsidR="00075AC6">
              <w:rPr>
                <w:webHidden/>
              </w:rPr>
            </w:r>
            <w:r w:rsidR="00075AC6">
              <w:rPr>
                <w:webHidden/>
              </w:rPr>
              <w:fldChar w:fldCharType="separate"/>
            </w:r>
            <w:r w:rsidR="00075AC6">
              <w:rPr>
                <w:webHidden/>
              </w:rPr>
              <w:t>13</w:t>
            </w:r>
            <w:r w:rsidR="00075AC6">
              <w:rPr>
                <w:webHidden/>
              </w:rPr>
              <w:fldChar w:fldCharType="end"/>
            </w:r>
          </w:hyperlink>
        </w:p>
        <w:p w14:paraId="67704CF7" w14:textId="0F598AAB" w:rsidR="00075AC6" w:rsidRDefault="00FE6CCA">
          <w:pPr>
            <w:pStyle w:val="TOC2"/>
            <w:rPr>
              <w:rFonts w:asciiTheme="minorHAnsi" w:eastAsiaTheme="minorEastAsia" w:hAnsiTheme="minorHAnsi" w:cstheme="minorBidi"/>
              <w:sz w:val="22"/>
              <w:szCs w:val="22"/>
              <w:lang w:val="en-US"/>
            </w:rPr>
          </w:pPr>
          <w:hyperlink w:anchor="_Toc521559939" w:history="1">
            <w:r w:rsidR="00075AC6" w:rsidRPr="00B86945">
              <w:rPr>
                <w:rStyle w:val="Hyperlink"/>
                <w:lang w:eastAsia="zh-CN"/>
              </w:rPr>
              <w:t>6.5</w:t>
            </w:r>
            <w:r w:rsidR="00075AC6">
              <w:rPr>
                <w:rFonts w:asciiTheme="minorHAnsi" w:eastAsiaTheme="minorEastAsia" w:hAnsiTheme="minorHAnsi" w:cstheme="minorBidi"/>
                <w:sz w:val="22"/>
                <w:szCs w:val="22"/>
                <w:lang w:val="en-US"/>
              </w:rPr>
              <w:tab/>
            </w:r>
            <w:r w:rsidR="00075AC6" w:rsidRPr="00B86945">
              <w:rPr>
                <w:rStyle w:val="Hyperlink"/>
                <w:lang w:eastAsia="zh-CN"/>
              </w:rPr>
              <w:t>Group Management (GMG)</w:t>
            </w:r>
            <w:r w:rsidR="00075AC6">
              <w:rPr>
                <w:webHidden/>
              </w:rPr>
              <w:tab/>
            </w:r>
            <w:r w:rsidR="00075AC6">
              <w:rPr>
                <w:webHidden/>
              </w:rPr>
              <w:fldChar w:fldCharType="begin"/>
            </w:r>
            <w:r w:rsidR="00075AC6">
              <w:rPr>
                <w:webHidden/>
              </w:rPr>
              <w:instrText xml:space="preserve"> PAGEREF _Toc521559939 \h </w:instrText>
            </w:r>
            <w:r w:rsidR="00075AC6">
              <w:rPr>
                <w:webHidden/>
              </w:rPr>
            </w:r>
            <w:r w:rsidR="00075AC6">
              <w:rPr>
                <w:webHidden/>
              </w:rPr>
              <w:fldChar w:fldCharType="separate"/>
            </w:r>
            <w:r w:rsidR="00075AC6">
              <w:rPr>
                <w:webHidden/>
              </w:rPr>
              <w:t>13</w:t>
            </w:r>
            <w:r w:rsidR="00075AC6">
              <w:rPr>
                <w:webHidden/>
              </w:rPr>
              <w:fldChar w:fldCharType="end"/>
            </w:r>
          </w:hyperlink>
        </w:p>
        <w:p w14:paraId="5A4580C3" w14:textId="107929D6" w:rsidR="00075AC6" w:rsidRDefault="00FE6CCA">
          <w:pPr>
            <w:pStyle w:val="TOC3"/>
            <w:rPr>
              <w:rFonts w:asciiTheme="minorHAnsi" w:eastAsiaTheme="minorEastAsia" w:hAnsiTheme="minorHAnsi" w:cstheme="minorBidi"/>
              <w:sz w:val="22"/>
              <w:szCs w:val="22"/>
              <w:lang w:val="en-US"/>
            </w:rPr>
          </w:pPr>
          <w:hyperlink w:anchor="_Toc521559940" w:history="1">
            <w:r w:rsidR="00075AC6" w:rsidRPr="00B86945">
              <w:rPr>
                <w:rStyle w:val="Hyperlink"/>
                <w:lang w:eastAsia="zh-CN"/>
              </w:rPr>
              <w:t>6.5.1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group</w:t>
            </w:r>
            <w:r w:rsidR="00075AC6">
              <w:rPr>
                <w:webHidden/>
              </w:rPr>
              <w:tab/>
            </w:r>
            <w:r w:rsidR="00075AC6">
              <w:rPr>
                <w:webHidden/>
              </w:rPr>
              <w:fldChar w:fldCharType="begin"/>
            </w:r>
            <w:r w:rsidR="00075AC6">
              <w:rPr>
                <w:webHidden/>
              </w:rPr>
              <w:instrText xml:space="preserve"> PAGEREF _Toc521559940 \h </w:instrText>
            </w:r>
            <w:r w:rsidR="00075AC6">
              <w:rPr>
                <w:webHidden/>
              </w:rPr>
            </w:r>
            <w:r w:rsidR="00075AC6">
              <w:rPr>
                <w:webHidden/>
              </w:rPr>
              <w:fldChar w:fldCharType="separate"/>
            </w:r>
            <w:r w:rsidR="00075AC6">
              <w:rPr>
                <w:webHidden/>
              </w:rPr>
              <w:t>13</w:t>
            </w:r>
            <w:r w:rsidR="00075AC6">
              <w:rPr>
                <w:webHidden/>
              </w:rPr>
              <w:fldChar w:fldCharType="end"/>
            </w:r>
          </w:hyperlink>
        </w:p>
        <w:p w14:paraId="37699B4C" w14:textId="35CBD6E4" w:rsidR="00075AC6" w:rsidRDefault="00FE6CCA">
          <w:pPr>
            <w:pStyle w:val="TOC3"/>
            <w:rPr>
              <w:rFonts w:asciiTheme="minorHAnsi" w:eastAsiaTheme="minorEastAsia" w:hAnsiTheme="minorHAnsi" w:cstheme="minorBidi"/>
              <w:sz w:val="22"/>
              <w:szCs w:val="22"/>
              <w:lang w:val="en-US"/>
            </w:rPr>
          </w:pPr>
          <w:hyperlink w:anchor="_Toc521559941" w:history="1">
            <w:r w:rsidR="00075AC6" w:rsidRPr="00B86945">
              <w:rPr>
                <w:rStyle w:val="Hyperlink"/>
                <w:lang w:eastAsia="zh-CN"/>
              </w:rPr>
              <w:t>6.5.2</w:t>
            </w:r>
            <w:r w:rsidR="00075AC6">
              <w:rPr>
                <w:rFonts w:asciiTheme="minorHAnsi" w:eastAsiaTheme="minorEastAsia" w:hAnsiTheme="minorHAnsi" w:cstheme="minorBidi"/>
                <w:sz w:val="22"/>
                <w:szCs w:val="22"/>
                <w:lang w:val="en-US"/>
              </w:rPr>
              <w:tab/>
            </w:r>
            <w:r w:rsidR="00075AC6" w:rsidRPr="00B86945">
              <w:rPr>
                <w:rStyle w:val="Hyperlink"/>
                <w:lang w:eastAsia="zh-CN"/>
              </w:rPr>
              <w:t>Fan out using group</w:t>
            </w:r>
            <w:r w:rsidR="00075AC6">
              <w:rPr>
                <w:webHidden/>
              </w:rPr>
              <w:tab/>
            </w:r>
            <w:r w:rsidR="00075AC6">
              <w:rPr>
                <w:webHidden/>
              </w:rPr>
              <w:fldChar w:fldCharType="begin"/>
            </w:r>
            <w:r w:rsidR="00075AC6">
              <w:rPr>
                <w:webHidden/>
              </w:rPr>
              <w:instrText xml:space="preserve"> PAGEREF _Toc521559941 \h </w:instrText>
            </w:r>
            <w:r w:rsidR="00075AC6">
              <w:rPr>
                <w:webHidden/>
              </w:rPr>
            </w:r>
            <w:r w:rsidR="00075AC6">
              <w:rPr>
                <w:webHidden/>
              </w:rPr>
              <w:fldChar w:fldCharType="separate"/>
            </w:r>
            <w:r w:rsidR="00075AC6">
              <w:rPr>
                <w:webHidden/>
              </w:rPr>
              <w:t>14</w:t>
            </w:r>
            <w:r w:rsidR="00075AC6">
              <w:rPr>
                <w:webHidden/>
              </w:rPr>
              <w:fldChar w:fldCharType="end"/>
            </w:r>
          </w:hyperlink>
        </w:p>
        <w:p w14:paraId="69778002" w14:textId="5947D339" w:rsidR="00075AC6" w:rsidRDefault="00FE6CCA">
          <w:pPr>
            <w:pStyle w:val="TOC2"/>
            <w:rPr>
              <w:rFonts w:asciiTheme="minorHAnsi" w:eastAsiaTheme="minorEastAsia" w:hAnsiTheme="minorHAnsi" w:cstheme="minorBidi"/>
              <w:sz w:val="22"/>
              <w:szCs w:val="22"/>
              <w:lang w:val="en-US"/>
            </w:rPr>
          </w:pPr>
          <w:hyperlink w:anchor="_Toc521559942" w:history="1">
            <w:r w:rsidR="00075AC6" w:rsidRPr="00B86945">
              <w:rPr>
                <w:rStyle w:val="Hyperlink"/>
                <w:lang w:eastAsia="zh-CN"/>
              </w:rPr>
              <w:t>6.6</w:t>
            </w:r>
            <w:r w:rsidR="00075AC6">
              <w:rPr>
                <w:rFonts w:asciiTheme="minorHAnsi" w:eastAsiaTheme="minorEastAsia" w:hAnsiTheme="minorHAnsi" w:cstheme="minorBidi"/>
                <w:sz w:val="22"/>
                <w:szCs w:val="22"/>
                <w:lang w:val="en-US"/>
              </w:rPr>
              <w:tab/>
            </w:r>
            <w:r w:rsidR="00075AC6" w:rsidRPr="00B86945">
              <w:rPr>
                <w:rStyle w:val="Hyperlink"/>
                <w:lang w:eastAsia="zh-CN"/>
              </w:rPr>
              <w:t>Subscription (SUB)</w:t>
            </w:r>
            <w:r w:rsidR="00075AC6">
              <w:rPr>
                <w:webHidden/>
              </w:rPr>
              <w:tab/>
            </w:r>
            <w:r w:rsidR="00075AC6">
              <w:rPr>
                <w:webHidden/>
              </w:rPr>
              <w:fldChar w:fldCharType="begin"/>
            </w:r>
            <w:r w:rsidR="00075AC6">
              <w:rPr>
                <w:webHidden/>
              </w:rPr>
              <w:instrText xml:space="preserve"> PAGEREF _Toc521559942 \h </w:instrText>
            </w:r>
            <w:r w:rsidR="00075AC6">
              <w:rPr>
                <w:webHidden/>
              </w:rPr>
            </w:r>
            <w:r w:rsidR="00075AC6">
              <w:rPr>
                <w:webHidden/>
              </w:rPr>
              <w:fldChar w:fldCharType="separate"/>
            </w:r>
            <w:r w:rsidR="00075AC6">
              <w:rPr>
                <w:webHidden/>
              </w:rPr>
              <w:t>14</w:t>
            </w:r>
            <w:r w:rsidR="00075AC6">
              <w:rPr>
                <w:webHidden/>
              </w:rPr>
              <w:fldChar w:fldCharType="end"/>
            </w:r>
          </w:hyperlink>
        </w:p>
        <w:p w14:paraId="2876BEEB" w14:textId="6F6F520A" w:rsidR="00075AC6" w:rsidRDefault="00FE6CCA">
          <w:pPr>
            <w:pStyle w:val="TOC3"/>
            <w:rPr>
              <w:rFonts w:asciiTheme="minorHAnsi" w:eastAsiaTheme="minorEastAsia" w:hAnsiTheme="minorHAnsi" w:cstheme="minorBidi"/>
              <w:sz w:val="22"/>
              <w:szCs w:val="22"/>
              <w:lang w:val="en-US"/>
            </w:rPr>
          </w:pPr>
          <w:hyperlink w:anchor="_Toc521559943" w:history="1">
            <w:r w:rsidR="00075AC6" w:rsidRPr="00B86945">
              <w:rPr>
                <w:rStyle w:val="Hyperlink"/>
                <w:lang w:eastAsia="zh-CN"/>
              </w:rPr>
              <w:t>6.6.1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subscription for data Notification</w:t>
            </w:r>
            <w:r w:rsidR="00075AC6">
              <w:rPr>
                <w:webHidden/>
              </w:rPr>
              <w:tab/>
            </w:r>
            <w:r w:rsidR="00075AC6">
              <w:rPr>
                <w:webHidden/>
              </w:rPr>
              <w:fldChar w:fldCharType="begin"/>
            </w:r>
            <w:r w:rsidR="00075AC6">
              <w:rPr>
                <w:webHidden/>
              </w:rPr>
              <w:instrText xml:space="preserve"> PAGEREF _Toc521559943 \h </w:instrText>
            </w:r>
            <w:r w:rsidR="00075AC6">
              <w:rPr>
                <w:webHidden/>
              </w:rPr>
            </w:r>
            <w:r w:rsidR="00075AC6">
              <w:rPr>
                <w:webHidden/>
              </w:rPr>
              <w:fldChar w:fldCharType="separate"/>
            </w:r>
            <w:r w:rsidR="00075AC6">
              <w:rPr>
                <w:webHidden/>
              </w:rPr>
              <w:t>14</w:t>
            </w:r>
            <w:r w:rsidR="00075AC6">
              <w:rPr>
                <w:webHidden/>
              </w:rPr>
              <w:fldChar w:fldCharType="end"/>
            </w:r>
          </w:hyperlink>
        </w:p>
        <w:p w14:paraId="6E871050" w14:textId="70217945" w:rsidR="00075AC6" w:rsidRDefault="00FE6CCA">
          <w:pPr>
            <w:pStyle w:val="TOC3"/>
            <w:rPr>
              <w:rFonts w:asciiTheme="minorHAnsi" w:eastAsiaTheme="minorEastAsia" w:hAnsiTheme="minorHAnsi" w:cstheme="minorBidi"/>
              <w:sz w:val="22"/>
              <w:szCs w:val="22"/>
              <w:lang w:val="en-US"/>
            </w:rPr>
          </w:pPr>
          <w:hyperlink w:anchor="_Toc521559944" w:history="1">
            <w:r w:rsidR="00075AC6" w:rsidRPr="00B86945">
              <w:rPr>
                <w:rStyle w:val="Hyperlink"/>
                <w:lang w:eastAsia="zh-CN"/>
              </w:rPr>
              <w:t>6.6.2</w:t>
            </w:r>
            <w:r w:rsidR="00075AC6">
              <w:rPr>
                <w:rFonts w:asciiTheme="minorHAnsi" w:eastAsiaTheme="minorEastAsia" w:hAnsiTheme="minorHAnsi" w:cstheme="minorBidi"/>
                <w:sz w:val="22"/>
                <w:szCs w:val="22"/>
                <w:lang w:val="en-US"/>
              </w:rPr>
              <w:tab/>
            </w:r>
            <w:r w:rsidR="00075AC6" w:rsidRPr="00B86945">
              <w:rPr>
                <w:rStyle w:val="Hyperlink"/>
                <w:lang w:eastAsia="zh-CN"/>
              </w:rPr>
              <w:t>Trigger notification pertaining to subscription</w:t>
            </w:r>
            <w:r w:rsidR="00075AC6">
              <w:rPr>
                <w:webHidden/>
              </w:rPr>
              <w:tab/>
            </w:r>
            <w:r w:rsidR="00075AC6">
              <w:rPr>
                <w:webHidden/>
              </w:rPr>
              <w:fldChar w:fldCharType="begin"/>
            </w:r>
            <w:r w:rsidR="00075AC6">
              <w:rPr>
                <w:webHidden/>
              </w:rPr>
              <w:instrText xml:space="preserve"> PAGEREF _Toc521559944 \h </w:instrText>
            </w:r>
            <w:r w:rsidR="00075AC6">
              <w:rPr>
                <w:webHidden/>
              </w:rPr>
            </w:r>
            <w:r w:rsidR="00075AC6">
              <w:rPr>
                <w:webHidden/>
              </w:rPr>
              <w:fldChar w:fldCharType="separate"/>
            </w:r>
            <w:r w:rsidR="00075AC6">
              <w:rPr>
                <w:webHidden/>
              </w:rPr>
              <w:t>16</w:t>
            </w:r>
            <w:r w:rsidR="00075AC6">
              <w:rPr>
                <w:webHidden/>
              </w:rPr>
              <w:fldChar w:fldCharType="end"/>
            </w:r>
          </w:hyperlink>
        </w:p>
        <w:p w14:paraId="4E89D030" w14:textId="32331778" w:rsidR="00075AC6" w:rsidRDefault="00FE6CCA">
          <w:pPr>
            <w:pStyle w:val="TOC2"/>
            <w:rPr>
              <w:rFonts w:asciiTheme="minorHAnsi" w:eastAsiaTheme="minorEastAsia" w:hAnsiTheme="minorHAnsi" w:cstheme="minorBidi"/>
              <w:sz w:val="22"/>
              <w:szCs w:val="22"/>
              <w:lang w:val="en-US"/>
            </w:rPr>
          </w:pPr>
          <w:hyperlink w:anchor="_Toc521559945" w:history="1">
            <w:r w:rsidR="00075AC6" w:rsidRPr="00B86945">
              <w:rPr>
                <w:rStyle w:val="Hyperlink"/>
                <w:lang w:eastAsia="zh-CN"/>
              </w:rPr>
              <w:t>6.7</w:t>
            </w:r>
            <w:r w:rsidR="00075AC6">
              <w:rPr>
                <w:rFonts w:asciiTheme="minorHAnsi" w:eastAsiaTheme="minorEastAsia" w:hAnsiTheme="minorHAnsi" w:cstheme="minorBidi"/>
                <w:sz w:val="22"/>
                <w:szCs w:val="22"/>
                <w:lang w:val="en-US"/>
              </w:rPr>
              <w:tab/>
            </w:r>
            <w:r w:rsidR="00075AC6" w:rsidRPr="00B86945">
              <w:rPr>
                <w:rStyle w:val="Hyperlink"/>
                <w:lang w:eastAsia="zh-CN"/>
              </w:rPr>
              <w:t>Security (SEC)</w:t>
            </w:r>
            <w:r w:rsidR="00075AC6">
              <w:rPr>
                <w:webHidden/>
              </w:rPr>
              <w:tab/>
            </w:r>
            <w:r w:rsidR="00075AC6">
              <w:rPr>
                <w:webHidden/>
              </w:rPr>
              <w:fldChar w:fldCharType="begin"/>
            </w:r>
            <w:r w:rsidR="00075AC6">
              <w:rPr>
                <w:webHidden/>
              </w:rPr>
              <w:instrText xml:space="preserve"> PAGEREF _Toc521559945 \h </w:instrText>
            </w:r>
            <w:r w:rsidR="00075AC6">
              <w:rPr>
                <w:webHidden/>
              </w:rPr>
            </w:r>
            <w:r w:rsidR="00075AC6">
              <w:rPr>
                <w:webHidden/>
              </w:rPr>
              <w:fldChar w:fldCharType="separate"/>
            </w:r>
            <w:r w:rsidR="00075AC6">
              <w:rPr>
                <w:webHidden/>
              </w:rPr>
              <w:t>16</w:t>
            </w:r>
            <w:r w:rsidR="00075AC6">
              <w:rPr>
                <w:webHidden/>
              </w:rPr>
              <w:fldChar w:fldCharType="end"/>
            </w:r>
          </w:hyperlink>
        </w:p>
        <w:p w14:paraId="1804967C" w14:textId="7E1AC2C9" w:rsidR="00075AC6" w:rsidRDefault="00FE6CCA">
          <w:pPr>
            <w:pStyle w:val="TOC3"/>
            <w:rPr>
              <w:rFonts w:asciiTheme="minorHAnsi" w:eastAsiaTheme="minorEastAsia" w:hAnsiTheme="minorHAnsi" w:cstheme="minorBidi"/>
              <w:sz w:val="22"/>
              <w:szCs w:val="22"/>
              <w:lang w:val="en-US"/>
            </w:rPr>
          </w:pPr>
          <w:hyperlink w:anchor="_Toc521559946" w:history="1">
            <w:r w:rsidR="00075AC6" w:rsidRPr="00B86945">
              <w:rPr>
                <w:rStyle w:val="Hyperlink"/>
                <w:lang w:eastAsia="zh-CN"/>
              </w:rPr>
              <w:t>6.7.1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access control policy</w:t>
            </w:r>
            <w:r w:rsidR="00075AC6">
              <w:rPr>
                <w:webHidden/>
              </w:rPr>
              <w:tab/>
            </w:r>
            <w:r w:rsidR="00075AC6">
              <w:rPr>
                <w:webHidden/>
              </w:rPr>
              <w:fldChar w:fldCharType="begin"/>
            </w:r>
            <w:r w:rsidR="00075AC6">
              <w:rPr>
                <w:webHidden/>
              </w:rPr>
              <w:instrText xml:space="preserve"> PAGEREF _Toc521559946 \h </w:instrText>
            </w:r>
            <w:r w:rsidR="00075AC6">
              <w:rPr>
                <w:webHidden/>
              </w:rPr>
            </w:r>
            <w:r w:rsidR="00075AC6">
              <w:rPr>
                <w:webHidden/>
              </w:rPr>
              <w:fldChar w:fldCharType="separate"/>
            </w:r>
            <w:r w:rsidR="00075AC6">
              <w:rPr>
                <w:webHidden/>
              </w:rPr>
              <w:t>16</w:t>
            </w:r>
            <w:r w:rsidR="00075AC6">
              <w:rPr>
                <w:webHidden/>
              </w:rPr>
              <w:fldChar w:fldCharType="end"/>
            </w:r>
          </w:hyperlink>
        </w:p>
        <w:p w14:paraId="030DCCBF" w14:textId="1745DC79" w:rsidR="00075AC6" w:rsidRDefault="00FE6CCA">
          <w:pPr>
            <w:pStyle w:val="TOC2"/>
            <w:rPr>
              <w:rFonts w:asciiTheme="minorHAnsi" w:eastAsiaTheme="minorEastAsia" w:hAnsiTheme="minorHAnsi" w:cstheme="minorBidi"/>
              <w:sz w:val="22"/>
              <w:szCs w:val="22"/>
              <w:lang w:val="en-US"/>
            </w:rPr>
          </w:pPr>
          <w:hyperlink w:anchor="_Toc521559947" w:history="1">
            <w:r w:rsidR="00075AC6" w:rsidRPr="00B86945">
              <w:rPr>
                <w:rStyle w:val="Hyperlink"/>
                <w:lang w:eastAsia="zh-CN"/>
              </w:rPr>
              <w:t xml:space="preserve">6.8 </w:t>
            </w:r>
            <w:r w:rsidR="00075AC6">
              <w:rPr>
                <w:rFonts w:asciiTheme="minorHAnsi" w:eastAsiaTheme="minorEastAsia" w:hAnsiTheme="minorHAnsi" w:cstheme="minorBidi"/>
                <w:sz w:val="22"/>
                <w:szCs w:val="22"/>
                <w:lang w:val="en-US"/>
              </w:rPr>
              <w:tab/>
            </w:r>
            <w:r w:rsidR="00075AC6" w:rsidRPr="00B86945">
              <w:rPr>
                <w:rStyle w:val="Hyperlink"/>
                <w:lang w:eastAsia="zh-CN"/>
              </w:rPr>
              <w:t>Resource Announcement (ANNC)</w:t>
            </w:r>
            <w:r w:rsidR="00075AC6">
              <w:rPr>
                <w:webHidden/>
              </w:rPr>
              <w:tab/>
            </w:r>
            <w:r w:rsidR="00075AC6">
              <w:rPr>
                <w:webHidden/>
              </w:rPr>
              <w:fldChar w:fldCharType="begin"/>
            </w:r>
            <w:r w:rsidR="00075AC6">
              <w:rPr>
                <w:webHidden/>
              </w:rPr>
              <w:instrText xml:space="preserve"> PAGEREF _Toc521559947 \h </w:instrText>
            </w:r>
            <w:r w:rsidR="00075AC6">
              <w:rPr>
                <w:webHidden/>
              </w:rPr>
            </w:r>
            <w:r w:rsidR="00075AC6">
              <w:rPr>
                <w:webHidden/>
              </w:rPr>
              <w:fldChar w:fldCharType="separate"/>
            </w:r>
            <w:r w:rsidR="00075AC6">
              <w:rPr>
                <w:webHidden/>
              </w:rPr>
              <w:t>17</w:t>
            </w:r>
            <w:r w:rsidR="00075AC6">
              <w:rPr>
                <w:webHidden/>
              </w:rPr>
              <w:fldChar w:fldCharType="end"/>
            </w:r>
          </w:hyperlink>
        </w:p>
        <w:p w14:paraId="4374699E" w14:textId="34BC117A" w:rsidR="00075AC6" w:rsidRDefault="00FE6CCA">
          <w:pPr>
            <w:pStyle w:val="TOC3"/>
            <w:rPr>
              <w:rFonts w:asciiTheme="minorHAnsi" w:eastAsiaTheme="minorEastAsia" w:hAnsiTheme="minorHAnsi" w:cstheme="minorBidi"/>
              <w:sz w:val="22"/>
              <w:szCs w:val="22"/>
              <w:lang w:val="en-US"/>
            </w:rPr>
          </w:pPr>
          <w:hyperlink w:anchor="_Toc521559948" w:history="1">
            <w:r w:rsidR="00075AC6" w:rsidRPr="00B86945">
              <w:rPr>
                <w:rStyle w:val="Hyperlink"/>
                <w:lang w:eastAsia="zh-CN"/>
              </w:rPr>
              <w:t>6.8.1</w:t>
            </w:r>
            <w:r w:rsidR="00075AC6">
              <w:rPr>
                <w:rFonts w:asciiTheme="minorHAnsi" w:eastAsiaTheme="minorEastAsia" w:hAnsiTheme="minorHAnsi" w:cstheme="minorBidi"/>
                <w:sz w:val="22"/>
                <w:szCs w:val="22"/>
                <w:lang w:val="en-US"/>
              </w:rPr>
              <w:tab/>
            </w:r>
            <w:r w:rsidR="00075AC6" w:rsidRPr="00B86945">
              <w:rPr>
                <w:rStyle w:val="Hyperlink"/>
                <w:lang w:eastAsia="zh-CN"/>
              </w:rPr>
              <w:t>Announce a Resource</w:t>
            </w:r>
            <w:r w:rsidR="00075AC6">
              <w:rPr>
                <w:webHidden/>
              </w:rPr>
              <w:tab/>
            </w:r>
            <w:r w:rsidR="00075AC6">
              <w:rPr>
                <w:webHidden/>
              </w:rPr>
              <w:fldChar w:fldCharType="begin"/>
            </w:r>
            <w:r w:rsidR="00075AC6">
              <w:rPr>
                <w:webHidden/>
              </w:rPr>
              <w:instrText xml:space="preserve"> PAGEREF _Toc521559948 \h </w:instrText>
            </w:r>
            <w:r w:rsidR="00075AC6">
              <w:rPr>
                <w:webHidden/>
              </w:rPr>
            </w:r>
            <w:r w:rsidR="00075AC6">
              <w:rPr>
                <w:webHidden/>
              </w:rPr>
              <w:fldChar w:fldCharType="separate"/>
            </w:r>
            <w:r w:rsidR="00075AC6">
              <w:rPr>
                <w:webHidden/>
              </w:rPr>
              <w:t>17</w:t>
            </w:r>
            <w:r w:rsidR="00075AC6">
              <w:rPr>
                <w:webHidden/>
              </w:rPr>
              <w:fldChar w:fldCharType="end"/>
            </w:r>
          </w:hyperlink>
        </w:p>
        <w:p w14:paraId="6404AF03" w14:textId="0557E453" w:rsidR="00075AC6" w:rsidRDefault="00FE6CCA">
          <w:pPr>
            <w:pStyle w:val="TOC3"/>
            <w:rPr>
              <w:rFonts w:asciiTheme="minorHAnsi" w:eastAsiaTheme="minorEastAsia" w:hAnsiTheme="minorHAnsi" w:cstheme="minorBidi"/>
              <w:sz w:val="22"/>
              <w:szCs w:val="22"/>
              <w:lang w:val="en-US"/>
            </w:rPr>
          </w:pPr>
          <w:hyperlink w:anchor="_Toc521559949" w:history="1">
            <w:r w:rsidR="00075AC6" w:rsidRPr="00B86945">
              <w:rPr>
                <w:rStyle w:val="Hyperlink"/>
                <w:lang w:eastAsia="zh-CN"/>
              </w:rPr>
              <w:t>6.9.2</w:t>
            </w:r>
            <w:r w:rsidR="00075AC6">
              <w:rPr>
                <w:rFonts w:asciiTheme="minorHAnsi" w:eastAsiaTheme="minorEastAsia" w:hAnsiTheme="minorHAnsi" w:cstheme="minorBidi"/>
                <w:sz w:val="22"/>
                <w:szCs w:val="22"/>
                <w:lang w:val="en-US"/>
              </w:rPr>
              <w:tab/>
            </w:r>
            <w:r w:rsidR="00075AC6" w:rsidRPr="00B86945">
              <w:rPr>
                <w:rStyle w:val="Hyperlink"/>
                <w:lang w:eastAsia="zh-CN"/>
              </w:rPr>
              <w:t>Announced Resource Procedures</w:t>
            </w:r>
            <w:r w:rsidR="00075AC6">
              <w:rPr>
                <w:webHidden/>
              </w:rPr>
              <w:tab/>
            </w:r>
            <w:r w:rsidR="00075AC6">
              <w:rPr>
                <w:webHidden/>
              </w:rPr>
              <w:fldChar w:fldCharType="begin"/>
            </w:r>
            <w:r w:rsidR="00075AC6">
              <w:rPr>
                <w:webHidden/>
              </w:rPr>
              <w:instrText xml:space="preserve"> PAGEREF _Toc521559949 \h </w:instrText>
            </w:r>
            <w:r w:rsidR="00075AC6">
              <w:rPr>
                <w:webHidden/>
              </w:rPr>
            </w:r>
            <w:r w:rsidR="00075AC6">
              <w:rPr>
                <w:webHidden/>
              </w:rPr>
              <w:fldChar w:fldCharType="separate"/>
            </w:r>
            <w:r w:rsidR="00075AC6">
              <w:rPr>
                <w:webHidden/>
              </w:rPr>
              <w:t>17</w:t>
            </w:r>
            <w:r w:rsidR="00075AC6">
              <w:rPr>
                <w:webHidden/>
              </w:rPr>
              <w:fldChar w:fldCharType="end"/>
            </w:r>
          </w:hyperlink>
        </w:p>
        <w:p w14:paraId="22BAE40D" w14:textId="6E376D40" w:rsidR="00075AC6" w:rsidRDefault="00FE6CCA">
          <w:pPr>
            <w:pStyle w:val="TOC2"/>
            <w:rPr>
              <w:rFonts w:asciiTheme="minorHAnsi" w:eastAsiaTheme="minorEastAsia" w:hAnsiTheme="minorHAnsi" w:cstheme="minorBidi"/>
              <w:sz w:val="22"/>
              <w:szCs w:val="22"/>
              <w:lang w:val="en-US"/>
            </w:rPr>
          </w:pPr>
          <w:hyperlink w:anchor="_Toc521559950" w:history="1">
            <w:r w:rsidR="00075AC6" w:rsidRPr="00B86945">
              <w:rPr>
                <w:rStyle w:val="Hyperlink"/>
                <w:lang w:eastAsia="zh-CN"/>
              </w:rPr>
              <w:t xml:space="preserve">6.9 </w:t>
            </w:r>
            <w:r w:rsidR="00075AC6">
              <w:rPr>
                <w:rFonts w:asciiTheme="minorHAnsi" w:eastAsiaTheme="minorEastAsia" w:hAnsiTheme="minorHAnsi" w:cstheme="minorBidi"/>
                <w:sz w:val="22"/>
                <w:szCs w:val="22"/>
                <w:lang w:val="en-US"/>
              </w:rPr>
              <w:tab/>
            </w:r>
            <w:r w:rsidR="00075AC6" w:rsidRPr="00B86945">
              <w:rPr>
                <w:rStyle w:val="Hyperlink"/>
                <w:lang w:eastAsia="zh-CN"/>
              </w:rPr>
              <w:t>Polling Channel (PCH)</w:t>
            </w:r>
            <w:r w:rsidR="00075AC6">
              <w:rPr>
                <w:webHidden/>
              </w:rPr>
              <w:tab/>
            </w:r>
            <w:r w:rsidR="00075AC6">
              <w:rPr>
                <w:webHidden/>
              </w:rPr>
              <w:fldChar w:fldCharType="begin"/>
            </w:r>
            <w:r w:rsidR="00075AC6">
              <w:rPr>
                <w:webHidden/>
              </w:rPr>
              <w:instrText xml:space="preserve"> PAGEREF _Toc521559950 \h </w:instrText>
            </w:r>
            <w:r w:rsidR="00075AC6">
              <w:rPr>
                <w:webHidden/>
              </w:rPr>
            </w:r>
            <w:r w:rsidR="00075AC6">
              <w:rPr>
                <w:webHidden/>
              </w:rPr>
              <w:fldChar w:fldCharType="separate"/>
            </w:r>
            <w:r w:rsidR="00075AC6">
              <w:rPr>
                <w:webHidden/>
              </w:rPr>
              <w:t>17</w:t>
            </w:r>
            <w:r w:rsidR="00075AC6">
              <w:rPr>
                <w:webHidden/>
              </w:rPr>
              <w:fldChar w:fldCharType="end"/>
            </w:r>
          </w:hyperlink>
        </w:p>
        <w:p w14:paraId="76CB9804" w14:textId="3F82FF23" w:rsidR="00075AC6" w:rsidRDefault="00FE6CCA">
          <w:pPr>
            <w:pStyle w:val="TOC3"/>
            <w:rPr>
              <w:rFonts w:asciiTheme="minorHAnsi" w:eastAsiaTheme="minorEastAsia" w:hAnsiTheme="minorHAnsi" w:cstheme="minorBidi"/>
              <w:sz w:val="22"/>
              <w:szCs w:val="22"/>
              <w:lang w:val="en-US"/>
            </w:rPr>
          </w:pPr>
          <w:hyperlink w:anchor="_Toc521559951" w:history="1">
            <w:r w:rsidR="00075AC6" w:rsidRPr="00B86945">
              <w:rPr>
                <w:rStyle w:val="Hyperlink"/>
                <w:lang w:eastAsia="zh-CN"/>
              </w:rPr>
              <w:t>6.9.1</w:t>
            </w:r>
            <w:r w:rsidR="00075AC6">
              <w:rPr>
                <w:rFonts w:asciiTheme="minorHAnsi" w:eastAsiaTheme="minorEastAsia" w:hAnsiTheme="minorHAnsi" w:cstheme="minorBidi"/>
                <w:sz w:val="22"/>
                <w:szCs w:val="22"/>
                <w:lang w:val="en-US"/>
              </w:rPr>
              <w:tab/>
            </w:r>
            <w:r w:rsidR="00075AC6" w:rsidRPr="00B86945">
              <w:rPr>
                <w:rStyle w:val="Hyperlink"/>
                <w:lang w:eastAsia="zh-CN"/>
              </w:rPr>
              <w:t>Configure a Polling Channel</w:t>
            </w:r>
            <w:r w:rsidR="00075AC6">
              <w:rPr>
                <w:webHidden/>
              </w:rPr>
              <w:tab/>
            </w:r>
            <w:r w:rsidR="00075AC6">
              <w:rPr>
                <w:webHidden/>
              </w:rPr>
              <w:fldChar w:fldCharType="begin"/>
            </w:r>
            <w:r w:rsidR="00075AC6">
              <w:rPr>
                <w:webHidden/>
              </w:rPr>
              <w:instrText xml:space="preserve"> PAGEREF _Toc521559951 \h </w:instrText>
            </w:r>
            <w:r w:rsidR="00075AC6">
              <w:rPr>
                <w:webHidden/>
              </w:rPr>
            </w:r>
            <w:r w:rsidR="00075AC6">
              <w:rPr>
                <w:webHidden/>
              </w:rPr>
              <w:fldChar w:fldCharType="separate"/>
            </w:r>
            <w:r w:rsidR="00075AC6">
              <w:rPr>
                <w:webHidden/>
              </w:rPr>
              <w:t>17</w:t>
            </w:r>
            <w:r w:rsidR="00075AC6">
              <w:rPr>
                <w:webHidden/>
              </w:rPr>
              <w:fldChar w:fldCharType="end"/>
            </w:r>
          </w:hyperlink>
        </w:p>
        <w:p w14:paraId="7B93D4B9" w14:textId="71639B21" w:rsidR="00075AC6" w:rsidRDefault="00FE6CCA">
          <w:pPr>
            <w:pStyle w:val="TOC3"/>
            <w:rPr>
              <w:rFonts w:asciiTheme="minorHAnsi" w:eastAsiaTheme="minorEastAsia" w:hAnsiTheme="minorHAnsi" w:cstheme="minorBidi"/>
              <w:sz w:val="22"/>
              <w:szCs w:val="22"/>
              <w:lang w:val="en-US"/>
            </w:rPr>
          </w:pPr>
          <w:hyperlink w:anchor="_Toc521559952" w:history="1">
            <w:r w:rsidR="00075AC6" w:rsidRPr="00B86945">
              <w:rPr>
                <w:rStyle w:val="Hyperlink"/>
                <w:lang w:eastAsia="zh-CN"/>
              </w:rPr>
              <w:t>6.10.2</w:t>
            </w:r>
            <w:r w:rsidR="00075AC6">
              <w:rPr>
                <w:rFonts w:asciiTheme="minorHAnsi" w:eastAsiaTheme="minorEastAsia" w:hAnsiTheme="minorHAnsi" w:cstheme="minorBidi"/>
                <w:sz w:val="22"/>
                <w:szCs w:val="22"/>
                <w:lang w:val="en-US"/>
              </w:rPr>
              <w:tab/>
            </w:r>
            <w:r w:rsidR="00075AC6" w:rsidRPr="00B86945">
              <w:rPr>
                <w:rStyle w:val="Hyperlink"/>
                <w:lang w:eastAsia="zh-CN"/>
              </w:rPr>
              <w:t>Long Polling Procedures</w:t>
            </w:r>
            <w:r w:rsidR="00075AC6">
              <w:rPr>
                <w:webHidden/>
              </w:rPr>
              <w:tab/>
            </w:r>
            <w:r w:rsidR="00075AC6">
              <w:rPr>
                <w:webHidden/>
              </w:rPr>
              <w:fldChar w:fldCharType="begin"/>
            </w:r>
            <w:r w:rsidR="00075AC6">
              <w:rPr>
                <w:webHidden/>
              </w:rPr>
              <w:instrText xml:space="preserve"> PAGEREF _Toc521559952 \h </w:instrText>
            </w:r>
            <w:r w:rsidR="00075AC6">
              <w:rPr>
                <w:webHidden/>
              </w:rPr>
            </w:r>
            <w:r w:rsidR="00075AC6">
              <w:rPr>
                <w:webHidden/>
              </w:rPr>
              <w:fldChar w:fldCharType="separate"/>
            </w:r>
            <w:r w:rsidR="00075AC6">
              <w:rPr>
                <w:webHidden/>
              </w:rPr>
              <w:t>18</w:t>
            </w:r>
            <w:r w:rsidR="00075AC6">
              <w:rPr>
                <w:webHidden/>
              </w:rPr>
              <w:fldChar w:fldCharType="end"/>
            </w:r>
          </w:hyperlink>
        </w:p>
        <w:p w14:paraId="7154C666" w14:textId="6CC2080E" w:rsidR="00075AC6" w:rsidRDefault="00FE6CCA">
          <w:pPr>
            <w:pStyle w:val="TOC2"/>
            <w:rPr>
              <w:rFonts w:asciiTheme="minorHAnsi" w:eastAsiaTheme="minorEastAsia" w:hAnsiTheme="minorHAnsi" w:cstheme="minorBidi"/>
              <w:sz w:val="22"/>
              <w:szCs w:val="22"/>
              <w:lang w:val="en-US"/>
            </w:rPr>
          </w:pPr>
          <w:hyperlink w:anchor="_Toc521559953" w:history="1">
            <w:r w:rsidR="00075AC6" w:rsidRPr="00B86945">
              <w:rPr>
                <w:rStyle w:val="Hyperlink"/>
                <w:lang w:eastAsia="zh-CN"/>
              </w:rPr>
              <w:t xml:space="preserve">6.10 </w:t>
            </w:r>
            <w:r w:rsidR="00075AC6">
              <w:rPr>
                <w:rFonts w:asciiTheme="minorHAnsi" w:eastAsiaTheme="minorEastAsia" w:hAnsiTheme="minorHAnsi" w:cstheme="minorBidi"/>
                <w:sz w:val="22"/>
                <w:szCs w:val="22"/>
                <w:lang w:val="en-US"/>
              </w:rPr>
              <w:tab/>
            </w:r>
            <w:r w:rsidR="00075AC6" w:rsidRPr="00B86945">
              <w:rPr>
                <w:rStyle w:val="Hyperlink"/>
                <w:rFonts w:eastAsia="Arial Unicode MS"/>
              </w:rPr>
              <w:t xml:space="preserve">Service Charging and Accounting </w:t>
            </w:r>
            <w:r w:rsidR="00075AC6" w:rsidRPr="00B86945">
              <w:rPr>
                <w:rStyle w:val="Hyperlink"/>
                <w:lang w:eastAsia="zh-CN"/>
              </w:rPr>
              <w:t>(SCA)</w:t>
            </w:r>
            <w:r w:rsidR="00075AC6">
              <w:rPr>
                <w:webHidden/>
              </w:rPr>
              <w:tab/>
            </w:r>
            <w:r w:rsidR="00075AC6">
              <w:rPr>
                <w:webHidden/>
              </w:rPr>
              <w:fldChar w:fldCharType="begin"/>
            </w:r>
            <w:r w:rsidR="00075AC6">
              <w:rPr>
                <w:webHidden/>
              </w:rPr>
              <w:instrText xml:space="preserve"> PAGEREF _Toc521559953 \h </w:instrText>
            </w:r>
            <w:r w:rsidR="00075AC6">
              <w:rPr>
                <w:webHidden/>
              </w:rPr>
            </w:r>
            <w:r w:rsidR="00075AC6">
              <w:rPr>
                <w:webHidden/>
              </w:rPr>
              <w:fldChar w:fldCharType="separate"/>
            </w:r>
            <w:r w:rsidR="00075AC6">
              <w:rPr>
                <w:webHidden/>
              </w:rPr>
              <w:t>18</w:t>
            </w:r>
            <w:r w:rsidR="00075AC6">
              <w:rPr>
                <w:webHidden/>
              </w:rPr>
              <w:fldChar w:fldCharType="end"/>
            </w:r>
          </w:hyperlink>
        </w:p>
        <w:p w14:paraId="5C4C275F" w14:textId="50551C66" w:rsidR="00075AC6" w:rsidRDefault="00FE6CCA">
          <w:pPr>
            <w:pStyle w:val="TOC3"/>
            <w:rPr>
              <w:rFonts w:asciiTheme="minorHAnsi" w:eastAsiaTheme="minorEastAsia" w:hAnsiTheme="minorHAnsi" w:cstheme="minorBidi"/>
              <w:sz w:val="22"/>
              <w:szCs w:val="22"/>
              <w:lang w:val="en-US"/>
            </w:rPr>
          </w:pPr>
          <w:hyperlink w:anchor="_Toc521559954" w:history="1">
            <w:r w:rsidR="00075AC6" w:rsidRPr="00B86945">
              <w:rPr>
                <w:rStyle w:val="Hyperlink"/>
                <w:lang w:eastAsia="zh-CN"/>
              </w:rPr>
              <w:t>6.10.1</w:t>
            </w:r>
            <w:r w:rsidR="00075AC6">
              <w:rPr>
                <w:rFonts w:asciiTheme="minorHAnsi" w:eastAsiaTheme="minorEastAsia" w:hAnsiTheme="minorHAnsi" w:cstheme="minorBidi"/>
                <w:sz w:val="22"/>
                <w:szCs w:val="22"/>
                <w:lang w:val="en-US"/>
              </w:rPr>
              <w:tab/>
            </w:r>
            <w:r w:rsidR="00075AC6" w:rsidRPr="00B86945">
              <w:rPr>
                <w:rStyle w:val="Hyperlink"/>
                <w:lang w:eastAsia="zh-CN"/>
              </w:rPr>
              <w:t>Configure an Event Based Statistics Collection</w:t>
            </w:r>
            <w:r w:rsidR="00075AC6">
              <w:rPr>
                <w:webHidden/>
              </w:rPr>
              <w:tab/>
            </w:r>
            <w:r w:rsidR="00075AC6">
              <w:rPr>
                <w:webHidden/>
              </w:rPr>
              <w:fldChar w:fldCharType="begin"/>
            </w:r>
            <w:r w:rsidR="00075AC6">
              <w:rPr>
                <w:webHidden/>
              </w:rPr>
              <w:instrText xml:space="preserve"> PAGEREF _Toc521559954 \h </w:instrText>
            </w:r>
            <w:r w:rsidR="00075AC6">
              <w:rPr>
                <w:webHidden/>
              </w:rPr>
            </w:r>
            <w:r w:rsidR="00075AC6">
              <w:rPr>
                <w:webHidden/>
              </w:rPr>
              <w:fldChar w:fldCharType="separate"/>
            </w:r>
            <w:r w:rsidR="00075AC6">
              <w:rPr>
                <w:webHidden/>
              </w:rPr>
              <w:t>18</w:t>
            </w:r>
            <w:r w:rsidR="00075AC6">
              <w:rPr>
                <w:webHidden/>
              </w:rPr>
              <w:fldChar w:fldCharType="end"/>
            </w:r>
          </w:hyperlink>
        </w:p>
        <w:p w14:paraId="708F4C23" w14:textId="332B2868" w:rsidR="00075AC6" w:rsidRDefault="00FE6CCA">
          <w:pPr>
            <w:pStyle w:val="TOC3"/>
            <w:rPr>
              <w:rFonts w:asciiTheme="minorHAnsi" w:eastAsiaTheme="minorEastAsia" w:hAnsiTheme="minorHAnsi" w:cstheme="minorBidi"/>
              <w:sz w:val="22"/>
              <w:szCs w:val="22"/>
              <w:lang w:val="en-US"/>
            </w:rPr>
          </w:pPr>
          <w:hyperlink w:anchor="_Toc521559955" w:history="1">
            <w:r w:rsidR="00075AC6" w:rsidRPr="00B86945">
              <w:rPr>
                <w:rStyle w:val="Hyperlink"/>
                <w:lang w:eastAsia="zh-CN"/>
              </w:rPr>
              <w:t>6.10.2</w:t>
            </w:r>
            <w:r w:rsidR="00075AC6">
              <w:rPr>
                <w:rFonts w:asciiTheme="minorHAnsi" w:eastAsiaTheme="minorEastAsia" w:hAnsiTheme="minorHAnsi" w:cstheme="minorBidi"/>
                <w:sz w:val="22"/>
                <w:szCs w:val="22"/>
                <w:lang w:val="en-US"/>
              </w:rPr>
              <w:tab/>
            </w:r>
            <w:r w:rsidR="00075AC6" w:rsidRPr="00B86945">
              <w:rPr>
                <w:rStyle w:val="Hyperlink"/>
                <w:lang w:eastAsia="zh-CN"/>
              </w:rPr>
              <w:t>Service Statistics Collection Procedures</w:t>
            </w:r>
            <w:r w:rsidR="00075AC6">
              <w:rPr>
                <w:webHidden/>
              </w:rPr>
              <w:tab/>
            </w:r>
            <w:r w:rsidR="00075AC6">
              <w:rPr>
                <w:webHidden/>
              </w:rPr>
              <w:fldChar w:fldCharType="begin"/>
            </w:r>
            <w:r w:rsidR="00075AC6">
              <w:rPr>
                <w:webHidden/>
              </w:rPr>
              <w:instrText xml:space="preserve"> PAGEREF _Toc521559955 \h </w:instrText>
            </w:r>
            <w:r w:rsidR="00075AC6">
              <w:rPr>
                <w:webHidden/>
              </w:rPr>
            </w:r>
            <w:r w:rsidR="00075AC6">
              <w:rPr>
                <w:webHidden/>
              </w:rPr>
              <w:fldChar w:fldCharType="separate"/>
            </w:r>
            <w:r w:rsidR="00075AC6">
              <w:rPr>
                <w:webHidden/>
              </w:rPr>
              <w:t>19</w:t>
            </w:r>
            <w:r w:rsidR="00075AC6">
              <w:rPr>
                <w:webHidden/>
              </w:rPr>
              <w:fldChar w:fldCharType="end"/>
            </w:r>
          </w:hyperlink>
        </w:p>
        <w:p w14:paraId="4468D8BF" w14:textId="4EBCC146" w:rsidR="00075AC6" w:rsidRDefault="00FE6CCA">
          <w:pPr>
            <w:pStyle w:val="TOC2"/>
            <w:rPr>
              <w:rFonts w:asciiTheme="minorHAnsi" w:eastAsiaTheme="minorEastAsia" w:hAnsiTheme="minorHAnsi" w:cstheme="minorBidi"/>
              <w:sz w:val="22"/>
              <w:szCs w:val="22"/>
              <w:lang w:val="en-US"/>
            </w:rPr>
          </w:pPr>
          <w:hyperlink w:anchor="_Toc521559956" w:history="1">
            <w:r w:rsidR="00075AC6" w:rsidRPr="00B86945">
              <w:rPr>
                <w:rStyle w:val="Hyperlink"/>
                <w:lang w:eastAsia="zh-CN"/>
              </w:rPr>
              <w:t>6.11</w:t>
            </w:r>
            <w:r w:rsidR="00075AC6">
              <w:rPr>
                <w:rFonts w:asciiTheme="minorHAnsi" w:eastAsiaTheme="minorEastAsia" w:hAnsiTheme="minorHAnsi" w:cstheme="minorBidi"/>
                <w:sz w:val="22"/>
                <w:szCs w:val="22"/>
                <w:lang w:val="en-US"/>
              </w:rPr>
              <w:tab/>
            </w:r>
            <w:r w:rsidR="00075AC6" w:rsidRPr="00B86945">
              <w:rPr>
                <w:rStyle w:val="Hyperlink"/>
                <w:lang w:eastAsia="zh-CN"/>
              </w:rPr>
              <w:t>Semantics (SEM)</w:t>
            </w:r>
            <w:r w:rsidR="00075AC6">
              <w:rPr>
                <w:webHidden/>
              </w:rPr>
              <w:tab/>
            </w:r>
            <w:r w:rsidR="00075AC6">
              <w:rPr>
                <w:webHidden/>
              </w:rPr>
              <w:fldChar w:fldCharType="begin"/>
            </w:r>
            <w:r w:rsidR="00075AC6">
              <w:rPr>
                <w:webHidden/>
              </w:rPr>
              <w:instrText xml:space="preserve"> PAGEREF _Toc521559956 \h </w:instrText>
            </w:r>
            <w:r w:rsidR="00075AC6">
              <w:rPr>
                <w:webHidden/>
              </w:rPr>
            </w:r>
            <w:r w:rsidR="00075AC6">
              <w:rPr>
                <w:webHidden/>
              </w:rPr>
              <w:fldChar w:fldCharType="separate"/>
            </w:r>
            <w:r w:rsidR="00075AC6">
              <w:rPr>
                <w:webHidden/>
              </w:rPr>
              <w:t>19</w:t>
            </w:r>
            <w:r w:rsidR="00075AC6">
              <w:rPr>
                <w:webHidden/>
              </w:rPr>
              <w:fldChar w:fldCharType="end"/>
            </w:r>
          </w:hyperlink>
        </w:p>
        <w:p w14:paraId="054FDEF2" w14:textId="7D216875" w:rsidR="00075AC6" w:rsidRDefault="00FE6CCA">
          <w:pPr>
            <w:pStyle w:val="TOC3"/>
            <w:rPr>
              <w:rFonts w:asciiTheme="minorHAnsi" w:eastAsiaTheme="minorEastAsia" w:hAnsiTheme="minorHAnsi" w:cstheme="minorBidi"/>
              <w:sz w:val="22"/>
              <w:szCs w:val="22"/>
              <w:lang w:val="en-US"/>
            </w:rPr>
          </w:pPr>
          <w:hyperlink w:anchor="_Toc521559957" w:history="1">
            <w:r w:rsidR="00075AC6" w:rsidRPr="00B86945">
              <w:rPr>
                <w:rStyle w:val="Hyperlink"/>
                <w:lang w:eastAsia="zh-CN"/>
              </w:rPr>
              <w:t>6.</w:t>
            </w:r>
            <w:r w:rsidR="00075AC6" w:rsidRPr="00B86945">
              <w:rPr>
                <w:rStyle w:val="Hyperlink"/>
                <w:lang w:val="en-US" w:eastAsia="zh-CN"/>
              </w:rPr>
              <w:t>11</w:t>
            </w:r>
            <w:r w:rsidR="00075AC6" w:rsidRPr="00B86945">
              <w:rPr>
                <w:rStyle w:val="Hyperlink"/>
                <w:lang w:eastAsia="zh-CN"/>
              </w:rPr>
              <w:t>.1</w:t>
            </w:r>
            <w:r w:rsidR="00075AC6">
              <w:rPr>
                <w:rFonts w:asciiTheme="minorHAnsi" w:eastAsiaTheme="minorEastAsia" w:hAnsiTheme="minorHAnsi" w:cstheme="minorBidi"/>
                <w:sz w:val="22"/>
                <w:szCs w:val="22"/>
                <w:lang w:val="en-US"/>
              </w:rPr>
              <w:tab/>
            </w:r>
            <w:r w:rsidR="00075AC6" w:rsidRPr="00B86945">
              <w:rPr>
                <w:rStyle w:val="Hyperlink"/>
                <w:lang w:val="en-US" w:eastAsia="zh-CN"/>
              </w:rPr>
              <w:t>Semantic annotation</w:t>
            </w:r>
            <w:r w:rsidR="00075AC6">
              <w:rPr>
                <w:webHidden/>
              </w:rPr>
              <w:tab/>
            </w:r>
            <w:r w:rsidR="00075AC6">
              <w:rPr>
                <w:webHidden/>
              </w:rPr>
              <w:fldChar w:fldCharType="begin"/>
            </w:r>
            <w:r w:rsidR="00075AC6">
              <w:rPr>
                <w:webHidden/>
              </w:rPr>
              <w:instrText xml:space="preserve"> PAGEREF _Toc521559957 \h </w:instrText>
            </w:r>
            <w:r w:rsidR="00075AC6">
              <w:rPr>
                <w:webHidden/>
              </w:rPr>
            </w:r>
            <w:r w:rsidR="00075AC6">
              <w:rPr>
                <w:webHidden/>
              </w:rPr>
              <w:fldChar w:fldCharType="separate"/>
            </w:r>
            <w:r w:rsidR="00075AC6">
              <w:rPr>
                <w:webHidden/>
              </w:rPr>
              <w:t>19</w:t>
            </w:r>
            <w:r w:rsidR="00075AC6">
              <w:rPr>
                <w:webHidden/>
              </w:rPr>
              <w:fldChar w:fldCharType="end"/>
            </w:r>
          </w:hyperlink>
        </w:p>
        <w:p w14:paraId="6428AF4C" w14:textId="46D2552D" w:rsidR="00075AC6" w:rsidRDefault="00FE6CCA">
          <w:pPr>
            <w:pStyle w:val="TOC3"/>
            <w:rPr>
              <w:rFonts w:asciiTheme="minorHAnsi" w:eastAsiaTheme="minorEastAsia" w:hAnsiTheme="minorHAnsi" w:cstheme="minorBidi"/>
              <w:sz w:val="22"/>
              <w:szCs w:val="22"/>
              <w:lang w:val="en-US"/>
            </w:rPr>
          </w:pPr>
          <w:hyperlink w:anchor="_Toc521559958" w:history="1">
            <w:r w:rsidR="00075AC6" w:rsidRPr="00B86945">
              <w:rPr>
                <w:rStyle w:val="Hyperlink"/>
                <w:lang w:eastAsia="zh-CN"/>
              </w:rPr>
              <w:t>6.</w:t>
            </w:r>
            <w:r w:rsidR="00075AC6" w:rsidRPr="00B86945">
              <w:rPr>
                <w:rStyle w:val="Hyperlink"/>
                <w:lang w:val="en-US" w:eastAsia="zh-CN"/>
              </w:rPr>
              <w:t>11</w:t>
            </w:r>
            <w:r w:rsidR="00075AC6" w:rsidRPr="00B86945">
              <w:rPr>
                <w:rStyle w:val="Hyperlink"/>
                <w:lang w:eastAsia="zh-CN"/>
              </w:rPr>
              <w:t>.</w:t>
            </w:r>
            <w:r w:rsidR="00075AC6" w:rsidRPr="00B86945">
              <w:rPr>
                <w:rStyle w:val="Hyperlink"/>
                <w:lang w:val="en-US" w:eastAsia="zh-CN"/>
              </w:rPr>
              <w:t>2</w:t>
            </w:r>
            <w:r w:rsidR="00075AC6">
              <w:rPr>
                <w:rFonts w:asciiTheme="minorHAnsi" w:eastAsiaTheme="minorEastAsia" w:hAnsiTheme="minorHAnsi" w:cstheme="minorBidi"/>
                <w:sz w:val="22"/>
                <w:szCs w:val="22"/>
                <w:lang w:val="en-US"/>
              </w:rPr>
              <w:tab/>
            </w:r>
            <w:r w:rsidR="00075AC6" w:rsidRPr="00B86945">
              <w:rPr>
                <w:rStyle w:val="Hyperlink"/>
                <w:lang w:val="en-US" w:eastAsia="zh-CN"/>
              </w:rPr>
              <w:t xml:space="preserve">Semantic </w:t>
            </w:r>
            <w:r w:rsidR="00075AC6" w:rsidRPr="00B86945">
              <w:rPr>
                <w:rStyle w:val="Hyperlink"/>
                <w:lang w:eastAsia="zh-CN"/>
              </w:rPr>
              <w:t>discovery</w:t>
            </w:r>
            <w:r w:rsidR="00075AC6">
              <w:rPr>
                <w:webHidden/>
              </w:rPr>
              <w:tab/>
            </w:r>
            <w:r w:rsidR="00075AC6">
              <w:rPr>
                <w:webHidden/>
              </w:rPr>
              <w:fldChar w:fldCharType="begin"/>
            </w:r>
            <w:r w:rsidR="00075AC6">
              <w:rPr>
                <w:webHidden/>
              </w:rPr>
              <w:instrText xml:space="preserve"> PAGEREF _Toc521559958 \h </w:instrText>
            </w:r>
            <w:r w:rsidR="00075AC6">
              <w:rPr>
                <w:webHidden/>
              </w:rPr>
            </w:r>
            <w:r w:rsidR="00075AC6">
              <w:rPr>
                <w:webHidden/>
              </w:rPr>
              <w:fldChar w:fldCharType="separate"/>
            </w:r>
            <w:r w:rsidR="00075AC6">
              <w:rPr>
                <w:webHidden/>
              </w:rPr>
              <w:t>19</w:t>
            </w:r>
            <w:r w:rsidR="00075AC6">
              <w:rPr>
                <w:webHidden/>
              </w:rPr>
              <w:fldChar w:fldCharType="end"/>
            </w:r>
          </w:hyperlink>
        </w:p>
        <w:p w14:paraId="07D9D818" w14:textId="7C5376F3" w:rsidR="00075AC6" w:rsidRDefault="00FE6CCA">
          <w:pPr>
            <w:pStyle w:val="TOC2"/>
            <w:rPr>
              <w:rFonts w:asciiTheme="minorHAnsi" w:eastAsiaTheme="minorEastAsia" w:hAnsiTheme="minorHAnsi" w:cstheme="minorBidi"/>
              <w:sz w:val="22"/>
              <w:szCs w:val="22"/>
              <w:lang w:val="en-US"/>
            </w:rPr>
          </w:pPr>
          <w:hyperlink w:anchor="_Toc521559959" w:history="1">
            <w:r w:rsidR="00075AC6" w:rsidRPr="00B86945">
              <w:rPr>
                <w:rStyle w:val="Hyperlink"/>
                <w:lang w:eastAsia="zh-CN"/>
              </w:rPr>
              <w:t xml:space="preserve">6.12 </w:t>
            </w:r>
            <w:r w:rsidR="00075AC6">
              <w:rPr>
                <w:rFonts w:asciiTheme="minorHAnsi" w:eastAsiaTheme="minorEastAsia" w:hAnsiTheme="minorHAnsi" w:cstheme="minorBidi"/>
                <w:sz w:val="22"/>
                <w:szCs w:val="22"/>
                <w:lang w:val="en-US"/>
              </w:rPr>
              <w:tab/>
            </w:r>
            <w:r w:rsidR="00075AC6" w:rsidRPr="00B86945">
              <w:rPr>
                <w:rStyle w:val="Hyperlink"/>
                <w:lang w:eastAsia="zh-CN"/>
              </w:rPr>
              <w:t>Home Appliances Information Modeling (HAIM)</w:t>
            </w:r>
            <w:r w:rsidR="00075AC6">
              <w:rPr>
                <w:webHidden/>
              </w:rPr>
              <w:tab/>
            </w:r>
            <w:r w:rsidR="00075AC6">
              <w:rPr>
                <w:webHidden/>
              </w:rPr>
              <w:fldChar w:fldCharType="begin"/>
            </w:r>
            <w:r w:rsidR="00075AC6">
              <w:rPr>
                <w:webHidden/>
              </w:rPr>
              <w:instrText xml:space="preserve"> PAGEREF _Toc521559959 \h </w:instrText>
            </w:r>
            <w:r w:rsidR="00075AC6">
              <w:rPr>
                <w:webHidden/>
              </w:rPr>
            </w:r>
            <w:r w:rsidR="00075AC6">
              <w:rPr>
                <w:webHidden/>
              </w:rPr>
              <w:fldChar w:fldCharType="separate"/>
            </w:r>
            <w:r w:rsidR="00075AC6">
              <w:rPr>
                <w:webHidden/>
              </w:rPr>
              <w:t>19</w:t>
            </w:r>
            <w:r w:rsidR="00075AC6">
              <w:rPr>
                <w:webHidden/>
              </w:rPr>
              <w:fldChar w:fldCharType="end"/>
            </w:r>
          </w:hyperlink>
        </w:p>
        <w:p w14:paraId="4B43D042" w14:textId="09F10F50" w:rsidR="00075AC6" w:rsidRDefault="00FE6CCA">
          <w:pPr>
            <w:pStyle w:val="TOC3"/>
            <w:rPr>
              <w:rFonts w:asciiTheme="minorHAnsi" w:eastAsiaTheme="minorEastAsia" w:hAnsiTheme="minorHAnsi" w:cstheme="minorBidi"/>
              <w:sz w:val="22"/>
              <w:szCs w:val="22"/>
              <w:lang w:val="en-US"/>
            </w:rPr>
          </w:pPr>
          <w:hyperlink w:anchor="_Toc521559960" w:history="1">
            <w:r w:rsidR="00075AC6" w:rsidRPr="00B86945">
              <w:rPr>
                <w:rStyle w:val="Hyperlink"/>
                <w:lang w:eastAsia="zh-CN"/>
              </w:rPr>
              <w:t>6.</w:t>
            </w:r>
            <w:r w:rsidR="00075AC6" w:rsidRPr="00B86945">
              <w:rPr>
                <w:rStyle w:val="Hyperlink"/>
                <w:lang w:val="en-US" w:eastAsia="zh-CN"/>
              </w:rPr>
              <w:t>12</w:t>
            </w:r>
            <w:r w:rsidR="00075AC6" w:rsidRPr="00B86945">
              <w:rPr>
                <w:rStyle w:val="Hyperlink"/>
                <w:lang w:eastAsia="zh-CN"/>
              </w:rPr>
              <w:t>.</w:t>
            </w:r>
            <w:r w:rsidR="00075AC6" w:rsidRPr="00B86945">
              <w:rPr>
                <w:rStyle w:val="Hyperlink"/>
                <w:lang w:val="en-US" w:eastAsia="zh-CN"/>
              </w:rPr>
              <w:t>1</w:t>
            </w:r>
            <w:r w:rsidR="00075AC6">
              <w:rPr>
                <w:rFonts w:asciiTheme="minorHAnsi" w:eastAsiaTheme="minorEastAsia" w:hAnsiTheme="minorHAnsi" w:cstheme="minorBidi"/>
                <w:sz w:val="22"/>
                <w:szCs w:val="22"/>
                <w:lang w:val="en-US"/>
              </w:rPr>
              <w:tab/>
            </w:r>
            <w:r w:rsidR="00075AC6" w:rsidRPr="00B86945">
              <w:rPr>
                <w:rStyle w:val="Hyperlink"/>
                <w:lang w:val="en-US" w:eastAsia="zh-CN"/>
              </w:rPr>
              <w:t>Modeling of HAIM devices</w:t>
            </w:r>
            <w:r w:rsidR="00075AC6">
              <w:rPr>
                <w:webHidden/>
              </w:rPr>
              <w:tab/>
            </w:r>
            <w:r w:rsidR="00075AC6">
              <w:rPr>
                <w:webHidden/>
              </w:rPr>
              <w:fldChar w:fldCharType="begin"/>
            </w:r>
            <w:r w:rsidR="00075AC6">
              <w:rPr>
                <w:webHidden/>
              </w:rPr>
              <w:instrText xml:space="preserve"> PAGEREF _Toc521559960 \h </w:instrText>
            </w:r>
            <w:r w:rsidR="00075AC6">
              <w:rPr>
                <w:webHidden/>
              </w:rPr>
            </w:r>
            <w:r w:rsidR="00075AC6">
              <w:rPr>
                <w:webHidden/>
              </w:rPr>
              <w:fldChar w:fldCharType="separate"/>
            </w:r>
            <w:r w:rsidR="00075AC6">
              <w:rPr>
                <w:webHidden/>
              </w:rPr>
              <w:t>19</w:t>
            </w:r>
            <w:r w:rsidR="00075AC6">
              <w:rPr>
                <w:webHidden/>
              </w:rPr>
              <w:fldChar w:fldCharType="end"/>
            </w:r>
          </w:hyperlink>
        </w:p>
        <w:p w14:paraId="03994F05" w14:textId="51A49077" w:rsidR="00075AC6" w:rsidRDefault="00FE6CCA">
          <w:pPr>
            <w:pStyle w:val="TOC1"/>
            <w:rPr>
              <w:rFonts w:asciiTheme="minorHAnsi" w:eastAsiaTheme="minorEastAsia" w:hAnsiTheme="minorHAnsi" w:cstheme="minorBidi"/>
              <w:szCs w:val="22"/>
              <w:lang w:val="en-US"/>
            </w:rPr>
          </w:pPr>
          <w:hyperlink w:anchor="_Toc521559961" w:history="1">
            <w:r w:rsidR="00075AC6" w:rsidRPr="00B86945">
              <w:rPr>
                <w:rStyle w:val="Hyperlink"/>
              </w:rPr>
              <w:t>History</w:t>
            </w:r>
            <w:r w:rsidR="00075AC6">
              <w:rPr>
                <w:webHidden/>
              </w:rPr>
              <w:tab/>
            </w:r>
            <w:r w:rsidR="00075AC6">
              <w:rPr>
                <w:webHidden/>
              </w:rPr>
              <w:fldChar w:fldCharType="begin"/>
            </w:r>
            <w:r w:rsidR="00075AC6">
              <w:rPr>
                <w:webHidden/>
              </w:rPr>
              <w:instrText xml:space="preserve"> PAGEREF _Toc521559961 \h </w:instrText>
            </w:r>
            <w:r w:rsidR="00075AC6">
              <w:rPr>
                <w:webHidden/>
              </w:rPr>
            </w:r>
            <w:r w:rsidR="00075AC6">
              <w:rPr>
                <w:webHidden/>
              </w:rPr>
              <w:fldChar w:fldCharType="separate"/>
            </w:r>
            <w:r w:rsidR="00075AC6">
              <w:rPr>
                <w:webHidden/>
              </w:rPr>
              <w:t>21</w:t>
            </w:r>
            <w:r w:rsidR="00075AC6">
              <w:rPr>
                <w:webHidden/>
              </w:rPr>
              <w:fldChar w:fldCharType="end"/>
            </w:r>
          </w:hyperlink>
        </w:p>
        <w:p w14:paraId="6030A138" w14:textId="31470DD5" w:rsidR="00075AC6" w:rsidRDefault="00075AC6">
          <w:r>
            <w:rPr>
              <w:b/>
              <w:bCs/>
              <w:noProof/>
            </w:rPr>
            <w:fldChar w:fldCharType="end"/>
          </w:r>
        </w:p>
      </w:sdtContent>
    </w:sdt>
    <w:p w14:paraId="20B666B2" w14:textId="325332D9" w:rsidR="00BB6418" w:rsidRPr="00167AE4" w:rsidRDefault="00BB6418"/>
    <w:p w14:paraId="108E8FB6" w14:textId="4F65307D" w:rsidR="00BB6418" w:rsidRPr="00167AE4" w:rsidRDefault="00BB6418" w:rsidP="00167FFC">
      <w:pPr>
        <w:pStyle w:val="Heading1"/>
      </w:pPr>
      <w:r w:rsidRPr="00167AE4">
        <w:rPr>
          <w:szCs w:val="36"/>
        </w:rPr>
        <w:br w:type="page"/>
      </w:r>
      <w:bookmarkStart w:id="6" w:name="_Toc512502635"/>
      <w:bookmarkStart w:id="7" w:name="_Toc521559906"/>
      <w:r w:rsidRPr="00167AE4">
        <w:lastRenderedPageBreak/>
        <w:t>1</w:t>
      </w:r>
      <w:r w:rsidRPr="00167AE4">
        <w:tab/>
        <w:t>Scope</w:t>
      </w:r>
      <w:bookmarkEnd w:id="6"/>
      <w:bookmarkEnd w:id="7"/>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w:t>
      </w:r>
      <w:proofErr w:type="spellStart"/>
      <w:r w:rsidR="004C6058" w:rsidRPr="00167AE4">
        <w:t>catalog</w:t>
      </w:r>
      <w:proofErr w:type="spellEnd"/>
      <w:r w:rsidR="004C6058" w:rsidRPr="00167AE4">
        <w:t xml:space="preserve">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8" w:name="_Toc512502636"/>
      <w:bookmarkStart w:id="9" w:name="_Toc521559907"/>
      <w:r w:rsidRPr="00167AE4">
        <w:t>2</w:t>
      </w:r>
      <w:r w:rsidRPr="00167AE4">
        <w:tab/>
        <w:t>References</w:t>
      </w:r>
      <w:bookmarkEnd w:id="8"/>
      <w:bookmarkEnd w:id="9"/>
    </w:p>
    <w:p w14:paraId="2C39DD25" w14:textId="77777777" w:rsidR="00653A3B" w:rsidRPr="00167AE4" w:rsidRDefault="00653A3B" w:rsidP="00653A3B">
      <w:pPr>
        <w:pStyle w:val="Heading2"/>
      </w:pPr>
      <w:bookmarkStart w:id="10" w:name="_Toc512502637"/>
      <w:bookmarkStart w:id="11" w:name="_Toc521559908"/>
      <w:r w:rsidRPr="00167AE4">
        <w:t>2.1</w:t>
      </w:r>
      <w:r w:rsidRPr="00167AE4">
        <w:tab/>
        <w:t>Normative references</w:t>
      </w:r>
      <w:bookmarkEnd w:id="10"/>
      <w:bookmarkEnd w:id="11"/>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12" w:name="REF_ONEM2MTS_0001"/>
      <w:r>
        <w:fldChar w:fldCharType="begin"/>
      </w:r>
      <w:r>
        <w:instrText>SEQ REF</w:instrText>
      </w:r>
      <w:r>
        <w:fldChar w:fldCharType="separate"/>
      </w:r>
      <w:r>
        <w:rPr>
          <w:noProof/>
        </w:rPr>
        <w:t>1</w:t>
      </w:r>
      <w:r>
        <w:fldChar w:fldCharType="end"/>
      </w:r>
      <w:bookmarkEnd w:id="12"/>
      <w:r>
        <w:t>]</w:t>
      </w:r>
      <w:r>
        <w:tab/>
      </w:r>
      <w:r w:rsidRPr="00284ADA">
        <w:t>oneM2M TS-0001</w:t>
      </w:r>
      <w:r>
        <w:t>: "Functional Architecture".</w:t>
      </w:r>
    </w:p>
    <w:p w14:paraId="5B0AEFFC" w14:textId="4030EB69" w:rsidR="00ED19A3" w:rsidRDefault="00284ADA" w:rsidP="00284ADA">
      <w:pPr>
        <w:pStyle w:val="EX"/>
      </w:pPr>
      <w:r>
        <w:t>[</w:t>
      </w:r>
      <w:bookmarkStart w:id="13" w:name="REF_ONEM2MTS_0004"/>
      <w:r>
        <w:fldChar w:fldCharType="begin"/>
      </w:r>
      <w:r>
        <w:instrText>SEQ REF</w:instrText>
      </w:r>
      <w:r>
        <w:fldChar w:fldCharType="separate"/>
      </w:r>
      <w:r>
        <w:rPr>
          <w:noProof/>
        </w:rPr>
        <w:t>2</w:t>
      </w:r>
      <w:r>
        <w:fldChar w:fldCharType="end"/>
      </w:r>
      <w:bookmarkEnd w:id="13"/>
      <w:r>
        <w:t>]</w:t>
      </w:r>
      <w:r>
        <w:tab/>
      </w:r>
      <w:r w:rsidRPr="00284ADA">
        <w:t>oneM2M TS-0004</w:t>
      </w:r>
      <w:r>
        <w:t>: "Service Layer Core Protocol".</w:t>
      </w:r>
    </w:p>
    <w:p w14:paraId="6D1F4622" w14:textId="08F3D7BE" w:rsidR="005D2F40" w:rsidRDefault="00284ADA" w:rsidP="00284ADA">
      <w:pPr>
        <w:pStyle w:val="EX"/>
      </w:pPr>
      <w:r>
        <w:t>[</w:t>
      </w:r>
      <w:bookmarkStart w:id="14" w:name="REF_ONEM2MTS_0009"/>
      <w:r>
        <w:fldChar w:fldCharType="begin"/>
      </w:r>
      <w:r>
        <w:instrText>SEQ REF</w:instrText>
      </w:r>
      <w:r>
        <w:fldChar w:fldCharType="separate"/>
      </w:r>
      <w:r>
        <w:rPr>
          <w:noProof/>
        </w:rPr>
        <w:t>3</w:t>
      </w:r>
      <w:r>
        <w:fldChar w:fldCharType="end"/>
      </w:r>
      <w:bookmarkEnd w:id="14"/>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5" w:name="REF_ONEM2MTS_0008"/>
      <w:r>
        <w:fldChar w:fldCharType="begin"/>
      </w:r>
      <w:r>
        <w:instrText>SEQ REF</w:instrText>
      </w:r>
      <w:r>
        <w:fldChar w:fldCharType="separate"/>
      </w:r>
      <w:r>
        <w:rPr>
          <w:noProof/>
        </w:rPr>
        <w:t>4</w:t>
      </w:r>
      <w:r>
        <w:fldChar w:fldCharType="end"/>
      </w:r>
      <w:bookmarkEnd w:id="15"/>
      <w:r>
        <w:t>]</w:t>
      </w:r>
      <w:r>
        <w:tab/>
      </w:r>
      <w:r w:rsidRPr="00284ADA">
        <w:t>oneM2M TS-0008</w:t>
      </w:r>
      <w:r>
        <w:t>: "</w:t>
      </w:r>
      <w:proofErr w:type="spellStart"/>
      <w:r>
        <w:t>CoAP</w:t>
      </w:r>
      <w:proofErr w:type="spellEnd"/>
      <w:r>
        <w:t xml:space="preserve"> Protocol Binding".</w:t>
      </w:r>
    </w:p>
    <w:p w14:paraId="3C395987" w14:textId="3EB12462" w:rsidR="005D2F40" w:rsidRPr="00167AE4" w:rsidRDefault="00284ADA" w:rsidP="00284ADA">
      <w:pPr>
        <w:pStyle w:val="EX"/>
        <w:rPr>
          <w:lang w:eastAsia="zh-CN"/>
        </w:rPr>
      </w:pPr>
      <w:r>
        <w:t>[</w:t>
      </w:r>
      <w:bookmarkStart w:id="16" w:name="REF_ONEM2MTS_0010"/>
      <w:r>
        <w:fldChar w:fldCharType="begin"/>
      </w:r>
      <w:r>
        <w:instrText>SEQ REF</w:instrText>
      </w:r>
      <w:r>
        <w:fldChar w:fldCharType="separate"/>
      </w:r>
      <w:r>
        <w:rPr>
          <w:noProof/>
        </w:rPr>
        <w:t>5</w:t>
      </w:r>
      <w:r>
        <w:fldChar w:fldCharType="end"/>
      </w:r>
      <w:bookmarkEnd w:id="16"/>
      <w:r>
        <w:t>]</w:t>
      </w:r>
      <w:r>
        <w:tab/>
      </w:r>
      <w:r w:rsidRPr="00284ADA">
        <w:t>oneM2M TS-0010</w:t>
      </w:r>
      <w:r>
        <w:t>: "MQTT Protocol Binding".</w:t>
      </w:r>
    </w:p>
    <w:p w14:paraId="24216507" w14:textId="1E6EB020" w:rsidR="005D2F40" w:rsidRDefault="00284ADA" w:rsidP="00284ADA">
      <w:pPr>
        <w:pStyle w:val="EX"/>
      </w:pPr>
      <w:r>
        <w:t>[</w:t>
      </w:r>
      <w:bookmarkStart w:id="17" w:name="REF_ONEM2MTS_0020"/>
      <w:r>
        <w:fldChar w:fldCharType="begin"/>
      </w:r>
      <w:r>
        <w:instrText>SEQ REF</w:instrText>
      </w:r>
      <w:r>
        <w:fldChar w:fldCharType="separate"/>
      </w:r>
      <w:r>
        <w:rPr>
          <w:noProof/>
        </w:rPr>
        <w:t>6</w:t>
      </w:r>
      <w:r>
        <w:fldChar w:fldCharType="end"/>
      </w:r>
      <w:bookmarkEnd w:id="17"/>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 "Home Appliances Information Model and Mapping".</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18" w:name="_Toc481503929"/>
      <w:bookmarkStart w:id="19" w:name="_Toc487612131"/>
      <w:bookmarkStart w:id="20" w:name="_Toc512502638"/>
      <w:bookmarkStart w:id="21" w:name="_Toc521559909"/>
      <w:r w:rsidRPr="00167AE4">
        <w:t>2.2</w:t>
      </w:r>
      <w:r w:rsidRPr="00167AE4">
        <w:tab/>
        <w:t>Informative references</w:t>
      </w:r>
      <w:bookmarkEnd w:id="18"/>
      <w:bookmarkEnd w:id="19"/>
      <w:bookmarkEnd w:id="20"/>
      <w:bookmarkEnd w:id="21"/>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22" w:name="REF_ONEM2MDRAFTINGRULES"/>
      <w:r>
        <w:t>i.</w:t>
      </w:r>
      <w:r>
        <w:fldChar w:fldCharType="begin"/>
      </w:r>
      <w:r>
        <w:instrText>SEQ REFI</w:instrText>
      </w:r>
      <w:r>
        <w:fldChar w:fldCharType="separate"/>
      </w:r>
      <w:r>
        <w:rPr>
          <w:noProof/>
        </w:rPr>
        <w:t>1</w:t>
      </w:r>
      <w:r>
        <w:fldChar w:fldCharType="end"/>
      </w:r>
      <w:bookmarkEnd w:id="22"/>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23" w:name="REF_ONEM2MTS_0003"/>
      <w:r>
        <w:t>i.</w:t>
      </w:r>
      <w:r>
        <w:fldChar w:fldCharType="begin"/>
      </w:r>
      <w:r>
        <w:instrText>SEQ REFI</w:instrText>
      </w:r>
      <w:r>
        <w:fldChar w:fldCharType="separate"/>
      </w:r>
      <w:r>
        <w:rPr>
          <w:noProof/>
        </w:rPr>
        <w:t>2</w:t>
      </w:r>
      <w:r>
        <w:fldChar w:fldCharType="end"/>
      </w:r>
      <w:bookmarkEnd w:id="23"/>
      <w:r>
        <w:t>]</w:t>
      </w:r>
      <w:r>
        <w:tab/>
      </w:r>
      <w:r w:rsidRPr="00284ADA">
        <w:t>oneM2M TS-0003</w:t>
      </w:r>
      <w:r>
        <w:t>: "Security Solutions".</w:t>
      </w:r>
    </w:p>
    <w:p w14:paraId="218EA62F" w14:textId="4783501F" w:rsidR="00BB6418" w:rsidRPr="00167AE4" w:rsidRDefault="00BB6418">
      <w:pPr>
        <w:pStyle w:val="Heading1"/>
      </w:pPr>
      <w:bookmarkStart w:id="24" w:name="_Toc512502639"/>
      <w:bookmarkStart w:id="25" w:name="_Toc521559910"/>
      <w:r w:rsidRPr="00167AE4">
        <w:t>3</w:t>
      </w:r>
      <w:r w:rsidRPr="00167AE4">
        <w:tab/>
        <w:t>Definitions</w:t>
      </w:r>
      <w:r w:rsidR="00C36F6C">
        <w:t>, symbols</w:t>
      </w:r>
      <w:r w:rsidR="00AB3A20">
        <w:t xml:space="preserve"> </w:t>
      </w:r>
      <w:r w:rsidR="00B95D14" w:rsidRPr="00167AE4">
        <w:t>and</w:t>
      </w:r>
      <w:r w:rsidRPr="00167AE4">
        <w:t xml:space="preserve"> abbreviations</w:t>
      </w:r>
      <w:bookmarkEnd w:id="24"/>
      <w:bookmarkEnd w:id="25"/>
    </w:p>
    <w:p w14:paraId="788A2DBD" w14:textId="32D4D03F" w:rsidR="00787554" w:rsidRDefault="00787554" w:rsidP="00787554">
      <w:pPr>
        <w:pStyle w:val="Heading2"/>
      </w:pPr>
      <w:bookmarkStart w:id="26" w:name="_Toc512502640"/>
      <w:bookmarkStart w:id="27" w:name="_Toc521559911"/>
      <w:r w:rsidRPr="00167AE4">
        <w:t>3.1</w:t>
      </w:r>
      <w:r w:rsidRPr="00167AE4">
        <w:tab/>
        <w:t>Definitions</w:t>
      </w:r>
      <w:bookmarkEnd w:id="26"/>
      <w:bookmarkEnd w:id="27"/>
    </w:p>
    <w:p w14:paraId="2945CB71" w14:textId="7D72F670" w:rsidR="00C36F6C" w:rsidRPr="00C36F6C" w:rsidRDefault="00C36F6C" w:rsidP="00C36F6C">
      <w:r>
        <w:t>Void.</w:t>
      </w:r>
    </w:p>
    <w:p w14:paraId="7EC7AE4B" w14:textId="3F257F65" w:rsidR="00C36F6C" w:rsidRDefault="00C36F6C" w:rsidP="00CD386D">
      <w:pPr>
        <w:pStyle w:val="Heading2"/>
      </w:pPr>
      <w:bookmarkStart w:id="28" w:name="_Toc512502641"/>
      <w:bookmarkStart w:id="29" w:name="_Toc521559912"/>
      <w:r>
        <w:t>3.2</w:t>
      </w:r>
      <w:r>
        <w:tab/>
        <w:t>Symbols</w:t>
      </w:r>
      <w:bookmarkEnd w:id="28"/>
      <w:bookmarkEnd w:id="29"/>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30" w:name="_Toc512502642"/>
      <w:bookmarkStart w:id="31" w:name="_Toc521559913"/>
      <w:r w:rsidRPr="00167AE4">
        <w:lastRenderedPageBreak/>
        <w:t>3.</w:t>
      </w:r>
      <w:r w:rsidR="00AB3A20">
        <w:t>2</w:t>
      </w:r>
      <w:r w:rsidRPr="00167AE4">
        <w:tab/>
        <w:t>Abbreviations</w:t>
      </w:r>
      <w:bookmarkEnd w:id="30"/>
      <w:bookmarkEnd w:id="31"/>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 xml:space="preserve">Application Entity - </w:t>
      </w:r>
      <w:proofErr w:type="spellStart"/>
      <w:r>
        <w:t>IDentifier</w:t>
      </w:r>
      <w:proofErr w:type="spellEnd"/>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 xml:space="preserve">esource </w:t>
      </w:r>
      <w:proofErr w:type="spellStart"/>
      <w:r w:rsidRPr="00167AE4">
        <w:rPr>
          <w:lang w:eastAsia="ko-KR"/>
        </w:rPr>
        <w:t>A</w:t>
      </w:r>
      <w:r w:rsidRPr="00AB3A20">
        <w:rPr>
          <w:caps/>
          <w:lang w:eastAsia="ko-KR"/>
        </w:rPr>
        <w:t>nn</w:t>
      </w:r>
      <w:r w:rsidRPr="00167AE4">
        <w:rPr>
          <w:lang w:eastAsia="ko-KR"/>
        </w:rPr>
        <w:t>oun</w:t>
      </w:r>
      <w:r w:rsidRPr="00AB3A20">
        <w:rPr>
          <w:caps/>
          <w:lang w:eastAsia="ko-KR"/>
        </w:rPr>
        <w:t>c</w:t>
      </w:r>
      <w:r w:rsidRPr="00167AE4">
        <w:rPr>
          <w:lang w:eastAsia="ko-KR"/>
        </w:rPr>
        <w:t>ement</w:t>
      </w:r>
      <w:proofErr w:type="spellEnd"/>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 xml:space="preserve">Create </w:t>
      </w:r>
      <w:proofErr w:type="spellStart"/>
      <w:r>
        <w:t>Retreive</w:t>
      </w:r>
      <w:proofErr w:type="spellEnd"/>
      <w:r>
        <w:t xml:space="preser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 xml:space="preserve">Common Services Entity - </w:t>
      </w:r>
      <w:proofErr w:type="spellStart"/>
      <w:r>
        <w:t>IDentifier</w:t>
      </w:r>
      <w:proofErr w:type="spellEnd"/>
    </w:p>
    <w:p w14:paraId="60238234" w14:textId="77777777" w:rsidR="00C36F6C" w:rsidRPr="00167AE4" w:rsidRDefault="00C36F6C" w:rsidP="00C73864">
      <w:pPr>
        <w:pStyle w:val="EW"/>
      </w:pPr>
      <w:r w:rsidRPr="00AB3A20">
        <w:t>DIS</w:t>
      </w:r>
      <w:r w:rsidRPr="00167AE4">
        <w:tab/>
      </w:r>
      <w:proofErr w:type="spellStart"/>
      <w:r w:rsidRPr="00167AE4">
        <w:rPr>
          <w:lang w:eastAsia="ko-KR"/>
        </w:rPr>
        <w:t>D</w:t>
      </w:r>
      <w:r w:rsidRPr="00AB3A20">
        <w:rPr>
          <w:caps/>
          <w:lang w:eastAsia="ko-KR"/>
        </w:rPr>
        <w:t>is</w:t>
      </w:r>
      <w:r w:rsidRPr="00167AE4">
        <w:rPr>
          <w:lang w:eastAsia="ko-KR"/>
        </w:rPr>
        <w:t>covery</w:t>
      </w:r>
      <w:proofErr w:type="spellEnd"/>
    </w:p>
    <w:p w14:paraId="4D46F4E8" w14:textId="77777777" w:rsidR="00C36F6C" w:rsidRPr="00167AE4" w:rsidRDefault="00C36F6C" w:rsidP="00C73864">
      <w:pPr>
        <w:pStyle w:val="EW"/>
      </w:pPr>
      <w:r w:rsidRPr="00AB3A20">
        <w:t>DMG</w:t>
      </w:r>
      <w:r w:rsidRPr="00167AE4">
        <w:tab/>
      </w:r>
      <w:r w:rsidRPr="00167AE4">
        <w:rPr>
          <w:lang w:eastAsia="ko-KR"/>
        </w:rPr>
        <w:t xml:space="preserve">Device </w:t>
      </w:r>
      <w:proofErr w:type="spellStart"/>
      <w:r w:rsidRPr="00167AE4">
        <w:rPr>
          <w:lang w:eastAsia="ko-KR"/>
        </w:rPr>
        <w:t>Mana</w:t>
      </w:r>
      <w:r>
        <w:rPr>
          <w:lang w:eastAsia="ko-KR"/>
        </w:rPr>
        <w:t>G</w:t>
      </w:r>
      <w:r w:rsidRPr="00167AE4">
        <w:rPr>
          <w:lang w:eastAsia="ko-KR"/>
        </w:rPr>
        <w:t>ement</w:t>
      </w:r>
      <w:proofErr w:type="spellEnd"/>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proofErr w:type="spellStart"/>
      <w:r w:rsidRPr="00167AE4">
        <w:rPr>
          <w:lang w:eastAsia="ko-KR"/>
        </w:rPr>
        <w:t>G</w:t>
      </w:r>
      <w:r w:rsidRPr="00AB3A20">
        <w:rPr>
          <w:caps/>
          <w:lang w:eastAsia="ko-KR"/>
        </w:rPr>
        <w:t>en</w:t>
      </w:r>
      <w:r w:rsidRPr="00167AE4">
        <w:rPr>
          <w:lang w:eastAsia="ko-KR"/>
        </w:rPr>
        <w:t>eral</w:t>
      </w:r>
      <w:proofErr w:type="spellEnd"/>
      <w:r w:rsidRPr="00167AE4">
        <w:rPr>
          <w:lang w:eastAsia="ko-KR"/>
        </w:rPr>
        <w:t xml:space="preserve"> capability</w:t>
      </w:r>
    </w:p>
    <w:p w14:paraId="21A66797" w14:textId="77777777" w:rsidR="00C36F6C" w:rsidRPr="00AB3A20" w:rsidRDefault="00C36F6C" w:rsidP="00167AE4">
      <w:pPr>
        <w:pStyle w:val="EW"/>
      </w:pPr>
      <w:r w:rsidRPr="00AB3A20">
        <w:t>GENC</w:t>
      </w:r>
      <w:r w:rsidRPr="00AB3A20">
        <w:tab/>
      </w:r>
      <w:proofErr w:type="spellStart"/>
      <w:r>
        <w:t>GENeral</w:t>
      </w:r>
      <w:proofErr w:type="spellEnd"/>
      <w:r>
        <w:t xml:space="preserve"> Capability</w:t>
      </w:r>
    </w:p>
    <w:p w14:paraId="07E0D870" w14:textId="2E0FA6F1" w:rsidR="00C36F6C" w:rsidRDefault="00C36F6C" w:rsidP="00C73864">
      <w:pPr>
        <w:pStyle w:val="EW"/>
        <w:rPr>
          <w:lang w:eastAsia="ko-KR"/>
        </w:rPr>
      </w:pPr>
      <w:r w:rsidRPr="00AB3A20">
        <w:t>GMG</w:t>
      </w:r>
      <w:r w:rsidRPr="00167AE4">
        <w:tab/>
      </w:r>
      <w:r w:rsidRPr="00167AE4">
        <w:rPr>
          <w:lang w:eastAsia="ko-KR"/>
        </w:rPr>
        <w:t xml:space="preserve">Group </w:t>
      </w:r>
      <w:proofErr w:type="spellStart"/>
      <w:r w:rsidRPr="00167AE4">
        <w:rPr>
          <w:lang w:eastAsia="ko-KR"/>
        </w:rPr>
        <w:t>Mana</w:t>
      </w:r>
      <w:r w:rsidRPr="00AB3A20">
        <w:rPr>
          <w:caps/>
          <w:lang w:eastAsia="ko-KR"/>
        </w:rPr>
        <w:t>g</w:t>
      </w:r>
      <w:r w:rsidRPr="00167AE4">
        <w:rPr>
          <w:lang w:eastAsia="ko-KR"/>
        </w:rPr>
        <w:t>ement</w:t>
      </w:r>
      <w:proofErr w:type="spellEnd"/>
    </w:p>
    <w:p w14:paraId="29843B80" w14:textId="706139BD" w:rsidR="0086657E" w:rsidRPr="00167AE4" w:rsidRDefault="0086657E" w:rsidP="00C73864">
      <w:pPr>
        <w:pStyle w:val="EW"/>
        <w:rPr>
          <w:lang w:eastAsia="ko-KR"/>
        </w:rPr>
      </w:pPr>
      <w:r>
        <w:rPr>
          <w:lang w:eastAsia="ko-KR"/>
        </w:rPr>
        <w:t>HAIM</w:t>
      </w:r>
      <w:r>
        <w:rPr>
          <w:lang w:eastAsia="ko-KR"/>
        </w:rPr>
        <w:tab/>
        <w:t xml:space="preserve">Home </w:t>
      </w:r>
      <w:r w:rsidR="00087AF3">
        <w:rPr>
          <w:lang w:eastAsia="ko-KR"/>
        </w:rPr>
        <w:t>Appliances</w:t>
      </w:r>
      <w:r>
        <w:rPr>
          <w:lang w:eastAsia="ko-KR"/>
        </w:rPr>
        <w:t xml:space="preserve"> Information </w:t>
      </w:r>
      <w:proofErr w:type="spellStart"/>
      <w:r>
        <w:rPr>
          <w:lang w:eastAsia="ko-KR"/>
        </w:rPr>
        <w:t>Modeling</w:t>
      </w:r>
      <w:proofErr w:type="spellEnd"/>
    </w:p>
    <w:p w14:paraId="57DBE63A" w14:textId="77777777" w:rsidR="00C36F6C" w:rsidRPr="00AB3A20" w:rsidRDefault="00C36F6C" w:rsidP="00167AE4">
      <w:pPr>
        <w:pStyle w:val="EW"/>
      </w:pPr>
      <w:r w:rsidRPr="00AB3A20">
        <w:t>HTTP</w:t>
      </w:r>
      <w:r w:rsidRPr="00AB3A20">
        <w:tab/>
      </w:r>
      <w:proofErr w:type="spellStart"/>
      <w:r w:rsidRPr="00E004D6">
        <w:t>HyperText</w:t>
      </w:r>
      <w:proofErr w:type="spellEnd"/>
      <w:r w:rsidRPr="00E004D6">
        <w:t xml:space="preserve">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r>
      <w:proofErr w:type="spellStart"/>
      <w:r w:rsidRPr="00167AE4">
        <w:t>L</w:t>
      </w:r>
      <w:r w:rsidRPr="00AB3A20">
        <w:rPr>
          <w:caps/>
        </w:rPr>
        <w:t>oc</w:t>
      </w:r>
      <w:r w:rsidRPr="00167AE4">
        <w:t>ation</w:t>
      </w:r>
      <w:proofErr w:type="spellEnd"/>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r>
      <w:proofErr w:type="spellStart"/>
      <w:r w:rsidRPr="00167AE4">
        <w:t>R</w:t>
      </w:r>
      <w:r w:rsidRPr="00AB3A20">
        <w:rPr>
          <w:caps/>
        </w:rPr>
        <w:t>eg</w:t>
      </w:r>
      <w:r w:rsidRPr="00167AE4">
        <w:t>istration</w:t>
      </w:r>
      <w:proofErr w:type="spellEnd"/>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r>
      <w:proofErr w:type="spellStart"/>
      <w:r w:rsidRPr="00167AE4">
        <w:t>S</w:t>
      </w:r>
      <w:r w:rsidRPr="00AB3A20">
        <w:rPr>
          <w:caps/>
        </w:rPr>
        <w:t>ec</w:t>
      </w:r>
      <w:r w:rsidRPr="00167AE4">
        <w:t>urity</w:t>
      </w:r>
      <w:proofErr w:type="spellEnd"/>
    </w:p>
    <w:p w14:paraId="6EB4B957" w14:textId="77777777" w:rsidR="00C36F6C" w:rsidRPr="00167AE4" w:rsidRDefault="00C36F6C" w:rsidP="00C73864">
      <w:pPr>
        <w:pStyle w:val="EW"/>
      </w:pPr>
      <w:r w:rsidRPr="00C36F6C">
        <w:t>SEM</w:t>
      </w:r>
      <w:r w:rsidRPr="00167AE4">
        <w:tab/>
      </w:r>
      <w:proofErr w:type="spellStart"/>
      <w:r w:rsidRPr="00167AE4">
        <w:t>S</w:t>
      </w:r>
      <w:r w:rsidRPr="00AB3A20">
        <w:rPr>
          <w:caps/>
        </w:rPr>
        <w:t>em</w:t>
      </w:r>
      <w:r w:rsidRPr="00167AE4">
        <w:t>antics</w:t>
      </w:r>
      <w:proofErr w:type="spellEnd"/>
    </w:p>
    <w:p w14:paraId="26373E96" w14:textId="77777777" w:rsidR="00C36F6C" w:rsidRDefault="00C36F6C" w:rsidP="00167AE4">
      <w:pPr>
        <w:pStyle w:val="EW"/>
      </w:pPr>
      <w:r w:rsidRPr="00AB3A20">
        <w:t>SUB</w:t>
      </w:r>
      <w:r w:rsidRPr="00167AE4">
        <w:tab/>
      </w:r>
      <w:proofErr w:type="spellStart"/>
      <w:r w:rsidRPr="00167AE4">
        <w:t>S</w:t>
      </w:r>
      <w:r w:rsidRPr="00AB3A20">
        <w:rPr>
          <w:caps/>
        </w:rPr>
        <w:t>ub</w:t>
      </w:r>
      <w:r w:rsidRPr="00167AE4">
        <w:t>scription</w:t>
      </w:r>
      <w:proofErr w:type="spellEnd"/>
      <w:r w:rsidRPr="00167AE4">
        <w:t>/Notification</w:t>
      </w:r>
    </w:p>
    <w:p w14:paraId="3068BD43" w14:textId="77777777" w:rsidR="00C36F6C" w:rsidRPr="00AB3A20" w:rsidRDefault="00C36F6C" w:rsidP="00C36F6C">
      <w:pPr>
        <w:pStyle w:val="EX"/>
      </w:pPr>
      <w:r w:rsidRPr="00AB3A20">
        <w:t>XML</w:t>
      </w:r>
      <w:r w:rsidRPr="00AB3A20">
        <w:tab/>
      </w:r>
      <w:r w:rsidRPr="00E004D6">
        <w:t xml:space="preserve">Extensible </w:t>
      </w:r>
      <w:proofErr w:type="spellStart"/>
      <w:r w:rsidRPr="00E004D6">
        <w:t>Markup</w:t>
      </w:r>
      <w:proofErr w:type="spellEnd"/>
      <w:r w:rsidRPr="00E004D6">
        <w:t xml:space="preserve"> Language</w:t>
      </w:r>
    </w:p>
    <w:p w14:paraId="6C4DBC33" w14:textId="77777777" w:rsidR="00DF3717" w:rsidRPr="00167AE4" w:rsidRDefault="00DF3717" w:rsidP="00DF3717">
      <w:pPr>
        <w:pStyle w:val="Heading1"/>
      </w:pPr>
      <w:bookmarkStart w:id="32" w:name="_Toc512502643"/>
      <w:bookmarkStart w:id="33" w:name="_Toc521559914"/>
      <w:r w:rsidRPr="00167AE4">
        <w:t>4</w:t>
      </w:r>
      <w:r w:rsidRPr="00167AE4">
        <w:tab/>
        <w:t>Conventions,</w:t>
      </w:r>
      <w:bookmarkEnd w:id="32"/>
      <w:bookmarkEnd w:id="33"/>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4" w:name="_Toc512502644"/>
      <w:bookmarkStart w:id="35" w:name="_Toc521559915"/>
      <w:r w:rsidRPr="00167AE4">
        <w:t>5</w:t>
      </w:r>
      <w:r w:rsidRPr="00167AE4">
        <w:tab/>
        <w:t>Reader</w:t>
      </w:r>
      <w:r w:rsidR="00C73864" w:rsidRPr="00167AE4">
        <w:t>'</w:t>
      </w:r>
      <w:r w:rsidRPr="00167AE4">
        <w:t>s guide</w:t>
      </w:r>
      <w:bookmarkEnd w:id="34"/>
      <w:bookmarkEnd w:id="35"/>
    </w:p>
    <w:p w14:paraId="511DA57F" w14:textId="77777777" w:rsidR="00D7602A" w:rsidRPr="00167AE4" w:rsidRDefault="00D7602A" w:rsidP="00E02DDB">
      <w:pPr>
        <w:pStyle w:val="Heading2"/>
        <w:rPr>
          <w:lang w:eastAsia="zh-CN"/>
        </w:rPr>
      </w:pPr>
      <w:bookmarkStart w:id="36" w:name="_Toc512502645"/>
      <w:bookmarkStart w:id="37" w:name="_Toc521559916"/>
      <w:r w:rsidRPr="00167AE4">
        <w:rPr>
          <w:rFonts w:hint="eastAsia"/>
          <w:lang w:eastAsia="zh-CN"/>
        </w:rPr>
        <w:t>5.</w:t>
      </w:r>
      <w:r w:rsidR="002F7685" w:rsidRPr="00167AE4">
        <w:rPr>
          <w:lang w:eastAsia="zh-CN"/>
        </w:rPr>
        <w:t>1</w:t>
      </w:r>
      <w:r w:rsidRPr="00167AE4">
        <w:rPr>
          <w:rFonts w:hint="eastAsia"/>
          <w:lang w:eastAsia="zh-CN"/>
        </w:rPr>
        <w:tab/>
        <w:t>Introduction</w:t>
      </w:r>
      <w:bookmarkEnd w:id="36"/>
      <w:bookmarkEnd w:id="37"/>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proofErr w:type="spellStart"/>
      <w:r w:rsidRPr="00167AE4">
        <w:rPr>
          <w:rFonts w:hint="eastAsia"/>
          <w:lang w:eastAsia="zh-CN"/>
        </w:rPr>
        <w:t>Abbr</w:t>
      </w:r>
      <w:proofErr w:type="spellEnd"/>
      <w:r w:rsidRPr="00167AE4">
        <w:rPr>
          <w:rFonts w:hint="eastAsia"/>
          <w:lang w:eastAsia="zh-CN"/>
        </w:rPr>
        <w:t xml:space="preserve"> of Entity</w:t>
      </w:r>
      <w:r w:rsidRPr="00167AE4">
        <w:rPr>
          <w:lang w:eastAsia="zh-CN"/>
        </w:rPr>
        <w:t>}</w:t>
      </w:r>
      <w:r w:rsidRPr="00167AE4">
        <w:rPr>
          <w:rFonts w:hint="eastAsia"/>
          <w:lang w:eastAsia="zh-CN"/>
        </w:rPr>
        <w:t>/</w:t>
      </w:r>
      <w:r w:rsidRPr="00167AE4">
        <w:rPr>
          <w:lang w:eastAsia="zh-CN"/>
        </w:rPr>
        <w:t>{</w:t>
      </w:r>
      <w:proofErr w:type="spellStart"/>
      <w:r w:rsidRPr="00167AE4">
        <w:rPr>
          <w:lang w:eastAsia="zh-CN"/>
        </w:rPr>
        <w:t>Abbr</w:t>
      </w:r>
      <w:proofErr w:type="spellEnd"/>
      <w:r w:rsidRPr="00167AE4">
        <w:rPr>
          <w:lang w:eastAsia="zh-CN"/>
        </w:rPr>
        <w:t xml:space="preserve">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38" w:name="_Toc512502646"/>
      <w:bookmarkStart w:id="39" w:name="_Toc521559917"/>
      <w:r w:rsidRPr="00167AE4">
        <w:rPr>
          <w:rFonts w:hint="eastAsia"/>
          <w:lang w:eastAsia="zh-CN"/>
        </w:rPr>
        <w:t>5.2</w:t>
      </w:r>
      <w:r w:rsidR="00D7602A" w:rsidRPr="00167AE4">
        <w:rPr>
          <w:rFonts w:hint="eastAsia"/>
          <w:lang w:eastAsia="zh-CN"/>
        </w:rPr>
        <w:tab/>
        <w:t>Entity</w:t>
      </w:r>
      <w:bookmarkEnd w:id="38"/>
      <w:bookmarkEnd w:id="39"/>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40" w:name="_Toc512502647"/>
      <w:bookmarkStart w:id="41" w:name="_Toc521559918"/>
      <w:r w:rsidRPr="00167AE4">
        <w:rPr>
          <w:lang w:eastAsia="zh-CN"/>
        </w:rPr>
        <w:t>5.3</w:t>
      </w:r>
      <w:r w:rsidRPr="00167AE4">
        <w:rPr>
          <w:lang w:eastAsia="zh-CN"/>
        </w:rPr>
        <w:tab/>
        <w:t>Function</w:t>
      </w:r>
      <w:r w:rsidRPr="00167AE4">
        <w:rPr>
          <w:rFonts w:hint="eastAsia"/>
          <w:lang w:eastAsia="zh-CN"/>
        </w:rPr>
        <w:t>s</w:t>
      </w:r>
      <w:bookmarkEnd w:id="40"/>
      <w:bookmarkEnd w:id="41"/>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42" w:name="_Toc512502648"/>
      <w:bookmarkStart w:id="43" w:name="_Toc521559919"/>
      <w:r w:rsidRPr="00167AE4">
        <w:rPr>
          <w:lang w:eastAsia="zh-CN"/>
        </w:rPr>
        <w:t>5.4</w:t>
      </w:r>
      <w:r w:rsidRPr="00167AE4">
        <w:rPr>
          <w:lang w:eastAsia="zh-CN"/>
        </w:rPr>
        <w:tab/>
        <w:t>Feature Set</w:t>
      </w:r>
      <w:bookmarkEnd w:id="42"/>
      <w:bookmarkEnd w:id="43"/>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44" w:name="_Toc512502649"/>
      <w:bookmarkStart w:id="45" w:name="_Toc521559920"/>
      <w:r w:rsidRPr="00167AE4">
        <w:rPr>
          <w:lang w:eastAsia="zh-CN"/>
        </w:rPr>
        <w:t>5.5</w:t>
      </w:r>
      <w:r w:rsidRPr="00167AE4">
        <w:rPr>
          <w:lang w:eastAsia="zh-CN"/>
        </w:rPr>
        <w:tab/>
        <w:t>Feature</w:t>
      </w:r>
      <w:bookmarkEnd w:id="44"/>
      <w:bookmarkEnd w:id="45"/>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proofErr w:type="spellStart"/>
      <w:r w:rsidRPr="00167AE4">
        <w:rPr>
          <w:lang w:eastAsia="zh-CN"/>
        </w:rPr>
        <w:t>contentI</w:t>
      </w:r>
      <w:r w:rsidR="00D7602A" w:rsidRPr="00167AE4">
        <w:rPr>
          <w:lang w:eastAsia="zh-CN"/>
        </w:rPr>
        <w:t>nstance</w:t>
      </w:r>
      <w:r w:rsidRPr="00167AE4">
        <w:rPr>
          <w:lang w:eastAsia="zh-CN"/>
        </w:rPr>
        <w:t>s</w:t>
      </w:r>
      <w:proofErr w:type="spellEnd"/>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Heading1"/>
      </w:pPr>
      <w:bookmarkStart w:id="46" w:name="_Toc512502650"/>
      <w:bookmarkStart w:id="47" w:name="_Toc521559921"/>
      <w:r w:rsidRPr="00167AE4">
        <w:t>6</w:t>
      </w:r>
      <w:r w:rsidR="00BB6418" w:rsidRPr="00167AE4">
        <w:tab/>
      </w:r>
      <w:r w:rsidR="00ED19A3" w:rsidRPr="00167AE4">
        <w:t>oneM2M defined Functions</w:t>
      </w:r>
      <w:bookmarkEnd w:id="46"/>
      <w:bookmarkEnd w:id="47"/>
    </w:p>
    <w:p w14:paraId="188AC618" w14:textId="77777777" w:rsidR="00ED19A3" w:rsidRPr="00167AE4" w:rsidRDefault="00ED19A3" w:rsidP="00ED19A3">
      <w:pPr>
        <w:pStyle w:val="Heading2"/>
        <w:rPr>
          <w:lang w:eastAsia="zh-CN"/>
        </w:rPr>
      </w:pPr>
      <w:bookmarkStart w:id="48" w:name="_Toc512502651"/>
      <w:bookmarkStart w:id="49" w:name="_Toc521559922"/>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48"/>
      <w:bookmarkEnd w:id="49"/>
    </w:p>
    <w:p w14:paraId="1EDE3600" w14:textId="77777777" w:rsidR="00ED19A3" w:rsidRPr="00167AE4" w:rsidRDefault="00ED19A3" w:rsidP="00ED19A3">
      <w:pPr>
        <w:pStyle w:val="Heading3"/>
        <w:rPr>
          <w:lang w:eastAsia="zh-CN"/>
        </w:rPr>
      </w:pPr>
      <w:bookmarkStart w:id="50" w:name="_Toc512502652"/>
      <w:bookmarkStart w:id="51" w:name="_Toc521559923"/>
      <w:r w:rsidRPr="00167AE4">
        <w:rPr>
          <w:rFonts w:hint="eastAsia"/>
          <w:lang w:eastAsia="zh-CN"/>
        </w:rPr>
        <w:t>6.1.1</w:t>
      </w:r>
      <w:r w:rsidRPr="00167AE4">
        <w:rPr>
          <w:lang w:eastAsia="zh-CN"/>
        </w:rPr>
        <w:tab/>
        <w:t xml:space="preserve">Binding and </w:t>
      </w:r>
      <w:r w:rsidR="0018705A" w:rsidRPr="00167AE4">
        <w:rPr>
          <w:lang w:eastAsia="zh-CN"/>
        </w:rPr>
        <w:t>Serialization</w:t>
      </w:r>
      <w:bookmarkEnd w:id="50"/>
      <w:bookmarkEnd w:id="51"/>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52"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52"/>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 xml:space="preserve">Support </w:t>
            </w:r>
            <w:proofErr w:type="spellStart"/>
            <w:r w:rsidRPr="00284ADA">
              <w:rPr>
                <w:rFonts w:ascii="Arial" w:eastAsia="Arial Unicode MS" w:hAnsi="Arial" w:cs="Arial"/>
                <w:sz w:val="18"/>
              </w:rPr>
              <w:t>CoAP</w:t>
            </w:r>
            <w:proofErr w:type="spellEnd"/>
            <w:r w:rsidRPr="00284ADA">
              <w:rPr>
                <w:rFonts w:ascii="Arial" w:eastAsia="Arial Unicode MS" w:hAnsi="Arial" w:cs="Arial"/>
                <w:sz w:val="18"/>
              </w:rPr>
              <w:t xml:space="preserve">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contentSerialization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53" w:name="_Toc512502653"/>
      <w:bookmarkStart w:id="54" w:name="_Toc521559924"/>
      <w:r w:rsidRPr="00167AE4">
        <w:rPr>
          <w:rFonts w:hint="eastAsia"/>
          <w:lang w:eastAsia="zh-CN"/>
        </w:rPr>
        <w:t>6.1.</w:t>
      </w:r>
      <w:r w:rsidRPr="00167AE4">
        <w:rPr>
          <w:lang w:eastAsia="zh-CN"/>
        </w:rPr>
        <w:t>2</w:t>
      </w:r>
      <w:r w:rsidRPr="00167AE4">
        <w:rPr>
          <w:rFonts w:hint="eastAsia"/>
          <w:lang w:eastAsia="zh-CN"/>
        </w:rPr>
        <w:tab/>
        <w:t>Resource Identification</w:t>
      </w:r>
      <w:bookmarkEnd w:id="53"/>
      <w:bookmarkEnd w:id="54"/>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55" w:name="_Toc512502654"/>
      <w:bookmarkStart w:id="56" w:name="_Toc521559925"/>
      <w:r w:rsidRPr="00167AE4">
        <w:rPr>
          <w:rFonts w:hint="eastAsia"/>
          <w:lang w:eastAsia="zh-CN"/>
        </w:rPr>
        <w:t>6.1.3</w:t>
      </w:r>
      <w:r w:rsidRPr="00167AE4">
        <w:rPr>
          <w:rFonts w:hint="eastAsia"/>
          <w:lang w:eastAsia="zh-CN"/>
        </w:rPr>
        <w:tab/>
      </w:r>
      <w:r w:rsidR="00CE740E" w:rsidRPr="00167AE4">
        <w:rPr>
          <w:lang w:eastAsia="zh-CN"/>
        </w:rPr>
        <w:t>Request Handling</w:t>
      </w:r>
      <w:bookmarkEnd w:id="55"/>
      <w:bookmarkEnd w:id="56"/>
    </w:p>
    <w:p w14:paraId="51BC6D2A"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ED19A3" w:rsidRPr="00167AE4">
        <w:rPr>
          <w:rFonts w:hint="eastAsia"/>
          <w:lang w:eastAsia="zh-CN"/>
        </w:rPr>
        <w:t>support</w:t>
      </w:r>
      <w:r w:rsidRPr="00167AE4">
        <w:rPr>
          <w:lang w:eastAsia="zh-CN"/>
        </w:rPr>
        <w:t>ed</w:t>
      </w:r>
      <w:r w:rsidR="00ED19A3" w:rsidRPr="00167AE4">
        <w:rPr>
          <w:rFonts w:hint="eastAsia"/>
          <w:lang w:eastAsia="zh-CN"/>
        </w:rPr>
        <w:t xml:space="preserve"> </w:t>
      </w:r>
      <w:r w:rsidRPr="00AB3A20">
        <w:rPr>
          <w:lang w:eastAsia="zh-CN"/>
        </w:rPr>
        <w:t>CSE</w:t>
      </w:r>
      <w:r w:rsidRPr="00167AE4">
        <w:rPr>
          <w:lang w:eastAsia="zh-CN"/>
        </w:rPr>
        <w:t xml:space="preserve"> </w:t>
      </w:r>
      <w:r w:rsidR="00CE740E" w:rsidRPr="00167AE4">
        <w:rPr>
          <w:lang w:eastAsia="zh-CN"/>
        </w:rPr>
        <w:t>request handling</w:t>
      </w:r>
      <w:r w:rsidRPr="00167AE4">
        <w:rPr>
          <w:lang w:eastAsia="zh-CN"/>
        </w:rPr>
        <w:t xml:space="preserve"> features</w:t>
      </w:r>
      <w:r w:rsidR="00ED19A3" w:rsidRPr="00167AE4">
        <w:rPr>
          <w:lang w:eastAsia="zh-CN"/>
        </w:rPr>
        <w:t>.</w:t>
      </w:r>
    </w:p>
    <w:p w14:paraId="44B4D22D" w14:textId="77777777" w:rsidR="00ED19A3" w:rsidRPr="00167AE4" w:rsidRDefault="00ED19A3" w:rsidP="00ED19A3">
      <w:pPr>
        <w:pStyle w:val="TH"/>
        <w:rPr>
          <w:lang w:eastAsia="zh-CN"/>
        </w:rPr>
      </w:pPr>
      <w:r w:rsidRPr="00167AE4">
        <w:t>Table 6.1.</w:t>
      </w:r>
      <w:r w:rsidRPr="00167AE4">
        <w:rPr>
          <w:rFonts w:hint="eastAsia"/>
          <w:lang w:eastAsia="zh-CN"/>
        </w:rPr>
        <w:t>3-1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610701" w14:textId="77777777" w:rsidTr="00BA1942">
        <w:trPr>
          <w:jc w:val="center"/>
        </w:trPr>
        <w:tc>
          <w:tcPr>
            <w:tcW w:w="2041" w:type="dxa"/>
            <w:shd w:val="clear" w:color="auto" w:fill="E0E0E0"/>
            <w:vAlign w:val="center"/>
          </w:tcPr>
          <w:p w14:paraId="67EFF41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741E3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0B7706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30CFBF7" w14:textId="77777777" w:rsidTr="00BA1942">
        <w:trPr>
          <w:jc w:val="center"/>
        </w:trPr>
        <w:tc>
          <w:tcPr>
            <w:tcW w:w="2041" w:type="dxa"/>
          </w:tcPr>
          <w:p w14:paraId="0D565914"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C</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002/00001</w:t>
            </w:r>
          </w:p>
        </w:tc>
        <w:tc>
          <w:tcPr>
            <w:tcW w:w="6803" w:type="dxa"/>
          </w:tcPr>
          <w:p w14:paraId="44A41215"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blocking request</w:t>
            </w:r>
            <w:r w:rsidR="00CB1080" w:rsidRPr="00167AE4">
              <w:rPr>
                <w:rFonts w:ascii="Arial" w:eastAsia="Arial Unicode MS" w:hAnsi="Arial"/>
                <w:sz w:val="18"/>
                <w:lang w:eastAsia="zh-CN"/>
              </w:rPr>
              <w:t xml:space="preserve"> handling</w:t>
            </w:r>
          </w:p>
        </w:tc>
        <w:tc>
          <w:tcPr>
            <w:tcW w:w="850" w:type="dxa"/>
          </w:tcPr>
          <w:p w14:paraId="655683D9" w14:textId="2E8BDB8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D07BF1D" w14:textId="77777777" w:rsidTr="00BA1942">
        <w:trPr>
          <w:jc w:val="center"/>
        </w:trPr>
        <w:tc>
          <w:tcPr>
            <w:tcW w:w="2041" w:type="dxa"/>
          </w:tcPr>
          <w:p w14:paraId="642B0E4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6803" w:type="dxa"/>
          </w:tcPr>
          <w:p w14:paraId="62D02BB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request with</w:t>
            </w:r>
            <w:r w:rsidRPr="00167AE4">
              <w:rPr>
                <w:rFonts w:ascii="Arial" w:eastAsia="Arial Unicode MS" w:hAnsi="Arial" w:hint="eastAsia"/>
                <w:sz w:val="18"/>
                <w:lang w:eastAsia="zh-CN"/>
              </w:rPr>
              <w:t xml:space="preserve"> result content</w:t>
            </w:r>
          </w:p>
        </w:tc>
        <w:tc>
          <w:tcPr>
            <w:tcW w:w="850" w:type="dxa"/>
          </w:tcPr>
          <w:p w14:paraId="672AB8FD" w14:textId="3E253B44"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04EA066" w14:textId="77777777" w:rsidTr="00E02DDB">
        <w:trPr>
          <w:jc w:val="center"/>
        </w:trPr>
        <w:tc>
          <w:tcPr>
            <w:tcW w:w="2041" w:type="dxa"/>
          </w:tcPr>
          <w:p w14:paraId="5D3BA96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/00003</w:t>
            </w:r>
          </w:p>
        </w:tc>
        <w:tc>
          <w:tcPr>
            <w:tcW w:w="6803" w:type="dxa"/>
          </w:tcPr>
          <w:p w14:paraId="54DDD32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attribute </w:t>
            </w:r>
            <w:r w:rsidR="0000173D" w:rsidRPr="00167AE4">
              <w:rPr>
                <w:rFonts w:ascii="Arial" w:eastAsia="Arial Unicode MS" w:hAnsi="Arial"/>
                <w:sz w:val="18"/>
                <w:lang w:eastAsia="zh-CN"/>
              </w:rPr>
              <w:t xml:space="preserve">level </w:t>
            </w:r>
            <w:r w:rsidRPr="00167AE4">
              <w:rPr>
                <w:rFonts w:ascii="Arial" w:eastAsia="Arial Unicode MS" w:hAnsi="Arial" w:hint="eastAsia"/>
                <w:sz w:val="18"/>
                <w:lang w:eastAsia="zh-CN"/>
              </w:rPr>
              <w:t>addressing for Retrieve</w:t>
            </w:r>
            <w:r w:rsidR="00CB1080" w:rsidRPr="00167AE4">
              <w:rPr>
                <w:rFonts w:ascii="Arial" w:eastAsia="Arial Unicode MS" w:hAnsi="Arial"/>
                <w:sz w:val="18"/>
                <w:lang w:eastAsia="zh-CN"/>
              </w:rPr>
              <w:t xml:space="preserve"> and Update requests</w:t>
            </w:r>
          </w:p>
        </w:tc>
        <w:tc>
          <w:tcPr>
            <w:tcW w:w="850" w:type="dxa"/>
          </w:tcPr>
          <w:p w14:paraId="5CFAE5CC" w14:textId="5471E09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sz w:val="18"/>
                <w:lang w:eastAsia="zh-CN"/>
              </w:rPr>
              <w:t>, 2</w:t>
            </w:r>
          </w:p>
        </w:tc>
      </w:tr>
      <w:tr w:rsidR="00CB1080" w:rsidRPr="00167AE4" w14:paraId="326EE90F" w14:textId="77777777" w:rsidTr="00E02DDB">
        <w:trPr>
          <w:jc w:val="center"/>
        </w:trPr>
        <w:tc>
          <w:tcPr>
            <w:tcW w:w="2041" w:type="dxa"/>
          </w:tcPr>
          <w:p w14:paraId="036C220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6803" w:type="dxa"/>
          </w:tcPr>
          <w:p w14:paraId="666135A3"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synchronous request handling</w:t>
            </w:r>
          </w:p>
        </w:tc>
        <w:tc>
          <w:tcPr>
            <w:tcW w:w="850" w:type="dxa"/>
          </w:tcPr>
          <w:p w14:paraId="3A538DAD" w14:textId="48F97FA1"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7214CC19" w14:textId="77777777" w:rsidTr="00E02DDB">
        <w:trPr>
          <w:jc w:val="center"/>
        </w:trPr>
        <w:tc>
          <w:tcPr>
            <w:tcW w:w="2041" w:type="dxa"/>
          </w:tcPr>
          <w:p w14:paraId="63EFBBAA"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6803" w:type="dxa"/>
          </w:tcPr>
          <w:p w14:paraId="7EFF5314"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asynchronous request handling</w:t>
            </w:r>
          </w:p>
        </w:tc>
        <w:tc>
          <w:tcPr>
            <w:tcW w:w="850" w:type="dxa"/>
          </w:tcPr>
          <w:p w14:paraId="24231CCE" w14:textId="3AC0DC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2DFD7DB0" w14:textId="77777777" w:rsidTr="00E02DDB">
        <w:trPr>
          <w:jc w:val="center"/>
        </w:trPr>
        <w:tc>
          <w:tcPr>
            <w:tcW w:w="2041" w:type="dxa"/>
          </w:tcPr>
          <w:p w14:paraId="22E6BCF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6803" w:type="dxa"/>
          </w:tcPr>
          <w:p w14:paraId="08EB25B9"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transit </w:t>
            </w:r>
            <w:r w:rsidRPr="00AB3A20">
              <w:rPr>
                <w:rFonts w:ascii="Arial" w:eastAsia="Arial Unicode MS" w:hAnsi="Arial"/>
                <w:sz w:val="18"/>
                <w:lang w:eastAsia="zh-CN"/>
              </w:rPr>
              <w:t>CSE</w:t>
            </w:r>
            <w:r w:rsidRPr="00167AE4">
              <w:rPr>
                <w:rFonts w:ascii="Arial" w:eastAsia="Arial Unicode MS" w:hAnsi="Arial"/>
                <w:sz w:val="18"/>
                <w:lang w:eastAsia="zh-CN"/>
              </w:rPr>
              <w:t xml:space="preserve"> forwarding of requests and responses</w:t>
            </w:r>
          </w:p>
        </w:tc>
        <w:tc>
          <w:tcPr>
            <w:tcW w:w="850" w:type="dxa"/>
          </w:tcPr>
          <w:p w14:paraId="4012D837" w14:textId="6F36C86D"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006B7FB9" w14:textId="77777777" w:rsidTr="00E02DDB">
        <w:trPr>
          <w:jc w:val="center"/>
        </w:trPr>
        <w:tc>
          <w:tcPr>
            <w:tcW w:w="2041" w:type="dxa"/>
          </w:tcPr>
          <w:p w14:paraId="70CB9C4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/00007</w:t>
            </w:r>
          </w:p>
        </w:tc>
        <w:tc>
          <w:tcPr>
            <w:tcW w:w="6803" w:type="dxa"/>
          </w:tcPr>
          <w:p w14:paraId="4E366937"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flex-blocking request handling</w:t>
            </w:r>
          </w:p>
        </w:tc>
        <w:tc>
          <w:tcPr>
            <w:tcW w:w="850" w:type="dxa"/>
          </w:tcPr>
          <w:p w14:paraId="186F49B6"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7C2A3B89" w14:textId="77777777" w:rsidTr="00E02DDB">
        <w:trPr>
          <w:jc w:val="center"/>
        </w:trPr>
        <w:tc>
          <w:tcPr>
            <w:tcW w:w="2041" w:type="dxa"/>
          </w:tcPr>
          <w:p w14:paraId="370F7CF4"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/00008</w:t>
            </w:r>
          </w:p>
        </w:tc>
        <w:tc>
          <w:tcPr>
            <w:tcW w:w="6803" w:type="dxa"/>
          </w:tcPr>
          <w:p w14:paraId="68395E94"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7BEE3312" w14:textId="3B4C0A1B"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7372AFA2" w14:textId="77777777" w:rsidTr="00E02DDB">
        <w:trPr>
          <w:jc w:val="center"/>
        </w:trPr>
        <w:tc>
          <w:tcPr>
            <w:tcW w:w="2041" w:type="dxa"/>
          </w:tcPr>
          <w:p w14:paraId="7B3AFCAA"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/00009</w:t>
            </w:r>
          </w:p>
        </w:tc>
        <w:tc>
          <w:tcPr>
            <w:tcW w:w="6803" w:type="dxa"/>
          </w:tcPr>
          <w:p w14:paraId="20FBF66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7D279B03" w14:textId="1C3E16D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67EAA59" w14:textId="77777777" w:rsidTr="00E02DDB">
        <w:trPr>
          <w:jc w:val="center"/>
        </w:trPr>
        <w:tc>
          <w:tcPr>
            <w:tcW w:w="2041" w:type="dxa"/>
          </w:tcPr>
          <w:p w14:paraId="11C8C946"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/00010</w:t>
            </w:r>
          </w:p>
        </w:tc>
        <w:tc>
          <w:tcPr>
            <w:tcW w:w="6803" w:type="dxa"/>
          </w:tcPr>
          <w:p w14:paraId="5EDE39CD"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0E5C503B" w14:textId="59B5AE2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5D11D3EF" w14:textId="77777777" w:rsidTr="00E02DDB">
        <w:trPr>
          <w:jc w:val="center"/>
        </w:trPr>
        <w:tc>
          <w:tcPr>
            <w:tcW w:w="2041" w:type="dxa"/>
          </w:tcPr>
          <w:p w14:paraId="4459D3AD"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/00011</w:t>
            </w:r>
          </w:p>
        </w:tc>
        <w:tc>
          <w:tcPr>
            <w:tcW w:w="6803" w:type="dxa"/>
          </w:tcPr>
          <w:p w14:paraId="451A684B"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Persistence </w:t>
            </w:r>
            <w:r w:rsidRPr="00167AE4">
              <w:rPr>
                <w:rFonts w:ascii="Arial" w:eastAsia="Arial Unicode MS" w:hAnsi="Arial"/>
                <w:sz w:val="18"/>
                <w:lang w:eastAsia="zh-CN"/>
              </w:rPr>
              <w:t>parameter</w:t>
            </w:r>
          </w:p>
        </w:tc>
        <w:tc>
          <w:tcPr>
            <w:tcW w:w="850" w:type="dxa"/>
          </w:tcPr>
          <w:p w14:paraId="211FD3EC" w14:textId="4926324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320B351" w14:textId="77777777" w:rsidTr="00E02DDB">
        <w:trPr>
          <w:jc w:val="center"/>
        </w:trPr>
        <w:tc>
          <w:tcPr>
            <w:tcW w:w="2041" w:type="dxa"/>
          </w:tcPr>
          <w:p w14:paraId="0FFC517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/00012</w:t>
            </w:r>
          </w:p>
        </w:tc>
        <w:tc>
          <w:tcPr>
            <w:tcW w:w="6803" w:type="dxa"/>
          </w:tcPr>
          <w:p w14:paraId="5DCD18D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203DEFAE" w14:textId="0415F1A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3819C7E1" w14:textId="77777777" w:rsidTr="00E02DDB">
        <w:trPr>
          <w:jc w:val="center"/>
        </w:trPr>
        <w:tc>
          <w:tcPr>
            <w:tcW w:w="2041" w:type="dxa"/>
          </w:tcPr>
          <w:p w14:paraId="188BDA62"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/00013</w:t>
            </w:r>
          </w:p>
        </w:tc>
        <w:tc>
          <w:tcPr>
            <w:tcW w:w="6803" w:type="dxa"/>
          </w:tcPr>
          <w:p w14:paraId="48459EAC"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31E4F86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04252753" w14:textId="77777777" w:rsidTr="00BA1942">
        <w:trPr>
          <w:jc w:val="center"/>
        </w:trPr>
        <w:tc>
          <w:tcPr>
            <w:tcW w:w="2041" w:type="dxa"/>
            <w:tcBorders>
              <w:bottom w:val="single" w:sz="4" w:space="0" w:color="000000"/>
            </w:tcBorders>
          </w:tcPr>
          <w:p w14:paraId="5015DB6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/00014</w:t>
            </w:r>
          </w:p>
        </w:tc>
        <w:tc>
          <w:tcPr>
            <w:tcW w:w="6803" w:type="dxa"/>
            <w:tcBorders>
              <w:bottom w:val="single" w:sz="4" w:space="0" w:color="000000"/>
            </w:tcBorders>
          </w:tcPr>
          <w:p w14:paraId="718DED8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Vendor Information </w:t>
            </w:r>
            <w:r w:rsidRPr="00167AE4">
              <w:rPr>
                <w:rFonts w:ascii="Arial" w:eastAsia="Arial Unicode MS" w:hAnsi="Arial"/>
                <w:sz w:val="18"/>
                <w:lang w:eastAsia="zh-CN"/>
              </w:rPr>
              <w:t>parameter</w:t>
            </w:r>
          </w:p>
        </w:tc>
        <w:tc>
          <w:tcPr>
            <w:tcW w:w="850" w:type="dxa"/>
            <w:tcBorders>
              <w:bottom w:val="single" w:sz="4" w:space="0" w:color="000000"/>
            </w:tcBorders>
          </w:tcPr>
          <w:p w14:paraId="6CDD62D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20625992" w14:textId="77777777" w:rsidR="00ED19A3" w:rsidRPr="00167AE4" w:rsidRDefault="00ED19A3" w:rsidP="00ED19A3">
      <w:pPr>
        <w:rPr>
          <w:lang w:eastAsia="zh-CN"/>
        </w:rPr>
      </w:pPr>
    </w:p>
    <w:p w14:paraId="7812F547"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 </w:t>
      </w:r>
      <w:r w:rsidR="00397126" w:rsidRPr="00167AE4">
        <w:rPr>
          <w:lang w:eastAsia="zh-CN"/>
        </w:rPr>
        <w:t xml:space="preserve">below </w:t>
      </w:r>
      <w:r w:rsidRPr="00167AE4">
        <w:rPr>
          <w:lang w:eastAsia="zh-CN"/>
        </w:rPr>
        <w:t xml:space="preserve">is composed of </w:t>
      </w:r>
      <w:r w:rsidR="00ED19A3" w:rsidRPr="00AB3A20">
        <w:rPr>
          <w:rFonts w:hint="eastAsia"/>
          <w:lang w:eastAsia="zh-CN"/>
        </w:rPr>
        <w:t>AE</w:t>
      </w:r>
      <w:r w:rsidR="00ED19A3" w:rsidRPr="00167AE4">
        <w:rPr>
          <w:rFonts w:hint="eastAsia"/>
          <w:lang w:eastAsia="zh-CN"/>
        </w:rPr>
        <w:t xml:space="preserve"> support</w:t>
      </w:r>
      <w:r w:rsidRPr="00167AE4">
        <w:rPr>
          <w:lang w:eastAsia="zh-CN"/>
        </w:rPr>
        <w:t>ed</w:t>
      </w:r>
      <w:r w:rsidR="00ED19A3" w:rsidRPr="00167AE4">
        <w:rPr>
          <w:rFonts w:hint="eastAsia"/>
          <w:lang w:eastAsia="zh-CN"/>
        </w:rPr>
        <w:t xml:space="preserve"> </w:t>
      </w:r>
      <w:r w:rsidR="0000173D" w:rsidRPr="00167AE4">
        <w:rPr>
          <w:lang w:eastAsia="zh-CN"/>
        </w:rPr>
        <w:t>request handling</w:t>
      </w:r>
      <w:r w:rsidRPr="00167AE4">
        <w:rPr>
          <w:lang w:eastAsia="zh-CN"/>
        </w:rPr>
        <w:t xml:space="preserve"> features</w:t>
      </w:r>
      <w:r w:rsidR="00ED19A3" w:rsidRPr="00167AE4">
        <w:rPr>
          <w:lang w:eastAsia="zh-CN"/>
        </w:rPr>
        <w:t>.</w:t>
      </w:r>
    </w:p>
    <w:p w14:paraId="0A588A53" w14:textId="77777777" w:rsidR="00ED19A3" w:rsidRPr="00167AE4" w:rsidRDefault="00ED19A3" w:rsidP="00ED19A3">
      <w:pPr>
        <w:pStyle w:val="TH"/>
        <w:rPr>
          <w:lang w:eastAsia="zh-CN"/>
        </w:rPr>
      </w:pPr>
      <w:r w:rsidRPr="00167AE4">
        <w:lastRenderedPageBreak/>
        <w:t>Table 6.1.</w:t>
      </w:r>
      <w:r w:rsidRPr="00167AE4">
        <w:rPr>
          <w:rFonts w:hint="eastAsia"/>
          <w:lang w:eastAsia="zh-CN"/>
        </w:rPr>
        <w:t>3-</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01683BA" w14:textId="77777777" w:rsidTr="00BA1942">
        <w:trPr>
          <w:jc w:val="center"/>
        </w:trPr>
        <w:tc>
          <w:tcPr>
            <w:tcW w:w="2041" w:type="dxa"/>
            <w:shd w:val="clear" w:color="auto" w:fill="E0E0E0"/>
            <w:vAlign w:val="center"/>
          </w:tcPr>
          <w:p w14:paraId="01BF4A6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96FAE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238E4B"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556B13F9" w14:textId="77777777" w:rsidTr="00BA1942">
        <w:trPr>
          <w:jc w:val="center"/>
        </w:trPr>
        <w:tc>
          <w:tcPr>
            <w:tcW w:w="2041" w:type="dxa"/>
          </w:tcPr>
          <w:p w14:paraId="4AC83E0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/00001</w:t>
            </w:r>
          </w:p>
        </w:tc>
        <w:tc>
          <w:tcPr>
            <w:tcW w:w="6803" w:type="dxa"/>
          </w:tcPr>
          <w:p w14:paraId="7F015D7F"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Create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726CDD1A" w14:textId="03F90BE6"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FFAFF0F" w14:textId="77777777" w:rsidTr="00BA1942">
        <w:trPr>
          <w:jc w:val="center"/>
        </w:trPr>
        <w:tc>
          <w:tcPr>
            <w:tcW w:w="2041" w:type="dxa"/>
          </w:tcPr>
          <w:p w14:paraId="07EA161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/00002</w:t>
            </w:r>
          </w:p>
        </w:tc>
        <w:tc>
          <w:tcPr>
            <w:tcW w:w="6803" w:type="dxa"/>
          </w:tcPr>
          <w:p w14:paraId="3A5E5A0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Retrieve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Pr>
                <w:rFonts w:ascii="Arial" w:eastAsia="Arial Unicode MS" w:hAnsi="Arial" w:hint="eastAsia"/>
                <w:sz w:val="18"/>
                <w:lang w:eastAsia="zh-CN"/>
              </w:rPr>
              <w:t xml:space="preserve"> </w:t>
            </w:r>
          </w:p>
        </w:tc>
        <w:tc>
          <w:tcPr>
            <w:tcW w:w="850" w:type="dxa"/>
          </w:tcPr>
          <w:p w14:paraId="50AFB68C" w14:textId="20F4E125"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FABB19C" w14:textId="77777777" w:rsidTr="00BA1942">
        <w:trPr>
          <w:jc w:val="center"/>
        </w:trPr>
        <w:tc>
          <w:tcPr>
            <w:tcW w:w="2041" w:type="dxa"/>
          </w:tcPr>
          <w:p w14:paraId="5B17D95C"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/00003</w:t>
            </w:r>
          </w:p>
        </w:tc>
        <w:tc>
          <w:tcPr>
            <w:tcW w:w="6803" w:type="dxa"/>
          </w:tcPr>
          <w:p w14:paraId="3CFA82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Update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sidDel="00961F93">
              <w:rPr>
                <w:rFonts w:ascii="Arial" w:eastAsia="Arial Unicode MS" w:hAnsi="Arial" w:hint="eastAsia"/>
                <w:sz w:val="18"/>
                <w:lang w:eastAsia="zh-CN"/>
              </w:rPr>
              <w:t xml:space="preserve"> </w:t>
            </w:r>
          </w:p>
        </w:tc>
        <w:tc>
          <w:tcPr>
            <w:tcW w:w="850" w:type="dxa"/>
          </w:tcPr>
          <w:p w14:paraId="716B626C" w14:textId="7557CBB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7209BFF" w14:textId="77777777" w:rsidTr="00BA1942">
        <w:trPr>
          <w:jc w:val="center"/>
        </w:trPr>
        <w:tc>
          <w:tcPr>
            <w:tcW w:w="2041" w:type="dxa"/>
          </w:tcPr>
          <w:p w14:paraId="38C9889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/00004</w:t>
            </w:r>
          </w:p>
        </w:tc>
        <w:tc>
          <w:tcPr>
            <w:tcW w:w="6803" w:type="dxa"/>
          </w:tcPr>
          <w:p w14:paraId="2688BC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Delete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66B27432" w14:textId="2AC4C47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AA52D14" w14:textId="77777777" w:rsidTr="00BA1942">
        <w:trPr>
          <w:jc w:val="center"/>
        </w:trPr>
        <w:tc>
          <w:tcPr>
            <w:tcW w:w="2041" w:type="dxa"/>
          </w:tcPr>
          <w:p w14:paraId="690D6CD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/00005</w:t>
            </w:r>
          </w:p>
        </w:tc>
        <w:tc>
          <w:tcPr>
            <w:tcW w:w="6803" w:type="dxa"/>
          </w:tcPr>
          <w:p w14:paraId="431445F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w:t>
            </w:r>
            <w:r w:rsidRPr="00167AE4">
              <w:rPr>
                <w:rFonts w:ascii="Arial" w:eastAsia="Arial Unicode MS" w:hAnsi="Arial"/>
                <w:sz w:val="18"/>
                <w:lang w:eastAsia="zh-CN"/>
              </w:rPr>
              <w:t xml:space="preserve">upport </w:t>
            </w:r>
            <w:r w:rsidR="00A633B1" w:rsidRPr="00167AE4">
              <w:rPr>
                <w:rFonts w:ascii="Arial" w:eastAsia="Arial Unicode MS" w:hAnsi="Arial"/>
                <w:sz w:val="18"/>
                <w:lang w:eastAsia="zh-CN"/>
              </w:rPr>
              <w:t xml:space="preserve">issuing of </w:t>
            </w:r>
            <w:r w:rsidRPr="00167AE4">
              <w:rPr>
                <w:rFonts w:ascii="Arial" w:eastAsia="Arial Unicode MS" w:hAnsi="Arial"/>
                <w:sz w:val="18"/>
                <w:lang w:eastAsia="zh-CN"/>
              </w:rPr>
              <w:t xml:space="preserve">retrieve </w:t>
            </w:r>
            <w:r w:rsidR="00A633B1" w:rsidRPr="00167AE4">
              <w:rPr>
                <w:rFonts w:ascii="Arial" w:eastAsia="Arial Unicode MS" w:hAnsi="Arial"/>
                <w:sz w:val="18"/>
                <w:lang w:eastAsia="zh-CN"/>
              </w:rPr>
              <w:t xml:space="preserve">and update </w:t>
            </w:r>
            <w:r w:rsidRPr="00167AE4">
              <w:rPr>
                <w:rFonts w:ascii="Arial" w:eastAsia="Arial Unicode MS" w:hAnsi="Arial"/>
                <w:sz w:val="18"/>
                <w:lang w:eastAsia="zh-CN"/>
              </w:rPr>
              <w:t>request</w:t>
            </w:r>
            <w:r w:rsidR="00A633B1" w:rsidRPr="00167AE4">
              <w:rPr>
                <w:rFonts w:ascii="Arial" w:eastAsia="Arial Unicode MS" w:hAnsi="Arial"/>
                <w:sz w:val="18"/>
                <w:lang w:eastAsia="zh-CN"/>
              </w:rPr>
              <w:t>s</w:t>
            </w:r>
            <w:r w:rsidRPr="00167AE4">
              <w:rPr>
                <w:rFonts w:ascii="Arial" w:eastAsia="Arial Unicode MS" w:hAnsi="Arial"/>
                <w:sz w:val="18"/>
                <w:lang w:eastAsia="zh-CN"/>
              </w:rPr>
              <w:t xml:space="preserve"> targeting attribute(s)</w:t>
            </w:r>
          </w:p>
        </w:tc>
        <w:tc>
          <w:tcPr>
            <w:tcW w:w="850" w:type="dxa"/>
          </w:tcPr>
          <w:p w14:paraId="7BCD3633" w14:textId="1DA8F56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70444E0" w14:textId="77777777" w:rsidTr="00BA1942">
        <w:trPr>
          <w:jc w:val="center"/>
        </w:trPr>
        <w:tc>
          <w:tcPr>
            <w:tcW w:w="2041" w:type="dxa"/>
          </w:tcPr>
          <w:p w14:paraId="7DBF172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/00006</w:t>
            </w:r>
          </w:p>
        </w:tc>
        <w:tc>
          <w:tcPr>
            <w:tcW w:w="6803" w:type="dxa"/>
          </w:tcPr>
          <w:p w14:paraId="26E7360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by setting </w:t>
            </w:r>
            <w:r w:rsidRPr="00167AE4">
              <w:rPr>
                <w:rFonts w:ascii="Arial" w:eastAsia="Arial Unicode MS" w:hAnsi="Arial"/>
                <w:b/>
                <w:i/>
                <w:sz w:val="18"/>
                <w:lang w:eastAsia="zh-CN"/>
              </w:rPr>
              <w:t>Result Content</w:t>
            </w:r>
          </w:p>
        </w:tc>
        <w:tc>
          <w:tcPr>
            <w:tcW w:w="850" w:type="dxa"/>
          </w:tcPr>
          <w:p w14:paraId="0F10EA96" w14:textId="4FC7B21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E56F81F" w14:textId="77777777" w:rsidTr="00BA1942">
        <w:trPr>
          <w:jc w:val="center"/>
        </w:trPr>
        <w:tc>
          <w:tcPr>
            <w:tcW w:w="2041" w:type="dxa"/>
          </w:tcPr>
          <w:p w14:paraId="19D30AB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/00007</w:t>
            </w:r>
          </w:p>
        </w:tc>
        <w:tc>
          <w:tcPr>
            <w:tcW w:w="6803" w:type="dxa"/>
          </w:tcPr>
          <w:p w14:paraId="504DB61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by setting </w:t>
            </w:r>
            <w:r w:rsidRPr="00167AE4">
              <w:rPr>
                <w:rFonts w:ascii="Arial" w:eastAsia="Arial Unicode MS" w:hAnsi="Arial"/>
                <w:b/>
                <w:i/>
                <w:sz w:val="18"/>
                <w:lang w:eastAsia="zh-CN"/>
              </w:rPr>
              <w:t>Result Content</w:t>
            </w:r>
          </w:p>
        </w:tc>
        <w:tc>
          <w:tcPr>
            <w:tcW w:w="850" w:type="dxa"/>
          </w:tcPr>
          <w:p w14:paraId="504F5404" w14:textId="6004EE6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29CA0FE" w14:textId="77777777" w:rsidTr="00BA1942">
        <w:trPr>
          <w:jc w:val="center"/>
        </w:trPr>
        <w:tc>
          <w:tcPr>
            <w:tcW w:w="2041" w:type="dxa"/>
          </w:tcPr>
          <w:p w14:paraId="3979687F"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/00008</w:t>
            </w:r>
          </w:p>
        </w:tc>
        <w:tc>
          <w:tcPr>
            <w:tcW w:w="6803" w:type="dxa"/>
          </w:tcPr>
          <w:p w14:paraId="01AAA290"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and attributes by setting </w:t>
            </w:r>
            <w:r w:rsidRPr="00167AE4">
              <w:rPr>
                <w:rFonts w:ascii="Arial" w:eastAsia="Arial Unicode MS" w:hAnsi="Arial"/>
                <w:b/>
                <w:i/>
                <w:sz w:val="18"/>
                <w:lang w:eastAsia="zh-CN"/>
              </w:rPr>
              <w:t>Result Content</w:t>
            </w:r>
          </w:p>
        </w:tc>
        <w:tc>
          <w:tcPr>
            <w:tcW w:w="850" w:type="dxa"/>
          </w:tcPr>
          <w:p w14:paraId="0A2B1A4D" w14:textId="4E22489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F5673E5" w14:textId="77777777" w:rsidTr="00BA1942">
        <w:trPr>
          <w:jc w:val="center"/>
        </w:trPr>
        <w:tc>
          <w:tcPr>
            <w:tcW w:w="2041" w:type="dxa"/>
          </w:tcPr>
          <w:p w14:paraId="3DD8F067"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/00009</w:t>
            </w:r>
          </w:p>
        </w:tc>
        <w:tc>
          <w:tcPr>
            <w:tcW w:w="6803" w:type="dxa"/>
          </w:tcPr>
          <w:p w14:paraId="468B7C9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resources by setting </w:t>
            </w:r>
            <w:r w:rsidRPr="00167AE4">
              <w:rPr>
                <w:rFonts w:ascii="Arial" w:eastAsia="Arial Unicode MS" w:hAnsi="Arial"/>
                <w:b/>
                <w:i/>
                <w:sz w:val="18"/>
                <w:lang w:eastAsia="zh-CN"/>
              </w:rPr>
              <w:t>Result Content</w:t>
            </w:r>
          </w:p>
        </w:tc>
        <w:tc>
          <w:tcPr>
            <w:tcW w:w="850" w:type="dxa"/>
          </w:tcPr>
          <w:p w14:paraId="703794DA" w14:textId="1C29512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D761550" w14:textId="77777777" w:rsidTr="00BA1942">
        <w:trPr>
          <w:jc w:val="center"/>
        </w:trPr>
        <w:tc>
          <w:tcPr>
            <w:tcW w:w="2041" w:type="dxa"/>
          </w:tcPr>
          <w:p w14:paraId="52A8E60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/00010</w:t>
            </w:r>
          </w:p>
        </w:tc>
        <w:tc>
          <w:tcPr>
            <w:tcW w:w="6803" w:type="dxa"/>
          </w:tcPr>
          <w:p w14:paraId="348E0345"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w:t>
            </w:r>
            <w:r w:rsidRPr="00167AE4">
              <w:rPr>
                <w:rFonts w:ascii="Arial" w:eastAsia="Arial Unicode MS" w:hAnsi="Arial" w:hint="eastAsia"/>
                <w:sz w:val="18"/>
                <w:lang w:eastAsia="zh-CN"/>
              </w:rPr>
              <w:t xml:space="preserve">child resources by setting </w:t>
            </w:r>
            <w:r w:rsidRPr="00167AE4">
              <w:rPr>
                <w:rFonts w:ascii="Arial" w:eastAsia="Arial Unicode MS" w:hAnsi="Arial"/>
                <w:b/>
                <w:i/>
                <w:sz w:val="18"/>
                <w:lang w:eastAsia="zh-CN"/>
              </w:rPr>
              <w:t>Result Content</w:t>
            </w:r>
          </w:p>
        </w:tc>
        <w:tc>
          <w:tcPr>
            <w:tcW w:w="850" w:type="dxa"/>
          </w:tcPr>
          <w:p w14:paraId="47204EA6" w14:textId="3BE0E66C"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6B62C1C" w14:textId="77777777" w:rsidTr="00BA1942">
        <w:trPr>
          <w:jc w:val="center"/>
        </w:trPr>
        <w:tc>
          <w:tcPr>
            <w:tcW w:w="2041" w:type="dxa"/>
          </w:tcPr>
          <w:p w14:paraId="761C843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/00011</w:t>
            </w:r>
          </w:p>
        </w:tc>
        <w:tc>
          <w:tcPr>
            <w:tcW w:w="6803" w:type="dxa"/>
          </w:tcPr>
          <w:p w14:paraId="3F08156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 references by setting </w:t>
            </w:r>
            <w:r w:rsidRPr="00167AE4">
              <w:rPr>
                <w:rFonts w:ascii="Arial" w:eastAsia="Arial Unicode MS" w:hAnsi="Arial"/>
                <w:b/>
                <w:i/>
                <w:sz w:val="18"/>
                <w:lang w:eastAsia="zh-CN"/>
              </w:rPr>
              <w:t>Result Content</w:t>
            </w:r>
          </w:p>
        </w:tc>
        <w:tc>
          <w:tcPr>
            <w:tcW w:w="850" w:type="dxa"/>
          </w:tcPr>
          <w:p w14:paraId="34291277" w14:textId="50C5370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C9D998E" w14:textId="77777777" w:rsidTr="00BA1942">
        <w:trPr>
          <w:jc w:val="center"/>
        </w:trPr>
        <w:tc>
          <w:tcPr>
            <w:tcW w:w="2041" w:type="dxa"/>
          </w:tcPr>
          <w:p w14:paraId="35C6EF96"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/00012</w:t>
            </w:r>
          </w:p>
        </w:tc>
        <w:tc>
          <w:tcPr>
            <w:tcW w:w="6803" w:type="dxa"/>
          </w:tcPr>
          <w:p w14:paraId="2BE216E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child resource references by setting </w:t>
            </w:r>
            <w:r w:rsidRPr="00167AE4">
              <w:rPr>
                <w:rFonts w:ascii="Arial" w:eastAsia="Arial Unicode MS" w:hAnsi="Arial"/>
                <w:b/>
                <w:i/>
                <w:sz w:val="18"/>
                <w:lang w:eastAsia="zh-CN"/>
              </w:rPr>
              <w:t>Result Content</w:t>
            </w:r>
          </w:p>
        </w:tc>
        <w:tc>
          <w:tcPr>
            <w:tcW w:w="850" w:type="dxa"/>
          </w:tcPr>
          <w:p w14:paraId="1B9635E0" w14:textId="45DA53C6"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38FD77C" w14:textId="77777777" w:rsidTr="00E02DDB">
        <w:trPr>
          <w:jc w:val="center"/>
        </w:trPr>
        <w:tc>
          <w:tcPr>
            <w:tcW w:w="2041" w:type="dxa"/>
          </w:tcPr>
          <w:p w14:paraId="7518CBD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/00013</w:t>
            </w:r>
          </w:p>
        </w:tc>
        <w:tc>
          <w:tcPr>
            <w:tcW w:w="6803" w:type="dxa"/>
          </w:tcPr>
          <w:p w14:paraId="5351605B"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requesting nothing by setting </w:t>
            </w:r>
            <w:r w:rsidRPr="00167AE4">
              <w:rPr>
                <w:rFonts w:ascii="Arial" w:eastAsia="Arial Unicode MS" w:hAnsi="Arial"/>
                <w:b/>
                <w:i/>
                <w:sz w:val="18"/>
                <w:lang w:eastAsia="zh-CN"/>
              </w:rPr>
              <w:t>Result Content</w:t>
            </w:r>
          </w:p>
        </w:tc>
        <w:tc>
          <w:tcPr>
            <w:tcW w:w="850" w:type="dxa"/>
          </w:tcPr>
          <w:p w14:paraId="73EA6E21" w14:textId="708E6C6E"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A633B1" w:rsidRPr="00167AE4" w14:paraId="5FC0FA6B" w14:textId="77777777" w:rsidTr="00E02DDB">
        <w:trPr>
          <w:jc w:val="center"/>
        </w:trPr>
        <w:tc>
          <w:tcPr>
            <w:tcW w:w="2041" w:type="dxa"/>
          </w:tcPr>
          <w:p w14:paraId="404A6E50"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4</w:t>
            </w:r>
          </w:p>
        </w:tc>
        <w:tc>
          <w:tcPr>
            <w:tcW w:w="6803" w:type="dxa"/>
          </w:tcPr>
          <w:p w14:paraId="0276CABC"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requesting </w:t>
            </w:r>
            <w:r w:rsidRPr="00167AE4">
              <w:rPr>
                <w:rFonts w:ascii="Arial" w:eastAsia="Arial Unicode MS" w:hAnsi="Arial"/>
                <w:sz w:val="18"/>
                <w:lang w:eastAsia="zh-CN"/>
              </w:rPr>
              <w:t>modified attributes</w:t>
            </w:r>
            <w:r w:rsidRPr="00167AE4">
              <w:rPr>
                <w:rFonts w:ascii="Arial" w:eastAsia="Arial Unicode MS" w:hAnsi="Arial" w:hint="eastAsia"/>
                <w:sz w:val="18"/>
                <w:lang w:eastAsia="zh-CN"/>
              </w:rPr>
              <w:t xml:space="preserve"> by setting </w:t>
            </w:r>
            <w:r w:rsidRPr="00167AE4">
              <w:rPr>
                <w:rFonts w:ascii="Arial" w:eastAsia="Arial Unicode MS" w:hAnsi="Arial"/>
                <w:b/>
                <w:i/>
                <w:sz w:val="18"/>
                <w:lang w:eastAsia="zh-CN"/>
              </w:rPr>
              <w:t>Result Content</w:t>
            </w:r>
          </w:p>
        </w:tc>
        <w:tc>
          <w:tcPr>
            <w:tcW w:w="850" w:type="dxa"/>
          </w:tcPr>
          <w:p w14:paraId="224C2F58" w14:textId="77777777" w:rsidR="00A633B1" w:rsidRPr="00167AE4" w:rsidRDefault="00A55F3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A633B1" w:rsidRPr="00167AE4" w14:paraId="7B162492" w14:textId="77777777" w:rsidTr="00E02DDB">
        <w:trPr>
          <w:jc w:val="center"/>
        </w:trPr>
        <w:tc>
          <w:tcPr>
            <w:tcW w:w="2041" w:type="dxa"/>
          </w:tcPr>
          <w:p w14:paraId="0953B53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5</w:t>
            </w:r>
          </w:p>
        </w:tc>
        <w:tc>
          <w:tcPr>
            <w:tcW w:w="6803" w:type="dxa"/>
          </w:tcPr>
          <w:p w14:paraId="6B5C9AE2"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 xml:space="preserve">for issuing </w:t>
            </w:r>
            <w:r w:rsidRPr="00167AE4">
              <w:rPr>
                <w:rFonts w:ascii="Arial" w:eastAsia="Arial Unicode MS" w:hAnsi="Arial" w:hint="eastAsia"/>
                <w:sz w:val="18"/>
                <w:lang w:eastAsia="zh-CN"/>
              </w:rPr>
              <w:t>blocking request</w:t>
            </w:r>
            <w:r w:rsidRPr="00167AE4">
              <w:rPr>
                <w:rFonts w:ascii="Arial" w:eastAsia="Arial Unicode MS" w:hAnsi="Arial"/>
                <w:sz w:val="18"/>
                <w:lang w:eastAsia="zh-CN"/>
              </w:rPr>
              <w:t>s</w:t>
            </w:r>
          </w:p>
        </w:tc>
        <w:tc>
          <w:tcPr>
            <w:tcW w:w="850" w:type="dxa"/>
          </w:tcPr>
          <w:p w14:paraId="5AAEB301" w14:textId="1ADF62C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5D8CB8BA" w14:textId="77777777" w:rsidTr="00E02DDB">
        <w:trPr>
          <w:jc w:val="center"/>
        </w:trPr>
        <w:tc>
          <w:tcPr>
            <w:tcW w:w="2041" w:type="dxa"/>
          </w:tcPr>
          <w:p w14:paraId="1B85F4DF"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6</w:t>
            </w:r>
          </w:p>
        </w:tc>
        <w:tc>
          <w:tcPr>
            <w:tcW w:w="6803" w:type="dxa"/>
          </w:tcPr>
          <w:p w14:paraId="7D0FBDFD"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for issuing non-blocking synchronous request</w:t>
            </w:r>
          </w:p>
        </w:tc>
        <w:tc>
          <w:tcPr>
            <w:tcW w:w="850" w:type="dxa"/>
          </w:tcPr>
          <w:p w14:paraId="5FF88ED7" w14:textId="0836D7E5"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0BBB1BCC" w14:textId="77777777" w:rsidTr="00E02DDB">
        <w:trPr>
          <w:jc w:val="center"/>
        </w:trPr>
        <w:tc>
          <w:tcPr>
            <w:tcW w:w="2041" w:type="dxa"/>
          </w:tcPr>
          <w:p w14:paraId="7A97A39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7</w:t>
            </w:r>
          </w:p>
        </w:tc>
        <w:tc>
          <w:tcPr>
            <w:tcW w:w="6803" w:type="dxa"/>
          </w:tcPr>
          <w:p w14:paraId="266CBB64"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Support for issuing non-blocking asynchronous request</w:t>
            </w:r>
          </w:p>
        </w:tc>
        <w:tc>
          <w:tcPr>
            <w:tcW w:w="850" w:type="dxa"/>
          </w:tcPr>
          <w:p w14:paraId="345DC0D3" w14:textId="45FAEB1C"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30B27" w:rsidRPr="00167AE4" w14:paraId="3C05E93D" w14:textId="77777777" w:rsidTr="00A55F31">
        <w:trPr>
          <w:jc w:val="center"/>
        </w:trPr>
        <w:tc>
          <w:tcPr>
            <w:tcW w:w="2041" w:type="dxa"/>
          </w:tcPr>
          <w:p w14:paraId="24261CFB" w14:textId="77777777" w:rsidR="00C30B27" w:rsidRPr="00167AE4" w:rsidRDefault="00C30B27" w:rsidP="00C30B27">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/00018</w:t>
            </w:r>
          </w:p>
        </w:tc>
        <w:tc>
          <w:tcPr>
            <w:tcW w:w="6803" w:type="dxa"/>
          </w:tcPr>
          <w:p w14:paraId="653281AD" w14:textId="77777777"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w:t>
            </w:r>
            <w:r w:rsidR="002B7CDD" w:rsidRPr="00167AE4">
              <w:rPr>
                <w:rFonts w:ascii="Arial" w:eastAsia="Arial Unicode MS" w:hAnsi="Arial"/>
                <w:sz w:val="18"/>
                <w:lang w:eastAsia="zh-CN"/>
              </w:rPr>
              <w:t>flex</w:t>
            </w:r>
            <w:r w:rsidRPr="00167AE4">
              <w:rPr>
                <w:rFonts w:ascii="Arial" w:eastAsia="Arial Unicode MS" w:hAnsi="Arial"/>
                <w:sz w:val="18"/>
                <w:lang w:eastAsia="zh-CN"/>
              </w:rPr>
              <w:t>-blocking request</w:t>
            </w:r>
          </w:p>
        </w:tc>
        <w:tc>
          <w:tcPr>
            <w:tcW w:w="850" w:type="dxa"/>
          </w:tcPr>
          <w:p w14:paraId="5DA5C866" w14:textId="65EFB2C6"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945CF19" w14:textId="77777777" w:rsidTr="00E02DDB">
        <w:trPr>
          <w:jc w:val="center"/>
        </w:trPr>
        <w:tc>
          <w:tcPr>
            <w:tcW w:w="2041" w:type="dxa"/>
          </w:tcPr>
          <w:p w14:paraId="49D1B07C"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/00019</w:t>
            </w:r>
          </w:p>
        </w:tc>
        <w:tc>
          <w:tcPr>
            <w:tcW w:w="6803" w:type="dxa"/>
          </w:tcPr>
          <w:p w14:paraId="0C6C716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3746FC32" w14:textId="646C757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60752290" w14:textId="77777777" w:rsidTr="00E02DDB">
        <w:trPr>
          <w:jc w:val="center"/>
        </w:trPr>
        <w:tc>
          <w:tcPr>
            <w:tcW w:w="2041" w:type="dxa"/>
          </w:tcPr>
          <w:p w14:paraId="4626D01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/00020</w:t>
            </w:r>
          </w:p>
        </w:tc>
        <w:tc>
          <w:tcPr>
            <w:tcW w:w="6803" w:type="dxa"/>
          </w:tcPr>
          <w:p w14:paraId="5A0AE72A"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6F530F0C" w14:textId="4716308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417A8F76" w14:textId="77777777" w:rsidTr="00E02DDB">
        <w:trPr>
          <w:jc w:val="center"/>
        </w:trPr>
        <w:tc>
          <w:tcPr>
            <w:tcW w:w="2041" w:type="dxa"/>
          </w:tcPr>
          <w:p w14:paraId="08BBDB0A"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/00021</w:t>
            </w:r>
          </w:p>
        </w:tc>
        <w:tc>
          <w:tcPr>
            <w:tcW w:w="6803" w:type="dxa"/>
          </w:tcPr>
          <w:p w14:paraId="29CEB140"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7972BAF0" w14:textId="74F57DA3"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A09DA3A" w14:textId="77777777" w:rsidTr="00E02DDB">
        <w:trPr>
          <w:jc w:val="center"/>
        </w:trPr>
        <w:tc>
          <w:tcPr>
            <w:tcW w:w="2041" w:type="dxa"/>
          </w:tcPr>
          <w:p w14:paraId="15DE6887"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/00022</w:t>
            </w:r>
          </w:p>
        </w:tc>
        <w:tc>
          <w:tcPr>
            <w:tcW w:w="6803" w:type="dxa"/>
          </w:tcPr>
          <w:p w14:paraId="105CC18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Persistence </w:t>
            </w:r>
            <w:r w:rsidRPr="00167AE4">
              <w:rPr>
                <w:rFonts w:ascii="Arial" w:eastAsia="Arial Unicode MS" w:hAnsi="Arial"/>
                <w:sz w:val="18"/>
                <w:lang w:eastAsia="zh-CN"/>
              </w:rPr>
              <w:t>parameter</w:t>
            </w:r>
          </w:p>
        </w:tc>
        <w:tc>
          <w:tcPr>
            <w:tcW w:w="850" w:type="dxa"/>
          </w:tcPr>
          <w:p w14:paraId="51796AFA" w14:textId="163DC3CE"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153041F1" w14:textId="77777777" w:rsidTr="00E02DDB">
        <w:trPr>
          <w:jc w:val="center"/>
        </w:trPr>
        <w:tc>
          <w:tcPr>
            <w:tcW w:w="2041" w:type="dxa"/>
          </w:tcPr>
          <w:p w14:paraId="2705C2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/00023</w:t>
            </w:r>
          </w:p>
        </w:tc>
        <w:tc>
          <w:tcPr>
            <w:tcW w:w="6803" w:type="dxa"/>
          </w:tcPr>
          <w:p w14:paraId="22F07F8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7F590560" w14:textId="640AE0BD"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0864421C" w14:textId="77777777" w:rsidTr="00E02DDB">
        <w:trPr>
          <w:jc w:val="center"/>
        </w:trPr>
        <w:tc>
          <w:tcPr>
            <w:tcW w:w="2041" w:type="dxa"/>
          </w:tcPr>
          <w:p w14:paraId="775E7D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/00024</w:t>
            </w:r>
          </w:p>
        </w:tc>
        <w:tc>
          <w:tcPr>
            <w:tcW w:w="6803" w:type="dxa"/>
          </w:tcPr>
          <w:p w14:paraId="7EEEBA5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276FD5A7"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2B7CDD" w:rsidRPr="00167AE4" w14:paraId="26CFD2C9" w14:textId="77777777" w:rsidTr="00E02DDB">
        <w:trPr>
          <w:jc w:val="center"/>
        </w:trPr>
        <w:tc>
          <w:tcPr>
            <w:tcW w:w="2041" w:type="dxa"/>
          </w:tcPr>
          <w:p w14:paraId="0948E8D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/00025</w:t>
            </w:r>
          </w:p>
        </w:tc>
        <w:tc>
          <w:tcPr>
            <w:tcW w:w="6803" w:type="dxa"/>
          </w:tcPr>
          <w:p w14:paraId="4D1A4512"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Vendor Information </w:t>
            </w:r>
            <w:r w:rsidRPr="00167AE4">
              <w:rPr>
                <w:rFonts w:ascii="Arial" w:eastAsia="Arial Unicode MS" w:hAnsi="Arial"/>
                <w:sz w:val="18"/>
                <w:lang w:eastAsia="zh-CN"/>
              </w:rPr>
              <w:t>parameter</w:t>
            </w:r>
          </w:p>
        </w:tc>
        <w:tc>
          <w:tcPr>
            <w:tcW w:w="850" w:type="dxa"/>
          </w:tcPr>
          <w:p w14:paraId="03D894C4"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0DD6299C" w14:textId="77777777" w:rsidR="009B3D44" w:rsidRPr="00167AE4" w:rsidRDefault="009B3D44" w:rsidP="00E02DDB">
      <w:pPr>
        <w:rPr>
          <w:lang w:eastAsia="zh-CN"/>
        </w:rPr>
      </w:pPr>
    </w:p>
    <w:p w14:paraId="6C070F2D" w14:textId="77777777" w:rsidR="00414F99" w:rsidRPr="00167AE4" w:rsidRDefault="00414F99" w:rsidP="00414F99">
      <w:pPr>
        <w:pStyle w:val="Heading3"/>
        <w:rPr>
          <w:lang w:eastAsia="zh-CN"/>
        </w:rPr>
      </w:pPr>
      <w:bookmarkStart w:id="57" w:name="_Toc512502655"/>
      <w:bookmarkStart w:id="58" w:name="_Toc521559926"/>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57"/>
      <w:bookmarkEnd w:id="58"/>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resourceName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expirationTime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59" w:name="_Toc512502656"/>
      <w:bookmarkStart w:id="60" w:name="_Toc521559927"/>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59"/>
      <w:bookmarkEnd w:id="60"/>
    </w:p>
    <w:p w14:paraId="34FC6427" w14:textId="77777777" w:rsidR="00ED19A3" w:rsidRPr="00167AE4" w:rsidRDefault="00ED19A3" w:rsidP="00ED19A3">
      <w:pPr>
        <w:pStyle w:val="Heading3"/>
        <w:rPr>
          <w:lang w:eastAsia="zh-CN"/>
        </w:rPr>
      </w:pPr>
      <w:bookmarkStart w:id="61" w:name="_Toc512502657"/>
      <w:bookmarkStart w:id="62" w:name="_Toc521559928"/>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61"/>
      <w:bookmarkEnd w:id="62"/>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cseType</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i/>
                <w:sz w:val="18"/>
                <w:szCs w:val="18"/>
              </w:rPr>
              <w:t>nodeLink</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proofErr w:type="spellStart"/>
            <w:r w:rsidRPr="00167AE4">
              <w:rPr>
                <w:rFonts w:eastAsia="Arial Unicode MS"/>
                <w:i/>
                <w:lang w:eastAsia="ko-KR"/>
              </w:rPr>
              <w:t>supportedReleaseVersions</w:t>
            </w:r>
            <w:proofErr w:type="spellEnd"/>
            <w:r w:rsidRPr="00167AE4">
              <w:rPr>
                <w:rFonts w:eastAsia="Arial Unicode MS"/>
                <w:i/>
                <w:lang w:eastAsia="ko-KR"/>
              </w:rPr>
              <w:t xml:space="preserve"> </w:t>
            </w:r>
            <w:r w:rsidRPr="00167AE4">
              <w:rPr>
                <w:rFonts w:ascii="Arial" w:eastAsia="Arial Unicode MS" w:hAnsi="Arial" w:cs="Arial"/>
                <w:sz w:val="18"/>
                <w:szCs w:val="18"/>
              </w:rPr>
              <w:t>attribute of &lt;</w:t>
            </w:r>
            <w:proofErr w:type="spellStart"/>
            <w:r w:rsidRPr="00167AE4">
              <w:rPr>
                <w:rFonts w:ascii="Arial" w:eastAsia="Arial Unicode MS" w:hAnsi="Arial" w:cs="Arial"/>
                <w:sz w:val="18"/>
                <w:szCs w:val="18"/>
              </w:rPr>
              <w:t>CSEBase</w:t>
            </w:r>
            <w:proofErr w:type="spellEnd"/>
            <w:r w:rsidRPr="00167AE4">
              <w:rPr>
                <w:rFonts w:ascii="Arial" w:eastAsia="Arial Unicode MS" w:hAnsi="Arial" w:cs="Arial"/>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63" w:name="_Toc512502658"/>
      <w:bookmarkStart w:id="64" w:name="_Toc521559929"/>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63"/>
      <w:bookmarkEnd w:id="64"/>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65"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appName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proofErr w:type="spellEnd"/>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proofErr w:type="spellStart"/>
            <w:r w:rsidRPr="00167AE4">
              <w:rPr>
                <w:rFonts w:ascii="Arial" w:eastAsia="Arial Unicode MS" w:hAnsi="Arial" w:cs="Arial"/>
                <w:sz w:val="18"/>
                <w:szCs w:val="18"/>
                <w:lang w:eastAsia="zh-CN"/>
              </w:rPr>
              <w:t>serviceSubscribedNode</w:t>
            </w:r>
            <w:proofErr w:type="spellEnd"/>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deviceIdentifier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ruleLinks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 xml:space="preserve">with multiplicity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ing</w:t>
            </w:r>
            <w:proofErr w:type="spellEnd"/>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allowedApp</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allowedAEs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allowedRole</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66"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66"/>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appName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proofErr w:type="spellStart"/>
            <w:r w:rsidRPr="00167AE4">
              <w:rPr>
                <w:rFonts w:ascii="Arial" w:eastAsia="Arial Unicode MS" w:hAnsi="Arial" w:cs="Arial"/>
                <w:i/>
                <w:sz w:val="18"/>
                <w:szCs w:val="18"/>
              </w:rPr>
              <w:t>pointOfAccess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65"/>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67" w:name="_Toc512502659"/>
      <w:bookmarkStart w:id="68" w:name="_Toc521559930"/>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67"/>
      <w:bookmarkEnd w:id="68"/>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cseType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proofErr w:type="spellStart"/>
      <w:r w:rsidR="00ED19A3" w:rsidRPr="00167AE4">
        <w:rPr>
          <w:rFonts w:hint="eastAsia"/>
          <w:lang w:eastAsia="zh-CN"/>
        </w:rPr>
        <w:t>r</w:t>
      </w:r>
      <w:r w:rsidR="00ED19A3" w:rsidRPr="00167AE4">
        <w:rPr>
          <w:lang w:eastAsia="zh-CN"/>
        </w:rPr>
        <w:t>egistree</w:t>
      </w:r>
      <w:proofErr w:type="spellEnd"/>
      <w:r w:rsidR="00ED19A3" w:rsidRPr="00167AE4">
        <w:rPr>
          <w:lang w:eastAsia="zh-CN"/>
        </w:rPr>
        <w:t xml:space="preserv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pointOfAccess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69" w:name="_Toc512502660"/>
      <w:bookmarkStart w:id="70" w:name="_Toc521559931"/>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69"/>
      <w:bookmarkEnd w:id="70"/>
    </w:p>
    <w:p w14:paraId="0DF22774" w14:textId="77777777" w:rsidR="00ED19A3" w:rsidRPr="00167AE4" w:rsidRDefault="00ED19A3" w:rsidP="00ED19A3">
      <w:pPr>
        <w:pStyle w:val="Heading3"/>
        <w:rPr>
          <w:lang w:eastAsia="zh-CN"/>
        </w:rPr>
      </w:pPr>
      <w:bookmarkStart w:id="71" w:name="_Toc512502661"/>
      <w:bookmarkStart w:id="72" w:name="_Toc521559932"/>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71"/>
      <w:bookmarkEnd w:id="72"/>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disableRetrieval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73" w:name="_Toc512502662"/>
      <w:bookmarkStart w:id="74" w:name="_Toc521559933"/>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73"/>
      <w:bookmarkEnd w:id="74"/>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contentInfo</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contentRef</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75"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75"/>
            <w:proofErr w:type="spellEnd"/>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w:t>
            </w:r>
            <w:proofErr w:type="spellStart"/>
            <w:r w:rsidRPr="00167AE4">
              <w:rPr>
                <w:rFonts w:ascii="Arial" w:eastAsia="Arial Unicode MS" w:hAnsi="Arial" w:cs="Arial"/>
                <w:sz w:val="18"/>
                <w:szCs w:val="18"/>
                <w:lang w:eastAsia="zh-CN"/>
              </w:rPr>
              <w:t>contentInstance</w:t>
            </w:r>
            <w:proofErr w:type="spellEnd"/>
            <w:r w:rsidRPr="00167AE4">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76" w:name="_Toc512502663"/>
      <w:bookmarkStart w:id="77" w:name="_Toc521559934"/>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proofErr w:type="spellStart"/>
      <w:r w:rsidRPr="00167AE4">
        <w:rPr>
          <w:lang w:eastAsia="zh-CN"/>
        </w:rPr>
        <w:t>flexcontainers</w:t>
      </w:r>
      <w:bookmarkEnd w:id="76"/>
      <w:bookmarkEnd w:id="77"/>
      <w:proofErr w:type="spellEnd"/>
    </w:p>
    <w:p w14:paraId="7587203D"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 xml:space="preserve">a </w:t>
      </w:r>
      <w:proofErr w:type="spellStart"/>
      <w:r w:rsidRPr="00167AE4">
        <w:rPr>
          <w:lang w:eastAsia="zh-CN"/>
        </w:rPr>
        <w:t>flexcontainer</w:t>
      </w:r>
      <w:proofErr w:type="spellEnd"/>
      <w:r w:rsidRPr="00167AE4">
        <w:rPr>
          <w:rFonts w:hint="eastAsia"/>
          <w:lang w:eastAsia="zh-CN"/>
        </w:rPr>
        <w:t>.</w:t>
      </w:r>
    </w:p>
    <w:p w14:paraId="5BECA8A3" w14:textId="77777777" w:rsidR="00936ABF" w:rsidRPr="00167AE4" w:rsidRDefault="00936ABF" w:rsidP="00936ABF">
      <w:pPr>
        <w:pStyle w:val="TH"/>
      </w:pPr>
      <w:r w:rsidRPr="00167AE4">
        <w:t>Table 6.3.</w:t>
      </w:r>
      <w:r w:rsidR="00C5638A" w:rsidRPr="00167AE4">
        <w:rPr>
          <w:rFonts w:hint="eastAsia"/>
          <w:lang w:eastAsia="zh-CN"/>
        </w:rPr>
        <w:t>3</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5097134C" w14:textId="77777777" w:rsidTr="00B545F4">
        <w:trPr>
          <w:jc w:val="center"/>
        </w:trPr>
        <w:tc>
          <w:tcPr>
            <w:tcW w:w="2041" w:type="dxa"/>
            <w:shd w:val="clear" w:color="auto" w:fill="E0E0E0"/>
            <w:vAlign w:val="center"/>
          </w:tcPr>
          <w:p w14:paraId="210E6562"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54373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9D73848"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2659E70C"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ECC2F3D"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6803" w:type="dxa"/>
            <w:tcBorders>
              <w:top w:val="single" w:sz="4" w:space="0" w:color="000000"/>
              <w:left w:val="single" w:sz="4" w:space="0" w:color="000000"/>
              <w:bottom w:val="single" w:sz="4" w:space="0" w:color="000000"/>
              <w:right w:val="single" w:sz="4" w:space="0" w:color="000000"/>
            </w:tcBorders>
          </w:tcPr>
          <w:p w14:paraId="0A3D0ED4" w14:textId="3DD4FA4A"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 xml:space="preserve">s multiplicity equals </w:t>
            </w:r>
            <w:r w:rsidRPr="00284ADA">
              <w:rPr>
                <w:rFonts w:ascii="Arial" w:eastAsia="Arial Unicode MS" w:hAnsi="Arial" w:cs="Arial"/>
                <w:sz w:val="18"/>
                <w:szCs w:val="18"/>
                <w:lang w:eastAsia="zh-CN"/>
              </w:rPr>
              <w:t>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EA26C" w14:textId="77777777" w:rsidR="00936ABF" w:rsidRPr="00167AE4" w:rsidRDefault="0000750B"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0750B" w:rsidRPr="00167AE4" w14:paraId="34A2062E"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86DDB83" w14:textId="619A3A88" w:rsidR="0000750B" w:rsidRPr="00167AE4" w:rsidRDefault="0000750B" w:rsidP="00935D2B">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w:t>
            </w:r>
            <w:r w:rsidR="00935D2B" w:rsidRPr="00167AE4">
              <w:rPr>
                <w:rFonts w:ascii="Arial" w:eastAsia="Arial Unicode MS" w:hAnsi="Arial" w:cs="Arial" w:hint="eastAsia"/>
                <w:i/>
                <w:sz w:val="18"/>
                <w:szCs w:val="18"/>
              </w:rPr>
              <w:t>0000</w:t>
            </w:r>
            <w:r w:rsidR="00935D2B">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98AD72D"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C5638A" w:rsidRPr="00167AE4">
              <w:rPr>
                <w:rFonts w:ascii="Arial" w:eastAsia="Arial Unicode MS" w:hAnsi="Arial" w:cs="Arial"/>
                <w:i/>
                <w:sz w:val="18"/>
                <w:szCs w:val="18"/>
                <w:lang w:eastAsia="zh-CN"/>
              </w:rPr>
              <w:t>[</w:t>
            </w:r>
            <w:proofErr w:type="spellStart"/>
            <w:r w:rsidR="00C5638A" w:rsidRPr="00167AE4">
              <w:rPr>
                <w:rFonts w:ascii="Arial" w:eastAsia="Arial Unicode MS" w:hAnsi="Arial" w:cs="Arial"/>
                <w:i/>
                <w:sz w:val="18"/>
                <w:szCs w:val="18"/>
                <w:lang w:eastAsia="zh-CN"/>
              </w:rPr>
              <w:t>customAttribute</w:t>
            </w:r>
            <w:proofErr w:type="spellEnd"/>
            <w:r w:rsidR="00C5638A" w:rsidRPr="00167AE4">
              <w:rPr>
                <w:rFonts w:ascii="Arial" w:eastAsia="Arial Unicode MS" w:hAnsi="Arial" w:cs="Arial"/>
                <w:i/>
                <w:sz w:val="18"/>
                <w:szCs w:val="18"/>
                <w:lang w:eastAsia="zh-CN"/>
              </w:rPr>
              <w:t>]</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E6DC817"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6D3D4CC" w14:textId="77777777" w:rsidR="00936ABF" w:rsidRPr="00167AE4" w:rsidRDefault="00936ABF" w:rsidP="00936ABF">
      <w:pPr>
        <w:rPr>
          <w:lang w:eastAsia="zh-CN"/>
        </w:rPr>
      </w:pPr>
    </w:p>
    <w:p w14:paraId="479777E4"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w:t>
      </w:r>
      <w:r w:rsidRPr="00167AE4">
        <w:rPr>
          <w:lang w:eastAsia="zh-CN"/>
        </w:rPr>
        <w:t>managing</w:t>
      </w:r>
      <w:r w:rsidRPr="00167AE4">
        <w:rPr>
          <w:rFonts w:hint="eastAsia"/>
          <w:lang w:eastAsia="zh-CN"/>
        </w:rPr>
        <w:t xml:space="preserve"> of </w:t>
      </w:r>
      <w:proofErr w:type="spellStart"/>
      <w:r w:rsidRPr="00167AE4">
        <w:rPr>
          <w:lang w:eastAsia="zh-CN"/>
        </w:rPr>
        <w:t>flexcontainer</w:t>
      </w:r>
      <w:proofErr w:type="spellEnd"/>
      <w:r w:rsidRPr="00167AE4">
        <w:rPr>
          <w:rFonts w:hint="eastAsia"/>
          <w:lang w:eastAsia="zh-CN"/>
        </w:rPr>
        <w:t xml:space="preserve"> instance.</w:t>
      </w:r>
    </w:p>
    <w:p w14:paraId="18DF413E" w14:textId="77777777" w:rsidR="00936ABF" w:rsidRPr="00167AE4" w:rsidRDefault="00936ABF" w:rsidP="00936ABF">
      <w:pPr>
        <w:pStyle w:val="TH"/>
        <w:rPr>
          <w:lang w:eastAsia="zh-CN"/>
        </w:rPr>
      </w:pPr>
      <w:r w:rsidRPr="00167AE4">
        <w:lastRenderedPageBreak/>
        <w:t>Table 6.3.</w:t>
      </w:r>
      <w:r w:rsidR="00C5638A" w:rsidRPr="00167AE4">
        <w:rPr>
          <w:rFonts w:hint="eastAsia"/>
          <w:lang w:eastAsia="zh-CN"/>
        </w:rPr>
        <w:t>3</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1F46C10E" w14:textId="77777777" w:rsidTr="00590CA3">
        <w:trPr>
          <w:jc w:val="center"/>
        </w:trPr>
        <w:tc>
          <w:tcPr>
            <w:tcW w:w="2041" w:type="dxa"/>
            <w:shd w:val="clear" w:color="auto" w:fill="E0E0E0"/>
            <w:vAlign w:val="center"/>
          </w:tcPr>
          <w:p w14:paraId="47D6B214"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27A78D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7AA632"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4741B08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868F758"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DE5F330" w14:textId="6CC41EB0"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C5638A" w:rsidRPr="00167AE4">
              <w:rPr>
                <w:rFonts w:ascii="Arial" w:eastAsia="Arial Unicode MS" w:hAnsi="Arial" w:cs="Arial" w:hint="eastAsia"/>
                <w:sz w:val="18"/>
                <w:szCs w:val="18"/>
              </w:rPr>
              <w:t>&lt;</w:t>
            </w:r>
            <w:proofErr w:type="spellStart"/>
            <w:r w:rsidR="00C5638A" w:rsidRPr="00167AE4">
              <w:rPr>
                <w:rFonts w:ascii="Arial" w:eastAsia="Arial Unicode MS" w:hAnsi="Arial" w:cs="Arial"/>
                <w:sz w:val="18"/>
                <w:szCs w:val="18"/>
              </w:rPr>
              <w:t>flexcontainer</w:t>
            </w:r>
            <w:proofErr w:type="spellEnd"/>
            <w:r w:rsidR="00C5638A" w:rsidRPr="00167AE4">
              <w:rPr>
                <w:rFonts w:ascii="Arial" w:eastAsia="Arial Unicode MS" w:hAnsi="Arial" w:cs="Arial" w:hint="eastAsia"/>
                <w:sz w:val="18"/>
                <w:szCs w:val="18"/>
              </w:rPr>
              <w:t>&gt;</w:t>
            </w:r>
            <w:r w:rsidR="00C5638A"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w:t>
            </w:r>
            <w:r w:rsidRPr="00284ADA">
              <w:rPr>
                <w:rFonts w:ascii="Arial" w:eastAsia="Arial Unicode MS" w:hAnsi="Arial" w:cs="Arial"/>
                <w:sz w:val="18"/>
                <w:szCs w:val="18"/>
              </w:rPr>
              <w:t>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9AF5AF8" w14:textId="77777777" w:rsidR="00936ABF"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7D506D3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E1E6CC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0411066"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proofErr w:type="spellStart"/>
            <w:r w:rsidRPr="00167AE4">
              <w:rPr>
                <w:rFonts w:ascii="Arial" w:eastAsia="Arial Unicode MS" w:hAnsi="Arial" w:cs="Arial"/>
                <w:i/>
                <w:sz w:val="18"/>
                <w:szCs w:val="18"/>
              </w:rPr>
              <w:t>containerDefinition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B1EF2AB"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2</w:t>
            </w:r>
          </w:p>
        </w:tc>
      </w:tr>
      <w:tr w:rsidR="00C5638A" w:rsidRPr="00167AE4" w14:paraId="63630A1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17C1601"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064F19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w:t>
            </w:r>
            <w:proofErr w:type="spellStart"/>
            <w:r w:rsidRPr="00167AE4">
              <w:rPr>
                <w:rFonts w:ascii="Arial" w:eastAsia="Arial Unicode MS" w:hAnsi="Arial" w:cs="Arial"/>
                <w:i/>
                <w:sz w:val="18"/>
                <w:szCs w:val="18"/>
              </w:rPr>
              <w:t>customAttribute</w:t>
            </w:r>
            <w:proofErr w:type="spellEnd"/>
            <w:r w:rsidRPr="00167AE4">
              <w:rPr>
                <w:rFonts w:ascii="Arial" w:eastAsia="Arial Unicode MS" w:hAnsi="Arial" w:cs="Arial"/>
                <w:i/>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B95F84B"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5FA00160"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986308C"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C016D29"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w:t>
            </w:r>
            <w:proofErr w:type="spellStart"/>
            <w:r w:rsidRPr="00167AE4">
              <w:rPr>
                <w:rFonts w:ascii="Arial" w:eastAsia="Arial Unicode MS" w:hAnsi="Arial" w:cs="Arial"/>
                <w:i/>
                <w:sz w:val="18"/>
                <w:szCs w:val="18"/>
              </w:rPr>
              <w:t>customAttribute</w:t>
            </w:r>
            <w:proofErr w:type="spellEnd"/>
            <w:r w:rsidRPr="00167AE4">
              <w:rPr>
                <w:rFonts w:ascii="Arial" w:eastAsia="Arial Unicode MS" w:hAnsi="Arial" w:cs="Arial"/>
                <w:i/>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DC592D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4888149"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8619898"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27B517"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555B2432"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4A37CF4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23D48F4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sidR="000B53E0"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2C8A8F9C"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sz w:val="18"/>
                <w:szCs w:val="18"/>
                <w:lang w:eastAsia="zh-CN"/>
              </w:rPr>
              <w:t>flexContainer</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AB41934"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78" w:name="_Toc512502664"/>
      <w:bookmarkStart w:id="79" w:name="_Toc521559935"/>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78"/>
      <w:bookmarkEnd w:id="79"/>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004A35C1"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periodicInterval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missingDataDetect</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missingDataMaxNr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missingDataList</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missingDataCurrentNr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missingDataDetectTimer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periodicInterval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missingDataList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missingDataCurrentNr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80" w:name="_Toc512502665"/>
      <w:bookmarkStart w:id="81" w:name="_Toc521559936"/>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80"/>
      <w:bookmarkEnd w:id="81"/>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00A02AC1" w:rsidRPr="00167AE4">
              <w:rPr>
                <w:rFonts w:ascii="Arial" w:eastAsia="Arial Unicode MS" w:hAnsi="Arial" w:cs="Arial"/>
                <w:i/>
                <w:sz w:val="18"/>
                <w:szCs w:val="18"/>
                <w:lang w:eastAsia="zh-CN"/>
              </w:rPr>
              <w:t>SequenceNr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82" w:name="_Toc512502666"/>
      <w:bookmarkStart w:id="83" w:name="_Toc521559937"/>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82"/>
      <w:bookmarkEnd w:id="83"/>
    </w:p>
    <w:p w14:paraId="1C6BDFFC" w14:textId="4BA07C95" w:rsidR="00ED19A3" w:rsidRPr="00167AE4" w:rsidRDefault="00ED19A3" w:rsidP="00ED19A3">
      <w:pPr>
        <w:pStyle w:val="Heading3"/>
        <w:rPr>
          <w:lang w:eastAsia="zh-CN"/>
        </w:rPr>
      </w:pPr>
      <w:bookmarkStart w:id="84" w:name="_Toc512502667"/>
      <w:bookmarkStart w:id="85" w:name="_Toc521559938"/>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84"/>
      <w:bookmarkEnd w:id="85"/>
      <w:r w:rsidRPr="00167AE4">
        <w:rPr>
          <w:lang w:eastAsia="zh-CN"/>
        </w:rPr>
        <w:t xml:space="preserve"> </w:t>
      </w:r>
    </w:p>
    <w:p w14:paraId="228B4269" w14:textId="77777777" w:rsidR="006A4DE1" w:rsidRPr="00167AE4" w:rsidRDefault="006A4DE1" w:rsidP="006A4DE1">
      <w:bookmarkStart w:id="86" w:name="_Toc512502668"/>
      <w:bookmarkStart w:id="87" w:name="_Toc521559939"/>
      <w:r w:rsidRPr="00167AE4">
        <w:t xml:space="preserve">The </w:t>
      </w:r>
      <w:r w:rsidRPr="00167AE4">
        <w:rPr>
          <w:rFonts w:hint="eastAsia"/>
        </w:rPr>
        <w:t>F</w:t>
      </w:r>
      <w:r w:rsidRPr="00167AE4">
        <w:t xml:space="preserve">eature Set below is about </w:t>
      </w:r>
      <w:r w:rsidRPr="00AB3A20">
        <w:t>CSE</w:t>
      </w:r>
      <w:r w:rsidRPr="00167AE4">
        <w:t xml:space="preserve"> supporting resource discovery.</w:t>
      </w:r>
    </w:p>
    <w:p w14:paraId="537F80C6" w14:textId="77777777" w:rsidR="006A4DE1" w:rsidRPr="00167AE4" w:rsidRDefault="006A4DE1" w:rsidP="006A4DE1">
      <w:pPr>
        <w:pStyle w:val="TH"/>
      </w:pPr>
      <w:r w:rsidRPr="00167AE4">
        <w:t>Table 6.</w:t>
      </w:r>
      <w:r>
        <w:t>4</w:t>
      </w:r>
      <w:r w:rsidRPr="00167AE4">
        <w:t>.1</w:t>
      </w:r>
      <w:r w:rsidRPr="00167AE4">
        <w:rPr>
          <w:rFonts w:hint="eastAsia"/>
        </w:rPr>
        <w:t>-1</w:t>
      </w:r>
      <w:r w:rsidRPr="00167AE4">
        <w:t xml:space="preserve">: Features of </w:t>
      </w:r>
      <w:r w:rsidRPr="00AB3A20">
        <w:t>CE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7A5C7799" w14:textId="77777777" w:rsidTr="004A7F98">
        <w:trPr>
          <w:jc w:val="center"/>
        </w:trPr>
        <w:tc>
          <w:tcPr>
            <w:tcW w:w="2041" w:type="dxa"/>
            <w:shd w:val="clear" w:color="auto" w:fill="E0E0E0"/>
            <w:vAlign w:val="center"/>
          </w:tcPr>
          <w:p w14:paraId="5D7C0278"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977ADED"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58525B"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4BE64A69"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865233D" w14:textId="77777777" w:rsidR="006A4DE1" w:rsidRPr="00167AE4" w:rsidRDefault="006A4DE1" w:rsidP="004A7F98">
            <w:pPr>
              <w:keepNext/>
              <w:keepLines/>
              <w:spacing w:after="0"/>
              <w:rPr>
                <w:rFonts w:ascii="Arial" w:eastAsia="Arial Unicode MS" w:hAnsi="Arial" w:cs="Arial"/>
                <w:sz w:val="18"/>
                <w:szCs w:val="18"/>
              </w:rPr>
            </w:pPr>
            <w:r w:rsidRPr="00AB3A20">
              <w:rPr>
                <w:rFonts w:ascii="Arial" w:eastAsia="SimSun" w:hAnsi="Arial" w:cs="Arial" w:hint="eastAsia"/>
                <w:i/>
                <w:sz w:val="18"/>
                <w:szCs w:val="18"/>
              </w:rPr>
              <w:t>CE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6B05C256"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Discovery request with </w:t>
            </w:r>
            <w:proofErr w:type="spellStart"/>
            <w:r w:rsidRPr="00167AE4">
              <w:rPr>
                <w:rFonts w:ascii="Arial" w:eastAsia="Arial Unicode MS" w:hAnsi="Arial" w:cs="Arial"/>
                <w:sz w:val="18"/>
                <w:szCs w:val="18"/>
              </w:rPr>
              <w:t>filterUsage</w:t>
            </w:r>
            <w:proofErr w:type="spellEnd"/>
            <w:r w:rsidRPr="00167AE4">
              <w:rPr>
                <w:rFonts w:ascii="Arial" w:eastAsia="Arial Unicode MS" w:hAnsi="Arial" w:cs="Arial"/>
                <w:sz w:val="18"/>
                <w:szCs w:val="18"/>
              </w:rPr>
              <w:t xml:space="preserve"> equals to "Discovery"</w:t>
            </w:r>
          </w:p>
        </w:tc>
        <w:tc>
          <w:tcPr>
            <w:tcW w:w="850" w:type="dxa"/>
            <w:tcBorders>
              <w:top w:val="single" w:sz="4" w:space="0" w:color="000000"/>
              <w:left w:val="single" w:sz="4" w:space="0" w:color="000000"/>
              <w:bottom w:val="single" w:sz="4" w:space="0" w:color="000000"/>
              <w:right w:val="single" w:sz="4" w:space="0" w:color="000000"/>
            </w:tcBorders>
          </w:tcPr>
          <w:p w14:paraId="56FD3BA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FDF50BD"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5CC188B1" w14:textId="77777777" w:rsidR="006A4DE1" w:rsidRPr="00167AE4" w:rsidRDefault="006A4DE1" w:rsidP="004A7F98">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07A5D362" w14:textId="77777777" w:rsidR="006A4DE1" w:rsidRPr="00167AE4" w:rsidDel="0054313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i/>
                <w:sz w:val="18"/>
                <w:szCs w:val="18"/>
              </w:rPr>
              <w:t xml:space="preserve">, labels,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i/>
                <w:sz w:val="18"/>
                <w:szCs w:val="18"/>
              </w:rPr>
              <w:t>, limit, 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FAB0B5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9C9BB35"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152942CC" w14:textId="77777777" w:rsidR="006A4DE1" w:rsidRPr="00167AE4" w:rsidRDefault="006A4DE1" w:rsidP="004A7F98">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6AF4414E"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r w:rsidRPr="00167AE4">
              <w:rPr>
                <w:rFonts w:ascii="Arial" w:eastAsia="Arial Unicode MS" w:hAnsi="Arial" w:cs="Arial"/>
                <w:i/>
                <w:sz w:val="18"/>
                <w:szCs w:val="18"/>
              </w:rPr>
              <w:t>level, 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7A4C31" w14:textId="77777777" w:rsidR="006A4DE1" w:rsidRPr="00167AE4" w:rsidRDefault="006A4DE1" w:rsidP="004A7F9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6A4DE1" w:rsidRPr="00167AE4" w14:paraId="37C618B0"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B1FBE10" w14:textId="77777777" w:rsidR="006A4DE1" w:rsidRPr="00167AE4" w:rsidRDefault="006A4DE1" w:rsidP="004A7F98">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0BCB558A"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w:t>
            </w:r>
            <w:r w:rsidRPr="00167AE4">
              <w:rPr>
                <w:rFonts w:ascii="Arial" w:eastAsia="Arial Unicode MS" w:hAnsi="Arial" w:cs="Arial"/>
                <w:sz w:val="18"/>
                <w:szCs w:val="18"/>
              </w:rPr>
              <w:t xml:space="preserve">discovery with </w:t>
            </w:r>
            <w:r w:rsidRPr="00167AE4">
              <w:rPr>
                <w:rFonts w:ascii="Arial" w:eastAsia="Arial Unicode MS" w:hAnsi="Arial" w:cs="Arial" w:hint="eastAsia"/>
                <w:sz w:val="18"/>
                <w:szCs w:val="18"/>
              </w:rPr>
              <w:t>content filter</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i/>
                <w:sz w:val="18"/>
                <w:szCs w:val="18"/>
              </w:rPr>
              <w:t xml:space="preserve"> </w:t>
            </w:r>
            <w:r w:rsidRPr="00167AE4">
              <w:rPr>
                <w:rFonts w:ascii="Arial" w:eastAsia="Arial Unicode MS" w:hAnsi="Arial" w:cs="Arial"/>
                <w:sz w:val="18"/>
                <w:szCs w:val="18"/>
              </w:rPr>
              <w:t xml:space="preserve">of </w:t>
            </w:r>
            <w:proofErr w:type="spellStart"/>
            <w:r w:rsidRPr="00167AE4">
              <w:rPr>
                <w:rFonts w:ascii="Arial" w:eastAsia="Arial Unicode MS" w:hAnsi="Arial" w:cs="Arial"/>
                <w:i/>
                <w:sz w:val="18"/>
                <w:szCs w:val="18"/>
              </w:rPr>
              <w:t>filterCriteria</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29D4E00"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49CE934"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5ADE4BD" w14:textId="77777777" w:rsidR="006A4DE1" w:rsidRPr="00167AE4" w:rsidRDefault="006A4DE1" w:rsidP="004A7F98">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B2D0778"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filterOperation</w:t>
            </w:r>
            <w:proofErr w:type="spellEnd"/>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9845425"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6AF04D00"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2AB60F5" w14:textId="77777777" w:rsidR="006A4DE1" w:rsidRPr="00167AE4" w:rsidRDefault="006A4DE1" w:rsidP="004A7F98">
            <w:pPr>
              <w:keepNext/>
              <w:keepLines/>
              <w:spacing w:after="0"/>
              <w:rPr>
                <w:rFonts w:ascii="Arial"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rPr>
              <w:t>00</w:t>
            </w:r>
            <w:r w:rsidRPr="00167AE4">
              <w:rPr>
                <w:rFonts w:ascii="Arial" w:eastAsia="Arial Unicode MS" w:hAnsi="Arial"/>
                <w:i/>
                <w:sz w:val="18"/>
              </w:rPr>
              <w:t>001/00006</w:t>
            </w:r>
          </w:p>
        </w:tc>
        <w:tc>
          <w:tcPr>
            <w:tcW w:w="6803" w:type="dxa"/>
            <w:tcBorders>
              <w:top w:val="single" w:sz="4" w:space="0" w:color="000000"/>
              <w:left w:val="single" w:sz="4" w:space="0" w:color="000000"/>
              <w:bottom w:val="single" w:sz="4" w:space="0" w:color="000000"/>
              <w:right w:val="single" w:sz="4" w:space="0" w:color="000000"/>
            </w:tcBorders>
          </w:tcPr>
          <w:p w14:paraId="43B3749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ins w:id="88" w:author="Flynn, Bob" w:date="2018-12-03T01:51:00Z">
              <w:r w:rsidRPr="00167AE4">
                <w:rPr>
                  <w:rFonts w:ascii="Arial" w:eastAsia="Arial Unicode MS" w:hAnsi="Arial" w:cs="Arial" w:hint="eastAsia"/>
                  <w:sz w:val="18"/>
                  <w:szCs w:val="18"/>
                </w:rPr>
                <w:t xml:space="preserve">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r>
                <w:rPr>
                  <w:rFonts w:ascii="Arial" w:eastAsia="Arial Unicode MS" w:hAnsi="Arial" w:cs="Arial"/>
                  <w:i/>
                  <w:sz w:val="18"/>
                  <w:szCs w:val="18"/>
                </w:rPr>
                <w:t>labels</w:t>
              </w:r>
              <w:r w:rsidRPr="00167AE4">
                <w:rPr>
                  <w:rFonts w:ascii="Arial" w:eastAsia="Arial Unicode MS" w:hAnsi="Arial" w:cs="Arial" w:hint="eastAsia"/>
                  <w:sz w:val="18"/>
                  <w:szCs w:val="18"/>
                </w:rPr>
                <w:t>)</w:t>
              </w:r>
            </w:ins>
            <w:del w:id="89" w:author="Flynn, Bob" w:date="2018-12-03T01:51:00Z">
              <w:r w:rsidRPr="00167AE4" w:rsidDel="00AF46BE">
                <w:rPr>
                  <w:rFonts w:ascii="Arial" w:eastAsia="Arial Unicode MS" w:hAnsi="Arial" w:cs="Arial"/>
                  <w:sz w:val="18"/>
                  <w:szCs w:val="18"/>
                </w:rPr>
                <w:delText xml:space="preserve">for </w:delText>
              </w:r>
              <w:r w:rsidRPr="00167AE4" w:rsidDel="00AF46BE">
                <w:rPr>
                  <w:rFonts w:eastAsia="Arial Unicode MS"/>
                  <w:i/>
                  <w:lang w:eastAsia="ko-KR"/>
                </w:rPr>
                <w:delText xml:space="preserve">labels </w:delText>
              </w:r>
              <w:r w:rsidRPr="00167AE4" w:rsidDel="00AF46BE">
                <w:rPr>
                  <w:rFonts w:ascii="Arial" w:eastAsia="Arial Unicode MS" w:hAnsi="Arial" w:cs="Arial"/>
                  <w:sz w:val="18"/>
                  <w:szCs w:val="18"/>
                </w:rPr>
                <w:delText>attribute for all applicable resources</w:delText>
              </w:r>
            </w:del>
          </w:p>
        </w:tc>
        <w:tc>
          <w:tcPr>
            <w:tcW w:w="850" w:type="dxa"/>
            <w:tcBorders>
              <w:top w:val="single" w:sz="4" w:space="0" w:color="000000"/>
              <w:left w:val="single" w:sz="4" w:space="0" w:color="000000"/>
              <w:bottom w:val="single" w:sz="4" w:space="0" w:color="000000"/>
              <w:right w:val="single" w:sz="4" w:space="0" w:color="000000"/>
            </w:tcBorders>
          </w:tcPr>
          <w:p w14:paraId="568C99AC"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hint="eastAsia"/>
                <w:sz w:val="18"/>
              </w:rPr>
              <w:t>1</w:t>
            </w:r>
            <w:r>
              <w:rPr>
                <w:rFonts w:ascii="Arial" w:eastAsia="Arial Unicode MS" w:hAnsi="Arial" w:hint="eastAsia"/>
                <w:sz w:val="18"/>
              </w:rPr>
              <w:t>, 2</w:t>
            </w:r>
          </w:p>
        </w:tc>
      </w:tr>
    </w:tbl>
    <w:p w14:paraId="1FC6D9F6" w14:textId="77777777" w:rsidR="006A4DE1" w:rsidRPr="00AB3A20" w:rsidRDefault="006A4DE1" w:rsidP="006A4DE1">
      <w:pPr>
        <w:rPr>
          <w:i/>
        </w:rPr>
      </w:pPr>
    </w:p>
    <w:p w14:paraId="2AA467A5" w14:textId="77777777" w:rsidR="006A4DE1" w:rsidRPr="00167AE4" w:rsidRDefault="006A4DE1" w:rsidP="006A4DE1">
      <w:r w:rsidRPr="00167AE4">
        <w:t xml:space="preserve">The Feature Set below is about </w:t>
      </w:r>
      <w:r w:rsidRPr="00AB3A20">
        <w:t>AE</w:t>
      </w:r>
      <w:r w:rsidRPr="00167AE4">
        <w:t xml:space="preserve"> supporting Discovery Request.</w:t>
      </w:r>
    </w:p>
    <w:p w14:paraId="0028DE0A" w14:textId="77777777" w:rsidR="006A4DE1" w:rsidRPr="00167AE4" w:rsidRDefault="006A4DE1" w:rsidP="006A4DE1">
      <w:pPr>
        <w:pStyle w:val="TH"/>
      </w:pPr>
      <w:r w:rsidRPr="00167AE4">
        <w:t>Table 6.</w:t>
      </w:r>
      <w:r>
        <w:t>4</w:t>
      </w:r>
      <w:r w:rsidRPr="00167AE4">
        <w:t>.1</w:t>
      </w:r>
      <w:r w:rsidRPr="00167AE4">
        <w:rPr>
          <w:rFonts w:hint="eastAsia"/>
        </w:rPr>
        <w:t>-2</w:t>
      </w:r>
      <w:r w:rsidRPr="00167AE4">
        <w:t xml:space="preserve">: Features of </w:t>
      </w:r>
      <w:r w:rsidRPr="00AB3A20">
        <w:t>AE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EE70AF8" w14:textId="77777777" w:rsidTr="004A7F98">
        <w:trPr>
          <w:jc w:val="center"/>
        </w:trPr>
        <w:tc>
          <w:tcPr>
            <w:tcW w:w="2041" w:type="dxa"/>
            <w:shd w:val="clear" w:color="auto" w:fill="E0E0E0"/>
            <w:vAlign w:val="center"/>
          </w:tcPr>
          <w:p w14:paraId="3ADAE8D8"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237DAF"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w:t>
            </w:r>
            <w:r>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1B999B49"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9F53BF"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309CC8ED"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09D4F741" w14:textId="77777777" w:rsidR="006A4DE1" w:rsidRPr="00167AE4" w:rsidRDefault="006A4DE1" w:rsidP="004A7F98">
            <w:pPr>
              <w:keepNext/>
              <w:keepLines/>
              <w:spacing w:after="0"/>
              <w:rPr>
                <w:rFonts w:ascii="Arial" w:eastAsia="Arial Unicode MS" w:hAnsi="Arial" w:cs="Arial"/>
                <w:i/>
                <w:sz w:val="18"/>
                <w:szCs w:val="18"/>
              </w:rPr>
            </w:pPr>
            <w:r w:rsidRPr="00167AE4">
              <w:rPr>
                <w:rFonts w:ascii="Arial" w:eastAsia="Arial Unicode MS" w:hAnsi="Arial" w:cs="Arial"/>
                <w:sz w:val="18"/>
                <w:szCs w:val="18"/>
              </w:rPr>
              <w:t xml:space="preserve">Support discovery of resources without </w:t>
            </w:r>
            <w:proofErr w:type="spellStart"/>
            <w:r w:rsidRPr="00167AE4">
              <w:rPr>
                <w:rFonts w:ascii="Arial" w:eastAsia="Arial Unicode MS" w:hAnsi="Arial" w:cs="Arial"/>
                <w:i/>
                <w:sz w:val="18"/>
                <w:szCs w:val="18"/>
              </w:rPr>
              <w:t>filterCriteria</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A1E3335"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0407E8F"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125C718C"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7F7CD34F" w14:textId="77777777" w:rsidR="006A4DE1" w:rsidRPr="00167AE4" w:rsidDel="00A664FF"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creation</w:t>
            </w:r>
            <w:r w:rsidRPr="00167AE4">
              <w:rPr>
                <w:rFonts w:ascii="Arial" w:eastAsia="Arial Unicode MS" w:hAnsi="Arial" w:cs="Arial"/>
                <w:sz w:val="18"/>
                <w:szCs w:val="18"/>
              </w:rPr>
              <w:t xml:space="preserve"> t</w:t>
            </w:r>
            <w:r w:rsidRPr="00167AE4">
              <w:rPr>
                <w:rFonts w:ascii="Arial" w:eastAsia="Arial Unicode MS" w:hAnsi="Arial" w:cs="Arial" w:hint="eastAsia"/>
                <w:sz w:val="18"/>
                <w:szCs w:val="18"/>
              </w:rPr>
              <w: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2C37A8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636403"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554414FB"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2FE5C3A4"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r w:rsidRPr="00167AE4">
              <w:rPr>
                <w:rFonts w:ascii="Arial" w:eastAsia="Arial Unicode MS" w:hAnsi="Arial" w:cs="Arial"/>
                <w:sz w:val="18"/>
                <w:szCs w:val="18"/>
              </w:rPr>
              <w:t>modified</w:t>
            </w:r>
            <w:r w:rsidRPr="00167AE4">
              <w:rPr>
                <w:rFonts w:ascii="Arial" w:eastAsia="Arial Unicode MS" w:hAnsi="Arial" w:cs="Arial" w:hint="eastAsia"/>
                <w:sz w:val="18"/>
                <w:szCs w:val="18"/>
              </w:rPr>
              <w:t xml:space="preserve">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unmodifiedSinse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C8F37FB"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A77D98"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9009A0A"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/00001/00004</w:t>
            </w:r>
          </w:p>
        </w:tc>
        <w:tc>
          <w:tcPr>
            <w:tcW w:w="6803" w:type="dxa"/>
            <w:tcBorders>
              <w:top w:val="single" w:sz="4" w:space="0" w:color="000000"/>
              <w:left w:val="single" w:sz="4" w:space="0" w:color="000000"/>
              <w:bottom w:val="single" w:sz="4" w:space="0" w:color="000000"/>
              <w:right w:val="single" w:sz="4" w:space="0" w:color="000000"/>
            </w:tcBorders>
          </w:tcPr>
          <w:p w14:paraId="1722280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state tag</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4668FCE"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404AE02"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5D8A0D0E"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/00001/00005</w:t>
            </w:r>
          </w:p>
        </w:tc>
        <w:tc>
          <w:tcPr>
            <w:tcW w:w="6803" w:type="dxa"/>
            <w:tcBorders>
              <w:top w:val="single" w:sz="4" w:space="0" w:color="000000"/>
              <w:left w:val="single" w:sz="4" w:space="0" w:color="000000"/>
              <w:bottom w:val="single" w:sz="4" w:space="0" w:color="000000"/>
              <w:right w:val="single" w:sz="4" w:space="0" w:color="000000"/>
            </w:tcBorders>
          </w:tcPr>
          <w:p w14:paraId="1423ADF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expiration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D5114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850A68F"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29434B4"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/00001/00006</w:t>
            </w:r>
          </w:p>
        </w:tc>
        <w:tc>
          <w:tcPr>
            <w:tcW w:w="6803" w:type="dxa"/>
            <w:tcBorders>
              <w:top w:val="single" w:sz="4" w:space="0" w:color="000000"/>
              <w:left w:val="single" w:sz="4" w:space="0" w:color="000000"/>
              <w:bottom w:val="single" w:sz="4" w:space="0" w:color="000000"/>
              <w:right w:val="single" w:sz="4" w:space="0" w:color="000000"/>
            </w:tcBorders>
          </w:tcPr>
          <w:p w14:paraId="4AB6BD26"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labels (</w:t>
            </w:r>
            <w:r w:rsidRPr="00167AE4">
              <w:rPr>
                <w:rFonts w:ascii="Arial" w:eastAsia="Arial Unicode MS" w:hAnsi="Arial" w:cs="Arial"/>
                <w:i/>
                <w:sz w:val="18"/>
                <w:szCs w:val="18"/>
              </w:rPr>
              <w:t>labels</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F8339E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1D992936"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5912A7C5"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/00001/00007</w:t>
            </w:r>
          </w:p>
        </w:tc>
        <w:tc>
          <w:tcPr>
            <w:tcW w:w="6803" w:type="dxa"/>
            <w:tcBorders>
              <w:top w:val="single" w:sz="4" w:space="0" w:color="000000"/>
              <w:left w:val="single" w:sz="4" w:space="0" w:color="000000"/>
              <w:bottom w:val="single" w:sz="4" w:space="0" w:color="000000"/>
              <w:right w:val="single" w:sz="4" w:space="0" w:color="000000"/>
            </w:tcBorders>
          </w:tcPr>
          <w:p w14:paraId="3BBB1904"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type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BB903D"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261EA9A"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17CEC72C"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/00001/00008</w:t>
            </w:r>
          </w:p>
        </w:tc>
        <w:tc>
          <w:tcPr>
            <w:tcW w:w="6803" w:type="dxa"/>
            <w:tcBorders>
              <w:top w:val="single" w:sz="4" w:space="0" w:color="000000"/>
              <w:left w:val="single" w:sz="4" w:space="0" w:color="000000"/>
              <w:bottom w:val="single" w:sz="4" w:space="0" w:color="000000"/>
              <w:right w:val="single" w:sz="4" w:space="0" w:color="000000"/>
            </w:tcBorders>
          </w:tcPr>
          <w:p w14:paraId="72BBB28E"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size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5BDEE0B"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32B29DE"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0171B7D1"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/00001/00009</w:t>
            </w:r>
          </w:p>
        </w:tc>
        <w:tc>
          <w:tcPr>
            <w:tcW w:w="6803" w:type="dxa"/>
            <w:tcBorders>
              <w:top w:val="single" w:sz="4" w:space="0" w:color="000000"/>
              <w:left w:val="single" w:sz="4" w:space="0" w:color="000000"/>
              <w:bottom w:val="single" w:sz="4" w:space="0" w:color="000000"/>
              <w:right w:val="single" w:sz="4" w:space="0" w:color="000000"/>
            </w:tcBorders>
          </w:tcPr>
          <w:p w14:paraId="02A5844E"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proofErr w:type="spellStart"/>
            <w:r w:rsidRPr="00167AE4">
              <w:rPr>
                <w:rFonts w:ascii="Arial" w:eastAsia="Arial Unicode MS" w:hAnsi="Arial" w:cs="Arial" w:hint="eastAsia"/>
                <w:sz w:val="18"/>
                <w:szCs w:val="18"/>
              </w:rPr>
              <w:t>contentType</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2D1515D"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1ACF202"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39F21ECD"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/00001/00010</w:t>
            </w:r>
          </w:p>
        </w:tc>
        <w:tc>
          <w:tcPr>
            <w:tcW w:w="6803" w:type="dxa"/>
            <w:tcBorders>
              <w:top w:val="single" w:sz="4" w:space="0" w:color="000000"/>
              <w:left w:val="single" w:sz="4" w:space="0" w:color="000000"/>
              <w:bottom w:val="single" w:sz="4" w:space="0" w:color="000000"/>
              <w:right w:val="single" w:sz="4" w:space="0" w:color="000000"/>
            </w:tcBorders>
          </w:tcPr>
          <w:p w14:paraId="189464E8"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number of resources in the response (</w:t>
            </w:r>
            <w:r w:rsidRPr="00167AE4">
              <w:rPr>
                <w:rFonts w:ascii="Arial" w:eastAsia="Arial Unicode MS" w:hAnsi="Arial" w:cs="Arial"/>
                <w:i/>
                <w:sz w:val="18"/>
                <w:szCs w:val="18"/>
              </w:rPr>
              <w:t>limit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0FEFE83C"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7317D87F"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62CCF0A5"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/00001/00011</w:t>
            </w:r>
          </w:p>
        </w:tc>
        <w:tc>
          <w:tcPr>
            <w:tcW w:w="6803" w:type="dxa"/>
            <w:tcBorders>
              <w:top w:val="single" w:sz="4" w:space="0" w:color="000000"/>
              <w:left w:val="single" w:sz="4" w:space="0" w:color="000000"/>
              <w:bottom w:val="single" w:sz="4" w:space="0" w:color="000000"/>
              <w:right w:val="single" w:sz="4" w:space="0" w:color="000000"/>
            </w:tcBorders>
          </w:tcPr>
          <w:p w14:paraId="6B38D371"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w:t>
            </w:r>
            <w:r w:rsidRPr="00167AE4">
              <w:rPr>
                <w:rFonts w:ascii="Arial" w:eastAsia="Arial Unicode MS" w:hAnsi="Arial" w:cs="Arial" w:hint="eastAsia"/>
                <w:sz w:val="18"/>
                <w:szCs w:val="18"/>
              </w:rPr>
              <w:t xml:space="preserve">upport </w:t>
            </w:r>
            <w:r w:rsidRPr="00167AE4">
              <w:rPr>
                <w:rFonts w:ascii="Arial" w:eastAsia="Arial Unicode MS" w:hAnsi="Arial" w:cs="Arial"/>
                <w:sz w:val="18"/>
                <w:szCs w:val="18"/>
              </w:rPr>
              <w:t>filter according to attributes (</w:t>
            </w:r>
            <w:r w:rsidRPr="00167AE4">
              <w:rPr>
                <w:rFonts w:ascii="Arial" w:eastAsia="Arial Unicode MS" w:hAnsi="Arial" w:cs="Arial"/>
                <w:i/>
                <w:sz w:val="18"/>
                <w:szCs w:val="18"/>
              </w:rPr>
              <w:t>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E147D4C"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7C30C0A"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4D98522"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/00001/00012</w:t>
            </w:r>
          </w:p>
        </w:tc>
        <w:tc>
          <w:tcPr>
            <w:tcW w:w="6803" w:type="dxa"/>
            <w:tcBorders>
              <w:top w:val="single" w:sz="4" w:space="0" w:color="000000"/>
              <w:left w:val="single" w:sz="4" w:space="0" w:color="000000"/>
              <w:bottom w:val="single" w:sz="4" w:space="0" w:color="000000"/>
              <w:right w:val="single" w:sz="4" w:space="0" w:color="000000"/>
            </w:tcBorders>
          </w:tcPr>
          <w:p w14:paraId="57D5531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the logical operation between multiple </w:t>
            </w:r>
            <w:r w:rsidRPr="00167AE4">
              <w:rPr>
                <w:rFonts w:ascii="Arial" w:eastAsia="Arial Unicode MS" w:hAnsi="Arial" w:cs="Arial"/>
                <w:sz w:val="18"/>
                <w:szCs w:val="18"/>
              </w:rPr>
              <w:t>criteria (</w:t>
            </w:r>
            <w:proofErr w:type="spellStart"/>
            <w:r w:rsidRPr="00167AE4">
              <w:rPr>
                <w:rFonts w:ascii="Arial" w:eastAsia="Arial Unicode MS" w:hAnsi="Arial" w:cs="Arial"/>
                <w:i/>
                <w:sz w:val="18"/>
                <w:szCs w:val="18"/>
              </w:rPr>
              <w:t>filterOperation</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DE0E522"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3048D726"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00B1A870"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/00001/00013</w:t>
            </w:r>
          </w:p>
        </w:tc>
        <w:tc>
          <w:tcPr>
            <w:tcW w:w="6803" w:type="dxa"/>
            <w:tcBorders>
              <w:top w:val="single" w:sz="4" w:space="0" w:color="000000"/>
              <w:left w:val="single" w:sz="4" w:space="0" w:color="000000"/>
              <w:bottom w:val="single" w:sz="4" w:space="0" w:color="000000"/>
              <w:right w:val="single" w:sz="4" w:space="0" w:color="000000"/>
            </w:tcBorders>
          </w:tcPr>
          <w:p w14:paraId="3A978B22"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level of the discovery (</w:t>
            </w:r>
            <w:r w:rsidRPr="00167AE4">
              <w:rPr>
                <w:rFonts w:ascii="Arial" w:eastAsia="Arial Unicode MS" w:hAnsi="Arial" w:cs="Arial"/>
                <w:i/>
                <w:sz w:val="18"/>
                <w:szCs w:val="18"/>
              </w:rPr>
              <w:t>level</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62C164E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E80760A"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5728F7D"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/00001/00014</w:t>
            </w:r>
          </w:p>
        </w:tc>
        <w:tc>
          <w:tcPr>
            <w:tcW w:w="6803" w:type="dxa"/>
            <w:tcBorders>
              <w:top w:val="single" w:sz="4" w:space="0" w:color="000000"/>
              <w:left w:val="single" w:sz="4" w:space="0" w:color="000000"/>
              <w:bottom w:val="single" w:sz="4" w:space="0" w:color="000000"/>
              <w:right w:val="single" w:sz="4" w:space="0" w:color="000000"/>
            </w:tcBorders>
          </w:tcPr>
          <w:p w14:paraId="46F7A19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indicating the offset when returning the discovered results (</w:t>
            </w:r>
            <w:r w:rsidRPr="00167AE4">
              <w:rPr>
                <w:rFonts w:ascii="Arial" w:eastAsia="Arial Unicode MS" w:hAnsi="Arial" w:cs="Arial"/>
                <w:i/>
                <w:sz w:val="18"/>
                <w:szCs w:val="18"/>
              </w:rPr>
              <w:t>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4FE654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BBF4D9C"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313D3347" w14:textId="77777777" w:rsidR="006A4DE1" w:rsidRPr="00167AE4" w:rsidRDefault="006A4DE1" w:rsidP="004A7F98">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/00001/00015</w:t>
            </w:r>
          </w:p>
        </w:tc>
        <w:tc>
          <w:tcPr>
            <w:tcW w:w="6803" w:type="dxa"/>
            <w:tcBorders>
              <w:top w:val="single" w:sz="4" w:space="0" w:color="000000"/>
              <w:left w:val="single" w:sz="4" w:space="0" w:color="000000"/>
              <w:bottom w:val="single" w:sz="4" w:space="0" w:color="000000"/>
              <w:right w:val="single" w:sz="4" w:space="0" w:color="000000"/>
            </w:tcBorders>
          </w:tcPr>
          <w:p w14:paraId="13E4F5E0"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proofErr w:type="gramStart"/>
            <w:r w:rsidRPr="00167AE4">
              <w:rPr>
                <w:rFonts w:ascii="Arial" w:eastAsia="Arial Unicode MS" w:hAnsi="Arial" w:cs="Arial"/>
                <w:sz w:val="18"/>
                <w:szCs w:val="18"/>
              </w:rPr>
              <w:t>content based</w:t>
            </w:r>
            <w:proofErr w:type="gramEnd"/>
            <w:r w:rsidRPr="00167AE4">
              <w:rPr>
                <w:rFonts w:ascii="Arial" w:eastAsia="Arial Unicode MS" w:hAnsi="Arial" w:cs="Arial"/>
                <w:sz w:val="18"/>
                <w:szCs w:val="18"/>
              </w:rPr>
              <w:t xml:space="preserve"> discovery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1B94600"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A263DB6"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05112AD3" w14:textId="77777777" w:rsidR="006A4DE1" w:rsidRPr="00167AE4" w:rsidRDefault="006A4DE1" w:rsidP="004A7F98">
            <w:pPr>
              <w:keepNext/>
              <w:keepLines/>
              <w:spacing w:after="0"/>
              <w:rPr>
                <w:rFonts w:ascii="Arial" w:eastAsia="SimSun" w:hAnsi="Arial" w:cs="Arial"/>
                <w:i/>
                <w:sz w:val="18"/>
                <w:szCs w:val="18"/>
              </w:rPr>
            </w:pPr>
            <w:del w:id="90" w:author="Flynn, Bob" w:date="2018-12-03T01:51:00Z">
              <w:r w:rsidRPr="00AB3A20" w:rsidDel="00AF46BE">
                <w:rPr>
                  <w:rFonts w:ascii="Arial" w:eastAsia="Arial Unicode MS" w:hAnsi="Arial"/>
                  <w:i/>
                  <w:sz w:val="18"/>
                </w:rPr>
                <w:delText>AE</w:delText>
              </w:r>
              <w:r w:rsidRPr="00167AE4" w:rsidDel="00AF46BE">
                <w:rPr>
                  <w:rFonts w:ascii="Arial" w:eastAsia="Arial Unicode MS" w:hAnsi="Arial"/>
                  <w:i/>
                  <w:sz w:val="18"/>
                </w:rPr>
                <w:delText>/</w:delText>
              </w:r>
              <w:r w:rsidRPr="00AB3A20" w:rsidDel="00AF46BE">
                <w:rPr>
                  <w:rFonts w:ascii="Arial" w:eastAsia="SimSun" w:hAnsi="Arial" w:cs="Arial"/>
                  <w:i/>
                  <w:sz w:val="18"/>
                  <w:szCs w:val="18"/>
                </w:rPr>
                <w:delText>DIS</w:delText>
              </w:r>
              <w:r w:rsidRPr="00167AE4" w:rsidDel="00AF46BE">
                <w:rPr>
                  <w:rFonts w:ascii="Arial" w:eastAsia="Arial Unicode MS" w:hAnsi="Arial"/>
                  <w:i/>
                  <w:sz w:val="18"/>
                </w:rPr>
                <w:delText>/</w:delText>
              </w:r>
              <w:r w:rsidRPr="00167AE4" w:rsidDel="00AF46BE">
                <w:rPr>
                  <w:rFonts w:ascii="Arial" w:eastAsia="Arial Unicode MS" w:hAnsi="Arial" w:hint="eastAsia"/>
                  <w:i/>
                  <w:sz w:val="18"/>
                </w:rPr>
                <w:delText>00</w:delText>
              </w:r>
              <w:r w:rsidRPr="00167AE4" w:rsidDel="00AF46BE">
                <w:rPr>
                  <w:rFonts w:ascii="Arial" w:eastAsia="Arial Unicode MS" w:hAnsi="Arial"/>
                  <w:i/>
                  <w:sz w:val="18"/>
                </w:rPr>
                <w:delText>001/00016</w:delText>
              </w:r>
            </w:del>
          </w:p>
        </w:tc>
        <w:tc>
          <w:tcPr>
            <w:tcW w:w="6803" w:type="dxa"/>
            <w:tcBorders>
              <w:top w:val="single" w:sz="4" w:space="0" w:color="000000"/>
              <w:left w:val="single" w:sz="4" w:space="0" w:color="000000"/>
              <w:bottom w:val="single" w:sz="4" w:space="0" w:color="000000"/>
              <w:right w:val="single" w:sz="4" w:space="0" w:color="000000"/>
            </w:tcBorders>
          </w:tcPr>
          <w:p w14:paraId="7EA48943" w14:textId="77777777" w:rsidR="006A4DE1" w:rsidRPr="00167AE4" w:rsidRDefault="006A4DE1" w:rsidP="004A7F98">
            <w:pPr>
              <w:keepNext/>
              <w:keepLines/>
              <w:spacing w:after="0"/>
              <w:rPr>
                <w:rFonts w:ascii="Arial" w:eastAsia="Arial Unicode MS" w:hAnsi="Arial" w:cs="Arial"/>
                <w:sz w:val="18"/>
                <w:szCs w:val="18"/>
              </w:rPr>
            </w:pPr>
            <w:del w:id="91" w:author="Flynn, Bob" w:date="2018-12-03T01:51:00Z">
              <w:r w:rsidRPr="00167AE4" w:rsidDel="00AF46BE">
                <w:rPr>
                  <w:rFonts w:ascii="Arial" w:eastAsia="Arial Unicode MS" w:hAnsi="Arial" w:cs="Arial"/>
                  <w:sz w:val="18"/>
                  <w:szCs w:val="18"/>
                </w:rPr>
                <w:delText xml:space="preserve">Retrieval of </w:delText>
              </w:r>
              <w:r w:rsidRPr="00167AE4" w:rsidDel="00AF46BE">
                <w:rPr>
                  <w:rFonts w:eastAsia="Arial Unicode MS"/>
                  <w:i/>
                  <w:lang w:eastAsia="ko-KR"/>
                </w:rPr>
                <w:delText xml:space="preserve">labels </w:delText>
              </w:r>
              <w:r w:rsidRPr="00167AE4" w:rsidDel="00AF46BE">
                <w:rPr>
                  <w:rFonts w:ascii="Arial" w:eastAsia="Arial Unicode MS" w:hAnsi="Arial" w:cs="Arial"/>
                  <w:sz w:val="18"/>
                  <w:szCs w:val="18"/>
                </w:rPr>
                <w:delText>attribute for all applicable resources</w:delText>
              </w:r>
            </w:del>
          </w:p>
        </w:tc>
        <w:tc>
          <w:tcPr>
            <w:tcW w:w="850" w:type="dxa"/>
            <w:tcBorders>
              <w:top w:val="single" w:sz="4" w:space="0" w:color="000000"/>
              <w:left w:val="single" w:sz="4" w:space="0" w:color="000000"/>
              <w:bottom w:val="single" w:sz="4" w:space="0" w:color="000000"/>
              <w:right w:val="single" w:sz="4" w:space="0" w:color="000000"/>
            </w:tcBorders>
          </w:tcPr>
          <w:p w14:paraId="0932BA6B" w14:textId="77777777" w:rsidR="006A4DE1" w:rsidRPr="00167AE4" w:rsidRDefault="006A4DE1" w:rsidP="004A7F98">
            <w:pPr>
              <w:keepNext/>
              <w:keepLines/>
              <w:spacing w:after="0"/>
              <w:rPr>
                <w:rFonts w:ascii="Arial" w:eastAsia="Arial Unicode MS" w:hAnsi="Arial" w:cs="Arial"/>
                <w:sz w:val="18"/>
                <w:szCs w:val="18"/>
              </w:rPr>
            </w:pPr>
            <w:del w:id="92" w:author="Flynn, Bob" w:date="2018-12-03T01:51:00Z">
              <w:r w:rsidRPr="00167AE4" w:rsidDel="00AF46BE">
                <w:rPr>
                  <w:rFonts w:ascii="Arial" w:eastAsia="Arial Unicode MS" w:hAnsi="Arial" w:hint="eastAsia"/>
                  <w:sz w:val="18"/>
                </w:rPr>
                <w:delText>1</w:delText>
              </w:r>
              <w:r w:rsidDel="00AF46BE">
                <w:rPr>
                  <w:rFonts w:ascii="Arial" w:eastAsia="Arial Unicode MS" w:hAnsi="Arial" w:hint="eastAsia"/>
                  <w:sz w:val="18"/>
                </w:rPr>
                <w:delText>, 2</w:delText>
              </w:r>
            </w:del>
          </w:p>
        </w:tc>
      </w:tr>
      <w:tr w:rsidR="006A4DE1" w:rsidRPr="00167AE4" w14:paraId="53455071"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81A5AB7" w14:textId="77777777" w:rsidR="006A4DE1" w:rsidRPr="00167AE4" w:rsidRDefault="006A4DE1" w:rsidP="004A7F98">
            <w:pPr>
              <w:keepNext/>
              <w:keepLines/>
              <w:spacing w:after="0"/>
              <w:rPr>
                <w:rFonts w:ascii="Arial" w:eastAsia="Arial Unicode MS" w:hAnsi="Arial"/>
                <w:i/>
                <w:sz w:val="18"/>
              </w:rPr>
            </w:pPr>
            <w:del w:id="93" w:author="Flynn, Bob" w:date="2018-12-03T01:51:00Z">
              <w:r w:rsidRPr="00AB3A20" w:rsidDel="00AF46BE">
                <w:rPr>
                  <w:rFonts w:ascii="Arial" w:eastAsia="Arial Unicode MS" w:hAnsi="Arial"/>
                  <w:i/>
                  <w:sz w:val="18"/>
                </w:rPr>
                <w:delText>AE</w:delText>
              </w:r>
              <w:r w:rsidRPr="00167AE4" w:rsidDel="00AF46BE">
                <w:rPr>
                  <w:rFonts w:ascii="Arial" w:eastAsia="Arial Unicode MS" w:hAnsi="Arial"/>
                  <w:i/>
                  <w:sz w:val="18"/>
                </w:rPr>
                <w:delText>/</w:delText>
              </w:r>
              <w:r w:rsidRPr="00AB3A20" w:rsidDel="00AF46BE">
                <w:rPr>
                  <w:rFonts w:ascii="Arial" w:eastAsia="SimSun" w:hAnsi="Arial" w:cs="Arial"/>
                  <w:i/>
                  <w:sz w:val="18"/>
                  <w:szCs w:val="18"/>
                </w:rPr>
                <w:delText>DIS</w:delText>
              </w:r>
              <w:r w:rsidRPr="00167AE4" w:rsidDel="00AF46BE">
                <w:rPr>
                  <w:rFonts w:ascii="Arial" w:eastAsia="Arial Unicode MS" w:hAnsi="Arial"/>
                  <w:i/>
                  <w:sz w:val="18"/>
                </w:rPr>
                <w:delText>/</w:delText>
              </w:r>
              <w:r w:rsidRPr="00167AE4" w:rsidDel="00AF46BE">
                <w:rPr>
                  <w:rFonts w:ascii="Arial" w:eastAsia="Arial Unicode MS" w:hAnsi="Arial" w:hint="eastAsia"/>
                  <w:i/>
                  <w:sz w:val="18"/>
                </w:rPr>
                <w:delText>00</w:delText>
              </w:r>
              <w:r w:rsidRPr="00167AE4" w:rsidDel="00AF46BE">
                <w:rPr>
                  <w:rFonts w:ascii="Arial" w:eastAsia="Arial Unicode MS" w:hAnsi="Arial"/>
                  <w:i/>
                  <w:sz w:val="18"/>
                </w:rPr>
                <w:delText>001/00017</w:delText>
              </w:r>
            </w:del>
          </w:p>
        </w:tc>
        <w:tc>
          <w:tcPr>
            <w:tcW w:w="6803" w:type="dxa"/>
            <w:tcBorders>
              <w:top w:val="single" w:sz="4" w:space="0" w:color="000000"/>
              <w:left w:val="single" w:sz="4" w:space="0" w:color="000000"/>
              <w:bottom w:val="single" w:sz="4" w:space="0" w:color="000000"/>
              <w:right w:val="single" w:sz="4" w:space="0" w:color="000000"/>
            </w:tcBorders>
          </w:tcPr>
          <w:p w14:paraId="1616F207" w14:textId="77777777" w:rsidR="006A4DE1" w:rsidRPr="00167AE4" w:rsidRDefault="006A4DE1" w:rsidP="004A7F98">
            <w:pPr>
              <w:keepNext/>
              <w:keepLines/>
              <w:spacing w:after="0"/>
              <w:rPr>
                <w:rFonts w:ascii="Arial" w:eastAsia="Arial Unicode MS" w:hAnsi="Arial" w:cs="Arial"/>
                <w:sz w:val="18"/>
                <w:szCs w:val="18"/>
              </w:rPr>
            </w:pPr>
            <w:del w:id="94" w:author="Flynn, Bob" w:date="2018-12-03T01:51:00Z">
              <w:r w:rsidRPr="00167AE4" w:rsidDel="00AF46BE">
                <w:rPr>
                  <w:rFonts w:ascii="Arial" w:eastAsia="Arial Unicode MS" w:hAnsi="Arial" w:cs="Arial"/>
                  <w:sz w:val="18"/>
                  <w:szCs w:val="18"/>
                </w:rPr>
                <w:delText xml:space="preserve">Configure </w:delText>
              </w:r>
              <w:r w:rsidRPr="00167AE4" w:rsidDel="00AF46BE">
                <w:rPr>
                  <w:rFonts w:eastAsia="Arial Unicode MS"/>
                  <w:i/>
                  <w:lang w:eastAsia="ko-KR"/>
                </w:rPr>
                <w:delText xml:space="preserve">labels </w:delText>
              </w:r>
              <w:r w:rsidRPr="00167AE4" w:rsidDel="00AF46BE">
                <w:rPr>
                  <w:rFonts w:ascii="Arial" w:eastAsia="Arial Unicode MS" w:hAnsi="Arial" w:cs="Arial"/>
                  <w:sz w:val="18"/>
                  <w:szCs w:val="18"/>
                </w:rPr>
                <w:delText xml:space="preserve">attribute upon Create or Update for all applicable resources </w:delText>
              </w:r>
            </w:del>
          </w:p>
        </w:tc>
        <w:tc>
          <w:tcPr>
            <w:tcW w:w="850" w:type="dxa"/>
            <w:tcBorders>
              <w:top w:val="single" w:sz="4" w:space="0" w:color="000000"/>
              <w:left w:val="single" w:sz="4" w:space="0" w:color="000000"/>
              <w:bottom w:val="single" w:sz="4" w:space="0" w:color="000000"/>
              <w:right w:val="single" w:sz="4" w:space="0" w:color="000000"/>
            </w:tcBorders>
          </w:tcPr>
          <w:p w14:paraId="094FBE54" w14:textId="77777777" w:rsidR="006A4DE1" w:rsidRPr="00167AE4" w:rsidRDefault="006A4DE1" w:rsidP="004A7F98">
            <w:pPr>
              <w:keepNext/>
              <w:keepLines/>
              <w:spacing w:after="0"/>
              <w:rPr>
                <w:rFonts w:ascii="Arial" w:eastAsia="Arial Unicode MS" w:hAnsi="Arial"/>
                <w:sz w:val="18"/>
              </w:rPr>
            </w:pPr>
            <w:del w:id="95" w:author="Flynn, Bob" w:date="2018-12-03T01:51:00Z">
              <w:r w:rsidRPr="00167AE4" w:rsidDel="00AF46BE">
                <w:rPr>
                  <w:rFonts w:ascii="Arial" w:eastAsia="Arial Unicode MS" w:hAnsi="Arial" w:hint="eastAsia"/>
                  <w:sz w:val="18"/>
                </w:rPr>
                <w:delText>1</w:delText>
              </w:r>
              <w:r w:rsidDel="00AF46BE">
                <w:rPr>
                  <w:rFonts w:ascii="Arial" w:eastAsia="Arial Unicode MS" w:hAnsi="Arial" w:hint="eastAsia"/>
                  <w:sz w:val="18"/>
                </w:rPr>
                <w:delText>, 2</w:delText>
              </w:r>
            </w:del>
          </w:p>
        </w:tc>
      </w:tr>
    </w:tbl>
    <w:p w14:paraId="252BD42C" w14:textId="77777777" w:rsidR="006A4DE1" w:rsidRPr="00167AE4" w:rsidRDefault="006A4DE1" w:rsidP="006A4DE1"/>
    <w:p w14:paraId="25B0EB94" w14:textId="28B24B82" w:rsidR="00ED19A3" w:rsidRPr="00167AE4" w:rsidRDefault="00ED19A3" w:rsidP="00ED19A3">
      <w:pPr>
        <w:pStyle w:val="Heading2"/>
        <w:rPr>
          <w:lang w:eastAsia="zh-CN"/>
        </w:rPr>
      </w:pPr>
      <w:bookmarkStart w:id="96" w:name="_GoBack"/>
      <w:bookmarkEnd w:id="96"/>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86"/>
      <w:bookmarkEnd w:id="87"/>
    </w:p>
    <w:p w14:paraId="0F4A4DE2" w14:textId="23156874" w:rsidR="00ED19A3" w:rsidRPr="00167AE4" w:rsidRDefault="00ED19A3" w:rsidP="00ED19A3">
      <w:pPr>
        <w:pStyle w:val="Heading3"/>
        <w:rPr>
          <w:lang w:eastAsia="zh-CN"/>
        </w:rPr>
      </w:pPr>
      <w:bookmarkStart w:id="97" w:name="_Toc512502669"/>
      <w:bookmarkStart w:id="98" w:name="_Toc521559940"/>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97"/>
      <w:bookmarkEnd w:id="98"/>
    </w:p>
    <w:p w14:paraId="66C4E186" w14:textId="77777777" w:rsidR="006A4DE1" w:rsidRPr="00167AE4" w:rsidRDefault="006A4DE1" w:rsidP="006A4DE1">
      <w:bookmarkStart w:id="99" w:name="_Toc512502671"/>
      <w:bookmarkStart w:id="100" w:name="_Toc521559942"/>
      <w:r w:rsidRPr="00167AE4">
        <w:t>The Feature Set below</w:t>
      </w:r>
      <w:r w:rsidRPr="00167AE4">
        <w:rPr>
          <w:rFonts w:hint="eastAsia"/>
        </w:rPr>
        <w:t xml:space="preserve"> is about </w:t>
      </w:r>
      <w:r w:rsidRPr="00AB3A20">
        <w:rPr>
          <w:rFonts w:hint="eastAsia"/>
        </w:rPr>
        <w:t>CSE</w:t>
      </w:r>
      <w:r w:rsidRPr="00167AE4">
        <w:rPr>
          <w:rFonts w:hint="eastAsia"/>
        </w:rPr>
        <w:t xml:space="preserve"> supporting configuration of </w:t>
      </w:r>
      <w:r w:rsidRPr="00AB3A20">
        <w:rPr>
          <w:rFonts w:hint="eastAsia"/>
        </w:rPr>
        <w:t>group</w:t>
      </w:r>
      <w:r w:rsidRPr="00167AE4">
        <w:rPr>
          <w:rFonts w:hint="eastAsia"/>
        </w:rPr>
        <w:t>.</w:t>
      </w:r>
    </w:p>
    <w:p w14:paraId="2A0CCDEA" w14:textId="77777777" w:rsidR="006A4DE1" w:rsidRPr="00167AE4" w:rsidRDefault="006A4DE1" w:rsidP="006A4DE1">
      <w:pPr>
        <w:pStyle w:val="TH"/>
      </w:pPr>
      <w:r w:rsidRPr="00167AE4">
        <w:t>Table 6.</w:t>
      </w:r>
      <w:r>
        <w:t>5</w:t>
      </w:r>
      <w:r w:rsidRPr="00167AE4">
        <w:t>.1</w:t>
      </w:r>
      <w:r w:rsidRPr="00167AE4">
        <w:rPr>
          <w:rFonts w:hint="eastAsia"/>
        </w:rPr>
        <w:t>-1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1B30FFBA" w14:textId="77777777" w:rsidTr="004A7F98">
        <w:trPr>
          <w:jc w:val="center"/>
        </w:trPr>
        <w:tc>
          <w:tcPr>
            <w:tcW w:w="2041" w:type="dxa"/>
            <w:shd w:val="clear" w:color="auto" w:fill="E0E0E0"/>
            <w:vAlign w:val="center"/>
          </w:tcPr>
          <w:p w14:paraId="484443A1"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DE3451C"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2DF4A45"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228B7A5"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1CF4110"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FFC905"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 with attributes multiplicity equals 1</w:t>
            </w:r>
            <w:r>
              <w:rPr>
                <w:rFonts w:ascii="Arial" w:eastAsia="Arial Unicode MS" w:hAnsi="Arial" w:cs="Arial"/>
                <w:sz w:val="18"/>
                <w:szCs w:val="18"/>
              </w:rPr>
              <w:t xml:space="preserve"> </w:t>
            </w:r>
            <w:r w:rsidRPr="00284ADA">
              <w:rPr>
                <w:rFonts w:ascii="Arial" w:eastAsia="Arial Unicode MS" w:hAnsi="Arial" w:cs="Arial"/>
                <w:sz w:val="18"/>
                <w:szCs w:val="18"/>
              </w:rPr>
              <w:t>[</w:t>
            </w:r>
            <w:r w:rsidRPr="00284ADA">
              <w:rPr>
                <w:rFonts w:ascii="Arial" w:eastAsia="Arial Unicode MS" w:hAnsi="Arial" w:cs="Arial"/>
                <w:sz w:val="18"/>
                <w:szCs w:val="18"/>
              </w:rPr>
              <w:fldChar w:fldCharType="begin"/>
            </w:r>
            <w:r w:rsidRPr="00284ADA">
              <w:rPr>
                <w:rFonts w:ascii="Arial" w:eastAsia="Arial Unicode MS" w:hAnsi="Arial" w:cs="Arial"/>
                <w:sz w:val="18"/>
                <w:szCs w:val="18"/>
              </w:rPr>
              <w:instrText xml:space="preserve">REF REF_ONEM2MTS_0001 \h  \* MERGEFORMAT </w:instrText>
            </w:r>
            <w:r w:rsidRPr="00284ADA">
              <w:rPr>
                <w:rFonts w:ascii="Arial" w:eastAsia="Arial Unicode MS" w:hAnsi="Arial" w:cs="Arial"/>
                <w:sz w:val="18"/>
                <w:szCs w:val="18"/>
              </w:rPr>
            </w:r>
            <w:r w:rsidRPr="00284ADA">
              <w:rPr>
                <w:rFonts w:ascii="Arial" w:eastAsia="Arial Unicode MS" w:hAnsi="Arial" w:cs="Arial"/>
                <w:sz w:val="18"/>
                <w:szCs w:val="18"/>
              </w:rPr>
              <w:fldChar w:fldCharType="separate"/>
            </w:r>
            <w:r w:rsidRPr="00284ADA">
              <w:rPr>
                <w:rFonts w:ascii="Arial" w:hAnsi="Arial" w:cs="Arial"/>
                <w:noProof/>
                <w:sz w:val="18"/>
                <w:szCs w:val="18"/>
              </w:rPr>
              <w:t>1</w:t>
            </w:r>
            <w:r w:rsidRPr="00284ADA">
              <w:rPr>
                <w:rFonts w:ascii="Arial" w:eastAsia="Arial Unicode MS" w:hAnsi="Arial" w:cs="Arial"/>
                <w:sz w:val="18"/>
                <w:szCs w:val="18"/>
              </w:rPr>
              <w:fldChar w:fldCharType="end"/>
            </w:r>
            <w:r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DCFA63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6F19EDBC" w14:textId="77777777" w:rsidR="006A4DE1" w:rsidRPr="00167AE4" w:rsidRDefault="006A4DE1" w:rsidP="006A4DE1"/>
    <w:p w14:paraId="50C2395D"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configuration of </w:t>
      </w:r>
      <w:r w:rsidRPr="00AB3A20">
        <w:rPr>
          <w:rFonts w:hint="eastAsia"/>
        </w:rPr>
        <w:t>group</w:t>
      </w:r>
      <w:r w:rsidRPr="00167AE4">
        <w:rPr>
          <w:rFonts w:hint="eastAsia"/>
        </w:rPr>
        <w:t xml:space="preserve"> with </w:t>
      </w:r>
      <w:proofErr w:type="spellStart"/>
      <w:r w:rsidRPr="00167AE4">
        <w:rPr>
          <w:rFonts w:hint="eastAsia"/>
        </w:rPr>
        <w:t>memberType</w:t>
      </w:r>
      <w:proofErr w:type="spellEnd"/>
      <w:r w:rsidRPr="00167AE4">
        <w:rPr>
          <w:rFonts w:hint="eastAsia"/>
        </w:rPr>
        <w:t xml:space="preserve"> other than </w:t>
      </w:r>
      <w:r w:rsidRPr="00AB3A20">
        <w:rPr>
          <w:rFonts w:hint="eastAsia"/>
        </w:rPr>
        <w:t>MIXED</w:t>
      </w:r>
      <w:r w:rsidRPr="00167AE4">
        <w:rPr>
          <w:rFonts w:hint="eastAsia"/>
        </w:rPr>
        <w:t>.</w:t>
      </w:r>
    </w:p>
    <w:p w14:paraId="461F7D20" w14:textId="77777777" w:rsidR="006A4DE1" w:rsidRPr="00167AE4" w:rsidRDefault="006A4DE1" w:rsidP="006A4DE1">
      <w:pPr>
        <w:pStyle w:val="TH"/>
      </w:pPr>
      <w:bookmarkStart w:id="101" w:name="_Hlk3963996"/>
      <w:r w:rsidRPr="00167AE4">
        <w:lastRenderedPageBreak/>
        <w:t>Table 6.</w:t>
      </w:r>
      <w:r>
        <w:t>5</w:t>
      </w:r>
      <w:r w:rsidRPr="00167AE4">
        <w:t>.1</w:t>
      </w:r>
      <w:r w:rsidRPr="00167AE4">
        <w:rPr>
          <w:rFonts w:hint="eastAsia"/>
        </w:rPr>
        <w:t>-2</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B6C3BF2" w14:textId="77777777" w:rsidTr="004A7F98">
        <w:trPr>
          <w:jc w:val="center"/>
        </w:trPr>
        <w:tc>
          <w:tcPr>
            <w:tcW w:w="2041" w:type="dxa"/>
            <w:shd w:val="clear" w:color="auto" w:fill="E0E0E0"/>
            <w:vAlign w:val="center"/>
          </w:tcPr>
          <w:p w14:paraId="41101462"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EAD2B0"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BA170AB"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1C60830A"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2447513"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rPr>
              <w:t>2/00001</w:t>
            </w:r>
          </w:p>
        </w:tc>
        <w:tc>
          <w:tcPr>
            <w:tcW w:w="6803" w:type="dxa"/>
            <w:tcBorders>
              <w:top w:val="single" w:sz="4" w:space="0" w:color="000000"/>
              <w:left w:val="single" w:sz="4" w:space="0" w:color="000000"/>
              <w:bottom w:val="single" w:sz="4" w:space="0" w:color="000000"/>
              <w:right w:val="single" w:sz="4" w:space="0" w:color="000000"/>
            </w:tcBorders>
          </w:tcPr>
          <w:p w14:paraId="474C42A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w:t>
            </w:r>
            <w:del w:id="102" w:author="Flynn, Bob" w:date="2018-12-03T00:36:00Z">
              <w:r w:rsidRPr="00167AE4" w:rsidDel="00CC36F1">
                <w:rPr>
                  <w:rFonts w:ascii="Arial" w:eastAsia="Arial Unicode MS" w:hAnsi="Arial" w:cs="Arial" w:hint="eastAsia"/>
                  <w:sz w:val="18"/>
                  <w:szCs w:val="18"/>
                </w:rPr>
                <w:delText xml:space="preserve"> </w:delText>
              </w:r>
            </w:del>
            <w:del w:id="103" w:author="Flynn, Bob" w:date="2018-12-03T00:35:00Z">
              <w:r w:rsidRPr="00167AE4" w:rsidDel="00CC36F1">
                <w:rPr>
                  <w:rFonts w:ascii="Arial" w:eastAsia="Arial Unicode MS" w:hAnsi="Arial" w:cs="Arial" w:hint="eastAsia"/>
                  <w:sz w:val="18"/>
                  <w:szCs w:val="18"/>
                </w:rPr>
                <w:delText xml:space="preserve">the </w:delText>
              </w:r>
            </w:del>
            <w:del w:id="104" w:author="Flynn, Bob" w:date="2018-12-03T00:34:00Z">
              <w:r w:rsidRPr="00167AE4" w:rsidDel="00CC36F1">
                <w:rPr>
                  <w:rFonts w:ascii="Arial" w:eastAsia="Arial Unicode MS" w:hAnsi="Arial" w:cs="Arial"/>
                  <w:i/>
                  <w:sz w:val="18"/>
                  <w:szCs w:val="18"/>
                </w:rPr>
                <w:delText>memberTypeValidated</w:delText>
              </w:r>
              <w:r w:rsidRPr="00167AE4" w:rsidDel="00CC36F1">
                <w:rPr>
                  <w:rFonts w:ascii="Arial" w:eastAsia="Arial Unicode MS" w:hAnsi="Arial" w:cs="Arial" w:hint="eastAsia"/>
                  <w:i/>
                  <w:sz w:val="18"/>
                  <w:szCs w:val="18"/>
                </w:rPr>
                <w:delText xml:space="preserve"> </w:delText>
              </w:r>
              <w:r w:rsidRPr="00167AE4" w:rsidDel="00CC36F1">
                <w:rPr>
                  <w:rFonts w:ascii="Arial" w:eastAsia="Arial Unicode MS" w:hAnsi="Arial" w:cs="Arial" w:hint="eastAsia"/>
                  <w:sz w:val="18"/>
                  <w:szCs w:val="18"/>
                </w:rPr>
                <w:delText>attribute of &lt;</w:delText>
              </w:r>
              <w:r w:rsidRPr="00AB3A20" w:rsidDel="00CC36F1">
                <w:rPr>
                  <w:rFonts w:ascii="Arial" w:eastAsia="Arial Unicode MS" w:hAnsi="Arial" w:cs="Arial" w:hint="eastAsia"/>
                  <w:sz w:val="18"/>
                  <w:szCs w:val="18"/>
                </w:rPr>
                <w:delText>group</w:delText>
              </w:r>
              <w:r w:rsidRPr="00167AE4" w:rsidDel="00CC36F1">
                <w:rPr>
                  <w:rFonts w:ascii="Arial" w:eastAsia="Arial Unicode MS" w:hAnsi="Arial" w:cs="Arial" w:hint="eastAsia"/>
                  <w:sz w:val="18"/>
                  <w:szCs w:val="18"/>
                </w:rPr>
                <w:delText>&gt; resource</w:delText>
              </w:r>
            </w:del>
            <w:ins w:id="105" w:author="Flynn, Bob" w:date="2018-12-03T00:34:00Z">
              <w:r>
                <w:rPr>
                  <w:rFonts w:ascii="Arial" w:eastAsia="Arial Unicode MS" w:hAnsi="Arial" w:cs="Arial"/>
                  <w:i/>
                  <w:sz w:val="18"/>
                  <w:szCs w:val="18"/>
                </w:rPr>
                <w:t xml:space="preserve"> </w:t>
              </w:r>
              <w:proofErr w:type="spellStart"/>
              <w:r>
                <w:rPr>
                  <w:rFonts w:ascii="Arial" w:eastAsia="Arial Unicode MS" w:hAnsi="Arial" w:cs="Arial"/>
                  <w:i/>
                  <w:sz w:val="18"/>
                  <w:szCs w:val="18"/>
                </w:rPr>
                <w:t>consistencyStrategy</w:t>
              </w:r>
            </w:ins>
            <w:proofErr w:type="spellEnd"/>
          </w:p>
        </w:tc>
        <w:tc>
          <w:tcPr>
            <w:tcW w:w="850" w:type="dxa"/>
            <w:tcBorders>
              <w:top w:val="single" w:sz="4" w:space="0" w:color="000000"/>
              <w:left w:val="single" w:sz="4" w:space="0" w:color="000000"/>
              <w:bottom w:val="single" w:sz="4" w:space="0" w:color="000000"/>
              <w:right w:val="single" w:sz="4" w:space="0" w:color="000000"/>
            </w:tcBorders>
          </w:tcPr>
          <w:p w14:paraId="53A5D81C"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rsidDel="00CC36F1" w14:paraId="13F25A5A" w14:textId="77777777" w:rsidTr="004A7F98">
        <w:trPr>
          <w:jc w:val="center"/>
          <w:del w:id="106" w:author="Flynn, Bob" w:date="2018-12-03T00:35:00Z"/>
        </w:trPr>
        <w:tc>
          <w:tcPr>
            <w:tcW w:w="2041" w:type="dxa"/>
            <w:tcBorders>
              <w:top w:val="single" w:sz="4" w:space="0" w:color="000000"/>
              <w:left w:val="single" w:sz="4" w:space="0" w:color="000000"/>
              <w:bottom w:val="single" w:sz="4" w:space="0" w:color="000000"/>
              <w:right w:val="single" w:sz="4" w:space="0" w:color="000000"/>
            </w:tcBorders>
          </w:tcPr>
          <w:p w14:paraId="3D8FDA72" w14:textId="77777777" w:rsidR="006A4DE1" w:rsidRPr="00167AE4" w:rsidDel="00CC36F1" w:rsidRDefault="006A4DE1" w:rsidP="004A7F98">
            <w:pPr>
              <w:keepNext/>
              <w:keepLines/>
              <w:spacing w:after="0"/>
              <w:rPr>
                <w:del w:id="107" w:author="Flynn, Bob" w:date="2018-12-03T00:35:00Z"/>
                <w:rFonts w:ascii="Arial" w:eastAsia="Arial Unicode MS" w:hAnsi="Arial" w:cs="Arial"/>
                <w:i/>
                <w:sz w:val="18"/>
                <w:szCs w:val="18"/>
              </w:rPr>
            </w:pPr>
            <w:del w:id="108" w:author="Flynn, Bob" w:date="2018-12-03T00:35:00Z">
              <w:r w:rsidRPr="00AB3A20" w:rsidDel="00CC36F1">
                <w:rPr>
                  <w:rFonts w:ascii="Arial" w:eastAsia="Arial Unicode MS" w:hAnsi="Arial" w:cs="Arial"/>
                  <w:i/>
                  <w:sz w:val="18"/>
                  <w:szCs w:val="18"/>
                </w:rPr>
                <w:delText>CE</w:delText>
              </w:r>
              <w:r w:rsidRPr="00167AE4" w:rsidDel="00CC36F1">
                <w:rPr>
                  <w:rFonts w:ascii="Arial" w:eastAsia="Arial Unicode MS" w:hAnsi="Arial" w:cs="Arial"/>
                  <w:i/>
                  <w:sz w:val="18"/>
                  <w:szCs w:val="18"/>
                </w:rPr>
                <w:delText>/</w:delText>
              </w:r>
              <w:r w:rsidRPr="00AB3A20" w:rsidDel="00CC36F1">
                <w:rPr>
                  <w:rFonts w:ascii="Arial" w:eastAsia="Arial Unicode MS" w:hAnsi="Arial" w:cs="Arial"/>
                  <w:i/>
                  <w:sz w:val="18"/>
                  <w:szCs w:val="18"/>
                </w:rPr>
                <w:delText>GMG</w:delText>
              </w:r>
              <w:r w:rsidRPr="00167AE4" w:rsidDel="00CC36F1">
                <w:rPr>
                  <w:rFonts w:ascii="Arial" w:eastAsia="Arial Unicode MS" w:hAnsi="Arial" w:cs="Arial"/>
                  <w:i/>
                  <w:sz w:val="18"/>
                  <w:szCs w:val="18"/>
                </w:rPr>
                <w:delText>/0000</w:delText>
              </w:r>
              <w:r w:rsidRPr="00167AE4" w:rsidDel="00CC36F1">
                <w:rPr>
                  <w:rFonts w:ascii="Arial" w:eastAsia="Arial Unicode MS" w:hAnsi="Arial" w:cs="Arial" w:hint="eastAsia"/>
                  <w:i/>
                  <w:sz w:val="18"/>
                  <w:szCs w:val="18"/>
                </w:rPr>
                <w:delText>2/0000</w:delText>
              </w:r>
              <w:r w:rsidRPr="00167AE4" w:rsidDel="00CC36F1">
                <w:rPr>
                  <w:rFonts w:ascii="Arial" w:eastAsia="Arial Unicode MS" w:hAnsi="Arial" w:cs="Arial"/>
                  <w:i/>
                  <w:sz w:val="18"/>
                  <w:szCs w:val="18"/>
                </w:rPr>
                <w:delText>2</w:delText>
              </w:r>
            </w:del>
          </w:p>
        </w:tc>
        <w:tc>
          <w:tcPr>
            <w:tcW w:w="6803" w:type="dxa"/>
            <w:tcBorders>
              <w:top w:val="single" w:sz="4" w:space="0" w:color="000000"/>
              <w:left w:val="single" w:sz="4" w:space="0" w:color="000000"/>
              <w:bottom w:val="single" w:sz="4" w:space="0" w:color="000000"/>
              <w:right w:val="single" w:sz="4" w:space="0" w:color="000000"/>
            </w:tcBorders>
          </w:tcPr>
          <w:p w14:paraId="52BC09A6" w14:textId="77777777" w:rsidR="006A4DE1" w:rsidRPr="00167AE4" w:rsidDel="00CC36F1" w:rsidRDefault="006A4DE1" w:rsidP="004A7F98">
            <w:pPr>
              <w:keepNext/>
              <w:keepLines/>
              <w:spacing w:after="0"/>
              <w:rPr>
                <w:del w:id="109" w:author="Flynn, Bob" w:date="2018-12-03T00:35:00Z"/>
                <w:rFonts w:ascii="Arial" w:eastAsia="Arial Unicode MS" w:hAnsi="Arial" w:cs="Arial"/>
                <w:sz w:val="18"/>
                <w:szCs w:val="18"/>
                <w:lang w:eastAsia="ko-KR"/>
              </w:rPr>
            </w:pPr>
            <w:del w:id="110" w:author="Flynn, Bob" w:date="2018-12-03T00:35:00Z">
              <w:r w:rsidRPr="00167AE4" w:rsidDel="00CC36F1">
                <w:rPr>
                  <w:rFonts w:ascii="Arial" w:eastAsia="Arial Unicode MS" w:hAnsi="Arial" w:cs="Arial" w:hint="eastAsia"/>
                  <w:sz w:val="18"/>
                  <w:szCs w:val="18"/>
                  <w:lang w:eastAsia="ko-KR"/>
                </w:rPr>
                <w:delText xml:space="preserve">Support the consistencyStrategy </w:delText>
              </w:r>
              <w:r w:rsidRPr="00167AE4" w:rsidDel="00CC36F1">
                <w:rPr>
                  <w:rFonts w:ascii="Arial" w:eastAsia="Arial Unicode MS" w:hAnsi="Arial" w:cs="Arial"/>
                  <w:sz w:val="18"/>
                  <w:szCs w:val="18"/>
                  <w:lang w:eastAsia="ko-KR"/>
                </w:rPr>
                <w:delText>ABANDON_</w:delText>
              </w:r>
              <w:r w:rsidRPr="00AB3A20" w:rsidDel="00CC36F1">
                <w:rPr>
                  <w:rFonts w:ascii="Arial" w:eastAsia="Arial Unicode MS" w:hAnsi="Arial" w:cs="Arial"/>
                  <w:sz w:val="18"/>
                  <w:szCs w:val="18"/>
                  <w:lang w:eastAsia="ko-KR"/>
                </w:rPr>
                <w:delText>MEMBER</w:delText>
              </w:r>
            </w:del>
          </w:p>
        </w:tc>
        <w:tc>
          <w:tcPr>
            <w:tcW w:w="850" w:type="dxa"/>
            <w:tcBorders>
              <w:top w:val="single" w:sz="4" w:space="0" w:color="000000"/>
              <w:left w:val="single" w:sz="4" w:space="0" w:color="000000"/>
              <w:bottom w:val="single" w:sz="4" w:space="0" w:color="000000"/>
              <w:right w:val="single" w:sz="4" w:space="0" w:color="000000"/>
            </w:tcBorders>
          </w:tcPr>
          <w:p w14:paraId="12CB1507" w14:textId="77777777" w:rsidR="006A4DE1" w:rsidRPr="00167AE4" w:rsidDel="00CC36F1" w:rsidRDefault="006A4DE1" w:rsidP="004A7F98">
            <w:pPr>
              <w:keepNext/>
              <w:keepLines/>
              <w:spacing w:after="0"/>
              <w:rPr>
                <w:del w:id="111" w:author="Flynn, Bob" w:date="2018-12-03T00:35:00Z"/>
                <w:rFonts w:ascii="Arial" w:eastAsia="Arial Unicode MS" w:hAnsi="Arial" w:cs="Arial"/>
                <w:sz w:val="18"/>
                <w:szCs w:val="18"/>
              </w:rPr>
            </w:pPr>
            <w:del w:id="112" w:author="Flynn, Bob" w:date="2018-12-03T00:35:00Z">
              <w:r w:rsidRPr="00167AE4" w:rsidDel="00CC36F1">
                <w:rPr>
                  <w:rFonts w:ascii="Arial" w:eastAsia="Arial Unicode MS" w:hAnsi="Arial" w:cs="Arial" w:hint="eastAsia"/>
                  <w:sz w:val="18"/>
                  <w:szCs w:val="18"/>
                </w:rPr>
                <w:delText>1</w:delText>
              </w:r>
              <w:r w:rsidDel="00CC36F1">
                <w:rPr>
                  <w:rFonts w:ascii="Arial" w:eastAsia="Arial Unicode MS" w:hAnsi="Arial" w:cs="Arial" w:hint="eastAsia"/>
                  <w:sz w:val="18"/>
                  <w:szCs w:val="18"/>
                </w:rPr>
                <w:delText>, 2</w:delText>
              </w:r>
            </w:del>
          </w:p>
        </w:tc>
      </w:tr>
      <w:tr w:rsidR="006A4DE1" w:rsidRPr="00167AE4" w:rsidDel="00CC36F1" w14:paraId="3B73A6F1" w14:textId="77777777" w:rsidTr="004A7F98">
        <w:trPr>
          <w:jc w:val="center"/>
          <w:del w:id="113" w:author="Flynn, Bob" w:date="2018-12-03T00:35:00Z"/>
        </w:trPr>
        <w:tc>
          <w:tcPr>
            <w:tcW w:w="2041" w:type="dxa"/>
            <w:tcBorders>
              <w:top w:val="single" w:sz="4" w:space="0" w:color="000000"/>
              <w:left w:val="single" w:sz="4" w:space="0" w:color="000000"/>
              <w:bottom w:val="single" w:sz="4" w:space="0" w:color="000000"/>
              <w:right w:val="single" w:sz="4" w:space="0" w:color="000000"/>
            </w:tcBorders>
          </w:tcPr>
          <w:p w14:paraId="5380F9FF" w14:textId="77777777" w:rsidR="006A4DE1" w:rsidRPr="00167AE4" w:rsidDel="00CC36F1" w:rsidRDefault="006A4DE1" w:rsidP="004A7F98">
            <w:pPr>
              <w:keepNext/>
              <w:keepLines/>
              <w:spacing w:after="0"/>
              <w:rPr>
                <w:del w:id="114" w:author="Flynn, Bob" w:date="2018-12-03T00:35:00Z"/>
                <w:rFonts w:ascii="Arial" w:eastAsia="Arial Unicode MS" w:hAnsi="Arial" w:cs="Arial"/>
                <w:i/>
                <w:sz w:val="18"/>
                <w:szCs w:val="18"/>
              </w:rPr>
            </w:pPr>
            <w:del w:id="115" w:author="Flynn, Bob" w:date="2018-12-03T00:35:00Z">
              <w:r w:rsidRPr="00AB3A20" w:rsidDel="00CC36F1">
                <w:rPr>
                  <w:rFonts w:ascii="Arial" w:eastAsia="Arial Unicode MS" w:hAnsi="Arial" w:cs="Arial"/>
                  <w:i/>
                  <w:sz w:val="18"/>
                  <w:szCs w:val="18"/>
                </w:rPr>
                <w:delText>CE</w:delText>
              </w:r>
              <w:r w:rsidRPr="00167AE4" w:rsidDel="00CC36F1">
                <w:rPr>
                  <w:rFonts w:ascii="Arial" w:eastAsia="Arial Unicode MS" w:hAnsi="Arial" w:cs="Arial"/>
                  <w:i/>
                  <w:sz w:val="18"/>
                  <w:szCs w:val="18"/>
                </w:rPr>
                <w:delText>/</w:delText>
              </w:r>
              <w:r w:rsidRPr="00AB3A20" w:rsidDel="00CC36F1">
                <w:rPr>
                  <w:rFonts w:ascii="Arial" w:eastAsia="Arial Unicode MS" w:hAnsi="Arial" w:cs="Arial"/>
                  <w:i/>
                  <w:sz w:val="18"/>
                  <w:szCs w:val="18"/>
                </w:rPr>
                <w:delText>GMG</w:delText>
              </w:r>
              <w:r w:rsidRPr="00167AE4" w:rsidDel="00CC36F1">
                <w:rPr>
                  <w:rFonts w:ascii="Arial" w:eastAsia="Arial Unicode MS" w:hAnsi="Arial" w:cs="Arial"/>
                  <w:i/>
                  <w:sz w:val="18"/>
                  <w:szCs w:val="18"/>
                </w:rPr>
                <w:delText>/0000</w:delText>
              </w:r>
              <w:r w:rsidRPr="00167AE4" w:rsidDel="00CC36F1">
                <w:rPr>
                  <w:rFonts w:ascii="Arial" w:eastAsia="Arial Unicode MS" w:hAnsi="Arial" w:cs="Arial" w:hint="eastAsia"/>
                  <w:i/>
                  <w:sz w:val="18"/>
                  <w:szCs w:val="18"/>
                </w:rPr>
                <w:delText>2/0000</w:delText>
              </w:r>
              <w:r w:rsidRPr="00167AE4" w:rsidDel="00CC36F1">
                <w:rPr>
                  <w:rFonts w:ascii="Arial" w:eastAsia="Arial Unicode MS" w:hAnsi="Arial" w:cs="Arial"/>
                  <w:i/>
                  <w:sz w:val="18"/>
                  <w:szCs w:val="18"/>
                </w:rPr>
                <w:delText>3</w:delText>
              </w:r>
            </w:del>
          </w:p>
        </w:tc>
        <w:tc>
          <w:tcPr>
            <w:tcW w:w="6803" w:type="dxa"/>
            <w:tcBorders>
              <w:top w:val="single" w:sz="4" w:space="0" w:color="000000"/>
              <w:left w:val="single" w:sz="4" w:space="0" w:color="000000"/>
              <w:bottom w:val="single" w:sz="4" w:space="0" w:color="000000"/>
              <w:right w:val="single" w:sz="4" w:space="0" w:color="000000"/>
            </w:tcBorders>
          </w:tcPr>
          <w:p w14:paraId="16039A89" w14:textId="77777777" w:rsidR="006A4DE1" w:rsidRPr="00167AE4" w:rsidDel="00CC36F1" w:rsidRDefault="006A4DE1" w:rsidP="004A7F98">
            <w:pPr>
              <w:keepNext/>
              <w:keepLines/>
              <w:spacing w:after="0"/>
              <w:rPr>
                <w:del w:id="116" w:author="Flynn, Bob" w:date="2018-12-03T00:35:00Z"/>
                <w:rFonts w:ascii="Arial" w:eastAsia="Arial Unicode MS" w:hAnsi="Arial" w:cs="Arial"/>
                <w:sz w:val="18"/>
                <w:szCs w:val="18"/>
                <w:lang w:eastAsia="ko-KR"/>
              </w:rPr>
            </w:pPr>
            <w:del w:id="117" w:author="Flynn, Bob" w:date="2018-12-03T00:35:00Z">
              <w:r w:rsidRPr="00167AE4" w:rsidDel="00CC36F1">
                <w:rPr>
                  <w:rFonts w:ascii="Arial" w:eastAsia="Arial Unicode MS" w:hAnsi="Arial" w:cs="Arial" w:hint="eastAsia"/>
                  <w:sz w:val="18"/>
                  <w:szCs w:val="18"/>
                  <w:lang w:eastAsia="ko-KR"/>
                </w:rPr>
                <w:delText xml:space="preserve">Support the consistencyStrategy </w:delText>
              </w:r>
              <w:r w:rsidRPr="00167AE4" w:rsidDel="00CC36F1">
                <w:rPr>
                  <w:rFonts w:ascii="Arial" w:eastAsia="Arial Unicode MS" w:hAnsi="Arial" w:cs="Arial"/>
                  <w:sz w:val="18"/>
                  <w:szCs w:val="18"/>
                  <w:lang w:eastAsia="ko-KR"/>
                </w:rPr>
                <w:delText>ABANDON_</w:delText>
              </w:r>
              <w:r w:rsidRPr="00AB3A20" w:rsidDel="00CC36F1">
                <w:rPr>
                  <w:rFonts w:ascii="Arial" w:eastAsia="Arial Unicode MS" w:hAnsi="Arial" w:cs="Arial"/>
                  <w:sz w:val="18"/>
                  <w:szCs w:val="18"/>
                  <w:lang w:eastAsia="ko-KR"/>
                </w:rPr>
                <w:delText>GROUP</w:delText>
              </w:r>
            </w:del>
          </w:p>
        </w:tc>
        <w:tc>
          <w:tcPr>
            <w:tcW w:w="850" w:type="dxa"/>
            <w:tcBorders>
              <w:top w:val="single" w:sz="4" w:space="0" w:color="000000"/>
              <w:left w:val="single" w:sz="4" w:space="0" w:color="000000"/>
              <w:bottom w:val="single" w:sz="4" w:space="0" w:color="000000"/>
              <w:right w:val="single" w:sz="4" w:space="0" w:color="000000"/>
            </w:tcBorders>
          </w:tcPr>
          <w:p w14:paraId="234C26A7" w14:textId="77777777" w:rsidR="006A4DE1" w:rsidRPr="00167AE4" w:rsidDel="00CC36F1" w:rsidRDefault="006A4DE1" w:rsidP="004A7F98">
            <w:pPr>
              <w:keepNext/>
              <w:keepLines/>
              <w:spacing w:after="0"/>
              <w:rPr>
                <w:del w:id="118" w:author="Flynn, Bob" w:date="2018-12-03T00:35:00Z"/>
                <w:rFonts w:ascii="Arial" w:eastAsia="Arial Unicode MS" w:hAnsi="Arial" w:cs="Arial"/>
                <w:sz w:val="18"/>
                <w:szCs w:val="18"/>
              </w:rPr>
            </w:pPr>
            <w:del w:id="119" w:author="Flynn, Bob" w:date="2018-12-03T00:35:00Z">
              <w:r w:rsidRPr="00167AE4" w:rsidDel="00CC36F1">
                <w:rPr>
                  <w:rFonts w:ascii="Arial" w:eastAsia="Arial Unicode MS" w:hAnsi="Arial" w:cs="Arial" w:hint="eastAsia"/>
                  <w:sz w:val="18"/>
                  <w:szCs w:val="18"/>
                </w:rPr>
                <w:delText>1</w:delText>
              </w:r>
              <w:r w:rsidDel="00CC36F1">
                <w:rPr>
                  <w:rFonts w:ascii="Arial" w:eastAsia="Arial Unicode MS" w:hAnsi="Arial" w:cs="Arial" w:hint="eastAsia"/>
                  <w:sz w:val="18"/>
                  <w:szCs w:val="18"/>
                </w:rPr>
                <w:delText>, 2</w:delText>
              </w:r>
            </w:del>
          </w:p>
        </w:tc>
      </w:tr>
      <w:tr w:rsidR="006A4DE1" w:rsidRPr="00167AE4" w:rsidDel="00CC36F1" w14:paraId="58C71C90" w14:textId="77777777" w:rsidTr="004A7F98">
        <w:trPr>
          <w:jc w:val="center"/>
          <w:del w:id="120" w:author="Flynn, Bob" w:date="2018-12-03T00:35:00Z"/>
        </w:trPr>
        <w:tc>
          <w:tcPr>
            <w:tcW w:w="2041" w:type="dxa"/>
            <w:tcBorders>
              <w:top w:val="single" w:sz="4" w:space="0" w:color="000000"/>
              <w:left w:val="single" w:sz="4" w:space="0" w:color="000000"/>
              <w:bottom w:val="single" w:sz="4" w:space="0" w:color="000000"/>
              <w:right w:val="single" w:sz="4" w:space="0" w:color="000000"/>
            </w:tcBorders>
          </w:tcPr>
          <w:p w14:paraId="5ED82FF5" w14:textId="77777777" w:rsidR="006A4DE1" w:rsidRPr="00167AE4" w:rsidDel="00CC36F1" w:rsidRDefault="006A4DE1" w:rsidP="004A7F98">
            <w:pPr>
              <w:keepNext/>
              <w:keepLines/>
              <w:spacing w:after="0"/>
              <w:rPr>
                <w:del w:id="121" w:author="Flynn, Bob" w:date="2018-12-03T00:35:00Z"/>
                <w:rFonts w:ascii="Arial" w:eastAsia="Arial Unicode MS" w:hAnsi="Arial" w:cs="Arial"/>
                <w:i/>
                <w:sz w:val="18"/>
                <w:szCs w:val="18"/>
              </w:rPr>
            </w:pPr>
            <w:del w:id="122" w:author="Flynn, Bob" w:date="2018-12-03T00:35:00Z">
              <w:r w:rsidRPr="00AB3A20" w:rsidDel="00CC36F1">
                <w:rPr>
                  <w:rFonts w:ascii="Arial" w:eastAsia="Arial Unicode MS" w:hAnsi="Arial" w:cs="Arial"/>
                  <w:i/>
                  <w:sz w:val="18"/>
                  <w:szCs w:val="18"/>
                </w:rPr>
                <w:delText>CE</w:delText>
              </w:r>
              <w:r w:rsidRPr="00167AE4" w:rsidDel="00CC36F1">
                <w:rPr>
                  <w:rFonts w:ascii="Arial" w:eastAsia="Arial Unicode MS" w:hAnsi="Arial" w:cs="Arial"/>
                  <w:i/>
                  <w:sz w:val="18"/>
                  <w:szCs w:val="18"/>
                </w:rPr>
                <w:delText>/</w:delText>
              </w:r>
              <w:r w:rsidRPr="00AB3A20" w:rsidDel="00CC36F1">
                <w:rPr>
                  <w:rFonts w:ascii="Arial" w:eastAsia="Arial Unicode MS" w:hAnsi="Arial" w:cs="Arial"/>
                  <w:i/>
                  <w:sz w:val="18"/>
                  <w:szCs w:val="18"/>
                </w:rPr>
                <w:delText>GMG</w:delText>
              </w:r>
              <w:r w:rsidRPr="00167AE4" w:rsidDel="00CC36F1">
                <w:rPr>
                  <w:rFonts w:ascii="Arial" w:eastAsia="Arial Unicode MS" w:hAnsi="Arial" w:cs="Arial"/>
                  <w:i/>
                  <w:sz w:val="18"/>
                  <w:szCs w:val="18"/>
                </w:rPr>
                <w:delText>/0000</w:delText>
              </w:r>
              <w:r w:rsidRPr="00167AE4" w:rsidDel="00CC36F1">
                <w:rPr>
                  <w:rFonts w:ascii="Arial" w:eastAsia="Arial Unicode MS" w:hAnsi="Arial" w:cs="Arial" w:hint="eastAsia"/>
                  <w:i/>
                  <w:sz w:val="18"/>
                  <w:szCs w:val="18"/>
                </w:rPr>
                <w:delText>2/0000</w:delText>
              </w:r>
              <w:r w:rsidRPr="00167AE4" w:rsidDel="00CC36F1">
                <w:rPr>
                  <w:rFonts w:ascii="Arial" w:eastAsia="Arial Unicode MS" w:hAnsi="Arial" w:cs="Arial"/>
                  <w:i/>
                  <w:sz w:val="18"/>
                  <w:szCs w:val="18"/>
                </w:rPr>
                <w:delText>4</w:delText>
              </w:r>
            </w:del>
          </w:p>
        </w:tc>
        <w:tc>
          <w:tcPr>
            <w:tcW w:w="6803" w:type="dxa"/>
            <w:tcBorders>
              <w:top w:val="single" w:sz="4" w:space="0" w:color="000000"/>
              <w:left w:val="single" w:sz="4" w:space="0" w:color="000000"/>
              <w:bottom w:val="single" w:sz="4" w:space="0" w:color="000000"/>
              <w:right w:val="single" w:sz="4" w:space="0" w:color="000000"/>
            </w:tcBorders>
          </w:tcPr>
          <w:p w14:paraId="26B4C3FD" w14:textId="77777777" w:rsidR="006A4DE1" w:rsidRPr="00167AE4" w:rsidDel="00CC36F1" w:rsidRDefault="006A4DE1" w:rsidP="004A7F98">
            <w:pPr>
              <w:keepNext/>
              <w:keepLines/>
              <w:spacing w:after="0"/>
              <w:rPr>
                <w:del w:id="123" w:author="Flynn, Bob" w:date="2018-12-03T00:35:00Z"/>
                <w:rFonts w:ascii="Arial" w:eastAsia="Arial Unicode MS" w:hAnsi="Arial" w:cs="Arial"/>
                <w:sz w:val="18"/>
                <w:szCs w:val="18"/>
                <w:lang w:eastAsia="ko-KR"/>
              </w:rPr>
            </w:pPr>
            <w:del w:id="124" w:author="Flynn, Bob" w:date="2018-12-03T00:35:00Z">
              <w:r w:rsidRPr="00167AE4" w:rsidDel="00CC36F1">
                <w:rPr>
                  <w:rFonts w:ascii="Arial" w:eastAsia="Arial Unicode MS" w:hAnsi="Arial" w:cs="Arial" w:hint="eastAsia"/>
                  <w:sz w:val="18"/>
                  <w:szCs w:val="18"/>
                  <w:lang w:eastAsia="ko-KR"/>
                </w:rPr>
                <w:delText xml:space="preserve">Support the consistencyStrategy </w:delText>
              </w:r>
              <w:r w:rsidRPr="00167AE4" w:rsidDel="00CC36F1">
                <w:rPr>
                  <w:rFonts w:ascii="Arial" w:eastAsia="Arial Unicode MS" w:hAnsi="Arial" w:cs="Arial"/>
                  <w:sz w:val="18"/>
                  <w:szCs w:val="18"/>
                  <w:lang w:eastAsia="ko-KR"/>
                </w:rPr>
                <w:delText>SET_</w:delText>
              </w:r>
              <w:r w:rsidRPr="00AB3A20" w:rsidDel="00CC36F1">
                <w:rPr>
                  <w:rFonts w:ascii="Arial" w:eastAsia="Arial Unicode MS" w:hAnsi="Arial" w:cs="Arial"/>
                  <w:sz w:val="18"/>
                  <w:szCs w:val="18"/>
                  <w:lang w:eastAsia="ko-KR"/>
                </w:rPr>
                <w:delText>MIXED</w:delText>
              </w:r>
            </w:del>
          </w:p>
        </w:tc>
        <w:tc>
          <w:tcPr>
            <w:tcW w:w="850" w:type="dxa"/>
            <w:tcBorders>
              <w:top w:val="single" w:sz="4" w:space="0" w:color="000000"/>
              <w:left w:val="single" w:sz="4" w:space="0" w:color="000000"/>
              <w:bottom w:val="single" w:sz="4" w:space="0" w:color="000000"/>
              <w:right w:val="single" w:sz="4" w:space="0" w:color="000000"/>
            </w:tcBorders>
          </w:tcPr>
          <w:p w14:paraId="7FCF8FA8" w14:textId="77777777" w:rsidR="006A4DE1" w:rsidRPr="00167AE4" w:rsidDel="00CC36F1" w:rsidRDefault="006A4DE1" w:rsidP="004A7F98">
            <w:pPr>
              <w:keepNext/>
              <w:keepLines/>
              <w:spacing w:after="0"/>
              <w:rPr>
                <w:del w:id="125" w:author="Flynn, Bob" w:date="2018-12-03T00:35:00Z"/>
                <w:rFonts w:ascii="Arial" w:eastAsia="Arial Unicode MS" w:hAnsi="Arial" w:cs="Arial"/>
                <w:sz w:val="18"/>
                <w:szCs w:val="18"/>
              </w:rPr>
            </w:pPr>
            <w:del w:id="126" w:author="Flynn, Bob" w:date="2018-12-03T00:35:00Z">
              <w:r w:rsidRPr="00167AE4" w:rsidDel="00CC36F1">
                <w:rPr>
                  <w:rFonts w:ascii="Arial" w:eastAsia="Arial Unicode MS" w:hAnsi="Arial" w:cs="Arial" w:hint="eastAsia"/>
                  <w:sz w:val="18"/>
                  <w:szCs w:val="18"/>
                </w:rPr>
                <w:delText>1</w:delText>
              </w:r>
              <w:r w:rsidDel="00CC36F1">
                <w:rPr>
                  <w:rFonts w:ascii="Arial" w:eastAsia="Arial Unicode MS" w:hAnsi="Arial" w:cs="Arial" w:hint="eastAsia"/>
                  <w:sz w:val="18"/>
                  <w:szCs w:val="18"/>
                </w:rPr>
                <w:delText>, 2</w:delText>
              </w:r>
            </w:del>
          </w:p>
        </w:tc>
      </w:tr>
      <w:bookmarkEnd w:id="101"/>
    </w:tbl>
    <w:p w14:paraId="699F95F4" w14:textId="77777777" w:rsidR="006A4DE1" w:rsidRPr="00167AE4" w:rsidRDefault="006A4DE1" w:rsidP="006A4DE1"/>
    <w:p w14:paraId="2A48A315"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AE</w:t>
      </w:r>
      <w:r w:rsidRPr="00167AE4">
        <w:rPr>
          <w:rFonts w:hint="eastAsia"/>
        </w:rPr>
        <w:t xml:space="preserve"> supporting configuration of </w:t>
      </w:r>
      <w:r w:rsidRPr="00AB3A20">
        <w:rPr>
          <w:rFonts w:hint="eastAsia"/>
        </w:rPr>
        <w:t>group</w:t>
      </w:r>
      <w:r w:rsidRPr="00167AE4">
        <w:rPr>
          <w:rFonts w:hint="eastAsia"/>
        </w:rPr>
        <w:t>.</w:t>
      </w:r>
    </w:p>
    <w:p w14:paraId="3FA5369E" w14:textId="77777777" w:rsidR="006A4DE1" w:rsidRPr="00167AE4" w:rsidRDefault="006A4DE1" w:rsidP="006A4DE1">
      <w:pPr>
        <w:pStyle w:val="TH"/>
      </w:pPr>
      <w:r w:rsidRPr="00167AE4">
        <w:t>Table 6.</w:t>
      </w:r>
      <w:r>
        <w:t>5</w:t>
      </w:r>
      <w:r w:rsidRPr="00167AE4">
        <w:t>.1</w:t>
      </w:r>
      <w:r w:rsidRPr="00167AE4">
        <w:rPr>
          <w:rFonts w:hint="eastAsia"/>
        </w:rPr>
        <w:t>-</w:t>
      </w:r>
      <w:r w:rsidRPr="00167AE4">
        <w:t>3: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761BD67" w14:textId="77777777" w:rsidTr="004A7F98">
        <w:trPr>
          <w:jc w:val="center"/>
        </w:trPr>
        <w:tc>
          <w:tcPr>
            <w:tcW w:w="2041" w:type="dxa"/>
            <w:shd w:val="clear" w:color="auto" w:fill="E0E0E0"/>
            <w:vAlign w:val="center"/>
          </w:tcPr>
          <w:p w14:paraId="402D2B02"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FD7BCE0"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275AC5A"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59117F"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BAC07EA"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1B85A4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 with mandatory attribute</w:t>
            </w:r>
            <w:r w:rsidRPr="00284ADA">
              <w:rPr>
                <w:rFonts w:ascii="Arial" w:eastAsia="Arial Unicode MS" w:hAnsi="Arial" w:cs="Arial"/>
                <w:sz w:val="18"/>
                <w:szCs w:val="18"/>
              </w:rPr>
              <w:t>s [</w:t>
            </w:r>
            <w:r w:rsidRPr="00284ADA">
              <w:rPr>
                <w:rFonts w:ascii="Arial" w:eastAsia="Arial Unicode MS" w:hAnsi="Arial" w:cs="Arial"/>
                <w:sz w:val="18"/>
                <w:szCs w:val="18"/>
              </w:rPr>
              <w:fldChar w:fldCharType="begin"/>
            </w:r>
            <w:r w:rsidRPr="00284ADA">
              <w:rPr>
                <w:rFonts w:ascii="Arial" w:eastAsia="Arial Unicode MS" w:hAnsi="Arial" w:cs="Arial"/>
                <w:sz w:val="18"/>
                <w:szCs w:val="18"/>
              </w:rPr>
              <w:instrText xml:space="preserve">REF REF_ONEM2MTS_0004 \h  \* MERGEFORMAT </w:instrText>
            </w:r>
            <w:r w:rsidRPr="00284ADA">
              <w:rPr>
                <w:rFonts w:ascii="Arial" w:eastAsia="Arial Unicode MS" w:hAnsi="Arial" w:cs="Arial"/>
                <w:sz w:val="18"/>
                <w:szCs w:val="18"/>
              </w:rPr>
            </w:r>
            <w:r w:rsidRPr="00284ADA">
              <w:rPr>
                <w:rFonts w:ascii="Arial" w:eastAsia="Arial Unicode MS" w:hAnsi="Arial" w:cs="Arial"/>
                <w:sz w:val="18"/>
                <w:szCs w:val="18"/>
              </w:rPr>
              <w:fldChar w:fldCharType="separate"/>
            </w:r>
            <w:r w:rsidRPr="00284ADA">
              <w:rPr>
                <w:rFonts w:ascii="Arial" w:hAnsi="Arial" w:cs="Arial"/>
                <w:noProof/>
                <w:sz w:val="18"/>
                <w:szCs w:val="18"/>
              </w:rPr>
              <w:t>2</w:t>
            </w:r>
            <w:r w:rsidRPr="00284ADA">
              <w:rPr>
                <w:rFonts w:ascii="Arial" w:eastAsia="Arial Unicode MS" w:hAnsi="Arial" w:cs="Arial"/>
                <w:sz w:val="18"/>
                <w:szCs w:val="18"/>
              </w:rPr>
              <w:fldChar w:fldCharType="end"/>
            </w:r>
            <w:r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86C071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303CFD8"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0B00DD3A"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3B33B45D" w14:textId="77777777" w:rsidR="006A4DE1" w:rsidRPr="00167AE4" w:rsidRDefault="006A4DE1" w:rsidP="004A7F98">
            <w:pPr>
              <w:keepNext/>
              <w:keepLines/>
              <w:spacing w:after="0"/>
              <w:rPr>
                <w:rFonts w:ascii="Arial" w:eastAsia="Arial Unicode MS" w:hAnsi="Arial" w:cs="Arial"/>
                <w:i/>
                <w:sz w:val="18"/>
                <w:szCs w:val="18"/>
              </w:rPr>
            </w:pPr>
            <w:r w:rsidRPr="00167AE4">
              <w:rPr>
                <w:rFonts w:ascii="Arial" w:eastAsia="Arial Unicode MS" w:hAnsi="Arial" w:cs="Arial" w:hint="eastAsia"/>
                <w:sz w:val="18"/>
                <w:szCs w:val="18"/>
              </w:rPr>
              <w:t>Create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proofErr w:type="spellStart"/>
            <w:r w:rsidRPr="00167AE4">
              <w:rPr>
                <w:rFonts w:ascii="Arial" w:eastAsia="Arial Unicode MS" w:hAnsi="Arial" w:cs="Arial" w:hint="eastAsia"/>
                <w:i/>
                <w:sz w:val="18"/>
                <w:szCs w:val="18"/>
              </w:rPr>
              <w:t>membersAccessControlPolicyIDs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9B39C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AFD08F9"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44981CA"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05</w:t>
            </w:r>
          </w:p>
        </w:tc>
        <w:tc>
          <w:tcPr>
            <w:tcW w:w="6803" w:type="dxa"/>
            <w:tcBorders>
              <w:top w:val="single" w:sz="4" w:space="0" w:color="000000"/>
              <w:left w:val="single" w:sz="4" w:space="0" w:color="000000"/>
              <w:bottom w:val="single" w:sz="4" w:space="0" w:color="000000"/>
              <w:right w:val="single" w:sz="4" w:space="0" w:color="000000"/>
            </w:tcBorders>
          </w:tcPr>
          <w:p w14:paraId="3304E09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Update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proofErr w:type="spellStart"/>
            <w:r w:rsidRPr="00167AE4">
              <w:rPr>
                <w:rFonts w:ascii="Arial" w:eastAsia="Arial Unicode MS" w:hAnsi="Arial" w:cs="Arial"/>
                <w:i/>
                <w:sz w:val="18"/>
                <w:szCs w:val="18"/>
              </w:rPr>
              <w:t>maxNrOfMembers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D283819"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F386AB6"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084E15E5"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36AAB926" w14:textId="77777777" w:rsidR="006A4DE1" w:rsidRPr="00167AE4" w:rsidRDefault="006A4DE1" w:rsidP="004A7F98">
            <w:pPr>
              <w:keepNext/>
              <w:keepLines/>
              <w:spacing w:after="0"/>
              <w:rPr>
                <w:rFonts w:ascii="Arial" w:eastAsia="Arial Unicode MS" w:hAnsi="Arial" w:cs="Arial"/>
                <w:i/>
                <w:sz w:val="18"/>
                <w:szCs w:val="18"/>
              </w:rPr>
            </w:pPr>
            <w:r w:rsidRPr="00167AE4">
              <w:rPr>
                <w:rFonts w:ascii="Arial" w:eastAsia="Arial Unicode MS" w:hAnsi="Arial" w:cs="Arial" w:hint="eastAsia"/>
                <w:sz w:val="18"/>
                <w:szCs w:val="18"/>
              </w:rPr>
              <w:t>Update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proofErr w:type="spellStart"/>
            <w:r w:rsidRPr="00167AE4">
              <w:rPr>
                <w:rFonts w:ascii="Arial" w:eastAsia="Arial Unicode MS" w:hAnsi="Arial" w:cs="Arial" w:hint="eastAsia"/>
                <w:i/>
                <w:sz w:val="18"/>
                <w:szCs w:val="18"/>
              </w:rPr>
              <w:t>memberIDs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E8DC12B"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0024E1C"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26284A9"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07</w:t>
            </w:r>
          </w:p>
        </w:tc>
        <w:tc>
          <w:tcPr>
            <w:tcW w:w="6803" w:type="dxa"/>
            <w:tcBorders>
              <w:top w:val="single" w:sz="4" w:space="0" w:color="000000"/>
              <w:left w:val="single" w:sz="4" w:space="0" w:color="000000"/>
              <w:bottom w:val="single" w:sz="4" w:space="0" w:color="000000"/>
              <w:right w:val="single" w:sz="4" w:space="0" w:color="000000"/>
            </w:tcBorders>
          </w:tcPr>
          <w:p w14:paraId="3888183E"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Update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proofErr w:type="spellStart"/>
            <w:r w:rsidRPr="00167AE4">
              <w:rPr>
                <w:rFonts w:ascii="Arial" w:eastAsia="Arial Unicode MS" w:hAnsi="Arial" w:cs="Arial"/>
                <w:i/>
                <w:sz w:val="18"/>
                <w:szCs w:val="18"/>
              </w:rPr>
              <w:t>membersAccessControlPolicyIDs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816DBFD"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0A4BCA5"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37B2970"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08</w:t>
            </w:r>
          </w:p>
        </w:tc>
        <w:tc>
          <w:tcPr>
            <w:tcW w:w="6803" w:type="dxa"/>
            <w:tcBorders>
              <w:top w:val="single" w:sz="4" w:space="0" w:color="000000"/>
              <w:left w:val="single" w:sz="4" w:space="0" w:color="000000"/>
              <w:bottom w:val="single" w:sz="4" w:space="0" w:color="000000"/>
              <w:right w:val="single" w:sz="4" w:space="0" w:color="000000"/>
            </w:tcBorders>
          </w:tcPr>
          <w:p w14:paraId="56F1A067"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Delete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0EA37AA5"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5798166"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3AE5E254"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202888EF"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4E19F930"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1661387" w14:textId="77777777" w:rsidR="006A4DE1" w:rsidRPr="00167AE4" w:rsidRDefault="006A4DE1" w:rsidP="006A4DE1"/>
    <w:p w14:paraId="3407E3FB" w14:textId="77777777" w:rsidR="006A4DE1" w:rsidRPr="00167AE4" w:rsidRDefault="006A4DE1" w:rsidP="006A4DE1">
      <w:pPr>
        <w:pStyle w:val="Heading3"/>
      </w:pPr>
      <w:bookmarkStart w:id="127" w:name="_Toc512502670"/>
      <w:bookmarkStart w:id="128" w:name="_Toc521559941"/>
      <w:r w:rsidRPr="00167AE4">
        <w:rPr>
          <w:rFonts w:hint="eastAsia"/>
        </w:rPr>
        <w:t>6.</w:t>
      </w:r>
      <w:r>
        <w:t>5</w:t>
      </w:r>
      <w:r w:rsidRPr="00167AE4">
        <w:rPr>
          <w:rFonts w:hint="eastAsia"/>
        </w:rPr>
        <w:t>.2</w:t>
      </w:r>
      <w:r w:rsidRPr="00167AE4">
        <w:rPr>
          <w:rFonts w:hint="eastAsia"/>
        </w:rPr>
        <w:tab/>
        <w:t xml:space="preserve">Fan out using </w:t>
      </w:r>
      <w:r w:rsidRPr="00AB3A20">
        <w:rPr>
          <w:rFonts w:hint="eastAsia"/>
        </w:rPr>
        <w:t>group</w:t>
      </w:r>
      <w:bookmarkEnd w:id="127"/>
      <w:bookmarkEnd w:id="128"/>
    </w:p>
    <w:p w14:paraId="2DC1E808"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fan out of requests through </w:t>
      </w:r>
      <w:r w:rsidRPr="00AB3A20">
        <w:rPr>
          <w:rFonts w:hint="eastAsia"/>
        </w:rPr>
        <w:t>group</w:t>
      </w:r>
      <w:r w:rsidRPr="00167AE4">
        <w:rPr>
          <w:rFonts w:hint="eastAsia"/>
        </w:rPr>
        <w:t>.</w:t>
      </w:r>
    </w:p>
    <w:p w14:paraId="02EF3834" w14:textId="77777777" w:rsidR="006A4DE1" w:rsidRPr="00167AE4" w:rsidRDefault="006A4DE1" w:rsidP="006A4DE1">
      <w:pPr>
        <w:pStyle w:val="TH"/>
      </w:pPr>
      <w:r w:rsidRPr="00167AE4">
        <w:t>Table 6.</w:t>
      </w:r>
      <w:r>
        <w:t>5</w:t>
      </w:r>
      <w:r w:rsidRPr="00167AE4">
        <w:t>.</w:t>
      </w:r>
      <w:r w:rsidRPr="00167AE4">
        <w:rPr>
          <w:rFonts w:hint="eastAsia"/>
        </w:rPr>
        <w:t>2-1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56434857" w14:textId="77777777" w:rsidTr="004A7F98">
        <w:trPr>
          <w:jc w:val="center"/>
        </w:trPr>
        <w:tc>
          <w:tcPr>
            <w:tcW w:w="2041" w:type="dxa"/>
            <w:shd w:val="clear" w:color="auto" w:fill="E0E0E0"/>
            <w:vAlign w:val="center"/>
          </w:tcPr>
          <w:p w14:paraId="2E4BC655"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048180"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3E8D514"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5DDA53CB"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6E3B16E8"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BEAB24C"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Fan out of request to all members </w:t>
            </w:r>
            <w:del w:id="129" w:author="Flynn, Bob" w:date="2018-12-03T00:53:00Z">
              <w:r w:rsidRPr="00167AE4" w:rsidDel="00701EF9">
                <w:rPr>
                  <w:rFonts w:ascii="Arial" w:eastAsia="Arial Unicode MS" w:hAnsi="Arial" w:cs="Arial" w:hint="eastAsia"/>
                  <w:sz w:val="18"/>
                  <w:szCs w:val="18"/>
                </w:rPr>
                <w:delText xml:space="preserve">and aggregate </w:delText>
              </w:r>
              <w:r w:rsidRPr="00AB3A20" w:rsidDel="00701EF9">
                <w:rPr>
                  <w:rFonts w:ascii="Arial" w:eastAsia="Arial Unicode MS" w:hAnsi="Arial" w:cs="Arial" w:hint="eastAsia"/>
                  <w:sz w:val="18"/>
                  <w:szCs w:val="18"/>
                </w:rPr>
                <w:delText>member</w:delText>
              </w:r>
              <w:r w:rsidRPr="00167AE4" w:rsidDel="00701EF9">
                <w:rPr>
                  <w:rFonts w:ascii="Arial" w:eastAsia="Arial Unicode MS" w:hAnsi="Arial" w:cs="Arial" w:hint="eastAsia"/>
                  <w:sz w:val="18"/>
                  <w:szCs w:val="18"/>
                </w:rPr>
                <w:delText xml:space="preserve"> response</w:delText>
              </w:r>
              <w:r w:rsidRPr="00167AE4" w:rsidDel="00701EF9">
                <w:rPr>
                  <w:rFonts w:ascii="Arial" w:eastAsia="Arial Unicode MS" w:hAnsi="Arial" w:cs="Arial"/>
                  <w:sz w:val="18"/>
                  <w:szCs w:val="18"/>
                </w:rPr>
                <w:delText>s</w:delText>
              </w:r>
            </w:del>
          </w:p>
        </w:tc>
        <w:tc>
          <w:tcPr>
            <w:tcW w:w="850" w:type="dxa"/>
            <w:tcBorders>
              <w:top w:val="single" w:sz="4" w:space="0" w:color="000000"/>
              <w:left w:val="single" w:sz="4" w:space="0" w:color="000000"/>
              <w:bottom w:val="single" w:sz="4" w:space="0" w:color="000000"/>
              <w:right w:val="single" w:sz="4" w:space="0" w:color="000000"/>
            </w:tcBorders>
          </w:tcPr>
          <w:p w14:paraId="25C6FCBB"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3B5BF45"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1BCD85FD"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3699FC5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w:t>
            </w:r>
            <w:r w:rsidRPr="00AB3A20">
              <w:rPr>
                <w:rFonts w:ascii="Arial" w:eastAsia="Arial Unicode MS" w:hAnsi="Arial" w:cs="Arial" w:hint="eastAsia"/>
                <w:sz w:val="18"/>
                <w:szCs w:val="18"/>
              </w:rPr>
              <w:t>sub</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 in case multiple members belong to same </w:t>
            </w:r>
            <w:r w:rsidRPr="00AB3A20">
              <w:rPr>
                <w:rFonts w:ascii="Arial" w:eastAsia="Arial Unicode MS" w:hAnsi="Arial" w:cs="Arial" w:hint="eastAsia"/>
                <w:sz w:val="18"/>
                <w:szCs w:val="18"/>
              </w:rPr>
              <w:t>member</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CSE</w:t>
            </w:r>
          </w:p>
        </w:tc>
        <w:tc>
          <w:tcPr>
            <w:tcW w:w="850" w:type="dxa"/>
            <w:tcBorders>
              <w:top w:val="single" w:sz="4" w:space="0" w:color="000000"/>
              <w:left w:val="single" w:sz="4" w:space="0" w:color="000000"/>
              <w:bottom w:val="single" w:sz="4" w:space="0" w:color="000000"/>
              <w:right w:val="single" w:sz="4" w:space="0" w:color="000000"/>
            </w:tcBorders>
          </w:tcPr>
          <w:p w14:paraId="4C71C595"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0E5CA5"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2E778140"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39A63D28"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t>
            </w:r>
            <w:del w:id="130" w:author="Flynn, Bob" w:date="2018-12-03T00:39:00Z">
              <w:r w:rsidRPr="00167AE4" w:rsidDel="0027501A">
                <w:rPr>
                  <w:rFonts w:ascii="Arial" w:eastAsia="Arial Unicode MS" w:hAnsi="Arial" w:cs="Arial" w:hint="eastAsia"/>
                  <w:sz w:val="18"/>
                  <w:szCs w:val="18"/>
                </w:rPr>
                <w:delText xml:space="preserve">without aggregating notifications </w:delText>
              </w:r>
            </w:del>
          </w:p>
        </w:tc>
        <w:tc>
          <w:tcPr>
            <w:tcW w:w="850" w:type="dxa"/>
            <w:tcBorders>
              <w:top w:val="single" w:sz="4" w:space="0" w:color="000000"/>
              <w:left w:val="single" w:sz="4" w:space="0" w:color="000000"/>
              <w:bottom w:val="single" w:sz="4" w:space="0" w:color="000000"/>
              <w:right w:val="single" w:sz="4" w:space="0" w:color="000000"/>
            </w:tcBorders>
          </w:tcPr>
          <w:p w14:paraId="3984F741"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rsidDel="0027501A" w14:paraId="2A279575" w14:textId="77777777" w:rsidTr="004A7F98">
        <w:trPr>
          <w:jc w:val="center"/>
          <w:del w:id="131" w:author="Flynn, Bob" w:date="2018-12-03T00:39:00Z"/>
        </w:trPr>
        <w:tc>
          <w:tcPr>
            <w:tcW w:w="2041" w:type="dxa"/>
            <w:tcBorders>
              <w:top w:val="single" w:sz="4" w:space="0" w:color="000000"/>
              <w:left w:val="single" w:sz="4" w:space="0" w:color="000000"/>
              <w:bottom w:val="single" w:sz="4" w:space="0" w:color="000000"/>
              <w:right w:val="single" w:sz="4" w:space="0" w:color="000000"/>
            </w:tcBorders>
          </w:tcPr>
          <w:p w14:paraId="6B04EC39" w14:textId="77777777" w:rsidR="006A4DE1" w:rsidRPr="00167AE4" w:rsidDel="0027501A" w:rsidRDefault="006A4DE1" w:rsidP="004A7F98">
            <w:pPr>
              <w:keepNext/>
              <w:keepLines/>
              <w:spacing w:after="0"/>
              <w:rPr>
                <w:del w:id="132" w:author="Flynn, Bob" w:date="2018-12-03T00:39:00Z"/>
                <w:rFonts w:ascii="Arial" w:eastAsia="Arial Unicode MS" w:hAnsi="Arial" w:cs="Arial"/>
                <w:i/>
                <w:sz w:val="18"/>
                <w:szCs w:val="18"/>
              </w:rPr>
            </w:pPr>
            <w:del w:id="133" w:author="Flynn, Bob" w:date="2018-12-03T00:39:00Z">
              <w:r w:rsidRPr="00AB3A20" w:rsidDel="0027501A">
                <w:rPr>
                  <w:rFonts w:ascii="Arial" w:eastAsia="Arial Unicode MS" w:hAnsi="Arial" w:cs="Arial"/>
                  <w:i/>
                  <w:sz w:val="18"/>
                  <w:szCs w:val="18"/>
                </w:rPr>
                <w:delText>CE</w:delText>
              </w:r>
              <w:r w:rsidRPr="00167AE4" w:rsidDel="0027501A">
                <w:rPr>
                  <w:rFonts w:ascii="Arial" w:eastAsia="Arial Unicode MS" w:hAnsi="Arial" w:cs="Arial"/>
                  <w:i/>
                  <w:sz w:val="18"/>
                  <w:szCs w:val="18"/>
                </w:rPr>
                <w:delText>/</w:delText>
              </w:r>
              <w:r w:rsidRPr="00AB3A20" w:rsidDel="0027501A">
                <w:rPr>
                  <w:rFonts w:ascii="Arial" w:eastAsia="Arial Unicode MS" w:hAnsi="Arial" w:cs="Arial"/>
                  <w:i/>
                  <w:sz w:val="18"/>
                  <w:szCs w:val="18"/>
                </w:rPr>
                <w:delText>GMG</w:delText>
              </w:r>
              <w:r w:rsidRPr="00167AE4" w:rsidDel="0027501A">
                <w:rPr>
                  <w:rFonts w:ascii="Arial" w:eastAsia="Arial Unicode MS" w:hAnsi="Arial" w:cs="Arial"/>
                  <w:i/>
                  <w:sz w:val="18"/>
                  <w:szCs w:val="18"/>
                </w:rPr>
                <w:delText>/00003</w:delText>
              </w:r>
              <w:r w:rsidRPr="00167AE4" w:rsidDel="0027501A">
                <w:rPr>
                  <w:rFonts w:ascii="Arial" w:eastAsia="Arial Unicode MS" w:hAnsi="Arial" w:cs="Arial" w:hint="eastAsia"/>
                  <w:i/>
                  <w:sz w:val="18"/>
                  <w:szCs w:val="18"/>
                </w:rPr>
                <w:delText>/00004</w:delText>
              </w:r>
            </w:del>
          </w:p>
        </w:tc>
        <w:tc>
          <w:tcPr>
            <w:tcW w:w="6803" w:type="dxa"/>
            <w:tcBorders>
              <w:top w:val="single" w:sz="4" w:space="0" w:color="000000"/>
              <w:left w:val="single" w:sz="4" w:space="0" w:color="000000"/>
              <w:bottom w:val="single" w:sz="4" w:space="0" w:color="000000"/>
              <w:right w:val="single" w:sz="4" w:space="0" w:color="000000"/>
            </w:tcBorders>
          </w:tcPr>
          <w:p w14:paraId="36E72F15" w14:textId="77777777" w:rsidR="006A4DE1" w:rsidRPr="00167AE4" w:rsidDel="0027501A" w:rsidRDefault="006A4DE1" w:rsidP="004A7F98">
            <w:pPr>
              <w:keepNext/>
              <w:keepLines/>
              <w:spacing w:after="0"/>
              <w:rPr>
                <w:del w:id="134" w:author="Flynn, Bob" w:date="2018-12-03T00:39:00Z"/>
                <w:rFonts w:ascii="Arial" w:eastAsia="Arial Unicode MS" w:hAnsi="Arial" w:cs="Arial"/>
                <w:sz w:val="18"/>
                <w:szCs w:val="18"/>
              </w:rPr>
            </w:pPr>
            <w:del w:id="135" w:author="Flynn, Bob" w:date="2018-12-03T00:39:00Z">
              <w:r w:rsidRPr="00167AE4" w:rsidDel="0027501A">
                <w:rPr>
                  <w:rFonts w:ascii="Arial" w:eastAsia="Arial Unicode MS" w:hAnsi="Arial" w:cs="Arial" w:hint="eastAsia"/>
                  <w:sz w:val="18"/>
                  <w:szCs w:val="18"/>
                </w:rPr>
                <w:delText xml:space="preserve">Create &lt;subscription&gt; resource via </w:delText>
              </w:r>
              <w:r w:rsidRPr="00AB3A20" w:rsidDel="0027501A">
                <w:rPr>
                  <w:rFonts w:ascii="Arial" w:eastAsia="Arial Unicode MS" w:hAnsi="Arial" w:cs="Arial" w:hint="eastAsia"/>
                  <w:sz w:val="18"/>
                  <w:szCs w:val="18"/>
                </w:rPr>
                <w:delText>group</w:delText>
              </w:r>
              <w:r w:rsidRPr="00167AE4" w:rsidDel="0027501A">
                <w:rPr>
                  <w:rFonts w:ascii="Arial" w:eastAsia="Arial Unicode MS" w:hAnsi="Arial" w:cs="Arial" w:hint="eastAsia"/>
                  <w:sz w:val="18"/>
                  <w:szCs w:val="18"/>
                </w:rPr>
                <w:delText xml:space="preserve"> </w:delText>
              </w:r>
              <w:r w:rsidRPr="00167AE4" w:rsidDel="0027501A">
                <w:rPr>
                  <w:rFonts w:ascii="Arial" w:eastAsia="Arial Unicode MS" w:hAnsi="Arial" w:cs="Arial"/>
                  <w:sz w:val="18"/>
                  <w:szCs w:val="18"/>
                </w:rPr>
                <w:delText>with</w:delText>
              </w:r>
              <w:r w:rsidRPr="00167AE4" w:rsidDel="0027501A">
                <w:rPr>
                  <w:rFonts w:ascii="Arial" w:eastAsia="Arial Unicode MS" w:hAnsi="Arial" w:cs="Arial" w:hint="eastAsia"/>
                  <w:sz w:val="18"/>
                  <w:szCs w:val="18"/>
                </w:rPr>
                <w:delText xml:space="preserve"> aggregating notifications </w:delText>
              </w:r>
            </w:del>
          </w:p>
        </w:tc>
        <w:tc>
          <w:tcPr>
            <w:tcW w:w="850" w:type="dxa"/>
            <w:tcBorders>
              <w:top w:val="single" w:sz="4" w:space="0" w:color="000000"/>
              <w:left w:val="single" w:sz="4" w:space="0" w:color="000000"/>
              <w:bottom w:val="single" w:sz="4" w:space="0" w:color="000000"/>
              <w:right w:val="single" w:sz="4" w:space="0" w:color="000000"/>
            </w:tcBorders>
          </w:tcPr>
          <w:p w14:paraId="5E061384" w14:textId="77777777" w:rsidR="006A4DE1" w:rsidRPr="00167AE4" w:rsidDel="0027501A" w:rsidRDefault="006A4DE1" w:rsidP="004A7F98">
            <w:pPr>
              <w:keepNext/>
              <w:keepLines/>
              <w:spacing w:after="0"/>
              <w:rPr>
                <w:del w:id="136" w:author="Flynn, Bob" w:date="2018-12-03T00:39:00Z"/>
                <w:rFonts w:ascii="Arial" w:eastAsia="Arial Unicode MS" w:hAnsi="Arial" w:cs="Arial"/>
                <w:sz w:val="18"/>
                <w:szCs w:val="18"/>
              </w:rPr>
            </w:pPr>
            <w:del w:id="137" w:author="Flynn, Bob" w:date="2018-12-03T00:39:00Z">
              <w:r w:rsidRPr="00167AE4" w:rsidDel="0027501A">
                <w:rPr>
                  <w:rFonts w:ascii="Arial" w:eastAsia="Arial Unicode MS" w:hAnsi="Arial" w:cs="Arial" w:hint="eastAsia"/>
                  <w:sz w:val="18"/>
                  <w:szCs w:val="18"/>
                </w:rPr>
                <w:delText>1</w:delText>
              </w:r>
              <w:r w:rsidDel="0027501A">
                <w:rPr>
                  <w:rFonts w:ascii="Arial" w:eastAsia="Arial Unicode MS" w:hAnsi="Arial" w:cs="Arial" w:hint="eastAsia"/>
                  <w:sz w:val="18"/>
                  <w:szCs w:val="18"/>
                </w:rPr>
                <w:delText>, 2</w:delText>
              </w:r>
            </w:del>
          </w:p>
        </w:tc>
      </w:tr>
      <w:tr w:rsidR="006A4DE1" w:rsidRPr="00167AE4" w14:paraId="59B2D6DD"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B9D6F90" w14:textId="77777777" w:rsidR="006A4DE1" w:rsidRPr="00167AE4" w:rsidRDefault="006A4DE1" w:rsidP="004A7F98">
            <w:pPr>
              <w:keepNext/>
              <w:keepLines/>
              <w:spacing w:after="0"/>
              <w:rPr>
                <w:rFonts w:ascii="Arial" w:eastAsia="Arial Unicode MS" w:hAnsi="Arial" w:cs="Arial"/>
                <w:i/>
                <w:sz w:val="18"/>
                <w:szCs w:val="18"/>
              </w:rPr>
            </w:pPr>
            <w:del w:id="138" w:author="Flynn, Bob" w:date="2018-12-03T01:35:00Z">
              <w:r w:rsidRPr="00AB3A20" w:rsidDel="00A64BD2">
                <w:rPr>
                  <w:rFonts w:ascii="Arial" w:eastAsia="Arial Unicode MS" w:hAnsi="Arial" w:cs="Arial" w:hint="eastAsia"/>
                  <w:i/>
                  <w:sz w:val="18"/>
                  <w:szCs w:val="18"/>
                </w:rPr>
                <w:delText>CE</w:delText>
              </w:r>
              <w:r w:rsidRPr="00167AE4" w:rsidDel="00A64BD2">
                <w:rPr>
                  <w:rFonts w:ascii="Arial" w:eastAsia="Arial Unicode MS" w:hAnsi="Arial" w:cs="Arial" w:hint="eastAsia"/>
                  <w:i/>
                  <w:sz w:val="18"/>
                  <w:szCs w:val="18"/>
                </w:rPr>
                <w:delText>/</w:delText>
              </w:r>
              <w:r w:rsidRPr="00AB3A20" w:rsidDel="00A64BD2">
                <w:rPr>
                  <w:rFonts w:ascii="Arial" w:eastAsia="Arial Unicode MS" w:hAnsi="Arial" w:cs="Arial" w:hint="eastAsia"/>
                  <w:i/>
                  <w:sz w:val="18"/>
                  <w:szCs w:val="18"/>
                </w:rPr>
                <w:delText>GMG</w:delText>
              </w:r>
              <w:r w:rsidRPr="00167AE4" w:rsidDel="00A64BD2">
                <w:rPr>
                  <w:rFonts w:ascii="Arial" w:eastAsia="Arial Unicode MS" w:hAnsi="Arial" w:cs="Arial" w:hint="eastAsia"/>
                  <w:i/>
                  <w:sz w:val="18"/>
                  <w:szCs w:val="18"/>
                </w:rPr>
                <w:delText>/00003/0000</w:delText>
              </w:r>
            </w:del>
            <w:del w:id="139" w:author="Flynn, Bob" w:date="2018-12-03T00:40:00Z">
              <w:r w:rsidRPr="00167AE4" w:rsidDel="0027501A">
                <w:rPr>
                  <w:rFonts w:ascii="Arial" w:eastAsia="Arial Unicode MS" w:hAnsi="Arial" w:cs="Arial" w:hint="eastAsia"/>
                  <w:i/>
                  <w:sz w:val="18"/>
                  <w:szCs w:val="18"/>
                </w:rPr>
                <w:delText>5</w:delText>
              </w:r>
            </w:del>
          </w:p>
        </w:tc>
        <w:tc>
          <w:tcPr>
            <w:tcW w:w="6803" w:type="dxa"/>
            <w:tcBorders>
              <w:top w:val="single" w:sz="4" w:space="0" w:color="000000"/>
              <w:left w:val="single" w:sz="4" w:space="0" w:color="000000"/>
              <w:bottom w:val="single" w:sz="4" w:space="0" w:color="000000"/>
              <w:right w:val="single" w:sz="4" w:space="0" w:color="000000"/>
            </w:tcBorders>
          </w:tcPr>
          <w:p w14:paraId="71CDBAC8" w14:textId="77777777" w:rsidR="006A4DE1" w:rsidRPr="00167AE4" w:rsidRDefault="006A4DE1" w:rsidP="004A7F98">
            <w:pPr>
              <w:keepNext/>
              <w:keepLines/>
              <w:spacing w:after="0"/>
              <w:rPr>
                <w:rFonts w:ascii="Arial" w:eastAsia="Arial Unicode MS" w:hAnsi="Arial" w:cs="Arial"/>
                <w:sz w:val="18"/>
                <w:szCs w:val="18"/>
              </w:rPr>
            </w:pPr>
            <w:del w:id="140" w:author="Flynn, Bob" w:date="2018-12-03T01:35:00Z">
              <w:r w:rsidRPr="00167AE4" w:rsidDel="00A64BD2">
                <w:rPr>
                  <w:rFonts w:ascii="Arial" w:eastAsia="Arial Unicode MS" w:hAnsi="Arial" w:cs="Arial" w:hint="eastAsia"/>
                  <w:sz w:val="18"/>
                  <w:szCs w:val="18"/>
                </w:rPr>
                <w:delText xml:space="preserve">Support the </w:delText>
              </w:r>
              <w:r w:rsidRPr="00167AE4" w:rsidDel="00A64BD2">
                <w:rPr>
                  <w:rFonts w:ascii="Arial" w:eastAsia="Arial Unicode MS" w:hAnsi="Arial" w:cs="Arial"/>
                  <w:sz w:val="18"/>
                  <w:szCs w:val="18"/>
                </w:rPr>
                <w:delText>membersAccessControlPolicyIDs</w:delText>
              </w:r>
              <w:r w:rsidRPr="00167AE4" w:rsidDel="00A64BD2">
                <w:rPr>
                  <w:rFonts w:ascii="Arial" w:eastAsia="Arial Unicode MS" w:hAnsi="Arial" w:cs="Arial" w:hint="eastAsia"/>
                  <w:sz w:val="18"/>
                  <w:szCs w:val="18"/>
                </w:rPr>
                <w:delText xml:space="preserve"> attribute of &lt;</w:delText>
              </w:r>
              <w:r w:rsidRPr="00AB3A20" w:rsidDel="00A64BD2">
                <w:rPr>
                  <w:rFonts w:ascii="Arial" w:eastAsia="Arial Unicode MS" w:hAnsi="Arial" w:cs="Arial" w:hint="eastAsia"/>
                  <w:sz w:val="18"/>
                  <w:szCs w:val="18"/>
                </w:rPr>
                <w:delText>group</w:delText>
              </w:r>
              <w:r w:rsidRPr="00167AE4" w:rsidDel="00A64BD2">
                <w:rPr>
                  <w:rFonts w:ascii="Arial" w:eastAsia="Arial Unicode MS" w:hAnsi="Arial" w:cs="Arial" w:hint="eastAsia"/>
                  <w:sz w:val="18"/>
                  <w:szCs w:val="18"/>
                </w:rPr>
                <w:delText>&gt; resource</w:delText>
              </w:r>
            </w:del>
          </w:p>
        </w:tc>
        <w:tc>
          <w:tcPr>
            <w:tcW w:w="850" w:type="dxa"/>
            <w:tcBorders>
              <w:top w:val="single" w:sz="4" w:space="0" w:color="000000"/>
              <w:left w:val="single" w:sz="4" w:space="0" w:color="000000"/>
              <w:bottom w:val="single" w:sz="4" w:space="0" w:color="000000"/>
              <w:right w:val="single" w:sz="4" w:space="0" w:color="000000"/>
            </w:tcBorders>
          </w:tcPr>
          <w:p w14:paraId="7C8371D4" w14:textId="77777777" w:rsidR="006A4DE1" w:rsidRPr="00167AE4" w:rsidRDefault="006A4DE1" w:rsidP="004A7F98">
            <w:pPr>
              <w:keepNext/>
              <w:keepLines/>
              <w:spacing w:after="0"/>
              <w:rPr>
                <w:rFonts w:ascii="Arial" w:eastAsia="Arial Unicode MS" w:hAnsi="Arial" w:cs="Arial"/>
                <w:sz w:val="18"/>
                <w:szCs w:val="18"/>
              </w:rPr>
            </w:pPr>
            <w:del w:id="141" w:author="Flynn, Bob" w:date="2018-12-03T01:35:00Z">
              <w:r w:rsidRPr="00167AE4" w:rsidDel="00A64BD2">
                <w:rPr>
                  <w:rFonts w:ascii="Arial" w:eastAsia="Arial Unicode MS" w:hAnsi="Arial" w:cs="Arial" w:hint="eastAsia"/>
                  <w:sz w:val="18"/>
                  <w:szCs w:val="18"/>
                </w:rPr>
                <w:delText>1</w:delText>
              </w:r>
              <w:r w:rsidDel="00A64BD2">
                <w:rPr>
                  <w:rFonts w:ascii="Arial" w:eastAsia="Arial Unicode MS" w:hAnsi="Arial" w:cs="Arial" w:hint="eastAsia"/>
                  <w:sz w:val="18"/>
                  <w:szCs w:val="18"/>
                </w:rPr>
                <w:delText>, 2</w:delText>
              </w:r>
            </w:del>
          </w:p>
        </w:tc>
      </w:tr>
    </w:tbl>
    <w:p w14:paraId="3CE9B813" w14:textId="77777777" w:rsidR="006A4DE1" w:rsidRPr="00167AE4" w:rsidRDefault="006A4DE1" w:rsidP="006A4DE1"/>
    <w:p w14:paraId="6D4777EF" w14:textId="77777777" w:rsidR="006A4DE1" w:rsidRPr="00167AE4" w:rsidRDefault="006A4DE1" w:rsidP="006A4DE1">
      <w:r w:rsidRPr="00167AE4">
        <w:t xml:space="preserve">The </w:t>
      </w:r>
      <w:r w:rsidRPr="00167AE4">
        <w:rPr>
          <w:rFonts w:hint="eastAsia"/>
        </w:rPr>
        <w:t xml:space="preserve">Feature Set </w:t>
      </w:r>
      <w:r w:rsidRPr="00167AE4">
        <w:t xml:space="preserve">below </w:t>
      </w:r>
      <w:r w:rsidRPr="00167AE4">
        <w:rPr>
          <w:rFonts w:hint="eastAsia"/>
        </w:rPr>
        <w:t xml:space="preserve">is about </w:t>
      </w:r>
      <w:r w:rsidRPr="00AB3A20">
        <w:rPr>
          <w:rFonts w:hint="eastAsia"/>
        </w:rPr>
        <w:t>AE</w:t>
      </w:r>
      <w:r w:rsidRPr="00167AE4">
        <w:rPr>
          <w:rFonts w:hint="eastAsia"/>
        </w:rPr>
        <w:t xml:space="preserve"> supporting fan out of requests through </w:t>
      </w:r>
      <w:r w:rsidRPr="00AB3A20">
        <w:rPr>
          <w:rFonts w:hint="eastAsia"/>
        </w:rPr>
        <w:t>group</w:t>
      </w:r>
      <w:r w:rsidRPr="00167AE4">
        <w:rPr>
          <w:rFonts w:hint="eastAsia"/>
        </w:rPr>
        <w:t>.</w:t>
      </w:r>
    </w:p>
    <w:p w14:paraId="69D0ED27" w14:textId="77777777" w:rsidR="006A4DE1" w:rsidRPr="00167AE4" w:rsidRDefault="006A4DE1" w:rsidP="006A4DE1">
      <w:pPr>
        <w:pStyle w:val="TH"/>
      </w:pPr>
      <w:r w:rsidRPr="00167AE4">
        <w:t>Table 6.</w:t>
      </w:r>
      <w:r>
        <w:t>5</w:t>
      </w:r>
      <w:r w:rsidRPr="00167AE4">
        <w:t>.</w:t>
      </w:r>
      <w:r w:rsidRPr="00167AE4">
        <w:rPr>
          <w:rFonts w:hint="eastAsia"/>
        </w:rPr>
        <w:t>2-2</w:t>
      </w:r>
      <w:r w:rsidRPr="00167AE4">
        <w:t>: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4A7A597" w14:textId="77777777" w:rsidTr="004A7F98">
        <w:trPr>
          <w:jc w:val="center"/>
        </w:trPr>
        <w:tc>
          <w:tcPr>
            <w:tcW w:w="2041" w:type="dxa"/>
            <w:shd w:val="clear" w:color="auto" w:fill="E0E0E0"/>
            <w:vAlign w:val="center"/>
          </w:tcPr>
          <w:p w14:paraId="0F26EF93"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3C19E49"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E24617" w14:textId="77777777" w:rsidR="006A4DE1" w:rsidRPr="00167AE4" w:rsidRDefault="006A4DE1" w:rsidP="004A7F98">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79A6150B"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4E886566"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1A6E833"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Request by addressing </w:t>
            </w:r>
            <w:proofErr w:type="spellStart"/>
            <w:r w:rsidRPr="00167AE4">
              <w:rPr>
                <w:rFonts w:ascii="Arial" w:eastAsia="Arial Unicode MS" w:hAnsi="Arial" w:cs="Arial" w:hint="eastAsia"/>
                <w:i/>
                <w:sz w:val="18"/>
                <w:szCs w:val="18"/>
              </w:rPr>
              <w:t>fanOutPoint</w:t>
            </w:r>
            <w:proofErr w:type="spellEnd"/>
            <w:r w:rsidRPr="00167AE4">
              <w:rPr>
                <w:rFonts w:ascii="Arial" w:eastAsia="Arial Unicode MS" w:hAnsi="Arial" w:cs="Arial" w:hint="eastAsia"/>
                <w:i/>
                <w:sz w:val="18"/>
                <w:szCs w:val="18"/>
              </w:rPr>
              <w:t xml:space="preserve"> </w:t>
            </w:r>
            <w:r w:rsidRPr="00167AE4">
              <w:rPr>
                <w:rFonts w:ascii="Arial" w:eastAsia="Arial Unicode MS" w:hAnsi="Arial" w:cs="Arial" w:hint="eastAsia"/>
                <w:sz w:val="18"/>
                <w:szCs w:val="18"/>
              </w:rPr>
              <w:t xml:space="preserve">of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B26C6D1"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C817D3B"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73822E05"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642C6CBA"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753FF9A"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B00CE7E" w14:textId="77777777" w:rsidTr="004A7F98">
        <w:trPr>
          <w:jc w:val="center"/>
        </w:trPr>
        <w:tc>
          <w:tcPr>
            <w:tcW w:w="2041" w:type="dxa"/>
            <w:tcBorders>
              <w:top w:val="single" w:sz="4" w:space="0" w:color="000000"/>
              <w:left w:val="single" w:sz="4" w:space="0" w:color="000000"/>
              <w:bottom w:val="single" w:sz="4" w:space="0" w:color="000000"/>
              <w:right w:val="single" w:sz="4" w:space="0" w:color="000000"/>
            </w:tcBorders>
          </w:tcPr>
          <w:p w14:paraId="5EAE0272" w14:textId="77777777" w:rsidR="006A4DE1" w:rsidRPr="00167AE4" w:rsidRDefault="006A4DE1" w:rsidP="004A7F9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54A0AA3A"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32AF529B" w14:textId="77777777" w:rsidR="006A4DE1" w:rsidRPr="00167AE4" w:rsidRDefault="006A4DE1" w:rsidP="004A7F98">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8FE6482" w14:textId="77777777" w:rsidR="006A4DE1" w:rsidRPr="00557F76" w:rsidRDefault="006A4DE1" w:rsidP="006A4DE1">
      <w:pPr>
        <w:rPr>
          <w:color w:val="000000"/>
        </w:rPr>
      </w:pPr>
    </w:p>
    <w:p w14:paraId="507EBBD1" w14:textId="72C73510" w:rsidR="00ED19A3" w:rsidRPr="00167AE4" w:rsidRDefault="00ED19A3" w:rsidP="00ED19A3">
      <w:pPr>
        <w:pStyle w:val="Heading2"/>
        <w:rPr>
          <w:lang w:eastAsia="zh-CN"/>
        </w:rPr>
      </w:pPr>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99"/>
      <w:bookmarkEnd w:id="100"/>
    </w:p>
    <w:p w14:paraId="28F81EF6" w14:textId="47DF775A" w:rsidR="00ED19A3" w:rsidRPr="00167AE4" w:rsidRDefault="00ED19A3" w:rsidP="00ED19A3">
      <w:pPr>
        <w:pStyle w:val="Heading3"/>
        <w:rPr>
          <w:lang w:eastAsia="zh-CN"/>
        </w:rPr>
      </w:pPr>
      <w:bookmarkStart w:id="142" w:name="_Toc512502672"/>
      <w:bookmarkStart w:id="143" w:name="_Toc521559943"/>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142"/>
      <w:bookmarkEnd w:id="143"/>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proofErr w:type="spellStart"/>
            <w:r w:rsidRPr="00167AE4">
              <w:rPr>
                <w:rFonts w:eastAsia="Arial Unicode MS"/>
                <w:i/>
                <w:lang w:eastAsia="zh-CN"/>
              </w:rPr>
              <w:t>notificationSchedule</w:t>
            </w:r>
            <w:proofErr w:type="spellEnd"/>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expirationCounter</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batchNotify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rateLimit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pendingNotification</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latestNotify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notificationEventCat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eastAsia="Arial Unicode MS" w:hAnsi="Arial" w:cs="Arial"/>
                <w:sz w:val="18"/>
                <w:szCs w:val="18"/>
                <w:lang w:eastAsia="zh-CN"/>
              </w:rPr>
              <w:t>eventNotificationCriteria</w:t>
            </w:r>
            <w:proofErr w:type="spellEnd"/>
            <w:r w:rsidRPr="00167AE4">
              <w:rPr>
                <w:rFonts w:ascii="Arial" w:eastAsia="Arial Unicode MS" w:hAnsi="Arial" w:cs="Arial"/>
                <w:sz w:val="18"/>
                <w:szCs w:val="18"/>
                <w:lang w:eastAsia="zh-CN"/>
              </w:rPr>
              <w:t xml:space="preserve">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hAnsi="Arial" w:cs="Arial"/>
                <w:i/>
                <w:iCs/>
                <w:sz w:val="18"/>
                <w:szCs w:val="18"/>
                <w:lang w:eastAsia="zh-CN"/>
              </w:rPr>
              <w:t>groupID</w:t>
            </w:r>
            <w:proofErr w:type="spellEnd"/>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notificationForwardingURI</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subscriberURI</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eventNotificationCriteria</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eventNotificationCriteria</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notificationForwardingURI</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144" w:name="_Toc512502673"/>
      <w:bookmarkStart w:id="145" w:name="_Toc521559944"/>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144"/>
      <w:bookmarkEnd w:id="145"/>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proofErr w:type="spellStart"/>
            <w:r w:rsidRPr="00167AE4">
              <w:rPr>
                <w:rFonts w:ascii="Arial" w:eastAsia="Arial Unicode MS" w:hAnsi="Arial" w:cs="Arial" w:hint="eastAsia"/>
                <w:i/>
                <w:sz w:val="18"/>
                <w:szCs w:val="18"/>
                <w:lang w:eastAsia="zh-CN"/>
              </w:rPr>
              <w:t>notificationURI</w:t>
            </w:r>
            <w:proofErr w:type="spellEnd"/>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Notify with </w:t>
            </w:r>
            <w:proofErr w:type="spellStart"/>
            <w:r w:rsidRPr="00167AE4">
              <w:rPr>
                <w:rFonts w:ascii="Arial" w:eastAsia="Arial Unicode MS" w:hAnsi="Arial" w:cs="Arial"/>
                <w:sz w:val="18"/>
                <w:szCs w:val="18"/>
                <w:lang w:eastAsia="zh-CN"/>
              </w:rPr>
              <w:t>notificationEvent</w:t>
            </w:r>
            <w:proofErr w:type="spellEnd"/>
            <w:r w:rsidRPr="00167AE4">
              <w:rPr>
                <w:rFonts w:ascii="Arial" w:eastAsia="Arial Unicode MS" w:hAnsi="Arial" w:cs="Arial"/>
                <w:sz w:val="18"/>
                <w:szCs w:val="18"/>
                <w:lang w:eastAsia="zh-CN"/>
              </w:rPr>
              <w: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proofErr w:type="spellStart"/>
            <w:r>
              <w:rPr>
                <w:rFonts w:ascii="Arial" w:eastAsia="Arial Unicode MS" w:hAnsi="Arial" w:cs="Arial"/>
                <w:i/>
                <w:sz w:val="18"/>
                <w:szCs w:val="18"/>
                <w:lang w:eastAsia="zh-CN"/>
              </w:rPr>
              <w:t>notificationEventType</w:t>
            </w:r>
            <w:proofErr w:type="spellEnd"/>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071E5601" w:rsidR="00801890" w:rsidRPr="005A16A0" w:rsidRDefault="00801890" w:rsidP="00801890">
      <w:pPr>
        <w:pStyle w:val="TH"/>
      </w:pPr>
      <w:r w:rsidRPr="005A16A0">
        <w:t xml:space="preserve">Table </w:t>
      </w:r>
      <w:r>
        <w:t>6.</w:t>
      </w:r>
      <w:r w:rsidR="00087AF3">
        <w:t>6</w:t>
      </w:r>
      <w:r>
        <w:t>.2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proofErr w:type="spellStart"/>
            <w:r>
              <w:rPr>
                <w:rFonts w:ascii="Arial" w:eastAsia="Arial Unicode MS" w:hAnsi="Arial" w:cs="Arial"/>
                <w:i/>
                <w:sz w:val="18"/>
                <w:szCs w:val="18"/>
              </w:rPr>
              <w:t>notificationEventType</w:t>
            </w:r>
            <w:proofErr w:type="spellEnd"/>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146" w:name="_Toc512502674"/>
      <w:bookmarkStart w:id="147" w:name="_Toc521559945"/>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146"/>
      <w:bookmarkEnd w:id="147"/>
    </w:p>
    <w:p w14:paraId="0BF0D325" w14:textId="40E184CF" w:rsidR="00ED19A3" w:rsidRPr="00167AE4" w:rsidRDefault="00ED19A3" w:rsidP="00ED19A3">
      <w:pPr>
        <w:pStyle w:val="Heading3"/>
        <w:rPr>
          <w:lang w:eastAsia="zh-CN"/>
        </w:rPr>
      </w:pPr>
      <w:bookmarkStart w:id="148" w:name="_Toc512502675"/>
      <w:bookmarkStart w:id="149" w:name="_Toc521559946"/>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150" w:name="OLE_LINK8"/>
      <w:r w:rsidRPr="00167AE4">
        <w:rPr>
          <w:lang w:eastAsia="zh-CN"/>
        </w:rPr>
        <w:tab/>
      </w:r>
      <w:bookmarkEnd w:id="150"/>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148"/>
      <w:bookmarkEnd w:id="149"/>
    </w:p>
    <w:p w14:paraId="30E0D9DB" w14:textId="77777777" w:rsidR="00ED19A3" w:rsidRPr="00167AE4" w:rsidRDefault="00ED19A3" w:rsidP="00ED19A3">
      <w:pPr>
        <w:rPr>
          <w:lang w:eastAsia="zh-CN"/>
        </w:rPr>
      </w:pPr>
      <w:bookmarkStart w:id="151"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proofErr w:type="spellStart"/>
            <w:r w:rsidRPr="00167AE4">
              <w:rPr>
                <w:rFonts w:ascii="Arial" w:eastAsia="Tahoma" w:hAnsi="Arial" w:cs="Arial"/>
                <w:i/>
                <w:sz w:val="18"/>
                <w:szCs w:val="18"/>
                <w:lang w:eastAsia="zh-CN"/>
              </w:rPr>
              <w:t>selfPrivileges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151"/>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proofErr w:type="spellStart"/>
            <w:r w:rsidRPr="00167AE4">
              <w:rPr>
                <w:rFonts w:ascii="Arial" w:hAnsi="Arial" w:cs="Arial"/>
                <w:i/>
                <w:sz w:val="18"/>
                <w:szCs w:val="18"/>
                <w:lang w:eastAsia="zh-CN"/>
              </w:rPr>
              <w:t>accessControlPolicyIDs</w:t>
            </w:r>
            <w:proofErr w:type="spellEnd"/>
            <w:r w:rsidRPr="00167AE4">
              <w:rPr>
                <w:rFonts w:ascii="Arial" w:hAnsi="Arial" w:cs="Arial"/>
                <w:i/>
                <w:sz w:val="18"/>
                <w:szCs w:val="18"/>
                <w:lang w:eastAsia="zh-CN"/>
              </w:rPr>
              <w:t xml:space="preserve">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152" w:name="_Toc512502676"/>
      <w:bookmarkStart w:id="153" w:name="_Toc521559947"/>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152"/>
      <w:bookmarkEnd w:id="153"/>
    </w:p>
    <w:p w14:paraId="6F34A969" w14:textId="5ABF0C21" w:rsidR="00882ACE" w:rsidRPr="00167AE4" w:rsidRDefault="00887A99" w:rsidP="00882ACE">
      <w:pPr>
        <w:pStyle w:val="Heading3"/>
        <w:rPr>
          <w:lang w:eastAsia="zh-CN"/>
        </w:rPr>
      </w:pPr>
      <w:bookmarkStart w:id="154" w:name="_Toc512502677"/>
      <w:bookmarkStart w:id="155" w:name="_Toc521559948"/>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154"/>
      <w:bookmarkEnd w:id="155"/>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156" w:name="_Toc512502678"/>
      <w:bookmarkStart w:id="157" w:name="_Toc521559949"/>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156"/>
      <w:bookmarkEnd w:id="157"/>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Handle Notification sent to </w:t>
            </w:r>
            <w:proofErr w:type="spellStart"/>
            <w:r w:rsidRPr="00167AE4">
              <w:rPr>
                <w:rFonts w:ascii="Arial" w:eastAsia="Arial Unicode MS" w:hAnsi="Arial" w:cs="Arial"/>
                <w:sz w:val="18"/>
                <w:szCs w:val="18"/>
                <w:lang w:eastAsia="zh-CN"/>
              </w:rPr>
              <w:t>AEAnnc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158" w:name="_Toc512502679"/>
      <w:bookmarkStart w:id="159" w:name="_Toc521559950"/>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158"/>
      <w:bookmarkEnd w:id="159"/>
    </w:p>
    <w:p w14:paraId="6C0F48A0" w14:textId="055BC88E" w:rsidR="00882ACE" w:rsidRPr="00167AE4" w:rsidRDefault="00882ACE" w:rsidP="00882ACE">
      <w:pPr>
        <w:pStyle w:val="Heading3"/>
        <w:rPr>
          <w:lang w:eastAsia="zh-CN"/>
        </w:rPr>
      </w:pPr>
      <w:bookmarkStart w:id="160" w:name="_Toc512502680"/>
      <w:bookmarkStart w:id="161" w:name="_Toc521559951"/>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160"/>
      <w:bookmarkEnd w:id="161"/>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pollingChannel</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162" w:name="_Toc512502681"/>
      <w:bookmarkStart w:id="163" w:name="_Toc521559952"/>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162"/>
      <w:bookmarkEnd w:id="163"/>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164" w:name="_Toc512502682"/>
      <w:bookmarkStart w:id="165" w:name="_Toc521559953"/>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164"/>
      <w:bookmarkEnd w:id="165"/>
    </w:p>
    <w:p w14:paraId="6F21BBE3" w14:textId="1AEA3745" w:rsidR="00882ACE" w:rsidRPr="00167AE4" w:rsidRDefault="00882ACE" w:rsidP="00882ACE">
      <w:pPr>
        <w:pStyle w:val="Heading3"/>
        <w:rPr>
          <w:lang w:eastAsia="zh-CN"/>
        </w:rPr>
      </w:pPr>
      <w:bookmarkStart w:id="166" w:name="_Toc512502683"/>
      <w:bookmarkStart w:id="167" w:name="_Toc521559954"/>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166"/>
      <w:bookmarkEnd w:id="167"/>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eventConfig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collectPeriod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collectedEntityID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eventID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168" w:name="_Toc512502684"/>
      <w:bookmarkStart w:id="169" w:name="_Toc521559955"/>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168"/>
      <w:bookmarkEnd w:id="169"/>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transfer of Statistics Collection record over the </w:t>
            </w:r>
            <w:proofErr w:type="spellStart"/>
            <w:r w:rsidRPr="00167AE4">
              <w:rPr>
                <w:rFonts w:ascii="Arial" w:eastAsia="Arial Unicode MS" w:hAnsi="Arial" w:cs="Arial"/>
                <w:sz w:val="18"/>
                <w:szCs w:val="18"/>
                <w:lang w:eastAsia="zh-CN"/>
              </w:rPr>
              <w:t>Mch</w:t>
            </w:r>
            <w:proofErr w:type="spellEnd"/>
            <w:r w:rsidRPr="00167AE4">
              <w:rPr>
                <w:rFonts w:ascii="Arial" w:eastAsia="Arial Unicode MS" w:hAnsi="Arial" w:cs="Arial"/>
                <w:sz w:val="18"/>
                <w:szCs w:val="18"/>
                <w:lang w:eastAsia="zh-CN"/>
              </w:rPr>
              <w:t xml:space="preserve">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bookmarkStart w:id="170" w:name="_Toc521559956"/>
      <w:r>
        <w:rPr>
          <w:rFonts w:hint="eastAsia"/>
          <w:lang w:eastAsia="zh-CN"/>
        </w:rPr>
        <w:t>6.</w:t>
      </w:r>
      <w:r>
        <w:rPr>
          <w:lang w:eastAsia="zh-CN"/>
        </w:rPr>
        <w:t>11</w:t>
      </w:r>
      <w:r>
        <w:rPr>
          <w:rFonts w:hint="eastAsia"/>
          <w:lang w:eastAsia="zh-CN"/>
        </w:rPr>
        <w:tab/>
      </w:r>
      <w:r w:rsidRPr="001F4EED">
        <w:rPr>
          <w:lang w:eastAsia="zh-CN"/>
        </w:rPr>
        <w:t>Semantics</w:t>
      </w:r>
      <w:r>
        <w:rPr>
          <w:lang w:eastAsia="zh-CN"/>
        </w:rPr>
        <w:t xml:space="preserve"> (</w:t>
      </w:r>
      <w:r w:rsidRPr="001F4EED">
        <w:rPr>
          <w:lang w:eastAsia="zh-CN"/>
        </w:rPr>
        <w:t>SEM</w:t>
      </w:r>
      <w:r>
        <w:rPr>
          <w:lang w:eastAsia="zh-CN"/>
        </w:rPr>
        <w:t>)</w:t>
      </w:r>
      <w:bookmarkEnd w:id="170"/>
    </w:p>
    <w:p w14:paraId="126377D3" w14:textId="72CC30A7" w:rsidR="00801890" w:rsidRDefault="00801890" w:rsidP="00801890">
      <w:pPr>
        <w:pStyle w:val="Heading3"/>
        <w:rPr>
          <w:lang w:eastAsia="zh-CN"/>
        </w:rPr>
      </w:pPr>
      <w:bookmarkStart w:id="171" w:name="_Toc521559957"/>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171"/>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proofErr w:type="spellStart"/>
            <w:r w:rsidRPr="00A63597">
              <w:rPr>
                <w:rFonts w:ascii="Arial" w:eastAsia="Tahoma" w:hAnsi="Arial" w:cs="Arial"/>
                <w:i/>
                <w:sz w:val="18"/>
                <w:szCs w:val="18"/>
                <w:lang w:eastAsia="zh-CN"/>
              </w:rPr>
              <w:t>semanticOpExec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bookmarkStart w:id="172" w:name="_Toc521559958"/>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172"/>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proofErr w:type="spellStart"/>
            <w:r w:rsidRPr="00E10549">
              <w:rPr>
                <w:rFonts w:ascii="Arial" w:eastAsia="Arial Unicode MS" w:hAnsi="Arial" w:cs="Arial"/>
                <w:i/>
                <w:sz w:val="18"/>
                <w:szCs w:val="18"/>
                <w:lang w:eastAsia="zh-CN"/>
              </w:rPr>
              <w:t>semanticFanOutPoint</w:t>
            </w:r>
            <w:proofErr w:type="spellEnd"/>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proofErr w:type="spellStart"/>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proofErr w:type="spellEnd"/>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31A1E18B" w:rsidR="00801890" w:rsidRPr="001F4EED" w:rsidRDefault="00801890" w:rsidP="001F4EED">
      <w:pPr>
        <w:pStyle w:val="Heading2"/>
        <w:rPr>
          <w:lang w:eastAsia="zh-CN"/>
        </w:rPr>
      </w:pPr>
      <w:bookmarkStart w:id="173" w:name="_Toc508952003"/>
      <w:bookmarkStart w:id="174" w:name="_Toc521559959"/>
      <w:r w:rsidRPr="001F4EED">
        <w:rPr>
          <w:lang w:eastAsia="zh-CN"/>
        </w:rPr>
        <w:t>6.1</w:t>
      </w:r>
      <w:r>
        <w:rPr>
          <w:lang w:eastAsia="zh-CN"/>
        </w:rPr>
        <w:t>2</w:t>
      </w:r>
      <w:r w:rsidRPr="001F4EED">
        <w:rPr>
          <w:lang w:eastAsia="zh-CN"/>
        </w:rPr>
        <w:t xml:space="preserve"> </w:t>
      </w:r>
      <w:r w:rsidRPr="001F4EED">
        <w:rPr>
          <w:lang w:eastAsia="zh-CN"/>
        </w:rPr>
        <w:tab/>
        <w:t xml:space="preserve">Home </w:t>
      </w:r>
      <w:r w:rsidR="0086657E">
        <w:rPr>
          <w:lang w:eastAsia="zh-CN"/>
        </w:rPr>
        <w:t>Appliances</w:t>
      </w:r>
      <w:r w:rsidRPr="001F4EED">
        <w:rPr>
          <w:lang w:eastAsia="zh-CN"/>
        </w:rPr>
        <w:t xml:space="preserve"> Information Model (HAIM)</w:t>
      </w:r>
      <w:bookmarkEnd w:id="173"/>
      <w:bookmarkEnd w:id="174"/>
    </w:p>
    <w:p w14:paraId="484659A2" w14:textId="29C514AC" w:rsidR="00801890" w:rsidRDefault="00801890" w:rsidP="00801890">
      <w:pPr>
        <w:pStyle w:val="Heading3"/>
        <w:rPr>
          <w:lang w:val="en-US" w:eastAsia="zh-CN"/>
        </w:rPr>
      </w:pPr>
      <w:bookmarkStart w:id="175" w:name="_Toc521559960"/>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175"/>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1F4EED">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sz w:val="18"/>
                <w:szCs w:val="18"/>
                <w:lang w:eastAsia="zh-CN"/>
              </w:rPr>
              <w:t>deviceAirConditioner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deviceAirPurifier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deviceAirQualityMonitor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deviceAudioReceiver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deviceBloodPressureMonitor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deviceCamera</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deviceCoffeeMachine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deviceCookerHood</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deviceCooktop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deviceDishwasher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deviceDoorLock</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deviceElectricVehicleCharger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deviceFan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deviceFoodProbe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deviceFreezer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deviceGlucosemeter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deviceHeartRateMonitor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deviceHomeCCTV</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deviceKettle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deviceLight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deviceMicrogeneration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deviceMultifunctionPrinter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deviceOutdoorLamp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deviceOven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devicePulseOximeter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deviceRefrigerator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deviceRobotCleaner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deviceScanner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deviceSecurityPanel</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deviceSetTopBox</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deviceSmartElectricMeter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deviceSmartPlug</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deviceSteamCloset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deviceStorageBattery</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deviceSwitch</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deviceTelevision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deviceThermostat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deviceWaterHeater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deviceWaterValve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deviceWeightScaleAndBodycompositionAnalyser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deviceWindowShade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77777777" w:rsidR="00801890" w:rsidRPr="00167AE4" w:rsidRDefault="00801890" w:rsidP="00C73864"/>
    <w:p w14:paraId="6742F9DF" w14:textId="77777777" w:rsidR="00070988" w:rsidRPr="00167AE4" w:rsidRDefault="00855A37" w:rsidP="00C73864">
      <w:pPr>
        <w:pStyle w:val="Heading1"/>
      </w:pPr>
      <w:r w:rsidRPr="00167AE4">
        <w:br w:type="page"/>
      </w:r>
      <w:bookmarkStart w:id="176" w:name="_Toc512502685"/>
      <w:bookmarkStart w:id="177" w:name="_Toc521559961"/>
      <w:r w:rsidR="00BB6418" w:rsidRPr="00167AE4">
        <w:lastRenderedPageBreak/>
        <w:t>History</w:t>
      </w:r>
      <w:bookmarkEnd w:id="176"/>
      <w:bookmarkEnd w:id="17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r w:rsidR="00801890" w:rsidRPr="00880B0B" w14:paraId="778B6716"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57B59200" w14:textId="2C46D964" w:rsidR="00801890" w:rsidRPr="00880B0B" w:rsidRDefault="00801890" w:rsidP="00935D2B">
            <w:pPr>
              <w:pStyle w:val="FP"/>
              <w:keepNext/>
              <w:spacing w:before="80" w:after="80"/>
              <w:ind w:left="57"/>
            </w:pPr>
            <w:r>
              <w:t>V2.2.0</w:t>
            </w:r>
          </w:p>
        </w:tc>
        <w:tc>
          <w:tcPr>
            <w:tcW w:w="1588" w:type="dxa"/>
            <w:tcBorders>
              <w:top w:val="single" w:sz="6" w:space="0" w:color="auto"/>
              <w:left w:val="single" w:sz="6" w:space="0" w:color="auto"/>
              <w:bottom w:val="single" w:sz="6" w:space="0" w:color="auto"/>
              <w:right w:val="single" w:sz="6" w:space="0" w:color="auto"/>
            </w:tcBorders>
          </w:tcPr>
          <w:p w14:paraId="6BAEE868" w14:textId="3E5B8D97" w:rsidR="00801890" w:rsidRDefault="00801890" w:rsidP="00B545F4">
            <w:pPr>
              <w:pStyle w:val="FP"/>
              <w:keepNext/>
              <w:spacing w:before="80" w:after="80"/>
              <w:ind w:left="57"/>
            </w:pPr>
            <w:r>
              <w:t>2018-08-08</w:t>
            </w:r>
          </w:p>
        </w:tc>
        <w:tc>
          <w:tcPr>
            <w:tcW w:w="6804" w:type="dxa"/>
            <w:tcBorders>
              <w:top w:val="single" w:sz="6" w:space="0" w:color="auto"/>
              <w:left w:val="nil"/>
              <w:bottom w:val="single" w:sz="6" w:space="0" w:color="auto"/>
              <w:right w:val="single" w:sz="6" w:space="0" w:color="auto"/>
            </w:tcBorders>
          </w:tcPr>
          <w:p w14:paraId="2D7C35EC" w14:textId="77777777" w:rsidR="00801890" w:rsidRDefault="00801890" w:rsidP="00801890">
            <w:pPr>
              <w:pStyle w:val="FP"/>
              <w:keepNext/>
              <w:tabs>
                <w:tab w:val="left" w:pos="3118"/>
              </w:tabs>
              <w:spacing w:before="80" w:after="80"/>
              <w:ind w:left="57"/>
              <w:rPr>
                <w:lang w:eastAsia="ko-KR"/>
              </w:rPr>
            </w:pPr>
            <w:r>
              <w:rPr>
                <w:lang w:eastAsia="ko-KR"/>
              </w:rPr>
              <w:t>Incorporates agreed contributions at ARC#36:</w:t>
            </w:r>
          </w:p>
          <w:p w14:paraId="2DFD1EFA" w14:textId="77777777"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ARC-2018-0104R01-Feature_Catalogue_For_Semantics</w:t>
            </w:r>
          </w:p>
          <w:p w14:paraId="3016D8E4" w14:textId="4795CF01"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ARC-2018-0191R01-TS-0031_HAIM_related_features</w:t>
            </w:r>
          </w:p>
        </w:tc>
      </w:tr>
      <w:tr w:rsidR="00FE6CCA" w:rsidRPr="00880B0B" w14:paraId="7A9C3520" w14:textId="77777777" w:rsidTr="00B545F4">
        <w:trPr>
          <w:cantSplit/>
          <w:jc w:val="center"/>
          <w:ins w:id="178" w:author="Flynn, Bob" w:date="2019-03-20T08:38:00Z"/>
        </w:trPr>
        <w:tc>
          <w:tcPr>
            <w:tcW w:w="1247" w:type="dxa"/>
            <w:tcBorders>
              <w:top w:val="single" w:sz="6" w:space="0" w:color="auto"/>
              <w:left w:val="single" w:sz="6" w:space="0" w:color="auto"/>
              <w:bottom w:val="single" w:sz="6" w:space="0" w:color="auto"/>
              <w:right w:val="single" w:sz="6" w:space="0" w:color="auto"/>
            </w:tcBorders>
          </w:tcPr>
          <w:p w14:paraId="7D6D77AE" w14:textId="207EB771" w:rsidR="00FE6CCA" w:rsidRDefault="00FE6CCA" w:rsidP="00935D2B">
            <w:pPr>
              <w:pStyle w:val="FP"/>
              <w:keepNext/>
              <w:spacing w:before="80" w:after="80"/>
              <w:ind w:left="57"/>
              <w:rPr>
                <w:ins w:id="179" w:author="Flynn, Bob" w:date="2019-03-20T08:38:00Z"/>
              </w:rPr>
            </w:pPr>
            <w:ins w:id="180" w:author="Flynn, Bob" w:date="2019-03-20T08:38:00Z">
              <w:r>
                <w:t>V2.3.0</w:t>
              </w:r>
            </w:ins>
          </w:p>
        </w:tc>
        <w:tc>
          <w:tcPr>
            <w:tcW w:w="1588" w:type="dxa"/>
            <w:tcBorders>
              <w:top w:val="single" w:sz="6" w:space="0" w:color="auto"/>
              <w:left w:val="single" w:sz="6" w:space="0" w:color="auto"/>
              <w:bottom w:val="single" w:sz="6" w:space="0" w:color="auto"/>
              <w:right w:val="single" w:sz="6" w:space="0" w:color="auto"/>
            </w:tcBorders>
          </w:tcPr>
          <w:p w14:paraId="6B954C63" w14:textId="32A6CD67" w:rsidR="00FE6CCA" w:rsidRDefault="00FE6CCA" w:rsidP="00B545F4">
            <w:pPr>
              <w:pStyle w:val="FP"/>
              <w:keepNext/>
              <w:spacing w:before="80" w:after="80"/>
              <w:ind w:left="57"/>
              <w:rPr>
                <w:ins w:id="181" w:author="Flynn, Bob" w:date="2019-03-20T08:38:00Z"/>
              </w:rPr>
            </w:pPr>
            <w:ins w:id="182" w:author="Flynn, Bob" w:date="2019-03-20T08:38:00Z">
              <w:r>
                <w:t>2019-03-20</w:t>
              </w:r>
            </w:ins>
          </w:p>
        </w:tc>
        <w:tc>
          <w:tcPr>
            <w:tcW w:w="6804" w:type="dxa"/>
            <w:tcBorders>
              <w:top w:val="single" w:sz="6" w:space="0" w:color="auto"/>
              <w:left w:val="nil"/>
              <w:bottom w:val="single" w:sz="6" w:space="0" w:color="auto"/>
              <w:right w:val="single" w:sz="6" w:space="0" w:color="auto"/>
            </w:tcBorders>
          </w:tcPr>
          <w:p w14:paraId="7253540A" w14:textId="77777777" w:rsidR="00FE6CCA" w:rsidRDefault="00FE6CCA" w:rsidP="00801890">
            <w:pPr>
              <w:pStyle w:val="FP"/>
              <w:keepNext/>
              <w:tabs>
                <w:tab w:val="left" w:pos="3118"/>
              </w:tabs>
              <w:spacing w:before="80" w:after="80"/>
              <w:ind w:left="57"/>
              <w:rPr>
                <w:ins w:id="183" w:author="Flynn, Bob" w:date="2019-03-20T08:38:00Z"/>
                <w:lang w:eastAsia="ko-KR"/>
              </w:rPr>
            </w:pPr>
            <w:ins w:id="184" w:author="Flynn, Bob" w:date="2019-03-20T08:38:00Z">
              <w:r>
                <w:rPr>
                  <w:lang w:eastAsia="ko-KR"/>
                </w:rPr>
                <w:t>Incorporates agreed contributions at TDE#39</w:t>
              </w:r>
            </w:ins>
          </w:p>
          <w:p w14:paraId="59A06DAC" w14:textId="58EF96F5" w:rsidR="00FE6CCA" w:rsidRDefault="00FE6CCA" w:rsidP="00FE6CCA">
            <w:pPr>
              <w:pStyle w:val="FP"/>
              <w:keepNext/>
              <w:numPr>
                <w:ilvl w:val="0"/>
                <w:numId w:val="47"/>
              </w:numPr>
              <w:tabs>
                <w:tab w:val="left" w:pos="3118"/>
              </w:tabs>
              <w:spacing w:before="80" w:after="80"/>
              <w:rPr>
                <w:ins w:id="185" w:author="Flynn, Bob" w:date="2019-03-20T08:38:00Z"/>
                <w:lang w:eastAsia="ko-KR"/>
              </w:rPr>
              <w:pPrChange w:id="186" w:author="Flynn, Bob" w:date="2019-03-20T08:38:00Z">
                <w:pPr>
                  <w:pStyle w:val="FP"/>
                  <w:keepNext/>
                  <w:tabs>
                    <w:tab w:val="left" w:pos="3118"/>
                  </w:tabs>
                  <w:spacing w:before="80" w:after="80"/>
                  <w:ind w:left="57"/>
                </w:pPr>
              </w:pPrChange>
            </w:pPr>
            <w:ins w:id="187" w:author="Flynn, Bob" w:date="2019-03-20T08:38:00Z">
              <w:r>
                <w:fldChar w:fldCharType="begin"/>
              </w:r>
              <w:r>
                <w:instrText xml:space="preserve"> FILENAME   \* MERGEFORMAT </w:instrText>
              </w:r>
              <w:r>
                <w:fldChar w:fldCharType="separate"/>
              </w:r>
              <w:r>
                <w:rPr>
                  <w:noProof/>
                </w:rPr>
                <w:t>TST-2018-0170R01-TS-0031_GMG_DIS_update</w:t>
              </w:r>
              <w:r>
                <w:fldChar w:fldCharType="end"/>
              </w:r>
            </w:ins>
          </w:p>
        </w:tc>
      </w:tr>
    </w:tbl>
    <w:p w14:paraId="6CF3A683" w14:textId="17A88FA8" w:rsidR="00327C91" w:rsidRPr="00935D2B" w:rsidRDefault="00327C91" w:rsidP="00356C28"/>
    <w:sectPr w:rsidR="00327C91" w:rsidRPr="00935D2B" w:rsidSect="0043069D">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ADE6B" w14:textId="77777777" w:rsidR="00347242" w:rsidRDefault="00347242">
      <w:r>
        <w:separator/>
      </w:r>
    </w:p>
  </w:endnote>
  <w:endnote w:type="continuationSeparator" w:id="0">
    <w:p w14:paraId="0D95E897" w14:textId="77777777" w:rsidR="00347242" w:rsidRDefault="0034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yriad Pro">
    <w:altName w:val="Aria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FE6CCA" w:rsidRPr="003C00E6" w:rsidRDefault="00FE6CCA" w:rsidP="00325EA3">
    <w:pPr>
      <w:pStyle w:val="Footer"/>
      <w:tabs>
        <w:tab w:val="center" w:pos="4678"/>
        <w:tab w:val="right" w:pos="9214"/>
      </w:tabs>
      <w:jc w:val="both"/>
      <w:rPr>
        <w:rFonts w:ascii="Times New Roman" w:eastAsia="Calibri" w:hAnsi="Times New Roman"/>
        <w:sz w:val="16"/>
        <w:szCs w:val="16"/>
        <w:lang w:val="en-US"/>
      </w:rPr>
    </w:pPr>
  </w:p>
  <w:p w14:paraId="6F74D5F5" w14:textId="52778B53" w:rsidR="00FE6CCA" w:rsidRDefault="00FE6CC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7041076B" w14:textId="77777777" w:rsidR="00FE6CCA" w:rsidRPr="00424964" w:rsidRDefault="00FE6CC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B979A" w14:textId="77777777" w:rsidR="00347242" w:rsidRDefault="00347242">
      <w:r>
        <w:separator/>
      </w:r>
    </w:p>
  </w:footnote>
  <w:footnote w:type="continuationSeparator" w:id="0">
    <w:p w14:paraId="402CCC6C" w14:textId="77777777" w:rsidR="00347242" w:rsidRDefault="00347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FE6CCA" w:rsidRDefault="00FE6CCA"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09B5BA3"/>
    <w:multiLevelType w:val="hybridMultilevel"/>
    <w:tmpl w:val="B0B6D252"/>
    <w:lvl w:ilvl="0" w:tplc="8D9E5BD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2"/>
  </w:num>
  <w:num w:numId="4">
    <w:abstractNumId w:val="14"/>
  </w:num>
  <w:num w:numId="5">
    <w:abstractNumId w:val="26"/>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9"/>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31"/>
  </w:num>
  <w:num w:numId="24">
    <w:abstractNumId w:val="36"/>
  </w:num>
  <w:num w:numId="25">
    <w:abstractNumId w:val="17"/>
  </w:num>
  <w:num w:numId="26">
    <w:abstractNumId w:val="13"/>
  </w:num>
  <w:num w:numId="27">
    <w:abstractNumId w:val="15"/>
  </w:num>
  <w:num w:numId="28">
    <w:abstractNumId w:val="32"/>
  </w:num>
  <w:num w:numId="29">
    <w:abstractNumId w:val="39"/>
  </w:num>
  <w:num w:numId="30">
    <w:abstractNumId w:val="27"/>
  </w:num>
  <w:num w:numId="31">
    <w:abstractNumId w:val="12"/>
  </w:num>
  <w:num w:numId="32">
    <w:abstractNumId w:val="30"/>
  </w:num>
  <w:num w:numId="33">
    <w:abstractNumId w:val="16"/>
  </w:num>
  <w:num w:numId="34">
    <w:abstractNumId w:val="25"/>
  </w:num>
  <w:num w:numId="35">
    <w:abstractNumId w:val="38"/>
  </w:num>
  <w:num w:numId="36">
    <w:abstractNumId w:val="11"/>
  </w:num>
  <w:num w:numId="37">
    <w:abstractNumId w:val="40"/>
  </w:num>
  <w:num w:numId="38">
    <w:abstractNumId w:val="19"/>
  </w:num>
  <w:num w:numId="39">
    <w:abstractNumId w:val="23"/>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1"/>
  </w:num>
  <w:num w:numId="43">
    <w:abstractNumId w:val="43"/>
  </w:num>
  <w:num w:numId="44">
    <w:abstractNumId w:val="34"/>
  </w:num>
  <w:num w:numId="45">
    <w:abstractNumId w:val="20"/>
  </w:num>
  <w:num w:numId="46">
    <w:abstractNumId w:val="22"/>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lynn, Bob">
    <w15:presenceInfo w15:providerId="None" w15:userId="Flynn, B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73D"/>
    <w:rsid w:val="0000384D"/>
    <w:rsid w:val="00004162"/>
    <w:rsid w:val="0000750B"/>
    <w:rsid w:val="00010E38"/>
    <w:rsid w:val="00011BAE"/>
    <w:rsid w:val="000128B3"/>
    <w:rsid w:val="00017FB9"/>
    <w:rsid w:val="00050350"/>
    <w:rsid w:val="000661DA"/>
    <w:rsid w:val="00067005"/>
    <w:rsid w:val="00070988"/>
    <w:rsid w:val="00072C17"/>
    <w:rsid w:val="00075AC6"/>
    <w:rsid w:val="00084C42"/>
    <w:rsid w:val="00087AF3"/>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4A9D"/>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1F4EED"/>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47242"/>
    <w:rsid w:val="003506AF"/>
    <w:rsid w:val="00356C28"/>
    <w:rsid w:val="00382995"/>
    <w:rsid w:val="00384ED7"/>
    <w:rsid w:val="0038699D"/>
    <w:rsid w:val="00397126"/>
    <w:rsid w:val="003A580E"/>
    <w:rsid w:val="003A6851"/>
    <w:rsid w:val="003B6F2F"/>
    <w:rsid w:val="003C00E6"/>
    <w:rsid w:val="003C431B"/>
    <w:rsid w:val="003D6202"/>
    <w:rsid w:val="003D63E8"/>
    <w:rsid w:val="003D7C40"/>
    <w:rsid w:val="003E27EA"/>
    <w:rsid w:val="003E54A5"/>
    <w:rsid w:val="003F2933"/>
    <w:rsid w:val="003F3CA6"/>
    <w:rsid w:val="0040095F"/>
    <w:rsid w:val="004011D7"/>
    <w:rsid w:val="00401C15"/>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A4DE1"/>
    <w:rsid w:val="006C03F9"/>
    <w:rsid w:val="006C4E15"/>
    <w:rsid w:val="006C5BC0"/>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C6B67"/>
    <w:rsid w:val="008F1FA5"/>
    <w:rsid w:val="008F29AE"/>
    <w:rsid w:val="008F3E6A"/>
    <w:rsid w:val="008F5271"/>
    <w:rsid w:val="00924D65"/>
    <w:rsid w:val="00927F4D"/>
    <w:rsid w:val="00930A1B"/>
    <w:rsid w:val="00935D2B"/>
    <w:rsid w:val="00936ABF"/>
    <w:rsid w:val="009400EF"/>
    <w:rsid w:val="0096566C"/>
    <w:rsid w:val="0097141E"/>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91D7E"/>
    <w:rsid w:val="00F93BC7"/>
    <w:rsid w:val="00FA1068"/>
    <w:rsid w:val="00FA4A29"/>
    <w:rsid w:val="00FB78D9"/>
    <w:rsid w:val="00FC17F5"/>
    <w:rsid w:val="00FC3004"/>
    <w:rsid w:val="00FD4016"/>
    <w:rsid w:val="00FD46D7"/>
    <w:rsid w:val="00FE058E"/>
    <w:rsid w:val="00FE6CCA"/>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0EF28-6AE0-450A-A925-A177AA99D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8</TotalTime>
  <Pages>22</Pages>
  <Words>8373</Words>
  <Characters>47732</Characters>
  <Application>Microsoft Office Word</Application>
  <DocSecurity>0</DocSecurity>
  <Lines>397</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55994</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Flynn, Bob</cp:lastModifiedBy>
  <cp:revision>6</cp:revision>
  <cp:lastPrinted>2012-10-11T08:05:00Z</cp:lastPrinted>
  <dcterms:created xsi:type="dcterms:W3CDTF">2018-08-14T13:23:00Z</dcterms:created>
  <dcterms:modified xsi:type="dcterms:W3CDTF">2019-03-20T12:49:00Z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