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167AE4" w14:paraId="0E3453E3" w14:textId="77777777" w:rsidTr="00867EBE">
        <w:trPr>
          <w:trHeight w:val="738"/>
        </w:trPr>
        <w:tc>
          <w:tcPr>
            <w:tcW w:w="1597" w:type="dxa"/>
          </w:tcPr>
          <w:p w14:paraId="47EDF09B" w14:textId="536EC1E6" w:rsidR="00867EBE" w:rsidRPr="00167AE4" w:rsidRDefault="00E30FBD"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Pr>
                <w:rFonts w:ascii="Calibri" w:eastAsia="Calibri" w:hAnsi="Calibri"/>
                <w:noProof/>
                <w:sz w:val="22"/>
                <w:szCs w:val="22"/>
                <w:lang w:val="en-US" w:eastAsia="ko-KR"/>
              </w:rPr>
              <w:drawing>
                <wp:inline distT="0" distB="0" distL="0" distR="0" wp14:anchorId="64BAD863" wp14:editId="36B4DC28">
                  <wp:extent cx="859790" cy="574675"/>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9790" cy="574675"/>
                          </a:xfrm>
                          <a:prstGeom prst="rect">
                            <a:avLst/>
                          </a:prstGeom>
                          <a:noFill/>
                          <a:ln>
                            <a:noFill/>
                          </a:ln>
                        </pic:spPr>
                      </pic:pic>
                    </a:graphicData>
                  </a:graphic>
                </wp:inline>
              </w:drawing>
            </w:r>
          </w:p>
        </w:tc>
      </w:tr>
    </w:tbl>
    <w:p w14:paraId="0882DC52" w14:textId="77777777" w:rsidR="00BC33F7" w:rsidRPr="00167AE4" w:rsidRDefault="00BC33F7" w:rsidP="00867EBE">
      <w:pPr>
        <w:jc w:val="center"/>
      </w:pPr>
    </w:p>
    <w:p w14:paraId="1F4AF9C0" w14:textId="77777777" w:rsidR="00BC33F7" w:rsidRPr="00167AE4" w:rsidRDefault="00BC33F7" w:rsidP="00BC33F7"/>
    <w:p w14:paraId="1A5C0AED" w14:textId="77777777" w:rsidR="00BC33F7" w:rsidRPr="00167AE4" w:rsidRDefault="00BC33F7" w:rsidP="00BC33F7"/>
    <w:p w14:paraId="581BE736" w14:textId="77777777" w:rsidR="00BC33F7" w:rsidRPr="00167AE4" w:rsidRDefault="00BC33F7" w:rsidP="00BC33F7"/>
    <w:p w14:paraId="4181D689" w14:textId="77777777" w:rsidR="00BC33F7" w:rsidRPr="00167AE4" w:rsidRDefault="00BC33F7" w:rsidP="00BC33F7"/>
    <w:p w14:paraId="2D103065" w14:textId="77777777" w:rsidR="00BC33F7" w:rsidRPr="00167AE4"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167AE4" w14:paraId="1089E712" w14:textId="77777777" w:rsidTr="005A3CFF">
        <w:trPr>
          <w:trHeight w:val="302"/>
          <w:jc w:val="center"/>
        </w:trPr>
        <w:tc>
          <w:tcPr>
            <w:tcW w:w="9463" w:type="dxa"/>
            <w:gridSpan w:val="2"/>
            <w:shd w:val="clear" w:color="auto" w:fill="B42025"/>
          </w:tcPr>
          <w:p w14:paraId="611D585F" w14:textId="77777777" w:rsidR="00161159" w:rsidRPr="00167AE4"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167AE4">
              <w:rPr>
                <w:rFonts w:ascii="Myriad Pro" w:hAnsi="Myriad Pro" w:cs="Tahoma"/>
                <w:b/>
                <w:smallCaps/>
                <w:color w:val="FFFFFF"/>
                <w:spacing w:val="30"/>
                <w:sz w:val="36"/>
                <w:szCs w:val="24"/>
              </w:rPr>
              <w:t>oneM2M</w:t>
            </w:r>
          </w:p>
          <w:p w14:paraId="3DD431DE" w14:textId="77777777" w:rsidR="00424964" w:rsidRPr="00167AE4" w:rsidRDefault="00424964" w:rsidP="003F2933">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167AE4">
              <w:rPr>
                <w:rFonts w:ascii="Myriad Pro" w:hAnsi="Myriad Pro" w:cs="Tahoma"/>
                <w:b/>
                <w:smallCaps/>
                <w:color w:val="FFFFFF"/>
                <w:spacing w:val="30"/>
                <w:sz w:val="36"/>
                <w:szCs w:val="24"/>
              </w:rPr>
              <w:t xml:space="preserve">Technical </w:t>
            </w:r>
            <w:r w:rsidR="003F2933" w:rsidRPr="00167AE4">
              <w:rPr>
                <w:rFonts w:ascii="Myriad Pro" w:hAnsi="Myriad Pro" w:cs="Tahoma"/>
                <w:b/>
                <w:smallCaps/>
                <w:color w:val="FFFFFF"/>
                <w:spacing w:val="30"/>
                <w:sz w:val="36"/>
                <w:szCs w:val="24"/>
              </w:rPr>
              <w:t>Specification</w:t>
            </w:r>
          </w:p>
        </w:tc>
      </w:tr>
      <w:tr w:rsidR="00424964" w:rsidRPr="00167AE4" w14:paraId="1A490115" w14:textId="77777777" w:rsidTr="005A3CFF">
        <w:trPr>
          <w:trHeight w:val="124"/>
          <w:jc w:val="center"/>
        </w:trPr>
        <w:tc>
          <w:tcPr>
            <w:tcW w:w="2512" w:type="dxa"/>
            <w:shd w:val="clear" w:color="auto" w:fill="A0A0A3"/>
          </w:tcPr>
          <w:p w14:paraId="157253B7"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Document Number</w:t>
            </w:r>
          </w:p>
        </w:tc>
        <w:tc>
          <w:tcPr>
            <w:tcW w:w="6951" w:type="dxa"/>
            <w:shd w:val="clear" w:color="auto" w:fill="FFFFFF"/>
          </w:tcPr>
          <w:p w14:paraId="5E025378" w14:textId="19E88F0C" w:rsidR="00424964" w:rsidRPr="00167AE4" w:rsidRDefault="005E77DD" w:rsidP="00DB1D81">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oneM2M-</w:t>
            </w:r>
            <w:r w:rsidRPr="00AB3A20">
              <w:rPr>
                <w:rFonts w:ascii="Myriad Pro" w:eastAsia="BatangChe" w:hAnsi="Myriad Pro"/>
                <w:sz w:val="22"/>
                <w:szCs w:val="24"/>
              </w:rPr>
              <w:t>T</w:t>
            </w:r>
            <w:r w:rsidR="003F2933" w:rsidRPr="00AB3A20">
              <w:rPr>
                <w:rFonts w:ascii="Myriad Pro" w:eastAsia="BatangChe" w:hAnsi="Myriad Pro" w:hint="eastAsia"/>
                <w:sz w:val="22"/>
                <w:szCs w:val="24"/>
                <w:lang w:eastAsia="ko-KR"/>
              </w:rPr>
              <w:t>S</w:t>
            </w:r>
            <w:r w:rsidRPr="00167AE4">
              <w:rPr>
                <w:rFonts w:ascii="Myriad Pro" w:eastAsia="BatangChe" w:hAnsi="Myriad Pro"/>
                <w:sz w:val="22"/>
                <w:szCs w:val="24"/>
              </w:rPr>
              <w:t>-</w:t>
            </w:r>
            <w:r w:rsidR="003F2933" w:rsidRPr="00167AE4">
              <w:rPr>
                <w:rFonts w:ascii="Myriad Pro" w:eastAsia="BatangChe" w:hAnsi="Myriad Pro"/>
                <w:sz w:val="22"/>
                <w:szCs w:val="24"/>
              </w:rPr>
              <w:t>0031</w:t>
            </w:r>
            <w:r w:rsidRPr="00167AE4">
              <w:rPr>
                <w:rFonts w:ascii="Myriad Pro" w:eastAsia="BatangChe" w:hAnsi="Myriad Pro"/>
                <w:sz w:val="22"/>
                <w:szCs w:val="24"/>
              </w:rPr>
              <w:t>-V</w:t>
            </w:r>
            <w:del w:id="2" w:author="Flynn, Bob" w:date="2019-03-20T08:53:00Z">
              <w:r w:rsidRPr="00167AE4" w:rsidDel="00AF2F21">
                <w:rPr>
                  <w:rFonts w:ascii="Myriad Pro" w:eastAsia="BatangChe" w:hAnsi="Myriad Pro"/>
                  <w:sz w:val="22"/>
                  <w:szCs w:val="24"/>
                </w:rPr>
                <w:delText>-</w:delText>
              </w:r>
              <w:r w:rsidR="00327C91" w:rsidDel="00AF2F21">
                <w:rPr>
                  <w:rFonts w:ascii="Myriad Pro" w:eastAsia="BatangChe" w:hAnsi="Myriad Pro"/>
                  <w:sz w:val="22"/>
                  <w:szCs w:val="24"/>
                </w:rPr>
                <w:delText>2</w:delText>
              </w:r>
            </w:del>
            <w:ins w:id="3" w:author="Flynn, Bob" w:date="2019-03-20T08:53:00Z">
              <w:r w:rsidR="00AF2F21">
                <w:rPr>
                  <w:rFonts w:ascii="Myriad Pro" w:eastAsia="BatangChe" w:hAnsi="Myriad Pro"/>
                  <w:sz w:val="22"/>
                  <w:szCs w:val="24"/>
                </w:rPr>
                <w:t>3</w:t>
              </w:r>
            </w:ins>
            <w:r w:rsidRPr="00167AE4">
              <w:rPr>
                <w:rFonts w:ascii="Myriad Pro" w:eastAsia="BatangChe" w:hAnsi="Myriad Pro"/>
                <w:sz w:val="22"/>
                <w:szCs w:val="24"/>
              </w:rPr>
              <w:t>.</w:t>
            </w:r>
            <w:del w:id="4" w:author="Flynn, Bob" w:date="2019-03-20T08:53:00Z">
              <w:r w:rsidR="00FE6CCA" w:rsidDel="00AF2F21">
                <w:rPr>
                  <w:rFonts w:ascii="Myriad Pro" w:eastAsia="BatangChe" w:hAnsi="Myriad Pro"/>
                  <w:sz w:val="22"/>
                  <w:szCs w:val="24"/>
                </w:rPr>
                <w:delText>3</w:delText>
              </w:r>
            </w:del>
            <w:ins w:id="5" w:author="Flynn, Bob" w:date="2019-03-20T08:53:00Z">
              <w:r w:rsidR="00AF2F21">
                <w:rPr>
                  <w:rFonts w:ascii="Myriad Pro" w:eastAsia="BatangChe" w:hAnsi="Myriad Pro"/>
                  <w:sz w:val="22"/>
                  <w:szCs w:val="24"/>
                </w:rPr>
                <w:t>0</w:t>
              </w:r>
            </w:ins>
            <w:r w:rsidRPr="00167AE4">
              <w:rPr>
                <w:rFonts w:ascii="Myriad Pro" w:eastAsia="BatangChe" w:hAnsi="Myriad Pro"/>
                <w:sz w:val="22"/>
                <w:szCs w:val="24"/>
              </w:rPr>
              <w:t>.</w:t>
            </w:r>
            <w:r w:rsidR="00327C91">
              <w:rPr>
                <w:rFonts w:ascii="Myriad Pro" w:eastAsia="BatangChe" w:hAnsi="Myriad Pro"/>
                <w:sz w:val="22"/>
                <w:szCs w:val="24"/>
              </w:rPr>
              <w:t>0</w:t>
            </w:r>
          </w:p>
        </w:tc>
      </w:tr>
      <w:tr w:rsidR="00424964" w:rsidRPr="00167AE4" w14:paraId="6EC94E69" w14:textId="77777777" w:rsidTr="005A3CFF">
        <w:trPr>
          <w:trHeight w:val="116"/>
          <w:jc w:val="center"/>
        </w:trPr>
        <w:tc>
          <w:tcPr>
            <w:tcW w:w="2512" w:type="dxa"/>
            <w:shd w:val="clear" w:color="auto" w:fill="A0A0A3"/>
          </w:tcPr>
          <w:p w14:paraId="7DBB37F9"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Document Name:</w:t>
            </w:r>
          </w:p>
        </w:tc>
        <w:tc>
          <w:tcPr>
            <w:tcW w:w="6951" w:type="dxa"/>
            <w:shd w:val="clear" w:color="auto" w:fill="FFFFFF"/>
          </w:tcPr>
          <w:p w14:paraId="125F5840" w14:textId="77777777" w:rsidR="00424964" w:rsidRPr="00167AE4" w:rsidRDefault="00116A62" w:rsidP="003F2933">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F</w:t>
            </w:r>
            <w:r w:rsidR="004C6058" w:rsidRPr="00167AE4">
              <w:rPr>
                <w:rFonts w:ascii="Myriad Pro" w:eastAsia="BatangChe" w:hAnsi="Myriad Pro"/>
                <w:sz w:val="22"/>
                <w:szCs w:val="24"/>
              </w:rPr>
              <w:t>eature</w:t>
            </w:r>
            <w:r w:rsidRPr="00167AE4">
              <w:rPr>
                <w:rFonts w:ascii="Myriad Pro" w:eastAsia="BatangChe" w:hAnsi="Myriad Pro"/>
                <w:sz w:val="22"/>
                <w:szCs w:val="24"/>
              </w:rPr>
              <w:t xml:space="preserve"> Catalogue</w:t>
            </w:r>
          </w:p>
        </w:tc>
      </w:tr>
      <w:tr w:rsidR="00424964" w:rsidRPr="00167AE4" w14:paraId="7611789A" w14:textId="77777777" w:rsidTr="005A3CFF">
        <w:trPr>
          <w:trHeight w:val="124"/>
          <w:jc w:val="center"/>
        </w:trPr>
        <w:tc>
          <w:tcPr>
            <w:tcW w:w="2512" w:type="dxa"/>
            <w:shd w:val="clear" w:color="auto" w:fill="A0A0A3"/>
          </w:tcPr>
          <w:p w14:paraId="3BD21711"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Date:</w:t>
            </w:r>
          </w:p>
        </w:tc>
        <w:tc>
          <w:tcPr>
            <w:tcW w:w="6951" w:type="dxa"/>
            <w:shd w:val="clear" w:color="auto" w:fill="FFFFFF"/>
          </w:tcPr>
          <w:p w14:paraId="05CBCA03" w14:textId="75E8BE53" w:rsidR="00424964" w:rsidRPr="00167AE4" w:rsidRDefault="00F75186" w:rsidP="00935D2B">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201</w:t>
            </w:r>
            <w:r w:rsidR="00FE6CCA">
              <w:rPr>
                <w:rFonts w:ascii="Myriad Pro" w:eastAsia="BatangChe" w:hAnsi="Myriad Pro"/>
                <w:sz w:val="22"/>
                <w:szCs w:val="24"/>
              </w:rPr>
              <w:t>9-03-20</w:t>
            </w:r>
          </w:p>
        </w:tc>
      </w:tr>
      <w:tr w:rsidR="00424964" w:rsidRPr="00167AE4" w14:paraId="6FAA5C5E" w14:textId="77777777" w:rsidTr="005A3CFF">
        <w:trPr>
          <w:trHeight w:val="937"/>
          <w:jc w:val="center"/>
        </w:trPr>
        <w:tc>
          <w:tcPr>
            <w:tcW w:w="2512" w:type="dxa"/>
            <w:shd w:val="clear" w:color="auto" w:fill="A0A0A3"/>
          </w:tcPr>
          <w:p w14:paraId="174CAFE6"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Abstract</w:t>
            </w:r>
            <w:r w:rsidR="00C40550" w:rsidRPr="00167AE4">
              <w:rPr>
                <w:rFonts w:ascii="Myriad Pro" w:hAnsi="Myriad Pro"/>
                <w:bCs/>
                <w:color w:val="FFFFFF"/>
                <w:sz w:val="24"/>
                <w:szCs w:val="24"/>
              </w:rPr>
              <w:t>:</w:t>
            </w:r>
          </w:p>
        </w:tc>
        <w:tc>
          <w:tcPr>
            <w:tcW w:w="6951" w:type="dxa"/>
            <w:shd w:val="clear" w:color="auto" w:fill="FFFFFF"/>
          </w:tcPr>
          <w:p w14:paraId="7404B915" w14:textId="77777777" w:rsidR="0025783F" w:rsidRPr="00167AE4" w:rsidRDefault="004C6058" w:rsidP="003F2933">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Potential oneM2M product users frequently ask if a specific feature/function is supported by the specifications. A function is a combination of multiple lower-level functions</w:t>
            </w:r>
            <w:r w:rsidR="0025783F" w:rsidRPr="00167AE4">
              <w:rPr>
                <w:rFonts w:ascii="Myriad Pro" w:eastAsia="BatangChe" w:hAnsi="Myriad Pro"/>
                <w:sz w:val="22"/>
                <w:szCs w:val="24"/>
              </w:rPr>
              <w:t xml:space="preserve"> or features</w:t>
            </w:r>
            <w:r w:rsidRPr="00167AE4">
              <w:rPr>
                <w:rFonts w:ascii="Myriad Pro" w:eastAsia="BatangChe" w:hAnsi="Myriad Pro"/>
                <w:sz w:val="22"/>
                <w:szCs w:val="24"/>
              </w:rPr>
              <w:t xml:space="preserve">, parameters and resource types. Each parameter and resource attribute even consist of </w:t>
            </w:r>
            <w:r w:rsidRPr="00AB3A20">
              <w:rPr>
                <w:rFonts w:ascii="Myriad Pro" w:eastAsia="BatangChe" w:hAnsi="Myriad Pro"/>
                <w:sz w:val="22"/>
                <w:szCs w:val="24"/>
              </w:rPr>
              <w:t>sub</w:t>
            </w:r>
            <w:r w:rsidRPr="00167AE4">
              <w:rPr>
                <w:rFonts w:ascii="Myriad Pro" w:eastAsia="BatangChe" w:hAnsi="Myriad Pro"/>
                <w:sz w:val="22"/>
                <w:szCs w:val="24"/>
              </w:rPr>
              <w:t>-elements having their own multiple values. This brings lots of different combinations of settings which behave differently and this is not well written in current specifications.</w:t>
            </w:r>
          </w:p>
          <w:p w14:paraId="743D531C" w14:textId="77777777" w:rsidR="00424964" w:rsidRPr="00167AE4" w:rsidRDefault="0025783F" w:rsidP="003F2933">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 xml:space="preserve">This </w:t>
            </w:r>
            <w:r w:rsidR="003F2933" w:rsidRPr="00AB3A20">
              <w:rPr>
                <w:rFonts w:ascii="Myriad Pro" w:eastAsia="BatangChe" w:hAnsi="Myriad Pro"/>
                <w:sz w:val="22"/>
                <w:szCs w:val="24"/>
              </w:rPr>
              <w:t>TS</w:t>
            </w:r>
            <w:r w:rsidR="003F2933" w:rsidRPr="00167AE4">
              <w:rPr>
                <w:rFonts w:ascii="Myriad Pro" w:eastAsia="BatangChe" w:hAnsi="Myriad Pro"/>
                <w:sz w:val="22"/>
                <w:szCs w:val="24"/>
              </w:rPr>
              <w:t xml:space="preserve"> </w:t>
            </w:r>
            <w:r w:rsidRPr="00167AE4">
              <w:rPr>
                <w:rFonts w:ascii="Myriad Pro" w:eastAsia="BatangChe" w:hAnsi="Myriad Pro"/>
                <w:sz w:val="22"/>
                <w:szCs w:val="24"/>
              </w:rPr>
              <w:t>identifies supported functions in low level as well as high</w:t>
            </w:r>
            <w:r w:rsidRPr="00167AE4">
              <w:rPr>
                <w:rFonts w:ascii="Myriad Pro" w:eastAsia="BatangChe" w:hAnsi="Myriad Pro"/>
                <w:sz w:val="22"/>
                <w:szCs w:val="24"/>
                <w:lang w:eastAsia="ja-JP"/>
              </w:rPr>
              <w:t xml:space="preserve"> level that the users easily choose a set of functions to utilize for their IoT services and understand how to implement them following the oneM2M TSes.</w:t>
            </w:r>
          </w:p>
        </w:tc>
      </w:tr>
      <w:tr w:rsidR="005A3CFF" w:rsidRPr="00167AE4" w14:paraId="103404D3" w14:textId="77777777" w:rsidTr="005A3CF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75A68472" w14:textId="77777777" w:rsidR="005A3CFF" w:rsidRPr="00167AE4" w:rsidRDefault="005A3CFF" w:rsidP="00004162">
            <w:pPr>
              <w:pStyle w:val="oneM2M-CoverTableLeft"/>
              <w:tabs>
                <w:tab w:val="left" w:pos="6248"/>
              </w:tabs>
              <w:rPr>
                <w:sz w:val="16"/>
                <w:szCs w:val="16"/>
                <w:lang w:val="en-GB" w:eastAsia="ja-JP"/>
              </w:rPr>
            </w:pPr>
            <w:r w:rsidRPr="00167AE4">
              <w:rPr>
                <w:sz w:val="16"/>
                <w:szCs w:val="16"/>
                <w:lang w:val="en-GB"/>
              </w:rPr>
              <w:t>Template Version:</w:t>
            </w:r>
            <w:r w:rsidR="00004162" w:rsidRPr="00167AE4">
              <w:rPr>
                <w:sz w:val="16"/>
                <w:szCs w:val="16"/>
                <w:lang w:val="en-GB"/>
              </w:rPr>
              <w:t xml:space="preserve"> 08 September</w:t>
            </w:r>
            <w:r w:rsidR="003506AF" w:rsidRPr="00167AE4">
              <w:rPr>
                <w:sz w:val="16"/>
                <w:szCs w:val="16"/>
                <w:lang w:val="en-GB" w:eastAsia="ja-JP"/>
              </w:rPr>
              <w:t xml:space="preserve">  </w:t>
            </w:r>
            <w:r w:rsidRPr="00167AE4">
              <w:rPr>
                <w:sz w:val="16"/>
                <w:szCs w:val="16"/>
                <w:lang w:val="en-GB" w:eastAsia="ja-JP"/>
              </w:rPr>
              <w:t>2015 (Dot not modify)</w:t>
            </w:r>
          </w:p>
        </w:tc>
      </w:tr>
    </w:tbl>
    <w:p w14:paraId="36A9CC6C" w14:textId="77777777" w:rsidR="00424964" w:rsidRPr="00167AE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B1426CC" w14:textId="77777777" w:rsidR="00424964" w:rsidRPr="00167AE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3F21389A" w14:textId="77777777" w:rsidR="00424964" w:rsidRPr="00167AE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8853346" w14:textId="77777777" w:rsidR="003D63E8" w:rsidRPr="00167AE4" w:rsidRDefault="003D63E8" w:rsidP="003D63E8">
      <w:pPr>
        <w:rPr>
          <w:rFonts w:eastAsia="Calibri"/>
          <w:color w:val="000000"/>
          <w:sz w:val="22"/>
          <w:szCs w:val="22"/>
        </w:rPr>
      </w:pPr>
    </w:p>
    <w:p w14:paraId="290D01A3" w14:textId="77777777" w:rsidR="003D63E8" w:rsidRPr="00167AE4" w:rsidRDefault="003D63E8" w:rsidP="003D63E8">
      <w:pPr>
        <w:rPr>
          <w:rFonts w:eastAsia="Calibri"/>
          <w:color w:val="000000"/>
          <w:sz w:val="22"/>
          <w:szCs w:val="22"/>
        </w:rPr>
      </w:pPr>
    </w:p>
    <w:p w14:paraId="730491C5" w14:textId="77777777" w:rsidR="003D63E8" w:rsidRPr="00167AE4" w:rsidRDefault="003D63E8" w:rsidP="003D63E8">
      <w:pPr>
        <w:rPr>
          <w:rFonts w:eastAsia="Calibri"/>
          <w:color w:val="000000"/>
          <w:sz w:val="22"/>
          <w:szCs w:val="22"/>
        </w:rPr>
      </w:pPr>
      <w:r w:rsidRPr="00167AE4">
        <w:rPr>
          <w:rFonts w:eastAsia="Calibri"/>
          <w:color w:val="000000"/>
          <w:sz w:val="22"/>
          <w:szCs w:val="22"/>
        </w:rPr>
        <w:t>This Specification is provided for future development work within oneM2M only. The Partners accept no liability for any use of this Specification.</w:t>
      </w:r>
    </w:p>
    <w:p w14:paraId="11591E51" w14:textId="77777777" w:rsidR="00BC33F7" w:rsidRPr="00167AE4" w:rsidRDefault="003D63E8" w:rsidP="003D63E8">
      <w:r w:rsidRPr="00167AE4">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22ECC4B2" w14:textId="77777777" w:rsidR="00BC33F7" w:rsidRPr="00167AE4" w:rsidRDefault="00BC33F7" w:rsidP="00BC33F7"/>
    <w:p w14:paraId="7042AE23" w14:textId="77777777" w:rsidR="00BC33F7" w:rsidRPr="00167AE4" w:rsidRDefault="00BC33F7" w:rsidP="00BC33F7"/>
    <w:bookmarkEnd w:id="1"/>
    <w:p w14:paraId="491F6DE0" w14:textId="77777777" w:rsidR="003D63E8" w:rsidRPr="00167AE4" w:rsidRDefault="00787554" w:rsidP="003D63E8">
      <w:pPr>
        <w:spacing w:after="200"/>
        <w:ind w:left="720"/>
        <w:rPr>
          <w:rFonts w:eastAsia="Calibri"/>
          <w:sz w:val="22"/>
          <w:szCs w:val="22"/>
        </w:rPr>
      </w:pPr>
      <w:r w:rsidRPr="00167AE4">
        <w:rPr>
          <w:sz w:val="36"/>
          <w:szCs w:val="36"/>
        </w:rPr>
        <w:br w:type="page"/>
      </w:r>
      <w:r w:rsidR="003D63E8" w:rsidRPr="00167AE4">
        <w:rPr>
          <w:rFonts w:eastAsia="Calibri"/>
          <w:sz w:val="22"/>
          <w:szCs w:val="22"/>
        </w:rPr>
        <w:lastRenderedPageBreak/>
        <w:t xml:space="preserve">About oneM2M </w:t>
      </w:r>
    </w:p>
    <w:p w14:paraId="55C6F946" w14:textId="77777777" w:rsidR="003D63E8" w:rsidRPr="00167AE4" w:rsidRDefault="003D63E8" w:rsidP="003D63E8">
      <w:pPr>
        <w:tabs>
          <w:tab w:val="left" w:pos="810"/>
          <w:tab w:val="left" w:pos="1350"/>
        </w:tabs>
        <w:overflowPunct/>
        <w:autoSpaceDE/>
        <w:autoSpaceDN/>
        <w:adjustRightInd/>
        <w:spacing w:after="200"/>
        <w:ind w:left="1440"/>
        <w:textAlignment w:val="auto"/>
        <w:rPr>
          <w:rFonts w:eastAsia="Calibri"/>
          <w:sz w:val="22"/>
          <w:szCs w:val="22"/>
        </w:rPr>
      </w:pPr>
      <w:r w:rsidRPr="00167AE4">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D55D689"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 xml:space="preserve">More information about oneM2M may be found at:  </w:t>
      </w:r>
      <w:r w:rsidRPr="00AB3A20">
        <w:rPr>
          <w:rFonts w:eastAsia="Calibri"/>
          <w:sz w:val="22"/>
          <w:szCs w:val="22"/>
        </w:rPr>
        <w:t>http</w:t>
      </w:r>
      <w:r w:rsidRPr="00167AE4">
        <w:rPr>
          <w:rFonts w:eastAsia="Calibri"/>
          <w:sz w:val="22"/>
          <w:szCs w:val="22"/>
        </w:rPr>
        <w:t>//www.oneM2M.org</w:t>
      </w:r>
    </w:p>
    <w:p w14:paraId="71141305" w14:textId="77777777" w:rsidR="003D63E8" w:rsidRPr="00167AE4" w:rsidRDefault="003D63E8" w:rsidP="003D63E8">
      <w:pPr>
        <w:overflowPunct/>
        <w:autoSpaceDE/>
        <w:autoSpaceDN/>
        <w:adjustRightInd/>
        <w:spacing w:after="200"/>
        <w:ind w:left="720"/>
        <w:textAlignment w:val="auto"/>
        <w:rPr>
          <w:rFonts w:eastAsia="Calibri"/>
          <w:sz w:val="22"/>
          <w:szCs w:val="22"/>
        </w:rPr>
      </w:pPr>
      <w:r w:rsidRPr="00167AE4">
        <w:rPr>
          <w:rFonts w:eastAsia="Calibri"/>
          <w:sz w:val="22"/>
          <w:szCs w:val="22"/>
        </w:rPr>
        <w:t>Copyright Notification</w:t>
      </w:r>
    </w:p>
    <w:p w14:paraId="2A2A8B12" w14:textId="77777777" w:rsidR="003D63E8" w:rsidRPr="00167AE4" w:rsidRDefault="00C25189"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 201</w:t>
      </w:r>
      <w:r w:rsidR="00A60AB4" w:rsidRPr="00167AE4">
        <w:rPr>
          <w:rFonts w:eastAsia="Calibri"/>
          <w:sz w:val="22"/>
          <w:szCs w:val="22"/>
        </w:rPr>
        <w:t>8</w:t>
      </w:r>
      <w:r w:rsidR="003D63E8" w:rsidRPr="00167AE4">
        <w:rPr>
          <w:rFonts w:eastAsia="Calibri"/>
          <w:sz w:val="22"/>
          <w:szCs w:val="22"/>
        </w:rPr>
        <w:t xml:space="preserve">, oneM2M Partners Type 1 (ARIB, ATIS, CCSA, ETSI, TIA, </w:t>
      </w:r>
      <w:r w:rsidR="003506AF" w:rsidRPr="00167AE4">
        <w:rPr>
          <w:rFonts w:eastAsia="Calibri"/>
          <w:sz w:val="22"/>
          <w:szCs w:val="22"/>
        </w:rPr>
        <w:t>TSDSI</w:t>
      </w:r>
      <w:r w:rsidR="00740095" w:rsidRPr="00167AE4">
        <w:rPr>
          <w:rFonts w:eastAsia="Calibri"/>
          <w:sz w:val="22"/>
          <w:szCs w:val="22"/>
        </w:rPr>
        <w:t>,</w:t>
      </w:r>
      <w:r w:rsidR="002F554E" w:rsidRPr="00167AE4">
        <w:rPr>
          <w:rFonts w:eastAsia="Calibri"/>
          <w:sz w:val="22"/>
          <w:szCs w:val="22"/>
        </w:rPr>
        <w:t xml:space="preserve"> </w:t>
      </w:r>
      <w:r w:rsidR="003D63E8" w:rsidRPr="00167AE4">
        <w:rPr>
          <w:rFonts w:eastAsia="Calibri"/>
          <w:sz w:val="22"/>
          <w:szCs w:val="22"/>
        </w:rPr>
        <w:t>TTA, TTC).</w:t>
      </w:r>
    </w:p>
    <w:p w14:paraId="3D260CE1"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All rights reserved.</w:t>
      </w:r>
    </w:p>
    <w:p w14:paraId="77C8D752" w14:textId="77777777" w:rsidR="00527205" w:rsidRPr="00167AE4" w:rsidRDefault="00527205" w:rsidP="00527205">
      <w:pPr>
        <w:overflowPunct/>
        <w:autoSpaceDE/>
        <w:autoSpaceDN/>
        <w:adjustRightInd/>
        <w:spacing w:after="200"/>
        <w:ind w:left="1440"/>
        <w:textAlignment w:val="auto"/>
        <w:rPr>
          <w:rFonts w:eastAsia="Calibri"/>
          <w:sz w:val="22"/>
          <w:szCs w:val="22"/>
        </w:rPr>
      </w:pPr>
      <w:r w:rsidRPr="00167AE4">
        <w:rPr>
          <w:rFonts w:eastAsia="Calibri"/>
          <w:sz w:val="22"/>
          <w:szCs w:val="22"/>
        </w:rPr>
        <w:t>The copyright and the foregoing restriction extend to reproduction in all media.</w:t>
      </w:r>
    </w:p>
    <w:p w14:paraId="6EF95ED8" w14:textId="77777777" w:rsidR="00527205" w:rsidRPr="00167AE4" w:rsidRDefault="00527205" w:rsidP="003D63E8">
      <w:pPr>
        <w:overflowPunct/>
        <w:autoSpaceDE/>
        <w:autoSpaceDN/>
        <w:adjustRightInd/>
        <w:spacing w:after="200"/>
        <w:ind w:left="1440"/>
        <w:textAlignment w:val="auto"/>
        <w:rPr>
          <w:rFonts w:eastAsia="Calibri"/>
          <w:sz w:val="22"/>
          <w:szCs w:val="22"/>
        </w:rPr>
      </w:pPr>
    </w:p>
    <w:p w14:paraId="6FB8809F" w14:textId="77777777" w:rsidR="003D63E8" w:rsidRPr="00167AE4" w:rsidRDefault="003D63E8" w:rsidP="003D63E8">
      <w:pPr>
        <w:overflowPunct/>
        <w:autoSpaceDE/>
        <w:autoSpaceDN/>
        <w:adjustRightInd/>
        <w:spacing w:after="200"/>
        <w:ind w:left="720"/>
        <w:textAlignment w:val="auto"/>
        <w:rPr>
          <w:rFonts w:eastAsia="Calibri"/>
          <w:sz w:val="22"/>
          <w:szCs w:val="22"/>
        </w:rPr>
      </w:pPr>
      <w:r w:rsidRPr="00167AE4">
        <w:rPr>
          <w:rFonts w:eastAsia="Calibri"/>
          <w:sz w:val="22"/>
          <w:szCs w:val="22"/>
        </w:rPr>
        <w:t xml:space="preserve">Notice of Disclaimer &amp; Limitation of Liability </w:t>
      </w:r>
    </w:p>
    <w:p w14:paraId="142B5338"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5D243DC5"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526291C5" w14:textId="088F1062" w:rsidR="00BB6418" w:rsidRPr="00167AE4" w:rsidRDefault="003D63E8" w:rsidP="0043069D">
      <w:pPr>
        <w:pStyle w:val="TT"/>
      </w:pPr>
      <w:r w:rsidRPr="00167AE4">
        <w:rPr>
          <w:szCs w:val="36"/>
        </w:rPr>
        <w:br w:type="page"/>
      </w:r>
    </w:p>
    <w:p w14:paraId="3CD28BE5" w14:textId="737430C0" w:rsidR="00075AC6" w:rsidRPr="00167AE4" w:rsidRDefault="00075AC6"/>
    <w:sdt>
      <w:sdtPr>
        <w:rPr>
          <w:rFonts w:ascii="Times New Roman" w:eastAsia="Times New Roman" w:hAnsi="Times New Roman" w:cs="Times New Roman"/>
          <w:color w:val="auto"/>
          <w:sz w:val="20"/>
          <w:szCs w:val="20"/>
          <w:lang w:val="en-GB"/>
        </w:rPr>
        <w:id w:val="-359356555"/>
        <w:docPartObj>
          <w:docPartGallery w:val="Table of Contents"/>
          <w:docPartUnique/>
        </w:docPartObj>
      </w:sdtPr>
      <w:sdtEndPr>
        <w:rPr>
          <w:b/>
          <w:bCs/>
          <w:noProof/>
        </w:rPr>
      </w:sdtEndPr>
      <w:sdtContent>
        <w:p w14:paraId="744D9A98" w14:textId="0DEA6DBD" w:rsidR="00075AC6" w:rsidRDefault="00075AC6">
          <w:pPr>
            <w:pStyle w:val="TOCHeading"/>
          </w:pPr>
          <w:r>
            <w:t>Contents</w:t>
          </w:r>
        </w:p>
        <w:p w14:paraId="45409F48" w14:textId="4739CC6A" w:rsidR="00AF2F21" w:rsidRDefault="00075AC6">
          <w:pPr>
            <w:pStyle w:val="TOC1"/>
            <w:rPr>
              <w:ins w:id="6" w:author="Flynn, Bob" w:date="2019-03-20T08:59:00Z"/>
              <w:rFonts w:asciiTheme="minorHAnsi" w:eastAsiaTheme="minorEastAsia" w:hAnsiTheme="minorHAnsi" w:cstheme="minorBidi"/>
              <w:szCs w:val="22"/>
              <w:lang w:val="en-US"/>
            </w:rPr>
          </w:pPr>
          <w:r>
            <w:fldChar w:fldCharType="begin"/>
          </w:r>
          <w:r>
            <w:instrText xml:space="preserve"> TOC \o "1-3" \h \z \u </w:instrText>
          </w:r>
          <w:r>
            <w:fldChar w:fldCharType="separate"/>
          </w:r>
          <w:bookmarkStart w:id="7" w:name="_GoBack"/>
          <w:bookmarkEnd w:id="7"/>
          <w:ins w:id="8" w:author="Flynn, Bob" w:date="2019-03-20T08:59:00Z">
            <w:r w:rsidR="00AF2F21" w:rsidRPr="00E015F2">
              <w:rPr>
                <w:rStyle w:val="Hyperlink"/>
              </w:rPr>
              <w:fldChar w:fldCharType="begin"/>
            </w:r>
            <w:r w:rsidR="00AF2F21" w:rsidRPr="00E015F2">
              <w:rPr>
                <w:rStyle w:val="Hyperlink"/>
              </w:rPr>
              <w:instrText xml:space="preserve"> </w:instrText>
            </w:r>
            <w:r w:rsidR="00AF2F21">
              <w:instrText>HYPERLINK \l "_Toc3964764"</w:instrText>
            </w:r>
            <w:r w:rsidR="00AF2F21" w:rsidRPr="00E015F2">
              <w:rPr>
                <w:rStyle w:val="Hyperlink"/>
              </w:rPr>
              <w:instrText xml:space="preserve"> </w:instrText>
            </w:r>
            <w:r w:rsidR="00AF2F21" w:rsidRPr="00E015F2">
              <w:rPr>
                <w:rStyle w:val="Hyperlink"/>
              </w:rPr>
            </w:r>
            <w:r w:rsidR="00AF2F21" w:rsidRPr="00E015F2">
              <w:rPr>
                <w:rStyle w:val="Hyperlink"/>
              </w:rPr>
              <w:fldChar w:fldCharType="separate"/>
            </w:r>
            <w:r w:rsidR="00AF2F21" w:rsidRPr="00E015F2">
              <w:rPr>
                <w:rStyle w:val="Hyperlink"/>
              </w:rPr>
              <w:t>1</w:t>
            </w:r>
            <w:r w:rsidR="00AF2F21">
              <w:rPr>
                <w:rFonts w:asciiTheme="minorHAnsi" w:eastAsiaTheme="minorEastAsia" w:hAnsiTheme="minorHAnsi" w:cstheme="minorBidi"/>
                <w:szCs w:val="22"/>
                <w:lang w:val="en-US"/>
              </w:rPr>
              <w:tab/>
            </w:r>
            <w:r w:rsidR="00AF2F21" w:rsidRPr="00E015F2">
              <w:rPr>
                <w:rStyle w:val="Hyperlink"/>
              </w:rPr>
              <w:t>Scope</w:t>
            </w:r>
            <w:r w:rsidR="00AF2F21">
              <w:rPr>
                <w:webHidden/>
              </w:rPr>
              <w:tab/>
            </w:r>
            <w:r w:rsidR="00AF2F21">
              <w:rPr>
                <w:webHidden/>
              </w:rPr>
              <w:fldChar w:fldCharType="begin"/>
            </w:r>
            <w:r w:rsidR="00AF2F21">
              <w:rPr>
                <w:webHidden/>
              </w:rPr>
              <w:instrText xml:space="preserve"> PAGEREF _Toc3964764 \h </w:instrText>
            </w:r>
            <w:r w:rsidR="00AF2F21">
              <w:rPr>
                <w:webHidden/>
              </w:rPr>
            </w:r>
          </w:ins>
          <w:r w:rsidR="00AF2F21">
            <w:rPr>
              <w:webHidden/>
            </w:rPr>
            <w:fldChar w:fldCharType="separate"/>
          </w:r>
          <w:ins w:id="9" w:author="Flynn, Bob" w:date="2019-03-20T08:59:00Z">
            <w:r w:rsidR="00AF2F21">
              <w:rPr>
                <w:webHidden/>
              </w:rPr>
              <w:t>5</w:t>
            </w:r>
            <w:r w:rsidR="00AF2F21">
              <w:rPr>
                <w:webHidden/>
              </w:rPr>
              <w:fldChar w:fldCharType="end"/>
            </w:r>
            <w:r w:rsidR="00AF2F21" w:rsidRPr="00E015F2">
              <w:rPr>
                <w:rStyle w:val="Hyperlink"/>
              </w:rPr>
              <w:fldChar w:fldCharType="end"/>
            </w:r>
          </w:ins>
        </w:p>
        <w:p w14:paraId="5B2B6173" w14:textId="56DE21A5" w:rsidR="00AF2F21" w:rsidRDefault="00AF2F21">
          <w:pPr>
            <w:pStyle w:val="TOC1"/>
            <w:rPr>
              <w:ins w:id="10" w:author="Flynn, Bob" w:date="2019-03-20T08:59:00Z"/>
              <w:rFonts w:asciiTheme="minorHAnsi" w:eastAsiaTheme="minorEastAsia" w:hAnsiTheme="minorHAnsi" w:cstheme="minorBidi"/>
              <w:szCs w:val="22"/>
              <w:lang w:val="en-US"/>
            </w:rPr>
          </w:pPr>
          <w:ins w:id="11" w:author="Flynn, Bob" w:date="2019-03-20T08:59:00Z">
            <w:r w:rsidRPr="00E015F2">
              <w:rPr>
                <w:rStyle w:val="Hyperlink"/>
              </w:rPr>
              <w:fldChar w:fldCharType="begin"/>
            </w:r>
            <w:r w:rsidRPr="00E015F2">
              <w:rPr>
                <w:rStyle w:val="Hyperlink"/>
              </w:rPr>
              <w:instrText xml:space="preserve"> </w:instrText>
            </w:r>
            <w:r>
              <w:instrText>HYPERLINK \l "_Toc3964765"</w:instrText>
            </w:r>
            <w:r w:rsidRPr="00E015F2">
              <w:rPr>
                <w:rStyle w:val="Hyperlink"/>
              </w:rPr>
              <w:instrText xml:space="preserve"> </w:instrText>
            </w:r>
            <w:r w:rsidRPr="00E015F2">
              <w:rPr>
                <w:rStyle w:val="Hyperlink"/>
              </w:rPr>
            </w:r>
            <w:r w:rsidRPr="00E015F2">
              <w:rPr>
                <w:rStyle w:val="Hyperlink"/>
              </w:rPr>
              <w:fldChar w:fldCharType="separate"/>
            </w:r>
            <w:r w:rsidRPr="00E015F2">
              <w:rPr>
                <w:rStyle w:val="Hyperlink"/>
              </w:rPr>
              <w:t>2</w:t>
            </w:r>
            <w:r>
              <w:rPr>
                <w:rFonts w:asciiTheme="minorHAnsi" w:eastAsiaTheme="minorEastAsia" w:hAnsiTheme="minorHAnsi" w:cstheme="minorBidi"/>
                <w:szCs w:val="22"/>
                <w:lang w:val="en-US"/>
              </w:rPr>
              <w:tab/>
            </w:r>
            <w:r w:rsidRPr="00E015F2">
              <w:rPr>
                <w:rStyle w:val="Hyperlink"/>
              </w:rPr>
              <w:t>References</w:t>
            </w:r>
            <w:r>
              <w:rPr>
                <w:webHidden/>
              </w:rPr>
              <w:tab/>
            </w:r>
            <w:r>
              <w:rPr>
                <w:webHidden/>
              </w:rPr>
              <w:fldChar w:fldCharType="begin"/>
            </w:r>
            <w:r>
              <w:rPr>
                <w:webHidden/>
              </w:rPr>
              <w:instrText xml:space="preserve"> PAGEREF _Toc3964765 \h </w:instrText>
            </w:r>
            <w:r>
              <w:rPr>
                <w:webHidden/>
              </w:rPr>
            </w:r>
          </w:ins>
          <w:r>
            <w:rPr>
              <w:webHidden/>
            </w:rPr>
            <w:fldChar w:fldCharType="separate"/>
          </w:r>
          <w:ins w:id="12" w:author="Flynn, Bob" w:date="2019-03-20T08:59:00Z">
            <w:r>
              <w:rPr>
                <w:webHidden/>
              </w:rPr>
              <w:t>5</w:t>
            </w:r>
            <w:r>
              <w:rPr>
                <w:webHidden/>
              </w:rPr>
              <w:fldChar w:fldCharType="end"/>
            </w:r>
            <w:r w:rsidRPr="00E015F2">
              <w:rPr>
                <w:rStyle w:val="Hyperlink"/>
              </w:rPr>
              <w:fldChar w:fldCharType="end"/>
            </w:r>
          </w:ins>
        </w:p>
        <w:p w14:paraId="2A465FE1" w14:textId="41C458B0" w:rsidR="00AF2F21" w:rsidRDefault="00AF2F21">
          <w:pPr>
            <w:pStyle w:val="TOC2"/>
            <w:rPr>
              <w:ins w:id="13" w:author="Flynn, Bob" w:date="2019-03-20T08:59:00Z"/>
              <w:rFonts w:asciiTheme="minorHAnsi" w:eastAsiaTheme="minorEastAsia" w:hAnsiTheme="minorHAnsi" w:cstheme="minorBidi"/>
              <w:sz w:val="22"/>
              <w:szCs w:val="22"/>
              <w:lang w:val="en-US"/>
            </w:rPr>
          </w:pPr>
          <w:ins w:id="14" w:author="Flynn, Bob" w:date="2019-03-20T08:59:00Z">
            <w:r w:rsidRPr="00E015F2">
              <w:rPr>
                <w:rStyle w:val="Hyperlink"/>
              </w:rPr>
              <w:fldChar w:fldCharType="begin"/>
            </w:r>
            <w:r w:rsidRPr="00E015F2">
              <w:rPr>
                <w:rStyle w:val="Hyperlink"/>
              </w:rPr>
              <w:instrText xml:space="preserve"> </w:instrText>
            </w:r>
            <w:r>
              <w:instrText>HYPERLINK \l "_Toc3964766"</w:instrText>
            </w:r>
            <w:r w:rsidRPr="00E015F2">
              <w:rPr>
                <w:rStyle w:val="Hyperlink"/>
              </w:rPr>
              <w:instrText xml:space="preserve"> </w:instrText>
            </w:r>
            <w:r w:rsidRPr="00E015F2">
              <w:rPr>
                <w:rStyle w:val="Hyperlink"/>
              </w:rPr>
            </w:r>
            <w:r w:rsidRPr="00E015F2">
              <w:rPr>
                <w:rStyle w:val="Hyperlink"/>
              </w:rPr>
              <w:fldChar w:fldCharType="separate"/>
            </w:r>
            <w:r w:rsidRPr="00E015F2">
              <w:rPr>
                <w:rStyle w:val="Hyperlink"/>
              </w:rPr>
              <w:t>2.1</w:t>
            </w:r>
            <w:r>
              <w:rPr>
                <w:rFonts w:asciiTheme="minorHAnsi" w:eastAsiaTheme="minorEastAsia" w:hAnsiTheme="minorHAnsi" w:cstheme="minorBidi"/>
                <w:sz w:val="22"/>
                <w:szCs w:val="22"/>
                <w:lang w:val="en-US"/>
              </w:rPr>
              <w:tab/>
            </w:r>
            <w:r w:rsidRPr="00E015F2">
              <w:rPr>
                <w:rStyle w:val="Hyperlink"/>
              </w:rPr>
              <w:t>Normative references</w:t>
            </w:r>
            <w:r>
              <w:rPr>
                <w:webHidden/>
              </w:rPr>
              <w:tab/>
            </w:r>
            <w:r>
              <w:rPr>
                <w:webHidden/>
              </w:rPr>
              <w:fldChar w:fldCharType="begin"/>
            </w:r>
            <w:r>
              <w:rPr>
                <w:webHidden/>
              </w:rPr>
              <w:instrText xml:space="preserve"> PAGEREF _Toc3964766 \h </w:instrText>
            </w:r>
            <w:r>
              <w:rPr>
                <w:webHidden/>
              </w:rPr>
            </w:r>
          </w:ins>
          <w:r>
            <w:rPr>
              <w:webHidden/>
            </w:rPr>
            <w:fldChar w:fldCharType="separate"/>
          </w:r>
          <w:ins w:id="15" w:author="Flynn, Bob" w:date="2019-03-20T08:59:00Z">
            <w:r>
              <w:rPr>
                <w:webHidden/>
              </w:rPr>
              <w:t>5</w:t>
            </w:r>
            <w:r>
              <w:rPr>
                <w:webHidden/>
              </w:rPr>
              <w:fldChar w:fldCharType="end"/>
            </w:r>
            <w:r w:rsidRPr="00E015F2">
              <w:rPr>
                <w:rStyle w:val="Hyperlink"/>
              </w:rPr>
              <w:fldChar w:fldCharType="end"/>
            </w:r>
          </w:ins>
        </w:p>
        <w:p w14:paraId="68D9122D" w14:textId="456240BA" w:rsidR="00AF2F21" w:rsidRDefault="00AF2F21">
          <w:pPr>
            <w:pStyle w:val="TOC2"/>
            <w:rPr>
              <w:ins w:id="16" w:author="Flynn, Bob" w:date="2019-03-20T08:59:00Z"/>
              <w:rFonts w:asciiTheme="minorHAnsi" w:eastAsiaTheme="minorEastAsia" w:hAnsiTheme="minorHAnsi" w:cstheme="minorBidi"/>
              <w:sz w:val="22"/>
              <w:szCs w:val="22"/>
              <w:lang w:val="en-US"/>
            </w:rPr>
          </w:pPr>
          <w:ins w:id="17" w:author="Flynn, Bob" w:date="2019-03-20T08:59:00Z">
            <w:r w:rsidRPr="00E015F2">
              <w:rPr>
                <w:rStyle w:val="Hyperlink"/>
              </w:rPr>
              <w:fldChar w:fldCharType="begin"/>
            </w:r>
            <w:r w:rsidRPr="00E015F2">
              <w:rPr>
                <w:rStyle w:val="Hyperlink"/>
              </w:rPr>
              <w:instrText xml:space="preserve"> </w:instrText>
            </w:r>
            <w:r>
              <w:instrText>HYPERLINK \l "_Toc3964767"</w:instrText>
            </w:r>
            <w:r w:rsidRPr="00E015F2">
              <w:rPr>
                <w:rStyle w:val="Hyperlink"/>
              </w:rPr>
              <w:instrText xml:space="preserve"> </w:instrText>
            </w:r>
            <w:r w:rsidRPr="00E015F2">
              <w:rPr>
                <w:rStyle w:val="Hyperlink"/>
              </w:rPr>
            </w:r>
            <w:r w:rsidRPr="00E015F2">
              <w:rPr>
                <w:rStyle w:val="Hyperlink"/>
              </w:rPr>
              <w:fldChar w:fldCharType="separate"/>
            </w:r>
            <w:r w:rsidRPr="00E015F2">
              <w:rPr>
                <w:rStyle w:val="Hyperlink"/>
              </w:rPr>
              <w:t>2.2</w:t>
            </w:r>
            <w:r>
              <w:rPr>
                <w:rFonts w:asciiTheme="minorHAnsi" w:eastAsiaTheme="minorEastAsia" w:hAnsiTheme="minorHAnsi" w:cstheme="minorBidi"/>
                <w:sz w:val="22"/>
                <w:szCs w:val="22"/>
                <w:lang w:val="en-US"/>
              </w:rPr>
              <w:tab/>
            </w:r>
            <w:r w:rsidRPr="00E015F2">
              <w:rPr>
                <w:rStyle w:val="Hyperlink"/>
              </w:rPr>
              <w:t>Informative references</w:t>
            </w:r>
            <w:r>
              <w:rPr>
                <w:webHidden/>
              </w:rPr>
              <w:tab/>
            </w:r>
            <w:r>
              <w:rPr>
                <w:webHidden/>
              </w:rPr>
              <w:fldChar w:fldCharType="begin"/>
            </w:r>
            <w:r>
              <w:rPr>
                <w:webHidden/>
              </w:rPr>
              <w:instrText xml:space="preserve"> PAGEREF _Toc3964767 \h </w:instrText>
            </w:r>
            <w:r>
              <w:rPr>
                <w:webHidden/>
              </w:rPr>
            </w:r>
          </w:ins>
          <w:r>
            <w:rPr>
              <w:webHidden/>
            </w:rPr>
            <w:fldChar w:fldCharType="separate"/>
          </w:r>
          <w:ins w:id="18" w:author="Flynn, Bob" w:date="2019-03-20T08:59:00Z">
            <w:r>
              <w:rPr>
                <w:webHidden/>
              </w:rPr>
              <w:t>5</w:t>
            </w:r>
            <w:r>
              <w:rPr>
                <w:webHidden/>
              </w:rPr>
              <w:fldChar w:fldCharType="end"/>
            </w:r>
            <w:r w:rsidRPr="00E015F2">
              <w:rPr>
                <w:rStyle w:val="Hyperlink"/>
              </w:rPr>
              <w:fldChar w:fldCharType="end"/>
            </w:r>
          </w:ins>
        </w:p>
        <w:p w14:paraId="6A9B4793" w14:textId="4D616502" w:rsidR="00AF2F21" w:rsidRDefault="00AF2F21">
          <w:pPr>
            <w:pStyle w:val="TOC1"/>
            <w:rPr>
              <w:ins w:id="19" w:author="Flynn, Bob" w:date="2019-03-20T08:59:00Z"/>
              <w:rFonts w:asciiTheme="minorHAnsi" w:eastAsiaTheme="minorEastAsia" w:hAnsiTheme="minorHAnsi" w:cstheme="minorBidi"/>
              <w:szCs w:val="22"/>
              <w:lang w:val="en-US"/>
            </w:rPr>
          </w:pPr>
          <w:ins w:id="20" w:author="Flynn, Bob" w:date="2019-03-20T08:59:00Z">
            <w:r w:rsidRPr="00E015F2">
              <w:rPr>
                <w:rStyle w:val="Hyperlink"/>
              </w:rPr>
              <w:fldChar w:fldCharType="begin"/>
            </w:r>
            <w:r w:rsidRPr="00E015F2">
              <w:rPr>
                <w:rStyle w:val="Hyperlink"/>
              </w:rPr>
              <w:instrText xml:space="preserve"> </w:instrText>
            </w:r>
            <w:r>
              <w:instrText>HYPERLINK \l "_Toc3964768"</w:instrText>
            </w:r>
            <w:r w:rsidRPr="00E015F2">
              <w:rPr>
                <w:rStyle w:val="Hyperlink"/>
              </w:rPr>
              <w:instrText xml:space="preserve"> </w:instrText>
            </w:r>
            <w:r w:rsidRPr="00E015F2">
              <w:rPr>
                <w:rStyle w:val="Hyperlink"/>
              </w:rPr>
            </w:r>
            <w:r w:rsidRPr="00E015F2">
              <w:rPr>
                <w:rStyle w:val="Hyperlink"/>
              </w:rPr>
              <w:fldChar w:fldCharType="separate"/>
            </w:r>
            <w:r w:rsidRPr="00E015F2">
              <w:rPr>
                <w:rStyle w:val="Hyperlink"/>
              </w:rPr>
              <w:t>3</w:t>
            </w:r>
            <w:r>
              <w:rPr>
                <w:rFonts w:asciiTheme="minorHAnsi" w:eastAsiaTheme="minorEastAsia" w:hAnsiTheme="minorHAnsi" w:cstheme="minorBidi"/>
                <w:szCs w:val="22"/>
                <w:lang w:val="en-US"/>
              </w:rPr>
              <w:tab/>
            </w:r>
            <w:r w:rsidRPr="00E015F2">
              <w:rPr>
                <w:rStyle w:val="Hyperlink"/>
              </w:rPr>
              <w:t>Definitions, symbols and abbreviations</w:t>
            </w:r>
            <w:r>
              <w:rPr>
                <w:webHidden/>
              </w:rPr>
              <w:tab/>
            </w:r>
            <w:r>
              <w:rPr>
                <w:webHidden/>
              </w:rPr>
              <w:fldChar w:fldCharType="begin"/>
            </w:r>
            <w:r>
              <w:rPr>
                <w:webHidden/>
              </w:rPr>
              <w:instrText xml:space="preserve"> PAGEREF _Toc3964768 \h </w:instrText>
            </w:r>
            <w:r>
              <w:rPr>
                <w:webHidden/>
              </w:rPr>
            </w:r>
          </w:ins>
          <w:r>
            <w:rPr>
              <w:webHidden/>
            </w:rPr>
            <w:fldChar w:fldCharType="separate"/>
          </w:r>
          <w:ins w:id="21" w:author="Flynn, Bob" w:date="2019-03-20T08:59:00Z">
            <w:r>
              <w:rPr>
                <w:webHidden/>
              </w:rPr>
              <w:t>5</w:t>
            </w:r>
            <w:r>
              <w:rPr>
                <w:webHidden/>
              </w:rPr>
              <w:fldChar w:fldCharType="end"/>
            </w:r>
            <w:r w:rsidRPr="00E015F2">
              <w:rPr>
                <w:rStyle w:val="Hyperlink"/>
              </w:rPr>
              <w:fldChar w:fldCharType="end"/>
            </w:r>
          </w:ins>
        </w:p>
        <w:p w14:paraId="6215BC93" w14:textId="7549F456" w:rsidR="00AF2F21" w:rsidRDefault="00AF2F21">
          <w:pPr>
            <w:pStyle w:val="TOC2"/>
            <w:rPr>
              <w:ins w:id="22" w:author="Flynn, Bob" w:date="2019-03-20T08:59:00Z"/>
              <w:rFonts w:asciiTheme="minorHAnsi" w:eastAsiaTheme="minorEastAsia" w:hAnsiTheme="minorHAnsi" w:cstheme="minorBidi"/>
              <w:sz w:val="22"/>
              <w:szCs w:val="22"/>
              <w:lang w:val="en-US"/>
            </w:rPr>
          </w:pPr>
          <w:ins w:id="23" w:author="Flynn, Bob" w:date="2019-03-20T08:59:00Z">
            <w:r w:rsidRPr="00E015F2">
              <w:rPr>
                <w:rStyle w:val="Hyperlink"/>
              </w:rPr>
              <w:fldChar w:fldCharType="begin"/>
            </w:r>
            <w:r w:rsidRPr="00E015F2">
              <w:rPr>
                <w:rStyle w:val="Hyperlink"/>
              </w:rPr>
              <w:instrText xml:space="preserve"> </w:instrText>
            </w:r>
            <w:r>
              <w:instrText>HYPERLINK \l "_Toc3964769"</w:instrText>
            </w:r>
            <w:r w:rsidRPr="00E015F2">
              <w:rPr>
                <w:rStyle w:val="Hyperlink"/>
              </w:rPr>
              <w:instrText xml:space="preserve"> </w:instrText>
            </w:r>
            <w:r w:rsidRPr="00E015F2">
              <w:rPr>
                <w:rStyle w:val="Hyperlink"/>
              </w:rPr>
            </w:r>
            <w:r w:rsidRPr="00E015F2">
              <w:rPr>
                <w:rStyle w:val="Hyperlink"/>
              </w:rPr>
              <w:fldChar w:fldCharType="separate"/>
            </w:r>
            <w:r w:rsidRPr="00E015F2">
              <w:rPr>
                <w:rStyle w:val="Hyperlink"/>
              </w:rPr>
              <w:t>3.1</w:t>
            </w:r>
            <w:r>
              <w:rPr>
                <w:rFonts w:asciiTheme="minorHAnsi" w:eastAsiaTheme="minorEastAsia" w:hAnsiTheme="minorHAnsi" w:cstheme="minorBidi"/>
                <w:sz w:val="22"/>
                <w:szCs w:val="22"/>
                <w:lang w:val="en-US"/>
              </w:rPr>
              <w:tab/>
            </w:r>
            <w:r w:rsidRPr="00E015F2">
              <w:rPr>
                <w:rStyle w:val="Hyperlink"/>
              </w:rPr>
              <w:t>Definitions</w:t>
            </w:r>
            <w:r>
              <w:rPr>
                <w:webHidden/>
              </w:rPr>
              <w:tab/>
            </w:r>
            <w:r>
              <w:rPr>
                <w:webHidden/>
              </w:rPr>
              <w:fldChar w:fldCharType="begin"/>
            </w:r>
            <w:r>
              <w:rPr>
                <w:webHidden/>
              </w:rPr>
              <w:instrText xml:space="preserve"> PAGEREF _Toc3964769 \h </w:instrText>
            </w:r>
            <w:r>
              <w:rPr>
                <w:webHidden/>
              </w:rPr>
            </w:r>
          </w:ins>
          <w:r>
            <w:rPr>
              <w:webHidden/>
            </w:rPr>
            <w:fldChar w:fldCharType="separate"/>
          </w:r>
          <w:ins w:id="24" w:author="Flynn, Bob" w:date="2019-03-20T08:59:00Z">
            <w:r>
              <w:rPr>
                <w:webHidden/>
              </w:rPr>
              <w:t>5</w:t>
            </w:r>
            <w:r>
              <w:rPr>
                <w:webHidden/>
              </w:rPr>
              <w:fldChar w:fldCharType="end"/>
            </w:r>
            <w:r w:rsidRPr="00E015F2">
              <w:rPr>
                <w:rStyle w:val="Hyperlink"/>
              </w:rPr>
              <w:fldChar w:fldCharType="end"/>
            </w:r>
          </w:ins>
        </w:p>
        <w:p w14:paraId="76F03C00" w14:textId="70851586" w:rsidR="00AF2F21" w:rsidRDefault="00AF2F21">
          <w:pPr>
            <w:pStyle w:val="TOC2"/>
            <w:rPr>
              <w:ins w:id="25" w:author="Flynn, Bob" w:date="2019-03-20T08:59:00Z"/>
              <w:rFonts w:asciiTheme="minorHAnsi" w:eastAsiaTheme="minorEastAsia" w:hAnsiTheme="minorHAnsi" w:cstheme="minorBidi"/>
              <w:sz w:val="22"/>
              <w:szCs w:val="22"/>
              <w:lang w:val="en-US"/>
            </w:rPr>
          </w:pPr>
          <w:ins w:id="26" w:author="Flynn, Bob" w:date="2019-03-20T08:59:00Z">
            <w:r w:rsidRPr="00E015F2">
              <w:rPr>
                <w:rStyle w:val="Hyperlink"/>
              </w:rPr>
              <w:fldChar w:fldCharType="begin"/>
            </w:r>
            <w:r w:rsidRPr="00E015F2">
              <w:rPr>
                <w:rStyle w:val="Hyperlink"/>
              </w:rPr>
              <w:instrText xml:space="preserve"> </w:instrText>
            </w:r>
            <w:r>
              <w:instrText>HYPERLINK \l "_Toc3964770"</w:instrText>
            </w:r>
            <w:r w:rsidRPr="00E015F2">
              <w:rPr>
                <w:rStyle w:val="Hyperlink"/>
              </w:rPr>
              <w:instrText xml:space="preserve"> </w:instrText>
            </w:r>
            <w:r w:rsidRPr="00E015F2">
              <w:rPr>
                <w:rStyle w:val="Hyperlink"/>
              </w:rPr>
            </w:r>
            <w:r w:rsidRPr="00E015F2">
              <w:rPr>
                <w:rStyle w:val="Hyperlink"/>
              </w:rPr>
              <w:fldChar w:fldCharType="separate"/>
            </w:r>
            <w:r w:rsidRPr="00E015F2">
              <w:rPr>
                <w:rStyle w:val="Hyperlink"/>
              </w:rPr>
              <w:t>3.2</w:t>
            </w:r>
            <w:r>
              <w:rPr>
                <w:rFonts w:asciiTheme="minorHAnsi" w:eastAsiaTheme="minorEastAsia" w:hAnsiTheme="minorHAnsi" w:cstheme="minorBidi"/>
                <w:sz w:val="22"/>
                <w:szCs w:val="22"/>
                <w:lang w:val="en-US"/>
              </w:rPr>
              <w:tab/>
            </w:r>
            <w:r w:rsidRPr="00E015F2">
              <w:rPr>
                <w:rStyle w:val="Hyperlink"/>
              </w:rPr>
              <w:t>Symbols</w:t>
            </w:r>
            <w:r>
              <w:rPr>
                <w:webHidden/>
              </w:rPr>
              <w:tab/>
            </w:r>
            <w:r>
              <w:rPr>
                <w:webHidden/>
              </w:rPr>
              <w:fldChar w:fldCharType="begin"/>
            </w:r>
            <w:r>
              <w:rPr>
                <w:webHidden/>
              </w:rPr>
              <w:instrText xml:space="preserve"> PAGEREF _Toc3964770 \h </w:instrText>
            </w:r>
            <w:r>
              <w:rPr>
                <w:webHidden/>
              </w:rPr>
            </w:r>
          </w:ins>
          <w:r>
            <w:rPr>
              <w:webHidden/>
            </w:rPr>
            <w:fldChar w:fldCharType="separate"/>
          </w:r>
          <w:ins w:id="27" w:author="Flynn, Bob" w:date="2019-03-20T08:59:00Z">
            <w:r>
              <w:rPr>
                <w:webHidden/>
              </w:rPr>
              <w:t>5</w:t>
            </w:r>
            <w:r>
              <w:rPr>
                <w:webHidden/>
              </w:rPr>
              <w:fldChar w:fldCharType="end"/>
            </w:r>
            <w:r w:rsidRPr="00E015F2">
              <w:rPr>
                <w:rStyle w:val="Hyperlink"/>
              </w:rPr>
              <w:fldChar w:fldCharType="end"/>
            </w:r>
          </w:ins>
        </w:p>
        <w:p w14:paraId="793ABBB7" w14:textId="7249FC66" w:rsidR="00AF2F21" w:rsidRDefault="00AF2F21">
          <w:pPr>
            <w:pStyle w:val="TOC2"/>
            <w:rPr>
              <w:ins w:id="28" w:author="Flynn, Bob" w:date="2019-03-20T08:59:00Z"/>
              <w:rFonts w:asciiTheme="minorHAnsi" w:eastAsiaTheme="minorEastAsia" w:hAnsiTheme="minorHAnsi" w:cstheme="minorBidi"/>
              <w:sz w:val="22"/>
              <w:szCs w:val="22"/>
              <w:lang w:val="en-US"/>
            </w:rPr>
          </w:pPr>
          <w:ins w:id="29" w:author="Flynn, Bob" w:date="2019-03-20T08:59:00Z">
            <w:r w:rsidRPr="00E015F2">
              <w:rPr>
                <w:rStyle w:val="Hyperlink"/>
              </w:rPr>
              <w:fldChar w:fldCharType="begin"/>
            </w:r>
            <w:r w:rsidRPr="00E015F2">
              <w:rPr>
                <w:rStyle w:val="Hyperlink"/>
              </w:rPr>
              <w:instrText xml:space="preserve"> </w:instrText>
            </w:r>
            <w:r>
              <w:instrText>HYPERLINK \l "_Toc3964771"</w:instrText>
            </w:r>
            <w:r w:rsidRPr="00E015F2">
              <w:rPr>
                <w:rStyle w:val="Hyperlink"/>
              </w:rPr>
              <w:instrText xml:space="preserve"> </w:instrText>
            </w:r>
            <w:r w:rsidRPr="00E015F2">
              <w:rPr>
                <w:rStyle w:val="Hyperlink"/>
              </w:rPr>
            </w:r>
            <w:r w:rsidRPr="00E015F2">
              <w:rPr>
                <w:rStyle w:val="Hyperlink"/>
              </w:rPr>
              <w:fldChar w:fldCharType="separate"/>
            </w:r>
            <w:r w:rsidRPr="00E015F2">
              <w:rPr>
                <w:rStyle w:val="Hyperlink"/>
              </w:rPr>
              <w:t>3.2</w:t>
            </w:r>
            <w:r>
              <w:rPr>
                <w:rFonts w:asciiTheme="minorHAnsi" w:eastAsiaTheme="minorEastAsia" w:hAnsiTheme="minorHAnsi" w:cstheme="minorBidi"/>
                <w:sz w:val="22"/>
                <w:szCs w:val="22"/>
                <w:lang w:val="en-US"/>
              </w:rPr>
              <w:tab/>
            </w:r>
            <w:r w:rsidRPr="00E015F2">
              <w:rPr>
                <w:rStyle w:val="Hyperlink"/>
              </w:rPr>
              <w:t>Abbreviations</w:t>
            </w:r>
            <w:r>
              <w:rPr>
                <w:webHidden/>
              </w:rPr>
              <w:tab/>
            </w:r>
            <w:r>
              <w:rPr>
                <w:webHidden/>
              </w:rPr>
              <w:fldChar w:fldCharType="begin"/>
            </w:r>
            <w:r>
              <w:rPr>
                <w:webHidden/>
              </w:rPr>
              <w:instrText xml:space="preserve"> PAGEREF _Toc3964771 \h </w:instrText>
            </w:r>
            <w:r>
              <w:rPr>
                <w:webHidden/>
              </w:rPr>
            </w:r>
          </w:ins>
          <w:r>
            <w:rPr>
              <w:webHidden/>
            </w:rPr>
            <w:fldChar w:fldCharType="separate"/>
          </w:r>
          <w:ins w:id="30" w:author="Flynn, Bob" w:date="2019-03-20T08:59:00Z">
            <w:r>
              <w:rPr>
                <w:webHidden/>
              </w:rPr>
              <w:t>6</w:t>
            </w:r>
            <w:r>
              <w:rPr>
                <w:webHidden/>
              </w:rPr>
              <w:fldChar w:fldCharType="end"/>
            </w:r>
            <w:r w:rsidRPr="00E015F2">
              <w:rPr>
                <w:rStyle w:val="Hyperlink"/>
              </w:rPr>
              <w:fldChar w:fldCharType="end"/>
            </w:r>
          </w:ins>
        </w:p>
        <w:p w14:paraId="5D405516" w14:textId="3B23CD27" w:rsidR="00AF2F21" w:rsidRDefault="00AF2F21">
          <w:pPr>
            <w:pStyle w:val="TOC1"/>
            <w:rPr>
              <w:ins w:id="31" w:author="Flynn, Bob" w:date="2019-03-20T08:59:00Z"/>
              <w:rFonts w:asciiTheme="minorHAnsi" w:eastAsiaTheme="minorEastAsia" w:hAnsiTheme="minorHAnsi" w:cstheme="minorBidi"/>
              <w:szCs w:val="22"/>
              <w:lang w:val="en-US"/>
            </w:rPr>
          </w:pPr>
          <w:ins w:id="32" w:author="Flynn, Bob" w:date="2019-03-20T08:59:00Z">
            <w:r w:rsidRPr="00E015F2">
              <w:rPr>
                <w:rStyle w:val="Hyperlink"/>
              </w:rPr>
              <w:fldChar w:fldCharType="begin"/>
            </w:r>
            <w:r w:rsidRPr="00E015F2">
              <w:rPr>
                <w:rStyle w:val="Hyperlink"/>
              </w:rPr>
              <w:instrText xml:space="preserve"> </w:instrText>
            </w:r>
            <w:r>
              <w:instrText>HYPERLINK \l "_Toc3964772"</w:instrText>
            </w:r>
            <w:r w:rsidRPr="00E015F2">
              <w:rPr>
                <w:rStyle w:val="Hyperlink"/>
              </w:rPr>
              <w:instrText xml:space="preserve"> </w:instrText>
            </w:r>
            <w:r w:rsidRPr="00E015F2">
              <w:rPr>
                <w:rStyle w:val="Hyperlink"/>
              </w:rPr>
            </w:r>
            <w:r w:rsidRPr="00E015F2">
              <w:rPr>
                <w:rStyle w:val="Hyperlink"/>
              </w:rPr>
              <w:fldChar w:fldCharType="separate"/>
            </w:r>
            <w:r w:rsidRPr="00E015F2">
              <w:rPr>
                <w:rStyle w:val="Hyperlink"/>
              </w:rPr>
              <w:t>4</w:t>
            </w:r>
            <w:r>
              <w:rPr>
                <w:rFonts w:asciiTheme="minorHAnsi" w:eastAsiaTheme="minorEastAsia" w:hAnsiTheme="minorHAnsi" w:cstheme="minorBidi"/>
                <w:szCs w:val="22"/>
                <w:lang w:val="en-US"/>
              </w:rPr>
              <w:tab/>
            </w:r>
            <w:r w:rsidRPr="00E015F2">
              <w:rPr>
                <w:rStyle w:val="Hyperlink"/>
              </w:rPr>
              <w:t>Conventions,</w:t>
            </w:r>
            <w:r>
              <w:rPr>
                <w:webHidden/>
              </w:rPr>
              <w:tab/>
            </w:r>
            <w:r>
              <w:rPr>
                <w:webHidden/>
              </w:rPr>
              <w:fldChar w:fldCharType="begin"/>
            </w:r>
            <w:r>
              <w:rPr>
                <w:webHidden/>
              </w:rPr>
              <w:instrText xml:space="preserve"> PAGEREF _Toc3964772 \h </w:instrText>
            </w:r>
            <w:r>
              <w:rPr>
                <w:webHidden/>
              </w:rPr>
            </w:r>
          </w:ins>
          <w:r>
            <w:rPr>
              <w:webHidden/>
            </w:rPr>
            <w:fldChar w:fldCharType="separate"/>
          </w:r>
          <w:ins w:id="33" w:author="Flynn, Bob" w:date="2019-03-20T08:59:00Z">
            <w:r>
              <w:rPr>
                <w:webHidden/>
              </w:rPr>
              <w:t>6</w:t>
            </w:r>
            <w:r>
              <w:rPr>
                <w:webHidden/>
              </w:rPr>
              <w:fldChar w:fldCharType="end"/>
            </w:r>
            <w:r w:rsidRPr="00E015F2">
              <w:rPr>
                <w:rStyle w:val="Hyperlink"/>
              </w:rPr>
              <w:fldChar w:fldCharType="end"/>
            </w:r>
          </w:ins>
        </w:p>
        <w:p w14:paraId="080D25B5" w14:textId="44F9FB46" w:rsidR="00AF2F21" w:rsidRDefault="00AF2F21">
          <w:pPr>
            <w:pStyle w:val="TOC1"/>
            <w:rPr>
              <w:ins w:id="34" w:author="Flynn, Bob" w:date="2019-03-20T08:59:00Z"/>
              <w:rFonts w:asciiTheme="minorHAnsi" w:eastAsiaTheme="minorEastAsia" w:hAnsiTheme="minorHAnsi" w:cstheme="minorBidi"/>
              <w:szCs w:val="22"/>
              <w:lang w:val="en-US"/>
            </w:rPr>
          </w:pPr>
          <w:ins w:id="35" w:author="Flynn, Bob" w:date="2019-03-20T08:59:00Z">
            <w:r w:rsidRPr="00E015F2">
              <w:rPr>
                <w:rStyle w:val="Hyperlink"/>
              </w:rPr>
              <w:fldChar w:fldCharType="begin"/>
            </w:r>
            <w:r w:rsidRPr="00E015F2">
              <w:rPr>
                <w:rStyle w:val="Hyperlink"/>
              </w:rPr>
              <w:instrText xml:space="preserve"> </w:instrText>
            </w:r>
            <w:r>
              <w:instrText>HYPERLINK \l "_Toc3964773"</w:instrText>
            </w:r>
            <w:r w:rsidRPr="00E015F2">
              <w:rPr>
                <w:rStyle w:val="Hyperlink"/>
              </w:rPr>
              <w:instrText xml:space="preserve"> </w:instrText>
            </w:r>
            <w:r w:rsidRPr="00E015F2">
              <w:rPr>
                <w:rStyle w:val="Hyperlink"/>
              </w:rPr>
            </w:r>
            <w:r w:rsidRPr="00E015F2">
              <w:rPr>
                <w:rStyle w:val="Hyperlink"/>
              </w:rPr>
              <w:fldChar w:fldCharType="separate"/>
            </w:r>
            <w:r w:rsidRPr="00E015F2">
              <w:rPr>
                <w:rStyle w:val="Hyperlink"/>
              </w:rPr>
              <w:t>5</w:t>
            </w:r>
            <w:r>
              <w:rPr>
                <w:rFonts w:asciiTheme="minorHAnsi" w:eastAsiaTheme="minorEastAsia" w:hAnsiTheme="minorHAnsi" w:cstheme="minorBidi"/>
                <w:szCs w:val="22"/>
                <w:lang w:val="en-US"/>
              </w:rPr>
              <w:tab/>
            </w:r>
            <w:r w:rsidRPr="00E015F2">
              <w:rPr>
                <w:rStyle w:val="Hyperlink"/>
              </w:rPr>
              <w:t>Reader's guide</w:t>
            </w:r>
            <w:r>
              <w:rPr>
                <w:webHidden/>
              </w:rPr>
              <w:tab/>
            </w:r>
            <w:r>
              <w:rPr>
                <w:webHidden/>
              </w:rPr>
              <w:fldChar w:fldCharType="begin"/>
            </w:r>
            <w:r>
              <w:rPr>
                <w:webHidden/>
              </w:rPr>
              <w:instrText xml:space="preserve"> PAGEREF _Toc3964773 \h </w:instrText>
            </w:r>
            <w:r>
              <w:rPr>
                <w:webHidden/>
              </w:rPr>
            </w:r>
          </w:ins>
          <w:r>
            <w:rPr>
              <w:webHidden/>
            </w:rPr>
            <w:fldChar w:fldCharType="separate"/>
          </w:r>
          <w:ins w:id="36" w:author="Flynn, Bob" w:date="2019-03-20T08:59:00Z">
            <w:r>
              <w:rPr>
                <w:webHidden/>
              </w:rPr>
              <w:t>6</w:t>
            </w:r>
            <w:r>
              <w:rPr>
                <w:webHidden/>
              </w:rPr>
              <w:fldChar w:fldCharType="end"/>
            </w:r>
            <w:r w:rsidRPr="00E015F2">
              <w:rPr>
                <w:rStyle w:val="Hyperlink"/>
              </w:rPr>
              <w:fldChar w:fldCharType="end"/>
            </w:r>
          </w:ins>
        </w:p>
        <w:p w14:paraId="7B6C35C4" w14:textId="154E1DF5" w:rsidR="00AF2F21" w:rsidRDefault="00AF2F21">
          <w:pPr>
            <w:pStyle w:val="TOC2"/>
            <w:rPr>
              <w:ins w:id="37" w:author="Flynn, Bob" w:date="2019-03-20T08:59:00Z"/>
              <w:rFonts w:asciiTheme="minorHAnsi" w:eastAsiaTheme="minorEastAsia" w:hAnsiTheme="minorHAnsi" w:cstheme="minorBidi"/>
              <w:sz w:val="22"/>
              <w:szCs w:val="22"/>
              <w:lang w:val="en-US"/>
            </w:rPr>
          </w:pPr>
          <w:ins w:id="38" w:author="Flynn, Bob" w:date="2019-03-20T08:59:00Z">
            <w:r w:rsidRPr="00E015F2">
              <w:rPr>
                <w:rStyle w:val="Hyperlink"/>
              </w:rPr>
              <w:fldChar w:fldCharType="begin"/>
            </w:r>
            <w:r w:rsidRPr="00E015F2">
              <w:rPr>
                <w:rStyle w:val="Hyperlink"/>
              </w:rPr>
              <w:instrText xml:space="preserve"> </w:instrText>
            </w:r>
            <w:r>
              <w:instrText>HYPERLINK \l "_Toc3964774"</w:instrText>
            </w:r>
            <w:r w:rsidRPr="00E015F2">
              <w:rPr>
                <w:rStyle w:val="Hyperlink"/>
              </w:rPr>
              <w:instrText xml:space="preserve"> </w:instrText>
            </w:r>
            <w:r w:rsidRPr="00E015F2">
              <w:rPr>
                <w:rStyle w:val="Hyperlink"/>
              </w:rPr>
            </w:r>
            <w:r w:rsidRPr="00E015F2">
              <w:rPr>
                <w:rStyle w:val="Hyperlink"/>
              </w:rPr>
              <w:fldChar w:fldCharType="separate"/>
            </w:r>
            <w:r w:rsidRPr="00E015F2">
              <w:rPr>
                <w:rStyle w:val="Hyperlink"/>
                <w:lang w:eastAsia="zh-CN"/>
              </w:rPr>
              <w:t>5.1</w:t>
            </w:r>
            <w:r>
              <w:rPr>
                <w:rFonts w:asciiTheme="minorHAnsi" w:eastAsiaTheme="minorEastAsia" w:hAnsiTheme="minorHAnsi" w:cstheme="minorBidi"/>
                <w:sz w:val="22"/>
                <w:szCs w:val="22"/>
                <w:lang w:val="en-US"/>
              </w:rPr>
              <w:tab/>
            </w:r>
            <w:r w:rsidRPr="00E015F2">
              <w:rPr>
                <w:rStyle w:val="Hyperlink"/>
                <w:lang w:eastAsia="zh-CN"/>
              </w:rPr>
              <w:t>Introduction</w:t>
            </w:r>
            <w:r>
              <w:rPr>
                <w:webHidden/>
              </w:rPr>
              <w:tab/>
            </w:r>
            <w:r>
              <w:rPr>
                <w:webHidden/>
              </w:rPr>
              <w:fldChar w:fldCharType="begin"/>
            </w:r>
            <w:r>
              <w:rPr>
                <w:webHidden/>
              </w:rPr>
              <w:instrText xml:space="preserve"> PAGEREF _Toc3964774 \h </w:instrText>
            </w:r>
            <w:r>
              <w:rPr>
                <w:webHidden/>
              </w:rPr>
            </w:r>
          </w:ins>
          <w:r>
            <w:rPr>
              <w:webHidden/>
            </w:rPr>
            <w:fldChar w:fldCharType="separate"/>
          </w:r>
          <w:ins w:id="39" w:author="Flynn, Bob" w:date="2019-03-20T08:59:00Z">
            <w:r>
              <w:rPr>
                <w:webHidden/>
              </w:rPr>
              <w:t>6</w:t>
            </w:r>
            <w:r>
              <w:rPr>
                <w:webHidden/>
              </w:rPr>
              <w:fldChar w:fldCharType="end"/>
            </w:r>
            <w:r w:rsidRPr="00E015F2">
              <w:rPr>
                <w:rStyle w:val="Hyperlink"/>
              </w:rPr>
              <w:fldChar w:fldCharType="end"/>
            </w:r>
          </w:ins>
        </w:p>
        <w:p w14:paraId="01579612" w14:textId="6F7867ED" w:rsidR="00AF2F21" w:rsidRDefault="00AF2F21">
          <w:pPr>
            <w:pStyle w:val="TOC2"/>
            <w:rPr>
              <w:ins w:id="40" w:author="Flynn, Bob" w:date="2019-03-20T08:59:00Z"/>
              <w:rFonts w:asciiTheme="minorHAnsi" w:eastAsiaTheme="minorEastAsia" w:hAnsiTheme="minorHAnsi" w:cstheme="minorBidi"/>
              <w:sz w:val="22"/>
              <w:szCs w:val="22"/>
              <w:lang w:val="en-US"/>
            </w:rPr>
          </w:pPr>
          <w:ins w:id="41" w:author="Flynn, Bob" w:date="2019-03-20T08:59:00Z">
            <w:r w:rsidRPr="00E015F2">
              <w:rPr>
                <w:rStyle w:val="Hyperlink"/>
              </w:rPr>
              <w:fldChar w:fldCharType="begin"/>
            </w:r>
            <w:r w:rsidRPr="00E015F2">
              <w:rPr>
                <w:rStyle w:val="Hyperlink"/>
              </w:rPr>
              <w:instrText xml:space="preserve"> </w:instrText>
            </w:r>
            <w:r>
              <w:instrText>HYPERLINK \l "_Toc3964775"</w:instrText>
            </w:r>
            <w:r w:rsidRPr="00E015F2">
              <w:rPr>
                <w:rStyle w:val="Hyperlink"/>
              </w:rPr>
              <w:instrText xml:space="preserve"> </w:instrText>
            </w:r>
            <w:r w:rsidRPr="00E015F2">
              <w:rPr>
                <w:rStyle w:val="Hyperlink"/>
              </w:rPr>
            </w:r>
            <w:r w:rsidRPr="00E015F2">
              <w:rPr>
                <w:rStyle w:val="Hyperlink"/>
              </w:rPr>
              <w:fldChar w:fldCharType="separate"/>
            </w:r>
            <w:r w:rsidRPr="00E015F2">
              <w:rPr>
                <w:rStyle w:val="Hyperlink"/>
                <w:lang w:eastAsia="zh-CN"/>
              </w:rPr>
              <w:t>5.2</w:t>
            </w:r>
            <w:r>
              <w:rPr>
                <w:rFonts w:asciiTheme="minorHAnsi" w:eastAsiaTheme="minorEastAsia" w:hAnsiTheme="minorHAnsi" w:cstheme="minorBidi"/>
                <w:sz w:val="22"/>
                <w:szCs w:val="22"/>
                <w:lang w:val="en-US"/>
              </w:rPr>
              <w:tab/>
            </w:r>
            <w:r w:rsidRPr="00E015F2">
              <w:rPr>
                <w:rStyle w:val="Hyperlink"/>
                <w:lang w:eastAsia="zh-CN"/>
              </w:rPr>
              <w:t>Entity</w:t>
            </w:r>
            <w:r>
              <w:rPr>
                <w:webHidden/>
              </w:rPr>
              <w:tab/>
            </w:r>
            <w:r>
              <w:rPr>
                <w:webHidden/>
              </w:rPr>
              <w:fldChar w:fldCharType="begin"/>
            </w:r>
            <w:r>
              <w:rPr>
                <w:webHidden/>
              </w:rPr>
              <w:instrText xml:space="preserve"> PAGEREF _Toc3964775 \h </w:instrText>
            </w:r>
            <w:r>
              <w:rPr>
                <w:webHidden/>
              </w:rPr>
            </w:r>
          </w:ins>
          <w:r>
            <w:rPr>
              <w:webHidden/>
            </w:rPr>
            <w:fldChar w:fldCharType="separate"/>
          </w:r>
          <w:ins w:id="42" w:author="Flynn, Bob" w:date="2019-03-20T08:59:00Z">
            <w:r>
              <w:rPr>
                <w:webHidden/>
              </w:rPr>
              <w:t>6</w:t>
            </w:r>
            <w:r>
              <w:rPr>
                <w:webHidden/>
              </w:rPr>
              <w:fldChar w:fldCharType="end"/>
            </w:r>
            <w:r w:rsidRPr="00E015F2">
              <w:rPr>
                <w:rStyle w:val="Hyperlink"/>
              </w:rPr>
              <w:fldChar w:fldCharType="end"/>
            </w:r>
          </w:ins>
        </w:p>
        <w:p w14:paraId="1824D961" w14:textId="78F5CCED" w:rsidR="00AF2F21" w:rsidRDefault="00AF2F21">
          <w:pPr>
            <w:pStyle w:val="TOC2"/>
            <w:rPr>
              <w:ins w:id="43" w:author="Flynn, Bob" w:date="2019-03-20T08:59:00Z"/>
              <w:rFonts w:asciiTheme="minorHAnsi" w:eastAsiaTheme="minorEastAsia" w:hAnsiTheme="minorHAnsi" w:cstheme="minorBidi"/>
              <w:sz w:val="22"/>
              <w:szCs w:val="22"/>
              <w:lang w:val="en-US"/>
            </w:rPr>
          </w:pPr>
          <w:ins w:id="44" w:author="Flynn, Bob" w:date="2019-03-20T08:59:00Z">
            <w:r w:rsidRPr="00E015F2">
              <w:rPr>
                <w:rStyle w:val="Hyperlink"/>
              </w:rPr>
              <w:fldChar w:fldCharType="begin"/>
            </w:r>
            <w:r w:rsidRPr="00E015F2">
              <w:rPr>
                <w:rStyle w:val="Hyperlink"/>
              </w:rPr>
              <w:instrText xml:space="preserve"> </w:instrText>
            </w:r>
            <w:r>
              <w:instrText>HYPERLINK \l "_Toc3964776"</w:instrText>
            </w:r>
            <w:r w:rsidRPr="00E015F2">
              <w:rPr>
                <w:rStyle w:val="Hyperlink"/>
              </w:rPr>
              <w:instrText xml:space="preserve"> </w:instrText>
            </w:r>
            <w:r w:rsidRPr="00E015F2">
              <w:rPr>
                <w:rStyle w:val="Hyperlink"/>
              </w:rPr>
            </w:r>
            <w:r w:rsidRPr="00E015F2">
              <w:rPr>
                <w:rStyle w:val="Hyperlink"/>
              </w:rPr>
              <w:fldChar w:fldCharType="separate"/>
            </w:r>
            <w:r w:rsidRPr="00E015F2">
              <w:rPr>
                <w:rStyle w:val="Hyperlink"/>
                <w:lang w:eastAsia="zh-CN"/>
              </w:rPr>
              <w:t>5.3</w:t>
            </w:r>
            <w:r>
              <w:rPr>
                <w:rFonts w:asciiTheme="minorHAnsi" w:eastAsiaTheme="minorEastAsia" w:hAnsiTheme="minorHAnsi" w:cstheme="minorBidi"/>
                <w:sz w:val="22"/>
                <w:szCs w:val="22"/>
                <w:lang w:val="en-US"/>
              </w:rPr>
              <w:tab/>
            </w:r>
            <w:r w:rsidRPr="00E015F2">
              <w:rPr>
                <w:rStyle w:val="Hyperlink"/>
                <w:lang w:eastAsia="zh-CN"/>
              </w:rPr>
              <w:t>Functions</w:t>
            </w:r>
            <w:r>
              <w:rPr>
                <w:webHidden/>
              </w:rPr>
              <w:tab/>
            </w:r>
            <w:r>
              <w:rPr>
                <w:webHidden/>
              </w:rPr>
              <w:fldChar w:fldCharType="begin"/>
            </w:r>
            <w:r>
              <w:rPr>
                <w:webHidden/>
              </w:rPr>
              <w:instrText xml:space="preserve"> PAGEREF _Toc3964776 \h </w:instrText>
            </w:r>
            <w:r>
              <w:rPr>
                <w:webHidden/>
              </w:rPr>
            </w:r>
          </w:ins>
          <w:r>
            <w:rPr>
              <w:webHidden/>
            </w:rPr>
            <w:fldChar w:fldCharType="separate"/>
          </w:r>
          <w:ins w:id="45" w:author="Flynn, Bob" w:date="2019-03-20T08:59:00Z">
            <w:r>
              <w:rPr>
                <w:webHidden/>
              </w:rPr>
              <w:t>7</w:t>
            </w:r>
            <w:r>
              <w:rPr>
                <w:webHidden/>
              </w:rPr>
              <w:fldChar w:fldCharType="end"/>
            </w:r>
            <w:r w:rsidRPr="00E015F2">
              <w:rPr>
                <w:rStyle w:val="Hyperlink"/>
              </w:rPr>
              <w:fldChar w:fldCharType="end"/>
            </w:r>
          </w:ins>
        </w:p>
        <w:p w14:paraId="58B4117D" w14:textId="12A693F3" w:rsidR="00AF2F21" w:rsidRDefault="00AF2F21">
          <w:pPr>
            <w:pStyle w:val="TOC2"/>
            <w:rPr>
              <w:ins w:id="46" w:author="Flynn, Bob" w:date="2019-03-20T08:59:00Z"/>
              <w:rFonts w:asciiTheme="minorHAnsi" w:eastAsiaTheme="minorEastAsia" w:hAnsiTheme="minorHAnsi" w:cstheme="minorBidi"/>
              <w:sz w:val="22"/>
              <w:szCs w:val="22"/>
              <w:lang w:val="en-US"/>
            </w:rPr>
          </w:pPr>
          <w:ins w:id="47" w:author="Flynn, Bob" w:date="2019-03-20T08:59:00Z">
            <w:r w:rsidRPr="00E015F2">
              <w:rPr>
                <w:rStyle w:val="Hyperlink"/>
              </w:rPr>
              <w:fldChar w:fldCharType="begin"/>
            </w:r>
            <w:r w:rsidRPr="00E015F2">
              <w:rPr>
                <w:rStyle w:val="Hyperlink"/>
              </w:rPr>
              <w:instrText xml:space="preserve"> </w:instrText>
            </w:r>
            <w:r>
              <w:instrText>HYPERLINK \l "_Toc3964777"</w:instrText>
            </w:r>
            <w:r w:rsidRPr="00E015F2">
              <w:rPr>
                <w:rStyle w:val="Hyperlink"/>
              </w:rPr>
              <w:instrText xml:space="preserve"> </w:instrText>
            </w:r>
            <w:r w:rsidRPr="00E015F2">
              <w:rPr>
                <w:rStyle w:val="Hyperlink"/>
              </w:rPr>
            </w:r>
            <w:r w:rsidRPr="00E015F2">
              <w:rPr>
                <w:rStyle w:val="Hyperlink"/>
              </w:rPr>
              <w:fldChar w:fldCharType="separate"/>
            </w:r>
            <w:r w:rsidRPr="00E015F2">
              <w:rPr>
                <w:rStyle w:val="Hyperlink"/>
                <w:lang w:eastAsia="zh-CN"/>
              </w:rPr>
              <w:t>5.4</w:t>
            </w:r>
            <w:r>
              <w:rPr>
                <w:rFonts w:asciiTheme="minorHAnsi" w:eastAsiaTheme="minorEastAsia" w:hAnsiTheme="minorHAnsi" w:cstheme="minorBidi"/>
                <w:sz w:val="22"/>
                <w:szCs w:val="22"/>
                <w:lang w:val="en-US"/>
              </w:rPr>
              <w:tab/>
            </w:r>
            <w:r w:rsidRPr="00E015F2">
              <w:rPr>
                <w:rStyle w:val="Hyperlink"/>
                <w:lang w:eastAsia="zh-CN"/>
              </w:rPr>
              <w:t>Feature Set</w:t>
            </w:r>
            <w:r>
              <w:rPr>
                <w:webHidden/>
              </w:rPr>
              <w:tab/>
            </w:r>
            <w:r>
              <w:rPr>
                <w:webHidden/>
              </w:rPr>
              <w:fldChar w:fldCharType="begin"/>
            </w:r>
            <w:r>
              <w:rPr>
                <w:webHidden/>
              </w:rPr>
              <w:instrText xml:space="preserve"> PAGEREF _Toc3964777 \h </w:instrText>
            </w:r>
            <w:r>
              <w:rPr>
                <w:webHidden/>
              </w:rPr>
            </w:r>
          </w:ins>
          <w:r>
            <w:rPr>
              <w:webHidden/>
            </w:rPr>
            <w:fldChar w:fldCharType="separate"/>
          </w:r>
          <w:ins w:id="48" w:author="Flynn, Bob" w:date="2019-03-20T08:59:00Z">
            <w:r>
              <w:rPr>
                <w:webHidden/>
              </w:rPr>
              <w:t>7</w:t>
            </w:r>
            <w:r>
              <w:rPr>
                <w:webHidden/>
              </w:rPr>
              <w:fldChar w:fldCharType="end"/>
            </w:r>
            <w:r w:rsidRPr="00E015F2">
              <w:rPr>
                <w:rStyle w:val="Hyperlink"/>
              </w:rPr>
              <w:fldChar w:fldCharType="end"/>
            </w:r>
          </w:ins>
        </w:p>
        <w:p w14:paraId="0F0FD70C" w14:textId="5CC60723" w:rsidR="00AF2F21" w:rsidRDefault="00AF2F21">
          <w:pPr>
            <w:pStyle w:val="TOC2"/>
            <w:rPr>
              <w:ins w:id="49" w:author="Flynn, Bob" w:date="2019-03-20T08:59:00Z"/>
              <w:rFonts w:asciiTheme="minorHAnsi" w:eastAsiaTheme="minorEastAsia" w:hAnsiTheme="minorHAnsi" w:cstheme="minorBidi"/>
              <w:sz w:val="22"/>
              <w:szCs w:val="22"/>
              <w:lang w:val="en-US"/>
            </w:rPr>
          </w:pPr>
          <w:ins w:id="50" w:author="Flynn, Bob" w:date="2019-03-20T08:59:00Z">
            <w:r w:rsidRPr="00E015F2">
              <w:rPr>
                <w:rStyle w:val="Hyperlink"/>
              </w:rPr>
              <w:fldChar w:fldCharType="begin"/>
            </w:r>
            <w:r w:rsidRPr="00E015F2">
              <w:rPr>
                <w:rStyle w:val="Hyperlink"/>
              </w:rPr>
              <w:instrText xml:space="preserve"> </w:instrText>
            </w:r>
            <w:r>
              <w:instrText>HYPERLINK \l "_Toc3964778"</w:instrText>
            </w:r>
            <w:r w:rsidRPr="00E015F2">
              <w:rPr>
                <w:rStyle w:val="Hyperlink"/>
              </w:rPr>
              <w:instrText xml:space="preserve"> </w:instrText>
            </w:r>
            <w:r w:rsidRPr="00E015F2">
              <w:rPr>
                <w:rStyle w:val="Hyperlink"/>
              </w:rPr>
            </w:r>
            <w:r w:rsidRPr="00E015F2">
              <w:rPr>
                <w:rStyle w:val="Hyperlink"/>
              </w:rPr>
              <w:fldChar w:fldCharType="separate"/>
            </w:r>
            <w:r w:rsidRPr="00E015F2">
              <w:rPr>
                <w:rStyle w:val="Hyperlink"/>
                <w:lang w:eastAsia="zh-CN"/>
              </w:rPr>
              <w:t>5.5</w:t>
            </w:r>
            <w:r>
              <w:rPr>
                <w:rFonts w:asciiTheme="minorHAnsi" w:eastAsiaTheme="minorEastAsia" w:hAnsiTheme="minorHAnsi" w:cstheme="minorBidi"/>
                <w:sz w:val="22"/>
                <w:szCs w:val="22"/>
                <w:lang w:val="en-US"/>
              </w:rPr>
              <w:tab/>
            </w:r>
            <w:r w:rsidRPr="00E015F2">
              <w:rPr>
                <w:rStyle w:val="Hyperlink"/>
                <w:lang w:eastAsia="zh-CN"/>
              </w:rPr>
              <w:t>Feature</w:t>
            </w:r>
            <w:r>
              <w:rPr>
                <w:webHidden/>
              </w:rPr>
              <w:tab/>
            </w:r>
            <w:r>
              <w:rPr>
                <w:webHidden/>
              </w:rPr>
              <w:fldChar w:fldCharType="begin"/>
            </w:r>
            <w:r>
              <w:rPr>
                <w:webHidden/>
              </w:rPr>
              <w:instrText xml:space="preserve"> PAGEREF _Toc3964778 \h </w:instrText>
            </w:r>
            <w:r>
              <w:rPr>
                <w:webHidden/>
              </w:rPr>
            </w:r>
          </w:ins>
          <w:r>
            <w:rPr>
              <w:webHidden/>
            </w:rPr>
            <w:fldChar w:fldCharType="separate"/>
          </w:r>
          <w:ins w:id="51" w:author="Flynn, Bob" w:date="2019-03-20T08:59:00Z">
            <w:r>
              <w:rPr>
                <w:webHidden/>
              </w:rPr>
              <w:t>7</w:t>
            </w:r>
            <w:r>
              <w:rPr>
                <w:webHidden/>
              </w:rPr>
              <w:fldChar w:fldCharType="end"/>
            </w:r>
            <w:r w:rsidRPr="00E015F2">
              <w:rPr>
                <w:rStyle w:val="Hyperlink"/>
              </w:rPr>
              <w:fldChar w:fldCharType="end"/>
            </w:r>
          </w:ins>
        </w:p>
        <w:p w14:paraId="6DB98F12" w14:textId="608C257B" w:rsidR="00AF2F21" w:rsidRDefault="00AF2F21">
          <w:pPr>
            <w:pStyle w:val="TOC1"/>
            <w:rPr>
              <w:ins w:id="52" w:author="Flynn, Bob" w:date="2019-03-20T08:59:00Z"/>
              <w:rFonts w:asciiTheme="minorHAnsi" w:eastAsiaTheme="minorEastAsia" w:hAnsiTheme="minorHAnsi" w:cstheme="minorBidi"/>
              <w:szCs w:val="22"/>
              <w:lang w:val="en-US"/>
            </w:rPr>
          </w:pPr>
          <w:ins w:id="53" w:author="Flynn, Bob" w:date="2019-03-20T08:59:00Z">
            <w:r w:rsidRPr="00E015F2">
              <w:rPr>
                <w:rStyle w:val="Hyperlink"/>
              </w:rPr>
              <w:fldChar w:fldCharType="begin"/>
            </w:r>
            <w:r w:rsidRPr="00E015F2">
              <w:rPr>
                <w:rStyle w:val="Hyperlink"/>
              </w:rPr>
              <w:instrText xml:space="preserve"> </w:instrText>
            </w:r>
            <w:r>
              <w:instrText>HYPERLINK \l "_Toc3964779"</w:instrText>
            </w:r>
            <w:r w:rsidRPr="00E015F2">
              <w:rPr>
                <w:rStyle w:val="Hyperlink"/>
              </w:rPr>
              <w:instrText xml:space="preserve"> </w:instrText>
            </w:r>
            <w:r w:rsidRPr="00E015F2">
              <w:rPr>
                <w:rStyle w:val="Hyperlink"/>
              </w:rPr>
            </w:r>
            <w:r w:rsidRPr="00E015F2">
              <w:rPr>
                <w:rStyle w:val="Hyperlink"/>
              </w:rPr>
              <w:fldChar w:fldCharType="separate"/>
            </w:r>
            <w:r w:rsidRPr="00E015F2">
              <w:rPr>
                <w:rStyle w:val="Hyperlink"/>
              </w:rPr>
              <w:t>6</w:t>
            </w:r>
            <w:r>
              <w:rPr>
                <w:rFonts w:asciiTheme="minorHAnsi" w:eastAsiaTheme="minorEastAsia" w:hAnsiTheme="minorHAnsi" w:cstheme="minorBidi"/>
                <w:szCs w:val="22"/>
                <w:lang w:val="en-US"/>
              </w:rPr>
              <w:tab/>
            </w:r>
            <w:r w:rsidRPr="00E015F2">
              <w:rPr>
                <w:rStyle w:val="Hyperlink"/>
              </w:rPr>
              <w:t>oneM2M defined Functions</w:t>
            </w:r>
            <w:r>
              <w:rPr>
                <w:webHidden/>
              </w:rPr>
              <w:tab/>
            </w:r>
            <w:r>
              <w:rPr>
                <w:webHidden/>
              </w:rPr>
              <w:fldChar w:fldCharType="begin"/>
            </w:r>
            <w:r>
              <w:rPr>
                <w:webHidden/>
              </w:rPr>
              <w:instrText xml:space="preserve"> PAGEREF _Toc3964779 \h </w:instrText>
            </w:r>
            <w:r>
              <w:rPr>
                <w:webHidden/>
              </w:rPr>
            </w:r>
          </w:ins>
          <w:r>
            <w:rPr>
              <w:webHidden/>
            </w:rPr>
            <w:fldChar w:fldCharType="separate"/>
          </w:r>
          <w:ins w:id="54" w:author="Flynn, Bob" w:date="2019-03-20T08:59:00Z">
            <w:r>
              <w:rPr>
                <w:webHidden/>
              </w:rPr>
              <w:t>7</w:t>
            </w:r>
            <w:r>
              <w:rPr>
                <w:webHidden/>
              </w:rPr>
              <w:fldChar w:fldCharType="end"/>
            </w:r>
            <w:r w:rsidRPr="00E015F2">
              <w:rPr>
                <w:rStyle w:val="Hyperlink"/>
              </w:rPr>
              <w:fldChar w:fldCharType="end"/>
            </w:r>
          </w:ins>
        </w:p>
        <w:p w14:paraId="02B289B9" w14:textId="251A83A6" w:rsidR="00AF2F21" w:rsidRDefault="00AF2F21">
          <w:pPr>
            <w:pStyle w:val="TOC2"/>
            <w:rPr>
              <w:ins w:id="55" w:author="Flynn, Bob" w:date="2019-03-20T08:59:00Z"/>
              <w:rFonts w:asciiTheme="minorHAnsi" w:eastAsiaTheme="minorEastAsia" w:hAnsiTheme="minorHAnsi" w:cstheme="minorBidi"/>
              <w:sz w:val="22"/>
              <w:szCs w:val="22"/>
              <w:lang w:val="en-US"/>
            </w:rPr>
          </w:pPr>
          <w:ins w:id="56" w:author="Flynn, Bob" w:date="2019-03-20T08:59:00Z">
            <w:r w:rsidRPr="00E015F2">
              <w:rPr>
                <w:rStyle w:val="Hyperlink"/>
              </w:rPr>
              <w:fldChar w:fldCharType="begin"/>
            </w:r>
            <w:r w:rsidRPr="00E015F2">
              <w:rPr>
                <w:rStyle w:val="Hyperlink"/>
              </w:rPr>
              <w:instrText xml:space="preserve"> </w:instrText>
            </w:r>
            <w:r>
              <w:instrText>HYPERLINK \l "_Toc3964780"</w:instrText>
            </w:r>
            <w:r w:rsidRPr="00E015F2">
              <w:rPr>
                <w:rStyle w:val="Hyperlink"/>
              </w:rPr>
              <w:instrText xml:space="preserve"> </w:instrText>
            </w:r>
            <w:r w:rsidRPr="00E015F2">
              <w:rPr>
                <w:rStyle w:val="Hyperlink"/>
              </w:rPr>
            </w:r>
            <w:r w:rsidRPr="00E015F2">
              <w:rPr>
                <w:rStyle w:val="Hyperlink"/>
              </w:rPr>
              <w:fldChar w:fldCharType="separate"/>
            </w:r>
            <w:r w:rsidRPr="00E015F2">
              <w:rPr>
                <w:rStyle w:val="Hyperlink"/>
                <w:lang w:eastAsia="zh-CN"/>
              </w:rPr>
              <w:t>6.1</w:t>
            </w:r>
            <w:r>
              <w:rPr>
                <w:rFonts w:asciiTheme="minorHAnsi" w:eastAsiaTheme="minorEastAsia" w:hAnsiTheme="minorHAnsi" w:cstheme="minorBidi"/>
                <w:sz w:val="22"/>
                <w:szCs w:val="22"/>
                <w:lang w:val="en-US"/>
              </w:rPr>
              <w:tab/>
            </w:r>
            <w:r w:rsidRPr="00E015F2">
              <w:rPr>
                <w:rStyle w:val="Hyperlink"/>
                <w:lang w:eastAsia="zh-CN"/>
              </w:rPr>
              <w:t>General Capability (GEN)</w:t>
            </w:r>
            <w:r>
              <w:rPr>
                <w:webHidden/>
              </w:rPr>
              <w:tab/>
            </w:r>
            <w:r>
              <w:rPr>
                <w:webHidden/>
              </w:rPr>
              <w:fldChar w:fldCharType="begin"/>
            </w:r>
            <w:r>
              <w:rPr>
                <w:webHidden/>
              </w:rPr>
              <w:instrText xml:space="preserve"> PAGEREF _Toc3964780 \h </w:instrText>
            </w:r>
            <w:r>
              <w:rPr>
                <w:webHidden/>
              </w:rPr>
            </w:r>
          </w:ins>
          <w:r>
            <w:rPr>
              <w:webHidden/>
            </w:rPr>
            <w:fldChar w:fldCharType="separate"/>
          </w:r>
          <w:ins w:id="57" w:author="Flynn, Bob" w:date="2019-03-20T08:59:00Z">
            <w:r>
              <w:rPr>
                <w:webHidden/>
              </w:rPr>
              <w:t>7</w:t>
            </w:r>
            <w:r>
              <w:rPr>
                <w:webHidden/>
              </w:rPr>
              <w:fldChar w:fldCharType="end"/>
            </w:r>
            <w:r w:rsidRPr="00E015F2">
              <w:rPr>
                <w:rStyle w:val="Hyperlink"/>
              </w:rPr>
              <w:fldChar w:fldCharType="end"/>
            </w:r>
          </w:ins>
        </w:p>
        <w:p w14:paraId="165A2C24" w14:textId="10A23A64" w:rsidR="00AF2F21" w:rsidRDefault="00AF2F21">
          <w:pPr>
            <w:pStyle w:val="TOC3"/>
            <w:rPr>
              <w:ins w:id="58" w:author="Flynn, Bob" w:date="2019-03-20T08:59:00Z"/>
              <w:rFonts w:asciiTheme="minorHAnsi" w:eastAsiaTheme="minorEastAsia" w:hAnsiTheme="minorHAnsi" w:cstheme="minorBidi"/>
              <w:sz w:val="22"/>
              <w:szCs w:val="22"/>
              <w:lang w:val="en-US"/>
            </w:rPr>
          </w:pPr>
          <w:ins w:id="59" w:author="Flynn, Bob" w:date="2019-03-20T08:59:00Z">
            <w:r w:rsidRPr="00E015F2">
              <w:rPr>
                <w:rStyle w:val="Hyperlink"/>
              </w:rPr>
              <w:fldChar w:fldCharType="begin"/>
            </w:r>
            <w:r w:rsidRPr="00E015F2">
              <w:rPr>
                <w:rStyle w:val="Hyperlink"/>
              </w:rPr>
              <w:instrText xml:space="preserve"> </w:instrText>
            </w:r>
            <w:r>
              <w:instrText>HYPERLINK \l "_Toc3964781"</w:instrText>
            </w:r>
            <w:r w:rsidRPr="00E015F2">
              <w:rPr>
                <w:rStyle w:val="Hyperlink"/>
              </w:rPr>
              <w:instrText xml:space="preserve"> </w:instrText>
            </w:r>
            <w:r w:rsidRPr="00E015F2">
              <w:rPr>
                <w:rStyle w:val="Hyperlink"/>
              </w:rPr>
            </w:r>
            <w:r w:rsidRPr="00E015F2">
              <w:rPr>
                <w:rStyle w:val="Hyperlink"/>
              </w:rPr>
              <w:fldChar w:fldCharType="separate"/>
            </w:r>
            <w:r w:rsidRPr="00E015F2">
              <w:rPr>
                <w:rStyle w:val="Hyperlink"/>
                <w:lang w:eastAsia="zh-CN"/>
              </w:rPr>
              <w:t>6.1.1</w:t>
            </w:r>
            <w:r>
              <w:rPr>
                <w:rFonts w:asciiTheme="minorHAnsi" w:eastAsiaTheme="minorEastAsia" w:hAnsiTheme="minorHAnsi" w:cstheme="minorBidi"/>
                <w:sz w:val="22"/>
                <w:szCs w:val="22"/>
                <w:lang w:val="en-US"/>
              </w:rPr>
              <w:tab/>
            </w:r>
            <w:r w:rsidRPr="00E015F2">
              <w:rPr>
                <w:rStyle w:val="Hyperlink"/>
                <w:lang w:eastAsia="zh-CN"/>
              </w:rPr>
              <w:t>Binding and Serialization</w:t>
            </w:r>
            <w:r>
              <w:rPr>
                <w:webHidden/>
              </w:rPr>
              <w:tab/>
            </w:r>
            <w:r>
              <w:rPr>
                <w:webHidden/>
              </w:rPr>
              <w:fldChar w:fldCharType="begin"/>
            </w:r>
            <w:r>
              <w:rPr>
                <w:webHidden/>
              </w:rPr>
              <w:instrText xml:space="preserve"> PAGEREF _Toc3964781 \h </w:instrText>
            </w:r>
            <w:r>
              <w:rPr>
                <w:webHidden/>
              </w:rPr>
            </w:r>
          </w:ins>
          <w:r>
            <w:rPr>
              <w:webHidden/>
            </w:rPr>
            <w:fldChar w:fldCharType="separate"/>
          </w:r>
          <w:ins w:id="60" w:author="Flynn, Bob" w:date="2019-03-20T08:59:00Z">
            <w:r>
              <w:rPr>
                <w:webHidden/>
              </w:rPr>
              <w:t>7</w:t>
            </w:r>
            <w:r>
              <w:rPr>
                <w:webHidden/>
              </w:rPr>
              <w:fldChar w:fldCharType="end"/>
            </w:r>
            <w:r w:rsidRPr="00E015F2">
              <w:rPr>
                <w:rStyle w:val="Hyperlink"/>
              </w:rPr>
              <w:fldChar w:fldCharType="end"/>
            </w:r>
          </w:ins>
        </w:p>
        <w:p w14:paraId="1C5C21D2" w14:textId="76924222" w:rsidR="00AF2F21" w:rsidRDefault="00AF2F21">
          <w:pPr>
            <w:pStyle w:val="TOC3"/>
            <w:rPr>
              <w:ins w:id="61" w:author="Flynn, Bob" w:date="2019-03-20T08:59:00Z"/>
              <w:rFonts w:asciiTheme="minorHAnsi" w:eastAsiaTheme="minorEastAsia" w:hAnsiTheme="minorHAnsi" w:cstheme="minorBidi"/>
              <w:sz w:val="22"/>
              <w:szCs w:val="22"/>
              <w:lang w:val="en-US"/>
            </w:rPr>
          </w:pPr>
          <w:ins w:id="62" w:author="Flynn, Bob" w:date="2019-03-20T08:59:00Z">
            <w:r w:rsidRPr="00E015F2">
              <w:rPr>
                <w:rStyle w:val="Hyperlink"/>
              </w:rPr>
              <w:fldChar w:fldCharType="begin"/>
            </w:r>
            <w:r w:rsidRPr="00E015F2">
              <w:rPr>
                <w:rStyle w:val="Hyperlink"/>
              </w:rPr>
              <w:instrText xml:space="preserve"> </w:instrText>
            </w:r>
            <w:r>
              <w:instrText>HYPERLINK \l "_Toc3964782"</w:instrText>
            </w:r>
            <w:r w:rsidRPr="00E015F2">
              <w:rPr>
                <w:rStyle w:val="Hyperlink"/>
              </w:rPr>
              <w:instrText xml:space="preserve"> </w:instrText>
            </w:r>
            <w:r w:rsidRPr="00E015F2">
              <w:rPr>
                <w:rStyle w:val="Hyperlink"/>
              </w:rPr>
            </w:r>
            <w:r w:rsidRPr="00E015F2">
              <w:rPr>
                <w:rStyle w:val="Hyperlink"/>
              </w:rPr>
              <w:fldChar w:fldCharType="separate"/>
            </w:r>
            <w:r w:rsidRPr="00E015F2">
              <w:rPr>
                <w:rStyle w:val="Hyperlink"/>
                <w:lang w:eastAsia="zh-CN"/>
              </w:rPr>
              <w:t>6.1.2</w:t>
            </w:r>
            <w:r>
              <w:rPr>
                <w:rFonts w:asciiTheme="minorHAnsi" w:eastAsiaTheme="minorEastAsia" w:hAnsiTheme="minorHAnsi" w:cstheme="minorBidi"/>
                <w:sz w:val="22"/>
                <w:szCs w:val="22"/>
                <w:lang w:val="en-US"/>
              </w:rPr>
              <w:tab/>
            </w:r>
            <w:r w:rsidRPr="00E015F2">
              <w:rPr>
                <w:rStyle w:val="Hyperlink"/>
                <w:lang w:eastAsia="zh-CN"/>
              </w:rPr>
              <w:t>Resource Identification</w:t>
            </w:r>
            <w:r>
              <w:rPr>
                <w:webHidden/>
              </w:rPr>
              <w:tab/>
            </w:r>
            <w:r>
              <w:rPr>
                <w:webHidden/>
              </w:rPr>
              <w:fldChar w:fldCharType="begin"/>
            </w:r>
            <w:r>
              <w:rPr>
                <w:webHidden/>
              </w:rPr>
              <w:instrText xml:space="preserve"> PAGEREF _Toc3964782 \h </w:instrText>
            </w:r>
            <w:r>
              <w:rPr>
                <w:webHidden/>
              </w:rPr>
            </w:r>
          </w:ins>
          <w:r>
            <w:rPr>
              <w:webHidden/>
            </w:rPr>
            <w:fldChar w:fldCharType="separate"/>
          </w:r>
          <w:ins w:id="63" w:author="Flynn, Bob" w:date="2019-03-20T08:59:00Z">
            <w:r>
              <w:rPr>
                <w:webHidden/>
              </w:rPr>
              <w:t>7</w:t>
            </w:r>
            <w:r>
              <w:rPr>
                <w:webHidden/>
              </w:rPr>
              <w:fldChar w:fldCharType="end"/>
            </w:r>
            <w:r w:rsidRPr="00E015F2">
              <w:rPr>
                <w:rStyle w:val="Hyperlink"/>
              </w:rPr>
              <w:fldChar w:fldCharType="end"/>
            </w:r>
          </w:ins>
        </w:p>
        <w:p w14:paraId="158A3D5F" w14:textId="1583EE8D" w:rsidR="00AF2F21" w:rsidRDefault="00AF2F21">
          <w:pPr>
            <w:pStyle w:val="TOC3"/>
            <w:rPr>
              <w:ins w:id="64" w:author="Flynn, Bob" w:date="2019-03-20T08:59:00Z"/>
              <w:rFonts w:asciiTheme="minorHAnsi" w:eastAsiaTheme="minorEastAsia" w:hAnsiTheme="minorHAnsi" w:cstheme="minorBidi"/>
              <w:sz w:val="22"/>
              <w:szCs w:val="22"/>
              <w:lang w:val="en-US"/>
            </w:rPr>
          </w:pPr>
          <w:ins w:id="65" w:author="Flynn, Bob" w:date="2019-03-20T08:59:00Z">
            <w:r w:rsidRPr="00E015F2">
              <w:rPr>
                <w:rStyle w:val="Hyperlink"/>
              </w:rPr>
              <w:fldChar w:fldCharType="begin"/>
            </w:r>
            <w:r w:rsidRPr="00E015F2">
              <w:rPr>
                <w:rStyle w:val="Hyperlink"/>
              </w:rPr>
              <w:instrText xml:space="preserve"> </w:instrText>
            </w:r>
            <w:r>
              <w:instrText>HYPERLINK \l "_Toc3964783"</w:instrText>
            </w:r>
            <w:r w:rsidRPr="00E015F2">
              <w:rPr>
                <w:rStyle w:val="Hyperlink"/>
              </w:rPr>
              <w:instrText xml:space="preserve"> </w:instrText>
            </w:r>
            <w:r w:rsidRPr="00E015F2">
              <w:rPr>
                <w:rStyle w:val="Hyperlink"/>
              </w:rPr>
            </w:r>
            <w:r w:rsidRPr="00E015F2">
              <w:rPr>
                <w:rStyle w:val="Hyperlink"/>
              </w:rPr>
              <w:fldChar w:fldCharType="separate"/>
            </w:r>
            <w:r w:rsidRPr="00E015F2">
              <w:rPr>
                <w:rStyle w:val="Hyperlink"/>
                <w:lang w:eastAsia="zh-CN"/>
              </w:rPr>
              <w:t>6.1.3</w:t>
            </w:r>
            <w:r>
              <w:rPr>
                <w:rFonts w:asciiTheme="minorHAnsi" w:eastAsiaTheme="minorEastAsia" w:hAnsiTheme="minorHAnsi" w:cstheme="minorBidi"/>
                <w:sz w:val="22"/>
                <w:szCs w:val="22"/>
                <w:lang w:val="en-US"/>
              </w:rPr>
              <w:tab/>
            </w:r>
            <w:r w:rsidRPr="00E015F2">
              <w:rPr>
                <w:rStyle w:val="Hyperlink"/>
                <w:lang w:eastAsia="zh-CN"/>
              </w:rPr>
              <w:t>Request Handling</w:t>
            </w:r>
            <w:r>
              <w:rPr>
                <w:webHidden/>
              </w:rPr>
              <w:tab/>
            </w:r>
            <w:r>
              <w:rPr>
                <w:webHidden/>
              </w:rPr>
              <w:fldChar w:fldCharType="begin"/>
            </w:r>
            <w:r>
              <w:rPr>
                <w:webHidden/>
              </w:rPr>
              <w:instrText xml:space="preserve"> PAGEREF _Toc3964783 \h </w:instrText>
            </w:r>
            <w:r>
              <w:rPr>
                <w:webHidden/>
              </w:rPr>
            </w:r>
          </w:ins>
          <w:r>
            <w:rPr>
              <w:webHidden/>
            </w:rPr>
            <w:fldChar w:fldCharType="separate"/>
          </w:r>
          <w:ins w:id="66" w:author="Flynn, Bob" w:date="2019-03-20T08:59:00Z">
            <w:r>
              <w:rPr>
                <w:webHidden/>
              </w:rPr>
              <w:t>8</w:t>
            </w:r>
            <w:r>
              <w:rPr>
                <w:webHidden/>
              </w:rPr>
              <w:fldChar w:fldCharType="end"/>
            </w:r>
            <w:r w:rsidRPr="00E015F2">
              <w:rPr>
                <w:rStyle w:val="Hyperlink"/>
              </w:rPr>
              <w:fldChar w:fldCharType="end"/>
            </w:r>
          </w:ins>
        </w:p>
        <w:p w14:paraId="7361354F" w14:textId="09E9D43F" w:rsidR="00AF2F21" w:rsidRDefault="00AF2F21">
          <w:pPr>
            <w:pStyle w:val="TOC3"/>
            <w:rPr>
              <w:ins w:id="67" w:author="Flynn, Bob" w:date="2019-03-20T08:59:00Z"/>
              <w:rFonts w:asciiTheme="minorHAnsi" w:eastAsiaTheme="minorEastAsia" w:hAnsiTheme="minorHAnsi" w:cstheme="minorBidi"/>
              <w:sz w:val="22"/>
              <w:szCs w:val="22"/>
              <w:lang w:val="en-US"/>
            </w:rPr>
          </w:pPr>
          <w:ins w:id="68" w:author="Flynn, Bob" w:date="2019-03-20T08:59:00Z">
            <w:r w:rsidRPr="00E015F2">
              <w:rPr>
                <w:rStyle w:val="Hyperlink"/>
              </w:rPr>
              <w:fldChar w:fldCharType="begin"/>
            </w:r>
            <w:r w:rsidRPr="00E015F2">
              <w:rPr>
                <w:rStyle w:val="Hyperlink"/>
              </w:rPr>
              <w:instrText xml:space="preserve"> </w:instrText>
            </w:r>
            <w:r>
              <w:instrText>HYPERLINK \l "_Toc3964784"</w:instrText>
            </w:r>
            <w:r w:rsidRPr="00E015F2">
              <w:rPr>
                <w:rStyle w:val="Hyperlink"/>
              </w:rPr>
              <w:instrText xml:space="preserve"> </w:instrText>
            </w:r>
            <w:r w:rsidRPr="00E015F2">
              <w:rPr>
                <w:rStyle w:val="Hyperlink"/>
              </w:rPr>
            </w:r>
            <w:r w:rsidRPr="00E015F2">
              <w:rPr>
                <w:rStyle w:val="Hyperlink"/>
              </w:rPr>
              <w:fldChar w:fldCharType="separate"/>
            </w:r>
            <w:r w:rsidRPr="00E015F2">
              <w:rPr>
                <w:rStyle w:val="Hyperlink"/>
                <w:lang w:eastAsia="zh-CN"/>
              </w:rPr>
              <w:t>6.1.4</w:t>
            </w:r>
            <w:r>
              <w:rPr>
                <w:rFonts w:asciiTheme="minorHAnsi" w:eastAsiaTheme="minorEastAsia" w:hAnsiTheme="minorHAnsi" w:cstheme="minorBidi"/>
                <w:sz w:val="22"/>
                <w:szCs w:val="22"/>
                <w:lang w:val="en-US"/>
              </w:rPr>
              <w:tab/>
            </w:r>
            <w:r w:rsidRPr="00E015F2">
              <w:rPr>
                <w:rStyle w:val="Hyperlink"/>
                <w:lang w:eastAsia="zh-CN"/>
              </w:rPr>
              <w:t>CRUD of common and universal attributes</w:t>
            </w:r>
            <w:r>
              <w:rPr>
                <w:webHidden/>
              </w:rPr>
              <w:tab/>
            </w:r>
            <w:r>
              <w:rPr>
                <w:webHidden/>
              </w:rPr>
              <w:fldChar w:fldCharType="begin"/>
            </w:r>
            <w:r>
              <w:rPr>
                <w:webHidden/>
              </w:rPr>
              <w:instrText xml:space="preserve"> PAGEREF _Toc3964784 \h </w:instrText>
            </w:r>
            <w:r>
              <w:rPr>
                <w:webHidden/>
              </w:rPr>
            </w:r>
          </w:ins>
          <w:r>
            <w:rPr>
              <w:webHidden/>
            </w:rPr>
            <w:fldChar w:fldCharType="separate"/>
          </w:r>
          <w:ins w:id="69" w:author="Flynn, Bob" w:date="2019-03-20T08:59:00Z">
            <w:r>
              <w:rPr>
                <w:webHidden/>
              </w:rPr>
              <w:t>9</w:t>
            </w:r>
            <w:r>
              <w:rPr>
                <w:webHidden/>
              </w:rPr>
              <w:fldChar w:fldCharType="end"/>
            </w:r>
            <w:r w:rsidRPr="00E015F2">
              <w:rPr>
                <w:rStyle w:val="Hyperlink"/>
              </w:rPr>
              <w:fldChar w:fldCharType="end"/>
            </w:r>
          </w:ins>
        </w:p>
        <w:p w14:paraId="734702B2" w14:textId="5DEF184D" w:rsidR="00AF2F21" w:rsidRDefault="00AF2F21">
          <w:pPr>
            <w:pStyle w:val="TOC2"/>
            <w:rPr>
              <w:ins w:id="70" w:author="Flynn, Bob" w:date="2019-03-20T08:59:00Z"/>
              <w:rFonts w:asciiTheme="minorHAnsi" w:eastAsiaTheme="minorEastAsia" w:hAnsiTheme="minorHAnsi" w:cstheme="minorBidi"/>
              <w:sz w:val="22"/>
              <w:szCs w:val="22"/>
              <w:lang w:val="en-US"/>
            </w:rPr>
          </w:pPr>
          <w:ins w:id="71" w:author="Flynn, Bob" w:date="2019-03-20T08:59:00Z">
            <w:r w:rsidRPr="00E015F2">
              <w:rPr>
                <w:rStyle w:val="Hyperlink"/>
              </w:rPr>
              <w:fldChar w:fldCharType="begin"/>
            </w:r>
            <w:r w:rsidRPr="00E015F2">
              <w:rPr>
                <w:rStyle w:val="Hyperlink"/>
              </w:rPr>
              <w:instrText xml:space="preserve"> </w:instrText>
            </w:r>
            <w:r>
              <w:instrText>HYPERLINK \l "_Toc3964785"</w:instrText>
            </w:r>
            <w:r w:rsidRPr="00E015F2">
              <w:rPr>
                <w:rStyle w:val="Hyperlink"/>
              </w:rPr>
              <w:instrText xml:space="preserve"> </w:instrText>
            </w:r>
            <w:r w:rsidRPr="00E015F2">
              <w:rPr>
                <w:rStyle w:val="Hyperlink"/>
              </w:rPr>
            </w:r>
            <w:r w:rsidRPr="00E015F2">
              <w:rPr>
                <w:rStyle w:val="Hyperlink"/>
              </w:rPr>
              <w:fldChar w:fldCharType="separate"/>
            </w:r>
            <w:r w:rsidRPr="00E015F2">
              <w:rPr>
                <w:rStyle w:val="Hyperlink"/>
                <w:lang w:eastAsia="zh-CN"/>
              </w:rPr>
              <w:t>6.2</w:t>
            </w:r>
            <w:r>
              <w:rPr>
                <w:rFonts w:asciiTheme="minorHAnsi" w:eastAsiaTheme="minorEastAsia" w:hAnsiTheme="minorHAnsi" w:cstheme="minorBidi"/>
                <w:sz w:val="22"/>
                <w:szCs w:val="22"/>
                <w:lang w:val="en-US"/>
              </w:rPr>
              <w:tab/>
            </w:r>
            <w:r w:rsidRPr="00E015F2">
              <w:rPr>
                <w:rStyle w:val="Hyperlink"/>
                <w:lang w:eastAsia="zh-CN"/>
              </w:rPr>
              <w:t>Registration (REG)</w:t>
            </w:r>
            <w:r>
              <w:rPr>
                <w:webHidden/>
              </w:rPr>
              <w:tab/>
            </w:r>
            <w:r>
              <w:rPr>
                <w:webHidden/>
              </w:rPr>
              <w:fldChar w:fldCharType="begin"/>
            </w:r>
            <w:r>
              <w:rPr>
                <w:webHidden/>
              </w:rPr>
              <w:instrText xml:space="preserve"> PAGEREF _Toc3964785 \h </w:instrText>
            </w:r>
            <w:r>
              <w:rPr>
                <w:webHidden/>
              </w:rPr>
            </w:r>
          </w:ins>
          <w:r>
            <w:rPr>
              <w:webHidden/>
            </w:rPr>
            <w:fldChar w:fldCharType="separate"/>
          </w:r>
          <w:ins w:id="72" w:author="Flynn, Bob" w:date="2019-03-20T08:59:00Z">
            <w:r>
              <w:rPr>
                <w:webHidden/>
              </w:rPr>
              <w:t>9</w:t>
            </w:r>
            <w:r>
              <w:rPr>
                <w:webHidden/>
              </w:rPr>
              <w:fldChar w:fldCharType="end"/>
            </w:r>
            <w:r w:rsidRPr="00E015F2">
              <w:rPr>
                <w:rStyle w:val="Hyperlink"/>
              </w:rPr>
              <w:fldChar w:fldCharType="end"/>
            </w:r>
          </w:ins>
        </w:p>
        <w:p w14:paraId="063F4F31" w14:textId="305B86A5" w:rsidR="00AF2F21" w:rsidRDefault="00AF2F21">
          <w:pPr>
            <w:pStyle w:val="TOC3"/>
            <w:rPr>
              <w:ins w:id="73" w:author="Flynn, Bob" w:date="2019-03-20T08:59:00Z"/>
              <w:rFonts w:asciiTheme="minorHAnsi" w:eastAsiaTheme="minorEastAsia" w:hAnsiTheme="minorHAnsi" w:cstheme="minorBidi"/>
              <w:sz w:val="22"/>
              <w:szCs w:val="22"/>
              <w:lang w:val="en-US"/>
            </w:rPr>
          </w:pPr>
          <w:ins w:id="74" w:author="Flynn, Bob" w:date="2019-03-20T08:59:00Z">
            <w:r w:rsidRPr="00E015F2">
              <w:rPr>
                <w:rStyle w:val="Hyperlink"/>
              </w:rPr>
              <w:fldChar w:fldCharType="begin"/>
            </w:r>
            <w:r w:rsidRPr="00E015F2">
              <w:rPr>
                <w:rStyle w:val="Hyperlink"/>
              </w:rPr>
              <w:instrText xml:space="preserve"> </w:instrText>
            </w:r>
            <w:r>
              <w:instrText>HYPERLINK \l "_Toc3964786"</w:instrText>
            </w:r>
            <w:r w:rsidRPr="00E015F2">
              <w:rPr>
                <w:rStyle w:val="Hyperlink"/>
              </w:rPr>
              <w:instrText xml:space="preserve"> </w:instrText>
            </w:r>
            <w:r w:rsidRPr="00E015F2">
              <w:rPr>
                <w:rStyle w:val="Hyperlink"/>
              </w:rPr>
            </w:r>
            <w:r w:rsidRPr="00E015F2">
              <w:rPr>
                <w:rStyle w:val="Hyperlink"/>
              </w:rPr>
              <w:fldChar w:fldCharType="separate"/>
            </w:r>
            <w:r w:rsidRPr="00E015F2">
              <w:rPr>
                <w:rStyle w:val="Hyperlink"/>
                <w:lang w:eastAsia="zh-CN"/>
              </w:rPr>
              <w:t>6.2.1</w:t>
            </w:r>
            <w:r>
              <w:rPr>
                <w:rFonts w:asciiTheme="minorHAnsi" w:eastAsiaTheme="minorEastAsia" w:hAnsiTheme="minorHAnsi" w:cstheme="minorBidi"/>
                <w:sz w:val="22"/>
                <w:szCs w:val="22"/>
                <w:lang w:val="en-US"/>
              </w:rPr>
              <w:tab/>
            </w:r>
            <w:r w:rsidRPr="00E015F2">
              <w:rPr>
                <w:rStyle w:val="Hyperlink"/>
                <w:lang w:eastAsia="zh-CN"/>
              </w:rPr>
              <w:t>CSE Capabilities</w:t>
            </w:r>
            <w:r>
              <w:rPr>
                <w:webHidden/>
              </w:rPr>
              <w:tab/>
            </w:r>
            <w:r>
              <w:rPr>
                <w:webHidden/>
              </w:rPr>
              <w:fldChar w:fldCharType="begin"/>
            </w:r>
            <w:r>
              <w:rPr>
                <w:webHidden/>
              </w:rPr>
              <w:instrText xml:space="preserve"> PAGEREF _Toc3964786 \h </w:instrText>
            </w:r>
            <w:r>
              <w:rPr>
                <w:webHidden/>
              </w:rPr>
            </w:r>
          </w:ins>
          <w:r>
            <w:rPr>
              <w:webHidden/>
            </w:rPr>
            <w:fldChar w:fldCharType="separate"/>
          </w:r>
          <w:ins w:id="75" w:author="Flynn, Bob" w:date="2019-03-20T08:59:00Z">
            <w:r>
              <w:rPr>
                <w:webHidden/>
              </w:rPr>
              <w:t>9</w:t>
            </w:r>
            <w:r>
              <w:rPr>
                <w:webHidden/>
              </w:rPr>
              <w:fldChar w:fldCharType="end"/>
            </w:r>
            <w:r w:rsidRPr="00E015F2">
              <w:rPr>
                <w:rStyle w:val="Hyperlink"/>
              </w:rPr>
              <w:fldChar w:fldCharType="end"/>
            </w:r>
          </w:ins>
        </w:p>
        <w:p w14:paraId="45CDCD43" w14:textId="0F2810CD" w:rsidR="00AF2F21" w:rsidRDefault="00AF2F21">
          <w:pPr>
            <w:pStyle w:val="TOC3"/>
            <w:rPr>
              <w:ins w:id="76" w:author="Flynn, Bob" w:date="2019-03-20T08:59:00Z"/>
              <w:rFonts w:asciiTheme="minorHAnsi" w:eastAsiaTheme="minorEastAsia" w:hAnsiTheme="minorHAnsi" w:cstheme="minorBidi"/>
              <w:sz w:val="22"/>
              <w:szCs w:val="22"/>
              <w:lang w:val="en-US"/>
            </w:rPr>
          </w:pPr>
          <w:ins w:id="77" w:author="Flynn, Bob" w:date="2019-03-20T08:59:00Z">
            <w:r w:rsidRPr="00E015F2">
              <w:rPr>
                <w:rStyle w:val="Hyperlink"/>
              </w:rPr>
              <w:fldChar w:fldCharType="begin"/>
            </w:r>
            <w:r w:rsidRPr="00E015F2">
              <w:rPr>
                <w:rStyle w:val="Hyperlink"/>
              </w:rPr>
              <w:instrText xml:space="preserve"> </w:instrText>
            </w:r>
            <w:r>
              <w:instrText>HYPERLINK \l "_Toc3964787"</w:instrText>
            </w:r>
            <w:r w:rsidRPr="00E015F2">
              <w:rPr>
                <w:rStyle w:val="Hyperlink"/>
              </w:rPr>
              <w:instrText xml:space="preserve"> </w:instrText>
            </w:r>
            <w:r w:rsidRPr="00E015F2">
              <w:rPr>
                <w:rStyle w:val="Hyperlink"/>
              </w:rPr>
            </w:r>
            <w:r w:rsidRPr="00E015F2">
              <w:rPr>
                <w:rStyle w:val="Hyperlink"/>
              </w:rPr>
              <w:fldChar w:fldCharType="separate"/>
            </w:r>
            <w:r w:rsidRPr="00E015F2">
              <w:rPr>
                <w:rStyle w:val="Hyperlink"/>
                <w:lang w:eastAsia="zh-CN"/>
              </w:rPr>
              <w:t>6.2.2</w:t>
            </w:r>
            <w:r>
              <w:rPr>
                <w:rFonts w:asciiTheme="minorHAnsi" w:eastAsiaTheme="minorEastAsia" w:hAnsiTheme="minorHAnsi" w:cstheme="minorBidi"/>
                <w:sz w:val="22"/>
                <w:szCs w:val="22"/>
                <w:lang w:val="en-US"/>
              </w:rPr>
              <w:tab/>
            </w:r>
            <w:r w:rsidRPr="00E015F2">
              <w:rPr>
                <w:rStyle w:val="Hyperlink"/>
                <w:lang w:eastAsia="zh-CN"/>
              </w:rPr>
              <w:t>AE registration</w:t>
            </w:r>
            <w:r>
              <w:rPr>
                <w:webHidden/>
              </w:rPr>
              <w:tab/>
            </w:r>
            <w:r>
              <w:rPr>
                <w:webHidden/>
              </w:rPr>
              <w:fldChar w:fldCharType="begin"/>
            </w:r>
            <w:r>
              <w:rPr>
                <w:webHidden/>
              </w:rPr>
              <w:instrText xml:space="preserve"> PAGEREF _Toc3964787 \h </w:instrText>
            </w:r>
            <w:r>
              <w:rPr>
                <w:webHidden/>
              </w:rPr>
            </w:r>
          </w:ins>
          <w:r>
            <w:rPr>
              <w:webHidden/>
            </w:rPr>
            <w:fldChar w:fldCharType="separate"/>
          </w:r>
          <w:ins w:id="78" w:author="Flynn, Bob" w:date="2019-03-20T08:59:00Z">
            <w:r>
              <w:rPr>
                <w:webHidden/>
              </w:rPr>
              <w:t>10</w:t>
            </w:r>
            <w:r>
              <w:rPr>
                <w:webHidden/>
              </w:rPr>
              <w:fldChar w:fldCharType="end"/>
            </w:r>
            <w:r w:rsidRPr="00E015F2">
              <w:rPr>
                <w:rStyle w:val="Hyperlink"/>
              </w:rPr>
              <w:fldChar w:fldCharType="end"/>
            </w:r>
          </w:ins>
        </w:p>
        <w:p w14:paraId="0348619B" w14:textId="2FC592C1" w:rsidR="00AF2F21" w:rsidRDefault="00AF2F21">
          <w:pPr>
            <w:pStyle w:val="TOC3"/>
            <w:rPr>
              <w:ins w:id="79" w:author="Flynn, Bob" w:date="2019-03-20T08:59:00Z"/>
              <w:rFonts w:asciiTheme="minorHAnsi" w:eastAsiaTheme="minorEastAsia" w:hAnsiTheme="minorHAnsi" w:cstheme="minorBidi"/>
              <w:sz w:val="22"/>
              <w:szCs w:val="22"/>
              <w:lang w:val="en-US"/>
            </w:rPr>
          </w:pPr>
          <w:ins w:id="80" w:author="Flynn, Bob" w:date="2019-03-20T08:59:00Z">
            <w:r w:rsidRPr="00E015F2">
              <w:rPr>
                <w:rStyle w:val="Hyperlink"/>
              </w:rPr>
              <w:fldChar w:fldCharType="begin"/>
            </w:r>
            <w:r w:rsidRPr="00E015F2">
              <w:rPr>
                <w:rStyle w:val="Hyperlink"/>
              </w:rPr>
              <w:instrText xml:space="preserve"> </w:instrText>
            </w:r>
            <w:r>
              <w:instrText>HYPERLINK \l "_Toc3964788"</w:instrText>
            </w:r>
            <w:r w:rsidRPr="00E015F2">
              <w:rPr>
                <w:rStyle w:val="Hyperlink"/>
              </w:rPr>
              <w:instrText xml:space="preserve"> </w:instrText>
            </w:r>
            <w:r w:rsidRPr="00E015F2">
              <w:rPr>
                <w:rStyle w:val="Hyperlink"/>
              </w:rPr>
            </w:r>
            <w:r w:rsidRPr="00E015F2">
              <w:rPr>
                <w:rStyle w:val="Hyperlink"/>
              </w:rPr>
              <w:fldChar w:fldCharType="separate"/>
            </w:r>
            <w:r w:rsidRPr="00E015F2">
              <w:rPr>
                <w:rStyle w:val="Hyperlink"/>
                <w:lang w:eastAsia="zh-CN"/>
              </w:rPr>
              <w:t>6.2.3</w:t>
            </w:r>
            <w:r>
              <w:rPr>
                <w:rFonts w:asciiTheme="minorHAnsi" w:eastAsiaTheme="minorEastAsia" w:hAnsiTheme="minorHAnsi" w:cstheme="minorBidi"/>
                <w:sz w:val="22"/>
                <w:szCs w:val="22"/>
                <w:lang w:val="en-US"/>
              </w:rPr>
              <w:tab/>
            </w:r>
            <w:r w:rsidRPr="00E015F2">
              <w:rPr>
                <w:rStyle w:val="Hyperlink"/>
                <w:lang w:eastAsia="zh-CN"/>
              </w:rPr>
              <w:t>CSE registration</w:t>
            </w:r>
            <w:r>
              <w:rPr>
                <w:webHidden/>
              </w:rPr>
              <w:tab/>
            </w:r>
            <w:r>
              <w:rPr>
                <w:webHidden/>
              </w:rPr>
              <w:fldChar w:fldCharType="begin"/>
            </w:r>
            <w:r>
              <w:rPr>
                <w:webHidden/>
              </w:rPr>
              <w:instrText xml:space="preserve"> PAGEREF _Toc3964788 \h </w:instrText>
            </w:r>
            <w:r>
              <w:rPr>
                <w:webHidden/>
              </w:rPr>
            </w:r>
          </w:ins>
          <w:r>
            <w:rPr>
              <w:webHidden/>
            </w:rPr>
            <w:fldChar w:fldCharType="separate"/>
          </w:r>
          <w:ins w:id="81" w:author="Flynn, Bob" w:date="2019-03-20T08:59:00Z">
            <w:r>
              <w:rPr>
                <w:webHidden/>
              </w:rPr>
              <w:t>11</w:t>
            </w:r>
            <w:r>
              <w:rPr>
                <w:webHidden/>
              </w:rPr>
              <w:fldChar w:fldCharType="end"/>
            </w:r>
            <w:r w:rsidRPr="00E015F2">
              <w:rPr>
                <w:rStyle w:val="Hyperlink"/>
              </w:rPr>
              <w:fldChar w:fldCharType="end"/>
            </w:r>
          </w:ins>
        </w:p>
        <w:p w14:paraId="0AD517C2" w14:textId="68E48CB1" w:rsidR="00AF2F21" w:rsidRDefault="00AF2F21">
          <w:pPr>
            <w:pStyle w:val="TOC2"/>
            <w:rPr>
              <w:ins w:id="82" w:author="Flynn, Bob" w:date="2019-03-20T08:59:00Z"/>
              <w:rFonts w:asciiTheme="minorHAnsi" w:eastAsiaTheme="minorEastAsia" w:hAnsiTheme="minorHAnsi" w:cstheme="minorBidi"/>
              <w:sz w:val="22"/>
              <w:szCs w:val="22"/>
              <w:lang w:val="en-US"/>
            </w:rPr>
          </w:pPr>
          <w:ins w:id="83" w:author="Flynn, Bob" w:date="2019-03-20T08:59:00Z">
            <w:r w:rsidRPr="00E015F2">
              <w:rPr>
                <w:rStyle w:val="Hyperlink"/>
              </w:rPr>
              <w:fldChar w:fldCharType="begin"/>
            </w:r>
            <w:r w:rsidRPr="00E015F2">
              <w:rPr>
                <w:rStyle w:val="Hyperlink"/>
              </w:rPr>
              <w:instrText xml:space="preserve"> </w:instrText>
            </w:r>
            <w:r>
              <w:instrText>HYPERLINK \l "_Toc3964789"</w:instrText>
            </w:r>
            <w:r w:rsidRPr="00E015F2">
              <w:rPr>
                <w:rStyle w:val="Hyperlink"/>
              </w:rPr>
              <w:instrText xml:space="preserve"> </w:instrText>
            </w:r>
            <w:r w:rsidRPr="00E015F2">
              <w:rPr>
                <w:rStyle w:val="Hyperlink"/>
              </w:rPr>
            </w:r>
            <w:r w:rsidRPr="00E015F2">
              <w:rPr>
                <w:rStyle w:val="Hyperlink"/>
              </w:rPr>
              <w:fldChar w:fldCharType="separate"/>
            </w:r>
            <w:r w:rsidRPr="00E015F2">
              <w:rPr>
                <w:rStyle w:val="Hyperlink"/>
                <w:lang w:eastAsia="zh-CN"/>
              </w:rPr>
              <w:t>6.3</w:t>
            </w:r>
            <w:r>
              <w:rPr>
                <w:rFonts w:asciiTheme="minorHAnsi" w:eastAsiaTheme="minorEastAsia" w:hAnsiTheme="minorHAnsi" w:cstheme="minorBidi"/>
                <w:sz w:val="22"/>
                <w:szCs w:val="22"/>
                <w:lang w:val="en-US"/>
              </w:rPr>
              <w:tab/>
            </w:r>
            <w:r w:rsidRPr="00E015F2">
              <w:rPr>
                <w:rStyle w:val="Hyperlink"/>
                <w:lang w:eastAsia="zh-CN"/>
              </w:rPr>
              <w:t>Data Management and Repository (DMR)</w:t>
            </w:r>
            <w:r>
              <w:rPr>
                <w:webHidden/>
              </w:rPr>
              <w:tab/>
            </w:r>
            <w:r>
              <w:rPr>
                <w:webHidden/>
              </w:rPr>
              <w:fldChar w:fldCharType="begin"/>
            </w:r>
            <w:r>
              <w:rPr>
                <w:webHidden/>
              </w:rPr>
              <w:instrText xml:space="preserve"> PAGEREF _Toc3964789 \h </w:instrText>
            </w:r>
            <w:r>
              <w:rPr>
                <w:webHidden/>
              </w:rPr>
            </w:r>
          </w:ins>
          <w:r>
            <w:rPr>
              <w:webHidden/>
            </w:rPr>
            <w:fldChar w:fldCharType="separate"/>
          </w:r>
          <w:ins w:id="84" w:author="Flynn, Bob" w:date="2019-03-20T08:59:00Z">
            <w:r>
              <w:rPr>
                <w:webHidden/>
              </w:rPr>
              <w:t>11</w:t>
            </w:r>
            <w:r>
              <w:rPr>
                <w:webHidden/>
              </w:rPr>
              <w:fldChar w:fldCharType="end"/>
            </w:r>
            <w:r w:rsidRPr="00E015F2">
              <w:rPr>
                <w:rStyle w:val="Hyperlink"/>
              </w:rPr>
              <w:fldChar w:fldCharType="end"/>
            </w:r>
          </w:ins>
        </w:p>
        <w:p w14:paraId="2BFD138B" w14:textId="4C346731" w:rsidR="00AF2F21" w:rsidRDefault="00AF2F21">
          <w:pPr>
            <w:pStyle w:val="TOC3"/>
            <w:rPr>
              <w:ins w:id="85" w:author="Flynn, Bob" w:date="2019-03-20T08:59:00Z"/>
              <w:rFonts w:asciiTheme="minorHAnsi" w:eastAsiaTheme="minorEastAsia" w:hAnsiTheme="minorHAnsi" w:cstheme="minorBidi"/>
              <w:sz w:val="22"/>
              <w:szCs w:val="22"/>
              <w:lang w:val="en-US"/>
            </w:rPr>
          </w:pPr>
          <w:ins w:id="86" w:author="Flynn, Bob" w:date="2019-03-20T08:59:00Z">
            <w:r w:rsidRPr="00E015F2">
              <w:rPr>
                <w:rStyle w:val="Hyperlink"/>
              </w:rPr>
              <w:fldChar w:fldCharType="begin"/>
            </w:r>
            <w:r w:rsidRPr="00E015F2">
              <w:rPr>
                <w:rStyle w:val="Hyperlink"/>
              </w:rPr>
              <w:instrText xml:space="preserve"> </w:instrText>
            </w:r>
            <w:r>
              <w:instrText>HYPERLINK \l "_Toc3964790"</w:instrText>
            </w:r>
            <w:r w:rsidRPr="00E015F2">
              <w:rPr>
                <w:rStyle w:val="Hyperlink"/>
              </w:rPr>
              <w:instrText xml:space="preserve"> </w:instrText>
            </w:r>
            <w:r w:rsidRPr="00E015F2">
              <w:rPr>
                <w:rStyle w:val="Hyperlink"/>
              </w:rPr>
            </w:r>
            <w:r w:rsidRPr="00E015F2">
              <w:rPr>
                <w:rStyle w:val="Hyperlink"/>
              </w:rPr>
              <w:fldChar w:fldCharType="separate"/>
            </w:r>
            <w:r w:rsidRPr="00E015F2">
              <w:rPr>
                <w:rStyle w:val="Hyperlink"/>
                <w:lang w:eastAsia="zh-CN"/>
              </w:rPr>
              <w:t>6.3.1</w:t>
            </w:r>
            <w:r>
              <w:rPr>
                <w:rFonts w:asciiTheme="minorHAnsi" w:eastAsiaTheme="minorEastAsia" w:hAnsiTheme="minorHAnsi" w:cstheme="minorBidi"/>
                <w:sz w:val="22"/>
                <w:szCs w:val="22"/>
                <w:lang w:val="en-US"/>
              </w:rPr>
              <w:tab/>
            </w:r>
            <w:r w:rsidRPr="00E015F2">
              <w:rPr>
                <w:rStyle w:val="Hyperlink"/>
                <w:lang w:eastAsia="zh-CN"/>
              </w:rPr>
              <w:t>Configuration of container for data sharing</w:t>
            </w:r>
            <w:r>
              <w:rPr>
                <w:webHidden/>
              </w:rPr>
              <w:tab/>
            </w:r>
            <w:r>
              <w:rPr>
                <w:webHidden/>
              </w:rPr>
              <w:fldChar w:fldCharType="begin"/>
            </w:r>
            <w:r>
              <w:rPr>
                <w:webHidden/>
              </w:rPr>
              <w:instrText xml:space="preserve"> PAGEREF _Toc3964790 \h </w:instrText>
            </w:r>
            <w:r>
              <w:rPr>
                <w:webHidden/>
              </w:rPr>
            </w:r>
          </w:ins>
          <w:r>
            <w:rPr>
              <w:webHidden/>
            </w:rPr>
            <w:fldChar w:fldCharType="separate"/>
          </w:r>
          <w:ins w:id="87" w:author="Flynn, Bob" w:date="2019-03-20T08:59:00Z">
            <w:r>
              <w:rPr>
                <w:webHidden/>
              </w:rPr>
              <w:t>11</w:t>
            </w:r>
            <w:r>
              <w:rPr>
                <w:webHidden/>
              </w:rPr>
              <w:fldChar w:fldCharType="end"/>
            </w:r>
            <w:r w:rsidRPr="00E015F2">
              <w:rPr>
                <w:rStyle w:val="Hyperlink"/>
              </w:rPr>
              <w:fldChar w:fldCharType="end"/>
            </w:r>
          </w:ins>
        </w:p>
        <w:p w14:paraId="26E39075" w14:textId="09DBEC85" w:rsidR="00AF2F21" w:rsidRDefault="00AF2F21">
          <w:pPr>
            <w:pStyle w:val="TOC3"/>
            <w:rPr>
              <w:ins w:id="88" w:author="Flynn, Bob" w:date="2019-03-20T08:59:00Z"/>
              <w:rFonts w:asciiTheme="minorHAnsi" w:eastAsiaTheme="minorEastAsia" w:hAnsiTheme="minorHAnsi" w:cstheme="minorBidi"/>
              <w:sz w:val="22"/>
              <w:szCs w:val="22"/>
              <w:lang w:val="en-US"/>
            </w:rPr>
          </w:pPr>
          <w:ins w:id="89" w:author="Flynn, Bob" w:date="2019-03-20T08:59:00Z">
            <w:r w:rsidRPr="00E015F2">
              <w:rPr>
                <w:rStyle w:val="Hyperlink"/>
              </w:rPr>
              <w:fldChar w:fldCharType="begin"/>
            </w:r>
            <w:r w:rsidRPr="00E015F2">
              <w:rPr>
                <w:rStyle w:val="Hyperlink"/>
              </w:rPr>
              <w:instrText xml:space="preserve"> </w:instrText>
            </w:r>
            <w:r>
              <w:instrText>HYPERLINK \l "_Toc3964791"</w:instrText>
            </w:r>
            <w:r w:rsidRPr="00E015F2">
              <w:rPr>
                <w:rStyle w:val="Hyperlink"/>
              </w:rPr>
              <w:instrText xml:space="preserve"> </w:instrText>
            </w:r>
            <w:r w:rsidRPr="00E015F2">
              <w:rPr>
                <w:rStyle w:val="Hyperlink"/>
              </w:rPr>
            </w:r>
            <w:r w:rsidRPr="00E015F2">
              <w:rPr>
                <w:rStyle w:val="Hyperlink"/>
              </w:rPr>
              <w:fldChar w:fldCharType="separate"/>
            </w:r>
            <w:r w:rsidRPr="00E015F2">
              <w:rPr>
                <w:rStyle w:val="Hyperlink"/>
                <w:lang w:eastAsia="zh-CN"/>
              </w:rPr>
              <w:t>6.3.2</w:t>
            </w:r>
            <w:r>
              <w:rPr>
                <w:rFonts w:asciiTheme="minorHAnsi" w:eastAsiaTheme="minorEastAsia" w:hAnsiTheme="minorHAnsi" w:cstheme="minorBidi"/>
                <w:sz w:val="22"/>
                <w:szCs w:val="22"/>
                <w:lang w:val="en-US"/>
              </w:rPr>
              <w:tab/>
            </w:r>
            <w:r w:rsidRPr="00E015F2">
              <w:rPr>
                <w:rStyle w:val="Hyperlink"/>
                <w:lang w:eastAsia="zh-CN"/>
              </w:rPr>
              <w:t>Managing content instances</w:t>
            </w:r>
            <w:r>
              <w:rPr>
                <w:webHidden/>
              </w:rPr>
              <w:tab/>
            </w:r>
            <w:r>
              <w:rPr>
                <w:webHidden/>
              </w:rPr>
              <w:fldChar w:fldCharType="begin"/>
            </w:r>
            <w:r>
              <w:rPr>
                <w:webHidden/>
              </w:rPr>
              <w:instrText xml:space="preserve"> PAGEREF _Toc3964791 \h </w:instrText>
            </w:r>
            <w:r>
              <w:rPr>
                <w:webHidden/>
              </w:rPr>
            </w:r>
          </w:ins>
          <w:r>
            <w:rPr>
              <w:webHidden/>
            </w:rPr>
            <w:fldChar w:fldCharType="separate"/>
          </w:r>
          <w:ins w:id="90" w:author="Flynn, Bob" w:date="2019-03-20T08:59:00Z">
            <w:r>
              <w:rPr>
                <w:webHidden/>
              </w:rPr>
              <w:t>12</w:t>
            </w:r>
            <w:r>
              <w:rPr>
                <w:webHidden/>
              </w:rPr>
              <w:fldChar w:fldCharType="end"/>
            </w:r>
            <w:r w:rsidRPr="00E015F2">
              <w:rPr>
                <w:rStyle w:val="Hyperlink"/>
              </w:rPr>
              <w:fldChar w:fldCharType="end"/>
            </w:r>
          </w:ins>
        </w:p>
        <w:p w14:paraId="0329A25A" w14:textId="2EB18F33" w:rsidR="00AF2F21" w:rsidRDefault="00AF2F21">
          <w:pPr>
            <w:pStyle w:val="TOC3"/>
            <w:rPr>
              <w:ins w:id="91" w:author="Flynn, Bob" w:date="2019-03-20T08:59:00Z"/>
              <w:rFonts w:asciiTheme="minorHAnsi" w:eastAsiaTheme="minorEastAsia" w:hAnsiTheme="minorHAnsi" w:cstheme="minorBidi"/>
              <w:sz w:val="22"/>
              <w:szCs w:val="22"/>
              <w:lang w:val="en-US"/>
            </w:rPr>
          </w:pPr>
          <w:ins w:id="92" w:author="Flynn, Bob" w:date="2019-03-20T08:59:00Z">
            <w:r w:rsidRPr="00E015F2">
              <w:rPr>
                <w:rStyle w:val="Hyperlink"/>
              </w:rPr>
              <w:fldChar w:fldCharType="begin"/>
            </w:r>
            <w:r w:rsidRPr="00E015F2">
              <w:rPr>
                <w:rStyle w:val="Hyperlink"/>
              </w:rPr>
              <w:instrText xml:space="preserve"> </w:instrText>
            </w:r>
            <w:r>
              <w:instrText>HYPERLINK \l "_Toc3964792"</w:instrText>
            </w:r>
            <w:r w:rsidRPr="00E015F2">
              <w:rPr>
                <w:rStyle w:val="Hyperlink"/>
              </w:rPr>
              <w:instrText xml:space="preserve"> </w:instrText>
            </w:r>
            <w:r w:rsidRPr="00E015F2">
              <w:rPr>
                <w:rStyle w:val="Hyperlink"/>
              </w:rPr>
            </w:r>
            <w:r w:rsidRPr="00E015F2">
              <w:rPr>
                <w:rStyle w:val="Hyperlink"/>
              </w:rPr>
              <w:fldChar w:fldCharType="separate"/>
            </w:r>
            <w:r w:rsidRPr="00E015F2">
              <w:rPr>
                <w:rStyle w:val="Hyperlink"/>
                <w:lang w:eastAsia="zh-CN"/>
              </w:rPr>
              <w:t>6.3.3</w:t>
            </w:r>
            <w:r>
              <w:rPr>
                <w:rFonts w:asciiTheme="minorHAnsi" w:eastAsiaTheme="minorEastAsia" w:hAnsiTheme="minorHAnsi" w:cstheme="minorBidi"/>
                <w:sz w:val="22"/>
                <w:szCs w:val="22"/>
                <w:lang w:val="en-US"/>
              </w:rPr>
              <w:tab/>
            </w:r>
            <w:r w:rsidRPr="00E015F2">
              <w:rPr>
                <w:rStyle w:val="Hyperlink"/>
                <w:lang w:eastAsia="zh-CN"/>
              </w:rPr>
              <w:t>Managing flexcontainers</w:t>
            </w:r>
            <w:r>
              <w:rPr>
                <w:webHidden/>
              </w:rPr>
              <w:tab/>
            </w:r>
            <w:r>
              <w:rPr>
                <w:webHidden/>
              </w:rPr>
              <w:fldChar w:fldCharType="begin"/>
            </w:r>
            <w:r>
              <w:rPr>
                <w:webHidden/>
              </w:rPr>
              <w:instrText xml:space="preserve"> PAGEREF _Toc3964792 \h </w:instrText>
            </w:r>
            <w:r>
              <w:rPr>
                <w:webHidden/>
              </w:rPr>
            </w:r>
          </w:ins>
          <w:r>
            <w:rPr>
              <w:webHidden/>
            </w:rPr>
            <w:fldChar w:fldCharType="separate"/>
          </w:r>
          <w:ins w:id="93" w:author="Flynn, Bob" w:date="2019-03-20T08:59:00Z">
            <w:r>
              <w:rPr>
                <w:webHidden/>
              </w:rPr>
              <w:t>12</w:t>
            </w:r>
            <w:r>
              <w:rPr>
                <w:webHidden/>
              </w:rPr>
              <w:fldChar w:fldCharType="end"/>
            </w:r>
            <w:r w:rsidRPr="00E015F2">
              <w:rPr>
                <w:rStyle w:val="Hyperlink"/>
              </w:rPr>
              <w:fldChar w:fldCharType="end"/>
            </w:r>
          </w:ins>
        </w:p>
        <w:p w14:paraId="6F45F740" w14:textId="65D68072" w:rsidR="00AF2F21" w:rsidRDefault="00AF2F21">
          <w:pPr>
            <w:pStyle w:val="TOC3"/>
            <w:rPr>
              <w:ins w:id="94" w:author="Flynn, Bob" w:date="2019-03-20T08:59:00Z"/>
              <w:rFonts w:asciiTheme="minorHAnsi" w:eastAsiaTheme="minorEastAsia" w:hAnsiTheme="minorHAnsi" w:cstheme="minorBidi"/>
              <w:sz w:val="22"/>
              <w:szCs w:val="22"/>
              <w:lang w:val="en-US"/>
            </w:rPr>
          </w:pPr>
          <w:ins w:id="95" w:author="Flynn, Bob" w:date="2019-03-20T08:59:00Z">
            <w:r w:rsidRPr="00E015F2">
              <w:rPr>
                <w:rStyle w:val="Hyperlink"/>
              </w:rPr>
              <w:fldChar w:fldCharType="begin"/>
            </w:r>
            <w:r w:rsidRPr="00E015F2">
              <w:rPr>
                <w:rStyle w:val="Hyperlink"/>
              </w:rPr>
              <w:instrText xml:space="preserve"> </w:instrText>
            </w:r>
            <w:r>
              <w:instrText>HYPERLINK \l "_Toc3964793"</w:instrText>
            </w:r>
            <w:r w:rsidRPr="00E015F2">
              <w:rPr>
                <w:rStyle w:val="Hyperlink"/>
              </w:rPr>
              <w:instrText xml:space="preserve"> </w:instrText>
            </w:r>
            <w:r w:rsidRPr="00E015F2">
              <w:rPr>
                <w:rStyle w:val="Hyperlink"/>
              </w:rPr>
            </w:r>
            <w:r w:rsidRPr="00E015F2">
              <w:rPr>
                <w:rStyle w:val="Hyperlink"/>
              </w:rPr>
              <w:fldChar w:fldCharType="separate"/>
            </w:r>
            <w:r w:rsidRPr="00E015F2">
              <w:rPr>
                <w:rStyle w:val="Hyperlink"/>
                <w:lang w:eastAsia="zh-CN"/>
              </w:rPr>
              <w:t>6.3.4</w:t>
            </w:r>
            <w:r>
              <w:rPr>
                <w:rFonts w:asciiTheme="minorHAnsi" w:eastAsiaTheme="minorEastAsia" w:hAnsiTheme="minorHAnsi" w:cstheme="minorBidi"/>
                <w:sz w:val="22"/>
                <w:szCs w:val="22"/>
                <w:lang w:val="en-US"/>
              </w:rPr>
              <w:tab/>
            </w:r>
            <w:r w:rsidRPr="00E015F2">
              <w:rPr>
                <w:rStyle w:val="Hyperlink"/>
                <w:lang w:eastAsia="zh-CN"/>
              </w:rPr>
              <w:t>Configuration of time series</w:t>
            </w:r>
            <w:r>
              <w:rPr>
                <w:webHidden/>
              </w:rPr>
              <w:tab/>
            </w:r>
            <w:r>
              <w:rPr>
                <w:webHidden/>
              </w:rPr>
              <w:fldChar w:fldCharType="begin"/>
            </w:r>
            <w:r>
              <w:rPr>
                <w:webHidden/>
              </w:rPr>
              <w:instrText xml:space="preserve"> PAGEREF _Toc3964793 \h </w:instrText>
            </w:r>
            <w:r>
              <w:rPr>
                <w:webHidden/>
              </w:rPr>
            </w:r>
          </w:ins>
          <w:r>
            <w:rPr>
              <w:webHidden/>
            </w:rPr>
            <w:fldChar w:fldCharType="separate"/>
          </w:r>
          <w:ins w:id="96" w:author="Flynn, Bob" w:date="2019-03-20T08:59:00Z">
            <w:r>
              <w:rPr>
                <w:webHidden/>
              </w:rPr>
              <w:t>13</w:t>
            </w:r>
            <w:r>
              <w:rPr>
                <w:webHidden/>
              </w:rPr>
              <w:fldChar w:fldCharType="end"/>
            </w:r>
            <w:r w:rsidRPr="00E015F2">
              <w:rPr>
                <w:rStyle w:val="Hyperlink"/>
              </w:rPr>
              <w:fldChar w:fldCharType="end"/>
            </w:r>
          </w:ins>
        </w:p>
        <w:p w14:paraId="6A2B3C50" w14:textId="0C2CB595" w:rsidR="00AF2F21" w:rsidRDefault="00AF2F21">
          <w:pPr>
            <w:pStyle w:val="TOC3"/>
            <w:rPr>
              <w:ins w:id="97" w:author="Flynn, Bob" w:date="2019-03-20T08:59:00Z"/>
              <w:rFonts w:asciiTheme="minorHAnsi" w:eastAsiaTheme="minorEastAsia" w:hAnsiTheme="minorHAnsi" w:cstheme="minorBidi"/>
              <w:sz w:val="22"/>
              <w:szCs w:val="22"/>
              <w:lang w:val="en-US"/>
            </w:rPr>
          </w:pPr>
          <w:ins w:id="98" w:author="Flynn, Bob" w:date="2019-03-20T08:59:00Z">
            <w:r w:rsidRPr="00E015F2">
              <w:rPr>
                <w:rStyle w:val="Hyperlink"/>
              </w:rPr>
              <w:fldChar w:fldCharType="begin"/>
            </w:r>
            <w:r w:rsidRPr="00E015F2">
              <w:rPr>
                <w:rStyle w:val="Hyperlink"/>
              </w:rPr>
              <w:instrText xml:space="preserve"> </w:instrText>
            </w:r>
            <w:r>
              <w:instrText>HYPERLINK \l "_Toc3964794"</w:instrText>
            </w:r>
            <w:r w:rsidRPr="00E015F2">
              <w:rPr>
                <w:rStyle w:val="Hyperlink"/>
              </w:rPr>
              <w:instrText xml:space="preserve"> </w:instrText>
            </w:r>
            <w:r w:rsidRPr="00E015F2">
              <w:rPr>
                <w:rStyle w:val="Hyperlink"/>
              </w:rPr>
            </w:r>
            <w:r w:rsidRPr="00E015F2">
              <w:rPr>
                <w:rStyle w:val="Hyperlink"/>
              </w:rPr>
              <w:fldChar w:fldCharType="separate"/>
            </w:r>
            <w:r w:rsidRPr="00E015F2">
              <w:rPr>
                <w:rStyle w:val="Hyperlink"/>
                <w:lang w:eastAsia="zh-CN"/>
              </w:rPr>
              <w:t>6.3.5</w:t>
            </w:r>
            <w:r>
              <w:rPr>
                <w:rFonts w:asciiTheme="minorHAnsi" w:eastAsiaTheme="minorEastAsia" w:hAnsiTheme="minorHAnsi" w:cstheme="minorBidi"/>
                <w:sz w:val="22"/>
                <w:szCs w:val="22"/>
                <w:lang w:val="en-US"/>
              </w:rPr>
              <w:tab/>
            </w:r>
            <w:r w:rsidRPr="00E015F2">
              <w:rPr>
                <w:rStyle w:val="Hyperlink"/>
                <w:lang w:eastAsia="zh-CN"/>
              </w:rPr>
              <w:t>Managing time series instances</w:t>
            </w:r>
            <w:r>
              <w:rPr>
                <w:webHidden/>
              </w:rPr>
              <w:tab/>
            </w:r>
            <w:r>
              <w:rPr>
                <w:webHidden/>
              </w:rPr>
              <w:fldChar w:fldCharType="begin"/>
            </w:r>
            <w:r>
              <w:rPr>
                <w:webHidden/>
              </w:rPr>
              <w:instrText xml:space="preserve"> PAGEREF _Toc3964794 \h </w:instrText>
            </w:r>
            <w:r>
              <w:rPr>
                <w:webHidden/>
              </w:rPr>
            </w:r>
          </w:ins>
          <w:r>
            <w:rPr>
              <w:webHidden/>
            </w:rPr>
            <w:fldChar w:fldCharType="separate"/>
          </w:r>
          <w:ins w:id="99" w:author="Flynn, Bob" w:date="2019-03-20T08:59:00Z">
            <w:r>
              <w:rPr>
                <w:webHidden/>
              </w:rPr>
              <w:t>13</w:t>
            </w:r>
            <w:r>
              <w:rPr>
                <w:webHidden/>
              </w:rPr>
              <w:fldChar w:fldCharType="end"/>
            </w:r>
            <w:r w:rsidRPr="00E015F2">
              <w:rPr>
                <w:rStyle w:val="Hyperlink"/>
              </w:rPr>
              <w:fldChar w:fldCharType="end"/>
            </w:r>
          </w:ins>
        </w:p>
        <w:p w14:paraId="17B5AB25" w14:textId="53ED5196" w:rsidR="00AF2F21" w:rsidRDefault="00AF2F21">
          <w:pPr>
            <w:pStyle w:val="TOC2"/>
            <w:rPr>
              <w:ins w:id="100" w:author="Flynn, Bob" w:date="2019-03-20T08:59:00Z"/>
              <w:rFonts w:asciiTheme="minorHAnsi" w:eastAsiaTheme="minorEastAsia" w:hAnsiTheme="minorHAnsi" w:cstheme="minorBidi"/>
              <w:sz w:val="22"/>
              <w:szCs w:val="22"/>
              <w:lang w:val="en-US"/>
            </w:rPr>
          </w:pPr>
          <w:ins w:id="101" w:author="Flynn, Bob" w:date="2019-03-20T08:59:00Z">
            <w:r w:rsidRPr="00E015F2">
              <w:rPr>
                <w:rStyle w:val="Hyperlink"/>
              </w:rPr>
              <w:fldChar w:fldCharType="begin"/>
            </w:r>
            <w:r w:rsidRPr="00E015F2">
              <w:rPr>
                <w:rStyle w:val="Hyperlink"/>
              </w:rPr>
              <w:instrText xml:space="preserve"> </w:instrText>
            </w:r>
            <w:r>
              <w:instrText>HYPERLINK \l "_Toc3964795"</w:instrText>
            </w:r>
            <w:r w:rsidRPr="00E015F2">
              <w:rPr>
                <w:rStyle w:val="Hyperlink"/>
              </w:rPr>
              <w:instrText xml:space="preserve"> </w:instrText>
            </w:r>
            <w:r w:rsidRPr="00E015F2">
              <w:rPr>
                <w:rStyle w:val="Hyperlink"/>
              </w:rPr>
            </w:r>
            <w:r w:rsidRPr="00E015F2">
              <w:rPr>
                <w:rStyle w:val="Hyperlink"/>
              </w:rPr>
              <w:fldChar w:fldCharType="separate"/>
            </w:r>
            <w:r w:rsidRPr="00E015F2">
              <w:rPr>
                <w:rStyle w:val="Hyperlink"/>
                <w:lang w:eastAsia="zh-CN"/>
              </w:rPr>
              <w:t>6.4</w:t>
            </w:r>
            <w:r>
              <w:rPr>
                <w:rFonts w:asciiTheme="minorHAnsi" w:eastAsiaTheme="minorEastAsia" w:hAnsiTheme="minorHAnsi" w:cstheme="minorBidi"/>
                <w:sz w:val="22"/>
                <w:szCs w:val="22"/>
                <w:lang w:val="en-US"/>
              </w:rPr>
              <w:tab/>
            </w:r>
            <w:r w:rsidRPr="00E015F2">
              <w:rPr>
                <w:rStyle w:val="Hyperlink"/>
                <w:lang w:eastAsia="zh-CN"/>
              </w:rPr>
              <w:t>Discovery (DIS)</w:t>
            </w:r>
            <w:r>
              <w:rPr>
                <w:webHidden/>
              </w:rPr>
              <w:tab/>
            </w:r>
            <w:r>
              <w:rPr>
                <w:webHidden/>
              </w:rPr>
              <w:fldChar w:fldCharType="begin"/>
            </w:r>
            <w:r>
              <w:rPr>
                <w:webHidden/>
              </w:rPr>
              <w:instrText xml:space="preserve"> PAGEREF _Toc3964795 \h </w:instrText>
            </w:r>
            <w:r>
              <w:rPr>
                <w:webHidden/>
              </w:rPr>
            </w:r>
          </w:ins>
          <w:r>
            <w:rPr>
              <w:webHidden/>
            </w:rPr>
            <w:fldChar w:fldCharType="separate"/>
          </w:r>
          <w:ins w:id="102" w:author="Flynn, Bob" w:date="2019-03-20T08:59:00Z">
            <w:r>
              <w:rPr>
                <w:webHidden/>
              </w:rPr>
              <w:t>14</w:t>
            </w:r>
            <w:r>
              <w:rPr>
                <w:webHidden/>
              </w:rPr>
              <w:fldChar w:fldCharType="end"/>
            </w:r>
            <w:r w:rsidRPr="00E015F2">
              <w:rPr>
                <w:rStyle w:val="Hyperlink"/>
              </w:rPr>
              <w:fldChar w:fldCharType="end"/>
            </w:r>
          </w:ins>
        </w:p>
        <w:p w14:paraId="2F737B5E" w14:textId="7D06C2EA" w:rsidR="00AF2F21" w:rsidRDefault="00AF2F21">
          <w:pPr>
            <w:pStyle w:val="TOC3"/>
            <w:rPr>
              <w:ins w:id="103" w:author="Flynn, Bob" w:date="2019-03-20T08:59:00Z"/>
              <w:rFonts w:asciiTheme="minorHAnsi" w:eastAsiaTheme="minorEastAsia" w:hAnsiTheme="minorHAnsi" w:cstheme="minorBidi"/>
              <w:sz w:val="22"/>
              <w:szCs w:val="22"/>
              <w:lang w:val="en-US"/>
            </w:rPr>
          </w:pPr>
          <w:ins w:id="104" w:author="Flynn, Bob" w:date="2019-03-20T08:59:00Z">
            <w:r w:rsidRPr="00E015F2">
              <w:rPr>
                <w:rStyle w:val="Hyperlink"/>
              </w:rPr>
              <w:fldChar w:fldCharType="begin"/>
            </w:r>
            <w:r w:rsidRPr="00E015F2">
              <w:rPr>
                <w:rStyle w:val="Hyperlink"/>
              </w:rPr>
              <w:instrText xml:space="preserve"> </w:instrText>
            </w:r>
            <w:r>
              <w:instrText>HYPERLINK \l "_Toc3964796"</w:instrText>
            </w:r>
            <w:r w:rsidRPr="00E015F2">
              <w:rPr>
                <w:rStyle w:val="Hyperlink"/>
              </w:rPr>
              <w:instrText xml:space="preserve"> </w:instrText>
            </w:r>
            <w:r w:rsidRPr="00E015F2">
              <w:rPr>
                <w:rStyle w:val="Hyperlink"/>
              </w:rPr>
            </w:r>
            <w:r w:rsidRPr="00E015F2">
              <w:rPr>
                <w:rStyle w:val="Hyperlink"/>
              </w:rPr>
              <w:fldChar w:fldCharType="separate"/>
            </w:r>
            <w:r w:rsidRPr="00E015F2">
              <w:rPr>
                <w:rStyle w:val="Hyperlink"/>
                <w:lang w:eastAsia="zh-CN"/>
              </w:rPr>
              <w:t>6.4.1</w:t>
            </w:r>
            <w:r>
              <w:rPr>
                <w:rFonts w:asciiTheme="minorHAnsi" w:eastAsiaTheme="minorEastAsia" w:hAnsiTheme="minorHAnsi" w:cstheme="minorBidi"/>
                <w:sz w:val="22"/>
                <w:szCs w:val="22"/>
                <w:lang w:val="en-US"/>
              </w:rPr>
              <w:tab/>
            </w:r>
            <w:r w:rsidRPr="00E015F2">
              <w:rPr>
                <w:rStyle w:val="Hyperlink"/>
                <w:lang w:eastAsia="zh-CN"/>
              </w:rPr>
              <w:t>Resource discovery</w:t>
            </w:r>
            <w:r>
              <w:rPr>
                <w:webHidden/>
              </w:rPr>
              <w:tab/>
            </w:r>
            <w:r>
              <w:rPr>
                <w:webHidden/>
              </w:rPr>
              <w:fldChar w:fldCharType="begin"/>
            </w:r>
            <w:r>
              <w:rPr>
                <w:webHidden/>
              </w:rPr>
              <w:instrText xml:space="preserve"> PAGEREF _Toc3964796 \h </w:instrText>
            </w:r>
            <w:r>
              <w:rPr>
                <w:webHidden/>
              </w:rPr>
            </w:r>
          </w:ins>
          <w:r>
            <w:rPr>
              <w:webHidden/>
            </w:rPr>
            <w:fldChar w:fldCharType="separate"/>
          </w:r>
          <w:ins w:id="105" w:author="Flynn, Bob" w:date="2019-03-20T08:59:00Z">
            <w:r>
              <w:rPr>
                <w:webHidden/>
              </w:rPr>
              <w:t>14</w:t>
            </w:r>
            <w:r>
              <w:rPr>
                <w:webHidden/>
              </w:rPr>
              <w:fldChar w:fldCharType="end"/>
            </w:r>
            <w:r w:rsidRPr="00E015F2">
              <w:rPr>
                <w:rStyle w:val="Hyperlink"/>
              </w:rPr>
              <w:fldChar w:fldCharType="end"/>
            </w:r>
          </w:ins>
        </w:p>
        <w:p w14:paraId="7C507F37" w14:textId="4ABE251F" w:rsidR="00AF2F21" w:rsidRDefault="00AF2F21">
          <w:pPr>
            <w:pStyle w:val="TOC2"/>
            <w:rPr>
              <w:ins w:id="106" w:author="Flynn, Bob" w:date="2019-03-20T08:59:00Z"/>
              <w:rFonts w:asciiTheme="minorHAnsi" w:eastAsiaTheme="minorEastAsia" w:hAnsiTheme="minorHAnsi" w:cstheme="minorBidi"/>
              <w:sz w:val="22"/>
              <w:szCs w:val="22"/>
              <w:lang w:val="en-US"/>
            </w:rPr>
          </w:pPr>
          <w:ins w:id="107" w:author="Flynn, Bob" w:date="2019-03-20T08:59:00Z">
            <w:r w:rsidRPr="00E015F2">
              <w:rPr>
                <w:rStyle w:val="Hyperlink"/>
              </w:rPr>
              <w:fldChar w:fldCharType="begin"/>
            </w:r>
            <w:r w:rsidRPr="00E015F2">
              <w:rPr>
                <w:rStyle w:val="Hyperlink"/>
              </w:rPr>
              <w:instrText xml:space="preserve"> </w:instrText>
            </w:r>
            <w:r>
              <w:instrText>HYPERLINK \l "_Toc3964797"</w:instrText>
            </w:r>
            <w:r w:rsidRPr="00E015F2">
              <w:rPr>
                <w:rStyle w:val="Hyperlink"/>
              </w:rPr>
              <w:instrText xml:space="preserve"> </w:instrText>
            </w:r>
            <w:r w:rsidRPr="00E015F2">
              <w:rPr>
                <w:rStyle w:val="Hyperlink"/>
              </w:rPr>
            </w:r>
            <w:r w:rsidRPr="00E015F2">
              <w:rPr>
                <w:rStyle w:val="Hyperlink"/>
              </w:rPr>
              <w:fldChar w:fldCharType="separate"/>
            </w:r>
            <w:r w:rsidRPr="00E015F2">
              <w:rPr>
                <w:rStyle w:val="Hyperlink"/>
                <w:lang w:eastAsia="zh-CN"/>
              </w:rPr>
              <w:t>6.5</w:t>
            </w:r>
            <w:r>
              <w:rPr>
                <w:rFonts w:asciiTheme="minorHAnsi" w:eastAsiaTheme="minorEastAsia" w:hAnsiTheme="minorHAnsi" w:cstheme="minorBidi"/>
                <w:sz w:val="22"/>
                <w:szCs w:val="22"/>
                <w:lang w:val="en-US"/>
              </w:rPr>
              <w:tab/>
            </w:r>
            <w:r w:rsidRPr="00E015F2">
              <w:rPr>
                <w:rStyle w:val="Hyperlink"/>
                <w:lang w:eastAsia="zh-CN"/>
              </w:rPr>
              <w:t>Group Management (GMG)</w:t>
            </w:r>
            <w:r>
              <w:rPr>
                <w:webHidden/>
              </w:rPr>
              <w:tab/>
            </w:r>
            <w:r>
              <w:rPr>
                <w:webHidden/>
              </w:rPr>
              <w:fldChar w:fldCharType="begin"/>
            </w:r>
            <w:r>
              <w:rPr>
                <w:webHidden/>
              </w:rPr>
              <w:instrText xml:space="preserve"> PAGEREF _Toc3964797 \h </w:instrText>
            </w:r>
            <w:r>
              <w:rPr>
                <w:webHidden/>
              </w:rPr>
            </w:r>
          </w:ins>
          <w:r>
            <w:rPr>
              <w:webHidden/>
            </w:rPr>
            <w:fldChar w:fldCharType="separate"/>
          </w:r>
          <w:ins w:id="108" w:author="Flynn, Bob" w:date="2019-03-20T08:59:00Z">
            <w:r>
              <w:rPr>
                <w:webHidden/>
              </w:rPr>
              <w:t>14</w:t>
            </w:r>
            <w:r>
              <w:rPr>
                <w:webHidden/>
              </w:rPr>
              <w:fldChar w:fldCharType="end"/>
            </w:r>
            <w:r w:rsidRPr="00E015F2">
              <w:rPr>
                <w:rStyle w:val="Hyperlink"/>
              </w:rPr>
              <w:fldChar w:fldCharType="end"/>
            </w:r>
          </w:ins>
        </w:p>
        <w:p w14:paraId="372D586B" w14:textId="2D191C15" w:rsidR="00AF2F21" w:rsidRDefault="00AF2F21">
          <w:pPr>
            <w:pStyle w:val="TOC3"/>
            <w:rPr>
              <w:ins w:id="109" w:author="Flynn, Bob" w:date="2019-03-20T08:59:00Z"/>
              <w:rFonts w:asciiTheme="minorHAnsi" w:eastAsiaTheme="minorEastAsia" w:hAnsiTheme="minorHAnsi" w:cstheme="minorBidi"/>
              <w:sz w:val="22"/>
              <w:szCs w:val="22"/>
              <w:lang w:val="en-US"/>
            </w:rPr>
          </w:pPr>
          <w:ins w:id="110" w:author="Flynn, Bob" w:date="2019-03-20T08:59:00Z">
            <w:r w:rsidRPr="00E015F2">
              <w:rPr>
                <w:rStyle w:val="Hyperlink"/>
              </w:rPr>
              <w:fldChar w:fldCharType="begin"/>
            </w:r>
            <w:r w:rsidRPr="00E015F2">
              <w:rPr>
                <w:rStyle w:val="Hyperlink"/>
              </w:rPr>
              <w:instrText xml:space="preserve"> </w:instrText>
            </w:r>
            <w:r>
              <w:instrText>HYPERLINK \l "_Toc3964798"</w:instrText>
            </w:r>
            <w:r w:rsidRPr="00E015F2">
              <w:rPr>
                <w:rStyle w:val="Hyperlink"/>
              </w:rPr>
              <w:instrText xml:space="preserve"> </w:instrText>
            </w:r>
            <w:r w:rsidRPr="00E015F2">
              <w:rPr>
                <w:rStyle w:val="Hyperlink"/>
              </w:rPr>
            </w:r>
            <w:r w:rsidRPr="00E015F2">
              <w:rPr>
                <w:rStyle w:val="Hyperlink"/>
              </w:rPr>
              <w:fldChar w:fldCharType="separate"/>
            </w:r>
            <w:r w:rsidRPr="00E015F2">
              <w:rPr>
                <w:rStyle w:val="Hyperlink"/>
                <w:lang w:eastAsia="zh-CN"/>
              </w:rPr>
              <w:t>6.5.1</w:t>
            </w:r>
            <w:r>
              <w:rPr>
                <w:rFonts w:asciiTheme="minorHAnsi" w:eastAsiaTheme="minorEastAsia" w:hAnsiTheme="minorHAnsi" w:cstheme="minorBidi"/>
                <w:sz w:val="22"/>
                <w:szCs w:val="22"/>
                <w:lang w:val="en-US"/>
              </w:rPr>
              <w:tab/>
            </w:r>
            <w:r w:rsidRPr="00E015F2">
              <w:rPr>
                <w:rStyle w:val="Hyperlink"/>
                <w:lang w:eastAsia="zh-CN"/>
              </w:rPr>
              <w:t>Configuration of group</w:t>
            </w:r>
            <w:r>
              <w:rPr>
                <w:webHidden/>
              </w:rPr>
              <w:tab/>
            </w:r>
            <w:r>
              <w:rPr>
                <w:webHidden/>
              </w:rPr>
              <w:fldChar w:fldCharType="begin"/>
            </w:r>
            <w:r>
              <w:rPr>
                <w:webHidden/>
              </w:rPr>
              <w:instrText xml:space="preserve"> PAGEREF _Toc3964798 \h </w:instrText>
            </w:r>
            <w:r>
              <w:rPr>
                <w:webHidden/>
              </w:rPr>
            </w:r>
          </w:ins>
          <w:r>
            <w:rPr>
              <w:webHidden/>
            </w:rPr>
            <w:fldChar w:fldCharType="separate"/>
          </w:r>
          <w:ins w:id="111" w:author="Flynn, Bob" w:date="2019-03-20T08:59:00Z">
            <w:r>
              <w:rPr>
                <w:webHidden/>
              </w:rPr>
              <w:t>14</w:t>
            </w:r>
            <w:r>
              <w:rPr>
                <w:webHidden/>
              </w:rPr>
              <w:fldChar w:fldCharType="end"/>
            </w:r>
            <w:r w:rsidRPr="00E015F2">
              <w:rPr>
                <w:rStyle w:val="Hyperlink"/>
              </w:rPr>
              <w:fldChar w:fldCharType="end"/>
            </w:r>
          </w:ins>
        </w:p>
        <w:p w14:paraId="61A5C906" w14:textId="1A819398" w:rsidR="00AF2F21" w:rsidRDefault="00AF2F21">
          <w:pPr>
            <w:pStyle w:val="TOC3"/>
            <w:rPr>
              <w:ins w:id="112" w:author="Flynn, Bob" w:date="2019-03-20T08:59:00Z"/>
              <w:rFonts w:asciiTheme="minorHAnsi" w:eastAsiaTheme="minorEastAsia" w:hAnsiTheme="minorHAnsi" w:cstheme="minorBidi"/>
              <w:sz w:val="22"/>
              <w:szCs w:val="22"/>
              <w:lang w:val="en-US"/>
            </w:rPr>
          </w:pPr>
          <w:ins w:id="113" w:author="Flynn, Bob" w:date="2019-03-20T08:59:00Z">
            <w:r w:rsidRPr="00E015F2">
              <w:rPr>
                <w:rStyle w:val="Hyperlink"/>
              </w:rPr>
              <w:fldChar w:fldCharType="begin"/>
            </w:r>
            <w:r w:rsidRPr="00E015F2">
              <w:rPr>
                <w:rStyle w:val="Hyperlink"/>
              </w:rPr>
              <w:instrText xml:space="preserve"> </w:instrText>
            </w:r>
            <w:r>
              <w:instrText>HYPERLINK \l "_Toc3964799"</w:instrText>
            </w:r>
            <w:r w:rsidRPr="00E015F2">
              <w:rPr>
                <w:rStyle w:val="Hyperlink"/>
              </w:rPr>
              <w:instrText xml:space="preserve"> </w:instrText>
            </w:r>
            <w:r w:rsidRPr="00E015F2">
              <w:rPr>
                <w:rStyle w:val="Hyperlink"/>
              </w:rPr>
            </w:r>
            <w:r w:rsidRPr="00E015F2">
              <w:rPr>
                <w:rStyle w:val="Hyperlink"/>
              </w:rPr>
              <w:fldChar w:fldCharType="separate"/>
            </w:r>
            <w:r w:rsidRPr="00E015F2">
              <w:rPr>
                <w:rStyle w:val="Hyperlink"/>
              </w:rPr>
              <w:t>6.5.2</w:t>
            </w:r>
            <w:r>
              <w:rPr>
                <w:rFonts w:asciiTheme="minorHAnsi" w:eastAsiaTheme="minorEastAsia" w:hAnsiTheme="minorHAnsi" w:cstheme="minorBidi"/>
                <w:sz w:val="22"/>
                <w:szCs w:val="22"/>
                <w:lang w:val="en-US"/>
              </w:rPr>
              <w:tab/>
            </w:r>
            <w:r w:rsidRPr="00E015F2">
              <w:rPr>
                <w:rStyle w:val="Hyperlink"/>
              </w:rPr>
              <w:t>Fan out using group</w:t>
            </w:r>
            <w:r>
              <w:rPr>
                <w:webHidden/>
              </w:rPr>
              <w:tab/>
            </w:r>
            <w:r>
              <w:rPr>
                <w:webHidden/>
              </w:rPr>
              <w:fldChar w:fldCharType="begin"/>
            </w:r>
            <w:r>
              <w:rPr>
                <w:webHidden/>
              </w:rPr>
              <w:instrText xml:space="preserve"> PAGEREF _Toc3964799 \h </w:instrText>
            </w:r>
            <w:r>
              <w:rPr>
                <w:webHidden/>
              </w:rPr>
            </w:r>
          </w:ins>
          <w:r>
            <w:rPr>
              <w:webHidden/>
            </w:rPr>
            <w:fldChar w:fldCharType="separate"/>
          </w:r>
          <w:ins w:id="114" w:author="Flynn, Bob" w:date="2019-03-20T08:59:00Z">
            <w:r>
              <w:rPr>
                <w:webHidden/>
              </w:rPr>
              <w:t>15</w:t>
            </w:r>
            <w:r>
              <w:rPr>
                <w:webHidden/>
              </w:rPr>
              <w:fldChar w:fldCharType="end"/>
            </w:r>
            <w:r w:rsidRPr="00E015F2">
              <w:rPr>
                <w:rStyle w:val="Hyperlink"/>
              </w:rPr>
              <w:fldChar w:fldCharType="end"/>
            </w:r>
          </w:ins>
        </w:p>
        <w:p w14:paraId="301DE850" w14:textId="5A6FB644" w:rsidR="00AF2F21" w:rsidRDefault="00AF2F21">
          <w:pPr>
            <w:pStyle w:val="TOC2"/>
            <w:rPr>
              <w:ins w:id="115" w:author="Flynn, Bob" w:date="2019-03-20T08:59:00Z"/>
              <w:rFonts w:asciiTheme="minorHAnsi" w:eastAsiaTheme="minorEastAsia" w:hAnsiTheme="minorHAnsi" w:cstheme="minorBidi"/>
              <w:sz w:val="22"/>
              <w:szCs w:val="22"/>
              <w:lang w:val="en-US"/>
            </w:rPr>
          </w:pPr>
          <w:ins w:id="116" w:author="Flynn, Bob" w:date="2019-03-20T08:59:00Z">
            <w:r w:rsidRPr="00E015F2">
              <w:rPr>
                <w:rStyle w:val="Hyperlink"/>
              </w:rPr>
              <w:fldChar w:fldCharType="begin"/>
            </w:r>
            <w:r w:rsidRPr="00E015F2">
              <w:rPr>
                <w:rStyle w:val="Hyperlink"/>
              </w:rPr>
              <w:instrText xml:space="preserve"> </w:instrText>
            </w:r>
            <w:r>
              <w:instrText>HYPERLINK \l "_Toc3964800"</w:instrText>
            </w:r>
            <w:r w:rsidRPr="00E015F2">
              <w:rPr>
                <w:rStyle w:val="Hyperlink"/>
              </w:rPr>
              <w:instrText xml:space="preserve"> </w:instrText>
            </w:r>
            <w:r w:rsidRPr="00E015F2">
              <w:rPr>
                <w:rStyle w:val="Hyperlink"/>
              </w:rPr>
            </w:r>
            <w:r w:rsidRPr="00E015F2">
              <w:rPr>
                <w:rStyle w:val="Hyperlink"/>
              </w:rPr>
              <w:fldChar w:fldCharType="separate"/>
            </w:r>
            <w:r w:rsidRPr="00E015F2">
              <w:rPr>
                <w:rStyle w:val="Hyperlink"/>
                <w:lang w:eastAsia="zh-CN"/>
              </w:rPr>
              <w:t>6.6</w:t>
            </w:r>
            <w:r>
              <w:rPr>
                <w:rFonts w:asciiTheme="minorHAnsi" w:eastAsiaTheme="minorEastAsia" w:hAnsiTheme="minorHAnsi" w:cstheme="minorBidi"/>
                <w:sz w:val="22"/>
                <w:szCs w:val="22"/>
                <w:lang w:val="en-US"/>
              </w:rPr>
              <w:tab/>
            </w:r>
            <w:r w:rsidRPr="00E015F2">
              <w:rPr>
                <w:rStyle w:val="Hyperlink"/>
                <w:lang w:eastAsia="zh-CN"/>
              </w:rPr>
              <w:t>Subscription (SUB)</w:t>
            </w:r>
            <w:r>
              <w:rPr>
                <w:webHidden/>
              </w:rPr>
              <w:tab/>
            </w:r>
            <w:r>
              <w:rPr>
                <w:webHidden/>
              </w:rPr>
              <w:fldChar w:fldCharType="begin"/>
            </w:r>
            <w:r>
              <w:rPr>
                <w:webHidden/>
              </w:rPr>
              <w:instrText xml:space="preserve"> PAGEREF _Toc3964800 \h </w:instrText>
            </w:r>
            <w:r>
              <w:rPr>
                <w:webHidden/>
              </w:rPr>
            </w:r>
          </w:ins>
          <w:r>
            <w:rPr>
              <w:webHidden/>
            </w:rPr>
            <w:fldChar w:fldCharType="separate"/>
          </w:r>
          <w:ins w:id="117" w:author="Flynn, Bob" w:date="2019-03-20T08:59:00Z">
            <w:r>
              <w:rPr>
                <w:webHidden/>
              </w:rPr>
              <w:t>15</w:t>
            </w:r>
            <w:r>
              <w:rPr>
                <w:webHidden/>
              </w:rPr>
              <w:fldChar w:fldCharType="end"/>
            </w:r>
            <w:r w:rsidRPr="00E015F2">
              <w:rPr>
                <w:rStyle w:val="Hyperlink"/>
              </w:rPr>
              <w:fldChar w:fldCharType="end"/>
            </w:r>
          </w:ins>
        </w:p>
        <w:p w14:paraId="06660594" w14:textId="468CCB93" w:rsidR="00AF2F21" w:rsidRDefault="00AF2F21">
          <w:pPr>
            <w:pStyle w:val="TOC3"/>
            <w:rPr>
              <w:ins w:id="118" w:author="Flynn, Bob" w:date="2019-03-20T08:59:00Z"/>
              <w:rFonts w:asciiTheme="minorHAnsi" w:eastAsiaTheme="minorEastAsia" w:hAnsiTheme="minorHAnsi" w:cstheme="minorBidi"/>
              <w:sz w:val="22"/>
              <w:szCs w:val="22"/>
              <w:lang w:val="en-US"/>
            </w:rPr>
          </w:pPr>
          <w:ins w:id="119" w:author="Flynn, Bob" w:date="2019-03-20T08:59:00Z">
            <w:r w:rsidRPr="00E015F2">
              <w:rPr>
                <w:rStyle w:val="Hyperlink"/>
              </w:rPr>
              <w:fldChar w:fldCharType="begin"/>
            </w:r>
            <w:r w:rsidRPr="00E015F2">
              <w:rPr>
                <w:rStyle w:val="Hyperlink"/>
              </w:rPr>
              <w:instrText xml:space="preserve"> </w:instrText>
            </w:r>
            <w:r>
              <w:instrText>HYPERLINK \l "_Toc3964801"</w:instrText>
            </w:r>
            <w:r w:rsidRPr="00E015F2">
              <w:rPr>
                <w:rStyle w:val="Hyperlink"/>
              </w:rPr>
              <w:instrText xml:space="preserve"> </w:instrText>
            </w:r>
            <w:r w:rsidRPr="00E015F2">
              <w:rPr>
                <w:rStyle w:val="Hyperlink"/>
              </w:rPr>
            </w:r>
            <w:r w:rsidRPr="00E015F2">
              <w:rPr>
                <w:rStyle w:val="Hyperlink"/>
              </w:rPr>
              <w:fldChar w:fldCharType="separate"/>
            </w:r>
            <w:r w:rsidRPr="00E015F2">
              <w:rPr>
                <w:rStyle w:val="Hyperlink"/>
                <w:lang w:eastAsia="zh-CN"/>
              </w:rPr>
              <w:t>6.6.1</w:t>
            </w:r>
            <w:r>
              <w:rPr>
                <w:rFonts w:asciiTheme="minorHAnsi" w:eastAsiaTheme="minorEastAsia" w:hAnsiTheme="minorHAnsi" w:cstheme="minorBidi"/>
                <w:sz w:val="22"/>
                <w:szCs w:val="22"/>
                <w:lang w:val="en-US"/>
              </w:rPr>
              <w:tab/>
            </w:r>
            <w:r w:rsidRPr="00E015F2">
              <w:rPr>
                <w:rStyle w:val="Hyperlink"/>
                <w:lang w:eastAsia="zh-CN"/>
              </w:rPr>
              <w:t>Configuration of subscription for data Notification</w:t>
            </w:r>
            <w:r>
              <w:rPr>
                <w:webHidden/>
              </w:rPr>
              <w:tab/>
            </w:r>
            <w:r>
              <w:rPr>
                <w:webHidden/>
              </w:rPr>
              <w:fldChar w:fldCharType="begin"/>
            </w:r>
            <w:r>
              <w:rPr>
                <w:webHidden/>
              </w:rPr>
              <w:instrText xml:space="preserve"> PAGEREF _Toc3964801 \h </w:instrText>
            </w:r>
            <w:r>
              <w:rPr>
                <w:webHidden/>
              </w:rPr>
            </w:r>
          </w:ins>
          <w:r>
            <w:rPr>
              <w:webHidden/>
            </w:rPr>
            <w:fldChar w:fldCharType="separate"/>
          </w:r>
          <w:ins w:id="120" w:author="Flynn, Bob" w:date="2019-03-20T08:59:00Z">
            <w:r>
              <w:rPr>
                <w:webHidden/>
              </w:rPr>
              <w:t>15</w:t>
            </w:r>
            <w:r>
              <w:rPr>
                <w:webHidden/>
              </w:rPr>
              <w:fldChar w:fldCharType="end"/>
            </w:r>
            <w:r w:rsidRPr="00E015F2">
              <w:rPr>
                <w:rStyle w:val="Hyperlink"/>
              </w:rPr>
              <w:fldChar w:fldCharType="end"/>
            </w:r>
          </w:ins>
        </w:p>
        <w:p w14:paraId="12F0C14E" w14:textId="01FCCB4D" w:rsidR="00AF2F21" w:rsidRDefault="00AF2F21">
          <w:pPr>
            <w:pStyle w:val="TOC3"/>
            <w:rPr>
              <w:ins w:id="121" w:author="Flynn, Bob" w:date="2019-03-20T08:59:00Z"/>
              <w:rFonts w:asciiTheme="minorHAnsi" w:eastAsiaTheme="minorEastAsia" w:hAnsiTheme="minorHAnsi" w:cstheme="minorBidi"/>
              <w:sz w:val="22"/>
              <w:szCs w:val="22"/>
              <w:lang w:val="en-US"/>
            </w:rPr>
          </w:pPr>
          <w:ins w:id="122" w:author="Flynn, Bob" w:date="2019-03-20T08:59:00Z">
            <w:r w:rsidRPr="00E015F2">
              <w:rPr>
                <w:rStyle w:val="Hyperlink"/>
              </w:rPr>
              <w:fldChar w:fldCharType="begin"/>
            </w:r>
            <w:r w:rsidRPr="00E015F2">
              <w:rPr>
                <w:rStyle w:val="Hyperlink"/>
              </w:rPr>
              <w:instrText xml:space="preserve"> </w:instrText>
            </w:r>
            <w:r>
              <w:instrText>HYPERLINK \l "_Toc3964802"</w:instrText>
            </w:r>
            <w:r w:rsidRPr="00E015F2">
              <w:rPr>
                <w:rStyle w:val="Hyperlink"/>
              </w:rPr>
              <w:instrText xml:space="preserve"> </w:instrText>
            </w:r>
            <w:r w:rsidRPr="00E015F2">
              <w:rPr>
                <w:rStyle w:val="Hyperlink"/>
              </w:rPr>
            </w:r>
            <w:r w:rsidRPr="00E015F2">
              <w:rPr>
                <w:rStyle w:val="Hyperlink"/>
              </w:rPr>
              <w:fldChar w:fldCharType="separate"/>
            </w:r>
            <w:r w:rsidRPr="00E015F2">
              <w:rPr>
                <w:rStyle w:val="Hyperlink"/>
                <w:lang w:eastAsia="zh-CN"/>
              </w:rPr>
              <w:t>6.6.2</w:t>
            </w:r>
            <w:r>
              <w:rPr>
                <w:rFonts w:asciiTheme="minorHAnsi" w:eastAsiaTheme="minorEastAsia" w:hAnsiTheme="minorHAnsi" w:cstheme="minorBidi"/>
                <w:sz w:val="22"/>
                <w:szCs w:val="22"/>
                <w:lang w:val="en-US"/>
              </w:rPr>
              <w:tab/>
            </w:r>
            <w:r w:rsidRPr="00E015F2">
              <w:rPr>
                <w:rStyle w:val="Hyperlink"/>
                <w:lang w:eastAsia="zh-CN"/>
              </w:rPr>
              <w:t>Trigger notification pertaining to subscription</w:t>
            </w:r>
            <w:r>
              <w:rPr>
                <w:webHidden/>
              </w:rPr>
              <w:tab/>
            </w:r>
            <w:r>
              <w:rPr>
                <w:webHidden/>
              </w:rPr>
              <w:fldChar w:fldCharType="begin"/>
            </w:r>
            <w:r>
              <w:rPr>
                <w:webHidden/>
              </w:rPr>
              <w:instrText xml:space="preserve"> PAGEREF _Toc3964802 \h </w:instrText>
            </w:r>
            <w:r>
              <w:rPr>
                <w:webHidden/>
              </w:rPr>
            </w:r>
          </w:ins>
          <w:r>
            <w:rPr>
              <w:webHidden/>
            </w:rPr>
            <w:fldChar w:fldCharType="separate"/>
          </w:r>
          <w:ins w:id="123" w:author="Flynn, Bob" w:date="2019-03-20T08:59:00Z">
            <w:r>
              <w:rPr>
                <w:webHidden/>
              </w:rPr>
              <w:t>17</w:t>
            </w:r>
            <w:r>
              <w:rPr>
                <w:webHidden/>
              </w:rPr>
              <w:fldChar w:fldCharType="end"/>
            </w:r>
            <w:r w:rsidRPr="00E015F2">
              <w:rPr>
                <w:rStyle w:val="Hyperlink"/>
              </w:rPr>
              <w:fldChar w:fldCharType="end"/>
            </w:r>
          </w:ins>
        </w:p>
        <w:p w14:paraId="39348C34" w14:textId="0124E1DF" w:rsidR="00AF2F21" w:rsidRDefault="00AF2F21">
          <w:pPr>
            <w:pStyle w:val="TOC2"/>
            <w:rPr>
              <w:ins w:id="124" w:author="Flynn, Bob" w:date="2019-03-20T08:59:00Z"/>
              <w:rFonts w:asciiTheme="minorHAnsi" w:eastAsiaTheme="minorEastAsia" w:hAnsiTheme="minorHAnsi" w:cstheme="minorBidi"/>
              <w:sz w:val="22"/>
              <w:szCs w:val="22"/>
              <w:lang w:val="en-US"/>
            </w:rPr>
          </w:pPr>
          <w:ins w:id="125" w:author="Flynn, Bob" w:date="2019-03-20T08:59:00Z">
            <w:r w:rsidRPr="00E015F2">
              <w:rPr>
                <w:rStyle w:val="Hyperlink"/>
              </w:rPr>
              <w:fldChar w:fldCharType="begin"/>
            </w:r>
            <w:r w:rsidRPr="00E015F2">
              <w:rPr>
                <w:rStyle w:val="Hyperlink"/>
              </w:rPr>
              <w:instrText xml:space="preserve"> </w:instrText>
            </w:r>
            <w:r>
              <w:instrText>HYPERLINK \l "_Toc3964803"</w:instrText>
            </w:r>
            <w:r w:rsidRPr="00E015F2">
              <w:rPr>
                <w:rStyle w:val="Hyperlink"/>
              </w:rPr>
              <w:instrText xml:space="preserve"> </w:instrText>
            </w:r>
            <w:r w:rsidRPr="00E015F2">
              <w:rPr>
                <w:rStyle w:val="Hyperlink"/>
              </w:rPr>
            </w:r>
            <w:r w:rsidRPr="00E015F2">
              <w:rPr>
                <w:rStyle w:val="Hyperlink"/>
              </w:rPr>
              <w:fldChar w:fldCharType="separate"/>
            </w:r>
            <w:r w:rsidRPr="00E015F2">
              <w:rPr>
                <w:rStyle w:val="Hyperlink"/>
                <w:lang w:eastAsia="zh-CN"/>
              </w:rPr>
              <w:t>6.7</w:t>
            </w:r>
            <w:r>
              <w:rPr>
                <w:rFonts w:asciiTheme="minorHAnsi" w:eastAsiaTheme="minorEastAsia" w:hAnsiTheme="minorHAnsi" w:cstheme="minorBidi"/>
                <w:sz w:val="22"/>
                <w:szCs w:val="22"/>
                <w:lang w:val="en-US"/>
              </w:rPr>
              <w:tab/>
            </w:r>
            <w:r w:rsidRPr="00E015F2">
              <w:rPr>
                <w:rStyle w:val="Hyperlink"/>
                <w:lang w:eastAsia="zh-CN"/>
              </w:rPr>
              <w:t>Security (SEC)</w:t>
            </w:r>
            <w:r>
              <w:rPr>
                <w:webHidden/>
              </w:rPr>
              <w:tab/>
            </w:r>
            <w:r>
              <w:rPr>
                <w:webHidden/>
              </w:rPr>
              <w:fldChar w:fldCharType="begin"/>
            </w:r>
            <w:r>
              <w:rPr>
                <w:webHidden/>
              </w:rPr>
              <w:instrText xml:space="preserve"> PAGEREF _Toc3964803 \h </w:instrText>
            </w:r>
            <w:r>
              <w:rPr>
                <w:webHidden/>
              </w:rPr>
            </w:r>
          </w:ins>
          <w:r>
            <w:rPr>
              <w:webHidden/>
            </w:rPr>
            <w:fldChar w:fldCharType="separate"/>
          </w:r>
          <w:ins w:id="126" w:author="Flynn, Bob" w:date="2019-03-20T08:59:00Z">
            <w:r>
              <w:rPr>
                <w:webHidden/>
              </w:rPr>
              <w:t>17</w:t>
            </w:r>
            <w:r>
              <w:rPr>
                <w:webHidden/>
              </w:rPr>
              <w:fldChar w:fldCharType="end"/>
            </w:r>
            <w:r w:rsidRPr="00E015F2">
              <w:rPr>
                <w:rStyle w:val="Hyperlink"/>
              </w:rPr>
              <w:fldChar w:fldCharType="end"/>
            </w:r>
          </w:ins>
        </w:p>
        <w:p w14:paraId="2FF36994" w14:textId="07C77CED" w:rsidR="00AF2F21" w:rsidRDefault="00AF2F21">
          <w:pPr>
            <w:pStyle w:val="TOC3"/>
            <w:rPr>
              <w:ins w:id="127" w:author="Flynn, Bob" w:date="2019-03-20T08:59:00Z"/>
              <w:rFonts w:asciiTheme="minorHAnsi" w:eastAsiaTheme="minorEastAsia" w:hAnsiTheme="minorHAnsi" w:cstheme="minorBidi"/>
              <w:sz w:val="22"/>
              <w:szCs w:val="22"/>
              <w:lang w:val="en-US"/>
            </w:rPr>
          </w:pPr>
          <w:ins w:id="128" w:author="Flynn, Bob" w:date="2019-03-20T08:59:00Z">
            <w:r w:rsidRPr="00E015F2">
              <w:rPr>
                <w:rStyle w:val="Hyperlink"/>
              </w:rPr>
              <w:fldChar w:fldCharType="begin"/>
            </w:r>
            <w:r w:rsidRPr="00E015F2">
              <w:rPr>
                <w:rStyle w:val="Hyperlink"/>
              </w:rPr>
              <w:instrText xml:space="preserve"> </w:instrText>
            </w:r>
            <w:r>
              <w:instrText>HYPERLINK \l "_Toc3964804"</w:instrText>
            </w:r>
            <w:r w:rsidRPr="00E015F2">
              <w:rPr>
                <w:rStyle w:val="Hyperlink"/>
              </w:rPr>
              <w:instrText xml:space="preserve"> </w:instrText>
            </w:r>
            <w:r w:rsidRPr="00E015F2">
              <w:rPr>
                <w:rStyle w:val="Hyperlink"/>
              </w:rPr>
            </w:r>
            <w:r w:rsidRPr="00E015F2">
              <w:rPr>
                <w:rStyle w:val="Hyperlink"/>
              </w:rPr>
              <w:fldChar w:fldCharType="separate"/>
            </w:r>
            <w:r w:rsidRPr="00E015F2">
              <w:rPr>
                <w:rStyle w:val="Hyperlink"/>
                <w:lang w:eastAsia="zh-CN"/>
              </w:rPr>
              <w:t>6.7.1</w:t>
            </w:r>
            <w:r>
              <w:rPr>
                <w:rFonts w:asciiTheme="minorHAnsi" w:eastAsiaTheme="minorEastAsia" w:hAnsiTheme="minorHAnsi" w:cstheme="minorBidi"/>
                <w:sz w:val="22"/>
                <w:szCs w:val="22"/>
                <w:lang w:val="en-US"/>
              </w:rPr>
              <w:tab/>
            </w:r>
            <w:r w:rsidRPr="00E015F2">
              <w:rPr>
                <w:rStyle w:val="Hyperlink"/>
                <w:lang w:eastAsia="zh-CN"/>
              </w:rPr>
              <w:t>Configuration of access control policy</w:t>
            </w:r>
            <w:r>
              <w:rPr>
                <w:webHidden/>
              </w:rPr>
              <w:tab/>
            </w:r>
            <w:r>
              <w:rPr>
                <w:webHidden/>
              </w:rPr>
              <w:fldChar w:fldCharType="begin"/>
            </w:r>
            <w:r>
              <w:rPr>
                <w:webHidden/>
              </w:rPr>
              <w:instrText xml:space="preserve"> PAGEREF _Toc3964804 \h </w:instrText>
            </w:r>
            <w:r>
              <w:rPr>
                <w:webHidden/>
              </w:rPr>
            </w:r>
          </w:ins>
          <w:r>
            <w:rPr>
              <w:webHidden/>
            </w:rPr>
            <w:fldChar w:fldCharType="separate"/>
          </w:r>
          <w:ins w:id="129" w:author="Flynn, Bob" w:date="2019-03-20T08:59:00Z">
            <w:r>
              <w:rPr>
                <w:webHidden/>
              </w:rPr>
              <w:t>17</w:t>
            </w:r>
            <w:r>
              <w:rPr>
                <w:webHidden/>
              </w:rPr>
              <w:fldChar w:fldCharType="end"/>
            </w:r>
            <w:r w:rsidRPr="00E015F2">
              <w:rPr>
                <w:rStyle w:val="Hyperlink"/>
              </w:rPr>
              <w:fldChar w:fldCharType="end"/>
            </w:r>
          </w:ins>
        </w:p>
        <w:p w14:paraId="28261F92" w14:textId="44A07711" w:rsidR="00AF2F21" w:rsidRDefault="00AF2F21">
          <w:pPr>
            <w:pStyle w:val="TOC2"/>
            <w:rPr>
              <w:ins w:id="130" w:author="Flynn, Bob" w:date="2019-03-20T08:59:00Z"/>
              <w:rFonts w:asciiTheme="minorHAnsi" w:eastAsiaTheme="minorEastAsia" w:hAnsiTheme="minorHAnsi" w:cstheme="minorBidi"/>
              <w:sz w:val="22"/>
              <w:szCs w:val="22"/>
              <w:lang w:val="en-US"/>
            </w:rPr>
          </w:pPr>
          <w:ins w:id="131" w:author="Flynn, Bob" w:date="2019-03-20T08:59:00Z">
            <w:r w:rsidRPr="00E015F2">
              <w:rPr>
                <w:rStyle w:val="Hyperlink"/>
              </w:rPr>
              <w:fldChar w:fldCharType="begin"/>
            </w:r>
            <w:r w:rsidRPr="00E015F2">
              <w:rPr>
                <w:rStyle w:val="Hyperlink"/>
              </w:rPr>
              <w:instrText xml:space="preserve"> </w:instrText>
            </w:r>
            <w:r>
              <w:instrText>HYPERLINK \l "_Toc3964805"</w:instrText>
            </w:r>
            <w:r w:rsidRPr="00E015F2">
              <w:rPr>
                <w:rStyle w:val="Hyperlink"/>
              </w:rPr>
              <w:instrText xml:space="preserve"> </w:instrText>
            </w:r>
            <w:r w:rsidRPr="00E015F2">
              <w:rPr>
                <w:rStyle w:val="Hyperlink"/>
              </w:rPr>
            </w:r>
            <w:r w:rsidRPr="00E015F2">
              <w:rPr>
                <w:rStyle w:val="Hyperlink"/>
              </w:rPr>
              <w:fldChar w:fldCharType="separate"/>
            </w:r>
            <w:r w:rsidRPr="00E015F2">
              <w:rPr>
                <w:rStyle w:val="Hyperlink"/>
                <w:lang w:eastAsia="zh-CN"/>
              </w:rPr>
              <w:t xml:space="preserve">6.8 </w:t>
            </w:r>
            <w:r>
              <w:rPr>
                <w:rFonts w:asciiTheme="minorHAnsi" w:eastAsiaTheme="minorEastAsia" w:hAnsiTheme="minorHAnsi" w:cstheme="minorBidi"/>
                <w:sz w:val="22"/>
                <w:szCs w:val="22"/>
                <w:lang w:val="en-US"/>
              </w:rPr>
              <w:tab/>
            </w:r>
            <w:r w:rsidRPr="00E015F2">
              <w:rPr>
                <w:rStyle w:val="Hyperlink"/>
                <w:lang w:eastAsia="zh-CN"/>
              </w:rPr>
              <w:t>Resource Announcement (ANNC)</w:t>
            </w:r>
            <w:r>
              <w:rPr>
                <w:webHidden/>
              </w:rPr>
              <w:tab/>
            </w:r>
            <w:r>
              <w:rPr>
                <w:webHidden/>
              </w:rPr>
              <w:fldChar w:fldCharType="begin"/>
            </w:r>
            <w:r>
              <w:rPr>
                <w:webHidden/>
              </w:rPr>
              <w:instrText xml:space="preserve"> PAGEREF _Toc3964805 \h </w:instrText>
            </w:r>
            <w:r>
              <w:rPr>
                <w:webHidden/>
              </w:rPr>
            </w:r>
          </w:ins>
          <w:r>
            <w:rPr>
              <w:webHidden/>
            </w:rPr>
            <w:fldChar w:fldCharType="separate"/>
          </w:r>
          <w:ins w:id="132" w:author="Flynn, Bob" w:date="2019-03-20T08:59:00Z">
            <w:r>
              <w:rPr>
                <w:webHidden/>
              </w:rPr>
              <w:t>18</w:t>
            </w:r>
            <w:r>
              <w:rPr>
                <w:webHidden/>
              </w:rPr>
              <w:fldChar w:fldCharType="end"/>
            </w:r>
            <w:r w:rsidRPr="00E015F2">
              <w:rPr>
                <w:rStyle w:val="Hyperlink"/>
              </w:rPr>
              <w:fldChar w:fldCharType="end"/>
            </w:r>
          </w:ins>
        </w:p>
        <w:p w14:paraId="5995DE7B" w14:textId="7DF8AFBB" w:rsidR="00AF2F21" w:rsidRDefault="00AF2F21">
          <w:pPr>
            <w:pStyle w:val="TOC3"/>
            <w:rPr>
              <w:ins w:id="133" w:author="Flynn, Bob" w:date="2019-03-20T08:59:00Z"/>
              <w:rFonts w:asciiTheme="minorHAnsi" w:eastAsiaTheme="minorEastAsia" w:hAnsiTheme="minorHAnsi" w:cstheme="minorBidi"/>
              <w:sz w:val="22"/>
              <w:szCs w:val="22"/>
              <w:lang w:val="en-US"/>
            </w:rPr>
          </w:pPr>
          <w:ins w:id="134" w:author="Flynn, Bob" w:date="2019-03-20T08:59:00Z">
            <w:r w:rsidRPr="00E015F2">
              <w:rPr>
                <w:rStyle w:val="Hyperlink"/>
              </w:rPr>
              <w:fldChar w:fldCharType="begin"/>
            </w:r>
            <w:r w:rsidRPr="00E015F2">
              <w:rPr>
                <w:rStyle w:val="Hyperlink"/>
              </w:rPr>
              <w:instrText xml:space="preserve"> </w:instrText>
            </w:r>
            <w:r>
              <w:instrText>HYPERLINK \l "_Toc3964806"</w:instrText>
            </w:r>
            <w:r w:rsidRPr="00E015F2">
              <w:rPr>
                <w:rStyle w:val="Hyperlink"/>
              </w:rPr>
              <w:instrText xml:space="preserve"> </w:instrText>
            </w:r>
            <w:r w:rsidRPr="00E015F2">
              <w:rPr>
                <w:rStyle w:val="Hyperlink"/>
              </w:rPr>
            </w:r>
            <w:r w:rsidRPr="00E015F2">
              <w:rPr>
                <w:rStyle w:val="Hyperlink"/>
              </w:rPr>
              <w:fldChar w:fldCharType="separate"/>
            </w:r>
            <w:r w:rsidRPr="00E015F2">
              <w:rPr>
                <w:rStyle w:val="Hyperlink"/>
                <w:lang w:eastAsia="zh-CN"/>
              </w:rPr>
              <w:t>6.8.1</w:t>
            </w:r>
            <w:r>
              <w:rPr>
                <w:rFonts w:asciiTheme="minorHAnsi" w:eastAsiaTheme="minorEastAsia" w:hAnsiTheme="minorHAnsi" w:cstheme="minorBidi"/>
                <w:sz w:val="22"/>
                <w:szCs w:val="22"/>
                <w:lang w:val="en-US"/>
              </w:rPr>
              <w:tab/>
            </w:r>
            <w:r w:rsidRPr="00E015F2">
              <w:rPr>
                <w:rStyle w:val="Hyperlink"/>
                <w:lang w:eastAsia="zh-CN"/>
              </w:rPr>
              <w:t>Announce a Resource</w:t>
            </w:r>
            <w:r>
              <w:rPr>
                <w:webHidden/>
              </w:rPr>
              <w:tab/>
            </w:r>
            <w:r>
              <w:rPr>
                <w:webHidden/>
              </w:rPr>
              <w:fldChar w:fldCharType="begin"/>
            </w:r>
            <w:r>
              <w:rPr>
                <w:webHidden/>
              </w:rPr>
              <w:instrText xml:space="preserve"> PAGEREF _Toc3964806 \h </w:instrText>
            </w:r>
            <w:r>
              <w:rPr>
                <w:webHidden/>
              </w:rPr>
            </w:r>
          </w:ins>
          <w:r>
            <w:rPr>
              <w:webHidden/>
            </w:rPr>
            <w:fldChar w:fldCharType="separate"/>
          </w:r>
          <w:ins w:id="135" w:author="Flynn, Bob" w:date="2019-03-20T08:59:00Z">
            <w:r>
              <w:rPr>
                <w:webHidden/>
              </w:rPr>
              <w:t>18</w:t>
            </w:r>
            <w:r>
              <w:rPr>
                <w:webHidden/>
              </w:rPr>
              <w:fldChar w:fldCharType="end"/>
            </w:r>
            <w:r w:rsidRPr="00E015F2">
              <w:rPr>
                <w:rStyle w:val="Hyperlink"/>
              </w:rPr>
              <w:fldChar w:fldCharType="end"/>
            </w:r>
          </w:ins>
        </w:p>
        <w:p w14:paraId="65850898" w14:textId="0D2E3E5A" w:rsidR="00AF2F21" w:rsidRDefault="00AF2F21">
          <w:pPr>
            <w:pStyle w:val="TOC3"/>
            <w:rPr>
              <w:ins w:id="136" w:author="Flynn, Bob" w:date="2019-03-20T08:59:00Z"/>
              <w:rFonts w:asciiTheme="minorHAnsi" w:eastAsiaTheme="minorEastAsia" w:hAnsiTheme="minorHAnsi" w:cstheme="minorBidi"/>
              <w:sz w:val="22"/>
              <w:szCs w:val="22"/>
              <w:lang w:val="en-US"/>
            </w:rPr>
          </w:pPr>
          <w:ins w:id="137" w:author="Flynn, Bob" w:date="2019-03-20T08:59:00Z">
            <w:r w:rsidRPr="00E015F2">
              <w:rPr>
                <w:rStyle w:val="Hyperlink"/>
              </w:rPr>
              <w:fldChar w:fldCharType="begin"/>
            </w:r>
            <w:r w:rsidRPr="00E015F2">
              <w:rPr>
                <w:rStyle w:val="Hyperlink"/>
              </w:rPr>
              <w:instrText xml:space="preserve"> </w:instrText>
            </w:r>
            <w:r>
              <w:instrText>HYPERLINK \l "_Toc3964807"</w:instrText>
            </w:r>
            <w:r w:rsidRPr="00E015F2">
              <w:rPr>
                <w:rStyle w:val="Hyperlink"/>
              </w:rPr>
              <w:instrText xml:space="preserve"> </w:instrText>
            </w:r>
            <w:r w:rsidRPr="00E015F2">
              <w:rPr>
                <w:rStyle w:val="Hyperlink"/>
              </w:rPr>
            </w:r>
            <w:r w:rsidRPr="00E015F2">
              <w:rPr>
                <w:rStyle w:val="Hyperlink"/>
              </w:rPr>
              <w:fldChar w:fldCharType="separate"/>
            </w:r>
            <w:r w:rsidRPr="00E015F2">
              <w:rPr>
                <w:rStyle w:val="Hyperlink"/>
                <w:lang w:eastAsia="zh-CN"/>
              </w:rPr>
              <w:t>6.9.2</w:t>
            </w:r>
            <w:r>
              <w:rPr>
                <w:rFonts w:asciiTheme="minorHAnsi" w:eastAsiaTheme="minorEastAsia" w:hAnsiTheme="minorHAnsi" w:cstheme="minorBidi"/>
                <w:sz w:val="22"/>
                <w:szCs w:val="22"/>
                <w:lang w:val="en-US"/>
              </w:rPr>
              <w:tab/>
            </w:r>
            <w:r w:rsidRPr="00E015F2">
              <w:rPr>
                <w:rStyle w:val="Hyperlink"/>
                <w:lang w:eastAsia="zh-CN"/>
              </w:rPr>
              <w:t>Announced Resource Procedures</w:t>
            </w:r>
            <w:r>
              <w:rPr>
                <w:webHidden/>
              </w:rPr>
              <w:tab/>
            </w:r>
            <w:r>
              <w:rPr>
                <w:webHidden/>
              </w:rPr>
              <w:fldChar w:fldCharType="begin"/>
            </w:r>
            <w:r>
              <w:rPr>
                <w:webHidden/>
              </w:rPr>
              <w:instrText xml:space="preserve"> PAGEREF _Toc3964807 \h </w:instrText>
            </w:r>
            <w:r>
              <w:rPr>
                <w:webHidden/>
              </w:rPr>
            </w:r>
          </w:ins>
          <w:r>
            <w:rPr>
              <w:webHidden/>
            </w:rPr>
            <w:fldChar w:fldCharType="separate"/>
          </w:r>
          <w:ins w:id="138" w:author="Flynn, Bob" w:date="2019-03-20T08:59:00Z">
            <w:r>
              <w:rPr>
                <w:webHidden/>
              </w:rPr>
              <w:t>18</w:t>
            </w:r>
            <w:r>
              <w:rPr>
                <w:webHidden/>
              </w:rPr>
              <w:fldChar w:fldCharType="end"/>
            </w:r>
            <w:r w:rsidRPr="00E015F2">
              <w:rPr>
                <w:rStyle w:val="Hyperlink"/>
              </w:rPr>
              <w:fldChar w:fldCharType="end"/>
            </w:r>
          </w:ins>
        </w:p>
        <w:p w14:paraId="3BA7AF59" w14:textId="7B24943B" w:rsidR="00AF2F21" w:rsidRDefault="00AF2F21">
          <w:pPr>
            <w:pStyle w:val="TOC2"/>
            <w:rPr>
              <w:ins w:id="139" w:author="Flynn, Bob" w:date="2019-03-20T08:59:00Z"/>
              <w:rFonts w:asciiTheme="minorHAnsi" w:eastAsiaTheme="minorEastAsia" w:hAnsiTheme="minorHAnsi" w:cstheme="minorBidi"/>
              <w:sz w:val="22"/>
              <w:szCs w:val="22"/>
              <w:lang w:val="en-US"/>
            </w:rPr>
          </w:pPr>
          <w:ins w:id="140" w:author="Flynn, Bob" w:date="2019-03-20T08:59:00Z">
            <w:r w:rsidRPr="00E015F2">
              <w:rPr>
                <w:rStyle w:val="Hyperlink"/>
              </w:rPr>
              <w:fldChar w:fldCharType="begin"/>
            </w:r>
            <w:r w:rsidRPr="00E015F2">
              <w:rPr>
                <w:rStyle w:val="Hyperlink"/>
              </w:rPr>
              <w:instrText xml:space="preserve"> </w:instrText>
            </w:r>
            <w:r>
              <w:instrText>HYPERLINK \l "_Toc3964808"</w:instrText>
            </w:r>
            <w:r w:rsidRPr="00E015F2">
              <w:rPr>
                <w:rStyle w:val="Hyperlink"/>
              </w:rPr>
              <w:instrText xml:space="preserve"> </w:instrText>
            </w:r>
            <w:r w:rsidRPr="00E015F2">
              <w:rPr>
                <w:rStyle w:val="Hyperlink"/>
              </w:rPr>
            </w:r>
            <w:r w:rsidRPr="00E015F2">
              <w:rPr>
                <w:rStyle w:val="Hyperlink"/>
              </w:rPr>
              <w:fldChar w:fldCharType="separate"/>
            </w:r>
            <w:r w:rsidRPr="00E015F2">
              <w:rPr>
                <w:rStyle w:val="Hyperlink"/>
                <w:lang w:eastAsia="zh-CN"/>
              </w:rPr>
              <w:t xml:space="preserve">6.9 </w:t>
            </w:r>
            <w:r>
              <w:rPr>
                <w:rFonts w:asciiTheme="minorHAnsi" w:eastAsiaTheme="minorEastAsia" w:hAnsiTheme="minorHAnsi" w:cstheme="minorBidi"/>
                <w:sz w:val="22"/>
                <w:szCs w:val="22"/>
                <w:lang w:val="en-US"/>
              </w:rPr>
              <w:tab/>
            </w:r>
            <w:r w:rsidRPr="00E015F2">
              <w:rPr>
                <w:rStyle w:val="Hyperlink"/>
                <w:lang w:eastAsia="zh-CN"/>
              </w:rPr>
              <w:t>Polling Channel (PCH)</w:t>
            </w:r>
            <w:r>
              <w:rPr>
                <w:webHidden/>
              </w:rPr>
              <w:tab/>
            </w:r>
            <w:r>
              <w:rPr>
                <w:webHidden/>
              </w:rPr>
              <w:fldChar w:fldCharType="begin"/>
            </w:r>
            <w:r>
              <w:rPr>
                <w:webHidden/>
              </w:rPr>
              <w:instrText xml:space="preserve"> PAGEREF _Toc3964808 \h </w:instrText>
            </w:r>
            <w:r>
              <w:rPr>
                <w:webHidden/>
              </w:rPr>
            </w:r>
          </w:ins>
          <w:r>
            <w:rPr>
              <w:webHidden/>
            </w:rPr>
            <w:fldChar w:fldCharType="separate"/>
          </w:r>
          <w:ins w:id="141" w:author="Flynn, Bob" w:date="2019-03-20T08:59:00Z">
            <w:r>
              <w:rPr>
                <w:webHidden/>
              </w:rPr>
              <w:t>18</w:t>
            </w:r>
            <w:r>
              <w:rPr>
                <w:webHidden/>
              </w:rPr>
              <w:fldChar w:fldCharType="end"/>
            </w:r>
            <w:r w:rsidRPr="00E015F2">
              <w:rPr>
                <w:rStyle w:val="Hyperlink"/>
              </w:rPr>
              <w:fldChar w:fldCharType="end"/>
            </w:r>
          </w:ins>
        </w:p>
        <w:p w14:paraId="2AFEB40A" w14:textId="0FC326FF" w:rsidR="00AF2F21" w:rsidRDefault="00AF2F21">
          <w:pPr>
            <w:pStyle w:val="TOC3"/>
            <w:rPr>
              <w:ins w:id="142" w:author="Flynn, Bob" w:date="2019-03-20T08:59:00Z"/>
              <w:rFonts w:asciiTheme="minorHAnsi" w:eastAsiaTheme="minorEastAsia" w:hAnsiTheme="minorHAnsi" w:cstheme="minorBidi"/>
              <w:sz w:val="22"/>
              <w:szCs w:val="22"/>
              <w:lang w:val="en-US"/>
            </w:rPr>
          </w:pPr>
          <w:ins w:id="143" w:author="Flynn, Bob" w:date="2019-03-20T08:59:00Z">
            <w:r w:rsidRPr="00E015F2">
              <w:rPr>
                <w:rStyle w:val="Hyperlink"/>
              </w:rPr>
              <w:fldChar w:fldCharType="begin"/>
            </w:r>
            <w:r w:rsidRPr="00E015F2">
              <w:rPr>
                <w:rStyle w:val="Hyperlink"/>
              </w:rPr>
              <w:instrText xml:space="preserve"> </w:instrText>
            </w:r>
            <w:r>
              <w:instrText>HYPERLINK \l "_Toc3964809"</w:instrText>
            </w:r>
            <w:r w:rsidRPr="00E015F2">
              <w:rPr>
                <w:rStyle w:val="Hyperlink"/>
              </w:rPr>
              <w:instrText xml:space="preserve"> </w:instrText>
            </w:r>
            <w:r w:rsidRPr="00E015F2">
              <w:rPr>
                <w:rStyle w:val="Hyperlink"/>
              </w:rPr>
            </w:r>
            <w:r w:rsidRPr="00E015F2">
              <w:rPr>
                <w:rStyle w:val="Hyperlink"/>
              </w:rPr>
              <w:fldChar w:fldCharType="separate"/>
            </w:r>
            <w:r w:rsidRPr="00E015F2">
              <w:rPr>
                <w:rStyle w:val="Hyperlink"/>
                <w:lang w:eastAsia="zh-CN"/>
              </w:rPr>
              <w:t>6.9.1</w:t>
            </w:r>
            <w:r>
              <w:rPr>
                <w:rFonts w:asciiTheme="minorHAnsi" w:eastAsiaTheme="minorEastAsia" w:hAnsiTheme="minorHAnsi" w:cstheme="minorBidi"/>
                <w:sz w:val="22"/>
                <w:szCs w:val="22"/>
                <w:lang w:val="en-US"/>
              </w:rPr>
              <w:tab/>
            </w:r>
            <w:r w:rsidRPr="00E015F2">
              <w:rPr>
                <w:rStyle w:val="Hyperlink"/>
                <w:lang w:eastAsia="zh-CN"/>
              </w:rPr>
              <w:t>Configure a Polling Channel</w:t>
            </w:r>
            <w:r>
              <w:rPr>
                <w:webHidden/>
              </w:rPr>
              <w:tab/>
            </w:r>
            <w:r>
              <w:rPr>
                <w:webHidden/>
              </w:rPr>
              <w:fldChar w:fldCharType="begin"/>
            </w:r>
            <w:r>
              <w:rPr>
                <w:webHidden/>
              </w:rPr>
              <w:instrText xml:space="preserve"> PAGEREF _Toc3964809 \h </w:instrText>
            </w:r>
            <w:r>
              <w:rPr>
                <w:webHidden/>
              </w:rPr>
            </w:r>
          </w:ins>
          <w:r>
            <w:rPr>
              <w:webHidden/>
            </w:rPr>
            <w:fldChar w:fldCharType="separate"/>
          </w:r>
          <w:ins w:id="144" w:author="Flynn, Bob" w:date="2019-03-20T08:59:00Z">
            <w:r>
              <w:rPr>
                <w:webHidden/>
              </w:rPr>
              <w:t>18</w:t>
            </w:r>
            <w:r>
              <w:rPr>
                <w:webHidden/>
              </w:rPr>
              <w:fldChar w:fldCharType="end"/>
            </w:r>
            <w:r w:rsidRPr="00E015F2">
              <w:rPr>
                <w:rStyle w:val="Hyperlink"/>
              </w:rPr>
              <w:fldChar w:fldCharType="end"/>
            </w:r>
          </w:ins>
        </w:p>
        <w:p w14:paraId="084D9AC9" w14:textId="5D31BB0A" w:rsidR="00AF2F21" w:rsidRDefault="00AF2F21">
          <w:pPr>
            <w:pStyle w:val="TOC3"/>
            <w:rPr>
              <w:ins w:id="145" w:author="Flynn, Bob" w:date="2019-03-20T08:59:00Z"/>
              <w:rFonts w:asciiTheme="minorHAnsi" w:eastAsiaTheme="minorEastAsia" w:hAnsiTheme="minorHAnsi" w:cstheme="minorBidi"/>
              <w:sz w:val="22"/>
              <w:szCs w:val="22"/>
              <w:lang w:val="en-US"/>
            </w:rPr>
          </w:pPr>
          <w:ins w:id="146" w:author="Flynn, Bob" w:date="2019-03-20T08:59:00Z">
            <w:r w:rsidRPr="00E015F2">
              <w:rPr>
                <w:rStyle w:val="Hyperlink"/>
              </w:rPr>
              <w:fldChar w:fldCharType="begin"/>
            </w:r>
            <w:r w:rsidRPr="00E015F2">
              <w:rPr>
                <w:rStyle w:val="Hyperlink"/>
              </w:rPr>
              <w:instrText xml:space="preserve"> </w:instrText>
            </w:r>
            <w:r>
              <w:instrText>HYPERLINK \l "_Toc3964810"</w:instrText>
            </w:r>
            <w:r w:rsidRPr="00E015F2">
              <w:rPr>
                <w:rStyle w:val="Hyperlink"/>
              </w:rPr>
              <w:instrText xml:space="preserve"> </w:instrText>
            </w:r>
            <w:r w:rsidRPr="00E015F2">
              <w:rPr>
                <w:rStyle w:val="Hyperlink"/>
              </w:rPr>
            </w:r>
            <w:r w:rsidRPr="00E015F2">
              <w:rPr>
                <w:rStyle w:val="Hyperlink"/>
              </w:rPr>
              <w:fldChar w:fldCharType="separate"/>
            </w:r>
            <w:r w:rsidRPr="00E015F2">
              <w:rPr>
                <w:rStyle w:val="Hyperlink"/>
                <w:lang w:eastAsia="zh-CN"/>
              </w:rPr>
              <w:t>6.10.2</w:t>
            </w:r>
            <w:r>
              <w:rPr>
                <w:rFonts w:asciiTheme="minorHAnsi" w:eastAsiaTheme="minorEastAsia" w:hAnsiTheme="minorHAnsi" w:cstheme="minorBidi"/>
                <w:sz w:val="22"/>
                <w:szCs w:val="22"/>
                <w:lang w:val="en-US"/>
              </w:rPr>
              <w:tab/>
            </w:r>
            <w:r w:rsidRPr="00E015F2">
              <w:rPr>
                <w:rStyle w:val="Hyperlink"/>
                <w:lang w:eastAsia="zh-CN"/>
              </w:rPr>
              <w:t>Long Polling Procedures</w:t>
            </w:r>
            <w:r>
              <w:rPr>
                <w:webHidden/>
              </w:rPr>
              <w:tab/>
            </w:r>
            <w:r>
              <w:rPr>
                <w:webHidden/>
              </w:rPr>
              <w:fldChar w:fldCharType="begin"/>
            </w:r>
            <w:r>
              <w:rPr>
                <w:webHidden/>
              </w:rPr>
              <w:instrText xml:space="preserve"> PAGEREF _Toc3964810 \h </w:instrText>
            </w:r>
            <w:r>
              <w:rPr>
                <w:webHidden/>
              </w:rPr>
            </w:r>
          </w:ins>
          <w:r>
            <w:rPr>
              <w:webHidden/>
            </w:rPr>
            <w:fldChar w:fldCharType="separate"/>
          </w:r>
          <w:ins w:id="147" w:author="Flynn, Bob" w:date="2019-03-20T08:59:00Z">
            <w:r>
              <w:rPr>
                <w:webHidden/>
              </w:rPr>
              <w:t>19</w:t>
            </w:r>
            <w:r>
              <w:rPr>
                <w:webHidden/>
              </w:rPr>
              <w:fldChar w:fldCharType="end"/>
            </w:r>
            <w:r w:rsidRPr="00E015F2">
              <w:rPr>
                <w:rStyle w:val="Hyperlink"/>
              </w:rPr>
              <w:fldChar w:fldCharType="end"/>
            </w:r>
          </w:ins>
        </w:p>
        <w:p w14:paraId="2437B882" w14:textId="230D1587" w:rsidR="00AF2F21" w:rsidRDefault="00AF2F21">
          <w:pPr>
            <w:pStyle w:val="TOC2"/>
            <w:rPr>
              <w:ins w:id="148" w:author="Flynn, Bob" w:date="2019-03-20T08:59:00Z"/>
              <w:rFonts w:asciiTheme="minorHAnsi" w:eastAsiaTheme="minorEastAsia" w:hAnsiTheme="minorHAnsi" w:cstheme="minorBidi"/>
              <w:sz w:val="22"/>
              <w:szCs w:val="22"/>
              <w:lang w:val="en-US"/>
            </w:rPr>
          </w:pPr>
          <w:ins w:id="149" w:author="Flynn, Bob" w:date="2019-03-20T08:59:00Z">
            <w:r w:rsidRPr="00E015F2">
              <w:rPr>
                <w:rStyle w:val="Hyperlink"/>
              </w:rPr>
              <w:fldChar w:fldCharType="begin"/>
            </w:r>
            <w:r w:rsidRPr="00E015F2">
              <w:rPr>
                <w:rStyle w:val="Hyperlink"/>
              </w:rPr>
              <w:instrText xml:space="preserve"> </w:instrText>
            </w:r>
            <w:r>
              <w:instrText>HYPERLINK \l "_Toc3964811"</w:instrText>
            </w:r>
            <w:r w:rsidRPr="00E015F2">
              <w:rPr>
                <w:rStyle w:val="Hyperlink"/>
              </w:rPr>
              <w:instrText xml:space="preserve"> </w:instrText>
            </w:r>
            <w:r w:rsidRPr="00E015F2">
              <w:rPr>
                <w:rStyle w:val="Hyperlink"/>
              </w:rPr>
            </w:r>
            <w:r w:rsidRPr="00E015F2">
              <w:rPr>
                <w:rStyle w:val="Hyperlink"/>
              </w:rPr>
              <w:fldChar w:fldCharType="separate"/>
            </w:r>
            <w:r w:rsidRPr="00E015F2">
              <w:rPr>
                <w:rStyle w:val="Hyperlink"/>
                <w:lang w:eastAsia="zh-CN"/>
              </w:rPr>
              <w:t xml:space="preserve">6.10 </w:t>
            </w:r>
            <w:r>
              <w:rPr>
                <w:rFonts w:asciiTheme="minorHAnsi" w:eastAsiaTheme="minorEastAsia" w:hAnsiTheme="minorHAnsi" w:cstheme="minorBidi"/>
                <w:sz w:val="22"/>
                <w:szCs w:val="22"/>
                <w:lang w:val="en-US"/>
              </w:rPr>
              <w:tab/>
            </w:r>
            <w:r w:rsidRPr="00E015F2">
              <w:rPr>
                <w:rStyle w:val="Hyperlink"/>
                <w:rFonts w:eastAsia="Arial Unicode MS"/>
              </w:rPr>
              <w:t xml:space="preserve">Service Charging and Accounting </w:t>
            </w:r>
            <w:r w:rsidRPr="00E015F2">
              <w:rPr>
                <w:rStyle w:val="Hyperlink"/>
                <w:lang w:eastAsia="zh-CN"/>
              </w:rPr>
              <w:t>(SCA)</w:t>
            </w:r>
            <w:r>
              <w:rPr>
                <w:webHidden/>
              </w:rPr>
              <w:tab/>
            </w:r>
            <w:r>
              <w:rPr>
                <w:webHidden/>
              </w:rPr>
              <w:fldChar w:fldCharType="begin"/>
            </w:r>
            <w:r>
              <w:rPr>
                <w:webHidden/>
              </w:rPr>
              <w:instrText xml:space="preserve"> PAGEREF _Toc3964811 \h </w:instrText>
            </w:r>
            <w:r>
              <w:rPr>
                <w:webHidden/>
              </w:rPr>
            </w:r>
          </w:ins>
          <w:r>
            <w:rPr>
              <w:webHidden/>
            </w:rPr>
            <w:fldChar w:fldCharType="separate"/>
          </w:r>
          <w:ins w:id="150" w:author="Flynn, Bob" w:date="2019-03-20T08:59:00Z">
            <w:r>
              <w:rPr>
                <w:webHidden/>
              </w:rPr>
              <w:t>19</w:t>
            </w:r>
            <w:r>
              <w:rPr>
                <w:webHidden/>
              </w:rPr>
              <w:fldChar w:fldCharType="end"/>
            </w:r>
            <w:r w:rsidRPr="00E015F2">
              <w:rPr>
                <w:rStyle w:val="Hyperlink"/>
              </w:rPr>
              <w:fldChar w:fldCharType="end"/>
            </w:r>
          </w:ins>
        </w:p>
        <w:p w14:paraId="08AE2281" w14:textId="6B496776" w:rsidR="00AF2F21" w:rsidRDefault="00AF2F21">
          <w:pPr>
            <w:pStyle w:val="TOC3"/>
            <w:rPr>
              <w:ins w:id="151" w:author="Flynn, Bob" w:date="2019-03-20T08:59:00Z"/>
              <w:rFonts w:asciiTheme="minorHAnsi" w:eastAsiaTheme="minorEastAsia" w:hAnsiTheme="minorHAnsi" w:cstheme="minorBidi"/>
              <w:sz w:val="22"/>
              <w:szCs w:val="22"/>
              <w:lang w:val="en-US"/>
            </w:rPr>
          </w:pPr>
          <w:ins w:id="152" w:author="Flynn, Bob" w:date="2019-03-20T08:59:00Z">
            <w:r w:rsidRPr="00E015F2">
              <w:rPr>
                <w:rStyle w:val="Hyperlink"/>
              </w:rPr>
              <w:fldChar w:fldCharType="begin"/>
            </w:r>
            <w:r w:rsidRPr="00E015F2">
              <w:rPr>
                <w:rStyle w:val="Hyperlink"/>
              </w:rPr>
              <w:instrText xml:space="preserve"> </w:instrText>
            </w:r>
            <w:r>
              <w:instrText>HYPERLINK \l "_Toc3964812"</w:instrText>
            </w:r>
            <w:r w:rsidRPr="00E015F2">
              <w:rPr>
                <w:rStyle w:val="Hyperlink"/>
              </w:rPr>
              <w:instrText xml:space="preserve"> </w:instrText>
            </w:r>
            <w:r w:rsidRPr="00E015F2">
              <w:rPr>
                <w:rStyle w:val="Hyperlink"/>
              </w:rPr>
            </w:r>
            <w:r w:rsidRPr="00E015F2">
              <w:rPr>
                <w:rStyle w:val="Hyperlink"/>
              </w:rPr>
              <w:fldChar w:fldCharType="separate"/>
            </w:r>
            <w:r w:rsidRPr="00E015F2">
              <w:rPr>
                <w:rStyle w:val="Hyperlink"/>
                <w:lang w:eastAsia="zh-CN"/>
              </w:rPr>
              <w:t>6.10.1</w:t>
            </w:r>
            <w:r>
              <w:rPr>
                <w:rFonts w:asciiTheme="minorHAnsi" w:eastAsiaTheme="minorEastAsia" w:hAnsiTheme="minorHAnsi" w:cstheme="minorBidi"/>
                <w:sz w:val="22"/>
                <w:szCs w:val="22"/>
                <w:lang w:val="en-US"/>
              </w:rPr>
              <w:tab/>
            </w:r>
            <w:r w:rsidRPr="00E015F2">
              <w:rPr>
                <w:rStyle w:val="Hyperlink"/>
                <w:lang w:eastAsia="zh-CN"/>
              </w:rPr>
              <w:t>Configure an Event Based Statistics Collection</w:t>
            </w:r>
            <w:r>
              <w:rPr>
                <w:webHidden/>
              </w:rPr>
              <w:tab/>
            </w:r>
            <w:r>
              <w:rPr>
                <w:webHidden/>
              </w:rPr>
              <w:fldChar w:fldCharType="begin"/>
            </w:r>
            <w:r>
              <w:rPr>
                <w:webHidden/>
              </w:rPr>
              <w:instrText xml:space="preserve"> PAGEREF _Toc3964812 \h </w:instrText>
            </w:r>
            <w:r>
              <w:rPr>
                <w:webHidden/>
              </w:rPr>
            </w:r>
          </w:ins>
          <w:r>
            <w:rPr>
              <w:webHidden/>
            </w:rPr>
            <w:fldChar w:fldCharType="separate"/>
          </w:r>
          <w:ins w:id="153" w:author="Flynn, Bob" w:date="2019-03-20T08:59:00Z">
            <w:r>
              <w:rPr>
                <w:webHidden/>
              </w:rPr>
              <w:t>19</w:t>
            </w:r>
            <w:r>
              <w:rPr>
                <w:webHidden/>
              </w:rPr>
              <w:fldChar w:fldCharType="end"/>
            </w:r>
            <w:r w:rsidRPr="00E015F2">
              <w:rPr>
                <w:rStyle w:val="Hyperlink"/>
              </w:rPr>
              <w:fldChar w:fldCharType="end"/>
            </w:r>
          </w:ins>
        </w:p>
        <w:p w14:paraId="1B6E6916" w14:textId="00390B93" w:rsidR="00AF2F21" w:rsidRDefault="00AF2F21">
          <w:pPr>
            <w:pStyle w:val="TOC3"/>
            <w:rPr>
              <w:ins w:id="154" w:author="Flynn, Bob" w:date="2019-03-20T08:59:00Z"/>
              <w:rFonts w:asciiTheme="minorHAnsi" w:eastAsiaTheme="minorEastAsia" w:hAnsiTheme="minorHAnsi" w:cstheme="minorBidi"/>
              <w:sz w:val="22"/>
              <w:szCs w:val="22"/>
              <w:lang w:val="en-US"/>
            </w:rPr>
          </w:pPr>
          <w:ins w:id="155" w:author="Flynn, Bob" w:date="2019-03-20T08:59:00Z">
            <w:r w:rsidRPr="00E015F2">
              <w:rPr>
                <w:rStyle w:val="Hyperlink"/>
              </w:rPr>
              <w:fldChar w:fldCharType="begin"/>
            </w:r>
            <w:r w:rsidRPr="00E015F2">
              <w:rPr>
                <w:rStyle w:val="Hyperlink"/>
              </w:rPr>
              <w:instrText xml:space="preserve"> </w:instrText>
            </w:r>
            <w:r>
              <w:instrText>HYPERLINK \l "_Toc3964813"</w:instrText>
            </w:r>
            <w:r w:rsidRPr="00E015F2">
              <w:rPr>
                <w:rStyle w:val="Hyperlink"/>
              </w:rPr>
              <w:instrText xml:space="preserve"> </w:instrText>
            </w:r>
            <w:r w:rsidRPr="00E015F2">
              <w:rPr>
                <w:rStyle w:val="Hyperlink"/>
              </w:rPr>
            </w:r>
            <w:r w:rsidRPr="00E015F2">
              <w:rPr>
                <w:rStyle w:val="Hyperlink"/>
              </w:rPr>
              <w:fldChar w:fldCharType="separate"/>
            </w:r>
            <w:r w:rsidRPr="00E015F2">
              <w:rPr>
                <w:rStyle w:val="Hyperlink"/>
                <w:lang w:eastAsia="zh-CN"/>
              </w:rPr>
              <w:t>6.10.2</w:t>
            </w:r>
            <w:r>
              <w:rPr>
                <w:rFonts w:asciiTheme="minorHAnsi" w:eastAsiaTheme="minorEastAsia" w:hAnsiTheme="minorHAnsi" w:cstheme="minorBidi"/>
                <w:sz w:val="22"/>
                <w:szCs w:val="22"/>
                <w:lang w:val="en-US"/>
              </w:rPr>
              <w:tab/>
            </w:r>
            <w:r w:rsidRPr="00E015F2">
              <w:rPr>
                <w:rStyle w:val="Hyperlink"/>
                <w:lang w:eastAsia="zh-CN"/>
              </w:rPr>
              <w:t>Service Statistics Collection Procedures</w:t>
            </w:r>
            <w:r>
              <w:rPr>
                <w:webHidden/>
              </w:rPr>
              <w:tab/>
            </w:r>
            <w:r>
              <w:rPr>
                <w:webHidden/>
              </w:rPr>
              <w:fldChar w:fldCharType="begin"/>
            </w:r>
            <w:r>
              <w:rPr>
                <w:webHidden/>
              </w:rPr>
              <w:instrText xml:space="preserve"> PAGEREF _Toc3964813 \h </w:instrText>
            </w:r>
            <w:r>
              <w:rPr>
                <w:webHidden/>
              </w:rPr>
            </w:r>
          </w:ins>
          <w:r>
            <w:rPr>
              <w:webHidden/>
            </w:rPr>
            <w:fldChar w:fldCharType="separate"/>
          </w:r>
          <w:ins w:id="156" w:author="Flynn, Bob" w:date="2019-03-20T08:59:00Z">
            <w:r>
              <w:rPr>
                <w:webHidden/>
              </w:rPr>
              <w:t>20</w:t>
            </w:r>
            <w:r>
              <w:rPr>
                <w:webHidden/>
              </w:rPr>
              <w:fldChar w:fldCharType="end"/>
            </w:r>
            <w:r w:rsidRPr="00E015F2">
              <w:rPr>
                <w:rStyle w:val="Hyperlink"/>
              </w:rPr>
              <w:fldChar w:fldCharType="end"/>
            </w:r>
          </w:ins>
        </w:p>
        <w:p w14:paraId="75C229A3" w14:textId="3959B3A2" w:rsidR="00AF2F21" w:rsidRDefault="00AF2F21">
          <w:pPr>
            <w:pStyle w:val="TOC2"/>
            <w:rPr>
              <w:ins w:id="157" w:author="Flynn, Bob" w:date="2019-03-20T08:59:00Z"/>
              <w:rFonts w:asciiTheme="minorHAnsi" w:eastAsiaTheme="minorEastAsia" w:hAnsiTheme="minorHAnsi" w:cstheme="minorBidi"/>
              <w:sz w:val="22"/>
              <w:szCs w:val="22"/>
              <w:lang w:val="en-US"/>
            </w:rPr>
          </w:pPr>
          <w:ins w:id="158" w:author="Flynn, Bob" w:date="2019-03-20T08:59:00Z">
            <w:r w:rsidRPr="00E015F2">
              <w:rPr>
                <w:rStyle w:val="Hyperlink"/>
              </w:rPr>
              <w:fldChar w:fldCharType="begin"/>
            </w:r>
            <w:r w:rsidRPr="00E015F2">
              <w:rPr>
                <w:rStyle w:val="Hyperlink"/>
              </w:rPr>
              <w:instrText xml:space="preserve"> </w:instrText>
            </w:r>
            <w:r>
              <w:instrText>HYPERLINK \l "_Toc3964814"</w:instrText>
            </w:r>
            <w:r w:rsidRPr="00E015F2">
              <w:rPr>
                <w:rStyle w:val="Hyperlink"/>
              </w:rPr>
              <w:instrText xml:space="preserve"> </w:instrText>
            </w:r>
            <w:r w:rsidRPr="00E015F2">
              <w:rPr>
                <w:rStyle w:val="Hyperlink"/>
              </w:rPr>
            </w:r>
            <w:r w:rsidRPr="00E015F2">
              <w:rPr>
                <w:rStyle w:val="Hyperlink"/>
              </w:rPr>
              <w:fldChar w:fldCharType="separate"/>
            </w:r>
            <w:r w:rsidRPr="00E015F2">
              <w:rPr>
                <w:rStyle w:val="Hyperlink"/>
                <w:lang w:eastAsia="zh-CN"/>
              </w:rPr>
              <w:t>6.11</w:t>
            </w:r>
            <w:r>
              <w:rPr>
                <w:rFonts w:asciiTheme="minorHAnsi" w:eastAsiaTheme="minorEastAsia" w:hAnsiTheme="minorHAnsi" w:cstheme="minorBidi"/>
                <w:sz w:val="22"/>
                <w:szCs w:val="22"/>
                <w:lang w:val="en-US"/>
              </w:rPr>
              <w:tab/>
            </w:r>
            <w:r w:rsidRPr="00E015F2">
              <w:rPr>
                <w:rStyle w:val="Hyperlink"/>
                <w:lang w:eastAsia="zh-CN"/>
              </w:rPr>
              <w:t>Semantics (SEM)</w:t>
            </w:r>
            <w:r>
              <w:rPr>
                <w:webHidden/>
              </w:rPr>
              <w:tab/>
            </w:r>
            <w:r>
              <w:rPr>
                <w:webHidden/>
              </w:rPr>
              <w:fldChar w:fldCharType="begin"/>
            </w:r>
            <w:r>
              <w:rPr>
                <w:webHidden/>
              </w:rPr>
              <w:instrText xml:space="preserve"> PAGEREF _Toc3964814 \h </w:instrText>
            </w:r>
            <w:r>
              <w:rPr>
                <w:webHidden/>
              </w:rPr>
            </w:r>
          </w:ins>
          <w:r>
            <w:rPr>
              <w:webHidden/>
            </w:rPr>
            <w:fldChar w:fldCharType="separate"/>
          </w:r>
          <w:ins w:id="159" w:author="Flynn, Bob" w:date="2019-03-20T08:59:00Z">
            <w:r>
              <w:rPr>
                <w:webHidden/>
              </w:rPr>
              <w:t>20</w:t>
            </w:r>
            <w:r>
              <w:rPr>
                <w:webHidden/>
              </w:rPr>
              <w:fldChar w:fldCharType="end"/>
            </w:r>
            <w:r w:rsidRPr="00E015F2">
              <w:rPr>
                <w:rStyle w:val="Hyperlink"/>
              </w:rPr>
              <w:fldChar w:fldCharType="end"/>
            </w:r>
          </w:ins>
        </w:p>
        <w:p w14:paraId="34C43858" w14:textId="5F4528CA" w:rsidR="00AF2F21" w:rsidRDefault="00AF2F21">
          <w:pPr>
            <w:pStyle w:val="TOC3"/>
            <w:rPr>
              <w:ins w:id="160" w:author="Flynn, Bob" w:date="2019-03-20T08:59:00Z"/>
              <w:rFonts w:asciiTheme="minorHAnsi" w:eastAsiaTheme="minorEastAsia" w:hAnsiTheme="minorHAnsi" w:cstheme="minorBidi"/>
              <w:sz w:val="22"/>
              <w:szCs w:val="22"/>
              <w:lang w:val="en-US"/>
            </w:rPr>
          </w:pPr>
          <w:ins w:id="161" w:author="Flynn, Bob" w:date="2019-03-20T08:59:00Z">
            <w:r w:rsidRPr="00E015F2">
              <w:rPr>
                <w:rStyle w:val="Hyperlink"/>
              </w:rPr>
              <w:fldChar w:fldCharType="begin"/>
            </w:r>
            <w:r w:rsidRPr="00E015F2">
              <w:rPr>
                <w:rStyle w:val="Hyperlink"/>
              </w:rPr>
              <w:instrText xml:space="preserve"> </w:instrText>
            </w:r>
            <w:r>
              <w:instrText>HYPERLINK \l "_Toc3964815"</w:instrText>
            </w:r>
            <w:r w:rsidRPr="00E015F2">
              <w:rPr>
                <w:rStyle w:val="Hyperlink"/>
              </w:rPr>
              <w:instrText xml:space="preserve"> </w:instrText>
            </w:r>
            <w:r w:rsidRPr="00E015F2">
              <w:rPr>
                <w:rStyle w:val="Hyperlink"/>
              </w:rPr>
            </w:r>
            <w:r w:rsidRPr="00E015F2">
              <w:rPr>
                <w:rStyle w:val="Hyperlink"/>
              </w:rPr>
              <w:fldChar w:fldCharType="separate"/>
            </w:r>
            <w:r w:rsidRPr="00E015F2">
              <w:rPr>
                <w:rStyle w:val="Hyperlink"/>
                <w:lang w:eastAsia="zh-CN"/>
              </w:rPr>
              <w:t>6.</w:t>
            </w:r>
            <w:r w:rsidRPr="00E015F2">
              <w:rPr>
                <w:rStyle w:val="Hyperlink"/>
                <w:lang w:val="en-US" w:eastAsia="zh-CN"/>
              </w:rPr>
              <w:t>11</w:t>
            </w:r>
            <w:r w:rsidRPr="00E015F2">
              <w:rPr>
                <w:rStyle w:val="Hyperlink"/>
                <w:lang w:eastAsia="zh-CN"/>
              </w:rPr>
              <w:t>.1</w:t>
            </w:r>
            <w:r>
              <w:rPr>
                <w:rFonts w:asciiTheme="minorHAnsi" w:eastAsiaTheme="minorEastAsia" w:hAnsiTheme="minorHAnsi" w:cstheme="minorBidi"/>
                <w:sz w:val="22"/>
                <w:szCs w:val="22"/>
                <w:lang w:val="en-US"/>
              </w:rPr>
              <w:tab/>
            </w:r>
            <w:r w:rsidRPr="00E015F2">
              <w:rPr>
                <w:rStyle w:val="Hyperlink"/>
                <w:lang w:val="en-US" w:eastAsia="zh-CN"/>
              </w:rPr>
              <w:t>Semantic annotation</w:t>
            </w:r>
            <w:r>
              <w:rPr>
                <w:webHidden/>
              </w:rPr>
              <w:tab/>
            </w:r>
            <w:r>
              <w:rPr>
                <w:webHidden/>
              </w:rPr>
              <w:fldChar w:fldCharType="begin"/>
            </w:r>
            <w:r>
              <w:rPr>
                <w:webHidden/>
              </w:rPr>
              <w:instrText xml:space="preserve"> PAGEREF _Toc3964815 \h </w:instrText>
            </w:r>
            <w:r>
              <w:rPr>
                <w:webHidden/>
              </w:rPr>
            </w:r>
          </w:ins>
          <w:r>
            <w:rPr>
              <w:webHidden/>
            </w:rPr>
            <w:fldChar w:fldCharType="separate"/>
          </w:r>
          <w:ins w:id="162" w:author="Flynn, Bob" w:date="2019-03-20T08:59:00Z">
            <w:r>
              <w:rPr>
                <w:webHidden/>
              </w:rPr>
              <w:t>20</w:t>
            </w:r>
            <w:r>
              <w:rPr>
                <w:webHidden/>
              </w:rPr>
              <w:fldChar w:fldCharType="end"/>
            </w:r>
            <w:r w:rsidRPr="00E015F2">
              <w:rPr>
                <w:rStyle w:val="Hyperlink"/>
              </w:rPr>
              <w:fldChar w:fldCharType="end"/>
            </w:r>
          </w:ins>
        </w:p>
        <w:p w14:paraId="66B2519F" w14:textId="671A83CF" w:rsidR="00AF2F21" w:rsidRDefault="00AF2F21">
          <w:pPr>
            <w:pStyle w:val="TOC3"/>
            <w:rPr>
              <w:ins w:id="163" w:author="Flynn, Bob" w:date="2019-03-20T08:59:00Z"/>
              <w:rFonts w:asciiTheme="minorHAnsi" w:eastAsiaTheme="minorEastAsia" w:hAnsiTheme="minorHAnsi" w:cstheme="minorBidi"/>
              <w:sz w:val="22"/>
              <w:szCs w:val="22"/>
              <w:lang w:val="en-US"/>
            </w:rPr>
          </w:pPr>
          <w:ins w:id="164" w:author="Flynn, Bob" w:date="2019-03-20T08:59:00Z">
            <w:r w:rsidRPr="00E015F2">
              <w:rPr>
                <w:rStyle w:val="Hyperlink"/>
              </w:rPr>
              <w:fldChar w:fldCharType="begin"/>
            </w:r>
            <w:r w:rsidRPr="00E015F2">
              <w:rPr>
                <w:rStyle w:val="Hyperlink"/>
              </w:rPr>
              <w:instrText xml:space="preserve"> </w:instrText>
            </w:r>
            <w:r>
              <w:instrText>HYPERLINK \l "_Toc3964816"</w:instrText>
            </w:r>
            <w:r w:rsidRPr="00E015F2">
              <w:rPr>
                <w:rStyle w:val="Hyperlink"/>
              </w:rPr>
              <w:instrText xml:space="preserve"> </w:instrText>
            </w:r>
            <w:r w:rsidRPr="00E015F2">
              <w:rPr>
                <w:rStyle w:val="Hyperlink"/>
              </w:rPr>
            </w:r>
            <w:r w:rsidRPr="00E015F2">
              <w:rPr>
                <w:rStyle w:val="Hyperlink"/>
              </w:rPr>
              <w:fldChar w:fldCharType="separate"/>
            </w:r>
            <w:r w:rsidRPr="00E015F2">
              <w:rPr>
                <w:rStyle w:val="Hyperlink"/>
                <w:lang w:eastAsia="zh-CN"/>
              </w:rPr>
              <w:t>6.</w:t>
            </w:r>
            <w:r w:rsidRPr="00E015F2">
              <w:rPr>
                <w:rStyle w:val="Hyperlink"/>
                <w:lang w:val="en-US" w:eastAsia="zh-CN"/>
              </w:rPr>
              <w:t>11</w:t>
            </w:r>
            <w:r w:rsidRPr="00E015F2">
              <w:rPr>
                <w:rStyle w:val="Hyperlink"/>
                <w:lang w:eastAsia="zh-CN"/>
              </w:rPr>
              <w:t>.</w:t>
            </w:r>
            <w:r w:rsidRPr="00E015F2">
              <w:rPr>
                <w:rStyle w:val="Hyperlink"/>
                <w:lang w:val="en-US" w:eastAsia="zh-CN"/>
              </w:rPr>
              <w:t>2</w:t>
            </w:r>
            <w:r>
              <w:rPr>
                <w:rFonts w:asciiTheme="minorHAnsi" w:eastAsiaTheme="minorEastAsia" w:hAnsiTheme="minorHAnsi" w:cstheme="minorBidi"/>
                <w:sz w:val="22"/>
                <w:szCs w:val="22"/>
                <w:lang w:val="en-US"/>
              </w:rPr>
              <w:tab/>
            </w:r>
            <w:r w:rsidRPr="00E015F2">
              <w:rPr>
                <w:rStyle w:val="Hyperlink"/>
                <w:lang w:val="en-US" w:eastAsia="zh-CN"/>
              </w:rPr>
              <w:t xml:space="preserve">Semantic </w:t>
            </w:r>
            <w:r w:rsidRPr="00E015F2">
              <w:rPr>
                <w:rStyle w:val="Hyperlink"/>
                <w:lang w:eastAsia="zh-CN"/>
              </w:rPr>
              <w:t>discovery</w:t>
            </w:r>
            <w:r>
              <w:rPr>
                <w:webHidden/>
              </w:rPr>
              <w:tab/>
            </w:r>
            <w:r>
              <w:rPr>
                <w:webHidden/>
              </w:rPr>
              <w:fldChar w:fldCharType="begin"/>
            </w:r>
            <w:r>
              <w:rPr>
                <w:webHidden/>
              </w:rPr>
              <w:instrText xml:space="preserve"> PAGEREF _Toc3964816 \h </w:instrText>
            </w:r>
            <w:r>
              <w:rPr>
                <w:webHidden/>
              </w:rPr>
            </w:r>
          </w:ins>
          <w:r>
            <w:rPr>
              <w:webHidden/>
            </w:rPr>
            <w:fldChar w:fldCharType="separate"/>
          </w:r>
          <w:ins w:id="165" w:author="Flynn, Bob" w:date="2019-03-20T08:59:00Z">
            <w:r>
              <w:rPr>
                <w:webHidden/>
              </w:rPr>
              <w:t>20</w:t>
            </w:r>
            <w:r>
              <w:rPr>
                <w:webHidden/>
              </w:rPr>
              <w:fldChar w:fldCharType="end"/>
            </w:r>
            <w:r w:rsidRPr="00E015F2">
              <w:rPr>
                <w:rStyle w:val="Hyperlink"/>
              </w:rPr>
              <w:fldChar w:fldCharType="end"/>
            </w:r>
          </w:ins>
        </w:p>
        <w:p w14:paraId="61F22FCE" w14:textId="447B6E43" w:rsidR="00AF2F21" w:rsidRDefault="00AF2F21">
          <w:pPr>
            <w:pStyle w:val="TOC2"/>
            <w:rPr>
              <w:ins w:id="166" w:author="Flynn, Bob" w:date="2019-03-20T08:59:00Z"/>
              <w:rFonts w:asciiTheme="minorHAnsi" w:eastAsiaTheme="minorEastAsia" w:hAnsiTheme="minorHAnsi" w:cstheme="minorBidi"/>
              <w:sz w:val="22"/>
              <w:szCs w:val="22"/>
              <w:lang w:val="en-US"/>
            </w:rPr>
          </w:pPr>
          <w:ins w:id="167" w:author="Flynn, Bob" w:date="2019-03-20T08:59:00Z">
            <w:r w:rsidRPr="00E015F2">
              <w:rPr>
                <w:rStyle w:val="Hyperlink"/>
              </w:rPr>
              <w:fldChar w:fldCharType="begin"/>
            </w:r>
            <w:r w:rsidRPr="00E015F2">
              <w:rPr>
                <w:rStyle w:val="Hyperlink"/>
              </w:rPr>
              <w:instrText xml:space="preserve"> </w:instrText>
            </w:r>
            <w:r>
              <w:instrText>HYPERLINK \l "_Toc3964817"</w:instrText>
            </w:r>
            <w:r w:rsidRPr="00E015F2">
              <w:rPr>
                <w:rStyle w:val="Hyperlink"/>
              </w:rPr>
              <w:instrText xml:space="preserve"> </w:instrText>
            </w:r>
            <w:r w:rsidRPr="00E015F2">
              <w:rPr>
                <w:rStyle w:val="Hyperlink"/>
              </w:rPr>
            </w:r>
            <w:r w:rsidRPr="00E015F2">
              <w:rPr>
                <w:rStyle w:val="Hyperlink"/>
              </w:rPr>
              <w:fldChar w:fldCharType="separate"/>
            </w:r>
            <w:r w:rsidRPr="00E015F2">
              <w:rPr>
                <w:rStyle w:val="Hyperlink"/>
                <w:lang w:eastAsia="zh-CN"/>
              </w:rPr>
              <w:t xml:space="preserve">6.12 </w:t>
            </w:r>
            <w:r>
              <w:rPr>
                <w:rFonts w:asciiTheme="minorHAnsi" w:eastAsiaTheme="minorEastAsia" w:hAnsiTheme="minorHAnsi" w:cstheme="minorBidi"/>
                <w:sz w:val="22"/>
                <w:szCs w:val="22"/>
                <w:lang w:val="en-US"/>
              </w:rPr>
              <w:tab/>
            </w:r>
            <w:r w:rsidRPr="00E015F2">
              <w:rPr>
                <w:rStyle w:val="Hyperlink"/>
                <w:lang w:eastAsia="zh-CN"/>
              </w:rPr>
              <w:t>Home Appliances Information Model (HAIM)</w:t>
            </w:r>
            <w:r>
              <w:rPr>
                <w:webHidden/>
              </w:rPr>
              <w:tab/>
            </w:r>
            <w:r>
              <w:rPr>
                <w:webHidden/>
              </w:rPr>
              <w:fldChar w:fldCharType="begin"/>
            </w:r>
            <w:r>
              <w:rPr>
                <w:webHidden/>
              </w:rPr>
              <w:instrText xml:space="preserve"> PAGEREF _Toc3964817 \h </w:instrText>
            </w:r>
            <w:r>
              <w:rPr>
                <w:webHidden/>
              </w:rPr>
            </w:r>
          </w:ins>
          <w:r>
            <w:rPr>
              <w:webHidden/>
            </w:rPr>
            <w:fldChar w:fldCharType="separate"/>
          </w:r>
          <w:ins w:id="168" w:author="Flynn, Bob" w:date="2019-03-20T08:59:00Z">
            <w:r>
              <w:rPr>
                <w:webHidden/>
              </w:rPr>
              <w:t>20</w:t>
            </w:r>
            <w:r>
              <w:rPr>
                <w:webHidden/>
              </w:rPr>
              <w:fldChar w:fldCharType="end"/>
            </w:r>
            <w:r w:rsidRPr="00E015F2">
              <w:rPr>
                <w:rStyle w:val="Hyperlink"/>
              </w:rPr>
              <w:fldChar w:fldCharType="end"/>
            </w:r>
          </w:ins>
        </w:p>
        <w:p w14:paraId="2320D305" w14:textId="2F2F24DA" w:rsidR="00AF2F21" w:rsidRDefault="00AF2F21">
          <w:pPr>
            <w:pStyle w:val="TOC3"/>
            <w:rPr>
              <w:ins w:id="169" w:author="Flynn, Bob" w:date="2019-03-20T08:59:00Z"/>
              <w:rFonts w:asciiTheme="minorHAnsi" w:eastAsiaTheme="minorEastAsia" w:hAnsiTheme="minorHAnsi" w:cstheme="minorBidi"/>
              <w:sz w:val="22"/>
              <w:szCs w:val="22"/>
              <w:lang w:val="en-US"/>
            </w:rPr>
          </w:pPr>
          <w:ins w:id="170" w:author="Flynn, Bob" w:date="2019-03-20T08:59:00Z">
            <w:r w:rsidRPr="00E015F2">
              <w:rPr>
                <w:rStyle w:val="Hyperlink"/>
              </w:rPr>
              <w:lastRenderedPageBreak/>
              <w:fldChar w:fldCharType="begin"/>
            </w:r>
            <w:r w:rsidRPr="00E015F2">
              <w:rPr>
                <w:rStyle w:val="Hyperlink"/>
              </w:rPr>
              <w:instrText xml:space="preserve"> </w:instrText>
            </w:r>
            <w:r>
              <w:instrText>HYPERLINK \l "_Toc3964818"</w:instrText>
            </w:r>
            <w:r w:rsidRPr="00E015F2">
              <w:rPr>
                <w:rStyle w:val="Hyperlink"/>
              </w:rPr>
              <w:instrText xml:space="preserve"> </w:instrText>
            </w:r>
            <w:r w:rsidRPr="00E015F2">
              <w:rPr>
                <w:rStyle w:val="Hyperlink"/>
              </w:rPr>
            </w:r>
            <w:r w:rsidRPr="00E015F2">
              <w:rPr>
                <w:rStyle w:val="Hyperlink"/>
              </w:rPr>
              <w:fldChar w:fldCharType="separate"/>
            </w:r>
            <w:r w:rsidRPr="00E015F2">
              <w:rPr>
                <w:rStyle w:val="Hyperlink"/>
                <w:lang w:eastAsia="zh-CN"/>
              </w:rPr>
              <w:t>6.</w:t>
            </w:r>
            <w:r w:rsidRPr="00E015F2">
              <w:rPr>
                <w:rStyle w:val="Hyperlink"/>
                <w:lang w:val="en-US" w:eastAsia="zh-CN"/>
              </w:rPr>
              <w:t>12</w:t>
            </w:r>
            <w:r w:rsidRPr="00E015F2">
              <w:rPr>
                <w:rStyle w:val="Hyperlink"/>
                <w:lang w:eastAsia="zh-CN"/>
              </w:rPr>
              <w:t>.</w:t>
            </w:r>
            <w:r w:rsidRPr="00E015F2">
              <w:rPr>
                <w:rStyle w:val="Hyperlink"/>
                <w:lang w:val="en-US" w:eastAsia="zh-CN"/>
              </w:rPr>
              <w:t>1</w:t>
            </w:r>
            <w:r>
              <w:rPr>
                <w:rFonts w:asciiTheme="minorHAnsi" w:eastAsiaTheme="minorEastAsia" w:hAnsiTheme="minorHAnsi" w:cstheme="minorBidi"/>
                <w:sz w:val="22"/>
                <w:szCs w:val="22"/>
                <w:lang w:val="en-US"/>
              </w:rPr>
              <w:tab/>
            </w:r>
            <w:r w:rsidRPr="00E015F2">
              <w:rPr>
                <w:rStyle w:val="Hyperlink"/>
                <w:lang w:val="en-US" w:eastAsia="zh-CN"/>
              </w:rPr>
              <w:t>Modeling of HAIM devices</w:t>
            </w:r>
            <w:r>
              <w:rPr>
                <w:webHidden/>
              </w:rPr>
              <w:tab/>
            </w:r>
            <w:r>
              <w:rPr>
                <w:webHidden/>
              </w:rPr>
              <w:fldChar w:fldCharType="begin"/>
            </w:r>
            <w:r>
              <w:rPr>
                <w:webHidden/>
              </w:rPr>
              <w:instrText xml:space="preserve"> PAGEREF _Toc3964818 \h </w:instrText>
            </w:r>
            <w:r>
              <w:rPr>
                <w:webHidden/>
              </w:rPr>
            </w:r>
          </w:ins>
          <w:r>
            <w:rPr>
              <w:webHidden/>
            </w:rPr>
            <w:fldChar w:fldCharType="separate"/>
          </w:r>
          <w:ins w:id="171" w:author="Flynn, Bob" w:date="2019-03-20T08:59:00Z">
            <w:r>
              <w:rPr>
                <w:webHidden/>
              </w:rPr>
              <w:t>20</w:t>
            </w:r>
            <w:r>
              <w:rPr>
                <w:webHidden/>
              </w:rPr>
              <w:fldChar w:fldCharType="end"/>
            </w:r>
            <w:r w:rsidRPr="00E015F2">
              <w:rPr>
                <w:rStyle w:val="Hyperlink"/>
              </w:rPr>
              <w:fldChar w:fldCharType="end"/>
            </w:r>
          </w:ins>
        </w:p>
        <w:p w14:paraId="3D4C30D9" w14:textId="1E84994F" w:rsidR="00AF2F21" w:rsidRDefault="00AF2F21">
          <w:pPr>
            <w:pStyle w:val="TOC2"/>
            <w:rPr>
              <w:ins w:id="172" w:author="Flynn, Bob" w:date="2019-03-20T08:59:00Z"/>
              <w:rFonts w:asciiTheme="minorHAnsi" w:eastAsiaTheme="minorEastAsia" w:hAnsiTheme="minorHAnsi" w:cstheme="minorBidi"/>
              <w:sz w:val="22"/>
              <w:szCs w:val="22"/>
              <w:lang w:val="en-US"/>
            </w:rPr>
          </w:pPr>
          <w:ins w:id="173" w:author="Flynn, Bob" w:date="2019-03-20T08:59:00Z">
            <w:r w:rsidRPr="00E015F2">
              <w:rPr>
                <w:rStyle w:val="Hyperlink"/>
              </w:rPr>
              <w:fldChar w:fldCharType="begin"/>
            </w:r>
            <w:r w:rsidRPr="00E015F2">
              <w:rPr>
                <w:rStyle w:val="Hyperlink"/>
              </w:rPr>
              <w:instrText xml:space="preserve"> </w:instrText>
            </w:r>
            <w:r>
              <w:instrText>HYPERLINK \l "_Toc3964819"</w:instrText>
            </w:r>
            <w:r w:rsidRPr="00E015F2">
              <w:rPr>
                <w:rStyle w:val="Hyperlink"/>
              </w:rPr>
              <w:instrText xml:space="preserve"> </w:instrText>
            </w:r>
            <w:r w:rsidRPr="00E015F2">
              <w:rPr>
                <w:rStyle w:val="Hyperlink"/>
              </w:rPr>
            </w:r>
            <w:r w:rsidRPr="00E015F2">
              <w:rPr>
                <w:rStyle w:val="Hyperlink"/>
              </w:rPr>
              <w:fldChar w:fldCharType="separate"/>
            </w:r>
            <w:r w:rsidRPr="00E015F2">
              <w:rPr>
                <w:rStyle w:val="Hyperlink"/>
                <w:lang w:val="en-US"/>
              </w:rPr>
              <w:t>6.13</w:t>
            </w:r>
            <w:r>
              <w:rPr>
                <w:rFonts w:asciiTheme="minorHAnsi" w:eastAsiaTheme="minorEastAsia" w:hAnsiTheme="minorHAnsi" w:cstheme="minorBidi"/>
                <w:sz w:val="22"/>
                <w:szCs w:val="22"/>
                <w:lang w:val="en-US"/>
              </w:rPr>
              <w:tab/>
            </w:r>
            <w:r w:rsidRPr="00E015F2">
              <w:rPr>
                <w:rStyle w:val="Hyperlink"/>
              </w:rPr>
              <w:t>Network Service Exposure, Service Execution and Triggering (NSSE)</w:t>
            </w:r>
            <w:r w:rsidRPr="00E015F2">
              <w:rPr>
                <w:rStyle w:val="Hyperlink"/>
                <w:lang w:val="en-US"/>
              </w:rPr>
              <w:t xml:space="preserve"> on 3GPP Network</w:t>
            </w:r>
            <w:r>
              <w:rPr>
                <w:webHidden/>
              </w:rPr>
              <w:tab/>
            </w:r>
            <w:r>
              <w:rPr>
                <w:webHidden/>
              </w:rPr>
              <w:fldChar w:fldCharType="begin"/>
            </w:r>
            <w:r>
              <w:rPr>
                <w:webHidden/>
              </w:rPr>
              <w:instrText xml:space="preserve"> PAGEREF _Toc3964819 \h </w:instrText>
            </w:r>
            <w:r>
              <w:rPr>
                <w:webHidden/>
              </w:rPr>
            </w:r>
          </w:ins>
          <w:r>
            <w:rPr>
              <w:webHidden/>
            </w:rPr>
            <w:fldChar w:fldCharType="separate"/>
          </w:r>
          <w:ins w:id="174" w:author="Flynn, Bob" w:date="2019-03-20T08:59:00Z">
            <w:r>
              <w:rPr>
                <w:webHidden/>
              </w:rPr>
              <w:t>21</w:t>
            </w:r>
            <w:r>
              <w:rPr>
                <w:webHidden/>
              </w:rPr>
              <w:fldChar w:fldCharType="end"/>
            </w:r>
            <w:r w:rsidRPr="00E015F2">
              <w:rPr>
                <w:rStyle w:val="Hyperlink"/>
              </w:rPr>
              <w:fldChar w:fldCharType="end"/>
            </w:r>
          </w:ins>
        </w:p>
        <w:p w14:paraId="2EFAB9FE" w14:textId="6C456F82" w:rsidR="00AF2F21" w:rsidRDefault="00AF2F21">
          <w:pPr>
            <w:pStyle w:val="TOC3"/>
            <w:rPr>
              <w:ins w:id="175" w:author="Flynn, Bob" w:date="2019-03-20T08:59:00Z"/>
              <w:rFonts w:asciiTheme="minorHAnsi" w:eastAsiaTheme="minorEastAsia" w:hAnsiTheme="minorHAnsi" w:cstheme="minorBidi"/>
              <w:sz w:val="22"/>
              <w:szCs w:val="22"/>
              <w:lang w:val="en-US"/>
            </w:rPr>
          </w:pPr>
          <w:ins w:id="176" w:author="Flynn, Bob" w:date="2019-03-20T08:59:00Z">
            <w:r w:rsidRPr="00E015F2">
              <w:rPr>
                <w:rStyle w:val="Hyperlink"/>
              </w:rPr>
              <w:fldChar w:fldCharType="begin"/>
            </w:r>
            <w:r w:rsidRPr="00E015F2">
              <w:rPr>
                <w:rStyle w:val="Hyperlink"/>
              </w:rPr>
              <w:instrText xml:space="preserve"> </w:instrText>
            </w:r>
            <w:r>
              <w:instrText>HYPERLINK \l "_Toc3964820"</w:instrText>
            </w:r>
            <w:r w:rsidRPr="00E015F2">
              <w:rPr>
                <w:rStyle w:val="Hyperlink"/>
              </w:rPr>
              <w:instrText xml:space="preserve"> </w:instrText>
            </w:r>
            <w:r w:rsidRPr="00E015F2">
              <w:rPr>
                <w:rStyle w:val="Hyperlink"/>
              </w:rPr>
            </w:r>
            <w:r w:rsidRPr="00E015F2">
              <w:rPr>
                <w:rStyle w:val="Hyperlink"/>
              </w:rPr>
              <w:fldChar w:fldCharType="separate"/>
            </w:r>
            <w:r w:rsidRPr="00E015F2">
              <w:rPr>
                <w:rStyle w:val="Hyperlink"/>
              </w:rPr>
              <w:t>6.</w:t>
            </w:r>
            <w:r w:rsidRPr="00E015F2">
              <w:rPr>
                <w:rStyle w:val="Hyperlink"/>
                <w:lang w:val="en-US"/>
              </w:rPr>
              <w:t>13</w:t>
            </w:r>
            <w:r w:rsidRPr="00E015F2">
              <w:rPr>
                <w:rStyle w:val="Hyperlink"/>
              </w:rPr>
              <w:t>.1</w:t>
            </w:r>
            <w:r>
              <w:rPr>
                <w:rFonts w:asciiTheme="minorHAnsi" w:eastAsiaTheme="minorEastAsia" w:hAnsiTheme="minorHAnsi" w:cstheme="minorBidi"/>
                <w:sz w:val="22"/>
                <w:szCs w:val="22"/>
                <w:lang w:val="en-US"/>
              </w:rPr>
              <w:tab/>
            </w:r>
            <w:r w:rsidRPr="00E015F2">
              <w:rPr>
                <w:rStyle w:val="Hyperlink"/>
              </w:rPr>
              <w:t xml:space="preserve"> Device Triggering</w:t>
            </w:r>
            <w:r>
              <w:rPr>
                <w:webHidden/>
              </w:rPr>
              <w:tab/>
            </w:r>
            <w:r>
              <w:rPr>
                <w:webHidden/>
              </w:rPr>
              <w:fldChar w:fldCharType="begin"/>
            </w:r>
            <w:r>
              <w:rPr>
                <w:webHidden/>
              </w:rPr>
              <w:instrText xml:space="preserve"> PAGEREF _Toc3964820 \h </w:instrText>
            </w:r>
            <w:r>
              <w:rPr>
                <w:webHidden/>
              </w:rPr>
            </w:r>
          </w:ins>
          <w:r>
            <w:rPr>
              <w:webHidden/>
            </w:rPr>
            <w:fldChar w:fldCharType="separate"/>
          </w:r>
          <w:ins w:id="177" w:author="Flynn, Bob" w:date="2019-03-20T08:59:00Z">
            <w:r>
              <w:rPr>
                <w:webHidden/>
              </w:rPr>
              <w:t>21</w:t>
            </w:r>
            <w:r>
              <w:rPr>
                <w:webHidden/>
              </w:rPr>
              <w:fldChar w:fldCharType="end"/>
            </w:r>
            <w:r w:rsidRPr="00E015F2">
              <w:rPr>
                <w:rStyle w:val="Hyperlink"/>
              </w:rPr>
              <w:fldChar w:fldCharType="end"/>
            </w:r>
          </w:ins>
        </w:p>
        <w:p w14:paraId="63BE11D9" w14:textId="3B1423FA" w:rsidR="00AF2F21" w:rsidRDefault="00AF2F21">
          <w:pPr>
            <w:pStyle w:val="TOC1"/>
            <w:rPr>
              <w:ins w:id="178" w:author="Flynn, Bob" w:date="2019-03-20T08:59:00Z"/>
              <w:rFonts w:asciiTheme="minorHAnsi" w:eastAsiaTheme="minorEastAsia" w:hAnsiTheme="minorHAnsi" w:cstheme="minorBidi"/>
              <w:szCs w:val="22"/>
              <w:lang w:val="en-US"/>
            </w:rPr>
          </w:pPr>
          <w:ins w:id="179" w:author="Flynn, Bob" w:date="2019-03-20T08:59:00Z">
            <w:r w:rsidRPr="00E015F2">
              <w:rPr>
                <w:rStyle w:val="Hyperlink"/>
              </w:rPr>
              <w:fldChar w:fldCharType="begin"/>
            </w:r>
            <w:r w:rsidRPr="00E015F2">
              <w:rPr>
                <w:rStyle w:val="Hyperlink"/>
              </w:rPr>
              <w:instrText xml:space="preserve"> </w:instrText>
            </w:r>
            <w:r>
              <w:instrText>HYPERLINK \l "_Toc3964821"</w:instrText>
            </w:r>
            <w:r w:rsidRPr="00E015F2">
              <w:rPr>
                <w:rStyle w:val="Hyperlink"/>
              </w:rPr>
              <w:instrText xml:space="preserve"> </w:instrText>
            </w:r>
            <w:r w:rsidRPr="00E015F2">
              <w:rPr>
                <w:rStyle w:val="Hyperlink"/>
              </w:rPr>
            </w:r>
            <w:r w:rsidRPr="00E015F2">
              <w:rPr>
                <w:rStyle w:val="Hyperlink"/>
              </w:rPr>
              <w:fldChar w:fldCharType="separate"/>
            </w:r>
            <w:r w:rsidRPr="00E015F2">
              <w:rPr>
                <w:rStyle w:val="Hyperlink"/>
              </w:rPr>
              <w:t>History</w:t>
            </w:r>
            <w:r>
              <w:rPr>
                <w:webHidden/>
              </w:rPr>
              <w:tab/>
            </w:r>
            <w:r>
              <w:rPr>
                <w:webHidden/>
              </w:rPr>
              <w:fldChar w:fldCharType="begin"/>
            </w:r>
            <w:r>
              <w:rPr>
                <w:webHidden/>
              </w:rPr>
              <w:instrText xml:space="preserve"> PAGEREF _Toc3964821 \h </w:instrText>
            </w:r>
            <w:r>
              <w:rPr>
                <w:webHidden/>
              </w:rPr>
            </w:r>
          </w:ins>
          <w:r>
            <w:rPr>
              <w:webHidden/>
            </w:rPr>
            <w:fldChar w:fldCharType="separate"/>
          </w:r>
          <w:ins w:id="180" w:author="Flynn, Bob" w:date="2019-03-20T08:59:00Z">
            <w:r>
              <w:rPr>
                <w:webHidden/>
              </w:rPr>
              <w:t>23</w:t>
            </w:r>
            <w:r>
              <w:rPr>
                <w:webHidden/>
              </w:rPr>
              <w:fldChar w:fldCharType="end"/>
            </w:r>
            <w:r w:rsidRPr="00E015F2">
              <w:rPr>
                <w:rStyle w:val="Hyperlink"/>
              </w:rPr>
              <w:fldChar w:fldCharType="end"/>
            </w:r>
          </w:ins>
        </w:p>
        <w:p w14:paraId="553BFF70" w14:textId="6BE181E2" w:rsidR="00075AC6" w:rsidDel="00AF2F21" w:rsidRDefault="00075AC6">
          <w:pPr>
            <w:pStyle w:val="TOC1"/>
            <w:rPr>
              <w:del w:id="181" w:author="Flynn, Bob" w:date="2019-03-20T08:59:00Z"/>
              <w:rFonts w:asciiTheme="minorHAnsi" w:eastAsiaTheme="minorEastAsia" w:hAnsiTheme="minorHAnsi" w:cstheme="minorBidi"/>
              <w:szCs w:val="22"/>
              <w:lang w:val="en-US"/>
            </w:rPr>
          </w:pPr>
          <w:del w:id="182" w:author="Flynn, Bob" w:date="2019-03-20T08:59:00Z">
            <w:r w:rsidRPr="00AF2F21" w:rsidDel="00AF2F21">
              <w:rPr>
                <w:rStyle w:val="Hyperlink"/>
              </w:rPr>
              <w:delText>1</w:delText>
            </w:r>
            <w:r w:rsidDel="00AF2F21">
              <w:rPr>
                <w:rFonts w:asciiTheme="minorHAnsi" w:eastAsiaTheme="minorEastAsia" w:hAnsiTheme="minorHAnsi" w:cstheme="minorBidi"/>
                <w:szCs w:val="22"/>
                <w:lang w:val="en-US"/>
              </w:rPr>
              <w:tab/>
            </w:r>
            <w:r w:rsidRPr="00AF2F21" w:rsidDel="00AF2F21">
              <w:rPr>
                <w:rStyle w:val="Hyperlink"/>
              </w:rPr>
              <w:delText>Scope</w:delText>
            </w:r>
            <w:r w:rsidDel="00AF2F21">
              <w:rPr>
                <w:webHidden/>
              </w:rPr>
              <w:tab/>
              <w:delText>4</w:delText>
            </w:r>
          </w:del>
        </w:p>
        <w:p w14:paraId="79C33F87" w14:textId="677AA02C" w:rsidR="00075AC6" w:rsidDel="00AF2F21" w:rsidRDefault="00075AC6">
          <w:pPr>
            <w:pStyle w:val="TOC1"/>
            <w:rPr>
              <w:del w:id="183" w:author="Flynn, Bob" w:date="2019-03-20T08:59:00Z"/>
              <w:rFonts w:asciiTheme="minorHAnsi" w:eastAsiaTheme="minorEastAsia" w:hAnsiTheme="minorHAnsi" w:cstheme="minorBidi"/>
              <w:szCs w:val="22"/>
              <w:lang w:val="en-US"/>
            </w:rPr>
          </w:pPr>
          <w:del w:id="184" w:author="Flynn, Bob" w:date="2019-03-20T08:59:00Z">
            <w:r w:rsidRPr="00AF2F21" w:rsidDel="00AF2F21">
              <w:rPr>
                <w:rStyle w:val="Hyperlink"/>
              </w:rPr>
              <w:delText>2</w:delText>
            </w:r>
            <w:r w:rsidDel="00AF2F21">
              <w:rPr>
                <w:rFonts w:asciiTheme="minorHAnsi" w:eastAsiaTheme="minorEastAsia" w:hAnsiTheme="minorHAnsi" w:cstheme="minorBidi"/>
                <w:szCs w:val="22"/>
                <w:lang w:val="en-US"/>
              </w:rPr>
              <w:tab/>
            </w:r>
            <w:r w:rsidRPr="00AF2F21" w:rsidDel="00AF2F21">
              <w:rPr>
                <w:rStyle w:val="Hyperlink"/>
              </w:rPr>
              <w:delText>References</w:delText>
            </w:r>
            <w:r w:rsidDel="00AF2F21">
              <w:rPr>
                <w:webHidden/>
              </w:rPr>
              <w:tab/>
              <w:delText>4</w:delText>
            </w:r>
          </w:del>
        </w:p>
        <w:p w14:paraId="5269280F" w14:textId="289A407D" w:rsidR="00075AC6" w:rsidDel="00AF2F21" w:rsidRDefault="00075AC6">
          <w:pPr>
            <w:pStyle w:val="TOC2"/>
            <w:rPr>
              <w:del w:id="185" w:author="Flynn, Bob" w:date="2019-03-20T08:59:00Z"/>
              <w:rFonts w:asciiTheme="minorHAnsi" w:eastAsiaTheme="minorEastAsia" w:hAnsiTheme="minorHAnsi" w:cstheme="minorBidi"/>
              <w:sz w:val="22"/>
              <w:szCs w:val="22"/>
              <w:lang w:val="en-US"/>
            </w:rPr>
          </w:pPr>
          <w:del w:id="186" w:author="Flynn, Bob" w:date="2019-03-20T08:59:00Z">
            <w:r w:rsidRPr="00AF2F21" w:rsidDel="00AF2F21">
              <w:rPr>
                <w:rStyle w:val="Hyperlink"/>
              </w:rPr>
              <w:delText>2.1</w:delText>
            </w:r>
            <w:r w:rsidDel="00AF2F21">
              <w:rPr>
                <w:rFonts w:asciiTheme="minorHAnsi" w:eastAsiaTheme="minorEastAsia" w:hAnsiTheme="minorHAnsi" w:cstheme="minorBidi"/>
                <w:sz w:val="22"/>
                <w:szCs w:val="22"/>
                <w:lang w:val="en-US"/>
              </w:rPr>
              <w:tab/>
            </w:r>
            <w:r w:rsidRPr="00AF2F21" w:rsidDel="00AF2F21">
              <w:rPr>
                <w:rStyle w:val="Hyperlink"/>
              </w:rPr>
              <w:delText>Normative references</w:delText>
            </w:r>
            <w:r w:rsidDel="00AF2F21">
              <w:rPr>
                <w:webHidden/>
              </w:rPr>
              <w:tab/>
              <w:delText>4</w:delText>
            </w:r>
          </w:del>
        </w:p>
        <w:p w14:paraId="2732B7C5" w14:textId="0810B2BF" w:rsidR="00075AC6" w:rsidDel="00AF2F21" w:rsidRDefault="00075AC6">
          <w:pPr>
            <w:pStyle w:val="TOC2"/>
            <w:rPr>
              <w:del w:id="187" w:author="Flynn, Bob" w:date="2019-03-20T08:59:00Z"/>
              <w:rFonts w:asciiTheme="minorHAnsi" w:eastAsiaTheme="minorEastAsia" w:hAnsiTheme="minorHAnsi" w:cstheme="minorBidi"/>
              <w:sz w:val="22"/>
              <w:szCs w:val="22"/>
              <w:lang w:val="en-US"/>
            </w:rPr>
          </w:pPr>
          <w:del w:id="188" w:author="Flynn, Bob" w:date="2019-03-20T08:59:00Z">
            <w:r w:rsidRPr="00AF2F21" w:rsidDel="00AF2F21">
              <w:rPr>
                <w:rStyle w:val="Hyperlink"/>
              </w:rPr>
              <w:delText>2.2</w:delText>
            </w:r>
            <w:r w:rsidDel="00AF2F21">
              <w:rPr>
                <w:rFonts w:asciiTheme="minorHAnsi" w:eastAsiaTheme="minorEastAsia" w:hAnsiTheme="minorHAnsi" w:cstheme="minorBidi"/>
                <w:sz w:val="22"/>
                <w:szCs w:val="22"/>
                <w:lang w:val="en-US"/>
              </w:rPr>
              <w:tab/>
            </w:r>
            <w:r w:rsidRPr="00AF2F21" w:rsidDel="00AF2F21">
              <w:rPr>
                <w:rStyle w:val="Hyperlink"/>
              </w:rPr>
              <w:delText>Informative references</w:delText>
            </w:r>
            <w:r w:rsidDel="00AF2F21">
              <w:rPr>
                <w:webHidden/>
              </w:rPr>
              <w:tab/>
              <w:delText>4</w:delText>
            </w:r>
          </w:del>
        </w:p>
        <w:p w14:paraId="5FC0BEC1" w14:textId="5DD4BAC6" w:rsidR="00075AC6" w:rsidDel="00AF2F21" w:rsidRDefault="00075AC6">
          <w:pPr>
            <w:pStyle w:val="TOC1"/>
            <w:rPr>
              <w:del w:id="189" w:author="Flynn, Bob" w:date="2019-03-20T08:59:00Z"/>
              <w:rFonts w:asciiTheme="minorHAnsi" w:eastAsiaTheme="minorEastAsia" w:hAnsiTheme="minorHAnsi" w:cstheme="minorBidi"/>
              <w:szCs w:val="22"/>
              <w:lang w:val="en-US"/>
            </w:rPr>
          </w:pPr>
          <w:del w:id="190" w:author="Flynn, Bob" w:date="2019-03-20T08:59:00Z">
            <w:r w:rsidRPr="00AF2F21" w:rsidDel="00AF2F21">
              <w:rPr>
                <w:rStyle w:val="Hyperlink"/>
              </w:rPr>
              <w:delText>3</w:delText>
            </w:r>
            <w:r w:rsidDel="00AF2F21">
              <w:rPr>
                <w:rFonts w:asciiTheme="minorHAnsi" w:eastAsiaTheme="minorEastAsia" w:hAnsiTheme="minorHAnsi" w:cstheme="minorBidi"/>
                <w:szCs w:val="22"/>
                <w:lang w:val="en-US"/>
              </w:rPr>
              <w:tab/>
            </w:r>
            <w:r w:rsidRPr="00AF2F21" w:rsidDel="00AF2F21">
              <w:rPr>
                <w:rStyle w:val="Hyperlink"/>
              </w:rPr>
              <w:delText>Definitions, symbols and abbreviations</w:delText>
            </w:r>
            <w:r w:rsidDel="00AF2F21">
              <w:rPr>
                <w:webHidden/>
              </w:rPr>
              <w:tab/>
              <w:delText>4</w:delText>
            </w:r>
          </w:del>
        </w:p>
        <w:p w14:paraId="0062E92E" w14:textId="0CCA2673" w:rsidR="00075AC6" w:rsidDel="00AF2F21" w:rsidRDefault="00075AC6">
          <w:pPr>
            <w:pStyle w:val="TOC2"/>
            <w:rPr>
              <w:del w:id="191" w:author="Flynn, Bob" w:date="2019-03-20T08:59:00Z"/>
              <w:rFonts w:asciiTheme="minorHAnsi" w:eastAsiaTheme="minorEastAsia" w:hAnsiTheme="minorHAnsi" w:cstheme="minorBidi"/>
              <w:sz w:val="22"/>
              <w:szCs w:val="22"/>
              <w:lang w:val="en-US"/>
            </w:rPr>
          </w:pPr>
          <w:del w:id="192" w:author="Flynn, Bob" w:date="2019-03-20T08:59:00Z">
            <w:r w:rsidRPr="00AF2F21" w:rsidDel="00AF2F21">
              <w:rPr>
                <w:rStyle w:val="Hyperlink"/>
              </w:rPr>
              <w:delText>3.1</w:delText>
            </w:r>
            <w:r w:rsidDel="00AF2F21">
              <w:rPr>
                <w:rFonts w:asciiTheme="minorHAnsi" w:eastAsiaTheme="minorEastAsia" w:hAnsiTheme="minorHAnsi" w:cstheme="minorBidi"/>
                <w:sz w:val="22"/>
                <w:szCs w:val="22"/>
                <w:lang w:val="en-US"/>
              </w:rPr>
              <w:tab/>
            </w:r>
            <w:r w:rsidRPr="00AF2F21" w:rsidDel="00AF2F21">
              <w:rPr>
                <w:rStyle w:val="Hyperlink"/>
              </w:rPr>
              <w:delText>Definitions</w:delText>
            </w:r>
            <w:r w:rsidDel="00AF2F21">
              <w:rPr>
                <w:webHidden/>
              </w:rPr>
              <w:tab/>
              <w:delText>4</w:delText>
            </w:r>
          </w:del>
        </w:p>
        <w:p w14:paraId="6D982EDF" w14:textId="5E489B41" w:rsidR="00075AC6" w:rsidDel="00AF2F21" w:rsidRDefault="00075AC6">
          <w:pPr>
            <w:pStyle w:val="TOC2"/>
            <w:rPr>
              <w:del w:id="193" w:author="Flynn, Bob" w:date="2019-03-20T08:59:00Z"/>
              <w:rFonts w:asciiTheme="minorHAnsi" w:eastAsiaTheme="minorEastAsia" w:hAnsiTheme="minorHAnsi" w:cstheme="minorBidi"/>
              <w:sz w:val="22"/>
              <w:szCs w:val="22"/>
              <w:lang w:val="en-US"/>
            </w:rPr>
          </w:pPr>
          <w:del w:id="194" w:author="Flynn, Bob" w:date="2019-03-20T08:59:00Z">
            <w:r w:rsidRPr="00AF2F21" w:rsidDel="00AF2F21">
              <w:rPr>
                <w:rStyle w:val="Hyperlink"/>
              </w:rPr>
              <w:delText>3.2</w:delText>
            </w:r>
            <w:r w:rsidDel="00AF2F21">
              <w:rPr>
                <w:rFonts w:asciiTheme="minorHAnsi" w:eastAsiaTheme="minorEastAsia" w:hAnsiTheme="minorHAnsi" w:cstheme="minorBidi"/>
                <w:sz w:val="22"/>
                <w:szCs w:val="22"/>
                <w:lang w:val="en-US"/>
              </w:rPr>
              <w:tab/>
            </w:r>
            <w:r w:rsidRPr="00AF2F21" w:rsidDel="00AF2F21">
              <w:rPr>
                <w:rStyle w:val="Hyperlink"/>
              </w:rPr>
              <w:delText>Symbols</w:delText>
            </w:r>
            <w:r w:rsidDel="00AF2F21">
              <w:rPr>
                <w:webHidden/>
              </w:rPr>
              <w:tab/>
              <w:delText>4</w:delText>
            </w:r>
          </w:del>
        </w:p>
        <w:p w14:paraId="024B24D1" w14:textId="196D22A9" w:rsidR="00075AC6" w:rsidDel="00AF2F21" w:rsidRDefault="00075AC6">
          <w:pPr>
            <w:pStyle w:val="TOC2"/>
            <w:rPr>
              <w:del w:id="195" w:author="Flynn, Bob" w:date="2019-03-20T08:59:00Z"/>
              <w:rFonts w:asciiTheme="minorHAnsi" w:eastAsiaTheme="minorEastAsia" w:hAnsiTheme="minorHAnsi" w:cstheme="minorBidi"/>
              <w:sz w:val="22"/>
              <w:szCs w:val="22"/>
              <w:lang w:val="en-US"/>
            </w:rPr>
          </w:pPr>
          <w:del w:id="196" w:author="Flynn, Bob" w:date="2019-03-20T08:59:00Z">
            <w:r w:rsidRPr="00AF2F21" w:rsidDel="00AF2F21">
              <w:rPr>
                <w:rStyle w:val="Hyperlink"/>
              </w:rPr>
              <w:delText>3.2</w:delText>
            </w:r>
            <w:r w:rsidDel="00AF2F21">
              <w:rPr>
                <w:rFonts w:asciiTheme="minorHAnsi" w:eastAsiaTheme="minorEastAsia" w:hAnsiTheme="minorHAnsi" w:cstheme="minorBidi"/>
                <w:sz w:val="22"/>
                <w:szCs w:val="22"/>
                <w:lang w:val="en-US"/>
              </w:rPr>
              <w:tab/>
            </w:r>
            <w:r w:rsidRPr="00AF2F21" w:rsidDel="00AF2F21">
              <w:rPr>
                <w:rStyle w:val="Hyperlink"/>
              </w:rPr>
              <w:delText>Abbreviations</w:delText>
            </w:r>
            <w:r w:rsidDel="00AF2F21">
              <w:rPr>
                <w:webHidden/>
              </w:rPr>
              <w:tab/>
              <w:delText>5</w:delText>
            </w:r>
          </w:del>
        </w:p>
        <w:p w14:paraId="17D014E9" w14:textId="7A63FC6A" w:rsidR="00075AC6" w:rsidDel="00AF2F21" w:rsidRDefault="00075AC6">
          <w:pPr>
            <w:pStyle w:val="TOC1"/>
            <w:rPr>
              <w:del w:id="197" w:author="Flynn, Bob" w:date="2019-03-20T08:59:00Z"/>
              <w:rFonts w:asciiTheme="minorHAnsi" w:eastAsiaTheme="minorEastAsia" w:hAnsiTheme="minorHAnsi" w:cstheme="minorBidi"/>
              <w:szCs w:val="22"/>
              <w:lang w:val="en-US"/>
            </w:rPr>
          </w:pPr>
          <w:del w:id="198" w:author="Flynn, Bob" w:date="2019-03-20T08:59:00Z">
            <w:r w:rsidRPr="00AF2F21" w:rsidDel="00AF2F21">
              <w:rPr>
                <w:rStyle w:val="Hyperlink"/>
              </w:rPr>
              <w:delText>4</w:delText>
            </w:r>
            <w:r w:rsidDel="00AF2F21">
              <w:rPr>
                <w:rFonts w:asciiTheme="minorHAnsi" w:eastAsiaTheme="minorEastAsia" w:hAnsiTheme="minorHAnsi" w:cstheme="minorBidi"/>
                <w:szCs w:val="22"/>
                <w:lang w:val="en-US"/>
              </w:rPr>
              <w:tab/>
            </w:r>
            <w:r w:rsidRPr="00AF2F21" w:rsidDel="00AF2F21">
              <w:rPr>
                <w:rStyle w:val="Hyperlink"/>
              </w:rPr>
              <w:delText>Conventions,</w:delText>
            </w:r>
            <w:r w:rsidDel="00AF2F21">
              <w:rPr>
                <w:webHidden/>
              </w:rPr>
              <w:tab/>
              <w:delText>5</w:delText>
            </w:r>
          </w:del>
        </w:p>
        <w:p w14:paraId="24BEDDDB" w14:textId="770BD042" w:rsidR="00075AC6" w:rsidDel="00AF2F21" w:rsidRDefault="00075AC6">
          <w:pPr>
            <w:pStyle w:val="TOC1"/>
            <w:rPr>
              <w:del w:id="199" w:author="Flynn, Bob" w:date="2019-03-20T08:59:00Z"/>
              <w:rFonts w:asciiTheme="minorHAnsi" w:eastAsiaTheme="minorEastAsia" w:hAnsiTheme="minorHAnsi" w:cstheme="minorBidi"/>
              <w:szCs w:val="22"/>
              <w:lang w:val="en-US"/>
            </w:rPr>
          </w:pPr>
          <w:del w:id="200" w:author="Flynn, Bob" w:date="2019-03-20T08:59:00Z">
            <w:r w:rsidRPr="00AF2F21" w:rsidDel="00AF2F21">
              <w:rPr>
                <w:rStyle w:val="Hyperlink"/>
              </w:rPr>
              <w:delText>5</w:delText>
            </w:r>
            <w:r w:rsidDel="00AF2F21">
              <w:rPr>
                <w:rFonts w:asciiTheme="minorHAnsi" w:eastAsiaTheme="minorEastAsia" w:hAnsiTheme="minorHAnsi" w:cstheme="minorBidi"/>
                <w:szCs w:val="22"/>
                <w:lang w:val="en-US"/>
              </w:rPr>
              <w:tab/>
            </w:r>
            <w:r w:rsidRPr="00AF2F21" w:rsidDel="00AF2F21">
              <w:rPr>
                <w:rStyle w:val="Hyperlink"/>
              </w:rPr>
              <w:delText>Reader's guide</w:delText>
            </w:r>
            <w:r w:rsidDel="00AF2F21">
              <w:rPr>
                <w:webHidden/>
              </w:rPr>
              <w:tab/>
              <w:delText>5</w:delText>
            </w:r>
          </w:del>
        </w:p>
        <w:p w14:paraId="4951CF4F" w14:textId="63B11FFB" w:rsidR="00075AC6" w:rsidDel="00AF2F21" w:rsidRDefault="00075AC6">
          <w:pPr>
            <w:pStyle w:val="TOC2"/>
            <w:rPr>
              <w:del w:id="201" w:author="Flynn, Bob" w:date="2019-03-20T08:59:00Z"/>
              <w:rFonts w:asciiTheme="minorHAnsi" w:eastAsiaTheme="minorEastAsia" w:hAnsiTheme="minorHAnsi" w:cstheme="minorBidi"/>
              <w:sz w:val="22"/>
              <w:szCs w:val="22"/>
              <w:lang w:val="en-US"/>
            </w:rPr>
          </w:pPr>
          <w:del w:id="202" w:author="Flynn, Bob" w:date="2019-03-20T08:59:00Z">
            <w:r w:rsidRPr="00AF2F21" w:rsidDel="00AF2F21">
              <w:rPr>
                <w:rStyle w:val="Hyperlink"/>
                <w:lang w:eastAsia="zh-CN"/>
              </w:rPr>
              <w:delText>5.1</w:delText>
            </w:r>
            <w:r w:rsidDel="00AF2F21">
              <w:rPr>
                <w:rFonts w:asciiTheme="minorHAnsi" w:eastAsiaTheme="minorEastAsia" w:hAnsiTheme="minorHAnsi" w:cstheme="minorBidi"/>
                <w:sz w:val="22"/>
                <w:szCs w:val="22"/>
                <w:lang w:val="en-US"/>
              </w:rPr>
              <w:tab/>
            </w:r>
            <w:r w:rsidRPr="00AF2F21" w:rsidDel="00AF2F21">
              <w:rPr>
                <w:rStyle w:val="Hyperlink"/>
                <w:lang w:eastAsia="zh-CN"/>
              </w:rPr>
              <w:delText>Introduc</w:delText>
            </w:r>
            <w:r w:rsidRPr="00AF2F21" w:rsidDel="00AF2F21">
              <w:rPr>
                <w:rStyle w:val="Hyperlink"/>
                <w:lang w:eastAsia="zh-CN"/>
                <w:rPrChange w:id="203" w:author="Flynn, Bob" w:date="2019-03-20T08:59:00Z">
                  <w:rPr>
                    <w:rStyle w:val="Hyperlink"/>
                    <w:lang w:eastAsia="zh-CN"/>
                  </w:rPr>
                </w:rPrChange>
              </w:rPr>
              <w:delText>tion</w:delText>
            </w:r>
            <w:r w:rsidDel="00AF2F21">
              <w:rPr>
                <w:webHidden/>
              </w:rPr>
              <w:tab/>
              <w:delText>5</w:delText>
            </w:r>
          </w:del>
        </w:p>
        <w:p w14:paraId="628ADEBE" w14:textId="32E094C3" w:rsidR="00075AC6" w:rsidDel="00AF2F21" w:rsidRDefault="00075AC6">
          <w:pPr>
            <w:pStyle w:val="TOC2"/>
            <w:rPr>
              <w:del w:id="204" w:author="Flynn, Bob" w:date="2019-03-20T08:59:00Z"/>
              <w:rFonts w:asciiTheme="minorHAnsi" w:eastAsiaTheme="minorEastAsia" w:hAnsiTheme="minorHAnsi" w:cstheme="minorBidi"/>
              <w:sz w:val="22"/>
              <w:szCs w:val="22"/>
              <w:lang w:val="en-US"/>
            </w:rPr>
          </w:pPr>
          <w:del w:id="205" w:author="Flynn, Bob" w:date="2019-03-20T08:59:00Z">
            <w:r w:rsidRPr="00AF2F21" w:rsidDel="00AF2F21">
              <w:rPr>
                <w:rStyle w:val="Hyperlink"/>
                <w:lang w:eastAsia="zh-CN"/>
              </w:rPr>
              <w:delText>5.2</w:delText>
            </w:r>
            <w:r w:rsidDel="00AF2F21">
              <w:rPr>
                <w:rFonts w:asciiTheme="minorHAnsi" w:eastAsiaTheme="minorEastAsia" w:hAnsiTheme="minorHAnsi" w:cstheme="minorBidi"/>
                <w:sz w:val="22"/>
                <w:szCs w:val="22"/>
                <w:lang w:val="en-US"/>
              </w:rPr>
              <w:tab/>
            </w:r>
            <w:r w:rsidRPr="00AF2F21" w:rsidDel="00AF2F21">
              <w:rPr>
                <w:rStyle w:val="Hyperlink"/>
                <w:lang w:eastAsia="zh-CN"/>
              </w:rPr>
              <w:delText>Entity</w:delText>
            </w:r>
            <w:r w:rsidDel="00AF2F21">
              <w:rPr>
                <w:webHidden/>
              </w:rPr>
              <w:tab/>
              <w:delText>5</w:delText>
            </w:r>
          </w:del>
        </w:p>
        <w:p w14:paraId="048FFF16" w14:textId="1599C4C8" w:rsidR="00075AC6" w:rsidDel="00AF2F21" w:rsidRDefault="00075AC6">
          <w:pPr>
            <w:pStyle w:val="TOC2"/>
            <w:rPr>
              <w:del w:id="206" w:author="Flynn, Bob" w:date="2019-03-20T08:59:00Z"/>
              <w:rFonts w:asciiTheme="minorHAnsi" w:eastAsiaTheme="minorEastAsia" w:hAnsiTheme="minorHAnsi" w:cstheme="minorBidi"/>
              <w:sz w:val="22"/>
              <w:szCs w:val="22"/>
              <w:lang w:val="en-US"/>
            </w:rPr>
          </w:pPr>
          <w:del w:id="207" w:author="Flynn, Bob" w:date="2019-03-20T08:59:00Z">
            <w:r w:rsidRPr="00AF2F21" w:rsidDel="00AF2F21">
              <w:rPr>
                <w:rStyle w:val="Hyperlink"/>
                <w:lang w:eastAsia="zh-CN"/>
              </w:rPr>
              <w:delText>5.3</w:delText>
            </w:r>
            <w:r w:rsidDel="00AF2F21">
              <w:rPr>
                <w:rFonts w:asciiTheme="minorHAnsi" w:eastAsiaTheme="minorEastAsia" w:hAnsiTheme="minorHAnsi" w:cstheme="minorBidi"/>
                <w:sz w:val="22"/>
                <w:szCs w:val="22"/>
                <w:lang w:val="en-US"/>
              </w:rPr>
              <w:tab/>
            </w:r>
            <w:r w:rsidRPr="00AF2F21" w:rsidDel="00AF2F21">
              <w:rPr>
                <w:rStyle w:val="Hyperlink"/>
                <w:lang w:eastAsia="zh-CN"/>
              </w:rPr>
              <w:delText>Functions</w:delText>
            </w:r>
            <w:r w:rsidDel="00AF2F21">
              <w:rPr>
                <w:webHidden/>
              </w:rPr>
              <w:tab/>
              <w:delText>6</w:delText>
            </w:r>
          </w:del>
        </w:p>
        <w:p w14:paraId="23399D3A" w14:textId="1D2EE34D" w:rsidR="00075AC6" w:rsidDel="00AF2F21" w:rsidRDefault="00075AC6">
          <w:pPr>
            <w:pStyle w:val="TOC2"/>
            <w:rPr>
              <w:del w:id="208" w:author="Flynn, Bob" w:date="2019-03-20T08:59:00Z"/>
              <w:rFonts w:asciiTheme="minorHAnsi" w:eastAsiaTheme="minorEastAsia" w:hAnsiTheme="minorHAnsi" w:cstheme="minorBidi"/>
              <w:sz w:val="22"/>
              <w:szCs w:val="22"/>
              <w:lang w:val="en-US"/>
            </w:rPr>
          </w:pPr>
          <w:del w:id="209" w:author="Flynn, Bob" w:date="2019-03-20T08:59:00Z">
            <w:r w:rsidRPr="00AF2F21" w:rsidDel="00AF2F21">
              <w:rPr>
                <w:rStyle w:val="Hyperlink"/>
                <w:lang w:eastAsia="zh-CN"/>
              </w:rPr>
              <w:delText>5.4</w:delText>
            </w:r>
            <w:r w:rsidDel="00AF2F21">
              <w:rPr>
                <w:rFonts w:asciiTheme="minorHAnsi" w:eastAsiaTheme="minorEastAsia" w:hAnsiTheme="minorHAnsi" w:cstheme="minorBidi"/>
                <w:sz w:val="22"/>
                <w:szCs w:val="22"/>
                <w:lang w:val="en-US"/>
              </w:rPr>
              <w:tab/>
            </w:r>
            <w:r w:rsidRPr="00AF2F21" w:rsidDel="00AF2F21">
              <w:rPr>
                <w:rStyle w:val="Hyperlink"/>
                <w:lang w:eastAsia="zh-CN"/>
              </w:rPr>
              <w:delText>Feature Set</w:delText>
            </w:r>
            <w:r w:rsidDel="00AF2F21">
              <w:rPr>
                <w:webHidden/>
              </w:rPr>
              <w:tab/>
              <w:delText>6</w:delText>
            </w:r>
          </w:del>
        </w:p>
        <w:p w14:paraId="74517051" w14:textId="0741A7DA" w:rsidR="00075AC6" w:rsidDel="00AF2F21" w:rsidRDefault="00075AC6">
          <w:pPr>
            <w:pStyle w:val="TOC2"/>
            <w:rPr>
              <w:del w:id="210" w:author="Flynn, Bob" w:date="2019-03-20T08:59:00Z"/>
              <w:rFonts w:asciiTheme="minorHAnsi" w:eastAsiaTheme="minorEastAsia" w:hAnsiTheme="minorHAnsi" w:cstheme="minorBidi"/>
              <w:sz w:val="22"/>
              <w:szCs w:val="22"/>
              <w:lang w:val="en-US"/>
            </w:rPr>
          </w:pPr>
          <w:del w:id="211" w:author="Flynn, Bob" w:date="2019-03-20T08:59:00Z">
            <w:r w:rsidRPr="00AF2F21" w:rsidDel="00AF2F21">
              <w:rPr>
                <w:rStyle w:val="Hyperlink"/>
                <w:lang w:eastAsia="zh-CN"/>
              </w:rPr>
              <w:delText>5.5</w:delText>
            </w:r>
            <w:r w:rsidDel="00AF2F21">
              <w:rPr>
                <w:rFonts w:asciiTheme="minorHAnsi" w:eastAsiaTheme="minorEastAsia" w:hAnsiTheme="minorHAnsi" w:cstheme="minorBidi"/>
                <w:sz w:val="22"/>
                <w:szCs w:val="22"/>
                <w:lang w:val="en-US"/>
              </w:rPr>
              <w:tab/>
            </w:r>
            <w:r w:rsidRPr="00AF2F21" w:rsidDel="00AF2F21">
              <w:rPr>
                <w:rStyle w:val="Hyperlink"/>
                <w:lang w:eastAsia="zh-CN"/>
              </w:rPr>
              <w:delText>Feature</w:delText>
            </w:r>
            <w:r w:rsidDel="00AF2F21">
              <w:rPr>
                <w:webHidden/>
              </w:rPr>
              <w:tab/>
              <w:delText>6</w:delText>
            </w:r>
          </w:del>
        </w:p>
        <w:p w14:paraId="734EC0BE" w14:textId="1FC8F8BA" w:rsidR="00075AC6" w:rsidDel="00AF2F21" w:rsidRDefault="00075AC6">
          <w:pPr>
            <w:pStyle w:val="TOC1"/>
            <w:rPr>
              <w:del w:id="212" w:author="Flynn, Bob" w:date="2019-03-20T08:59:00Z"/>
              <w:rFonts w:asciiTheme="minorHAnsi" w:eastAsiaTheme="minorEastAsia" w:hAnsiTheme="minorHAnsi" w:cstheme="minorBidi"/>
              <w:szCs w:val="22"/>
              <w:lang w:val="en-US"/>
            </w:rPr>
          </w:pPr>
          <w:del w:id="213" w:author="Flynn, Bob" w:date="2019-03-20T08:59:00Z">
            <w:r w:rsidRPr="00AF2F21" w:rsidDel="00AF2F21">
              <w:rPr>
                <w:rStyle w:val="Hyperlink"/>
              </w:rPr>
              <w:delText>6</w:delText>
            </w:r>
            <w:r w:rsidDel="00AF2F21">
              <w:rPr>
                <w:rFonts w:asciiTheme="minorHAnsi" w:eastAsiaTheme="minorEastAsia" w:hAnsiTheme="minorHAnsi" w:cstheme="minorBidi"/>
                <w:szCs w:val="22"/>
                <w:lang w:val="en-US"/>
              </w:rPr>
              <w:tab/>
            </w:r>
            <w:r w:rsidRPr="00AF2F21" w:rsidDel="00AF2F21">
              <w:rPr>
                <w:rStyle w:val="Hyperlink"/>
              </w:rPr>
              <w:delText xml:space="preserve">oneM2M </w:delText>
            </w:r>
            <w:r w:rsidRPr="00AF2F21" w:rsidDel="00AF2F21">
              <w:rPr>
                <w:rStyle w:val="Hyperlink"/>
                <w:rPrChange w:id="214" w:author="Flynn, Bob" w:date="2019-03-20T08:59:00Z">
                  <w:rPr>
                    <w:rStyle w:val="Hyperlink"/>
                  </w:rPr>
                </w:rPrChange>
              </w:rPr>
              <w:delText>defined Functions</w:delText>
            </w:r>
            <w:r w:rsidDel="00AF2F21">
              <w:rPr>
                <w:webHidden/>
              </w:rPr>
              <w:tab/>
              <w:delText>6</w:delText>
            </w:r>
          </w:del>
        </w:p>
        <w:p w14:paraId="2F4539D4" w14:textId="433CD98F" w:rsidR="00075AC6" w:rsidDel="00AF2F21" w:rsidRDefault="00075AC6">
          <w:pPr>
            <w:pStyle w:val="TOC2"/>
            <w:rPr>
              <w:del w:id="215" w:author="Flynn, Bob" w:date="2019-03-20T08:59:00Z"/>
              <w:rFonts w:asciiTheme="minorHAnsi" w:eastAsiaTheme="minorEastAsia" w:hAnsiTheme="minorHAnsi" w:cstheme="minorBidi"/>
              <w:sz w:val="22"/>
              <w:szCs w:val="22"/>
              <w:lang w:val="en-US"/>
            </w:rPr>
          </w:pPr>
          <w:del w:id="216" w:author="Flynn, Bob" w:date="2019-03-20T08:59:00Z">
            <w:r w:rsidRPr="00AF2F21" w:rsidDel="00AF2F21">
              <w:rPr>
                <w:rStyle w:val="Hyperlink"/>
                <w:lang w:eastAsia="zh-CN"/>
              </w:rPr>
              <w:delText>6.1</w:delText>
            </w:r>
            <w:r w:rsidDel="00AF2F21">
              <w:rPr>
                <w:rFonts w:asciiTheme="minorHAnsi" w:eastAsiaTheme="minorEastAsia" w:hAnsiTheme="minorHAnsi" w:cstheme="minorBidi"/>
                <w:sz w:val="22"/>
                <w:szCs w:val="22"/>
                <w:lang w:val="en-US"/>
              </w:rPr>
              <w:tab/>
            </w:r>
            <w:r w:rsidRPr="00AF2F21" w:rsidDel="00AF2F21">
              <w:rPr>
                <w:rStyle w:val="Hyperlink"/>
                <w:lang w:eastAsia="zh-CN"/>
              </w:rPr>
              <w:delText>General Capability (GEN)</w:delText>
            </w:r>
            <w:r w:rsidDel="00AF2F21">
              <w:rPr>
                <w:webHidden/>
              </w:rPr>
              <w:tab/>
              <w:delText>6</w:delText>
            </w:r>
          </w:del>
        </w:p>
        <w:p w14:paraId="0DC836C9" w14:textId="3484CEC1" w:rsidR="00075AC6" w:rsidDel="00AF2F21" w:rsidRDefault="00075AC6">
          <w:pPr>
            <w:pStyle w:val="TOC3"/>
            <w:rPr>
              <w:del w:id="217" w:author="Flynn, Bob" w:date="2019-03-20T08:59:00Z"/>
              <w:rFonts w:asciiTheme="minorHAnsi" w:eastAsiaTheme="minorEastAsia" w:hAnsiTheme="minorHAnsi" w:cstheme="minorBidi"/>
              <w:sz w:val="22"/>
              <w:szCs w:val="22"/>
              <w:lang w:val="en-US"/>
            </w:rPr>
          </w:pPr>
          <w:del w:id="218" w:author="Flynn, Bob" w:date="2019-03-20T08:59:00Z">
            <w:r w:rsidRPr="00AF2F21" w:rsidDel="00AF2F21">
              <w:rPr>
                <w:rStyle w:val="Hyperlink"/>
                <w:lang w:eastAsia="zh-CN"/>
              </w:rPr>
              <w:delText>6.1.1</w:delText>
            </w:r>
            <w:r w:rsidDel="00AF2F21">
              <w:rPr>
                <w:rFonts w:asciiTheme="minorHAnsi" w:eastAsiaTheme="minorEastAsia" w:hAnsiTheme="minorHAnsi" w:cstheme="minorBidi"/>
                <w:sz w:val="22"/>
                <w:szCs w:val="22"/>
                <w:lang w:val="en-US"/>
              </w:rPr>
              <w:tab/>
            </w:r>
            <w:r w:rsidRPr="00AF2F21" w:rsidDel="00AF2F21">
              <w:rPr>
                <w:rStyle w:val="Hyperlink"/>
                <w:lang w:eastAsia="zh-CN"/>
              </w:rPr>
              <w:delText>Binding and Serialization</w:delText>
            </w:r>
            <w:r w:rsidDel="00AF2F21">
              <w:rPr>
                <w:webHidden/>
              </w:rPr>
              <w:tab/>
              <w:delText>6</w:delText>
            </w:r>
          </w:del>
        </w:p>
        <w:p w14:paraId="54EA7C68" w14:textId="5F0A2FB4" w:rsidR="00075AC6" w:rsidDel="00AF2F21" w:rsidRDefault="00075AC6">
          <w:pPr>
            <w:pStyle w:val="TOC3"/>
            <w:rPr>
              <w:del w:id="219" w:author="Flynn, Bob" w:date="2019-03-20T08:59:00Z"/>
              <w:rFonts w:asciiTheme="minorHAnsi" w:eastAsiaTheme="minorEastAsia" w:hAnsiTheme="minorHAnsi" w:cstheme="minorBidi"/>
              <w:sz w:val="22"/>
              <w:szCs w:val="22"/>
              <w:lang w:val="en-US"/>
            </w:rPr>
          </w:pPr>
          <w:del w:id="220" w:author="Flynn, Bob" w:date="2019-03-20T08:59:00Z">
            <w:r w:rsidRPr="00AF2F21" w:rsidDel="00AF2F21">
              <w:rPr>
                <w:rStyle w:val="Hyperlink"/>
                <w:lang w:eastAsia="zh-CN"/>
              </w:rPr>
              <w:delText>6.1.2</w:delText>
            </w:r>
            <w:r w:rsidDel="00AF2F21">
              <w:rPr>
                <w:rFonts w:asciiTheme="minorHAnsi" w:eastAsiaTheme="minorEastAsia" w:hAnsiTheme="minorHAnsi" w:cstheme="minorBidi"/>
                <w:sz w:val="22"/>
                <w:szCs w:val="22"/>
                <w:lang w:val="en-US"/>
              </w:rPr>
              <w:tab/>
            </w:r>
            <w:r w:rsidRPr="00AF2F21" w:rsidDel="00AF2F21">
              <w:rPr>
                <w:rStyle w:val="Hyperlink"/>
                <w:lang w:eastAsia="zh-CN"/>
              </w:rPr>
              <w:delText>Resource Identification</w:delText>
            </w:r>
            <w:r w:rsidDel="00AF2F21">
              <w:rPr>
                <w:webHidden/>
              </w:rPr>
              <w:tab/>
              <w:delText>6</w:delText>
            </w:r>
          </w:del>
        </w:p>
        <w:p w14:paraId="42B3953F" w14:textId="12CFFCF1" w:rsidR="00075AC6" w:rsidDel="00AF2F21" w:rsidRDefault="00075AC6">
          <w:pPr>
            <w:pStyle w:val="TOC3"/>
            <w:rPr>
              <w:del w:id="221" w:author="Flynn, Bob" w:date="2019-03-20T08:59:00Z"/>
              <w:rFonts w:asciiTheme="minorHAnsi" w:eastAsiaTheme="minorEastAsia" w:hAnsiTheme="minorHAnsi" w:cstheme="minorBidi"/>
              <w:sz w:val="22"/>
              <w:szCs w:val="22"/>
              <w:lang w:val="en-US"/>
            </w:rPr>
          </w:pPr>
          <w:del w:id="222" w:author="Flynn, Bob" w:date="2019-03-20T08:59:00Z">
            <w:r w:rsidRPr="00AF2F21" w:rsidDel="00AF2F21">
              <w:rPr>
                <w:rStyle w:val="Hyperlink"/>
                <w:lang w:eastAsia="zh-CN"/>
              </w:rPr>
              <w:delText>6.1.3</w:delText>
            </w:r>
            <w:r w:rsidDel="00AF2F21">
              <w:rPr>
                <w:rFonts w:asciiTheme="minorHAnsi" w:eastAsiaTheme="minorEastAsia" w:hAnsiTheme="minorHAnsi" w:cstheme="minorBidi"/>
                <w:sz w:val="22"/>
                <w:szCs w:val="22"/>
                <w:lang w:val="en-US"/>
              </w:rPr>
              <w:tab/>
            </w:r>
            <w:r w:rsidRPr="00AF2F21" w:rsidDel="00AF2F21">
              <w:rPr>
                <w:rStyle w:val="Hyperlink"/>
                <w:lang w:eastAsia="zh-CN"/>
              </w:rPr>
              <w:delText>Request Handling</w:delText>
            </w:r>
            <w:r w:rsidDel="00AF2F21">
              <w:rPr>
                <w:webHidden/>
              </w:rPr>
              <w:tab/>
              <w:delText>7</w:delText>
            </w:r>
          </w:del>
        </w:p>
        <w:p w14:paraId="7E716833" w14:textId="77FBC52A" w:rsidR="00075AC6" w:rsidDel="00AF2F21" w:rsidRDefault="00075AC6">
          <w:pPr>
            <w:pStyle w:val="TOC3"/>
            <w:rPr>
              <w:del w:id="223" w:author="Flynn, Bob" w:date="2019-03-20T08:59:00Z"/>
              <w:rFonts w:asciiTheme="minorHAnsi" w:eastAsiaTheme="minorEastAsia" w:hAnsiTheme="minorHAnsi" w:cstheme="minorBidi"/>
              <w:sz w:val="22"/>
              <w:szCs w:val="22"/>
              <w:lang w:val="en-US"/>
            </w:rPr>
          </w:pPr>
          <w:del w:id="224" w:author="Flynn, Bob" w:date="2019-03-20T08:59:00Z">
            <w:r w:rsidRPr="00AF2F21" w:rsidDel="00AF2F21">
              <w:rPr>
                <w:rStyle w:val="Hyperlink"/>
                <w:lang w:eastAsia="zh-CN"/>
              </w:rPr>
              <w:delText>6.1.4</w:delText>
            </w:r>
            <w:r w:rsidDel="00AF2F21">
              <w:rPr>
                <w:rFonts w:asciiTheme="minorHAnsi" w:eastAsiaTheme="minorEastAsia" w:hAnsiTheme="minorHAnsi" w:cstheme="minorBidi"/>
                <w:sz w:val="22"/>
                <w:szCs w:val="22"/>
                <w:lang w:val="en-US"/>
              </w:rPr>
              <w:tab/>
            </w:r>
            <w:r w:rsidRPr="00AF2F21" w:rsidDel="00AF2F21">
              <w:rPr>
                <w:rStyle w:val="Hyperlink"/>
                <w:lang w:eastAsia="zh-CN"/>
              </w:rPr>
              <w:delText>CRUD of common and universal attributes</w:delText>
            </w:r>
            <w:r w:rsidDel="00AF2F21">
              <w:rPr>
                <w:webHidden/>
              </w:rPr>
              <w:tab/>
              <w:delText>8</w:delText>
            </w:r>
          </w:del>
        </w:p>
        <w:p w14:paraId="5FB77652" w14:textId="0C46073B" w:rsidR="00075AC6" w:rsidDel="00AF2F21" w:rsidRDefault="00075AC6">
          <w:pPr>
            <w:pStyle w:val="TOC2"/>
            <w:rPr>
              <w:del w:id="225" w:author="Flynn, Bob" w:date="2019-03-20T08:59:00Z"/>
              <w:rFonts w:asciiTheme="minorHAnsi" w:eastAsiaTheme="minorEastAsia" w:hAnsiTheme="minorHAnsi" w:cstheme="minorBidi"/>
              <w:sz w:val="22"/>
              <w:szCs w:val="22"/>
              <w:lang w:val="en-US"/>
            </w:rPr>
          </w:pPr>
          <w:del w:id="226" w:author="Flynn, Bob" w:date="2019-03-20T08:59:00Z">
            <w:r w:rsidRPr="00AF2F21" w:rsidDel="00AF2F21">
              <w:rPr>
                <w:rStyle w:val="Hyperlink"/>
                <w:lang w:eastAsia="zh-CN"/>
              </w:rPr>
              <w:delText>6.2</w:delText>
            </w:r>
            <w:r w:rsidDel="00AF2F21">
              <w:rPr>
                <w:rFonts w:asciiTheme="minorHAnsi" w:eastAsiaTheme="minorEastAsia" w:hAnsiTheme="minorHAnsi" w:cstheme="minorBidi"/>
                <w:sz w:val="22"/>
                <w:szCs w:val="22"/>
                <w:lang w:val="en-US"/>
              </w:rPr>
              <w:tab/>
            </w:r>
            <w:r w:rsidRPr="00AF2F21" w:rsidDel="00AF2F21">
              <w:rPr>
                <w:rStyle w:val="Hyperlink"/>
                <w:lang w:eastAsia="zh-CN"/>
              </w:rPr>
              <w:delText>Registration (REG)</w:delText>
            </w:r>
            <w:r w:rsidDel="00AF2F21">
              <w:rPr>
                <w:webHidden/>
              </w:rPr>
              <w:tab/>
              <w:delText>8</w:delText>
            </w:r>
          </w:del>
        </w:p>
        <w:p w14:paraId="1C430321" w14:textId="204C6189" w:rsidR="00075AC6" w:rsidDel="00AF2F21" w:rsidRDefault="00075AC6">
          <w:pPr>
            <w:pStyle w:val="TOC3"/>
            <w:rPr>
              <w:del w:id="227" w:author="Flynn, Bob" w:date="2019-03-20T08:59:00Z"/>
              <w:rFonts w:asciiTheme="minorHAnsi" w:eastAsiaTheme="minorEastAsia" w:hAnsiTheme="minorHAnsi" w:cstheme="minorBidi"/>
              <w:sz w:val="22"/>
              <w:szCs w:val="22"/>
              <w:lang w:val="en-US"/>
            </w:rPr>
          </w:pPr>
          <w:del w:id="228" w:author="Flynn, Bob" w:date="2019-03-20T08:59:00Z">
            <w:r w:rsidRPr="00AF2F21" w:rsidDel="00AF2F21">
              <w:rPr>
                <w:rStyle w:val="Hyperlink"/>
                <w:lang w:eastAsia="zh-CN"/>
              </w:rPr>
              <w:delText>6.2.1</w:delText>
            </w:r>
            <w:r w:rsidDel="00AF2F21">
              <w:rPr>
                <w:rFonts w:asciiTheme="minorHAnsi" w:eastAsiaTheme="minorEastAsia" w:hAnsiTheme="minorHAnsi" w:cstheme="minorBidi"/>
                <w:sz w:val="22"/>
                <w:szCs w:val="22"/>
                <w:lang w:val="en-US"/>
              </w:rPr>
              <w:tab/>
            </w:r>
            <w:r w:rsidRPr="00AF2F21" w:rsidDel="00AF2F21">
              <w:rPr>
                <w:rStyle w:val="Hyperlink"/>
                <w:lang w:eastAsia="zh-CN"/>
              </w:rPr>
              <w:delText>CSE Capabilities</w:delText>
            </w:r>
            <w:r w:rsidDel="00AF2F21">
              <w:rPr>
                <w:webHidden/>
              </w:rPr>
              <w:tab/>
              <w:delText>8</w:delText>
            </w:r>
          </w:del>
        </w:p>
        <w:p w14:paraId="51DBCC93" w14:textId="035F9048" w:rsidR="00075AC6" w:rsidDel="00AF2F21" w:rsidRDefault="00075AC6">
          <w:pPr>
            <w:pStyle w:val="TOC3"/>
            <w:rPr>
              <w:del w:id="229" w:author="Flynn, Bob" w:date="2019-03-20T08:59:00Z"/>
              <w:rFonts w:asciiTheme="minorHAnsi" w:eastAsiaTheme="minorEastAsia" w:hAnsiTheme="minorHAnsi" w:cstheme="minorBidi"/>
              <w:sz w:val="22"/>
              <w:szCs w:val="22"/>
              <w:lang w:val="en-US"/>
            </w:rPr>
          </w:pPr>
          <w:del w:id="230" w:author="Flynn, Bob" w:date="2019-03-20T08:59:00Z">
            <w:r w:rsidRPr="00AF2F21" w:rsidDel="00AF2F21">
              <w:rPr>
                <w:rStyle w:val="Hyperlink"/>
                <w:lang w:eastAsia="zh-CN"/>
              </w:rPr>
              <w:delText>6.2.2</w:delText>
            </w:r>
            <w:r w:rsidDel="00AF2F21">
              <w:rPr>
                <w:rFonts w:asciiTheme="minorHAnsi" w:eastAsiaTheme="minorEastAsia" w:hAnsiTheme="minorHAnsi" w:cstheme="minorBidi"/>
                <w:sz w:val="22"/>
                <w:szCs w:val="22"/>
                <w:lang w:val="en-US"/>
              </w:rPr>
              <w:tab/>
            </w:r>
            <w:r w:rsidRPr="00AF2F21" w:rsidDel="00AF2F21">
              <w:rPr>
                <w:rStyle w:val="Hyperlink"/>
                <w:lang w:eastAsia="zh-CN"/>
              </w:rPr>
              <w:delText>AE registration</w:delText>
            </w:r>
            <w:r w:rsidDel="00AF2F21">
              <w:rPr>
                <w:webHidden/>
              </w:rPr>
              <w:tab/>
              <w:delText>9</w:delText>
            </w:r>
          </w:del>
        </w:p>
        <w:p w14:paraId="7843F718" w14:textId="240D9A03" w:rsidR="00075AC6" w:rsidDel="00AF2F21" w:rsidRDefault="00075AC6">
          <w:pPr>
            <w:pStyle w:val="TOC3"/>
            <w:rPr>
              <w:del w:id="231" w:author="Flynn, Bob" w:date="2019-03-20T08:59:00Z"/>
              <w:rFonts w:asciiTheme="minorHAnsi" w:eastAsiaTheme="minorEastAsia" w:hAnsiTheme="minorHAnsi" w:cstheme="minorBidi"/>
              <w:sz w:val="22"/>
              <w:szCs w:val="22"/>
              <w:lang w:val="en-US"/>
            </w:rPr>
          </w:pPr>
          <w:del w:id="232" w:author="Flynn, Bob" w:date="2019-03-20T08:59:00Z">
            <w:r w:rsidRPr="00AF2F21" w:rsidDel="00AF2F21">
              <w:rPr>
                <w:rStyle w:val="Hyperlink"/>
                <w:lang w:eastAsia="zh-CN"/>
              </w:rPr>
              <w:delText>6.2.3</w:delText>
            </w:r>
            <w:r w:rsidDel="00AF2F21">
              <w:rPr>
                <w:rFonts w:asciiTheme="minorHAnsi" w:eastAsiaTheme="minorEastAsia" w:hAnsiTheme="minorHAnsi" w:cstheme="minorBidi"/>
                <w:sz w:val="22"/>
                <w:szCs w:val="22"/>
                <w:lang w:val="en-US"/>
              </w:rPr>
              <w:tab/>
            </w:r>
            <w:r w:rsidRPr="00AF2F21" w:rsidDel="00AF2F21">
              <w:rPr>
                <w:rStyle w:val="Hyperlink"/>
                <w:lang w:eastAsia="zh-CN"/>
              </w:rPr>
              <w:delText>CSE registration</w:delText>
            </w:r>
            <w:r w:rsidDel="00AF2F21">
              <w:rPr>
                <w:webHidden/>
              </w:rPr>
              <w:tab/>
              <w:delText>10</w:delText>
            </w:r>
          </w:del>
        </w:p>
        <w:p w14:paraId="626B4FCC" w14:textId="38B13E69" w:rsidR="00075AC6" w:rsidDel="00AF2F21" w:rsidRDefault="00075AC6">
          <w:pPr>
            <w:pStyle w:val="TOC2"/>
            <w:rPr>
              <w:del w:id="233" w:author="Flynn, Bob" w:date="2019-03-20T08:59:00Z"/>
              <w:rFonts w:asciiTheme="minorHAnsi" w:eastAsiaTheme="minorEastAsia" w:hAnsiTheme="minorHAnsi" w:cstheme="minorBidi"/>
              <w:sz w:val="22"/>
              <w:szCs w:val="22"/>
              <w:lang w:val="en-US"/>
            </w:rPr>
          </w:pPr>
          <w:del w:id="234" w:author="Flynn, Bob" w:date="2019-03-20T08:59:00Z">
            <w:r w:rsidRPr="00AF2F21" w:rsidDel="00AF2F21">
              <w:rPr>
                <w:rStyle w:val="Hyperlink"/>
                <w:lang w:eastAsia="zh-CN"/>
              </w:rPr>
              <w:delText>6.3</w:delText>
            </w:r>
            <w:r w:rsidDel="00AF2F21">
              <w:rPr>
                <w:rFonts w:asciiTheme="minorHAnsi" w:eastAsiaTheme="minorEastAsia" w:hAnsiTheme="minorHAnsi" w:cstheme="minorBidi"/>
                <w:sz w:val="22"/>
                <w:szCs w:val="22"/>
                <w:lang w:val="en-US"/>
              </w:rPr>
              <w:tab/>
            </w:r>
            <w:r w:rsidRPr="00AF2F21" w:rsidDel="00AF2F21">
              <w:rPr>
                <w:rStyle w:val="Hyperlink"/>
                <w:lang w:eastAsia="zh-CN"/>
              </w:rPr>
              <w:delText>Data Management and Repository (DMR)</w:delText>
            </w:r>
            <w:r w:rsidDel="00AF2F21">
              <w:rPr>
                <w:webHidden/>
              </w:rPr>
              <w:tab/>
              <w:delText>10</w:delText>
            </w:r>
          </w:del>
        </w:p>
        <w:p w14:paraId="49E13D85" w14:textId="399EFD1A" w:rsidR="00075AC6" w:rsidDel="00AF2F21" w:rsidRDefault="00075AC6">
          <w:pPr>
            <w:pStyle w:val="TOC3"/>
            <w:rPr>
              <w:del w:id="235" w:author="Flynn, Bob" w:date="2019-03-20T08:59:00Z"/>
              <w:rFonts w:asciiTheme="minorHAnsi" w:eastAsiaTheme="minorEastAsia" w:hAnsiTheme="minorHAnsi" w:cstheme="minorBidi"/>
              <w:sz w:val="22"/>
              <w:szCs w:val="22"/>
              <w:lang w:val="en-US"/>
            </w:rPr>
          </w:pPr>
          <w:del w:id="236" w:author="Flynn, Bob" w:date="2019-03-20T08:59:00Z">
            <w:r w:rsidRPr="00AF2F21" w:rsidDel="00AF2F21">
              <w:rPr>
                <w:rStyle w:val="Hyperlink"/>
                <w:lang w:eastAsia="zh-CN"/>
              </w:rPr>
              <w:delText>6.3.1</w:delText>
            </w:r>
            <w:r w:rsidDel="00AF2F21">
              <w:rPr>
                <w:rFonts w:asciiTheme="minorHAnsi" w:eastAsiaTheme="minorEastAsia" w:hAnsiTheme="minorHAnsi" w:cstheme="minorBidi"/>
                <w:sz w:val="22"/>
                <w:szCs w:val="22"/>
                <w:lang w:val="en-US"/>
              </w:rPr>
              <w:tab/>
            </w:r>
            <w:r w:rsidRPr="00AF2F21" w:rsidDel="00AF2F21">
              <w:rPr>
                <w:rStyle w:val="Hyperlink"/>
                <w:lang w:eastAsia="zh-CN"/>
              </w:rPr>
              <w:delText>Configuration of container for data sharing</w:delText>
            </w:r>
            <w:r w:rsidDel="00AF2F21">
              <w:rPr>
                <w:webHidden/>
              </w:rPr>
              <w:tab/>
              <w:delText>10</w:delText>
            </w:r>
          </w:del>
        </w:p>
        <w:p w14:paraId="6101ED2F" w14:textId="53C0311B" w:rsidR="00075AC6" w:rsidDel="00AF2F21" w:rsidRDefault="00075AC6">
          <w:pPr>
            <w:pStyle w:val="TOC3"/>
            <w:rPr>
              <w:del w:id="237" w:author="Flynn, Bob" w:date="2019-03-20T08:59:00Z"/>
              <w:rFonts w:asciiTheme="minorHAnsi" w:eastAsiaTheme="minorEastAsia" w:hAnsiTheme="minorHAnsi" w:cstheme="minorBidi"/>
              <w:sz w:val="22"/>
              <w:szCs w:val="22"/>
              <w:lang w:val="en-US"/>
            </w:rPr>
          </w:pPr>
          <w:del w:id="238" w:author="Flynn, Bob" w:date="2019-03-20T08:59:00Z">
            <w:r w:rsidRPr="00AF2F21" w:rsidDel="00AF2F21">
              <w:rPr>
                <w:rStyle w:val="Hyperlink"/>
                <w:lang w:eastAsia="zh-CN"/>
              </w:rPr>
              <w:delText>6.3.2</w:delText>
            </w:r>
            <w:r w:rsidDel="00AF2F21">
              <w:rPr>
                <w:rFonts w:asciiTheme="minorHAnsi" w:eastAsiaTheme="minorEastAsia" w:hAnsiTheme="minorHAnsi" w:cstheme="minorBidi"/>
                <w:sz w:val="22"/>
                <w:szCs w:val="22"/>
                <w:lang w:val="en-US"/>
              </w:rPr>
              <w:tab/>
            </w:r>
            <w:r w:rsidRPr="00AF2F21" w:rsidDel="00AF2F21">
              <w:rPr>
                <w:rStyle w:val="Hyperlink"/>
                <w:lang w:eastAsia="zh-CN"/>
              </w:rPr>
              <w:delText>Managing content instances</w:delText>
            </w:r>
            <w:r w:rsidDel="00AF2F21">
              <w:rPr>
                <w:webHidden/>
              </w:rPr>
              <w:tab/>
              <w:delText>11</w:delText>
            </w:r>
          </w:del>
        </w:p>
        <w:p w14:paraId="21F5040F" w14:textId="58E99392" w:rsidR="00075AC6" w:rsidDel="00AF2F21" w:rsidRDefault="00075AC6">
          <w:pPr>
            <w:pStyle w:val="TOC3"/>
            <w:rPr>
              <w:del w:id="239" w:author="Flynn, Bob" w:date="2019-03-20T08:59:00Z"/>
              <w:rFonts w:asciiTheme="minorHAnsi" w:eastAsiaTheme="minorEastAsia" w:hAnsiTheme="minorHAnsi" w:cstheme="minorBidi"/>
              <w:sz w:val="22"/>
              <w:szCs w:val="22"/>
              <w:lang w:val="en-US"/>
            </w:rPr>
          </w:pPr>
          <w:del w:id="240" w:author="Flynn, Bob" w:date="2019-03-20T08:59:00Z">
            <w:r w:rsidRPr="00AF2F21" w:rsidDel="00AF2F21">
              <w:rPr>
                <w:rStyle w:val="Hyperlink"/>
                <w:lang w:eastAsia="zh-CN"/>
              </w:rPr>
              <w:delText>6.3.3</w:delText>
            </w:r>
            <w:r w:rsidDel="00AF2F21">
              <w:rPr>
                <w:rFonts w:asciiTheme="minorHAnsi" w:eastAsiaTheme="minorEastAsia" w:hAnsiTheme="minorHAnsi" w:cstheme="minorBidi"/>
                <w:sz w:val="22"/>
                <w:szCs w:val="22"/>
                <w:lang w:val="en-US"/>
              </w:rPr>
              <w:tab/>
            </w:r>
            <w:r w:rsidRPr="00AF2F21" w:rsidDel="00AF2F21">
              <w:rPr>
                <w:rStyle w:val="Hyperlink"/>
                <w:lang w:eastAsia="zh-CN"/>
              </w:rPr>
              <w:delText>Managing flexcontainers</w:delText>
            </w:r>
            <w:r w:rsidDel="00AF2F21">
              <w:rPr>
                <w:webHidden/>
              </w:rPr>
              <w:tab/>
              <w:delText>11</w:delText>
            </w:r>
          </w:del>
        </w:p>
        <w:p w14:paraId="4FA98113" w14:textId="12D99AC7" w:rsidR="00075AC6" w:rsidDel="00AF2F21" w:rsidRDefault="00075AC6">
          <w:pPr>
            <w:pStyle w:val="TOC3"/>
            <w:rPr>
              <w:del w:id="241" w:author="Flynn, Bob" w:date="2019-03-20T08:59:00Z"/>
              <w:rFonts w:asciiTheme="minorHAnsi" w:eastAsiaTheme="minorEastAsia" w:hAnsiTheme="minorHAnsi" w:cstheme="minorBidi"/>
              <w:sz w:val="22"/>
              <w:szCs w:val="22"/>
              <w:lang w:val="en-US"/>
            </w:rPr>
          </w:pPr>
          <w:del w:id="242" w:author="Flynn, Bob" w:date="2019-03-20T08:59:00Z">
            <w:r w:rsidRPr="00AF2F21" w:rsidDel="00AF2F21">
              <w:rPr>
                <w:rStyle w:val="Hyperlink"/>
                <w:lang w:eastAsia="zh-CN"/>
              </w:rPr>
              <w:delText>6.3.4</w:delText>
            </w:r>
            <w:r w:rsidDel="00AF2F21">
              <w:rPr>
                <w:rFonts w:asciiTheme="minorHAnsi" w:eastAsiaTheme="minorEastAsia" w:hAnsiTheme="minorHAnsi" w:cstheme="minorBidi"/>
                <w:sz w:val="22"/>
                <w:szCs w:val="22"/>
                <w:lang w:val="en-US"/>
              </w:rPr>
              <w:tab/>
            </w:r>
            <w:r w:rsidRPr="00AF2F21" w:rsidDel="00AF2F21">
              <w:rPr>
                <w:rStyle w:val="Hyperlink"/>
                <w:lang w:eastAsia="zh-CN"/>
              </w:rPr>
              <w:delText>Configuration of time series</w:delText>
            </w:r>
            <w:r w:rsidDel="00AF2F21">
              <w:rPr>
                <w:webHidden/>
              </w:rPr>
              <w:tab/>
              <w:delText>12</w:delText>
            </w:r>
          </w:del>
        </w:p>
        <w:p w14:paraId="34C996A3" w14:textId="0B43101D" w:rsidR="00075AC6" w:rsidDel="00AF2F21" w:rsidRDefault="00075AC6">
          <w:pPr>
            <w:pStyle w:val="TOC3"/>
            <w:rPr>
              <w:del w:id="243" w:author="Flynn, Bob" w:date="2019-03-20T08:59:00Z"/>
              <w:rFonts w:asciiTheme="minorHAnsi" w:eastAsiaTheme="minorEastAsia" w:hAnsiTheme="minorHAnsi" w:cstheme="minorBidi"/>
              <w:sz w:val="22"/>
              <w:szCs w:val="22"/>
              <w:lang w:val="en-US"/>
            </w:rPr>
          </w:pPr>
          <w:del w:id="244" w:author="Flynn, Bob" w:date="2019-03-20T08:59:00Z">
            <w:r w:rsidRPr="00AF2F21" w:rsidDel="00AF2F21">
              <w:rPr>
                <w:rStyle w:val="Hyperlink"/>
                <w:lang w:eastAsia="zh-CN"/>
              </w:rPr>
              <w:delText>6.3.5</w:delText>
            </w:r>
            <w:r w:rsidDel="00AF2F21">
              <w:rPr>
                <w:rFonts w:asciiTheme="minorHAnsi" w:eastAsiaTheme="minorEastAsia" w:hAnsiTheme="minorHAnsi" w:cstheme="minorBidi"/>
                <w:sz w:val="22"/>
                <w:szCs w:val="22"/>
                <w:lang w:val="en-US"/>
              </w:rPr>
              <w:tab/>
            </w:r>
            <w:r w:rsidRPr="00AF2F21" w:rsidDel="00AF2F21">
              <w:rPr>
                <w:rStyle w:val="Hyperlink"/>
                <w:lang w:eastAsia="zh-CN"/>
              </w:rPr>
              <w:delText>Managing time series instances</w:delText>
            </w:r>
            <w:r w:rsidDel="00AF2F21">
              <w:rPr>
                <w:webHidden/>
              </w:rPr>
              <w:tab/>
              <w:delText>12</w:delText>
            </w:r>
          </w:del>
        </w:p>
        <w:p w14:paraId="34A4B1CC" w14:textId="7149C619" w:rsidR="00075AC6" w:rsidDel="00AF2F21" w:rsidRDefault="00075AC6">
          <w:pPr>
            <w:pStyle w:val="TOC2"/>
            <w:rPr>
              <w:del w:id="245" w:author="Flynn, Bob" w:date="2019-03-20T08:59:00Z"/>
              <w:rFonts w:asciiTheme="minorHAnsi" w:eastAsiaTheme="minorEastAsia" w:hAnsiTheme="minorHAnsi" w:cstheme="minorBidi"/>
              <w:sz w:val="22"/>
              <w:szCs w:val="22"/>
              <w:lang w:val="en-US"/>
            </w:rPr>
          </w:pPr>
          <w:del w:id="246" w:author="Flynn, Bob" w:date="2019-03-20T08:59:00Z">
            <w:r w:rsidRPr="00AF2F21" w:rsidDel="00AF2F21">
              <w:rPr>
                <w:rStyle w:val="Hyperlink"/>
                <w:lang w:eastAsia="zh-CN"/>
              </w:rPr>
              <w:delText>6.4</w:delText>
            </w:r>
            <w:r w:rsidDel="00AF2F21">
              <w:rPr>
                <w:rFonts w:asciiTheme="minorHAnsi" w:eastAsiaTheme="minorEastAsia" w:hAnsiTheme="minorHAnsi" w:cstheme="minorBidi"/>
                <w:sz w:val="22"/>
                <w:szCs w:val="22"/>
                <w:lang w:val="en-US"/>
              </w:rPr>
              <w:tab/>
            </w:r>
            <w:r w:rsidRPr="00AF2F21" w:rsidDel="00AF2F21">
              <w:rPr>
                <w:rStyle w:val="Hyperlink"/>
                <w:lang w:eastAsia="zh-CN"/>
              </w:rPr>
              <w:delText>Discovery (DIS)</w:delText>
            </w:r>
            <w:r w:rsidDel="00AF2F21">
              <w:rPr>
                <w:webHidden/>
              </w:rPr>
              <w:tab/>
              <w:delText>13</w:delText>
            </w:r>
          </w:del>
        </w:p>
        <w:p w14:paraId="2D45BCFF" w14:textId="1DF76E66" w:rsidR="00075AC6" w:rsidDel="00AF2F21" w:rsidRDefault="00075AC6">
          <w:pPr>
            <w:pStyle w:val="TOC3"/>
            <w:rPr>
              <w:del w:id="247" w:author="Flynn, Bob" w:date="2019-03-20T08:59:00Z"/>
              <w:rFonts w:asciiTheme="minorHAnsi" w:eastAsiaTheme="minorEastAsia" w:hAnsiTheme="minorHAnsi" w:cstheme="minorBidi"/>
              <w:sz w:val="22"/>
              <w:szCs w:val="22"/>
              <w:lang w:val="en-US"/>
            </w:rPr>
          </w:pPr>
          <w:del w:id="248" w:author="Flynn, Bob" w:date="2019-03-20T08:59:00Z">
            <w:r w:rsidRPr="00AF2F21" w:rsidDel="00AF2F21">
              <w:rPr>
                <w:rStyle w:val="Hyperlink"/>
                <w:lang w:eastAsia="zh-CN"/>
              </w:rPr>
              <w:delText>6.4.1</w:delText>
            </w:r>
            <w:r w:rsidDel="00AF2F21">
              <w:rPr>
                <w:rFonts w:asciiTheme="minorHAnsi" w:eastAsiaTheme="minorEastAsia" w:hAnsiTheme="minorHAnsi" w:cstheme="minorBidi"/>
                <w:sz w:val="22"/>
                <w:szCs w:val="22"/>
                <w:lang w:val="en-US"/>
              </w:rPr>
              <w:tab/>
            </w:r>
            <w:r w:rsidRPr="00AF2F21" w:rsidDel="00AF2F21">
              <w:rPr>
                <w:rStyle w:val="Hyperlink"/>
                <w:lang w:eastAsia="zh-CN"/>
              </w:rPr>
              <w:delText>Resource discovery</w:delText>
            </w:r>
            <w:r w:rsidDel="00AF2F21">
              <w:rPr>
                <w:webHidden/>
              </w:rPr>
              <w:tab/>
              <w:delText>13</w:delText>
            </w:r>
          </w:del>
        </w:p>
        <w:p w14:paraId="67704CF7" w14:textId="684E8FC5" w:rsidR="00075AC6" w:rsidDel="00AF2F21" w:rsidRDefault="00075AC6">
          <w:pPr>
            <w:pStyle w:val="TOC2"/>
            <w:rPr>
              <w:del w:id="249" w:author="Flynn, Bob" w:date="2019-03-20T08:59:00Z"/>
              <w:rFonts w:asciiTheme="minorHAnsi" w:eastAsiaTheme="minorEastAsia" w:hAnsiTheme="minorHAnsi" w:cstheme="minorBidi"/>
              <w:sz w:val="22"/>
              <w:szCs w:val="22"/>
              <w:lang w:val="en-US"/>
            </w:rPr>
          </w:pPr>
          <w:del w:id="250" w:author="Flynn, Bob" w:date="2019-03-20T08:59:00Z">
            <w:r w:rsidRPr="00AF2F21" w:rsidDel="00AF2F21">
              <w:rPr>
                <w:rStyle w:val="Hyperlink"/>
                <w:lang w:eastAsia="zh-CN"/>
              </w:rPr>
              <w:delText>6.5</w:delText>
            </w:r>
            <w:r w:rsidDel="00AF2F21">
              <w:rPr>
                <w:rFonts w:asciiTheme="minorHAnsi" w:eastAsiaTheme="minorEastAsia" w:hAnsiTheme="minorHAnsi" w:cstheme="minorBidi"/>
                <w:sz w:val="22"/>
                <w:szCs w:val="22"/>
                <w:lang w:val="en-US"/>
              </w:rPr>
              <w:tab/>
            </w:r>
            <w:r w:rsidRPr="00AF2F21" w:rsidDel="00AF2F21">
              <w:rPr>
                <w:rStyle w:val="Hyperlink"/>
                <w:lang w:eastAsia="zh-CN"/>
              </w:rPr>
              <w:delText>Group Management (GMG)</w:delText>
            </w:r>
            <w:r w:rsidDel="00AF2F21">
              <w:rPr>
                <w:webHidden/>
              </w:rPr>
              <w:tab/>
              <w:delText>13</w:delText>
            </w:r>
          </w:del>
        </w:p>
        <w:p w14:paraId="5A4580C3" w14:textId="7B97AB30" w:rsidR="00075AC6" w:rsidDel="00AF2F21" w:rsidRDefault="00075AC6">
          <w:pPr>
            <w:pStyle w:val="TOC3"/>
            <w:rPr>
              <w:del w:id="251" w:author="Flynn, Bob" w:date="2019-03-20T08:59:00Z"/>
              <w:rFonts w:asciiTheme="minorHAnsi" w:eastAsiaTheme="minorEastAsia" w:hAnsiTheme="minorHAnsi" w:cstheme="minorBidi"/>
              <w:sz w:val="22"/>
              <w:szCs w:val="22"/>
              <w:lang w:val="en-US"/>
            </w:rPr>
          </w:pPr>
          <w:del w:id="252" w:author="Flynn, Bob" w:date="2019-03-20T08:59:00Z">
            <w:r w:rsidRPr="00AF2F21" w:rsidDel="00AF2F21">
              <w:rPr>
                <w:rStyle w:val="Hyperlink"/>
                <w:lang w:eastAsia="zh-CN"/>
              </w:rPr>
              <w:delText>6.5.1</w:delText>
            </w:r>
            <w:r w:rsidDel="00AF2F21">
              <w:rPr>
                <w:rFonts w:asciiTheme="minorHAnsi" w:eastAsiaTheme="minorEastAsia" w:hAnsiTheme="minorHAnsi" w:cstheme="minorBidi"/>
                <w:sz w:val="22"/>
                <w:szCs w:val="22"/>
                <w:lang w:val="en-US"/>
              </w:rPr>
              <w:tab/>
            </w:r>
            <w:r w:rsidRPr="00AF2F21" w:rsidDel="00AF2F21">
              <w:rPr>
                <w:rStyle w:val="Hyperlink"/>
                <w:lang w:eastAsia="zh-CN"/>
              </w:rPr>
              <w:delText>Configuration of group</w:delText>
            </w:r>
            <w:r w:rsidDel="00AF2F21">
              <w:rPr>
                <w:webHidden/>
              </w:rPr>
              <w:tab/>
              <w:delText>13</w:delText>
            </w:r>
          </w:del>
        </w:p>
        <w:p w14:paraId="37699B4C" w14:textId="1E69FBFA" w:rsidR="00075AC6" w:rsidDel="00AF2F21" w:rsidRDefault="00075AC6">
          <w:pPr>
            <w:pStyle w:val="TOC3"/>
            <w:rPr>
              <w:del w:id="253" w:author="Flynn, Bob" w:date="2019-03-20T08:59:00Z"/>
              <w:rFonts w:asciiTheme="minorHAnsi" w:eastAsiaTheme="minorEastAsia" w:hAnsiTheme="minorHAnsi" w:cstheme="minorBidi"/>
              <w:sz w:val="22"/>
              <w:szCs w:val="22"/>
              <w:lang w:val="en-US"/>
            </w:rPr>
          </w:pPr>
          <w:del w:id="254" w:author="Flynn, Bob" w:date="2019-03-20T08:59:00Z">
            <w:r w:rsidRPr="00AF2F21" w:rsidDel="00AF2F21">
              <w:rPr>
                <w:rStyle w:val="Hyperlink"/>
                <w:lang w:eastAsia="zh-CN"/>
              </w:rPr>
              <w:delText>6.5.2</w:delText>
            </w:r>
            <w:r w:rsidDel="00AF2F21">
              <w:rPr>
                <w:rFonts w:asciiTheme="minorHAnsi" w:eastAsiaTheme="minorEastAsia" w:hAnsiTheme="minorHAnsi" w:cstheme="minorBidi"/>
                <w:sz w:val="22"/>
                <w:szCs w:val="22"/>
                <w:lang w:val="en-US"/>
              </w:rPr>
              <w:tab/>
            </w:r>
            <w:r w:rsidRPr="00AF2F21" w:rsidDel="00AF2F21">
              <w:rPr>
                <w:rStyle w:val="Hyperlink"/>
                <w:lang w:eastAsia="zh-CN"/>
              </w:rPr>
              <w:delText>Fan out using group</w:delText>
            </w:r>
            <w:r w:rsidDel="00AF2F21">
              <w:rPr>
                <w:webHidden/>
              </w:rPr>
              <w:tab/>
              <w:delText>14</w:delText>
            </w:r>
          </w:del>
        </w:p>
        <w:p w14:paraId="69778002" w14:textId="3D739AAA" w:rsidR="00075AC6" w:rsidDel="00AF2F21" w:rsidRDefault="00075AC6">
          <w:pPr>
            <w:pStyle w:val="TOC2"/>
            <w:rPr>
              <w:del w:id="255" w:author="Flynn, Bob" w:date="2019-03-20T08:59:00Z"/>
              <w:rFonts w:asciiTheme="minorHAnsi" w:eastAsiaTheme="minorEastAsia" w:hAnsiTheme="minorHAnsi" w:cstheme="minorBidi"/>
              <w:sz w:val="22"/>
              <w:szCs w:val="22"/>
              <w:lang w:val="en-US"/>
            </w:rPr>
          </w:pPr>
          <w:del w:id="256" w:author="Flynn, Bob" w:date="2019-03-20T08:59:00Z">
            <w:r w:rsidRPr="00AF2F21" w:rsidDel="00AF2F21">
              <w:rPr>
                <w:rStyle w:val="Hyperlink"/>
                <w:lang w:eastAsia="zh-CN"/>
              </w:rPr>
              <w:delText>6.6</w:delText>
            </w:r>
            <w:r w:rsidDel="00AF2F21">
              <w:rPr>
                <w:rFonts w:asciiTheme="minorHAnsi" w:eastAsiaTheme="minorEastAsia" w:hAnsiTheme="minorHAnsi" w:cstheme="minorBidi"/>
                <w:sz w:val="22"/>
                <w:szCs w:val="22"/>
                <w:lang w:val="en-US"/>
              </w:rPr>
              <w:tab/>
            </w:r>
            <w:r w:rsidRPr="00AF2F21" w:rsidDel="00AF2F21">
              <w:rPr>
                <w:rStyle w:val="Hyperlink"/>
                <w:lang w:eastAsia="zh-CN"/>
              </w:rPr>
              <w:delText>Subscription (SUB)</w:delText>
            </w:r>
            <w:r w:rsidDel="00AF2F21">
              <w:rPr>
                <w:webHidden/>
              </w:rPr>
              <w:tab/>
              <w:delText>14</w:delText>
            </w:r>
          </w:del>
        </w:p>
        <w:p w14:paraId="2876BEEB" w14:textId="14104C51" w:rsidR="00075AC6" w:rsidDel="00AF2F21" w:rsidRDefault="00075AC6">
          <w:pPr>
            <w:pStyle w:val="TOC3"/>
            <w:rPr>
              <w:del w:id="257" w:author="Flynn, Bob" w:date="2019-03-20T08:59:00Z"/>
              <w:rFonts w:asciiTheme="minorHAnsi" w:eastAsiaTheme="minorEastAsia" w:hAnsiTheme="minorHAnsi" w:cstheme="minorBidi"/>
              <w:sz w:val="22"/>
              <w:szCs w:val="22"/>
              <w:lang w:val="en-US"/>
            </w:rPr>
          </w:pPr>
          <w:del w:id="258" w:author="Flynn, Bob" w:date="2019-03-20T08:59:00Z">
            <w:r w:rsidRPr="00AF2F21" w:rsidDel="00AF2F21">
              <w:rPr>
                <w:rStyle w:val="Hyperlink"/>
                <w:lang w:eastAsia="zh-CN"/>
              </w:rPr>
              <w:delText>6.6.1</w:delText>
            </w:r>
            <w:r w:rsidDel="00AF2F21">
              <w:rPr>
                <w:rFonts w:asciiTheme="minorHAnsi" w:eastAsiaTheme="minorEastAsia" w:hAnsiTheme="minorHAnsi" w:cstheme="minorBidi"/>
                <w:sz w:val="22"/>
                <w:szCs w:val="22"/>
                <w:lang w:val="en-US"/>
              </w:rPr>
              <w:tab/>
            </w:r>
            <w:r w:rsidRPr="00AF2F21" w:rsidDel="00AF2F21">
              <w:rPr>
                <w:rStyle w:val="Hyperlink"/>
                <w:lang w:eastAsia="zh-CN"/>
              </w:rPr>
              <w:delText>Configuration of subscription for data Notification</w:delText>
            </w:r>
            <w:r w:rsidDel="00AF2F21">
              <w:rPr>
                <w:webHidden/>
              </w:rPr>
              <w:tab/>
              <w:delText>14</w:delText>
            </w:r>
          </w:del>
        </w:p>
        <w:p w14:paraId="6E871050" w14:textId="3A084804" w:rsidR="00075AC6" w:rsidDel="00AF2F21" w:rsidRDefault="00075AC6">
          <w:pPr>
            <w:pStyle w:val="TOC3"/>
            <w:rPr>
              <w:del w:id="259" w:author="Flynn, Bob" w:date="2019-03-20T08:59:00Z"/>
              <w:rFonts w:asciiTheme="minorHAnsi" w:eastAsiaTheme="minorEastAsia" w:hAnsiTheme="minorHAnsi" w:cstheme="minorBidi"/>
              <w:sz w:val="22"/>
              <w:szCs w:val="22"/>
              <w:lang w:val="en-US"/>
            </w:rPr>
          </w:pPr>
          <w:del w:id="260" w:author="Flynn, Bob" w:date="2019-03-20T08:59:00Z">
            <w:r w:rsidRPr="00AF2F21" w:rsidDel="00AF2F21">
              <w:rPr>
                <w:rStyle w:val="Hyperlink"/>
                <w:lang w:eastAsia="zh-CN"/>
              </w:rPr>
              <w:delText>6.6.2</w:delText>
            </w:r>
            <w:r w:rsidDel="00AF2F21">
              <w:rPr>
                <w:rFonts w:asciiTheme="minorHAnsi" w:eastAsiaTheme="minorEastAsia" w:hAnsiTheme="minorHAnsi" w:cstheme="minorBidi"/>
                <w:sz w:val="22"/>
                <w:szCs w:val="22"/>
                <w:lang w:val="en-US"/>
              </w:rPr>
              <w:tab/>
            </w:r>
            <w:r w:rsidRPr="00AF2F21" w:rsidDel="00AF2F21">
              <w:rPr>
                <w:rStyle w:val="Hyperlink"/>
                <w:lang w:eastAsia="zh-CN"/>
              </w:rPr>
              <w:delText>Trigger notification pertaining to subscription</w:delText>
            </w:r>
            <w:r w:rsidDel="00AF2F21">
              <w:rPr>
                <w:webHidden/>
              </w:rPr>
              <w:tab/>
              <w:delText>16</w:delText>
            </w:r>
          </w:del>
        </w:p>
        <w:p w14:paraId="4E89D030" w14:textId="195FA5CD" w:rsidR="00075AC6" w:rsidDel="00AF2F21" w:rsidRDefault="00075AC6">
          <w:pPr>
            <w:pStyle w:val="TOC2"/>
            <w:rPr>
              <w:del w:id="261" w:author="Flynn, Bob" w:date="2019-03-20T08:59:00Z"/>
              <w:rFonts w:asciiTheme="minorHAnsi" w:eastAsiaTheme="minorEastAsia" w:hAnsiTheme="minorHAnsi" w:cstheme="minorBidi"/>
              <w:sz w:val="22"/>
              <w:szCs w:val="22"/>
              <w:lang w:val="en-US"/>
            </w:rPr>
          </w:pPr>
          <w:del w:id="262" w:author="Flynn, Bob" w:date="2019-03-20T08:59:00Z">
            <w:r w:rsidRPr="00AF2F21" w:rsidDel="00AF2F21">
              <w:rPr>
                <w:rStyle w:val="Hyperlink"/>
                <w:lang w:eastAsia="zh-CN"/>
              </w:rPr>
              <w:delText>6.7</w:delText>
            </w:r>
            <w:r w:rsidDel="00AF2F21">
              <w:rPr>
                <w:rFonts w:asciiTheme="minorHAnsi" w:eastAsiaTheme="minorEastAsia" w:hAnsiTheme="minorHAnsi" w:cstheme="minorBidi"/>
                <w:sz w:val="22"/>
                <w:szCs w:val="22"/>
                <w:lang w:val="en-US"/>
              </w:rPr>
              <w:tab/>
            </w:r>
            <w:r w:rsidRPr="00AF2F21" w:rsidDel="00AF2F21">
              <w:rPr>
                <w:rStyle w:val="Hyperlink"/>
                <w:lang w:eastAsia="zh-CN"/>
              </w:rPr>
              <w:delText>Security (SEC)</w:delText>
            </w:r>
            <w:r w:rsidDel="00AF2F21">
              <w:rPr>
                <w:webHidden/>
              </w:rPr>
              <w:tab/>
              <w:delText>16</w:delText>
            </w:r>
          </w:del>
        </w:p>
        <w:p w14:paraId="1804967C" w14:textId="65946880" w:rsidR="00075AC6" w:rsidDel="00AF2F21" w:rsidRDefault="00075AC6">
          <w:pPr>
            <w:pStyle w:val="TOC3"/>
            <w:rPr>
              <w:del w:id="263" w:author="Flynn, Bob" w:date="2019-03-20T08:59:00Z"/>
              <w:rFonts w:asciiTheme="minorHAnsi" w:eastAsiaTheme="minorEastAsia" w:hAnsiTheme="minorHAnsi" w:cstheme="minorBidi"/>
              <w:sz w:val="22"/>
              <w:szCs w:val="22"/>
              <w:lang w:val="en-US"/>
            </w:rPr>
          </w:pPr>
          <w:del w:id="264" w:author="Flynn, Bob" w:date="2019-03-20T08:59:00Z">
            <w:r w:rsidRPr="00AF2F21" w:rsidDel="00AF2F21">
              <w:rPr>
                <w:rStyle w:val="Hyperlink"/>
                <w:lang w:eastAsia="zh-CN"/>
              </w:rPr>
              <w:delText>6.7.1</w:delText>
            </w:r>
            <w:r w:rsidDel="00AF2F21">
              <w:rPr>
                <w:rFonts w:asciiTheme="minorHAnsi" w:eastAsiaTheme="minorEastAsia" w:hAnsiTheme="minorHAnsi" w:cstheme="minorBidi"/>
                <w:sz w:val="22"/>
                <w:szCs w:val="22"/>
                <w:lang w:val="en-US"/>
              </w:rPr>
              <w:tab/>
            </w:r>
            <w:r w:rsidRPr="00AF2F21" w:rsidDel="00AF2F21">
              <w:rPr>
                <w:rStyle w:val="Hyperlink"/>
                <w:lang w:eastAsia="zh-CN"/>
              </w:rPr>
              <w:delText>Configuration of access control policy</w:delText>
            </w:r>
            <w:r w:rsidDel="00AF2F21">
              <w:rPr>
                <w:webHidden/>
              </w:rPr>
              <w:tab/>
              <w:delText>16</w:delText>
            </w:r>
          </w:del>
        </w:p>
        <w:p w14:paraId="030DCCBF" w14:textId="39AAE42F" w:rsidR="00075AC6" w:rsidDel="00AF2F21" w:rsidRDefault="00075AC6">
          <w:pPr>
            <w:pStyle w:val="TOC2"/>
            <w:rPr>
              <w:del w:id="265" w:author="Flynn, Bob" w:date="2019-03-20T08:59:00Z"/>
              <w:rFonts w:asciiTheme="minorHAnsi" w:eastAsiaTheme="minorEastAsia" w:hAnsiTheme="minorHAnsi" w:cstheme="minorBidi"/>
              <w:sz w:val="22"/>
              <w:szCs w:val="22"/>
              <w:lang w:val="en-US"/>
            </w:rPr>
          </w:pPr>
          <w:del w:id="266" w:author="Flynn, Bob" w:date="2019-03-20T08:59:00Z">
            <w:r w:rsidRPr="00AF2F21" w:rsidDel="00AF2F21">
              <w:rPr>
                <w:rStyle w:val="Hyperlink"/>
                <w:lang w:eastAsia="zh-CN"/>
              </w:rPr>
              <w:delText xml:space="preserve">6.8 </w:delText>
            </w:r>
            <w:r w:rsidDel="00AF2F21">
              <w:rPr>
                <w:rFonts w:asciiTheme="minorHAnsi" w:eastAsiaTheme="minorEastAsia" w:hAnsiTheme="minorHAnsi" w:cstheme="minorBidi"/>
                <w:sz w:val="22"/>
                <w:szCs w:val="22"/>
                <w:lang w:val="en-US"/>
              </w:rPr>
              <w:tab/>
            </w:r>
            <w:r w:rsidRPr="00AF2F21" w:rsidDel="00AF2F21">
              <w:rPr>
                <w:rStyle w:val="Hyperlink"/>
                <w:lang w:eastAsia="zh-CN"/>
              </w:rPr>
              <w:delText>Resourc</w:delText>
            </w:r>
            <w:r w:rsidRPr="00AF2F21" w:rsidDel="00AF2F21">
              <w:rPr>
                <w:rStyle w:val="Hyperlink"/>
                <w:lang w:eastAsia="zh-CN"/>
                <w:rPrChange w:id="267" w:author="Flynn, Bob" w:date="2019-03-20T08:59:00Z">
                  <w:rPr>
                    <w:rStyle w:val="Hyperlink"/>
                    <w:lang w:eastAsia="zh-CN"/>
                  </w:rPr>
                </w:rPrChange>
              </w:rPr>
              <w:delText>e Announcement (ANNC)</w:delText>
            </w:r>
            <w:r w:rsidDel="00AF2F21">
              <w:rPr>
                <w:webHidden/>
              </w:rPr>
              <w:tab/>
              <w:delText>17</w:delText>
            </w:r>
          </w:del>
        </w:p>
        <w:p w14:paraId="4374699E" w14:textId="0226E713" w:rsidR="00075AC6" w:rsidDel="00AF2F21" w:rsidRDefault="00075AC6">
          <w:pPr>
            <w:pStyle w:val="TOC3"/>
            <w:rPr>
              <w:del w:id="268" w:author="Flynn, Bob" w:date="2019-03-20T08:59:00Z"/>
              <w:rFonts w:asciiTheme="minorHAnsi" w:eastAsiaTheme="minorEastAsia" w:hAnsiTheme="minorHAnsi" w:cstheme="minorBidi"/>
              <w:sz w:val="22"/>
              <w:szCs w:val="22"/>
              <w:lang w:val="en-US"/>
            </w:rPr>
          </w:pPr>
          <w:del w:id="269" w:author="Flynn, Bob" w:date="2019-03-20T08:59:00Z">
            <w:r w:rsidRPr="00AF2F21" w:rsidDel="00AF2F21">
              <w:rPr>
                <w:rStyle w:val="Hyperlink"/>
                <w:lang w:eastAsia="zh-CN"/>
              </w:rPr>
              <w:delText>6.8.1</w:delText>
            </w:r>
            <w:r w:rsidDel="00AF2F21">
              <w:rPr>
                <w:rFonts w:asciiTheme="minorHAnsi" w:eastAsiaTheme="minorEastAsia" w:hAnsiTheme="minorHAnsi" w:cstheme="minorBidi"/>
                <w:sz w:val="22"/>
                <w:szCs w:val="22"/>
                <w:lang w:val="en-US"/>
              </w:rPr>
              <w:tab/>
            </w:r>
            <w:r w:rsidRPr="00AF2F21" w:rsidDel="00AF2F21">
              <w:rPr>
                <w:rStyle w:val="Hyperlink"/>
                <w:lang w:eastAsia="zh-CN"/>
              </w:rPr>
              <w:delText>Announce a Resource</w:delText>
            </w:r>
            <w:r w:rsidDel="00AF2F21">
              <w:rPr>
                <w:webHidden/>
              </w:rPr>
              <w:tab/>
              <w:delText>17</w:delText>
            </w:r>
          </w:del>
        </w:p>
        <w:p w14:paraId="6404AF03" w14:textId="2E107F22" w:rsidR="00075AC6" w:rsidDel="00AF2F21" w:rsidRDefault="00075AC6">
          <w:pPr>
            <w:pStyle w:val="TOC3"/>
            <w:rPr>
              <w:del w:id="270" w:author="Flynn, Bob" w:date="2019-03-20T08:59:00Z"/>
              <w:rFonts w:asciiTheme="minorHAnsi" w:eastAsiaTheme="minorEastAsia" w:hAnsiTheme="minorHAnsi" w:cstheme="minorBidi"/>
              <w:sz w:val="22"/>
              <w:szCs w:val="22"/>
              <w:lang w:val="en-US"/>
            </w:rPr>
          </w:pPr>
          <w:del w:id="271" w:author="Flynn, Bob" w:date="2019-03-20T08:59:00Z">
            <w:r w:rsidRPr="00AF2F21" w:rsidDel="00AF2F21">
              <w:rPr>
                <w:rStyle w:val="Hyperlink"/>
                <w:lang w:eastAsia="zh-CN"/>
              </w:rPr>
              <w:delText>6.9.2</w:delText>
            </w:r>
            <w:r w:rsidDel="00AF2F21">
              <w:rPr>
                <w:rFonts w:asciiTheme="minorHAnsi" w:eastAsiaTheme="minorEastAsia" w:hAnsiTheme="minorHAnsi" w:cstheme="minorBidi"/>
                <w:sz w:val="22"/>
                <w:szCs w:val="22"/>
                <w:lang w:val="en-US"/>
              </w:rPr>
              <w:tab/>
            </w:r>
            <w:r w:rsidRPr="00AF2F21" w:rsidDel="00AF2F21">
              <w:rPr>
                <w:rStyle w:val="Hyperlink"/>
                <w:lang w:eastAsia="zh-CN"/>
              </w:rPr>
              <w:delText>Announced Resource Procedures</w:delText>
            </w:r>
            <w:r w:rsidDel="00AF2F21">
              <w:rPr>
                <w:webHidden/>
              </w:rPr>
              <w:tab/>
              <w:delText>17</w:delText>
            </w:r>
          </w:del>
        </w:p>
        <w:p w14:paraId="22BAE40D" w14:textId="0572E203" w:rsidR="00075AC6" w:rsidDel="00AF2F21" w:rsidRDefault="00075AC6">
          <w:pPr>
            <w:pStyle w:val="TOC2"/>
            <w:rPr>
              <w:del w:id="272" w:author="Flynn, Bob" w:date="2019-03-20T08:59:00Z"/>
              <w:rFonts w:asciiTheme="minorHAnsi" w:eastAsiaTheme="minorEastAsia" w:hAnsiTheme="minorHAnsi" w:cstheme="minorBidi"/>
              <w:sz w:val="22"/>
              <w:szCs w:val="22"/>
              <w:lang w:val="en-US"/>
            </w:rPr>
          </w:pPr>
          <w:del w:id="273" w:author="Flynn, Bob" w:date="2019-03-20T08:59:00Z">
            <w:r w:rsidRPr="00AF2F21" w:rsidDel="00AF2F21">
              <w:rPr>
                <w:rStyle w:val="Hyperlink"/>
                <w:lang w:eastAsia="zh-CN"/>
              </w:rPr>
              <w:delText xml:space="preserve">6.9 </w:delText>
            </w:r>
            <w:r w:rsidDel="00AF2F21">
              <w:rPr>
                <w:rFonts w:asciiTheme="minorHAnsi" w:eastAsiaTheme="minorEastAsia" w:hAnsiTheme="minorHAnsi" w:cstheme="minorBidi"/>
                <w:sz w:val="22"/>
                <w:szCs w:val="22"/>
                <w:lang w:val="en-US"/>
              </w:rPr>
              <w:tab/>
            </w:r>
            <w:r w:rsidRPr="00AF2F21" w:rsidDel="00AF2F21">
              <w:rPr>
                <w:rStyle w:val="Hyperlink"/>
                <w:lang w:eastAsia="zh-CN"/>
              </w:rPr>
              <w:delText>Polling Channel (PCH)</w:delText>
            </w:r>
            <w:r w:rsidDel="00AF2F21">
              <w:rPr>
                <w:webHidden/>
              </w:rPr>
              <w:tab/>
              <w:delText>17</w:delText>
            </w:r>
          </w:del>
        </w:p>
        <w:p w14:paraId="76CB9804" w14:textId="1ECB1ACA" w:rsidR="00075AC6" w:rsidDel="00AF2F21" w:rsidRDefault="00075AC6">
          <w:pPr>
            <w:pStyle w:val="TOC3"/>
            <w:rPr>
              <w:del w:id="274" w:author="Flynn, Bob" w:date="2019-03-20T08:59:00Z"/>
              <w:rFonts w:asciiTheme="minorHAnsi" w:eastAsiaTheme="minorEastAsia" w:hAnsiTheme="minorHAnsi" w:cstheme="minorBidi"/>
              <w:sz w:val="22"/>
              <w:szCs w:val="22"/>
              <w:lang w:val="en-US"/>
            </w:rPr>
          </w:pPr>
          <w:del w:id="275" w:author="Flynn, Bob" w:date="2019-03-20T08:59:00Z">
            <w:r w:rsidRPr="00AF2F21" w:rsidDel="00AF2F21">
              <w:rPr>
                <w:rStyle w:val="Hyperlink"/>
                <w:lang w:eastAsia="zh-CN"/>
              </w:rPr>
              <w:delText>6.</w:delText>
            </w:r>
            <w:r w:rsidRPr="00AF2F21" w:rsidDel="00AF2F21">
              <w:rPr>
                <w:rStyle w:val="Hyperlink"/>
                <w:lang w:eastAsia="zh-CN"/>
                <w:rPrChange w:id="276" w:author="Flynn, Bob" w:date="2019-03-20T08:59:00Z">
                  <w:rPr>
                    <w:rStyle w:val="Hyperlink"/>
                    <w:lang w:eastAsia="zh-CN"/>
                  </w:rPr>
                </w:rPrChange>
              </w:rPr>
              <w:delText>9.1</w:delText>
            </w:r>
            <w:r w:rsidDel="00AF2F21">
              <w:rPr>
                <w:rFonts w:asciiTheme="minorHAnsi" w:eastAsiaTheme="minorEastAsia" w:hAnsiTheme="minorHAnsi" w:cstheme="minorBidi"/>
                <w:sz w:val="22"/>
                <w:szCs w:val="22"/>
                <w:lang w:val="en-US"/>
              </w:rPr>
              <w:tab/>
            </w:r>
            <w:r w:rsidRPr="00AF2F21" w:rsidDel="00AF2F21">
              <w:rPr>
                <w:rStyle w:val="Hyperlink"/>
                <w:lang w:eastAsia="zh-CN"/>
              </w:rPr>
              <w:delText>Configure a Polling Channel</w:delText>
            </w:r>
            <w:r w:rsidDel="00AF2F21">
              <w:rPr>
                <w:webHidden/>
              </w:rPr>
              <w:tab/>
              <w:delText>17</w:delText>
            </w:r>
          </w:del>
        </w:p>
        <w:p w14:paraId="7B93D4B9" w14:textId="6F164FD3" w:rsidR="00075AC6" w:rsidDel="00AF2F21" w:rsidRDefault="00075AC6">
          <w:pPr>
            <w:pStyle w:val="TOC3"/>
            <w:rPr>
              <w:del w:id="277" w:author="Flynn, Bob" w:date="2019-03-20T08:59:00Z"/>
              <w:rFonts w:asciiTheme="minorHAnsi" w:eastAsiaTheme="minorEastAsia" w:hAnsiTheme="minorHAnsi" w:cstheme="minorBidi"/>
              <w:sz w:val="22"/>
              <w:szCs w:val="22"/>
              <w:lang w:val="en-US"/>
            </w:rPr>
          </w:pPr>
          <w:del w:id="278" w:author="Flynn, Bob" w:date="2019-03-20T08:59:00Z">
            <w:r w:rsidRPr="00AF2F21" w:rsidDel="00AF2F21">
              <w:rPr>
                <w:rStyle w:val="Hyperlink"/>
                <w:lang w:eastAsia="zh-CN"/>
              </w:rPr>
              <w:delText>6.10.2</w:delText>
            </w:r>
            <w:r w:rsidDel="00AF2F21">
              <w:rPr>
                <w:rFonts w:asciiTheme="minorHAnsi" w:eastAsiaTheme="minorEastAsia" w:hAnsiTheme="minorHAnsi" w:cstheme="minorBidi"/>
                <w:sz w:val="22"/>
                <w:szCs w:val="22"/>
                <w:lang w:val="en-US"/>
              </w:rPr>
              <w:tab/>
            </w:r>
            <w:r w:rsidRPr="00AF2F21" w:rsidDel="00AF2F21">
              <w:rPr>
                <w:rStyle w:val="Hyperlink"/>
                <w:lang w:eastAsia="zh-CN"/>
              </w:rPr>
              <w:delText>Long Polling Procedures</w:delText>
            </w:r>
            <w:r w:rsidDel="00AF2F21">
              <w:rPr>
                <w:webHidden/>
              </w:rPr>
              <w:tab/>
              <w:delText>18</w:delText>
            </w:r>
          </w:del>
        </w:p>
        <w:p w14:paraId="7154C666" w14:textId="05787646" w:rsidR="00075AC6" w:rsidDel="00AF2F21" w:rsidRDefault="00075AC6">
          <w:pPr>
            <w:pStyle w:val="TOC2"/>
            <w:rPr>
              <w:del w:id="279" w:author="Flynn, Bob" w:date="2019-03-20T08:59:00Z"/>
              <w:rFonts w:asciiTheme="minorHAnsi" w:eastAsiaTheme="minorEastAsia" w:hAnsiTheme="minorHAnsi" w:cstheme="minorBidi"/>
              <w:sz w:val="22"/>
              <w:szCs w:val="22"/>
              <w:lang w:val="en-US"/>
            </w:rPr>
          </w:pPr>
          <w:del w:id="280" w:author="Flynn, Bob" w:date="2019-03-20T08:59:00Z">
            <w:r w:rsidRPr="00AF2F21" w:rsidDel="00AF2F21">
              <w:rPr>
                <w:rStyle w:val="Hyperlink"/>
                <w:lang w:eastAsia="zh-CN"/>
              </w:rPr>
              <w:delText xml:space="preserve">6.10 </w:delText>
            </w:r>
            <w:r w:rsidDel="00AF2F21">
              <w:rPr>
                <w:rFonts w:asciiTheme="minorHAnsi" w:eastAsiaTheme="minorEastAsia" w:hAnsiTheme="minorHAnsi" w:cstheme="minorBidi"/>
                <w:sz w:val="22"/>
                <w:szCs w:val="22"/>
                <w:lang w:val="en-US"/>
              </w:rPr>
              <w:tab/>
            </w:r>
            <w:r w:rsidRPr="00AF2F21" w:rsidDel="00AF2F21">
              <w:rPr>
                <w:rStyle w:val="Hyperlink"/>
                <w:rFonts w:eastAsia="Arial Unicode MS"/>
              </w:rPr>
              <w:delText xml:space="preserve">Service Charging and Accounting </w:delText>
            </w:r>
            <w:r w:rsidRPr="00AF2F21" w:rsidDel="00AF2F21">
              <w:rPr>
                <w:rStyle w:val="Hyperlink"/>
                <w:lang w:eastAsia="zh-CN"/>
                <w:rPrChange w:id="281" w:author="Flynn, Bob" w:date="2019-03-20T08:59:00Z">
                  <w:rPr>
                    <w:rStyle w:val="Hyperlink"/>
                    <w:lang w:eastAsia="zh-CN"/>
                  </w:rPr>
                </w:rPrChange>
              </w:rPr>
              <w:delText>(SCA)</w:delText>
            </w:r>
            <w:r w:rsidDel="00AF2F21">
              <w:rPr>
                <w:webHidden/>
              </w:rPr>
              <w:tab/>
              <w:delText>18</w:delText>
            </w:r>
          </w:del>
        </w:p>
        <w:p w14:paraId="5C4C275F" w14:textId="1ECCC157" w:rsidR="00075AC6" w:rsidDel="00AF2F21" w:rsidRDefault="00075AC6">
          <w:pPr>
            <w:pStyle w:val="TOC3"/>
            <w:rPr>
              <w:del w:id="282" w:author="Flynn, Bob" w:date="2019-03-20T08:59:00Z"/>
              <w:rFonts w:asciiTheme="minorHAnsi" w:eastAsiaTheme="minorEastAsia" w:hAnsiTheme="minorHAnsi" w:cstheme="minorBidi"/>
              <w:sz w:val="22"/>
              <w:szCs w:val="22"/>
              <w:lang w:val="en-US"/>
            </w:rPr>
          </w:pPr>
          <w:del w:id="283" w:author="Flynn, Bob" w:date="2019-03-20T08:59:00Z">
            <w:r w:rsidRPr="00AF2F21" w:rsidDel="00AF2F21">
              <w:rPr>
                <w:rStyle w:val="Hyperlink"/>
                <w:lang w:eastAsia="zh-CN"/>
              </w:rPr>
              <w:delText>6.10.1</w:delText>
            </w:r>
            <w:r w:rsidDel="00AF2F21">
              <w:rPr>
                <w:rFonts w:asciiTheme="minorHAnsi" w:eastAsiaTheme="minorEastAsia" w:hAnsiTheme="minorHAnsi" w:cstheme="minorBidi"/>
                <w:sz w:val="22"/>
                <w:szCs w:val="22"/>
                <w:lang w:val="en-US"/>
              </w:rPr>
              <w:tab/>
            </w:r>
            <w:r w:rsidRPr="00AF2F21" w:rsidDel="00AF2F21">
              <w:rPr>
                <w:rStyle w:val="Hyperlink"/>
                <w:lang w:eastAsia="zh-CN"/>
              </w:rPr>
              <w:delText>Configure an Event Based Statistics Collection</w:delText>
            </w:r>
            <w:r w:rsidDel="00AF2F21">
              <w:rPr>
                <w:webHidden/>
              </w:rPr>
              <w:tab/>
              <w:delText>18</w:delText>
            </w:r>
          </w:del>
        </w:p>
        <w:p w14:paraId="708F4C23" w14:textId="0113361E" w:rsidR="00075AC6" w:rsidDel="00AF2F21" w:rsidRDefault="00075AC6">
          <w:pPr>
            <w:pStyle w:val="TOC3"/>
            <w:rPr>
              <w:del w:id="284" w:author="Flynn, Bob" w:date="2019-03-20T08:59:00Z"/>
              <w:rFonts w:asciiTheme="minorHAnsi" w:eastAsiaTheme="minorEastAsia" w:hAnsiTheme="minorHAnsi" w:cstheme="minorBidi"/>
              <w:sz w:val="22"/>
              <w:szCs w:val="22"/>
              <w:lang w:val="en-US"/>
            </w:rPr>
          </w:pPr>
          <w:del w:id="285" w:author="Flynn, Bob" w:date="2019-03-20T08:59:00Z">
            <w:r w:rsidRPr="00AF2F21" w:rsidDel="00AF2F21">
              <w:rPr>
                <w:rStyle w:val="Hyperlink"/>
                <w:lang w:eastAsia="zh-CN"/>
              </w:rPr>
              <w:delText>6.10.2</w:delText>
            </w:r>
            <w:r w:rsidDel="00AF2F21">
              <w:rPr>
                <w:rFonts w:asciiTheme="minorHAnsi" w:eastAsiaTheme="minorEastAsia" w:hAnsiTheme="minorHAnsi" w:cstheme="minorBidi"/>
                <w:sz w:val="22"/>
                <w:szCs w:val="22"/>
                <w:lang w:val="en-US"/>
              </w:rPr>
              <w:tab/>
            </w:r>
            <w:r w:rsidRPr="00AF2F21" w:rsidDel="00AF2F21">
              <w:rPr>
                <w:rStyle w:val="Hyperlink"/>
                <w:lang w:eastAsia="zh-CN"/>
              </w:rPr>
              <w:delText>Service Statistics Collection Procedures</w:delText>
            </w:r>
            <w:r w:rsidDel="00AF2F21">
              <w:rPr>
                <w:webHidden/>
              </w:rPr>
              <w:tab/>
              <w:delText>19</w:delText>
            </w:r>
          </w:del>
        </w:p>
        <w:p w14:paraId="4468D8BF" w14:textId="1CF9BE12" w:rsidR="00075AC6" w:rsidDel="00AF2F21" w:rsidRDefault="00075AC6">
          <w:pPr>
            <w:pStyle w:val="TOC2"/>
            <w:rPr>
              <w:del w:id="286" w:author="Flynn, Bob" w:date="2019-03-20T08:59:00Z"/>
              <w:rFonts w:asciiTheme="minorHAnsi" w:eastAsiaTheme="minorEastAsia" w:hAnsiTheme="minorHAnsi" w:cstheme="minorBidi"/>
              <w:sz w:val="22"/>
              <w:szCs w:val="22"/>
              <w:lang w:val="en-US"/>
            </w:rPr>
          </w:pPr>
          <w:del w:id="287" w:author="Flynn, Bob" w:date="2019-03-20T08:59:00Z">
            <w:r w:rsidRPr="00AF2F21" w:rsidDel="00AF2F21">
              <w:rPr>
                <w:rStyle w:val="Hyperlink"/>
                <w:lang w:eastAsia="zh-CN"/>
              </w:rPr>
              <w:delText>6.11</w:delText>
            </w:r>
            <w:r w:rsidDel="00AF2F21">
              <w:rPr>
                <w:rFonts w:asciiTheme="minorHAnsi" w:eastAsiaTheme="minorEastAsia" w:hAnsiTheme="minorHAnsi" w:cstheme="minorBidi"/>
                <w:sz w:val="22"/>
                <w:szCs w:val="22"/>
                <w:lang w:val="en-US"/>
              </w:rPr>
              <w:tab/>
            </w:r>
            <w:r w:rsidRPr="00AF2F21" w:rsidDel="00AF2F21">
              <w:rPr>
                <w:rStyle w:val="Hyperlink"/>
                <w:lang w:eastAsia="zh-CN"/>
              </w:rPr>
              <w:delText>Semantics (SEM)</w:delText>
            </w:r>
            <w:r w:rsidDel="00AF2F21">
              <w:rPr>
                <w:webHidden/>
              </w:rPr>
              <w:tab/>
              <w:delText>19</w:delText>
            </w:r>
          </w:del>
        </w:p>
        <w:p w14:paraId="054FDEF2" w14:textId="59E49CC2" w:rsidR="00075AC6" w:rsidDel="00AF2F21" w:rsidRDefault="00075AC6">
          <w:pPr>
            <w:pStyle w:val="TOC3"/>
            <w:rPr>
              <w:del w:id="288" w:author="Flynn, Bob" w:date="2019-03-20T08:59:00Z"/>
              <w:rFonts w:asciiTheme="minorHAnsi" w:eastAsiaTheme="minorEastAsia" w:hAnsiTheme="minorHAnsi" w:cstheme="minorBidi"/>
              <w:sz w:val="22"/>
              <w:szCs w:val="22"/>
              <w:lang w:val="en-US"/>
            </w:rPr>
          </w:pPr>
          <w:del w:id="289" w:author="Flynn, Bob" w:date="2019-03-20T08:59:00Z">
            <w:r w:rsidRPr="00AF2F21" w:rsidDel="00AF2F21">
              <w:rPr>
                <w:rStyle w:val="Hyperlink"/>
                <w:lang w:eastAsia="zh-CN"/>
              </w:rPr>
              <w:delText>6.</w:delText>
            </w:r>
            <w:r w:rsidRPr="00AF2F21" w:rsidDel="00AF2F21">
              <w:rPr>
                <w:rStyle w:val="Hyperlink"/>
                <w:lang w:val="en-US" w:eastAsia="zh-CN"/>
                <w:rPrChange w:id="290" w:author="Flynn, Bob" w:date="2019-03-20T08:59:00Z">
                  <w:rPr>
                    <w:rStyle w:val="Hyperlink"/>
                    <w:lang w:val="en-US" w:eastAsia="zh-CN"/>
                  </w:rPr>
                </w:rPrChange>
              </w:rPr>
              <w:delText>11</w:delText>
            </w:r>
            <w:r w:rsidRPr="00AF2F21" w:rsidDel="00AF2F21">
              <w:rPr>
                <w:rStyle w:val="Hyperlink"/>
                <w:lang w:eastAsia="zh-CN"/>
                <w:rPrChange w:id="291" w:author="Flynn, Bob" w:date="2019-03-20T08:59:00Z">
                  <w:rPr>
                    <w:rStyle w:val="Hyperlink"/>
                    <w:lang w:eastAsia="zh-CN"/>
                  </w:rPr>
                </w:rPrChange>
              </w:rPr>
              <w:delText>.1</w:delText>
            </w:r>
            <w:r w:rsidDel="00AF2F21">
              <w:rPr>
                <w:rFonts w:asciiTheme="minorHAnsi" w:eastAsiaTheme="minorEastAsia" w:hAnsiTheme="minorHAnsi" w:cstheme="minorBidi"/>
                <w:sz w:val="22"/>
                <w:szCs w:val="22"/>
                <w:lang w:val="en-US"/>
              </w:rPr>
              <w:tab/>
            </w:r>
            <w:r w:rsidRPr="00AF2F21" w:rsidDel="00AF2F21">
              <w:rPr>
                <w:rStyle w:val="Hyperlink"/>
                <w:lang w:val="en-US" w:eastAsia="zh-CN"/>
              </w:rPr>
              <w:delText>Semantic annotation</w:delText>
            </w:r>
            <w:r w:rsidDel="00AF2F21">
              <w:rPr>
                <w:webHidden/>
              </w:rPr>
              <w:tab/>
              <w:delText>19</w:delText>
            </w:r>
          </w:del>
        </w:p>
        <w:p w14:paraId="6428AF4C" w14:textId="01FBC48E" w:rsidR="00075AC6" w:rsidDel="00AF2F21" w:rsidRDefault="00075AC6">
          <w:pPr>
            <w:pStyle w:val="TOC3"/>
            <w:rPr>
              <w:del w:id="292" w:author="Flynn, Bob" w:date="2019-03-20T08:59:00Z"/>
              <w:rFonts w:asciiTheme="minorHAnsi" w:eastAsiaTheme="minorEastAsia" w:hAnsiTheme="minorHAnsi" w:cstheme="minorBidi"/>
              <w:sz w:val="22"/>
              <w:szCs w:val="22"/>
              <w:lang w:val="en-US"/>
            </w:rPr>
          </w:pPr>
          <w:del w:id="293" w:author="Flynn, Bob" w:date="2019-03-20T08:59:00Z">
            <w:r w:rsidRPr="00AF2F21" w:rsidDel="00AF2F21">
              <w:rPr>
                <w:rStyle w:val="Hyperlink"/>
                <w:lang w:eastAsia="zh-CN"/>
              </w:rPr>
              <w:delText>6.</w:delText>
            </w:r>
            <w:r w:rsidRPr="00AF2F21" w:rsidDel="00AF2F21">
              <w:rPr>
                <w:rStyle w:val="Hyperlink"/>
                <w:lang w:val="en-US" w:eastAsia="zh-CN"/>
                <w:rPrChange w:id="294" w:author="Flynn, Bob" w:date="2019-03-20T08:59:00Z">
                  <w:rPr>
                    <w:rStyle w:val="Hyperlink"/>
                    <w:lang w:val="en-US" w:eastAsia="zh-CN"/>
                  </w:rPr>
                </w:rPrChange>
              </w:rPr>
              <w:delText>11</w:delText>
            </w:r>
            <w:r w:rsidRPr="00AF2F21" w:rsidDel="00AF2F21">
              <w:rPr>
                <w:rStyle w:val="Hyperlink"/>
                <w:lang w:eastAsia="zh-CN"/>
                <w:rPrChange w:id="295" w:author="Flynn, Bob" w:date="2019-03-20T08:59:00Z">
                  <w:rPr>
                    <w:rStyle w:val="Hyperlink"/>
                    <w:lang w:eastAsia="zh-CN"/>
                  </w:rPr>
                </w:rPrChange>
              </w:rPr>
              <w:delText>.</w:delText>
            </w:r>
            <w:r w:rsidRPr="00AF2F21" w:rsidDel="00AF2F21">
              <w:rPr>
                <w:rStyle w:val="Hyperlink"/>
                <w:lang w:val="en-US" w:eastAsia="zh-CN"/>
                <w:rPrChange w:id="296" w:author="Flynn, Bob" w:date="2019-03-20T08:59:00Z">
                  <w:rPr>
                    <w:rStyle w:val="Hyperlink"/>
                    <w:lang w:val="en-US" w:eastAsia="zh-CN"/>
                  </w:rPr>
                </w:rPrChange>
              </w:rPr>
              <w:delText>2</w:delText>
            </w:r>
            <w:r w:rsidDel="00AF2F21">
              <w:rPr>
                <w:rFonts w:asciiTheme="minorHAnsi" w:eastAsiaTheme="minorEastAsia" w:hAnsiTheme="minorHAnsi" w:cstheme="minorBidi"/>
                <w:sz w:val="22"/>
                <w:szCs w:val="22"/>
                <w:lang w:val="en-US"/>
              </w:rPr>
              <w:tab/>
            </w:r>
            <w:r w:rsidRPr="00AF2F21" w:rsidDel="00AF2F21">
              <w:rPr>
                <w:rStyle w:val="Hyperlink"/>
                <w:lang w:val="en-US" w:eastAsia="zh-CN"/>
              </w:rPr>
              <w:delText xml:space="preserve">Semantic </w:delText>
            </w:r>
            <w:r w:rsidRPr="00AF2F21" w:rsidDel="00AF2F21">
              <w:rPr>
                <w:rStyle w:val="Hyperlink"/>
                <w:lang w:eastAsia="zh-CN"/>
                <w:rPrChange w:id="297" w:author="Flynn, Bob" w:date="2019-03-20T08:59:00Z">
                  <w:rPr>
                    <w:rStyle w:val="Hyperlink"/>
                    <w:lang w:eastAsia="zh-CN"/>
                  </w:rPr>
                </w:rPrChange>
              </w:rPr>
              <w:delText>discovery</w:delText>
            </w:r>
            <w:r w:rsidDel="00AF2F21">
              <w:rPr>
                <w:webHidden/>
              </w:rPr>
              <w:tab/>
              <w:delText>19</w:delText>
            </w:r>
          </w:del>
        </w:p>
        <w:p w14:paraId="07D9D818" w14:textId="79C142C3" w:rsidR="00075AC6" w:rsidDel="00AF2F21" w:rsidRDefault="00075AC6">
          <w:pPr>
            <w:pStyle w:val="TOC2"/>
            <w:rPr>
              <w:del w:id="298" w:author="Flynn, Bob" w:date="2019-03-20T08:59:00Z"/>
              <w:rFonts w:asciiTheme="minorHAnsi" w:eastAsiaTheme="minorEastAsia" w:hAnsiTheme="minorHAnsi" w:cstheme="minorBidi"/>
              <w:sz w:val="22"/>
              <w:szCs w:val="22"/>
              <w:lang w:val="en-US"/>
            </w:rPr>
          </w:pPr>
          <w:del w:id="299" w:author="Flynn, Bob" w:date="2019-03-20T08:59:00Z">
            <w:r w:rsidRPr="00AF2F21" w:rsidDel="00AF2F21">
              <w:rPr>
                <w:rStyle w:val="Hyperlink"/>
                <w:lang w:eastAsia="zh-CN"/>
              </w:rPr>
              <w:lastRenderedPageBreak/>
              <w:delText>6.</w:delText>
            </w:r>
            <w:r w:rsidRPr="00AF2F21" w:rsidDel="00AF2F21">
              <w:rPr>
                <w:rStyle w:val="Hyperlink"/>
                <w:lang w:eastAsia="zh-CN"/>
                <w:rPrChange w:id="300" w:author="Flynn, Bob" w:date="2019-03-20T08:59:00Z">
                  <w:rPr>
                    <w:rStyle w:val="Hyperlink"/>
                    <w:lang w:eastAsia="zh-CN"/>
                  </w:rPr>
                </w:rPrChange>
              </w:rPr>
              <w:delText xml:space="preserve">12 </w:delText>
            </w:r>
            <w:r w:rsidDel="00AF2F21">
              <w:rPr>
                <w:rFonts w:asciiTheme="minorHAnsi" w:eastAsiaTheme="minorEastAsia" w:hAnsiTheme="minorHAnsi" w:cstheme="minorBidi"/>
                <w:sz w:val="22"/>
                <w:szCs w:val="22"/>
                <w:lang w:val="en-US"/>
              </w:rPr>
              <w:tab/>
            </w:r>
            <w:r w:rsidRPr="00AF2F21" w:rsidDel="00AF2F21">
              <w:rPr>
                <w:rStyle w:val="Hyperlink"/>
                <w:lang w:eastAsia="zh-CN"/>
              </w:rPr>
              <w:delText>Home Appliances Information Modeling (HAIM)</w:delText>
            </w:r>
            <w:r w:rsidDel="00AF2F21">
              <w:rPr>
                <w:webHidden/>
              </w:rPr>
              <w:tab/>
              <w:delText>19</w:delText>
            </w:r>
          </w:del>
        </w:p>
        <w:p w14:paraId="4B43D042" w14:textId="724793D7" w:rsidR="00075AC6" w:rsidDel="00AF2F21" w:rsidRDefault="00075AC6">
          <w:pPr>
            <w:pStyle w:val="TOC3"/>
            <w:rPr>
              <w:del w:id="301" w:author="Flynn, Bob" w:date="2019-03-20T08:59:00Z"/>
              <w:rFonts w:asciiTheme="minorHAnsi" w:eastAsiaTheme="minorEastAsia" w:hAnsiTheme="minorHAnsi" w:cstheme="minorBidi"/>
              <w:sz w:val="22"/>
              <w:szCs w:val="22"/>
              <w:lang w:val="en-US"/>
            </w:rPr>
          </w:pPr>
          <w:del w:id="302" w:author="Flynn, Bob" w:date="2019-03-20T08:59:00Z">
            <w:r w:rsidRPr="00AF2F21" w:rsidDel="00AF2F21">
              <w:rPr>
                <w:rStyle w:val="Hyperlink"/>
                <w:lang w:eastAsia="zh-CN"/>
              </w:rPr>
              <w:delText>6.</w:delText>
            </w:r>
            <w:r w:rsidRPr="00AF2F21" w:rsidDel="00AF2F21">
              <w:rPr>
                <w:rStyle w:val="Hyperlink"/>
                <w:lang w:val="en-US" w:eastAsia="zh-CN"/>
                <w:rPrChange w:id="303" w:author="Flynn, Bob" w:date="2019-03-20T08:59:00Z">
                  <w:rPr>
                    <w:rStyle w:val="Hyperlink"/>
                    <w:lang w:val="en-US" w:eastAsia="zh-CN"/>
                  </w:rPr>
                </w:rPrChange>
              </w:rPr>
              <w:delText>12</w:delText>
            </w:r>
            <w:r w:rsidRPr="00AF2F21" w:rsidDel="00AF2F21">
              <w:rPr>
                <w:rStyle w:val="Hyperlink"/>
                <w:lang w:eastAsia="zh-CN"/>
                <w:rPrChange w:id="304" w:author="Flynn, Bob" w:date="2019-03-20T08:59:00Z">
                  <w:rPr>
                    <w:rStyle w:val="Hyperlink"/>
                    <w:lang w:eastAsia="zh-CN"/>
                  </w:rPr>
                </w:rPrChange>
              </w:rPr>
              <w:delText>.</w:delText>
            </w:r>
            <w:r w:rsidRPr="00AF2F21" w:rsidDel="00AF2F21">
              <w:rPr>
                <w:rStyle w:val="Hyperlink"/>
                <w:lang w:val="en-US" w:eastAsia="zh-CN"/>
                <w:rPrChange w:id="305" w:author="Flynn, Bob" w:date="2019-03-20T08:59:00Z">
                  <w:rPr>
                    <w:rStyle w:val="Hyperlink"/>
                    <w:lang w:val="en-US" w:eastAsia="zh-CN"/>
                  </w:rPr>
                </w:rPrChange>
              </w:rPr>
              <w:delText>1</w:delText>
            </w:r>
            <w:r w:rsidDel="00AF2F21">
              <w:rPr>
                <w:rFonts w:asciiTheme="minorHAnsi" w:eastAsiaTheme="minorEastAsia" w:hAnsiTheme="minorHAnsi" w:cstheme="minorBidi"/>
                <w:sz w:val="22"/>
                <w:szCs w:val="22"/>
                <w:lang w:val="en-US"/>
              </w:rPr>
              <w:tab/>
            </w:r>
            <w:r w:rsidRPr="00AF2F21" w:rsidDel="00AF2F21">
              <w:rPr>
                <w:rStyle w:val="Hyperlink"/>
                <w:lang w:val="en-US" w:eastAsia="zh-CN"/>
              </w:rPr>
              <w:delText>Modeling of HAIM devices</w:delText>
            </w:r>
            <w:r w:rsidDel="00AF2F21">
              <w:rPr>
                <w:webHidden/>
              </w:rPr>
              <w:tab/>
              <w:delText>19</w:delText>
            </w:r>
          </w:del>
        </w:p>
        <w:p w14:paraId="03994F05" w14:textId="10728AD5" w:rsidR="00075AC6" w:rsidDel="00AF2F21" w:rsidRDefault="00075AC6">
          <w:pPr>
            <w:pStyle w:val="TOC1"/>
            <w:rPr>
              <w:del w:id="306" w:author="Flynn, Bob" w:date="2019-03-20T08:59:00Z"/>
              <w:rFonts w:asciiTheme="minorHAnsi" w:eastAsiaTheme="minorEastAsia" w:hAnsiTheme="minorHAnsi" w:cstheme="minorBidi"/>
              <w:szCs w:val="22"/>
              <w:lang w:val="en-US"/>
            </w:rPr>
          </w:pPr>
          <w:del w:id="307" w:author="Flynn, Bob" w:date="2019-03-20T08:59:00Z">
            <w:r w:rsidRPr="00AF2F21" w:rsidDel="00AF2F21">
              <w:rPr>
                <w:rStyle w:val="Hyperlink"/>
              </w:rPr>
              <w:delText>History</w:delText>
            </w:r>
            <w:r w:rsidDel="00AF2F21">
              <w:rPr>
                <w:webHidden/>
              </w:rPr>
              <w:tab/>
              <w:delText>21</w:delText>
            </w:r>
          </w:del>
        </w:p>
        <w:p w14:paraId="6030A138" w14:textId="31470DD5" w:rsidR="00075AC6" w:rsidRDefault="00075AC6">
          <w:r>
            <w:rPr>
              <w:b/>
              <w:bCs/>
              <w:noProof/>
            </w:rPr>
            <w:fldChar w:fldCharType="end"/>
          </w:r>
        </w:p>
      </w:sdtContent>
    </w:sdt>
    <w:p w14:paraId="20B666B2" w14:textId="325332D9" w:rsidR="00BB6418" w:rsidRPr="00167AE4" w:rsidRDefault="00BB6418"/>
    <w:p w14:paraId="108E8FB6" w14:textId="4F65307D" w:rsidR="00BB6418" w:rsidRPr="00167AE4" w:rsidRDefault="00BB6418" w:rsidP="00167FFC">
      <w:pPr>
        <w:pStyle w:val="Heading1"/>
      </w:pPr>
      <w:r w:rsidRPr="00167AE4">
        <w:rPr>
          <w:szCs w:val="36"/>
        </w:rPr>
        <w:br w:type="page"/>
      </w:r>
      <w:bookmarkStart w:id="308" w:name="_Toc512502635"/>
      <w:bookmarkStart w:id="309" w:name="_Toc3964764"/>
      <w:r w:rsidRPr="00167AE4">
        <w:lastRenderedPageBreak/>
        <w:t>1</w:t>
      </w:r>
      <w:r w:rsidRPr="00167AE4">
        <w:tab/>
        <w:t>Scope</w:t>
      </w:r>
      <w:bookmarkEnd w:id="308"/>
      <w:bookmarkEnd w:id="309"/>
    </w:p>
    <w:p w14:paraId="482BF2D0" w14:textId="3E99E8AC" w:rsidR="00787554" w:rsidRPr="00AB3A20" w:rsidRDefault="00787554" w:rsidP="004C6058">
      <w:pPr>
        <w:rPr>
          <w:rFonts w:ascii="Arial" w:hAnsi="Arial" w:cs="Arial"/>
          <w:i/>
          <w:iCs/>
          <w:sz w:val="18"/>
          <w:szCs w:val="18"/>
        </w:rPr>
      </w:pPr>
      <w:r w:rsidRPr="00167AE4">
        <w:t xml:space="preserve">The present document </w:t>
      </w:r>
      <w:r w:rsidR="004C6058" w:rsidRPr="00167AE4">
        <w:t xml:space="preserve">identifies the oneM2M feature catalog </w:t>
      </w:r>
      <w:r w:rsidR="004C6058" w:rsidRPr="00167AE4">
        <w:rPr>
          <w:rFonts w:hint="eastAsia"/>
        </w:rPr>
        <w:t>c</w:t>
      </w:r>
      <w:r w:rsidR="004C6058" w:rsidRPr="00167AE4">
        <w:t xml:space="preserve">overing functions specified in </w:t>
      </w:r>
      <w:r w:rsidR="004C6058" w:rsidRPr="00AB3A20">
        <w:t>TS</w:t>
      </w:r>
      <w:r w:rsidR="004C6058" w:rsidRPr="00167AE4">
        <w:t>-0001 (Functional Architecture)</w:t>
      </w:r>
      <w:r w:rsidR="00A316F6">
        <w:t xml:space="preserve"> </w:t>
      </w:r>
      <w:r w:rsidR="00284ADA" w:rsidRPr="00284ADA">
        <w:t>[</w:t>
      </w:r>
      <w:r w:rsidR="00284ADA" w:rsidRPr="00284ADA">
        <w:fldChar w:fldCharType="begin"/>
      </w:r>
      <w:r w:rsidR="00284ADA" w:rsidRPr="00284ADA">
        <w:instrText xml:space="preserve">REF REF_ONEM2MTS_0001 \h </w:instrText>
      </w:r>
      <w:r w:rsidR="00284ADA" w:rsidRPr="00284ADA">
        <w:fldChar w:fldCharType="separate"/>
      </w:r>
      <w:r w:rsidR="00284ADA" w:rsidRPr="00284ADA">
        <w:rPr>
          <w:noProof/>
        </w:rPr>
        <w:t>1</w:t>
      </w:r>
      <w:r w:rsidR="00284ADA" w:rsidRPr="00284ADA">
        <w:fldChar w:fldCharType="end"/>
      </w:r>
      <w:r w:rsidR="00284ADA" w:rsidRPr="00284ADA">
        <w:t xml:space="preserve">] </w:t>
      </w:r>
      <w:r w:rsidR="004C6058" w:rsidRPr="00167AE4">
        <w:t xml:space="preserve">and </w:t>
      </w:r>
      <w:r w:rsidR="004C6058" w:rsidRPr="00AB3A20">
        <w:t>TS</w:t>
      </w:r>
      <w:r w:rsidR="004C6058" w:rsidRPr="00167AE4">
        <w:t>-0004 (</w:t>
      </w:r>
      <w:r w:rsidR="00A60AB4" w:rsidRPr="00167AE4">
        <w:t xml:space="preserve">Service Layer </w:t>
      </w:r>
      <w:r w:rsidR="004C6058" w:rsidRPr="00167AE4">
        <w:t xml:space="preserve">Core Protocol) </w:t>
      </w:r>
      <w:r w:rsidR="00A316F6">
        <w:t>[2]</w:t>
      </w:r>
      <w:r w:rsidR="0063244C">
        <w:t xml:space="preserve"> mainly</w:t>
      </w:r>
      <w:r w:rsidR="004C6058" w:rsidRPr="00167AE4">
        <w:t xml:space="preserve">. </w:t>
      </w:r>
      <w:r w:rsidR="004C6058" w:rsidRPr="00167AE4">
        <w:rPr>
          <w:lang w:eastAsia="zh-CN"/>
        </w:rPr>
        <w:t xml:space="preserve">Other functions </w:t>
      </w:r>
      <w:r w:rsidR="00A60AB4" w:rsidRPr="00167AE4">
        <w:rPr>
          <w:lang w:eastAsia="zh-CN"/>
        </w:rPr>
        <w:t xml:space="preserve">such as </w:t>
      </w:r>
      <w:r w:rsidR="0063244C">
        <w:rPr>
          <w:lang w:eastAsia="zh-CN"/>
        </w:rPr>
        <w:t>in</w:t>
      </w:r>
      <w:r w:rsidR="0063244C" w:rsidRPr="00167AE4">
        <w:rPr>
          <w:lang w:eastAsia="zh-CN"/>
        </w:rPr>
        <w:t xml:space="preserve"> </w:t>
      </w:r>
      <w:r w:rsidR="004C6058" w:rsidRPr="00AB3A20">
        <w:rPr>
          <w:lang w:eastAsia="zh-CN"/>
        </w:rPr>
        <w:t>TS</w:t>
      </w:r>
      <w:r w:rsidR="004C6058" w:rsidRPr="00167AE4">
        <w:rPr>
          <w:lang w:eastAsia="zh-CN"/>
        </w:rPr>
        <w:t>-0003</w:t>
      </w:r>
      <w:r w:rsidR="0063244C">
        <w:rPr>
          <w:lang w:eastAsia="zh-CN"/>
        </w:rPr>
        <w:t xml:space="preserve"> (Security Solutions</w:t>
      </w:r>
      <w:r w:rsidR="004C6058" w:rsidRPr="00167AE4">
        <w:rPr>
          <w:lang w:eastAsia="zh-CN"/>
        </w:rPr>
        <w:t xml:space="preserve">) </w:t>
      </w:r>
      <w:r w:rsidR="00284ADA">
        <w:rPr>
          <w:lang w:eastAsia="zh-CN"/>
        </w:rPr>
        <w:t>[</w:t>
      </w:r>
      <w:r w:rsidR="00284ADA">
        <w:rPr>
          <w:lang w:eastAsia="zh-CN"/>
        </w:rPr>
        <w:fldChar w:fldCharType="begin"/>
      </w:r>
      <w:r w:rsidR="00284ADA">
        <w:rPr>
          <w:lang w:eastAsia="zh-CN"/>
        </w:rPr>
        <w:instrText xml:space="preserve">REF REF_ONEM2MTS_0003 \h </w:instrText>
      </w:r>
      <w:r w:rsidR="00284ADA">
        <w:rPr>
          <w:lang w:eastAsia="zh-CN"/>
        </w:rPr>
      </w:r>
      <w:r w:rsidR="00284ADA">
        <w:rPr>
          <w:lang w:eastAsia="zh-CN"/>
        </w:rPr>
        <w:fldChar w:fldCharType="separate"/>
      </w:r>
      <w:r w:rsidR="00284ADA">
        <w:t>i.</w:t>
      </w:r>
      <w:r w:rsidR="00284ADA">
        <w:rPr>
          <w:noProof/>
        </w:rPr>
        <w:t>2</w:t>
      </w:r>
      <w:r w:rsidR="00284ADA">
        <w:rPr>
          <w:lang w:eastAsia="zh-CN"/>
        </w:rPr>
        <w:fldChar w:fldCharType="end"/>
      </w:r>
      <w:r w:rsidR="00284ADA">
        <w:rPr>
          <w:lang w:eastAsia="zh-CN"/>
        </w:rPr>
        <w:t xml:space="preserve">] </w:t>
      </w:r>
      <w:r w:rsidR="00A60AB4" w:rsidRPr="00167AE4">
        <w:rPr>
          <w:lang w:eastAsia="zh-CN"/>
        </w:rPr>
        <w:t xml:space="preserve">will </w:t>
      </w:r>
      <w:r w:rsidR="004C6058" w:rsidRPr="00167AE4">
        <w:rPr>
          <w:lang w:eastAsia="zh-CN"/>
        </w:rPr>
        <w:t>be specified in the next release</w:t>
      </w:r>
      <w:r w:rsidR="00A60AB4" w:rsidRPr="00167AE4">
        <w:rPr>
          <w:lang w:eastAsia="zh-CN"/>
        </w:rPr>
        <w:t xml:space="preserve"> of the present document</w:t>
      </w:r>
      <w:r w:rsidR="004C6058" w:rsidRPr="00167AE4">
        <w:rPr>
          <w:lang w:eastAsia="zh-CN"/>
        </w:rPr>
        <w:t>.</w:t>
      </w:r>
    </w:p>
    <w:p w14:paraId="590EEA28" w14:textId="77777777" w:rsidR="00787554" w:rsidRPr="00167AE4" w:rsidRDefault="00787554" w:rsidP="00787554">
      <w:pPr>
        <w:pStyle w:val="Heading1"/>
      </w:pPr>
      <w:bookmarkStart w:id="310" w:name="_Toc512502636"/>
      <w:bookmarkStart w:id="311" w:name="_Toc3964765"/>
      <w:r w:rsidRPr="00167AE4">
        <w:t>2</w:t>
      </w:r>
      <w:r w:rsidRPr="00167AE4">
        <w:tab/>
        <w:t>References</w:t>
      </w:r>
      <w:bookmarkEnd w:id="310"/>
      <w:bookmarkEnd w:id="311"/>
    </w:p>
    <w:p w14:paraId="2C39DD25" w14:textId="77777777" w:rsidR="00653A3B" w:rsidRPr="00167AE4" w:rsidRDefault="00653A3B" w:rsidP="00653A3B">
      <w:pPr>
        <w:pStyle w:val="Heading2"/>
      </w:pPr>
      <w:bookmarkStart w:id="312" w:name="_Toc512502637"/>
      <w:bookmarkStart w:id="313" w:name="_Toc3964766"/>
      <w:r w:rsidRPr="00167AE4">
        <w:t>2.1</w:t>
      </w:r>
      <w:r w:rsidRPr="00167AE4">
        <w:tab/>
        <w:t>Normative references</w:t>
      </w:r>
      <w:bookmarkEnd w:id="312"/>
      <w:bookmarkEnd w:id="313"/>
    </w:p>
    <w:p w14:paraId="42E59B66" w14:textId="77777777" w:rsidR="00C73864" w:rsidRPr="00167AE4" w:rsidRDefault="00C73864" w:rsidP="00C73864">
      <w:r w:rsidRPr="00167AE4">
        <w:t>References are either specific (identified by date of publication and/or edition number or version number) or non</w:t>
      </w:r>
      <w:r w:rsidRPr="00167AE4">
        <w:noBreakHyphen/>
        <w:t>specific. For specific references, only the cited version applies. For non-specific references, the latest version of the reference document (including any amendments) applies.</w:t>
      </w:r>
    </w:p>
    <w:p w14:paraId="7D87726A" w14:textId="77777777" w:rsidR="00C73864" w:rsidRPr="00167AE4" w:rsidRDefault="00C73864" w:rsidP="00C73864">
      <w:pPr>
        <w:rPr>
          <w:lang w:eastAsia="en-GB"/>
        </w:rPr>
      </w:pPr>
      <w:r w:rsidRPr="00167AE4">
        <w:rPr>
          <w:lang w:eastAsia="en-GB"/>
        </w:rPr>
        <w:t>The following referenced documents are necessary for the application of the present document.</w:t>
      </w:r>
    </w:p>
    <w:p w14:paraId="503D4EF5" w14:textId="4E393858" w:rsidR="00ED19A3" w:rsidRPr="00167AE4" w:rsidRDefault="00284ADA" w:rsidP="00284ADA">
      <w:pPr>
        <w:pStyle w:val="EX"/>
      </w:pPr>
      <w:r>
        <w:t>[</w:t>
      </w:r>
      <w:bookmarkStart w:id="314" w:name="REF_ONEM2MTS_0001"/>
      <w:r>
        <w:fldChar w:fldCharType="begin"/>
      </w:r>
      <w:r>
        <w:instrText>SEQ REF</w:instrText>
      </w:r>
      <w:r>
        <w:fldChar w:fldCharType="separate"/>
      </w:r>
      <w:r>
        <w:rPr>
          <w:noProof/>
        </w:rPr>
        <w:t>1</w:t>
      </w:r>
      <w:r>
        <w:fldChar w:fldCharType="end"/>
      </w:r>
      <w:bookmarkEnd w:id="314"/>
      <w:r>
        <w:t>]</w:t>
      </w:r>
      <w:r>
        <w:tab/>
      </w:r>
      <w:r w:rsidRPr="00284ADA">
        <w:t>oneM2M TS-0001</w:t>
      </w:r>
      <w:r>
        <w:t>: "Functional Architecture".</w:t>
      </w:r>
    </w:p>
    <w:p w14:paraId="5B0AEFFC" w14:textId="4030EB69" w:rsidR="00ED19A3" w:rsidRDefault="00284ADA" w:rsidP="00284ADA">
      <w:pPr>
        <w:pStyle w:val="EX"/>
      </w:pPr>
      <w:r>
        <w:t>[</w:t>
      </w:r>
      <w:bookmarkStart w:id="315" w:name="REF_ONEM2MTS_0004"/>
      <w:r>
        <w:fldChar w:fldCharType="begin"/>
      </w:r>
      <w:r>
        <w:instrText>SEQ REF</w:instrText>
      </w:r>
      <w:r>
        <w:fldChar w:fldCharType="separate"/>
      </w:r>
      <w:r>
        <w:rPr>
          <w:noProof/>
        </w:rPr>
        <w:t>2</w:t>
      </w:r>
      <w:r>
        <w:fldChar w:fldCharType="end"/>
      </w:r>
      <w:bookmarkEnd w:id="315"/>
      <w:r>
        <w:t>]</w:t>
      </w:r>
      <w:r>
        <w:tab/>
      </w:r>
      <w:r w:rsidRPr="00284ADA">
        <w:t>oneM2M TS-0004</w:t>
      </w:r>
      <w:r>
        <w:t>: "Service Layer Core Protocol".</w:t>
      </w:r>
    </w:p>
    <w:p w14:paraId="6D1F4622" w14:textId="08F3D7BE" w:rsidR="005D2F40" w:rsidRDefault="00284ADA" w:rsidP="00284ADA">
      <w:pPr>
        <w:pStyle w:val="EX"/>
      </w:pPr>
      <w:r>
        <w:t>[</w:t>
      </w:r>
      <w:bookmarkStart w:id="316" w:name="REF_ONEM2MTS_0009"/>
      <w:r>
        <w:fldChar w:fldCharType="begin"/>
      </w:r>
      <w:r>
        <w:instrText>SEQ REF</w:instrText>
      </w:r>
      <w:r>
        <w:fldChar w:fldCharType="separate"/>
      </w:r>
      <w:r>
        <w:rPr>
          <w:noProof/>
        </w:rPr>
        <w:t>3</w:t>
      </w:r>
      <w:r>
        <w:fldChar w:fldCharType="end"/>
      </w:r>
      <w:bookmarkEnd w:id="316"/>
      <w:r>
        <w:t>]</w:t>
      </w:r>
      <w:r>
        <w:tab/>
      </w:r>
      <w:r w:rsidRPr="00284ADA">
        <w:t>oneM2M TS-0009</w:t>
      </w:r>
      <w:r>
        <w:t>: "HTTP Protocol Binding".</w:t>
      </w:r>
    </w:p>
    <w:p w14:paraId="62824FB9" w14:textId="0DBFF4AC" w:rsidR="005D2F40" w:rsidRPr="00167AE4" w:rsidRDefault="00284ADA" w:rsidP="00284ADA">
      <w:pPr>
        <w:pStyle w:val="EX"/>
        <w:rPr>
          <w:lang w:eastAsia="zh-CN"/>
        </w:rPr>
      </w:pPr>
      <w:r>
        <w:t>[</w:t>
      </w:r>
      <w:bookmarkStart w:id="317" w:name="REF_ONEM2MTS_0008"/>
      <w:r>
        <w:fldChar w:fldCharType="begin"/>
      </w:r>
      <w:r>
        <w:instrText>SEQ REF</w:instrText>
      </w:r>
      <w:r>
        <w:fldChar w:fldCharType="separate"/>
      </w:r>
      <w:r>
        <w:rPr>
          <w:noProof/>
        </w:rPr>
        <w:t>4</w:t>
      </w:r>
      <w:r>
        <w:fldChar w:fldCharType="end"/>
      </w:r>
      <w:bookmarkEnd w:id="317"/>
      <w:r>
        <w:t>]</w:t>
      </w:r>
      <w:r>
        <w:tab/>
      </w:r>
      <w:r w:rsidRPr="00284ADA">
        <w:t>oneM2M TS-0008</w:t>
      </w:r>
      <w:r>
        <w:t>: "CoAP Protocol Binding".</w:t>
      </w:r>
    </w:p>
    <w:p w14:paraId="3C395987" w14:textId="3EB12462" w:rsidR="005D2F40" w:rsidRPr="00167AE4" w:rsidRDefault="00284ADA" w:rsidP="00284ADA">
      <w:pPr>
        <w:pStyle w:val="EX"/>
        <w:rPr>
          <w:lang w:eastAsia="zh-CN"/>
        </w:rPr>
      </w:pPr>
      <w:r>
        <w:t>[</w:t>
      </w:r>
      <w:bookmarkStart w:id="318" w:name="REF_ONEM2MTS_0010"/>
      <w:r>
        <w:fldChar w:fldCharType="begin"/>
      </w:r>
      <w:r>
        <w:instrText>SEQ REF</w:instrText>
      </w:r>
      <w:r>
        <w:fldChar w:fldCharType="separate"/>
      </w:r>
      <w:r>
        <w:rPr>
          <w:noProof/>
        </w:rPr>
        <w:t>5</w:t>
      </w:r>
      <w:r>
        <w:fldChar w:fldCharType="end"/>
      </w:r>
      <w:bookmarkEnd w:id="318"/>
      <w:r>
        <w:t>]</w:t>
      </w:r>
      <w:r>
        <w:tab/>
      </w:r>
      <w:r w:rsidRPr="00284ADA">
        <w:t>oneM2M TS-0010</w:t>
      </w:r>
      <w:r>
        <w:t>: "MQTT Protocol Binding".</w:t>
      </w:r>
    </w:p>
    <w:p w14:paraId="24216507" w14:textId="1E6EB020" w:rsidR="005D2F40" w:rsidRDefault="00284ADA" w:rsidP="00284ADA">
      <w:pPr>
        <w:pStyle w:val="EX"/>
      </w:pPr>
      <w:r>
        <w:t>[</w:t>
      </w:r>
      <w:bookmarkStart w:id="319" w:name="REF_ONEM2MTS_0020"/>
      <w:r>
        <w:fldChar w:fldCharType="begin"/>
      </w:r>
      <w:r>
        <w:instrText>SEQ REF</w:instrText>
      </w:r>
      <w:r>
        <w:fldChar w:fldCharType="separate"/>
      </w:r>
      <w:r>
        <w:rPr>
          <w:noProof/>
        </w:rPr>
        <w:t>6</w:t>
      </w:r>
      <w:r>
        <w:fldChar w:fldCharType="end"/>
      </w:r>
      <w:bookmarkEnd w:id="319"/>
      <w:r>
        <w:t>]</w:t>
      </w:r>
      <w:r>
        <w:tab/>
      </w:r>
      <w:r w:rsidRPr="00284ADA">
        <w:t>oneM2M TS-0020</w:t>
      </w:r>
      <w:r>
        <w:t>: "WebSocket Protocol Binding".</w:t>
      </w:r>
    </w:p>
    <w:p w14:paraId="0BA576E2" w14:textId="33BCC379" w:rsidR="0086657E" w:rsidRDefault="0086657E" w:rsidP="0086657E">
      <w:pPr>
        <w:pStyle w:val="EX"/>
      </w:pPr>
      <w:r>
        <w:t>[</w:t>
      </w:r>
      <w:r>
        <w:fldChar w:fldCharType="begin"/>
      </w:r>
      <w:r>
        <w:instrText>SEQ REF</w:instrText>
      </w:r>
      <w:r>
        <w:fldChar w:fldCharType="separate"/>
      </w:r>
      <w:r>
        <w:rPr>
          <w:noProof/>
        </w:rPr>
        <w:t>7</w:t>
      </w:r>
      <w:r>
        <w:fldChar w:fldCharType="end"/>
      </w:r>
      <w:r>
        <w:t>]</w:t>
      </w:r>
      <w:r>
        <w:tab/>
      </w:r>
      <w:r w:rsidRPr="00284ADA">
        <w:t>oneM2M TS-002</w:t>
      </w:r>
      <w:r>
        <w:t>3: "Home Appliances Information Model and Mapping".</w:t>
      </w:r>
    </w:p>
    <w:p w14:paraId="176790AC" w14:textId="77777777" w:rsidR="0086657E" w:rsidRPr="00C36F6C" w:rsidRDefault="0086657E" w:rsidP="00284ADA">
      <w:pPr>
        <w:pStyle w:val="EX"/>
        <w:rPr>
          <w:rFonts w:eastAsia="DengXian"/>
          <w:lang w:eastAsia="zh-CN"/>
        </w:rPr>
      </w:pPr>
    </w:p>
    <w:p w14:paraId="4DA56E5D" w14:textId="77777777" w:rsidR="00C73864" w:rsidRPr="00167AE4" w:rsidRDefault="00C73864" w:rsidP="00C73864">
      <w:pPr>
        <w:pStyle w:val="Heading2"/>
      </w:pPr>
      <w:bookmarkStart w:id="320" w:name="_Toc481503929"/>
      <w:bookmarkStart w:id="321" w:name="_Toc487612131"/>
      <w:bookmarkStart w:id="322" w:name="_Toc512502638"/>
      <w:bookmarkStart w:id="323" w:name="_Toc3964767"/>
      <w:r w:rsidRPr="00167AE4">
        <w:t>2.2</w:t>
      </w:r>
      <w:r w:rsidRPr="00167AE4">
        <w:tab/>
        <w:t>Informative references</w:t>
      </w:r>
      <w:bookmarkEnd w:id="320"/>
      <w:bookmarkEnd w:id="321"/>
      <w:bookmarkEnd w:id="322"/>
      <w:bookmarkEnd w:id="323"/>
    </w:p>
    <w:p w14:paraId="5E87BB20" w14:textId="77777777" w:rsidR="00C73864" w:rsidRPr="00167AE4" w:rsidRDefault="00C73864" w:rsidP="00C73864">
      <w:r w:rsidRPr="00167AE4">
        <w:t>References are either specific (identified by date of publication and/or edition number or version number) or non</w:t>
      </w:r>
      <w:r w:rsidRPr="00167AE4">
        <w:noBreakHyphen/>
        <w:t>specific. For specific references, only the cited version applies. For non-specific references, the latest version of the referenced document (including any amendments) applies.</w:t>
      </w:r>
    </w:p>
    <w:p w14:paraId="1822B68F" w14:textId="77777777" w:rsidR="00C73864" w:rsidRPr="00167AE4" w:rsidRDefault="00C73864" w:rsidP="00C73864">
      <w:pPr>
        <w:rPr>
          <w:lang w:eastAsia="en-GB"/>
        </w:rPr>
      </w:pPr>
      <w:r w:rsidRPr="00167AE4">
        <w:rPr>
          <w:lang w:eastAsia="en-GB"/>
        </w:rPr>
        <w:t xml:space="preserve">The following referenced documents are </w:t>
      </w:r>
      <w:r w:rsidRPr="00167AE4">
        <w:t>not necessary for the application of the present document but they assist the user with regard to a particular subject area</w:t>
      </w:r>
      <w:r w:rsidRPr="00167AE4">
        <w:rPr>
          <w:lang w:eastAsia="en-GB"/>
        </w:rPr>
        <w:t>.</w:t>
      </w:r>
    </w:p>
    <w:p w14:paraId="06C25010" w14:textId="74B47C51" w:rsidR="00873FFB" w:rsidRDefault="00284ADA" w:rsidP="00284ADA">
      <w:pPr>
        <w:pStyle w:val="EX"/>
      </w:pPr>
      <w:r>
        <w:t>[</w:t>
      </w:r>
      <w:bookmarkStart w:id="324" w:name="REF_ONEM2MDRAFTINGRULES"/>
      <w:r>
        <w:t>i.</w:t>
      </w:r>
      <w:r>
        <w:fldChar w:fldCharType="begin"/>
      </w:r>
      <w:r>
        <w:instrText>SEQ REFI</w:instrText>
      </w:r>
      <w:r>
        <w:fldChar w:fldCharType="separate"/>
      </w:r>
      <w:r>
        <w:rPr>
          <w:noProof/>
        </w:rPr>
        <w:t>1</w:t>
      </w:r>
      <w:r>
        <w:fldChar w:fldCharType="end"/>
      </w:r>
      <w:bookmarkEnd w:id="324"/>
      <w:r>
        <w:t>]</w:t>
      </w:r>
      <w:r>
        <w:tab/>
      </w:r>
      <w:r w:rsidRPr="00284ADA">
        <w:t>oneM2M Drafting Rules.</w:t>
      </w:r>
    </w:p>
    <w:p w14:paraId="46A9229F" w14:textId="77777777" w:rsidR="00284ADA" w:rsidRPr="00167AE4" w:rsidRDefault="00284ADA" w:rsidP="00284ADA">
      <w:pPr>
        <w:pStyle w:val="NO"/>
      </w:pPr>
      <w:r w:rsidRPr="00167AE4">
        <w:t>NOTE:</w:t>
      </w:r>
      <w:r w:rsidRPr="00167AE4">
        <w:tab/>
        <w:t xml:space="preserve">Available at </w:t>
      </w:r>
      <w:hyperlink r:id="rId9" w:history="1">
        <w:r w:rsidRPr="00284ADA">
          <w:rPr>
            <w:rStyle w:val="Hyperlink"/>
          </w:rPr>
          <w:t>http://www.onem2m.org/images/files/oneM2M-Drafting-Rules.pdf</w:t>
        </w:r>
      </w:hyperlink>
      <w:r w:rsidRPr="00167AE4">
        <w:t>.</w:t>
      </w:r>
    </w:p>
    <w:p w14:paraId="4E5C83EF" w14:textId="57D20A77" w:rsidR="00927F4D" w:rsidRPr="00167AE4" w:rsidRDefault="00284ADA" w:rsidP="00284ADA">
      <w:pPr>
        <w:pStyle w:val="EX"/>
      </w:pPr>
      <w:r>
        <w:t>[</w:t>
      </w:r>
      <w:bookmarkStart w:id="325" w:name="REF_ONEM2MTS_0003"/>
      <w:r>
        <w:t>i.</w:t>
      </w:r>
      <w:r>
        <w:fldChar w:fldCharType="begin"/>
      </w:r>
      <w:r>
        <w:instrText>SEQ REFI</w:instrText>
      </w:r>
      <w:r>
        <w:fldChar w:fldCharType="separate"/>
      </w:r>
      <w:r>
        <w:rPr>
          <w:noProof/>
        </w:rPr>
        <w:t>2</w:t>
      </w:r>
      <w:r>
        <w:fldChar w:fldCharType="end"/>
      </w:r>
      <w:bookmarkEnd w:id="325"/>
      <w:r>
        <w:t>]</w:t>
      </w:r>
      <w:r>
        <w:tab/>
      </w:r>
      <w:r w:rsidRPr="00284ADA">
        <w:t>oneM2M TS-0003</w:t>
      </w:r>
      <w:r>
        <w:t>: "Security Solutions".</w:t>
      </w:r>
    </w:p>
    <w:p w14:paraId="218EA62F" w14:textId="4783501F" w:rsidR="00BB6418" w:rsidRPr="00167AE4" w:rsidRDefault="00BB6418">
      <w:pPr>
        <w:pStyle w:val="Heading1"/>
      </w:pPr>
      <w:bookmarkStart w:id="326" w:name="_Toc512502639"/>
      <w:bookmarkStart w:id="327" w:name="_Toc3964768"/>
      <w:r w:rsidRPr="00167AE4">
        <w:t>3</w:t>
      </w:r>
      <w:r w:rsidRPr="00167AE4">
        <w:tab/>
        <w:t>Definitions</w:t>
      </w:r>
      <w:r w:rsidR="00C36F6C">
        <w:t>, symbols</w:t>
      </w:r>
      <w:r w:rsidR="00AB3A20">
        <w:t xml:space="preserve"> </w:t>
      </w:r>
      <w:r w:rsidR="00B95D14" w:rsidRPr="00167AE4">
        <w:t>and</w:t>
      </w:r>
      <w:r w:rsidRPr="00167AE4">
        <w:t xml:space="preserve"> abbreviations</w:t>
      </w:r>
      <w:bookmarkEnd w:id="326"/>
      <w:bookmarkEnd w:id="327"/>
    </w:p>
    <w:p w14:paraId="788A2DBD" w14:textId="32D4D03F" w:rsidR="00787554" w:rsidRDefault="00787554" w:rsidP="00787554">
      <w:pPr>
        <w:pStyle w:val="Heading2"/>
      </w:pPr>
      <w:bookmarkStart w:id="328" w:name="_Toc512502640"/>
      <w:bookmarkStart w:id="329" w:name="_Toc3964769"/>
      <w:r w:rsidRPr="00167AE4">
        <w:t>3.1</w:t>
      </w:r>
      <w:r w:rsidRPr="00167AE4">
        <w:tab/>
        <w:t>Definitions</w:t>
      </w:r>
      <w:bookmarkEnd w:id="328"/>
      <w:bookmarkEnd w:id="329"/>
    </w:p>
    <w:p w14:paraId="2945CB71" w14:textId="7D72F670" w:rsidR="00C36F6C" w:rsidRPr="00C36F6C" w:rsidRDefault="00C36F6C" w:rsidP="00C36F6C">
      <w:r>
        <w:t>Void.</w:t>
      </w:r>
    </w:p>
    <w:p w14:paraId="7EC7AE4B" w14:textId="3F257F65" w:rsidR="00C36F6C" w:rsidRDefault="00C36F6C" w:rsidP="00CD386D">
      <w:pPr>
        <w:pStyle w:val="Heading2"/>
      </w:pPr>
      <w:bookmarkStart w:id="330" w:name="_Toc512502641"/>
      <w:bookmarkStart w:id="331" w:name="_Toc3964770"/>
      <w:r>
        <w:t>3.2</w:t>
      </w:r>
      <w:r>
        <w:tab/>
        <w:t>Symbols</w:t>
      </w:r>
      <w:bookmarkEnd w:id="330"/>
      <w:bookmarkEnd w:id="331"/>
    </w:p>
    <w:p w14:paraId="1C952ED1" w14:textId="01AD1073" w:rsidR="00C36F6C" w:rsidRDefault="00C36F6C" w:rsidP="008A394C">
      <w:pPr>
        <w:keepNext/>
      </w:pPr>
      <w:r w:rsidRPr="003623E2">
        <w:t>For the purposes of the p</w:t>
      </w:r>
      <w:r>
        <w:t>resent document, the following</w:t>
      </w:r>
      <w:r w:rsidRPr="003623E2">
        <w:t xml:space="preserve"> symbols</w:t>
      </w:r>
      <w:r>
        <w:t xml:space="preserve"> </w:t>
      </w:r>
      <w:r w:rsidRPr="003623E2">
        <w:t>apply:</w:t>
      </w:r>
    </w:p>
    <w:p w14:paraId="4E3447BD" w14:textId="10BA1CA7" w:rsidR="00927F4D" w:rsidRPr="008A394C" w:rsidRDefault="00927F4D" w:rsidP="008A394C">
      <w:pPr>
        <w:pStyle w:val="EW"/>
        <w:rPr>
          <w:rFonts w:eastAsiaTheme="minorEastAsia"/>
          <w:lang w:eastAsia="ko-KR"/>
        </w:rPr>
      </w:pPr>
      <w:r>
        <w:rPr>
          <w:rFonts w:eastAsiaTheme="minorEastAsia" w:hint="eastAsia"/>
          <w:lang w:eastAsia="ko-KR"/>
        </w:rPr>
        <w:t>AE</w:t>
      </w:r>
      <w:r>
        <w:rPr>
          <w:rFonts w:eastAsiaTheme="minorEastAsia" w:hint="eastAsia"/>
          <w:lang w:eastAsia="ko-KR"/>
        </w:rPr>
        <w:tab/>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AE</w:t>
      </w:r>
    </w:p>
    <w:p w14:paraId="1CE6974F" w14:textId="77777777" w:rsidR="00C36F6C" w:rsidRPr="00167AE4" w:rsidRDefault="00C36F6C" w:rsidP="008A394C">
      <w:pPr>
        <w:pStyle w:val="EW"/>
        <w:rPr>
          <w:lang w:eastAsia="ko-KR"/>
        </w:rPr>
      </w:pPr>
      <w:r w:rsidRPr="00AB3A20">
        <w:rPr>
          <w:rFonts w:hint="eastAsia"/>
          <w:lang w:eastAsia="zh-CN"/>
        </w:rPr>
        <w:t>CE</w:t>
      </w:r>
      <w:r>
        <w:rPr>
          <w:lang w:eastAsia="ko-KR"/>
        </w:rPr>
        <w:tab/>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CSE</w:t>
      </w:r>
    </w:p>
    <w:p w14:paraId="675CBB34" w14:textId="5F414EA0" w:rsidR="00C36F6C" w:rsidRPr="00C36F6C" w:rsidRDefault="00C36F6C" w:rsidP="008A394C">
      <w:pPr>
        <w:pStyle w:val="EW"/>
      </w:pPr>
      <w:r w:rsidRPr="00AB3A20">
        <w:rPr>
          <w:lang w:eastAsia="ko-KR"/>
        </w:rPr>
        <w:t>G</w:t>
      </w:r>
      <w:r w:rsidRPr="00AB3A20">
        <w:rPr>
          <w:rFonts w:hint="eastAsia"/>
          <w:lang w:eastAsia="zh-CN"/>
        </w:rPr>
        <w:t>E</w:t>
      </w:r>
      <w:r w:rsidR="008A394C">
        <w:rPr>
          <w:lang w:eastAsia="ko-KR"/>
        </w:rPr>
        <w:tab/>
      </w:r>
      <w:r w:rsidRPr="00167AE4">
        <w:rPr>
          <w:rFonts w:hint="eastAsia"/>
          <w:lang w:eastAsia="zh-CN"/>
        </w:rPr>
        <w:t xml:space="preserve">Features that are supported by both </w:t>
      </w:r>
      <w:r w:rsidRPr="00AB3A20">
        <w:rPr>
          <w:rFonts w:hint="eastAsia"/>
          <w:lang w:eastAsia="zh-CN"/>
        </w:rPr>
        <w:t>CSE</w:t>
      </w:r>
      <w:r w:rsidRPr="00167AE4">
        <w:rPr>
          <w:rFonts w:hint="eastAsia"/>
          <w:lang w:eastAsia="zh-CN"/>
        </w:rPr>
        <w:t xml:space="preserve"> and </w:t>
      </w:r>
      <w:r w:rsidRPr="00AB3A20">
        <w:rPr>
          <w:rFonts w:hint="eastAsia"/>
          <w:lang w:eastAsia="zh-CN"/>
        </w:rPr>
        <w:t>AE</w:t>
      </w:r>
    </w:p>
    <w:p w14:paraId="11679B77" w14:textId="7A03CC75" w:rsidR="00C36F6C" w:rsidRDefault="00BB6418" w:rsidP="00CD386D">
      <w:pPr>
        <w:pStyle w:val="Heading2"/>
      </w:pPr>
      <w:bookmarkStart w:id="332" w:name="_Toc512502642"/>
      <w:bookmarkStart w:id="333" w:name="_Toc3964771"/>
      <w:r w:rsidRPr="00167AE4">
        <w:lastRenderedPageBreak/>
        <w:t>3.</w:t>
      </w:r>
      <w:r w:rsidR="00AB3A20">
        <w:t>2</w:t>
      </w:r>
      <w:r w:rsidRPr="00167AE4">
        <w:tab/>
        <w:t>Abbreviations</w:t>
      </w:r>
      <w:bookmarkEnd w:id="332"/>
      <w:bookmarkEnd w:id="333"/>
    </w:p>
    <w:p w14:paraId="5788BE38" w14:textId="0A43DC7F" w:rsidR="00BB6418" w:rsidRPr="00167AE4" w:rsidRDefault="00C36F6C" w:rsidP="00C36F6C">
      <w:r w:rsidRPr="00BF3B48">
        <w:t>For the purposes of the present document, the following abbreviations apply:</w:t>
      </w:r>
    </w:p>
    <w:p w14:paraId="430BF75C" w14:textId="77777777" w:rsidR="00C36F6C" w:rsidRPr="00167AE4" w:rsidRDefault="00C36F6C" w:rsidP="00C73864">
      <w:pPr>
        <w:pStyle w:val="EW"/>
      </w:pPr>
      <w:r w:rsidRPr="00AB3A20">
        <w:rPr>
          <w:rFonts w:hint="eastAsia"/>
        </w:rPr>
        <w:t>AE</w:t>
      </w:r>
      <w:r w:rsidRPr="00167AE4">
        <w:rPr>
          <w:rFonts w:hint="eastAsia"/>
        </w:rPr>
        <w:tab/>
      </w:r>
      <w:r w:rsidRPr="00167AE4">
        <w:t>Application Entity</w:t>
      </w:r>
    </w:p>
    <w:p w14:paraId="3D1D5246" w14:textId="77777777" w:rsidR="00C36F6C" w:rsidRPr="00AB3A20" w:rsidRDefault="00C36F6C" w:rsidP="00167AE4">
      <w:pPr>
        <w:pStyle w:val="EW"/>
      </w:pPr>
      <w:r w:rsidRPr="00AB3A20">
        <w:t>AE-ID</w:t>
      </w:r>
      <w:r w:rsidRPr="00AB3A20">
        <w:tab/>
      </w:r>
      <w:r>
        <w:t>Application Entity - IDentifier</w:t>
      </w:r>
    </w:p>
    <w:p w14:paraId="28EA16B5" w14:textId="77777777" w:rsidR="00C36F6C" w:rsidRPr="00167AE4" w:rsidRDefault="00C36F6C" w:rsidP="00C73864">
      <w:pPr>
        <w:pStyle w:val="EW"/>
      </w:pPr>
      <w:r w:rsidRPr="00AB3A20">
        <w:t>ANNC</w:t>
      </w:r>
      <w:r w:rsidRPr="00167AE4">
        <w:tab/>
      </w:r>
      <w:r>
        <w:rPr>
          <w:lang w:eastAsia="ko-KR"/>
        </w:rPr>
        <w:t>r</w:t>
      </w:r>
      <w:r w:rsidRPr="00167AE4">
        <w:rPr>
          <w:lang w:eastAsia="ko-KR"/>
        </w:rPr>
        <w:t>esource A</w:t>
      </w:r>
      <w:r w:rsidRPr="00AB3A20">
        <w:rPr>
          <w:caps/>
          <w:lang w:eastAsia="ko-KR"/>
        </w:rPr>
        <w:t>nn</w:t>
      </w:r>
      <w:r w:rsidRPr="00167AE4">
        <w:rPr>
          <w:lang w:eastAsia="ko-KR"/>
        </w:rPr>
        <w:t>oun</w:t>
      </w:r>
      <w:r w:rsidRPr="00AB3A20">
        <w:rPr>
          <w:caps/>
          <w:lang w:eastAsia="ko-KR"/>
        </w:rPr>
        <w:t>c</w:t>
      </w:r>
      <w:r w:rsidRPr="00167AE4">
        <w:rPr>
          <w:lang w:eastAsia="ko-KR"/>
        </w:rPr>
        <w:t>ement</w:t>
      </w:r>
    </w:p>
    <w:p w14:paraId="3EEB4A77" w14:textId="2BC5DF17" w:rsidR="00C36F6C" w:rsidRPr="00AB3A20" w:rsidRDefault="00C36F6C" w:rsidP="00927F4D">
      <w:pPr>
        <w:pStyle w:val="EW"/>
      </w:pPr>
      <w:r w:rsidRPr="00AB3A20">
        <w:t>CBOR</w:t>
      </w:r>
      <w:r w:rsidRPr="00AB3A20">
        <w:tab/>
      </w:r>
      <w:r w:rsidRPr="00E004D6">
        <w:t xml:space="preserve">Concise Binary Object Representation </w:t>
      </w:r>
    </w:p>
    <w:p w14:paraId="63949D5B" w14:textId="77777777" w:rsidR="00C36F6C" w:rsidRPr="00AB3A20" w:rsidRDefault="00C36F6C" w:rsidP="00167AE4">
      <w:pPr>
        <w:pStyle w:val="EW"/>
      </w:pPr>
      <w:r w:rsidRPr="00AB3A20">
        <w:t>CRUD</w:t>
      </w:r>
      <w:r w:rsidRPr="00AB3A20">
        <w:tab/>
      </w:r>
      <w:r>
        <w:t>Create Retreive Update Delete</w:t>
      </w:r>
    </w:p>
    <w:p w14:paraId="57659C00" w14:textId="77777777" w:rsidR="00C36F6C" w:rsidRPr="00167AE4" w:rsidRDefault="00C36F6C" w:rsidP="00C73864">
      <w:pPr>
        <w:pStyle w:val="EW"/>
      </w:pPr>
      <w:r w:rsidRPr="00AB3A20">
        <w:t>CSE</w:t>
      </w:r>
      <w:r w:rsidRPr="00167AE4">
        <w:tab/>
        <w:t>Common Services Entity</w:t>
      </w:r>
    </w:p>
    <w:p w14:paraId="701E9413" w14:textId="77777777" w:rsidR="00C36F6C" w:rsidRPr="00AB3A20" w:rsidRDefault="00C36F6C" w:rsidP="00167AE4">
      <w:pPr>
        <w:pStyle w:val="EW"/>
      </w:pPr>
      <w:r w:rsidRPr="00AB3A20">
        <w:t>CSE-ID</w:t>
      </w:r>
      <w:r w:rsidRPr="00AB3A20">
        <w:tab/>
      </w:r>
      <w:r>
        <w:t>Common Services Entity - IDentifier</w:t>
      </w:r>
    </w:p>
    <w:p w14:paraId="60238234" w14:textId="77777777" w:rsidR="00C36F6C" w:rsidRPr="00167AE4" w:rsidRDefault="00C36F6C" w:rsidP="00C73864">
      <w:pPr>
        <w:pStyle w:val="EW"/>
      </w:pPr>
      <w:r w:rsidRPr="00AB3A20">
        <w:t>DIS</w:t>
      </w:r>
      <w:r w:rsidRPr="00167AE4">
        <w:tab/>
      </w:r>
      <w:r w:rsidRPr="00167AE4">
        <w:rPr>
          <w:lang w:eastAsia="ko-KR"/>
        </w:rPr>
        <w:t>D</w:t>
      </w:r>
      <w:r w:rsidRPr="00AB3A20">
        <w:rPr>
          <w:caps/>
          <w:lang w:eastAsia="ko-KR"/>
        </w:rPr>
        <w:t>is</w:t>
      </w:r>
      <w:r w:rsidRPr="00167AE4">
        <w:rPr>
          <w:lang w:eastAsia="ko-KR"/>
        </w:rPr>
        <w:t>covery</w:t>
      </w:r>
    </w:p>
    <w:p w14:paraId="4D46F4E8" w14:textId="77777777" w:rsidR="00C36F6C" w:rsidRPr="00167AE4" w:rsidRDefault="00C36F6C" w:rsidP="00C73864">
      <w:pPr>
        <w:pStyle w:val="EW"/>
      </w:pPr>
      <w:r w:rsidRPr="00AB3A20">
        <w:t>DMG</w:t>
      </w:r>
      <w:r w:rsidRPr="00167AE4">
        <w:tab/>
      </w:r>
      <w:r w:rsidRPr="00167AE4">
        <w:rPr>
          <w:lang w:eastAsia="ko-KR"/>
        </w:rPr>
        <w:t>Device Mana</w:t>
      </w:r>
      <w:r>
        <w:rPr>
          <w:lang w:eastAsia="ko-KR"/>
        </w:rPr>
        <w:t>G</w:t>
      </w:r>
      <w:r w:rsidRPr="00167AE4">
        <w:rPr>
          <w:lang w:eastAsia="ko-KR"/>
        </w:rPr>
        <w:t>ement</w:t>
      </w:r>
    </w:p>
    <w:p w14:paraId="2AD8EC56" w14:textId="3AB5849F" w:rsidR="00C36F6C" w:rsidRPr="00AB3A20" w:rsidRDefault="00C36F6C" w:rsidP="00927F4D">
      <w:pPr>
        <w:pStyle w:val="EW"/>
      </w:pPr>
      <w:r w:rsidRPr="00AB3A20">
        <w:t>DMR</w:t>
      </w:r>
      <w:r w:rsidRPr="00167AE4">
        <w:tab/>
      </w:r>
      <w:r w:rsidRPr="00167AE4">
        <w:rPr>
          <w:lang w:eastAsia="ko-KR"/>
        </w:rPr>
        <w:t>Data Management and Repository</w:t>
      </w:r>
      <w:r w:rsidRPr="00AB3A20">
        <w:tab/>
      </w:r>
    </w:p>
    <w:p w14:paraId="5EEF6945" w14:textId="77777777" w:rsidR="00C36F6C" w:rsidRPr="00167AE4" w:rsidRDefault="00C36F6C" w:rsidP="00C73864">
      <w:pPr>
        <w:pStyle w:val="EW"/>
        <w:rPr>
          <w:lang w:eastAsia="ko-KR"/>
        </w:rPr>
      </w:pPr>
      <w:r w:rsidRPr="00AB3A20">
        <w:t>GEN</w:t>
      </w:r>
      <w:r w:rsidRPr="00167AE4">
        <w:tab/>
      </w:r>
      <w:r w:rsidRPr="00167AE4">
        <w:rPr>
          <w:lang w:eastAsia="ko-KR"/>
        </w:rPr>
        <w:t>G</w:t>
      </w:r>
      <w:r w:rsidRPr="00AB3A20">
        <w:rPr>
          <w:caps/>
          <w:lang w:eastAsia="ko-KR"/>
        </w:rPr>
        <w:t>en</w:t>
      </w:r>
      <w:r w:rsidRPr="00167AE4">
        <w:rPr>
          <w:lang w:eastAsia="ko-KR"/>
        </w:rPr>
        <w:t>eral capability</w:t>
      </w:r>
    </w:p>
    <w:p w14:paraId="21A66797" w14:textId="77777777" w:rsidR="00C36F6C" w:rsidRPr="00AB3A20" w:rsidRDefault="00C36F6C" w:rsidP="00167AE4">
      <w:pPr>
        <w:pStyle w:val="EW"/>
      </w:pPr>
      <w:r w:rsidRPr="00AB3A20">
        <w:t>GENC</w:t>
      </w:r>
      <w:r w:rsidRPr="00AB3A20">
        <w:tab/>
      </w:r>
      <w:r>
        <w:t>GENeral Capability</w:t>
      </w:r>
    </w:p>
    <w:p w14:paraId="07E0D870" w14:textId="2E0FA6F1" w:rsidR="00C36F6C" w:rsidRDefault="00C36F6C" w:rsidP="00C73864">
      <w:pPr>
        <w:pStyle w:val="EW"/>
        <w:rPr>
          <w:lang w:eastAsia="ko-KR"/>
        </w:rPr>
      </w:pPr>
      <w:r w:rsidRPr="00AB3A20">
        <w:t>GMG</w:t>
      </w:r>
      <w:r w:rsidRPr="00167AE4">
        <w:tab/>
      </w:r>
      <w:r w:rsidRPr="00167AE4">
        <w:rPr>
          <w:lang w:eastAsia="ko-KR"/>
        </w:rPr>
        <w:t>Group Mana</w:t>
      </w:r>
      <w:r w:rsidRPr="00AB3A20">
        <w:rPr>
          <w:caps/>
          <w:lang w:eastAsia="ko-KR"/>
        </w:rPr>
        <w:t>g</w:t>
      </w:r>
      <w:r w:rsidRPr="00167AE4">
        <w:rPr>
          <w:lang w:eastAsia="ko-KR"/>
        </w:rPr>
        <w:t>ement</w:t>
      </w:r>
    </w:p>
    <w:p w14:paraId="29843B80" w14:textId="706139BD" w:rsidR="0086657E" w:rsidRPr="00167AE4" w:rsidRDefault="0086657E" w:rsidP="00C73864">
      <w:pPr>
        <w:pStyle w:val="EW"/>
        <w:rPr>
          <w:lang w:eastAsia="ko-KR"/>
        </w:rPr>
      </w:pPr>
      <w:r>
        <w:rPr>
          <w:lang w:eastAsia="ko-KR"/>
        </w:rPr>
        <w:t>HAIM</w:t>
      </w:r>
      <w:r>
        <w:rPr>
          <w:lang w:eastAsia="ko-KR"/>
        </w:rPr>
        <w:tab/>
        <w:t xml:space="preserve">Home </w:t>
      </w:r>
      <w:r w:rsidR="00087AF3">
        <w:rPr>
          <w:lang w:eastAsia="ko-KR"/>
        </w:rPr>
        <w:t>Appliances</w:t>
      </w:r>
      <w:r>
        <w:rPr>
          <w:lang w:eastAsia="ko-KR"/>
        </w:rPr>
        <w:t xml:space="preserve"> Information Modeling</w:t>
      </w:r>
    </w:p>
    <w:p w14:paraId="57DBE63A" w14:textId="77777777" w:rsidR="00C36F6C" w:rsidRPr="00AB3A20" w:rsidRDefault="00C36F6C" w:rsidP="00167AE4">
      <w:pPr>
        <w:pStyle w:val="EW"/>
      </w:pPr>
      <w:r w:rsidRPr="00AB3A20">
        <w:t>HTTP</w:t>
      </w:r>
      <w:r w:rsidRPr="00AB3A20">
        <w:tab/>
      </w:r>
      <w:r w:rsidRPr="00E004D6">
        <w:t>HyperText Transfer Protocol</w:t>
      </w:r>
    </w:p>
    <w:p w14:paraId="2A1C18FC" w14:textId="77777777" w:rsidR="00C36F6C" w:rsidRPr="00AB3A20" w:rsidRDefault="00C36F6C" w:rsidP="00167AE4">
      <w:pPr>
        <w:pStyle w:val="EW"/>
      </w:pPr>
      <w:r w:rsidRPr="00AB3A20">
        <w:t>IN-CSE</w:t>
      </w:r>
      <w:r w:rsidRPr="00AB3A20">
        <w:tab/>
      </w:r>
      <w:r>
        <w:t>Infrastructure Node - Common Services Entity</w:t>
      </w:r>
    </w:p>
    <w:p w14:paraId="12F75431" w14:textId="77777777" w:rsidR="00C36F6C" w:rsidRPr="00AB3A20" w:rsidRDefault="00C36F6C" w:rsidP="00167AE4">
      <w:pPr>
        <w:pStyle w:val="EW"/>
      </w:pPr>
      <w:r w:rsidRPr="00AB3A20">
        <w:t>JSON</w:t>
      </w:r>
      <w:r w:rsidRPr="00AB3A20">
        <w:tab/>
      </w:r>
      <w:r w:rsidRPr="00E004D6">
        <w:t>JavaScript Object Notation</w:t>
      </w:r>
    </w:p>
    <w:p w14:paraId="35658AB5" w14:textId="77777777" w:rsidR="00C36F6C" w:rsidRPr="00167AE4" w:rsidRDefault="00C36F6C" w:rsidP="00C73864">
      <w:pPr>
        <w:pStyle w:val="EW"/>
      </w:pPr>
      <w:r w:rsidRPr="00C36F6C">
        <w:t>LOC</w:t>
      </w:r>
      <w:r w:rsidRPr="00167AE4">
        <w:tab/>
        <w:t>L</w:t>
      </w:r>
      <w:r w:rsidRPr="00AB3A20">
        <w:rPr>
          <w:caps/>
        </w:rPr>
        <w:t>oc</w:t>
      </w:r>
      <w:r w:rsidRPr="00167AE4">
        <w:t>ation</w:t>
      </w:r>
    </w:p>
    <w:p w14:paraId="1387105B" w14:textId="77777777" w:rsidR="00C36F6C" w:rsidRPr="00AB3A20" w:rsidRDefault="00C36F6C" w:rsidP="00167AE4">
      <w:pPr>
        <w:pStyle w:val="EW"/>
      </w:pPr>
      <w:r w:rsidRPr="00AB3A20">
        <w:t>MA</w:t>
      </w:r>
      <w:r w:rsidRPr="00AB3A20">
        <w:tab/>
      </w:r>
      <w:r>
        <w:t>Mandatory Announced</w:t>
      </w:r>
    </w:p>
    <w:p w14:paraId="3F8B3B4A" w14:textId="77777777" w:rsidR="00C36F6C" w:rsidRPr="00AB3A20" w:rsidRDefault="00C36F6C" w:rsidP="00167AE4">
      <w:pPr>
        <w:pStyle w:val="EW"/>
      </w:pPr>
      <w:r w:rsidRPr="00AB3A20">
        <w:t>MQTT</w:t>
      </w:r>
      <w:r w:rsidRPr="00AB3A20">
        <w:tab/>
      </w:r>
      <w:r w:rsidRPr="00E004D6">
        <w:t>Message Queuing Telemetry Transport</w:t>
      </w:r>
    </w:p>
    <w:p w14:paraId="5B6E639E" w14:textId="77777777" w:rsidR="00C36F6C" w:rsidRPr="00167AE4" w:rsidRDefault="00C36F6C" w:rsidP="00C73864">
      <w:pPr>
        <w:pStyle w:val="EW"/>
        <w:rPr>
          <w:lang w:eastAsia="ko-KR"/>
        </w:rPr>
      </w:pPr>
      <w:r w:rsidRPr="00C36F6C">
        <w:t>NSSE</w:t>
      </w:r>
      <w:r w:rsidRPr="00167AE4">
        <w:rPr>
          <w:rFonts w:hint="eastAsia"/>
        </w:rPr>
        <w:tab/>
      </w:r>
      <w:r w:rsidRPr="00167AE4">
        <w:rPr>
          <w:lang w:eastAsia="ko-KR"/>
        </w:rPr>
        <w:t>Network Service Exposure, Service Execution and Triggering</w:t>
      </w:r>
    </w:p>
    <w:p w14:paraId="34F08728" w14:textId="77777777" w:rsidR="00C36F6C" w:rsidRPr="00AB3A20" w:rsidRDefault="00C36F6C" w:rsidP="00C36F6C">
      <w:pPr>
        <w:pStyle w:val="EW"/>
      </w:pPr>
      <w:r w:rsidRPr="00AB3A20">
        <w:t>OA</w:t>
      </w:r>
      <w:r w:rsidRPr="00AB3A20">
        <w:tab/>
      </w:r>
      <w:r>
        <w:t>Optional Announced</w:t>
      </w:r>
    </w:p>
    <w:p w14:paraId="0A7DCC72" w14:textId="77777777" w:rsidR="00C36F6C" w:rsidRPr="00167AE4" w:rsidRDefault="00C36F6C" w:rsidP="00C73864">
      <w:pPr>
        <w:pStyle w:val="EW"/>
        <w:rPr>
          <w:lang w:eastAsia="ko-KR"/>
        </w:rPr>
      </w:pPr>
      <w:r w:rsidRPr="00AB3A20">
        <w:t>PCH</w:t>
      </w:r>
      <w:r w:rsidRPr="00167AE4">
        <w:tab/>
      </w:r>
      <w:r w:rsidRPr="00167AE4">
        <w:rPr>
          <w:lang w:eastAsia="ko-KR"/>
        </w:rPr>
        <w:t>Polling</w:t>
      </w:r>
      <w:r>
        <w:rPr>
          <w:lang w:eastAsia="ko-KR"/>
        </w:rPr>
        <w:t xml:space="preserve"> Channel</w:t>
      </w:r>
    </w:p>
    <w:p w14:paraId="1718ECC3" w14:textId="77777777" w:rsidR="00C36F6C" w:rsidRPr="00167AE4" w:rsidRDefault="00C36F6C" w:rsidP="00C73864">
      <w:pPr>
        <w:pStyle w:val="EW"/>
      </w:pPr>
      <w:r w:rsidRPr="00AB3A20">
        <w:t>REG</w:t>
      </w:r>
      <w:r w:rsidRPr="00167AE4">
        <w:tab/>
        <w:t>R</w:t>
      </w:r>
      <w:r w:rsidRPr="00AB3A20">
        <w:rPr>
          <w:caps/>
        </w:rPr>
        <w:t>eg</w:t>
      </w:r>
      <w:r w:rsidRPr="00167AE4">
        <w:t>istration</w:t>
      </w:r>
    </w:p>
    <w:p w14:paraId="323FA2EC" w14:textId="77777777" w:rsidR="00C36F6C" w:rsidRPr="00167AE4" w:rsidRDefault="00C36F6C" w:rsidP="00C73864">
      <w:pPr>
        <w:pStyle w:val="EW"/>
      </w:pPr>
      <w:r w:rsidRPr="00AB3A20">
        <w:t>SCA</w:t>
      </w:r>
      <w:r w:rsidRPr="00167AE4">
        <w:tab/>
      </w:r>
      <w:r w:rsidRPr="00167AE4">
        <w:rPr>
          <w:lang w:eastAsia="ko-KR"/>
        </w:rPr>
        <w:t>Service Charging and Accounting</w:t>
      </w:r>
    </w:p>
    <w:p w14:paraId="4E5A0669" w14:textId="77777777" w:rsidR="00C36F6C" w:rsidRPr="00167AE4" w:rsidRDefault="00C36F6C" w:rsidP="00C73864">
      <w:pPr>
        <w:pStyle w:val="EW"/>
      </w:pPr>
      <w:r w:rsidRPr="00AB3A20">
        <w:t>SEC</w:t>
      </w:r>
      <w:r w:rsidRPr="00167AE4">
        <w:tab/>
        <w:t>S</w:t>
      </w:r>
      <w:r w:rsidRPr="00AB3A20">
        <w:rPr>
          <w:caps/>
        </w:rPr>
        <w:t>ec</w:t>
      </w:r>
      <w:r w:rsidRPr="00167AE4">
        <w:t>urity</w:t>
      </w:r>
    </w:p>
    <w:p w14:paraId="6EB4B957" w14:textId="77777777" w:rsidR="00C36F6C" w:rsidRPr="00167AE4" w:rsidRDefault="00C36F6C" w:rsidP="00C73864">
      <w:pPr>
        <w:pStyle w:val="EW"/>
      </w:pPr>
      <w:r w:rsidRPr="00C36F6C">
        <w:t>SEM</w:t>
      </w:r>
      <w:r w:rsidRPr="00167AE4">
        <w:tab/>
        <w:t>S</w:t>
      </w:r>
      <w:r w:rsidRPr="00AB3A20">
        <w:rPr>
          <w:caps/>
        </w:rPr>
        <w:t>em</w:t>
      </w:r>
      <w:r w:rsidRPr="00167AE4">
        <w:t>antics</w:t>
      </w:r>
    </w:p>
    <w:p w14:paraId="26373E96" w14:textId="77777777" w:rsidR="00C36F6C" w:rsidRDefault="00C36F6C" w:rsidP="00167AE4">
      <w:pPr>
        <w:pStyle w:val="EW"/>
      </w:pPr>
      <w:r w:rsidRPr="00AB3A20">
        <w:t>SUB</w:t>
      </w:r>
      <w:r w:rsidRPr="00167AE4">
        <w:tab/>
        <w:t>S</w:t>
      </w:r>
      <w:r w:rsidRPr="00AB3A20">
        <w:rPr>
          <w:caps/>
        </w:rPr>
        <w:t>ub</w:t>
      </w:r>
      <w:r w:rsidRPr="00167AE4">
        <w:t>scription/Notification</w:t>
      </w:r>
    </w:p>
    <w:p w14:paraId="3068BD43" w14:textId="77777777" w:rsidR="00C36F6C" w:rsidRPr="00AB3A20" w:rsidRDefault="00C36F6C" w:rsidP="00C36F6C">
      <w:pPr>
        <w:pStyle w:val="EX"/>
      </w:pPr>
      <w:r w:rsidRPr="00AB3A20">
        <w:t>XML</w:t>
      </w:r>
      <w:r w:rsidRPr="00AB3A20">
        <w:tab/>
      </w:r>
      <w:r w:rsidRPr="00E004D6">
        <w:t>Extensible Markup Language</w:t>
      </w:r>
    </w:p>
    <w:p w14:paraId="6C4DBC33" w14:textId="77777777" w:rsidR="00DF3717" w:rsidRPr="00167AE4" w:rsidRDefault="00DF3717" w:rsidP="00DF3717">
      <w:pPr>
        <w:pStyle w:val="Heading1"/>
      </w:pPr>
      <w:bookmarkStart w:id="334" w:name="_Toc512502643"/>
      <w:bookmarkStart w:id="335" w:name="_Toc3964772"/>
      <w:r w:rsidRPr="00167AE4">
        <w:t>4</w:t>
      </w:r>
      <w:r w:rsidRPr="00167AE4">
        <w:tab/>
        <w:t>Conventions,</w:t>
      </w:r>
      <w:bookmarkEnd w:id="334"/>
      <w:bookmarkEnd w:id="335"/>
      <w:r w:rsidRPr="00167AE4">
        <w:t xml:space="preserve"> </w:t>
      </w:r>
    </w:p>
    <w:p w14:paraId="7D39F00D" w14:textId="41F1068F" w:rsidR="00DF3717" w:rsidRPr="00167AE4" w:rsidRDefault="008F29AE" w:rsidP="00DF3717">
      <w:r w:rsidRPr="00167AE4">
        <w:t xml:space="preserve">The key words </w:t>
      </w:r>
      <w:r w:rsidR="00C73864" w:rsidRPr="00167AE4">
        <w:t>"</w:t>
      </w:r>
      <w:r w:rsidRPr="00167AE4">
        <w:t>Shall</w:t>
      </w:r>
      <w:r w:rsidR="00C73864" w:rsidRPr="00167AE4">
        <w:t>"</w:t>
      </w:r>
      <w:r w:rsidR="008F3E6A" w:rsidRPr="00167AE4">
        <w:t xml:space="preserve">, </w:t>
      </w:r>
      <w:r w:rsidR="00C73864" w:rsidRPr="00167AE4">
        <w:t>"</w:t>
      </w:r>
      <w:r w:rsidRPr="00167AE4">
        <w:t>Shall not</w:t>
      </w:r>
      <w:r w:rsidR="00C73864" w:rsidRPr="00167AE4">
        <w:t>"</w:t>
      </w:r>
      <w:r w:rsidRPr="00167AE4">
        <w:t xml:space="preserve">, </w:t>
      </w:r>
      <w:r w:rsidR="00C73864" w:rsidRPr="00167AE4">
        <w:t>"</w:t>
      </w:r>
      <w:r w:rsidRPr="00167AE4">
        <w:t>May</w:t>
      </w:r>
      <w:r w:rsidR="00C73864" w:rsidRPr="00167AE4">
        <w:t>"</w:t>
      </w:r>
      <w:r w:rsidR="008F3E6A" w:rsidRPr="00167AE4">
        <w:t xml:space="preserve">, </w:t>
      </w:r>
      <w:r w:rsidR="00C73864" w:rsidRPr="00167AE4">
        <w:t>"</w:t>
      </w:r>
      <w:r w:rsidRPr="00167AE4">
        <w:t>Need not</w:t>
      </w:r>
      <w:r w:rsidR="00C73864" w:rsidRPr="00167AE4">
        <w:t>"</w:t>
      </w:r>
      <w:r w:rsidRPr="00167AE4">
        <w:t xml:space="preserve">, </w:t>
      </w:r>
      <w:r w:rsidR="00C73864" w:rsidRPr="00167AE4">
        <w:t>"</w:t>
      </w:r>
      <w:r w:rsidRPr="00167AE4">
        <w:t>Should</w:t>
      </w:r>
      <w:r w:rsidR="00C73864" w:rsidRPr="00167AE4">
        <w:t>"</w:t>
      </w:r>
      <w:r w:rsidR="008F3E6A" w:rsidRPr="00167AE4">
        <w:t xml:space="preserve">, </w:t>
      </w:r>
      <w:r w:rsidR="00C73864" w:rsidRPr="00167AE4">
        <w:t>"</w:t>
      </w:r>
      <w:r w:rsidRPr="00167AE4">
        <w:t>Should not</w:t>
      </w:r>
      <w:r w:rsidR="00C73864" w:rsidRPr="00167AE4">
        <w:t>"</w:t>
      </w:r>
      <w:r w:rsidRPr="00167AE4">
        <w:t xml:space="preserve"> in th</w:t>
      </w:r>
      <w:r w:rsidR="00BF6BAE">
        <w:t>e present</w:t>
      </w:r>
      <w:r w:rsidRPr="00167AE4">
        <w:t xml:space="preserve"> document are to be interpreted as described in the oneM2M Drafting Rules</w:t>
      </w:r>
      <w:r w:rsidR="00284ADA">
        <w:t xml:space="preserve"> </w:t>
      </w:r>
      <w:r w:rsidR="00284ADA" w:rsidRPr="00284ADA">
        <w:t>[</w:t>
      </w:r>
      <w:r w:rsidR="00284ADA" w:rsidRPr="00284ADA">
        <w:fldChar w:fldCharType="begin"/>
      </w:r>
      <w:r w:rsidR="00284ADA" w:rsidRPr="00284ADA">
        <w:instrText xml:space="preserve">REF REF_ONEM2MDRAFTINGRULES \h </w:instrText>
      </w:r>
      <w:r w:rsidR="00284ADA" w:rsidRPr="00284ADA">
        <w:fldChar w:fldCharType="separate"/>
      </w:r>
      <w:r w:rsidR="00284ADA" w:rsidRPr="00284ADA">
        <w:t>i.</w:t>
      </w:r>
      <w:r w:rsidR="00284ADA" w:rsidRPr="00284ADA">
        <w:rPr>
          <w:noProof/>
        </w:rPr>
        <w:t>1</w:t>
      </w:r>
      <w:r w:rsidR="00284ADA" w:rsidRPr="00284ADA">
        <w:fldChar w:fldCharType="end"/>
      </w:r>
      <w:r w:rsidR="00284ADA" w:rsidRPr="00284ADA">
        <w:t>]</w:t>
      </w:r>
      <w:r w:rsidR="00C73864" w:rsidRPr="00167AE4">
        <w:t>.</w:t>
      </w:r>
    </w:p>
    <w:p w14:paraId="32BB28EC" w14:textId="77777777" w:rsidR="00BF34B4" w:rsidRPr="00167AE4" w:rsidRDefault="00BF34B4" w:rsidP="00BF34B4">
      <w:pPr>
        <w:pStyle w:val="Heading1"/>
      </w:pPr>
      <w:bookmarkStart w:id="336" w:name="_Toc512502644"/>
      <w:bookmarkStart w:id="337" w:name="_Toc3964773"/>
      <w:r w:rsidRPr="00167AE4">
        <w:t>5</w:t>
      </w:r>
      <w:r w:rsidRPr="00167AE4">
        <w:tab/>
        <w:t>Reader</w:t>
      </w:r>
      <w:r w:rsidR="00C73864" w:rsidRPr="00167AE4">
        <w:t>'</w:t>
      </w:r>
      <w:r w:rsidRPr="00167AE4">
        <w:t>s guide</w:t>
      </w:r>
      <w:bookmarkEnd w:id="336"/>
      <w:bookmarkEnd w:id="337"/>
    </w:p>
    <w:p w14:paraId="511DA57F" w14:textId="77777777" w:rsidR="00D7602A" w:rsidRPr="00167AE4" w:rsidRDefault="00D7602A" w:rsidP="00E02DDB">
      <w:pPr>
        <w:pStyle w:val="Heading2"/>
        <w:rPr>
          <w:lang w:eastAsia="zh-CN"/>
        </w:rPr>
      </w:pPr>
      <w:bookmarkStart w:id="338" w:name="_Toc512502645"/>
      <w:bookmarkStart w:id="339" w:name="_Toc3964774"/>
      <w:r w:rsidRPr="00167AE4">
        <w:rPr>
          <w:rFonts w:hint="eastAsia"/>
          <w:lang w:eastAsia="zh-CN"/>
        </w:rPr>
        <w:t>5.</w:t>
      </w:r>
      <w:r w:rsidR="002F7685" w:rsidRPr="00167AE4">
        <w:rPr>
          <w:lang w:eastAsia="zh-CN"/>
        </w:rPr>
        <w:t>1</w:t>
      </w:r>
      <w:r w:rsidRPr="00167AE4">
        <w:rPr>
          <w:rFonts w:hint="eastAsia"/>
          <w:lang w:eastAsia="zh-CN"/>
        </w:rPr>
        <w:tab/>
        <w:t>Introduction</w:t>
      </w:r>
      <w:bookmarkEnd w:id="338"/>
      <w:bookmarkEnd w:id="339"/>
    </w:p>
    <w:p w14:paraId="7962E914" w14:textId="77777777" w:rsidR="00D7602A" w:rsidRPr="00167AE4" w:rsidRDefault="00D7602A" w:rsidP="00D7602A">
      <w:pPr>
        <w:rPr>
          <w:lang w:eastAsia="zh-CN"/>
        </w:rPr>
      </w:pPr>
      <w:r w:rsidRPr="00167AE4">
        <w:rPr>
          <w:rFonts w:hint="eastAsia"/>
          <w:lang w:eastAsia="zh-CN"/>
        </w:rPr>
        <w:t xml:space="preserve">Features of oneM2M are </w:t>
      </w:r>
      <w:r w:rsidRPr="00167AE4">
        <w:rPr>
          <w:lang w:eastAsia="zh-CN"/>
        </w:rPr>
        <w:t xml:space="preserve">organized into a </w:t>
      </w:r>
      <w:r w:rsidRPr="00167AE4">
        <w:rPr>
          <w:rFonts w:hint="eastAsia"/>
          <w:lang w:eastAsia="zh-CN"/>
        </w:rPr>
        <w:t>hierarchical</w:t>
      </w:r>
      <w:r w:rsidRPr="00167AE4">
        <w:rPr>
          <w:lang w:eastAsia="zh-CN"/>
        </w:rPr>
        <w:t xml:space="preserve"> structure and separated</w:t>
      </w:r>
      <w:r w:rsidRPr="00167AE4">
        <w:rPr>
          <w:rFonts w:hint="eastAsia"/>
          <w:lang w:eastAsia="zh-CN"/>
        </w:rPr>
        <w:t xml:space="preserve"> by </w:t>
      </w:r>
      <w:r w:rsidRPr="00167AE4">
        <w:rPr>
          <w:lang w:eastAsia="zh-CN"/>
        </w:rPr>
        <w:t xml:space="preserve">Entity, Function and Feature Sets at each </w:t>
      </w:r>
      <w:r w:rsidRPr="00167AE4">
        <w:rPr>
          <w:rFonts w:hint="eastAsia"/>
          <w:lang w:eastAsia="zh-CN"/>
        </w:rPr>
        <w:t>level</w:t>
      </w:r>
      <w:r w:rsidRPr="00167AE4">
        <w:rPr>
          <w:lang w:eastAsia="zh-CN"/>
        </w:rPr>
        <w:t>. Entity</w:t>
      </w:r>
      <w:r w:rsidRPr="00167AE4">
        <w:rPr>
          <w:rFonts w:hint="eastAsia"/>
          <w:lang w:eastAsia="zh-CN"/>
        </w:rPr>
        <w:t xml:space="preserve"> and</w:t>
      </w:r>
      <w:r w:rsidRPr="00167AE4">
        <w:rPr>
          <w:lang w:eastAsia="zh-CN"/>
        </w:rPr>
        <w:t xml:space="preserve"> </w:t>
      </w:r>
      <w:r w:rsidRPr="00167AE4">
        <w:rPr>
          <w:rFonts w:hint="eastAsia"/>
          <w:lang w:eastAsia="zh-CN"/>
        </w:rPr>
        <w:t>Function</w:t>
      </w:r>
      <w:r w:rsidRPr="00167AE4">
        <w:rPr>
          <w:lang w:eastAsia="zh-CN"/>
        </w:rPr>
        <w:t xml:space="preserve"> have their dedicated abbreviations. Feature is uniquely identified by Feature ID. Feature ID is a combination of abbreviation of Entity</w:t>
      </w:r>
      <w:r w:rsidRPr="00167AE4">
        <w:rPr>
          <w:rFonts w:hint="eastAsia"/>
          <w:lang w:eastAsia="zh-CN"/>
        </w:rPr>
        <w:t>, Function the serial number of</w:t>
      </w:r>
      <w:r w:rsidRPr="00167AE4">
        <w:rPr>
          <w:lang w:eastAsia="zh-CN"/>
        </w:rPr>
        <w:t xml:space="preserve"> Feature Set and the ser</w:t>
      </w:r>
      <w:r w:rsidRPr="00167AE4">
        <w:rPr>
          <w:rFonts w:hint="eastAsia"/>
          <w:lang w:eastAsia="zh-CN"/>
        </w:rPr>
        <w:t>i</w:t>
      </w:r>
      <w:r w:rsidRPr="00167AE4">
        <w:rPr>
          <w:lang w:eastAsia="zh-CN"/>
        </w:rPr>
        <w:t xml:space="preserve">al number of Feature separated by </w:t>
      </w:r>
      <w:r w:rsidRPr="00167AE4">
        <w:rPr>
          <w:rFonts w:hint="eastAsia"/>
          <w:lang w:eastAsia="zh-CN"/>
        </w:rPr>
        <w:t>slash</w:t>
      </w:r>
      <w:r w:rsidRPr="00167AE4">
        <w:rPr>
          <w:lang w:eastAsia="zh-CN"/>
        </w:rPr>
        <w:t xml:space="preserve"> </w:t>
      </w:r>
      <w:r w:rsidR="00C73864" w:rsidRPr="00167AE4">
        <w:rPr>
          <w:lang w:eastAsia="zh-CN"/>
        </w:rPr>
        <w:t>"</w:t>
      </w:r>
      <w:r w:rsidRPr="00167AE4">
        <w:rPr>
          <w:rFonts w:hint="eastAsia"/>
          <w:lang w:eastAsia="zh-CN"/>
        </w:rPr>
        <w:t>/</w:t>
      </w:r>
      <w:r w:rsidR="00C73864" w:rsidRPr="00167AE4">
        <w:rPr>
          <w:lang w:eastAsia="zh-CN"/>
        </w:rPr>
        <w:t>"</w:t>
      </w:r>
      <w:r w:rsidRPr="00167AE4">
        <w:rPr>
          <w:lang w:eastAsia="zh-CN"/>
        </w:rPr>
        <w:t xml:space="preserve"> in the form as the following</w:t>
      </w:r>
      <w:r w:rsidR="00A316F6">
        <w:rPr>
          <w:lang w:eastAsia="zh-CN"/>
        </w:rPr>
        <w:t>:</w:t>
      </w:r>
    </w:p>
    <w:p w14:paraId="62948C57" w14:textId="77777777" w:rsidR="00D7602A" w:rsidRPr="00167AE4" w:rsidRDefault="00D7602A" w:rsidP="00D7602A">
      <w:pPr>
        <w:jc w:val="center"/>
        <w:rPr>
          <w:lang w:eastAsia="zh-CN"/>
        </w:rPr>
      </w:pPr>
      <w:r w:rsidRPr="00167AE4">
        <w:rPr>
          <w:lang w:eastAsia="zh-CN"/>
        </w:rPr>
        <w:t>{</w:t>
      </w:r>
      <w:r w:rsidRPr="00167AE4">
        <w:rPr>
          <w:rFonts w:hint="eastAsia"/>
          <w:lang w:eastAsia="zh-CN"/>
        </w:rPr>
        <w:t>Abbr of Entity</w:t>
      </w:r>
      <w:r w:rsidRPr="00167AE4">
        <w:rPr>
          <w:lang w:eastAsia="zh-CN"/>
        </w:rPr>
        <w:t>}</w:t>
      </w:r>
      <w:r w:rsidRPr="00167AE4">
        <w:rPr>
          <w:rFonts w:hint="eastAsia"/>
          <w:lang w:eastAsia="zh-CN"/>
        </w:rPr>
        <w:t>/</w:t>
      </w:r>
      <w:r w:rsidRPr="00167AE4">
        <w:rPr>
          <w:lang w:eastAsia="zh-CN"/>
        </w:rPr>
        <w:t xml:space="preserve">{Abbr of </w:t>
      </w:r>
      <w:r w:rsidRPr="00167AE4">
        <w:rPr>
          <w:rFonts w:hint="eastAsia"/>
          <w:lang w:eastAsia="zh-CN"/>
        </w:rPr>
        <w:t>Function</w:t>
      </w:r>
      <w:r w:rsidRPr="00167AE4">
        <w:rPr>
          <w:lang w:eastAsia="zh-CN"/>
        </w:rPr>
        <w:t>}</w:t>
      </w:r>
      <w:r w:rsidRPr="00167AE4">
        <w:rPr>
          <w:rFonts w:hint="eastAsia"/>
          <w:lang w:eastAsia="zh-CN"/>
        </w:rPr>
        <w:t>/</w:t>
      </w:r>
      <w:r w:rsidRPr="00167AE4">
        <w:rPr>
          <w:lang w:eastAsia="zh-CN"/>
        </w:rPr>
        <w:t>{</w:t>
      </w:r>
      <w:r w:rsidRPr="00167AE4">
        <w:rPr>
          <w:rFonts w:hint="eastAsia"/>
          <w:lang w:eastAsia="zh-CN"/>
        </w:rPr>
        <w:t>Serial number</w:t>
      </w:r>
      <w:r w:rsidRPr="00167AE4">
        <w:rPr>
          <w:lang w:eastAsia="zh-CN"/>
        </w:rPr>
        <w:t xml:space="preserve"> of Feature Set}</w:t>
      </w:r>
      <w:r w:rsidRPr="00167AE4">
        <w:rPr>
          <w:rFonts w:hint="eastAsia"/>
          <w:lang w:eastAsia="zh-CN"/>
        </w:rPr>
        <w:t>/</w:t>
      </w:r>
      <w:r w:rsidRPr="00167AE4">
        <w:rPr>
          <w:lang w:eastAsia="zh-CN"/>
        </w:rPr>
        <w:t>{Ser</w:t>
      </w:r>
      <w:r w:rsidRPr="00167AE4">
        <w:rPr>
          <w:rFonts w:hint="eastAsia"/>
          <w:lang w:eastAsia="zh-CN"/>
        </w:rPr>
        <w:t>i</w:t>
      </w:r>
      <w:r w:rsidRPr="00167AE4">
        <w:rPr>
          <w:lang w:eastAsia="zh-CN"/>
        </w:rPr>
        <w:t>al number of Feature}</w:t>
      </w:r>
    </w:p>
    <w:p w14:paraId="77D8CAFB" w14:textId="77777777" w:rsidR="00D7602A" w:rsidRPr="00167AE4" w:rsidRDefault="004E6B49" w:rsidP="00E02DDB">
      <w:pPr>
        <w:pStyle w:val="Heading2"/>
        <w:rPr>
          <w:lang w:eastAsia="zh-CN"/>
        </w:rPr>
      </w:pPr>
      <w:bookmarkStart w:id="340" w:name="_Toc512502646"/>
      <w:bookmarkStart w:id="341" w:name="_Toc3964775"/>
      <w:r w:rsidRPr="00167AE4">
        <w:rPr>
          <w:rFonts w:hint="eastAsia"/>
          <w:lang w:eastAsia="zh-CN"/>
        </w:rPr>
        <w:t>5.2</w:t>
      </w:r>
      <w:r w:rsidR="00D7602A" w:rsidRPr="00167AE4">
        <w:rPr>
          <w:rFonts w:hint="eastAsia"/>
          <w:lang w:eastAsia="zh-CN"/>
        </w:rPr>
        <w:tab/>
        <w:t>Entity</w:t>
      </w:r>
      <w:bookmarkEnd w:id="340"/>
      <w:bookmarkEnd w:id="341"/>
    </w:p>
    <w:p w14:paraId="52EFF62B" w14:textId="77777777" w:rsidR="00D7602A" w:rsidRPr="00167AE4" w:rsidRDefault="00D7602A" w:rsidP="00D7602A">
      <w:pPr>
        <w:rPr>
          <w:lang w:eastAsia="zh-CN"/>
        </w:rPr>
      </w:pPr>
      <w:r w:rsidRPr="00167AE4">
        <w:rPr>
          <w:rFonts w:hint="eastAsia"/>
          <w:lang w:eastAsia="zh-CN"/>
        </w:rPr>
        <w:t>Entity is oneM2M defined E</w:t>
      </w:r>
      <w:r w:rsidRPr="00167AE4">
        <w:rPr>
          <w:lang w:eastAsia="zh-CN"/>
        </w:rPr>
        <w:t xml:space="preserve">ntities which could be </w:t>
      </w:r>
      <w:r w:rsidRPr="00AB3A20">
        <w:rPr>
          <w:lang w:eastAsia="zh-CN"/>
        </w:rPr>
        <w:t>AE</w:t>
      </w:r>
      <w:r w:rsidRPr="00167AE4">
        <w:rPr>
          <w:lang w:eastAsia="zh-CN"/>
        </w:rPr>
        <w:t xml:space="preserve"> or </w:t>
      </w:r>
      <w:r w:rsidRPr="00AB3A20">
        <w:rPr>
          <w:lang w:eastAsia="zh-CN"/>
        </w:rPr>
        <w:t>CSE</w:t>
      </w:r>
      <w:r w:rsidRPr="00167AE4">
        <w:rPr>
          <w:lang w:eastAsia="zh-CN"/>
        </w:rPr>
        <w:t xml:space="preserve"> as feature is implemented differently from the perspective of </w:t>
      </w:r>
      <w:r w:rsidRPr="00AB3A20">
        <w:rPr>
          <w:lang w:eastAsia="zh-CN"/>
        </w:rPr>
        <w:t>AE</w:t>
      </w:r>
      <w:r w:rsidRPr="00167AE4">
        <w:rPr>
          <w:lang w:eastAsia="zh-CN"/>
        </w:rPr>
        <w:t xml:space="preserve"> and </w:t>
      </w:r>
      <w:r w:rsidRPr="00AB3A20">
        <w:rPr>
          <w:lang w:eastAsia="zh-CN"/>
        </w:rPr>
        <w:t>CSE</w:t>
      </w:r>
      <w:r w:rsidRPr="00167AE4">
        <w:rPr>
          <w:lang w:eastAsia="zh-CN"/>
        </w:rPr>
        <w:t xml:space="preserve">. There may some other features that are common for both </w:t>
      </w:r>
      <w:r w:rsidRPr="00AB3A20">
        <w:rPr>
          <w:lang w:eastAsia="zh-CN"/>
        </w:rPr>
        <w:t>AE</w:t>
      </w:r>
      <w:r w:rsidRPr="00167AE4">
        <w:rPr>
          <w:lang w:eastAsia="zh-CN"/>
        </w:rPr>
        <w:t xml:space="preserve"> and </w:t>
      </w:r>
      <w:r w:rsidRPr="00AB3A20">
        <w:rPr>
          <w:lang w:eastAsia="zh-CN"/>
        </w:rPr>
        <w:t>CSE</w:t>
      </w:r>
      <w:r w:rsidRPr="00167AE4">
        <w:rPr>
          <w:lang w:eastAsia="zh-CN"/>
        </w:rPr>
        <w:t xml:space="preserve"> like the binding and serialization.</w:t>
      </w:r>
      <w:r w:rsidRPr="00167AE4">
        <w:rPr>
          <w:rFonts w:hint="eastAsia"/>
          <w:lang w:eastAsia="zh-CN"/>
        </w:rPr>
        <w:t xml:space="preserve"> It is defined to have three Entity categories, </w:t>
      </w:r>
      <w:r w:rsidRPr="00AB3A20">
        <w:rPr>
          <w:rFonts w:hint="eastAsia"/>
          <w:lang w:eastAsia="zh-CN"/>
        </w:rPr>
        <w:t>AE</w:t>
      </w:r>
      <w:r w:rsidRPr="00167AE4">
        <w:rPr>
          <w:rFonts w:hint="eastAsia"/>
          <w:lang w:eastAsia="zh-CN"/>
        </w:rPr>
        <w:t xml:space="preserve">, </w:t>
      </w:r>
      <w:r w:rsidRPr="00AB3A20">
        <w:rPr>
          <w:rFonts w:hint="eastAsia"/>
          <w:lang w:eastAsia="zh-CN"/>
        </w:rPr>
        <w:t>CSE</w:t>
      </w:r>
      <w:r w:rsidRPr="00167AE4">
        <w:rPr>
          <w:rFonts w:hint="eastAsia"/>
          <w:lang w:eastAsia="zh-CN"/>
        </w:rPr>
        <w:t xml:space="preserve"> and General.</w:t>
      </w:r>
    </w:p>
    <w:p w14:paraId="5AC3BA8B" w14:textId="77777777" w:rsidR="00D7602A" w:rsidRPr="00167AE4" w:rsidRDefault="00D7602A" w:rsidP="00C73864">
      <w:pPr>
        <w:pStyle w:val="B1"/>
        <w:rPr>
          <w:lang w:eastAsia="ko-KR"/>
        </w:rPr>
      </w:pPr>
      <w:r w:rsidRPr="00AB3A20">
        <w:rPr>
          <w:lang w:eastAsia="ko-KR"/>
        </w:rPr>
        <w:t>G</w:t>
      </w:r>
      <w:r w:rsidRPr="00AB3A20">
        <w:rPr>
          <w:rFonts w:hint="eastAsia"/>
          <w:lang w:eastAsia="zh-CN"/>
        </w:rPr>
        <w:t>E</w:t>
      </w:r>
      <w:r w:rsidR="00BF6BAE">
        <w:rPr>
          <w:lang w:eastAsia="ko-KR"/>
        </w:rPr>
        <w:t>:</w:t>
      </w:r>
      <w:r w:rsidR="00A316F6">
        <w:rPr>
          <w:lang w:eastAsia="ko-KR"/>
        </w:rPr>
        <w:t xml:space="preserve"> </w:t>
      </w:r>
      <w:r w:rsidRPr="00167AE4">
        <w:rPr>
          <w:rFonts w:hint="eastAsia"/>
          <w:lang w:eastAsia="zh-CN"/>
        </w:rPr>
        <w:t xml:space="preserve">Features that are supported by both </w:t>
      </w:r>
      <w:r w:rsidRPr="00AB3A20">
        <w:rPr>
          <w:rFonts w:hint="eastAsia"/>
          <w:lang w:eastAsia="zh-CN"/>
        </w:rPr>
        <w:t>CSE</w:t>
      </w:r>
      <w:r w:rsidRPr="00167AE4">
        <w:rPr>
          <w:rFonts w:hint="eastAsia"/>
          <w:lang w:eastAsia="zh-CN"/>
        </w:rPr>
        <w:t xml:space="preserve"> and </w:t>
      </w:r>
      <w:r w:rsidRPr="00AB3A20">
        <w:rPr>
          <w:rFonts w:hint="eastAsia"/>
          <w:lang w:eastAsia="zh-CN"/>
        </w:rPr>
        <w:t>AE</w:t>
      </w:r>
    </w:p>
    <w:p w14:paraId="21D8480E" w14:textId="77777777" w:rsidR="00D7602A" w:rsidRPr="00167AE4" w:rsidRDefault="00D7602A" w:rsidP="00C73864">
      <w:pPr>
        <w:pStyle w:val="B1"/>
        <w:rPr>
          <w:lang w:eastAsia="ko-KR"/>
        </w:rPr>
      </w:pPr>
      <w:r w:rsidRPr="00AB3A20">
        <w:rPr>
          <w:rFonts w:hint="eastAsia"/>
          <w:lang w:eastAsia="zh-CN"/>
        </w:rPr>
        <w:t>CE</w:t>
      </w:r>
      <w:r w:rsidR="00BF6BAE">
        <w:rPr>
          <w:lang w:eastAsia="ko-KR"/>
        </w:rPr>
        <w:t>:</w:t>
      </w:r>
      <w:r w:rsidR="00A316F6">
        <w:rPr>
          <w:lang w:eastAsia="ko-KR"/>
        </w:rPr>
        <w:t xml:space="preserve"> </w:t>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CSE</w:t>
      </w:r>
    </w:p>
    <w:p w14:paraId="01510799" w14:textId="77777777" w:rsidR="00D7602A" w:rsidRPr="00167AE4" w:rsidRDefault="00D7602A" w:rsidP="00C73864">
      <w:pPr>
        <w:pStyle w:val="B1"/>
        <w:rPr>
          <w:lang w:eastAsia="ko-KR"/>
        </w:rPr>
      </w:pPr>
      <w:r w:rsidRPr="00AB3A20">
        <w:rPr>
          <w:rFonts w:hint="eastAsia"/>
          <w:lang w:eastAsia="zh-CN"/>
        </w:rPr>
        <w:lastRenderedPageBreak/>
        <w:t>AE</w:t>
      </w:r>
      <w:r w:rsidR="00BF6BAE">
        <w:rPr>
          <w:lang w:eastAsia="ko-KR"/>
        </w:rPr>
        <w:t>:</w:t>
      </w:r>
      <w:r w:rsidR="00A316F6">
        <w:rPr>
          <w:lang w:eastAsia="ko-KR"/>
        </w:rPr>
        <w:t xml:space="preserve"> </w:t>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AE</w:t>
      </w:r>
    </w:p>
    <w:p w14:paraId="1C9D2923" w14:textId="77777777" w:rsidR="00D7602A" w:rsidRPr="00167AE4" w:rsidRDefault="00D7602A" w:rsidP="00E02DDB">
      <w:pPr>
        <w:pStyle w:val="Heading2"/>
        <w:rPr>
          <w:lang w:eastAsia="zh-CN"/>
        </w:rPr>
      </w:pPr>
      <w:bookmarkStart w:id="342" w:name="_Toc512502647"/>
      <w:bookmarkStart w:id="343" w:name="_Toc3964776"/>
      <w:r w:rsidRPr="00167AE4">
        <w:rPr>
          <w:lang w:eastAsia="zh-CN"/>
        </w:rPr>
        <w:t>5.3</w:t>
      </w:r>
      <w:r w:rsidRPr="00167AE4">
        <w:rPr>
          <w:lang w:eastAsia="zh-CN"/>
        </w:rPr>
        <w:tab/>
        <w:t>Function</w:t>
      </w:r>
      <w:r w:rsidRPr="00167AE4">
        <w:rPr>
          <w:rFonts w:hint="eastAsia"/>
          <w:lang w:eastAsia="zh-CN"/>
        </w:rPr>
        <w:t>s</w:t>
      </w:r>
      <w:bookmarkEnd w:id="342"/>
      <w:bookmarkEnd w:id="343"/>
    </w:p>
    <w:p w14:paraId="543FF22A" w14:textId="77777777" w:rsidR="00730FE7" w:rsidRPr="00167AE4" w:rsidRDefault="00D7602A" w:rsidP="00F93BC7">
      <w:pPr>
        <w:rPr>
          <w:lang w:eastAsia="ko-KR"/>
        </w:rPr>
      </w:pPr>
      <w:r w:rsidRPr="00167AE4">
        <w:rPr>
          <w:lang w:eastAsia="zh-CN"/>
        </w:rPr>
        <w:t>In the</w:t>
      </w:r>
      <w:r w:rsidR="004E6B49" w:rsidRPr="00167AE4">
        <w:rPr>
          <w:lang w:eastAsia="zh-CN"/>
        </w:rPr>
        <w:t xml:space="preserve"> present</w:t>
      </w:r>
      <w:r w:rsidRPr="00167AE4">
        <w:rPr>
          <w:lang w:eastAsia="zh-CN"/>
        </w:rPr>
        <w:t xml:space="preserve"> document, oneM2M defined CSFs are used to categorize features. Besides, a new category is added to organize features that are </w:t>
      </w:r>
      <w:r w:rsidRPr="00167AE4">
        <w:rPr>
          <w:rFonts w:hint="eastAsia"/>
          <w:lang w:eastAsia="zh-CN"/>
        </w:rPr>
        <w:t>shared</w:t>
      </w:r>
      <w:r w:rsidRPr="00167AE4">
        <w:rPr>
          <w:lang w:eastAsia="zh-CN"/>
        </w:rPr>
        <w:t xml:space="preserve"> </w:t>
      </w:r>
      <w:r w:rsidRPr="00167AE4">
        <w:rPr>
          <w:rFonts w:hint="eastAsia"/>
          <w:lang w:eastAsia="zh-CN"/>
        </w:rPr>
        <w:t xml:space="preserve">between Functions or agnostic to both </w:t>
      </w:r>
      <w:r w:rsidRPr="00AB3A20">
        <w:rPr>
          <w:rFonts w:hint="eastAsia"/>
          <w:lang w:eastAsia="zh-CN"/>
        </w:rPr>
        <w:t>CSE</w:t>
      </w:r>
      <w:r w:rsidRPr="00167AE4">
        <w:rPr>
          <w:rFonts w:hint="eastAsia"/>
          <w:lang w:eastAsia="zh-CN"/>
        </w:rPr>
        <w:t xml:space="preserve"> and </w:t>
      </w:r>
      <w:r w:rsidRPr="00AB3A20">
        <w:rPr>
          <w:rFonts w:hint="eastAsia"/>
          <w:lang w:eastAsia="zh-CN"/>
        </w:rPr>
        <w:t>AE</w:t>
      </w:r>
      <w:r w:rsidRPr="00167AE4">
        <w:rPr>
          <w:lang w:eastAsia="zh-CN"/>
        </w:rPr>
        <w:t>.</w:t>
      </w:r>
      <w:r w:rsidRPr="00167AE4">
        <w:rPr>
          <w:rFonts w:hint="eastAsia"/>
          <w:lang w:eastAsia="zh-CN"/>
        </w:rPr>
        <w:t xml:space="preserve"> The Functions are composed of oneM2M defined CSFs and one new Function called </w:t>
      </w:r>
      <w:r w:rsidRPr="00AB3A20">
        <w:rPr>
          <w:rFonts w:hint="eastAsia"/>
          <w:lang w:eastAsia="zh-CN"/>
        </w:rPr>
        <w:t>GENC</w:t>
      </w:r>
      <w:r w:rsidRPr="00167AE4">
        <w:rPr>
          <w:rFonts w:hint="eastAsia"/>
          <w:lang w:eastAsia="zh-CN"/>
        </w:rPr>
        <w:t xml:space="preserve"> that is general capability.</w:t>
      </w:r>
    </w:p>
    <w:p w14:paraId="343A216B" w14:textId="77777777" w:rsidR="00D7602A" w:rsidRPr="00167AE4" w:rsidRDefault="00D7602A" w:rsidP="00E02DDB">
      <w:pPr>
        <w:pStyle w:val="Heading2"/>
        <w:rPr>
          <w:lang w:eastAsia="zh-CN"/>
        </w:rPr>
      </w:pPr>
      <w:bookmarkStart w:id="344" w:name="_Toc512502648"/>
      <w:bookmarkStart w:id="345" w:name="_Toc3964777"/>
      <w:r w:rsidRPr="00167AE4">
        <w:rPr>
          <w:lang w:eastAsia="zh-CN"/>
        </w:rPr>
        <w:t>5.4</w:t>
      </w:r>
      <w:r w:rsidRPr="00167AE4">
        <w:rPr>
          <w:lang w:eastAsia="zh-CN"/>
        </w:rPr>
        <w:tab/>
        <w:t>Feature Set</w:t>
      </w:r>
      <w:bookmarkEnd w:id="344"/>
      <w:bookmarkEnd w:id="345"/>
    </w:p>
    <w:p w14:paraId="3520D419" w14:textId="77777777" w:rsidR="00D7602A" w:rsidRPr="00167AE4" w:rsidRDefault="00D7602A" w:rsidP="00D7602A">
      <w:pPr>
        <w:rPr>
          <w:lang w:eastAsia="zh-CN"/>
        </w:rPr>
      </w:pPr>
      <w:r w:rsidRPr="00167AE4">
        <w:rPr>
          <w:rFonts w:hint="eastAsia"/>
          <w:lang w:eastAsia="zh-CN"/>
        </w:rPr>
        <w:t>Function</w:t>
      </w:r>
      <w:r w:rsidRPr="00167AE4">
        <w:rPr>
          <w:lang w:eastAsia="zh-CN"/>
        </w:rPr>
        <w:t xml:space="preserve"> is composed of Feature Sets. Feature Set is a set of Features that are closely related</w:t>
      </w:r>
      <w:r w:rsidRPr="00167AE4">
        <w:rPr>
          <w:rFonts w:hint="eastAsia"/>
          <w:lang w:eastAsia="zh-CN"/>
        </w:rPr>
        <w:t>.</w:t>
      </w:r>
      <w:r w:rsidRPr="00167AE4">
        <w:rPr>
          <w:lang w:eastAsia="zh-CN"/>
        </w:rPr>
        <w:t xml:space="preserve"> For example, in </w:t>
      </w:r>
      <w:r w:rsidRPr="00AB3A20">
        <w:rPr>
          <w:lang w:eastAsia="zh-CN"/>
        </w:rPr>
        <w:t>group</w:t>
      </w:r>
      <w:r w:rsidRPr="00167AE4">
        <w:rPr>
          <w:lang w:eastAsia="zh-CN"/>
        </w:rPr>
        <w:t xml:space="preserve"> management </w:t>
      </w:r>
      <w:r w:rsidRPr="00167AE4">
        <w:rPr>
          <w:rFonts w:hint="eastAsia"/>
          <w:lang w:eastAsia="zh-CN"/>
        </w:rPr>
        <w:t>Function</w:t>
      </w:r>
      <w:r w:rsidRPr="00167AE4">
        <w:rPr>
          <w:lang w:eastAsia="zh-CN"/>
        </w:rPr>
        <w:t xml:space="preserve">, the configuration of </w:t>
      </w:r>
      <w:r w:rsidRPr="00AB3A20">
        <w:rPr>
          <w:lang w:eastAsia="zh-CN"/>
        </w:rPr>
        <w:t>group</w:t>
      </w:r>
      <w:r w:rsidRPr="00167AE4">
        <w:rPr>
          <w:lang w:eastAsia="zh-CN"/>
        </w:rPr>
        <w:t xml:space="preserve"> and the fan out of operation </w:t>
      </w:r>
      <w:r w:rsidRPr="00167AE4">
        <w:rPr>
          <w:rFonts w:hint="eastAsia"/>
          <w:lang w:eastAsia="zh-CN"/>
        </w:rPr>
        <w:t>can be regarded as two separate</w:t>
      </w:r>
      <w:r w:rsidRPr="00167AE4">
        <w:rPr>
          <w:lang w:eastAsia="zh-CN"/>
        </w:rPr>
        <w:t xml:space="preserve"> Feature Sets that belong to </w:t>
      </w:r>
      <w:r w:rsidRPr="00AB3A20">
        <w:rPr>
          <w:lang w:eastAsia="zh-CN"/>
        </w:rPr>
        <w:t>group</w:t>
      </w:r>
      <w:r w:rsidRPr="00167AE4">
        <w:rPr>
          <w:lang w:eastAsia="zh-CN"/>
        </w:rPr>
        <w:t xml:space="preserve"> management (</w:t>
      </w:r>
      <w:r w:rsidRPr="00AB3A20">
        <w:rPr>
          <w:lang w:eastAsia="zh-CN"/>
        </w:rPr>
        <w:t>GMG</w:t>
      </w:r>
      <w:r w:rsidRPr="00167AE4">
        <w:rPr>
          <w:lang w:eastAsia="zh-CN"/>
        </w:rPr>
        <w:t xml:space="preserve">). Under each </w:t>
      </w:r>
      <w:r w:rsidRPr="00167AE4">
        <w:rPr>
          <w:rFonts w:hint="eastAsia"/>
          <w:lang w:eastAsia="zh-CN"/>
        </w:rPr>
        <w:t>Function</w:t>
      </w:r>
      <w:r w:rsidRPr="00167AE4">
        <w:rPr>
          <w:lang w:eastAsia="zh-CN"/>
        </w:rPr>
        <w:t xml:space="preserve">, Feature Set is identified by a </w:t>
      </w:r>
      <w:r w:rsidRPr="00167AE4">
        <w:rPr>
          <w:rFonts w:hint="eastAsia"/>
          <w:lang w:eastAsia="zh-CN"/>
        </w:rPr>
        <w:t>five</w:t>
      </w:r>
      <w:r w:rsidRPr="00167AE4">
        <w:rPr>
          <w:lang w:eastAsia="zh-CN"/>
        </w:rPr>
        <w:t xml:space="preserve"> digit number starting from 00</w:t>
      </w:r>
      <w:r w:rsidRPr="00167AE4">
        <w:rPr>
          <w:rFonts w:hint="eastAsia"/>
          <w:lang w:eastAsia="zh-CN"/>
        </w:rPr>
        <w:t>00</w:t>
      </w:r>
      <w:r w:rsidRPr="00167AE4">
        <w:rPr>
          <w:lang w:eastAsia="zh-CN"/>
        </w:rPr>
        <w:t>1.</w:t>
      </w:r>
    </w:p>
    <w:p w14:paraId="47758ED6" w14:textId="77777777" w:rsidR="00D7602A" w:rsidRPr="00167AE4" w:rsidRDefault="00D7602A" w:rsidP="00E02DDB">
      <w:pPr>
        <w:pStyle w:val="Heading2"/>
        <w:rPr>
          <w:lang w:eastAsia="zh-CN"/>
        </w:rPr>
      </w:pPr>
      <w:bookmarkStart w:id="346" w:name="_Toc512502649"/>
      <w:bookmarkStart w:id="347" w:name="_Toc3964778"/>
      <w:r w:rsidRPr="00167AE4">
        <w:rPr>
          <w:lang w:eastAsia="zh-CN"/>
        </w:rPr>
        <w:t>5.5</w:t>
      </w:r>
      <w:r w:rsidRPr="00167AE4">
        <w:rPr>
          <w:lang w:eastAsia="zh-CN"/>
        </w:rPr>
        <w:tab/>
        <w:t>Feature</w:t>
      </w:r>
      <w:bookmarkEnd w:id="346"/>
      <w:bookmarkEnd w:id="347"/>
    </w:p>
    <w:p w14:paraId="03F573B9" w14:textId="77777777" w:rsidR="0073369E" w:rsidRPr="00167AE4" w:rsidRDefault="00B42C0C" w:rsidP="00E748FA">
      <w:pPr>
        <w:rPr>
          <w:lang w:eastAsia="ko-KR"/>
        </w:rPr>
      </w:pPr>
      <w:r w:rsidRPr="00167AE4">
        <w:rPr>
          <w:lang w:eastAsia="zh-CN"/>
        </w:rPr>
        <w:t xml:space="preserve">A </w:t>
      </w:r>
      <w:r w:rsidR="00D7602A" w:rsidRPr="00167AE4">
        <w:rPr>
          <w:lang w:eastAsia="zh-CN"/>
        </w:rPr>
        <w:t xml:space="preserve">Feature is </w:t>
      </w:r>
      <w:r w:rsidRPr="00167AE4">
        <w:rPr>
          <w:lang w:eastAsia="zh-CN"/>
        </w:rPr>
        <w:t xml:space="preserve">an </w:t>
      </w:r>
      <w:r w:rsidR="00D7602A" w:rsidRPr="00167AE4">
        <w:rPr>
          <w:lang w:eastAsia="zh-CN"/>
        </w:rPr>
        <w:t xml:space="preserve">atomic </w:t>
      </w:r>
      <w:r w:rsidR="00D7602A" w:rsidRPr="00167AE4">
        <w:rPr>
          <w:rFonts w:hint="eastAsia"/>
          <w:lang w:eastAsia="zh-CN"/>
        </w:rPr>
        <w:t>procedure</w:t>
      </w:r>
      <w:r w:rsidR="00D7602A" w:rsidRPr="00167AE4">
        <w:rPr>
          <w:lang w:eastAsia="zh-CN"/>
        </w:rPr>
        <w:t xml:space="preserve"> defined by oneM2M. For example, </w:t>
      </w:r>
      <w:r w:rsidRPr="00167AE4">
        <w:rPr>
          <w:lang w:eastAsia="zh-CN"/>
        </w:rPr>
        <w:t xml:space="preserve">a Feature to </w:t>
      </w:r>
      <w:r w:rsidR="00D7602A" w:rsidRPr="00167AE4">
        <w:rPr>
          <w:lang w:eastAsia="zh-CN"/>
        </w:rPr>
        <w:t xml:space="preserve">set the max number of </w:t>
      </w:r>
      <w:r w:rsidRPr="00167AE4">
        <w:rPr>
          <w:lang w:eastAsia="zh-CN"/>
        </w:rPr>
        <w:t>contentI</w:t>
      </w:r>
      <w:r w:rsidR="00D7602A" w:rsidRPr="00167AE4">
        <w:rPr>
          <w:lang w:eastAsia="zh-CN"/>
        </w:rPr>
        <w:t>nstance</w:t>
      </w:r>
      <w:r w:rsidRPr="00167AE4">
        <w:rPr>
          <w:lang w:eastAsia="zh-CN"/>
        </w:rPr>
        <w:t>s</w:t>
      </w:r>
      <w:r w:rsidR="00D7602A" w:rsidRPr="00167AE4">
        <w:rPr>
          <w:lang w:eastAsia="zh-CN"/>
        </w:rPr>
        <w:t xml:space="preserve"> </w:t>
      </w:r>
      <w:r w:rsidRPr="00167AE4">
        <w:rPr>
          <w:lang w:eastAsia="zh-CN"/>
        </w:rPr>
        <w:t xml:space="preserve">within </w:t>
      </w:r>
      <w:r w:rsidR="00D7602A" w:rsidRPr="00167AE4">
        <w:rPr>
          <w:lang w:eastAsia="zh-CN"/>
        </w:rPr>
        <w:t xml:space="preserve">a container or </w:t>
      </w:r>
      <w:r w:rsidRPr="00167AE4">
        <w:rPr>
          <w:lang w:eastAsia="zh-CN"/>
        </w:rPr>
        <w:t xml:space="preserve">a Feature for </w:t>
      </w:r>
      <w:r w:rsidR="00D7602A" w:rsidRPr="00167AE4">
        <w:rPr>
          <w:lang w:eastAsia="zh-CN"/>
        </w:rPr>
        <w:t xml:space="preserve">application registration. </w:t>
      </w:r>
      <w:r w:rsidR="0018705A" w:rsidRPr="00167AE4">
        <w:rPr>
          <w:lang w:eastAsia="zh-CN"/>
        </w:rPr>
        <w:t xml:space="preserve">A Feature Set is composed of Features. Within </w:t>
      </w:r>
      <w:r w:rsidR="00D7602A" w:rsidRPr="00167AE4">
        <w:rPr>
          <w:lang w:eastAsia="zh-CN"/>
        </w:rPr>
        <w:t xml:space="preserve">each Feature Set, </w:t>
      </w:r>
      <w:r w:rsidRPr="00167AE4">
        <w:rPr>
          <w:lang w:eastAsia="zh-CN"/>
        </w:rPr>
        <w:t xml:space="preserve">a </w:t>
      </w:r>
      <w:r w:rsidR="00D7602A" w:rsidRPr="00167AE4">
        <w:rPr>
          <w:lang w:eastAsia="zh-CN"/>
        </w:rPr>
        <w:t xml:space="preserve">Feature is identified by a five </w:t>
      </w:r>
      <w:r w:rsidR="00D7602A" w:rsidRPr="00167AE4">
        <w:rPr>
          <w:rFonts w:hint="eastAsia"/>
          <w:lang w:eastAsia="zh-CN"/>
        </w:rPr>
        <w:t>digit</w:t>
      </w:r>
      <w:r w:rsidR="00D7602A" w:rsidRPr="00167AE4">
        <w:rPr>
          <w:lang w:eastAsia="zh-CN"/>
        </w:rPr>
        <w:t xml:space="preserve"> number starting from 00001.</w:t>
      </w:r>
    </w:p>
    <w:p w14:paraId="7A653AB9" w14:textId="77777777" w:rsidR="00BB6418" w:rsidRPr="00167AE4" w:rsidRDefault="00BF34B4" w:rsidP="00E95952">
      <w:pPr>
        <w:pStyle w:val="Heading1"/>
      </w:pPr>
      <w:bookmarkStart w:id="348" w:name="_Toc512502650"/>
      <w:bookmarkStart w:id="349" w:name="_Toc3964779"/>
      <w:r w:rsidRPr="00167AE4">
        <w:t>6</w:t>
      </w:r>
      <w:r w:rsidR="00BB6418" w:rsidRPr="00167AE4">
        <w:tab/>
      </w:r>
      <w:r w:rsidR="00ED19A3" w:rsidRPr="00167AE4">
        <w:t>oneM2M defined Functions</w:t>
      </w:r>
      <w:bookmarkEnd w:id="348"/>
      <w:bookmarkEnd w:id="349"/>
    </w:p>
    <w:p w14:paraId="188AC618" w14:textId="77777777" w:rsidR="00ED19A3" w:rsidRPr="00167AE4" w:rsidRDefault="00ED19A3" w:rsidP="00ED19A3">
      <w:pPr>
        <w:pStyle w:val="Heading2"/>
        <w:rPr>
          <w:lang w:eastAsia="zh-CN"/>
        </w:rPr>
      </w:pPr>
      <w:bookmarkStart w:id="350" w:name="_Toc512502651"/>
      <w:bookmarkStart w:id="351" w:name="_Toc3964780"/>
      <w:r w:rsidRPr="00167AE4">
        <w:rPr>
          <w:rFonts w:hint="eastAsia"/>
          <w:lang w:eastAsia="zh-CN"/>
        </w:rPr>
        <w:t>6.1</w:t>
      </w:r>
      <w:r w:rsidRPr="00167AE4">
        <w:rPr>
          <w:rFonts w:hint="eastAsia"/>
          <w:lang w:eastAsia="zh-CN"/>
        </w:rPr>
        <w:tab/>
      </w:r>
      <w:r w:rsidRPr="00167AE4">
        <w:rPr>
          <w:lang w:eastAsia="zh-CN"/>
        </w:rPr>
        <w:t xml:space="preserve">General </w:t>
      </w:r>
      <w:r w:rsidR="0018705A" w:rsidRPr="00167AE4">
        <w:rPr>
          <w:lang w:eastAsia="zh-CN"/>
        </w:rPr>
        <w:t xml:space="preserve">Capability </w:t>
      </w:r>
      <w:r w:rsidRPr="00167AE4">
        <w:rPr>
          <w:lang w:eastAsia="zh-CN"/>
        </w:rPr>
        <w:t>(</w:t>
      </w:r>
      <w:r w:rsidRPr="00AB3A20">
        <w:rPr>
          <w:lang w:eastAsia="zh-CN"/>
        </w:rPr>
        <w:t>GEN</w:t>
      </w:r>
      <w:r w:rsidRPr="00167AE4">
        <w:rPr>
          <w:lang w:eastAsia="zh-CN"/>
        </w:rPr>
        <w:t>)</w:t>
      </w:r>
      <w:bookmarkEnd w:id="350"/>
      <w:bookmarkEnd w:id="351"/>
    </w:p>
    <w:p w14:paraId="1EDE3600" w14:textId="77777777" w:rsidR="00ED19A3" w:rsidRPr="00167AE4" w:rsidRDefault="00ED19A3" w:rsidP="00ED19A3">
      <w:pPr>
        <w:pStyle w:val="Heading3"/>
        <w:rPr>
          <w:lang w:eastAsia="zh-CN"/>
        </w:rPr>
      </w:pPr>
      <w:bookmarkStart w:id="352" w:name="_Toc512502652"/>
      <w:bookmarkStart w:id="353" w:name="_Toc3964781"/>
      <w:r w:rsidRPr="00167AE4">
        <w:rPr>
          <w:rFonts w:hint="eastAsia"/>
          <w:lang w:eastAsia="zh-CN"/>
        </w:rPr>
        <w:t>6.1.1</w:t>
      </w:r>
      <w:r w:rsidRPr="00167AE4">
        <w:rPr>
          <w:lang w:eastAsia="zh-CN"/>
        </w:rPr>
        <w:tab/>
        <w:t xml:space="preserve">Binding and </w:t>
      </w:r>
      <w:r w:rsidR="0018705A" w:rsidRPr="00167AE4">
        <w:rPr>
          <w:lang w:eastAsia="zh-CN"/>
        </w:rPr>
        <w:t>Serialization</w:t>
      </w:r>
      <w:bookmarkEnd w:id="352"/>
      <w:bookmarkEnd w:id="353"/>
    </w:p>
    <w:p w14:paraId="4DCA6914" w14:textId="77777777" w:rsidR="00ED19A3" w:rsidRPr="00167AE4" w:rsidRDefault="00B42C0C"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w:t>
      </w:r>
      <w:r w:rsidR="00ED19A3" w:rsidRPr="00167AE4">
        <w:rPr>
          <w:rFonts w:hint="eastAsia"/>
          <w:lang w:eastAsia="zh-CN"/>
        </w:rPr>
        <w:t>Feature Set</w:t>
      </w:r>
      <w:r w:rsidR="00397126" w:rsidRPr="00167AE4">
        <w:rPr>
          <w:lang w:eastAsia="zh-CN"/>
        </w:rPr>
        <w:t xml:space="preserve"> below</w:t>
      </w:r>
      <w:r w:rsidR="00ED19A3" w:rsidRPr="00167AE4">
        <w:rPr>
          <w:rFonts w:hint="eastAsia"/>
          <w:lang w:eastAsia="zh-CN"/>
        </w:rPr>
        <w:t xml:space="preserve"> </w:t>
      </w:r>
      <w:r w:rsidR="00ED19A3" w:rsidRPr="00167AE4">
        <w:rPr>
          <w:lang w:eastAsia="zh-CN"/>
        </w:rPr>
        <w:t xml:space="preserve">is </w:t>
      </w:r>
      <w:r w:rsidRPr="00167AE4">
        <w:rPr>
          <w:lang w:eastAsia="zh-CN"/>
        </w:rPr>
        <w:t>composed of features for</w:t>
      </w:r>
      <w:r w:rsidR="00ED19A3" w:rsidRPr="00167AE4">
        <w:rPr>
          <w:lang w:eastAsia="zh-CN"/>
        </w:rPr>
        <w:t xml:space="preserve"> binding </w:t>
      </w:r>
      <w:r w:rsidRPr="00167AE4">
        <w:rPr>
          <w:lang w:eastAsia="zh-CN"/>
        </w:rPr>
        <w:t xml:space="preserve">of </w:t>
      </w:r>
      <w:r w:rsidR="00ED19A3" w:rsidRPr="00167AE4">
        <w:rPr>
          <w:lang w:eastAsia="zh-CN"/>
        </w:rPr>
        <w:t xml:space="preserve">oneM2M primitives </w:t>
      </w:r>
      <w:r w:rsidRPr="00167AE4">
        <w:rPr>
          <w:lang w:eastAsia="zh-CN"/>
        </w:rPr>
        <w:t xml:space="preserve">by an </w:t>
      </w:r>
      <w:r w:rsidRPr="00AB3A20">
        <w:rPr>
          <w:lang w:eastAsia="zh-CN"/>
        </w:rPr>
        <w:t>AE</w:t>
      </w:r>
      <w:r w:rsidRPr="00167AE4">
        <w:rPr>
          <w:lang w:eastAsia="zh-CN"/>
        </w:rPr>
        <w:t xml:space="preserve"> or </w:t>
      </w:r>
      <w:r w:rsidRPr="00AB3A20">
        <w:rPr>
          <w:lang w:eastAsia="zh-CN"/>
        </w:rPr>
        <w:t>CSE</w:t>
      </w:r>
      <w:r w:rsidRPr="00167AE4">
        <w:rPr>
          <w:lang w:eastAsia="zh-CN"/>
        </w:rPr>
        <w:t xml:space="preserve"> </w:t>
      </w:r>
      <w:r w:rsidR="00ED19A3" w:rsidRPr="00167AE4">
        <w:rPr>
          <w:lang w:eastAsia="zh-CN"/>
        </w:rPr>
        <w:t xml:space="preserve">to </w:t>
      </w:r>
      <w:r w:rsidRPr="00167AE4">
        <w:rPr>
          <w:lang w:eastAsia="zh-CN"/>
        </w:rPr>
        <w:t xml:space="preserve">underlying </w:t>
      </w:r>
      <w:r w:rsidR="00ED19A3" w:rsidRPr="00167AE4">
        <w:rPr>
          <w:lang w:eastAsia="zh-CN"/>
        </w:rPr>
        <w:t>transport network</w:t>
      </w:r>
      <w:r w:rsidRPr="00167AE4">
        <w:rPr>
          <w:lang w:eastAsia="zh-CN"/>
        </w:rPr>
        <w:t xml:space="preserve"> protocol</w:t>
      </w:r>
      <w:r w:rsidR="00ED19A3" w:rsidRPr="00167AE4">
        <w:rPr>
          <w:lang w:eastAsia="zh-CN"/>
        </w:rPr>
        <w:t>s</w:t>
      </w:r>
      <w:r w:rsidR="00ED19A3" w:rsidRPr="00167AE4">
        <w:rPr>
          <w:rFonts w:hint="eastAsia"/>
          <w:lang w:eastAsia="zh-CN"/>
        </w:rPr>
        <w:t xml:space="preserve">. </w:t>
      </w:r>
    </w:p>
    <w:p w14:paraId="692DFE41" w14:textId="77777777" w:rsidR="00ED19A3" w:rsidRPr="00167AE4" w:rsidRDefault="00ED19A3" w:rsidP="00ED19A3">
      <w:pPr>
        <w:pStyle w:val="TH"/>
      </w:pPr>
      <w:bookmarkStart w:id="354" w:name="OLE_LINK4"/>
      <w:r w:rsidRPr="00167AE4">
        <w:t>Table 6.1.1</w:t>
      </w:r>
      <w:r w:rsidRPr="00167AE4">
        <w:rPr>
          <w:rFonts w:hint="eastAsia"/>
          <w:lang w:eastAsia="zh-CN"/>
        </w:rPr>
        <w:t>-1</w:t>
      </w:r>
      <w:r w:rsidRPr="00167AE4">
        <w:t xml:space="preserve">: Features of </w:t>
      </w:r>
      <w:r w:rsidRPr="00AB3A20">
        <w:t>GE</w:t>
      </w:r>
      <w:r w:rsidRPr="00167AE4">
        <w:rPr>
          <w:rFonts w:hint="eastAsia"/>
          <w:lang w:eastAsia="zh-CN"/>
        </w:rPr>
        <w:t>/</w:t>
      </w:r>
      <w:r w:rsidRPr="00AB3A20">
        <w:t>GEN</w:t>
      </w:r>
      <w:r w:rsidRPr="00167AE4">
        <w:rPr>
          <w:rFonts w:hint="eastAsia"/>
          <w:lang w:eastAsia="zh-CN"/>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663F4E7A" w14:textId="77777777" w:rsidTr="00BA1942">
        <w:trPr>
          <w:jc w:val="center"/>
        </w:trPr>
        <w:tc>
          <w:tcPr>
            <w:tcW w:w="2041" w:type="dxa"/>
            <w:shd w:val="clear" w:color="auto" w:fill="E0E0E0"/>
            <w:vAlign w:val="center"/>
          </w:tcPr>
          <w:bookmarkEnd w:id="354"/>
          <w:p w14:paraId="247FE339"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93CD2D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D71EA89"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F7B2700" w14:textId="77777777" w:rsidTr="00BA1942">
        <w:trPr>
          <w:jc w:val="center"/>
        </w:trPr>
        <w:tc>
          <w:tcPr>
            <w:tcW w:w="2041" w:type="dxa"/>
            <w:tcBorders>
              <w:bottom w:val="single" w:sz="4" w:space="0" w:color="000000"/>
            </w:tcBorders>
          </w:tcPr>
          <w:p w14:paraId="25B28DD1"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/00</w:t>
            </w:r>
            <w:r w:rsidRPr="00167AE4">
              <w:rPr>
                <w:rFonts w:ascii="Arial" w:eastAsia="Arial Unicode MS" w:hAnsi="Arial"/>
                <w:i/>
                <w:sz w:val="18"/>
              </w:rPr>
              <w:t>001</w:t>
            </w:r>
            <w:r w:rsidRPr="00167AE4">
              <w:rPr>
                <w:rFonts w:ascii="Arial" w:eastAsia="Arial Unicode MS" w:hAnsi="Arial" w:hint="eastAsia"/>
                <w:i/>
                <w:sz w:val="18"/>
                <w:lang w:eastAsia="zh-CN"/>
              </w:rPr>
              <w:t>/</w:t>
            </w:r>
            <w:r w:rsidRPr="00167AE4">
              <w:rPr>
                <w:rFonts w:ascii="Arial" w:eastAsia="Arial Unicode MS" w:hAnsi="Arial"/>
                <w:i/>
                <w:sz w:val="18"/>
              </w:rPr>
              <w:t>00001</w:t>
            </w:r>
          </w:p>
        </w:tc>
        <w:tc>
          <w:tcPr>
            <w:tcW w:w="6803" w:type="dxa"/>
            <w:tcBorders>
              <w:bottom w:val="single" w:sz="4" w:space="0" w:color="000000"/>
            </w:tcBorders>
          </w:tcPr>
          <w:p w14:paraId="4DF74931" w14:textId="352938F9" w:rsidR="00ED19A3" w:rsidRPr="00284ADA" w:rsidRDefault="00ED19A3">
            <w:pPr>
              <w:keepNext/>
              <w:keepLines/>
              <w:spacing w:after="0"/>
              <w:rPr>
                <w:rFonts w:ascii="Arial" w:eastAsia="Arial Unicode MS" w:hAnsi="Arial" w:cs="Arial"/>
                <w:sz w:val="18"/>
              </w:rPr>
            </w:pPr>
            <w:r w:rsidRPr="00284ADA">
              <w:rPr>
                <w:rFonts w:ascii="Arial" w:eastAsia="Arial Unicode MS" w:hAnsi="Arial" w:cs="Arial"/>
                <w:sz w:val="18"/>
              </w:rPr>
              <w:t>Support HTTP binding</w:t>
            </w:r>
            <w:r w:rsidR="005D2F40" w:rsidRPr="00284ADA">
              <w:rPr>
                <w:rFonts w:ascii="Arial" w:eastAsia="Arial Unicode MS" w:hAnsi="Arial" w:cs="Arial"/>
                <w:sz w:val="18"/>
              </w:rPr>
              <w:t xml:space="preserve"> </w:t>
            </w:r>
            <w:r w:rsidR="00284ADA" w:rsidRPr="00284ADA">
              <w:rPr>
                <w:rFonts w:ascii="Arial" w:eastAsia="Arial Unicode MS" w:hAnsi="Arial" w:cs="Arial"/>
                <w:sz w:val="18"/>
              </w:rPr>
              <w:t>[</w:t>
            </w:r>
            <w:r w:rsidR="00284ADA" w:rsidRPr="00284ADA">
              <w:rPr>
                <w:rFonts w:ascii="Arial" w:eastAsia="Arial Unicode MS" w:hAnsi="Arial" w:cs="Arial"/>
                <w:sz w:val="18"/>
              </w:rPr>
              <w:fldChar w:fldCharType="begin"/>
            </w:r>
            <w:r w:rsidR="00284ADA" w:rsidRPr="00284ADA">
              <w:rPr>
                <w:rFonts w:ascii="Arial" w:eastAsia="Arial Unicode MS" w:hAnsi="Arial" w:cs="Arial"/>
                <w:sz w:val="18"/>
              </w:rPr>
              <w:instrText xml:space="preserve">REF REF_ONEM2MTS_0009 \h  \* MERGEFORMAT </w:instrText>
            </w:r>
            <w:r w:rsidR="00284ADA" w:rsidRPr="00284ADA">
              <w:rPr>
                <w:rFonts w:ascii="Arial" w:eastAsia="Arial Unicode MS" w:hAnsi="Arial" w:cs="Arial"/>
                <w:sz w:val="18"/>
              </w:rPr>
            </w:r>
            <w:r w:rsidR="00284ADA" w:rsidRPr="00284ADA">
              <w:rPr>
                <w:rFonts w:ascii="Arial" w:eastAsia="Arial Unicode MS" w:hAnsi="Arial" w:cs="Arial"/>
                <w:sz w:val="18"/>
              </w:rPr>
              <w:fldChar w:fldCharType="separate"/>
            </w:r>
            <w:r w:rsidR="00284ADA" w:rsidRPr="00284ADA">
              <w:rPr>
                <w:rFonts w:ascii="Arial" w:hAnsi="Arial" w:cs="Arial"/>
                <w:noProof/>
              </w:rPr>
              <w:t>3</w:t>
            </w:r>
            <w:r w:rsidR="00284ADA" w:rsidRPr="00284ADA">
              <w:rPr>
                <w:rFonts w:ascii="Arial" w:eastAsia="Arial Unicode MS" w:hAnsi="Arial" w:cs="Arial"/>
                <w:sz w:val="18"/>
              </w:rPr>
              <w:fldChar w:fldCharType="end"/>
            </w:r>
            <w:r w:rsidR="00284ADA" w:rsidRPr="00284ADA">
              <w:rPr>
                <w:rFonts w:ascii="Arial" w:eastAsia="Arial Unicode MS" w:hAnsi="Arial" w:cs="Arial"/>
                <w:sz w:val="18"/>
              </w:rPr>
              <w:t>]</w:t>
            </w:r>
          </w:p>
        </w:tc>
        <w:tc>
          <w:tcPr>
            <w:tcW w:w="850" w:type="dxa"/>
            <w:tcBorders>
              <w:bottom w:val="single" w:sz="4" w:space="0" w:color="000000"/>
            </w:tcBorders>
          </w:tcPr>
          <w:p w14:paraId="22BFB478" w14:textId="1CE14398"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66DAE68B" w14:textId="77777777" w:rsidTr="00BA1942">
        <w:trPr>
          <w:jc w:val="center"/>
        </w:trPr>
        <w:tc>
          <w:tcPr>
            <w:tcW w:w="2041" w:type="dxa"/>
            <w:tcBorders>
              <w:bottom w:val="single" w:sz="4" w:space="0" w:color="000000"/>
            </w:tcBorders>
          </w:tcPr>
          <w:p w14:paraId="229408D0"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/00</w:t>
            </w:r>
            <w:r w:rsidRPr="00167AE4">
              <w:rPr>
                <w:rFonts w:ascii="Arial" w:eastAsia="Arial Unicode MS" w:hAnsi="Arial"/>
                <w:i/>
                <w:sz w:val="18"/>
              </w:rPr>
              <w:t>001</w:t>
            </w:r>
            <w:r w:rsidRPr="00167AE4">
              <w:rPr>
                <w:rFonts w:ascii="Arial" w:eastAsia="Arial Unicode MS" w:hAnsi="Arial" w:hint="eastAsia"/>
                <w:i/>
                <w:sz w:val="18"/>
                <w:lang w:eastAsia="zh-CN"/>
              </w:rPr>
              <w:t>/</w:t>
            </w:r>
            <w:r w:rsidRPr="00167AE4">
              <w:rPr>
                <w:rFonts w:ascii="Arial" w:eastAsia="Arial Unicode MS" w:hAnsi="Arial"/>
                <w:i/>
                <w:sz w:val="18"/>
              </w:rPr>
              <w:t>00002</w:t>
            </w:r>
          </w:p>
        </w:tc>
        <w:tc>
          <w:tcPr>
            <w:tcW w:w="6803" w:type="dxa"/>
            <w:tcBorders>
              <w:bottom w:val="single" w:sz="4" w:space="0" w:color="000000"/>
            </w:tcBorders>
          </w:tcPr>
          <w:p w14:paraId="2422D6ED" w14:textId="097B6DB2" w:rsidR="00ED19A3" w:rsidRPr="00284ADA" w:rsidRDefault="00ED19A3" w:rsidP="00BA1942">
            <w:pPr>
              <w:keepNext/>
              <w:keepLines/>
              <w:spacing w:after="0"/>
              <w:rPr>
                <w:rFonts w:ascii="Arial" w:eastAsia="Arial Unicode MS" w:hAnsi="Arial" w:cs="Arial"/>
                <w:sz w:val="18"/>
              </w:rPr>
            </w:pPr>
            <w:r w:rsidRPr="00284ADA">
              <w:rPr>
                <w:rFonts w:ascii="Arial" w:eastAsia="Arial Unicode MS" w:hAnsi="Arial" w:cs="Arial"/>
                <w:sz w:val="18"/>
              </w:rPr>
              <w:t>Support CoAP binding</w:t>
            </w:r>
            <w:r w:rsidR="005D2F40" w:rsidRPr="00284ADA">
              <w:rPr>
                <w:rFonts w:ascii="Arial" w:eastAsia="Arial Unicode MS" w:hAnsi="Arial" w:cs="Arial"/>
                <w:sz w:val="18"/>
              </w:rPr>
              <w:t xml:space="preserve"> </w:t>
            </w:r>
            <w:r w:rsidR="00284ADA" w:rsidRPr="00284ADA">
              <w:rPr>
                <w:rFonts w:ascii="Arial" w:eastAsia="Arial Unicode MS" w:hAnsi="Arial" w:cs="Arial"/>
                <w:sz w:val="18"/>
              </w:rPr>
              <w:t>[</w:t>
            </w:r>
            <w:r w:rsidR="00284ADA" w:rsidRPr="00284ADA">
              <w:rPr>
                <w:rFonts w:ascii="Arial" w:eastAsia="Arial Unicode MS" w:hAnsi="Arial" w:cs="Arial"/>
                <w:sz w:val="18"/>
              </w:rPr>
              <w:fldChar w:fldCharType="begin"/>
            </w:r>
            <w:r w:rsidR="00284ADA" w:rsidRPr="00284ADA">
              <w:rPr>
                <w:rFonts w:ascii="Arial" w:eastAsia="Arial Unicode MS" w:hAnsi="Arial" w:cs="Arial"/>
                <w:sz w:val="18"/>
              </w:rPr>
              <w:instrText xml:space="preserve">REF REF_ONEM2MTS_0008 \h </w:instrText>
            </w:r>
            <w:r w:rsidR="00284ADA">
              <w:rPr>
                <w:rFonts w:ascii="Arial" w:eastAsia="Arial Unicode MS" w:hAnsi="Arial" w:cs="Arial"/>
                <w:sz w:val="18"/>
              </w:rPr>
              <w:instrText xml:space="preserve"> \* MERGEFORMAT </w:instrText>
            </w:r>
            <w:r w:rsidR="00284ADA" w:rsidRPr="00284ADA">
              <w:rPr>
                <w:rFonts w:ascii="Arial" w:eastAsia="Arial Unicode MS" w:hAnsi="Arial" w:cs="Arial"/>
                <w:sz w:val="18"/>
              </w:rPr>
            </w:r>
            <w:r w:rsidR="00284ADA" w:rsidRPr="00284ADA">
              <w:rPr>
                <w:rFonts w:ascii="Arial" w:eastAsia="Arial Unicode MS" w:hAnsi="Arial" w:cs="Arial"/>
                <w:sz w:val="18"/>
              </w:rPr>
              <w:fldChar w:fldCharType="separate"/>
            </w:r>
            <w:r w:rsidR="00284ADA" w:rsidRPr="00284ADA">
              <w:rPr>
                <w:rFonts w:ascii="Arial" w:hAnsi="Arial" w:cs="Arial"/>
                <w:noProof/>
              </w:rPr>
              <w:t>4</w:t>
            </w:r>
            <w:r w:rsidR="00284ADA" w:rsidRPr="00284ADA">
              <w:rPr>
                <w:rFonts w:ascii="Arial" w:eastAsia="Arial Unicode MS" w:hAnsi="Arial" w:cs="Arial"/>
                <w:sz w:val="18"/>
              </w:rPr>
              <w:fldChar w:fldCharType="end"/>
            </w:r>
            <w:r w:rsidR="00284ADA" w:rsidRPr="00284ADA">
              <w:rPr>
                <w:rFonts w:ascii="Arial" w:eastAsia="Arial Unicode MS" w:hAnsi="Arial" w:cs="Arial"/>
                <w:sz w:val="18"/>
              </w:rPr>
              <w:t>]</w:t>
            </w:r>
          </w:p>
        </w:tc>
        <w:tc>
          <w:tcPr>
            <w:tcW w:w="850" w:type="dxa"/>
            <w:tcBorders>
              <w:bottom w:val="single" w:sz="4" w:space="0" w:color="000000"/>
            </w:tcBorders>
          </w:tcPr>
          <w:p w14:paraId="679C00E3" w14:textId="2CE1CE90"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425498EA" w14:textId="77777777" w:rsidTr="00BA1942">
        <w:trPr>
          <w:jc w:val="center"/>
        </w:trPr>
        <w:tc>
          <w:tcPr>
            <w:tcW w:w="2041" w:type="dxa"/>
            <w:tcBorders>
              <w:bottom w:val="single" w:sz="4" w:space="0" w:color="auto"/>
            </w:tcBorders>
          </w:tcPr>
          <w:p w14:paraId="76CB59C7"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/00</w:t>
            </w:r>
            <w:r w:rsidRPr="00167AE4">
              <w:rPr>
                <w:rFonts w:ascii="Arial" w:eastAsia="Arial Unicode MS" w:hAnsi="Arial"/>
                <w:i/>
                <w:sz w:val="18"/>
              </w:rPr>
              <w:t>001</w:t>
            </w:r>
            <w:r w:rsidRPr="00167AE4">
              <w:rPr>
                <w:rFonts w:ascii="Arial" w:eastAsia="Arial Unicode MS" w:hAnsi="Arial" w:hint="eastAsia"/>
                <w:i/>
                <w:sz w:val="18"/>
                <w:lang w:eastAsia="zh-CN"/>
              </w:rPr>
              <w:t>/</w:t>
            </w:r>
            <w:r w:rsidRPr="00167AE4">
              <w:rPr>
                <w:rFonts w:ascii="Arial" w:eastAsia="Arial Unicode MS" w:hAnsi="Arial"/>
                <w:i/>
                <w:sz w:val="18"/>
              </w:rPr>
              <w:t>00003</w:t>
            </w:r>
          </w:p>
        </w:tc>
        <w:tc>
          <w:tcPr>
            <w:tcW w:w="6803" w:type="dxa"/>
            <w:tcBorders>
              <w:bottom w:val="single" w:sz="4" w:space="0" w:color="auto"/>
            </w:tcBorders>
          </w:tcPr>
          <w:p w14:paraId="72402E16" w14:textId="5F2BF2D8" w:rsidR="00ED19A3" w:rsidRPr="00284ADA" w:rsidRDefault="00ED19A3" w:rsidP="00BA1942">
            <w:pPr>
              <w:keepNext/>
              <w:keepLines/>
              <w:spacing w:after="0"/>
              <w:rPr>
                <w:rFonts w:ascii="Arial" w:eastAsia="Arial Unicode MS" w:hAnsi="Arial" w:cs="Arial"/>
                <w:sz w:val="18"/>
              </w:rPr>
            </w:pPr>
            <w:r w:rsidRPr="00284ADA">
              <w:rPr>
                <w:rFonts w:ascii="Arial" w:eastAsia="Arial Unicode MS" w:hAnsi="Arial" w:cs="Arial"/>
                <w:sz w:val="18"/>
              </w:rPr>
              <w:t>Support MQTT binding</w:t>
            </w:r>
            <w:r w:rsidR="005D2F40" w:rsidRPr="00284ADA">
              <w:rPr>
                <w:rFonts w:ascii="Arial" w:eastAsia="Arial Unicode MS" w:hAnsi="Arial" w:cs="Arial"/>
                <w:sz w:val="18"/>
              </w:rPr>
              <w:t xml:space="preserve"> </w:t>
            </w:r>
            <w:r w:rsidR="00284ADA" w:rsidRPr="00284ADA">
              <w:rPr>
                <w:rFonts w:ascii="Arial" w:eastAsia="Arial Unicode MS" w:hAnsi="Arial" w:cs="Arial"/>
                <w:sz w:val="18"/>
              </w:rPr>
              <w:t>[</w:t>
            </w:r>
            <w:r w:rsidR="00284ADA" w:rsidRPr="00284ADA">
              <w:rPr>
                <w:rFonts w:ascii="Arial" w:eastAsia="Arial Unicode MS" w:hAnsi="Arial" w:cs="Arial"/>
                <w:sz w:val="18"/>
              </w:rPr>
              <w:fldChar w:fldCharType="begin"/>
            </w:r>
            <w:r w:rsidR="00284ADA" w:rsidRPr="00284ADA">
              <w:rPr>
                <w:rFonts w:ascii="Arial" w:eastAsia="Arial Unicode MS" w:hAnsi="Arial" w:cs="Arial"/>
                <w:sz w:val="18"/>
              </w:rPr>
              <w:instrText xml:space="preserve">REF REF_ONEM2MTS_0010 \h  \* MERGEFORMAT </w:instrText>
            </w:r>
            <w:r w:rsidR="00284ADA" w:rsidRPr="00284ADA">
              <w:rPr>
                <w:rFonts w:ascii="Arial" w:eastAsia="Arial Unicode MS" w:hAnsi="Arial" w:cs="Arial"/>
                <w:sz w:val="18"/>
              </w:rPr>
            </w:r>
            <w:r w:rsidR="00284ADA" w:rsidRPr="00284ADA">
              <w:rPr>
                <w:rFonts w:ascii="Arial" w:eastAsia="Arial Unicode MS" w:hAnsi="Arial" w:cs="Arial"/>
                <w:sz w:val="18"/>
              </w:rPr>
              <w:fldChar w:fldCharType="separate"/>
            </w:r>
            <w:r w:rsidR="00284ADA" w:rsidRPr="00284ADA">
              <w:rPr>
                <w:rFonts w:ascii="Arial" w:hAnsi="Arial" w:cs="Arial"/>
                <w:noProof/>
              </w:rPr>
              <w:t>5</w:t>
            </w:r>
            <w:r w:rsidR="00284ADA" w:rsidRPr="00284ADA">
              <w:rPr>
                <w:rFonts w:ascii="Arial" w:eastAsia="Arial Unicode MS" w:hAnsi="Arial" w:cs="Arial"/>
                <w:sz w:val="18"/>
              </w:rPr>
              <w:fldChar w:fldCharType="end"/>
            </w:r>
            <w:r w:rsidR="00284ADA" w:rsidRPr="00284ADA">
              <w:rPr>
                <w:rFonts w:ascii="Arial" w:eastAsia="Arial Unicode MS" w:hAnsi="Arial" w:cs="Arial"/>
                <w:sz w:val="18"/>
              </w:rPr>
              <w:t>]</w:t>
            </w:r>
          </w:p>
        </w:tc>
        <w:tc>
          <w:tcPr>
            <w:tcW w:w="850" w:type="dxa"/>
            <w:tcBorders>
              <w:bottom w:val="single" w:sz="4" w:space="0" w:color="auto"/>
            </w:tcBorders>
          </w:tcPr>
          <w:p w14:paraId="2334F981" w14:textId="2FD3EBBD"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4B523B8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7B14B0"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rPr>
              <w:t>/</w:t>
            </w:r>
            <w:r w:rsidRPr="00AB3A20">
              <w:rPr>
                <w:rFonts w:ascii="Arial" w:eastAsia="Arial Unicode MS" w:hAnsi="Arial"/>
                <w:i/>
                <w:sz w:val="18"/>
              </w:rPr>
              <w:t>GEN</w:t>
            </w:r>
            <w:r w:rsidRPr="00167AE4">
              <w:rPr>
                <w:rFonts w:ascii="Arial" w:eastAsia="Arial Unicode MS" w:hAnsi="Arial" w:hint="eastAsia"/>
                <w:i/>
                <w:sz w:val="18"/>
              </w:rPr>
              <w:t>/</w:t>
            </w:r>
            <w:r w:rsidRPr="00167AE4">
              <w:rPr>
                <w:rFonts w:ascii="Arial" w:eastAsia="Arial Unicode MS" w:hAnsi="Arial"/>
                <w:i/>
                <w:sz w:val="18"/>
              </w:rPr>
              <w:t>00</w:t>
            </w:r>
            <w:r w:rsidRPr="00167AE4">
              <w:rPr>
                <w:rFonts w:ascii="Arial" w:eastAsia="Arial Unicode MS" w:hAnsi="Arial" w:hint="eastAsia"/>
                <w:i/>
                <w:sz w:val="18"/>
              </w:rPr>
              <w:t>001/</w:t>
            </w:r>
            <w:r w:rsidRPr="00167AE4">
              <w:rPr>
                <w:rFonts w:ascii="Arial" w:eastAsia="Arial Unicode MS" w:hAnsi="Arial"/>
                <w:i/>
                <w:sz w:val="18"/>
              </w:rPr>
              <w:t>00004</w:t>
            </w:r>
          </w:p>
        </w:tc>
        <w:tc>
          <w:tcPr>
            <w:tcW w:w="6803" w:type="dxa"/>
            <w:tcBorders>
              <w:top w:val="single" w:sz="4" w:space="0" w:color="000000"/>
              <w:left w:val="single" w:sz="4" w:space="0" w:color="000000"/>
              <w:bottom w:val="single" w:sz="4" w:space="0" w:color="000000"/>
              <w:right w:val="single" w:sz="4" w:space="0" w:color="000000"/>
            </w:tcBorders>
          </w:tcPr>
          <w:p w14:paraId="06D568F3" w14:textId="3410369D" w:rsidR="00ED19A3" w:rsidRPr="00284ADA" w:rsidRDefault="00ED19A3">
            <w:pPr>
              <w:keepNext/>
              <w:keepLines/>
              <w:spacing w:after="0"/>
              <w:rPr>
                <w:rFonts w:ascii="Arial" w:eastAsia="Arial Unicode MS" w:hAnsi="Arial" w:cs="Arial"/>
                <w:sz w:val="18"/>
                <w:szCs w:val="18"/>
              </w:rPr>
            </w:pPr>
            <w:r w:rsidRPr="00284ADA">
              <w:rPr>
                <w:rFonts w:ascii="Arial" w:eastAsia="Arial Unicode MS" w:hAnsi="Arial" w:cs="Arial"/>
                <w:sz w:val="18"/>
                <w:szCs w:val="18"/>
              </w:rPr>
              <w:t xml:space="preserve">Support </w:t>
            </w:r>
            <w:r w:rsidR="005D2F40" w:rsidRPr="00284ADA">
              <w:rPr>
                <w:rFonts w:ascii="Arial" w:eastAsia="Arial Unicode MS" w:hAnsi="Arial" w:cs="Arial"/>
                <w:sz w:val="18"/>
                <w:szCs w:val="18"/>
              </w:rPr>
              <w:t xml:space="preserve">WebSocket </w:t>
            </w:r>
            <w:r w:rsidRPr="00284ADA">
              <w:rPr>
                <w:rFonts w:ascii="Arial" w:eastAsia="Arial Unicode MS" w:hAnsi="Arial" w:cs="Arial"/>
                <w:sz w:val="18"/>
                <w:szCs w:val="18"/>
              </w:rPr>
              <w:t>binding</w:t>
            </w:r>
            <w:r w:rsidR="005D2F40" w:rsidRPr="00284ADA">
              <w:rPr>
                <w:rFonts w:ascii="Arial" w:eastAsia="Arial Unicode MS" w:hAnsi="Arial" w:cs="Arial"/>
                <w:sz w:val="18"/>
                <w:szCs w:val="18"/>
              </w:rPr>
              <w:t xml:space="preserve"> </w:t>
            </w:r>
            <w:r w:rsidR="00284ADA" w:rsidRPr="00284ADA">
              <w:rPr>
                <w:rFonts w:ascii="Arial" w:eastAsia="Arial Unicode MS" w:hAnsi="Arial" w:cs="Arial"/>
                <w:sz w:val="18"/>
                <w:szCs w:val="18"/>
              </w:rPr>
              <w:t>[</w:t>
            </w:r>
            <w:r w:rsidR="00284ADA" w:rsidRPr="00284ADA">
              <w:rPr>
                <w:rFonts w:ascii="Arial" w:eastAsia="Arial Unicode MS" w:hAnsi="Arial" w:cs="Arial"/>
                <w:sz w:val="18"/>
                <w:szCs w:val="18"/>
              </w:rPr>
              <w:fldChar w:fldCharType="begin"/>
            </w:r>
            <w:r w:rsidR="00284ADA" w:rsidRPr="00284ADA">
              <w:rPr>
                <w:rFonts w:ascii="Arial" w:eastAsia="Arial Unicode MS" w:hAnsi="Arial" w:cs="Arial"/>
                <w:sz w:val="18"/>
                <w:szCs w:val="18"/>
              </w:rPr>
              <w:instrText xml:space="preserve">REF REF_ONEM2MTS_0020 \h  \* MERGEFORMAT </w:instrText>
            </w:r>
            <w:r w:rsidR="00284ADA" w:rsidRPr="00284ADA">
              <w:rPr>
                <w:rFonts w:ascii="Arial" w:eastAsia="Arial Unicode MS" w:hAnsi="Arial" w:cs="Arial"/>
                <w:sz w:val="18"/>
                <w:szCs w:val="18"/>
              </w:rPr>
            </w:r>
            <w:r w:rsidR="00284ADA" w:rsidRPr="00284ADA">
              <w:rPr>
                <w:rFonts w:ascii="Arial" w:eastAsia="Arial Unicode MS" w:hAnsi="Arial" w:cs="Arial"/>
                <w:sz w:val="18"/>
                <w:szCs w:val="18"/>
              </w:rPr>
              <w:fldChar w:fldCharType="separate"/>
            </w:r>
            <w:r w:rsidR="00284ADA" w:rsidRPr="00284ADA">
              <w:rPr>
                <w:rFonts w:ascii="Arial" w:hAnsi="Arial" w:cs="Arial"/>
                <w:noProof/>
              </w:rPr>
              <w:t>6</w:t>
            </w:r>
            <w:r w:rsidR="00284ADA" w:rsidRPr="00284ADA">
              <w:rPr>
                <w:rFonts w:ascii="Arial" w:eastAsia="Arial Unicode MS" w:hAnsi="Arial" w:cs="Arial"/>
                <w:sz w:val="18"/>
                <w:szCs w:val="18"/>
              </w:rPr>
              <w:fldChar w:fldCharType="end"/>
            </w:r>
            <w:r w:rsidR="00284ADA" w:rsidRPr="00284ADA">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4427F0E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2CC2101F" w14:textId="77777777" w:rsidR="00ED19A3" w:rsidRPr="00167AE4" w:rsidRDefault="00ED19A3" w:rsidP="00ED19A3">
      <w:pPr>
        <w:rPr>
          <w:lang w:eastAsia="zh-CN"/>
        </w:rPr>
      </w:pPr>
    </w:p>
    <w:p w14:paraId="2BF12E95" w14:textId="77777777" w:rsidR="00ED19A3" w:rsidRPr="00167AE4" w:rsidRDefault="00B42C0C"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is composed of serialization formats supported by</w:t>
      </w:r>
      <w:r w:rsidR="00ED19A3" w:rsidRPr="00167AE4">
        <w:rPr>
          <w:rFonts w:hint="eastAsia"/>
          <w:lang w:eastAsia="zh-CN"/>
        </w:rPr>
        <w:t xml:space="preserve"> </w:t>
      </w:r>
      <w:r w:rsidRPr="00167AE4">
        <w:rPr>
          <w:lang w:eastAsia="zh-CN"/>
        </w:rPr>
        <w:t xml:space="preserve">an </w:t>
      </w:r>
      <w:r w:rsidR="00ED19A3" w:rsidRPr="00AB3A20">
        <w:rPr>
          <w:rFonts w:hint="eastAsia"/>
          <w:lang w:eastAsia="zh-CN"/>
        </w:rPr>
        <w:t>AE</w:t>
      </w:r>
      <w:r w:rsidR="00ED19A3" w:rsidRPr="00167AE4">
        <w:rPr>
          <w:rFonts w:hint="eastAsia"/>
          <w:lang w:eastAsia="zh-CN"/>
        </w:rPr>
        <w:t xml:space="preserve"> </w:t>
      </w:r>
      <w:r w:rsidRPr="00167AE4">
        <w:rPr>
          <w:lang w:eastAsia="zh-CN"/>
        </w:rPr>
        <w:t xml:space="preserve">or </w:t>
      </w:r>
      <w:r w:rsidR="00ED19A3" w:rsidRPr="00AB3A20">
        <w:rPr>
          <w:rFonts w:hint="eastAsia"/>
          <w:lang w:eastAsia="zh-CN"/>
        </w:rPr>
        <w:t>CSE</w:t>
      </w:r>
      <w:r w:rsidR="00ED19A3" w:rsidRPr="00167AE4">
        <w:rPr>
          <w:rFonts w:hint="eastAsia"/>
          <w:lang w:eastAsia="zh-CN"/>
        </w:rPr>
        <w:t xml:space="preserve">. </w:t>
      </w:r>
    </w:p>
    <w:p w14:paraId="5E94E23E" w14:textId="77777777" w:rsidR="00ED19A3" w:rsidRPr="00167AE4" w:rsidRDefault="00ED19A3" w:rsidP="00ED19A3">
      <w:pPr>
        <w:pStyle w:val="TH"/>
      </w:pPr>
      <w:r w:rsidRPr="00167AE4">
        <w:t>Table 6.1.1</w:t>
      </w:r>
      <w:r w:rsidRPr="00167AE4">
        <w:rPr>
          <w:rFonts w:hint="eastAsia"/>
          <w:lang w:eastAsia="zh-CN"/>
        </w:rPr>
        <w:t>-</w:t>
      </w:r>
      <w:r w:rsidRPr="00167AE4">
        <w:rPr>
          <w:lang w:eastAsia="zh-CN"/>
        </w:rPr>
        <w:t>2:</w:t>
      </w:r>
      <w:r w:rsidRPr="00167AE4">
        <w:t xml:space="preserve"> Features of </w:t>
      </w:r>
      <w:r w:rsidRPr="00AB3A20">
        <w:t>GE</w:t>
      </w:r>
      <w:r w:rsidRPr="00167AE4">
        <w:rPr>
          <w:rFonts w:hint="eastAsia"/>
          <w:lang w:eastAsia="zh-CN"/>
        </w:rPr>
        <w:t>/</w:t>
      </w:r>
      <w:r w:rsidRPr="00AB3A20">
        <w:t>GEN</w:t>
      </w:r>
      <w:r w:rsidRPr="00167AE4">
        <w:rPr>
          <w:rFonts w:hint="eastAsia"/>
          <w:lang w:eastAsia="zh-CN"/>
        </w:rPr>
        <w:t>/00</w:t>
      </w:r>
      <w:r w:rsidRPr="00167AE4">
        <w:t>002</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6227DAAE" w14:textId="77777777" w:rsidTr="00BA1942">
        <w:trPr>
          <w:jc w:val="center"/>
        </w:trPr>
        <w:tc>
          <w:tcPr>
            <w:tcW w:w="2041" w:type="dxa"/>
            <w:shd w:val="clear" w:color="auto" w:fill="E0E0E0"/>
            <w:vAlign w:val="center"/>
          </w:tcPr>
          <w:p w14:paraId="10B855B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ABE1F1C"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ABC3AC8"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2E6BE0C" w14:textId="77777777" w:rsidTr="00BA1942">
        <w:trPr>
          <w:jc w:val="center"/>
        </w:trPr>
        <w:tc>
          <w:tcPr>
            <w:tcW w:w="2041" w:type="dxa"/>
          </w:tcPr>
          <w:p w14:paraId="2DFD1EC0" w14:textId="77777777" w:rsidR="00ED19A3" w:rsidRPr="00167AE4" w:rsidRDefault="00ED19A3" w:rsidP="00BA1942">
            <w:pPr>
              <w:keepNext/>
              <w:keepLines/>
              <w:spacing w:after="0"/>
              <w:rPr>
                <w:rFonts w:ascii="Arial" w:eastAsia="Arial Unicode MS" w:hAnsi="Arial" w:cs="Arial"/>
                <w:i/>
                <w:sz w:val="18"/>
                <w:szCs w:val="18"/>
                <w:u w:val="single"/>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w:t>
            </w:r>
            <w:r w:rsidRPr="00167AE4">
              <w:rPr>
                <w:rFonts w:ascii="Arial" w:eastAsia="Arial Unicode MS" w:hAnsi="Arial"/>
                <w:i/>
                <w:sz w:val="18"/>
              </w:rPr>
              <w:t>00</w:t>
            </w:r>
            <w:r w:rsidRPr="00167AE4">
              <w:rPr>
                <w:rFonts w:ascii="Arial" w:eastAsia="Arial Unicode MS" w:hAnsi="Arial" w:hint="eastAsia"/>
                <w:i/>
                <w:sz w:val="18"/>
                <w:lang w:eastAsia="zh-CN"/>
              </w:rPr>
              <w:t>00</w:t>
            </w:r>
            <w:r w:rsidRPr="00167AE4">
              <w:rPr>
                <w:rFonts w:ascii="Arial" w:eastAsia="Arial Unicode MS" w:hAnsi="Arial"/>
                <w:i/>
                <w:sz w:val="18"/>
              </w:rPr>
              <w:t>2</w:t>
            </w:r>
            <w:r w:rsidRPr="00167AE4">
              <w:rPr>
                <w:rFonts w:ascii="Arial" w:eastAsia="Arial Unicode MS" w:hAnsi="Arial" w:hint="eastAsia"/>
                <w:i/>
                <w:sz w:val="18"/>
                <w:lang w:eastAsia="zh-CN"/>
              </w:rPr>
              <w:t>/</w:t>
            </w:r>
            <w:r w:rsidRPr="00167AE4">
              <w:rPr>
                <w:rFonts w:ascii="Arial" w:eastAsia="Arial Unicode MS" w:hAnsi="Arial"/>
                <w:i/>
                <w:sz w:val="18"/>
              </w:rPr>
              <w:t>00001</w:t>
            </w:r>
          </w:p>
        </w:tc>
        <w:tc>
          <w:tcPr>
            <w:tcW w:w="6803" w:type="dxa"/>
          </w:tcPr>
          <w:p w14:paraId="629187E9"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AB3A20">
              <w:rPr>
                <w:rFonts w:ascii="Arial" w:eastAsia="Arial Unicode MS" w:hAnsi="Arial" w:cs="Arial"/>
                <w:sz w:val="18"/>
                <w:szCs w:val="18"/>
              </w:rPr>
              <w:t>XML</w:t>
            </w:r>
            <w:r w:rsidRPr="00167AE4">
              <w:rPr>
                <w:rFonts w:ascii="Arial" w:eastAsia="Arial Unicode MS" w:hAnsi="Arial" w:cs="Arial"/>
                <w:sz w:val="18"/>
                <w:szCs w:val="18"/>
              </w:rPr>
              <w:t xml:space="preserve"> serialization</w:t>
            </w:r>
          </w:p>
        </w:tc>
        <w:tc>
          <w:tcPr>
            <w:tcW w:w="850" w:type="dxa"/>
          </w:tcPr>
          <w:p w14:paraId="0417DF86" w14:textId="2421D08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8A08C8" w14:textId="77777777" w:rsidTr="00BA1942">
        <w:trPr>
          <w:jc w:val="center"/>
        </w:trPr>
        <w:tc>
          <w:tcPr>
            <w:tcW w:w="2041" w:type="dxa"/>
          </w:tcPr>
          <w:p w14:paraId="091585D7" w14:textId="77777777" w:rsidR="00ED19A3" w:rsidRPr="00167AE4" w:rsidRDefault="00ED19A3" w:rsidP="00BA1942">
            <w:pPr>
              <w:keepNext/>
              <w:keepLines/>
              <w:spacing w:after="0"/>
              <w:rPr>
                <w:rFonts w:ascii="Arial" w:eastAsia="Arial Unicode MS" w:hAnsi="Arial" w:cs="Arial"/>
                <w:i/>
                <w:sz w:val="18"/>
                <w:szCs w:val="18"/>
                <w:u w:val="single"/>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w:t>
            </w:r>
            <w:r w:rsidRPr="00167AE4">
              <w:rPr>
                <w:rFonts w:ascii="Arial" w:eastAsia="Arial Unicode MS" w:hAnsi="Arial"/>
                <w:i/>
                <w:sz w:val="18"/>
              </w:rPr>
              <w:t>00</w:t>
            </w:r>
            <w:r w:rsidRPr="00167AE4">
              <w:rPr>
                <w:rFonts w:ascii="Arial" w:eastAsia="Arial Unicode MS" w:hAnsi="Arial" w:hint="eastAsia"/>
                <w:i/>
                <w:sz w:val="18"/>
                <w:lang w:eastAsia="zh-CN"/>
              </w:rPr>
              <w:t>00</w:t>
            </w:r>
            <w:r w:rsidRPr="00167AE4">
              <w:rPr>
                <w:rFonts w:ascii="Arial" w:eastAsia="Arial Unicode MS" w:hAnsi="Arial"/>
                <w:i/>
                <w:sz w:val="18"/>
              </w:rPr>
              <w:t>2</w:t>
            </w:r>
            <w:r w:rsidRPr="00167AE4">
              <w:rPr>
                <w:rFonts w:ascii="Arial" w:eastAsia="Arial Unicode MS" w:hAnsi="Arial" w:hint="eastAsia"/>
                <w:i/>
                <w:sz w:val="18"/>
                <w:lang w:eastAsia="zh-CN"/>
              </w:rPr>
              <w:t>/</w:t>
            </w:r>
            <w:r w:rsidRPr="00167AE4">
              <w:rPr>
                <w:rFonts w:ascii="Arial" w:eastAsia="Arial Unicode MS" w:hAnsi="Arial"/>
                <w:i/>
                <w:sz w:val="18"/>
              </w:rPr>
              <w:t>00002</w:t>
            </w:r>
          </w:p>
        </w:tc>
        <w:tc>
          <w:tcPr>
            <w:tcW w:w="6803" w:type="dxa"/>
          </w:tcPr>
          <w:p w14:paraId="19BC346B"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AB3A20">
              <w:rPr>
                <w:rFonts w:ascii="Arial" w:eastAsia="Arial Unicode MS" w:hAnsi="Arial" w:cs="Arial"/>
                <w:sz w:val="18"/>
                <w:szCs w:val="18"/>
              </w:rPr>
              <w:t>JSON</w:t>
            </w:r>
            <w:r w:rsidRPr="00167AE4">
              <w:rPr>
                <w:rFonts w:ascii="Arial" w:eastAsia="Arial Unicode MS" w:hAnsi="Arial" w:cs="Arial"/>
                <w:sz w:val="18"/>
                <w:szCs w:val="18"/>
              </w:rPr>
              <w:t xml:space="preserve"> serialization</w:t>
            </w:r>
          </w:p>
        </w:tc>
        <w:tc>
          <w:tcPr>
            <w:tcW w:w="850" w:type="dxa"/>
          </w:tcPr>
          <w:p w14:paraId="64339FE5" w14:textId="2395F2E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E0131F5" w14:textId="77777777" w:rsidTr="00BA1942">
        <w:trPr>
          <w:jc w:val="center"/>
        </w:trPr>
        <w:tc>
          <w:tcPr>
            <w:tcW w:w="2041" w:type="dxa"/>
          </w:tcPr>
          <w:p w14:paraId="697FAC68" w14:textId="77777777" w:rsidR="00ED19A3" w:rsidRPr="00167AE4" w:rsidRDefault="00ED19A3" w:rsidP="00BA1942">
            <w:pPr>
              <w:keepNext/>
              <w:keepLines/>
              <w:spacing w:after="0"/>
              <w:rPr>
                <w:rFonts w:ascii="Arial" w:eastAsia="Arial Unicode MS" w:hAnsi="Arial" w:cs="Arial"/>
                <w:i/>
                <w:sz w:val="18"/>
                <w:szCs w:val="18"/>
                <w:u w:val="single"/>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w:t>
            </w:r>
            <w:r w:rsidRPr="00167AE4">
              <w:rPr>
                <w:rFonts w:ascii="Arial" w:eastAsia="Arial Unicode MS" w:hAnsi="Arial"/>
                <w:i/>
                <w:sz w:val="18"/>
              </w:rPr>
              <w:t>00</w:t>
            </w:r>
            <w:r w:rsidRPr="00167AE4">
              <w:rPr>
                <w:rFonts w:ascii="Arial" w:eastAsia="Arial Unicode MS" w:hAnsi="Arial" w:hint="eastAsia"/>
                <w:i/>
                <w:sz w:val="18"/>
                <w:lang w:eastAsia="zh-CN"/>
              </w:rPr>
              <w:t>00</w:t>
            </w:r>
            <w:r w:rsidRPr="00167AE4">
              <w:rPr>
                <w:rFonts w:ascii="Arial" w:eastAsia="Arial Unicode MS" w:hAnsi="Arial"/>
                <w:i/>
                <w:sz w:val="18"/>
              </w:rPr>
              <w:t>2</w:t>
            </w:r>
            <w:r w:rsidRPr="00167AE4">
              <w:rPr>
                <w:rFonts w:ascii="Arial" w:eastAsia="Arial Unicode MS" w:hAnsi="Arial" w:hint="eastAsia"/>
                <w:i/>
                <w:sz w:val="18"/>
                <w:lang w:eastAsia="zh-CN"/>
              </w:rPr>
              <w:t>/</w:t>
            </w:r>
            <w:r w:rsidRPr="00167AE4">
              <w:rPr>
                <w:rFonts w:ascii="Arial" w:eastAsia="Arial Unicode MS" w:hAnsi="Arial"/>
                <w:i/>
                <w:sz w:val="18"/>
              </w:rPr>
              <w:t>00003</w:t>
            </w:r>
          </w:p>
        </w:tc>
        <w:tc>
          <w:tcPr>
            <w:tcW w:w="6803" w:type="dxa"/>
          </w:tcPr>
          <w:p w14:paraId="6206041F"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AB3A20">
              <w:rPr>
                <w:rFonts w:ascii="Arial" w:eastAsia="Arial Unicode MS" w:hAnsi="Arial" w:cs="Arial"/>
                <w:sz w:val="18"/>
                <w:szCs w:val="18"/>
              </w:rPr>
              <w:t>CBOR</w:t>
            </w:r>
            <w:r w:rsidRPr="00167AE4">
              <w:rPr>
                <w:rFonts w:ascii="Arial" w:eastAsia="Arial Unicode MS" w:hAnsi="Arial" w:cs="Arial"/>
                <w:sz w:val="18"/>
                <w:szCs w:val="18"/>
              </w:rPr>
              <w:t xml:space="preserve"> serialization</w:t>
            </w:r>
          </w:p>
        </w:tc>
        <w:tc>
          <w:tcPr>
            <w:tcW w:w="850" w:type="dxa"/>
          </w:tcPr>
          <w:p w14:paraId="1BD8FA2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4F1D5A" w:rsidRPr="00167AE4" w14:paraId="513B172C" w14:textId="77777777" w:rsidTr="00BA1942">
        <w:trPr>
          <w:jc w:val="center"/>
        </w:trPr>
        <w:tc>
          <w:tcPr>
            <w:tcW w:w="2041" w:type="dxa"/>
          </w:tcPr>
          <w:p w14:paraId="3EE68003" w14:textId="77777777" w:rsidR="004F1D5A" w:rsidRPr="00167AE4" w:rsidRDefault="00E748FA" w:rsidP="004F1D5A">
            <w:pPr>
              <w:keepNext/>
              <w:keepLines/>
              <w:spacing w:after="0"/>
              <w:rPr>
                <w:rFonts w:ascii="Arial" w:eastAsia="Arial Unicode MS" w:hAnsi="Arial"/>
                <w:i/>
                <w:sz w:val="18"/>
              </w:rPr>
            </w:pPr>
            <w:r w:rsidRPr="00AB3A20">
              <w:rPr>
                <w:rFonts w:ascii="Arial" w:eastAsia="Arial Unicode MS" w:hAnsi="Arial" w:cs="Arial" w:hint="eastAsia"/>
                <w:i/>
                <w:sz w:val="18"/>
                <w:szCs w:val="18"/>
                <w:lang w:eastAsia="zh-CN"/>
              </w:rPr>
              <w:t>G</w:t>
            </w:r>
            <w:r w:rsidR="004F1D5A" w:rsidRPr="00AB3A20">
              <w:rPr>
                <w:rFonts w:ascii="Arial" w:eastAsia="Arial Unicode MS" w:hAnsi="Arial" w:cs="Arial" w:hint="eastAsia"/>
                <w:i/>
                <w:sz w:val="18"/>
                <w:szCs w:val="18"/>
                <w:lang w:eastAsia="zh-CN"/>
              </w:rPr>
              <w:t>E</w:t>
            </w:r>
            <w:r w:rsidR="004F1D5A" w:rsidRPr="00167AE4">
              <w:rPr>
                <w:rFonts w:ascii="Arial" w:eastAsia="Arial Unicode MS" w:hAnsi="Arial" w:cs="Arial" w:hint="eastAsia"/>
                <w:i/>
                <w:sz w:val="18"/>
                <w:szCs w:val="18"/>
                <w:lang w:eastAsia="zh-CN"/>
              </w:rPr>
              <w:t>/</w:t>
            </w:r>
            <w:r w:rsidRPr="00AB3A20">
              <w:rPr>
                <w:rFonts w:ascii="Arial" w:eastAsia="Arial Unicode MS" w:hAnsi="Arial" w:cs="Arial"/>
                <w:i/>
                <w:sz w:val="18"/>
                <w:szCs w:val="18"/>
                <w:lang w:eastAsia="zh-CN"/>
              </w:rPr>
              <w:t>GEN</w:t>
            </w:r>
            <w:r w:rsidR="004F1D5A" w:rsidRPr="00167AE4">
              <w:rPr>
                <w:rFonts w:ascii="Arial" w:eastAsia="Arial Unicode MS" w:hAnsi="Arial" w:cs="Arial" w:hint="eastAsia"/>
                <w:i/>
                <w:sz w:val="18"/>
                <w:szCs w:val="18"/>
                <w:lang w:eastAsia="zh-CN"/>
              </w:rPr>
              <w:t>/00002/000</w:t>
            </w:r>
            <w:r w:rsidR="001971DB" w:rsidRPr="00167AE4">
              <w:rPr>
                <w:rFonts w:ascii="Arial" w:eastAsia="Arial Unicode MS" w:hAnsi="Arial" w:cs="Arial" w:hint="eastAsia"/>
                <w:i/>
                <w:sz w:val="18"/>
                <w:szCs w:val="18"/>
                <w:lang w:eastAsia="zh-CN"/>
              </w:rPr>
              <w:t>04</w:t>
            </w:r>
          </w:p>
        </w:tc>
        <w:tc>
          <w:tcPr>
            <w:tcW w:w="6803" w:type="dxa"/>
          </w:tcPr>
          <w:p w14:paraId="2BC9BE3F" w14:textId="77777777" w:rsidR="004F1D5A" w:rsidRPr="00167AE4" w:rsidRDefault="004F1D5A" w:rsidP="004F1D5A">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contentSerialization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rPr>
              <w:t>applicable resource</w:t>
            </w:r>
            <w:r w:rsidR="00FC3004" w:rsidRPr="00167AE4">
              <w:rPr>
                <w:rFonts w:ascii="Arial" w:eastAsia="Arial Unicode MS" w:hAnsi="Arial" w:cs="Arial"/>
                <w:sz w:val="18"/>
                <w:szCs w:val="18"/>
              </w:rPr>
              <w:t>s</w:t>
            </w:r>
          </w:p>
        </w:tc>
        <w:tc>
          <w:tcPr>
            <w:tcW w:w="850" w:type="dxa"/>
          </w:tcPr>
          <w:p w14:paraId="7594317A" w14:textId="45C81482" w:rsidR="004F1D5A" w:rsidRPr="00167AE4" w:rsidRDefault="004F1D5A" w:rsidP="004F1D5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bl>
    <w:p w14:paraId="62F4C494" w14:textId="77777777" w:rsidR="00ED19A3" w:rsidRPr="00167AE4" w:rsidRDefault="00ED19A3" w:rsidP="00ED19A3">
      <w:pPr>
        <w:rPr>
          <w:lang w:eastAsia="zh-CN"/>
        </w:rPr>
      </w:pPr>
    </w:p>
    <w:p w14:paraId="63265A8C" w14:textId="77777777" w:rsidR="00ED19A3" w:rsidRPr="00167AE4" w:rsidRDefault="00ED19A3" w:rsidP="00ED19A3">
      <w:pPr>
        <w:pStyle w:val="Heading3"/>
        <w:rPr>
          <w:lang w:eastAsia="zh-CN"/>
        </w:rPr>
      </w:pPr>
      <w:bookmarkStart w:id="355" w:name="_Toc512502653"/>
      <w:bookmarkStart w:id="356" w:name="_Toc3964782"/>
      <w:r w:rsidRPr="00167AE4">
        <w:rPr>
          <w:rFonts w:hint="eastAsia"/>
          <w:lang w:eastAsia="zh-CN"/>
        </w:rPr>
        <w:t>6.1.</w:t>
      </w:r>
      <w:r w:rsidRPr="00167AE4">
        <w:rPr>
          <w:lang w:eastAsia="zh-CN"/>
        </w:rPr>
        <w:t>2</w:t>
      </w:r>
      <w:r w:rsidRPr="00167AE4">
        <w:rPr>
          <w:rFonts w:hint="eastAsia"/>
          <w:lang w:eastAsia="zh-CN"/>
        </w:rPr>
        <w:tab/>
        <w:t>Resource Identification</w:t>
      </w:r>
      <w:bookmarkEnd w:id="355"/>
      <w:bookmarkEnd w:id="356"/>
    </w:p>
    <w:p w14:paraId="516CA591" w14:textId="77777777" w:rsidR="00ED19A3" w:rsidRPr="00167AE4" w:rsidRDefault="00B42C0C"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resource identifier formats supported by a </w:t>
      </w:r>
      <w:r w:rsidRPr="00AB3A20">
        <w:rPr>
          <w:lang w:eastAsia="zh-CN"/>
        </w:rPr>
        <w:t>CSE</w:t>
      </w:r>
      <w:r w:rsidRPr="00167AE4">
        <w:rPr>
          <w:lang w:eastAsia="zh-CN"/>
        </w:rPr>
        <w:t xml:space="preserve">. </w:t>
      </w:r>
    </w:p>
    <w:p w14:paraId="50189D6B" w14:textId="77777777" w:rsidR="00ED19A3" w:rsidRPr="00167AE4" w:rsidRDefault="00ED19A3" w:rsidP="00ED19A3">
      <w:pPr>
        <w:pStyle w:val="TH"/>
        <w:rPr>
          <w:lang w:eastAsia="zh-CN"/>
        </w:rPr>
      </w:pPr>
      <w:r w:rsidRPr="00167AE4">
        <w:t>Table 6.1.</w:t>
      </w:r>
      <w:r w:rsidRPr="00167AE4">
        <w:rPr>
          <w:rFonts w:hint="eastAsia"/>
          <w:lang w:eastAsia="zh-CN"/>
        </w:rPr>
        <w:t>2-1</w:t>
      </w:r>
      <w:r w:rsidRPr="00167AE4">
        <w:t xml:space="preserve">: Features of </w:t>
      </w:r>
      <w:r w:rsidRPr="00AB3A20">
        <w:t>CE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6FDCA3F" w14:textId="77777777" w:rsidTr="00BA1942">
        <w:trPr>
          <w:jc w:val="center"/>
        </w:trPr>
        <w:tc>
          <w:tcPr>
            <w:tcW w:w="2041" w:type="dxa"/>
            <w:shd w:val="clear" w:color="auto" w:fill="E0E0E0"/>
            <w:vAlign w:val="center"/>
          </w:tcPr>
          <w:p w14:paraId="5B5BE15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6EE1C8A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6DAE7DC"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D19A3" w:rsidRPr="00167AE4" w14:paraId="23F22C90" w14:textId="77777777" w:rsidTr="00BA1942">
        <w:trPr>
          <w:jc w:val="center"/>
        </w:trPr>
        <w:tc>
          <w:tcPr>
            <w:tcW w:w="2041" w:type="dxa"/>
            <w:tcBorders>
              <w:bottom w:val="single" w:sz="4" w:space="0" w:color="000000"/>
            </w:tcBorders>
          </w:tcPr>
          <w:p w14:paraId="0144BF3D"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CE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/00001</w:t>
            </w:r>
          </w:p>
        </w:tc>
        <w:tc>
          <w:tcPr>
            <w:tcW w:w="6803" w:type="dxa"/>
            <w:tcBorders>
              <w:bottom w:val="single" w:sz="4" w:space="0" w:color="000000"/>
            </w:tcBorders>
          </w:tcPr>
          <w:p w14:paraId="45692D73"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sz w:val="18"/>
              </w:rPr>
              <w:t xml:space="preserve">Support </w:t>
            </w:r>
            <w:r w:rsidRPr="00167AE4">
              <w:rPr>
                <w:rFonts w:ascii="Arial" w:eastAsia="Arial Unicode MS" w:hAnsi="Arial" w:hint="eastAsia"/>
                <w:sz w:val="18"/>
                <w:lang w:eastAsia="zh-CN"/>
              </w:rPr>
              <w:t>Unstructured resource identifier</w:t>
            </w:r>
          </w:p>
        </w:tc>
        <w:tc>
          <w:tcPr>
            <w:tcW w:w="850" w:type="dxa"/>
            <w:tcBorders>
              <w:bottom w:val="single" w:sz="4" w:space="0" w:color="000000"/>
            </w:tcBorders>
          </w:tcPr>
          <w:p w14:paraId="6F0167A6" w14:textId="47FEFC64"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2BE26ED8" w14:textId="77777777" w:rsidTr="00BA1942">
        <w:trPr>
          <w:jc w:val="center"/>
        </w:trPr>
        <w:tc>
          <w:tcPr>
            <w:tcW w:w="2041" w:type="dxa"/>
          </w:tcPr>
          <w:p w14:paraId="1CA46176"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CE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/00002</w:t>
            </w:r>
          </w:p>
        </w:tc>
        <w:tc>
          <w:tcPr>
            <w:tcW w:w="6803" w:type="dxa"/>
          </w:tcPr>
          <w:p w14:paraId="693BBAD7"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S</w:t>
            </w:r>
            <w:r w:rsidRPr="00167AE4">
              <w:rPr>
                <w:rFonts w:ascii="Arial" w:eastAsia="Arial Unicode MS" w:hAnsi="Arial" w:hint="eastAsia"/>
                <w:sz w:val="18"/>
                <w:lang w:eastAsia="zh-CN"/>
              </w:rPr>
              <w:t>tructured resource identifier</w:t>
            </w:r>
          </w:p>
        </w:tc>
        <w:tc>
          <w:tcPr>
            <w:tcW w:w="850" w:type="dxa"/>
          </w:tcPr>
          <w:p w14:paraId="337BB52E" w14:textId="7A28D5D3"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28C312BC" w14:textId="77777777" w:rsidR="00ED19A3" w:rsidRPr="00167AE4" w:rsidRDefault="00ED19A3" w:rsidP="00ED19A3">
      <w:pPr>
        <w:rPr>
          <w:lang w:eastAsia="zh-CN"/>
        </w:rPr>
      </w:pPr>
    </w:p>
    <w:p w14:paraId="5EB28DF6" w14:textId="77777777" w:rsidR="00ED19A3" w:rsidRPr="00167AE4" w:rsidRDefault="00B42C0C" w:rsidP="00ED19A3">
      <w:pPr>
        <w:rPr>
          <w:lang w:eastAsia="zh-CN"/>
        </w:rPr>
      </w:pPr>
      <w:r w:rsidRPr="00167AE4">
        <w:rPr>
          <w:lang w:eastAsia="zh-CN"/>
        </w:rPr>
        <w:lastRenderedPageBreak/>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is composed of resource identifi</w:t>
      </w:r>
      <w:r w:rsidR="0043069D" w:rsidRPr="00167AE4">
        <w:rPr>
          <w:lang w:eastAsia="zh-CN"/>
        </w:rPr>
        <w:t xml:space="preserve">er formats supported by an </w:t>
      </w:r>
      <w:r w:rsidR="0043069D" w:rsidRPr="00AB3A20">
        <w:rPr>
          <w:lang w:eastAsia="zh-CN"/>
        </w:rPr>
        <w:t>AE</w:t>
      </w:r>
      <w:r w:rsidR="0043069D" w:rsidRPr="00167AE4">
        <w:rPr>
          <w:lang w:eastAsia="zh-CN"/>
        </w:rPr>
        <w:t xml:space="preserve">. </w:t>
      </w:r>
      <w:r w:rsidR="00ED19A3" w:rsidRPr="00167AE4">
        <w:rPr>
          <w:lang w:eastAsia="zh-CN"/>
        </w:rPr>
        <w:t xml:space="preserve">At least one of the </w:t>
      </w:r>
      <w:r w:rsidR="00CB1080" w:rsidRPr="00167AE4">
        <w:rPr>
          <w:lang w:eastAsia="zh-CN"/>
        </w:rPr>
        <w:t xml:space="preserve">identifier formats </w:t>
      </w:r>
      <w:r w:rsidR="00ED19A3" w:rsidRPr="00167AE4">
        <w:rPr>
          <w:lang w:eastAsia="zh-CN"/>
        </w:rPr>
        <w:t>shall be supported.</w:t>
      </w:r>
    </w:p>
    <w:p w14:paraId="02FD0424" w14:textId="77777777" w:rsidR="00ED19A3" w:rsidRPr="00167AE4" w:rsidRDefault="00ED19A3" w:rsidP="00ED19A3">
      <w:pPr>
        <w:pStyle w:val="TH"/>
        <w:rPr>
          <w:lang w:eastAsia="zh-CN"/>
        </w:rPr>
      </w:pPr>
      <w:r w:rsidRPr="00167AE4">
        <w:t>Table 6.1.</w:t>
      </w:r>
      <w:r w:rsidRPr="00167AE4">
        <w:rPr>
          <w:rFonts w:hint="eastAsia"/>
          <w:lang w:eastAsia="zh-CN"/>
        </w:rPr>
        <w:t>2-</w:t>
      </w:r>
      <w:r w:rsidRPr="00167AE4">
        <w:rPr>
          <w:lang w:eastAsia="zh-CN"/>
        </w:rPr>
        <w:t>2</w:t>
      </w:r>
      <w:r w:rsidRPr="00167AE4">
        <w:t xml:space="preserve">: Features of </w:t>
      </w:r>
      <w:r w:rsidRPr="00AB3A20">
        <w:t>AE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552BFD6B" w14:textId="77777777" w:rsidTr="00BA1942">
        <w:trPr>
          <w:jc w:val="center"/>
        </w:trPr>
        <w:tc>
          <w:tcPr>
            <w:tcW w:w="2041" w:type="dxa"/>
            <w:shd w:val="clear" w:color="auto" w:fill="E0E0E0"/>
            <w:vAlign w:val="center"/>
          </w:tcPr>
          <w:p w14:paraId="3F94908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1794E6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5C1C19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D19A3" w:rsidRPr="00167AE4" w14:paraId="4A609041" w14:textId="77777777" w:rsidTr="00BA1942">
        <w:trPr>
          <w:jc w:val="center"/>
        </w:trPr>
        <w:tc>
          <w:tcPr>
            <w:tcW w:w="2041" w:type="dxa"/>
            <w:tcBorders>
              <w:bottom w:val="single" w:sz="4" w:space="0" w:color="000000"/>
            </w:tcBorders>
          </w:tcPr>
          <w:p w14:paraId="13A5C39F"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/00001</w:t>
            </w:r>
          </w:p>
        </w:tc>
        <w:tc>
          <w:tcPr>
            <w:tcW w:w="6803" w:type="dxa"/>
            <w:tcBorders>
              <w:bottom w:val="single" w:sz="4" w:space="0" w:color="000000"/>
            </w:tcBorders>
          </w:tcPr>
          <w:p w14:paraId="594E64C1"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sz w:val="18"/>
              </w:rPr>
              <w:t xml:space="preserve">Support </w:t>
            </w:r>
            <w:r w:rsidRPr="00AB3A20">
              <w:rPr>
                <w:rFonts w:ascii="Arial" w:eastAsia="Arial Unicode MS" w:hAnsi="Arial" w:hint="eastAsia"/>
                <w:sz w:val="18"/>
                <w:lang w:eastAsia="zh-CN"/>
              </w:rPr>
              <w:t>CSE</w:t>
            </w:r>
            <w:r w:rsidRPr="00167AE4">
              <w:rPr>
                <w:rFonts w:ascii="Arial" w:eastAsia="Arial Unicode MS" w:hAnsi="Arial" w:hint="eastAsia"/>
                <w:sz w:val="18"/>
                <w:lang w:eastAsia="zh-CN"/>
              </w:rPr>
              <w:t>-relative Unstructured resource identifier</w:t>
            </w:r>
          </w:p>
        </w:tc>
        <w:tc>
          <w:tcPr>
            <w:tcW w:w="850" w:type="dxa"/>
            <w:tcBorders>
              <w:bottom w:val="single" w:sz="4" w:space="0" w:color="000000"/>
            </w:tcBorders>
          </w:tcPr>
          <w:p w14:paraId="2F7C3095" w14:textId="2452EA20"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76CFD974" w14:textId="77777777" w:rsidTr="00BA1942">
        <w:trPr>
          <w:jc w:val="center"/>
        </w:trPr>
        <w:tc>
          <w:tcPr>
            <w:tcW w:w="2041" w:type="dxa"/>
          </w:tcPr>
          <w:p w14:paraId="758AFC6E"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/00002</w:t>
            </w:r>
          </w:p>
        </w:tc>
        <w:tc>
          <w:tcPr>
            <w:tcW w:w="6803" w:type="dxa"/>
          </w:tcPr>
          <w:p w14:paraId="7002FA99"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Support SP-relative Unstructured resource identifie</w:t>
            </w:r>
            <w:r w:rsidR="0048781B">
              <w:rPr>
                <w:rFonts w:ascii="Arial" w:eastAsia="Arial Unicode MS" w:hAnsi="Arial"/>
                <w:sz w:val="18"/>
                <w:lang w:eastAsia="zh-CN"/>
              </w:rPr>
              <w:t>r</w:t>
            </w:r>
          </w:p>
        </w:tc>
        <w:tc>
          <w:tcPr>
            <w:tcW w:w="850" w:type="dxa"/>
          </w:tcPr>
          <w:p w14:paraId="3D54BC7D" w14:textId="3A6A08A2"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36E1495B" w14:textId="77777777" w:rsidTr="00BA1942">
        <w:trPr>
          <w:jc w:val="center"/>
        </w:trPr>
        <w:tc>
          <w:tcPr>
            <w:tcW w:w="2041" w:type="dxa"/>
          </w:tcPr>
          <w:p w14:paraId="1ED6336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3</w:t>
            </w:r>
          </w:p>
        </w:tc>
        <w:tc>
          <w:tcPr>
            <w:tcW w:w="6803" w:type="dxa"/>
          </w:tcPr>
          <w:p w14:paraId="1A7DA3A6"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Support Absolute Unstructured resource identifier</w:t>
            </w:r>
          </w:p>
        </w:tc>
        <w:tc>
          <w:tcPr>
            <w:tcW w:w="850" w:type="dxa"/>
          </w:tcPr>
          <w:p w14:paraId="60FBCC81" w14:textId="036EE92B"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2C8472E2" w14:textId="77777777" w:rsidTr="00BA1942">
        <w:trPr>
          <w:jc w:val="center"/>
        </w:trPr>
        <w:tc>
          <w:tcPr>
            <w:tcW w:w="2041" w:type="dxa"/>
          </w:tcPr>
          <w:p w14:paraId="7BC7EF63"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4</w:t>
            </w:r>
          </w:p>
        </w:tc>
        <w:tc>
          <w:tcPr>
            <w:tcW w:w="6803" w:type="dxa"/>
          </w:tcPr>
          <w:p w14:paraId="4037A62C" w14:textId="7777777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sz w:val="18"/>
              </w:rPr>
              <w:t xml:space="preserve">Support </w:t>
            </w:r>
            <w:r w:rsidRPr="00AB3A20">
              <w:rPr>
                <w:rFonts w:ascii="Arial" w:eastAsia="Arial Unicode MS" w:hAnsi="Arial" w:hint="eastAsia"/>
                <w:sz w:val="18"/>
                <w:lang w:eastAsia="zh-CN"/>
              </w:rPr>
              <w:t>CSE</w:t>
            </w:r>
            <w:r w:rsidRPr="00167AE4">
              <w:rPr>
                <w:rFonts w:ascii="Arial" w:eastAsia="Arial Unicode MS" w:hAnsi="Arial" w:hint="eastAsia"/>
                <w:sz w:val="18"/>
                <w:lang w:eastAsia="zh-CN"/>
              </w:rPr>
              <w:t>-relative Structured resource identifier</w:t>
            </w:r>
          </w:p>
        </w:tc>
        <w:tc>
          <w:tcPr>
            <w:tcW w:w="850" w:type="dxa"/>
          </w:tcPr>
          <w:p w14:paraId="31EEAD8B" w14:textId="3AA7CFEF"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5F34BA2C" w14:textId="77777777" w:rsidTr="00BA1942">
        <w:trPr>
          <w:jc w:val="center"/>
        </w:trPr>
        <w:tc>
          <w:tcPr>
            <w:tcW w:w="2041" w:type="dxa"/>
          </w:tcPr>
          <w:p w14:paraId="70380338"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5</w:t>
            </w:r>
          </w:p>
        </w:tc>
        <w:tc>
          <w:tcPr>
            <w:tcW w:w="6803" w:type="dxa"/>
          </w:tcPr>
          <w:p w14:paraId="2FE0613F" w14:textId="7777777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Support SP-relative Structured resource identifier</w:t>
            </w:r>
          </w:p>
        </w:tc>
        <w:tc>
          <w:tcPr>
            <w:tcW w:w="850" w:type="dxa"/>
          </w:tcPr>
          <w:p w14:paraId="4DFF88ED" w14:textId="40B7B51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B6962B4" w14:textId="77777777" w:rsidTr="00BA1942">
        <w:trPr>
          <w:jc w:val="center"/>
        </w:trPr>
        <w:tc>
          <w:tcPr>
            <w:tcW w:w="2041" w:type="dxa"/>
            <w:tcBorders>
              <w:bottom w:val="single" w:sz="4" w:space="0" w:color="000000"/>
            </w:tcBorders>
          </w:tcPr>
          <w:p w14:paraId="04D70E2B"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6</w:t>
            </w:r>
          </w:p>
        </w:tc>
        <w:tc>
          <w:tcPr>
            <w:tcW w:w="6803" w:type="dxa"/>
            <w:tcBorders>
              <w:bottom w:val="single" w:sz="4" w:space="0" w:color="000000"/>
            </w:tcBorders>
          </w:tcPr>
          <w:p w14:paraId="4947357A" w14:textId="7777777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Support Absolute Structured resource identifier</w:t>
            </w:r>
          </w:p>
        </w:tc>
        <w:tc>
          <w:tcPr>
            <w:tcW w:w="850" w:type="dxa"/>
            <w:tcBorders>
              <w:bottom w:val="single" w:sz="4" w:space="0" w:color="000000"/>
            </w:tcBorders>
          </w:tcPr>
          <w:p w14:paraId="4BDB6974" w14:textId="3C4A106A" w:rsidR="00ED19A3" w:rsidRPr="00167AE4" w:rsidRDefault="00ED19A3" w:rsidP="00BA1942">
            <w:pPr>
              <w:keepNext/>
              <w:keepLines/>
              <w:spacing w:after="0"/>
              <w:rPr>
                <w:rFonts w:ascii="Arial" w:eastAsia="Arial Unicode MS" w:hAnsi="Arial"/>
                <w:caps/>
                <w:sz w:val="18"/>
                <w:lang w:eastAsia="zh-CN"/>
              </w:rPr>
            </w:pPr>
            <w:r w:rsidRPr="00167AE4">
              <w:rPr>
                <w:rFonts w:ascii="Arial" w:eastAsia="Arial Unicode MS" w:hAnsi="Arial" w:cs="Arial" w:hint="eastAsia"/>
                <w:caps/>
                <w:sz w:val="18"/>
                <w:szCs w:val="18"/>
                <w:lang w:eastAsia="zh-CN"/>
              </w:rPr>
              <w:t>1</w:t>
            </w:r>
            <w:r w:rsidR="008B351C">
              <w:rPr>
                <w:rFonts w:ascii="Arial" w:eastAsia="Arial Unicode MS" w:hAnsi="Arial" w:cs="Arial" w:hint="eastAsia"/>
                <w:caps/>
                <w:sz w:val="18"/>
                <w:szCs w:val="18"/>
                <w:lang w:eastAsia="zh-CN"/>
              </w:rPr>
              <w:t>, 2</w:t>
            </w:r>
          </w:p>
        </w:tc>
      </w:tr>
    </w:tbl>
    <w:p w14:paraId="54FC6BE1" w14:textId="77777777" w:rsidR="00AB3A20" w:rsidRDefault="00AB3A20" w:rsidP="00AB3A20">
      <w:pPr>
        <w:rPr>
          <w:lang w:eastAsia="zh-CN"/>
        </w:rPr>
      </w:pPr>
    </w:p>
    <w:p w14:paraId="72C3846E" w14:textId="77777777" w:rsidR="00ED19A3" w:rsidRPr="00167AE4" w:rsidRDefault="00ED19A3" w:rsidP="00ED19A3">
      <w:pPr>
        <w:pStyle w:val="Heading3"/>
        <w:rPr>
          <w:lang w:eastAsia="zh-CN"/>
        </w:rPr>
      </w:pPr>
      <w:bookmarkStart w:id="357" w:name="_Toc512502654"/>
      <w:bookmarkStart w:id="358" w:name="_Toc3964783"/>
      <w:r w:rsidRPr="00167AE4">
        <w:rPr>
          <w:rFonts w:hint="eastAsia"/>
          <w:lang w:eastAsia="zh-CN"/>
        </w:rPr>
        <w:t>6.1.3</w:t>
      </w:r>
      <w:r w:rsidRPr="00167AE4">
        <w:rPr>
          <w:rFonts w:hint="eastAsia"/>
          <w:lang w:eastAsia="zh-CN"/>
        </w:rPr>
        <w:tab/>
      </w:r>
      <w:r w:rsidR="00CE740E" w:rsidRPr="00167AE4">
        <w:rPr>
          <w:lang w:eastAsia="zh-CN"/>
        </w:rPr>
        <w:t>Request Handling</w:t>
      </w:r>
      <w:bookmarkEnd w:id="357"/>
      <w:bookmarkEnd w:id="358"/>
    </w:p>
    <w:p w14:paraId="51BC6D2A" w14:textId="77777777" w:rsidR="00ED19A3" w:rsidRPr="00167AE4" w:rsidRDefault="00CB1080"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w:t>
      </w:r>
      <w:r w:rsidR="00ED19A3" w:rsidRPr="00167AE4">
        <w:rPr>
          <w:rFonts w:hint="eastAsia"/>
          <w:lang w:eastAsia="zh-CN"/>
        </w:rPr>
        <w:t>support</w:t>
      </w:r>
      <w:r w:rsidRPr="00167AE4">
        <w:rPr>
          <w:lang w:eastAsia="zh-CN"/>
        </w:rPr>
        <w:t>ed</w:t>
      </w:r>
      <w:r w:rsidR="00ED19A3" w:rsidRPr="00167AE4">
        <w:rPr>
          <w:rFonts w:hint="eastAsia"/>
          <w:lang w:eastAsia="zh-CN"/>
        </w:rPr>
        <w:t xml:space="preserve"> </w:t>
      </w:r>
      <w:r w:rsidRPr="00AB3A20">
        <w:rPr>
          <w:lang w:eastAsia="zh-CN"/>
        </w:rPr>
        <w:t>CSE</w:t>
      </w:r>
      <w:r w:rsidRPr="00167AE4">
        <w:rPr>
          <w:lang w:eastAsia="zh-CN"/>
        </w:rPr>
        <w:t xml:space="preserve"> </w:t>
      </w:r>
      <w:r w:rsidR="00CE740E" w:rsidRPr="00167AE4">
        <w:rPr>
          <w:lang w:eastAsia="zh-CN"/>
        </w:rPr>
        <w:t>request handling</w:t>
      </w:r>
      <w:r w:rsidRPr="00167AE4">
        <w:rPr>
          <w:lang w:eastAsia="zh-CN"/>
        </w:rPr>
        <w:t xml:space="preserve"> features</w:t>
      </w:r>
      <w:r w:rsidR="00ED19A3" w:rsidRPr="00167AE4">
        <w:rPr>
          <w:lang w:eastAsia="zh-CN"/>
        </w:rPr>
        <w:t>.</w:t>
      </w:r>
    </w:p>
    <w:p w14:paraId="44B4D22D" w14:textId="77777777" w:rsidR="00ED19A3" w:rsidRPr="00167AE4" w:rsidRDefault="00ED19A3" w:rsidP="00ED19A3">
      <w:pPr>
        <w:pStyle w:val="TH"/>
        <w:rPr>
          <w:lang w:eastAsia="zh-CN"/>
        </w:rPr>
      </w:pPr>
      <w:r w:rsidRPr="00167AE4">
        <w:t>Table 6.1.</w:t>
      </w:r>
      <w:r w:rsidRPr="00167AE4">
        <w:rPr>
          <w:rFonts w:hint="eastAsia"/>
          <w:lang w:eastAsia="zh-CN"/>
        </w:rPr>
        <w:t>3-1</w:t>
      </w:r>
      <w:r w:rsidRPr="00167AE4">
        <w:t xml:space="preserve">: Features of </w:t>
      </w:r>
      <w:r w:rsidRPr="00AB3A20">
        <w:t>CE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8610701" w14:textId="77777777" w:rsidTr="00BA1942">
        <w:trPr>
          <w:jc w:val="center"/>
        </w:trPr>
        <w:tc>
          <w:tcPr>
            <w:tcW w:w="2041" w:type="dxa"/>
            <w:shd w:val="clear" w:color="auto" w:fill="E0E0E0"/>
            <w:vAlign w:val="center"/>
          </w:tcPr>
          <w:p w14:paraId="67EFF41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B741E3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0B7706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D19A3" w:rsidRPr="00167AE4" w14:paraId="430CFBF7" w14:textId="77777777" w:rsidTr="00BA1942">
        <w:trPr>
          <w:jc w:val="center"/>
        </w:trPr>
        <w:tc>
          <w:tcPr>
            <w:tcW w:w="2041" w:type="dxa"/>
          </w:tcPr>
          <w:p w14:paraId="0D565914"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lang w:eastAsia="zh-CN"/>
              </w:rPr>
              <w:t>C</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002/00001</w:t>
            </w:r>
          </w:p>
        </w:tc>
        <w:tc>
          <w:tcPr>
            <w:tcW w:w="6803" w:type="dxa"/>
          </w:tcPr>
          <w:p w14:paraId="44A41215"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Support blocking request</w:t>
            </w:r>
            <w:r w:rsidR="00CB1080" w:rsidRPr="00167AE4">
              <w:rPr>
                <w:rFonts w:ascii="Arial" w:eastAsia="Arial Unicode MS" w:hAnsi="Arial"/>
                <w:sz w:val="18"/>
                <w:lang w:eastAsia="zh-CN"/>
              </w:rPr>
              <w:t xml:space="preserve"> handling</w:t>
            </w:r>
          </w:p>
        </w:tc>
        <w:tc>
          <w:tcPr>
            <w:tcW w:w="850" w:type="dxa"/>
          </w:tcPr>
          <w:p w14:paraId="655683D9" w14:textId="2E8BDB8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6D07BF1D" w14:textId="77777777" w:rsidTr="00BA1942">
        <w:trPr>
          <w:jc w:val="center"/>
        </w:trPr>
        <w:tc>
          <w:tcPr>
            <w:tcW w:w="2041" w:type="dxa"/>
          </w:tcPr>
          <w:p w14:paraId="642B0E4A"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/00002</w:t>
            </w:r>
          </w:p>
        </w:tc>
        <w:tc>
          <w:tcPr>
            <w:tcW w:w="6803" w:type="dxa"/>
          </w:tcPr>
          <w:p w14:paraId="62D02BBC"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request with</w:t>
            </w:r>
            <w:r w:rsidRPr="00167AE4">
              <w:rPr>
                <w:rFonts w:ascii="Arial" w:eastAsia="Arial Unicode MS" w:hAnsi="Arial" w:hint="eastAsia"/>
                <w:sz w:val="18"/>
                <w:lang w:eastAsia="zh-CN"/>
              </w:rPr>
              <w:t xml:space="preserve"> result content</w:t>
            </w:r>
          </w:p>
        </w:tc>
        <w:tc>
          <w:tcPr>
            <w:tcW w:w="850" w:type="dxa"/>
          </w:tcPr>
          <w:p w14:paraId="672AB8FD" w14:textId="3E253B44"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204EA066" w14:textId="77777777" w:rsidTr="00E02DDB">
        <w:trPr>
          <w:jc w:val="center"/>
        </w:trPr>
        <w:tc>
          <w:tcPr>
            <w:tcW w:w="2041" w:type="dxa"/>
          </w:tcPr>
          <w:p w14:paraId="5D3BA961"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/00003</w:t>
            </w:r>
          </w:p>
        </w:tc>
        <w:tc>
          <w:tcPr>
            <w:tcW w:w="6803" w:type="dxa"/>
          </w:tcPr>
          <w:p w14:paraId="54DDD32A"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attribute </w:t>
            </w:r>
            <w:r w:rsidR="0000173D" w:rsidRPr="00167AE4">
              <w:rPr>
                <w:rFonts w:ascii="Arial" w:eastAsia="Arial Unicode MS" w:hAnsi="Arial"/>
                <w:sz w:val="18"/>
                <w:lang w:eastAsia="zh-CN"/>
              </w:rPr>
              <w:t xml:space="preserve">level </w:t>
            </w:r>
            <w:r w:rsidRPr="00167AE4">
              <w:rPr>
                <w:rFonts w:ascii="Arial" w:eastAsia="Arial Unicode MS" w:hAnsi="Arial" w:hint="eastAsia"/>
                <w:sz w:val="18"/>
                <w:lang w:eastAsia="zh-CN"/>
              </w:rPr>
              <w:t>addressing for Retrieve</w:t>
            </w:r>
            <w:r w:rsidR="00CB1080" w:rsidRPr="00167AE4">
              <w:rPr>
                <w:rFonts w:ascii="Arial" w:eastAsia="Arial Unicode MS" w:hAnsi="Arial"/>
                <w:sz w:val="18"/>
                <w:lang w:eastAsia="zh-CN"/>
              </w:rPr>
              <w:t xml:space="preserve"> and Update requests</w:t>
            </w:r>
          </w:p>
        </w:tc>
        <w:tc>
          <w:tcPr>
            <w:tcW w:w="850" w:type="dxa"/>
          </w:tcPr>
          <w:p w14:paraId="5CFAE5CC" w14:textId="5471E091"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sz w:val="18"/>
                <w:lang w:eastAsia="zh-CN"/>
              </w:rPr>
              <w:t>, 2</w:t>
            </w:r>
          </w:p>
        </w:tc>
      </w:tr>
      <w:tr w:rsidR="00CB1080" w:rsidRPr="00167AE4" w14:paraId="326EE90F" w14:textId="77777777" w:rsidTr="00E02DDB">
        <w:trPr>
          <w:jc w:val="center"/>
        </w:trPr>
        <w:tc>
          <w:tcPr>
            <w:tcW w:w="2041" w:type="dxa"/>
          </w:tcPr>
          <w:p w14:paraId="036C2201" w14:textId="77777777" w:rsidR="00CB1080" w:rsidRPr="00167AE4" w:rsidRDefault="00CB1080" w:rsidP="00CB1080">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w:t>
            </w:r>
            <w:r w:rsidRPr="00167AE4">
              <w:rPr>
                <w:rFonts w:ascii="Arial" w:eastAsia="Arial Unicode MS" w:hAnsi="Arial"/>
                <w:i/>
                <w:sz w:val="18"/>
                <w:lang w:eastAsia="zh-CN"/>
              </w:rPr>
              <w:t>4</w:t>
            </w:r>
          </w:p>
        </w:tc>
        <w:tc>
          <w:tcPr>
            <w:tcW w:w="6803" w:type="dxa"/>
          </w:tcPr>
          <w:p w14:paraId="666135A3" w14:textId="777777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Support non-blocking synchronous request handling</w:t>
            </w:r>
          </w:p>
        </w:tc>
        <w:tc>
          <w:tcPr>
            <w:tcW w:w="850" w:type="dxa"/>
          </w:tcPr>
          <w:p w14:paraId="3A538DAD" w14:textId="48F97FA1"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CB1080" w:rsidRPr="00167AE4" w14:paraId="7214CC19" w14:textId="77777777" w:rsidTr="00E02DDB">
        <w:trPr>
          <w:jc w:val="center"/>
        </w:trPr>
        <w:tc>
          <w:tcPr>
            <w:tcW w:w="2041" w:type="dxa"/>
          </w:tcPr>
          <w:p w14:paraId="63EFBBAA" w14:textId="77777777" w:rsidR="00CB1080" w:rsidRPr="00167AE4" w:rsidRDefault="00CB1080" w:rsidP="00CB1080">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/00005</w:t>
            </w:r>
          </w:p>
        </w:tc>
        <w:tc>
          <w:tcPr>
            <w:tcW w:w="6803" w:type="dxa"/>
          </w:tcPr>
          <w:p w14:paraId="7EFF5314" w14:textId="777777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Support non-blocking asynchronous request handling</w:t>
            </w:r>
          </w:p>
        </w:tc>
        <w:tc>
          <w:tcPr>
            <w:tcW w:w="850" w:type="dxa"/>
          </w:tcPr>
          <w:p w14:paraId="24231CCE" w14:textId="3AC0DC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CB1080" w:rsidRPr="00167AE4" w14:paraId="2DFD7DB0" w14:textId="77777777" w:rsidTr="00E02DDB">
        <w:trPr>
          <w:jc w:val="center"/>
        </w:trPr>
        <w:tc>
          <w:tcPr>
            <w:tcW w:w="2041" w:type="dxa"/>
          </w:tcPr>
          <w:p w14:paraId="22E6BCF1" w14:textId="77777777" w:rsidR="00CB1080" w:rsidRPr="00167AE4" w:rsidRDefault="00CB1080" w:rsidP="00CB1080">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/00006</w:t>
            </w:r>
          </w:p>
        </w:tc>
        <w:tc>
          <w:tcPr>
            <w:tcW w:w="6803" w:type="dxa"/>
          </w:tcPr>
          <w:p w14:paraId="08EB25B9" w14:textId="777777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transit </w:t>
            </w:r>
            <w:r w:rsidRPr="00AB3A20">
              <w:rPr>
                <w:rFonts w:ascii="Arial" w:eastAsia="Arial Unicode MS" w:hAnsi="Arial"/>
                <w:sz w:val="18"/>
                <w:lang w:eastAsia="zh-CN"/>
              </w:rPr>
              <w:t>CSE</w:t>
            </w:r>
            <w:r w:rsidRPr="00167AE4">
              <w:rPr>
                <w:rFonts w:ascii="Arial" w:eastAsia="Arial Unicode MS" w:hAnsi="Arial"/>
                <w:sz w:val="18"/>
                <w:lang w:eastAsia="zh-CN"/>
              </w:rPr>
              <w:t xml:space="preserve"> forwarding of requests and responses</w:t>
            </w:r>
          </w:p>
        </w:tc>
        <w:tc>
          <w:tcPr>
            <w:tcW w:w="850" w:type="dxa"/>
          </w:tcPr>
          <w:p w14:paraId="4012D837" w14:textId="6F36C86D"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CB1080" w:rsidRPr="00167AE4" w14:paraId="006B7FB9" w14:textId="77777777" w:rsidTr="00E02DDB">
        <w:trPr>
          <w:jc w:val="center"/>
        </w:trPr>
        <w:tc>
          <w:tcPr>
            <w:tcW w:w="2041" w:type="dxa"/>
          </w:tcPr>
          <w:p w14:paraId="70CB9C41" w14:textId="77777777" w:rsidR="00CB1080" w:rsidRPr="00167AE4" w:rsidRDefault="00CB1080" w:rsidP="00CB1080">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/00007</w:t>
            </w:r>
          </w:p>
        </w:tc>
        <w:tc>
          <w:tcPr>
            <w:tcW w:w="6803" w:type="dxa"/>
          </w:tcPr>
          <w:p w14:paraId="4E366937" w14:textId="777777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Support flex-blocking request handling</w:t>
            </w:r>
          </w:p>
        </w:tc>
        <w:tc>
          <w:tcPr>
            <w:tcW w:w="850" w:type="dxa"/>
          </w:tcPr>
          <w:p w14:paraId="186F49B6" w14:textId="777777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r w:rsidR="0034664A" w:rsidRPr="00167AE4" w14:paraId="7C2A3B89" w14:textId="77777777" w:rsidTr="00E02DDB">
        <w:trPr>
          <w:jc w:val="center"/>
        </w:trPr>
        <w:tc>
          <w:tcPr>
            <w:tcW w:w="2041" w:type="dxa"/>
          </w:tcPr>
          <w:p w14:paraId="370F7CF4"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/00008</w:t>
            </w:r>
          </w:p>
        </w:tc>
        <w:tc>
          <w:tcPr>
            <w:tcW w:w="6803" w:type="dxa"/>
          </w:tcPr>
          <w:p w14:paraId="68395E94"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bCs/>
                <w:i/>
              </w:rPr>
              <w:t xml:space="preserve">Originating Timestamp </w:t>
            </w:r>
            <w:r w:rsidRPr="00167AE4">
              <w:rPr>
                <w:rFonts w:ascii="Arial" w:eastAsia="Arial Unicode MS" w:hAnsi="Arial"/>
                <w:sz w:val="18"/>
                <w:lang w:eastAsia="zh-CN"/>
              </w:rPr>
              <w:t>parameter</w:t>
            </w:r>
          </w:p>
        </w:tc>
        <w:tc>
          <w:tcPr>
            <w:tcW w:w="850" w:type="dxa"/>
          </w:tcPr>
          <w:p w14:paraId="7BEE3312" w14:textId="3B4C0A1B"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34664A" w:rsidRPr="00167AE4" w14:paraId="7372AFA2" w14:textId="77777777" w:rsidTr="00E02DDB">
        <w:trPr>
          <w:jc w:val="center"/>
        </w:trPr>
        <w:tc>
          <w:tcPr>
            <w:tcW w:w="2041" w:type="dxa"/>
          </w:tcPr>
          <w:p w14:paraId="7B3AFCAA"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/00009</w:t>
            </w:r>
          </w:p>
        </w:tc>
        <w:tc>
          <w:tcPr>
            <w:tcW w:w="6803" w:type="dxa"/>
          </w:tcPr>
          <w:p w14:paraId="20FBF661"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i/>
              </w:rPr>
              <w:t xml:space="preserve">Request Expiration Timestamp </w:t>
            </w:r>
            <w:r w:rsidRPr="00167AE4">
              <w:rPr>
                <w:rFonts w:ascii="Arial" w:eastAsia="Arial Unicode MS" w:hAnsi="Arial"/>
                <w:sz w:val="18"/>
                <w:lang w:eastAsia="zh-CN"/>
              </w:rPr>
              <w:t>parameter</w:t>
            </w:r>
          </w:p>
        </w:tc>
        <w:tc>
          <w:tcPr>
            <w:tcW w:w="850" w:type="dxa"/>
          </w:tcPr>
          <w:p w14:paraId="7D279B03" w14:textId="1C3E16D1"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34664A" w:rsidRPr="00167AE4" w14:paraId="067EAA59" w14:textId="77777777" w:rsidTr="00E02DDB">
        <w:trPr>
          <w:jc w:val="center"/>
        </w:trPr>
        <w:tc>
          <w:tcPr>
            <w:tcW w:w="2041" w:type="dxa"/>
          </w:tcPr>
          <w:p w14:paraId="11C8C946"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/00010</w:t>
            </w:r>
          </w:p>
        </w:tc>
        <w:tc>
          <w:tcPr>
            <w:tcW w:w="6803" w:type="dxa"/>
          </w:tcPr>
          <w:p w14:paraId="5EDE39CD"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i/>
              </w:rPr>
              <w:t xml:space="preserve">Result Expiration Timestamp </w:t>
            </w:r>
            <w:r w:rsidRPr="00167AE4">
              <w:rPr>
                <w:rFonts w:ascii="Arial" w:eastAsia="Arial Unicode MS" w:hAnsi="Arial"/>
                <w:sz w:val="18"/>
                <w:lang w:eastAsia="zh-CN"/>
              </w:rPr>
              <w:t>parameter</w:t>
            </w:r>
          </w:p>
        </w:tc>
        <w:tc>
          <w:tcPr>
            <w:tcW w:w="850" w:type="dxa"/>
          </w:tcPr>
          <w:p w14:paraId="0E5C503B" w14:textId="59B5AE21"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34664A" w:rsidRPr="00167AE4" w14:paraId="5D11D3EF" w14:textId="77777777" w:rsidTr="00E02DDB">
        <w:trPr>
          <w:jc w:val="center"/>
        </w:trPr>
        <w:tc>
          <w:tcPr>
            <w:tcW w:w="2041" w:type="dxa"/>
          </w:tcPr>
          <w:p w14:paraId="4459D3AD"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/00011</w:t>
            </w:r>
          </w:p>
        </w:tc>
        <w:tc>
          <w:tcPr>
            <w:tcW w:w="6803" w:type="dxa"/>
          </w:tcPr>
          <w:p w14:paraId="451A684B"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i/>
              </w:rPr>
              <w:t xml:space="preserve">Result Persistence </w:t>
            </w:r>
            <w:r w:rsidRPr="00167AE4">
              <w:rPr>
                <w:rFonts w:ascii="Arial" w:eastAsia="Arial Unicode MS" w:hAnsi="Arial"/>
                <w:sz w:val="18"/>
                <w:lang w:eastAsia="zh-CN"/>
              </w:rPr>
              <w:t>parameter</w:t>
            </w:r>
          </w:p>
        </w:tc>
        <w:tc>
          <w:tcPr>
            <w:tcW w:w="850" w:type="dxa"/>
          </w:tcPr>
          <w:p w14:paraId="211FD3EC" w14:textId="4926324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34664A" w:rsidRPr="00167AE4" w14:paraId="0320B351" w14:textId="77777777" w:rsidTr="00E02DDB">
        <w:trPr>
          <w:jc w:val="center"/>
        </w:trPr>
        <w:tc>
          <w:tcPr>
            <w:tcW w:w="2041" w:type="dxa"/>
          </w:tcPr>
          <w:p w14:paraId="0FFC5171"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/00012</w:t>
            </w:r>
          </w:p>
        </w:tc>
        <w:tc>
          <w:tcPr>
            <w:tcW w:w="6803" w:type="dxa"/>
          </w:tcPr>
          <w:p w14:paraId="5DCD18D1"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i/>
              </w:rPr>
              <w:t xml:space="preserve">Operation Execution Time </w:t>
            </w:r>
            <w:r w:rsidRPr="00167AE4">
              <w:rPr>
                <w:rFonts w:ascii="Arial" w:eastAsia="Arial Unicode MS" w:hAnsi="Arial"/>
                <w:sz w:val="18"/>
                <w:lang w:eastAsia="zh-CN"/>
              </w:rPr>
              <w:t>parameter</w:t>
            </w:r>
          </w:p>
        </w:tc>
        <w:tc>
          <w:tcPr>
            <w:tcW w:w="850" w:type="dxa"/>
          </w:tcPr>
          <w:p w14:paraId="203DEFAE" w14:textId="0415F1A1"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34664A" w:rsidRPr="00167AE4" w14:paraId="3819C7E1" w14:textId="77777777" w:rsidTr="00E02DDB">
        <w:trPr>
          <w:jc w:val="center"/>
        </w:trPr>
        <w:tc>
          <w:tcPr>
            <w:tcW w:w="2041" w:type="dxa"/>
          </w:tcPr>
          <w:p w14:paraId="188BDA62"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/00013</w:t>
            </w:r>
          </w:p>
        </w:tc>
        <w:tc>
          <w:tcPr>
            <w:tcW w:w="6803" w:type="dxa"/>
          </w:tcPr>
          <w:p w14:paraId="48459EAC"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rFonts w:eastAsia="SimSun"/>
                <w:b/>
                <w:i/>
                <w:lang w:eastAsia="zh-CN"/>
              </w:rPr>
              <w:t xml:space="preserve">Release Version Indicator </w:t>
            </w:r>
            <w:r w:rsidRPr="00167AE4">
              <w:rPr>
                <w:rFonts w:ascii="Arial" w:eastAsia="Arial Unicode MS" w:hAnsi="Arial"/>
                <w:sz w:val="18"/>
                <w:lang w:eastAsia="zh-CN"/>
              </w:rPr>
              <w:t>parameter</w:t>
            </w:r>
          </w:p>
        </w:tc>
        <w:tc>
          <w:tcPr>
            <w:tcW w:w="850" w:type="dxa"/>
          </w:tcPr>
          <w:p w14:paraId="31E4F863"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r w:rsidR="0034664A" w:rsidRPr="00167AE4" w14:paraId="04252753" w14:textId="77777777" w:rsidTr="00BA1942">
        <w:trPr>
          <w:jc w:val="center"/>
        </w:trPr>
        <w:tc>
          <w:tcPr>
            <w:tcW w:w="2041" w:type="dxa"/>
            <w:tcBorders>
              <w:bottom w:val="single" w:sz="4" w:space="0" w:color="000000"/>
            </w:tcBorders>
          </w:tcPr>
          <w:p w14:paraId="5015DB61"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/00014</w:t>
            </w:r>
          </w:p>
        </w:tc>
        <w:tc>
          <w:tcPr>
            <w:tcW w:w="6803" w:type="dxa"/>
            <w:tcBorders>
              <w:bottom w:val="single" w:sz="4" w:space="0" w:color="000000"/>
            </w:tcBorders>
          </w:tcPr>
          <w:p w14:paraId="718DED81"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i/>
              </w:rPr>
              <w:t xml:space="preserve">Vendor Information </w:t>
            </w:r>
            <w:r w:rsidRPr="00167AE4">
              <w:rPr>
                <w:rFonts w:ascii="Arial" w:eastAsia="Arial Unicode MS" w:hAnsi="Arial"/>
                <w:sz w:val="18"/>
                <w:lang w:eastAsia="zh-CN"/>
              </w:rPr>
              <w:t>parameter</w:t>
            </w:r>
          </w:p>
        </w:tc>
        <w:tc>
          <w:tcPr>
            <w:tcW w:w="850" w:type="dxa"/>
            <w:tcBorders>
              <w:bottom w:val="single" w:sz="4" w:space="0" w:color="000000"/>
            </w:tcBorders>
          </w:tcPr>
          <w:p w14:paraId="6CDD62D3"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bl>
    <w:p w14:paraId="20625992" w14:textId="77777777" w:rsidR="00ED19A3" w:rsidRPr="00167AE4" w:rsidRDefault="00ED19A3" w:rsidP="00ED19A3">
      <w:pPr>
        <w:rPr>
          <w:lang w:eastAsia="zh-CN"/>
        </w:rPr>
      </w:pPr>
    </w:p>
    <w:p w14:paraId="7812F547" w14:textId="77777777" w:rsidR="00ED19A3" w:rsidRPr="00167AE4" w:rsidRDefault="00CB1080"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 </w:t>
      </w:r>
      <w:r w:rsidR="00397126" w:rsidRPr="00167AE4">
        <w:rPr>
          <w:lang w:eastAsia="zh-CN"/>
        </w:rPr>
        <w:t xml:space="preserve">below </w:t>
      </w:r>
      <w:r w:rsidRPr="00167AE4">
        <w:rPr>
          <w:lang w:eastAsia="zh-CN"/>
        </w:rPr>
        <w:t xml:space="preserve">is composed of </w:t>
      </w:r>
      <w:r w:rsidR="00ED19A3" w:rsidRPr="00AB3A20">
        <w:rPr>
          <w:rFonts w:hint="eastAsia"/>
          <w:lang w:eastAsia="zh-CN"/>
        </w:rPr>
        <w:t>AE</w:t>
      </w:r>
      <w:r w:rsidR="00ED19A3" w:rsidRPr="00167AE4">
        <w:rPr>
          <w:rFonts w:hint="eastAsia"/>
          <w:lang w:eastAsia="zh-CN"/>
        </w:rPr>
        <w:t xml:space="preserve"> support</w:t>
      </w:r>
      <w:r w:rsidRPr="00167AE4">
        <w:rPr>
          <w:lang w:eastAsia="zh-CN"/>
        </w:rPr>
        <w:t>ed</w:t>
      </w:r>
      <w:r w:rsidR="00ED19A3" w:rsidRPr="00167AE4">
        <w:rPr>
          <w:rFonts w:hint="eastAsia"/>
          <w:lang w:eastAsia="zh-CN"/>
        </w:rPr>
        <w:t xml:space="preserve"> </w:t>
      </w:r>
      <w:r w:rsidR="0000173D" w:rsidRPr="00167AE4">
        <w:rPr>
          <w:lang w:eastAsia="zh-CN"/>
        </w:rPr>
        <w:t>request handling</w:t>
      </w:r>
      <w:r w:rsidRPr="00167AE4">
        <w:rPr>
          <w:lang w:eastAsia="zh-CN"/>
        </w:rPr>
        <w:t xml:space="preserve"> features</w:t>
      </w:r>
      <w:r w:rsidR="00ED19A3" w:rsidRPr="00167AE4">
        <w:rPr>
          <w:lang w:eastAsia="zh-CN"/>
        </w:rPr>
        <w:t>.</w:t>
      </w:r>
    </w:p>
    <w:p w14:paraId="0A588A53" w14:textId="77777777" w:rsidR="00ED19A3" w:rsidRPr="00167AE4" w:rsidRDefault="00ED19A3" w:rsidP="00ED19A3">
      <w:pPr>
        <w:pStyle w:val="TH"/>
        <w:rPr>
          <w:lang w:eastAsia="zh-CN"/>
        </w:rPr>
      </w:pPr>
      <w:r w:rsidRPr="00167AE4">
        <w:t>Table 6.1.</w:t>
      </w:r>
      <w:r w:rsidRPr="00167AE4">
        <w:rPr>
          <w:rFonts w:hint="eastAsia"/>
          <w:lang w:eastAsia="zh-CN"/>
        </w:rPr>
        <w:t>3-</w:t>
      </w:r>
      <w:r w:rsidRPr="00167AE4">
        <w:rPr>
          <w:lang w:eastAsia="zh-CN"/>
        </w:rPr>
        <w:t>2</w:t>
      </w:r>
      <w:r w:rsidRPr="00167AE4">
        <w:t xml:space="preserve">: Features of </w:t>
      </w:r>
      <w:r w:rsidRPr="00AB3A20">
        <w:t>AE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101683BA" w14:textId="77777777" w:rsidTr="00BA1942">
        <w:trPr>
          <w:jc w:val="center"/>
        </w:trPr>
        <w:tc>
          <w:tcPr>
            <w:tcW w:w="2041" w:type="dxa"/>
            <w:shd w:val="clear" w:color="auto" w:fill="E0E0E0"/>
            <w:vAlign w:val="center"/>
          </w:tcPr>
          <w:p w14:paraId="01BF4A6D"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296FAE3"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15238E4B"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D19A3" w:rsidRPr="00167AE4" w14:paraId="556B13F9" w14:textId="77777777" w:rsidTr="00BA1942">
        <w:trPr>
          <w:jc w:val="center"/>
        </w:trPr>
        <w:tc>
          <w:tcPr>
            <w:tcW w:w="2041" w:type="dxa"/>
          </w:tcPr>
          <w:p w14:paraId="4AC83E0D"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/00001</w:t>
            </w:r>
          </w:p>
        </w:tc>
        <w:tc>
          <w:tcPr>
            <w:tcW w:w="6803" w:type="dxa"/>
          </w:tcPr>
          <w:p w14:paraId="7F015D7F"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Create</w:t>
            </w:r>
            <w:r w:rsidRPr="00167AE4">
              <w:rPr>
                <w:rFonts w:ascii="Arial" w:eastAsia="Arial Unicode MS" w:hAnsi="Arial" w:hint="eastAsia"/>
                <w:sz w:val="18"/>
                <w:lang w:eastAsia="zh-CN"/>
              </w:rPr>
              <w:t xml:space="preserve"> request</w:t>
            </w:r>
            <w:r w:rsidRPr="00167AE4">
              <w:rPr>
                <w:rFonts w:ascii="Arial" w:eastAsia="Arial Unicode MS" w:hAnsi="Arial"/>
                <w:sz w:val="18"/>
                <w:lang w:eastAsia="zh-CN"/>
              </w:rPr>
              <w:t xml:space="preserve"> targeting one resource</w:t>
            </w:r>
          </w:p>
        </w:tc>
        <w:tc>
          <w:tcPr>
            <w:tcW w:w="850" w:type="dxa"/>
          </w:tcPr>
          <w:p w14:paraId="726CDD1A" w14:textId="03F90BE6"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7FFAFF0F" w14:textId="77777777" w:rsidTr="00BA1942">
        <w:trPr>
          <w:jc w:val="center"/>
        </w:trPr>
        <w:tc>
          <w:tcPr>
            <w:tcW w:w="2041" w:type="dxa"/>
          </w:tcPr>
          <w:p w14:paraId="07EA1618"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/00002</w:t>
            </w:r>
          </w:p>
        </w:tc>
        <w:tc>
          <w:tcPr>
            <w:tcW w:w="6803" w:type="dxa"/>
          </w:tcPr>
          <w:p w14:paraId="3A5E5A01"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Retrieve</w:t>
            </w:r>
            <w:r w:rsidRPr="00167AE4">
              <w:rPr>
                <w:rFonts w:ascii="Arial" w:eastAsia="Arial Unicode MS" w:hAnsi="Arial" w:hint="eastAsia"/>
                <w:sz w:val="18"/>
                <w:lang w:eastAsia="zh-CN"/>
              </w:rPr>
              <w:t xml:space="preserve"> request</w:t>
            </w:r>
            <w:r w:rsidRPr="00167AE4">
              <w:rPr>
                <w:rFonts w:ascii="Arial" w:eastAsia="Arial Unicode MS" w:hAnsi="Arial"/>
                <w:sz w:val="18"/>
                <w:lang w:eastAsia="zh-CN"/>
              </w:rPr>
              <w:t xml:space="preserve"> targeting one resource</w:t>
            </w:r>
            <w:r w:rsidRPr="00167AE4">
              <w:rPr>
                <w:rFonts w:ascii="Arial" w:eastAsia="Arial Unicode MS" w:hAnsi="Arial" w:hint="eastAsia"/>
                <w:sz w:val="18"/>
                <w:lang w:eastAsia="zh-CN"/>
              </w:rPr>
              <w:t xml:space="preserve"> </w:t>
            </w:r>
          </w:p>
        </w:tc>
        <w:tc>
          <w:tcPr>
            <w:tcW w:w="850" w:type="dxa"/>
          </w:tcPr>
          <w:p w14:paraId="50AFB68C" w14:textId="20F4E125"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3FABB19C" w14:textId="77777777" w:rsidTr="00BA1942">
        <w:trPr>
          <w:jc w:val="center"/>
        </w:trPr>
        <w:tc>
          <w:tcPr>
            <w:tcW w:w="2041" w:type="dxa"/>
          </w:tcPr>
          <w:p w14:paraId="5B17D95C"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/00003</w:t>
            </w:r>
          </w:p>
        </w:tc>
        <w:tc>
          <w:tcPr>
            <w:tcW w:w="6803" w:type="dxa"/>
          </w:tcPr>
          <w:p w14:paraId="3CFA8274"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Update</w:t>
            </w:r>
            <w:r w:rsidRPr="00167AE4">
              <w:rPr>
                <w:rFonts w:ascii="Arial" w:eastAsia="Arial Unicode MS" w:hAnsi="Arial" w:hint="eastAsia"/>
                <w:sz w:val="18"/>
                <w:lang w:eastAsia="zh-CN"/>
              </w:rPr>
              <w:t xml:space="preserve"> request</w:t>
            </w:r>
            <w:r w:rsidRPr="00167AE4">
              <w:rPr>
                <w:rFonts w:ascii="Arial" w:eastAsia="Arial Unicode MS" w:hAnsi="Arial"/>
                <w:sz w:val="18"/>
                <w:lang w:eastAsia="zh-CN"/>
              </w:rPr>
              <w:t xml:space="preserve"> targeting one resource</w:t>
            </w:r>
            <w:r w:rsidRPr="00167AE4" w:rsidDel="00961F93">
              <w:rPr>
                <w:rFonts w:ascii="Arial" w:eastAsia="Arial Unicode MS" w:hAnsi="Arial" w:hint="eastAsia"/>
                <w:sz w:val="18"/>
                <w:lang w:eastAsia="zh-CN"/>
              </w:rPr>
              <w:t xml:space="preserve"> </w:t>
            </w:r>
          </w:p>
        </w:tc>
        <w:tc>
          <w:tcPr>
            <w:tcW w:w="850" w:type="dxa"/>
          </w:tcPr>
          <w:p w14:paraId="716B626C" w14:textId="7557CBB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67209BFF" w14:textId="77777777" w:rsidTr="00BA1942">
        <w:trPr>
          <w:jc w:val="center"/>
        </w:trPr>
        <w:tc>
          <w:tcPr>
            <w:tcW w:w="2041" w:type="dxa"/>
          </w:tcPr>
          <w:p w14:paraId="38C9889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/00004</w:t>
            </w:r>
          </w:p>
        </w:tc>
        <w:tc>
          <w:tcPr>
            <w:tcW w:w="6803" w:type="dxa"/>
          </w:tcPr>
          <w:p w14:paraId="2688BC74"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Delete</w:t>
            </w:r>
            <w:r w:rsidRPr="00167AE4">
              <w:rPr>
                <w:rFonts w:ascii="Arial" w:eastAsia="Arial Unicode MS" w:hAnsi="Arial" w:hint="eastAsia"/>
                <w:sz w:val="18"/>
                <w:lang w:eastAsia="zh-CN"/>
              </w:rPr>
              <w:t xml:space="preserve"> request</w:t>
            </w:r>
            <w:r w:rsidRPr="00167AE4">
              <w:rPr>
                <w:rFonts w:ascii="Arial" w:eastAsia="Arial Unicode MS" w:hAnsi="Arial"/>
                <w:sz w:val="18"/>
                <w:lang w:eastAsia="zh-CN"/>
              </w:rPr>
              <w:t xml:space="preserve"> targeting one resource</w:t>
            </w:r>
          </w:p>
        </w:tc>
        <w:tc>
          <w:tcPr>
            <w:tcW w:w="850" w:type="dxa"/>
          </w:tcPr>
          <w:p w14:paraId="66B27432" w14:textId="2AC4C478"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0AA52D14" w14:textId="77777777" w:rsidTr="00BA1942">
        <w:trPr>
          <w:jc w:val="center"/>
        </w:trPr>
        <w:tc>
          <w:tcPr>
            <w:tcW w:w="2041" w:type="dxa"/>
          </w:tcPr>
          <w:p w14:paraId="690D6CD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/00005</w:t>
            </w:r>
          </w:p>
        </w:tc>
        <w:tc>
          <w:tcPr>
            <w:tcW w:w="6803" w:type="dxa"/>
          </w:tcPr>
          <w:p w14:paraId="431445F9"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S</w:t>
            </w:r>
            <w:r w:rsidRPr="00167AE4">
              <w:rPr>
                <w:rFonts w:ascii="Arial" w:eastAsia="Arial Unicode MS" w:hAnsi="Arial"/>
                <w:sz w:val="18"/>
                <w:lang w:eastAsia="zh-CN"/>
              </w:rPr>
              <w:t xml:space="preserve">upport </w:t>
            </w:r>
            <w:r w:rsidR="00A633B1" w:rsidRPr="00167AE4">
              <w:rPr>
                <w:rFonts w:ascii="Arial" w:eastAsia="Arial Unicode MS" w:hAnsi="Arial"/>
                <w:sz w:val="18"/>
                <w:lang w:eastAsia="zh-CN"/>
              </w:rPr>
              <w:t xml:space="preserve">issuing of </w:t>
            </w:r>
            <w:r w:rsidRPr="00167AE4">
              <w:rPr>
                <w:rFonts w:ascii="Arial" w:eastAsia="Arial Unicode MS" w:hAnsi="Arial"/>
                <w:sz w:val="18"/>
                <w:lang w:eastAsia="zh-CN"/>
              </w:rPr>
              <w:t xml:space="preserve">retrieve </w:t>
            </w:r>
            <w:r w:rsidR="00A633B1" w:rsidRPr="00167AE4">
              <w:rPr>
                <w:rFonts w:ascii="Arial" w:eastAsia="Arial Unicode MS" w:hAnsi="Arial"/>
                <w:sz w:val="18"/>
                <w:lang w:eastAsia="zh-CN"/>
              </w:rPr>
              <w:t xml:space="preserve">and update </w:t>
            </w:r>
            <w:r w:rsidRPr="00167AE4">
              <w:rPr>
                <w:rFonts w:ascii="Arial" w:eastAsia="Arial Unicode MS" w:hAnsi="Arial"/>
                <w:sz w:val="18"/>
                <w:lang w:eastAsia="zh-CN"/>
              </w:rPr>
              <w:t>request</w:t>
            </w:r>
            <w:r w:rsidR="00A633B1" w:rsidRPr="00167AE4">
              <w:rPr>
                <w:rFonts w:ascii="Arial" w:eastAsia="Arial Unicode MS" w:hAnsi="Arial"/>
                <w:sz w:val="18"/>
                <w:lang w:eastAsia="zh-CN"/>
              </w:rPr>
              <w:t>s</w:t>
            </w:r>
            <w:r w:rsidRPr="00167AE4">
              <w:rPr>
                <w:rFonts w:ascii="Arial" w:eastAsia="Arial Unicode MS" w:hAnsi="Arial"/>
                <w:sz w:val="18"/>
                <w:lang w:eastAsia="zh-CN"/>
              </w:rPr>
              <w:t xml:space="preserve"> targeting attribute(s)</w:t>
            </w:r>
          </w:p>
        </w:tc>
        <w:tc>
          <w:tcPr>
            <w:tcW w:w="850" w:type="dxa"/>
          </w:tcPr>
          <w:p w14:paraId="7BCD3633" w14:textId="1DA8F561"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170444E0" w14:textId="77777777" w:rsidTr="00BA1942">
        <w:trPr>
          <w:jc w:val="center"/>
        </w:trPr>
        <w:tc>
          <w:tcPr>
            <w:tcW w:w="2041" w:type="dxa"/>
          </w:tcPr>
          <w:p w14:paraId="7DBF1721"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/00006</w:t>
            </w:r>
          </w:p>
        </w:tc>
        <w:tc>
          <w:tcPr>
            <w:tcW w:w="6803" w:type="dxa"/>
          </w:tcPr>
          <w:p w14:paraId="26E7360A"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attributes by setting </w:t>
            </w:r>
            <w:r w:rsidRPr="00167AE4">
              <w:rPr>
                <w:rFonts w:ascii="Arial" w:eastAsia="Arial Unicode MS" w:hAnsi="Arial"/>
                <w:b/>
                <w:i/>
                <w:sz w:val="18"/>
                <w:lang w:eastAsia="zh-CN"/>
              </w:rPr>
              <w:t>Result Content</w:t>
            </w:r>
          </w:p>
        </w:tc>
        <w:tc>
          <w:tcPr>
            <w:tcW w:w="850" w:type="dxa"/>
          </w:tcPr>
          <w:p w14:paraId="0F10EA96" w14:textId="4FC7B213"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0E56F81F" w14:textId="77777777" w:rsidTr="00BA1942">
        <w:trPr>
          <w:jc w:val="center"/>
        </w:trPr>
        <w:tc>
          <w:tcPr>
            <w:tcW w:w="2041" w:type="dxa"/>
          </w:tcPr>
          <w:p w14:paraId="19D30AB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/00007</w:t>
            </w:r>
          </w:p>
        </w:tc>
        <w:tc>
          <w:tcPr>
            <w:tcW w:w="6803" w:type="dxa"/>
          </w:tcPr>
          <w:p w14:paraId="504DB616"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hierarchical address by setting </w:t>
            </w:r>
            <w:r w:rsidRPr="00167AE4">
              <w:rPr>
                <w:rFonts w:ascii="Arial" w:eastAsia="Arial Unicode MS" w:hAnsi="Arial"/>
                <w:b/>
                <w:i/>
                <w:sz w:val="18"/>
                <w:lang w:eastAsia="zh-CN"/>
              </w:rPr>
              <w:t>Result Content</w:t>
            </w:r>
          </w:p>
        </w:tc>
        <w:tc>
          <w:tcPr>
            <w:tcW w:w="850" w:type="dxa"/>
          </w:tcPr>
          <w:p w14:paraId="504F5404" w14:textId="6004EE68"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329CA0FE" w14:textId="77777777" w:rsidTr="00BA1942">
        <w:trPr>
          <w:jc w:val="center"/>
        </w:trPr>
        <w:tc>
          <w:tcPr>
            <w:tcW w:w="2041" w:type="dxa"/>
          </w:tcPr>
          <w:p w14:paraId="3979687F"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/00008</w:t>
            </w:r>
          </w:p>
        </w:tc>
        <w:tc>
          <w:tcPr>
            <w:tcW w:w="6803" w:type="dxa"/>
          </w:tcPr>
          <w:p w14:paraId="01AAA290"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hierarchical address and attributes by setting </w:t>
            </w:r>
            <w:r w:rsidRPr="00167AE4">
              <w:rPr>
                <w:rFonts w:ascii="Arial" w:eastAsia="Arial Unicode MS" w:hAnsi="Arial"/>
                <w:b/>
                <w:i/>
                <w:sz w:val="18"/>
                <w:lang w:eastAsia="zh-CN"/>
              </w:rPr>
              <w:t>Result Content</w:t>
            </w:r>
          </w:p>
        </w:tc>
        <w:tc>
          <w:tcPr>
            <w:tcW w:w="850" w:type="dxa"/>
          </w:tcPr>
          <w:p w14:paraId="0A2B1A4D" w14:textId="4E22489D"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1F5673E5" w14:textId="77777777" w:rsidTr="00BA1942">
        <w:trPr>
          <w:jc w:val="center"/>
        </w:trPr>
        <w:tc>
          <w:tcPr>
            <w:tcW w:w="2041" w:type="dxa"/>
          </w:tcPr>
          <w:p w14:paraId="3DD8F067"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/00009</w:t>
            </w:r>
          </w:p>
        </w:tc>
        <w:tc>
          <w:tcPr>
            <w:tcW w:w="6803" w:type="dxa"/>
          </w:tcPr>
          <w:p w14:paraId="468B7C97"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attributes and child resources by setting </w:t>
            </w:r>
            <w:r w:rsidRPr="00167AE4">
              <w:rPr>
                <w:rFonts w:ascii="Arial" w:eastAsia="Arial Unicode MS" w:hAnsi="Arial"/>
                <w:b/>
                <w:i/>
                <w:sz w:val="18"/>
                <w:lang w:eastAsia="zh-CN"/>
              </w:rPr>
              <w:t>Result Content</w:t>
            </w:r>
          </w:p>
        </w:tc>
        <w:tc>
          <w:tcPr>
            <w:tcW w:w="850" w:type="dxa"/>
          </w:tcPr>
          <w:p w14:paraId="703794DA" w14:textId="1C295123"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3D761550" w14:textId="77777777" w:rsidTr="00BA1942">
        <w:trPr>
          <w:jc w:val="center"/>
        </w:trPr>
        <w:tc>
          <w:tcPr>
            <w:tcW w:w="2041" w:type="dxa"/>
          </w:tcPr>
          <w:p w14:paraId="52A8E60B"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/00010</w:t>
            </w:r>
          </w:p>
        </w:tc>
        <w:tc>
          <w:tcPr>
            <w:tcW w:w="6803" w:type="dxa"/>
          </w:tcPr>
          <w:p w14:paraId="348E0345" w14:textId="77777777" w:rsidR="00ED19A3" w:rsidRPr="00167AE4" w:rsidRDefault="00ED19A3" w:rsidP="00BA1942">
            <w:pPr>
              <w:keepNext/>
              <w:keepLines/>
              <w:spacing w:after="0"/>
              <w:rPr>
                <w:rFonts w:ascii="Arial" w:eastAsia="Arial Unicode MS" w:hAnsi="Arial"/>
                <w:b/>
                <w:i/>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w:t>
            </w:r>
            <w:r w:rsidRPr="00167AE4">
              <w:rPr>
                <w:rFonts w:ascii="Arial" w:eastAsia="Arial Unicode MS" w:hAnsi="Arial" w:hint="eastAsia"/>
                <w:sz w:val="18"/>
                <w:lang w:eastAsia="zh-CN"/>
              </w:rPr>
              <w:t xml:space="preserve">child resources by setting </w:t>
            </w:r>
            <w:r w:rsidRPr="00167AE4">
              <w:rPr>
                <w:rFonts w:ascii="Arial" w:eastAsia="Arial Unicode MS" w:hAnsi="Arial"/>
                <w:b/>
                <w:i/>
                <w:sz w:val="18"/>
                <w:lang w:eastAsia="zh-CN"/>
              </w:rPr>
              <w:t>Result Content</w:t>
            </w:r>
          </w:p>
        </w:tc>
        <w:tc>
          <w:tcPr>
            <w:tcW w:w="850" w:type="dxa"/>
          </w:tcPr>
          <w:p w14:paraId="47204EA6" w14:textId="3BE0E66C"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26B62C1C" w14:textId="77777777" w:rsidTr="00BA1942">
        <w:trPr>
          <w:jc w:val="center"/>
        </w:trPr>
        <w:tc>
          <w:tcPr>
            <w:tcW w:w="2041" w:type="dxa"/>
          </w:tcPr>
          <w:p w14:paraId="761C843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/00011</w:t>
            </w:r>
          </w:p>
        </w:tc>
        <w:tc>
          <w:tcPr>
            <w:tcW w:w="6803" w:type="dxa"/>
          </w:tcPr>
          <w:p w14:paraId="3F081561"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attributes and child resource references by setting </w:t>
            </w:r>
            <w:r w:rsidRPr="00167AE4">
              <w:rPr>
                <w:rFonts w:ascii="Arial" w:eastAsia="Arial Unicode MS" w:hAnsi="Arial"/>
                <w:b/>
                <w:i/>
                <w:sz w:val="18"/>
                <w:lang w:eastAsia="zh-CN"/>
              </w:rPr>
              <w:t>Result Content</w:t>
            </w:r>
          </w:p>
        </w:tc>
        <w:tc>
          <w:tcPr>
            <w:tcW w:w="850" w:type="dxa"/>
          </w:tcPr>
          <w:p w14:paraId="34291277" w14:textId="50C53702"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6C9D998E" w14:textId="77777777" w:rsidTr="00BA1942">
        <w:trPr>
          <w:jc w:val="center"/>
        </w:trPr>
        <w:tc>
          <w:tcPr>
            <w:tcW w:w="2041" w:type="dxa"/>
          </w:tcPr>
          <w:p w14:paraId="35C6EF96"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/00012</w:t>
            </w:r>
          </w:p>
        </w:tc>
        <w:tc>
          <w:tcPr>
            <w:tcW w:w="6803" w:type="dxa"/>
          </w:tcPr>
          <w:p w14:paraId="2BE216EC"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child resource references by setting </w:t>
            </w:r>
            <w:r w:rsidRPr="00167AE4">
              <w:rPr>
                <w:rFonts w:ascii="Arial" w:eastAsia="Arial Unicode MS" w:hAnsi="Arial"/>
                <w:b/>
                <w:i/>
                <w:sz w:val="18"/>
                <w:lang w:eastAsia="zh-CN"/>
              </w:rPr>
              <w:t>Result Content</w:t>
            </w:r>
          </w:p>
        </w:tc>
        <w:tc>
          <w:tcPr>
            <w:tcW w:w="850" w:type="dxa"/>
          </w:tcPr>
          <w:p w14:paraId="1B9635E0" w14:textId="45DA53C6"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038FD77C" w14:textId="77777777" w:rsidTr="00E02DDB">
        <w:trPr>
          <w:jc w:val="center"/>
        </w:trPr>
        <w:tc>
          <w:tcPr>
            <w:tcW w:w="2041" w:type="dxa"/>
          </w:tcPr>
          <w:p w14:paraId="7518CBDA"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/00013</w:t>
            </w:r>
          </w:p>
        </w:tc>
        <w:tc>
          <w:tcPr>
            <w:tcW w:w="6803" w:type="dxa"/>
          </w:tcPr>
          <w:p w14:paraId="5351605B" w14:textId="77777777" w:rsidR="00ED19A3" w:rsidRPr="00167AE4" w:rsidRDefault="00ED19A3" w:rsidP="00BA1942">
            <w:pPr>
              <w:keepNext/>
              <w:keepLines/>
              <w:spacing w:after="0"/>
              <w:rPr>
                <w:rFonts w:ascii="Arial" w:eastAsia="Arial Unicode MS" w:hAnsi="Arial"/>
                <w:b/>
                <w:i/>
                <w:sz w:val="18"/>
                <w:lang w:eastAsia="zh-CN"/>
              </w:rPr>
            </w:pPr>
            <w:r w:rsidRPr="00167AE4">
              <w:rPr>
                <w:rFonts w:ascii="Arial" w:eastAsia="Arial Unicode MS" w:hAnsi="Arial" w:hint="eastAsia"/>
                <w:sz w:val="18"/>
                <w:lang w:eastAsia="zh-CN"/>
              </w:rPr>
              <w:t xml:space="preserve">Support of requesting nothing by setting </w:t>
            </w:r>
            <w:r w:rsidRPr="00167AE4">
              <w:rPr>
                <w:rFonts w:ascii="Arial" w:eastAsia="Arial Unicode MS" w:hAnsi="Arial"/>
                <w:b/>
                <w:i/>
                <w:sz w:val="18"/>
                <w:lang w:eastAsia="zh-CN"/>
              </w:rPr>
              <w:t>Result Content</w:t>
            </w:r>
          </w:p>
        </w:tc>
        <w:tc>
          <w:tcPr>
            <w:tcW w:w="850" w:type="dxa"/>
          </w:tcPr>
          <w:p w14:paraId="73EA6E21" w14:textId="708E6C6E"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A633B1" w:rsidRPr="00167AE4" w14:paraId="5FC0FA6B" w14:textId="77777777" w:rsidTr="00E02DDB">
        <w:trPr>
          <w:jc w:val="center"/>
        </w:trPr>
        <w:tc>
          <w:tcPr>
            <w:tcW w:w="2041" w:type="dxa"/>
          </w:tcPr>
          <w:p w14:paraId="404A6E50" w14:textId="77777777" w:rsidR="00A633B1" w:rsidRPr="00167AE4" w:rsidRDefault="00A633B1" w:rsidP="00A633B1">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w:t>
            </w:r>
            <w:r w:rsidR="00A55F31" w:rsidRPr="00167AE4">
              <w:rPr>
                <w:rFonts w:ascii="Arial" w:eastAsia="Arial Unicode MS" w:hAnsi="Arial"/>
                <w:i/>
                <w:sz w:val="18"/>
              </w:rPr>
              <w:t>4</w:t>
            </w:r>
          </w:p>
        </w:tc>
        <w:tc>
          <w:tcPr>
            <w:tcW w:w="6803" w:type="dxa"/>
          </w:tcPr>
          <w:p w14:paraId="0276CABC" w14:textId="77777777"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requesting </w:t>
            </w:r>
            <w:r w:rsidRPr="00167AE4">
              <w:rPr>
                <w:rFonts w:ascii="Arial" w:eastAsia="Arial Unicode MS" w:hAnsi="Arial"/>
                <w:sz w:val="18"/>
                <w:lang w:eastAsia="zh-CN"/>
              </w:rPr>
              <w:t>modified attributes</w:t>
            </w:r>
            <w:r w:rsidRPr="00167AE4">
              <w:rPr>
                <w:rFonts w:ascii="Arial" w:eastAsia="Arial Unicode MS" w:hAnsi="Arial" w:hint="eastAsia"/>
                <w:sz w:val="18"/>
                <w:lang w:eastAsia="zh-CN"/>
              </w:rPr>
              <w:t xml:space="preserve"> by setting </w:t>
            </w:r>
            <w:r w:rsidRPr="00167AE4">
              <w:rPr>
                <w:rFonts w:ascii="Arial" w:eastAsia="Arial Unicode MS" w:hAnsi="Arial"/>
                <w:b/>
                <w:i/>
                <w:sz w:val="18"/>
                <w:lang w:eastAsia="zh-CN"/>
              </w:rPr>
              <w:t>Result Content</w:t>
            </w:r>
          </w:p>
        </w:tc>
        <w:tc>
          <w:tcPr>
            <w:tcW w:w="850" w:type="dxa"/>
          </w:tcPr>
          <w:p w14:paraId="224C2F58" w14:textId="77777777" w:rsidR="00A633B1" w:rsidRPr="00167AE4" w:rsidRDefault="00A55F31" w:rsidP="00A633B1">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r w:rsidR="00A633B1" w:rsidRPr="00167AE4" w14:paraId="7B162492" w14:textId="77777777" w:rsidTr="00E02DDB">
        <w:trPr>
          <w:jc w:val="center"/>
        </w:trPr>
        <w:tc>
          <w:tcPr>
            <w:tcW w:w="2041" w:type="dxa"/>
          </w:tcPr>
          <w:p w14:paraId="0953B53D" w14:textId="77777777" w:rsidR="00A633B1" w:rsidRPr="00167AE4" w:rsidRDefault="00A633B1" w:rsidP="00A633B1">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w:t>
            </w:r>
            <w:r w:rsidR="00A55F31" w:rsidRPr="00167AE4">
              <w:rPr>
                <w:rFonts w:ascii="Arial" w:eastAsia="Arial Unicode MS" w:hAnsi="Arial"/>
                <w:i/>
                <w:sz w:val="18"/>
              </w:rPr>
              <w:t>5</w:t>
            </w:r>
          </w:p>
        </w:tc>
        <w:tc>
          <w:tcPr>
            <w:tcW w:w="6803" w:type="dxa"/>
          </w:tcPr>
          <w:p w14:paraId="6B5C9AE2" w14:textId="77777777"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 xml:space="preserve">for issuing </w:t>
            </w:r>
            <w:r w:rsidRPr="00167AE4">
              <w:rPr>
                <w:rFonts w:ascii="Arial" w:eastAsia="Arial Unicode MS" w:hAnsi="Arial" w:hint="eastAsia"/>
                <w:sz w:val="18"/>
                <w:lang w:eastAsia="zh-CN"/>
              </w:rPr>
              <w:t>blocking request</w:t>
            </w:r>
            <w:r w:rsidRPr="00167AE4">
              <w:rPr>
                <w:rFonts w:ascii="Arial" w:eastAsia="Arial Unicode MS" w:hAnsi="Arial"/>
                <w:sz w:val="18"/>
                <w:lang w:eastAsia="zh-CN"/>
              </w:rPr>
              <w:t>s</w:t>
            </w:r>
          </w:p>
        </w:tc>
        <w:tc>
          <w:tcPr>
            <w:tcW w:w="850" w:type="dxa"/>
          </w:tcPr>
          <w:p w14:paraId="5AAEB301" w14:textId="1ADF62C7"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A633B1" w:rsidRPr="00167AE4" w14:paraId="5D8CB8BA" w14:textId="77777777" w:rsidTr="00E02DDB">
        <w:trPr>
          <w:jc w:val="center"/>
        </w:trPr>
        <w:tc>
          <w:tcPr>
            <w:tcW w:w="2041" w:type="dxa"/>
          </w:tcPr>
          <w:p w14:paraId="1B85F4DF" w14:textId="77777777" w:rsidR="00A633B1" w:rsidRPr="00167AE4" w:rsidRDefault="00A633B1" w:rsidP="00A633B1">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w:t>
            </w:r>
            <w:r w:rsidR="00A55F31" w:rsidRPr="00167AE4">
              <w:rPr>
                <w:rFonts w:ascii="Arial" w:eastAsia="Arial Unicode MS" w:hAnsi="Arial"/>
                <w:i/>
                <w:sz w:val="18"/>
              </w:rPr>
              <w:t>6</w:t>
            </w:r>
          </w:p>
        </w:tc>
        <w:tc>
          <w:tcPr>
            <w:tcW w:w="6803" w:type="dxa"/>
          </w:tcPr>
          <w:p w14:paraId="7D0FBDFD" w14:textId="77777777"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for issuing non-blocking synchronous request</w:t>
            </w:r>
          </w:p>
        </w:tc>
        <w:tc>
          <w:tcPr>
            <w:tcW w:w="850" w:type="dxa"/>
          </w:tcPr>
          <w:p w14:paraId="5FF88ED7" w14:textId="0836D7E5"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A633B1" w:rsidRPr="00167AE4" w14:paraId="0BBB1BCC" w14:textId="77777777" w:rsidTr="00E02DDB">
        <w:trPr>
          <w:jc w:val="center"/>
        </w:trPr>
        <w:tc>
          <w:tcPr>
            <w:tcW w:w="2041" w:type="dxa"/>
          </w:tcPr>
          <w:p w14:paraId="7A97A39D" w14:textId="77777777" w:rsidR="00A633B1" w:rsidRPr="00167AE4" w:rsidRDefault="00A633B1" w:rsidP="00A633B1">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w:t>
            </w:r>
            <w:r w:rsidR="00A55F31" w:rsidRPr="00167AE4">
              <w:rPr>
                <w:rFonts w:ascii="Arial" w:eastAsia="Arial Unicode MS" w:hAnsi="Arial"/>
                <w:i/>
                <w:sz w:val="18"/>
              </w:rPr>
              <w:t>7</w:t>
            </w:r>
          </w:p>
        </w:tc>
        <w:tc>
          <w:tcPr>
            <w:tcW w:w="6803" w:type="dxa"/>
          </w:tcPr>
          <w:p w14:paraId="266CBB64" w14:textId="77777777"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sz w:val="18"/>
                <w:lang w:eastAsia="zh-CN"/>
              </w:rPr>
              <w:t>Support for issuing non-blocking asynchronous request</w:t>
            </w:r>
          </w:p>
        </w:tc>
        <w:tc>
          <w:tcPr>
            <w:tcW w:w="850" w:type="dxa"/>
          </w:tcPr>
          <w:p w14:paraId="345DC0D3" w14:textId="45FAEB1C"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C30B27" w:rsidRPr="00167AE4" w14:paraId="3C05E93D" w14:textId="77777777" w:rsidTr="00A55F31">
        <w:trPr>
          <w:jc w:val="center"/>
        </w:trPr>
        <w:tc>
          <w:tcPr>
            <w:tcW w:w="2041" w:type="dxa"/>
          </w:tcPr>
          <w:p w14:paraId="24261CFB" w14:textId="77777777" w:rsidR="00C30B27" w:rsidRPr="00167AE4" w:rsidRDefault="00C30B27" w:rsidP="00C30B27">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/00018</w:t>
            </w:r>
          </w:p>
        </w:tc>
        <w:tc>
          <w:tcPr>
            <w:tcW w:w="6803" w:type="dxa"/>
          </w:tcPr>
          <w:p w14:paraId="653281AD" w14:textId="77777777" w:rsidR="00C30B27" w:rsidRPr="00167AE4" w:rsidRDefault="00C30B27" w:rsidP="00C30B27">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w:t>
            </w:r>
            <w:r w:rsidR="002B7CDD" w:rsidRPr="00167AE4">
              <w:rPr>
                <w:rFonts w:ascii="Arial" w:eastAsia="Arial Unicode MS" w:hAnsi="Arial"/>
                <w:sz w:val="18"/>
                <w:lang w:eastAsia="zh-CN"/>
              </w:rPr>
              <w:t>flex</w:t>
            </w:r>
            <w:r w:rsidRPr="00167AE4">
              <w:rPr>
                <w:rFonts w:ascii="Arial" w:eastAsia="Arial Unicode MS" w:hAnsi="Arial"/>
                <w:sz w:val="18"/>
                <w:lang w:eastAsia="zh-CN"/>
              </w:rPr>
              <w:t>-blocking request</w:t>
            </w:r>
          </w:p>
        </w:tc>
        <w:tc>
          <w:tcPr>
            <w:tcW w:w="850" w:type="dxa"/>
          </w:tcPr>
          <w:p w14:paraId="5DA5C866" w14:textId="65EFB2C6" w:rsidR="00C30B27" w:rsidRPr="00167AE4" w:rsidRDefault="00C30B27" w:rsidP="00C30B27">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3945CF19" w14:textId="77777777" w:rsidTr="00E02DDB">
        <w:trPr>
          <w:jc w:val="center"/>
        </w:trPr>
        <w:tc>
          <w:tcPr>
            <w:tcW w:w="2041" w:type="dxa"/>
          </w:tcPr>
          <w:p w14:paraId="49D1B07C"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/00019</w:t>
            </w:r>
          </w:p>
        </w:tc>
        <w:tc>
          <w:tcPr>
            <w:tcW w:w="6803" w:type="dxa"/>
          </w:tcPr>
          <w:p w14:paraId="0C6C7166"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bCs/>
                <w:i/>
              </w:rPr>
              <w:t xml:space="preserve">Originating Timestamp </w:t>
            </w:r>
            <w:r w:rsidRPr="00167AE4">
              <w:rPr>
                <w:rFonts w:ascii="Arial" w:eastAsia="Arial Unicode MS" w:hAnsi="Arial"/>
                <w:sz w:val="18"/>
                <w:lang w:eastAsia="zh-CN"/>
              </w:rPr>
              <w:t>parameter</w:t>
            </w:r>
          </w:p>
        </w:tc>
        <w:tc>
          <w:tcPr>
            <w:tcW w:w="850" w:type="dxa"/>
          </w:tcPr>
          <w:p w14:paraId="3746FC32" w14:textId="646C757B"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60752290" w14:textId="77777777" w:rsidTr="00E02DDB">
        <w:trPr>
          <w:jc w:val="center"/>
        </w:trPr>
        <w:tc>
          <w:tcPr>
            <w:tcW w:w="2041" w:type="dxa"/>
          </w:tcPr>
          <w:p w14:paraId="4626D01E"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/00020</w:t>
            </w:r>
          </w:p>
        </w:tc>
        <w:tc>
          <w:tcPr>
            <w:tcW w:w="6803" w:type="dxa"/>
          </w:tcPr>
          <w:p w14:paraId="5A0AE72A"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i/>
              </w:rPr>
              <w:t xml:space="preserve">Request Expiration Timestamp </w:t>
            </w:r>
            <w:r w:rsidRPr="00167AE4">
              <w:rPr>
                <w:rFonts w:ascii="Arial" w:eastAsia="Arial Unicode MS" w:hAnsi="Arial"/>
                <w:sz w:val="18"/>
                <w:lang w:eastAsia="zh-CN"/>
              </w:rPr>
              <w:t>parameter</w:t>
            </w:r>
          </w:p>
        </w:tc>
        <w:tc>
          <w:tcPr>
            <w:tcW w:w="850" w:type="dxa"/>
          </w:tcPr>
          <w:p w14:paraId="6F530F0C" w14:textId="4716308B"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417A8F76" w14:textId="77777777" w:rsidTr="00E02DDB">
        <w:trPr>
          <w:jc w:val="center"/>
        </w:trPr>
        <w:tc>
          <w:tcPr>
            <w:tcW w:w="2041" w:type="dxa"/>
          </w:tcPr>
          <w:p w14:paraId="08BBDB0A"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/00021</w:t>
            </w:r>
          </w:p>
        </w:tc>
        <w:tc>
          <w:tcPr>
            <w:tcW w:w="6803" w:type="dxa"/>
          </w:tcPr>
          <w:p w14:paraId="29CEB140"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i/>
              </w:rPr>
              <w:t xml:space="preserve">Result Expiration Timestamp </w:t>
            </w:r>
            <w:r w:rsidRPr="00167AE4">
              <w:rPr>
                <w:rFonts w:ascii="Arial" w:eastAsia="Arial Unicode MS" w:hAnsi="Arial"/>
                <w:sz w:val="18"/>
                <w:lang w:eastAsia="zh-CN"/>
              </w:rPr>
              <w:t>parameter</w:t>
            </w:r>
          </w:p>
        </w:tc>
        <w:tc>
          <w:tcPr>
            <w:tcW w:w="850" w:type="dxa"/>
          </w:tcPr>
          <w:p w14:paraId="7972BAF0" w14:textId="74F57DA3"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3A09DA3A" w14:textId="77777777" w:rsidTr="00E02DDB">
        <w:trPr>
          <w:jc w:val="center"/>
        </w:trPr>
        <w:tc>
          <w:tcPr>
            <w:tcW w:w="2041" w:type="dxa"/>
          </w:tcPr>
          <w:p w14:paraId="15DE6887"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/00022</w:t>
            </w:r>
          </w:p>
        </w:tc>
        <w:tc>
          <w:tcPr>
            <w:tcW w:w="6803" w:type="dxa"/>
          </w:tcPr>
          <w:p w14:paraId="105CC189"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i/>
              </w:rPr>
              <w:t xml:space="preserve">Result Persistence </w:t>
            </w:r>
            <w:r w:rsidRPr="00167AE4">
              <w:rPr>
                <w:rFonts w:ascii="Arial" w:eastAsia="Arial Unicode MS" w:hAnsi="Arial"/>
                <w:sz w:val="18"/>
                <w:lang w:eastAsia="zh-CN"/>
              </w:rPr>
              <w:t>parameter</w:t>
            </w:r>
          </w:p>
        </w:tc>
        <w:tc>
          <w:tcPr>
            <w:tcW w:w="850" w:type="dxa"/>
          </w:tcPr>
          <w:p w14:paraId="51796AFA" w14:textId="163DC3CE"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153041F1" w14:textId="77777777" w:rsidTr="00E02DDB">
        <w:trPr>
          <w:jc w:val="center"/>
        </w:trPr>
        <w:tc>
          <w:tcPr>
            <w:tcW w:w="2041" w:type="dxa"/>
          </w:tcPr>
          <w:p w14:paraId="2705C202"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/00023</w:t>
            </w:r>
          </w:p>
        </w:tc>
        <w:tc>
          <w:tcPr>
            <w:tcW w:w="6803" w:type="dxa"/>
          </w:tcPr>
          <w:p w14:paraId="22F07F86"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i/>
              </w:rPr>
              <w:t xml:space="preserve">Operation Execution Time </w:t>
            </w:r>
            <w:r w:rsidRPr="00167AE4">
              <w:rPr>
                <w:rFonts w:ascii="Arial" w:eastAsia="Arial Unicode MS" w:hAnsi="Arial"/>
                <w:sz w:val="18"/>
                <w:lang w:eastAsia="zh-CN"/>
              </w:rPr>
              <w:t>parameter</w:t>
            </w:r>
          </w:p>
        </w:tc>
        <w:tc>
          <w:tcPr>
            <w:tcW w:w="850" w:type="dxa"/>
          </w:tcPr>
          <w:p w14:paraId="7F590560" w14:textId="640AE0BD"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0864421C" w14:textId="77777777" w:rsidTr="00E02DDB">
        <w:trPr>
          <w:jc w:val="center"/>
        </w:trPr>
        <w:tc>
          <w:tcPr>
            <w:tcW w:w="2041" w:type="dxa"/>
          </w:tcPr>
          <w:p w14:paraId="775E7D02"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/00024</w:t>
            </w:r>
          </w:p>
        </w:tc>
        <w:tc>
          <w:tcPr>
            <w:tcW w:w="6803" w:type="dxa"/>
          </w:tcPr>
          <w:p w14:paraId="7EEEBA59"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rFonts w:eastAsia="SimSun"/>
                <w:b/>
                <w:i/>
                <w:lang w:eastAsia="zh-CN"/>
              </w:rPr>
              <w:t xml:space="preserve">Release Version Indicator </w:t>
            </w:r>
            <w:r w:rsidRPr="00167AE4">
              <w:rPr>
                <w:rFonts w:ascii="Arial" w:eastAsia="Arial Unicode MS" w:hAnsi="Arial"/>
                <w:sz w:val="18"/>
                <w:lang w:eastAsia="zh-CN"/>
              </w:rPr>
              <w:t>parameter</w:t>
            </w:r>
          </w:p>
        </w:tc>
        <w:tc>
          <w:tcPr>
            <w:tcW w:w="850" w:type="dxa"/>
          </w:tcPr>
          <w:p w14:paraId="276FD5A7"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r w:rsidR="002B7CDD" w:rsidRPr="00167AE4" w14:paraId="26CFD2C9" w14:textId="77777777" w:rsidTr="00E02DDB">
        <w:trPr>
          <w:jc w:val="center"/>
        </w:trPr>
        <w:tc>
          <w:tcPr>
            <w:tcW w:w="2041" w:type="dxa"/>
          </w:tcPr>
          <w:p w14:paraId="0948E8DE"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/00025</w:t>
            </w:r>
          </w:p>
        </w:tc>
        <w:tc>
          <w:tcPr>
            <w:tcW w:w="6803" w:type="dxa"/>
          </w:tcPr>
          <w:p w14:paraId="4D1A4512"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i/>
              </w:rPr>
              <w:t xml:space="preserve">Vendor Information </w:t>
            </w:r>
            <w:r w:rsidRPr="00167AE4">
              <w:rPr>
                <w:rFonts w:ascii="Arial" w:eastAsia="Arial Unicode MS" w:hAnsi="Arial"/>
                <w:sz w:val="18"/>
                <w:lang w:eastAsia="zh-CN"/>
              </w:rPr>
              <w:t>parameter</w:t>
            </w:r>
          </w:p>
        </w:tc>
        <w:tc>
          <w:tcPr>
            <w:tcW w:w="850" w:type="dxa"/>
          </w:tcPr>
          <w:p w14:paraId="03D894C4"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bl>
    <w:p w14:paraId="0DD6299C" w14:textId="77777777" w:rsidR="009B3D44" w:rsidRPr="00167AE4" w:rsidRDefault="009B3D44" w:rsidP="00E02DDB">
      <w:pPr>
        <w:rPr>
          <w:lang w:eastAsia="zh-CN"/>
        </w:rPr>
      </w:pPr>
    </w:p>
    <w:p w14:paraId="6C070F2D" w14:textId="77777777" w:rsidR="00414F99" w:rsidRPr="00167AE4" w:rsidRDefault="00414F99" w:rsidP="00414F99">
      <w:pPr>
        <w:pStyle w:val="Heading3"/>
        <w:rPr>
          <w:lang w:eastAsia="zh-CN"/>
        </w:rPr>
      </w:pPr>
      <w:bookmarkStart w:id="359" w:name="_Toc512502655"/>
      <w:bookmarkStart w:id="360" w:name="_Toc3964784"/>
      <w:r w:rsidRPr="00167AE4">
        <w:rPr>
          <w:rFonts w:hint="eastAsia"/>
          <w:lang w:eastAsia="zh-CN"/>
        </w:rPr>
        <w:t>6.1.</w:t>
      </w:r>
      <w:r w:rsidRPr="00167AE4">
        <w:rPr>
          <w:lang w:eastAsia="zh-CN"/>
        </w:rPr>
        <w:t>4</w:t>
      </w:r>
      <w:r w:rsidRPr="00167AE4">
        <w:rPr>
          <w:rFonts w:hint="eastAsia"/>
          <w:lang w:eastAsia="zh-CN"/>
        </w:rPr>
        <w:tab/>
      </w:r>
      <w:r w:rsidRPr="00AB3A20">
        <w:rPr>
          <w:lang w:eastAsia="zh-CN"/>
        </w:rPr>
        <w:t>CRUD</w:t>
      </w:r>
      <w:r w:rsidRPr="00167AE4">
        <w:rPr>
          <w:lang w:eastAsia="zh-CN"/>
        </w:rPr>
        <w:t xml:space="preserve"> of </w:t>
      </w:r>
      <w:r w:rsidR="0044508E" w:rsidRPr="00167AE4">
        <w:rPr>
          <w:lang w:eastAsia="zh-CN"/>
        </w:rPr>
        <w:t>common and universal attributes</w:t>
      </w:r>
      <w:bookmarkEnd w:id="359"/>
      <w:bookmarkEnd w:id="360"/>
    </w:p>
    <w:p w14:paraId="65DE1274" w14:textId="77777777" w:rsidR="00414F99" w:rsidRPr="00167AE4" w:rsidRDefault="0044508E" w:rsidP="00414F99">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features that enable an </w:t>
      </w:r>
      <w:r w:rsidRPr="00AB3A20">
        <w:rPr>
          <w:lang w:eastAsia="zh-CN"/>
        </w:rPr>
        <w:t>AE</w:t>
      </w:r>
      <w:r w:rsidRPr="00167AE4">
        <w:rPr>
          <w:lang w:eastAsia="zh-CN"/>
        </w:rPr>
        <w:t xml:space="preserve"> to initiate </w:t>
      </w:r>
      <w:r w:rsidRPr="00AB3A20">
        <w:rPr>
          <w:lang w:eastAsia="zh-CN"/>
        </w:rPr>
        <w:t>CRUD</w:t>
      </w:r>
      <w:r w:rsidRPr="00167AE4">
        <w:rPr>
          <w:lang w:eastAsia="zh-CN"/>
        </w:rPr>
        <w:t xml:space="preserve"> requests on common and universal resources attributes</w:t>
      </w:r>
      <w:r w:rsidR="00414F99" w:rsidRPr="00167AE4">
        <w:rPr>
          <w:lang w:eastAsia="zh-CN"/>
        </w:rPr>
        <w:t>.</w:t>
      </w:r>
    </w:p>
    <w:p w14:paraId="1376D591" w14:textId="721432F8" w:rsidR="00414F99" w:rsidRPr="00167AE4" w:rsidRDefault="00414F99" w:rsidP="00414F99">
      <w:pPr>
        <w:pStyle w:val="TH"/>
        <w:rPr>
          <w:lang w:eastAsia="zh-CN"/>
        </w:rPr>
      </w:pPr>
      <w:r w:rsidRPr="00167AE4">
        <w:t>Table 6.1.</w:t>
      </w:r>
      <w:r w:rsidR="00AB3A20">
        <w:rPr>
          <w:lang w:eastAsia="zh-CN"/>
        </w:rPr>
        <w:t>4</w:t>
      </w:r>
      <w:r w:rsidRPr="00167AE4">
        <w:rPr>
          <w:rFonts w:hint="eastAsia"/>
          <w:lang w:eastAsia="zh-CN"/>
        </w:rPr>
        <w:t>-</w:t>
      </w:r>
      <w:r w:rsidR="00AB3A20">
        <w:rPr>
          <w:lang w:eastAsia="zh-CN"/>
        </w:rPr>
        <w:t>1</w:t>
      </w:r>
      <w:r w:rsidRPr="00167AE4">
        <w:t xml:space="preserve">: Features of </w:t>
      </w:r>
      <w:r w:rsidRPr="00AB3A20">
        <w:t>AE</w:t>
      </w:r>
      <w:r w:rsidRPr="00167AE4">
        <w:rPr>
          <w:rFonts w:hint="eastAsia"/>
          <w:lang w:eastAsia="zh-CN"/>
        </w:rPr>
        <w:t>/</w:t>
      </w:r>
      <w:r w:rsidRPr="00AB3A20">
        <w:t>GEN</w:t>
      </w:r>
      <w:r w:rsidRPr="00167AE4">
        <w:rPr>
          <w:rFonts w:hint="eastAsia"/>
          <w:lang w:eastAsia="zh-CN"/>
        </w:rPr>
        <w:t>/00</w:t>
      </w:r>
      <w:r w:rsidRPr="00167AE4">
        <w:t>00</w:t>
      </w:r>
      <w:r w:rsidR="009B3D44" w:rsidRPr="00167AE4">
        <w:rPr>
          <w:lang w:eastAsia="zh-CN"/>
        </w:rPr>
        <w:t>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414F99" w:rsidRPr="00167AE4" w14:paraId="7582EA5D" w14:textId="77777777" w:rsidTr="00B0144B">
        <w:trPr>
          <w:jc w:val="center"/>
        </w:trPr>
        <w:tc>
          <w:tcPr>
            <w:tcW w:w="2041" w:type="dxa"/>
            <w:shd w:val="clear" w:color="auto" w:fill="E0E0E0"/>
            <w:vAlign w:val="center"/>
          </w:tcPr>
          <w:p w14:paraId="50EBE4F4" w14:textId="77777777" w:rsidR="00414F99" w:rsidRPr="00167AE4" w:rsidRDefault="00414F99" w:rsidP="00B0144B">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4BB5736" w14:textId="77777777" w:rsidR="00414F99" w:rsidRPr="00167AE4" w:rsidRDefault="00414F99" w:rsidP="00B0144B">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20D5BAE" w14:textId="77777777" w:rsidR="00414F99" w:rsidRPr="00167AE4" w:rsidRDefault="00414F99" w:rsidP="00B0144B">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76622" w:rsidRPr="00167AE4" w14:paraId="44139929" w14:textId="77777777" w:rsidTr="00E02DDB">
        <w:trPr>
          <w:jc w:val="center"/>
        </w:trPr>
        <w:tc>
          <w:tcPr>
            <w:tcW w:w="2041" w:type="dxa"/>
          </w:tcPr>
          <w:p w14:paraId="3A65EEEB" w14:textId="77777777" w:rsidR="00E76622" w:rsidRPr="00167AE4" w:rsidRDefault="00E76622" w:rsidP="00E7662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3</w:t>
            </w:r>
            <w:r w:rsidRPr="00167AE4">
              <w:rPr>
                <w:rFonts w:ascii="Arial" w:eastAsia="Arial Unicode MS" w:hAnsi="Arial"/>
                <w:i/>
                <w:sz w:val="18"/>
              </w:rPr>
              <w:t>/000</w:t>
            </w:r>
            <w:r w:rsidR="009B3D44" w:rsidRPr="00167AE4">
              <w:rPr>
                <w:rFonts w:ascii="Arial" w:eastAsia="Arial Unicode MS" w:hAnsi="Arial"/>
                <w:i/>
                <w:sz w:val="18"/>
              </w:rPr>
              <w:t>01</w:t>
            </w:r>
          </w:p>
        </w:tc>
        <w:tc>
          <w:tcPr>
            <w:tcW w:w="6803" w:type="dxa"/>
          </w:tcPr>
          <w:p w14:paraId="738B6E08" w14:textId="77777777" w:rsidR="00E76622" w:rsidRPr="00167AE4" w:rsidRDefault="00E76622" w:rsidP="00E76622">
            <w:pPr>
              <w:keepNext/>
              <w:keepLines/>
              <w:spacing w:after="0"/>
              <w:rPr>
                <w:rFonts w:ascii="Arial" w:eastAsia="Arial Unicode MS" w:hAnsi="Arial"/>
                <w:sz w:val="18"/>
                <w:lang w:eastAsia="zh-CN"/>
              </w:rPr>
            </w:pPr>
            <w:r w:rsidRPr="00167AE4">
              <w:rPr>
                <w:rFonts w:ascii="Arial" w:eastAsia="Arial Unicode MS" w:hAnsi="Arial" w:cs="Arial"/>
                <w:sz w:val="18"/>
                <w:szCs w:val="18"/>
              </w:rPr>
              <w:t xml:space="preserve">Configure </w:t>
            </w:r>
            <w:r w:rsidRPr="00167AE4">
              <w:rPr>
                <w:rFonts w:eastAsia="Arial Unicode MS"/>
                <w:i/>
                <w:lang w:eastAsia="ko-KR"/>
              </w:rPr>
              <w:t xml:space="preserve">resourceName </w:t>
            </w:r>
            <w:r w:rsidRPr="00167AE4">
              <w:rPr>
                <w:rFonts w:ascii="Arial" w:eastAsia="Arial Unicode MS" w:hAnsi="Arial" w:cs="Arial"/>
                <w:sz w:val="18"/>
                <w:szCs w:val="18"/>
              </w:rPr>
              <w:t xml:space="preserve">attribute upon Create for all applicable resources </w:t>
            </w:r>
          </w:p>
        </w:tc>
        <w:tc>
          <w:tcPr>
            <w:tcW w:w="850" w:type="dxa"/>
          </w:tcPr>
          <w:p w14:paraId="47091FBE" w14:textId="73344533" w:rsidR="00E76622" w:rsidRPr="00167AE4" w:rsidRDefault="00E76622" w:rsidP="00E76622">
            <w:pPr>
              <w:keepNext/>
              <w:keepLines/>
              <w:spacing w:after="0"/>
              <w:rPr>
                <w:rFonts w:ascii="Arial" w:eastAsia="Arial Unicode MS" w:hAnsi="Arial" w:cs="Arial"/>
                <w:caps/>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76622" w:rsidRPr="00167AE4" w14:paraId="1B62975D" w14:textId="77777777" w:rsidTr="00E02DDB">
        <w:trPr>
          <w:jc w:val="center"/>
        </w:trPr>
        <w:tc>
          <w:tcPr>
            <w:tcW w:w="2041" w:type="dxa"/>
          </w:tcPr>
          <w:p w14:paraId="3EE78B44" w14:textId="77777777" w:rsidR="00E76622" w:rsidRPr="00167AE4" w:rsidRDefault="00E76622" w:rsidP="00E7662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3</w:t>
            </w:r>
            <w:r w:rsidRPr="00167AE4">
              <w:rPr>
                <w:rFonts w:ascii="Arial" w:eastAsia="Arial Unicode MS" w:hAnsi="Arial"/>
                <w:i/>
                <w:sz w:val="18"/>
              </w:rPr>
              <w:t>/000</w:t>
            </w:r>
            <w:r w:rsidR="009B3D44" w:rsidRPr="00167AE4">
              <w:rPr>
                <w:rFonts w:ascii="Arial" w:eastAsia="Arial Unicode MS" w:hAnsi="Arial"/>
                <w:i/>
                <w:sz w:val="18"/>
              </w:rPr>
              <w:t>02</w:t>
            </w:r>
          </w:p>
        </w:tc>
        <w:tc>
          <w:tcPr>
            <w:tcW w:w="6803" w:type="dxa"/>
          </w:tcPr>
          <w:p w14:paraId="53D69395" w14:textId="77777777" w:rsidR="00E76622" w:rsidRPr="00167AE4" w:rsidRDefault="00E76622" w:rsidP="00E76622">
            <w:pPr>
              <w:keepNext/>
              <w:keepLines/>
              <w:spacing w:after="0"/>
              <w:rPr>
                <w:rFonts w:ascii="Arial" w:eastAsia="Arial Unicode MS" w:hAnsi="Arial"/>
                <w:sz w:val="18"/>
                <w:lang w:eastAsia="zh-CN"/>
              </w:rPr>
            </w:pPr>
            <w:r w:rsidRPr="00167AE4">
              <w:rPr>
                <w:rFonts w:ascii="Arial" w:eastAsia="Arial Unicode MS" w:hAnsi="Arial" w:cs="Arial"/>
                <w:sz w:val="18"/>
                <w:szCs w:val="18"/>
              </w:rPr>
              <w:t xml:space="preserve">Configure </w:t>
            </w:r>
            <w:r w:rsidRPr="00167AE4">
              <w:rPr>
                <w:rFonts w:eastAsia="Arial Unicode MS"/>
                <w:i/>
                <w:lang w:eastAsia="ko-KR"/>
              </w:rPr>
              <w:t xml:space="preserve">expirationTime </w:t>
            </w:r>
            <w:r w:rsidRPr="00167AE4">
              <w:rPr>
                <w:rFonts w:ascii="Arial" w:eastAsia="Arial Unicode MS" w:hAnsi="Arial" w:cs="Arial"/>
                <w:sz w:val="18"/>
                <w:szCs w:val="18"/>
              </w:rPr>
              <w:t xml:space="preserve">attribute upon Create or Update for all applicable resources </w:t>
            </w:r>
          </w:p>
        </w:tc>
        <w:tc>
          <w:tcPr>
            <w:tcW w:w="850" w:type="dxa"/>
          </w:tcPr>
          <w:p w14:paraId="69E899D6" w14:textId="15BB5F6E" w:rsidR="00E76622" w:rsidRPr="00167AE4" w:rsidRDefault="00E76622" w:rsidP="00E76622">
            <w:pPr>
              <w:keepNext/>
              <w:keepLines/>
              <w:spacing w:after="0"/>
              <w:rPr>
                <w:rFonts w:ascii="Arial" w:eastAsia="Arial Unicode MS" w:hAnsi="Arial" w:cs="Arial"/>
                <w:caps/>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30557E7D" w14:textId="77777777" w:rsidR="0034664A" w:rsidRPr="00167AE4" w:rsidRDefault="0034664A" w:rsidP="00E02DDB">
      <w:pPr>
        <w:rPr>
          <w:lang w:eastAsia="zh-CN"/>
        </w:rPr>
      </w:pPr>
    </w:p>
    <w:p w14:paraId="5AE2419F" w14:textId="77777777" w:rsidR="00ED19A3" w:rsidRPr="00167AE4" w:rsidRDefault="00ED19A3" w:rsidP="00ED19A3">
      <w:pPr>
        <w:pStyle w:val="Heading2"/>
        <w:rPr>
          <w:lang w:eastAsia="zh-CN"/>
        </w:rPr>
      </w:pPr>
      <w:bookmarkStart w:id="361" w:name="_Toc512502656"/>
      <w:bookmarkStart w:id="362" w:name="_Toc3964785"/>
      <w:r w:rsidRPr="00167AE4">
        <w:rPr>
          <w:rFonts w:hint="eastAsia"/>
          <w:lang w:eastAsia="zh-CN"/>
        </w:rPr>
        <w:t>6.2</w:t>
      </w:r>
      <w:r w:rsidRPr="00167AE4">
        <w:rPr>
          <w:rFonts w:hint="eastAsia"/>
          <w:lang w:eastAsia="zh-CN"/>
        </w:rPr>
        <w:tab/>
      </w:r>
      <w:r w:rsidRPr="00167AE4">
        <w:rPr>
          <w:lang w:eastAsia="zh-CN"/>
        </w:rPr>
        <w:t>R</w:t>
      </w:r>
      <w:r w:rsidRPr="00167AE4">
        <w:rPr>
          <w:rFonts w:hint="eastAsia"/>
          <w:lang w:eastAsia="zh-CN"/>
        </w:rPr>
        <w:t>egi</w:t>
      </w:r>
      <w:r w:rsidRPr="00167AE4">
        <w:rPr>
          <w:lang w:eastAsia="zh-CN"/>
        </w:rPr>
        <w:t>stration</w:t>
      </w:r>
      <w:r w:rsidRPr="00167AE4">
        <w:rPr>
          <w:rFonts w:hint="eastAsia"/>
          <w:lang w:eastAsia="zh-CN"/>
        </w:rPr>
        <w:t xml:space="preserve"> (</w:t>
      </w:r>
      <w:r w:rsidRPr="00AB3A20">
        <w:rPr>
          <w:lang w:eastAsia="zh-CN"/>
        </w:rPr>
        <w:t>REG</w:t>
      </w:r>
      <w:r w:rsidRPr="00167AE4">
        <w:rPr>
          <w:lang w:eastAsia="zh-CN"/>
        </w:rPr>
        <w:t>)</w:t>
      </w:r>
      <w:bookmarkEnd w:id="361"/>
      <w:bookmarkEnd w:id="362"/>
    </w:p>
    <w:p w14:paraId="34FC6427" w14:textId="77777777" w:rsidR="00ED19A3" w:rsidRPr="00167AE4" w:rsidRDefault="00ED19A3" w:rsidP="00ED19A3">
      <w:pPr>
        <w:pStyle w:val="Heading3"/>
        <w:rPr>
          <w:lang w:eastAsia="zh-CN"/>
        </w:rPr>
      </w:pPr>
      <w:bookmarkStart w:id="363" w:name="_Toc512502657"/>
      <w:bookmarkStart w:id="364" w:name="_Toc3964786"/>
      <w:r w:rsidRPr="00167AE4">
        <w:rPr>
          <w:rFonts w:hint="eastAsia"/>
          <w:lang w:eastAsia="zh-CN"/>
        </w:rPr>
        <w:t>6.2.1</w:t>
      </w:r>
      <w:r w:rsidRPr="00167AE4">
        <w:rPr>
          <w:rFonts w:hint="eastAsia"/>
          <w:lang w:eastAsia="zh-CN"/>
        </w:rPr>
        <w:tab/>
      </w:r>
      <w:r w:rsidRPr="00AB3A20">
        <w:rPr>
          <w:lang w:eastAsia="zh-CN"/>
        </w:rPr>
        <w:t>CSE</w:t>
      </w:r>
      <w:r w:rsidRPr="00167AE4">
        <w:rPr>
          <w:lang w:eastAsia="zh-CN"/>
        </w:rPr>
        <w:t xml:space="preserve"> </w:t>
      </w:r>
      <w:r w:rsidR="00A932C7" w:rsidRPr="00167AE4">
        <w:rPr>
          <w:lang w:eastAsia="zh-CN"/>
        </w:rPr>
        <w:t>Capabilities</w:t>
      </w:r>
      <w:bookmarkEnd w:id="363"/>
      <w:bookmarkEnd w:id="364"/>
    </w:p>
    <w:p w14:paraId="519AFB84" w14:textId="77777777" w:rsidR="00ED19A3" w:rsidRPr="00167AE4" w:rsidRDefault="0034664A"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w:t>
      </w:r>
      <w:r w:rsidR="007C2A96" w:rsidRPr="00167AE4">
        <w:rPr>
          <w:lang w:eastAsia="zh-CN"/>
        </w:rPr>
        <w:t>feature</w:t>
      </w:r>
      <w:r w:rsidRPr="00167AE4">
        <w:rPr>
          <w:lang w:eastAsia="zh-CN"/>
        </w:rPr>
        <w:t>s for</w:t>
      </w:r>
      <w:r w:rsidR="00A932C7" w:rsidRPr="00167AE4">
        <w:rPr>
          <w:lang w:eastAsia="zh-CN"/>
        </w:rPr>
        <w:t xml:space="preserve"> </w:t>
      </w:r>
      <w:r w:rsidR="00A932C7" w:rsidRPr="00AB3A20">
        <w:rPr>
          <w:lang w:eastAsia="zh-CN"/>
        </w:rPr>
        <w:t>CSE</w:t>
      </w:r>
      <w:r w:rsidR="00A932C7" w:rsidRPr="00167AE4">
        <w:rPr>
          <w:lang w:eastAsia="zh-CN"/>
        </w:rPr>
        <w:t xml:space="preserve"> supporting discovery of basic </w:t>
      </w:r>
      <w:r w:rsidR="00A932C7" w:rsidRPr="00AB3A20">
        <w:rPr>
          <w:lang w:eastAsia="zh-CN"/>
        </w:rPr>
        <w:t>CSE</w:t>
      </w:r>
      <w:r w:rsidR="00A932C7" w:rsidRPr="00167AE4">
        <w:rPr>
          <w:lang w:eastAsia="zh-CN"/>
        </w:rPr>
        <w:t xml:space="preserve"> capabilities</w:t>
      </w:r>
      <w:r w:rsidRPr="00167AE4">
        <w:rPr>
          <w:lang w:eastAsia="zh-CN"/>
        </w:rPr>
        <w:t xml:space="preserve">. </w:t>
      </w:r>
    </w:p>
    <w:p w14:paraId="41AFDE81" w14:textId="77777777" w:rsidR="00ED19A3" w:rsidRPr="00167AE4" w:rsidRDefault="00ED19A3" w:rsidP="00ED19A3">
      <w:pPr>
        <w:pStyle w:val="TH"/>
      </w:pPr>
      <w:r w:rsidRPr="00167AE4">
        <w:t>Table 6.2.1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/00</w:t>
      </w:r>
      <w:r w:rsidRPr="00167AE4">
        <w:t>001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039"/>
        <w:gridCol w:w="6740"/>
        <w:gridCol w:w="850"/>
      </w:tblGrid>
      <w:tr w:rsidR="00ED19A3" w:rsidRPr="00167AE4" w14:paraId="41B965F4" w14:textId="77777777" w:rsidTr="00BA1942">
        <w:trPr>
          <w:jc w:val="center"/>
        </w:trPr>
        <w:tc>
          <w:tcPr>
            <w:tcW w:w="2041" w:type="dxa"/>
            <w:shd w:val="clear" w:color="auto" w:fill="E0E0E0"/>
            <w:vAlign w:val="center"/>
          </w:tcPr>
          <w:p w14:paraId="12F7D5C1" w14:textId="77777777" w:rsidR="00ED19A3" w:rsidRPr="00167AE4" w:rsidRDefault="00ED19A3" w:rsidP="00BA1942">
            <w:pPr>
              <w:keepNext/>
              <w:keepLines/>
              <w:spacing w:after="0"/>
              <w:ind w:rightChars="-40" w:right="-8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8D00D4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0993CAB"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325C4D0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08928F9" w14:textId="77777777" w:rsidR="00ED19A3" w:rsidRPr="00167AE4" w:rsidRDefault="00ED19A3" w:rsidP="00BA1942">
            <w:pPr>
              <w:keepNext/>
              <w:keepLines/>
              <w:spacing w:after="0"/>
              <w:ind w:rightChars="-355" w:right="-71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001/00001</w:t>
            </w:r>
          </w:p>
        </w:tc>
        <w:tc>
          <w:tcPr>
            <w:tcW w:w="6803" w:type="dxa"/>
            <w:tcBorders>
              <w:top w:val="single" w:sz="4" w:space="0" w:color="000000"/>
              <w:left w:val="single" w:sz="4" w:space="0" w:color="000000"/>
              <w:bottom w:val="single" w:sz="4" w:space="0" w:color="000000"/>
              <w:right w:val="single" w:sz="4" w:space="0" w:color="000000"/>
            </w:tcBorders>
          </w:tcPr>
          <w:p w14:paraId="28F57814" w14:textId="6E709E2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 xml:space="preserve">&lt;CSEBase&gt; </w:t>
            </w:r>
            <w:r w:rsidRPr="00167AE4">
              <w:rPr>
                <w:rFonts w:ascii="Arial" w:eastAsia="Arial Unicode MS" w:hAnsi="Arial" w:cs="Arial"/>
                <w:sz w:val="18"/>
                <w:szCs w:val="18"/>
              </w:rPr>
              <w:t xml:space="preserve">resource </w:t>
            </w:r>
            <w:r w:rsidRPr="00167AE4">
              <w:rPr>
                <w:rFonts w:ascii="Arial" w:eastAsia="Arial Unicode MS" w:hAnsi="Arial" w:cs="Arial" w:hint="eastAsia"/>
                <w:sz w:val="18"/>
                <w:szCs w:val="18"/>
                <w:lang w:eastAsia="zh-CN"/>
              </w:rPr>
              <w:t xml:space="preserve">with attributes multiplicity equals </w:t>
            </w:r>
            <w:r w:rsidRPr="00382995">
              <w:rPr>
                <w:rFonts w:ascii="Arial" w:eastAsia="Arial Unicode MS" w:hAnsi="Arial" w:cs="Arial"/>
                <w:sz w:val="18"/>
                <w:szCs w:val="18"/>
                <w:lang w:eastAsia="zh-CN"/>
              </w:rPr>
              <w:t>1</w:t>
            </w:r>
            <w:r w:rsidR="00284ADA"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r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C0C63C4" w14:textId="41B2D1B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74744F9" w14:textId="77777777" w:rsidTr="00E02DDB">
        <w:trPr>
          <w:trHeight w:val="309"/>
          <w:jc w:val="center"/>
        </w:trPr>
        <w:tc>
          <w:tcPr>
            <w:tcW w:w="2041" w:type="dxa"/>
            <w:tcBorders>
              <w:top w:val="single" w:sz="4" w:space="0" w:color="000000"/>
              <w:left w:val="single" w:sz="4" w:space="0" w:color="000000"/>
              <w:bottom w:val="single" w:sz="4" w:space="0" w:color="000000"/>
              <w:right w:val="single" w:sz="4" w:space="0" w:color="000000"/>
            </w:tcBorders>
          </w:tcPr>
          <w:p w14:paraId="1A02E5B9" w14:textId="77777777" w:rsidR="00ED19A3" w:rsidRPr="00167AE4" w:rsidRDefault="00ED19A3" w:rsidP="00BA1942">
            <w:pPr>
              <w:keepNext/>
              <w:keepLines/>
              <w:spacing w:after="0"/>
              <w:ind w:rightChars="-355" w:right="-71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C33B32F" w14:textId="3628AB2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Support the</w:t>
            </w:r>
            <w:r w:rsidRPr="00167AE4">
              <w:rPr>
                <w:rFonts w:ascii="Arial" w:eastAsia="Arial Unicode MS" w:hAnsi="Arial" w:cs="Arial" w:hint="eastAsia"/>
                <w:sz w:val="18"/>
                <w:szCs w:val="18"/>
              </w:rPr>
              <w:t xml:space="preserve"> </w:t>
            </w:r>
            <w:r w:rsidRPr="00167AE4">
              <w:rPr>
                <w:rFonts w:ascii="Arial" w:eastAsia="Arial Unicode MS" w:hAnsi="Arial" w:cs="Arial" w:hint="eastAsia"/>
                <w:i/>
                <w:sz w:val="18"/>
                <w:szCs w:val="18"/>
              </w:rPr>
              <w:t>cseType</w:t>
            </w:r>
            <w:r w:rsidRPr="00167AE4">
              <w:rPr>
                <w:rFonts w:ascii="Arial" w:eastAsia="Arial Unicode MS" w:hAnsi="Arial" w:cs="Arial" w:hint="eastAsia"/>
                <w:sz w:val="18"/>
                <w:szCs w:val="18"/>
                <w:lang w:eastAsia="zh-CN"/>
              </w:rPr>
              <w:t xml:space="preserve"> attribute</w:t>
            </w:r>
            <w:r w:rsidRPr="00167AE4">
              <w:rPr>
                <w:rFonts w:ascii="Arial" w:eastAsia="Arial Unicode MS" w:hAnsi="Arial" w:cs="Arial"/>
                <w:sz w:val="18"/>
                <w:szCs w:val="18"/>
                <w:lang w:eastAsia="zh-CN"/>
              </w:rPr>
              <w:t xml:space="preserve"> of &lt;CSEBase&gt; resource</w:t>
            </w:r>
            <w:r w:rsidR="00AD501D">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66E0F21" w14:textId="41E526E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FCDC1E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42DD214" w14:textId="77777777" w:rsidR="00ED19A3" w:rsidRPr="00167AE4" w:rsidRDefault="00ED19A3" w:rsidP="00BA1942">
            <w:pPr>
              <w:keepNext/>
              <w:keepLines/>
              <w:spacing w:after="0"/>
              <w:ind w:rightChars="-355" w:right="-71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w:t>
            </w:r>
            <w:r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CE1505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Support the</w:t>
            </w:r>
            <w:r w:rsidRPr="00167AE4">
              <w:rPr>
                <w:rFonts w:ascii="Arial" w:eastAsia="Arial Unicode MS" w:hAnsi="Arial" w:cs="Arial" w:hint="eastAsia"/>
                <w:sz w:val="18"/>
                <w:szCs w:val="18"/>
              </w:rPr>
              <w:t xml:space="preserve"> </w:t>
            </w:r>
            <w:r w:rsidRPr="00167AE4">
              <w:rPr>
                <w:rFonts w:ascii="Arial" w:eastAsia="Arial Unicode MS" w:hAnsi="Arial" w:cs="Arial"/>
                <w:i/>
                <w:sz w:val="18"/>
                <w:szCs w:val="18"/>
              </w:rPr>
              <w:t>nodeLink</w:t>
            </w:r>
            <w:r w:rsidRPr="00167AE4">
              <w:rPr>
                <w:rFonts w:ascii="Arial" w:eastAsia="Arial Unicode MS" w:hAnsi="Arial" w:cs="Arial" w:hint="eastAsia"/>
                <w:sz w:val="18"/>
                <w:szCs w:val="18"/>
                <w:lang w:eastAsia="zh-CN"/>
              </w:rPr>
              <w:t xml:space="preserve"> attribute</w:t>
            </w:r>
            <w:r w:rsidRPr="00167AE4">
              <w:rPr>
                <w:rFonts w:ascii="Arial" w:eastAsia="Arial Unicode MS" w:hAnsi="Arial" w:cs="Arial"/>
                <w:sz w:val="18"/>
                <w:szCs w:val="18"/>
                <w:lang w:eastAsia="zh-CN"/>
              </w:rPr>
              <w:t xml:space="preserve"> of &lt;CSEBase&gt; resource. This is dependent on the feature set for &lt;node&gt; resource.</w:t>
            </w:r>
          </w:p>
        </w:tc>
        <w:tc>
          <w:tcPr>
            <w:tcW w:w="850" w:type="dxa"/>
            <w:tcBorders>
              <w:top w:val="single" w:sz="4" w:space="0" w:color="000000"/>
              <w:left w:val="single" w:sz="4" w:space="0" w:color="000000"/>
              <w:bottom w:val="single" w:sz="4" w:space="0" w:color="000000"/>
              <w:right w:val="single" w:sz="4" w:space="0" w:color="000000"/>
            </w:tcBorders>
          </w:tcPr>
          <w:p w14:paraId="0AD4C672" w14:textId="1F52646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7C2A96" w:rsidRPr="00167AE4" w14:paraId="58B8061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394A77D" w14:textId="77777777" w:rsidR="007C2A96" w:rsidRPr="00167AE4" w:rsidRDefault="007C2A96" w:rsidP="007C2A96">
            <w:pPr>
              <w:keepNext/>
              <w:keepLines/>
              <w:spacing w:after="0"/>
              <w:ind w:rightChars="-355" w:right="-71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w:t>
            </w:r>
            <w:r w:rsidR="00430A96"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68EA47D1" w14:textId="77777777" w:rsidR="007C2A96" w:rsidRPr="00167AE4" w:rsidRDefault="007C2A96" w:rsidP="007C2A96">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the </w:t>
            </w:r>
            <w:r w:rsidRPr="00167AE4">
              <w:rPr>
                <w:rFonts w:eastAsia="Arial Unicode MS"/>
                <w:i/>
                <w:lang w:eastAsia="ko-KR"/>
              </w:rPr>
              <w:t xml:space="preserve">supportedReleaseVersions </w:t>
            </w:r>
            <w:r w:rsidRPr="00167AE4">
              <w:rPr>
                <w:rFonts w:ascii="Arial" w:eastAsia="Arial Unicode MS" w:hAnsi="Arial" w:cs="Arial"/>
                <w:sz w:val="18"/>
                <w:szCs w:val="18"/>
              </w:rPr>
              <w:t>attribute of &lt;CSEBase&gt; resource.</w:t>
            </w:r>
          </w:p>
        </w:tc>
        <w:tc>
          <w:tcPr>
            <w:tcW w:w="850" w:type="dxa"/>
            <w:tcBorders>
              <w:top w:val="single" w:sz="4" w:space="0" w:color="000000"/>
              <w:left w:val="single" w:sz="4" w:space="0" w:color="000000"/>
              <w:bottom w:val="single" w:sz="4" w:space="0" w:color="000000"/>
              <w:right w:val="single" w:sz="4" w:space="0" w:color="000000"/>
            </w:tcBorders>
          </w:tcPr>
          <w:p w14:paraId="7ED1FBDB" w14:textId="77777777" w:rsidR="007C2A96" w:rsidRPr="00167AE4" w:rsidRDefault="007C2A96" w:rsidP="007C2A96">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26CE217B" w14:textId="77777777" w:rsidR="00ED19A3" w:rsidRPr="00167AE4" w:rsidRDefault="00ED19A3" w:rsidP="00ED19A3">
      <w:pPr>
        <w:rPr>
          <w:lang w:eastAsia="zh-CN"/>
        </w:rPr>
      </w:pPr>
    </w:p>
    <w:p w14:paraId="4CE73AF5" w14:textId="77777777" w:rsidR="00ED19A3" w:rsidRPr="00167AE4" w:rsidRDefault="00ED19A3" w:rsidP="00ED19A3">
      <w:pPr>
        <w:pStyle w:val="TH"/>
      </w:pPr>
      <w:r w:rsidRPr="00167AE4">
        <w:lastRenderedPageBreak/>
        <w:t>Table 6.2.1</w:t>
      </w:r>
      <w:r w:rsidRPr="00167AE4">
        <w:rPr>
          <w:rFonts w:hint="eastAsia"/>
          <w:lang w:eastAsia="zh-CN"/>
        </w:rPr>
        <w:t>-</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REG</w:t>
      </w:r>
      <w:r w:rsidRPr="00167AE4">
        <w:rPr>
          <w:rFonts w:hint="eastAsia"/>
          <w:lang w:eastAsia="zh-CN"/>
        </w:rPr>
        <w:t>/00</w:t>
      </w:r>
      <w:r w:rsidRPr="00167AE4">
        <w:t>001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039"/>
        <w:gridCol w:w="6740"/>
        <w:gridCol w:w="850"/>
      </w:tblGrid>
      <w:tr w:rsidR="00ED19A3" w:rsidRPr="00167AE4" w14:paraId="53465C11" w14:textId="77777777" w:rsidTr="00BA1942">
        <w:trPr>
          <w:jc w:val="center"/>
        </w:trPr>
        <w:tc>
          <w:tcPr>
            <w:tcW w:w="2041" w:type="dxa"/>
            <w:shd w:val="clear" w:color="auto" w:fill="E0E0E0"/>
            <w:vAlign w:val="center"/>
          </w:tcPr>
          <w:p w14:paraId="5DCDA996" w14:textId="77777777" w:rsidR="00ED19A3" w:rsidRPr="00167AE4" w:rsidRDefault="00ED19A3" w:rsidP="00BA1942">
            <w:pPr>
              <w:keepNext/>
              <w:keepLines/>
              <w:spacing w:after="0"/>
              <w:ind w:rightChars="-40" w:right="-8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5EFBE81"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96C1AA1"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891FC3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D46E040" w14:textId="77777777" w:rsidR="00ED19A3" w:rsidRPr="00167AE4" w:rsidRDefault="00ED19A3" w:rsidP="00BA1942">
            <w:pPr>
              <w:keepNext/>
              <w:keepLines/>
              <w:spacing w:after="0"/>
              <w:ind w:rightChars="-355" w:right="-710"/>
              <w:rPr>
                <w:rFonts w:ascii="Arial" w:eastAsia="Arial Unicode MS" w:hAnsi="Arial" w:cs="Arial"/>
                <w:i/>
                <w:sz w:val="18"/>
                <w:szCs w:val="18"/>
              </w:rPr>
            </w:pPr>
            <w:r w:rsidRPr="00AB3A20">
              <w:rPr>
                <w:rFonts w:ascii="Arial" w:eastAsia="Arial Unicode MS" w:hAnsi="Arial" w:cs="Arial"/>
                <w:i/>
                <w:sz w:val="18"/>
                <w:szCs w:val="18"/>
              </w:rPr>
              <w:t>A</w:t>
            </w:r>
            <w:r w:rsidRPr="00AB3A20">
              <w:rPr>
                <w:rFonts w:ascii="Arial" w:eastAsia="Arial Unicode MS" w:hAnsi="Arial" w:cs="Arial" w:hint="eastAsia"/>
                <w:i/>
                <w:sz w:val="18"/>
                <w:szCs w:val="18"/>
              </w:rPr>
              <w:t>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001/00001</w:t>
            </w:r>
          </w:p>
        </w:tc>
        <w:tc>
          <w:tcPr>
            <w:tcW w:w="6803" w:type="dxa"/>
            <w:tcBorders>
              <w:top w:val="single" w:sz="4" w:space="0" w:color="000000"/>
              <w:left w:val="single" w:sz="4" w:space="0" w:color="000000"/>
              <w:bottom w:val="single" w:sz="4" w:space="0" w:color="000000"/>
              <w:right w:val="single" w:sz="4" w:space="0" w:color="000000"/>
            </w:tcBorders>
          </w:tcPr>
          <w:p w14:paraId="3315DC8E" w14:textId="0B0D78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The </w:t>
            </w:r>
            <w:r w:rsidRPr="00167AE4">
              <w:rPr>
                <w:rFonts w:ascii="Arial" w:eastAsia="Arial Unicode MS" w:hAnsi="Arial" w:cs="Arial"/>
                <w:sz w:val="18"/>
                <w:szCs w:val="18"/>
                <w:lang w:eastAsia="zh-CN"/>
              </w:rPr>
              <w:t>Retri</w:t>
            </w:r>
            <w:r w:rsidR="00430A96" w:rsidRPr="00167AE4">
              <w:rPr>
                <w:rFonts w:ascii="Arial" w:eastAsia="Arial Unicode MS" w:hAnsi="Arial" w:cs="Arial"/>
                <w:sz w:val="18"/>
                <w:szCs w:val="18"/>
                <w:lang w:eastAsia="zh-CN"/>
              </w:rPr>
              <w:t>e</w:t>
            </w:r>
            <w:r w:rsidRPr="00167AE4">
              <w:rPr>
                <w:rFonts w:ascii="Arial" w:eastAsia="Arial Unicode MS" w:hAnsi="Arial" w:cs="Arial"/>
                <w:sz w:val="18"/>
                <w:szCs w:val="18"/>
                <w:lang w:eastAsia="zh-CN"/>
              </w:rPr>
              <w:t>val</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&lt;CSEBase&gt;</w:t>
            </w:r>
            <w:r w:rsidRPr="00167AE4">
              <w:rPr>
                <w:rFonts w:ascii="Arial" w:eastAsia="Arial Unicode MS" w:hAnsi="Arial" w:cs="Arial" w:hint="eastAsia"/>
                <w:sz w:val="18"/>
                <w:szCs w:val="18"/>
                <w:lang w:eastAsia="zh-CN"/>
              </w:rPr>
              <w:t xml:space="preserve"> resource</w:t>
            </w:r>
            <w:r w:rsidR="00AD501D">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8BAFD3D" w14:textId="2AEB94F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43853813" w14:textId="77777777" w:rsidR="00ED19A3" w:rsidRPr="00167AE4" w:rsidRDefault="00ED19A3" w:rsidP="00ED19A3">
      <w:pPr>
        <w:rPr>
          <w:lang w:eastAsia="zh-CN"/>
        </w:rPr>
      </w:pPr>
    </w:p>
    <w:p w14:paraId="68C4FAEE" w14:textId="77777777" w:rsidR="00ED19A3" w:rsidRPr="00167AE4" w:rsidRDefault="00ED19A3" w:rsidP="00ED19A3">
      <w:pPr>
        <w:pStyle w:val="Heading3"/>
        <w:rPr>
          <w:lang w:eastAsia="zh-CN"/>
        </w:rPr>
      </w:pPr>
      <w:bookmarkStart w:id="365" w:name="_Toc512502658"/>
      <w:bookmarkStart w:id="366" w:name="_Toc3964787"/>
      <w:r w:rsidRPr="00167AE4">
        <w:rPr>
          <w:rFonts w:hint="eastAsia"/>
          <w:lang w:eastAsia="zh-CN"/>
        </w:rPr>
        <w:t>6.2.</w:t>
      </w:r>
      <w:r w:rsidRPr="00167AE4">
        <w:rPr>
          <w:lang w:eastAsia="zh-CN"/>
        </w:rPr>
        <w:t>2</w:t>
      </w:r>
      <w:r w:rsidRPr="00167AE4">
        <w:rPr>
          <w:rFonts w:hint="eastAsia"/>
          <w:lang w:eastAsia="zh-CN"/>
        </w:rPr>
        <w:tab/>
      </w:r>
      <w:r w:rsidRPr="00AB3A20">
        <w:rPr>
          <w:lang w:eastAsia="zh-CN"/>
        </w:rPr>
        <w:t>AE</w:t>
      </w:r>
      <w:r w:rsidRPr="00167AE4">
        <w:rPr>
          <w:rFonts w:hint="eastAsia"/>
          <w:lang w:eastAsia="zh-CN"/>
        </w:rPr>
        <w:t xml:space="preserve"> registration</w:t>
      </w:r>
      <w:bookmarkEnd w:id="365"/>
      <w:bookmarkEnd w:id="366"/>
    </w:p>
    <w:p w14:paraId="67DB67FB" w14:textId="77777777" w:rsidR="00ED19A3" w:rsidRPr="00167AE4" w:rsidRDefault="007C2A96"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for a </w:t>
      </w:r>
      <w:r w:rsidR="00ED19A3" w:rsidRPr="00AB3A20">
        <w:rPr>
          <w:rFonts w:hint="eastAsia"/>
          <w:lang w:eastAsia="zh-CN"/>
        </w:rPr>
        <w:t>CSE</w:t>
      </w:r>
      <w:r w:rsidR="00ED19A3" w:rsidRPr="00167AE4">
        <w:rPr>
          <w:lang w:eastAsia="zh-CN"/>
        </w:rPr>
        <w:t xml:space="preserve"> </w:t>
      </w:r>
      <w:r w:rsidRPr="00167AE4">
        <w:rPr>
          <w:lang w:eastAsia="zh-CN"/>
        </w:rPr>
        <w:t xml:space="preserve">to </w:t>
      </w:r>
      <w:r w:rsidR="00ED19A3" w:rsidRPr="00167AE4">
        <w:rPr>
          <w:lang w:eastAsia="zh-CN"/>
        </w:rPr>
        <w:t>support</w:t>
      </w:r>
      <w:r w:rsidRPr="00167AE4">
        <w:rPr>
          <w:lang w:eastAsia="zh-CN"/>
        </w:rPr>
        <w:t xml:space="preserve"> </w:t>
      </w:r>
      <w:r w:rsidR="00ED19A3" w:rsidRPr="00AB3A20">
        <w:rPr>
          <w:lang w:eastAsia="zh-CN"/>
        </w:rPr>
        <w:t>AE</w:t>
      </w:r>
      <w:r w:rsidR="00ED19A3" w:rsidRPr="00167AE4">
        <w:rPr>
          <w:lang w:eastAsia="zh-CN"/>
        </w:rPr>
        <w:t xml:space="preserve"> registration.</w:t>
      </w:r>
    </w:p>
    <w:p w14:paraId="6730FB1F" w14:textId="77777777" w:rsidR="00ED19A3" w:rsidRPr="00167AE4" w:rsidRDefault="00ED19A3" w:rsidP="00ED19A3">
      <w:pPr>
        <w:pStyle w:val="TH"/>
      </w:pPr>
      <w:bookmarkStart w:id="367" w:name="OLE_LINK7"/>
      <w:r w:rsidRPr="00167AE4">
        <w:t>Table 6.2.2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/00</w:t>
      </w:r>
      <w:r w:rsidRPr="00167AE4">
        <w:t>002</w:t>
      </w:r>
    </w:p>
    <w:tbl>
      <w:tblPr>
        <w:tblW w:w="96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35"/>
      </w:tblGrid>
      <w:tr w:rsidR="00ED19A3" w:rsidRPr="00167AE4" w14:paraId="0A671437" w14:textId="77777777" w:rsidTr="00B545F4">
        <w:trPr>
          <w:jc w:val="center"/>
        </w:trPr>
        <w:tc>
          <w:tcPr>
            <w:tcW w:w="2041" w:type="dxa"/>
            <w:shd w:val="clear" w:color="auto" w:fill="E0E0E0"/>
            <w:vAlign w:val="center"/>
          </w:tcPr>
          <w:p w14:paraId="5D1EC68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0B302F6"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35" w:type="dxa"/>
            <w:shd w:val="clear" w:color="auto" w:fill="E0E0E0"/>
          </w:tcPr>
          <w:p w14:paraId="6E8549A4"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3E0CEFB2"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2F7F35C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002/00001</w:t>
            </w:r>
          </w:p>
        </w:tc>
        <w:tc>
          <w:tcPr>
            <w:tcW w:w="6803" w:type="dxa"/>
            <w:tcBorders>
              <w:top w:val="single" w:sz="4" w:space="0" w:color="000000"/>
              <w:left w:val="single" w:sz="4" w:space="0" w:color="000000"/>
              <w:bottom w:val="single" w:sz="4" w:space="0" w:color="000000"/>
              <w:right w:val="single" w:sz="4" w:space="0" w:color="000000"/>
            </w:tcBorders>
          </w:tcPr>
          <w:p w14:paraId="3E3E1AA9" w14:textId="1E0D7AC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t>
            </w:r>
            <w:r w:rsidRPr="00167AE4">
              <w:rPr>
                <w:rFonts w:ascii="Arial" w:eastAsia="Arial Unicode MS" w:hAnsi="Arial" w:cs="Arial" w:hint="eastAsia"/>
                <w:sz w:val="18"/>
                <w:szCs w:val="18"/>
                <w:lang w:eastAsia="zh-CN"/>
              </w:rPr>
              <w:t>with attributes multiplicity equals 1</w:t>
            </w:r>
            <w:r w:rsidR="00AD501D"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35" w:type="dxa"/>
            <w:tcBorders>
              <w:top w:val="single" w:sz="4" w:space="0" w:color="000000"/>
              <w:left w:val="single" w:sz="4" w:space="0" w:color="000000"/>
              <w:bottom w:val="single" w:sz="4" w:space="0" w:color="000000"/>
              <w:right w:val="single" w:sz="4" w:space="0" w:color="000000"/>
            </w:tcBorders>
          </w:tcPr>
          <w:p w14:paraId="6F918E4C" w14:textId="67D0484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49D5EC6"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115463B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/00002/00002</w:t>
            </w:r>
          </w:p>
        </w:tc>
        <w:tc>
          <w:tcPr>
            <w:tcW w:w="6803" w:type="dxa"/>
            <w:tcBorders>
              <w:top w:val="single" w:sz="4" w:space="0" w:color="000000"/>
              <w:left w:val="single" w:sz="4" w:space="0" w:color="000000"/>
              <w:bottom w:val="single" w:sz="4" w:space="0" w:color="000000"/>
              <w:right w:val="single" w:sz="4" w:space="0" w:color="000000"/>
            </w:tcBorders>
          </w:tcPr>
          <w:p w14:paraId="6D8169F2" w14:textId="77777777" w:rsidR="00ED19A3" w:rsidRPr="00167AE4" w:rsidRDefault="00ED19A3" w:rsidP="00E02DDB">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007C2A96" w:rsidRPr="00167AE4">
              <w:rPr>
                <w:rFonts w:ascii="Arial" w:eastAsia="Arial Unicode MS" w:hAnsi="Arial" w:cs="Arial"/>
                <w:sz w:val="18"/>
                <w:szCs w:val="18"/>
                <w:lang w:eastAsia="zh-CN"/>
              </w:rPr>
              <w:t xml:space="preserve">a </w:t>
            </w:r>
            <w:r w:rsidRPr="00167AE4">
              <w:rPr>
                <w:rFonts w:ascii="Arial" w:eastAsia="Arial Unicode MS" w:hAnsi="Arial" w:cs="Arial"/>
                <w:sz w:val="18"/>
                <w:szCs w:val="18"/>
                <w:lang w:eastAsia="zh-CN"/>
              </w:rPr>
              <w:t>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w:t>
            </w:r>
            <w:r w:rsidR="007C2A96" w:rsidRPr="00167AE4">
              <w:rPr>
                <w:rFonts w:ascii="Arial" w:eastAsia="Arial Unicode MS" w:hAnsi="Arial" w:cs="Arial"/>
                <w:sz w:val="18"/>
                <w:szCs w:val="18"/>
                <w:lang w:eastAsia="zh-CN"/>
              </w:rPr>
              <w:t xml:space="preserve"> and where the</w:t>
            </w:r>
            <w:r w:rsidRPr="00167AE4">
              <w:rPr>
                <w:rFonts w:ascii="Arial" w:eastAsia="Arial Unicode MS" w:hAnsi="Arial" w:cs="Arial"/>
                <w:sz w:val="18"/>
                <w:szCs w:val="18"/>
                <w:lang w:eastAsia="zh-CN"/>
              </w:rPr>
              <w:t xml:space="preserve">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w:t>
            </w:r>
            <w:r w:rsidR="007C2A96" w:rsidRPr="00167AE4">
              <w:rPr>
                <w:rFonts w:ascii="Arial" w:eastAsia="Arial Unicode MS" w:hAnsi="Arial" w:cs="Arial"/>
                <w:sz w:val="18"/>
                <w:szCs w:val="18"/>
                <w:lang w:eastAsia="zh-CN"/>
              </w:rPr>
              <w:t xml:space="preserve">is configured with </w:t>
            </w:r>
            <w:r w:rsidRPr="00167AE4">
              <w:rPr>
                <w:rFonts w:ascii="Arial" w:eastAsia="Arial Unicode MS" w:hAnsi="Arial" w:cs="Arial"/>
                <w:sz w:val="18"/>
                <w:szCs w:val="18"/>
                <w:lang w:eastAsia="zh-CN"/>
              </w:rPr>
              <w:t>‘C</w:t>
            </w:r>
            <w:r w:rsidR="00C73864" w:rsidRPr="00167AE4">
              <w:rPr>
                <w:rFonts w:ascii="Arial" w:eastAsia="Arial Unicode MS" w:hAnsi="Arial" w:cs="Arial"/>
                <w:sz w:val="18"/>
                <w:szCs w:val="18"/>
                <w:lang w:eastAsia="zh-CN"/>
              </w:rPr>
              <w:t>'</w:t>
            </w:r>
          </w:p>
        </w:tc>
        <w:tc>
          <w:tcPr>
            <w:tcW w:w="835" w:type="dxa"/>
            <w:tcBorders>
              <w:top w:val="single" w:sz="4" w:space="0" w:color="000000"/>
              <w:left w:val="single" w:sz="4" w:space="0" w:color="000000"/>
              <w:bottom w:val="single" w:sz="4" w:space="0" w:color="000000"/>
              <w:right w:val="single" w:sz="4" w:space="0" w:color="000000"/>
            </w:tcBorders>
          </w:tcPr>
          <w:p w14:paraId="18CA514B" w14:textId="46F8BA7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7C2A96" w:rsidRPr="00167AE4" w14:paraId="1DEF08E7"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44499212" w14:textId="77777777" w:rsidR="007C2A96" w:rsidRPr="00167AE4" w:rsidRDefault="007C2A96" w:rsidP="007C2A96">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/00002/00003</w:t>
            </w:r>
          </w:p>
        </w:tc>
        <w:tc>
          <w:tcPr>
            <w:tcW w:w="6803" w:type="dxa"/>
            <w:tcBorders>
              <w:top w:val="single" w:sz="4" w:space="0" w:color="000000"/>
              <w:left w:val="single" w:sz="4" w:space="0" w:color="000000"/>
              <w:bottom w:val="single" w:sz="4" w:space="0" w:color="000000"/>
              <w:right w:val="single" w:sz="4" w:space="0" w:color="000000"/>
            </w:tcBorders>
          </w:tcPr>
          <w:p w14:paraId="55758299" w14:textId="77777777" w:rsidR="007C2A96" w:rsidRPr="00167AE4" w:rsidRDefault="007C2A96" w:rsidP="007C2A96">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Pr="00167AE4">
              <w:rPr>
                <w:rFonts w:ascii="Arial" w:eastAsia="Arial Unicode MS" w:hAnsi="Arial" w:cs="Arial"/>
                <w:sz w:val="18"/>
                <w:szCs w:val="18"/>
                <w:lang w:eastAsia="zh-CN"/>
              </w:rPr>
              <w:t>a 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 and where the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is configured with ‘S</w:t>
            </w:r>
            <w:r w:rsidR="00C73864" w:rsidRPr="00167AE4">
              <w:rPr>
                <w:rFonts w:ascii="Arial" w:eastAsia="Arial Unicode MS" w:hAnsi="Arial" w:cs="Arial"/>
                <w:sz w:val="18"/>
                <w:szCs w:val="18"/>
                <w:lang w:eastAsia="zh-CN"/>
              </w:rPr>
              <w:t>'</w:t>
            </w:r>
          </w:p>
        </w:tc>
        <w:tc>
          <w:tcPr>
            <w:tcW w:w="835" w:type="dxa"/>
            <w:tcBorders>
              <w:top w:val="single" w:sz="4" w:space="0" w:color="000000"/>
              <w:left w:val="single" w:sz="4" w:space="0" w:color="000000"/>
              <w:bottom w:val="single" w:sz="4" w:space="0" w:color="000000"/>
              <w:right w:val="single" w:sz="4" w:space="0" w:color="000000"/>
            </w:tcBorders>
          </w:tcPr>
          <w:p w14:paraId="181FFB0E" w14:textId="3A40432D" w:rsidR="007C2A96" w:rsidRPr="00167AE4" w:rsidRDefault="007C2A96" w:rsidP="007C2A96">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7C2A96" w:rsidRPr="00167AE4" w14:paraId="0D7F3EE4"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76353DF6" w14:textId="77777777" w:rsidR="007C2A96" w:rsidRPr="00167AE4" w:rsidRDefault="007C2A96" w:rsidP="007C2A96">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/00002/00004</w:t>
            </w:r>
          </w:p>
        </w:tc>
        <w:tc>
          <w:tcPr>
            <w:tcW w:w="6803" w:type="dxa"/>
            <w:tcBorders>
              <w:top w:val="single" w:sz="4" w:space="0" w:color="000000"/>
              <w:left w:val="single" w:sz="4" w:space="0" w:color="000000"/>
              <w:bottom w:val="single" w:sz="4" w:space="0" w:color="000000"/>
              <w:right w:val="single" w:sz="4" w:space="0" w:color="000000"/>
            </w:tcBorders>
          </w:tcPr>
          <w:p w14:paraId="73970179" w14:textId="77777777" w:rsidR="007C2A96" w:rsidRPr="00167AE4" w:rsidRDefault="007C2A96" w:rsidP="007C2A96">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Pr="00167AE4">
              <w:rPr>
                <w:rFonts w:ascii="Arial" w:eastAsia="Arial Unicode MS" w:hAnsi="Arial" w:cs="Arial"/>
                <w:sz w:val="18"/>
                <w:szCs w:val="18"/>
                <w:lang w:eastAsia="zh-CN"/>
              </w:rPr>
              <w:t>a 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 and where no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is included</w:t>
            </w:r>
          </w:p>
        </w:tc>
        <w:tc>
          <w:tcPr>
            <w:tcW w:w="835" w:type="dxa"/>
            <w:tcBorders>
              <w:top w:val="single" w:sz="4" w:space="0" w:color="000000"/>
              <w:left w:val="single" w:sz="4" w:space="0" w:color="000000"/>
              <w:bottom w:val="single" w:sz="4" w:space="0" w:color="000000"/>
              <w:right w:val="single" w:sz="4" w:space="0" w:color="000000"/>
            </w:tcBorders>
          </w:tcPr>
          <w:p w14:paraId="03206996" w14:textId="1DBD2CDF" w:rsidR="007C2A96" w:rsidRPr="00167AE4" w:rsidRDefault="007C2A96" w:rsidP="007C2A96">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8B858B6"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659C686D"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/00002/00005</w:t>
            </w:r>
          </w:p>
        </w:tc>
        <w:tc>
          <w:tcPr>
            <w:tcW w:w="6803" w:type="dxa"/>
            <w:tcBorders>
              <w:top w:val="single" w:sz="4" w:space="0" w:color="000000"/>
              <w:left w:val="single" w:sz="4" w:space="0" w:color="000000"/>
              <w:bottom w:val="single" w:sz="4" w:space="0" w:color="000000"/>
              <w:right w:val="single" w:sz="4" w:space="0" w:color="000000"/>
            </w:tcBorders>
          </w:tcPr>
          <w:p w14:paraId="3C5F05E6" w14:textId="77777777" w:rsidR="00B26191" w:rsidRPr="00167AE4" w:rsidRDefault="00B26191" w:rsidP="00B26191">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Pr="00167AE4">
              <w:rPr>
                <w:rFonts w:ascii="Arial" w:eastAsia="Arial Unicode MS" w:hAnsi="Arial" w:cs="Arial"/>
                <w:sz w:val="18"/>
                <w:szCs w:val="18"/>
                <w:lang w:eastAsia="zh-CN"/>
              </w:rPr>
              <w:t>a 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 and where the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is configured with ‘S</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and where announcement to an </w:t>
            </w:r>
            <w:r w:rsidRPr="00AB3A20">
              <w:rPr>
                <w:rFonts w:ascii="Arial" w:eastAsia="Arial Unicode MS" w:hAnsi="Arial" w:cs="Arial"/>
                <w:sz w:val="18"/>
                <w:szCs w:val="18"/>
                <w:lang w:eastAsia="zh-CN"/>
              </w:rPr>
              <w:t>IN-CSE</w:t>
            </w:r>
            <w:r w:rsidRPr="00167AE4">
              <w:rPr>
                <w:rFonts w:ascii="Arial" w:eastAsia="Arial Unicode MS" w:hAnsi="Arial" w:cs="Arial"/>
                <w:sz w:val="18"/>
                <w:szCs w:val="18"/>
                <w:lang w:eastAsia="zh-CN"/>
              </w:rPr>
              <w:t xml:space="preserve"> is needed to get an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assigned</w:t>
            </w:r>
          </w:p>
        </w:tc>
        <w:tc>
          <w:tcPr>
            <w:tcW w:w="835" w:type="dxa"/>
            <w:tcBorders>
              <w:top w:val="single" w:sz="4" w:space="0" w:color="000000"/>
              <w:left w:val="single" w:sz="4" w:space="0" w:color="000000"/>
              <w:bottom w:val="single" w:sz="4" w:space="0" w:color="000000"/>
              <w:right w:val="single" w:sz="4" w:space="0" w:color="000000"/>
            </w:tcBorders>
          </w:tcPr>
          <w:p w14:paraId="24721C67" w14:textId="5D556A5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CAC3209"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5AE767C0"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002/0000</w:t>
            </w:r>
            <w:r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7A8420D7"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appName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 xml:space="preserve">&gt; </w:t>
            </w:r>
            <w:r w:rsidRPr="00167AE4">
              <w:rPr>
                <w:rFonts w:ascii="Arial" w:eastAsia="Arial Unicode MS" w:hAnsi="Arial" w:cs="Arial"/>
                <w:sz w:val="18"/>
                <w:szCs w:val="18"/>
              </w:rPr>
              <w:t>resource</w:t>
            </w:r>
          </w:p>
        </w:tc>
        <w:tc>
          <w:tcPr>
            <w:tcW w:w="835" w:type="dxa"/>
            <w:tcBorders>
              <w:top w:val="single" w:sz="4" w:space="0" w:color="000000"/>
              <w:left w:val="single" w:sz="4" w:space="0" w:color="000000"/>
              <w:bottom w:val="single" w:sz="4" w:space="0" w:color="000000"/>
              <w:right w:val="single" w:sz="4" w:space="0" w:color="000000"/>
            </w:tcBorders>
          </w:tcPr>
          <w:p w14:paraId="39ECCE1E" w14:textId="782955B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1179863D"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050854A5"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02/0000</w:t>
            </w:r>
            <w:r w:rsidRPr="00167AE4">
              <w:rPr>
                <w:rFonts w:ascii="Arial" w:eastAsia="Arial Unicode MS" w:hAnsi="Arial" w:cs="Arial"/>
                <w:i/>
                <w:sz w:val="18"/>
                <w:szCs w:val="18"/>
                <w:lang w:eastAsia="zh-CN"/>
              </w:rPr>
              <w:t>8</w:t>
            </w:r>
          </w:p>
        </w:tc>
        <w:tc>
          <w:tcPr>
            <w:tcW w:w="6803" w:type="dxa"/>
            <w:tcBorders>
              <w:top w:val="single" w:sz="4" w:space="0" w:color="000000"/>
              <w:left w:val="single" w:sz="4" w:space="0" w:color="000000"/>
              <w:bottom w:val="single" w:sz="4" w:space="0" w:color="000000"/>
              <w:right w:val="single" w:sz="4" w:space="0" w:color="000000"/>
            </w:tcBorders>
          </w:tcPr>
          <w:p w14:paraId="2BA3FB76"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pointOfAccess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p>
        </w:tc>
        <w:tc>
          <w:tcPr>
            <w:tcW w:w="835" w:type="dxa"/>
            <w:tcBorders>
              <w:top w:val="single" w:sz="4" w:space="0" w:color="000000"/>
              <w:left w:val="single" w:sz="4" w:space="0" w:color="000000"/>
              <w:bottom w:val="single" w:sz="4" w:space="0" w:color="000000"/>
              <w:right w:val="single" w:sz="4" w:space="0" w:color="000000"/>
            </w:tcBorders>
          </w:tcPr>
          <w:p w14:paraId="4CF29636" w14:textId="58480141"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0730043"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7E1F85DB"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w:t>
            </w:r>
            <w:r w:rsidRPr="00167AE4">
              <w:rPr>
                <w:rFonts w:ascii="Arial" w:eastAsia="Arial Unicode MS" w:hAnsi="Arial" w:cs="Arial"/>
                <w:i/>
                <w:sz w:val="18"/>
                <w:szCs w:val="18"/>
                <w:lang w:eastAsia="zh-CN"/>
              </w:rPr>
              <w:t>9</w:t>
            </w:r>
          </w:p>
        </w:tc>
        <w:tc>
          <w:tcPr>
            <w:tcW w:w="6803" w:type="dxa"/>
            <w:tcBorders>
              <w:top w:val="single" w:sz="4" w:space="0" w:color="000000"/>
              <w:left w:val="single" w:sz="4" w:space="0" w:color="000000"/>
              <w:bottom w:val="single" w:sz="4" w:space="0" w:color="000000"/>
              <w:right w:val="single" w:sz="4" w:space="0" w:color="000000"/>
            </w:tcBorders>
          </w:tcPr>
          <w:p w14:paraId="1A5F2F80" w14:textId="77777777" w:rsidR="00B26191" w:rsidRPr="00167AE4" w:rsidRDefault="00B26191" w:rsidP="00B26191">
            <w:pPr>
              <w:keepNext/>
              <w:keepLines/>
              <w:spacing w:after="0"/>
              <w:rPr>
                <w:rFonts w:ascii="Arial" w:eastAsia="Arial Unicode MS" w:hAnsi="Arial" w:cs="Arial"/>
                <w:sz w:val="18"/>
                <w:szCs w:val="18"/>
                <w:lang w:eastAsia="ko-KR"/>
              </w:rPr>
            </w:pPr>
            <w:r w:rsidRPr="00AB3A20">
              <w:rPr>
                <w:rFonts w:ascii="Arial" w:eastAsia="Arial Unicode MS" w:hAnsi="Arial" w:cs="Arial" w:hint="eastAsia"/>
                <w:sz w:val="18"/>
                <w:szCs w:val="18"/>
                <w:lang w:eastAsia="ko-KR"/>
              </w:rPr>
              <w:t>AE</w:t>
            </w:r>
            <w:r w:rsidRPr="00167AE4">
              <w:rPr>
                <w:rFonts w:ascii="Arial" w:eastAsia="Arial Unicode MS" w:hAnsi="Arial" w:cs="Arial" w:hint="eastAsia"/>
                <w:sz w:val="18"/>
                <w:szCs w:val="18"/>
                <w:lang w:eastAsia="ko-KR"/>
              </w:rPr>
              <w:t xml:space="preserve"> registration</w:t>
            </w:r>
            <w:r w:rsidR="00FC3004" w:rsidRPr="00167AE4">
              <w:rPr>
                <w:rFonts w:ascii="Arial" w:eastAsia="Arial Unicode MS" w:hAnsi="Arial" w:cs="Arial"/>
                <w:sz w:val="18"/>
                <w:szCs w:val="18"/>
                <w:lang w:eastAsia="ko-KR"/>
              </w:rPr>
              <w:t>/</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ko-KR"/>
              </w:rPr>
              <w:t xml:space="preserve"> with pre-assigned </w:t>
            </w:r>
            <w:r w:rsidRPr="00AB3A20">
              <w:rPr>
                <w:rFonts w:ascii="Arial" w:eastAsia="Arial Unicode MS" w:hAnsi="Arial" w:cs="Arial" w:hint="eastAsia"/>
                <w:sz w:val="18"/>
                <w:szCs w:val="18"/>
                <w:lang w:eastAsia="ko-KR"/>
              </w:rPr>
              <w:t>AE-ID</w:t>
            </w:r>
          </w:p>
        </w:tc>
        <w:tc>
          <w:tcPr>
            <w:tcW w:w="835" w:type="dxa"/>
            <w:tcBorders>
              <w:top w:val="single" w:sz="4" w:space="0" w:color="000000"/>
              <w:left w:val="single" w:sz="4" w:space="0" w:color="000000"/>
              <w:bottom w:val="single" w:sz="4" w:space="0" w:color="000000"/>
              <w:right w:val="single" w:sz="4" w:space="0" w:color="000000"/>
            </w:tcBorders>
          </w:tcPr>
          <w:p w14:paraId="50AE0E9A" w14:textId="1333194F"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02D8BA75"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16DDEDC6"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/00002/0001</w:t>
            </w:r>
            <w:r w:rsidR="0051694B" w:rsidRPr="00167AE4">
              <w:rPr>
                <w:rFonts w:ascii="Arial" w:eastAsia="Arial Unicode MS" w:hAnsi="Arial" w:cs="Arial"/>
                <w:i/>
                <w:sz w:val="18"/>
                <w:szCs w:val="18"/>
                <w:lang w:eastAsia="zh-CN"/>
              </w:rPr>
              <w:t>0</w:t>
            </w:r>
          </w:p>
        </w:tc>
        <w:tc>
          <w:tcPr>
            <w:tcW w:w="6803" w:type="dxa"/>
            <w:tcBorders>
              <w:top w:val="single" w:sz="4" w:space="0" w:color="000000"/>
              <w:left w:val="single" w:sz="4" w:space="0" w:color="000000"/>
              <w:bottom w:val="single" w:sz="4" w:space="0" w:color="000000"/>
              <w:right w:val="single" w:sz="4" w:space="0" w:color="000000"/>
            </w:tcBorders>
          </w:tcPr>
          <w:p w14:paraId="5AF779D4" w14:textId="77777777" w:rsidR="00B26191" w:rsidRPr="00167AE4" w:rsidRDefault="00B26191" w:rsidP="00B26191">
            <w:pPr>
              <w:keepNext/>
              <w:keepLines/>
              <w:spacing w:after="0"/>
              <w:rPr>
                <w:rFonts w:ascii="Arial" w:eastAsia="Arial Unicode MS" w:hAnsi="Arial" w:cs="Arial"/>
                <w:sz w:val="18"/>
                <w:szCs w:val="18"/>
                <w:lang w:eastAsia="ko-KR"/>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nodeLink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p>
        </w:tc>
        <w:tc>
          <w:tcPr>
            <w:tcW w:w="835" w:type="dxa"/>
            <w:tcBorders>
              <w:top w:val="single" w:sz="4" w:space="0" w:color="000000"/>
              <w:left w:val="single" w:sz="4" w:space="0" w:color="000000"/>
              <w:bottom w:val="single" w:sz="4" w:space="0" w:color="000000"/>
              <w:right w:val="single" w:sz="4" w:space="0" w:color="000000"/>
            </w:tcBorders>
          </w:tcPr>
          <w:p w14:paraId="63099CFE" w14:textId="4B7537F0"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33D705A2"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4F75C97C"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/00002/0001</w:t>
            </w:r>
            <w:r w:rsidR="0051694B" w:rsidRPr="00167AE4">
              <w:rPr>
                <w:rFonts w:ascii="Arial" w:eastAsia="Arial Unicode MS" w:hAnsi="Arial" w:cs="Arial"/>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74BF6F9D"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supportedReleaseVersions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p>
        </w:tc>
        <w:tc>
          <w:tcPr>
            <w:tcW w:w="835" w:type="dxa"/>
            <w:tcBorders>
              <w:top w:val="single" w:sz="4" w:space="0" w:color="000000"/>
              <w:left w:val="single" w:sz="4" w:space="0" w:color="000000"/>
              <w:bottom w:val="single" w:sz="4" w:space="0" w:color="000000"/>
              <w:right w:val="single" w:sz="4" w:space="0" w:color="000000"/>
            </w:tcBorders>
          </w:tcPr>
          <w:p w14:paraId="6F29DB82"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5AFFF7FC" w14:textId="77777777" w:rsidR="00ED19A3" w:rsidRPr="00167AE4" w:rsidRDefault="00ED19A3" w:rsidP="00ED19A3">
      <w:pPr>
        <w:rPr>
          <w:lang w:eastAsia="zh-CN"/>
        </w:rPr>
      </w:pPr>
    </w:p>
    <w:p w14:paraId="28D95A1C" w14:textId="77777777" w:rsidR="00ED19A3" w:rsidRPr="00167AE4" w:rsidRDefault="00D05A3C"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is composed of features to support M2M Service Subscription Profiles.</w:t>
      </w:r>
      <w:r w:rsidR="0048781B">
        <w:rPr>
          <w:lang w:eastAsia="zh-CN"/>
        </w:rPr>
        <w:t xml:space="preserve"> </w:t>
      </w:r>
    </w:p>
    <w:p w14:paraId="3562BCAA" w14:textId="77777777" w:rsidR="00ED19A3" w:rsidRPr="00167AE4" w:rsidRDefault="00ED19A3" w:rsidP="00ED19A3">
      <w:pPr>
        <w:pStyle w:val="TH"/>
        <w:rPr>
          <w:lang w:eastAsia="zh-CN"/>
        </w:rPr>
      </w:pPr>
      <w:r w:rsidRPr="00167AE4">
        <w:t>Table 6.2.2</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/00</w:t>
      </w:r>
      <w:r w:rsidRPr="00167AE4">
        <w:t>00</w:t>
      </w:r>
      <w:r w:rsidRPr="00167AE4">
        <w:rPr>
          <w:rFonts w:hint="eastAsia"/>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2F57F8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shd w:val="clear" w:color="auto" w:fill="D9D9D9"/>
          </w:tcPr>
          <w:p w14:paraId="27EC8D1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tcBorders>
              <w:top w:val="single" w:sz="4" w:space="0" w:color="000000"/>
              <w:left w:val="single" w:sz="4" w:space="0" w:color="000000"/>
              <w:bottom w:val="single" w:sz="4" w:space="0" w:color="000000"/>
              <w:right w:val="single" w:sz="4" w:space="0" w:color="000000"/>
            </w:tcBorders>
            <w:shd w:val="clear" w:color="auto" w:fill="D9D9D9"/>
          </w:tcPr>
          <w:p w14:paraId="38ED8233"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D9D9D9"/>
          </w:tcPr>
          <w:p w14:paraId="0AA8A603"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ED19A3" w:rsidRPr="00167AE4" w14:paraId="0A6C1C4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F295D78"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10F383C4" w14:textId="1321520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00D05A3C" w:rsidRPr="00167AE4">
              <w:rPr>
                <w:rFonts w:ascii="Arial" w:eastAsia="Arial Unicode MS" w:hAnsi="Arial" w:cs="Arial"/>
                <w:sz w:val="18"/>
                <w:szCs w:val="18"/>
                <w:lang w:eastAsia="zh-CN"/>
              </w:rPr>
              <w:t xml:space="preserve">for </w:t>
            </w:r>
            <w:r w:rsidR="00D05A3C" w:rsidRPr="00AB3A20">
              <w:rPr>
                <w:rFonts w:ascii="Arial" w:eastAsia="Arial Unicode MS" w:hAnsi="Arial" w:cs="Arial"/>
                <w:sz w:val="18"/>
                <w:szCs w:val="18"/>
                <w:lang w:eastAsia="zh-CN"/>
              </w:rPr>
              <w:t>CRUD</w:t>
            </w:r>
            <w:r w:rsidR="00D05A3C" w:rsidRPr="00167AE4">
              <w:rPr>
                <w:rFonts w:ascii="Arial" w:eastAsia="Arial Unicode MS" w:hAnsi="Arial" w:cs="Arial"/>
                <w:sz w:val="18"/>
                <w:szCs w:val="18"/>
                <w:lang w:eastAsia="zh-CN"/>
              </w:rPr>
              <w:t xml:space="preserve"> of </w:t>
            </w:r>
            <w:r w:rsidRPr="00167AE4">
              <w:rPr>
                <w:rFonts w:ascii="Arial" w:eastAsia="Arial Unicode MS" w:hAnsi="Arial" w:cs="Arial" w:hint="eastAsia"/>
                <w:sz w:val="18"/>
                <w:szCs w:val="18"/>
                <w:lang w:eastAsia="zh-CN"/>
              </w:rPr>
              <w:t>&lt;</w:t>
            </w:r>
            <w:r w:rsidRPr="00167AE4">
              <w:rPr>
                <w:rFonts w:ascii="Arial" w:eastAsia="Arial Unicode MS" w:hAnsi="Arial" w:cs="Arial"/>
                <w:sz w:val="18"/>
                <w:szCs w:val="18"/>
                <w:lang w:eastAsia="zh-CN"/>
              </w:rPr>
              <w:t>m2mServiceSubscriptionProfile</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w:t>
            </w:r>
            <w:r w:rsidRPr="00167AE4">
              <w:rPr>
                <w:rFonts w:ascii="Arial" w:eastAsia="Arial Unicode MS" w:hAnsi="Arial" w:cs="Arial" w:hint="eastAsia"/>
                <w:sz w:val="18"/>
                <w:szCs w:val="18"/>
                <w:lang w:eastAsia="zh-CN"/>
              </w:rPr>
              <w:t xml:space="preserve"> attribute</w:t>
            </w:r>
            <w:r w:rsidR="00D05A3C" w:rsidRPr="00167AE4">
              <w:rPr>
                <w:rFonts w:ascii="Arial" w:eastAsia="Arial Unicode MS" w:hAnsi="Arial" w:cs="Arial"/>
                <w:sz w:val="18"/>
                <w:szCs w:val="18"/>
                <w:lang w:eastAsia="zh-CN"/>
              </w:rPr>
              <w:t>s with</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lang w:eastAsia="zh-CN"/>
              </w:rPr>
              <w:t>multiplicity</w:t>
            </w:r>
            <w:r w:rsidRPr="00167AE4">
              <w:rPr>
                <w:rFonts w:ascii="Arial" w:eastAsia="Arial Unicode MS" w:hAnsi="Arial" w:cs="Arial" w:hint="eastAsia"/>
                <w:sz w:val="18"/>
                <w:szCs w:val="18"/>
                <w:lang w:eastAsia="zh-CN"/>
              </w:rPr>
              <w:t xml:space="preserve"> equal</w:t>
            </w:r>
            <w:r w:rsidR="00D05A3C" w:rsidRPr="00167AE4">
              <w:rPr>
                <w:rFonts w:ascii="Arial" w:eastAsia="Arial Unicode MS" w:hAnsi="Arial" w:cs="Arial"/>
                <w:sz w:val="18"/>
                <w:szCs w:val="18"/>
                <w:lang w:eastAsia="zh-CN"/>
              </w:rPr>
              <w:t>in</w:t>
            </w:r>
            <w:r w:rsidR="00D05A3C" w:rsidRPr="00284ADA">
              <w:rPr>
                <w:rFonts w:ascii="Arial" w:eastAsia="Arial Unicode MS" w:hAnsi="Arial" w:cs="Arial"/>
                <w:sz w:val="18"/>
                <w:szCs w:val="18"/>
                <w:lang w:eastAsia="zh-CN"/>
              </w:rPr>
              <w:t>g</w:t>
            </w:r>
            <w:r w:rsidRPr="00284ADA">
              <w:rPr>
                <w:rFonts w:ascii="Arial" w:eastAsia="Arial Unicode MS" w:hAnsi="Arial" w:cs="Arial"/>
                <w:sz w:val="18"/>
                <w:szCs w:val="18"/>
                <w:lang w:eastAsia="zh-CN"/>
              </w:rPr>
              <w:t xml:space="preserve"> 1</w:t>
            </w:r>
            <w:r w:rsidR="00AD501D"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9129F09" w14:textId="6C10591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1CF761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084800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262FFF3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00D05A3C" w:rsidRPr="00167AE4">
              <w:rPr>
                <w:rFonts w:ascii="Arial" w:eastAsia="Arial Unicode MS" w:hAnsi="Arial" w:cs="Arial"/>
                <w:sz w:val="18"/>
                <w:szCs w:val="18"/>
                <w:lang w:eastAsia="zh-CN"/>
              </w:rPr>
              <w:t>for</w:t>
            </w:r>
            <w:r w:rsidR="00D05A3C"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CRUD</w:t>
            </w:r>
            <w:r w:rsidRPr="00167AE4">
              <w:rPr>
                <w:rFonts w:ascii="Arial" w:eastAsia="Arial Unicode MS" w:hAnsi="Arial" w:cs="Arial" w:hint="eastAsia"/>
                <w:sz w:val="18"/>
                <w:szCs w:val="18"/>
                <w:lang w:eastAsia="zh-CN"/>
              </w:rPr>
              <w:t xml:space="preserve"> of &lt;</w:t>
            </w:r>
            <w:r w:rsidRPr="00167AE4">
              <w:rPr>
                <w:rFonts w:ascii="Arial" w:eastAsia="Arial Unicode MS" w:hAnsi="Arial" w:cs="Arial"/>
                <w:sz w:val="18"/>
                <w:szCs w:val="18"/>
                <w:lang w:eastAsia="zh-CN"/>
              </w:rPr>
              <w:t>serviceSubscribedNode</w:t>
            </w:r>
            <w:r w:rsidRPr="00167AE4">
              <w:rPr>
                <w:rFonts w:ascii="Arial" w:eastAsia="Arial Unicode MS" w:hAnsi="Arial" w:cs="Arial" w:hint="eastAsia"/>
                <w:sz w:val="18"/>
                <w:szCs w:val="18"/>
                <w:lang w:eastAsia="zh-CN"/>
              </w:rPr>
              <w:t>&gt; with attribute multiplicity equals 1</w:t>
            </w:r>
          </w:p>
        </w:tc>
        <w:tc>
          <w:tcPr>
            <w:tcW w:w="850" w:type="dxa"/>
            <w:tcBorders>
              <w:top w:val="single" w:sz="4" w:space="0" w:color="000000"/>
              <w:left w:val="single" w:sz="4" w:space="0" w:color="000000"/>
              <w:bottom w:val="single" w:sz="4" w:space="0" w:color="000000"/>
              <w:right w:val="single" w:sz="4" w:space="0" w:color="000000"/>
            </w:tcBorders>
          </w:tcPr>
          <w:p w14:paraId="1A5E6182" w14:textId="0E63CC9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8D598F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EF3381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53BB800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AB3A20">
              <w:rPr>
                <w:rFonts w:ascii="Arial" w:eastAsia="Arial Unicode MS" w:hAnsi="Arial" w:cs="Arial"/>
                <w:i/>
                <w:sz w:val="18"/>
                <w:szCs w:val="18"/>
                <w:lang w:eastAsia="zh-CN"/>
              </w:rPr>
              <w:t>CSE-ID</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 serviceSubscribedNode &gt;</w:t>
            </w:r>
          </w:p>
        </w:tc>
        <w:tc>
          <w:tcPr>
            <w:tcW w:w="850" w:type="dxa"/>
            <w:tcBorders>
              <w:top w:val="single" w:sz="4" w:space="0" w:color="000000"/>
              <w:left w:val="single" w:sz="4" w:space="0" w:color="000000"/>
              <w:bottom w:val="single" w:sz="4" w:space="0" w:color="000000"/>
              <w:right w:val="single" w:sz="4" w:space="0" w:color="000000"/>
            </w:tcBorders>
          </w:tcPr>
          <w:p w14:paraId="5B2A824D" w14:textId="373C646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C62268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592EA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495F224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 xml:space="preserve">deviceIdentifier </w:t>
            </w:r>
            <w:r w:rsidRPr="00167AE4">
              <w:rPr>
                <w:rFonts w:ascii="Arial" w:eastAsia="Arial Unicode MS" w:hAnsi="Arial" w:cs="Arial" w:hint="eastAsia"/>
                <w:sz w:val="18"/>
                <w:szCs w:val="18"/>
                <w:lang w:eastAsia="zh-CN"/>
              </w:rPr>
              <w:t>attribute of &lt; serviceSubscribedNode &gt;</w:t>
            </w:r>
          </w:p>
        </w:tc>
        <w:tc>
          <w:tcPr>
            <w:tcW w:w="850" w:type="dxa"/>
            <w:tcBorders>
              <w:top w:val="single" w:sz="4" w:space="0" w:color="000000"/>
              <w:left w:val="single" w:sz="4" w:space="0" w:color="000000"/>
              <w:bottom w:val="single" w:sz="4" w:space="0" w:color="000000"/>
              <w:right w:val="single" w:sz="4" w:space="0" w:color="000000"/>
            </w:tcBorders>
          </w:tcPr>
          <w:p w14:paraId="61B3737B" w14:textId="666A7D9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7442B6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C6CD1A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15B3A78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ruleLinks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 serviceSubscribedNode &gt;</w:t>
            </w:r>
          </w:p>
        </w:tc>
        <w:tc>
          <w:tcPr>
            <w:tcW w:w="850" w:type="dxa"/>
            <w:tcBorders>
              <w:top w:val="single" w:sz="4" w:space="0" w:color="000000"/>
              <w:left w:val="single" w:sz="4" w:space="0" w:color="000000"/>
              <w:bottom w:val="single" w:sz="4" w:space="0" w:color="000000"/>
              <w:right w:val="single" w:sz="4" w:space="0" w:color="000000"/>
            </w:tcBorders>
          </w:tcPr>
          <w:p w14:paraId="282E6778" w14:textId="203BBAA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BCD2BA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D40F85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3083DBC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00D05A3C" w:rsidRPr="00167AE4">
              <w:rPr>
                <w:rFonts w:ascii="Arial" w:eastAsia="Arial Unicode MS" w:hAnsi="Arial" w:cs="Arial"/>
                <w:sz w:val="18"/>
                <w:szCs w:val="18"/>
                <w:lang w:eastAsia="zh-CN"/>
              </w:rPr>
              <w:t>for</w:t>
            </w:r>
            <w:r w:rsidR="00D05A3C"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CRUD</w:t>
            </w:r>
            <w:r w:rsidRPr="00167AE4">
              <w:rPr>
                <w:rFonts w:ascii="Arial" w:eastAsia="Arial Unicode MS" w:hAnsi="Arial" w:cs="Arial" w:hint="eastAsia"/>
                <w:sz w:val="18"/>
                <w:szCs w:val="18"/>
                <w:lang w:eastAsia="zh-CN"/>
              </w:rPr>
              <w:t xml:space="preserve"> of &lt;</w:t>
            </w:r>
            <w:r w:rsidRPr="00167AE4">
              <w:t xml:space="preserve"> </w:t>
            </w:r>
            <w:r w:rsidRPr="00167AE4">
              <w:rPr>
                <w:rFonts w:ascii="Arial" w:eastAsia="Arial Unicode MS" w:hAnsi="Arial" w:cs="Arial"/>
                <w:sz w:val="18"/>
                <w:szCs w:val="18"/>
                <w:lang w:eastAsia="zh-CN"/>
              </w:rPr>
              <w:t>serviceSubscribedAppRule</w:t>
            </w:r>
            <w:r w:rsidRPr="00167AE4">
              <w:rPr>
                <w:rFonts w:ascii="Arial" w:eastAsia="Arial Unicode MS" w:hAnsi="Arial" w:cs="Arial" w:hint="eastAsia"/>
                <w:sz w:val="18"/>
                <w:szCs w:val="18"/>
                <w:lang w:eastAsia="zh-CN"/>
              </w:rPr>
              <w:t xml:space="preserve"> &gt; </w:t>
            </w:r>
            <w:r w:rsidR="00D05A3C" w:rsidRPr="00167AE4">
              <w:rPr>
                <w:rFonts w:ascii="Arial" w:eastAsia="Arial Unicode MS" w:hAnsi="Arial" w:cs="Arial"/>
                <w:sz w:val="18"/>
                <w:szCs w:val="18"/>
                <w:lang w:eastAsia="zh-CN"/>
              </w:rPr>
              <w:t xml:space="preserve">resource attributes </w:t>
            </w:r>
            <w:r w:rsidRPr="00167AE4">
              <w:rPr>
                <w:rFonts w:ascii="Arial" w:eastAsia="Arial Unicode MS" w:hAnsi="Arial" w:cs="Arial" w:hint="eastAsia"/>
                <w:sz w:val="18"/>
                <w:szCs w:val="18"/>
                <w:lang w:eastAsia="zh-CN"/>
              </w:rPr>
              <w:t>with multiplicity equal</w:t>
            </w:r>
            <w:r w:rsidR="00D05A3C" w:rsidRPr="00167AE4">
              <w:rPr>
                <w:rFonts w:ascii="Arial" w:eastAsia="Arial Unicode MS" w:hAnsi="Arial" w:cs="Arial"/>
                <w:sz w:val="18"/>
                <w:szCs w:val="18"/>
                <w:lang w:eastAsia="zh-CN"/>
              </w:rPr>
              <w:t>ing</w:t>
            </w:r>
            <w:r w:rsidRPr="00167AE4">
              <w:rPr>
                <w:rFonts w:ascii="Arial" w:eastAsia="Arial Unicode MS" w:hAnsi="Arial" w:cs="Arial" w:hint="eastAsia"/>
                <w:sz w:val="18"/>
                <w:szCs w:val="18"/>
                <w:lang w:eastAsia="zh-CN"/>
              </w:rPr>
              <w:t xml:space="preserve"> 1</w:t>
            </w:r>
          </w:p>
        </w:tc>
        <w:tc>
          <w:tcPr>
            <w:tcW w:w="850" w:type="dxa"/>
            <w:tcBorders>
              <w:top w:val="single" w:sz="4" w:space="0" w:color="000000"/>
              <w:left w:val="single" w:sz="4" w:space="0" w:color="000000"/>
              <w:bottom w:val="single" w:sz="4" w:space="0" w:color="000000"/>
              <w:right w:val="single" w:sz="4" w:space="0" w:color="000000"/>
            </w:tcBorders>
          </w:tcPr>
          <w:p w14:paraId="4D922CCA" w14:textId="7DB1386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E3A1EE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90FAF0F"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0</w:t>
            </w:r>
            <w:r w:rsidR="00D05A3C"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39BB97C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allowedApp-IDs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r w:rsidRPr="00167AE4">
              <w:rPr>
                <w:rFonts w:ascii="Arial" w:eastAsia="Arial Unicode MS" w:hAnsi="Arial" w:cs="Arial"/>
                <w:sz w:val="18"/>
                <w:szCs w:val="18"/>
                <w:lang w:eastAsia="zh-CN"/>
              </w:rPr>
              <w:t>serviceSubscribedAppRule</w:t>
            </w:r>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6CB9C7FD" w14:textId="6607238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CABA15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6C19191"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0</w:t>
            </w:r>
            <w:r w:rsidR="00D05A3C" w:rsidRPr="00167AE4">
              <w:rPr>
                <w:rFonts w:ascii="Arial" w:eastAsia="Arial Unicode MS" w:hAnsi="Arial" w:cs="Arial"/>
                <w:i/>
                <w:sz w:val="18"/>
                <w:szCs w:val="18"/>
                <w:lang w:eastAsia="zh-CN"/>
              </w:rPr>
              <w:t>8</w:t>
            </w:r>
          </w:p>
        </w:tc>
        <w:tc>
          <w:tcPr>
            <w:tcW w:w="6803" w:type="dxa"/>
            <w:tcBorders>
              <w:top w:val="single" w:sz="4" w:space="0" w:color="000000"/>
              <w:left w:val="single" w:sz="4" w:space="0" w:color="000000"/>
              <w:bottom w:val="single" w:sz="4" w:space="0" w:color="000000"/>
              <w:right w:val="single" w:sz="4" w:space="0" w:color="000000"/>
            </w:tcBorders>
          </w:tcPr>
          <w:p w14:paraId="4AFA19E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allowedAEs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r w:rsidRPr="00167AE4">
              <w:rPr>
                <w:rFonts w:ascii="Arial" w:eastAsia="Arial Unicode MS" w:hAnsi="Arial" w:cs="Arial"/>
                <w:sz w:val="18"/>
                <w:szCs w:val="18"/>
                <w:lang w:eastAsia="zh-CN"/>
              </w:rPr>
              <w:t>serviceSubscribedAppRule</w:t>
            </w:r>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77BF9B09" w14:textId="539009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7319C6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F59E7E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0</w:t>
            </w:r>
            <w:r w:rsidR="00D05A3C" w:rsidRPr="00167AE4">
              <w:rPr>
                <w:rFonts w:ascii="Arial" w:eastAsia="Arial Unicode MS" w:hAnsi="Arial" w:cs="Arial"/>
                <w:i/>
                <w:sz w:val="18"/>
                <w:szCs w:val="18"/>
                <w:lang w:eastAsia="zh-CN"/>
              </w:rPr>
              <w:t>9</w:t>
            </w:r>
          </w:p>
        </w:tc>
        <w:tc>
          <w:tcPr>
            <w:tcW w:w="6803" w:type="dxa"/>
            <w:tcBorders>
              <w:top w:val="single" w:sz="4" w:space="0" w:color="000000"/>
              <w:left w:val="single" w:sz="4" w:space="0" w:color="000000"/>
              <w:bottom w:val="single" w:sz="4" w:space="0" w:color="000000"/>
              <w:right w:val="single" w:sz="4" w:space="0" w:color="000000"/>
            </w:tcBorders>
          </w:tcPr>
          <w:p w14:paraId="2722DD4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allowedRole-IDs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r w:rsidRPr="00167AE4">
              <w:rPr>
                <w:rFonts w:ascii="Arial" w:eastAsia="Arial Unicode MS" w:hAnsi="Arial" w:cs="Arial"/>
                <w:sz w:val="18"/>
                <w:szCs w:val="18"/>
                <w:lang w:eastAsia="zh-CN"/>
              </w:rPr>
              <w:t>serviceSubscribedAppRule</w:t>
            </w:r>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7F8F4AB2" w14:textId="0400E71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05A3C" w:rsidRPr="00167AE4" w14:paraId="6ABD89B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4AF4EB" w14:textId="77777777" w:rsidR="00D05A3C" w:rsidRPr="00167AE4" w:rsidRDefault="00D05A3C" w:rsidP="00D05A3C">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10</w:t>
            </w:r>
          </w:p>
        </w:tc>
        <w:tc>
          <w:tcPr>
            <w:tcW w:w="6803" w:type="dxa"/>
            <w:tcBorders>
              <w:top w:val="single" w:sz="4" w:space="0" w:color="000000"/>
              <w:left w:val="single" w:sz="4" w:space="0" w:color="000000"/>
              <w:bottom w:val="single" w:sz="4" w:space="0" w:color="000000"/>
              <w:right w:val="single" w:sz="4" w:space="0" w:color="000000"/>
            </w:tcBorders>
          </w:tcPr>
          <w:p w14:paraId="27A27D64" w14:textId="77777777" w:rsidR="00D05A3C" w:rsidRPr="00167AE4" w:rsidRDefault="00D05A3C" w:rsidP="00D05A3C">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Credential-IDs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r w:rsidRPr="00167AE4">
              <w:rPr>
                <w:rFonts w:ascii="Arial" w:eastAsia="Arial Unicode MS" w:hAnsi="Arial" w:cs="Arial"/>
                <w:sz w:val="18"/>
                <w:szCs w:val="18"/>
                <w:lang w:eastAsia="zh-CN"/>
              </w:rPr>
              <w:t>serviceSubscribedAppRule</w:t>
            </w:r>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1FB12AA4" w14:textId="31A72767" w:rsidR="00D05A3C" w:rsidRPr="00167AE4" w:rsidRDefault="00D05A3C" w:rsidP="00D05A3C">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4598E99" w14:textId="77777777" w:rsidR="00ED19A3" w:rsidRPr="00167AE4" w:rsidRDefault="00ED19A3" w:rsidP="00ED19A3">
      <w:pPr>
        <w:rPr>
          <w:lang w:eastAsia="zh-CN"/>
        </w:rPr>
      </w:pPr>
    </w:p>
    <w:p w14:paraId="7AC037E1" w14:textId="77777777" w:rsidR="00ED19A3" w:rsidRPr="00167AE4" w:rsidRDefault="00B26191"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w:t>
      </w:r>
      <w:r w:rsidR="00ED19A3" w:rsidRPr="00AB3A20">
        <w:rPr>
          <w:rFonts w:hint="eastAsia"/>
          <w:lang w:eastAsia="zh-CN"/>
        </w:rPr>
        <w:t>AE</w:t>
      </w:r>
      <w:r w:rsidR="00ED19A3" w:rsidRPr="00167AE4">
        <w:rPr>
          <w:rFonts w:hint="eastAsia"/>
          <w:lang w:eastAsia="zh-CN"/>
        </w:rPr>
        <w:t xml:space="preserve"> registration</w:t>
      </w:r>
      <w:r w:rsidR="00AB3A20">
        <w:rPr>
          <w:lang w:eastAsia="zh-CN"/>
        </w:rPr>
        <w:t>.</w:t>
      </w:r>
    </w:p>
    <w:p w14:paraId="3B2CAAB3" w14:textId="77777777" w:rsidR="00ED19A3" w:rsidRPr="00167AE4" w:rsidRDefault="00ED19A3" w:rsidP="00ED19A3">
      <w:pPr>
        <w:pStyle w:val="TH"/>
      </w:pPr>
      <w:r w:rsidRPr="00167AE4">
        <w:lastRenderedPageBreak/>
        <w:t>Table 6.</w:t>
      </w:r>
      <w:r w:rsidRPr="00167AE4">
        <w:rPr>
          <w:lang w:eastAsia="zh-CN"/>
        </w:rPr>
        <w:t>2</w:t>
      </w:r>
      <w:r w:rsidRPr="00167AE4">
        <w:t>.2</w:t>
      </w:r>
      <w:r w:rsidRPr="00167AE4">
        <w:rPr>
          <w:rFonts w:hint="eastAsia"/>
          <w:lang w:eastAsia="zh-CN"/>
        </w:rPr>
        <w:t>-</w:t>
      </w:r>
      <w:r w:rsidRPr="00167AE4">
        <w:rPr>
          <w:lang w:eastAsia="zh-CN"/>
        </w:rPr>
        <w:t>3</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REG</w:t>
      </w:r>
      <w:r w:rsidRPr="00167AE4">
        <w:rPr>
          <w:rFonts w:hint="eastAsia"/>
          <w:lang w:eastAsia="zh-CN"/>
        </w:rPr>
        <w:t>/00</w:t>
      </w:r>
      <w:r w:rsidRPr="00167AE4">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4A12212" w14:textId="77777777" w:rsidTr="00BA1942">
        <w:trPr>
          <w:jc w:val="center"/>
        </w:trPr>
        <w:tc>
          <w:tcPr>
            <w:tcW w:w="2041" w:type="dxa"/>
            <w:shd w:val="clear" w:color="auto" w:fill="E0E0E0"/>
            <w:vAlign w:val="center"/>
          </w:tcPr>
          <w:p w14:paraId="3B9D6786"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09958FF"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5F7F5E5"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1410952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4A4B1C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2D4503B3" w14:textId="661E3A9D"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Create</w:t>
            </w:r>
            <w:r w:rsidRPr="00167AE4">
              <w:rPr>
                <w:rFonts w:ascii="Arial" w:eastAsia="Arial Unicode MS" w:hAnsi="Arial" w:cs="Arial"/>
                <w:sz w:val="18"/>
                <w:szCs w:val="18"/>
              </w:rPr>
              <w:t xml:space="preserve"> &lt;</w:t>
            </w:r>
            <w:r w:rsidRPr="00AB3A20">
              <w:rPr>
                <w:rFonts w:ascii="Arial" w:eastAsia="Arial Unicode MS" w:hAnsi="Arial" w:cs="Arial"/>
                <w:sz w:val="18"/>
                <w:szCs w:val="18"/>
              </w:rPr>
              <w:t>AE</w:t>
            </w:r>
            <w:r w:rsidRPr="00167AE4">
              <w:rPr>
                <w:rFonts w:ascii="Arial" w:eastAsia="Arial Unicode MS" w:hAnsi="Arial" w:cs="Arial"/>
                <w:sz w:val="18"/>
                <w:szCs w:val="18"/>
              </w:rPr>
              <w:t>&gt;</w:t>
            </w:r>
            <w:r w:rsidRPr="00167AE4">
              <w:rPr>
                <w:rFonts w:ascii="Arial" w:eastAsia="Arial Unicode MS" w:hAnsi="Arial" w:cs="Arial" w:hint="eastAsia"/>
                <w:sz w:val="18"/>
                <w:szCs w:val="18"/>
              </w:rPr>
              <w:t xml:space="preserve"> with </w:t>
            </w:r>
            <w:bookmarkStart w:id="368" w:name="OLE_LINK9"/>
            <w:r w:rsidRPr="00167AE4">
              <w:rPr>
                <w:rFonts w:ascii="Arial" w:eastAsia="Arial Unicode MS" w:hAnsi="Arial" w:cs="Arial" w:hint="eastAsia"/>
                <w:sz w:val="18"/>
                <w:szCs w:val="18"/>
              </w:rPr>
              <w:t>mandatory attrib</w:t>
            </w:r>
            <w:r w:rsidRPr="00284ADA">
              <w:rPr>
                <w:rFonts w:ascii="Arial" w:eastAsia="Arial Unicode MS" w:hAnsi="Arial" w:cs="Arial"/>
                <w:sz w:val="18"/>
                <w:szCs w:val="18"/>
              </w:rPr>
              <w:t>utes</w:t>
            </w:r>
            <w:bookmarkEnd w:id="368"/>
            <w:r w:rsidR="00C36F6C" w:rsidRPr="00284ADA">
              <w:rPr>
                <w:rFonts w:ascii="Arial" w:eastAsia="Arial Unicode MS" w:hAnsi="Arial" w:cs="Arial"/>
                <w:sz w:val="18"/>
                <w:szCs w:val="18"/>
              </w:rPr>
              <w:t xml:space="preserve"> </w:t>
            </w:r>
            <w:r w:rsidR="00284ADA" w:rsidRPr="00284ADA">
              <w:rPr>
                <w:rFonts w:ascii="Arial" w:eastAsia="Arial Unicode MS" w:hAnsi="Arial" w:cs="Arial"/>
                <w:sz w:val="18"/>
                <w:szCs w:val="18"/>
              </w:rPr>
              <w:t>[</w:t>
            </w:r>
            <w:r w:rsidR="00284ADA" w:rsidRPr="00284ADA">
              <w:rPr>
                <w:rFonts w:ascii="Arial" w:eastAsia="Arial Unicode MS" w:hAnsi="Arial" w:cs="Arial"/>
                <w:sz w:val="18"/>
                <w:szCs w:val="18"/>
              </w:rPr>
              <w:fldChar w:fldCharType="begin"/>
            </w:r>
            <w:r w:rsidR="00284ADA" w:rsidRPr="00284ADA">
              <w:rPr>
                <w:rFonts w:ascii="Arial" w:eastAsia="Arial Unicode MS" w:hAnsi="Arial" w:cs="Arial"/>
                <w:sz w:val="18"/>
                <w:szCs w:val="18"/>
              </w:rPr>
              <w:instrText xml:space="preserve">REF REF_ONEM2MTS_0004 \h  \* MERGEFORMAT </w:instrText>
            </w:r>
            <w:r w:rsidR="00284ADA" w:rsidRPr="00284ADA">
              <w:rPr>
                <w:rFonts w:ascii="Arial" w:eastAsia="Arial Unicode MS" w:hAnsi="Arial" w:cs="Arial"/>
                <w:sz w:val="18"/>
                <w:szCs w:val="18"/>
              </w:rPr>
            </w:r>
            <w:r w:rsidR="00284ADA" w:rsidRPr="00284ADA">
              <w:rPr>
                <w:rFonts w:ascii="Arial" w:eastAsia="Arial Unicode MS" w:hAnsi="Arial" w:cs="Arial"/>
                <w:sz w:val="18"/>
                <w:szCs w:val="18"/>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rPr>
              <w:fldChar w:fldCharType="end"/>
            </w:r>
            <w:r w:rsidR="00284ADA" w:rsidRPr="00284ADA">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4BABACCA" w14:textId="2397E4D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312D25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B36D5DA"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B26191"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61B7007B"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hint="eastAsia"/>
                <w:i/>
                <w:sz w:val="18"/>
                <w:szCs w:val="18"/>
              </w:rPr>
              <w:t>app</w:t>
            </w:r>
            <w:r w:rsidRPr="00167AE4">
              <w:rPr>
                <w:rFonts w:ascii="Arial" w:eastAsia="Arial Unicode MS" w:hAnsi="Arial" w:cs="Arial"/>
                <w:i/>
                <w:sz w:val="18"/>
                <w:szCs w:val="18"/>
              </w:rPr>
              <w:t>N</w:t>
            </w:r>
            <w:r w:rsidRPr="00167AE4">
              <w:rPr>
                <w:rFonts w:ascii="Arial" w:eastAsia="Arial Unicode MS" w:hAnsi="Arial" w:cs="Arial" w:hint="eastAsia"/>
                <w:i/>
                <w:sz w:val="18"/>
                <w:szCs w:val="18"/>
              </w:rPr>
              <w:t>ame</w:t>
            </w:r>
          </w:p>
        </w:tc>
        <w:tc>
          <w:tcPr>
            <w:tcW w:w="850" w:type="dxa"/>
            <w:tcBorders>
              <w:top w:val="single" w:sz="4" w:space="0" w:color="000000"/>
              <w:left w:val="single" w:sz="4" w:space="0" w:color="000000"/>
              <w:bottom w:val="single" w:sz="4" w:space="0" w:color="000000"/>
              <w:right w:val="single" w:sz="4" w:space="0" w:color="000000"/>
            </w:tcBorders>
          </w:tcPr>
          <w:p w14:paraId="449A6B4A" w14:textId="3858ED4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6272F8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41C595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B26191"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3E9CB460"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hint="eastAsia"/>
                <w:i/>
                <w:sz w:val="18"/>
                <w:szCs w:val="18"/>
              </w:rPr>
              <w:t>point</w:t>
            </w:r>
            <w:r w:rsidRPr="00167AE4">
              <w:rPr>
                <w:rFonts w:ascii="Arial" w:eastAsia="Arial Unicode MS" w:hAnsi="Arial" w:cs="Arial"/>
                <w:i/>
                <w:sz w:val="18"/>
                <w:szCs w:val="18"/>
              </w:rPr>
              <w:t>O</w:t>
            </w:r>
            <w:r w:rsidRPr="00167AE4">
              <w:rPr>
                <w:rFonts w:ascii="Arial" w:eastAsia="Arial Unicode MS" w:hAnsi="Arial" w:cs="Arial" w:hint="eastAsia"/>
                <w:i/>
                <w:sz w:val="18"/>
                <w:szCs w:val="18"/>
              </w:rPr>
              <w:t>f</w:t>
            </w:r>
            <w:r w:rsidRPr="00167AE4">
              <w:rPr>
                <w:rFonts w:ascii="Arial" w:eastAsia="Arial Unicode MS" w:hAnsi="Arial" w:cs="Arial"/>
                <w:i/>
                <w:sz w:val="18"/>
                <w:szCs w:val="18"/>
              </w:rPr>
              <w:t>A</w:t>
            </w:r>
            <w:r w:rsidRPr="00167AE4">
              <w:rPr>
                <w:rFonts w:ascii="Arial" w:eastAsia="Arial Unicode MS" w:hAnsi="Arial" w:cs="Arial" w:hint="eastAsia"/>
                <w:i/>
                <w:sz w:val="18"/>
                <w:szCs w:val="18"/>
              </w:rPr>
              <w:t>ccess</w:t>
            </w:r>
          </w:p>
        </w:tc>
        <w:tc>
          <w:tcPr>
            <w:tcW w:w="850" w:type="dxa"/>
            <w:tcBorders>
              <w:top w:val="single" w:sz="4" w:space="0" w:color="000000"/>
              <w:left w:val="single" w:sz="4" w:space="0" w:color="000000"/>
              <w:bottom w:val="single" w:sz="4" w:space="0" w:color="000000"/>
              <w:right w:val="single" w:sz="4" w:space="0" w:color="000000"/>
            </w:tcBorders>
          </w:tcPr>
          <w:p w14:paraId="1CC0A92F" w14:textId="5DF87CE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1A3CAAD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8579534" w14:textId="77777777" w:rsidR="00B26191" w:rsidRPr="00167AE4" w:rsidRDefault="00B26191" w:rsidP="00B26191">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6303BE16"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r w:rsidRPr="00167AE4">
              <w:rPr>
                <w:rFonts w:ascii="Arial" w:eastAsia="Arial Unicode MS" w:hAnsi="Arial" w:cs="Arial"/>
                <w:i/>
                <w:sz w:val="18"/>
                <w:szCs w:val="18"/>
                <w:lang w:eastAsia="zh-CN"/>
              </w:rPr>
              <w:t>nodeLink</w:t>
            </w:r>
          </w:p>
        </w:tc>
        <w:tc>
          <w:tcPr>
            <w:tcW w:w="850" w:type="dxa"/>
            <w:tcBorders>
              <w:top w:val="single" w:sz="4" w:space="0" w:color="000000"/>
              <w:left w:val="single" w:sz="4" w:space="0" w:color="000000"/>
              <w:bottom w:val="single" w:sz="4" w:space="0" w:color="000000"/>
              <w:right w:val="single" w:sz="4" w:space="0" w:color="000000"/>
            </w:tcBorders>
          </w:tcPr>
          <w:p w14:paraId="21A035CD" w14:textId="052FFAEE"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r w:rsidR="00B26191" w:rsidRPr="00167AE4" w14:paraId="1BBBB7C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4733B93"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73C129BA" w14:textId="77777777" w:rsidR="00B26191" w:rsidRPr="00167AE4" w:rsidRDefault="00B26191" w:rsidP="00B26191">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r w:rsidRPr="00167AE4">
              <w:rPr>
                <w:rFonts w:ascii="Arial" w:eastAsia="Arial Unicode MS" w:hAnsi="Arial" w:cs="Arial" w:hint="eastAsia"/>
                <w:i/>
                <w:sz w:val="18"/>
                <w:szCs w:val="18"/>
                <w:lang w:eastAsia="zh-CN"/>
              </w:rPr>
              <w:t>contentSerialization</w:t>
            </w:r>
          </w:p>
        </w:tc>
        <w:tc>
          <w:tcPr>
            <w:tcW w:w="850" w:type="dxa"/>
            <w:tcBorders>
              <w:top w:val="single" w:sz="4" w:space="0" w:color="000000"/>
              <w:left w:val="single" w:sz="4" w:space="0" w:color="000000"/>
              <w:bottom w:val="single" w:sz="4" w:space="0" w:color="000000"/>
              <w:right w:val="single" w:sz="4" w:space="0" w:color="000000"/>
            </w:tcBorders>
          </w:tcPr>
          <w:p w14:paraId="546AAEAB" w14:textId="63554146"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03726EE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B853498" w14:textId="77777777" w:rsidR="00B26191" w:rsidRPr="00167AE4" w:rsidRDefault="00B26191" w:rsidP="00B26191">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103F57A8"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Create</w:t>
            </w:r>
            <w:r w:rsidRPr="00167AE4">
              <w:rPr>
                <w:rFonts w:ascii="Arial" w:eastAsia="Arial Unicode MS" w:hAnsi="Arial" w:cs="Arial" w:hint="eastAsia"/>
                <w:sz w:val="18"/>
                <w:szCs w:val="18"/>
                <w:lang w:eastAsia="zh-CN"/>
              </w:rPr>
              <w:t xml:space="preserv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r w:rsidRPr="00167AE4">
              <w:rPr>
                <w:rFonts w:ascii="Arial" w:eastAsia="Arial Unicode MS" w:hAnsi="Arial" w:cs="Arial"/>
                <w:i/>
                <w:sz w:val="18"/>
                <w:szCs w:val="18"/>
                <w:lang w:eastAsia="zh-CN"/>
              </w:rPr>
              <w:t>supportedReleaseVersions</w:t>
            </w:r>
          </w:p>
        </w:tc>
        <w:tc>
          <w:tcPr>
            <w:tcW w:w="850" w:type="dxa"/>
            <w:tcBorders>
              <w:top w:val="single" w:sz="4" w:space="0" w:color="000000"/>
              <w:left w:val="single" w:sz="4" w:space="0" w:color="000000"/>
              <w:bottom w:val="single" w:sz="4" w:space="0" w:color="000000"/>
              <w:right w:val="single" w:sz="4" w:space="0" w:color="000000"/>
            </w:tcBorders>
          </w:tcPr>
          <w:p w14:paraId="6912707E" w14:textId="77777777" w:rsidR="00B26191" w:rsidRPr="00167AE4" w:rsidDel="00B26191"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B26191" w:rsidRPr="00167AE4" w14:paraId="17CF591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815B204"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i/>
                <w:sz w:val="18"/>
                <w:szCs w:val="18"/>
                <w:lang w:eastAsia="zh-CN"/>
              </w:rPr>
              <w:t>0</w:t>
            </w:r>
            <w:r w:rsidR="00C30B27"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535B2755" w14:textId="77777777" w:rsidR="00B26191" w:rsidRPr="00167AE4" w:rsidRDefault="00B26191" w:rsidP="00B26191">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r w:rsidRPr="00167AE4">
              <w:rPr>
                <w:rFonts w:ascii="Arial" w:eastAsia="Arial Unicode MS" w:hAnsi="Arial" w:cs="Arial"/>
                <w:i/>
                <w:sz w:val="18"/>
                <w:szCs w:val="18"/>
                <w:lang w:eastAsia="zh-CN"/>
              </w:rPr>
              <w:t>appName</w:t>
            </w:r>
          </w:p>
        </w:tc>
        <w:tc>
          <w:tcPr>
            <w:tcW w:w="850" w:type="dxa"/>
            <w:tcBorders>
              <w:top w:val="single" w:sz="4" w:space="0" w:color="000000"/>
              <w:left w:val="single" w:sz="4" w:space="0" w:color="000000"/>
              <w:bottom w:val="single" w:sz="4" w:space="0" w:color="000000"/>
              <w:right w:val="single" w:sz="4" w:space="0" w:color="000000"/>
            </w:tcBorders>
          </w:tcPr>
          <w:p w14:paraId="6B00C696" w14:textId="575CC6AE"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3A5B97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89A6150"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2594013F" w14:textId="77777777" w:rsidR="00B26191" w:rsidRPr="00167AE4" w:rsidRDefault="00B26191" w:rsidP="00B26191">
            <w:pPr>
              <w:keepNext/>
              <w:keepLines/>
              <w:spacing w:after="0"/>
              <w:rPr>
                <w:rFonts w:ascii="Arial" w:eastAsia="Arial Unicode MS" w:hAnsi="Arial" w:cs="Arial"/>
                <w:sz w:val="18"/>
                <w:szCs w:val="18"/>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&lt;</w:t>
            </w:r>
            <w:r w:rsidRPr="00AB3A20">
              <w:rPr>
                <w:rFonts w:ascii="Arial" w:eastAsia="Arial Unicode MS" w:hAnsi="Arial" w:cs="Arial"/>
                <w:sz w:val="18"/>
                <w:szCs w:val="18"/>
              </w:rPr>
              <w:t>AE</w:t>
            </w:r>
            <w:r w:rsidRPr="00167AE4">
              <w:rPr>
                <w:rFonts w:ascii="Arial" w:eastAsia="Arial Unicode MS" w:hAnsi="Arial" w:cs="Arial"/>
                <w:sz w:val="18"/>
                <w:szCs w:val="18"/>
              </w:rPr>
              <w:t>&gt;</w:t>
            </w:r>
            <w:r w:rsidRPr="00167AE4">
              <w:rPr>
                <w:rFonts w:ascii="Arial" w:eastAsia="Arial Unicode MS" w:hAnsi="Arial" w:cs="Arial" w:hint="eastAsia"/>
                <w:sz w:val="18"/>
                <w:szCs w:val="18"/>
              </w:rPr>
              <w:t xml:space="preserve"> with </w:t>
            </w:r>
            <w:r w:rsidRPr="00167AE4">
              <w:rPr>
                <w:rFonts w:ascii="Arial" w:eastAsia="Arial Unicode MS" w:hAnsi="Arial" w:cs="Arial"/>
                <w:i/>
                <w:sz w:val="18"/>
                <w:szCs w:val="18"/>
              </w:rPr>
              <w:t>pointOfAccess</w:t>
            </w:r>
          </w:p>
        </w:tc>
        <w:tc>
          <w:tcPr>
            <w:tcW w:w="850" w:type="dxa"/>
            <w:tcBorders>
              <w:top w:val="single" w:sz="4" w:space="0" w:color="000000"/>
              <w:left w:val="single" w:sz="4" w:space="0" w:color="000000"/>
              <w:bottom w:val="single" w:sz="4" w:space="0" w:color="000000"/>
              <w:right w:val="single" w:sz="4" w:space="0" w:color="000000"/>
            </w:tcBorders>
          </w:tcPr>
          <w:p w14:paraId="3A0096CB" w14:textId="58A49352"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5B48C35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7C9149F"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09</w:t>
            </w:r>
          </w:p>
        </w:tc>
        <w:tc>
          <w:tcPr>
            <w:tcW w:w="6803" w:type="dxa"/>
            <w:tcBorders>
              <w:top w:val="single" w:sz="4" w:space="0" w:color="000000"/>
              <w:left w:val="single" w:sz="4" w:space="0" w:color="000000"/>
              <w:bottom w:val="single" w:sz="4" w:space="0" w:color="000000"/>
              <w:right w:val="single" w:sz="4" w:space="0" w:color="000000"/>
            </w:tcBorders>
          </w:tcPr>
          <w:p w14:paraId="08290469"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r w:rsidRPr="00167AE4">
              <w:rPr>
                <w:rFonts w:ascii="Arial" w:eastAsia="Arial Unicode MS" w:hAnsi="Arial" w:cs="Arial" w:hint="eastAsia"/>
                <w:i/>
                <w:sz w:val="18"/>
                <w:szCs w:val="18"/>
                <w:lang w:eastAsia="zh-CN"/>
              </w:rPr>
              <w:t>nodeLink</w:t>
            </w:r>
          </w:p>
        </w:tc>
        <w:tc>
          <w:tcPr>
            <w:tcW w:w="850" w:type="dxa"/>
            <w:tcBorders>
              <w:top w:val="single" w:sz="4" w:space="0" w:color="000000"/>
              <w:left w:val="single" w:sz="4" w:space="0" w:color="000000"/>
              <w:bottom w:val="single" w:sz="4" w:space="0" w:color="000000"/>
              <w:right w:val="single" w:sz="4" w:space="0" w:color="000000"/>
            </w:tcBorders>
          </w:tcPr>
          <w:p w14:paraId="289AF228" w14:textId="2C19DEE8"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267A270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17AE681"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0</w:t>
            </w:r>
          </w:p>
        </w:tc>
        <w:tc>
          <w:tcPr>
            <w:tcW w:w="6803" w:type="dxa"/>
            <w:tcBorders>
              <w:top w:val="single" w:sz="4" w:space="0" w:color="000000"/>
              <w:left w:val="single" w:sz="4" w:space="0" w:color="000000"/>
              <w:bottom w:val="single" w:sz="4" w:space="0" w:color="000000"/>
              <w:right w:val="single" w:sz="4" w:space="0" w:color="000000"/>
            </w:tcBorders>
          </w:tcPr>
          <w:p w14:paraId="32E9AD0B" w14:textId="77777777" w:rsidR="00B26191" w:rsidRPr="00167AE4" w:rsidRDefault="00B26191" w:rsidP="00B26191">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r w:rsidRPr="00167AE4">
              <w:rPr>
                <w:rFonts w:ascii="Arial" w:eastAsia="Arial Unicode MS" w:hAnsi="Arial" w:cs="Arial"/>
                <w:i/>
                <w:sz w:val="18"/>
                <w:szCs w:val="18"/>
                <w:lang w:eastAsia="zh-CN"/>
              </w:rPr>
              <w:t>contentSerialization</w:t>
            </w:r>
          </w:p>
        </w:tc>
        <w:tc>
          <w:tcPr>
            <w:tcW w:w="850" w:type="dxa"/>
            <w:tcBorders>
              <w:top w:val="single" w:sz="4" w:space="0" w:color="000000"/>
              <w:left w:val="single" w:sz="4" w:space="0" w:color="000000"/>
              <w:bottom w:val="single" w:sz="4" w:space="0" w:color="000000"/>
              <w:right w:val="single" w:sz="4" w:space="0" w:color="000000"/>
            </w:tcBorders>
          </w:tcPr>
          <w:p w14:paraId="49A05217" w14:textId="0AABDB76"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0B8BD58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73910BD"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2343F588" w14:textId="77777777" w:rsidR="00B26191" w:rsidRPr="00167AE4" w:rsidRDefault="00B26191" w:rsidP="00B26191">
            <w:pPr>
              <w:keepNext/>
              <w:keepLines/>
              <w:spacing w:after="0"/>
              <w:rPr>
                <w:rFonts w:ascii="Arial" w:eastAsia="Arial Unicode MS" w:hAnsi="Arial" w:cs="Arial"/>
                <w:sz w:val="18"/>
                <w:szCs w:val="18"/>
              </w:rPr>
            </w:pPr>
            <w:r w:rsidRPr="00167AE4">
              <w:rPr>
                <w:rFonts w:ascii="Arial" w:eastAsia="Arial Unicode MS" w:hAnsi="Arial" w:cs="Arial"/>
                <w:sz w:val="18"/>
                <w:szCs w:val="18"/>
              </w:rPr>
              <w:t>Update &lt;</w:t>
            </w:r>
            <w:r w:rsidRPr="00AB3A20">
              <w:rPr>
                <w:rFonts w:ascii="Arial" w:eastAsia="Arial Unicode MS" w:hAnsi="Arial" w:cs="Arial"/>
                <w:sz w:val="18"/>
                <w:szCs w:val="18"/>
              </w:rPr>
              <w:t>AE</w:t>
            </w:r>
            <w:r w:rsidRPr="00167AE4">
              <w:rPr>
                <w:rFonts w:ascii="Arial" w:eastAsia="Arial Unicode MS" w:hAnsi="Arial" w:cs="Arial"/>
                <w:sz w:val="18"/>
                <w:szCs w:val="18"/>
              </w:rPr>
              <w:t>&gt;</w:t>
            </w:r>
            <w:r w:rsidRPr="00167AE4">
              <w:rPr>
                <w:rFonts w:ascii="Arial" w:eastAsia="Arial Unicode MS" w:hAnsi="Arial" w:cs="Arial" w:hint="eastAsia"/>
                <w:sz w:val="18"/>
                <w:szCs w:val="18"/>
                <w:lang w:eastAsia="zh-CN"/>
              </w:rPr>
              <w:t xml:space="preserve"> with </w:t>
            </w:r>
            <w:r w:rsidRPr="00167AE4">
              <w:rPr>
                <w:rFonts w:ascii="Arial" w:eastAsia="Arial Unicode MS" w:hAnsi="Arial" w:cs="Arial"/>
                <w:i/>
                <w:sz w:val="18"/>
                <w:szCs w:val="18"/>
                <w:lang w:eastAsia="zh-CN"/>
              </w:rPr>
              <w:t>supportedReleaseVersions</w:t>
            </w:r>
          </w:p>
        </w:tc>
        <w:tc>
          <w:tcPr>
            <w:tcW w:w="850" w:type="dxa"/>
            <w:tcBorders>
              <w:top w:val="single" w:sz="4" w:space="0" w:color="000000"/>
              <w:left w:val="single" w:sz="4" w:space="0" w:color="000000"/>
              <w:bottom w:val="single" w:sz="4" w:space="0" w:color="000000"/>
              <w:right w:val="single" w:sz="4" w:space="0" w:color="000000"/>
            </w:tcBorders>
          </w:tcPr>
          <w:p w14:paraId="012F3834"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B26191" w:rsidRPr="00167AE4" w14:paraId="71CD609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E8C073F"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2CFEC162" w14:textId="77777777" w:rsidR="00B26191" w:rsidRPr="00167AE4" w:rsidRDefault="00B26191" w:rsidP="00B26191">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Retrieve</w:t>
            </w:r>
            <w:r w:rsidRPr="00167AE4">
              <w:rPr>
                <w:rFonts w:ascii="Arial" w:eastAsia="Arial Unicode MS" w:hAnsi="Arial" w:cs="Arial"/>
                <w:sz w:val="18"/>
                <w:szCs w:val="18"/>
              </w:rPr>
              <w:t xml:space="preserve"> &lt;</w:t>
            </w:r>
            <w:r w:rsidRPr="00AB3A20">
              <w:rPr>
                <w:rFonts w:ascii="Arial" w:eastAsia="Arial Unicode MS" w:hAnsi="Arial" w:cs="Arial"/>
                <w:sz w:val="18"/>
                <w:szCs w:val="18"/>
              </w:rPr>
              <w:t>AE</w:t>
            </w:r>
            <w:r w:rsidRPr="00167AE4">
              <w:rPr>
                <w:rFonts w:ascii="Arial" w:eastAsia="Arial Unicode MS" w:hAnsi="Arial" w:cs="Arial"/>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444DA55B" w14:textId="2364024E"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7266C90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EFFA924" w14:textId="77777777" w:rsidR="00B26191" w:rsidRPr="00167AE4" w:rsidRDefault="00B26191" w:rsidP="00B26191">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108C914" w14:textId="77777777" w:rsidR="00B26191" w:rsidRPr="00167AE4" w:rsidRDefault="006917E6" w:rsidP="00B26191">
            <w:pPr>
              <w:keepNext/>
              <w:keepLines/>
              <w:spacing w:after="0"/>
              <w:rPr>
                <w:rFonts w:ascii="Arial" w:eastAsia="Arial Unicode MS" w:hAnsi="Arial" w:cs="Arial"/>
                <w:sz w:val="18"/>
                <w:szCs w:val="18"/>
              </w:rPr>
            </w:pPr>
            <w:r w:rsidRPr="00167AE4">
              <w:rPr>
                <w:rFonts w:ascii="Arial" w:eastAsia="Arial Unicode MS" w:hAnsi="Arial" w:cs="Arial"/>
                <w:sz w:val="18"/>
                <w:szCs w:val="18"/>
              </w:rPr>
              <w:t>Delete</w:t>
            </w:r>
            <w:r w:rsidR="00B26191" w:rsidRPr="00167AE4">
              <w:rPr>
                <w:rFonts w:ascii="Arial" w:eastAsia="Arial Unicode MS" w:hAnsi="Arial" w:cs="Arial"/>
                <w:sz w:val="18"/>
                <w:szCs w:val="18"/>
              </w:rPr>
              <w:t xml:space="preserve"> &lt;</w:t>
            </w:r>
            <w:r w:rsidR="00B26191" w:rsidRPr="00AB3A20">
              <w:rPr>
                <w:rFonts w:ascii="Arial" w:eastAsia="Arial Unicode MS" w:hAnsi="Arial" w:cs="Arial"/>
                <w:sz w:val="18"/>
                <w:szCs w:val="18"/>
              </w:rPr>
              <w:t>AE</w:t>
            </w:r>
            <w:r w:rsidR="00B26191" w:rsidRPr="00167AE4">
              <w:rPr>
                <w:rFonts w:ascii="Arial" w:eastAsia="Arial Unicode MS" w:hAnsi="Arial" w:cs="Arial"/>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2916FFF9" w14:textId="31C2F9C7" w:rsidR="00B26191" w:rsidRPr="00167AE4" w:rsidRDefault="006917E6"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bookmarkEnd w:id="367"/>
    </w:tbl>
    <w:p w14:paraId="6C3AD5A7" w14:textId="77777777" w:rsidR="00C73864" w:rsidRPr="00167AE4" w:rsidRDefault="00C73864" w:rsidP="00C73864">
      <w:pPr>
        <w:rPr>
          <w:lang w:eastAsia="zh-CN"/>
        </w:rPr>
      </w:pPr>
    </w:p>
    <w:p w14:paraId="282345DB" w14:textId="77777777" w:rsidR="00ED19A3" w:rsidRPr="00167AE4" w:rsidRDefault="00ED19A3" w:rsidP="00ED19A3">
      <w:pPr>
        <w:pStyle w:val="Heading3"/>
        <w:rPr>
          <w:lang w:eastAsia="zh-CN"/>
        </w:rPr>
      </w:pPr>
      <w:bookmarkStart w:id="369" w:name="_Toc512502659"/>
      <w:bookmarkStart w:id="370" w:name="_Toc3964788"/>
      <w:r w:rsidRPr="00167AE4">
        <w:rPr>
          <w:rFonts w:hint="eastAsia"/>
          <w:lang w:eastAsia="zh-CN"/>
        </w:rPr>
        <w:t>6.2.3</w:t>
      </w:r>
      <w:r w:rsidRPr="00167AE4">
        <w:rPr>
          <w:rFonts w:hint="eastAsia"/>
          <w:lang w:eastAsia="zh-CN"/>
        </w:rPr>
        <w:tab/>
      </w:r>
      <w:r w:rsidRPr="00AB3A20">
        <w:rPr>
          <w:rFonts w:hint="eastAsia"/>
          <w:lang w:eastAsia="zh-CN"/>
        </w:rPr>
        <w:t>CSE</w:t>
      </w:r>
      <w:r w:rsidRPr="00167AE4">
        <w:rPr>
          <w:rFonts w:hint="eastAsia"/>
          <w:lang w:eastAsia="zh-CN"/>
        </w:rPr>
        <w:t xml:space="preserve"> registration</w:t>
      </w:r>
      <w:bookmarkEnd w:id="369"/>
      <w:bookmarkEnd w:id="370"/>
    </w:p>
    <w:p w14:paraId="6C3BA278" w14:textId="77777777" w:rsidR="00ED19A3" w:rsidRPr="00167AE4" w:rsidRDefault="001F053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Pr="00AB3A20">
        <w:rPr>
          <w:lang w:eastAsia="zh-CN"/>
        </w:rPr>
        <w:t>CSE</w:t>
      </w:r>
      <w:r w:rsidRPr="00167AE4">
        <w:rPr>
          <w:rFonts w:hint="eastAsia"/>
          <w:lang w:eastAsia="zh-CN"/>
        </w:rPr>
        <w:t xml:space="preserve"> registration</w:t>
      </w:r>
      <w:r w:rsidR="00ED19A3" w:rsidRPr="00167AE4">
        <w:rPr>
          <w:rFonts w:hint="eastAsia"/>
          <w:lang w:eastAsia="zh-CN"/>
        </w:rPr>
        <w:t xml:space="preserve"> as </w:t>
      </w:r>
      <w:r w:rsidRPr="00167AE4">
        <w:rPr>
          <w:lang w:eastAsia="zh-CN"/>
        </w:rPr>
        <w:t xml:space="preserve">a </w:t>
      </w:r>
      <w:r w:rsidR="00ED19A3" w:rsidRPr="00167AE4">
        <w:rPr>
          <w:rFonts w:hint="eastAsia"/>
          <w:lang w:eastAsia="zh-CN"/>
        </w:rPr>
        <w:t xml:space="preserve">registrar </w:t>
      </w:r>
      <w:r w:rsidR="00ED19A3" w:rsidRPr="00AB3A20">
        <w:rPr>
          <w:rFonts w:hint="eastAsia"/>
          <w:lang w:eastAsia="zh-CN"/>
        </w:rPr>
        <w:t>CSE</w:t>
      </w:r>
      <w:r w:rsidR="00ED19A3" w:rsidRPr="00167AE4">
        <w:rPr>
          <w:rFonts w:hint="eastAsia"/>
          <w:lang w:eastAsia="zh-CN"/>
        </w:rPr>
        <w:t>.</w:t>
      </w:r>
    </w:p>
    <w:p w14:paraId="46D4D379" w14:textId="77777777" w:rsidR="00ED19A3" w:rsidRPr="00167AE4" w:rsidRDefault="00ED19A3" w:rsidP="00ED19A3">
      <w:pPr>
        <w:pStyle w:val="TH"/>
        <w:rPr>
          <w:lang w:eastAsia="zh-CN"/>
        </w:rPr>
      </w:pPr>
      <w:r w:rsidRPr="00167AE4">
        <w:t>Table 6.2.</w:t>
      </w:r>
      <w:r w:rsidRPr="00167AE4">
        <w:rPr>
          <w:rFonts w:hint="eastAsia"/>
          <w:lang w:eastAsia="zh-CN"/>
        </w:rPr>
        <w:t>3-1</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w:t>
      </w:r>
      <w:r w:rsidRPr="00167AE4">
        <w:t>0000</w:t>
      </w:r>
      <w:r w:rsidRPr="00167AE4">
        <w:rPr>
          <w:rFonts w:hint="eastAsia"/>
          <w:lang w:eastAsia="zh-CN"/>
        </w:rPr>
        <w:t>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827998D" w14:textId="77777777" w:rsidTr="00BA1942">
        <w:trPr>
          <w:jc w:val="center"/>
        </w:trPr>
        <w:tc>
          <w:tcPr>
            <w:tcW w:w="2041" w:type="dxa"/>
            <w:shd w:val="clear" w:color="auto" w:fill="E0E0E0"/>
            <w:vAlign w:val="center"/>
          </w:tcPr>
          <w:p w14:paraId="6DC1A8C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975337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0431272"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33C20BC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23A6C8B"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466304C9" w14:textId="232E08D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&lt;remoteCSE&gt;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attributes</w:t>
            </w:r>
            <w:r w:rsidRPr="00167AE4">
              <w:rPr>
                <w:rFonts w:ascii="Arial" w:eastAsia="Arial Unicode MS" w:hAnsi="Arial" w:cs="Arial" w:hint="eastAsia"/>
                <w:sz w:val="18"/>
                <w:szCs w:val="18"/>
                <w:lang w:eastAsia="zh-CN"/>
              </w:rPr>
              <w:t xml:space="preserve"> multiplicity equals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5FBB6943" w14:textId="2A2946F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682CC12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64B96DB"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000000"/>
              <w:right w:val="single" w:sz="4" w:space="0" w:color="000000"/>
            </w:tcBorders>
          </w:tcPr>
          <w:p w14:paraId="0CE7322B"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cseType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 xml:space="preserve">&lt;remoteCSE&gt;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1C7C5099" w14:textId="29096A46"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4A82C54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7FB6252"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/00003</w:t>
            </w:r>
          </w:p>
        </w:tc>
        <w:tc>
          <w:tcPr>
            <w:tcW w:w="6803" w:type="dxa"/>
            <w:tcBorders>
              <w:top w:val="single" w:sz="4" w:space="0" w:color="000000"/>
              <w:left w:val="single" w:sz="4" w:space="0" w:color="000000"/>
              <w:bottom w:val="single" w:sz="4" w:space="0" w:color="000000"/>
              <w:right w:val="single" w:sz="4" w:space="0" w:color="000000"/>
            </w:tcBorders>
          </w:tcPr>
          <w:p w14:paraId="21F79325"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pointOfAccess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 xml:space="preserve">&lt;remoteCSE&gt;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31D4C47D" w14:textId="4FA1231F"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7CC6C57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5D714C7"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/00004</w:t>
            </w:r>
          </w:p>
        </w:tc>
        <w:tc>
          <w:tcPr>
            <w:tcW w:w="6803" w:type="dxa"/>
            <w:tcBorders>
              <w:top w:val="single" w:sz="4" w:space="0" w:color="000000"/>
              <w:left w:val="single" w:sz="4" w:space="0" w:color="000000"/>
              <w:bottom w:val="single" w:sz="4" w:space="0" w:color="000000"/>
              <w:right w:val="single" w:sz="4" w:space="0" w:color="000000"/>
            </w:tcBorders>
          </w:tcPr>
          <w:p w14:paraId="7744E3EA"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nodeLink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 xml:space="preserve">&lt;remoteCSE&gt;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28E88F1B" w14:textId="319E3F8F"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334E4D6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0924B15"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rPr>
              <w:t>5</w:t>
            </w:r>
          </w:p>
        </w:tc>
        <w:tc>
          <w:tcPr>
            <w:tcW w:w="6803" w:type="dxa"/>
            <w:tcBorders>
              <w:top w:val="single" w:sz="4" w:space="0" w:color="000000"/>
              <w:left w:val="single" w:sz="4" w:space="0" w:color="000000"/>
              <w:bottom w:val="single" w:sz="4" w:space="0" w:color="000000"/>
              <w:right w:val="single" w:sz="4" w:space="0" w:color="000000"/>
            </w:tcBorders>
          </w:tcPr>
          <w:p w14:paraId="3757515A"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supportedReleaseVersions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 xml:space="preserve">&lt;remoteCSE&gt;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2BD8B2C1"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5DFC90EE" w14:textId="77777777" w:rsidR="00ED19A3" w:rsidRPr="00167AE4" w:rsidRDefault="00ED19A3" w:rsidP="00ED19A3">
      <w:pPr>
        <w:rPr>
          <w:lang w:eastAsia="zh-CN"/>
        </w:rPr>
      </w:pPr>
    </w:p>
    <w:p w14:paraId="3D50E7DB" w14:textId="77777777" w:rsidR="00ED19A3" w:rsidRPr="00167AE4" w:rsidRDefault="001F053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w:t>
      </w:r>
      <w:r w:rsidRPr="00AB3A20">
        <w:rPr>
          <w:lang w:eastAsia="zh-CN"/>
        </w:rPr>
        <w:t>CSE</w:t>
      </w:r>
      <w:r w:rsidRPr="00167AE4">
        <w:rPr>
          <w:rFonts w:hint="eastAsia"/>
          <w:lang w:eastAsia="zh-CN"/>
        </w:rPr>
        <w:t xml:space="preserve"> registration </w:t>
      </w:r>
      <w:r w:rsidR="00ED19A3" w:rsidRPr="00167AE4">
        <w:rPr>
          <w:rFonts w:hint="eastAsia"/>
          <w:lang w:eastAsia="zh-CN"/>
        </w:rPr>
        <w:t xml:space="preserve">as </w:t>
      </w:r>
      <w:r w:rsidRPr="00167AE4">
        <w:rPr>
          <w:lang w:eastAsia="zh-CN"/>
        </w:rPr>
        <w:t xml:space="preserve">a </w:t>
      </w:r>
      <w:r w:rsidR="00ED19A3" w:rsidRPr="00167AE4">
        <w:rPr>
          <w:rFonts w:hint="eastAsia"/>
          <w:lang w:eastAsia="zh-CN"/>
        </w:rPr>
        <w:t>r</w:t>
      </w:r>
      <w:r w:rsidR="00ED19A3" w:rsidRPr="00167AE4">
        <w:rPr>
          <w:lang w:eastAsia="zh-CN"/>
        </w:rPr>
        <w:t xml:space="preserve">egistree </w:t>
      </w:r>
      <w:r w:rsidR="00ED19A3" w:rsidRPr="00AB3A20">
        <w:rPr>
          <w:rFonts w:hint="eastAsia"/>
          <w:lang w:eastAsia="zh-CN"/>
        </w:rPr>
        <w:t>CSE</w:t>
      </w:r>
      <w:r w:rsidR="00ED19A3" w:rsidRPr="00167AE4">
        <w:rPr>
          <w:rFonts w:hint="eastAsia"/>
          <w:lang w:eastAsia="zh-CN"/>
        </w:rPr>
        <w:t>.</w:t>
      </w:r>
    </w:p>
    <w:p w14:paraId="63DB9DE3" w14:textId="77777777" w:rsidR="00ED19A3" w:rsidRPr="00167AE4" w:rsidRDefault="00ED19A3" w:rsidP="00ED19A3">
      <w:pPr>
        <w:pStyle w:val="TH"/>
        <w:rPr>
          <w:lang w:eastAsia="zh-CN"/>
        </w:rPr>
      </w:pPr>
      <w:r w:rsidRPr="00167AE4">
        <w:t>Table 6.2.</w:t>
      </w:r>
      <w:r w:rsidRPr="00167AE4">
        <w:rPr>
          <w:rFonts w:hint="eastAsia"/>
          <w:lang w:eastAsia="zh-CN"/>
        </w:rPr>
        <w:t>3-</w:t>
      </w:r>
      <w:r w:rsidRPr="00167AE4">
        <w:rPr>
          <w:lang w:eastAsia="zh-CN"/>
        </w:rPr>
        <w:t>2</w:t>
      </w:r>
      <w:r w:rsidRPr="00167AE4">
        <w:t xml:space="preserve">: Features of </w:t>
      </w:r>
      <w:r w:rsidRPr="00AB3A20">
        <w:t>CE</w:t>
      </w:r>
      <w:r w:rsidRPr="00167AE4">
        <w:rPr>
          <w:rFonts w:hint="eastAsia"/>
          <w:lang w:eastAsia="zh-CN"/>
        </w:rPr>
        <w:t>/</w:t>
      </w:r>
      <w:r w:rsidRPr="00AB3A20">
        <w:t>REG</w:t>
      </w:r>
      <w:r w:rsidRPr="00167AE4">
        <w:rPr>
          <w:rFonts w:hint="eastAsia"/>
          <w:lang w:eastAsia="zh-CN"/>
        </w:rPr>
        <w:t>/</w:t>
      </w:r>
      <w:r w:rsidRPr="00167AE4">
        <w:t>0000</w:t>
      </w:r>
      <w:r w:rsidRPr="00167AE4">
        <w:rPr>
          <w:rFonts w:hint="eastAsia"/>
          <w:lang w:eastAsia="zh-CN"/>
        </w:rPr>
        <w:t>5</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26B422BE" w14:textId="77777777" w:rsidTr="00BA1942">
        <w:trPr>
          <w:jc w:val="center"/>
        </w:trPr>
        <w:tc>
          <w:tcPr>
            <w:tcW w:w="2041" w:type="dxa"/>
            <w:shd w:val="clear" w:color="auto" w:fill="E0E0E0"/>
            <w:vAlign w:val="center"/>
          </w:tcPr>
          <w:p w14:paraId="7B450BC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2E24E0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ED82FF1"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7230714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A5A5F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58DCF7DB" w14:textId="77777777" w:rsidR="00ED19A3" w:rsidRPr="00167AE4" w:rsidRDefault="0096566C" w:rsidP="00BA1942">
            <w:pPr>
              <w:keepNext/>
              <w:keepLines/>
              <w:spacing w:after="0"/>
              <w:rPr>
                <w:rFonts w:ascii="Arial" w:eastAsia="Arial Unicode MS" w:hAnsi="Arial" w:cs="Arial"/>
                <w:sz w:val="18"/>
                <w:szCs w:val="18"/>
                <w:lang w:eastAsia="zh-CN"/>
              </w:rPr>
            </w:pPr>
            <w:r w:rsidRPr="00AB3A20">
              <w:rPr>
                <w:rFonts w:ascii="Arial" w:eastAsia="Arial Unicode MS" w:hAnsi="Arial" w:cs="Arial"/>
                <w:sz w:val="18"/>
                <w:szCs w:val="18"/>
                <w:lang w:eastAsia="zh-CN"/>
              </w:rPr>
              <w:t>CSE</w:t>
            </w:r>
            <w:r w:rsidRPr="00167AE4">
              <w:rPr>
                <w:rFonts w:ascii="Arial" w:eastAsia="Arial Unicode MS" w:hAnsi="Arial" w:cs="Arial"/>
                <w:sz w:val="18"/>
                <w:szCs w:val="18"/>
                <w:lang w:eastAsia="zh-CN"/>
              </w:rPr>
              <w:t xml:space="preserve"> Registration/De-Registration</w:t>
            </w:r>
          </w:p>
        </w:tc>
        <w:tc>
          <w:tcPr>
            <w:tcW w:w="850" w:type="dxa"/>
            <w:tcBorders>
              <w:top w:val="single" w:sz="4" w:space="0" w:color="000000"/>
              <w:left w:val="single" w:sz="4" w:space="0" w:color="000000"/>
              <w:bottom w:val="single" w:sz="4" w:space="0" w:color="000000"/>
              <w:right w:val="single" w:sz="4" w:space="0" w:color="000000"/>
            </w:tcBorders>
          </w:tcPr>
          <w:p w14:paraId="301D6174" w14:textId="0CEA822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303D38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775F42D"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w:t>
            </w:r>
            <w:r w:rsidR="001F0535"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13253E4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the </w:t>
            </w:r>
            <w:r w:rsidRPr="00167AE4">
              <w:rPr>
                <w:rFonts w:ascii="Arial" w:eastAsia="Arial Unicode MS" w:hAnsi="Arial" w:cs="Arial" w:hint="eastAsia"/>
                <w:sz w:val="18"/>
                <w:szCs w:val="18"/>
              </w:rPr>
              <w:t xml:space="preserve">&lt;remoteCSE&gt; with </w:t>
            </w:r>
            <w:r w:rsidRPr="00167AE4">
              <w:rPr>
                <w:rFonts w:ascii="Arial" w:eastAsia="Arial Unicode MS" w:hAnsi="Arial" w:cs="Arial" w:hint="eastAsia"/>
                <w:i/>
                <w:sz w:val="18"/>
                <w:szCs w:val="18"/>
              </w:rPr>
              <w:t>cse</w:t>
            </w:r>
            <w:r w:rsidRPr="00167AE4">
              <w:rPr>
                <w:rFonts w:ascii="Arial" w:eastAsia="Arial Unicode MS" w:hAnsi="Arial" w:cs="Arial" w:hint="eastAsia"/>
                <w:i/>
                <w:sz w:val="18"/>
                <w:szCs w:val="18"/>
                <w:lang w:eastAsia="zh-CN"/>
              </w:rPr>
              <w:t>T</w:t>
            </w:r>
            <w:r w:rsidRPr="00167AE4">
              <w:rPr>
                <w:rFonts w:ascii="Arial" w:eastAsia="Arial Unicode MS" w:hAnsi="Arial" w:cs="Arial" w:hint="eastAsia"/>
                <w:i/>
                <w:sz w:val="18"/>
                <w:szCs w:val="18"/>
              </w:rPr>
              <w:t>ype</w:t>
            </w:r>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16D34B7E" w14:textId="48E3B56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691ED4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4D5AE38"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w:t>
            </w:r>
            <w:r w:rsidR="001F0535"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489503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the </w:t>
            </w:r>
            <w:r w:rsidRPr="00167AE4">
              <w:rPr>
                <w:rFonts w:ascii="Arial" w:eastAsia="Arial Unicode MS" w:hAnsi="Arial" w:cs="Arial" w:hint="eastAsia"/>
                <w:sz w:val="18"/>
                <w:szCs w:val="18"/>
              </w:rPr>
              <w:t xml:space="preserve">&lt;remoteCSE&gt; with </w:t>
            </w:r>
            <w:r w:rsidRPr="00167AE4">
              <w:rPr>
                <w:rFonts w:ascii="Arial" w:eastAsia="Arial Unicode MS" w:hAnsi="Arial" w:cs="Arial" w:hint="eastAsia"/>
                <w:i/>
                <w:sz w:val="18"/>
                <w:szCs w:val="18"/>
              </w:rPr>
              <w:t>point</w:t>
            </w:r>
            <w:r w:rsidRPr="00167AE4">
              <w:rPr>
                <w:rFonts w:ascii="Arial" w:eastAsia="Arial Unicode MS" w:hAnsi="Arial" w:cs="Arial" w:hint="eastAsia"/>
                <w:i/>
                <w:sz w:val="18"/>
                <w:szCs w:val="18"/>
                <w:lang w:eastAsia="zh-CN"/>
              </w:rPr>
              <w:t>O</w:t>
            </w:r>
            <w:r w:rsidRPr="00167AE4">
              <w:rPr>
                <w:rFonts w:ascii="Arial" w:eastAsia="Arial Unicode MS" w:hAnsi="Arial" w:cs="Arial" w:hint="eastAsia"/>
                <w:i/>
                <w:sz w:val="18"/>
                <w:szCs w:val="18"/>
              </w:rPr>
              <w:t>f</w:t>
            </w:r>
            <w:r w:rsidRPr="00167AE4">
              <w:rPr>
                <w:rFonts w:ascii="Arial" w:eastAsia="Arial Unicode MS" w:hAnsi="Arial" w:cs="Arial" w:hint="eastAsia"/>
                <w:i/>
                <w:sz w:val="18"/>
                <w:szCs w:val="18"/>
                <w:lang w:eastAsia="zh-CN"/>
              </w:rPr>
              <w:t>A</w:t>
            </w:r>
            <w:r w:rsidRPr="00167AE4">
              <w:rPr>
                <w:rFonts w:ascii="Arial" w:eastAsia="Arial Unicode MS" w:hAnsi="Arial" w:cs="Arial" w:hint="eastAsia"/>
                <w:i/>
                <w:sz w:val="18"/>
                <w:szCs w:val="18"/>
              </w:rPr>
              <w:t>ccess</w:t>
            </w:r>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72D73ED2" w14:textId="6B6C3FC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687496E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47D743" w14:textId="77777777" w:rsidR="006740F4" w:rsidRPr="00167AE4" w:rsidRDefault="006740F4" w:rsidP="006740F4">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96566C" w:rsidRPr="00167AE4">
              <w:rPr>
                <w:rFonts w:ascii="Arial" w:eastAsia="Arial Unicode MS" w:hAnsi="Arial" w:cs="Arial"/>
                <w:i/>
                <w:sz w:val="18"/>
                <w:szCs w:val="18"/>
                <w:lang w:eastAsia="zh-CN"/>
              </w:rPr>
              <w:t>04</w:t>
            </w:r>
          </w:p>
        </w:tc>
        <w:tc>
          <w:tcPr>
            <w:tcW w:w="6803" w:type="dxa"/>
            <w:tcBorders>
              <w:top w:val="single" w:sz="4" w:space="0" w:color="000000"/>
              <w:left w:val="single" w:sz="4" w:space="0" w:color="000000"/>
              <w:bottom w:val="single" w:sz="4" w:space="0" w:color="000000"/>
              <w:right w:val="single" w:sz="4" w:space="0" w:color="000000"/>
            </w:tcBorders>
          </w:tcPr>
          <w:p w14:paraId="4A1A20D2"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Create</w:t>
            </w:r>
            <w:r w:rsidRPr="00167AE4">
              <w:rPr>
                <w:rFonts w:ascii="Arial" w:eastAsia="Arial Unicode MS" w:hAnsi="Arial" w:cs="Arial" w:hint="eastAsia"/>
                <w:sz w:val="18"/>
                <w:szCs w:val="18"/>
                <w:lang w:eastAsia="zh-CN"/>
              </w:rPr>
              <w:t xml:space="preserve"> the &lt;remoteCSE&gt; with </w:t>
            </w:r>
            <w:r w:rsidRPr="00167AE4">
              <w:rPr>
                <w:rFonts w:ascii="Arial" w:eastAsia="Arial Unicode MS" w:hAnsi="Arial" w:cs="Arial" w:hint="eastAsia"/>
                <w:i/>
                <w:sz w:val="18"/>
                <w:szCs w:val="18"/>
                <w:lang w:eastAsia="zh-CN"/>
              </w:rPr>
              <w:t>requestReachability</w:t>
            </w:r>
          </w:p>
        </w:tc>
        <w:tc>
          <w:tcPr>
            <w:tcW w:w="850" w:type="dxa"/>
            <w:tcBorders>
              <w:top w:val="single" w:sz="4" w:space="0" w:color="000000"/>
              <w:left w:val="single" w:sz="4" w:space="0" w:color="000000"/>
              <w:bottom w:val="single" w:sz="4" w:space="0" w:color="000000"/>
              <w:right w:val="single" w:sz="4" w:space="0" w:color="000000"/>
            </w:tcBorders>
          </w:tcPr>
          <w:p w14:paraId="6769FF50" w14:textId="49487505"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1FD591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BCDD28A"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96566C" w:rsidRPr="00167AE4">
              <w:rPr>
                <w:rFonts w:ascii="Arial" w:eastAsia="Arial Unicode MS" w:hAnsi="Arial" w:cs="Arial"/>
                <w:i/>
                <w:sz w:val="18"/>
                <w:szCs w:val="18"/>
              </w:rPr>
              <w:t>0</w:t>
            </w:r>
            <w:r w:rsidR="0096566C"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0212E1F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the </w:t>
            </w:r>
            <w:r w:rsidRPr="00167AE4">
              <w:rPr>
                <w:rFonts w:ascii="Arial" w:eastAsia="Arial Unicode MS" w:hAnsi="Arial" w:cs="Arial" w:hint="eastAsia"/>
                <w:sz w:val="18"/>
                <w:szCs w:val="18"/>
              </w:rPr>
              <w:t xml:space="preserve">&lt;remoteCSE&gt; with </w:t>
            </w:r>
            <w:r w:rsidRPr="00167AE4">
              <w:rPr>
                <w:rFonts w:ascii="Arial" w:eastAsia="Arial Unicode MS" w:hAnsi="Arial" w:cs="Arial" w:hint="eastAsia"/>
                <w:i/>
                <w:sz w:val="18"/>
                <w:szCs w:val="18"/>
              </w:rPr>
              <w:t>node</w:t>
            </w:r>
            <w:r w:rsidRPr="00167AE4">
              <w:rPr>
                <w:rFonts w:ascii="Arial" w:eastAsia="Arial Unicode MS" w:hAnsi="Arial" w:cs="Arial" w:hint="eastAsia"/>
                <w:i/>
                <w:sz w:val="18"/>
                <w:szCs w:val="18"/>
                <w:lang w:eastAsia="zh-CN"/>
              </w:rPr>
              <w:t>L</w:t>
            </w:r>
            <w:r w:rsidRPr="00167AE4">
              <w:rPr>
                <w:rFonts w:ascii="Arial" w:eastAsia="Arial Unicode MS" w:hAnsi="Arial" w:cs="Arial" w:hint="eastAsia"/>
                <w:i/>
                <w:sz w:val="18"/>
                <w:szCs w:val="18"/>
              </w:rPr>
              <w:t>ink</w:t>
            </w:r>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29725396" w14:textId="01BD60A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0968E8D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F4FAFA9"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06</w:t>
            </w:r>
          </w:p>
        </w:tc>
        <w:tc>
          <w:tcPr>
            <w:tcW w:w="6803" w:type="dxa"/>
            <w:tcBorders>
              <w:top w:val="single" w:sz="4" w:space="0" w:color="000000"/>
              <w:left w:val="single" w:sz="4" w:space="0" w:color="000000"/>
              <w:bottom w:val="single" w:sz="4" w:space="0" w:color="000000"/>
              <w:right w:val="single" w:sz="4" w:space="0" w:color="000000"/>
            </w:tcBorders>
          </w:tcPr>
          <w:p w14:paraId="7F1293DF"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Update the &lt;remoteCSE&gt; with </w:t>
            </w:r>
            <w:r w:rsidRPr="00167AE4">
              <w:rPr>
                <w:rFonts w:ascii="Arial" w:eastAsia="Arial Unicode MS" w:hAnsi="Arial" w:cs="Arial" w:hint="eastAsia"/>
                <w:i/>
                <w:sz w:val="18"/>
                <w:szCs w:val="18"/>
                <w:lang w:eastAsia="zh-CN"/>
              </w:rPr>
              <w:t xml:space="preserve">pointOfAccess </w:t>
            </w:r>
            <w:r w:rsidRPr="00167AE4">
              <w:rPr>
                <w:rFonts w:ascii="Arial" w:eastAsia="Arial Unicode MS" w:hAnsi="Arial" w:cs="Arial" w:hint="eastAsia"/>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6BFDC09" w14:textId="675078C8"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6D49E16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8BA247A"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07</w:t>
            </w:r>
          </w:p>
        </w:tc>
        <w:tc>
          <w:tcPr>
            <w:tcW w:w="6803" w:type="dxa"/>
            <w:tcBorders>
              <w:top w:val="single" w:sz="4" w:space="0" w:color="000000"/>
              <w:left w:val="single" w:sz="4" w:space="0" w:color="000000"/>
              <w:bottom w:val="single" w:sz="4" w:space="0" w:color="000000"/>
              <w:right w:val="single" w:sz="4" w:space="0" w:color="000000"/>
            </w:tcBorders>
          </w:tcPr>
          <w:p w14:paraId="38162D05" w14:textId="77777777" w:rsidR="006740F4" w:rsidRPr="00167AE4" w:rsidRDefault="006740F4" w:rsidP="006740F4">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 xml:space="preserve">Update the &lt;remoteCSE&gt; with </w:t>
            </w:r>
            <w:r w:rsidRPr="00167AE4">
              <w:rPr>
                <w:rFonts w:ascii="Arial" w:eastAsia="Arial Unicode MS" w:hAnsi="Arial" w:cs="Arial" w:hint="eastAsia"/>
                <w:i/>
                <w:sz w:val="18"/>
                <w:szCs w:val="18"/>
                <w:lang w:eastAsia="zh-CN"/>
              </w:rPr>
              <w:t>requestReachability</w:t>
            </w:r>
          </w:p>
        </w:tc>
        <w:tc>
          <w:tcPr>
            <w:tcW w:w="850" w:type="dxa"/>
            <w:tcBorders>
              <w:top w:val="single" w:sz="4" w:space="0" w:color="000000"/>
              <w:left w:val="single" w:sz="4" w:space="0" w:color="000000"/>
              <w:bottom w:val="single" w:sz="4" w:space="0" w:color="000000"/>
              <w:right w:val="single" w:sz="4" w:space="0" w:color="000000"/>
            </w:tcBorders>
          </w:tcPr>
          <w:p w14:paraId="45C9E458" w14:textId="0CF338BF"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35F5E33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65919AA"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633A624D"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Update the &lt;remoteCSE&gt; with </w:t>
            </w:r>
            <w:r w:rsidRPr="00167AE4">
              <w:rPr>
                <w:rFonts w:ascii="Arial" w:eastAsia="Arial Unicode MS" w:hAnsi="Arial" w:cs="Arial" w:hint="eastAsia"/>
                <w:i/>
                <w:sz w:val="18"/>
                <w:szCs w:val="18"/>
                <w:lang w:eastAsia="zh-CN"/>
              </w:rPr>
              <w:t>nodeLink</w:t>
            </w:r>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51DA121E" w14:textId="41620BF8"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3231823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5197D8F"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09</w:t>
            </w:r>
          </w:p>
        </w:tc>
        <w:tc>
          <w:tcPr>
            <w:tcW w:w="6803" w:type="dxa"/>
            <w:tcBorders>
              <w:top w:val="single" w:sz="4" w:space="0" w:color="000000"/>
              <w:left w:val="single" w:sz="4" w:space="0" w:color="000000"/>
              <w:bottom w:val="single" w:sz="4" w:space="0" w:color="000000"/>
              <w:right w:val="single" w:sz="4" w:space="0" w:color="000000"/>
            </w:tcBorders>
          </w:tcPr>
          <w:p w14:paraId="2DF2979D"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Retrieve the &lt;remoteCSE&gt; resource</w:t>
            </w:r>
          </w:p>
        </w:tc>
        <w:tc>
          <w:tcPr>
            <w:tcW w:w="850" w:type="dxa"/>
            <w:tcBorders>
              <w:top w:val="single" w:sz="4" w:space="0" w:color="000000"/>
              <w:left w:val="single" w:sz="4" w:space="0" w:color="000000"/>
              <w:bottom w:val="single" w:sz="4" w:space="0" w:color="000000"/>
              <w:right w:val="single" w:sz="4" w:space="0" w:color="000000"/>
            </w:tcBorders>
          </w:tcPr>
          <w:p w14:paraId="4EAF3282" w14:textId="0A07A53A"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305D3B6B" w14:textId="77777777" w:rsidR="00ED19A3" w:rsidRPr="00167AE4" w:rsidRDefault="00ED19A3" w:rsidP="00ED19A3">
      <w:pPr>
        <w:rPr>
          <w:lang w:eastAsia="zh-CN"/>
        </w:rPr>
      </w:pPr>
    </w:p>
    <w:p w14:paraId="03BD3DA2" w14:textId="77777777" w:rsidR="00ED19A3" w:rsidRPr="00167AE4" w:rsidRDefault="00ED19A3" w:rsidP="00ED19A3">
      <w:pPr>
        <w:pStyle w:val="Heading2"/>
        <w:rPr>
          <w:lang w:eastAsia="zh-CN"/>
        </w:rPr>
      </w:pPr>
      <w:bookmarkStart w:id="371" w:name="_Toc512502660"/>
      <w:bookmarkStart w:id="372" w:name="_Toc3964789"/>
      <w:r w:rsidRPr="00167AE4">
        <w:rPr>
          <w:rFonts w:hint="eastAsia"/>
          <w:lang w:eastAsia="zh-CN"/>
        </w:rPr>
        <w:t>6.</w:t>
      </w:r>
      <w:r w:rsidRPr="00167AE4">
        <w:rPr>
          <w:lang w:eastAsia="zh-CN"/>
        </w:rPr>
        <w:t>3</w:t>
      </w:r>
      <w:r w:rsidRPr="00167AE4">
        <w:rPr>
          <w:rFonts w:hint="eastAsia"/>
          <w:lang w:eastAsia="zh-CN"/>
        </w:rPr>
        <w:tab/>
      </w:r>
      <w:r w:rsidRPr="00167AE4">
        <w:rPr>
          <w:lang w:eastAsia="zh-CN"/>
        </w:rPr>
        <w:t>Data Management and Repository</w:t>
      </w:r>
      <w:r w:rsidRPr="00167AE4">
        <w:rPr>
          <w:rFonts w:hint="eastAsia"/>
          <w:lang w:eastAsia="zh-CN"/>
        </w:rPr>
        <w:t xml:space="preserve"> (</w:t>
      </w:r>
      <w:r w:rsidRPr="00AB3A20">
        <w:rPr>
          <w:lang w:eastAsia="zh-CN"/>
        </w:rPr>
        <w:t>DMR</w:t>
      </w:r>
      <w:r w:rsidRPr="00167AE4">
        <w:rPr>
          <w:lang w:eastAsia="zh-CN"/>
        </w:rPr>
        <w:t>)</w:t>
      </w:r>
      <w:bookmarkEnd w:id="371"/>
      <w:bookmarkEnd w:id="372"/>
    </w:p>
    <w:p w14:paraId="0DF22774" w14:textId="77777777" w:rsidR="00ED19A3" w:rsidRPr="00167AE4" w:rsidRDefault="00ED19A3" w:rsidP="00ED19A3">
      <w:pPr>
        <w:pStyle w:val="Heading3"/>
        <w:rPr>
          <w:lang w:eastAsia="zh-CN"/>
        </w:rPr>
      </w:pPr>
      <w:bookmarkStart w:id="373" w:name="_Toc512502661"/>
      <w:bookmarkStart w:id="374" w:name="_Toc3964790"/>
      <w:r w:rsidRPr="00167AE4">
        <w:rPr>
          <w:rFonts w:hint="eastAsia"/>
          <w:lang w:eastAsia="zh-CN"/>
        </w:rPr>
        <w:t>6.</w:t>
      </w:r>
      <w:r w:rsidRPr="00167AE4">
        <w:rPr>
          <w:lang w:eastAsia="zh-CN"/>
        </w:rPr>
        <w:t>3</w:t>
      </w:r>
      <w:r w:rsidRPr="00167AE4">
        <w:rPr>
          <w:rFonts w:hint="eastAsia"/>
          <w:lang w:eastAsia="zh-CN"/>
        </w:rPr>
        <w:t>.</w:t>
      </w:r>
      <w:r w:rsidRPr="00167AE4">
        <w:rPr>
          <w:lang w:eastAsia="zh-CN"/>
        </w:rPr>
        <w:t>1</w:t>
      </w:r>
      <w:r w:rsidRPr="00167AE4">
        <w:rPr>
          <w:rFonts w:hint="eastAsia"/>
          <w:lang w:eastAsia="zh-CN"/>
        </w:rPr>
        <w:tab/>
        <w:t>Configuration of container for data sharing</w:t>
      </w:r>
      <w:bookmarkEnd w:id="373"/>
      <w:bookmarkEnd w:id="374"/>
    </w:p>
    <w:p w14:paraId="1DE03814" w14:textId="77777777" w:rsidR="00ED19A3" w:rsidRPr="00167AE4" w:rsidRDefault="0006700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00ED19A3" w:rsidRPr="00AB3A20">
        <w:rPr>
          <w:rFonts w:hint="eastAsia"/>
          <w:lang w:eastAsia="zh-CN"/>
        </w:rPr>
        <w:t>CSE</w:t>
      </w:r>
      <w:r w:rsidR="00ED19A3" w:rsidRPr="00167AE4">
        <w:rPr>
          <w:rFonts w:hint="eastAsia"/>
          <w:lang w:eastAsia="zh-CN"/>
        </w:rPr>
        <w:t xml:space="preserve"> configuration of </w:t>
      </w:r>
      <w:r w:rsidRPr="00167AE4">
        <w:rPr>
          <w:lang w:eastAsia="zh-CN"/>
        </w:rPr>
        <w:t xml:space="preserve">a </w:t>
      </w:r>
      <w:r w:rsidR="00ED19A3" w:rsidRPr="00167AE4">
        <w:rPr>
          <w:rFonts w:hint="eastAsia"/>
          <w:lang w:eastAsia="zh-CN"/>
        </w:rPr>
        <w:t>container.</w:t>
      </w:r>
    </w:p>
    <w:p w14:paraId="3DD40DD0" w14:textId="77777777" w:rsidR="00ED19A3" w:rsidRPr="00167AE4" w:rsidRDefault="00ED19A3" w:rsidP="00ED19A3">
      <w:pPr>
        <w:pStyle w:val="TH"/>
      </w:pPr>
      <w:r w:rsidRPr="00167AE4">
        <w:t>Table 6.3.1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14603F3" w14:textId="77777777" w:rsidTr="00BA1942">
        <w:trPr>
          <w:jc w:val="center"/>
        </w:trPr>
        <w:tc>
          <w:tcPr>
            <w:tcW w:w="2041" w:type="dxa"/>
            <w:shd w:val="clear" w:color="auto" w:fill="E0E0E0"/>
            <w:vAlign w:val="center"/>
          </w:tcPr>
          <w:p w14:paraId="0B22C76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048379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D88B99F"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01F4FB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612261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314B3B23" w14:textId="7303347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 xml:space="preserve">&lt;container&gt; </w:t>
            </w:r>
            <w:r w:rsidRPr="00167AE4">
              <w:rPr>
                <w:rFonts w:ascii="Arial" w:eastAsia="Arial Unicode MS" w:hAnsi="Arial" w:cs="Arial" w:hint="eastAsia"/>
                <w:sz w:val="18"/>
                <w:szCs w:val="18"/>
                <w:lang w:eastAsia="zh-CN"/>
              </w:rPr>
              <w:t>resource with attributes multiplicity equ</w:t>
            </w:r>
            <w:r w:rsidRPr="00284ADA">
              <w:rPr>
                <w:rFonts w:ascii="Arial" w:eastAsia="Arial Unicode MS" w:hAnsi="Arial" w:cs="Arial"/>
                <w:sz w:val="18"/>
                <w:szCs w:val="18"/>
                <w:lang w:eastAsia="zh-CN"/>
              </w:rPr>
              <w:t>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E286E61" w14:textId="7F37DE0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6B9EAF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C41D61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4BF8D3E"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maxNrOfInstances</w:t>
            </w:r>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39A6FA4" w14:textId="41FC2BF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D6F9CD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578512A"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3CE71A8"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maxByteSize</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1EAF2C0" w14:textId="368CBF2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69799C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DE0F64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5A555D55"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maxInstanceAge</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17EA67AA" w14:textId="5013DF8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6109666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0F464C1"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4ACA0FB0"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disableRetrieval</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4C8A908"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0AB7196" w14:textId="77777777" w:rsidR="00ED19A3" w:rsidRPr="00167AE4" w:rsidRDefault="00ED19A3" w:rsidP="00ED19A3">
      <w:pPr>
        <w:rPr>
          <w:lang w:eastAsia="zh-CN"/>
        </w:rPr>
      </w:pPr>
    </w:p>
    <w:p w14:paraId="0C31695A" w14:textId="77777777" w:rsidR="00ED19A3" w:rsidRPr="00167AE4" w:rsidRDefault="0006700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00ED19A3" w:rsidRPr="00AB3A20">
        <w:rPr>
          <w:rFonts w:hint="eastAsia"/>
          <w:lang w:eastAsia="zh-CN"/>
        </w:rPr>
        <w:t>AE</w:t>
      </w:r>
      <w:r w:rsidR="00ED19A3" w:rsidRPr="00167AE4">
        <w:rPr>
          <w:rFonts w:hint="eastAsia"/>
          <w:lang w:eastAsia="zh-CN"/>
        </w:rPr>
        <w:t xml:space="preserve"> configuration of </w:t>
      </w:r>
      <w:r w:rsidRPr="00167AE4">
        <w:rPr>
          <w:lang w:eastAsia="zh-CN"/>
        </w:rPr>
        <w:t xml:space="preserve">a </w:t>
      </w:r>
      <w:r w:rsidR="00ED19A3" w:rsidRPr="00167AE4">
        <w:rPr>
          <w:rFonts w:hint="eastAsia"/>
          <w:lang w:eastAsia="zh-CN"/>
        </w:rPr>
        <w:t>container.</w:t>
      </w:r>
    </w:p>
    <w:p w14:paraId="5EA35DB6" w14:textId="77777777" w:rsidR="00ED19A3" w:rsidRPr="00167AE4" w:rsidRDefault="00ED19A3" w:rsidP="00ED19A3">
      <w:pPr>
        <w:pStyle w:val="TH"/>
      </w:pPr>
      <w:r w:rsidRPr="00167AE4">
        <w:lastRenderedPageBreak/>
        <w:t>Table 6.3.1</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6A1173AF" w14:textId="77777777" w:rsidTr="00BA1942">
        <w:trPr>
          <w:jc w:val="center"/>
        </w:trPr>
        <w:tc>
          <w:tcPr>
            <w:tcW w:w="2041" w:type="dxa"/>
            <w:shd w:val="clear" w:color="auto" w:fill="E0E0E0"/>
            <w:vAlign w:val="center"/>
          </w:tcPr>
          <w:p w14:paraId="3C4EFBE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D230FF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527FC94"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C4ACA0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A8FEA13"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3E13AB27"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 no attribute set</w:t>
            </w:r>
          </w:p>
        </w:tc>
        <w:tc>
          <w:tcPr>
            <w:tcW w:w="850" w:type="dxa"/>
            <w:tcBorders>
              <w:top w:val="single" w:sz="4" w:space="0" w:color="000000"/>
              <w:left w:val="single" w:sz="4" w:space="0" w:color="000000"/>
              <w:bottom w:val="single" w:sz="4" w:space="0" w:color="000000"/>
              <w:right w:val="single" w:sz="4" w:space="0" w:color="000000"/>
            </w:tcBorders>
          </w:tcPr>
          <w:p w14:paraId="1399BF41" w14:textId="5588C96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02EFFB0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C36195C"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30534F"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3277A096" w14:textId="77777777" w:rsidR="00067005" w:rsidRPr="00167AE4" w:rsidRDefault="00067005" w:rsidP="0006700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maxNrOfInstances</w:t>
            </w:r>
          </w:p>
        </w:tc>
        <w:tc>
          <w:tcPr>
            <w:tcW w:w="850" w:type="dxa"/>
            <w:tcBorders>
              <w:top w:val="single" w:sz="4" w:space="0" w:color="000000"/>
              <w:left w:val="single" w:sz="4" w:space="0" w:color="000000"/>
              <w:bottom w:val="single" w:sz="4" w:space="0" w:color="000000"/>
              <w:right w:val="single" w:sz="4" w:space="0" w:color="000000"/>
            </w:tcBorders>
          </w:tcPr>
          <w:p w14:paraId="32585CE1" w14:textId="6D8F5BD4"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13DEBE4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B7E2CD6"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30534F"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428AD9CC" w14:textId="77777777" w:rsidR="00067005" w:rsidRPr="00167AE4" w:rsidRDefault="00067005" w:rsidP="0006700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maxByteSize</w:t>
            </w:r>
          </w:p>
        </w:tc>
        <w:tc>
          <w:tcPr>
            <w:tcW w:w="850" w:type="dxa"/>
            <w:tcBorders>
              <w:top w:val="single" w:sz="4" w:space="0" w:color="000000"/>
              <w:left w:val="single" w:sz="4" w:space="0" w:color="000000"/>
              <w:bottom w:val="single" w:sz="4" w:space="0" w:color="000000"/>
              <w:right w:val="single" w:sz="4" w:space="0" w:color="000000"/>
            </w:tcBorders>
          </w:tcPr>
          <w:p w14:paraId="63D23F99" w14:textId="5E3A8219"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6FADD5A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33680A2"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30534F" w:rsidRPr="00167AE4">
              <w:rPr>
                <w:rFonts w:ascii="Arial" w:eastAsia="Arial Unicode MS" w:hAnsi="Arial" w:cs="Arial" w:hint="eastAsia"/>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3CF1B4B2" w14:textId="77777777" w:rsidR="00067005" w:rsidRPr="00167AE4" w:rsidRDefault="00067005" w:rsidP="0006700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maxInstanceAge</w:t>
            </w:r>
          </w:p>
        </w:tc>
        <w:tc>
          <w:tcPr>
            <w:tcW w:w="850" w:type="dxa"/>
            <w:tcBorders>
              <w:top w:val="single" w:sz="4" w:space="0" w:color="000000"/>
              <w:left w:val="single" w:sz="4" w:space="0" w:color="000000"/>
              <w:bottom w:val="single" w:sz="4" w:space="0" w:color="000000"/>
              <w:right w:val="single" w:sz="4" w:space="0" w:color="000000"/>
            </w:tcBorders>
          </w:tcPr>
          <w:p w14:paraId="1FADF572" w14:textId="1B5857E8"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46DE3C8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AEA4D31"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57109A"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09A055CD" w14:textId="77777777" w:rsidR="00067005" w:rsidRPr="00167AE4" w:rsidRDefault="00067005" w:rsidP="0006700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disableRetrieval</w:t>
            </w:r>
          </w:p>
        </w:tc>
        <w:tc>
          <w:tcPr>
            <w:tcW w:w="850" w:type="dxa"/>
            <w:tcBorders>
              <w:top w:val="single" w:sz="4" w:space="0" w:color="000000"/>
              <w:left w:val="single" w:sz="4" w:space="0" w:color="000000"/>
              <w:bottom w:val="single" w:sz="4" w:space="0" w:color="000000"/>
              <w:right w:val="single" w:sz="4" w:space="0" w:color="000000"/>
            </w:tcBorders>
          </w:tcPr>
          <w:p w14:paraId="67085CD5"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067005" w:rsidRPr="00167AE4" w14:paraId="4D670E2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6C50F7C"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57109A"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60EFFF55" w14:textId="77777777" w:rsidR="00067005" w:rsidRPr="00167AE4" w:rsidRDefault="00067005" w:rsidP="0006700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&lt;container&gt; with </w:t>
            </w:r>
            <w:r w:rsidRPr="00167AE4">
              <w:rPr>
                <w:rFonts w:ascii="Arial" w:eastAsia="Arial Unicode MS" w:hAnsi="Arial" w:cs="Arial"/>
                <w:i/>
                <w:sz w:val="18"/>
                <w:szCs w:val="18"/>
                <w:lang w:eastAsia="zh-CN"/>
              </w:rPr>
              <w:t>maxNrOfInstances</w:t>
            </w:r>
          </w:p>
        </w:tc>
        <w:tc>
          <w:tcPr>
            <w:tcW w:w="850" w:type="dxa"/>
            <w:tcBorders>
              <w:top w:val="single" w:sz="4" w:space="0" w:color="000000"/>
              <w:left w:val="single" w:sz="4" w:space="0" w:color="000000"/>
              <w:bottom w:val="single" w:sz="4" w:space="0" w:color="000000"/>
              <w:right w:val="single" w:sz="4" w:space="0" w:color="000000"/>
            </w:tcBorders>
          </w:tcPr>
          <w:p w14:paraId="7223404F" w14:textId="67AA26E9"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432B249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961CE0" w14:textId="77777777" w:rsidR="00067005" w:rsidRPr="00167AE4" w:rsidRDefault="0030534F"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57109A" w:rsidRPr="00167AE4">
              <w:rPr>
                <w:rFonts w:ascii="Arial" w:eastAsia="Arial Unicode MS" w:hAnsi="Arial" w:cs="Arial"/>
                <w:i/>
                <w:sz w:val="18"/>
                <w:szCs w:val="18"/>
              </w:rPr>
              <w:t>7</w:t>
            </w:r>
          </w:p>
        </w:tc>
        <w:tc>
          <w:tcPr>
            <w:tcW w:w="6803" w:type="dxa"/>
            <w:tcBorders>
              <w:top w:val="single" w:sz="4" w:space="0" w:color="000000"/>
              <w:left w:val="single" w:sz="4" w:space="0" w:color="000000"/>
              <w:bottom w:val="single" w:sz="4" w:space="0" w:color="000000"/>
              <w:right w:val="single" w:sz="4" w:space="0" w:color="000000"/>
            </w:tcBorders>
          </w:tcPr>
          <w:p w14:paraId="6ADE6DC7"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&lt;container&gt; with </w:t>
            </w:r>
            <w:r w:rsidRPr="00167AE4">
              <w:rPr>
                <w:rFonts w:ascii="Arial" w:eastAsia="Arial Unicode MS" w:hAnsi="Arial" w:cs="Arial"/>
                <w:i/>
                <w:sz w:val="18"/>
                <w:szCs w:val="18"/>
                <w:lang w:eastAsia="zh-CN"/>
              </w:rPr>
              <w:t>maxByteSize</w:t>
            </w:r>
          </w:p>
        </w:tc>
        <w:tc>
          <w:tcPr>
            <w:tcW w:w="850" w:type="dxa"/>
            <w:tcBorders>
              <w:top w:val="single" w:sz="4" w:space="0" w:color="000000"/>
              <w:left w:val="single" w:sz="4" w:space="0" w:color="000000"/>
              <w:bottom w:val="single" w:sz="4" w:space="0" w:color="000000"/>
              <w:right w:val="single" w:sz="4" w:space="0" w:color="000000"/>
            </w:tcBorders>
          </w:tcPr>
          <w:p w14:paraId="7226522B" w14:textId="72F1C501"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04198EC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927C77D"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0057109A"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361CF24F"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&lt;container&gt; with </w:t>
            </w:r>
            <w:r w:rsidRPr="00167AE4">
              <w:rPr>
                <w:rFonts w:ascii="Arial" w:eastAsia="Arial Unicode MS" w:hAnsi="Arial" w:cs="Arial"/>
                <w:i/>
                <w:sz w:val="18"/>
                <w:szCs w:val="18"/>
                <w:lang w:eastAsia="zh-CN"/>
              </w:rPr>
              <w:t>maxInstanceAge</w:t>
            </w:r>
          </w:p>
        </w:tc>
        <w:tc>
          <w:tcPr>
            <w:tcW w:w="850" w:type="dxa"/>
            <w:tcBorders>
              <w:top w:val="single" w:sz="4" w:space="0" w:color="000000"/>
              <w:left w:val="single" w:sz="4" w:space="0" w:color="000000"/>
              <w:bottom w:val="single" w:sz="4" w:space="0" w:color="000000"/>
              <w:right w:val="single" w:sz="4" w:space="0" w:color="000000"/>
            </w:tcBorders>
          </w:tcPr>
          <w:p w14:paraId="0F8889C2" w14:textId="6A909CC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4B47700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D441D46"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1</w:t>
            </w:r>
            <w:r w:rsidR="0057109A" w:rsidRPr="00167AE4">
              <w:rPr>
                <w:rFonts w:ascii="Arial" w:eastAsia="Arial Unicode MS" w:hAnsi="Arial" w:cs="Arial"/>
                <w:i/>
                <w:sz w:val="18"/>
                <w:szCs w:val="18"/>
                <w:lang w:eastAsia="zh-CN"/>
              </w:rPr>
              <w:t>0</w:t>
            </w:r>
          </w:p>
        </w:tc>
        <w:tc>
          <w:tcPr>
            <w:tcW w:w="6803" w:type="dxa"/>
            <w:tcBorders>
              <w:top w:val="single" w:sz="4" w:space="0" w:color="000000"/>
              <w:left w:val="single" w:sz="4" w:space="0" w:color="000000"/>
              <w:bottom w:val="single" w:sz="4" w:space="0" w:color="000000"/>
              <w:right w:val="single" w:sz="4" w:space="0" w:color="000000"/>
            </w:tcBorders>
          </w:tcPr>
          <w:p w14:paraId="7923E1B0"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disableRetrieval</w:t>
            </w:r>
          </w:p>
        </w:tc>
        <w:tc>
          <w:tcPr>
            <w:tcW w:w="850" w:type="dxa"/>
            <w:tcBorders>
              <w:top w:val="single" w:sz="4" w:space="0" w:color="000000"/>
              <w:left w:val="single" w:sz="4" w:space="0" w:color="000000"/>
              <w:bottom w:val="single" w:sz="4" w:space="0" w:color="000000"/>
              <w:right w:val="single" w:sz="4" w:space="0" w:color="000000"/>
            </w:tcBorders>
          </w:tcPr>
          <w:p w14:paraId="70962647"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067005" w:rsidRPr="00167AE4" w14:paraId="52DC697D" w14:textId="77777777" w:rsidTr="00BA1942">
        <w:trPr>
          <w:jc w:val="center"/>
        </w:trPr>
        <w:tc>
          <w:tcPr>
            <w:tcW w:w="2041" w:type="dxa"/>
            <w:tcBorders>
              <w:top w:val="single" w:sz="4" w:space="0" w:color="000000"/>
              <w:left w:val="single" w:sz="4" w:space="0" w:color="000000"/>
              <w:bottom w:val="single" w:sz="4" w:space="0" w:color="auto"/>
              <w:right w:val="single" w:sz="4" w:space="0" w:color="000000"/>
            </w:tcBorders>
          </w:tcPr>
          <w:p w14:paraId="0EA258C0"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1</w:t>
            </w:r>
            <w:r w:rsidR="0057109A" w:rsidRPr="00167AE4">
              <w:rPr>
                <w:rFonts w:ascii="Arial" w:eastAsia="Arial Unicode MS" w:hAnsi="Arial" w:cs="Arial"/>
                <w:i/>
                <w:sz w:val="18"/>
                <w:szCs w:val="18"/>
                <w:lang w:eastAsia="zh-CN"/>
              </w:rPr>
              <w:t>1</w:t>
            </w:r>
          </w:p>
        </w:tc>
        <w:tc>
          <w:tcPr>
            <w:tcW w:w="6803" w:type="dxa"/>
            <w:tcBorders>
              <w:top w:val="single" w:sz="4" w:space="0" w:color="000000"/>
              <w:left w:val="single" w:sz="4" w:space="0" w:color="000000"/>
              <w:bottom w:val="single" w:sz="4" w:space="0" w:color="auto"/>
              <w:right w:val="single" w:sz="4" w:space="0" w:color="000000"/>
            </w:tcBorders>
          </w:tcPr>
          <w:p w14:paraId="05336FCE"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D</w:t>
            </w:r>
            <w:r w:rsidRPr="00167AE4">
              <w:rPr>
                <w:rFonts w:ascii="Arial" w:eastAsia="Arial Unicode MS" w:hAnsi="Arial" w:cs="Arial" w:hint="eastAsia"/>
                <w:sz w:val="18"/>
                <w:szCs w:val="18"/>
              </w:rPr>
              <w:t>elete &lt;container&gt;</w:t>
            </w:r>
          </w:p>
        </w:tc>
        <w:tc>
          <w:tcPr>
            <w:tcW w:w="850" w:type="dxa"/>
            <w:tcBorders>
              <w:top w:val="single" w:sz="4" w:space="0" w:color="000000"/>
              <w:left w:val="single" w:sz="4" w:space="0" w:color="000000"/>
              <w:bottom w:val="single" w:sz="4" w:space="0" w:color="auto"/>
              <w:right w:val="single" w:sz="4" w:space="0" w:color="000000"/>
            </w:tcBorders>
          </w:tcPr>
          <w:p w14:paraId="2154F234" w14:textId="668A4B2E"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626FF3F9" w14:textId="77777777" w:rsidTr="00BA1942">
        <w:trPr>
          <w:jc w:val="center"/>
        </w:trPr>
        <w:tc>
          <w:tcPr>
            <w:tcW w:w="2041" w:type="dxa"/>
            <w:tcBorders>
              <w:top w:val="single" w:sz="4" w:space="0" w:color="auto"/>
              <w:left w:val="single" w:sz="4" w:space="0" w:color="auto"/>
              <w:bottom w:val="single" w:sz="4" w:space="0" w:color="auto"/>
              <w:right w:val="single" w:sz="4" w:space="0" w:color="auto"/>
            </w:tcBorders>
          </w:tcPr>
          <w:p w14:paraId="6CC7CDE1"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1</w:t>
            </w:r>
            <w:r w:rsidR="0057109A" w:rsidRPr="00167AE4">
              <w:rPr>
                <w:rFonts w:ascii="Arial" w:eastAsia="Arial Unicode MS" w:hAnsi="Arial" w:cs="Arial"/>
                <w:i/>
                <w:sz w:val="18"/>
                <w:szCs w:val="18"/>
                <w:lang w:eastAsia="zh-CN"/>
              </w:rPr>
              <w:t>2</w:t>
            </w:r>
          </w:p>
        </w:tc>
        <w:tc>
          <w:tcPr>
            <w:tcW w:w="6803" w:type="dxa"/>
            <w:tcBorders>
              <w:top w:val="single" w:sz="4" w:space="0" w:color="auto"/>
              <w:left w:val="single" w:sz="4" w:space="0" w:color="auto"/>
              <w:bottom w:val="single" w:sz="4" w:space="0" w:color="auto"/>
              <w:right w:val="single" w:sz="4" w:space="0" w:color="auto"/>
            </w:tcBorders>
          </w:tcPr>
          <w:p w14:paraId="4832190A"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R</w:t>
            </w:r>
            <w:r w:rsidRPr="00167AE4">
              <w:rPr>
                <w:rFonts w:ascii="Arial" w:eastAsia="Arial Unicode MS" w:hAnsi="Arial" w:cs="Arial" w:hint="eastAsia"/>
                <w:sz w:val="18"/>
                <w:szCs w:val="18"/>
              </w:rPr>
              <w:t>etrieve &lt;container&gt;</w:t>
            </w:r>
          </w:p>
        </w:tc>
        <w:tc>
          <w:tcPr>
            <w:tcW w:w="850" w:type="dxa"/>
            <w:tcBorders>
              <w:top w:val="single" w:sz="4" w:space="0" w:color="auto"/>
              <w:left w:val="single" w:sz="4" w:space="0" w:color="auto"/>
              <w:bottom w:val="single" w:sz="4" w:space="0" w:color="auto"/>
              <w:right w:val="single" w:sz="4" w:space="0" w:color="auto"/>
            </w:tcBorders>
          </w:tcPr>
          <w:p w14:paraId="44F7687A" w14:textId="7092EA5C"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7BEF879F" w14:textId="77777777" w:rsidR="00ED19A3" w:rsidRPr="00167AE4" w:rsidRDefault="00ED19A3" w:rsidP="00ED19A3">
      <w:pPr>
        <w:rPr>
          <w:lang w:eastAsia="zh-CN"/>
        </w:rPr>
      </w:pPr>
    </w:p>
    <w:p w14:paraId="2F32DBBE" w14:textId="77777777" w:rsidR="00ED19A3" w:rsidRPr="00167AE4" w:rsidRDefault="00ED19A3" w:rsidP="00ED19A3">
      <w:pPr>
        <w:pStyle w:val="Heading3"/>
        <w:rPr>
          <w:lang w:eastAsia="zh-CN"/>
        </w:rPr>
      </w:pPr>
      <w:bookmarkStart w:id="375" w:name="_Toc512502662"/>
      <w:bookmarkStart w:id="376" w:name="_Toc3964791"/>
      <w:r w:rsidRPr="00167AE4">
        <w:rPr>
          <w:rFonts w:hint="eastAsia"/>
          <w:lang w:eastAsia="zh-CN"/>
        </w:rPr>
        <w:t>6.</w:t>
      </w:r>
      <w:r w:rsidRPr="00167AE4">
        <w:rPr>
          <w:lang w:eastAsia="zh-CN"/>
        </w:rPr>
        <w:t>3</w:t>
      </w:r>
      <w:r w:rsidRPr="00167AE4">
        <w:rPr>
          <w:rFonts w:hint="eastAsia"/>
          <w:lang w:eastAsia="zh-CN"/>
        </w:rPr>
        <w:t>.2</w:t>
      </w:r>
      <w:r w:rsidRPr="00167AE4">
        <w:rPr>
          <w:rFonts w:hint="eastAsia"/>
          <w:lang w:eastAsia="zh-CN"/>
        </w:rPr>
        <w:tab/>
      </w:r>
      <w:r w:rsidRPr="00167AE4">
        <w:rPr>
          <w:lang w:eastAsia="zh-CN"/>
        </w:rPr>
        <w:t>Managing</w:t>
      </w:r>
      <w:r w:rsidRPr="00167AE4">
        <w:rPr>
          <w:rFonts w:hint="eastAsia"/>
          <w:lang w:eastAsia="zh-CN"/>
        </w:rPr>
        <w:t xml:space="preserve"> </w:t>
      </w:r>
      <w:r w:rsidR="00D2508B" w:rsidRPr="00167AE4">
        <w:rPr>
          <w:lang w:eastAsia="zh-CN"/>
        </w:rPr>
        <w:t>content</w:t>
      </w:r>
      <w:r w:rsidR="00D2508B" w:rsidRPr="00167AE4">
        <w:rPr>
          <w:rFonts w:hint="eastAsia"/>
          <w:lang w:eastAsia="zh-CN"/>
        </w:rPr>
        <w:t xml:space="preserve"> </w:t>
      </w:r>
      <w:r w:rsidRPr="00167AE4">
        <w:rPr>
          <w:rFonts w:hint="eastAsia"/>
          <w:lang w:eastAsia="zh-CN"/>
        </w:rPr>
        <w:t>instance</w:t>
      </w:r>
      <w:r w:rsidR="00D2508B" w:rsidRPr="00167AE4">
        <w:rPr>
          <w:lang w:eastAsia="zh-CN"/>
        </w:rPr>
        <w:t>s</w:t>
      </w:r>
      <w:bookmarkEnd w:id="375"/>
      <w:bookmarkEnd w:id="376"/>
    </w:p>
    <w:p w14:paraId="4D24E0F6" w14:textId="77777777" w:rsidR="00ED19A3" w:rsidRPr="00167AE4" w:rsidRDefault="00716EA7"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a </w:t>
      </w:r>
      <w:r w:rsidR="00ED19A3" w:rsidRPr="00AB3A20">
        <w:rPr>
          <w:rFonts w:hint="eastAsia"/>
          <w:lang w:eastAsia="zh-CN"/>
        </w:rPr>
        <w:t>CSE</w:t>
      </w:r>
      <w:r w:rsidR="00ED19A3" w:rsidRPr="00167AE4">
        <w:rPr>
          <w:rFonts w:hint="eastAsia"/>
          <w:lang w:eastAsia="zh-CN"/>
        </w:rPr>
        <w:t xml:space="preserve"> </w:t>
      </w:r>
      <w:r w:rsidR="00ED19A3" w:rsidRPr="00167AE4">
        <w:rPr>
          <w:lang w:eastAsia="zh-CN"/>
        </w:rPr>
        <w:t>managing</w:t>
      </w:r>
      <w:r w:rsidR="00ED19A3" w:rsidRPr="00167AE4">
        <w:rPr>
          <w:rFonts w:hint="eastAsia"/>
          <w:lang w:eastAsia="zh-CN"/>
        </w:rPr>
        <w:t xml:space="preserve"> </w:t>
      </w:r>
      <w:r w:rsidR="00D2508B" w:rsidRPr="00167AE4">
        <w:rPr>
          <w:lang w:eastAsia="zh-CN"/>
        </w:rPr>
        <w:t>a content</w:t>
      </w:r>
      <w:r w:rsidR="00D2508B" w:rsidRPr="00167AE4">
        <w:rPr>
          <w:rFonts w:hint="eastAsia"/>
          <w:lang w:eastAsia="zh-CN"/>
        </w:rPr>
        <w:t xml:space="preserve"> </w:t>
      </w:r>
      <w:r w:rsidR="00ED19A3" w:rsidRPr="00167AE4">
        <w:rPr>
          <w:rFonts w:hint="eastAsia"/>
          <w:lang w:eastAsia="zh-CN"/>
        </w:rPr>
        <w:t>instance.</w:t>
      </w:r>
    </w:p>
    <w:p w14:paraId="1AD72E83" w14:textId="77777777" w:rsidR="00ED19A3" w:rsidRPr="00167AE4" w:rsidRDefault="00ED19A3" w:rsidP="00ED19A3">
      <w:pPr>
        <w:pStyle w:val="TH"/>
      </w:pPr>
      <w:r w:rsidRPr="00167AE4">
        <w:t>Table 6.3.</w:t>
      </w:r>
      <w:r w:rsidRPr="00167AE4">
        <w:rPr>
          <w:rFonts w:hint="eastAsia"/>
          <w:lang w:eastAsia="zh-CN"/>
        </w:rPr>
        <w:t>2-1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1ACA37BA" w14:textId="77777777" w:rsidTr="00BA1942">
        <w:trPr>
          <w:jc w:val="center"/>
        </w:trPr>
        <w:tc>
          <w:tcPr>
            <w:tcW w:w="2041" w:type="dxa"/>
            <w:shd w:val="clear" w:color="auto" w:fill="E0E0E0"/>
            <w:vAlign w:val="center"/>
          </w:tcPr>
          <w:p w14:paraId="4C2015B4"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5ED8A7D"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4E686B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02D3FE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AC8A4F9"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/00002/00001</w:t>
            </w:r>
          </w:p>
        </w:tc>
        <w:tc>
          <w:tcPr>
            <w:tcW w:w="6803" w:type="dxa"/>
            <w:tcBorders>
              <w:top w:val="single" w:sz="4" w:space="0" w:color="000000"/>
              <w:left w:val="single" w:sz="4" w:space="0" w:color="000000"/>
              <w:bottom w:val="single" w:sz="4" w:space="0" w:color="000000"/>
              <w:right w:val="single" w:sz="4" w:space="0" w:color="000000"/>
            </w:tcBorders>
          </w:tcPr>
          <w:p w14:paraId="5E6DCC75" w14:textId="44895CB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&lt;contentInstance&gt;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w:t>
            </w:r>
            <w:r w:rsidRPr="00167AE4">
              <w:rPr>
                <w:rFonts w:ascii="Arial" w:eastAsia="Arial Unicode MS" w:hAnsi="Arial" w:cs="Arial" w:hint="eastAsia"/>
                <w:sz w:val="18"/>
                <w:szCs w:val="18"/>
                <w:lang w:eastAsia="zh-CN"/>
              </w:rPr>
              <w:t>s multiplicity equals 1</w:t>
            </w:r>
            <w:r w:rsidR="00C36F6C">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54982D7" w14:textId="77B5012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AF63AD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F88968"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3BC3F7C"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 xml:space="preserve">contentInfo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 xml:space="preserve">&lt;contentInstance&gt; </w:t>
            </w:r>
            <w:r w:rsidRPr="00167AE4">
              <w:rPr>
                <w:rFonts w:ascii="Arial" w:eastAsia="Arial Unicode MS" w:hAnsi="Arial" w:cs="Arial" w:hint="eastAsia"/>
                <w:sz w:val="18"/>
                <w:szCs w:val="18"/>
                <w:lang w:eastAsia="zh-CN"/>
              </w:rPr>
              <w:t xml:space="preserve">resource </w:t>
            </w:r>
          </w:p>
        </w:tc>
        <w:tc>
          <w:tcPr>
            <w:tcW w:w="850" w:type="dxa"/>
            <w:tcBorders>
              <w:top w:val="single" w:sz="4" w:space="0" w:color="000000"/>
              <w:left w:val="single" w:sz="4" w:space="0" w:color="000000"/>
              <w:bottom w:val="single" w:sz="4" w:space="0" w:color="000000"/>
              <w:right w:val="single" w:sz="4" w:space="0" w:color="000000"/>
            </w:tcBorders>
          </w:tcPr>
          <w:p w14:paraId="77DC56AE" w14:textId="6A9BCF0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BE9D29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33CE84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42A6F9C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 xml:space="preserve">contentRef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 xml:space="preserve">&lt;contentInstance&gt;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1AC8296C" w14:textId="152088D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0C6490C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440300A"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57109A"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4D7FB2EB"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w:t>
            </w:r>
            <w:r w:rsidRPr="00167AE4">
              <w:rPr>
                <w:rFonts w:ascii="Arial" w:eastAsia="Arial Unicode MS" w:hAnsi="Arial" w:cs="Arial" w:hint="eastAsia"/>
                <w:sz w:val="18"/>
                <w:szCs w:val="18"/>
              </w:rPr>
              <w:t xml:space="preserve">etrieve </w:t>
            </w:r>
            <w:r w:rsidRPr="00167AE4">
              <w:rPr>
                <w:rFonts w:ascii="Arial" w:eastAsia="Arial Unicode MS" w:hAnsi="Arial" w:cs="Arial" w:hint="eastAsia"/>
                <w:sz w:val="18"/>
                <w:szCs w:val="18"/>
                <w:lang w:eastAsia="zh-CN"/>
              </w:rPr>
              <w:t xml:space="preserve">and Delete of latest </w:t>
            </w:r>
            <w:r w:rsidRPr="00167AE4">
              <w:rPr>
                <w:rFonts w:ascii="Arial" w:eastAsia="Arial Unicode MS" w:hAnsi="Arial" w:cs="Arial" w:hint="eastAsia"/>
                <w:sz w:val="18"/>
                <w:szCs w:val="18"/>
              </w:rPr>
              <w:t>&lt;contentInstance&gt;</w:t>
            </w:r>
            <w:r w:rsidRPr="00167AE4">
              <w:rPr>
                <w:rFonts w:ascii="Arial" w:eastAsia="Arial Unicode MS" w:hAnsi="Arial" w:cs="Arial"/>
                <w:sz w:val="18"/>
                <w:szCs w:val="18"/>
              </w:rPr>
              <w:t xml:space="preserve"> resource by &lt;latest&gt; virtual resource</w:t>
            </w:r>
          </w:p>
        </w:tc>
        <w:tc>
          <w:tcPr>
            <w:tcW w:w="850" w:type="dxa"/>
            <w:tcBorders>
              <w:top w:val="single" w:sz="4" w:space="0" w:color="000000"/>
              <w:left w:val="single" w:sz="4" w:space="0" w:color="000000"/>
              <w:bottom w:val="single" w:sz="4" w:space="0" w:color="000000"/>
              <w:right w:val="single" w:sz="4" w:space="0" w:color="000000"/>
            </w:tcBorders>
          </w:tcPr>
          <w:p w14:paraId="36FFBF8F" w14:textId="393074CE"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7177169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91365EF"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57109A"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483A3F6A"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Retrieve and Delete of oldest </w:t>
            </w:r>
            <w:r w:rsidRPr="00167AE4">
              <w:rPr>
                <w:rFonts w:ascii="Arial" w:eastAsia="Arial Unicode MS" w:hAnsi="Arial" w:cs="Arial" w:hint="eastAsia"/>
                <w:sz w:val="18"/>
                <w:szCs w:val="18"/>
              </w:rPr>
              <w:t>&lt;contentInstance&gt;</w:t>
            </w:r>
            <w:r w:rsidRPr="00167AE4">
              <w:rPr>
                <w:rFonts w:ascii="Arial" w:eastAsia="Arial Unicode MS" w:hAnsi="Arial" w:cs="Arial"/>
                <w:sz w:val="18"/>
                <w:szCs w:val="18"/>
              </w:rPr>
              <w:t xml:space="preserve"> resource by &lt;oldest&gt; virtual resource</w:t>
            </w:r>
          </w:p>
        </w:tc>
        <w:tc>
          <w:tcPr>
            <w:tcW w:w="850" w:type="dxa"/>
            <w:tcBorders>
              <w:top w:val="single" w:sz="4" w:space="0" w:color="000000"/>
              <w:left w:val="single" w:sz="4" w:space="0" w:color="000000"/>
              <w:bottom w:val="single" w:sz="4" w:space="0" w:color="000000"/>
              <w:right w:val="single" w:sz="4" w:space="0" w:color="000000"/>
            </w:tcBorders>
          </w:tcPr>
          <w:p w14:paraId="7D9FAB2F" w14:textId="644F44DB"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0A9B97B" w14:textId="77777777" w:rsidR="00ED19A3" w:rsidRPr="00167AE4" w:rsidRDefault="00ED19A3" w:rsidP="00ED19A3">
      <w:pPr>
        <w:rPr>
          <w:lang w:eastAsia="zh-CN"/>
        </w:rPr>
      </w:pPr>
    </w:p>
    <w:p w14:paraId="0A3D6074" w14:textId="77777777" w:rsidR="00ED19A3" w:rsidRPr="00167AE4" w:rsidRDefault="00D2508B"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an </w:t>
      </w:r>
      <w:r w:rsidR="00ED19A3" w:rsidRPr="00AB3A20">
        <w:rPr>
          <w:rFonts w:hint="eastAsia"/>
          <w:lang w:eastAsia="zh-CN"/>
        </w:rPr>
        <w:t>AE</w:t>
      </w:r>
      <w:r w:rsidR="00ED19A3" w:rsidRPr="00167AE4">
        <w:rPr>
          <w:rFonts w:hint="eastAsia"/>
          <w:lang w:eastAsia="zh-CN"/>
        </w:rPr>
        <w:t xml:space="preserve"> reporting of </w:t>
      </w:r>
      <w:r w:rsidRPr="00167AE4">
        <w:rPr>
          <w:lang w:eastAsia="zh-CN"/>
        </w:rPr>
        <w:t>content</w:t>
      </w:r>
      <w:r w:rsidRPr="00167AE4">
        <w:rPr>
          <w:rFonts w:hint="eastAsia"/>
          <w:lang w:eastAsia="zh-CN"/>
        </w:rPr>
        <w:t xml:space="preserve"> </w:t>
      </w:r>
      <w:r w:rsidR="00ED19A3" w:rsidRPr="00167AE4">
        <w:rPr>
          <w:rFonts w:hint="eastAsia"/>
          <w:lang w:eastAsia="zh-CN"/>
        </w:rPr>
        <w:t>instance.</w:t>
      </w:r>
    </w:p>
    <w:p w14:paraId="6FAA0187" w14:textId="77777777" w:rsidR="00ED19A3" w:rsidRPr="00167AE4" w:rsidRDefault="00ED19A3" w:rsidP="00ED19A3">
      <w:pPr>
        <w:pStyle w:val="TH"/>
        <w:rPr>
          <w:lang w:eastAsia="zh-CN"/>
        </w:rPr>
      </w:pPr>
      <w:r w:rsidRPr="00167AE4">
        <w:t>Table 6.3.</w:t>
      </w:r>
      <w:r w:rsidRPr="00167AE4">
        <w:rPr>
          <w:rFonts w:hint="eastAsia"/>
          <w:lang w:eastAsia="zh-CN"/>
        </w:rPr>
        <w:t>2-</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w:t>
      </w:r>
      <w:r w:rsidRPr="00167AE4">
        <w:rPr>
          <w:rFonts w:hint="eastAsia"/>
          <w:lang w:eastAsia="zh-CN"/>
        </w:rPr>
        <w:t>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C39E051" w14:textId="77777777" w:rsidTr="00BA1942">
        <w:trPr>
          <w:jc w:val="center"/>
        </w:trPr>
        <w:tc>
          <w:tcPr>
            <w:tcW w:w="2041" w:type="dxa"/>
            <w:shd w:val="clear" w:color="auto" w:fill="E0E0E0"/>
            <w:vAlign w:val="center"/>
          </w:tcPr>
          <w:p w14:paraId="6809970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2F30CC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13F15F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DDE6A5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35F89D9"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13381E94" w14:textId="4C3C758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&lt;contentInstance&gt; with mandatory attribut</w:t>
            </w:r>
            <w:r w:rsidRPr="00284ADA">
              <w:rPr>
                <w:rFonts w:ascii="Arial" w:eastAsia="Arial Unicode MS" w:hAnsi="Arial" w:cs="Arial"/>
                <w:sz w:val="18"/>
                <w:szCs w:val="18"/>
              </w:rPr>
              <w:t>e</w:t>
            </w:r>
            <w:r w:rsidRPr="00284ADA">
              <w:rPr>
                <w:rFonts w:ascii="Arial" w:eastAsia="Arial Unicode MS" w:hAnsi="Arial" w:cs="Arial"/>
                <w:sz w:val="18"/>
                <w:szCs w:val="18"/>
                <w:lang w:eastAsia="zh-CN"/>
              </w:rPr>
              <w:t>s</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AF9D7F3" w14:textId="48EACFE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36F89B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8A30040"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104D4CE7" w14:textId="77777777" w:rsidR="00ED19A3" w:rsidRPr="00167AE4" w:rsidRDefault="00ED19A3" w:rsidP="00BA1942">
            <w:pPr>
              <w:keepNext/>
              <w:keepLines/>
              <w:spacing w:after="0"/>
              <w:rPr>
                <w:rFonts w:ascii="Arial" w:eastAsia="Arial Unicode MS" w:hAnsi="Arial" w:cs="Arial"/>
                <w:sz w:val="18"/>
                <w:szCs w:val="18"/>
              </w:rPr>
            </w:pPr>
            <w:bookmarkStart w:id="377" w:name="OLE_LINK3"/>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&lt;contentInstance&gt; with </w:t>
            </w:r>
            <w:r w:rsidRPr="00167AE4">
              <w:rPr>
                <w:rFonts w:ascii="Arial" w:eastAsia="Arial Unicode MS" w:hAnsi="Arial" w:cs="Arial" w:hint="eastAsia"/>
                <w:i/>
                <w:sz w:val="18"/>
                <w:szCs w:val="18"/>
              </w:rPr>
              <w:t>content</w:t>
            </w:r>
            <w:r w:rsidRPr="00167AE4">
              <w:rPr>
                <w:rFonts w:ascii="Arial" w:eastAsia="Arial Unicode MS" w:hAnsi="Arial" w:cs="Arial" w:hint="eastAsia"/>
                <w:i/>
                <w:sz w:val="18"/>
                <w:szCs w:val="18"/>
                <w:lang w:eastAsia="zh-CN"/>
              </w:rPr>
              <w:t>I</w:t>
            </w:r>
            <w:r w:rsidRPr="00167AE4">
              <w:rPr>
                <w:rFonts w:ascii="Arial" w:eastAsia="Arial Unicode MS" w:hAnsi="Arial" w:cs="Arial" w:hint="eastAsia"/>
                <w:i/>
                <w:sz w:val="18"/>
                <w:szCs w:val="18"/>
              </w:rPr>
              <w:t>nfo</w:t>
            </w:r>
            <w:bookmarkEnd w:id="377"/>
          </w:p>
        </w:tc>
        <w:tc>
          <w:tcPr>
            <w:tcW w:w="850" w:type="dxa"/>
            <w:tcBorders>
              <w:top w:val="single" w:sz="4" w:space="0" w:color="000000"/>
              <w:left w:val="single" w:sz="4" w:space="0" w:color="000000"/>
              <w:bottom w:val="single" w:sz="4" w:space="0" w:color="000000"/>
              <w:right w:val="single" w:sz="4" w:space="0" w:color="000000"/>
            </w:tcBorders>
          </w:tcPr>
          <w:p w14:paraId="008BEF7F" w14:textId="0197CC5E"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49475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904171D"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CF797C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&lt;contentInstance&gt; with </w:t>
            </w:r>
            <w:r w:rsidRPr="00167AE4">
              <w:rPr>
                <w:rFonts w:ascii="Arial" w:eastAsia="Arial Unicode MS" w:hAnsi="Arial" w:cs="Arial" w:hint="eastAsia"/>
                <w:i/>
                <w:sz w:val="18"/>
                <w:szCs w:val="18"/>
              </w:rPr>
              <w:t>content</w:t>
            </w:r>
            <w:r w:rsidRPr="00167AE4">
              <w:rPr>
                <w:rFonts w:ascii="Arial" w:eastAsia="Arial Unicode MS" w:hAnsi="Arial" w:cs="Arial" w:hint="eastAsia"/>
                <w:i/>
                <w:sz w:val="18"/>
                <w:szCs w:val="18"/>
                <w:lang w:eastAsia="zh-CN"/>
              </w:rPr>
              <w:t>Ref</w:t>
            </w:r>
          </w:p>
        </w:tc>
        <w:tc>
          <w:tcPr>
            <w:tcW w:w="850" w:type="dxa"/>
            <w:tcBorders>
              <w:top w:val="single" w:sz="4" w:space="0" w:color="000000"/>
              <w:left w:val="single" w:sz="4" w:space="0" w:color="000000"/>
              <w:bottom w:val="single" w:sz="4" w:space="0" w:color="000000"/>
              <w:right w:val="single" w:sz="4" w:space="0" w:color="000000"/>
            </w:tcBorders>
          </w:tcPr>
          <w:p w14:paraId="71858B98" w14:textId="188BC4B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68D2A98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541ED6E"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8C4439"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3D3E6A3B"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w:t>
            </w:r>
            <w:r w:rsidRPr="00167AE4">
              <w:rPr>
                <w:rFonts w:ascii="Arial" w:eastAsia="Arial Unicode MS" w:hAnsi="Arial" w:cs="Arial" w:hint="eastAsia"/>
                <w:sz w:val="18"/>
                <w:szCs w:val="18"/>
                <w:lang w:eastAsia="zh-CN"/>
              </w:rPr>
              <w:t xml:space="preserve"> &lt;contentInstance&gt;</w:t>
            </w:r>
            <w:r w:rsidRPr="00167AE4">
              <w:rPr>
                <w:rFonts w:ascii="Arial" w:eastAsia="Arial Unicode MS" w:hAnsi="Arial" w:cs="Arial"/>
                <w:sz w:val="18"/>
                <w:szCs w:val="18"/>
                <w:lang w:eastAsia="zh-CN"/>
              </w:rPr>
              <w:t xml:space="preserve"> resource targeting the &lt;contentInstance&gt; resource</w:t>
            </w:r>
          </w:p>
        </w:tc>
        <w:tc>
          <w:tcPr>
            <w:tcW w:w="850" w:type="dxa"/>
            <w:tcBorders>
              <w:top w:val="single" w:sz="4" w:space="0" w:color="000000"/>
              <w:left w:val="single" w:sz="4" w:space="0" w:color="000000"/>
              <w:bottom w:val="single" w:sz="4" w:space="0" w:color="000000"/>
              <w:right w:val="single" w:sz="4" w:space="0" w:color="000000"/>
            </w:tcBorders>
          </w:tcPr>
          <w:p w14:paraId="1E7E2809" w14:textId="63EDDA76"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7987609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4BD713B"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8C4439"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22ADED8E" w14:textId="77777777" w:rsidR="00DC6073" w:rsidRPr="00167AE4" w:rsidRDefault="00DC6073" w:rsidP="00DC6073">
            <w:pPr>
              <w:keepNext/>
              <w:keepLines/>
              <w:spacing w:after="0"/>
              <w:rPr>
                <w:rFonts w:ascii="Arial" w:eastAsia="Arial Unicode MS" w:hAnsi="Arial" w:cs="Arial"/>
                <w:sz w:val="18"/>
                <w:szCs w:val="18"/>
                <w:lang w:eastAsia="ko-KR"/>
              </w:rPr>
            </w:pPr>
            <w:r w:rsidRPr="00167AE4">
              <w:rPr>
                <w:rFonts w:ascii="Arial" w:eastAsia="Arial Unicode MS" w:hAnsi="Arial" w:cs="Arial"/>
                <w:sz w:val="18"/>
                <w:szCs w:val="18"/>
                <w:lang w:eastAsia="zh-CN"/>
              </w:rPr>
              <w:t>Retrieve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lang w:eastAsia="zh-CN"/>
              </w:rPr>
              <w:t xml:space="preserve">oldest </w:t>
            </w:r>
            <w:r w:rsidRPr="00167AE4">
              <w:rPr>
                <w:rFonts w:ascii="Arial" w:eastAsia="Arial Unicode MS" w:hAnsi="Arial" w:cs="Arial" w:hint="eastAsia"/>
                <w:sz w:val="18"/>
                <w:szCs w:val="18"/>
                <w:lang w:eastAsia="zh-CN"/>
              </w:rPr>
              <w:t>&lt;contentInstance&gt;</w:t>
            </w:r>
            <w:r w:rsidRPr="00167AE4">
              <w:rPr>
                <w:rFonts w:ascii="Arial" w:eastAsia="Arial Unicode MS" w:hAnsi="Arial" w:cs="Arial"/>
                <w:sz w:val="18"/>
                <w:szCs w:val="18"/>
                <w:lang w:eastAsia="zh-CN"/>
              </w:rPr>
              <w:t xml:space="preserve"> resource targeting the &lt;oldest&gt; resource</w:t>
            </w:r>
          </w:p>
        </w:tc>
        <w:tc>
          <w:tcPr>
            <w:tcW w:w="850" w:type="dxa"/>
            <w:tcBorders>
              <w:top w:val="single" w:sz="4" w:space="0" w:color="000000"/>
              <w:left w:val="single" w:sz="4" w:space="0" w:color="000000"/>
              <w:bottom w:val="single" w:sz="4" w:space="0" w:color="000000"/>
              <w:right w:val="single" w:sz="4" w:space="0" w:color="000000"/>
            </w:tcBorders>
          </w:tcPr>
          <w:p w14:paraId="057F23A7" w14:textId="51E3BD1A"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3AFA0E4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99126B1"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30534F" w:rsidRPr="00167AE4">
              <w:rPr>
                <w:rFonts w:ascii="Arial" w:eastAsia="Arial Unicode MS" w:hAnsi="Arial" w:cs="Arial"/>
                <w:i/>
                <w:sz w:val="18"/>
                <w:szCs w:val="18"/>
              </w:rPr>
              <w:t>0</w:t>
            </w:r>
            <w:r w:rsidR="008C4439" w:rsidRPr="00167AE4">
              <w:rPr>
                <w:rFonts w:ascii="Arial" w:eastAsia="Arial Unicode MS" w:hAnsi="Arial" w:cs="Arial"/>
                <w:i/>
                <w:sz w:val="18"/>
                <w:szCs w:val="18"/>
              </w:rPr>
              <w:t>6</w:t>
            </w:r>
          </w:p>
        </w:tc>
        <w:tc>
          <w:tcPr>
            <w:tcW w:w="6803" w:type="dxa"/>
            <w:tcBorders>
              <w:top w:val="single" w:sz="4" w:space="0" w:color="000000"/>
              <w:left w:val="single" w:sz="4" w:space="0" w:color="000000"/>
              <w:bottom w:val="single" w:sz="4" w:space="0" w:color="000000"/>
              <w:right w:val="single" w:sz="4" w:space="0" w:color="000000"/>
            </w:tcBorders>
          </w:tcPr>
          <w:p w14:paraId="30864A2A"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 latest</w:t>
            </w:r>
            <w:r w:rsidRPr="00167AE4">
              <w:rPr>
                <w:rFonts w:ascii="Arial" w:eastAsia="Arial Unicode MS" w:hAnsi="Arial" w:cs="Arial" w:hint="eastAsia"/>
                <w:sz w:val="18"/>
                <w:szCs w:val="18"/>
                <w:lang w:eastAsia="zh-CN"/>
              </w:rPr>
              <w:t xml:space="preserve"> &lt;contentInstance&gt;</w:t>
            </w:r>
            <w:r w:rsidRPr="00167AE4">
              <w:rPr>
                <w:rFonts w:ascii="Arial" w:eastAsia="Arial Unicode MS" w:hAnsi="Arial" w:cs="Arial"/>
                <w:sz w:val="18"/>
                <w:szCs w:val="18"/>
                <w:lang w:eastAsia="zh-CN"/>
              </w:rPr>
              <w:t xml:space="preserve"> resource targeting the &lt;latest&gt; resource</w:t>
            </w:r>
          </w:p>
        </w:tc>
        <w:tc>
          <w:tcPr>
            <w:tcW w:w="850" w:type="dxa"/>
            <w:tcBorders>
              <w:top w:val="single" w:sz="4" w:space="0" w:color="000000"/>
              <w:left w:val="single" w:sz="4" w:space="0" w:color="000000"/>
              <w:bottom w:val="single" w:sz="4" w:space="0" w:color="000000"/>
              <w:right w:val="single" w:sz="4" w:space="0" w:color="000000"/>
            </w:tcBorders>
          </w:tcPr>
          <w:p w14:paraId="2AD7FC62" w14:textId="7515A7DC"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676F838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6016E24"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30534F" w:rsidRPr="00167AE4">
              <w:rPr>
                <w:rFonts w:ascii="Arial" w:eastAsia="Arial Unicode MS" w:hAnsi="Arial" w:cs="Arial"/>
                <w:i/>
                <w:sz w:val="18"/>
                <w:szCs w:val="18"/>
              </w:rPr>
              <w:t>0</w:t>
            </w:r>
            <w:r w:rsidR="008C4439" w:rsidRPr="00167AE4">
              <w:rPr>
                <w:rFonts w:ascii="Arial" w:eastAsia="Arial Unicode MS" w:hAnsi="Arial" w:cs="Arial"/>
                <w:i/>
                <w:sz w:val="18"/>
                <w:szCs w:val="18"/>
              </w:rPr>
              <w:t>7</w:t>
            </w:r>
          </w:p>
        </w:tc>
        <w:tc>
          <w:tcPr>
            <w:tcW w:w="6803" w:type="dxa"/>
            <w:tcBorders>
              <w:top w:val="single" w:sz="4" w:space="0" w:color="000000"/>
              <w:left w:val="single" w:sz="4" w:space="0" w:color="000000"/>
              <w:bottom w:val="single" w:sz="4" w:space="0" w:color="000000"/>
              <w:right w:val="single" w:sz="4" w:space="0" w:color="000000"/>
            </w:tcBorders>
          </w:tcPr>
          <w:p w14:paraId="1FEB1A18"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w:t>
            </w:r>
            <w:r w:rsidRPr="00167AE4">
              <w:rPr>
                <w:rFonts w:ascii="Arial" w:eastAsia="Arial Unicode MS" w:hAnsi="Arial" w:cs="Arial" w:hint="eastAsia"/>
                <w:sz w:val="18"/>
                <w:szCs w:val="18"/>
                <w:lang w:eastAsia="zh-CN"/>
              </w:rPr>
              <w:t xml:space="preserve"> &lt;contentInstance&gt;</w:t>
            </w:r>
          </w:p>
        </w:tc>
        <w:tc>
          <w:tcPr>
            <w:tcW w:w="850" w:type="dxa"/>
            <w:tcBorders>
              <w:top w:val="single" w:sz="4" w:space="0" w:color="000000"/>
              <w:left w:val="single" w:sz="4" w:space="0" w:color="000000"/>
              <w:bottom w:val="single" w:sz="4" w:space="0" w:color="000000"/>
              <w:right w:val="single" w:sz="4" w:space="0" w:color="000000"/>
            </w:tcBorders>
          </w:tcPr>
          <w:p w14:paraId="1954DB58" w14:textId="6B5FAB4A"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07DC6BE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C15B39A"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30534F" w:rsidRPr="00167AE4">
              <w:rPr>
                <w:rFonts w:ascii="Arial" w:eastAsia="Arial Unicode MS" w:hAnsi="Arial" w:cs="Arial"/>
                <w:i/>
                <w:sz w:val="18"/>
                <w:szCs w:val="18"/>
              </w:rPr>
              <w:t>0</w:t>
            </w:r>
            <w:r w:rsidR="008C4439" w:rsidRPr="00167AE4">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2797E174"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lang w:eastAsia="zh-CN"/>
              </w:rPr>
              <w:t xml:space="preserve">oldest </w:t>
            </w:r>
            <w:r w:rsidRPr="00167AE4">
              <w:rPr>
                <w:rFonts w:ascii="Arial" w:eastAsia="Arial Unicode MS" w:hAnsi="Arial" w:cs="Arial" w:hint="eastAsia"/>
                <w:sz w:val="18"/>
                <w:szCs w:val="18"/>
                <w:lang w:eastAsia="zh-CN"/>
              </w:rPr>
              <w:t>&lt;contentInstance&gt;</w:t>
            </w:r>
            <w:r w:rsidRPr="00167AE4">
              <w:rPr>
                <w:rFonts w:ascii="Arial" w:eastAsia="Arial Unicode MS" w:hAnsi="Arial" w:cs="Arial"/>
                <w:sz w:val="18"/>
                <w:szCs w:val="18"/>
                <w:lang w:eastAsia="zh-CN"/>
              </w:rPr>
              <w:t xml:space="preserve"> resource targeting the &lt;oldest&gt; resource</w:t>
            </w:r>
          </w:p>
        </w:tc>
        <w:tc>
          <w:tcPr>
            <w:tcW w:w="850" w:type="dxa"/>
            <w:tcBorders>
              <w:top w:val="single" w:sz="4" w:space="0" w:color="000000"/>
              <w:left w:val="single" w:sz="4" w:space="0" w:color="000000"/>
              <w:bottom w:val="single" w:sz="4" w:space="0" w:color="000000"/>
              <w:right w:val="single" w:sz="4" w:space="0" w:color="000000"/>
            </w:tcBorders>
          </w:tcPr>
          <w:p w14:paraId="08B0F610" w14:textId="20838DB9"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4E10980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E243737"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8C4439"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3E66F898"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 latest</w:t>
            </w:r>
            <w:r w:rsidRPr="00167AE4">
              <w:rPr>
                <w:rFonts w:ascii="Arial" w:eastAsia="Arial Unicode MS" w:hAnsi="Arial" w:cs="Arial" w:hint="eastAsia"/>
                <w:sz w:val="18"/>
                <w:szCs w:val="18"/>
                <w:lang w:eastAsia="zh-CN"/>
              </w:rPr>
              <w:t xml:space="preserve"> &lt;contentInstance&gt;</w:t>
            </w:r>
            <w:r w:rsidRPr="00167AE4">
              <w:rPr>
                <w:rFonts w:ascii="Arial" w:eastAsia="Arial Unicode MS" w:hAnsi="Arial" w:cs="Arial"/>
                <w:sz w:val="18"/>
                <w:szCs w:val="18"/>
                <w:lang w:eastAsia="zh-CN"/>
              </w:rPr>
              <w:t xml:space="preserve"> resource targeting the &lt;latest&gt; resource</w:t>
            </w:r>
          </w:p>
        </w:tc>
        <w:tc>
          <w:tcPr>
            <w:tcW w:w="850" w:type="dxa"/>
            <w:tcBorders>
              <w:top w:val="single" w:sz="4" w:space="0" w:color="000000"/>
              <w:left w:val="single" w:sz="4" w:space="0" w:color="000000"/>
              <w:bottom w:val="single" w:sz="4" w:space="0" w:color="000000"/>
              <w:right w:val="single" w:sz="4" w:space="0" w:color="000000"/>
            </w:tcBorders>
          </w:tcPr>
          <w:p w14:paraId="0F5BC13A" w14:textId="357AE17B"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6DA502BB" w14:textId="77777777" w:rsidR="0038699D" w:rsidRPr="00167AE4" w:rsidRDefault="0038699D" w:rsidP="00E02DDB">
      <w:pPr>
        <w:rPr>
          <w:lang w:eastAsia="zh-CN"/>
        </w:rPr>
      </w:pPr>
    </w:p>
    <w:p w14:paraId="6E66B6FE" w14:textId="77777777" w:rsidR="00936ABF" w:rsidRPr="00167AE4" w:rsidRDefault="00936ABF" w:rsidP="00936ABF">
      <w:pPr>
        <w:pStyle w:val="Heading3"/>
        <w:rPr>
          <w:lang w:eastAsia="zh-CN"/>
        </w:rPr>
      </w:pPr>
      <w:bookmarkStart w:id="378" w:name="_Toc512502663"/>
      <w:bookmarkStart w:id="379" w:name="_Toc3964792"/>
      <w:r w:rsidRPr="00167AE4">
        <w:rPr>
          <w:rFonts w:hint="eastAsia"/>
          <w:lang w:eastAsia="zh-CN"/>
        </w:rPr>
        <w:t>6.</w:t>
      </w:r>
      <w:r w:rsidRPr="00167AE4">
        <w:rPr>
          <w:lang w:eastAsia="zh-CN"/>
        </w:rPr>
        <w:t>3</w:t>
      </w:r>
      <w:r w:rsidR="00C5638A" w:rsidRPr="00167AE4">
        <w:rPr>
          <w:rFonts w:hint="eastAsia"/>
          <w:lang w:eastAsia="zh-CN"/>
        </w:rPr>
        <w:t>.3</w:t>
      </w:r>
      <w:r w:rsidRPr="00167AE4">
        <w:rPr>
          <w:rFonts w:hint="eastAsia"/>
          <w:lang w:eastAsia="zh-CN"/>
        </w:rPr>
        <w:tab/>
      </w:r>
      <w:r w:rsidRPr="00167AE4">
        <w:rPr>
          <w:lang w:eastAsia="zh-CN"/>
        </w:rPr>
        <w:t>Managing</w:t>
      </w:r>
      <w:r w:rsidRPr="00167AE4">
        <w:rPr>
          <w:rFonts w:hint="eastAsia"/>
          <w:lang w:eastAsia="zh-CN"/>
        </w:rPr>
        <w:t xml:space="preserve"> </w:t>
      </w:r>
      <w:r w:rsidRPr="00167AE4">
        <w:rPr>
          <w:lang w:eastAsia="zh-CN"/>
        </w:rPr>
        <w:t>flexcontainers</w:t>
      </w:r>
      <w:bookmarkEnd w:id="378"/>
      <w:bookmarkEnd w:id="379"/>
    </w:p>
    <w:p w14:paraId="7587203D" w14:textId="77777777" w:rsidR="00936ABF" w:rsidRPr="00167AE4" w:rsidRDefault="00936ABF" w:rsidP="00936ABF">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a </w:t>
      </w:r>
      <w:r w:rsidRPr="00AB3A20">
        <w:rPr>
          <w:rFonts w:hint="eastAsia"/>
          <w:lang w:eastAsia="zh-CN"/>
        </w:rPr>
        <w:t>CSE</w:t>
      </w:r>
      <w:r w:rsidRPr="00167AE4">
        <w:rPr>
          <w:rFonts w:hint="eastAsia"/>
          <w:lang w:eastAsia="zh-CN"/>
        </w:rPr>
        <w:t xml:space="preserve"> </w:t>
      </w:r>
      <w:r w:rsidRPr="00167AE4">
        <w:rPr>
          <w:lang w:eastAsia="zh-CN"/>
        </w:rPr>
        <w:t>managing</w:t>
      </w:r>
      <w:r w:rsidRPr="00167AE4">
        <w:rPr>
          <w:rFonts w:hint="eastAsia"/>
          <w:lang w:eastAsia="zh-CN"/>
        </w:rPr>
        <w:t xml:space="preserve"> </w:t>
      </w:r>
      <w:r w:rsidRPr="00167AE4">
        <w:rPr>
          <w:lang w:eastAsia="zh-CN"/>
        </w:rPr>
        <w:t>a flexcontainer</w:t>
      </w:r>
      <w:r w:rsidRPr="00167AE4">
        <w:rPr>
          <w:rFonts w:hint="eastAsia"/>
          <w:lang w:eastAsia="zh-CN"/>
        </w:rPr>
        <w:t>.</w:t>
      </w:r>
    </w:p>
    <w:p w14:paraId="5BECA8A3" w14:textId="77777777" w:rsidR="00936ABF" w:rsidRPr="00167AE4" w:rsidRDefault="00936ABF" w:rsidP="00936ABF">
      <w:pPr>
        <w:pStyle w:val="TH"/>
      </w:pPr>
      <w:r w:rsidRPr="00167AE4">
        <w:t>Table 6.3.</w:t>
      </w:r>
      <w:r w:rsidR="00C5638A" w:rsidRPr="00167AE4">
        <w:rPr>
          <w:rFonts w:hint="eastAsia"/>
          <w:lang w:eastAsia="zh-CN"/>
        </w:rPr>
        <w:t>3</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936ABF" w:rsidRPr="00167AE4" w14:paraId="5097134C" w14:textId="77777777" w:rsidTr="00B545F4">
        <w:trPr>
          <w:jc w:val="center"/>
        </w:trPr>
        <w:tc>
          <w:tcPr>
            <w:tcW w:w="2041" w:type="dxa"/>
            <w:shd w:val="clear" w:color="auto" w:fill="E0E0E0"/>
            <w:vAlign w:val="center"/>
          </w:tcPr>
          <w:p w14:paraId="210E6562" w14:textId="77777777" w:rsidR="00936ABF" w:rsidRPr="00167AE4" w:rsidRDefault="00936ABF"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0543738" w14:textId="77777777" w:rsidR="00936ABF" w:rsidRPr="00167AE4" w:rsidRDefault="00936ABF"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9D73848" w14:textId="77777777" w:rsidR="00936ABF" w:rsidRPr="00167AE4" w:rsidRDefault="00936ABF"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936ABF" w:rsidRPr="00167AE4" w14:paraId="2659E70C"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4ECC2F3D" w14:textId="77777777" w:rsidR="00936ABF" w:rsidRPr="00167AE4" w:rsidRDefault="00936ABF"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/00003/00001</w:t>
            </w:r>
          </w:p>
        </w:tc>
        <w:tc>
          <w:tcPr>
            <w:tcW w:w="6803" w:type="dxa"/>
            <w:tcBorders>
              <w:top w:val="single" w:sz="4" w:space="0" w:color="000000"/>
              <w:left w:val="single" w:sz="4" w:space="0" w:color="000000"/>
              <w:bottom w:val="single" w:sz="4" w:space="0" w:color="000000"/>
              <w:right w:val="single" w:sz="4" w:space="0" w:color="000000"/>
            </w:tcBorders>
          </w:tcPr>
          <w:p w14:paraId="0A3D0ED4" w14:textId="3DD4FA4A" w:rsidR="00936ABF" w:rsidRPr="00167AE4" w:rsidRDefault="00936ABF"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flexcontainer</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w:t>
            </w:r>
            <w:r w:rsidRPr="00167AE4">
              <w:rPr>
                <w:rFonts w:ascii="Arial" w:eastAsia="Arial Unicode MS" w:hAnsi="Arial" w:cs="Arial" w:hint="eastAsia"/>
                <w:sz w:val="18"/>
                <w:szCs w:val="18"/>
                <w:lang w:eastAsia="zh-CN"/>
              </w:rPr>
              <w:t xml:space="preserve">s multiplicity equals </w:t>
            </w:r>
            <w:r w:rsidRPr="00284ADA">
              <w:rPr>
                <w:rFonts w:ascii="Arial" w:eastAsia="Arial Unicode MS" w:hAnsi="Arial" w:cs="Arial"/>
                <w:sz w:val="18"/>
                <w:szCs w:val="18"/>
                <w:lang w:eastAsia="zh-CN"/>
              </w:rPr>
              <w:t>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36EA26C" w14:textId="77777777" w:rsidR="00936ABF" w:rsidRPr="00167AE4" w:rsidRDefault="0000750B"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00750B" w:rsidRPr="00167AE4" w14:paraId="34A2062E"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086DDB83" w14:textId="619A3A88" w:rsidR="0000750B" w:rsidRPr="00167AE4" w:rsidRDefault="0000750B" w:rsidP="00935D2B">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/00003/</w:t>
            </w:r>
            <w:r w:rsidR="00935D2B" w:rsidRPr="00167AE4">
              <w:rPr>
                <w:rFonts w:ascii="Arial" w:eastAsia="Arial Unicode MS" w:hAnsi="Arial" w:cs="Arial" w:hint="eastAsia"/>
                <w:i/>
                <w:sz w:val="18"/>
                <w:szCs w:val="18"/>
              </w:rPr>
              <w:t>0000</w:t>
            </w:r>
            <w:r w:rsidR="00935D2B">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98AD72D" w14:textId="77777777" w:rsidR="0000750B" w:rsidRPr="00167AE4" w:rsidRDefault="0000750B" w:rsidP="0000750B">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00C5638A" w:rsidRPr="00167AE4">
              <w:rPr>
                <w:rFonts w:ascii="Arial" w:eastAsia="Arial Unicode MS" w:hAnsi="Arial" w:cs="Arial"/>
                <w:i/>
                <w:sz w:val="18"/>
                <w:szCs w:val="18"/>
                <w:lang w:eastAsia="zh-CN"/>
              </w:rPr>
              <w:t>[customAttribute]</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r w:rsidRPr="00167AE4">
              <w:rPr>
                <w:rFonts w:ascii="Arial" w:eastAsia="Arial Unicode MS" w:hAnsi="Arial" w:cs="Arial"/>
                <w:sz w:val="18"/>
                <w:szCs w:val="18"/>
              </w:rPr>
              <w:t>flexcontainer</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5E6DC817" w14:textId="77777777" w:rsidR="0000750B" w:rsidRPr="00167AE4" w:rsidRDefault="0000750B" w:rsidP="0000750B">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6D3D4CC" w14:textId="77777777" w:rsidR="00936ABF" w:rsidRPr="00167AE4" w:rsidRDefault="00936ABF" w:rsidP="00936ABF">
      <w:pPr>
        <w:rPr>
          <w:lang w:eastAsia="zh-CN"/>
        </w:rPr>
      </w:pPr>
    </w:p>
    <w:p w14:paraId="479777E4" w14:textId="77777777" w:rsidR="00936ABF" w:rsidRPr="00167AE4" w:rsidRDefault="00936ABF" w:rsidP="00936ABF">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an </w:t>
      </w:r>
      <w:r w:rsidRPr="00AB3A20">
        <w:rPr>
          <w:rFonts w:hint="eastAsia"/>
          <w:lang w:eastAsia="zh-CN"/>
        </w:rPr>
        <w:t>AE</w:t>
      </w:r>
      <w:r w:rsidRPr="00167AE4">
        <w:rPr>
          <w:rFonts w:hint="eastAsia"/>
          <w:lang w:eastAsia="zh-CN"/>
        </w:rPr>
        <w:t xml:space="preserve"> </w:t>
      </w:r>
      <w:r w:rsidRPr="00167AE4">
        <w:rPr>
          <w:lang w:eastAsia="zh-CN"/>
        </w:rPr>
        <w:t>managing</w:t>
      </w:r>
      <w:r w:rsidRPr="00167AE4">
        <w:rPr>
          <w:rFonts w:hint="eastAsia"/>
          <w:lang w:eastAsia="zh-CN"/>
        </w:rPr>
        <w:t xml:space="preserve"> of </w:t>
      </w:r>
      <w:r w:rsidRPr="00167AE4">
        <w:rPr>
          <w:lang w:eastAsia="zh-CN"/>
        </w:rPr>
        <w:t>flexcontainer</w:t>
      </w:r>
      <w:r w:rsidRPr="00167AE4">
        <w:rPr>
          <w:rFonts w:hint="eastAsia"/>
          <w:lang w:eastAsia="zh-CN"/>
        </w:rPr>
        <w:t xml:space="preserve"> instance.</w:t>
      </w:r>
    </w:p>
    <w:p w14:paraId="18DF413E" w14:textId="77777777" w:rsidR="00936ABF" w:rsidRPr="00167AE4" w:rsidRDefault="00936ABF" w:rsidP="00936ABF">
      <w:pPr>
        <w:pStyle w:val="TH"/>
        <w:rPr>
          <w:lang w:eastAsia="zh-CN"/>
        </w:rPr>
      </w:pPr>
      <w:r w:rsidRPr="00167AE4">
        <w:lastRenderedPageBreak/>
        <w:t>Table 6.3.</w:t>
      </w:r>
      <w:r w:rsidR="00C5638A" w:rsidRPr="00167AE4">
        <w:rPr>
          <w:rFonts w:hint="eastAsia"/>
          <w:lang w:eastAsia="zh-CN"/>
        </w:rPr>
        <w:t>3</w:t>
      </w:r>
      <w:r w:rsidRPr="00167AE4">
        <w:rPr>
          <w:rFonts w:hint="eastAsia"/>
          <w:lang w:eastAsia="zh-CN"/>
        </w:rPr>
        <w:t>-</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w:t>
      </w:r>
      <w:r w:rsidRPr="00167AE4">
        <w:rPr>
          <w:rFonts w:hint="eastAsia"/>
          <w:lang w:eastAsia="zh-CN"/>
        </w:rPr>
        <w:t>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936ABF" w:rsidRPr="00167AE4" w14:paraId="1F46C10E" w14:textId="77777777" w:rsidTr="00590CA3">
        <w:trPr>
          <w:jc w:val="center"/>
        </w:trPr>
        <w:tc>
          <w:tcPr>
            <w:tcW w:w="2041" w:type="dxa"/>
            <w:shd w:val="clear" w:color="auto" w:fill="E0E0E0"/>
            <w:vAlign w:val="center"/>
          </w:tcPr>
          <w:p w14:paraId="47D6B214" w14:textId="77777777" w:rsidR="00936ABF" w:rsidRPr="00167AE4" w:rsidRDefault="00936ABF"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127A78D8" w14:textId="77777777" w:rsidR="00936ABF" w:rsidRPr="00167AE4" w:rsidRDefault="00936ABF"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F7AA632" w14:textId="77777777" w:rsidR="00936ABF" w:rsidRPr="00167AE4" w:rsidRDefault="00936ABF"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936ABF" w:rsidRPr="00167AE4" w14:paraId="4741B08A"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7868F758" w14:textId="77777777" w:rsidR="00936ABF" w:rsidRPr="00167AE4" w:rsidRDefault="00936ABF"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6DE5F330" w14:textId="6CC41EB0" w:rsidR="00936ABF" w:rsidRPr="00167AE4" w:rsidRDefault="00936ABF"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00C5638A" w:rsidRPr="00167AE4">
              <w:rPr>
                <w:rFonts w:ascii="Arial" w:eastAsia="Arial Unicode MS" w:hAnsi="Arial" w:cs="Arial" w:hint="eastAsia"/>
                <w:sz w:val="18"/>
                <w:szCs w:val="18"/>
              </w:rPr>
              <w:t>&lt;</w:t>
            </w:r>
            <w:r w:rsidR="00C5638A" w:rsidRPr="00167AE4">
              <w:rPr>
                <w:rFonts w:ascii="Arial" w:eastAsia="Arial Unicode MS" w:hAnsi="Arial" w:cs="Arial"/>
                <w:sz w:val="18"/>
                <w:szCs w:val="18"/>
              </w:rPr>
              <w:t>flexcontainer</w:t>
            </w:r>
            <w:r w:rsidR="00C5638A" w:rsidRPr="00167AE4">
              <w:rPr>
                <w:rFonts w:ascii="Arial" w:eastAsia="Arial Unicode MS" w:hAnsi="Arial" w:cs="Arial" w:hint="eastAsia"/>
                <w:sz w:val="18"/>
                <w:szCs w:val="18"/>
              </w:rPr>
              <w:t>&gt;</w:t>
            </w:r>
            <w:r w:rsidR="00C5638A"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with mandatory attribu</w:t>
            </w:r>
            <w:r w:rsidRPr="00284ADA">
              <w:rPr>
                <w:rFonts w:ascii="Arial" w:eastAsia="Arial Unicode MS" w:hAnsi="Arial" w:cs="Arial"/>
                <w:sz w:val="18"/>
                <w:szCs w:val="18"/>
              </w:rPr>
              <w:t>te</w:t>
            </w:r>
            <w:r w:rsidRPr="00284ADA">
              <w:rPr>
                <w:rFonts w:ascii="Arial" w:eastAsia="Arial Unicode MS" w:hAnsi="Arial" w:cs="Arial"/>
                <w:sz w:val="18"/>
                <w:szCs w:val="18"/>
                <w:lang w:eastAsia="zh-CN"/>
              </w:rPr>
              <w:t>s</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9AF5AF8" w14:textId="77777777" w:rsidR="00936ABF"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7D506D3F"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E1E6CCF" w14:textId="77777777" w:rsidR="00C5638A" w:rsidRPr="00167AE4" w:rsidRDefault="00C5638A" w:rsidP="00C5638A">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30411066" w14:textId="77777777" w:rsidR="00C5638A" w:rsidRPr="00167AE4" w:rsidRDefault="00C5638A" w:rsidP="00C5638A">
            <w:pPr>
              <w:keepNext/>
              <w:keepLines/>
              <w:spacing w:after="0"/>
              <w:rPr>
                <w:rFonts w:ascii="Arial" w:eastAsia="Arial Unicode MS" w:hAnsi="Arial" w:cs="Arial"/>
                <w:sz w:val="18"/>
                <w:szCs w:val="18"/>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flexcontainer</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with </w:t>
            </w:r>
            <w:r w:rsidRPr="00167AE4">
              <w:rPr>
                <w:rFonts w:ascii="Arial" w:eastAsia="Arial Unicode MS" w:hAnsi="Arial" w:cs="Arial"/>
                <w:i/>
                <w:sz w:val="18"/>
                <w:szCs w:val="18"/>
              </w:rPr>
              <w:t>containerDefinition</w:t>
            </w:r>
          </w:p>
        </w:tc>
        <w:tc>
          <w:tcPr>
            <w:tcW w:w="850" w:type="dxa"/>
            <w:tcBorders>
              <w:top w:val="single" w:sz="4" w:space="0" w:color="000000"/>
              <w:left w:val="single" w:sz="4" w:space="0" w:color="000000"/>
              <w:bottom w:val="single" w:sz="4" w:space="0" w:color="000000"/>
              <w:right w:val="single" w:sz="4" w:space="0" w:color="000000"/>
            </w:tcBorders>
          </w:tcPr>
          <w:p w14:paraId="4B1EF2AB" w14:textId="77777777" w:rsidR="00C5638A" w:rsidRPr="00167AE4" w:rsidRDefault="00C5638A" w:rsidP="00C5638A">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2</w:t>
            </w:r>
          </w:p>
        </w:tc>
      </w:tr>
      <w:tr w:rsidR="00C5638A" w:rsidRPr="00167AE4" w14:paraId="63630A12"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17C1601" w14:textId="77777777" w:rsidR="00C5638A" w:rsidRPr="00167AE4" w:rsidRDefault="00C5638A" w:rsidP="00C5638A">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0B53E0"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064F19D"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flexcontainer</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with </w:t>
            </w:r>
            <w:r w:rsidRPr="00167AE4">
              <w:rPr>
                <w:rFonts w:ascii="Arial" w:eastAsia="Arial Unicode MS" w:hAnsi="Arial" w:cs="Arial"/>
                <w:i/>
                <w:sz w:val="18"/>
                <w:szCs w:val="18"/>
              </w:rPr>
              <w:t>[customAttribute]</w:t>
            </w:r>
          </w:p>
        </w:tc>
        <w:tc>
          <w:tcPr>
            <w:tcW w:w="850" w:type="dxa"/>
            <w:tcBorders>
              <w:top w:val="single" w:sz="4" w:space="0" w:color="000000"/>
              <w:left w:val="single" w:sz="4" w:space="0" w:color="000000"/>
              <w:bottom w:val="single" w:sz="4" w:space="0" w:color="000000"/>
              <w:right w:val="single" w:sz="4" w:space="0" w:color="000000"/>
            </w:tcBorders>
          </w:tcPr>
          <w:p w14:paraId="1B95F84B"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5FA00160"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986308C" w14:textId="77777777" w:rsidR="00C5638A" w:rsidRPr="00167AE4" w:rsidRDefault="00C5638A" w:rsidP="00C5638A">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0B53E0"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5C016D29"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w:t>
            </w:r>
            <w:r w:rsidRPr="00167AE4">
              <w:rPr>
                <w:rFonts w:ascii="Arial" w:eastAsia="Arial Unicode MS" w:hAnsi="Arial" w:cs="Arial"/>
                <w:sz w:val="18"/>
                <w:szCs w:val="18"/>
              </w:rPr>
              <w:t>flexcontainer</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with </w:t>
            </w:r>
            <w:r w:rsidRPr="00167AE4">
              <w:rPr>
                <w:rFonts w:ascii="Arial" w:eastAsia="Arial Unicode MS" w:hAnsi="Arial" w:cs="Arial"/>
                <w:i/>
                <w:sz w:val="18"/>
                <w:szCs w:val="18"/>
              </w:rPr>
              <w:t>[customAttribute]</w:t>
            </w:r>
          </w:p>
        </w:tc>
        <w:tc>
          <w:tcPr>
            <w:tcW w:w="850" w:type="dxa"/>
            <w:tcBorders>
              <w:top w:val="single" w:sz="4" w:space="0" w:color="000000"/>
              <w:left w:val="single" w:sz="4" w:space="0" w:color="000000"/>
              <w:bottom w:val="single" w:sz="4" w:space="0" w:color="000000"/>
              <w:right w:val="single" w:sz="4" w:space="0" w:color="000000"/>
            </w:tcBorders>
          </w:tcPr>
          <w:p w14:paraId="3DC592DD"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24888149"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8619898" w14:textId="77777777" w:rsidR="00C5638A" w:rsidRPr="00167AE4" w:rsidRDefault="00C5638A" w:rsidP="00C5638A">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0B53E0"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7327B517"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flexcontainer</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w:t>
            </w:r>
            <w:r w:rsidRPr="00167AE4">
              <w:rPr>
                <w:rFonts w:ascii="Arial" w:eastAsia="Arial Unicode MS" w:hAnsi="Arial" w:cs="Arial"/>
                <w:sz w:val="18"/>
                <w:szCs w:val="18"/>
                <w:lang w:eastAsia="zh-CN"/>
              </w:rPr>
              <w:t xml:space="preserve">resource </w:t>
            </w:r>
          </w:p>
        </w:tc>
        <w:tc>
          <w:tcPr>
            <w:tcW w:w="850" w:type="dxa"/>
            <w:tcBorders>
              <w:top w:val="single" w:sz="4" w:space="0" w:color="000000"/>
              <w:left w:val="single" w:sz="4" w:space="0" w:color="000000"/>
              <w:bottom w:val="single" w:sz="4" w:space="0" w:color="000000"/>
              <w:right w:val="single" w:sz="4" w:space="0" w:color="000000"/>
            </w:tcBorders>
          </w:tcPr>
          <w:p w14:paraId="555B2432"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4A37CF4F"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23D48F4F" w14:textId="77777777" w:rsidR="00C5638A" w:rsidRPr="00167AE4" w:rsidRDefault="00C5638A" w:rsidP="00C5638A">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w:t>
            </w:r>
            <w:r w:rsidRPr="00167AE4">
              <w:rPr>
                <w:rFonts w:ascii="Arial" w:eastAsia="Arial Unicode MS" w:hAnsi="Arial" w:cs="Arial"/>
                <w:i/>
                <w:sz w:val="18"/>
                <w:szCs w:val="18"/>
              </w:rPr>
              <w:t>0</w:t>
            </w:r>
            <w:r w:rsidR="000B53E0" w:rsidRPr="00167AE4">
              <w:rPr>
                <w:rFonts w:ascii="Arial" w:eastAsia="Arial Unicode MS" w:hAnsi="Arial" w:cs="Arial"/>
                <w:i/>
                <w:sz w:val="18"/>
                <w:szCs w:val="18"/>
              </w:rPr>
              <w:t>6</w:t>
            </w:r>
          </w:p>
        </w:tc>
        <w:tc>
          <w:tcPr>
            <w:tcW w:w="6803" w:type="dxa"/>
            <w:tcBorders>
              <w:top w:val="single" w:sz="4" w:space="0" w:color="000000"/>
              <w:left w:val="single" w:sz="4" w:space="0" w:color="000000"/>
              <w:bottom w:val="single" w:sz="4" w:space="0" w:color="000000"/>
              <w:right w:val="single" w:sz="4" w:space="0" w:color="000000"/>
            </w:tcBorders>
          </w:tcPr>
          <w:p w14:paraId="2C8A8F9C"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flexContainer</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5AB41934"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5A18E75C" w14:textId="77777777" w:rsidR="00C5638A" w:rsidRPr="00167AE4" w:rsidRDefault="00C5638A" w:rsidP="00E02DDB">
      <w:pPr>
        <w:rPr>
          <w:lang w:eastAsia="zh-CN"/>
        </w:rPr>
      </w:pPr>
    </w:p>
    <w:p w14:paraId="08709036" w14:textId="77777777" w:rsidR="00C5638A" w:rsidRPr="00167AE4" w:rsidRDefault="00C5638A" w:rsidP="00C5638A">
      <w:pPr>
        <w:pStyle w:val="Heading3"/>
        <w:rPr>
          <w:lang w:eastAsia="zh-CN"/>
        </w:rPr>
      </w:pPr>
      <w:bookmarkStart w:id="380" w:name="_Toc512502664"/>
      <w:bookmarkStart w:id="381" w:name="_Toc3964793"/>
      <w:r w:rsidRPr="00167AE4">
        <w:rPr>
          <w:rFonts w:hint="eastAsia"/>
          <w:lang w:eastAsia="zh-CN"/>
        </w:rPr>
        <w:t>6.</w:t>
      </w:r>
      <w:r w:rsidRPr="00167AE4">
        <w:rPr>
          <w:lang w:eastAsia="zh-CN"/>
        </w:rPr>
        <w:t>3</w:t>
      </w:r>
      <w:r w:rsidRPr="00167AE4">
        <w:rPr>
          <w:rFonts w:hint="eastAsia"/>
          <w:lang w:eastAsia="zh-CN"/>
        </w:rPr>
        <w:t>.</w:t>
      </w:r>
      <w:r w:rsidRPr="00167AE4">
        <w:rPr>
          <w:lang w:eastAsia="zh-CN"/>
        </w:rPr>
        <w:t>4</w:t>
      </w:r>
      <w:r w:rsidRPr="00167AE4">
        <w:rPr>
          <w:rFonts w:hint="eastAsia"/>
          <w:lang w:eastAsia="zh-CN"/>
        </w:rPr>
        <w:tab/>
        <w:t xml:space="preserve">Configuration of </w:t>
      </w:r>
      <w:r w:rsidRPr="00167AE4">
        <w:rPr>
          <w:lang w:eastAsia="zh-CN"/>
        </w:rPr>
        <w:t>time series</w:t>
      </w:r>
      <w:bookmarkEnd w:id="380"/>
      <w:bookmarkEnd w:id="381"/>
    </w:p>
    <w:p w14:paraId="61592EA6" w14:textId="77777777" w:rsidR="00C5638A" w:rsidRPr="00167AE4" w:rsidRDefault="00C5638A" w:rsidP="00C5638A">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Pr="00AB3A20">
        <w:rPr>
          <w:rFonts w:hint="eastAsia"/>
          <w:lang w:eastAsia="zh-CN"/>
        </w:rPr>
        <w:t>CSE</w:t>
      </w:r>
      <w:r w:rsidRPr="00167AE4">
        <w:rPr>
          <w:rFonts w:hint="eastAsia"/>
          <w:lang w:eastAsia="zh-CN"/>
        </w:rPr>
        <w:t xml:space="preserve"> configuration of </w:t>
      </w:r>
      <w:r w:rsidRPr="00167AE4">
        <w:rPr>
          <w:lang w:eastAsia="zh-CN"/>
        </w:rPr>
        <w:t>a time series</w:t>
      </w:r>
      <w:r w:rsidRPr="00167AE4">
        <w:rPr>
          <w:rFonts w:hint="eastAsia"/>
          <w:lang w:eastAsia="zh-CN"/>
        </w:rPr>
        <w:t>.</w:t>
      </w:r>
    </w:p>
    <w:p w14:paraId="355F77A3" w14:textId="77777777" w:rsidR="00C5638A" w:rsidRPr="00167AE4" w:rsidRDefault="00C5638A" w:rsidP="00C5638A">
      <w:pPr>
        <w:pStyle w:val="TH"/>
      </w:pPr>
      <w:r w:rsidRPr="00167AE4">
        <w:t>Table 6.3.4</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3F51E0CE" w14:textId="77777777" w:rsidTr="00590CA3">
        <w:trPr>
          <w:jc w:val="center"/>
        </w:trPr>
        <w:tc>
          <w:tcPr>
            <w:tcW w:w="2041" w:type="dxa"/>
            <w:shd w:val="clear" w:color="auto" w:fill="E0E0E0"/>
            <w:vAlign w:val="center"/>
          </w:tcPr>
          <w:p w14:paraId="2A7D802F"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BAB47FE"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4F5A899"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01D6477B"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32A15E7"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40971B4E" w14:textId="7A6532AA"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004A35C1" w:rsidRPr="00167AE4">
              <w:rPr>
                <w:rFonts w:ascii="Arial" w:eastAsia="Arial Unicode MS" w:hAnsi="Arial" w:cs="Arial"/>
                <w:sz w:val="18"/>
                <w:szCs w:val="18"/>
              </w:rPr>
              <w:t>timeSeries</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r w:rsidR="00C36F6C">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7FFF57BF"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12FC60F2"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480EE5C"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31450D80"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maxNrOfInstances</w:t>
            </w:r>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r w:rsidR="004A35C1" w:rsidRPr="00167AE4">
              <w:rPr>
                <w:rFonts w:ascii="Arial" w:eastAsia="Arial Unicode MS" w:hAnsi="Arial" w:cs="Arial"/>
                <w:sz w:val="18"/>
                <w:szCs w:val="18"/>
              </w:rPr>
              <w:t>timeSeries&gt;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123BC52"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7AD333AF"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771FDE81"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CA7FCB7"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maxByteSize</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004A35C1" w:rsidRPr="00167AE4">
              <w:rPr>
                <w:rFonts w:ascii="Arial" w:eastAsia="Arial Unicode MS" w:hAnsi="Arial" w:cs="Arial" w:hint="eastAsia"/>
                <w:sz w:val="18"/>
                <w:szCs w:val="18"/>
              </w:rPr>
              <w:t>&lt;</w:t>
            </w:r>
            <w:r w:rsidR="004A35C1"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396CA13"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3A828D1A"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372B949"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333AF0F9"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maxInstanceAge</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r w:rsidR="004A35C1"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73B56EC"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4A98EADA"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D6BF18B"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711E25D4"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004A35C1" w:rsidRPr="00167AE4">
              <w:rPr>
                <w:rFonts w:ascii="Arial" w:eastAsia="Arial Unicode MS" w:hAnsi="Arial" w:cs="Arial"/>
                <w:i/>
                <w:sz w:val="18"/>
                <w:szCs w:val="18"/>
                <w:lang w:eastAsia="zh-CN"/>
              </w:rPr>
              <w:t>periodicInterval</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004A35C1" w:rsidRPr="00167AE4">
              <w:rPr>
                <w:rFonts w:ascii="Arial" w:eastAsia="Arial Unicode MS" w:hAnsi="Arial" w:cs="Arial"/>
                <w:sz w:val="18"/>
                <w:szCs w:val="18"/>
              </w:rPr>
              <w:t>&lt;timeSeries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2C9E2908"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2E081EAF"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77689F4"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499750E6"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004A35C1" w:rsidRPr="00167AE4">
              <w:rPr>
                <w:rFonts w:ascii="Arial" w:eastAsia="Arial Unicode MS" w:hAnsi="Arial" w:cs="Arial"/>
                <w:i/>
                <w:sz w:val="18"/>
                <w:szCs w:val="18"/>
                <w:lang w:eastAsia="zh-CN"/>
              </w:rPr>
              <w:t>missingDataDetect</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r w:rsidR="004A35C1"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D0759AD" w14:textId="77777777" w:rsidR="00C5638A" w:rsidRPr="00167AE4" w:rsidRDefault="004A35C1"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4F386025"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088DFB71"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B15826"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49F3C5B0"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missingDataMaxNr</w:t>
            </w:r>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27F3CE26"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7734960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0CD4B33"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30534F" w:rsidRPr="00167AE4">
              <w:rPr>
                <w:rFonts w:ascii="Arial" w:eastAsia="Arial Unicode MS" w:hAnsi="Arial" w:cs="Arial" w:hint="eastAsia"/>
                <w:i/>
                <w:sz w:val="18"/>
                <w:szCs w:val="18"/>
              </w:rPr>
              <w:t>0</w:t>
            </w:r>
            <w:r w:rsidR="00B15826" w:rsidRPr="00167AE4">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1ECAC29D"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missingDataList</w:t>
            </w:r>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6398C7C4"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358B4505"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76C4CA1"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B15826"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50C49E6B"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missingDataCurrentNr</w:t>
            </w:r>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21FE5839"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3F8F0721"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AE3A124"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w:t>
            </w:r>
            <w:r w:rsidR="00B15826" w:rsidRPr="00167AE4">
              <w:rPr>
                <w:rFonts w:ascii="Arial" w:eastAsia="Arial Unicode MS" w:hAnsi="Arial" w:cs="Arial"/>
                <w:i/>
                <w:sz w:val="18"/>
                <w:szCs w:val="18"/>
              </w:rPr>
              <w:t>0</w:t>
            </w:r>
          </w:p>
        </w:tc>
        <w:tc>
          <w:tcPr>
            <w:tcW w:w="6803" w:type="dxa"/>
            <w:tcBorders>
              <w:top w:val="single" w:sz="4" w:space="0" w:color="000000"/>
              <w:left w:val="single" w:sz="4" w:space="0" w:color="000000"/>
              <w:bottom w:val="single" w:sz="4" w:space="0" w:color="000000"/>
              <w:right w:val="single" w:sz="4" w:space="0" w:color="000000"/>
            </w:tcBorders>
          </w:tcPr>
          <w:p w14:paraId="49A9B121"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missingDataDetectTimer</w:t>
            </w:r>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0DFD0AAB"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6D1161FD" w14:textId="77777777" w:rsidR="00C5638A" w:rsidRPr="00167AE4" w:rsidRDefault="00C5638A" w:rsidP="00C5638A">
      <w:pPr>
        <w:rPr>
          <w:lang w:eastAsia="zh-CN"/>
        </w:rPr>
      </w:pPr>
    </w:p>
    <w:p w14:paraId="4EE9216B" w14:textId="77777777" w:rsidR="00C5638A" w:rsidRPr="00167AE4" w:rsidRDefault="00C5638A" w:rsidP="00C5638A">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w:t>
      </w:r>
      <w:r w:rsidRPr="00AB3A20">
        <w:rPr>
          <w:rFonts w:hint="eastAsia"/>
          <w:lang w:eastAsia="zh-CN"/>
        </w:rPr>
        <w:t>AE</w:t>
      </w:r>
      <w:r w:rsidRPr="00167AE4">
        <w:rPr>
          <w:rFonts w:hint="eastAsia"/>
          <w:lang w:eastAsia="zh-CN"/>
        </w:rPr>
        <w:t xml:space="preserve"> configuration of </w:t>
      </w:r>
      <w:r w:rsidRPr="00167AE4">
        <w:rPr>
          <w:lang w:eastAsia="zh-CN"/>
        </w:rPr>
        <w:t>a time series</w:t>
      </w:r>
      <w:r w:rsidRPr="00167AE4">
        <w:rPr>
          <w:rFonts w:hint="eastAsia"/>
          <w:lang w:eastAsia="zh-CN"/>
        </w:rPr>
        <w:t>.</w:t>
      </w:r>
    </w:p>
    <w:p w14:paraId="60B3DF1C" w14:textId="77777777" w:rsidR="00C5638A" w:rsidRPr="00167AE4" w:rsidRDefault="00C5638A" w:rsidP="00C5638A">
      <w:pPr>
        <w:pStyle w:val="TH"/>
      </w:pPr>
      <w:r w:rsidRPr="00167AE4">
        <w:t>Table 6.3.4</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1EEC5134" w14:textId="77777777" w:rsidTr="00590CA3">
        <w:trPr>
          <w:jc w:val="center"/>
        </w:trPr>
        <w:tc>
          <w:tcPr>
            <w:tcW w:w="2041" w:type="dxa"/>
            <w:shd w:val="clear" w:color="auto" w:fill="E0E0E0"/>
            <w:vAlign w:val="center"/>
          </w:tcPr>
          <w:p w14:paraId="6F831BD2"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13CF41A6"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1116489C"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59B6DA2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AF40B22"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/00004/00001</w:t>
            </w:r>
          </w:p>
        </w:tc>
        <w:tc>
          <w:tcPr>
            <w:tcW w:w="6803" w:type="dxa"/>
            <w:tcBorders>
              <w:top w:val="single" w:sz="4" w:space="0" w:color="000000"/>
              <w:left w:val="single" w:sz="4" w:space="0" w:color="000000"/>
              <w:bottom w:val="single" w:sz="4" w:space="0" w:color="000000"/>
              <w:right w:val="single" w:sz="4" w:space="0" w:color="000000"/>
            </w:tcBorders>
          </w:tcPr>
          <w:p w14:paraId="2F5C0FFD"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004A35C1"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 no attribute set</w:t>
            </w:r>
          </w:p>
        </w:tc>
        <w:tc>
          <w:tcPr>
            <w:tcW w:w="850" w:type="dxa"/>
            <w:tcBorders>
              <w:top w:val="single" w:sz="4" w:space="0" w:color="000000"/>
              <w:left w:val="single" w:sz="4" w:space="0" w:color="000000"/>
              <w:bottom w:val="single" w:sz="4" w:space="0" w:color="000000"/>
              <w:right w:val="single" w:sz="4" w:space="0" w:color="000000"/>
            </w:tcBorders>
          </w:tcPr>
          <w:p w14:paraId="79DE2177"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0BF00BB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56DBD0D3"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49E71381" w14:textId="77777777" w:rsidR="00DB4F75" w:rsidRPr="00167AE4" w:rsidRDefault="00DB4F75" w:rsidP="00DB4F7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maxNrOfInstances</w:t>
            </w:r>
          </w:p>
        </w:tc>
        <w:tc>
          <w:tcPr>
            <w:tcW w:w="850" w:type="dxa"/>
            <w:tcBorders>
              <w:top w:val="single" w:sz="4" w:space="0" w:color="000000"/>
              <w:left w:val="single" w:sz="4" w:space="0" w:color="000000"/>
              <w:bottom w:val="single" w:sz="4" w:space="0" w:color="000000"/>
              <w:right w:val="single" w:sz="4" w:space="0" w:color="000000"/>
            </w:tcBorders>
          </w:tcPr>
          <w:p w14:paraId="40E4286F"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8A99342"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2FEE3DF"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57789ACE"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maxByteSize</w:t>
            </w:r>
          </w:p>
        </w:tc>
        <w:tc>
          <w:tcPr>
            <w:tcW w:w="850" w:type="dxa"/>
            <w:tcBorders>
              <w:top w:val="single" w:sz="4" w:space="0" w:color="000000"/>
              <w:left w:val="single" w:sz="4" w:space="0" w:color="000000"/>
              <w:bottom w:val="single" w:sz="4" w:space="0" w:color="000000"/>
              <w:right w:val="single" w:sz="4" w:space="0" w:color="000000"/>
            </w:tcBorders>
          </w:tcPr>
          <w:p w14:paraId="48D7C4E6"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8C17C6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C830D70"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0AA75FF3"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Create</w:t>
            </w:r>
            <w:r w:rsidRPr="00167AE4">
              <w:rPr>
                <w:rFonts w:ascii="Arial" w:eastAsia="Arial Unicode MS" w:hAnsi="Arial" w:cs="Arial" w:hint="eastAsia"/>
                <w:sz w:val="18"/>
                <w:szCs w:val="18"/>
              </w:rPr>
              <w:t xml:space="preserve"> &lt;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maxInstanceAge</w:t>
            </w:r>
          </w:p>
        </w:tc>
        <w:tc>
          <w:tcPr>
            <w:tcW w:w="850" w:type="dxa"/>
            <w:tcBorders>
              <w:top w:val="single" w:sz="4" w:space="0" w:color="000000"/>
              <w:left w:val="single" w:sz="4" w:space="0" w:color="000000"/>
              <w:bottom w:val="single" w:sz="4" w:space="0" w:color="000000"/>
              <w:right w:val="single" w:sz="4" w:space="0" w:color="000000"/>
            </w:tcBorders>
          </w:tcPr>
          <w:p w14:paraId="5218B41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2F73F18B"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51CEF933"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0C3AFBB0"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periodicInterval</w:t>
            </w:r>
          </w:p>
        </w:tc>
        <w:tc>
          <w:tcPr>
            <w:tcW w:w="850" w:type="dxa"/>
            <w:tcBorders>
              <w:top w:val="single" w:sz="4" w:space="0" w:color="000000"/>
              <w:left w:val="single" w:sz="4" w:space="0" w:color="000000"/>
              <w:bottom w:val="single" w:sz="4" w:space="0" w:color="000000"/>
              <w:right w:val="single" w:sz="4" w:space="0" w:color="000000"/>
            </w:tcBorders>
          </w:tcPr>
          <w:p w14:paraId="4DD64077"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9267D91"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0E0632F2"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1EDD3267"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0048781B">
              <w:rPr>
                <w:rFonts w:ascii="Arial" w:eastAsia="Arial Unicode MS" w:hAnsi="Arial" w:cs="Arial" w:hint="eastAsia"/>
                <w:sz w:val="18"/>
                <w:szCs w:val="18"/>
              </w:rPr>
              <w:t xml:space="preserve"> </w:t>
            </w:r>
            <w:r w:rsidRPr="00167AE4">
              <w:rPr>
                <w:rFonts w:ascii="Arial" w:eastAsia="Arial Unicode MS" w:hAnsi="Arial" w:cs="Arial" w:hint="eastAsia"/>
                <w:sz w:val="18"/>
                <w:szCs w:val="18"/>
              </w:rPr>
              <w:t>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missingDataDetect</w:t>
            </w:r>
          </w:p>
        </w:tc>
        <w:tc>
          <w:tcPr>
            <w:tcW w:w="850" w:type="dxa"/>
            <w:tcBorders>
              <w:top w:val="single" w:sz="4" w:space="0" w:color="000000"/>
              <w:left w:val="single" w:sz="4" w:space="0" w:color="000000"/>
              <w:bottom w:val="single" w:sz="4" w:space="0" w:color="000000"/>
              <w:right w:val="single" w:sz="4" w:space="0" w:color="000000"/>
            </w:tcBorders>
          </w:tcPr>
          <w:p w14:paraId="26E34DA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52D57F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54AC2095"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854175"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6A6AC62C"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missingDataMaxNr</w:t>
            </w:r>
          </w:p>
        </w:tc>
        <w:tc>
          <w:tcPr>
            <w:tcW w:w="850" w:type="dxa"/>
            <w:tcBorders>
              <w:top w:val="single" w:sz="4" w:space="0" w:color="000000"/>
              <w:left w:val="single" w:sz="4" w:space="0" w:color="000000"/>
              <w:bottom w:val="single" w:sz="4" w:space="0" w:color="000000"/>
              <w:right w:val="single" w:sz="4" w:space="0" w:color="000000"/>
            </w:tcBorders>
          </w:tcPr>
          <w:p w14:paraId="1D418238"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904956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7946C5B" w14:textId="77777777" w:rsidR="00DB4F75" w:rsidRPr="00167AE4" w:rsidRDefault="0030534F"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854175" w:rsidRPr="00167AE4">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440DBFCB"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missingDataList</w:t>
            </w:r>
          </w:p>
        </w:tc>
        <w:tc>
          <w:tcPr>
            <w:tcW w:w="850" w:type="dxa"/>
            <w:tcBorders>
              <w:top w:val="single" w:sz="4" w:space="0" w:color="000000"/>
              <w:left w:val="single" w:sz="4" w:space="0" w:color="000000"/>
              <w:bottom w:val="single" w:sz="4" w:space="0" w:color="000000"/>
              <w:right w:val="single" w:sz="4" w:space="0" w:color="000000"/>
            </w:tcBorders>
          </w:tcPr>
          <w:p w14:paraId="5E839554"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0A5804E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FE45ABF"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00854175"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367A326B"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missingDataCurrentNr</w:t>
            </w:r>
          </w:p>
        </w:tc>
        <w:tc>
          <w:tcPr>
            <w:tcW w:w="850" w:type="dxa"/>
            <w:tcBorders>
              <w:top w:val="single" w:sz="4" w:space="0" w:color="000000"/>
              <w:left w:val="single" w:sz="4" w:space="0" w:color="000000"/>
              <w:bottom w:val="single" w:sz="4" w:space="0" w:color="000000"/>
              <w:right w:val="single" w:sz="4" w:space="0" w:color="000000"/>
            </w:tcBorders>
          </w:tcPr>
          <w:p w14:paraId="08ED155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5CD4F9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DC17732"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/00004/0001</w:t>
            </w:r>
            <w:r w:rsidR="00854175" w:rsidRPr="00167AE4">
              <w:rPr>
                <w:rFonts w:ascii="Arial" w:eastAsia="Arial Unicode MS" w:hAnsi="Arial" w:cs="Arial"/>
                <w:i/>
                <w:sz w:val="18"/>
                <w:szCs w:val="18"/>
              </w:rPr>
              <w:t>0</w:t>
            </w:r>
          </w:p>
        </w:tc>
        <w:tc>
          <w:tcPr>
            <w:tcW w:w="6803" w:type="dxa"/>
            <w:tcBorders>
              <w:top w:val="single" w:sz="4" w:space="0" w:color="000000"/>
              <w:left w:val="single" w:sz="4" w:space="0" w:color="000000"/>
              <w:bottom w:val="single" w:sz="4" w:space="0" w:color="000000"/>
              <w:right w:val="single" w:sz="4" w:space="0" w:color="000000"/>
            </w:tcBorders>
          </w:tcPr>
          <w:p w14:paraId="3206B279"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missingDataDetectTimer</w:t>
            </w:r>
          </w:p>
        </w:tc>
        <w:tc>
          <w:tcPr>
            <w:tcW w:w="850" w:type="dxa"/>
            <w:tcBorders>
              <w:top w:val="single" w:sz="4" w:space="0" w:color="000000"/>
              <w:left w:val="single" w:sz="4" w:space="0" w:color="000000"/>
              <w:bottom w:val="single" w:sz="4" w:space="0" w:color="000000"/>
              <w:right w:val="single" w:sz="4" w:space="0" w:color="000000"/>
            </w:tcBorders>
          </w:tcPr>
          <w:p w14:paraId="45F9A8CB"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47DEC2B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0073E1AD"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/00004/0001</w:t>
            </w:r>
            <w:r w:rsidR="00854175" w:rsidRPr="00167AE4">
              <w:rPr>
                <w:rFonts w:ascii="Arial" w:eastAsia="Arial Unicode MS" w:hAnsi="Arial" w:cs="Arial"/>
                <w:i/>
                <w:sz w:val="18"/>
                <w:szCs w:val="18"/>
              </w:rPr>
              <w:t>1</w:t>
            </w:r>
          </w:p>
        </w:tc>
        <w:tc>
          <w:tcPr>
            <w:tcW w:w="6803" w:type="dxa"/>
            <w:tcBorders>
              <w:top w:val="single" w:sz="4" w:space="0" w:color="000000"/>
              <w:left w:val="single" w:sz="4" w:space="0" w:color="000000"/>
              <w:bottom w:val="single" w:sz="4" w:space="0" w:color="000000"/>
              <w:right w:val="single" w:sz="4" w:space="0" w:color="000000"/>
            </w:tcBorders>
          </w:tcPr>
          <w:p w14:paraId="78A560B1" w14:textId="77777777" w:rsidR="00DB4F75" w:rsidRPr="00167AE4" w:rsidRDefault="00DB4F75" w:rsidP="00DB4F7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 xml:space="preserve">&gt; with </w:t>
            </w:r>
            <w:r w:rsidRPr="00167AE4">
              <w:rPr>
                <w:rFonts w:ascii="Arial" w:eastAsia="Arial Unicode MS" w:hAnsi="Arial" w:cs="Arial"/>
                <w:i/>
                <w:sz w:val="18"/>
                <w:szCs w:val="18"/>
                <w:lang w:eastAsia="zh-CN"/>
              </w:rPr>
              <w:t>maxNrOfInstances</w:t>
            </w:r>
          </w:p>
        </w:tc>
        <w:tc>
          <w:tcPr>
            <w:tcW w:w="850" w:type="dxa"/>
            <w:tcBorders>
              <w:top w:val="single" w:sz="4" w:space="0" w:color="000000"/>
              <w:left w:val="single" w:sz="4" w:space="0" w:color="000000"/>
              <w:bottom w:val="single" w:sz="4" w:space="0" w:color="000000"/>
              <w:right w:val="single" w:sz="4" w:space="0" w:color="000000"/>
            </w:tcBorders>
          </w:tcPr>
          <w:p w14:paraId="7B7B6501"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94012B4"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7E18B60"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/00004/0001</w:t>
            </w:r>
            <w:r w:rsidR="00854175" w:rsidRPr="00167AE4">
              <w:rPr>
                <w:rFonts w:ascii="Arial" w:eastAsia="Arial Unicode MS" w:hAnsi="Arial" w:cs="Arial"/>
                <w:i/>
                <w:sz w:val="18"/>
                <w:szCs w:val="18"/>
              </w:rPr>
              <w:t>2</w:t>
            </w:r>
          </w:p>
        </w:tc>
        <w:tc>
          <w:tcPr>
            <w:tcW w:w="6803" w:type="dxa"/>
            <w:tcBorders>
              <w:top w:val="single" w:sz="4" w:space="0" w:color="000000"/>
              <w:left w:val="single" w:sz="4" w:space="0" w:color="000000"/>
              <w:bottom w:val="single" w:sz="4" w:space="0" w:color="000000"/>
              <w:right w:val="single" w:sz="4" w:space="0" w:color="000000"/>
            </w:tcBorders>
          </w:tcPr>
          <w:p w14:paraId="32ACBCFD"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 xml:space="preserve">&gt; with </w:t>
            </w:r>
            <w:r w:rsidRPr="00167AE4">
              <w:rPr>
                <w:rFonts w:ascii="Arial" w:eastAsia="Arial Unicode MS" w:hAnsi="Arial" w:cs="Arial"/>
                <w:i/>
                <w:sz w:val="18"/>
                <w:szCs w:val="18"/>
                <w:lang w:eastAsia="zh-CN"/>
              </w:rPr>
              <w:t>maxByteSize</w:t>
            </w:r>
          </w:p>
        </w:tc>
        <w:tc>
          <w:tcPr>
            <w:tcW w:w="850" w:type="dxa"/>
            <w:tcBorders>
              <w:top w:val="single" w:sz="4" w:space="0" w:color="000000"/>
              <w:left w:val="single" w:sz="4" w:space="0" w:color="000000"/>
              <w:bottom w:val="single" w:sz="4" w:space="0" w:color="000000"/>
              <w:right w:val="single" w:sz="4" w:space="0" w:color="000000"/>
            </w:tcBorders>
          </w:tcPr>
          <w:p w14:paraId="27DB0AF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DA9CFBD"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A1A319F"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9EE7D5F"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 xml:space="preserve">&gt; with </w:t>
            </w:r>
            <w:r w:rsidRPr="00167AE4">
              <w:rPr>
                <w:rFonts w:ascii="Arial" w:eastAsia="Arial Unicode MS" w:hAnsi="Arial" w:cs="Arial"/>
                <w:i/>
                <w:sz w:val="18"/>
                <w:szCs w:val="18"/>
                <w:lang w:eastAsia="zh-CN"/>
              </w:rPr>
              <w:t>maxInstanceAge</w:t>
            </w:r>
          </w:p>
        </w:tc>
        <w:tc>
          <w:tcPr>
            <w:tcW w:w="850" w:type="dxa"/>
            <w:tcBorders>
              <w:top w:val="single" w:sz="4" w:space="0" w:color="000000"/>
              <w:left w:val="single" w:sz="4" w:space="0" w:color="000000"/>
              <w:bottom w:val="single" w:sz="4" w:space="0" w:color="000000"/>
              <w:right w:val="single" w:sz="4" w:space="0" w:color="000000"/>
            </w:tcBorders>
          </w:tcPr>
          <w:p w14:paraId="7D4C92D4"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09DD12A" w14:textId="77777777" w:rsidTr="00590CA3">
        <w:trPr>
          <w:jc w:val="center"/>
        </w:trPr>
        <w:tc>
          <w:tcPr>
            <w:tcW w:w="2041" w:type="dxa"/>
            <w:tcBorders>
              <w:top w:val="single" w:sz="4" w:space="0" w:color="000000"/>
              <w:left w:val="single" w:sz="4" w:space="0" w:color="000000"/>
              <w:bottom w:val="single" w:sz="4" w:space="0" w:color="auto"/>
              <w:right w:val="single" w:sz="4" w:space="0" w:color="000000"/>
            </w:tcBorders>
          </w:tcPr>
          <w:p w14:paraId="76938842"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auto"/>
              <w:right w:val="single" w:sz="4" w:space="0" w:color="000000"/>
            </w:tcBorders>
          </w:tcPr>
          <w:p w14:paraId="14DF3CE5"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missingDataMaxNr</w:t>
            </w:r>
          </w:p>
        </w:tc>
        <w:tc>
          <w:tcPr>
            <w:tcW w:w="850" w:type="dxa"/>
            <w:tcBorders>
              <w:top w:val="single" w:sz="4" w:space="0" w:color="000000"/>
              <w:left w:val="single" w:sz="4" w:space="0" w:color="000000"/>
              <w:bottom w:val="single" w:sz="4" w:space="0" w:color="auto"/>
              <w:right w:val="single" w:sz="4" w:space="0" w:color="000000"/>
            </w:tcBorders>
          </w:tcPr>
          <w:p w14:paraId="532FECD7"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019345E7" w14:textId="77777777" w:rsidTr="00590CA3">
        <w:trPr>
          <w:jc w:val="center"/>
        </w:trPr>
        <w:tc>
          <w:tcPr>
            <w:tcW w:w="2041" w:type="dxa"/>
            <w:tcBorders>
              <w:top w:val="single" w:sz="4" w:space="0" w:color="000000"/>
              <w:left w:val="single" w:sz="4" w:space="0" w:color="000000"/>
              <w:bottom w:val="single" w:sz="4" w:space="0" w:color="auto"/>
              <w:right w:val="single" w:sz="4" w:space="0" w:color="000000"/>
            </w:tcBorders>
          </w:tcPr>
          <w:p w14:paraId="716E2906"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auto"/>
              <w:right w:val="single" w:sz="4" w:space="0" w:color="000000"/>
            </w:tcBorders>
          </w:tcPr>
          <w:p w14:paraId="2A28B342"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missingDataDetectTimer</w:t>
            </w:r>
          </w:p>
        </w:tc>
        <w:tc>
          <w:tcPr>
            <w:tcW w:w="850" w:type="dxa"/>
            <w:tcBorders>
              <w:top w:val="single" w:sz="4" w:space="0" w:color="000000"/>
              <w:left w:val="single" w:sz="4" w:space="0" w:color="000000"/>
              <w:bottom w:val="single" w:sz="4" w:space="0" w:color="auto"/>
              <w:right w:val="single" w:sz="4" w:space="0" w:color="000000"/>
            </w:tcBorders>
          </w:tcPr>
          <w:p w14:paraId="7671A9FD"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2AFE5240" w14:textId="77777777" w:rsidTr="00590CA3">
        <w:trPr>
          <w:jc w:val="center"/>
        </w:trPr>
        <w:tc>
          <w:tcPr>
            <w:tcW w:w="2041" w:type="dxa"/>
            <w:tcBorders>
              <w:top w:val="single" w:sz="4" w:space="0" w:color="000000"/>
              <w:left w:val="single" w:sz="4" w:space="0" w:color="000000"/>
              <w:bottom w:val="single" w:sz="4" w:space="0" w:color="auto"/>
              <w:right w:val="single" w:sz="4" w:space="0" w:color="000000"/>
            </w:tcBorders>
          </w:tcPr>
          <w:p w14:paraId="09ED4D1E"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auto"/>
              <w:right w:val="single" w:sz="4" w:space="0" w:color="000000"/>
            </w:tcBorders>
          </w:tcPr>
          <w:p w14:paraId="6FB43317"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D</w:t>
            </w:r>
            <w:r w:rsidRPr="00167AE4">
              <w:rPr>
                <w:rFonts w:ascii="Arial" w:eastAsia="Arial Unicode MS" w:hAnsi="Arial" w:cs="Arial" w:hint="eastAsia"/>
                <w:sz w:val="18"/>
                <w:szCs w:val="18"/>
              </w:rPr>
              <w:t>elete &lt;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p>
        </w:tc>
        <w:tc>
          <w:tcPr>
            <w:tcW w:w="850" w:type="dxa"/>
            <w:tcBorders>
              <w:top w:val="single" w:sz="4" w:space="0" w:color="000000"/>
              <w:left w:val="single" w:sz="4" w:space="0" w:color="000000"/>
              <w:bottom w:val="single" w:sz="4" w:space="0" w:color="auto"/>
              <w:right w:val="single" w:sz="4" w:space="0" w:color="000000"/>
            </w:tcBorders>
          </w:tcPr>
          <w:p w14:paraId="6F18F1BA"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C7145FF" w14:textId="77777777" w:rsidTr="00590CA3">
        <w:trPr>
          <w:jc w:val="center"/>
        </w:trPr>
        <w:tc>
          <w:tcPr>
            <w:tcW w:w="2041" w:type="dxa"/>
            <w:tcBorders>
              <w:top w:val="single" w:sz="4" w:space="0" w:color="auto"/>
              <w:left w:val="single" w:sz="4" w:space="0" w:color="auto"/>
              <w:bottom w:val="single" w:sz="4" w:space="0" w:color="auto"/>
              <w:right w:val="single" w:sz="4" w:space="0" w:color="auto"/>
            </w:tcBorders>
          </w:tcPr>
          <w:p w14:paraId="79A62774"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7</w:t>
            </w:r>
          </w:p>
        </w:tc>
        <w:tc>
          <w:tcPr>
            <w:tcW w:w="6803" w:type="dxa"/>
            <w:tcBorders>
              <w:top w:val="single" w:sz="4" w:space="0" w:color="auto"/>
              <w:left w:val="single" w:sz="4" w:space="0" w:color="auto"/>
              <w:bottom w:val="single" w:sz="4" w:space="0" w:color="auto"/>
              <w:right w:val="single" w:sz="4" w:space="0" w:color="auto"/>
            </w:tcBorders>
          </w:tcPr>
          <w:p w14:paraId="764494E8"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R</w:t>
            </w:r>
            <w:r w:rsidRPr="00167AE4">
              <w:rPr>
                <w:rFonts w:ascii="Arial" w:eastAsia="Arial Unicode MS" w:hAnsi="Arial" w:cs="Arial" w:hint="eastAsia"/>
                <w:sz w:val="18"/>
                <w:szCs w:val="18"/>
              </w:rPr>
              <w:t>etrieve &lt;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p>
        </w:tc>
        <w:tc>
          <w:tcPr>
            <w:tcW w:w="850" w:type="dxa"/>
            <w:tcBorders>
              <w:top w:val="single" w:sz="4" w:space="0" w:color="auto"/>
              <w:left w:val="single" w:sz="4" w:space="0" w:color="auto"/>
              <w:bottom w:val="single" w:sz="4" w:space="0" w:color="auto"/>
              <w:right w:val="single" w:sz="4" w:space="0" w:color="auto"/>
            </w:tcBorders>
          </w:tcPr>
          <w:p w14:paraId="40118D94"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209742AC" w14:textId="77777777" w:rsidR="00C5638A" w:rsidRPr="00167AE4" w:rsidRDefault="00C5638A" w:rsidP="00E02DDB">
      <w:pPr>
        <w:rPr>
          <w:lang w:eastAsia="zh-CN"/>
        </w:rPr>
      </w:pPr>
    </w:p>
    <w:p w14:paraId="65E57DD9" w14:textId="77777777" w:rsidR="00C5638A" w:rsidRPr="00167AE4" w:rsidRDefault="00C5638A" w:rsidP="00C5638A">
      <w:pPr>
        <w:pStyle w:val="Heading3"/>
        <w:rPr>
          <w:lang w:eastAsia="zh-CN"/>
        </w:rPr>
      </w:pPr>
      <w:bookmarkStart w:id="382" w:name="_Toc512502665"/>
      <w:bookmarkStart w:id="383" w:name="_Toc3964794"/>
      <w:r w:rsidRPr="00167AE4">
        <w:rPr>
          <w:rFonts w:hint="eastAsia"/>
          <w:lang w:eastAsia="zh-CN"/>
        </w:rPr>
        <w:t>6.</w:t>
      </w:r>
      <w:r w:rsidRPr="00167AE4">
        <w:rPr>
          <w:lang w:eastAsia="zh-CN"/>
        </w:rPr>
        <w:t>3</w:t>
      </w:r>
      <w:r w:rsidRPr="00167AE4">
        <w:rPr>
          <w:rFonts w:hint="eastAsia"/>
          <w:lang w:eastAsia="zh-CN"/>
        </w:rPr>
        <w:t>.5</w:t>
      </w:r>
      <w:r w:rsidRPr="00167AE4">
        <w:rPr>
          <w:rFonts w:hint="eastAsia"/>
          <w:lang w:eastAsia="zh-CN"/>
        </w:rPr>
        <w:tab/>
      </w:r>
      <w:r w:rsidRPr="00167AE4">
        <w:rPr>
          <w:lang w:eastAsia="zh-CN"/>
        </w:rPr>
        <w:t>Managing</w:t>
      </w:r>
      <w:r w:rsidRPr="00167AE4">
        <w:rPr>
          <w:rFonts w:hint="eastAsia"/>
          <w:lang w:eastAsia="zh-CN"/>
        </w:rPr>
        <w:t xml:space="preserve"> </w:t>
      </w:r>
      <w:r w:rsidRPr="00167AE4">
        <w:rPr>
          <w:lang w:eastAsia="zh-CN"/>
        </w:rPr>
        <w:t>time series</w:t>
      </w:r>
      <w:r w:rsidRPr="00167AE4">
        <w:rPr>
          <w:rFonts w:hint="eastAsia"/>
          <w:lang w:eastAsia="zh-CN"/>
        </w:rPr>
        <w:t xml:space="preserve"> instance</w:t>
      </w:r>
      <w:r w:rsidRPr="00167AE4">
        <w:rPr>
          <w:lang w:eastAsia="zh-CN"/>
        </w:rPr>
        <w:t>s</w:t>
      </w:r>
      <w:bookmarkEnd w:id="382"/>
      <w:bookmarkEnd w:id="383"/>
    </w:p>
    <w:p w14:paraId="3019E4F8" w14:textId="77777777" w:rsidR="00C5638A" w:rsidRPr="00167AE4" w:rsidRDefault="00C5638A" w:rsidP="00C5638A">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a </w:t>
      </w:r>
      <w:r w:rsidRPr="00AB3A20">
        <w:rPr>
          <w:rFonts w:hint="eastAsia"/>
          <w:lang w:eastAsia="zh-CN"/>
        </w:rPr>
        <w:t>CSE</w:t>
      </w:r>
      <w:r w:rsidRPr="00167AE4">
        <w:rPr>
          <w:rFonts w:hint="eastAsia"/>
          <w:lang w:eastAsia="zh-CN"/>
        </w:rPr>
        <w:t xml:space="preserve"> </w:t>
      </w:r>
      <w:r w:rsidRPr="00167AE4">
        <w:rPr>
          <w:lang w:eastAsia="zh-CN"/>
        </w:rPr>
        <w:t>managing</w:t>
      </w:r>
      <w:r w:rsidRPr="00167AE4">
        <w:rPr>
          <w:rFonts w:hint="eastAsia"/>
          <w:lang w:eastAsia="zh-CN"/>
        </w:rPr>
        <w:t xml:space="preserve"> </w:t>
      </w:r>
      <w:r w:rsidRPr="00167AE4">
        <w:rPr>
          <w:lang w:eastAsia="zh-CN"/>
        </w:rPr>
        <w:t>a time series</w:t>
      </w:r>
      <w:r w:rsidRPr="00167AE4">
        <w:rPr>
          <w:rFonts w:hint="eastAsia"/>
          <w:lang w:eastAsia="zh-CN"/>
        </w:rPr>
        <w:t xml:space="preserve"> instance.</w:t>
      </w:r>
    </w:p>
    <w:p w14:paraId="6C71D096" w14:textId="77777777" w:rsidR="00C5638A" w:rsidRPr="00167AE4" w:rsidRDefault="00C5638A" w:rsidP="00C5638A">
      <w:pPr>
        <w:pStyle w:val="TH"/>
      </w:pPr>
      <w:r w:rsidRPr="00167AE4">
        <w:t>Table 6.3.</w:t>
      </w:r>
      <w:r w:rsidRPr="00167AE4">
        <w:rPr>
          <w:rFonts w:hint="eastAsia"/>
          <w:lang w:eastAsia="zh-CN"/>
        </w:rPr>
        <w:t>5-1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/00005</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4AF44FA8" w14:textId="77777777" w:rsidTr="00590CA3">
        <w:trPr>
          <w:jc w:val="center"/>
        </w:trPr>
        <w:tc>
          <w:tcPr>
            <w:tcW w:w="2041" w:type="dxa"/>
            <w:shd w:val="clear" w:color="auto" w:fill="E0E0E0"/>
            <w:vAlign w:val="center"/>
          </w:tcPr>
          <w:p w14:paraId="655C0A2B"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16FF013E"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FDF7765"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5F5C418B"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9A0C470"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/00005/00001</w:t>
            </w:r>
          </w:p>
        </w:tc>
        <w:tc>
          <w:tcPr>
            <w:tcW w:w="6803" w:type="dxa"/>
            <w:tcBorders>
              <w:top w:val="single" w:sz="4" w:space="0" w:color="000000"/>
              <w:left w:val="single" w:sz="4" w:space="0" w:color="000000"/>
              <w:bottom w:val="single" w:sz="4" w:space="0" w:color="000000"/>
              <w:right w:val="single" w:sz="4" w:space="0" w:color="000000"/>
            </w:tcBorders>
          </w:tcPr>
          <w:p w14:paraId="479CBF73" w14:textId="08CD0061"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00A02AC1" w:rsidRPr="00167AE4">
              <w:rPr>
                <w:rFonts w:ascii="Arial" w:eastAsia="Arial Unicode MS" w:hAnsi="Arial" w:cs="Arial"/>
                <w:sz w:val="18"/>
                <w:szCs w:val="18"/>
              </w:rPr>
              <w:t>timeSeriesInstance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w:t>
            </w:r>
            <w:r w:rsidRPr="00167AE4">
              <w:rPr>
                <w:rFonts w:ascii="Arial" w:eastAsia="Arial Unicode MS" w:hAnsi="Arial" w:cs="Arial" w:hint="eastAsia"/>
                <w:sz w:val="18"/>
                <w:szCs w:val="18"/>
                <w:lang w:eastAsia="zh-CN"/>
              </w:rPr>
              <w:t>s multiplicity equals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369728C" w14:textId="77777777" w:rsidR="00C5638A" w:rsidRPr="00167AE4" w:rsidRDefault="00A02AC1"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0BA05BCE"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714B65C8"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/00005/0000</w:t>
            </w:r>
            <w:r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48CA642"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00A02AC1" w:rsidRPr="00167AE4">
              <w:rPr>
                <w:rFonts w:ascii="Arial" w:eastAsia="Arial Unicode MS" w:hAnsi="Arial" w:cs="Arial"/>
                <w:i/>
                <w:sz w:val="18"/>
                <w:szCs w:val="18"/>
                <w:lang w:eastAsia="zh-CN"/>
              </w:rPr>
              <w:t>SequenceNr</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00A02AC1" w:rsidRPr="00167AE4">
              <w:rPr>
                <w:rFonts w:ascii="Arial" w:eastAsia="Arial Unicode MS" w:hAnsi="Arial" w:cs="Arial" w:hint="eastAsia"/>
                <w:sz w:val="18"/>
                <w:szCs w:val="18"/>
              </w:rPr>
              <w:t>&lt;</w:t>
            </w:r>
            <w:r w:rsidR="00A02AC1" w:rsidRPr="00167AE4">
              <w:rPr>
                <w:rFonts w:ascii="Arial" w:eastAsia="Arial Unicode MS" w:hAnsi="Arial" w:cs="Arial"/>
                <w:sz w:val="18"/>
                <w:szCs w:val="18"/>
              </w:rPr>
              <w:t>timeSeriesInstance</w:t>
            </w:r>
            <w:r w:rsidR="00A02AC1" w:rsidRPr="00167AE4">
              <w:rPr>
                <w:rFonts w:ascii="Arial" w:eastAsia="Arial Unicode MS" w:hAnsi="Arial" w:cs="Arial" w:hint="eastAsia"/>
                <w:sz w:val="18"/>
                <w:szCs w:val="18"/>
              </w:rPr>
              <w:t>&gt;</w:t>
            </w:r>
            <w:r w:rsidR="00A02AC1" w:rsidRPr="00167AE4">
              <w:rPr>
                <w:rFonts w:ascii="Arial" w:eastAsia="Arial Unicode MS" w:hAnsi="Arial" w:cs="Arial"/>
                <w:sz w:val="18"/>
                <w:szCs w:val="18"/>
              </w:rPr>
              <w:t xml:space="preserve">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52D334E0"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21EEACED" w14:textId="77777777" w:rsidR="00C5638A" w:rsidRPr="00167AE4" w:rsidRDefault="00C5638A" w:rsidP="00C5638A">
      <w:pPr>
        <w:rPr>
          <w:lang w:eastAsia="zh-CN"/>
        </w:rPr>
      </w:pPr>
    </w:p>
    <w:p w14:paraId="5C6CD7B0" w14:textId="77777777" w:rsidR="00C5638A" w:rsidRPr="00167AE4" w:rsidRDefault="00C5638A" w:rsidP="00C5638A">
      <w:pPr>
        <w:rPr>
          <w:lang w:eastAsia="zh-CN"/>
        </w:rPr>
      </w:pPr>
      <w:r w:rsidRPr="00167AE4">
        <w:rPr>
          <w:lang w:eastAsia="zh-CN"/>
        </w:rPr>
        <w:t>This</w:t>
      </w:r>
      <w:r w:rsidRPr="00167AE4">
        <w:rPr>
          <w:rFonts w:hint="eastAsia"/>
          <w:lang w:eastAsia="zh-CN"/>
        </w:rPr>
        <w:t xml:space="preserve"> Feature Set </w:t>
      </w:r>
      <w:r w:rsidRPr="00167AE4">
        <w:rPr>
          <w:lang w:eastAsia="zh-CN"/>
        </w:rPr>
        <w:t xml:space="preserve">is composed of features to support an </w:t>
      </w:r>
      <w:r w:rsidRPr="00AB3A20">
        <w:rPr>
          <w:rFonts w:hint="eastAsia"/>
          <w:lang w:eastAsia="zh-CN"/>
        </w:rPr>
        <w:t>AE</w:t>
      </w:r>
      <w:r w:rsidRPr="00167AE4">
        <w:rPr>
          <w:rFonts w:hint="eastAsia"/>
          <w:lang w:eastAsia="zh-CN"/>
        </w:rPr>
        <w:t xml:space="preserve"> reporting of </w:t>
      </w:r>
      <w:r w:rsidRPr="00167AE4">
        <w:rPr>
          <w:lang w:eastAsia="zh-CN"/>
        </w:rPr>
        <w:t xml:space="preserve">a time series </w:t>
      </w:r>
      <w:r w:rsidRPr="00167AE4">
        <w:rPr>
          <w:rFonts w:hint="eastAsia"/>
          <w:lang w:eastAsia="zh-CN"/>
        </w:rPr>
        <w:t>instance.</w:t>
      </w:r>
    </w:p>
    <w:p w14:paraId="569B61BD" w14:textId="77777777" w:rsidR="00C5638A" w:rsidRPr="00167AE4" w:rsidRDefault="00C5638A" w:rsidP="00C5638A">
      <w:pPr>
        <w:pStyle w:val="TH"/>
        <w:rPr>
          <w:lang w:eastAsia="zh-CN"/>
        </w:rPr>
      </w:pPr>
      <w:r w:rsidRPr="00167AE4">
        <w:lastRenderedPageBreak/>
        <w:t>Table 6.3.</w:t>
      </w:r>
      <w:r w:rsidRPr="00167AE4">
        <w:rPr>
          <w:rFonts w:hint="eastAsia"/>
          <w:lang w:eastAsia="zh-CN"/>
        </w:rPr>
        <w:t>5-</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w:t>
      </w:r>
      <w:r w:rsidRPr="00167AE4">
        <w:rPr>
          <w:rFonts w:hint="eastAsia"/>
          <w:lang w:eastAsia="zh-CN"/>
        </w:rPr>
        <w:t>5</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735220FF" w14:textId="77777777" w:rsidTr="00590CA3">
        <w:trPr>
          <w:jc w:val="center"/>
        </w:trPr>
        <w:tc>
          <w:tcPr>
            <w:tcW w:w="2041" w:type="dxa"/>
            <w:shd w:val="clear" w:color="auto" w:fill="E0E0E0"/>
            <w:vAlign w:val="center"/>
          </w:tcPr>
          <w:p w14:paraId="22017198"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C6F9735"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0088E91"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6C7FB27D"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0C8CC0D"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2248DA7A" w14:textId="2F1749C6"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00A02AC1" w:rsidRPr="00167AE4">
              <w:rPr>
                <w:rFonts w:ascii="Arial" w:eastAsia="Arial Unicode MS" w:hAnsi="Arial" w:cs="Arial" w:hint="eastAsia"/>
                <w:sz w:val="18"/>
                <w:szCs w:val="18"/>
              </w:rPr>
              <w:t>&lt;</w:t>
            </w:r>
            <w:r w:rsidR="00A02AC1" w:rsidRPr="00167AE4">
              <w:rPr>
                <w:rFonts w:ascii="Arial" w:eastAsia="Arial Unicode MS" w:hAnsi="Arial" w:cs="Arial"/>
                <w:sz w:val="18"/>
                <w:szCs w:val="18"/>
              </w:rPr>
              <w:t>timeSeriesInstance</w:t>
            </w:r>
            <w:r w:rsidR="00A02AC1" w:rsidRPr="00167AE4">
              <w:rPr>
                <w:rFonts w:ascii="Arial" w:eastAsia="Arial Unicode MS" w:hAnsi="Arial" w:cs="Arial" w:hint="eastAsia"/>
                <w:sz w:val="18"/>
                <w:szCs w:val="18"/>
              </w:rPr>
              <w:t>&gt;</w:t>
            </w:r>
            <w:r w:rsidR="00A02AC1"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with mandatory attribute</w:t>
            </w:r>
            <w:r w:rsidRPr="00167AE4">
              <w:rPr>
                <w:rFonts w:ascii="Arial" w:eastAsia="Arial Unicode MS" w:hAnsi="Arial" w:cs="Arial" w:hint="eastAsia"/>
                <w:sz w:val="18"/>
                <w:szCs w:val="18"/>
                <w:lang w:eastAsia="zh-CN"/>
              </w:rPr>
              <w:t>s</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5FF2464C"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79EF604A" w14:textId="77777777" w:rsidR="00936ABF" w:rsidRPr="00167AE4" w:rsidRDefault="00936ABF" w:rsidP="00E02DDB">
      <w:pPr>
        <w:rPr>
          <w:lang w:eastAsia="zh-CN"/>
        </w:rPr>
      </w:pPr>
    </w:p>
    <w:p w14:paraId="6F4DF2E3" w14:textId="47E89728" w:rsidR="00ED19A3" w:rsidRPr="00167AE4" w:rsidRDefault="00ED19A3" w:rsidP="00ED19A3">
      <w:pPr>
        <w:pStyle w:val="Heading2"/>
        <w:rPr>
          <w:lang w:eastAsia="zh-CN"/>
        </w:rPr>
      </w:pPr>
      <w:bookmarkStart w:id="384" w:name="_Toc512502666"/>
      <w:bookmarkStart w:id="385" w:name="_Toc3964795"/>
      <w:r w:rsidRPr="00167AE4">
        <w:rPr>
          <w:rFonts w:hint="eastAsia"/>
          <w:lang w:eastAsia="zh-CN"/>
        </w:rPr>
        <w:t>6.</w:t>
      </w:r>
      <w:r w:rsidR="00D64C6A">
        <w:rPr>
          <w:lang w:eastAsia="zh-CN"/>
        </w:rPr>
        <w:t>4</w:t>
      </w:r>
      <w:r w:rsidRPr="00167AE4">
        <w:rPr>
          <w:rFonts w:hint="eastAsia"/>
          <w:lang w:eastAsia="zh-CN"/>
        </w:rPr>
        <w:tab/>
        <w:t>Discovery</w:t>
      </w:r>
      <w:r w:rsidRPr="00167AE4">
        <w:rPr>
          <w:lang w:eastAsia="zh-CN"/>
        </w:rPr>
        <w:t xml:space="preserve"> (</w:t>
      </w:r>
      <w:r w:rsidRPr="00AB3A20">
        <w:rPr>
          <w:lang w:eastAsia="zh-CN"/>
        </w:rPr>
        <w:t>DIS</w:t>
      </w:r>
      <w:r w:rsidRPr="00167AE4">
        <w:rPr>
          <w:lang w:eastAsia="zh-CN"/>
        </w:rPr>
        <w:t>)</w:t>
      </w:r>
      <w:bookmarkEnd w:id="384"/>
      <w:bookmarkEnd w:id="385"/>
    </w:p>
    <w:p w14:paraId="1C6BDFFC" w14:textId="4BA07C95" w:rsidR="00ED19A3" w:rsidRPr="00167AE4" w:rsidRDefault="00ED19A3" w:rsidP="00ED19A3">
      <w:pPr>
        <w:pStyle w:val="Heading3"/>
        <w:rPr>
          <w:lang w:eastAsia="zh-CN"/>
        </w:rPr>
      </w:pPr>
      <w:bookmarkStart w:id="386" w:name="_Toc512502667"/>
      <w:bookmarkStart w:id="387" w:name="_Toc3964796"/>
      <w:r w:rsidRPr="00167AE4">
        <w:rPr>
          <w:rFonts w:hint="eastAsia"/>
          <w:lang w:eastAsia="zh-CN"/>
        </w:rPr>
        <w:t>6.</w:t>
      </w:r>
      <w:r w:rsidR="00D64C6A">
        <w:rPr>
          <w:lang w:eastAsia="zh-CN"/>
        </w:rPr>
        <w:t>4.</w:t>
      </w:r>
      <w:r w:rsidRPr="00167AE4">
        <w:rPr>
          <w:lang w:eastAsia="zh-CN"/>
        </w:rPr>
        <w:t>1</w:t>
      </w:r>
      <w:r w:rsidRPr="00167AE4">
        <w:rPr>
          <w:rFonts w:hint="eastAsia"/>
          <w:lang w:eastAsia="zh-CN"/>
        </w:rPr>
        <w:tab/>
      </w:r>
      <w:r w:rsidRPr="00167AE4">
        <w:rPr>
          <w:lang w:eastAsia="zh-CN"/>
        </w:rPr>
        <w:t>Resource discovery</w:t>
      </w:r>
      <w:bookmarkEnd w:id="386"/>
      <w:bookmarkEnd w:id="387"/>
      <w:r w:rsidRPr="00167AE4">
        <w:rPr>
          <w:lang w:eastAsia="zh-CN"/>
        </w:rPr>
        <w:t xml:space="preserve"> </w:t>
      </w:r>
    </w:p>
    <w:p w14:paraId="228B4269" w14:textId="77777777" w:rsidR="006A4DE1" w:rsidRPr="00167AE4" w:rsidRDefault="006A4DE1" w:rsidP="006A4DE1">
      <w:bookmarkStart w:id="388" w:name="_Toc512502668"/>
      <w:r w:rsidRPr="00167AE4">
        <w:t xml:space="preserve">The </w:t>
      </w:r>
      <w:r w:rsidRPr="00167AE4">
        <w:rPr>
          <w:rFonts w:hint="eastAsia"/>
        </w:rPr>
        <w:t>F</w:t>
      </w:r>
      <w:r w:rsidRPr="00167AE4">
        <w:t xml:space="preserve">eature Set below is about </w:t>
      </w:r>
      <w:r w:rsidRPr="00AB3A20">
        <w:t>CSE</w:t>
      </w:r>
      <w:r w:rsidRPr="00167AE4">
        <w:t xml:space="preserve"> supporting resource discovery.</w:t>
      </w:r>
    </w:p>
    <w:p w14:paraId="537F80C6" w14:textId="77777777" w:rsidR="006A4DE1" w:rsidRPr="00167AE4" w:rsidRDefault="006A4DE1" w:rsidP="006A4DE1">
      <w:pPr>
        <w:pStyle w:val="TH"/>
      </w:pPr>
      <w:r w:rsidRPr="00167AE4">
        <w:t>Table 6.</w:t>
      </w:r>
      <w:r>
        <w:t>4</w:t>
      </w:r>
      <w:r w:rsidRPr="00167AE4">
        <w:t>.1</w:t>
      </w:r>
      <w:r w:rsidRPr="00167AE4">
        <w:rPr>
          <w:rFonts w:hint="eastAsia"/>
        </w:rPr>
        <w:t>-1</w:t>
      </w:r>
      <w:r w:rsidRPr="00167AE4">
        <w:t xml:space="preserve">: Features of </w:t>
      </w:r>
      <w:r w:rsidRPr="00AB3A20">
        <w:t>CE</w:t>
      </w:r>
      <w:r w:rsidRPr="00167AE4">
        <w:rPr>
          <w:rFonts w:hint="eastAsia"/>
        </w:rPr>
        <w:t>/</w:t>
      </w:r>
      <w:r w:rsidRPr="00AB3A20">
        <w:t>DIS</w:t>
      </w:r>
      <w:r w:rsidRPr="00167AE4">
        <w:rPr>
          <w:rFonts w:hint="eastAsia"/>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6A4DE1" w:rsidRPr="00167AE4" w14:paraId="7A5C7799" w14:textId="77777777" w:rsidTr="004A7F98">
        <w:trPr>
          <w:jc w:val="center"/>
        </w:trPr>
        <w:tc>
          <w:tcPr>
            <w:tcW w:w="2041" w:type="dxa"/>
            <w:shd w:val="clear" w:color="auto" w:fill="E0E0E0"/>
            <w:vAlign w:val="center"/>
          </w:tcPr>
          <w:p w14:paraId="5D7C0278" w14:textId="77777777" w:rsidR="006A4DE1" w:rsidRPr="00167AE4" w:rsidRDefault="006A4DE1" w:rsidP="004A7F98">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977ADED" w14:textId="77777777" w:rsidR="006A4DE1" w:rsidRPr="00167AE4" w:rsidRDefault="006A4DE1" w:rsidP="004A7F98">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F58525B" w14:textId="77777777" w:rsidR="006A4DE1" w:rsidRPr="00167AE4" w:rsidRDefault="006A4DE1" w:rsidP="004A7F98">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6A4DE1" w:rsidRPr="00167AE4" w14:paraId="4BE64A69"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4865233D" w14:textId="77777777" w:rsidR="006A4DE1" w:rsidRPr="00167AE4" w:rsidRDefault="006A4DE1" w:rsidP="004A7F98">
            <w:pPr>
              <w:keepNext/>
              <w:keepLines/>
              <w:spacing w:after="0"/>
              <w:rPr>
                <w:rFonts w:ascii="Arial" w:eastAsia="Arial Unicode MS" w:hAnsi="Arial" w:cs="Arial"/>
                <w:sz w:val="18"/>
                <w:szCs w:val="18"/>
              </w:rPr>
            </w:pPr>
            <w:r w:rsidRPr="00AB3A20">
              <w:rPr>
                <w:rFonts w:ascii="Arial" w:eastAsia="SimSun" w:hAnsi="Arial" w:cs="Arial" w:hint="eastAsia"/>
                <w:i/>
                <w:sz w:val="18"/>
                <w:szCs w:val="18"/>
              </w:rPr>
              <w:t>CE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6B05C256"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the Discovery request with filterUsage equals to "Discovery"</w:t>
            </w:r>
          </w:p>
        </w:tc>
        <w:tc>
          <w:tcPr>
            <w:tcW w:w="850" w:type="dxa"/>
            <w:tcBorders>
              <w:top w:val="single" w:sz="4" w:space="0" w:color="000000"/>
              <w:left w:val="single" w:sz="4" w:space="0" w:color="000000"/>
              <w:bottom w:val="single" w:sz="4" w:space="0" w:color="000000"/>
              <w:right w:val="single" w:sz="4" w:space="0" w:color="000000"/>
            </w:tcBorders>
          </w:tcPr>
          <w:p w14:paraId="56FD3BA7"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5FDF50BD"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5CC188B1" w14:textId="77777777" w:rsidR="006A4DE1" w:rsidRPr="00167AE4" w:rsidRDefault="006A4DE1" w:rsidP="004A7F98">
            <w:pPr>
              <w:keepNext/>
              <w:keepLines/>
              <w:spacing w:after="0"/>
              <w:rPr>
                <w:rFonts w:ascii="Arial" w:eastAsia="Arial Unicode MS" w:hAnsi="Arial" w:cs="Arial"/>
                <w:sz w:val="18"/>
                <w:szCs w:val="18"/>
              </w:rPr>
            </w:pPr>
            <w:r w:rsidRPr="00AB3A20">
              <w:rPr>
                <w:rFonts w:ascii="Arial" w:hAnsi="Arial" w:cs="Arial" w:hint="eastAsia"/>
                <w:i/>
                <w:sz w:val="18"/>
                <w:szCs w:val="18"/>
              </w:rPr>
              <w:t>CE</w:t>
            </w:r>
            <w:r w:rsidRPr="00167AE4">
              <w:rPr>
                <w:rFonts w:ascii="Arial" w:hAnsi="Arial" w:cs="Arial" w:hint="eastAsia"/>
                <w:i/>
                <w:sz w:val="18"/>
                <w:szCs w:val="18"/>
              </w:rPr>
              <w:t>/</w:t>
            </w:r>
            <w:r w:rsidRPr="00AB3A20">
              <w:rPr>
                <w:rFonts w:ascii="Arial" w:hAnsi="Arial" w:cs="Arial"/>
                <w:i/>
                <w:sz w:val="18"/>
                <w:szCs w:val="18"/>
              </w:rPr>
              <w:t>DIS</w:t>
            </w:r>
            <w:r w:rsidRPr="00167AE4">
              <w:rPr>
                <w:rFonts w:ascii="Arial" w:hAnsi="Arial" w:cs="Arial" w:hint="eastAsia"/>
                <w:i/>
                <w:sz w:val="18"/>
                <w:szCs w:val="18"/>
              </w:rPr>
              <w:t>/00001/00002</w:t>
            </w:r>
          </w:p>
        </w:tc>
        <w:tc>
          <w:tcPr>
            <w:tcW w:w="6803" w:type="dxa"/>
            <w:tcBorders>
              <w:top w:val="single" w:sz="4" w:space="0" w:color="000000"/>
              <w:left w:val="single" w:sz="4" w:space="0" w:color="000000"/>
              <w:bottom w:val="single" w:sz="4" w:space="0" w:color="000000"/>
              <w:right w:val="single" w:sz="4" w:space="0" w:color="000000"/>
            </w:tcBorders>
          </w:tcPr>
          <w:p w14:paraId="07A5D362" w14:textId="77777777" w:rsidR="006A4DE1" w:rsidRPr="00167AE4" w:rsidDel="0054313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Support discovery with filterCriteria</w:t>
            </w:r>
            <w:r w:rsidRPr="00167AE4">
              <w:rPr>
                <w:rFonts w:ascii="Arial" w:eastAsia="Arial Unicode MS" w:hAnsi="Arial" w:cs="Arial"/>
                <w:sz w:val="18"/>
                <w:szCs w:val="18"/>
              </w:rPr>
              <w:t xml:space="preserve"> (</w:t>
            </w:r>
            <w:r w:rsidRPr="00167AE4">
              <w:rPr>
                <w:rFonts w:ascii="Arial" w:eastAsia="Arial Unicode MS" w:hAnsi="Arial" w:cs="Arial"/>
                <w:i/>
                <w:sz w:val="18"/>
                <w:szCs w:val="18"/>
              </w:rPr>
              <w:t>createdBefore, createdAfter, modifiedSince, unmodifiedSince, stateTagSmaller, stateTagBigger, expireBefore, expireAfter, labels, resourceType, sizeAbove, sizeBelow, contentType, limit, attribute</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7FAB0B59"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69C9BB35"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152942CC" w14:textId="77777777" w:rsidR="006A4DE1" w:rsidRPr="00167AE4" w:rsidRDefault="006A4DE1" w:rsidP="004A7F98">
            <w:pPr>
              <w:keepNext/>
              <w:keepLines/>
              <w:spacing w:after="0"/>
              <w:rPr>
                <w:rFonts w:ascii="Arial" w:hAnsi="Arial" w:cs="Arial"/>
                <w:i/>
                <w:sz w:val="18"/>
                <w:szCs w:val="18"/>
              </w:rPr>
            </w:pPr>
            <w:r w:rsidRPr="00AB3A20">
              <w:rPr>
                <w:rFonts w:ascii="Arial" w:hAnsi="Arial" w:cs="Arial" w:hint="eastAsia"/>
                <w:i/>
                <w:sz w:val="18"/>
                <w:szCs w:val="18"/>
              </w:rPr>
              <w:t>CE</w:t>
            </w:r>
            <w:r w:rsidRPr="00167AE4">
              <w:rPr>
                <w:rFonts w:ascii="Arial" w:hAnsi="Arial" w:cs="Arial" w:hint="eastAsia"/>
                <w:i/>
                <w:sz w:val="18"/>
                <w:szCs w:val="18"/>
              </w:rPr>
              <w:t>/</w:t>
            </w:r>
            <w:r w:rsidRPr="00AB3A20">
              <w:rPr>
                <w:rFonts w:ascii="Arial" w:hAnsi="Arial" w:cs="Arial"/>
                <w:i/>
                <w:sz w:val="18"/>
                <w:szCs w:val="18"/>
              </w:rPr>
              <w:t>DIS</w:t>
            </w:r>
            <w:r w:rsidRPr="00167AE4">
              <w:rPr>
                <w:rFonts w:ascii="Arial" w:hAnsi="Arial" w:cs="Arial" w:hint="eastAsia"/>
                <w:i/>
                <w:sz w:val="18"/>
                <w:szCs w:val="18"/>
              </w:rPr>
              <w:t>/00001/00003</w:t>
            </w:r>
          </w:p>
        </w:tc>
        <w:tc>
          <w:tcPr>
            <w:tcW w:w="6803" w:type="dxa"/>
            <w:tcBorders>
              <w:top w:val="single" w:sz="4" w:space="0" w:color="000000"/>
              <w:left w:val="single" w:sz="4" w:space="0" w:color="000000"/>
              <w:bottom w:val="single" w:sz="4" w:space="0" w:color="000000"/>
              <w:right w:val="single" w:sz="4" w:space="0" w:color="000000"/>
            </w:tcBorders>
          </w:tcPr>
          <w:p w14:paraId="6AF4414E"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Support discovery with filterCriteria</w:t>
            </w:r>
            <w:r w:rsidRPr="00167AE4">
              <w:rPr>
                <w:rFonts w:ascii="Arial" w:eastAsia="Arial Unicode MS" w:hAnsi="Arial" w:cs="Arial"/>
                <w:sz w:val="18"/>
                <w:szCs w:val="18"/>
              </w:rPr>
              <w:t xml:space="preserve"> (</w:t>
            </w:r>
            <w:r w:rsidRPr="00167AE4">
              <w:rPr>
                <w:rFonts w:ascii="Arial" w:eastAsia="Arial Unicode MS" w:hAnsi="Arial" w:cs="Arial"/>
                <w:i/>
                <w:sz w:val="18"/>
                <w:szCs w:val="18"/>
              </w:rPr>
              <w:t>level, offset</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377A4C31" w14:textId="77777777" w:rsidR="006A4DE1" w:rsidRPr="00167AE4" w:rsidRDefault="006A4DE1" w:rsidP="004A7F98">
            <w:pPr>
              <w:keepNext/>
              <w:keepLines/>
              <w:spacing w:after="0"/>
              <w:rPr>
                <w:rFonts w:ascii="Arial" w:eastAsia="Arial Unicode MS" w:hAnsi="Arial" w:cs="Arial"/>
                <w:sz w:val="18"/>
                <w:szCs w:val="18"/>
                <w:lang w:eastAsia="ko-KR"/>
              </w:rPr>
            </w:pPr>
            <w:r w:rsidRPr="00167AE4">
              <w:rPr>
                <w:rFonts w:ascii="Arial" w:eastAsia="Arial Unicode MS" w:hAnsi="Arial" w:cs="Arial" w:hint="eastAsia"/>
                <w:sz w:val="18"/>
                <w:szCs w:val="18"/>
                <w:lang w:eastAsia="ko-KR"/>
              </w:rPr>
              <w:t>2</w:t>
            </w:r>
          </w:p>
        </w:tc>
      </w:tr>
      <w:tr w:rsidR="006A4DE1" w:rsidRPr="00167AE4" w14:paraId="37C618B0"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7B1FBE10" w14:textId="77777777" w:rsidR="006A4DE1" w:rsidRPr="00167AE4" w:rsidRDefault="006A4DE1" w:rsidP="004A7F98">
            <w:pPr>
              <w:keepNext/>
              <w:keepLines/>
              <w:spacing w:after="0"/>
              <w:rPr>
                <w:rFonts w:ascii="Arial" w:eastAsia="Arial Unicode MS" w:hAnsi="Arial" w:cs="Arial"/>
                <w:sz w:val="18"/>
                <w:szCs w:val="18"/>
              </w:rPr>
            </w:pPr>
            <w:r w:rsidRPr="00AB3A20">
              <w:rPr>
                <w:rFonts w:ascii="Arial" w:hAnsi="Arial" w:cs="Arial" w:hint="eastAsia"/>
                <w:i/>
                <w:sz w:val="18"/>
                <w:szCs w:val="18"/>
              </w:rPr>
              <w:t>CE</w:t>
            </w:r>
            <w:r w:rsidRPr="00167AE4">
              <w:rPr>
                <w:rFonts w:ascii="Arial" w:hAnsi="Arial" w:cs="Arial" w:hint="eastAsia"/>
                <w:i/>
                <w:sz w:val="18"/>
                <w:szCs w:val="18"/>
              </w:rPr>
              <w:t>/</w:t>
            </w:r>
            <w:r w:rsidRPr="00AB3A20">
              <w:rPr>
                <w:rFonts w:ascii="Arial" w:hAnsi="Arial" w:cs="Arial"/>
                <w:i/>
                <w:sz w:val="18"/>
                <w:szCs w:val="18"/>
              </w:rPr>
              <w:t>DIS</w:t>
            </w:r>
            <w:r w:rsidRPr="00167AE4">
              <w:rPr>
                <w:rFonts w:ascii="Arial" w:hAnsi="Arial" w:cs="Arial" w:hint="eastAsia"/>
                <w:i/>
                <w:sz w:val="18"/>
                <w:szCs w:val="18"/>
              </w:rPr>
              <w:t>/00001/0000</w:t>
            </w:r>
            <w:r w:rsidRPr="00167AE4">
              <w:rPr>
                <w:rFonts w:ascii="Arial" w:hAnsi="Arial" w:cs="Arial"/>
                <w:i/>
                <w:sz w:val="18"/>
                <w:szCs w:val="18"/>
              </w:rPr>
              <w:t>4</w:t>
            </w:r>
          </w:p>
        </w:tc>
        <w:tc>
          <w:tcPr>
            <w:tcW w:w="6803" w:type="dxa"/>
            <w:tcBorders>
              <w:top w:val="single" w:sz="4" w:space="0" w:color="000000"/>
              <w:left w:val="single" w:sz="4" w:space="0" w:color="000000"/>
              <w:bottom w:val="single" w:sz="4" w:space="0" w:color="000000"/>
              <w:right w:val="single" w:sz="4" w:space="0" w:color="000000"/>
            </w:tcBorders>
          </w:tcPr>
          <w:p w14:paraId="0BCB558A"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w:t>
            </w:r>
            <w:r w:rsidRPr="00167AE4">
              <w:rPr>
                <w:rFonts w:ascii="Arial" w:eastAsia="Arial Unicode MS" w:hAnsi="Arial" w:cs="Arial"/>
                <w:sz w:val="18"/>
                <w:szCs w:val="18"/>
              </w:rPr>
              <w:t xml:space="preserve">discovery with </w:t>
            </w:r>
            <w:r w:rsidRPr="00167AE4">
              <w:rPr>
                <w:rFonts w:ascii="Arial" w:eastAsia="Arial Unicode MS" w:hAnsi="Arial" w:cs="Arial" w:hint="eastAsia"/>
                <w:sz w:val="18"/>
                <w:szCs w:val="18"/>
              </w:rPr>
              <w:t>content filter</w:t>
            </w:r>
            <w:r w:rsidRPr="00167AE4">
              <w:rPr>
                <w:rFonts w:ascii="Arial" w:eastAsia="Arial Unicode MS" w:hAnsi="Arial" w:cs="Arial"/>
                <w:sz w:val="18"/>
                <w:szCs w:val="18"/>
              </w:rPr>
              <w:t xml:space="preserve"> (</w:t>
            </w:r>
            <w:r w:rsidRPr="00167AE4">
              <w:rPr>
                <w:rFonts w:ascii="Arial" w:eastAsia="Arial Unicode MS" w:hAnsi="Arial" w:cs="Arial"/>
                <w:i/>
                <w:sz w:val="18"/>
                <w:szCs w:val="18"/>
              </w:rPr>
              <w:t xml:space="preserve">contentFilterSyntax, contentFilterQuery </w:t>
            </w:r>
            <w:r w:rsidRPr="00167AE4">
              <w:rPr>
                <w:rFonts w:ascii="Arial" w:eastAsia="Arial Unicode MS" w:hAnsi="Arial" w:cs="Arial"/>
                <w:sz w:val="18"/>
                <w:szCs w:val="18"/>
              </w:rPr>
              <w:t xml:space="preserve">of </w:t>
            </w:r>
            <w:r w:rsidRPr="00167AE4">
              <w:rPr>
                <w:rFonts w:ascii="Arial" w:eastAsia="Arial Unicode MS" w:hAnsi="Arial" w:cs="Arial"/>
                <w:i/>
                <w:sz w:val="18"/>
                <w:szCs w:val="18"/>
              </w:rPr>
              <w:t>filterCriteria</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29D4E00"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2</w:t>
            </w:r>
          </w:p>
        </w:tc>
      </w:tr>
      <w:tr w:rsidR="006A4DE1" w:rsidRPr="00167AE4" w14:paraId="749CE934"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45ADE4BD" w14:textId="77777777" w:rsidR="006A4DE1" w:rsidRPr="00167AE4" w:rsidRDefault="006A4DE1" w:rsidP="004A7F98">
            <w:pPr>
              <w:keepNext/>
              <w:keepLines/>
              <w:spacing w:after="0"/>
              <w:rPr>
                <w:rFonts w:ascii="Arial" w:hAnsi="Arial" w:cs="Arial"/>
                <w:i/>
                <w:sz w:val="18"/>
                <w:szCs w:val="18"/>
              </w:rPr>
            </w:pPr>
            <w:r w:rsidRPr="00AB3A20">
              <w:rPr>
                <w:rFonts w:ascii="Arial" w:hAnsi="Arial" w:cs="Arial" w:hint="eastAsia"/>
                <w:i/>
                <w:sz w:val="18"/>
                <w:szCs w:val="18"/>
              </w:rPr>
              <w:t>CE</w:t>
            </w:r>
            <w:r w:rsidRPr="00167AE4">
              <w:rPr>
                <w:rFonts w:ascii="Arial" w:hAnsi="Arial" w:cs="Arial" w:hint="eastAsia"/>
                <w:i/>
                <w:sz w:val="18"/>
                <w:szCs w:val="18"/>
              </w:rPr>
              <w:t>/</w:t>
            </w:r>
            <w:r w:rsidRPr="00AB3A20">
              <w:rPr>
                <w:rFonts w:ascii="Arial" w:hAnsi="Arial" w:cs="Arial"/>
                <w:i/>
                <w:sz w:val="18"/>
                <w:szCs w:val="18"/>
              </w:rPr>
              <w:t>DIS</w:t>
            </w:r>
            <w:r w:rsidRPr="00167AE4">
              <w:rPr>
                <w:rFonts w:ascii="Arial" w:hAnsi="Arial" w:cs="Arial" w:hint="eastAsia"/>
                <w:i/>
                <w:sz w:val="18"/>
                <w:szCs w:val="18"/>
              </w:rPr>
              <w:t>/00001/0000</w:t>
            </w:r>
            <w:r w:rsidRPr="00167AE4">
              <w:rPr>
                <w:rFonts w:ascii="Arial" w:hAnsi="Arial" w:cs="Arial"/>
                <w:i/>
                <w:sz w:val="18"/>
                <w:szCs w:val="18"/>
              </w:rPr>
              <w:t>5</w:t>
            </w:r>
          </w:p>
        </w:tc>
        <w:tc>
          <w:tcPr>
            <w:tcW w:w="6803" w:type="dxa"/>
            <w:tcBorders>
              <w:top w:val="single" w:sz="4" w:space="0" w:color="000000"/>
              <w:left w:val="single" w:sz="4" w:space="0" w:color="000000"/>
              <w:bottom w:val="single" w:sz="4" w:space="0" w:color="000000"/>
              <w:right w:val="single" w:sz="4" w:space="0" w:color="000000"/>
            </w:tcBorders>
          </w:tcPr>
          <w:p w14:paraId="3B2D0778"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Support discovery with filterCriteria (</w:t>
            </w:r>
            <w:r w:rsidRPr="00167AE4">
              <w:rPr>
                <w:rFonts w:ascii="Arial" w:eastAsia="Arial Unicode MS" w:hAnsi="Arial" w:cs="Arial" w:hint="eastAsia"/>
                <w:i/>
                <w:sz w:val="18"/>
                <w:szCs w:val="18"/>
              </w:rPr>
              <w:t>filterOperation</w:t>
            </w:r>
            <w:r w:rsidRPr="00167AE4">
              <w:rPr>
                <w:rFonts w:ascii="Arial" w:eastAsia="Arial Unicode MS" w:hAnsi="Arial" w:cs="Arial" w:hint="eastAsia"/>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49845425"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2</w:t>
            </w:r>
          </w:p>
        </w:tc>
      </w:tr>
      <w:tr w:rsidR="006A4DE1" w:rsidRPr="00167AE4" w14:paraId="6AF04D00"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42AB60F5" w14:textId="77777777" w:rsidR="006A4DE1" w:rsidRPr="00167AE4" w:rsidRDefault="006A4DE1" w:rsidP="004A7F98">
            <w:pPr>
              <w:keepNext/>
              <w:keepLines/>
              <w:spacing w:after="0"/>
              <w:rPr>
                <w:rFonts w:ascii="Arial" w:hAnsi="Arial" w:cs="Arial"/>
                <w:i/>
                <w:sz w:val="18"/>
                <w:szCs w:val="18"/>
              </w:rPr>
            </w:pPr>
            <w:r w:rsidRPr="00AB3A20">
              <w:rPr>
                <w:rFonts w:ascii="Arial" w:eastAsia="Arial Unicode MS" w:hAnsi="Arial"/>
                <w:i/>
                <w:sz w:val="18"/>
              </w:rPr>
              <w:t>CE</w:t>
            </w:r>
            <w:r w:rsidRPr="00167AE4">
              <w:rPr>
                <w:rFonts w:ascii="Arial" w:eastAsia="Arial Unicode MS" w:hAnsi="Arial"/>
                <w:i/>
                <w:sz w:val="18"/>
              </w:rPr>
              <w:t>/</w:t>
            </w:r>
            <w:r w:rsidRPr="00AB3A20">
              <w:rPr>
                <w:rFonts w:ascii="Arial" w:eastAsia="Arial Unicode MS" w:hAnsi="Arial"/>
                <w:i/>
                <w:sz w:val="18"/>
              </w:rPr>
              <w:t>DIS</w:t>
            </w:r>
            <w:r w:rsidRPr="00167AE4">
              <w:rPr>
                <w:rFonts w:ascii="Arial" w:eastAsia="Arial Unicode MS" w:hAnsi="Arial"/>
                <w:i/>
                <w:sz w:val="18"/>
              </w:rPr>
              <w:t>/</w:t>
            </w:r>
            <w:r w:rsidRPr="00167AE4">
              <w:rPr>
                <w:rFonts w:ascii="Arial" w:eastAsia="Arial Unicode MS" w:hAnsi="Arial" w:hint="eastAsia"/>
                <w:i/>
                <w:sz w:val="18"/>
              </w:rPr>
              <w:t>00</w:t>
            </w:r>
            <w:r w:rsidRPr="00167AE4">
              <w:rPr>
                <w:rFonts w:ascii="Arial" w:eastAsia="Arial Unicode MS" w:hAnsi="Arial"/>
                <w:i/>
                <w:sz w:val="18"/>
              </w:rPr>
              <w:t>001/00006</w:t>
            </w:r>
          </w:p>
        </w:tc>
        <w:tc>
          <w:tcPr>
            <w:tcW w:w="6803" w:type="dxa"/>
            <w:tcBorders>
              <w:top w:val="single" w:sz="4" w:space="0" w:color="000000"/>
              <w:left w:val="single" w:sz="4" w:space="0" w:color="000000"/>
              <w:bottom w:val="single" w:sz="4" w:space="0" w:color="000000"/>
              <w:right w:val="single" w:sz="4" w:space="0" w:color="000000"/>
            </w:tcBorders>
          </w:tcPr>
          <w:p w14:paraId="43B37497" w14:textId="7625F571"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167AE4">
              <w:rPr>
                <w:rFonts w:ascii="Arial" w:eastAsia="Arial Unicode MS" w:hAnsi="Arial" w:cs="Arial" w:hint="eastAsia"/>
                <w:sz w:val="18"/>
                <w:szCs w:val="18"/>
              </w:rPr>
              <w:t>discovery with filterCriteria (</w:t>
            </w:r>
            <w:r>
              <w:rPr>
                <w:rFonts w:ascii="Arial" w:eastAsia="Arial Unicode MS" w:hAnsi="Arial" w:cs="Arial"/>
                <w:i/>
                <w:sz w:val="18"/>
                <w:szCs w:val="18"/>
              </w:rPr>
              <w:t>labels</w:t>
            </w:r>
            <w:r w:rsidRPr="00167AE4">
              <w:rPr>
                <w:rFonts w:ascii="Arial" w:eastAsia="Arial Unicode MS" w:hAnsi="Arial" w:cs="Arial" w:hint="eastAsia"/>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568C99AC"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hint="eastAsia"/>
                <w:sz w:val="18"/>
              </w:rPr>
              <w:t>1</w:t>
            </w:r>
            <w:r>
              <w:rPr>
                <w:rFonts w:ascii="Arial" w:eastAsia="Arial Unicode MS" w:hAnsi="Arial" w:hint="eastAsia"/>
                <w:sz w:val="18"/>
              </w:rPr>
              <w:t>, 2</w:t>
            </w:r>
          </w:p>
        </w:tc>
      </w:tr>
    </w:tbl>
    <w:p w14:paraId="1FC6D9F6" w14:textId="77777777" w:rsidR="006A4DE1" w:rsidRPr="00AB3A20" w:rsidRDefault="006A4DE1" w:rsidP="006A4DE1">
      <w:pPr>
        <w:rPr>
          <w:i/>
        </w:rPr>
      </w:pPr>
    </w:p>
    <w:p w14:paraId="2AA467A5" w14:textId="77777777" w:rsidR="006A4DE1" w:rsidRPr="00167AE4" w:rsidRDefault="006A4DE1" w:rsidP="006A4DE1">
      <w:r w:rsidRPr="00167AE4">
        <w:t xml:space="preserve">The Feature Set below is about </w:t>
      </w:r>
      <w:r w:rsidRPr="00AB3A20">
        <w:t>AE</w:t>
      </w:r>
      <w:r w:rsidRPr="00167AE4">
        <w:t xml:space="preserve"> supporting Discovery Request.</w:t>
      </w:r>
    </w:p>
    <w:p w14:paraId="0028DE0A" w14:textId="77777777" w:rsidR="006A4DE1" w:rsidRPr="00167AE4" w:rsidRDefault="006A4DE1" w:rsidP="006A4DE1">
      <w:pPr>
        <w:pStyle w:val="TH"/>
      </w:pPr>
      <w:r w:rsidRPr="00167AE4">
        <w:t>Table 6.</w:t>
      </w:r>
      <w:r>
        <w:t>4</w:t>
      </w:r>
      <w:r w:rsidRPr="00167AE4">
        <w:t>.1</w:t>
      </w:r>
      <w:r w:rsidRPr="00167AE4">
        <w:rPr>
          <w:rFonts w:hint="eastAsia"/>
        </w:rPr>
        <w:t>-2</w:t>
      </w:r>
      <w:r w:rsidRPr="00167AE4">
        <w:t xml:space="preserve">: Features of </w:t>
      </w:r>
      <w:r w:rsidRPr="00AB3A20">
        <w:t>AE</w:t>
      </w:r>
      <w:r w:rsidRPr="00167AE4">
        <w:rPr>
          <w:rFonts w:hint="eastAsia"/>
        </w:rPr>
        <w:t>/</w:t>
      </w:r>
      <w:r w:rsidRPr="00AB3A20">
        <w:t>DIS</w:t>
      </w:r>
      <w:r w:rsidRPr="00167AE4">
        <w:rPr>
          <w:rFonts w:hint="eastAsia"/>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6A4DE1" w:rsidRPr="00167AE4" w14:paraId="6EE70AF8" w14:textId="77777777" w:rsidTr="004A7F98">
        <w:trPr>
          <w:jc w:val="center"/>
        </w:trPr>
        <w:tc>
          <w:tcPr>
            <w:tcW w:w="2041" w:type="dxa"/>
            <w:shd w:val="clear" w:color="auto" w:fill="E0E0E0"/>
            <w:vAlign w:val="center"/>
          </w:tcPr>
          <w:p w14:paraId="3ADAE8D8" w14:textId="77777777" w:rsidR="006A4DE1" w:rsidRPr="00167AE4" w:rsidRDefault="006A4DE1" w:rsidP="004A7F98">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B237DAF" w14:textId="77777777" w:rsidR="006A4DE1" w:rsidRPr="00167AE4" w:rsidRDefault="006A4DE1" w:rsidP="004A7F98">
            <w:pPr>
              <w:keepNext/>
              <w:keepLines/>
              <w:spacing w:after="0"/>
              <w:jc w:val="center"/>
              <w:rPr>
                <w:rFonts w:ascii="Arial" w:eastAsia="Arial Unicode MS" w:hAnsi="Arial"/>
                <w:b/>
                <w:sz w:val="18"/>
              </w:rPr>
            </w:pPr>
            <w:r w:rsidRPr="00167AE4">
              <w:rPr>
                <w:rFonts w:ascii="Arial" w:eastAsia="Arial Unicode MS" w:hAnsi="Arial"/>
                <w:b/>
                <w:sz w:val="18"/>
              </w:rPr>
              <w:t>Feature Des</w:t>
            </w:r>
            <w:r>
              <w:rPr>
                <w:rFonts w:ascii="Arial" w:eastAsia="Arial Unicode MS" w:hAnsi="Arial"/>
                <w:b/>
                <w:sz w:val="18"/>
              </w:rPr>
              <w:t>c</w:t>
            </w:r>
            <w:r w:rsidRPr="00167AE4">
              <w:rPr>
                <w:rFonts w:ascii="Arial" w:eastAsia="Arial Unicode MS" w:hAnsi="Arial"/>
                <w:b/>
                <w:sz w:val="18"/>
              </w:rPr>
              <w:t>ription</w:t>
            </w:r>
          </w:p>
        </w:tc>
        <w:tc>
          <w:tcPr>
            <w:tcW w:w="850" w:type="dxa"/>
            <w:shd w:val="clear" w:color="auto" w:fill="E0E0E0"/>
          </w:tcPr>
          <w:p w14:paraId="1B999B49" w14:textId="77777777" w:rsidR="006A4DE1" w:rsidRPr="00167AE4" w:rsidRDefault="006A4DE1" w:rsidP="004A7F98">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6A4DE1" w:rsidRPr="00167AE4" w14:paraId="039F53BF"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309CC8ED" w14:textId="77777777" w:rsidR="006A4DE1" w:rsidRPr="00167AE4" w:rsidRDefault="006A4DE1" w:rsidP="004A7F98">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09D4F741" w14:textId="77777777" w:rsidR="006A4DE1" w:rsidRPr="00167AE4" w:rsidRDefault="006A4DE1" w:rsidP="004A7F98">
            <w:pPr>
              <w:keepNext/>
              <w:keepLines/>
              <w:spacing w:after="0"/>
              <w:rPr>
                <w:rFonts w:ascii="Arial" w:eastAsia="Arial Unicode MS" w:hAnsi="Arial" w:cs="Arial"/>
                <w:i/>
                <w:sz w:val="18"/>
                <w:szCs w:val="18"/>
              </w:rPr>
            </w:pPr>
            <w:r w:rsidRPr="00167AE4">
              <w:rPr>
                <w:rFonts w:ascii="Arial" w:eastAsia="Arial Unicode MS" w:hAnsi="Arial" w:cs="Arial"/>
                <w:sz w:val="18"/>
                <w:szCs w:val="18"/>
              </w:rPr>
              <w:t xml:space="preserve">Support discovery of resources without </w:t>
            </w:r>
            <w:r w:rsidRPr="00167AE4">
              <w:rPr>
                <w:rFonts w:ascii="Arial" w:eastAsia="Arial Unicode MS" w:hAnsi="Arial" w:cs="Arial"/>
                <w:i/>
                <w:sz w:val="18"/>
                <w:szCs w:val="18"/>
              </w:rPr>
              <w:t>filterCriteria</w:t>
            </w:r>
          </w:p>
        </w:tc>
        <w:tc>
          <w:tcPr>
            <w:tcW w:w="850" w:type="dxa"/>
            <w:tcBorders>
              <w:top w:val="single" w:sz="4" w:space="0" w:color="000000"/>
              <w:left w:val="single" w:sz="4" w:space="0" w:color="000000"/>
              <w:bottom w:val="single" w:sz="4" w:space="0" w:color="000000"/>
              <w:right w:val="single" w:sz="4" w:space="0" w:color="000000"/>
            </w:tcBorders>
          </w:tcPr>
          <w:p w14:paraId="4A1E3335"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50407E8F"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125C718C" w14:textId="77777777" w:rsidR="006A4DE1" w:rsidRPr="00167AE4" w:rsidRDefault="006A4DE1" w:rsidP="004A7F98">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/00001/00002</w:t>
            </w:r>
          </w:p>
        </w:tc>
        <w:tc>
          <w:tcPr>
            <w:tcW w:w="6803" w:type="dxa"/>
            <w:tcBorders>
              <w:top w:val="single" w:sz="4" w:space="0" w:color="000000"/>
              <w:left w:val="single" w:sz="4" w:space="0" w:color="000000"/>
              <w:bottom w:val="single" w:sz="4" w:space="0" w:color="000000"/>
              <w:right w:val="single" w:sz="4" w:space="0" w:color="000000"/>
            </w:tcBorders>
          </w:tcPr>
          <w:p w14:paraId="7F7CD34F" w14:textId="77777777" w:rsidR="006A4DE1" w:rsidRPr="00167AE4" w:rsidDel="00A664FF"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Support filter according to creation</w:t>
            </w:r>
            <w:r w:rsidRPr="00167AE4">
              <w:rPr>
                <w:rFonts w:ascii="Arial" w:eastAsia="Arial Unicode MS" w:hAnsi="Arial" w:cs="Arial"/>
                <w:sz w:val="18"/>
                <w:szCs w:val="18"/>
              </w:rPr>
              <w:t xml:space="preserve"> t</w:t>
            </w:r>
            <w:r w:rsidRPr="00167AE4">
              <w:rPr>
                <w:rFonts w:ascii="Arial" w:eastAsia="Arial Unicode MS" w:hAnsi="Arial" w:cs="Arial" w:hint="eastAsia"/>
                <w:sz w:val="18"/>
                <w:szCs w:val="18"/>
              </w:rPr>
              <w:t>ime</w:t>
            </w:r>
            <w:r w:rsidRPr="00167AE4">
              <w:rPr>
                <w:rFonts w:ascii="Arial" w:eastAsia="Arial Unicode MS" w:hAnsi="Arial" w:cs="Arial"/>
                <w:sz w:val="18"/>
                <w:szCs w:val="18"/>
              </w:rPr>
              <w:t xml:space="preserve"> (</w:t>
            </w:r>
            <w:r w:rsidRPr="00167AE4">
              <w:rPr>
                <w:rFonts w:ascii="Arial" w:eastAsia="Arial Unicode MS" w:hAnsi="Arial" w:cs="Arial"/>
                <w:i/>
                <w:sz w:val="18"/>
                <w:szCs w:val="18"/>
              </w:rPr>
              <w:t>createdBefore, createdAfter</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72C37A87"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3D636403"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554414FB" w14:textId="77777777" w:rsidR="006A4DE1" w:rsidRPr="00167AE4" w:rsidRDefault="006A4DE1" w:rsidP="004A7F98">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/00001/00003</w:t>
            </w:r>
          </w:p>
        </w:tc>
        <w:tc>
          <w:tcPr>
            <w:tcW w:w="6803" w:type="dxa"/>
            <w:tcBorders>
              <w:top w:val="single" w:sz="4" w:space="0" w:color="000000"/>
              <w:left w:val="single" w:sz="4" w:space="0" w:color="000000"/>
              <w:bottom w:val="single" w:sz="4" w:space="0" w:color="000000"/>
              <w:right w:val="single" w:sz="4" w:space="0" w:color="000000"/>
            </w:tcBorders>
          </w:tcPr>
          <w:p w14:paraId="2FE5C3A4"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filter according to </w:t>
            </w:r>
            <w:r w:rsidRPr="00167AE4">
              <w:rPr>
                <w:rFonts w:ascii="Arial" w:eastAsia="Arial Unicode MS" w:hAnsi="Arial" w:cs="Arial"/>
                <w:sz w:val="18"/>
                <w:szCs w:val="18"/>
              </w:rPr>
              <w:t>modified</w:t>
            </w:r>
            <w:r w:rsidRPr="00167AE4">
              <w:rPr>
                <w:rFonts w:ascii="Arial" w:eastAsia="Arial Unicode MS" w:hAnsi="Arial" w:cs="Arial" w:hint="eastAsia"/>
                <w:sz w:val="18"/>
                <w:szCs w:val="18"/>
              </w:rPr>
              <w:t xml:space="preserve"> time</w:t>
            </w:r>
            <w:r w:rsidRPr="00167AE4">
              <w:rPr>
                <w:rFonts w:ascii="Arial" w:eastAsia="Arial Unicode MS" w:hAnsi="Arial" w:cs="Arial"/>
                <w:sz w:val="18"/>
                <w:szCs w:val="18"/>
              </w:rPr>
              <w:t xml:space="preserve"> (</w:t>
            </w:r>
            <w:r w:rsidRPr="00167AE4">
              <w:rPr>
                <w:rFonts w:ascii="Arial" w:eastAsia="Arial Unicode MS" w:hAnsi="Arial" w:cs="Arial"/>
                <w:i/>
                <w:sz w:val="18"/>
                <w:szCs w:val="18"/>
              </w:rPr>
              <w:t>modifiedSince, unmodifiedSinse</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C8F37FB"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3DA77D98"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29009A0A" w14:textId="77777777" w:rsidR="006A4DE1" w:rsidRPr="00167AE4" w:rsidRDefault="006A4DE1" w:rsidP="004A7F98">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/00001/00004</w:t>
            </w:r>
          </w:p>
        </w:tc>
        <w:tc>
          <w:tcPr>
            <w:tcW w:w="6803" w:type="dxa"/>
            <w:tcBorders>
              <w:top w:val="single" w:sz="4" w:space="0" w:color="000000"/>
              <w:left w:val="single" w:sz="4" w:space="0" w:color="000000"/>
              <w:bottom w:val="single" w:sz="4" w:space="0" w:color="000000"/>
              <w:right w:val="single" w:sz="4" w:space="0" w:color="000000"/>
            </w:tcBorders>
          </w:tcPr>
          <w:p w14:paraId="17222809"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Support filter according to state tag</w:t>
            </w:r>
            <w:r w:rsidRPr="00167AE4">
              <w:rPr>
                <w:rFonts w:ascii="Arial" w:eastAsia="Arial Unicode MS" w:hAnsi="Arial" w:cs="Arial"/>
                <w:sz w:val="18"/>
                <w:szCs w:val="18"/>
              </w:rPr>
              <w:t xml:space="preserve"> (</w:t>
            </w:r>
            <w:r w:rsidRPr="00167AE4">
              <w:rPr>
                <w:rFonts w:ascii="Arial" w:eastAsia="Arial Unicode MS" w:hAnsi="Arial" w:cs="Arial"/>
                <w:i/>
                <w:sz w:val="18"/>
                <w:szCs w:val="18"/>
              </w:rPr>
              <w:t>stateTagSmaller, stateTagBigger</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4668FCE"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0404AE02"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5D8A0D0E" w14:textId="77777777" w:rsidR="006A4DE1" w:rsidRPr="00167AE4" w:rsidRDefault="006A4DE1" w:rsidP="004A7F98">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/00001/00005</w:t>
            </w:r>
          </w:p>
        </w:tc>
        <w:tc>
          <w:tcPr>
            <w:tcW w:w="6803" w:type="dxa"/>
            <w:tcBorders>
              <w:top w:val="single" w:sz="4" w:space="0" w:color="000000"/>
              <w:left w:val="single" w:sz="4" w:space="0" w:color="000000"/>
              <w:bottom w:val="single" w:sz="4" w:space="0" w:color="000000"/>
              <w:right w:val="single" w:sz="4" w:space="0" w:color="000000"/>
            </w:tcBorders>
          </w:tcPr>
          <w:p w14:paraId="1423ADF3"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Support filter according to expiration time</w:t>
            </w:r>
            <w:r w:rsidRPr="00167AE4">
              <w:rPr>
                <w:rFonts w:ascii="Arial" w:eastAsia="Arial Unicode MS" w:hAnsi="Arial" w:cs="Arial"/>
                <w:sz w:val="18"/>
                <w:szCs w:val="18"/>
              </w:rPr>
              <w:t xml:space="preserve"> (</w:t>
            </w:r>
            <w:r w:rsidRPr="00167AE4">
              <w:rPr>
                <w:rFonts w:ascii="Arial" w:eastAsia="Arial Unicode MS" w:hAnsi="Arial" w:cs="Arial"/>
                <w:i/>
                <w:sz w:val="18"/>
                <w:szCs w:val="18"/>
              </w:rPr>
              <w:t>expireBefore, expireAfter</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37D51147"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4850A68F"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429434B4" w14:textId="77777777" w:rsidR="006A4DE1" w:rsidRPr="00167AE4" w:rsidRDefault="006A4DE1" w:rsidP="004A7F98">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/00001/00006</w:t>
            </w:r>
          </w:p>
        </w:tc>
        <w:tc>
          <w:tcPr>
            <w:tcW w:w="6803" w:type="dxa"/>
            <w:tcBorders>
              <w:top w:val="single" w:sz="4" w:space="0" w:color="000000"/>
              <w:left w:val="single" w:sz="4" w:space="0" w:color="000000"/>
              <w:bottom w:val="single" w:sz="4" w:space="0" w:color="000000"/>
              <w:right w:val="single" w:sz="4" w:space="0" w:color="000000"/>
            </w:tcBorders>
          </w:tcPr>
          <w:p w14:paraId="4AB6BD26"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filter according to labels (</w:t>
            </w:r>
            <w:r w:rsidRPr="00167AE4">
              <w:rPr>
                <w:rFonts w:ascii="Arial" w:eastAsia="Arial Unicode MS" w:hAnsi="Arial" w:cs="Arial"/>
                <w:i/>
                <w:sz w:val="18"/>
                <w:szCs w:val="18"/>
              </w:rPr>
              <w:t>labels</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5F8339E3"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1D992936"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5912A7C5" w14:textId="77777777" w:rsidR="006A4DE1" w:rsidRPr="00167AE4" w:rsidRDefault="006A4DE1" w:rsidP="004A7F98">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/00001/00007</w:t>
            </w:r>
          </w:p>
        </w:tc>
        <w:tc>
          <w:tcPr>
            <w:tcW w:w="6803" w:type="dxa"/>
            <w:tcBorders>
              <w:top w:val="single" w:sz="4" w:space="0" w:color="000000"/>
              <w:left w:val="single" w:sz="4" w:space="0" w:color="000000"/>
              <w:bottom w:val="single" w:sz="4" w:space="0" w:color="000000"/>
              <w:right w:val="single" w:sz="4" w:space="0" w:color="000000"/>
            </w:tcBorders>
          </w:tcPr>
          <w:p w14:paraId="3BBB1904"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filter according to resource type (</w:t>
            </w:r>
            <w:r w:rsidRPr="00167AE4">
              <w:rPr>
                <w:rFonts w:ascii="Arial" w:eastAsia="Arial Unicode MS" w:hAnsi="Arial" w:cs="Arial"/>
                <w:i/>
                <w:sz w:val="18"/>
                <w:szCs w:val="18"/>
              </w:rPr>
              <w:t>resourceType</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3BB903D"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0261EA9A"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17CEC72C" w14:textId="77777777" w:rsidR="006A4DE1" w:rsidRPr="00167AE4" w:rsidRDefault="006A4DE1" w:rsidP="004A7F98">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/00001/00008</w:t>
            </w:r>
          </w:p>
        </w:tc>
        <w:tc>
          <w:tcPr>
            <w:tcW w:w="6803" w:type="dxa"/>
            <w:tcBorders>
              <w:top w:val="single" w:sz="4" w:space="0" w:color="000000"/>
              <w:left w:val="single" w:sz="4" w:space="0" w:color="000000"/>
              <w:bottom w:val="single" w:sz="4" w:space="0" w:color="000000"/>
              <w:right w:val="single" w:sz="4" w:space="0" w:color="000000"/>
            </w:tcBorders>
          </w:tcPr>
          <w:p w14:paraId="72BBB28E"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filter according to resource size (</w:t>
            </w:r>
            <w:r w:rsidRPr="00167AE4">
              <w:rPr>
                <w:rFonts w:ascii="Arial" w:eastAsia="Arial Unicode MS" w:hAnsi="Arial" w:cs="Arial"/>
                <w:i/>
                <w:sz w:val="18"/>
                <w:szCs w:val="18"/>
              </w:rPr>
              <w:t>sizeAbove, sizeBelow</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25BDEE0B"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532B29DE"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0171B7D1" w14:textId="77777777" w:rsidR="006A4DE1" w:rsidRPr="00167AE4" w:rsidRDefault="006A4DE1" w:rsidP="004A7F98">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/00001/00009</w:t>
            </w:r>
          </w:p>
        </w:tc>
        <w:tc>
          <w:tcPr>
            <w:tcW w:w="6803" w:type="dxa"/>
            <w:tcBorders>
              <w:top w:val="single" w:sz="4" w:space="0" w:color="000000"/>
              <w:left w:val="single" w:sz="4" w:space="0" w:color="000000"/>
              <w:bottom w:val="single" w:sz="4" w:space="0" w:color="000000"/>
              <w:right w:val="single" w:sz="4" w:space="0" w:color="000000"/>
            </w:tcBorders>
          </w:tcPr>
          <w:p w14:paraId="02A5844E"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Support filter according to contentType</w:t>
            </w:r>
            <w:r w:rsidRPr="00167AE4">
              <w:rPr>
                <w:rFonts w:ascii="Arial" w:eastAsia="Arial Unicode MS" w:hAnsi="Arial" w:cs="Arial"/>
                <w:sz w:val="18"/>
                <w:szCs w:val="18"/>
              </w:rPr>
              <w:t xml:space="preserve"> (</w:t>
            </w:r>
            <w:r w:rsidRPr="00167AE4">
              <w:rPr>
                <w:rFonts w:ascii="Arial" w:eastAsia="Arial Unicode MS" w:hAnsi="Arial" w:cs="Arial"/>
                <w:i/>
                <w:sz w:val="18"/>
                <w:szCs w:val="18"/>
              </w:rPr>
              <w:t>contentType</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22D1515D"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01ACF202"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39F21ECD" w14:textId="77777777" w:rsidR="006A4DE1" w:rsidRPr="00167AE4" w:rsidRDefault="006A4DE1" w:rsidP="004A7F98">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/00001/00010</w:t>
            </w:r>
          </w:p>
        </w:tc>
        <w:tc>
          <w:tcPr>
            <w:tcW w:w="6803" w:type="dxa"/>
            <w:tcBorders>
              <w:top w:val="single" w:sz="4" w:space="0" w:color="000000"/>
              <w:left w:val="single" w:sz="4" w:space="0" w:color="000000"/>
              <w:bottom w:val="single" w:sz="4" w:space="0" w:color="000000"/>
              <w:right w:val="single" w:sz="4" w:space="0" w:color="000000"/>
            </w:tcBorders>
          </w:tcPr>
          <w:p w14:paraId="189464E8"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limit the number of resources in the response (</w:t>
            </w:r>
            <w:r w:rsidRPr="00167AE4">
              <w:rPr>
                <w:rFonts w:ascii="Arial" w:eastAsia="Arial Unicode MS" w:hAnsi="Arial" w:cs="Arial"/>
                <w:i/>
                <w:sz w:val="18"/>
                <w:szCs w:val="18"/>
              </w:rPr>
              <w:t>limit</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0FEFE83C"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7317D87F"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62CCF0A5" w14:textId="77777777" w:rsidR="006A4DE1" w:rsidRPr="00167AE4" w:rsidRDefault="006A4DE1" w:rsidP="004A7F98">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/00001/00011</w:t>
            </w:r>
          </w:p>
        </w:tc>
        <w:tc>
          <w:tcPr>
            <w:tcW w:w="6803" w:type="dxa"/>
            <w:tcBorders>
              <w:top w:val="single" w:sz="4" w:space="0" w:color="000000"/>
              <w:left w:val="single" w:sz="4" w:space="0" w:color="000000"/>
              <w:bottom w:val="single" w:sz="4" w:space="0" w:color="000000"/>
              <w:right w:val="single" w:sz="4" w:space="0" w:color="000000"/>
            </w:tcBorders>
          </w:tcPr>
          <w:p w14:paraId="6B38D371"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sz w:val="18"/>
                <w:szCs w:val="18"/>
              </w:rPr>
              <w:t>S</w:t>
            </w:r>
            <w:r w:rsidRPr="00167AE4">
              <w:rPr>
                <w:rFonts w:ascii="Arial" w:eastAsia="Arial Unicode MS" w:hAnsi="Arial" w:cs="Arial" w:hint="eastAsia"/>
                <w:sz w:val="18"/>
                <w:szCs w:val="18"/>
              </w:rPr>
              <w:t xml:space="preserve">upport </w:t>
            </w:r>
            <w:r w:rsidRPr="00167AE4">
              <w:rPr>
                <w:rFonts w:ascii="Arial" w:eastAsia="Arial Unicode MS" w:hAnsi="Arial" w:cs="Arial"/>
                <w:sz w:val="18"/>
                <w:szCs w:val="18"/>
              </w:rPr>
              <w:t>filter according to attributes (</w:t>
            </w:r>
            <w:r w:rsidRPr="00167AE4">
              <w:rPr>
                <w:rFonts w:ascii="Arial" w:eastAsia="Arial Unicode MS" w:hAnsi="Arial" w:cs="Arial"/>
                <w:i/>
                <w:sz w:val="18"/>
                <w:szCs w:val="18"/>
              </w:rPr>
              <w:t>attribute</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7E147D4C"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27C30C0A"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74D98522" w14:textId="77777777" w:rsidR="006A4DE1" w:rsidRPr="00167AE4" w:rsidRDefault="006A4DE1" w:rsidP="004A7F98">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/00001/00012</w:t>
            </w:r>
          </w:p>
        </w:tc>
        <w:tc>
          <w:tcPr>
            <w:tcW w:w="6803" w:type="dxa"/>
            <w:tcBorders>
              <w:top w:val="single" w:sz="4" w:space="0" w:color="000000"/>
              <w:left w:val="single" w:sz="4" w:space="0" w:color="000000"/>
              <w:bottom w:val="single" w:sz="4" w:space="0" w:color="000000"/>
              <w:right w:val="single" w:sz="4" w:space="0" w:color="000000"/>
            </w:tcBorders>
          </w:tcPr>
          <w:p w14:paraId="57D55313"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the logical operation between multiple </w:t>
            </w:r>
            <w:r w:rsidRPr="00167AE4">
              <w:rPr>
                <w:rFonts w:ascii="Arial" w:eastAsia="Arial Unicode MS" w:hAnsi="Arial" w:cs="Arial"/>
                <w:sz w:val="18"/>
                <w:szCs w:val="18"/>
              </w:rPr>
              <w:t>criteria (</w:t>
            </w:r>
            <w:r w:rsidRPr="00167AE4">
              <w:rPr>
                <w:rFonts w:ascii="Arial" w:eastAsia="Arial Unicode MS" w:hAnsi="Arial" w:cs="Arial"/>
                <w:i/>
                <w:sz w:val="18"/>
                <w:szCs w:val="18"/>
              </w:rPr>
              <w:t>filterOperation</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2DE0E522"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2</w:t>
            </w:r>
          </w:p>
        </w:tc>
      </w:tr>
      <w:tr w:rsidR="006A4DE1" w:rsidRPr="00167AE4" w14:paraId="3048D726"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00B1A870" w14:textId="77777777" w:rsidR="006A4DE1" w:rsidRPr="00167AE4" w:rsidRDefault="006A4DE1" w:rsidP="004A7F98">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/00001/00013</w:t>
            </w:r>
          </w:p>
        </w:tc>
        <w:tc>
          <w:tcPr>
            <w:tcW w:w="6803" w:type="dxa"/>
            <w:tcBorders>
              <w:top w:val="single" w:sz="4" w:space="0" w:color="000000"/>
              <w:left w:val="single" w:sz="4" w:space="0" w:color="000000"/>
              <w:bottom w:val="single" w:sz="4" w:space="0" w:color="000000"/>
              <w:right w:val="single" w:sz="4" w:space="0" w:color="000000"/>
            </w:tcBorders>
          </w:tcPr>
          <w:p w14:paraId="3A978B22"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limit the level of the discovery (</w:t>
            </w:r>
            <w:r w:rsidRPr="00167AE4">
              <w:rPr>
                <w:rFonts w:ascii="Arial" w:eastAsia="Arial Unicode MS" w:hAnsi="Arial" w:cs="Arial"/>
                <w:i/>
                <w:sz w:val="18"/>
                <w:szCs w:val="18"/>
              </w:rPr>
              <w:t>level</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62C164E7"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4E80760A"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75728F7D" w14:textId="77777777" w:rsidR="006A4DE1" w:rsidRPr="00167AE4" w:rsidRDefault="006A4DE1" w:rsidP="004A7F98">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/00001/00014</w:t>
            </w:r>
          </w:p>
        </w:tc>
        <w:tc>
          <w:tcPr>
            <w:tcW w:w="6803" w:type="dxa"/>
            <w:tcBorders>
              <w:top w:val="single" w:sz="4" w:space="0" w:color="000000"/>
              <w:left w:val="single" w:sz="4" w:space="0" w:color="000000"/>
              <w:bottom w:val="single" w:sz="4" w:space="0" w:color="000000"/>
              <w:right w:val="single" w:sz="4" w:space="0" w:color="000000"/>
            </w:tcBorders>
          </w:tcPr>
          <w:p w14:paraId="46F7A193"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indicating the offset when returning the discovered results (</w:t>
            </w:r>
            <w:r w:rsidRPr="00167AE4">
              <w:rPr>
                <w:rFonts w:ascii="Arial" w:eastAsia="Arial Unicode MS" w:hAnsi="Arial" w:cs="Arial"/>
                <w:i/>
                <w:sz w:val="18"/>
                <w:szCs w:val="18"/>
              </w:rPr>
              <w:t>offset</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24FE6549"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4BBF4D9C"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313D3347" w14:textId="77777777" w:rsidR="006A4DE1" w:rsidRPr="00167AE4" w:rsidRDefault="006A4DE1" w:rsidP="004A7F98">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/00001/00015</w:t>
            </w:r>
          </w:p>
        </w:tc>
        <w:tc>
          <w:tcPr>
            <w:tcW w:w="6803" w:type="dxa"/>
            <w:tcBorders>
              <w:top w:val="single" w:sz="4" w:space="0" w:color="000000"/>
              <w:left w:val="single" w:sz="4" w:space="0" w:color="000000"/>
              <w:bottom w:val="single" w:sz="4" w:space="0" w:color="000000"/>
              <w:right w:val="single" w:sz="4" w:space="0" w:color="000000"/>
            </w:tcBorders>
          </w:tcPr>
          <w:p w14:paraId="13E4F5E0"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content based discovery (</w:t>
            </w:r>
            <w:r w:rsidRPr="00167AE4">
              <w:rPr>
                <w:rFonts w:ascii="Arial" w:eastAsia="Arial Unicode MS" w:hAnsi="Arial" w:cs="Arial"/>
                <w:i/>
                <w:sz w:val="18"/>
                <w:szCs w:val="18"/>
              </w:rPr>
              <w:t>contentFilterSyntax, contentFilterQuery</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51B94600"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2</w:t>
            </w:r>
          </w:p>
        </w:tc>
      </w:tr>
      <w:tr w:rsidR="006A4DE1" w:rsidRPr="00167AE4" w14:paraId="7A263DB6"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05112AD3" w14:textId="0B0B0042" w:rsidR="006A4DE1" w:rsidRPr="00167AE4" w:rsidRDefault="006A4DE1" w:rsidP="004A7F98">
            <w:pPr>
              <w:keepNext/>
              <w:keepLines/>
              <w:spacing w:after="0"/>
              <w:rPr>
                <w:rFonts w:ascii="Arial" w:eastAsia="SimSun" w:hAnsi="Arial" w:cs="Arial"/>
                <w:i/>
                <w:sz w:val="18"/>
                <w:szCs w:val="18"/>
              </w:rPr>
            </w:pPr>
          </w:p>
        </w:tc>
        <w:tc>
          <w:tcPr>
            <w:tcW w:w="6803" w:type="dxa"/>
            <w:tcBorders>
              <w:top w:val="single" w:sz="4" w:space="0" w:color="000000"/>
              <w:left w:val="single" w:sz="4" w:space="0" w:color="000000"/>
              <w:bottom w:val="single" w:sz="4" w:space="0" w:color="000000"/>
              <w:right w:val="single" w:sz="4" w:space="0" w:color="000000"/>
            </w:tcBorders>
          </w:tcPr>
          <w:p w14:paraId="7EA48943" w14:textId="38E798F5" w:rsidR="006A4DE1" w:rsidRPr="00167AE4" w:rsidRDefault="006A4DE1" w:rsidP="004A7F98">
            <w:pPr>
              <w:keepNext/>
              <w:keepLines/>
              <w:spacing w:after="0"/>
              <w:rPr>
                <w:rFonts w:ascii="Arial" w:eastAsia="Arial Unicode MS"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Pr>
          <w:p w14:paraId="0932BA6B" w14:textId="69D62A0B" w:rsidR="006A4DE1" w:rsidRPr="00167AE4" w:rsidRDefault="006A4DE1" w:rsidP="004A7F98">
            <w:pPr>
              <w:keepNext/>
              <w:keepLines/>
              <w:spacing w:after="0"/>
              <w:rPr>
                <w:rFonts w:ascii="Arial" w:eastAsia="Arial Unicode MS" w:hAnsi="Arial" w:cs="Arial"/>
                <w:sz w:val="18"/>
                <w:szCs w:val="18"/>
              </w:rPr>
            </w:pPr>
          </w:p>
        </w:tc>
      </w:tr>
      <w:tr w:rsidR="006A4DE1" w:rsidRPr="00167AE4" w14:paraId="53455071"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281A5AB7" w14:textId="6449CF9D" w:rsidR="006A4DE1" w:rsidRPr="00167AE4" w:rsidRDefault="006A4DE1" w:rsidP="004A7F98">
            <w:pPr>
              <w:keepNext/>
              <w:keepLines/>
              <w:spacing w:after="0"/>
              <w:rPr>
                <w:rFonts w:ascii="Arial" w:eastAsia="Arial Unicode MS" w:hAnsi="Arial"/>
                <w:i/>
                <w:sz w:val="18"/>
              </w:rPr>
            </w:pPr>
          </w:p>
        </w:tc>
        <w:tc>
          <w:tcPr>
            <w:tcW w:w="6803" w:type="dxa"/>
            <w:tcBorders>
              <w:top w:val="single" w:sz="4" w:space="0" w:color="000000"/>
              <w:left w:val="single" w:sz="4" w:space="0" w:color="000000"/>
              <w:bottom w:val="single" w:sz="4" w:space="0" w:color="000000"/>
              <w:right w:val="single" w:sz="4" w:space="0" w:color="000000"/>
            </w:tcBorders>
          </w:tcPr>
          <w:p w14:paraId="1616F207" w14:textId="50737078" w:rsidR="006A4DE1" w:rsidRPr="00167AE4" w:rsidRDefault="006A4DE1" w:rsidP="004A7F98">
            <w:pPr>
              <w:keepNext/>
              <w:keepLines/>
              <w:spacing w:after="0"/>
              <w:rPr>
                <w:rFonts w:ascii="Arial" w:eastAsia="Arial Unicode MS"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Pr>
          <w:p w14:paraId="094FBE54" w14:textId="7D3365A4" w:rsidR="006A4DE1" w:rsidRPr="00167AE4" w:rsidRDefault="006A4DE1" w:rsidP="004A7F98">
            <w:pPr>
              <w:keepNext/>
              <w:keepLines/>
              <w:spacing w:after="0"/>
              <w:rPr>
                <w:rFonts w:ascii="Arial" w:eastAsia="Arial Unicode MS" w:hAnsi="Arial"/>
                <w:sz w:val="18"/>
              </w:rPr>
            </w:pPr>
          </w:p>
        </w:tc>
      </w:tr>
    </w:tbl>
    <w:p w14:paraId="252BD42C" w14:textId="77777777" w:rsidR="006A4DE1" w:rsidRPr="00167AE4" w:rsidRDefault="006A4DE1" w:rsidP="006A4DE1"/>
    <w:p w14:paraId="25B0EB94" w14:textId="28B24B82" w:rsidR="00ED19A3" w:rsidRPr="00167AE4" w:rsidRDefault="00ED19A3" w:rsidP="00ED19A3">
      <w:pPr>
        <w:pStyle w:val="Heading2"/>
        <w:rPr>
          <w:lang w:eastAsia="zh-CN"/>
        </w:rPr>
      </w:pPr>
      <w:bookmarkStart w:id="389" w:name="_Toc3964797"/>
      <w:r w:rsidRPr="00167AE4">
        <w:rPr>
          <w:rFonts w:hint="eastAsia"/>
          <w:lang w:eastAsia="zh-CN"/>
        </w:rPr>
        <w:t>6.</w:t>
      </w:r>
      <w:r w:rsidR="00D64C6A">
        <w:rPr>
          <w:lang w:eastAsia="zh-CN"/>
        </w:rPr>
        <w:t>5</w:t>
      </w:r>
      <w:r w:rsidRPr="00167AE4">
        <w:rPr>
          <w:rFonts w:hint="eastAsia"/>
          <w:lang w:eastAsia="zh-CN"/>
        </w:rPr>
        <w:tab/>
      </w:r>
      <w:r w:rsidRPr="00AB3A20">
        <w:rPr>
          <w:rFonts w:hint="eastAsia"/>
          <w:lang w:eastAsia="zh-CN"/>
        </w:rPr>
        <w:t>Group</w:t>
      </w:r>
      <w:r w:rsidRPr="00167AE4">
        <w:rPr>
          <w:rFonts w:hint="eastAsia"/>
          <w:lang w:eastAsia="zh-CN"/>
        </w:rPr>
        <w:t xml:space="preserve"> Management (</w:t>
      </w:r>
      <w:r w:rsidRPr="00AB3A20">
        <w:rPr>
          <w:lang w:eastAsia="zh-CN"/>
        </w:rPr>
        <w:t>GMG</w:t>
      </w:r>
      <w:r w:rsidRPr="00167AE4">
        <w:rPr>
          <w:rFonts w:hint="eastAsia"/>
          <w:lang w:eastAsia="zh-CN"/>
        </w:rPr>
        <w:t>)</w:t>
      </w:r>
      <w:bookmarkEnd w:id="388"/>
      <w:bookmarkEnd w:id="389"/>
    </w:p>
    <w:p w14:paraId="0F4A4DE2" w14:textId="23156874" w:rsidR="00ED19A3" w:rsidRPr="00167AE4" w:rsidRDefault="00ED19A3" w:rsidP="00ED19A3">
      <w:pPr>
        <w:pStyle w:val="Heading3"/>
        <w:rPr>
          <w:lang w:eastAsia="zh-CN"/>
        </w:rPr>
      </w:pPr>
      <w:bookmarkStart w:id="390" w:name="_Toc512502669"/>
      <w:bookmarkStart w:id="391" w:name="_Toc3964798"/>
      <w:r w:rsidRPr="00167AE4">
        <w:rPr>
          <w:rFonts w:hint="eastAsia"/>
          <w:lang w:eastAsia="zh-CN"/>
        </w:rPr>
        <w:t>6.</w:t>
      </w:r>
      <w:r w:rsidR="00D64C6A">
        <w:rPr>
          <w:lang w:eastAsia="zh-CN"/>
        </w:rPr>
        <w:t>5</w:t>
      </w:r>
      <w:r w:rsidRPr="00167AE4">
        <w:rPr>
          <w:rFonts w:hint="eastAsia"/>
          <w:lang w:eastAsia="zh-CN"/>
        </w:rPr>
        <w:t>.1</w:t>
      </w:r>
      <w:r w:rsidRPr="00167AE4">
        <w:rPr>
          <w:rFonts w:hint="eastAsia"/>
          <w:lang w:eastAsia="zh-CN"/>
        </w:rPr>
        <w:tab/>
        <w:t xml:space="preserve">Configuration of </w:t>
      </w:r>
      <w:r w:rsidRPr="00AB3A20">
        <w:rPr>
          <w:rFonts w:hint="eastAsia"/>
          <w:lang w:eastAsia="zh-CN"/>
        </w:rPr>
        <w:t>group</w:t>
      </w:r>
      <w:bookmarkEnd w:id="390"/>
      <w:bookmarkEnd w:id="391"/>
    </w:p>
    <w:p w14:paraId="66C4E186" w14:textId="77777777" w:rsidR="006A4DE1" w:rsidRPr="00167AE4" w:rsidRDefault="006A4DE1" w:rsidP="006A4DE1">
      <w:bookmarkStart w:id="392" w:name="_Toc512502671"/>
      <w:r w:rsidRPr="00167AE4">
        <w:t>The Feature Set below</w:t>
      </w:r>
      <w:r w:rsidRPr="00167AE4">
        <w:rPr>
          <w:rFonts w:hint="eastAsia"/>
        </w:rPr>
        <w:t xml:space="preserve"> is about </w:t>
      </w:r>
      <w:r w:rsidRPr="00AB3A20">
        <w:rPr>
          <w:rFonts w:hint="eastAsia"/>
        </w:rPr>
        <w:t>CSE</w:t>
      </w:r>
      <w:r w:rsidRPr="00167AE4">
        <w:rPr>
          <w:rFonts w:hint="eastAsia"/>
        </w:rPr>
        <w:t xml:space="preserve"> supporting configuration of </w:t>
      </w:r>
      <w:r w:rsidRPr="00AB3A20">
        <w:rPr>
          <w:rFonts w:hint="eastAsia"/>
        </w:rPr>
        <w:t>group</w:t>
      </w:r>
      <w:r w:rsidRPr="00167AE4">
        <w:rPr>
          <w:rFonts w:hint="eastAsia"/>
        </w:rPr>
        <w:t>.</w:t>
      </w:r>
    </w:p>
    <w:p w14:paraId="2A0CCDEA" w14:textId="77777777" w:rsidR="006A4DE1" w:rsidRPr="00167AE4" w:rsidRDefault="006A4DE1" w:rsidP="006A4DE1">
      <w:pPr>
        <w:pStyle w:val="TH"/>
      </w:pPr>
      <w:r w:rsidRPr="00167AE4">
        <w:t>Table 6.</w:t>
      </w:r>
      <w:r>
        <w:t>5</w:t>
      </w:r>
      <w:r w:rsidRPr="00167AE4">
        <w:t>.1</w:t>
      </w:r>
      <w:r w:rsidRPr="00167AE4">
        <w:rPr>
          <w:rFonts w:hint="eastAsia"/>
        </w:rPr>
        <w:t>-1</w:t>
      </w:r>
      <w:r w:rsidRPr="00167AE4">
        <w:t>: Feature</w:t>
      </w:r>
      <w:r w:rsidRPr="00167AE4">
        <w:rPr>
          <w:rFonts w:hint="eastAsia"/>
        </w:rPr>
        <w:t xml:space="preserve"> Set</w:t>
      </w:r>
      <w:r w:rsidRPr="00167AE4">
        <w:t xml:space="preserve"> </w:t>
      </w:r>
      <w:r w:rsidRPr="00AB3A20">
        <w:rPr>
          <w:rFonts w:hint="eastAsia"/>
        </w:rPr>
        <w:t>CE</w:t>
      </w:r>
      <w:r w:rsidRPr="00167AE4">
        <w:rPr>
          <w:rFonts w:hint="eastAsia"/>
        </w:rPr>
        <w:t>/</w:t>
      </w:r>
      <w:r w:rsidRPr="00AB3A20">
        <w:rPr>
          <w:rFonts w:hint="eastAsia"/>
        </w:rPr>
        <w:t>GMG</w:t>
      </w:r>
      <w:r w:rsidRPr="00167AE4">
        <w:rPr>
          <w:rFonts w:hint="eastAsia"/>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6A4DE1" w:rsidRPr="00167AE4" w14:paraId="1B30FFBA" w14:textId="77777777" w:rsidTr="004A7F98">
        <w:trPr>
          <w:jc w:val="center"/>
        </w:trPr>
        <w:tc>
          <w:tcPr>
            <w:tcW w:w="2041" w:type="dxa"/>
            <w:shd w:val="clear" w:color="auto" w:fill="E0E0E0"/>
            <w:vAlign w:val="center"/>
          </w:tcPr>
          <w:p w14:paraId="484443A1" w14:textId="77777777" w:rsidR="006A4DE1" w:rsidRPr="00167AE4" w:rsidRDefault="006A4DE1" w:rsidP="004A7F98">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DE3451C" w14:textId="77777777" w:rsidR="006A4DE1" w:rsidRPr="00167AE4" w:rsidRDefault="006A4DE1" w:rsidP="004A7F98">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12DF4A45" w14:textId="77777777" w:rsidR="006A4DE1" w:rsidRPr="00167AE4" w:rsidRDefault="006A4DE1" w:rsidP="004A7F98">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6A4DE1" w:rsidRPr="00167AE4" w14:paraId="0228B7A5"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41CF4110" w14:textId="77777777" w:rsidR="006A4DE1" w:rsidRPr="00167AE4" w:rsidRDefault="006A4DE1" w:rsidP="004A7F98">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46FFC905"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the</w:t>
            </w:r>
            <w:r w:rsidRPr="00167AE4">
              <w:rPr>
                <w:rFonts w:ascii="Arial" w:eastAsia="Arial Unicode MS" w:hAnsi="Arial" w:cs="Arial" w:hint="eastAsia"/>
                <w:sz w:val="18"/>
                <w:szCs w:val="18"/>
              </w:rPr>
              <w:t xml:space="preserve"> &lt;</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&gt; resource with attributes multiplicity equals 1</w:t>
            </w:r>
            <w:r>
              <w:rPr>
                <w:rFonts w:ascii="Arial" w:eastAsia="Arial Unicode MS" w:hAnsi="Arial" w:cs="Arial"/>
                <w:sz w:val="18"/>
                <w:szCs w:val="18"/>
              </w:rPr>
              <w:t xml:space="preserve"> </w:t>
            </w:r>
            <w:r w:rsidRPr="00284ADA">
              <w:rPr>
                <w:rFonts w:ascii="Arial" w:eastAsia="Arial Unicode MS" w:hAnsi="Arial" w:cs="Arial"/>
                <w:sz w:val="18"/>
                <w:szCs w:val="18"/>
              </w:rPr>
              <w:t>[</w:t>
            </w:r>
            <w:r w:rsidRPr="00284ADA">
              <w:rPr>
                <w:rFonts w:ascii="Arial" w:eastAsia="Arial Unicode MS" w:hAnsi="Arial" w:cs="Arial"/>
                <w:sz w:val="18"/>
                <w:szCs w:val="18"/>
              </w:rPr>
              <w:fldChar w:fldCharType="begin"/>
            </w:r>
            <w:r w:rsidRPr="00284ADA">
              <w:rPr>
                <w:rFonts w:ascii="Arial" w:eastAsia="Arial Unicode MS" w:hAnsi="Arial" w:cs="Arial"/>
                <w:sz w:val="18"/>
                <w:szCs w:val="18"/>
              </w:rPr>
              <w:instrText xml:space="preserve">REF REF_ONEM2MTS_0001 \h  \* MERGEFORMAT </w:instrText>
            </w:r>
            <w:r w:rsidRPr="00284ADA">
              <w:rPr>
                <w:rFonts w:ascii="Arial" w:eastAsia="Arial Unicode MS" w:hAnsi="Arial" w:cs="Arial"/>
                <w:sz w:val="18"/>
                <w:szCs w:val="18"/>
              </w:rPr>
            </w:r>
            <w:r w:rsidRPr="00284ADA">
              <w:rPr>
                <w:rFonts w:ascii="Arial" w:eastAsia="Arial Unicode MS" w:hAnsi="Arial" w:cs="Arial"/>
                <w:sz w:val="18"/>
                <w:szCs w:val="18"/>
              </w:rPr>
              <w:fldChar w:fldCharType="separate"/>
            </w:r>
            <w:r w:rsidRPr="00284ADA">
              <w:rPr>
                <w:rFonts w:ascii="Arial" w:hAnsi="Arial" w:cs="Arial"/>
                <w:noProof/>
                <w:sz w:val="18"/>
                <w:szCs w:val="18"/>
              </w:rPr>
              <w:t>1</w:t>
            </w:r>
            <w:r w:rsidRPr="00284ADA">
              <w:rPr>
                <w:rFonts w:ascii="Arial" w:eastAsia="Arial Unicode MS" w:hAnsi="Arial" w:cs="Arial"/>
                <w:sz w:val="18"/>
                <w:szCs w:val="18"/>
              </w:rPr>
              <w:fldChar w:fldCharType="end"/>
            </w:r>
            <w:r w:rsidRPr="00284ADA">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5DCFA639"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bl>
    <w:p w14:paraId="6F19EDBC" w14:textId="77777777" w:rsidR="006A4DE1" w:rsidRPr="00167AE4" w:rsidRDefault="006A4DE1" w:rsidP="006A4DE1"/>
    <w:p w14:paraId="50C2395D" w14:textId="77777777" w:rsidR="006A4DE1" w:rsidRPr="00167AE4" w:rsidRDefault="006A4DE1" w:rsidP="006A4DE1">
      <w:r w:rsidRPr="00167AE4">
        <w:t xml:space="preserve">The </w:t>
      </w:r>
      <w:r w:rsidRPr="00167AE4">
        <w:rPr>
          <w:rFonts w:hint="eastAsia"/>
        </w:rPr>
        <w:t>Feature Set</w:t>
      </w:r>
      <w:r w:rsidRPr="00167AE4">
        <w:t xml:space="preserve"> below</w:t>
      </w:r>
      <w:r w:rsidRPr="00167AE4">
        <w:rPr>
          <w:rFonts w:hint="eastAsia"/>
        </w:rPr>
        <w:t xml:space="preserve"> is about </w:t>
      </w:r>
      <w:r w:rsidRPr="00AB3A20">
        <w:rPr>
          <w:rFonts w:hint="eastAsia"/>
        </w:rPr>
        <w:t>CSE</w:t>
      </w:r>
      <w:r w:rsidRPr="00167AE4">
        <w:rPr>
          <w:rFonts w:hint="eastAsia"/>
        </w:rPr>
        <w:t xml:space="preserve"> supporting configuration of </w:t>
      </w:r>
      <w:r w:rsidRPr="00AB3A20">
        <w:rPr>
          <w:rFonts w:hint="eastAsia"/>
        </w:rPr>
        <w:t>group</w:t>
      </w:r>
      <w:r w:rsidRPr="00167AE4">
        <w:rPr>
          <w:rFonts w:hint="eastAsia"/>
        </w:rPr>
        <w:t xml:space="preserve"> with memberType other than </w:t>
      </w:r>
      <w:r w:rsidRPr="00AB3A20">
        <w:rPr>
          <w:rFonts w:hint="eastAsia"/>
        </w:rPr>
        <w:t>MIXED</w:t>
      </w:r>
      <w:r w:rsidRPr="00167AE4">
        <w:rPr>
          <w:rFonts w:hint="eastAsia"/>
        </w:rPr>
        <w:t>.</w:t>
      </w:r>
    </w:p>
    <w:p w14:paraId="461F7D20" w14:textId="77777777" w:rsidR="006A4DE1" w:rsidRPr="00167AE4" w:rsidRDefault="006A4DE1" w:rsidP="006A4DE1">
      <w:pPr>
        <w:pStyle w:val="TH"/>
      </w:pPr>
      <w:bookmarkStart w:id="393" w:name="_Hlk3963996"/>
      <w:r w:rsidRPr="00167AE4">
        <w:lastRenderedPageBreak/>
        <w:t>Table 6.</w:t>
      </w:r>
      <w:r>
        <w:t>5</w:t>
      </w:r>
      <w:r w:rsidRPr="00167AE4">
        <w:t>.1</w:t>
      </w:r>
      <w:r w:rsidRPr="00167AE4">
        <w:rPr>
          <w:rFonts w:hint="eastAsia"/>
        </w:rPr>
        <w:t>-2</w:t>
      </w:r>
      <w:r w:rsidRPr="00167AE4">
        <w:t>: Feature</w:t>
      </w:r>
      <w:r w:rsidRPr="00167AE4">
        <w:rPr>
          <w:rFonts w:hint="eastAsia"/>
        </w:rPr>
        <w:t xml:space="preserve"> Set</w:t>
      </w:r>
      <w:r w:rsidRPr="00167AE4">
        <w:t xml:space="preserve"> </w:t>
      </w:r>
      <w:r w:rsidRPr="00AB3A20">
        <w:rPr>
          <w:rFonts w:hint="eastAsia"/>
        </w:rPr>
        <w:t>CE</w:t>
      </w:r>
      <w:r w:rsidRPr="00167AE4">
        <w:rPr>
          <w:rFonts w:hint="eastAsia"/>
        </w:rPr>
        <w:t>/</w:t>
      </w:r>
      <w:r w:rsidRPr="00AB3A20">
        <w:rPr>
          <w:rFonts w:hint="eastAsia"/>
        </w:rPr>
        <w:t>GMG</w:t>
      </w:r>
      <w:r w:rsidRPr="00167AE4">
        <w:rPr>
          <w:rFonts w:hint="eastAsia"/>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6A4DE1" w:rsidRPr="00167AE4" w14:paraId="2B6C3BF2" w14:textId="77777777" w:rsidTr="004A7F98">
        <w:trPr>
          <w:jc w:val="center"/>
        </w:trPr>
        <w:tc>
          <w:tcPr>
            <w:tcW w:w="2041" w:type="dxa"/>
            <w:shd w:val="clear" w:color="auto" w:fill="E0E0E0"/>
            <w:vAlign w:val="center"/>
          </w:tcPr>
          <w:p w14:paraId="41101462" w14:textId="77777777" w:rsidR="006A4DE1" w:rsidRPr="00167AE4" w:rsidRDefault="006A4DE1" w:rsidP="004A7F98">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0EAD2B0" w14:textId="77777777" w:rsidR="006A4DE1" w:rsidRPr="00167AE4" w:rsidRDefault="006A4DE1" w:rsidP="004A7F98">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BA170AB" w14:textId="77777777" w:rsidR="006A4DE1" w:rsidRPr="00167AE4" w:rsidRDefault="006A4DE1" w:rsidP="004A7F98">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6A4DE1" w:rsidRPr="00167AE4" w14:paraId="1C60830A"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72447513" w14:textId="77777777" w:rsidR="006A4DE1" w:rsidRPr="00167AE4" w:rsidRDefault="006A4DE1" w:rsidP="004A7F98">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w:t>
            </w:r>
            <w:r w:rsidRPr="00167AE4">
              <w:rPr>
                <w:rFonts w:ascii="Arial" w:eastAsia="Arial Unicode MS" w:hAnsi="Arial" w:cs="Arial" w:hint="eastAsia"/>
                <w:i/>
                <w:sz w:val="18"/>
                <w:szCs w:val="18"/>
              </w:rPr>
              <w:t>2/00001</w:t>
            </w:r>
          </w:p>
        </w:tc>
        <w:tc>
          <w:tcPr>
            <w:tcW w:w="6803" w:type="dxa"/>
            <w:tcBorders>
              <w:top w:val="single" w:sz="4" w:space="0" w:color="000000"/>
              <w:left w:val="single" w:sz="4" w:space="0" w:color="000000"/>
              <w:bottom w:val="single" w:sz="4" w:space="0" w:color="000000"/>
              <w:right w:val="single" w:sz="4" w:space="0" w:color="000000"/>
            </w:tcBorders>
          </w:tcPr>
          <w:p w14:paraId="474C42A7" w14:textId="630201DB"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Support</w:t>
            </w:r>
            <w:r>
              <w:rPr>
                <w:rFonts w:ascii="Arial" w:eastAsia="Arial Unicode MS" w:hAnsi="Arial" w:cs="Arial"/>
                <w:i/>
                <w:sz w:val="18"/>
                <w:szCs w:val="18"/>
              </w:rPr>
              <w:t xml:space="preserve"> consistencyStrategy</w:t>
            </w:r>
          </w:p>
        </w:tc>
        <w:tc>
          <w:tcPr>
            <w:tcW w:w="850" w:type="dxa"/>
            <w:tcBorders>
              <w:top w:val="single" w:sz="4" w:space="0" w:color="000000"/>
              <w:left w:val="single" w:sz="4" w:space="0" w:color="000000"/>
              <w:bottom w:val="single" w:sz="4" w:space="0" w:color="000000"/>
              <w:right w:val="single" w:sz="4" w:space="0" w:color="000000"/>
            </w:tcBorders>
          </w:tcPr>
          <w:p w14:paraId="53A5D81C"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bookmarkEnd w:id="393"/>
    </w:tbl>
    <w:p w14:paraId="699F95F4" w14:textId="77777777" w:rsidR="006A4DE1" w:rsidRPr="00167AE4" w:rsidRDefault="006A4DE1" w:rsidP="006A4DE1"/>
    <w:p w14:paraId="2A48A315" w14:textId="77777777" w:rsidR="006A4DE1" w:rsidRPr="00167AE4" w:rsidRDefault="006A4DE1" w:rsidP="006A4DE1">
      <w:r w:rsidRPr="00167AE4">
        <w:t xml:space="preserve">The </w:t>
      </w:r>
      <w:r w:rsidRPr="00167AE4">
        <w:rPr>
          <w:rFonts w:hint="eastAsia"/>
        </w:rPr>
        <w:t>Feature Set</w:t>
      </w:r>
      <w:r w:rsidRPr="00167AE4">
        <w:t xml:space="preserve"> below</w:t>
      </w:r>
      <w:r w:rsidRPr="00167AE4">
        <w:rPr>
          <w:rFonts w:hint="eastAsia"/>
        </w:rPr>
        <w:t xml:space="preserve"> is about </w:t>
      </w:r>
      <w:r w:rsidRPr="00AB3A20">
        <w:rPr>
          <w:rFonts w:hint="eastAsia"/>
        </w:rPr>
        <w:t>AE</w:t>
      </w:r>
      <w:r w:rsidRPr="00167AE4">
        <w:rPr>
          <w:rFonts w:hint="eastAsia"/>
        </w:rPr>
        <w:t xml:space="preserve"> supporting configuration of </w:t>
      </w:r>
      <w:r w:rsidRPr="00AB3A20">
        <w:rPr>
          <w:rFonts w:hint="eastAsia"/>
        </w:rPr>
        <w:t>group</w:t>
      </w:r>
      <w:r w:rsidRPr="00167AE4">
        <w:rPr>
          <w:rFonts w:hint="eastAsia"/>
        </w:rPr>
        <w:t>.</w:t>
      </w:r>
    </w:p>
    <w:p w14:paraId="3FA5369E" w14:textId="77777777" w:rsidR="006A4DE1" w:rsidRPr="00167AE4" w:rsidRDefault="006A4DE1" w:rsidP="006A4DE1">
      <w:pPr>
        <w:pStyle w:val="TH"/>
      </w:pPr>
      <w:r w:rsidRPr="00167AE4">
        <w:t>Table 6.</w:t>
      </w:r>
      <w:r>
        <w:t>5</w:t>
      </w:r>
      <w:r w:rsidRPr="00167AE4">
        <w:t>.1</w:t>
      </w:r>
      <w:r w:rsidRPr="00167AE4">
        <w:rPr>
          <w:rFonts w:hint="eastAsia"/>
        </w:rPr>
        <w:t>-</w:t>
      </w:r>
      <w:r w:rsidRPr="00167AE4">
        <w:t>3: Feature</w:t>
      </w:r>
      <w:r w:rsidRPr="00167AE4">
        <w:rPr>
          <w:rFonts w:hint="eastAsia"/>
        </w:rPr>
        <w:t xml:space="preserve"> Set</w:t>
      </w:r>
      <w:r w:rsidRPr="00167AE4">
        <w:t xml:space="preserve"> </w:t>
      </w:r>
      <w:r w:rsidRPr="00AB3A20">
        <w:rPr>
          <w:rFonts w:hint="eastAsia"/>
        </w:rPr>
        <w:t>AE</w:t>
      </w:r>
      <w:r w:rsidRPr="00167AE4">
        <w:rPr>
          <w:rFonts w:hint="eastAsia"/>
        </w:rPr>
        <w:t>/</w:t>
      </w:r>
      <w:r w:rsidRPr="00AB3A20">
        <w:rPr>
          <w:rFonts w:hint="eastAsia"/>
        </w:rPr>
        <w:t>GMG</w:t>
      </w:r>
      <w:r w:rsidRPr="00167AE4">
        <w:rPr>
          <w:rFonts w:hint="eastAsia"/>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6A4DE1" w:rsidRPr="00167AE4" w14:paraId="6761BD67" w14:textId="77777777" w:rsidTr="004A7F98">
        <w:trPr>
          <w:jc w:val="center"/>
        </w:trPr>
        <w:tc>
          <w:tcPr>
            <w:tcW w:w="2041" w:type="dxa"/>
            <w:shd w:val="clear" w:color="auto" w:fill="E0E0E0"/>
            <w:vAlign w:val="center"/>
          </w:tcPr>
          <w:p w14:paraId="402D2B02" w14:textId="77777777" w:rsidR="006A4DE1" w:rsidRPr="00167AE4" w:rsidRDefault="006A4DE1" w:rsidP="004A7F98">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1FD7BCE0" w14:textId="77777777" w:rsidR="006A4DE1" w:rsidRPr="00167AE4" w:rsidRDefault="006A4DE1" w:rsidP="004A7F98">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275AC5A" w14:textId="77777777" w:rsidR="006A4DE1" w:rsidRPr="00167AE4" w:rsidRDefault="006A4DE1" w:rsidP="004A7F98">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6A4DE1" w:rsidRPr="00167AE4" w14:paraId="0359117F"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2BAC07EA" w14:textId="77777777" w:rsidR="006A4DE1" w:rsidRPr="00167AE4" w:rsidRDefault="006A4DE1" w:rsidP="004A7F98">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01B85A47"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Create &lt;</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&gt; resource with mandatory attribute</w:t>
            </w:r>
            <w:r w:rsidRPr="00284ADA">
              <w:rPr>
                <w:rFonts w:ascii="Arial" w:eastAsia="Arial Unicode MS" w:hAnsi="Arial" w:cs="Arial"/>
                <w:sz w:val="18"/>
                <w:szCs w:val="18"/>
              </w:rPr>
              <w:t>s [</w:t>
            </w:r>
            <w:r w:rsidRPr="00284ADA">
              <w:rPr>
                <w:rFonts w:ascii="Arial" w:eastAsia="Arial Unicode MS" w:hAnsi="Arial" w:cs="Arial"/>
                <w:sz w:val="18"/>
                <w:szCs w:val="18"/>
              </w:rPr>
              <w:fldChar w:fldCharType="begin"/>
            </w:r>
            <w:r w:rsidRPr="00284ADA">
              <w:rPr>
                <w:rFonts w:ascii="Arial" w:eastAsia="Arial Unicode MS" w:hAnsi="Arial" w:cs="Arial"/>
                <w:sz w:val="18"/>
                <w:szCs w:val="18"/>
              </w:rPr>
              <w:instrText xml:space="preserve">REF REF_ONEM2MTS_0004 \h  \* MERGEFORMAT </w:instrText>
            </w:r>
            <w:r w:rsidRPr="00284ADA">
              <w:rPr>
                <w:rFonts w:ascii="Arial" w:eastAsia="Arial Unicode MS" w:hAnsi="Arial" w:cs="Arial"/>
                <w:sz w:val="18"/>
                <w:szCs w:val="18"/>
              </w:rPr>
            </w:r>
            <w:r w:rsidRPr="00284ADA">
              <w:rPr>
                <w:rFonts w:ascii="Arial" w:eastAsia="Arial Unicode MS" w:hAnsi="Arial" w:cs="Arial"/>
                <w:sz w:val="18"/>
                <w:szCs w:val="18"/>
              </w:rPr>
              <w:fldChar w:fldCharType="separate"/>
            </w:r>
            <w:r w:rsidRPr="00284ADA">
              <w:rPr>
                <w:rFonts w:ascii="Arial" w:hAnsi="Arial" w:cs="Arial"/>
                <w:noProof/>
                <w:sz w:val="18"/>
                <w:szCs w:val="18"/>
              </w:rPr>
              <w:t>2</w:t>
            </w:r>
            <w:r w:rsidRPr="00284ADA">
              <w:rPr>
                <w:rFonts w:ascii="Arial" w:eastAsia="Arial Unicode MS" w:hAnsi="Arial" w:cs="Arial"/>
                <w:sz w:val="18"/>
                <w:szCs w:val="18"/>
              </w:rPr>
              <w:fldChar w:fldCharType="end"/>
            </w:r>
            <w:r w:rsidRPr="00284ADA">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86C0719"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6303CFD8"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0B00DD3A" w14:textId="77777777" w:rsidR="006A4DE1" w:rsidRPr="00167AE4" w:rsidRDefault="006A4DE1" w:rsidP="004A7F98">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p>
        </w:tc>
        <w:tc>
          <w:tcPr>
            <w:tcW w:w="6803" w:type="dxa"/>
            <w:tcBorders>
              <w:top w:val="single" w:sz="4" w:space="0" w:color="000000"/>
              <w:left w:val="single" w:sz="4" w:space="0" w:color="000000"/>
              <w:bottom w:val="single" w:sz="4" w:space="0" w:color="000000"/>
              <w:right w:val="single" w:sz="4" w:space="0" w:color="000000"/>
            </w:tcBorders>
          </w:tcPr>
          <w:p w14:paraId="3B33B45D" w14:textId="77777777" w:rsidR="006A4DE1" w:rsidRPr="00167AE4" w:rsidRDefault="006A4DE1" w:rsidP="004A7F98">
            <w:pPr>
              <w:keepNext/>
              <w:keepLines/>
              <w:spacing w:after="0"/>
              <w:rPr>
                <w:rFonts w:ascii="Arial" w:eastAsia="Arial Unicode MS" w:hAnsi="Arial" w:cs="Arial"/>
                <w:i/>
                <w:sz w:val="18"/>
                <w:szCs w:val="18"/>
              </w:rPr>
            </w:pPr>
            <w:r w:rsidRPr="00167AE4">
              <w:rPr>
                <w:rFonts w:ascii="Arial" w:eastAsia="Arial Unicode MS" w:hAnsi="Arial" w:cs="Arial" w:hint="eastAsia"/>
                <w:sz w:val="18"/>
                <w:szCs w:val="18"/>
              </w:rPr>
              <w:t>Create &lt;</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 xml:space="preserve">&gt; resource with </w:t>
            </w:r>
            <w:r w:rsidRPr="00167AE4">
              <w:rPr>
                <w:rFonts w:ascii="Arial" w:eastAsia="Arial Unicode MS" w:hAnsi="Arial" w:cs="Arial" w:hint="eastAsia"/>
                <w:i/>
                <w:sz w:val="18"/>
                <w:szCs w:val="18"/>
              </w:rPr>
              <w:t>membersAccessControlPolicyIDs</w:t>
            </w:r>
          </w:p>
        </w:tc>
        <w:tc>
          <w:tcPr>
            <w:tcW w:w="850" w:type="dxa"/>
            <w:tcBorders>
              <w:top w:val="single" w:sz="4" w:space="0" w:color="000000"/>
              <w:left w:val="single" w:sz="4" w:space="0" w:color="000000"/>
              <w:bottom w:val="single" w:sz="4" w:space="0" w:color="000000"/>
              <w:right w:val="single" w:sz="4" w:space="0" w:color="000000"/>
            </w:tcBorders>
          </w:tcPr>
          <w:p w14:paraId="499B39C3"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6AFD08F9"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244981CA" w14:textId="77777777" w:rsidR="006A4DE1" w:rsidRPr="00167AE4" w:rsidRDefault="006A4DE1" w:rsidP="004A7F98">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w:t>
            </w:r>
            <w:r w:rsidRPr="00167AE4">
              <w:rPr>
                <w:rFonts w:ascii="Arial" w:eastAsia="Arial Unicode MS" w:hAnsi="Arial" w:cs="Arial"/>
                <w:i/>
                <w:sz w:val="18"/>
                <w:szCs w:val="18"/>
              </w:rPr>
              <w:t>05</w:t>
            </w:r>
          </w:p>
        </w:tc>
        <w:tc>
          <w:tcPr>
            <w:tcW w:w="6803" w:type="dxa"/>
            <w:tcBorders>
              <w:top w:val="single" w:sz="4" w:space="0" w:color="000000"/>
              <w:left w:val="single" w:sz="4" w:space="0" w:color="000000"/>
              <w:bottom w:val="single" w:sz="4" w:space="0" w:color="000000"/>
              <w:right w:val="single" w:sz="4" w:space="0" w:color="000000"/>
            </w:tcBorders>
          </w:tcPr>
          <w:p w14:paraId="3304E093"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Update &lt;</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 xml:space="preserve">&gt; resource with </w:t>
            </w:r>
            <w:r w:rsidRPr="00167AE4">
              <w:rPr>
                <w:rFonts w:ascii="Arial" w:eastAsia="Arial Unicode MS" w:hAnsi="Arial" w:cs="Arial"/>
                <w:i/>
                <w:sz w:val="18"/>
                <w:szCs w:val="18"/>
              </w:rPr>
              <w:t>maxNrOfMembers</w:t>
            </w:r>
          </w:p>
        </w:tc>
        <w:tc>
          <w:tcPr>
            <w:tcW w:w="850" w:type="dxa"/>
            <w:tcBorders>
              <w:top w:val="single" w:sz="4" w:space="0" w:color="000000"/>
              <w:left w:val="single" w:sz="4" w:space="0" w:color="000000"/>
              <w:bottom w:val="single" w:sz="4" w:space="0" w:color="000000"/>
              <w:right w:val="single" w:sz="4" w:space="0" w:color="000000"/>
            </w:tcBorders>
          </w:tcPr>
          <w:p w14:paraId="5D283819"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2F386AB6"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084E15E5" w14:textId="77777777" w:rsidR="006A4DE1" w:rsidRPr="00167AE4" w:rsidRDefault="006A4DE1" w:rsidP="004A7F98">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w:t>
            </w:r>
            <w:r w:rsidRPr="00167AE4">
              <w:rPr>
                <w:rFonts w:ascii="Arial" w:eastAsia="Arial Unicode MS" w:hAnsi="Arial" w:cs="Arial"/>
                <w:i/>
                <w:sz w:val="18"/>
                <w:szCs w:val="18"/>
              </w:rPr>
              <w:t>06</w:t>
            </w:r>
          </w:p>
        </w:tc>
        <w:tc>
          <w:tcPr>
            <w:tcW w:w="6803" w:type="dxa"/>
            <w:tcBorders>
              <w:top w:val="single" w:sz="4" w:space="0" w:color="000000"/>
              <w:left w:val="single" w:sz="4" w:space="0" w:color="000000"/>
              <w:bottom w:val="single" w:sz="4" w:space="0" w:color="000000"/>
              <w:right w:val="single" w:sz="4" w:space="0" w:color="000000"/>
            </w:tcBorders>
          </w:tcPr>
          <w:p w14:paraId="36AAB926" w14:textId="77777777" w:rsidR="006A4DE1" w:rsidRPr="00167AE4" w:rsidRDefault="006A4DE1" w:rsidP="004A7F98">
            <w:pPr>
              <w:keepNext/>
              <w:keepLines/>
              <w:spacing w:after="0"/>
              <w:rPr>
                <w:rFonts w:ascii="Arial" w:eastAsia="Arial Unicode MS" w:hAnsi="Arial" w:cs="Arial"/>
                <w:i/>
                <w:sz w:val="18"/>
                <w:szCs w:val="18"/>
              </w:rPr>
            </w:pPr>
            <w:r w:rsidRPr="00167AE4">
              <w:rPr>
                <w:rFonts w:ascii="Arial" w:eastAsia="Arial Unicode MS" w:hAnsi="Arial" w:cs="Arial" w:hint="eastAsia"/>
                <w:sz w:val="18"/>
                <w:szCs w:val="18"/>
              </w:rPr>
              <w:t>Update &lt;</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 xml:space="preserve">&gt; resource with </w:t>
            </w:r>
            <w:r w:rsidRPr="00167AE4">
              <w:rPr>
                <w:rFonts w:ascii="Arial" w:eastAsia="Arial Unicode MS" w:hAnsi="Arial" w:cs="Arial" w:hint="eastAsia"/>
                <w:i/>
                <w:sz w:val="18"/>
                <w:szCs w:val="18"/>
              </w:rPr>
              <w:t>memberIDs</w:t>
            </w:r>
          </w:p>
        </w:tc>
        <w:tc>
          <w:tcPr>
            <w:tcW w:w="850" w:type="dxa"/>
            <w:tcBorders>
              <w:top w:val="single" w:sz="4" w:space="0" w:color="000000"/>
              <w:left w:val="single" w:sz="4" w:space="0" w:color="000000"/>
              <w:bottom w:val="single" w:sz="4" w:space="0" w:color="000000"/>
              <w:right w:val="single" w:sz="4" w:space="0" w:color="000000"/>
            </w:tcBorders>
          </w:tcPr>
          <w:p w14:paraId="4E8DC12B"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00024E1C"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226284A9" w14:textId="77777777" w:rsidR="006A4DE1" w:rsidRPr="00167AE4" w:rsidRDefault="006A4DE1" w:rsidP="004A7F98">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w:t>
            </w:r>
            <w:r w:rsidRPr="00167AE4">
              <w:rPr>
                <w:rFonts w:ascii="Arial" w:eastAsia="Arial Unicode MS" w:hAnsi="Arial" w:cs="Arial"/>
                <w:i/>
                <w:sz w:val="18"/>
                <w:szCs w:val="18"/>
              </w:rPr>
              <w:t>07</w:t>
            </w:r>
          </w:p>
        </w:tc>
        <w:tc>
          <w:tcPr>
            <w:tcW w:w="6803" w:type="dxa"/>
            <w:tcBorders>
              <w:top w:val="single" w:sz="4" w:space="0" w:color="000000"/>
              <w:left w:val="single" w:sz="4" w:space="0" w:color="000000"/>
              <w:bottom w:val="single" w:sz="4" w:space="0" w:color="000000"/>
              <w:right w:val="single" w:sz="4" w:space="0" w:color="000000"/>
            </w:tcBorders>
          </w:tcPr>
          <w:p w14:paraId="3888183E"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Update &lt;</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 xml:space="preserve">&gt; resource with </w:t>
            </w:r>
            <w:r w:rsidRPr="00167AE4">
              <w:rPr>
                <w:rFonts w:ascii="Arial" w:eastAsia="Arial Unicode MS" w:hAnsi="Arial" w:cs="Arial"/>
                <w:i/>
                <w:sz w:val="18"/>
                <w:szCs w:val="18"/>
              </w:rPr>
              <w:t>membersAccessControlPolicyIDs</w:t>
            </w:r>
          </w:p>
        </w:tc>
        <w:tc>
          <w:tcPr>
            <w:tcW w:w="850" w:type="dxa"/>
            <w:tcBorders>
              <w:top w:val="single" w:sz="4" w:space="0" w:color="000000"/>
              <w:left w:val="single" w:sz="4" w:space="0" w:color="000000"/>
              <w:bottom w:val="single" w:sz="4" w:space="0" w:color="000000"/>
              <w:right w:val="single" w:sz="4" w:space="0" w:color="000000"/>
            </w:tcBorders>
          </w:tcPr>
          <w:p w14:paraId="5816DBFD"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30A4BCA5"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737B2970" w14:textId="77777777" w:rsidR="006A4DE1" w:rsidRPr="00167AE4" w:rsidRDefault="006A4DE1" w:rsidP="004A7F98">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w:t>
            </w:r>
            <w:r w:rsidRPr="00167AE4">
              <w:rPr>
                <w:rFonts w:ascii="Arial" w:eastAsia="Arial Unicode MS" w:hAnsi="Arial" w:cs="Arial"/>
                <w:i/>
                <w:sz w:val="18"/>
                <w:szCs w:val="18"/>
              </w:rPr>
              <w:t>08</w:t>
            </w:r>
          </w:p>
        </w:tc>
        <w:tc>
          <w:tcPr>
            <w:tcW w:w="6803" w:type="dxa"/>
            <w:tcBorders>
              <w:top w:val="single" w:sz="4" w:space="0" w:color="000000"/>
              <w:left w:val="single" w:sz="4" w:space="0" w:color="000000"/>
              <w:bottom w:val="single" w:sz="4" w:space="0" w:color="000000"/>
              <w:right w:val="single" w:sz="4" w:space="0" w:color="000000"/>
            </w:tcBorders>
          </w:tcPr>
          <w:p w14:paraId="56F1A067"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Delete &lt;</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&gt; resource</w:t>
            </w:r>
          </w:p>
        </w:tc>
        <w:tc>
          <w:tcPr>
            <w:tcW w:w="850" w:type="dxa"/>
            <w:tcBorders>
              <w:top w:val="single" w:sz="4" w:space="0" w:color="000000"/>
              <w:left w:val="single" w:sz="4" w:space="0" w:color="000000"/>
              <w:bottom w:val="single" w:sz="4" w:space="0" w:color="000000"/>
              <w:right w:val="single" w:sz="4" w:space="0" w:color="000000"/>
            </w:tcBorders>
          </w:tcPr>
          <w:p w14:paraId="0EA37AA5"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55798166"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3AE5E254" w14:textId="77777777" w:rsidR="006A4DE1" w:rsidRPr="00167AE4" w:rsidRDefault="006A4DE1" w:rsidP="004A7F98">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w:t>
            </w:r>
            <w:r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202888EF"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Retrieve &lt;</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&gt; resource</w:t>
            </w:r>
          </w:p>
        </w:tc>
        <w:tc>
          <w:tcPr>
            <w:tcW w:w="850" w:type="dxa"/>
            <w:tcBorders>
              <w:top w:val="single" w:sz="4" w:space="0" w:color="000000"/>
              <w:left w:val="single" w:sz="4" w:space="0" w:color="000000"/>
              <w:bottom w:val="single" w:sz="4" w:space="0" w:color="000000"/>
              <w:right w:val="single" w:sz="4" w:space="0" w:color="000000"/>
            </w:tcBorders>
          </w:tcPr>
          <w:p w14:paraId="4E19F930"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bl>
    <w:p w14:paraId="31661387" w14:textId="77777777" w:rsidR="006A4DE1" w:rsidRPr="00167AE4" w:rsidRDefault="006A4DE1" w:rsidP="006A4DE1"/>
    <w:p w14:paraId="3407E3FB" w14:textId="77777777" w:rsidR="006A4DE1" w:rsidRPr="00167AE4" w:rsidRDefault="006A4DE1" w:rsidP="006A4DE1">
      <w:pPr>
        <w:pStyle w:val="Heading3"/>
      </w:pPr>
      <w:bookmarkStart w:id="394" w:name="_Toc512502670"/>
      <w:bookmarkStart w:id="395" w:name="_Toc3964799"/>
      <w:r w:rsidRPr="00167AE4">
        <w:rPr>
          <w:rFonts w:hint="eastAsia"/>
        </w:rPr>
        <w:t>6.</w:t>
      </w:r>
      <w:r>
        <w:t>5</w:t>
      </w:r>
      <w:r w:rsidRPr="00167AE4">
        <w:rPr>
          <w:rFonts w:hint="eastAsia"/>
        </w:rPr>
        <w:t>.2</w:t>
      </w:r>
      <w:r w:rsidRPr="00167AE4">
        <w:rPr>
          <w:rFonts w:hint="eastAsia"/>
        </w:rPr>
        <w:tab/>
        <w:t xml:space="preserve">Fan out using </w:t>
      </w:r>
      <w:r w:rsidRPr="00AB3A20">
        <w:rPr>
          <w:rFonts w:hint="eastAsia"/>
        </w:rPr>
        <w:t>group</w:t>
      </w:r>
      <w:bookmarkEnd w:id="394"/>
      <w:bookmarkEnd w:id="395"/>
    </w:p>
    <w:p w14:paraId="2DC1E808" w14:textId="77777777" w:rsidR="006A4DE1" w:rsidRPr="00167AE4" w:rsidRDefault="006A4DE1" w:rsidP="006A4DE1">
      <w:r w:rsidRPr="00167AE4">
        <w:t xml:space="preserve">The </w:t>
      </w:r>
      <w:r w:rsidRPr="00167AE4">
        <w:rPr>
          <w:rFonts w:hint="eastAsia"/>
        </w:rPr>
        <w:t>Feature Set</w:t>
      </w:r>
      <w:r w:rsidRPr="00167AE4">
        <w:t xml:space="preserve"> below</w:t>
      </w:r>
      <w:r w:rsidRPr="00167AE4">
        <w:rPr>
          <w:rFonts w:hint="eastAsia"/>
        </w:rPr>
        <w:t xml:space="preserve"> is about </w:t>
      </w:r>
      <w:r w:rsidRPr="00AB3A20">
        <w:rPr>
          <w:rFonts w:hint="eastAsia"/>
        </w:rPr>
        <w:t>CSE</w:t>
      </w:r>
      <w:r w:rsidRPr="00167AE4">
        <w:rPr>
          <w:rFonts w:hint="eastAsia"/>
        </w:rPr>
        <w:t xml:space="preserve"> supporting fan out of requests through </w:t>
      </w:r>
      <w:r w:rsidRPr="00AB3A20">
        <w:rPr>
          <w:rFonts w:hint="eastAsia"/>
        </w:rPr>
        <w:t>group</w:t>
      </w:r>
      <w:r w:rsidRPr="00167AE4">
        <w:rPr>
          <w:rFonts w:hint="eastAsia"/>
        </w:rPr>
        <w:t>.</w:t>
      </w:r>
    </w:p>
    <w:p w14:paraId="02EF3834" w14:textId="77777777" w:rsidR="006A4DE1" w:rsidRPr="00167AE4" w:rsidRDefault="006A4DE1" w:rsidP="006A4DE1">
      <w:pPr>
        <w:pStyle w:val="TH"/>
      </w:pPr>
      <w:r w:rsidRPr="00167AE4">
        <w:t>Table 6.</w:t>
      </w:r>
      <w:r>
        <w:t>5</w:t>
      </w:r>
      <w:r w:rsidRPr="00167AE4">
        <w:t>.</w:t>
      </w:r>
      <w:r w:rsidRPr="00167AE4">
        <w:rPr>
          <w:rFonts w:hint="eastAsia"/>
        </w:rPr>
        <w:t>2-1</w:t>
      </w:r>
      <w:r w:rsidRPr="00167AE4">
        <w:t>: Feature</w:t>
      </w:r>
      <w:r w:rsidRPr="00167AE4">
        <w:rPr>
          <w:rFonts w:hint="eastAsia"/>
        </w:rPr>
        <w:t xml:space="preserve"> Set</w:t>
      </w:r>
      <w:r w:rsidRPr="00167AE4">
        <w:t xml:space="preserve"> </w:t>
      </w:r>
      <w:r w:rsidRPr="00AB3A20">
        <w:rPr>
          <w:rFonts w:hint="eastAsia"/>
        </w:rPr>
        <w:t>CE</w:t>
      </w:r>
      <w:r w:rsidRPr="00167AE4">
        <w:rPr>
          <w:rFonts w:hint="eastAsia"/>
        </w:rPr>
        <w:t>/</w:t>
      </w:r>
      <w:r w:rsidRPr="00AB3A20">
        <w:rPr>
          <w:rFonts w:hint="eastAsia"/>
        </w:rPr>
        <w:t>GMG</w:t>
      </w:r>
      <w:r w:rsidRPr="00167AE4">
        <w:rPr>
          <w:rFonts w:hint="eastAsia"/>
        </w:rPr>
        <w:t>/00003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6A4DE1" w:rsidRPr="00167AE4" w14:paraId="56434857" w14:textId="77777777" w:rsidTr="004A7F98">
        <w:trPr>
          <w:jc w:val="center"/>
        </w:trPr>
        <w:tc>
          <w:tcPr>
            <w:tcW w:w="2041" w:type="dxa"/>
            <w:shd w:val="clear" w:color="auto" w:fill="E0E0E0"/>
            <w:vAlign w:val="center"/>
          </w:tcPr>
          <w:p w14:paraId="2E4BC655" w14:textId="77777777" w:rsidR="006A4DE1" w:rsidRPr="00167AE4" w:rsidRDefault="006A4DE1" w:rsidP="004A7F98">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C048180" w14:textId="77777777" w:rsidR="006A4DE1" w:rsidRPr="00167AE4" w:rsidRDefault="006A4DE1" w:rsidP="004A7F98">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3E8D514" w14:textId="77777777" w:rsidR="006A4DE1" w:rsidRPr="00167AE4" w:rsidRDefault="006A4DE1" w:rsidP="004A7F98">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6A4DE1" w:rsidRPr="00167AE4" w14:paraId="5DDA53CB"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6E3B16E8" w14:textId="77777777" w:rsidR="006A4DE1" w:rsidRPr="00167AE4" w:rsidRDefault="006A4DE1" w:rsidP="004A7F98">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6BEAB24C" w14:textId="481FFBB6"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Fan out of request to all members </w:t>
            </w:r>
          </w:p>
        </w:tc>
        <w:tc>
          <w:tcPr>
            <w:tcW w:w="850" w:type="dxa"/>
            <w:tcBorders>
              <w:top w:val="single" w:sz="4" w:space="0" w:color="000000"/>
              <w:left w:val="single" w:sz="4" w:space="0" w:color="000000"/>
              <w:bottom w:val="single" w:sz="4" w:space="0" w:color="000000"/>
              <w:right w:val="single" w:sz="4" w:space="0" w:color="000000"/>
            </w:tcBorders>
          </w:tcPr>
          <w:p w14:paraId="25C6FCBB"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43B5BF45"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1BCD85FD" w14:textId="77777777" w:rsidR="006A4DE1" w:rsidRPr="00167AE4" w:rsidRDefault="006A4DE1" w:rsidP="004A7F98">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000000"/>
              <w:right w:val="single" w:sz="4" w:space="0" w:color="000000"/>
            </w:tcBorders>
          </w:tcPr>
          <w:p w14:paraId="3699FC53"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Create </w:t>
            </w:r>
            <w:r w:rsidRPr="00AB3A20">
              <w:rPr>
                <w:rFonts w:ascii="Arial" w:eastAsia="Arial Unicode MS" w:hAnsi="Arial" w:cs="Arial" w:hint="eastAsia"/>
                <w:sz w:val="18"/>
                <w:szCs w:val="18"/>
              </w:rPr>
              <w:t>sub</w:t>
            </w:r>
            <w:r w:rsidRPr="00167AE4">
              <w:rPr>
                <w:rFonts w:ascii="Arial" w:eastAsia="Arial Unicode MS" w:hAnsi="Arial" w:cs="Arial" w:hint="eastAsia"/>
                <w:sz w:val="18"/>
                <w:szCs w:val="18"/>
              </w:rPr>
              <w:t xml:space="preserve"> </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 xml:space="preserve"> resource in case multiple members belong to same </w:t>
            </w:r>
            <w:r w:rsidRPr="00AB3A20">
              <w:rPr>
                <w:rFonts w:ascii="Arial" w:eastAsia="Arial Unicode MS" w:hAnsi="Arial" w:cs="Arial" w:hint="eastAsia"/>
                <w:sz w:val="18"/>
                <w:szCs w:val="18"/>
              </w:rPr>
              <w:t>member</w:t>
            </w:r>
            <w:r w:rsidRPr="00167AE4">
              <w:rPr>
                <w:rFonts w:ascii="Arial" w:eastAsia="Arial Unicode MS" w:hAnsi="Arial" w:cs="Arial" w:hint="eastAsia"/>
                <w:sz w:val="18"/>
                <w:szCs w:val="18"/>
              </w:rPr>
              <w:t xml:space="preserve"> </w:t>
            </w:r>
            <w:r w:rsidRPr="00AB3A20">
              <w:rPr>
                <w:rFonts w:ascii="Arial" w:eastAsia="Arial Unicode MS" w:hAnsi="Arial" w:cs="Arial" w:hint="eastAsia"/>
                <w:sz w:val="18"/>
                <w:szCs w:val="18"/>
              </w:rPr>
              <w:t>CSE</w:t>
            </w:r>
          </w:p>
        </w:tc>
        <w:tc>
          <w:tcPr>
            <w:tcW w:w="850" w:type="dxa"/>
            <w:tcBorders>
              <w:top w:val="single" w:sz="4" w:space="0" w:color="000000"/>
              <w:left w:val="single" w:sz="4" w:space="0" w:color="000000"/>
              <w:bottom w:val="single" w:sz="4" w:space="0" w:color="000000"/>
              <w:right w:val="single" w:sz="4" w:space="0" w:color="000000"/>
            </w:tcBorders>
          </w:tcPr>
          <w:p w14:paraId="4C71C595"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3D0E5CA5"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2E778140" w14:textId="77777777" w:rsidR="006A4DE1" w:rsidRPr="00167AE4" w:rsidRDefault="006A4DE1" w:rsidP="004A7F98">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rPr>
              <w:t>/00003</w:t>
            </w:r>
          </w:p>
        </w:tc>
        <w:tc>
          <w:tcPr>
            <w:tcW w:w="6803" w:type="dxa"/>
            <w:tcBorders>
              <w:top w:val="single" w:sz="4" w:space="0" w:color="000000"/>
              <w:left w:val="single" w:sz="4" w:space="0" w:color="000000"/>
              <w:bottom w:val="single" w:sz="4" w:space="0" w:color="000000"/>
              <w:right w:val="single" w:sz="4" w:space="0" w:color="000000"/>
            </w:tcBorders>
          </w:tcPr>
          <w:p w14:paraId="39A63D28" w14:textId="0E085D59"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Create &lt;subscription&gt; resource via </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3984F741"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59B2D6DD"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4B9D6F90" w14:textId="0F8791C0" w:rsidR="006A4DE1" w:rsidRPr="00167AE4" w:rsidRDefault="006A4DE1" w:rsidP="004A7F98">
            <w:pPr>
              <w:keepNext/>
              <w:keepLines/>
              <w:spacing w:after="0"/>
              <w:rPr>
                <w:rFonts w:ascii="Arial" w:eastAsia="Arial Unicode MS" w:hAnsi="Arial" w:cs="Arial"/>
                <w:i/>
                <w:sz w:val="18"/>
                <w:szCs w:val="18"/>
              </w:rPr>
            </w:pPr>
          </w:p>
        </w:tc>
        <w:tc>
          <w:tcPr>
            <w:tcW w:w="6803" w:type="dxa"/>
            <w:tcBorders>
              <w:top w:val="single" w:sz="4" w:space="0" w:color="000000"/>
              <w:left w:val="single" w:sz="4" w:space="0" w:color="000000"/>
              <w:bottom w:val="single" w:sz="4" w:space="0" w:color="000000"/>
              <w:right w:val="single" w:sz="4" w:space="0" w:color="000000"/>
            </w:tcBorders>
          </w:tcPr>
          <w:p w14:paraId="71CDBAC8" w14:textId="3708AA81" w:rsidR="006A4DE1" w:rsidRPr="00167AE4" w:rsidRDefault="006A4DE1" w:rsidP="004A7F98">
            <w:pPr>
              <w:keepNext/>
              <w:keepLines/>
              <w:spacing w:after="0"/>
              <w:rPr>
                <w:rFonts w:ascii="Arial" w:eastAsia="Arial Unicode MS"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Pr>
          <w:p w14:paraId="7C8371D4" w14:textId="2B3BC923" w:rsidR="006A4DE1" w:rsidRPr="00167AE4" w:rsidRDefault="006A4DE1" w:rsidP="004A7F98">
            <w:pPr>
              <w:keepNext/>
              <w:keepLines/>
              <w:spacing w:after="0"/>
              <w:rPr>
                <w:rFonts w:ascii="Arial" w:eastAsia="Arial Unicode MS" w:hAnsi="Arial" w:cs="Arial"/>
                <w:sz w:val="18"/>
                <w:szCs w:val="18"/>
              </w:rPr>
            </w:pPr>
          </w:p>
        </w:tc>
      </w:tr>
    </w:tbl>
    <w:p w14:paraId="3CE9B813" w14:textId="77777777" w:rsidR="006A4DE1" w:rsidRPr="00167AE4" w:rsidRDefault="006A4DE1" w:rsidP="006A4DE1"/>
    <w:p w14:paraId="6D4777EF" w14:textId="77777777" w:rsidR="006A4DE1" w:rsidRPr="00167AE4" w:rsidRDefault="006A4DE1" w:rsidP="006A4DE1">
      <w:r w:rsidRPr="00167AE4">
        <w:t xml:space="preserve">The </w:t>
      </w:r>
      <w:r w:rsidRPr="00167AE4">
        <w:rPr>
          <w:rFonts w:hint="eastAsia"/>
        </w:rPr>
        <w:t xml:space="preserve">Feature Set </w:t>
      </w:r>
      <w:r w:rsidRPr="00167AE4">
        <w:t xml:space="preserve">below </w:t>
      </w:r>
      <w:r w:rsidRPr="00167AE4">
        <w:rPr>
          <w:rFonts w:hint="eastAsia"/>
        </w:rPr>
        <w:t xml:space="preserve">is about </w:t>
      </w:r>
      <w:r w:rsidRPr="00AB3A20">
        <w:rPr>
          <w:rFonts w:hint="eastAsia"/>
        </w:rPr>
        <w:t>AE</w:t>
      </w:r>
      <w:r w:rsidRPr="00167AE4">
        <w:rPr>
          <w:rFonts w:hint="eastAsia"/>
        </w:rPr>
        <w:t xml:space="preserve"> supporting fan out of requests through </w:t>
      </w:r>
      <w:r w:rsidRPr="00AB3A20">
        <w:rPr>
          <w:rFonts w:hint="eastAsia"/>
        </w:rPr>
        <w:t>group</w:t>
      </w:r>
      <w:r w:rsidRPr="00167AE4">
        <w:rPr>
          <w:rFonts w:hint="eastAsia"/>
        </w:rPr>
        <w:t>.</w:t>
      </w:r>
    </w:p>
    <w:p w14:paraId="69D0ED27" w14:textId="77777777" w:rsidR="006A4DE1" w:rsidRPr="00167AE4" w:rsidRDefault="006A4DE1" w:rsidP="006A4DE1">
      <w:pPr>
        <w:pStyle w:val="TH"/>
      </w:pPr>
      <w:r w:rsidRPr="00167AE4">
        <w:t>Table 6.</w:t>
      </w:r>
      <w:r>
        <w:t>5</w:t>
      </w:r>
      <w:r w:rsidRPr="00167AE4">
        <w:t>.</w:t>
      </w:r>
      <w:r w:rsidRPr="00167AE4">
        <w:rPr>
          <w:rFonts w:hint="eastAsia"/>
        </w:rPr>
        <w:t>2-2</w:t>
      </w:r>
      <w:r w:rsidRPr="00167AE4">
        <w:t>: Feature</w:t>
      </w:r>
      <w:r w:rsidRPr="00167AE4">
        <w:rPr>
          <w:rFonts w:hint="eastAsia"/>
        </w:rPr>
        <w:t xml:space="preserve"> Set</w:t>
      </w:r>
      <w:r w:rsidRPr="00167AE4">
        <w:t xml:space="preserve"> </w:t>
      </w:r>
      <w:r w:rsidRPr="00AB3A20">
        <w:rPr>
          <w:rFonts w:hint="eastAsia"/>
        </w:rPr>
        <w:t>AE</w:t>
      </w:r>
      <w:r w:rsidRPr="00167AE4">
        <w:rPr>
          <w:rFonts w:hint="eastAsia"/>
        </w:rPr>
        <w:t>/</w:t>
      </w:r>
      <w:r w:rsidRPr="00AB3A20">
        <w:rPr>
          <w:rFonts w:hint="eastAsia"/>
        </w:rPr>
        <w:t>GMG</w:t>
      </w:r>
      <w:r w:rsidRPr="00167AE4">
        <w:rPr>
          <w:rFonts w:hint="eastAsia"/>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6A4DE1" w:rsidRPr="00167AE4" w14:paraId="24A7A597" w14:textId="77777777" w:rsidTr="004A7F98">
        <w:trPr>
          <w:jc w:val="center"/>
        </w:trPr>
        <w:tc>
          <w:tcPr>
            <w:tcW w:w="2041" w:type="dxa"/>
            <w:shd w:val="clear" w:color="auto" w:fill="E0E0E0"/>
            <w:vAlign w:val="center"/>
          </w:tcPr>
          <w:p w14:paraId="0F26EF93" w14:textId="77777777" w:rsidR="006A4DE1" w:rsidRPr="00167AE4" w:rsidRDefault="006A4DE1" w:rsidP="004A7F98">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63C19E49" w14:textId="77777777" w:rsidR="006A4DE1" w:rsidRPr="00167AE4" w:rsidRDefault="006A4DE1" w:rsidP="004A7F98">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15E24617" w14:textId="77777777" w:rsidR="006A4DE1" w:rsidRPr="00167AE4" w:rsidRDefault="006A4DE1" w:rsidP="004A7F98">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6A4DE1" w:rsidRPr="00167AE4" w14:paraId="79A6150B"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4E886566" w14:textId="77777777" w:rsidR="006A4DE1" w:rsidRPr="00167AE4" w:rsidRDefault="006A4DE1" w:rsidP="004A7F98">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61A6E833"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Request by addressing </w:t>
            </w:r>
            <w:r w:rsidRPr="00167AE4">
              <w:rPr>
                <w:rFonts w:ascii="Arial" w:eastAsia="Arial Unicode MS" w:hAnsi="Arial" w:cs="Arial" w:hint="eastAsia"/>
                <w:i/>
                <w:sz w:val="18"/>
                <w:szCs w:val="18"/>
              </w:rPr>
              <w:t xml:space="preserve">fanOutPoint </w:t>
            </w:r>
            <w:r w:rsidRPr="00167AE4">
              <w:rPr>
                <w:rFonts w:ascii="Arial" w:eastAsia="Arial Unicode MS" w:hAnsi="Arial" w:cs="Arial" w:hint="eastAsia"/>
                <w:sz w:val="18"/>
                <w:szCs w:val="18"/>
              </w:rPr>
              <w:t xml:space="preserve">of </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5B26C6D1"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0C817D3B"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73822E05" w14:textId="77777777" w:rsidR="006A4DE1" w:rsidRPr="00167AE4" w:rsidRDefault="006A4DE1" w:rsidP="004A7F98">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/00002</w:t>
            </w:r>
            <w:r w:rsidRPr="00167AE4">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000000"/>
              <w:right w:val="single" w:sz="4" w:space="0" w:color="000000"/>
            </w:tcBorders>
          </w:tcPr>
          <w:p w14:paraId="642C6CBA"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Create &lt;subscription&gt; resource via </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 xml:space="preserve"> without aggregating notifications</w:t>
            </w:r>
          </w:p>
        </w:tc>
        <w:tc>
          <w:tcPr>
            <w:tcW w:w="850" w:type="dxa"/>
            <w:tcBorders>
              <w:top w:val="single" w:sz="4" w:space="0" w:color="000000"/>
              <w:left w:val="single" w:sz="4" w:space="0" w:color="000000"/>
              <w:bottom w:val="single" w:sz="4" w:space="0" w:color="000000"/>
              <w:right w:val="single" w:sz="4" w:space="0" w:color="000000"/>
            </w:tcBorders>
          </w:tcPr>
          <w:p w14:paraId="1753FF9A"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0B00CE7E"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5EAE0272" w14:textId="77777777" w:rsidR="006A4DE1" w:rsidRPr="00167AE4" w:rsidRDefault="006A4DE1" w:rsidP="004A7F98">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/00002</w:t>
            </w:r>
            <w:r w:rsidRPr="00167AE4">
              <w:rPr>
                <w:rFonts w:ascii="Arial" w:eastAsia="Arial Unicode MS" w:hAnsi="Arial" w:cs="Arial" w:hint="eastAsia"/>
                <w:i/>
                <w:sz w:val="18"/>
                <w:szCs w:val="18"/>
              </w:rPr>
              <w:t>/00003</w:t>
            </w:r>
          </w:p>
        </w:tc>
        <w:tc>
          <w:tcPr>
            <w:tcW w:w="6803" w:type="dxa"/>
            <w:tcBorders>
              <w:top w:val="single" w:sz="4" w:space="0" w:color="000000"/>
              <w:left w:val="single" w:sz="4" w:space="0" w:color="000000"/>
              <w:bottom w:val="single" w:sz="4" w:space="0" w:color="000000"/>
              <w:right w:val="single" w:sz="4" w:space="0" w:color="000000"/>
            </w:tcBorders>
          </w:tcPr>
          <w:p w14:paraId="54A0AA3A"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Create &lt;subscription&gt; resource via </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 xml:space="preserve"> and aggregate notifications</w:t>
            </w:r>
          </w:p>
        </w:tc>
        <w:tc>
          <w:tcPr>
            <w:tcW w:w="850" w:type="dxa"/>
            <w:tcBorders>
              <w:top w:val="single" w:sz="4" w:space="0" w:color="000000"/>
              <w:left w:val="single" w:sz="4" w:space="0" w:color="000000"/>
              <w:bottom w:val="single" w:sz="4" w:space="0" w:color="000000"/>
              <w:right w:val="single" w:sz="4" w:space="0" w:color="000000"/>
            </w:tcBorders>
          </w:tcPr>
          <w:p w14:paraId="32AF529B"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bl>
    <w:p w14:paraId="38FE6482" w14:textId="77777777" w:rsidR="006A4DE1" w:rsidRPr="00557F76" w:rsidRDefault="006A4DE1" w:rsidP="006A4DE1">
      <w:pPr>
        <w:rPr>
          <w:color w:val="000000"/>
        </w:rPr>
      </w:pPr>
    </w:p>
    <w:p w14:paraId="507EBBD1" w14:textId="72C73510" w:rsidR="00ED19A3" w:rsidRPr="00167AE4" w:rsidRDefault="00ED19A3" w:rsidP="00ED19A3">
      <w:pPr>
        <w:pStyle w:val="Heading2"/>
        <w:rPr>
          <w:lang w:eastAsia="zh-CN"/>
        </w:rPr>
      </w:pPr>
      <w:bookmarkStart w:id="396" w:name="_Toc3964800"/>
      <w:r w:rsidRPr="00167AE4">
        <w:rPr>
          <w:rFonts w:hint="eastAsia"/>
          <w:lang w:eastAsia="zh-CN"/>
        </w:rPr>
        <w:t>6.</w:t>
      </w:r>
      <w:r w:rsidR="00D64C6A">
        <w:rPr>
          <w:lang w:eastAsia="zh-CN"/>
        </w:rPr>
        <w:t>6</w:t>
      </w:r>
      <w:r w:rsidRPr="00167AE4">
        <w:rPr>
          <w:rFonts w:hint="eastAsia"/>
          <w:lang w:eastAsia="zh-CN"/>
        </w:rPr>
        <w:tab/>
      </w:r>
      <w:r w:rsidRPr="00167AE4">
        <w:rPr>
          <w:lang w:eastAsia="zh-CN"/>
        </w:rPr>
        <w:t>Subscription (</w:t>
      </w:r>
      <w:r w:rsidRPr="00AB3A20">
        <w:rPr>
          <w:lang w:eastAsia="zh-CN"/>
        </w:rPr>
        <w:t>SUB</w:t>
      </w:r>
      <w:r w:rsidRPr="00167AE4">
        <w:rPr>
          <w:lang w:eastAsia="zh-CN"/>
        </w:rPr>
        <w:t>)</w:t>
      </w:r>
      <w:bookmarkEnd w:id="392"/>
      <w:bookmarkEnd w:id="396"/>
    </w:p>
    <w:p w14:paraId="28F81EF6" w14:textId="47DF775A" w:rsidR="00ED19A3" w:rsidRPr="00167AE4" w:rsidRDefault="00ED19A3" w:rsidP="00ED19A3">
      <w:pPr>
        <w:pStyle w:val="Heading3"/>
        <w:rPr>
          <w:lang w:eastAsia="zh-CN"/>
        </w:rPr>
      </w:pPr>
      <w:bookmarkStart w:id="397" w:name="_Toc512502672"/>
      <w:bookmarkStart w:id="398" w:name="_Toc3964801"/>
      <w:r w:rsidRPr="00167AE4">
        <w:rPr>
          <w:rFonts w:hint="eastAsia"/>
          <w:lang w:eastAsia="zh-CN"/>
        </w:rPr>
        <w:t>6.</w:t>
      </w:r>
      <w:r w:rsidR="00D64C6A">
        <w:rPr>
          <w:lang w:eastAsia="zh-CN"/>
        </w:rPr>
        <w:t>6</w:t>
      </w:r>
      <w:r w:rsidRPr="00167AE4">
        <w:rPr>
          <w:rFonts w:hint="eastAsia"/>
          <w:lang w:eastAsia="zh-CN"/>
        </w:rPr>
        <w:t>.</w:t>
      </w:r>
      <w:r w:rsidRPr="00167AE4">
        <w:rPr>
          <w:lang w:eastAsia="zh-CN"/>
        </w:rPr>
        <w:t>1</w:t>
      </w:r>
      <w:r w:rsidRPr="00167AE4">
        <w:rPr>
          <w:rFonts w:hint="eastAsia"/>
          <w:lang w:eastAsia="zh-CN"/>
        </w:rPr>
        <w:tab/>
      </w:r>
      <w:r w:rsidRPr="00167AE4">
        <w:rPr>
          <w:lang w:eastAsia="zh-CN"/>
        </w:rPr>
        <w:t>Configuration of subscription for data Notification</w:t>
      </w:r>
      <w:bookmarkEnd w:id="397"/>
      <w:bookmarkEnd w:id="398"/>
    </w:p>
    <w:p w14:paraId="51C89BA2" w14:textId="77777777" w:rsidR="00ED19A3" w:rsidRPr="00167AE4" w:rsidRDefault="00ED19A3" w:rsidP="00ED19A3">
      <w:pPr>
        <w:rPr>
          <w:lang w:eastAsia="zh-CN"/>
        </w:rPr>
      </w:pPr>
      <w:r w:rsidRPr="00167AE4">
        <w:rPr>
          <w:lang w:eastAsia="zh-CN"/>
        </w:rPr>
        <w:t>The Feature Set</w:t>
      </w:r>
      <w:r w:rsidR="00121DDD" w:rsidRPr="00167AE4">
        <w:rPr>
          <w:lang w:eastAsia="zh-CN"/>
        </w:rPr>
        <w:t xml:space="preserve"> below</w:t>
      </w:r>
      <w:r w:rsidRPr="00167AE4">
        <w:rPr>
          <w:lang w:eastAsia="zh-CN"/>
        </w:rPr>
        <w:t xml:space="preserve"> is about </w:t>
      </w:r>
      <w:r w:rsidRPr="00AB3A20">
        <w:rPr>
          <w:lang w:eastAsia="zh-CN"/>
        </w:rPr>
        <w:t>CSE</w:t>
      </w:r>
      <w:r w:rsidRPr="00167AE4">
        <w:rPr>
          <w:lang w:eastAsia="zh-CN"/>
        </w:rPr>
        <w:t xml:space="preserve"> supporting configuration of subscription.</w:t>
      </w:r>
      <w:r w:rsidRPr="00167AE4">
        <w:rPr>
          <w:rFonts w:hint="eastAsia"/>
          <w:lang w:eastAsia="zh-CN"/>
        </w:rPr>
        <w:t xml:space="preserve"> </w:t>
      </w:r>
    </w:p>
    <w:p w14:paraId="18076EA5" w14:textId="63BDB258" w:rsidR="00ED19A3" w:rsidRPr="00167AE4" w:rsidRDefault="00ED19A3" w:rsidP="00ED19A3">
      <w:pPr>
        <w:pStyle w:val="TH"/>
      </w:pPr>
      <w:r w:rsidRPr="00167AE4">
        <w:t>Table 6.</w:t>
      </w:r>
      <w:r w:rsidR="00D64C6A">
        <w:t>6</w:t>
      </w:r>
      <w:r w:rsidRPr="00167AE4">
        <w:t>.1</w:t>
      </w:r>
      <w:r w:rsidRPr="00167AE4">
        <w:rPr>
          <w:rFonts w:hint="eastAsia"/>
        </w:rPr>
        <w:t>-1</w:t>
      </w:r>
      <w:r w:rsidRPr="00167AE4">
        <w:t xml:space="preserve">: Features of </w:t>
      </w:r>
      <w:r w:rsidRPr="00AB3A20">
        <w:t>CE</w:t>
      </w:r>
      <w:r w:rsidRPr="00167AE4">
        <w:rPr>
          <w:rFonts w:hint="eastAsia"/>
        </w:rPr>
        <w:t>/</w:t>
      </w:r>
      <w:r w:rsidRPr="00AB3A20">
        <w:t>SUB</w:t>
      </w:r>
      <w:r w:rsidRPr="00167AE4">
        <w:rPr>
          <w:rFonts w:hint="eastAsia"/>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462DCDFB" w14:textId="77777777" w:rsidTr="00BA1942">
        <w:trPr>
          <w:jc w:val="center"/>
        </w:trPr>
        <w:tc>
          <w:tcPr>
            <w:tcW w:w="2041" w:type="dxa"/>
            <w:shd w:val="clear" w:color="auto" w:fill="E0E0E0"/>
            <w:vAlign w:val="center"/>
          </w:tcPr>
          <w:p w14:paraId="702C6CC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356216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A4B4F4B"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E70E3D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643F8F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58B1F876" w14:textId="26C01D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The</w:t>
            </w:r>
            <w:r w:rsidRPr="00167AE4">
              <w:rPr>
                <w:rFonts w:ascii="Arial" w:eastAsia="Arial Unicode MS" w:hAnsi="Arial" w:cs="Arial"/>
                <w:sz w:val="18"/>
                <w:szCs w:val="18"/>
                <w:lang w:eastAsia="zh-CN"/>
              </w:rPr>
              <w:t xml:space="preserve"> </w:t>
            </w:r>
            <w:r w:rsidRPr="00167AE4">
              <w:rPr>
                <w:rFonts w:ascii="Arial" w:eastAsia="Arial Unicode MS" w:hAnsi="Arial" w:cs="Arial" w:hint="eastAsia"/>
                <w:sz w:val="18"/>
                <w:szCs w:val="18"/>
                <w:lang w:eastAsia="zh-CN"/>
              </w:rPr>
              <w:t xml:space="preserve">Support of </w:t>
            </w:r>
            <w:r w:rsidRPr="00167AE4">
              <w:rPr>
                <w:rFonts w:ascii="Arial" w:eastAsia="Arial Unicode MS" w:hAnsi="Arial" w:cs="Arial" w:hint="eastAsia"/>
                <w:sz w:val="18"/>
                <w:szCs w:val="18"/>
              </w:rPr>
              <w:t>&lt;s</w:t>
            </w:r>
            <w:r w:rsidRPr="00167AE4">
              <w:rPr>
                <w:rFonts w:ascii="Arial" w:eastAsia="Arial Unicode MS" w:hAnsi="Arial" w:cs="Arial" w:hint="eastAsia"/>
                <w:sz w:val="18"/>
                <w:szCs w:val="18"/>
                <w:lang w:eastAsia="zh-CN"/>
              </w:rPr>
              <w:t>ubs</w:t>
            </w:r>
            <w:r w:rsidRPr="00167AE4">
              <w:rPr>
                <w:rFonts w:ascii="Arial" w:eastAsia="Arial Unicode MS" w:hAnsi="Arial" w:cs="Arial" w:hint="eastAsia"/>
                <w:sz w:val="18"/>
                <w:szCs w:val="18"/>
              </w:rPr>
              <w:t xml:space="preserve">cription&gt; </w:t>
            </w:r>
            <w:r w:rsidRPr="00167AE4">
              <w:rPr>
                <w:rFonts w:ascii="Arial" w:eastAsia="Arial Unicode MS" w:hAnsi="Arial" w:cs="Arial" w:hint="eastAsia"/>
                <w:sz w:val="18"/>
                <w:szCs w:val="18"/>
                <w:lang w:eastAsia="zh-CN"/>
              </w:rPr>
              <w:t xml:space="preserve">resource </w:t>
            </w:r>
            <w:r w:rsidRPr="00167AE4">
              <w:rPr>
                <w:rFonts w:ascii="Arial" w:eastAsia="Arial Unicode MS" w:hAnsi="Arial" w:cs="Arial" w:hint="eastAsia"/>
                <w:sz w:val="18"/>
                <w:szCs w:val="18"/>
              </w:rPr>
              <w:t>with attributes</w:t>
            </w:r>
            <w:r w:rsidRPr="00167AE4">
              <w:rPr>
                <w:rFonts w:ascii="Arial" w:eastAsia="Arial Unicode MS" w:hAnsi="Arial" w:cs="Arial" w:hint="eastAsia"/>
                <w:sz w:val="18"/>
                <w:szCs w:val="18"/>
                <w:lang w:eastAsia="zh-CN"/>
              </w:rPr>
              <w:t xml:space="preserve"> multiplicity equals 1</w:t>
            </w:r>
            <w:r w:rsidR="00284ADA"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E95A893" w14:textId="5EC9A5D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1DE19C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BE1CA8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0</w:t>
            </w:r>
            <w:r w:rsidR="004011D7"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4022AC6D" w14:textId="77777777" w:rsidR="00ED19A3" w:rsidRPr="00167AE4" w:rsidRDefault="006014BD"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w:t>
            </w:r>
            <w:r w:rsidRPr="00167AE4">
              <w:rPr>
                <w:rFonts w:eastAsia="Arial Unicode MS"/>
                <w:i/>
                <w:lang w:eastAsia="zh-CN"/>
              </w:rPr>
              <w:t>notificationSchedule</w:t>
            </w:r>
            <w:r w:rsidRPr="00167AE4">
              <w:rPr>
                <w:rFonts w:eastAsia="Arial Unicode MS"/>
                <w:lang w:eastAsia="zh-CN"/>
              </w:rPr>
              <w:t xml:space="preserve"> feature</w:t>
            </w:r>
          </w:p>
        </w:tc>
        <w:tc>
          <w:tcPr>
            <w:tcW w:w="850" w:type="dxa"/>
            <w:tcBorders>
              <w:top w:val="single" w:sz="4" w:space="0" w:color="000000"/>
              <w:left w:val="single" w:sz="4" w:space="0" w:color="000000"/>
              <w:bottom w:val="single" w:sz="4" w:space="0" w:color="000000"/>
              <w:right w:val="single" w:sz="4" w:space="0" w:color="000000"/>
            </w:tcBorders>
          </w:tcPr>
          <w:p w14:paraId="0D3DAB37" w14:textId="6F8D83B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08E9A24" w14:textId="77777777" w:rsidR="00ED19A3" w:rsidRPr="00167AE4" w:rsidRDefault="00ED19A3" w:rsidP="00ED19A3">
      <w:pPr>
        <w:rPr>
          <w:lang w:eastAsia="zh-CN"/>
        </w:rPr>
      </w:pPr>
    </w:p>
    <w:p w14:paraId="49BC242E" w14:textId="77777777" w:rsidR="00ED19A3" w:rsidRPr="00167AE4" w:rsidRDefault="00ED19A3" w:rsidP="00ED19A3">
      <w:pPr>
        <w:rPr>
          <w:lang w:eastAsia="zh-CN"/>
        </w:rPr>
      </w:pPr>
      <w:r w:rsidRPr="00167AE4">
        <w:rPr>
          <w:lang w:eastAsia="zh-CN"/>
        </w:rPr>
        <w:t>The Feature Set</w:t>
      </w:r>
      <w:r w:rsidR="00121DDD" w:rsidRPr="00167AE4">
        <w:rPr>
          <w:lang w:eastAsia="zh-CN"/>
        </w:rPr>
        <w:t xml:space="preserve"> below</w:t>
      </w:r>
      <w:r w:rsidRPr="00167AE4">
        <w:rPr>
          <w:lang w:eastAsia="zh-CN"/>
        </w:rPr>
        <w:t xml:space="preserve"> is about </w:t>
      </w:r>
      <w:r w:rsidRPr="00AB3A20">
        <w:rPr>
          <w:lang w:eastAsia="zh-CN"/>
        </w:rPr>
        <w:t>CSE</w:t>
      </w:r>
      <w:r w:rsidRPr="00167AE4">
        <w:rPr>
          <w:lang w:eastAsia="zh-CN"/>
        </w:rPr>
        <w:t xml:space="preserve"> supporting configuration of </w:t>
      </w:r>
      <w:r w:rsidRPr="00167AE4">
        <w:rPr>
          <w:rFonts w:hint="eastAsia"/>
          <w:lang w:eastAsia="zh-CN"/>
        </w:rPr>
        <w:t>policies related to notification.</w:t>
      </w:r>
    </w:p>
    <w:p w14:paraId="51C4CF07" w14:textId="09F90C73" w:rsidR="00ED19A3" w:rsidRPr="00167AE4" w:rsidRDefault="00ED19A3" w:rsidP="00ED19A3">
      <w:pPr>
        <w:pStyle w:val="TH"/>
        <w:rPr>
          <w:lang w:eastAsia="zh-CN"/>
        </w:rPr>
      </w:pPr>
      <w:r w:rsidRPr="00167AE4">
        <w:lastRenderedPageBreak/>
        <w:t>Table 6.</w:t>
      </w:r>
      <w:r w:rsidR="00D64C6A">
        <w:t>6</w:t>
      </w:r>
      <w:r w:rsidRPr="00167AE4">
        <w:t>.1</w:t>
      </w:r>
      <w:r w:rsidRPr="00167AE4">
        <w:rPr>
          <w:rFonts w:hint="eastAsia"/>
        </w:rPr>
        <w:t>-</w:t>
      </w:r>
      <w:r w:rsidRPr="00167AE4">
        <w:rPr>
          <w:rFonts w:hint="eastAsia"/>
          <w:lang w:eastAsia="zh-CN"/>
        </w:rPr>
        <w:t>2</w:t>
      </w:r>
      <w:r w:rsidRPr="00167AE4">
        <w:t xml:space="preserve">: Features of </w:t>
      </w:r>
      <w:r w:rsidRPr="00AB3A20">
        <w:t>CE</w:t>
      </w:r>
      <w:r w:rsidRPr="00167AE4">
        <w:rPr>
          <w:rFonts w:hint="eastAsia"/>
        </w:rPr>
        <w:t>/</w:t>
      </w:r>
      <w:r w:rsidRPr="00AB3A20">
        <w:t>SUB</w:t>
      </w:r>
      <w:r w:rsidRPr="00167AE4">
        <w:rPr>
          <w:rFonts w:hint="eastAsia"/>
        </w:rPr>
        <w:t>/00</w:t>
      </w:r>
      <w:r w:rsidRPr="00167AE4">
        <w:t>00</w:t>
      </w:r>
      <w:r w:rsidRPr="00167AE4">
        <w:rPr>
          <w:rFonts w:hint="eastAsia"/>
          <w:lang w:eastAsia="zh-CN"/>
        </w:rPr>
        <w:t>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2B53648B" w14:textId="77777777" w:rsidTr="00BA1942">
        <w:trPr>
          <w:jc w:val="center"/>
        </w:trPr>
        <w:tc>
          <w:tcPr>
            <w:tcW w:w="2041" w:type="dxa"/>
            <w:shd w:val="clear" w:color="auto" w:fill="E0E0E0"/>
            <w:vAlign w:val="center"/>
          </w:tcPr>
          <w:p w14:paraId="064722F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21585B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EB7C6D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4011CDF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94504CF"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27D64AA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expirationCounter</w:t>
            </w:r>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62FA86CA" w14:textId="48AE38A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65732E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6179417"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198E689"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batchNotify</w:t>
            </w:r>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71D0E7BD" w14:textId="7BE5AF2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369A15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A496BE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3DBDC44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rateLimit</w:t>
            </w:r>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3420A513" w14:textId="6291FA7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D19830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65F85D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799E268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preSubscriptionNotify</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4339D7D3" w14:textId="31BC65C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917354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6C3B6E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4D4C60D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pendingNotification</w:t>
            </w:r>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062CA088" w14:textId="2B8150F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F3807F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A62F321"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06</w:t>
            </w:r>
          </w:p>
        </w:tc>
        <w:tc>
          <w:tcPr>
            <w:tcW w:w="6803" w:type="dxa"/>
            <w:tcBorders>
              <w:top w:val="single" w:sz="4" w:space="0" w:color="000000"/>
              <w:left w:val="single" w:sz="4" w:space="0" w:color="000000"/>
              <w:bottom w:val="single" w:sz="4" w:space="0" w:color="000000"/>
              <w:right w:val="single" w:sz="4" w:space="0" w:color="000000"/>
            </w:tcBorders>
          </w:tcPr>
          <w:p w14:paraId="1115FDD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the</w:t>
            </w:r>
            <w:r w:rsidRPr="00167AE4">
              <w:rPr>
                <w:rFonts w:ascii="Arial" w:eastAsia="Arial Unicode MS" w:hAnsi="Arial" w:cs="Arial" w:hint="eastAsia"/>
                <w:i/>
                <w:sz w:val="18"/>
                <w:szCs w:val="18"/>
                <w:lang w:eastAsia="zh-CN"/>
              </w:rPr>
              <w:t xml:space="preserve"> </w:t>
            </w:r>
            <w:r w:rsidR="00602496" w:rsidRPr="00167AE4">
              <w:rPr>
                <w:rFonts w:ascii="Arial" w:eastAsia="Arial Unicode MS" w:hAnsi="Arial" w:cs="Arial"/>
                <w:sz w:val="18"/>
                <w:szCs w:val="18"/>
                <w:lang w:eastAsia="zh-CN"/>
              </w:rPr>
              <w:t>notification congestion policy features</w:t>
            </w:r>
          </w:p>
        </w:tc>
        <w:tc>
          <w:tcPr>
            <w:tcW w:w="850" w:type="dxa"/>
            <w:tcBorders>
              <w:top w:val="single" w:sz="4" w:space="0" w:color="000000"/>
              <w:left w:val="single" w:sz="4" w:space="0" w:color="000000"/>
              <w:bottom w:val="single" w:sz="4" w:space="0" w:color="000000"/>
              <w:right w:val="single" w:sz="4" w:space="0" w:color="000000"/>
            </w:tcBorders>
          </w:tcPr>
          <w:p w14:paraId="13B844E7" w14:textId="67CB58A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FB8F3B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39580F7"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07</w:t>
            </w:r>
          </w:p>
        </w:tc>
        <w:tc>
          <w:tcPr>
            <w:tcW w:w="6803" w:type="dxa"/>
            <w:tcBorders>
              <w:top w:val="single" w:sz="4" w:space="0" w:color="000000"/>
              <w:left w:val="single" w:sz="4" w:space="0" w:color="000000"/>
              <w:bottom w:val="single" w:sz="4" w:space="0" w:color="000000"/>
              <w:right w:val="single" w:sz="4" w:space="0" w:color="000000"/>
            </w:tcBorders>
          </w:tcPr>
          <w:p w14:paraId="59816A7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latestNotify</w:t>
            </w:r>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54DDE577" w14:textId="0DFCC11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C46E61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56A025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w:t>
            </w:r>
            <w:r w:rsidR="0098767E" w:rsidRPr="00167AE4">
              <w:rPr>
                <w:rFonts w:ascii="Arial" w:eastAsia="Arial Unicode MS" w:hAnsi="Arial" w:cs="Arial"/>
                <w:i/>
                <w:sz w:val="18"/>
                <w:szCs w:val="18"/>
                <w:lang w:eastAsia="zh-CN"/>
              </w:rPr>
              <w:t>8</w:t>
            </w:r>
          </w:p>
        </w:tc>
        <w:tc>
          <w:tcPr>
            <w:tcW w:w="6803" w:type="dxa"/>
            <w:tcBorders>
              <w:top w:val="single" w:sz="4" w:space="0" w:color="000000"/>
              <w:left w:val="single" w:sz="4" w:space="0" w:color="000000"/>
              <w:bottom w:val="single" w:sz="4" w:space="0" w:color="000000"/>
              <w:right w:val="single" w:sz="4" w:space="0" w:color="000000"/>
            </w:tcBorders>
          </w:tcPr>
          <w:p w14:paraId="5EE8245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notificationEventCat</w:t>
            </w:r>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0AC7C114" w14:textId="1731214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1B40EE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6F5172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/00002/000</w:t>
            </w:r>
            <w:r w:rsidR="0098767E"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7386327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w:t>
            </w:r>
            <w:r w:rsidRPr="00167AE4">
              <w:rPr>
                <w:rFonts w:ascii="Arial" w:eastAsia="Arial Unicode MS" w:hAnsi="Arial" w:cs="Arial" w:hint="eastAsia"/>
                <w:sz w:val="18"/>
                <w:szCs w:val="18"/>
                <w:lang w:eastAsia="zh-CN"/>
              </w:rPr>
              <w:t>u</w:t>
            </w:r>
            <w:r w:rsidRPr="00167AE4">
              <w:rPr>
                <w:rFonts w:ascii="Arial" w:eastAsia="Arial Unicode MS" w:hAnsi="Arial" w:cs="Arial"/>
                <w:sz w:val="18"/>
                <w:szCs w:val="18"/>
                <w:lang w:eastAsia="zh-CN"/>
              </w:rPr>
              <w:t xml:space="preserve">pport </w:t>
            </w:r>
            <w:r w:rsidRPr="00167AE4">
              <w:rPr>
                <w:rFonts w:ascii="Arial" w:eastAsia="Arial Unicode MS" w:hAnsi="Arial" w:cs="Arial" w:hint="eastAsia"/>
                <w:sz w:val="18"/>
                <w:szCs w:val="18"/>
                <w:lang w:eastAsia="zh-CN"/>
              </w:rPr>
              <w:t xml:space="preserve">the </w:t>
            </w:r>
            <w:r w:rsidRPr="00167AE4">
              <w:rPr>
                <w:rFonts w:ascii="Arial" w:eastAsia="Arial Unicode MS" w:hAnsi="Arial" w:cs="Arial"/>
                <w:sz w:val="18"/>
                <w:szCs w:val="18"/>
                <w:lang w:eastAsia="zh-CN"/>
              </w:rPr>
              <w:t xml:space="preserve">eventNotificationCriteria </w:t>
            </w:r>
            <w:r w:rsidR="00602496" w:rsidRPr="00167AE4">
              <w:rPr>
                <w:rFonts w:ascii="Arial" w:eastAsia="Arial Unicode MS" w:hAnsi="Arial" w:cs="Arial"/>
                <w:sz w:val="18"/>
                <w:szCs w:val="18"/>
                <w:lang w:eastAsia="zh-CN"/>
              </w:rPr>
              <w:t xml:space="preserve">(all) </w:t>
            </w:r>
            <w:r w:rsidRPr="00167AE4">
              <w:rPr>
                <w:rFonts w:ascii="Arial" w:eastAsia="Arial Unicode MS" w:hAnsi="Arial" w:cs="Arial"/>
                <w:sz w:val="18"/>
                <w:szCs w:val="18"/>
                <w:lang w:eastAsia="zh-CN"/>
              </w:rPr>
              <w:t>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sz w:val="18"/>
                <w:szCs w:val="18"/>
                <w:lang w:eastAsia="zh-CN"/>
              </w:rPr>
              <w:t>&lt;</w:t>
            </w:r>
            <w:r w:rsidRPr="00167AE4">
              <w:rPr>
                <w:rFonts w:ascii="Arial" w:eastAsia="Arial Unicode MS" w:hAnsi="Arial" w:cs="Arial" w:hint="eastAsia"/>
                <w:sz w:val="18"/>
                <w:szCs w:val="18"/>
                <w:lang w:eastAsia="zh-CN"/>
              </w:rPr>
              <w:t>s</w:t>
            </w:r>
            <w:r w:rsidRPr="00167AE4">
              <w:rPr>
                <w:rFonts w:ascii="Arial" w:eastAsia="Arial Unicode MS" w:hAnsi="Arial" w:cs="Arial"/>
                <w:sz w:val="18"/>
                <w:szCs w:val="18"/>
                <w:lang w:eastAsia="zh-CN"/>
              </w:rPr>
              <w:t xml:space="preserve">ubscription&gt;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E4B16BB" w14:textId="108AE1F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3AD71D7" w14:textId="77777777" w:rsidR="00121DDD" w:rsidRPr="00167AE4" w:rsidRDefault="00121DDD" w:rsidP="00ED19A3">
      <w:pPr>
        <w:rPr>
          <w:lang w:eastAsia="zh-CN"/>
        </w:rPr>
      </w:pPr>
    </w:p>
    <w:p w14:paraId="7FF5137A" w14:textId="77777777" w:rsidR="00ED19A3" w:rsidRPr="00167AE4" w:rsidRDefault="00ED19A3" w:rsidP="00ED19A3">
      <w:pPr>
        <w:rPr>
          <w:lang w:eastAsia="zh-CN"/>
        </w:rPr>
      </w:pPr>
      <w:r w:rsidRPr="00167AE4">
        <w:rPr>
          <w:lang w:eastAsia="zh-CN"/>
        </w:rPr>
        <w:t xml:space="preserve">The Feature Set </w:t>
      </w:r>
      <w:r w:rsidR="00121DDD" w:rsidRPr="00167AE4">
        <w:rPr>
          <w:lang w:eastAsia="zh-CN"/>
        </w:rPr>
        <w:t xml:space="preserve">below </w:t>
      </w:r>
      <w:r w:rsidRPr="00167AE4">
        <w:rPr>
          <w:lang w:eastAsia="zh-CN"/>
        </w:rPr>
        <w:t xml:space="preserve">is about </w:t>
      </w:r>
      <w:r w:rsidRPr="00AB3A20">
        <w:rPr>
          <w:lang w:eastAsia="zh-CN"/>
        </w:rPr>
        <w:t>CSE</w:t>
      </w:r>
      <w:r w:rsidRPr="00167AE4">
        <w:rPr>
          <w:lang w:eastAsia="zh-CN"/>
        </w:rPr>
        <w:t xml:space="preserve"> supporting configuration of subscription through </w:t>
      </w:r>
      <w:r w:rsidRPr="00AB3A20">
        <w:rPr>
          <w:lang w:eastAsia="zh-CN"/>
        </w:rPr>
        <w:t>group</w:t>
      </w:r>
      <w:r w:rsidRPr="00167AE4">
        <w:rPr>
          <w:lang w:eastAsia="zh-CN"/>
        </w:rPr>
        <w:t>.</w:t>
      </w:r>
      <w:r w:rsidRPr="00167AE4">
        <w:rPr>
          <w:rFonts w:hint="eastAsia"/>
          <w:lang w:eastAsia="zh-CN"/>
        </w:rPr>
        <w:t xml:space="preserve"> </w:t>
      </w:r>
    </w:p>
    <w:p w14:paraId="77F92F5F" w14:textId="286B9128" w:rsidR="00ED19A3" w:rsidRPr="00167AE4" w:rsidRDefault="00ED19A3" w:rsidP="00ED19A3">
      <w:pPr>
        <w:pStyle w:val="TH"/>
      </w:pPr>
      <w:r w:rsidRPr="00167AE4">
        <w:t>Table 6.</w:t>
      </w:r>
      <w:r w:rsidR="00D64C6A">
        <w:t>6</w:t>
      </w:r>
      <w:r w:rsidRPr="00167AE4">
        <w:t>.1</w:t>
      </w:r>
      <w:r w:rsidRPr="00167AE4">
        <w:rPr>
          <w:rFonts w:hint="eastAsia"/>
        </w:rPr>
        <w:t>-3</w:t>
      </w:r>
      <w:r w:rsidRPr="00167AE4">
        <w:t xml:space="preserve">: Features of </w:t>
      </w:r>
      <w:r w:rsidRPr="00AB3A20">
        <w:t>CE</w:t>
      </w:r>
      <w:r w:rsidRPr="00167AE4">
        <w:rPr>
          <w:rFonts w:hint="eastAsia"/>
        </w:rPr>
        <w:t>/</w:t>
      </w:r>
      <w:r w:rsidRPr="00AB3A20">
        <w:t>SUB</w:t>
      </w:r>
      <w:r w:rsidRPr="00167AE4">
        <w:rPr>
          <w:rFonts w:hint="eastAsia"/>
        </w:rPr>
        <w:t>/00</w:t>
      </w:r>
      <w:r w:rsidRPr="00167AE4">
        <w:t>003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CF41073" w14:textId="77777777" w:rsidTr="00BA1942">
        <w:trPr>
          <w:jc w:val="center"/>
        </w:trPr>
        <w:tc>
          <w:tcPr>
            <w:tcW w:w="2041" w:type="dxa"/>
            <w:shd w:val="clear" w:color="auto" w:fill="E0E0E0"/>
            <w:vAlign w:val="center"/>
          </w:tcPr>
          <w:p w14:paraId="2D9B39B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700D74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64E829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53682CF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A27FDD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2B41267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w:t>
            </w:r>
            <w:r w:rsidRPr="00167AE4">
              <w:rPr>
                <w:rFonts w:ascii="Arial" w:eastAsia="Arial Unicode MS" w:hAnsi="Arial" w:cs="Arial" w:hint="eastAsia"/>
                <w:sz w:val="18"/>
                <w:szCs w:val="18"/>
                <w:lang w:eastAsia="zh-CN"/>
              </w:rPr>
              <w:t>u</w:t>
            </w:r>
            <w:r w:rsidRPr="00167AE4">
              <w:rPr>
                <w:rFonts w:ascii="Arial" w:eastAsia="Arial Unicode MS" w:hAnsi="Arial" w:cs="Arial"/>
                <w:sz w:val="18"/>
                <w:szCs w:val="18"/>
                <w:lang w:eastAsia="zh-CN"/>
              </w:rPr>
              <w:t xml:space="preserve">pport </w:t>
            </w:r>
            <w:r w:rsidRPr="00167AE4">
              <w:rPr>
                <w:rFonts w:ascii="Arial" w:eastAsia="Arial Unicode MS" w:hAnsi="Arial" w:cs="Arial" w:hint="eastAsia"/>
                <w:sz w:val="18"/>
                <w:szCs w:val="18"/>
                <w:lang w:eastAsia="zh-CN"/>
              </w:rPr>
              <w:t xml:space="preserve">the </w:t>
            </w:r>
            <w:r w:rsidRPr="00167AE4">
              <w:rPr>
                <w:rFonts w:ascii="Arial" w:hAnsi="Arial" w:cs="Arial"/>
                <w:i/>
                <w:iCs/>
                <w:sz w:val="18"/>
                <w:szCs w:val="18"/>
                <w:lang w:eastAsia="zh-CN"/>
              </w:rPr>
              <w:t>groupID</w:t>
            </w:r>
            <w:r w:rsidRPr="00167AE4">
              <w:rPr>
                <w:rFonts w:ascii="Arial" w:hAnsi="Arial" w:cs="Arial"/>
                <w:iCs/>
                <w:sz w:val="18"/>
                <w:szCs w:val="18"/>
                <w:lang w:eastAsia="zh-CN"/>
              </w:rPr>
              <w:t xml:space="preserve"> attribute</w:t>
            </w:r>
            <w:r w:rsidRPr="00167AE4">
              <w:rPr>
                <w:rFonts w:ascii="Arial" w:hAnsi="Arial" w:cs="Arial" w:hint="eastAsia"/>
                <w:iCs/>
                <w:sz w:val="18"/>
                <w:szCs w:val="18"/>
                <w:lang w:eastAsia="zh-CN"/>
              </w:rPr>
              <w:t xml:space="preserve"> of </w:t>
            </w:r>
            <w:r w:rsidRPr="00167AE4">
              <w:rPr>
                <w:rFonts w:ascii="Arial" w:eastAsia="Arial Unicode MS" w:hAnsi="Arial" w:cs="Arial"/>
                <w:sz w:val="18"/>
                <w:szCs w:val="18"/>
                <w:lang w:eastAsia="zh-CN"/>
              </w:rPr>
              <w:t>&lt;</w:t>
            </w:r>
            <w:r w:rsidRPr="00167AE4">
              <w:rPr>
                <w:rFonts w:ascii="Arial" w:eastAsia="Arial Unicode MS" w:hAnsi="Arial" w:cs="Arial" w:hint="eastAsia"/>
                <w:sz w:val="18"/>
                <w:szCs w:val="18"/>
                <w:lang w:eastAsia="zh-CN"/>
              </w:rPr>
              <w:t>s</w:t>
            </w:r>
            <w:r w:rsidRPr="00167AE4">
              <w:rPr>
                <w:rFonts w:ascii="Arial" w:eastAsia="Arial Unicode MS" w:hAnsi="Arial" w:cs="Arial"/>
                <w:sz w:val="18"/>
                <w:szCs w:val="18"/>
                <w:lang w:eastAsia="zh-CN"/>
              </w:rPr>
              <w:t xml:space="preserve">ubscription&gt;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D6CD65A" w14:textId="00DACD0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A4EC40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E91B35B"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/00003/0000</w:t>
            </w:r>
            <w:r w:rsidRPr="00167AE4">
              <w:rPr>
                <w:rFonts w:ascii="Arial" w:eastAsia="Arial Unicode MS" w:hAnsi="Arial" w:cs="Arial"/>
                <w:i/>
                <w:sz w:val="18"/>
                <w:szCs w:val="18"/>
              </w:rPr>
              <w:t>2</w:t>
            </w:r>
          </w:p>
        </w:tc>
        <w:tc>
          <w:tcPr>
            <w:tcW w:w="6803" w:type="dxa"/>
            <w:tcBorders>
              <w:top w:val="single" w:sz="4" w:space="0" w:color="000000"/>
              <w:left w:val="single" w:sz="4" w:space="0" w:color="000000"/>
              <w:bottom w:val="single" w:sz="4" w:space="0" w:color="000000"/>
              <w:right w:val="single" w:sz="4" w:space="0" w:color="000000"/>
            </w:tcBorders>
          </w:tcPr>
          <w:p w14:paraId="169A89A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r w:rsidRPr="00167AE4">
              <w:rPr>
                <w:rFonts w:ascii="Arial" w:eastAsia="Arial Unicode MS" w:hAnsi="Arial" w:cs="Arial"/>
                <w:i/>
                <w:sz w:val="18"/>
                <w:szCs w:val="18"/>
                <w:lang w:eastAsia="zh-CN"/>
              </w:rPr>
              <w:t>notificationForwardingURI</w:t>
            </w:r>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&lt;s</w:t>
            </w:r>
            <w:r w:rsidRPr="00167AE4">
              <w:rPr>
                <w:rFonts w:ascii="Arial" w:eastAsia="Arial Unicode MS" w:hAnsi="Arial" w:cs="Arial"/>
                <w:sz w:val="18"/>
                <w:szCs w:val="18"/>
                <w:lang w:eastAsia="zh-CN"/>
              </w:rPr>
              <w:t>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41A03645" w14:textId="124233D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7AC39EB4" w14:textId="77777777" w:rsidR="00ED19A3" w:rsidRPr="00167AE4" w:rsidRDefault="00ED19A3" w:rsidP="00ED19A3">
      <w:pPr>
        <w:rPr>
          <w:lang w:eastAsia="zh-CN"/>
        </w:rPr>
      </w:pPr>
    </w:p>
    <w:p w14:paraId="3DAC4EE2" w14:textId="77777777" w:rsidR="00ED19A3" w:rsidRPr="00167AE4" w:rsidRDefault="00ED19A3" w:rsidP="00ED19A3">
      <w:r w:rsidRPr="00167AE4">
        <w:t xml:space="preserve">The Feature Set </w:t>
      </w:r>
      <w:r w:rsidR="00121DDD" w:rsidRPr="00167AE4">
        <w:t xml:space="preserve">below </w:t>
      </w:r>
      <w:r w:rsidRPr="00167AE4">
        <w:t xml:space="preserve">is about </w:t>
      </w:r>
      <w:r w:rsidRPr="00AB3A20">
        <w:t>AE</w:t>
      </w:r>
      <w:r w:rsidRPr="00167AE4">
        <w:t xml:space="preserve"> suppo</w:t>
      </w:r>
      <w:r w:rsidRPr="00167AE4">
        <w:rPr>
          <w:rFonts w:hint="eastAsia"/>
          <w:lang w:eastAsia="zh-CN"/>
        </w:rPr>
        <w:t>r</w:t>
      </w:r>
      <w:r w:rsidRPr="00167AE4">
        <w:t>ting configuration of subscription.</w:t>
      </w:r>
    </w:p>
    <w:p w14:paraId="165B18BC" w14:textId="7FCA6599" w:rsidR="00ED19A3" w:rsidRPr="00167AE4" w:rsidRDefault="00ED19A3" w:rsidP="00ED19A3">
      <w:pPr>
        <w:pStyle w:val="TH"/>
      </w:pPr>
      <w:r w:rsidRPr="00167AE4">
        <w:t>Table 6.</w:t>
      </w:r>
      <w:r w:rsidR="00D64C6A">
        <w:t>6</w:t>
      </w:r>
      <w:r w:rsidRPr="00167AE4">
        <w:t>.1</w:t>
      </w:r>
      <w:r w:rsidRPr="00167AE4">
        <w:rPr>
          <w:rFonts w:hint="eastAsia"/>
        </w:rPr>
        <w:t>-</w:t>
      </w:r>
      <w:r w:rsidRPr="00167AE4">
        <w:t xml:space="preserve">4: Features of </w:t>
      </w:r>
      <w:r w:rsidRPr="00AB3A20">
        <w:t>AE</w:t>
      </w:r>
      <w:r w:rsidRPr="00167AE4">
        <w:rPr>
          <w:rFonts w:hint="eastAsia"/>
        </w:rPr>
        <w:t>/</w:t>
      </w:r>
      <w:r w:rsidRPr="00AB3A20">
        <w:t>SUB</w:t>
      </w:r>
      <w:r w:rsidRPr="00167AE4">
        <w:rPr>
          <w:rFonts w:hint="eastAsia"/>
        </w:rPr>
        <w:t>/</w:t>
      </w:r>
      <w:r w:rsidRPr="00167AE4">
        <w:t>00</w:t>
      </w:r>
      <w:r w:rsidRPr="00167AE4">
        <w:rPr>
          <w:rFonts w:hint="eastAsia"/>
        </w:rPr>
        <w:t>00</w:t>
      </w:r>
      <w:r w:rsidRPr="00167AE4">
        <w:t>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C5FCC97" w14:textId="77777777" w:rsidTr="00BA1942">
        <w:trPr>
          <w:jc w:val="center"/>
        </w:trPr>
        <w:tc>
          <w:tcPr>
            <w:tcW w:w="2041" w:type="dxa"/>
            <w:shd w:val="clear" w:color="auto" w:fill="E0E0E0"/>
            <w:vAlign w:val="center"/>
          </w:tcPr>
          <w:p w14:paraId="3FD0959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007FC5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D68E682"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D1C23E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2387BA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SUB</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5BEC4B05" w14:textId="1B9A4DD8"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Create &lt;s</w:t>
            </w:r>
            <w:r w:rsidRPr="00167AE4">
              <w:rPr>
                <w:rFonts w:ascii="Arial" w:eastAsia="Arial Unicode MS" w:hAnsi="Arial" w:cs="Arial" w:hint="eastAsia"/>
                <w:sz w:val="18"/>
                <w:szCs w:val="18"/>
                <w:lang w:eastAsia="zh-CN"/>
              </w:rPr>
              <w:t>ubs</w:t>
            </w:r>
            <w:r w:rsidRPr="00167AE4">
              <w:rPr>
                <w:rFonts w:ascii="Arial" w:eastAsia="Arial Unicode MS" w:hAnsi="Arial" w:cs="Arial"/>
                <w:sz w:val="18"/>
                <w:szCs w:val="18"/>
              </w:rPr>
              <w:t>cription&gt; with mandatory attributes</w:t>
            </w:r>
            <w:r w:rsidRPr="00284ADA">
              <w:rPr>
                <w:rFonts w:ascii="Arial" w:eastAsia="Arial Unicode MS" w:hAnsi="Arial" w:cs="Arial"/>
                <w:sz w:val="18"/>
                <w:szCs w:val="18"/>
              </w:rPr>
              <w:t xml:space="preserve"> </w:t>
            </w:r>
            <w:r w:rsidR="00284ADA" w:rsidRPr="00284ADA">
              <w:rPr>
                <w:rFonts w:ascii="Arial" w:eastAsia="Arial Unicode MS" w:hAnsi="Arial" w:cs="Arial"/>
                <w:sz w:val="18"/>
                <w:szCs w:val="18"/>
              </w:rPr>
              <w:t>[</w:t>
            </w:r>
            <w:r w:rsidR="00284ADA" w:rsidRPr="00284ADA">
              <w:rPr>
                <w:rFonts w:ascii="Arial" w:eastAsia="Arial Unicode MS" w:hAnsi="Arial" w:cs="Arial"/>
                <w:sz w:val="18"/>
                <w:szCs w:val="18"/>
              </w:rPr>
              <w:fldChar w:fldCharType="begin"/>
            </w:r>
            <w:r w:rsidR="00284ADA" w:rsidRPr="00284ADA">
              <w:rPr>
                <w:rFonts w:ascii="Arial" w:eastAsia="Arial Unicode MS" w:hAnsi="Arial" w:cs="Arial"/>
                <w:sz w:val="18"/>
                <w:szCs w:val="18"/>
              </w:rPr>
              <w:instrText xml:space="preserve">REF REF_ONEM2MTS_0004 \h  \* MERGEFORMAT </w:instrText>
            </w:r>
            <w:r w:rsidR="00284ADA" w:rsidRPr="00284ADA">
              <w:rPr>
                <w:rFonts w:ascii="Arial" w:eastAsia="Arial Unicode MS" w:hAnsi="Arial" w:cs="Arial"/>
                <w:sz w:val="18"/>
                <w:szCs w:val="18"/>
              </w:rPr>
            </w:r>
            <w:r w:rsidR="00284ADA" w:rsidRPr="00284ADA">
              <w:rPr>
                <w:rFonts w:ascii="Arial" w:eastAsia="Arial Unicode MS" w:hAnsi="Arial" w:cs="Arial"/>
                <w:sz w:val="18"/>
                <w:szCs w:val="18"/>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rPr>
              <w:fldChar w:fldCharType="end"/>
            </w:r>
            <w:r w:rsidR="00284ADA" w:rsidRPr="00284ADA">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306F61B" w14:textId="65EA964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FA9EC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B993FD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1/00002</w:t>
            </w:r>
          </w:p>
        </w:tc>
        <w:tc>
          <w:tcPr>
            <w:tcW w:w="6803" w:type="dxa"/>
            <w:tcBorders>
              <w:top w:val="single" w:sz="4" w:space="0" w:color="000000"/>
              <w:left w:val="single" w:sz="4" w:space="0" w:color="000000"/>
              <w:bottom w:val="single" w:sz="4" w:space="0" w:color="000000"/>
              <w:right w:val="single" w:sz="4" w:space="0" w:color="000000"/>
            </w:tcBorders>
          </w:tcPr>
          <w:p w14:paraId="1131D69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labels</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400167DF" w14:textId="41F37F8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AC1A57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9A9AD5A"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1/00003</w:t>
            </w:r>
          </w:p>
        </w:tc>
        <w:tc>
          <w:tcPr>
            <w:tcW w:w="6803" w:type="dxa"/>
            <w:tcBorders>
              <w:top w:val="single" w:sz="4" w:space="0" w:color="000000"/>
              <w:left w:val="single" w:sz="4" w:space="0" w:color="000000"/>
              <w:bottom w:val="single" w:sz="4" w:space="0" w:color="000000"/>
              <w:right w:val="single" w:sz="4" w:space="0" w:color="000000"/>
            </w:tcBorders>
          </w:tcPr>
          <w:p w14:paraId="7D6C41F7"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expirationTime</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3D2B8CB4" w14:textId="3AC8DD1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527D3E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1F68CE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1/00004</w:t>
            </w:r>
          </w:p>
        </w:tc>
        <w:tc>
          <w:tcPr>
            <w:tcW w:w="6803" w:type="dxa"/>
            <w:tcBorders>
              <w:top w:val="single" w:sz="4" w:space="0" w:color="000000"/>
              <w:left w:val="single" w:sz="4" w:space="0" w:color="000000"/>
              <w:bottom w:val="single" w:sz="4" w:space="0" w:color="000000"/>
              <w:right w:val="single" w:sz="4" w:space="0" w:color="000000"/>
            </w:tcBorders>
          </w:tcPr>
          <w:p w14:paraId="6A88EB69"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creator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1BC0566" w14:textId="069877A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1EC551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3F90116"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1/00005</w:t>
            </w:r>
          </w:p>
        </w:tc>
        <w:tc>
          <w:tcPr>
            <w:tcW w:w="6803" w:type="dxa"/>
            <w:tcBorders>
              <w:top w:val="single" w:sz="4" w:space="0" w:color="000000"/>
              <w:left w:val="single" w:sz="4" w:space="0" w:color="000000"/>
              <w:bottom w:val="single" w:sz="4" w:space="0" w:color="000000"/>
              <w:right w:val="single" w:sz="4" w:space="0" w:color="000000"/>
            </w:tcBorders>
          </w:tcPr>
          <w:p w14:paraId="22AB7D5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subscriberURI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7F5207E" w14:textId="59FC549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8108C1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28952F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1/00006</w:t>
            </w:r>
          </w:p>
        </w:tc>
        <w:tc>
          <w:tcPr>
            <w:tcW w:w="6803" w:type="dxa"/>
            <w:tcBorders>
              <w:top w:val="single" w:sz="4" w:space="0" w:color="000000"/>
              <w:left w:val="single" w:sz="4" w:space="0" w:color="000000"/>
              <w:bottom w:val="single" w:sz="4" w:space="0" w:color="000000"/>
              <w:right w:val="single" w:sz="4" w:space="0" w:color="000000"/>
            </w:tcBorders>
          </w:tcPr>
          <w:p w14:paraId="494067A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labels</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46D58307" w14:textId="62F9E93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8A4DDE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DDA50E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1/00007</w:t>
            </w:r>
          </w:p>
        </w:tc>
        <w:tc>
          <w:tcPr>
            <w:tcW w:w="6803" w:type="dxa"/>
            <w:tcBorders>
              <w:top w:val="single" w:sz="4" w:space="0" w:color="000000"/>
              <w:left w:val="single" w:sz="4" w:space="0" w:color="000000"/>
              <w:bottom w:val="single" w:sz="4" w:space="0" w:color="000000"/>
              <w:right w:val="single" w:sz="4" w:space="0" w:color="000000"/>
            </w:tcBorders>
          </w:tcPr>
          <w:p w14:paraId="3B5F6B6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expirationTime</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56A7A655" w14:textId="4A0F5F7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D12EC3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E1A44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1/00008</w:t>
            </w:r>
          </w:p>
        </w:tc>
        <w:tc>
          <w:tcPr>
            <w:tcW w:w="6803" w:type="dxa"/>
            <w:tcBorders>
              <w:top w:val="single" w:sz="4" w:space="0" w:color="000000"/>
              <w:left w:val="single" w:sz="4" w:space="0" w:color="000000"/>
              <w:bottom w:val="single" w:sz="4" w:space="0" w:color="000000"/>
              <w:right w:val="single" w:sz="4" w:space="0" w:color="000000"/>
            </w:tcBorders>
          </w:tcPr>
          <w:p w14:paraId="5668555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creator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7B9FD09C" w14:textId="61CB594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0D3CE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9FD5B2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/00001/0000</w:t>
            </w:r>
            <w:r w:rsidRPr="00167AE4">
              <w:rPr>
                <w:rFonts w:ascii="Arial" w:eastAsia="Arial Unicode MS" w:hAnsi="Arial" w:cs="Arial"/>
                <w:i/>
                <w:sz w:val="18"/>
                <w:szCs w:val="18"/>
              </w:rPr>
              <w:t>9</w:t>
            </w:r>
          </w:p>
        </w:tc>
        <w:tc>
          <w:tcPr>
            <w:tcW w:w="6803" w:type="dxa"/>
            <w:tcBorders>
              <w:top w:val="single" w:sz="4" w:space="0" w:color="000000"/>
              <w:left w:val="single" w:sz="4" w:space="0" w:color="000000"/>
              <w:bottom w:val="single" w:sz="4" w:space="0" w:color="000000"/>
              <w:right w:val="single" w:sz="4" w:space="0" w:color="000000"/>
            </w:tcBorders>
          </w:tcPr>
          <w:p w14:paraId="279E476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Delete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7E25ED4A" w14:textId="0225D31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B39E72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6E617B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w:t>
            </w:r>
            <w:r w:rsidRPr="00167AE4">
              <w:rPr>
                <w:rFonts w:ascii="Arial" w:eastAsia="Arial Unicode MS" w:hAnsi="Arial" w:cs="Arial"/>
                <w:i/>
                <w:sz w:val="18"/>
                <w:szCs w:val="18"/>
              </w:rPr>
              <w:t>10</w:t>
            </w:r>
          </w:p>
        </w:tc>
        <w:tc>
          <w:tcPr>
            <w:tcW w:w="6803" w:type="dxa"/>
            <w:tcBorders>
              <w:top w:val="single" w:sz="4" w:space="0" w:color="000000"/>
              <w:left w:val="single" w:sz="4" w:space="0" w:color="000000"/>
              <w:bottom w:val="single" w:sz="4" w:space="0" w:color="000000"/>
              <w:right w:val="single" w:sz="4" w:space="0" w:color="000000"/>
            </w:tcBorders>
          </w:tcPr>
          <w:p w14:paraId="2428073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Retrieve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2EA8C27C" w14:textId="7174731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766011D" w14:textId="77777777" w:rsidR="00121DDD" w:rsidRPr="00167AE4" w:rsidRDefault="00121DDD" w:rsidP="00ED19A3"/>
    <w:p w14:paraId="3F457A9F" w14:textId="77777777" w:rsidR="00ED19A3" w:rsidRPr="00167AE4" w:rsidRDefault="00ED19A3" w:rsidP="00ED19A3">
      <w:r w:rsidRPr="00167AE4">
        <w:t xml:space="preserve">The Feature Set </w:t>
      </w:r>
      <w:r w:rsidR="00121DDD" w:rsidRPr="00167AE4">
        <w:t xml:space="preserve">below </w:t>
      </w:r>
      <w:r w:rsidRPr="00167AE4">
        <w:t xml:space="preserve">is about </w:t>
      </w:r>
      <w:r w:rsidRPr="00AB3A20">
        <w:t>AE</w:t>
      </w:r>
      <w:r w:rsidRPr="00167AE4">
        <w:t xml:space="preserve"> suppo</w:t>
      </w:r>
      <w:r w:rsidRPr="00167AE4">
        <w:rPr>
          <w:rFonts w:hint="eastAsia"/>
          <w:lang w:eastAsia="zh-CN"/>
        </w:rPr>
        <w:t>r</w:t>
      </w:r>
      <w:r w:rsidRPr="00167AE4">
        <w:t>ting configuration of policies related to notification.</w:t>
      </w:r>
    </w:p>
    <w:p w14:paraId="677DEB5E" w14:textId="30726E11" w:rsidR="00ED19A3" w:rsidRPr="00167AE4" w:rsidRDefault="00ED19A3" w:rsidP="00ED19A3">
      <w:pPr>
        <w:pStyle w:val="TH"/>
      </w:pPr>
      <w:r w:rsidRPr="00167AE4">
        <w:t>Table 6.</w:t>
      </w:r>
      <w:r w:rsidR="00D64C6A">
        <w:t>6</w:t>
      </w:r>
      <w:r w:rsidRPr="00167AE4">
        <w:t>.1</w:t>
      </w:r>
      <w:r w:rsidRPr="00167AE4">
        <w:rPr>
          <w:rFonts w:hint="eastAsia"/>
        </w:rPr>
        <w:t>-</w:t>
      </w:r>
      <w:r w:rsidRPr="00167AE4">
        <w:t xml:space="preserve">5: Features of </w:t>
      </w:r>
      <w:r w:rsidRPr="00AB3A20">
        <w:t>AE</w:t>
      </w:r>
      <w:r w:rsidRPr="00167AE4">
        <w:rPr>
          <w:rFonts w:hint="eastAsia"/>
        </w:rPr>
        <w:t>/</w:t>
      </w:r>
      <w:r w:rsidRPr="00AB3A20">
        <w:t>SUB</w:t>
      </w:r>
      <w:r w:rsidRPr="00167AE4">
        <w:rPr>
          <w:rFonts w:hint="eastAsia"/>
        </w:rPr>
        <w:t>/</w:t>
      </w:r>
      <w:r w:rsidRPr="00167AE4">
        <w:t>00</w:t>
      </w:r>
      <w:r w:rsidRPr="00167AE4">
        <w:rPr>
          <w:rFonts w:hint="eastAsia"/>
        </w:rPr>
        <w:t>00</w:t>
      </w:r>
      <w:r w:rsidRPr="00167AE4">
        <w:t>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2A5CBCD" w14:textId="77777777" w:rsidTr="00BA1942">
        <w:trPr>
          <w:jc w:val="center"/>
        </w:trPr>
        <w:tc>
          <w:tcPr>
            <w:tcW w:w="2041" w:type="dxa"/>
            <w:shd w:val="clear" w:color="auto" w:fill="E0E0E0"/>
            <w:vAlign w:val="center"/>
          </w:tcPr>
          <w:p w14:paraId="64BB6B89"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519405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4C4F2DD"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7F48F2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D881DD6"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59ED7495"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Create &lt;s</w:t>
            </w:r>
            <w:r w:rsidRPr="00167AE4">
              <w:rPr>
                <w:rFonts w:ascii="Arial" w:eastAsia="Arial Unicode MS" w:hAnsi="Arial" w:cs="Arial" w:hint="eastAsia"/>
                <w:sz w:val="18"/>
                <w:szCs w:val="18"/>
                <w:lang w:eastAsia="zh-CN"/>
              </w:rPr>
              <w:t>ubs</w:t>
            </w:r>
            <w:r w:rsidRPr="00167AE4">
              <w:rPr>
                <w:rFonts w:ascii="Arial" w:eastAsia="Arial Unicode MS" w:hAnsi="Arial" w:cs="Arial"/>
                <w:sz w:val="18"/>
                <w:szCs w:val="18"/>
              </w:rPr>
              <w:t xml:space="preserve">cription&gt; with </w:t>
            </w:r>
            <w:r w:rsidRPr="00167AE4">
              <w:rPr>
                <w:rFonts w:ascii="Arial" w:eastAsia="Arial Unicode MS" w:hAnsi="Arial" w:cs="Arial"/>
                <w:i/>
                <w:sz w:val="18"/>
                <w:szCs w:val="18"/>
              </w:rPr>
              <w:t>eventNotificationCriteria</w:t>
            </w:r>
            <w:r w:rsidRPr="00167AE4">
              <w:rPr>
                <w:rFonts w:ascii="Arial" w:eastAsia="Arial Unicode MS" w:hAnsi="Arial" w:cs="Arial"/>
                <w:sz w:val="18"/>
                <w:szCs w:val="18"/>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059E60CF" w14:textId="0764D61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2CD76D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C24E6F1"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2/00002</w:t>
            </w:r>
          </w:p>
        </w:tc>
        <w:tc>
          <w:tcPr>
            <w:tcW w:w="6803" w:type="dxa"/>
            <w:tcBorders>
              <w:top w:val="single" w:sz="4" w:space="0" w:color="000000"/>
              <w:left w:val="single" w:sz="4" w:space="0" w:color="000000"/>
              <w:bottom w:val="single" w:sz="4" w:space="0" w:color="000000"/>
              <w:right w:val="single" w:sz="4" w:space="0" w:color="000000"/>
            </w:tcBorders>
          </w:tcPr>
          <w:p w14:paraId="5EBC9D9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expirationCounter</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04F69562" w14:textId="5A2C763E"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4FEBF2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F53FBD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2/00003</w:t>
            </w:r>
          </w:p>
        </w:tc>
        <w:tc>
          <w:tcPr>
            <w:tcW w:w="6803" w:type="dxa"/>
            <w:tcBorders>
              <w:top w:val="single" w:sz="4" w:space="0" w:color="000000"/>
              <w:left w:val="single" w:sz="4" w:space="0" w:color="000000"/>
              <w:bottom w:val="single" w:sz="4" w:space="0" w:color="000000"/>
              <w:right w:val="single" w:sz="4" w:space="0" w:color="000000"/>
            </w:tcBorders>
          </w:tcPr>
          <w:p w14:paraId="73F0CDEE"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batchNotify</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7819131A" w14:textId="4E2ECD4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8EE57C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BF86554"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2/00004</w:t>
            </w:r>
          </w:p>
        </w:tc>
        <w:tc>
          <w:tcPr>
            <w:tcW w:w="6803" w:type="dxa"/>
            <w:tcBorders>
              <w:top w:val="single" w:sz="4" w:space="0" w:color="000000"/>
              <w:left w:val="single" w:sz="4" w:space="0" w:color="000000"/>
              <w:bottom w:val="single" w:sz="4" w:space="0" w:color="000000"/>
              <w:right w:val="single" w:sz="4" w:space="0" w:color="000000"/>
            </w:tcBorders>
          </w:tcPr>
          <w:p w14:paraId="335434D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rateLimit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407BD02E" w14:textId="091E29B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E4A53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AA9D8FD"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2/00005</w:t>
            </w:r>
          </w:p>
        </w:tc>
        <w:tc>
          <w:tcPr>
            <w:tcW w:w="6803" w:type="dxa"/>
            <w:tcBorders>
              <w:top w:val="single" w:sz="4" w:space="0" w:color="000000"/>
              <w:left w:val="single" w:sz="4" w:space="0" w:color="000000"/>
              <w:bottom w:val="single" w:sz="4" w:space="0" w:color="000000"/>
              <w:right w:val="single" w:sz="4" w:space="0" w:color="000000"/>
            </w:tcBorders>
          </w:tcPr>
          <w:p w14:paraId="00F6332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preSubscriptionNotify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014754C" w14:textId="41F7E9C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EA515B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DA26A8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2/00006</w:t>
            </w:r>
          </w:p>
        </w:tc>
        <w:tc>
          <w:tcPr>
            <w:tcW w:w="6803" w:type="dxa"/>
            <w:tcBorders>
              <w:top w:val="single" w:sz="4" w:space="0" w:color="000000"/>
              <w:left w:val="single" w:sz="4" w:space="0" w:color="000000"/>
              <w:bottom w:val="single" w:sz="4" w:space="0" w:color="000000"/>
              <w:right w:val="single" w:sz="4" w:space="0" w:color="000000"/>
            </w:tcBorders>
          </w:tcPr>
          <w:p w14:paraId="5ADDBE5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pendingNotification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7DB99B9" w14:textId="0E4A7C2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7D8B71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E3DE5B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2/00007</w:t>
            </w:r>
          </w:p>
        </w:tc>
        <w:tc>
          <w:tcPr>
            <w:tcW w:w="6803" w:type="dxa"/>
            <w:tcBorders>
              <w:top w:val="single" w:sz="4" w:space="0" w:color="000000"/>
              <w:left w:val="single" w:sz="4" w:space="0" w:color="000000"/>
              <w:bottom w:val="single" w:sz="4" w:space="0" w:color="000000"/>
              <w:right w:val="single" w:sz="4" w:space="0" w:color="000000"/>
            </w:tcBorders>
          </w:tcPr>
          <w:p w14:paraId="57A2831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notificationStoragePriority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108BA229" w14:textId="40AB516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CF7278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FF4D00A"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2/00008</w:t>
            </w:r>
          </w:p>
        </w:tc>
        <w:tc>
          <w:tcPr>
            <w:tcW w:w="6803" w:type="dxa"/>
            <w:tcBorders>
              <w:top w:val="single" w:sz="4" w:space="0" w:color="000000"/>
              <w:left w:val="single" w:sz="4" w:space="0" w:color="000000"/>
              <w:bottom w:val="single" w:sz="4" w:space="0" w:color="000000"/>
              <w:right w:val="single" w:sz="4" w:space="0" w:color="000000"/>
            </w:tcBorders>
          </w:tcPr>
          <w:p w14:paraId="5DDDCB9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latestNotify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0D7AC3B" w14:textId="00D7148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6B6B30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0B3521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2/00009</w:t>
            </w:r>
          </w:p>
        </w:tc>
        <w:tc>
          <w:tcPr>
            <w:tcW w:w="6803" w:type="dxa"/>
            <w:tcBorders>
              <w:top w:val="single" w:sz="4" w:space="0" w:color="000000"/>
              <w:left w:val="single" w:sz="4" w:space="0" w:color="000000"/>
              <w:bottom w:val="single" w:sz="4" w:space="0" w:color="000000"/>
              <w:right w:val="single" w:sz="4" w:space="0" w:color="000000"/>
            </w:tcBorders>
          </w:tcPr>
          <w:p w14:paraId="7A5FED4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notificationContentType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4D1DAE5B" w14:textId="60DFFA5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A78953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9FFB2F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2/00010</w:t>
            </w:r>
          </w:p>
        </w:tc>
        <w:tc>
          <w:tcPr>
            <w:tcW w:w="6803" w:type="dxa"/>
            <w:tcBorders>
              <w:top w:val="single" w:sz="4" w:space="0" w:color="000000"/>
              <w:left w:val="single" w:sz="4" w:space="0" w:color="000000"/>
              <w:bottom w:val="single" w:sz="4" w:space="0" w:color="000000"/>
              <w:right w:val="single" w:sz="4" w:space="0" w:color="000000"/>
            </w:tcBorders>
          </w:tcPr>
          <w:p w14:paraId="5181A53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notificationEventCat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75AD0A7F" w14:textId="4C4A8E0E"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DDF72F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F0101D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2/00011</w:t>
            </w:r>
          </w:p>
        </w:tc>
        <w:tc>
          <w:tcPr>
            <w:tcW w:w="6803" w:type="dxa"/>
            <w:tcBorders>
              <w:top w:val="single" w:sz="4" w:space="0" w:color="000000"/>
              <w:left w:val="single" w:sz="4" w:space="0" w:color="000000"/>
              <w:bottom w:val="single" w:sz="4" w:space="0" w:color="000000"/>
              <w:right w:val="single" w:sz="4" w:space="0" w:color="000000"/>
            </w:tcBorders>
          </w:tcPr>
          <w:p w14:paraId="74AFC0E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eventNotificationCriteria</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15879803" w14:textId="05258BC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41AE7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0498F2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2/00012</w:t>
            </w:r>
          </w:p>
        </w:tc>
        <w:tc>
          <w:tcPr>
            <w:tcW w:w="6803" w:type="dxa"/>
            <w:tcBorders>
              <w:top w:val="single" w:sz="4" w:space="0" w:color="000000"/>
              <w:left w:val="single" w:sz="4" w:space="0" w:color="000000"/>
              <w:bottom w:val="single" w:sz="4" w:space="0" w:color="000000"/>
              <w:right w:val="single" w:sz="4" w:space="0" w:color="000000"/>
            </w:tcBorders>
          </w:tcPr>
          <w:p w14:paraId="31065BF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expirationCounter</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5C039395" w14:textId="4D7FED2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16CBE9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CE13C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2/00013</w:t>
            </w:r>
          </w:p>
        </w:tc>
        <w:tc>
          <w:tcPr>
            <w:tcW w:w="6803" w:type="dxa"/>
            <w:tcBorders>
              <w:top w:val="single" w:sz="4" w:space="0" w:color="000000"/>
              <w:left w:val="single" w:sz="4" w:space="0" w:color="000000"/>
              <w:bottom w:val="single" w:sz="4" w:space="0" w:color="000000"/>
              <w:right w:val="single" w:sz="4" w:space="0" w:color="000000"/>
            </w:tcBorders>
          </w:tcPr>
          <w:p w14:paraId="76DA3E6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batchNotify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D996963" w14:textId="3FE8960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7239B5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3D9DAC9"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2/00014</w:t>
            </w:r>
          </w:p>
        </w:tc>
        <w:tc>
          <w:tcPr>
            <w:tcW w:w="6803" w:type="dxa"/>
            <w:tcBorders>
              <w:top w:val="single" w:sz="4" w:space="0" w:color="000000"/>
              <w:left w:val="single" w:sz="4" w:space="0" w:color="000000"/>
              <w:bottom w:val="single" w:sz="4" w:space="0" w:color="000000"/>
              <w:right w:val="single" w:sz="4" w:space="0" w:color="000000"/>
            </w:tcBorders>
          </w:tcPr>
          <w:p w14:paraId="07AB492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rateLimit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5121576C" w14:textId="02130E4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7CE790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C09EDB4"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2/00015</w:t>
            </w:r>
          </w:p>
        </w:tc>
        <w:tc>
          <w:tcPr>
            <w:tcW w:w="6803" w:type="dxa"/>
            <w:tcBorders>
              <w:top w:val="single" w:sz="4" w:space="0" w:color="000000"/>
              <w:left w:val="single" w:sz="4" w:space="0" w:color="000000"/>
              <w:bottom w:val="single" w:sz="4" w:space="0" w:color="000000"/>
              <w:right w:val="single" w:sz="4" w:space="0" w:color="000000"/>
            </w:tcBorders>
          </w:tcPr>
          <w:p w14:paraId="23F1019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pendingNotification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6FD6A03F" w14:textId="6EC4E1D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9A3968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063AB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2/00016</w:t>
            </w:r>
          </w:p>
        </w:tc>
        <w:tc>
          <w:tcPr>
            <w:tcW w:w="6803" w:type="dxa"/>
            <w:tcBorders>
              <w:top w:val="single" w:sz="4" w:space="0" w:color="000000"/>
              <w:left w:val="single" w:sz="4" w:space="0" w:color="000000"/>
              <w:bottom w:val="single" w:sz="4" w:space="0" w:color="000000"/>
              <w:right w:val="single" w:sz="4" w:space="0" w:color="000000"/>
            </w:tcBorders>
          </w:tcPr>
          <w:p w14:paraId="75066BC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notificationStoragePriority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12614BBF" w14:textId="6CD85DE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BA277F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3D1D4F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2/00017</w:t>
            </w:r>
          </w:p>
        </w:tc>
        <w:tc>
          <w:tcPr>
            <w:tcW w:w="6803" w:type="dxa"/>
            <w:tcBorders>
              <w:top w:val="single" w:sz="4" w:space="0" w:color="000000"/>
              <w:left w:val="single" w:sz="4" w:space="0" w:color="000000"/>
              <w:bottom w:val="single" w:sz="4" w:space="0" w:color="000000"/>
              <w:right w:val="single" w:sz="4" w:space="0" w:color="000000"/>
            </w:tcBorders>
          </w:tcPr>
          <w:p w14:paraId="33E2E19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latestNotify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1F6297D" w14:textId="209E62F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509FE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2E27ECE"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2/00018</w:t>
            </w:r>
          </w:p>
        </w:tc>
        <w:tc>
          <w:tcPr>
            <w:tcW w:w="6803" w:type="dxa"/>
            <w:tcBorders>
              <w:top w:val="single" w:sz="4" w:space="0" w:color="000000"/>
              <w:left w:val="single" w:sz="4" w:space="0" w:color="000000"/>
              <w:bottom w:val="single" w:sz="4" w:space="0" w:color="000000"/>
              <w:right w:val="single" w:sz="4" w:space="0" w:color="000000"/>
            </w:tcBorders>
          </w:tcPr>
          <w:p w14:paraId="6627606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notificationContentType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FAA38C5" w14:textId="4179572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BCC66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0124B11"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2/00019</w:t>
            </w:r>
          </w:p>
        </w:tc>
        <w:tc>
          <w:tcPr>
            <w:tcW w:w="6803" w:type="dxa"/>
            <w:tcBorders>
              <w:top w:val="single" w:sz="4" w:space="0" w:color="000000"/>
              <w:left w:val="single" w:sz="4" w:space="0" w:color="000000"/>
              <w:bottom w:val="single" w:sz="4" w:space="0" w:color="000000"/>
              <w:right w:val="single" w:sz="4" w:space="0" w:color="000000"/>
            </w:tcBorders>
          </w:tcPr>
          <w:p w14:paraId="58D673D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notificationEventCat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3627B0F7" w14:textId="5E9F526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4133821" w14:textId="77777777" w:rsidR="00121DDD" w:rsidRPr="00167AE4" w:rsidRDefault="00121DDD" w:rsidP="00ED19A3"/>
    <w:p w14:paraId="705D0900" w14:textId="77777777" w:rsidR="00ED19A3" w:rsidRPr="00167AE4" w:rsidRDefault="00ED19A3" w:rsidP="00ED19A3">
      <w:r w:rsidRPr="00167AE4">
        <w:lastRenderedPageBreak/>
        <w:t xml:space="preserve">The Feature Set </w:t>
      </w:r>
      <w:r w:rsidR="00121DDD" w:rsidRPr="00167AE4">
        <w:t xml:space="preserve">below </w:t>
      </w:r>
      <w:r w:rsidRPr="00167AE4">
        <w:t xml:space="preserve">is about </w:t>
      </w:r>
      <w:r w:rsidRPr="00AB3A20">
        <w:t>AE</w:t>
      </w:r>
      <w:r w:rsidRPr="00167AE4">
        <w:t xml:space="preserve"> suppo</w:t>
      </w:r>
      <w:r w:rsidRPr="00167AE4">
        <w:rPr>
          <w:rFonts w:hint="eastAsia"/>
          <w:lang w:eastAsia="zh-CN"/>
        </w:rPr>
        <w:t>r</w:t>
      </w:r>
      <w:r w:rsidRPr="00167AE4">
        <w:t xml:space="preserve">ting configuration of subscription through </w:t>
      </w:r>
      <w:r w:rsidRPr="00AB3A20">
        <w:t>group</w:t>
      </w:r>
      <w:r w:rsidRPr="00167AE4">
        <w:t>.</w:t>
      </w:r>
    </w:p>
    <w:p w14:paraId="3C2F3BFD" w14:textId="6F175D1A" w:rsidR="00ED19A3" w:rsidRPr="00167AE4" w:rsidRDefault="00ED19A3" w:rsidP="00ED19A3">
      <w:pPr>
        <w:pStyle w:val="TH"/>
      </w:pPr>
      <w:r w:rsidRPr="00167AE4">
        <w:t>Table 6.</w:t>
      </w:r>
      <w:r w:rsidR="00D64C6A">
        <w:t>6</w:t>
      </w:r>
      <w:r w:rsidRPr="00167AE4">
        <w:t>.1</w:t>
      </w:r>
      <w:r w:rsidRPr="00167AE4">
        <w:rPr>
          <w:rFonts w:hint="eastAsia"/>
        </w:rPr>
        <w:t>-</w:t>
      </w:r>
      <w:r w:rsidRPr="00167AE4">
        <w:t xml:space="preserve">6: Features of </w:t>
      </w:r>
      <w:r w:rsidRPr="00AB3A20">
        <w:t>AE</w:t>
      </w:r>
      <w:r w:rsidRPr="00167AE4">
        <w:rPr>
          <w:rFonts w:hint="eastAsia"/>
        </w:rPr>
        <w:t>/</w:t>
      </w:r>
      <w:r w:rsidRPr="00AB3A20">
        <w:t>SUB</w:t>
      </w:r>
      <w:r w:rsidRPr="00167AE4">
        <w:rPr>
          <w:rFonts w:hint="eastAsia"/>
        </w:rPr>
        <w:t>/</w:t>
      </w:r>
      <w:r w:rsidRPr="00167AE4">
        <w:t>00</w:t>
      </w:r>
      <w:r w:rsidRPr="00167AE4">
        <w:rPr>
          <w:rFonts w:hint="eastAsia"/>
        </w:rPr>
        <w:t>00</w:t>
      </w:r>
      <w:r w:rsidRPr="00167AE4">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3901FF82" w14:textId="77777777" w:rsidTr="00BA1942">
        <w:trPr>
          <w:jc w:val="center"/>
        </w:trPr>
        <w:tc>
          <w:tcPr>
            <w:tcW w:w="2041" w:type="dxa"/>
            <w:shd w:val="clear" w:color="auto" w:fill="E0E0E0"/>
            <w:vAlign w:val="center"/>
          </w:tcPr>
          <w:p w14:paraId="7B1D1D7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700662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55BACD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16746C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CB3E47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3C4F57BB"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Create &lt;s</w:t>
            </w:r>
            <w:r w:rsidRPr="00167AE4">
              <w:rPr>
                <w:rFonts w:ascii="Arial" w:eastAsia="Arial Unicode MS" w:hAnsi="Arial" w:cs="Arial" w:hint="eastAsia"/>
                <w:sz w:val="18"/>
                <w:szCs w:val="18"/>
                <w:lang w:eastAsia="zh-CN"/>
              </w:rPr>
              <w:t>ubs</w:t>
            </w:r>
            <w:r w:rsidRPr="00167AE4">
              <w:rPr>
                <w:rFonts w:ascii="Arial" w:eastAsia="Arial Unicode MS" w:hAnsi="Arial" w:cs="Arial"/>
                <w:sz w:val="18"/>
                <w:szCs w:val="18"/>
              </w:rPr>
              <w:t xml:space="preserve">cription&gt; with </w:t>
            </w:r>
            <w:r w:rsidRPr="00167AE4">
              <w:rPr>
                <w:rFonts w:ascii="Arial" w:eastAsia="Arial Unicode MS" w:hAnsi="Arial" w:cs="Arial"/>
                <w:i/>
                <w:sz w:val="18"/>
                <w:szCs w:val="18"/>
              </w:rPr>
              <w:t>notificationForwardingURI</w:t>
            </w:r>
            <w:r w:rsidRPr="00167AE4">
              <w:rPr>
                <w:rFonts w:ascii="Arial" w:eastAsia="Arial Unicode MS" w:hAnsi="Arial" w:cs="Arial"/>
                <w:sz w:val="18"/>
                <w:szCs w:val="18"/>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4AE57FDE" w14:textId="251FD83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21440E6" w14:textId="77777777" w:rsidR="00ED19A3" w:rsidRPr="00167AE4" w:rsidRDefault="00ED19A3" w:rsidP="00ED19A3">
      <w:pPr>
        <w:rPr>
          <w:lang w:eastAsia="zh-CN"/>
        </w:rPr>
      </w:pPr>
    </w:p>
    <w:p w14:paraId="6E0A9F41" w14:textId="21EE3405" w:rsidR="00ED19A3" w:rsidRPr="00167AE4" w:rsidRDefault="00ED19A3" w:rsidP="00ED19A3">
      <w:pPr>
        <w:pStyle w:val="Heading3"/>
        <w:rPr>
          <w:lang w:eastAsia="zh-CN"/>
        </w:rPr>
      </w:pPr>
      <w:bookmarkStart w:id="399" w:name="_Toc512502673"/>
      <w:bookmarkStart w:id="400" w:name="_Toc3964802"/>
      <w:r w:rsidRPr="00167AE4">
        <w:rPr>
          <w:rFonts w:hint="eastAsia"/>
          <w:lang w:eastAsia="zh-CN"/>
        </w:rPr>
        <w:t>6.</w:t>
      </w:r>
      <w:r w:rsidR="00D64C6A">
        <w:rPr>
          <w:lang w:eastAsia="zh-CN"/>
        </w:rPr>
        <w:t>6</w:t>
      </w:r>
      <w:r w:rsidRPr="00167AE4">
        <w:rPr>
          <w:rFonts w:hint="eastAsia"/>
          <w:lang w:eastAsia="zh-CN"/>
        </w:rPr>
        <w:t>.</w:t>
      </w:r>
      <w:r w:rsidRPr="00167AE4">
        <w:rPr>
          <w:lang w:eastAsia="zh-CN"/>
        </w:rPr>
        <w:t>2</w:t>
      </w:r>
      <w:r w:rsidRPr="00167AE4">
        <w:rPr>
          <w:rFonts w:hint="eastAsia"/>
          <w:lang w:eastAsia="zh-CN"/>
        </w:rPr>
        <w:tab/>
        <w:t>Trigger notification pertaining to subscription</w:t>
      </w:r>
      <w:bookmarkEnd w:id="399"/>
      <w:bookmarkEnd w:id="400"/>
      <w:r w:rsidRPr="00167AE4">
        <w:rPr>
          <w:lang w:eastAsia="zh-CN"/>
        </w:rPr>
        <w:t xml:space="preserve"> </w:t>
      </w:r>
    </w:p>
    <w:p w14:paraId="288C6971" w14:textId="77777777" w:rsidR="00ED19A3" w:rsidRPr="00167AE4" w:rsidRDefault="00ED19A3" w:rsidP="00ED19A3">
      <w:pPr>
        <w:rPr>
          <w:lang w:eastAsia="zh-CN"/>
        </w:rPr>
      </w:pPr>
      <w:r w:rsidRPr="00167AE4">
        <w:rPr>
          <w:lang w:eastAsia="zh-CN"/>
        </w:rPr>
        <w:t xml:space="preserve">The Feature Set </w:t>
      </w:r>
      <w:r w:rsidR="00121DDD" w:rsidRPr="00167AE4">
        <w:rPr>
          <w:lang w:eastAsia="zh-CN"/>
        </w:rPr>
        <w:t xml:space="preserve">below </w:t>
      </w:r>
      <w:r w:rsidRPr="00167AE4">
        <w:rPr>
          <w:lang w:eastAsia="zh-CN"/>
        </w:rPr>
        <w:t xml:space="preserve">is about </w:t>
      </w:r>
      <w:r w:rsidRPr="00AB3A20">
        <w:rPr>
          <w:lang w:eastAsia="zh-CN"/>
        </w:rPr>
        <w:t>CSE</w:t>
      </w:r>
      <w:r w:rsidRPr="00167AE4">
        <w:rPr>
          <w:lang w:eastAsia="zh-CN"/>
        </w:rPr>
        <w:t xml:space="preserve"> supporting trigger notification pertaining to subscription.</w:t>
      </w:r>
    </w:p>
    <w:p w14:paraId="2DB5CC06" w14:textId="3DD3459D" w:rsidR="00ED19A3" w:rsidRPr="00167AE4" w:rsidRDefault="00ED19A3" w:rsidP="00ED19A3">
      <w:pPr>
        <w:pStyle w:val="TH"/>
      </w:pPr>
      <w:r w:rsidRPr="00167AE4">
        <w:t>Table 6.</w:t>
      </w:r>
      <w:r w:rsidR="00D64C6A">
        <w:t>6</w:t>
      </w:r>
      <w:r w:rsidRPr="00167AE4">
        <w:t>.2</w:t>
      </w:r>
      <w:r w:rsidRPr="00167AE4">
        <w:rPr>
          <w:rFonts w:hint="eastAsia"/>
          <w:lang w:eastAsia="zh-CN"/>
        </w:rPr>
        <w:t>-1</w:t>
      </w:r>
      <w:r w:rsidRPr="00167AE4">
        <w:t xml:space="preserve">: Features of </w:t>
      </w:r>
      <w:r w:rsidRPr="00AB3A20">
        <w:t>CE</w:t>
      </w:r>
      <w:r w:rsidRPr="00167AE4">
        <w:rPr>
          <w:rFonts w:hint="eastAsia"/>
          <w:lang w:eastAsia="zh-CN"/>
        </w:rPr>
        <w:t>/</w:t>
      </w:r>
      <w:r w:rsidRPr="00AB3A20">
        <w:t>SUB</w:t>
      </w:r>
      <w:r w:rsidRPr="00167AE4">
        <w:rPr>
          <w:rFonts w:hint="eastAsia"/>
          <w:lang w:eastAsia="zh-CN"/>
        </w:rPr>
        <w:t>/00</w:t>
      </w:r>
      <w:r w:rsidRPr="00167AE4">
        <w:t>004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F15FF0D" w14:textId="77777777" w:rsidTr="00BA1942">
        <w:trPr>
          <w:jc w:val="center"/>
        </w:trPr>
        <w:tc>
          <w:tcPr>
            <w:tcW w:w="2041" w:type="dxa"/>
            <w:shd w:val="clear" w:color="auto" w:fill="E0E0E0"/>
            <w:vAlign w:val="center"/>
          </w:tcPr>
          <w:p w14:paraId="3260CFF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716B24F"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CC36567"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56F8D7F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9E67F6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6AB13DD8" w14:textId="3F5C68F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Notify the</w:t>
            </w:r>
            <w:r w:rsidRPr="00167AE4">
              <w:rPr>
                <w:rFonts w:ascii="Arial" w:eastAsia="Arial Unicode MS" w:hAnsi="Arial" w:cs="Arial" w:hint="eastAsia"/>
                <w:sz w:val="18"/>
                <w:szCs w:val="18"/>
                <w:lang w:eastAsia="zh-CN"/>
              </w:rPr>
              <w:t xml:space="preserve"> address indicated in </w:t>
            </w:r>
            <w:r w:rsidRPr="00167AE4">
              <w:rPr>
                <w:rFonts w:ascii="Arial" w:eastAsia="Arial Unicode MS" w:hAnsi="Arial" w:cs="Arial" w:hint="eastAsia"/>
                <w:i/>
                <w:sz w:val="18"/>
                <w:szCs w:val="18"/>
                <w:lang w:eastAsia="zh-CN"/>
              </w:rPr>
              <w:t>notificationURI</w:t>
            </w:r>
            <w:r w:rsidRPr="00167AE4">
              <w:rPr>
                <w:rFonts w:ascii="Arial" w:eastAsia="Arial Unicode MS" w:hAnsi="Arial" w:cs="Arial" w:hint="eastAsia"/>
                <w:sz w:val="18"/>
                <w:szCs w:val="18"/>
                <w:lang w:eastAsia="zh-CN"/>
              </w:rPr>
              <w:t xml:space="preserve"> with </w:t>
            </w:r>
            <w:r w:rsidRPr="00167AE4">
              <w:rPr>
                <w:rFonts w:ascii="Arial" w:eastAsia="Arial Unicode MS" w:hAnsi="Arial" w:cs="Arial"/>
                <w:sz w:val="18"/>
                <w:szCs w:val="18"/>
                <w:lang w:eastAsia="zh-CN"/>
              </w:rPr>
              <w:t>notification elements multiplicity equals 1</w:t>
            </w:r>
            <w:r w:rsidR="00C36F6C">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C9E7B9C" w14:textId="5D891D30" w:rsidR="00ED19A3" w:rsidRPr="00167AE4" w:rsidDel="004A0AD2"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259CB4D" w14:textId="77777777" w:rsidTr="00BA1942">
        <w:trPr>
          <w:jc w:val="center"/>
        </w:trPr>
        <w:tc>
          <w:tcPr>
            <w:tcW w:w="2041" w:type="dxa"/>
            <w:tcBorders>
              <w:top w:val="single" w:sz="4" w:space="0" w:color="000000"/>
              <w:left w:val="single" w:sz="4" w:space="0" w:color="000000"/>
              <w:bottom w:val="single" w:sz="4" w:space="0" w:color="auto"/>
              <w:right w:val="single" w:sz="4" w:space="0" w:color="000000"/>
            </w:tcBorders>
          </w:tcPr>
          <w:p w14:paraId="2382768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r w:rsidRPr="00167AE4">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auto"/>
              <w:right w:val="single" w:sz="4" w:space="0" w:color="000000"/>
            </w:tcBorders>
          </w:tcPr>
          <w:p w14:paraId="5F09D15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Notify with notificationEvent/representation</w:t>
            </w:r>
            <w:r w:rsidRPr="00167AE4">
              <w:rPr>
                <w:rFonts w:ascii="Arial" w:eastAsia="Arial Unicode MS" w:hAnsi="Arial" w:cs="Arial" w:hint="eastAsia"/>
                <w:sz w:val="18"/>
                <w:szCs w:val="18"/>
                <w:lang w:eastAsia="zh-CN"/>
              </w:rPr>
              <w:t xml:space="preserve"> set in the notification</w:t>
            </w:r>
          </w:p>
        </w:tc>
        <w:tc>
          <w:tcPr>
            <w:tcW w:w="850" w:type="dxa"/>
            <w:tcBorders>
              <w:top w:val="single" w:sz="4" w:space="0" w:color="000000"/>
              <w:left w:val="single" w:sz="4" w:space="0" w:color="000000"/>
              <w:bottom w:val="single" w:sz="4" w:space="0" w:color="auto"/>
              <w:right w:val="single" w:sz="4" w:space="0" w:color="000000"/>
            </w:tcBorders>
          </w:tcPr>
          <w:p w14:paraId="16AFD3B7" w14:textId="1535DC4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C3FFAFD" w14:textId="77777777" w:rsidTr="00BA1942">
        <w:trPr>
          <w:jc w:val="center"/>
        </w:trPr>
        <w:tc>
          <w:tcPr>
            <w:tcW w:w="2041" w:type="dxa"/>
            <w:tcBorders>
              <w:top w:val="single" w:sz="4" w:space="0" w:color="auto"/>
              <w:left w:val="single" w:sz="4" w:space="0" w:color="auto"/>
              <w:bottom w:val="single" w:sz="4" w:space="0" w:color="auto"/>
              <w:right w:val="single" w:sz="4" w:space="0" w:color="auto"/>
            </w:tcBorders>
          </w:tcPr>
          <w:p w14:paraId="79D92F2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r w:rsidRPr="00167AE4">
              <w:rPr>
                <w:rFonts w:ascii="Arial" w:eastAsia="Arial Unicode MS" w:hAnsi="Arial" w:cs="Arial" w:hint="eastAsia"/>
                <w:i/>
                <w:sz w:val="18"/>
                <w:szCs w:val="18"/>
              </w:rPr>
              <w:t>/00003</w:t>
            </w:r>
          </w:p>
        </w:tc>
        <w:tc>
          <w:tcPr>
            <w:tcW w:w="6803" w:type="dxa"/>
            <w:tcBorders>
              <w:top w:val="single" w:sz="4" w:space="0" w:color="auto"/>
              <w:left w:val="single" w:sz="4" w:space="0" w:color="auto"/>
              <w:bottom w:val="single" w:sz="4" w:space="0" w:color="auto"/>
              <w:right w:val="single" w:sz="4" w:space="0" w:color="auto"/>
            </w:tcBorders>
          </w:tcPr>
          <w:p w14:paraId="1BF3A1E6" w14:textId="77777777" w:rsidR="00ED19A3" w:rsidRPr="00167AE4" w:rsidRDefault="008F1FA5"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of subscription verification</w:t>
            </w:r>
          </w:p>
        </w:tc>
        <w:tc>
          <w:tcPr>
            <w:tcW w:w="850" w:type="dxa"/>
            <w:tcBorders>
              <w:top w:val="single" w:sz="4" w:space="0" w:color="auto"/>
              <w:left w:val="single" w:sz="4" w:space="0" w:color="auto"/>
              <w:bottom w:val="single" w:sz="4" w:space="0" w:color="auto"/>
              <w:right w:val="single" w:sz="4" w:space="0" w:color="auto"/>
            </w:tcBorders>
          </w:tcPr>
          <w:p w14:paraId="6C96B238" w14:textId="62F8438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01890" w:rsidRPr="005A16A0" w14:paraId="7D6F57A4" w14:textId="77777777" w:rsidTr="00801890">
        <w:trPr>
          <w:jc w:val="center"/>
        </w:trPr>
        <w:tc>
          <w:tcPr>
            <w:tcW w:w="2041" w:type="dxa"/>
            <w:tcBorders>
              <w:top w:val="single" w:sz="4" w:space="0" w:color="auto"/>
              <w:left w:val="single" w:sz="4" w:space="0" w:color="auto"/>
              <w:bottom w:val="single" w:sz="4" w:space="0" w:color="auto"/>
              <w:right w:val="single" w:sz="4" w:space="0" w:color="auto"/>
            </w:tcBorders>
          </w:tcPr>
          <w:p w14:paraId="430FA89B" w14:textId="77777777" w:rsidR="00801890" w:rsidRPr="002569C8" w:rsidRDefault="00801890" w:rsidP="00801890">
            <w:pPr>
              <w:keepNext/>
              <w:keepLines/>
              <w:spacing w:after="0"/>
              <w:rPr>
                <w:rFonts w:ascii="Arial" w:eastAsia="Arial Unicode MS" w:hAnsi="Arial" w:cs="Arial"/>
                <w:i/>
                <w:sz w:val="18"/>
                <w:szCs w:val="18"/>
              </w:rPr>
            </w:pPr>
            <w:r>
              <w:rPr>
                <w:rFonts w:ascii="Arial" w:eastAsia="Arial Unicode MS" w:hAnsi="Arial" w:cs="Arial"/>
                <w:i/>
                <w:sz w:val="18"/>
                <w:szCs w:val="18"/>
              </w:rPr>
              <w:t>CE/SUB/00004/00004</w:t>
            </w:r>
          </w:p>
        </w:tc>
        <w:tc>
          <w:tcPr>
            <w:tcW w:w="6803" w:type="dxa"/>
            <w:tcBorders>
              <w:top w:val="single" w:sz="4" w:space="0" w:color="auto"/>
              <w:left w:val="single" w:sz="4" w:space="0" w:color="auto"/>
              <w:bottom w:val="single" w:sz="4" w:space="0" w:color="auto"/>
              <w:right w:val="single" w:sz="4" w:space="0" w:color="auto"/>
            </w:tcBorders>
          </w:tcPr>
          <w:p w14:paraId="4AC414A8" w14:textId="77777777" w:rsidR="00801890" w:rsidRPr="00F367C3"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lang w:eastAsia="zh-CN"/>
              </w:rPr>
              <w:t xml:space="preserve">Support subscriptions with </w:t>
            </w:r>
            <w:r>
              <w:rPr>
                <w:rFonts w:ascii="Arial" w:eastAsia="Arial Unicode MS" w:hAnsi="Arial" w:cs="Arial"/>
                <w:i/>
                <w:sz w:val="18"/>
                <w:szCs w:val="18"/>
                <w:lang w:eastAsia="zh-CN"/>
              </w:rPr>
              <w:t>notificationEventType</w:t>
            </w:r>
            <w:r w:rsidRPr="00ED7301">
              <w:rPr>
                <w:rFonts w:ascii="Arial" w:eastAsia="Arial Unicode MS" w:hAnsi="Arial" w:cs="Arial"/>
                <w:sz w:val="18"/>
                <w:szCs w:val="18"/>
                <w:lang w:eastAsia="zh-CN"/>
              </w:rPr>
              <w:t xml:space="preserve"> </w:t>
            </w:r>
            <w:r w:rsidRPr="003F41F8">
              <w:rPr>
                <w:rFonts w:ascii="Arial" w:eastAsia="Arial Unicode MS" w:hAnsi="Arial" w:cs="Arial"/>
                <w:sz w:val="18"/>
                <w:szCs w:val="18"/>
                <w:lang w:eastAsia="zh-CN"/>
              </w:rPr>
              <w:t>equal</w:t>
            </w:r>
            <w:r w:rsidRPr="00ED7301">
              <w:rPr>
                <w:rFonts w:ascii="Arial" w:eastAsia="Arial Unicode MS" w:hAnsi="Arial" w:cs="Arial"/>
                <w:sz w:val="18"/>
                <w:szCs w:val="18"/>
                <w:lang w:eastAsia="zh-CN"/>
              </w:rPr>
              <w:t xml:space="preserve"> </w:t>
            </w:r>
            <w:r>
              <w:rPr>
                <w:rFonts w:ascii="Arial" w:eastAsia="Arial Unicode MS" w:hAnsi="Arial" w:cs="Arial"/>
                <w:sz w:val="18"/>
                <w:szCs w:val="18"/>
                <w:lang w:eastAsia="zh-CN"/>
              </w:rPr>
              <w:t>to</w:t>
            </w:r>
            <w:r w:rsidRPr="00ED7301">
              <w:rPr>
                <w:rFonts w:ascii="Arial" w:eastAsia="Arial Unicode MS" w:hAnsi="Arial" w:cs="Arial"/>
                <w:sz w:val="18"/>
                <w:szCs w:val="18"/>
                <w:lang w:eastAsia="zh-CN"/>
              </w:rPr>
              <w:t xml:space="preserve"> “G” [1]</w:t>
            </w:r>
          </w:p>
        </w:tc>
        <w:tc>
          <w:tcPr>
            <w:tcW w:w="850" w:type="dxa"/>
            <w:tcBorders>
              <w:top w:val="single" w:sz="4" w:space="0" w:color="auto"/>
              <w:left w:val="single" w:sz="4" w:space="0" w:color="auto"/>
              <w:bottom w:val="single" w:sz="4" w:space="0" w:color="auto"/>
              <w:right w:val="single" w:sz="4" w:space="0" w:color="auto"/>
            </w:tcBorders>
          </w:tcPr>
          <w:p w14:paraId="5F593C68"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bl>
    <w:p w14:paraId="33822411" w14:textId="77777777" w:rsidR="00801890" w:rsidRDefault="00801890" w:rsidP="00801890"/>
    <w:p w14:paraId="22AE72D3" w14:textId="77777777" w:rsidR="00801890" w:rsidRPr="005A16A0" w:rsidRDefault="00801890" w:rsidP="00801890">
      <w:r>
        <w:t xml:space="preserve">The </w:t>
      </w:r>
      <w:r w:rsidRPr="005A16A0">
        <w:t>Feature Set</w:t>
      </w:r>
      <w:r>
        <w:t xml:space="preserve"> below </w:t>
      </w:r>
      <w:r w:rsidRPr="005A16A0">
        <w:t>is about AE suppo</w:t>
      </w:r>
      <w:r>
        <w:rPr>
          <w:rFonts w:hint="eastAsia"/>
          <w:lang w:eastAsia="zh-CN"/>
        </w:rPr>
        <w:t>r</w:t>
      </w:r>
      <w:r w:rsidRPr="005A16A0">
        <w:t xml:space="preserve">ting </w:t>
      </w:r>
      <w:r>
        <w:t>reception</w:t>
      </w:r>
      <w:r w:rsidRPr="005A16A0">
        <w:t xml:space="preserve"> of </w:t>
      </w:r>
      <w:r>
        <w:t>notification</w:t>
      </w:r>
      <w:r w:rsidRPr="005A16A0">
        <w:t>.</w:t>
      </w:r>
    </w:p>
    <w:p w14:paraId="1977C98B" w14:textId="071E5601" w:rsidR="00801890" w:rsidRPr="005A16A0" w:rsidRDefault="00801890" w:rsidP="00801890">
      <w:pPr>
        <w:pStyle w:val="TH"/>
      </w:pPr>
      <w:r w:rsidRPr="005A16A0">
        <w:t xml:space="preserve">Table </w:t>
      </w:r>
      <w:r>
        <w:t>6.</w:t>
      </w:r>
      <w:r w:rsidR="00087AF3">
        <w:t>6</w:t>
      </w:r>
      <w:r>
        <w:t>.2</w:t>
      </w:r>
      <w:r>
        <w:rPr>
          <w:rFonts w:hint="eastAsia"/>
        </w:rPr>
        <w:t>-</w:t>
      </w:r>
      <w:r>
        <w:t>2</w:t>
      </w:r>
      <w:r w:rsidRPr="005A16A0">
        <w:t>: Features of AE</w:t>
      </w:r>
      <w:r w:rsidRPr="005A16A0">
        <w:rPr>
          <w:rFonts w:hint="eastAsia"/>
        </w:rPr>
        <w:t>/</w:t>
      </w:r>
      <w:r w:rsidRPr="005A16A0">
        <w:t>SUB</w:t>
      </w:r>
      <w:r w:rsidRPr="005A16A0">
        <w:rPr>
          <w:rFonts w:hint="eastAsia"/>
        </w:rPr>
        <w:t>/</w:t>
      </w:r>
      <w:r w:rsidRPr="005A16A0">
        <w:t>00</w:t>
      </w:r>
      <w:r w:rsidRPr="005A16A0">
        <w:rPr>
          <w:rFonts w:hint="eastAsia"/>
        </w:rPr>
        <w:t>00</w:t>
      </w:r>
      <w:r>
        <w:t>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5A16A0" w14:paraId="66DCC3B0" w14:textId="77777777" w:rsidTr="00801890">
        <w:trPr>
          <w:jc w:val="center"/>
        </w:trPr>
        <w:tc>
          <w:tcPr>
            <w:tcW w:w="2041" w:type="dxa"/>
            <w:shd w:val="clear" w:color="auto" w:fill="E0E0E0"/>
            <w:vAlign w:val="center"/>
          </w:tcPr>
          <w:p w14:paraId="237B9883" w14:textId="77777777" w:rsidR="00801890" w:rsidRPr="005A16A0" w:rsidRDefault="00801890" w:rsidP="00801890">
            <w:pPr>
              <w:keepNext/>
              <w:keepLines/>
              <w:spacing w:after="0"/>
              <w:jc w:val="center"/>
              <w:rPr>
                <w:rFonts w:ascii="Arial" w:eastAsia="Arial Unicode MS" w:hAnsi="Arial"/>
                <w:b/>
                <w:sz w:val="18"/>
              </w:rPr>
            </w:pPr>
            <w:r w:rsidRPr="005A16A0">
              <w:rPr>
                <w:rFonts w:ascii="Arial" w:eastAsia="Arial Unicode MS" w:hAnsi="Arial"/>
                <w:b/>
                <w:sz w:val="18"/>
              </w:rPr>
              <w:t>Feature ID</w:t>
            </w:r>
          </w:p>
        </w:tc>
        <w:tc>
          <w:tcPr>
            <w:tcW w:w="6803" w:type="dxa"/>
            <w:shd w:val="clear" w:color="auto" w:fill="E0E0E0"/>
            <w:vAlign w:val="center"/>
          </w:tcPr>
          <w:p w14:paraId="5796AA36" w14:textId="77777777" w:rsidR="00801890" w:rsidRPr="005A16A0" w:rsidRDefault="00801890" w:rsidP="00801890">
            <w:pPr>
              <w:keepNext/>
              <w:keepLines/>
              <w:spacing w:after="0"/>
              <w:jc w:val="center"/>
              <w:rPr>
                <w:rFonts w:ascii="Arial" w:eastAsia="Arial Unicode MS" w:hAnsi="Arial"/>
                <w:b/>
                <w:sz w:val="18"/>
              </w:rPr>
            </w:pPr>
            <w:r w:rsidRPr="005A16A0">
              <w:rPr>
                <w:rFonts w:ascii="Arial" w:eastAsia="Arial Unicode MS" w:hAnsi="Arial"/>
                <w:b/>
                <w:sz w:val="18"/>
              </w:rPr>
              <w:t>Feature Description</w:t>
            </w:r>
          </w:p>
        </w:tc>
        <w:tc>
          <w:tcPr>
            <w:tcW w:w="850" w:type="dxa"/>
            <w:shd w:val="clear" w:color="auto" w:fill="E0E0E0"/>
          </w:tcPr>
          <w:p w14:paraId="4A0CC48A" w14:textId="77777777" w:rsidR="00801890" w:rsidRPr="005A16A0" w:rsidRDefault="00801890" w:rsidP="00801890">
            <w:pPr>
              <w:keepNext/>
              <w:keepLines/>
              <w:spacing w:after="0"/>
              <w:jc w:val="center"/>
              <w:rPr>
                <w:rFonts w:ascii="Arial" w:eastAsia="Arial Unicode MS" w:hAnsi="Arial"/>
                <w:b/>
                <w:sz w:val="18"/>
                <w:lang w:eastAsia="zh-CN"/>
              </w:rPr>
            </w:pPr>
            <w:r w:rsidRPr="005A16A0">
              <w:rPr>
                <w:rFonts w:ascii="Arial" w:eastAsia="Arial Unicode MS" w:hAnsi="Arial" w:hint="eastAsia"/>
                <w:b/>
                <w:sz w:val="18"/>
                <w:lang w:eastAsia="zh-CN"/>
              </w:rPr>
              <w:t>Release</w:t>
            </w:r>
          </w:p>
        </w:tc>
      </w:tr>
      <w:tr w:rsidR="00801890" w:rsidRPr="005A16A0" w14:paraId="68819AFD"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3E4C23CF"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r w:rsidRPr="002569C8">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0A06931F" w14:textId="77777777" w:rsidR="00801890" w:rsidRPr="005A16A0" w:rsidRDefault="00801890" w:rsidP="00801890">
            <w:pPr>
              <w:keepNext/>
              <w:keepLines/>
              <w:spacing w:after="0"/>
              <w:rPr>
                <w:rFonts w:ascii="Arial" w:eastAsia="Arial Unicode MS" w:hAnsi="Arial" w:cs="Arial"/>
                <w:sz w:val="18"/>
                <w:szCs w:val="18"/>
              </w:rPr>
            </w:pPr>
            <w:r>
              <w:rPr>
                <w:rFonts w:ascii="Arial" w:eastAsia="Arial Unicode MS" w:hAnsi="Arial" w:cs="Arial"/>
                <w:sz w:val="18"/>
                <w:szCs w:val="18"/>
              </w:rPr>
              <w:t>Respond to a notification</w:t>
            </w:r>
          </w:p>
        </w:tc>
        <w:tc>
          <w:tcPr>
            <w:tcW w:w="850" w:type="dxa"/>
            <w:tcBorders>
              <w:top w:val="single" w:sz="4" w:space="0" w:color="000000"/>
              <w:left w:val="single" w:sz="4" w:space="0" w:color="000000"/>
              <w:bottom w:val="single" w:sz="4" w:space="0" w:color="000000"/>
              <w:right w:val="single" w:sz="4" w:space="0" w:color="000000"/>
            </w:tcBorders>
          </w:tcPr>
          <w:p w14:paraId="3946B459"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1,2</w:t>
            </w:r>
            <w:r>
              <w:rPr>
                <w:rFonts w:ascii="Arial" w:eastAsia="Arial Unicode MS" w:hAnsi="Arial" w:cs="Arial"/>
                <w:sz w:val="18"/>
                <w:szCs w:val="18"/>
                <w:lang w:eastAsia="zh-CN"/>
              </w:rPr>
              <w:t>,3</w:t>
            </w:r>
          </w:p>
        </w:tc>
      </w:tr>
      <w:tr w:rsidR="00801890" w:rsidRPr="005A16A0" w14:paraId="2B688933"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4F23C1E3"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r>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000000"/>
              <w:right w:val="single" w:sz="4" w:space="0" w:color="000000"/>
            </w:tcBorders>
          </w:tcPr>
          <w:p w14:paraId="29D20379" w14:textId="77777777" w:rsidR="00801890" w:rsidRPr="003F41F8" w:rsidRDefault="00801890" w:rsidP="00801890">
            <w:pPr>
              <w:keepNext/>
              <w:keepLines/>
              <w:spacing w:after="0"/>
              <w:rPr>
                <w:rFonts w:ascii="Arial" w:eastAsia="Arial Unicode MS" w:hAnsi="Arial" w:cs="Arial"/>
                <w:sz w:val="18"/>
                <w:szCs w:val="18"/>
              </w:rPr>
            </w:pPr>
            <w:r>
              <w:rPr>
                <w:rFonts w:ascii="Arial" w:eastAsia="Arial Unicode MS" w:hAnsi="Arial" w:cs="Arial"/>
                <w:sz w:val="18"/>
                <w:szCs w:val="18"/>
              </w:rPr>
              <w:t xml:space="preserve">Respond to a notification where </w:t>
            </w:r>
            <w:r>
              <w:rPr>
                <w:rFonts w:ascii="Arial" w:eastAsia="Arial Unicode MS" w:hAnsi="Arial" w:cs="Arial"/>
                <w:i/>
                <w:sz w:val="18"/>
                <w:szCs w:val="18"/>
              </w:rPr>
              <w:t>notificationEventType</w:t>
            </w:r>
            <w:r>
              <w:rPr>
                <w:rFonts w:ascii="Arial" w:eastAsia="Arial Unicode MS" w:hAnsi="Arial" w:cs="Arial"/>
                <w:sz w:val="18"/>
                <w:szCs w:val="18"/>
              </w:rPr>
              <w:t xml:space="preserve"> equal to “G” [1]</w:t>
            </w:r>
          </w:p>
        </w:tc>
        <w:tc>
          <w:tcPr>
            <w:tcW w:w="850" w:type="dxa"/>
            <w:tcBorders>
              <w:top w:val="single" w:sz="4" w:space="0" w:color="000000"/>
              <w:left w:val="single" w:sz="4" w:space="0" w:color="000000"/>
              <w:bottom w:val="single" w:sz="4" w:space="0" w:color="000000"/>
              <w:right w:val="single" w:sz="4" w:space="0" w:color="000000"/>
            </w:tcBorders>
          </w:tcPr>
          <w:p w14:paraId="78DC02E8"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bl>
    <w:p w14:paraId="6D8CA46F" w14:textId="77777777" w:rsidR="00C73864" w:rsidRPr="00167AE4" w:rsidRDefault="00C73864" w:rsidP="00C73864">
      <w:pPr>
        <w:rPr>
          <w:lang w:eastAsia="zh-CN"/>
        </w:rPr>
      </w:pPr>
    </w:p>
    <w:p w14:paraId="478D1F26" w14:textId="16400974" w:rsidR="00ED19A3" w:rsidRPr="00167AE4" w:rsidRDefault="00ED19A3" w:rsidP="00ED19A3">
      <w:pPr>
        <w:pStyle w:val="Heading2"/>
        <w:rPr>
          <w:lang w:eastAsia="zh-CN"/>
        </w:rPr>
      </w:pPr>
      <w:bookmarkStart w:id="401" w:name="_Toc512502674"/>
      <w:bookmarkStart w:id="402" w:name="_Toc3964803"/>
      <w:r w:rsidRPr="00167AE4">
        <w:rPr>
          <w:rFonts w:hint="eastAsia"/>
          <w:lang w:eastAsia="zh-CN"/>
        </w:rPr>
        <w:t>6.</w:t>
      </w:r>
      <w:r w:rsidR="00D64C6A">
        <w:rPr>
          <w:lang w:eastAsia="zh-CN"/>
        </w:rPr>
        <w:t>7</w:t>
      </w:r>
      <w:r w:rsidRPr="00167AE4">
        <w:rPr>
          <w:rFonts w:hint="eastAsia"/>
          <w:lang w:eastAsia="zh-CN"/>
        </w:rPr>
        <w:tab/>
        <w:t>Security (</w:t>
      </w:r>
      <w:r w:rsidRPr="00AB3A20">
        <w:rPr>
          <w:lang w:eastAsia="zh-CN"/>
        </w:rPr>
        <w:t>SEC</w:t>
      </w:r>
      <w:r w:rsidRPr="00167AE4">
        <w:rPr>
          <w:rFonts w:hint="eastAsia"/>
          <w:lang w:eastAsia="zh-CN"/>
        </w:rPr>
        <w:t>)</w:t>
      </w:r>
      <w:bookmarkEnd w:id="401"/>
      <w:bookmarkEnd w:id="402"/>
    </w:p>
    <w:p w14:paraId="0BF0D325" w14:textId="40E184CF" w:rsidR="00ED19A3" w:rsidRPr="00167AE4" w:rsidRDefault="00ED19A3" w:rsidP="00ED19A3">
      <w:pPr>
        <w:pStyle w:val="Heading3"/>
        <w:rPr>
          <w:lang w:eastAsia="zh-CN"/>
        </w:rPr>
      </w:pPr>
      <w:bookmarkStart w:id="403" w:name="_Toc512502675"/>
      <w:bookmarkStart w:id="404" w:name="_Toc3964804"/>
      <w:r w:rsidRPr="00167AE4">
        <w:rPr>
          <w:rFonts w:hint="eastAsia"/>
          <w:lang w:eastAsia="zh-CN"/>
        </w:rPr>
        <w:t>6</w:t>
      </w:r>
      <w:r w:rsidRPr="00167AE4">
        <w:rPr>
          <w:lang w:eastAsia="zh-CN"/>
        </w:rPr>
        <w:t>.</w:t>
      </w:r>
      <w:r w:rsidR="00D64C6A">
        <w:rPr>
          <w:lang w:eastAsia="zh-CN"/>
        </w:rPr>
        <w:t>7</w:t>
      </w:r>
      <w:r w:rsidRPr="00167AE4">
        <w:rPr>
          <w:rFonts w:hint="eastAsia"/>
          <w:lang w:eastAsia="zh-CN"/>
        </w:rPr>
        <w:t>.1</w:t>
      </w:r>
      <w:bookmarkStart w:id="405" w:name="OLE_LINK8"/>
      <w:r w:rsidRPr="00167AE4">
        <w:rPr>
          <w:lang w:eastAsia="zh-CN"/>
        </w:rPr>
        <w:tab/>
      </w:r>
      <w:bookmarkEnd w:id="405"/>
      <w:r w:rsidRPr="00167AE4">
        <w:rPr>
          <w:lang w:eastAsia="zh-CN"/>
        </w:rPr>
        <w:t>Configuration of a</w:t>
      </w:r>
      <w:r w:rsidRPr="00167AE4">
        <w:rPr>
          <w:rFonts w:hint="eastAsia"/>
          <w:lang w:eastAsia="zh-CN"/>
        </w:rPr>
        <w:t xml:space="preserve">ccess </w:t>
      </w:r>
      <w:r w:rsidRPr="00167AE4">
        <w:rPr>
          <w:lang w:eastAsia="zh-CN"/>
        </w:rPr>
        <w:t>c</w:t>
      </w:r>
      <w:r w:rsidRPr="00167AE4">
        <w:rPr>
          <w:rFonts w:hint="eastAsia"/>
          <w:lang w:eastAsia="zh-CN"/>
        </w:rPr>
        <w:t>ontrol</w:t>
      </w:r>
      <w:r w:rsidRPr="00167AE4" w:rsidDel="00850046">
        <w:rPr>
          <w:lang w:eastAsia="zh-CN"/>
        </w:rPr>
        <w:t xml:space="preserve"> </w:t>
      </w:r>
      <w:r w:rsidRPr="00167AE4">
        <w:rPr>
          <w:lang w:eastAsia="zh-CN"/>
        </w:rPr>
        <w:t>policy</w:t>
      </w:r>
      <w:bookmarkEnd w:id="403"/>
      <w:bookmarkEnd w:id="404"/>
    </w:p>
    <w:p w14:paraId="30E0D9DB" w14:textId="77777777" w:rsidR="00ED19A3" w:rsidRPr="00167AE4" w:rsidRDefault="00ED19A3" w:rsidP="00ED19A3">
      <w:pPr>
        <w:rPr>
          <w:lang w:eastAsia="zh-CN"/>
        </w:rPr>
      </w:pPr>
      <w:bookmarkStart w:id="406" w:name="OLE_LINK33"/>
      <w:r w:rsidRPr="00167AE4">
        <w:rPr>
          <w:lang w:eastAsia="zh-CN"/>
        </w:rPr>
        <w:t xml:space="preserve">The </w:t>
      </w:r>
      <w:r w:rsidRPr="00167AE4">
        <w:rPr>
          <w:rFonts w:hint="eastAsia"/>
          <w:lang w:eastAsia="zh-CN"/>
        </w:rPr>
        <w:t>Feature Set</w:t>
      </w:r>
      <w:r w:rsidRPr="00167AE4">
        <w:rPr>
          <w:lang w:eastAsia="zh-CN"/>
        </w:rPr>
        <w:t xml:space="preserve"> </w:t>
      </w:r>
      <w:r w:rsidR="00121DDD"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w:t>
      </w:r>
      <w:r w:rsidRPr="00167AE4">
        <w:rPr>
          <w:lang w:eastAsia="zh-CN"/>
        </w:rPr>
        <w:t xml:space="preserve"> configuration of</w:t>
      </w:r>
      <w:r w:rsidRPr="00167AE4">
        <w:rPr>
          <w:rFonts w:hint="eastAsia"/>
          <w:lang w:eastAsia="zh-CN"/>
        </w:rPr>
        <w:t xml:space="preserve"> </w:t>
      </w:r>
      <w:r w:rsidRPr="00167AE4">
        <w:rPr>
          <w:lang w:eastAsia="zh-CN"/>
        </w:rPr>
        <w:t>access control policy.</w:t>
      </w:r>
    </w:p>
    <w:p w14:paraId="3D126EDD" w14:textId="75D9AA51" w:rsidR="00ED19A3" w:rsidRPr="00167AE4" w:rsidRDefault="00ED19A3" w:rsidP="00ED19A3">
      <w:pPr>
        <w:pStyle w:val="TH"/>
        <w:rPr>
          <w:lang w:eastAsia="zh-CN"/>
        </w:rPr>
      </w:pPr>
      <w:r w:rsidRPr="00167AE4">
        <w:t>Table 6.</w:t>
      </w:r>
      <w:r w:rsidR="00D64C6A">
        <w:t>7</w:t>
      </w:r>
      <w:r w:rsidRPr="00167AE4">
        <w:t>.1</w:t>
      </w:r>
      <w:r w:rsidRPr="00167AE4">
        <w:rPr>
          <w:rFonts w:hint="eastAsia"/>
          <w:lang w:eastAsia="zh-CN"/>
        </w:rPr>
        <w:t>-1</w:t>
      </w:r>
      <w:r w:rsidRPr="00167AE4">
        <w:t xml:space="preserve">: Features of </w:t>
      </w:r>
      <w:r w:rsidRPr="00AB3A20">
        <w:t>CE</w:t>
      </w:r>
      <w:r w:rsidRPr="00167AE4">
        <w:rPr>
          <w:rFonts w:hint="eastAsia"/>
          <w:lang w:eastAsia="zh-CN"/>
        </w:rPr>
        <w:t>/</w:t>
      </w:r>
      <w:r w:rsidRPr="00AB3A20">
        <w:rPr>
          <w:rFonts w:hint="eastAsia"/>
          <w:lang w:eastAsia="zh-CN"/>
        </w:rPr>
        <w:t>SEC</w:t>
      </w:r>
      <w:r w:rsidRPr="00167AE4">
        <w:rPr>
          <w:rFonts w:hint="eastAsia"/>
          <w:lang w:eastAsia="zh-CN"/>
        </w:rPr>
        <w:t>/00</w:t>
      </w:r>
      <w:r w:rsidRPr="00167AE4">
        <w:t>00</w:t>
      </w:r>
      <w:r w:rsidRPr="00167AE4">
        <w:rPr>
          <w:rFonts w:hint="eastAsia"/>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2ED34FC7" w14:textId="77777777" w:rsidTr="00BA1942">
        <w:trPr>
          <w:jc w:val="center"/>
        </w:trPr>
        <w:tc>
          <w:tcPr>
            <w:tcW w:w="2041" w:type="dxa"/>
            <w:shd w:val="clear" w:color="auto" w:fill="E0E0E0"/>
            <w:vAlign w:val="center"/>
          </w:tcPr>
          <w:p w14:paraId="0733F8FE"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ID</w:t>
            </w:r>
          </w:p>
        </w:tc>
        <w:tc>
          <w:tcPr>
            <w:tcW w:w="6803" w:type="dxa"/>
            <w:shd w:val="clear" w:color="auto" w:fill="E0E0E0"/>
            <w:vAlign w:val="center"/>
          </w:tcPr>
          <w:p w14:paraId="6FE3E08B"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Description</w:t>
            </w:r>
          </w:p>
        </w:tc>
        <w:tc>
          <w:tcPr>
            <w:tcW w:w="850" w:type="dxa"/>
            <w:shd w:val="clear" w:color="auto" w:fill="E0E0E0"/>
          </w:tcPr>
          <w:p w14:paraId="142A1E26" w14:textId="77777777" w:rsidR="00ED19A3" w:rsidRPr="00167AE4" w:rsidRDefault="00ED19A3" w:rsidP="00BA1942">
            <w:pPr>
              <w:keepNext/>
              <w:keepLines/>
              <w:spacing w:after="0"/>
              <w:jc w:val="center"/>
              <w:rPr>
                <w:rFonts w:ascii="Arial" w:eastAsia="Tahoma" w:hAnsi="Arial" w:cs="Arial"/>
                <w:b/>
                <w:sz w:val="18"/>
                <w:lang w:eastAsia="zh-CN"/>
              </w:rPr>
            </w:pPr>
            <w:r w:rsidRPr="00167AE4">
              <w:rPr>
                <w:rFonts w:ascii="Arial" w:eastAsia="Tahoma" w:hAnsi="Arial" w:cs="Arial"/>
                <w:b/>
                <w:sz w:val="18"/>
                <w:lang w:eastAsia="zh-CN"/>
              </w:rPr>
              <w:t>Release</w:t>
            </w:r>
          </w:p>
        </w:tc>
      </w:tr>
      <w:tr w:rsidR="00ED19A3" w:rsidRPr="00167AE4" w14:paraId="38D4167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BA85311" w14:textId="77777777" w:rsidR="00ED19A3" w:rsidRPr="00167AE4" w:rsidRDefault="00ED19A3" w:rsidP="00BA1942">
            <w:pPr>
              <w:keepNext/>
              <w:keepLines/>
              <w:spacing w:after="0"/>
              <w:rPr>
                <w:rFonts w:ascii="Arial" w:eastAsia="Tahoma"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lang w:eastAsia="zh-CN"/>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w:t>
            </w:r>
            <w:r w:rsidRPr="00167AE4">
              <w:rPr>
                <w:rFonts w:ascii="Arial" w:eastAsia="Arial Unicode MS" w:hAnsi="Arial" w:cs="Arial"/>
                <w:i/>
                <w:sz w:val="18"/>
                <w:szCs w:val="18"/>
              </w:rPr>
              <w:t>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0387A1D9" w14:textId="4C258CB5"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 xml:space="preserve">Support </w:t>
            </w:r>
            <w:r w:rsidRPr="00167AE4">
              <w:rPr>
                <w:rFonts w:ascii="Arial" w:eastAsia="Tahoma" w:hAnsi="Arial" w:cs="Arial"/>
                <w:sz w:val="18"/>
                <w:szCs w:val="18"/>
              </w:rPr>
              <w:t>&lt;</w:t>
            </w:r>
            <w:r w:rsidRPr="00167AE4">
              <w:rPr>
                <w:rFonts w:ascii="Arial" w:eastAsia="Tahoma" w:hAnsi="Arial" w:cs="Arial"/>
                <w:sz w:val="18"/>
                <w:szCs w:val="18"/>
                <w:lang w:eastAsia="zh-CN"/>
              </w:rPr>
              <w:t>accessControlPolicy</w:t>
            </w:r>
            <w:r w:rsidRPr="00167AE4">
              <w:rPr>
                <w:rFonts w:ascii="Arial" w:eastAsia="Tahoma" w:hAnsi="Arial" w:cs="Arial"/>
                <w:sz w:val="18"/>
                <w:szCs w:val="18"/>
              </w:rPr>
              <w:t xml:space="preserve">&gt; </w:t>
            </w:r>
            <w:r w:rsidRPr="00167AE4">
              <w:rPr>
                <w:rFonts w:ascii="Arial" w:eastAsia="Tahoma" w:hAnsi="Arial" w:cs="Arial"/>
                <w:sz w:val="18"/>
                <w:szCs w:val="18"/>
                <w:lang w:eastAsia="zh-CN"/>
              </w:rPr>
              <w:t xml:space="preserve">resource with attributes multiplicity equals </w:t>
            </w:r>
            <w:r w:rsidRPr="00284ADA">
              <w:rPr>
                <w:rFonts w:ascii="Arial" w:eastAsia="Tahoma" w:hAnsi="Arial" w:cs="Arial"/>
                <w:sz w:val="18"/>
                <w:szCs w:val="18"/>
                <w:lang w:eastAsia="zh-CN"/>
              </w:rPr>
              <w:t>1</w:t>
            </w:r>
            <w:r w:rsidR="00C36F6C" w:rsidRPr="00284ADA">
              <w:rPr>
                <w:rFonts w:ascii="Arial" w:eastAsia="Tahoma" w:hAnsi="Arial" w:cs="Arial"/>
                <w:sz w:val="18"/>
                <w:szCs w:val="18"/>
                <w:lang w:eastAsia="zh-CN"/>
              </w:rPr>
              <w:t xml:space="preserve"> </w:t>
            </w:r>
            <w:r w:rsidR="00284ADA" w:rsidRPr="00284ADA">
              <w:rPr>
                <w:rFonts w:ascii="Arial" w:eastAsia="Tahoma" w:hAnsi="Arial" w:cs="Arial"/>
                <w:sz w:val="18"/>
                <w:szCs w:val="18"/>
                <w:lang w:eastAsia="zh-CN"/>
              </w:rPr>
              <w:t>[</w:t>
            </w:r>
            <w:r w:rsidR="00284ADA" w:rsidRPr="00284ADA">
              <w:rPr>
                <w:rFonts w:ascii="Arial" w:eastAsia="Tahoma" w:hAnsi="Arial" w:cs="Arial"/>
                <w:sz w:val="18"/>
                <w:szCs w:val="18"/>
                <w:lang w:eastAsia="zh-CN"/>
              </w:rPr>
              <w:fldChar w:fldCharType="begin"/>
            </w:r>
            <w:r w:rsidR="00284ADA" w:rsidRPr="00284ADA">
              <w:rPr>
                <w:rFonts w:ascii="Arial" w:eastAsia="Tahoma" w:hAnsi="Arial" w:cs="Arial"/>
                <w:sz w:val="18"/>
                <w:szCs w:val="18"/>
                <w:lang w:eastAsia="zh-CN"/>
              </w:rPr>
              <w:instrText xml:space="preserve">REF REF_ONEM2MTS_0001 \h  \* MERGEFORMAT </w:instrText>
            </w:r>
            <w:r w:rsidR="00284ADA" w:rsidRPr="00284ADA">
              <w:rPr>
                <w:rFonts w:ascii="Arial" w:eastAsia="Tahoma" w:hAnsi="Arial" w:cs="Arial"/>
                <w:sz w:val="18"/>
                <w:szCs w:val="18"/>
                <w:lang w:eastAsia="zh-CN"/>
              </w:rPr>
            </w:r>
            <w:r w:rsidR="00284ADA" w:rsidRPr="00284ADA">
              <w:rPr>
                <w:rFonts w:ascii="Arial" w:eastAsia="Tahoma"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Tahoma" w:hAnsi="Arial" w:cs="Arial"/>
                <w:sz w:val="18"/>
                <w:szCs w:val="18"/>
                <w:lang w:eastAsia="zh-CN"/>
              </w:rPr>
              <w:fldChar w:fldCharType="end"/>
            </w:r>
            <w:r w:rsidR="00284ADA" w:rsidRPr="00284ADA">
              <w:rPr>
                <w:rFonts w:ascii="Arial" w:eastAsia="Tahoma"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0558C040" w14:textId="29A1BBA3"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F91D7E" w:rsidRPr="00167AE4" w14:paraId="0AA5FB7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B6F9EF0" w14:textId="77777777" w:rsidR="00F91D7E" w:rsidRPr="00167AE4" w:rsidRDefault="00F91D7E" w:rsidP="00F91D7E">
            <w:pPr>
              <w:keepNext/>
              <w:keepLines/>
              <w:spacing w:after="0"/>
              <w:rPr>
                <w:rFonts w:ascii="Arial" w:eastAsia="Arial Unicode MS" w:hAnsi="Arial" w:cs="Arial"/>
                <w:i/>
                <w:sz w:val="18"/>
                <w:szCs w:val="18"/>
              </w:rPr>
            </w:pPr>
            <w:r w:rsidRPr="00AB3A20">
              <w:rPr>
                <w:rFonts w:ascii="Arial" w:eastAsia="Arial Unicode MS" w:hAnsi="Arial"/>
                <w:i/>
                <w:sz w:val="18"/>
              </w:rPr>
              <w:t>CE</w:t>
            </w:r>
            <w:r w:rsidRPr="00167AE4">
              <w:rPr>
                <w:rFonts w:ascii="Arial" w:eastAsia="Arial Unicode MS" w:hAnsi="Arial"/>
                <w:i/>
                <w:sz w:val="18"/>
              </w:rPr>
              <w:t>/</w:t>
            </w:r>
            <w:r w:rsidRPr="00AB3A20">
              <w:rPr>
                <w:rFonts w:ascii="Arial" w:eastAsia="Arial Unicode MS" w:hAnsi="Arial"/>
                <w:i/>
                <w:sz w:val="18"/>
              </w:rPr>
              <w:t>SEC</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w:t>
            </w:r>
            <w:r w:rsidR="00602496" w:rsidRPr="00167AE4">
              <w:rPr>
                <w:rFonts w:ascii="Arial" w:eastAsia="Arial Unicode MS" w:hAnsi="Arial"/>
                <w:i/>
                <w:sz w:val="18"/>
              </w:rPr>
              <w:t>2</w:t>
            </w:r>
          </w:p>
        </w:tc>
        <w:tc>
          <w:tcPr>
            <w:tcW w:w="6803" w:type="dxa"/>
            <w:tcBorders>
              <w:top w:val="single" w:sz="4" w:space="0" w:color="000000"/>
              <w:left w:val="single" w:sz="4" w:space="0" w:color="000000"/>
              <w:bottom w:val="single" w:sz="4" w:space="0" w:color="000000"/>
              <w:right w:val="single" w:sz="4" w:space="0" w:color="000000"/>
            </w:tcBorders>
          </w:tcPr>
          <w:p w14:paraId="44313BBF" w14:textId="77777777" w:rsidR="00F91D7E" w:rsidRPr="00167AE4" w:rsidRDefault="00F91D7E" w:rsidP="00F91D7E">
            <w:pPr>
              <w:keepNext/>
              <w:keepLines/>
              <w:spacing w:after="0"/>
              <w:rPr>
                <w:rFonts w:ascii="Arial" w:eastAsia="Tahoma" w:hAnsi="Arial" w:cs="Arial"/>
                <w:sz w:val="18"/>
                <w:szCs w:val="18"/>
                <w:lang w:eastAsia="zh-CN"/>
              </w:rPr>
            </w:pPr>
            <w:r w:rsidRPr="00167AE4">
              <w:rPr>
                <w:rFonts w:ascii="Arial" w:eastAsia="Arial Unicode MS" w:hAnsi="Arial" w:cs="Arial"/>
                <w:sz w:val="18"/>
                <w:szCs w:val="18"/>
              </w:rPr>
              <w:t xml:space="preserve">Support for </w:t>
            </w:r>
            <w:r w:rsidRPr="00167AE4">
              <w:rPr>
                <w:rFonts w:eastAsia="Arial Unicode MS"/>
                <w:i/>
                <w:lang w:eastAsia="ko-KR"/>
              </w:rPr>
              <w:t xml:space="preserve">accessControlPolicyIDs </w:t>
            </w:r>
            <w:r w:rsidRPr="00167AE4">
              <w:rPr>
                <w:rFonts w:ascii="Arial" w:eastAsia="Arial Unicode MS" w:hAnsi="Arial" w:cs="Arial"/>
                <w:sz w:val="18"/>
                <w:szCs w:val="18"/>
              </w:rPr>
              <w:t>attribute for all applicable resources</w:t>
            </w:r>
          </w:p>
        </w:tc>
        <w:tc>
          <w:tcPr>
            <w:tcW w:w="850" w:type="dxa"/>
            <w:tcBorders>
              <w:top w:val="single" w:sz="4" w:space="0" w:color="000000"/>
              <w:left w:val="single" w:sz="4" w:space="0" w:color="000000"/>
              <w:bottom w:val="single" w:sz="4" w:space="0" w:color="000000"/>
              <w:right w:val="single" w:sz="4" w:space="0" w:color="000000"/>
            </w:tcBorders>
          </w:tcPr>
          <w:p w14:paraId="2FCDF112" w14:textId="3E76AB93" w:rsidR="00F91D7E" w:rsidRPr="00167AE4" w:rsidRDefault="00F91D7E" w:rsidP="00F91D7E">
            <w:pPr>
              <w:keepNext/>
              <w:keepLines/>
              <w:spacing w:after="0"/>
              <w:rPr>
                <w:rFonts w:ascii="Arial" w:eastAsia="Tahoma" w:hAnsi="Arial" w:cs="Arial"/>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1CAD8383" w14:textId="77777777" w:rsidR="00ED19A3" w:rsidRPr="00167AE4" w:rsidRDefault="00ED19A3" w:rsidP="00ED19A3">
      <w:pPr>
        <w:rPr>
          <w:lang w:eastAsia="zh-CN"/>
        </w:rPr>
      </w:pPr>
    </w:p>
    <w:p w14:paraId="479B0CA9" w14:textId="77777777" w:rsidR="00ED19A3" w:rsidRPr="00167AE4" w:rsidRDefault="00ED19A3" w:rsidP="00ED19A3">
      <w:pPr>
        <w:rPr>
          <w:lang w:eastAsia="zh-CN"/>
        </w:rPr>
      </w:pPr>
      <w:r w:rsidRPr="00167AE4">
        <w:rPr>
          <w:lang w:eastAsia="zh-CN"/>
        </w:rPr>
        <w:t xml:space="preserve">The </w:t>
      </w:r>
      <w:r w:rsidRPr="00167AE4">
        <w:rPr>
          <w:rFonts w:hint="eastAsia"/>
          <w:lang w:eastAsia="zh-CN"/>
        </w:rPr>
        <w:t>Feature Set</w:t>
      </w:r>
      <w:r w:rsidR="00121DDD" w:rsidRPr="00167AE4">
        <w:rPr>
          <w:lang w:eastAsia="zh-CN"/>
        </w:rPr>
        <w:t xml:space="preserve"> below</w:t>
      </w:r>
      <w:r w:rsidRPr="00167AE4">
        <w:rPr>
          <w:rFonts w:hint="eastAsia"/>
          <w:lang w:eastAsia="zh-CN"/>
        </w:rPr>
        <w:t xml:space="preserve"> is about </w:t>
      </w:r>
      <w:r w:rsidRPr="00AB3A20">
        <w:rPr>
          <w:lang w:eastAsia="zh-CN"/>
        </w:rPr>
        <w:t>A</w:t>
      </w:r>
      <w:r w:rsidRPr="00AB3A20">
        <w:rPr>
          <w:rFonts w:hint="eastAsia"/>
          <w:lang w:eastAsia="zh-CN"/>
        </w:rPr>
        <w:t>E</w:t>
      </w:r>
      <w:r w:rsidRPr="00167AE4">
        <w:rPr>
          <w:rFonts w:hint="eastAsia"/>
          <w:lang w:eastAsia="zh-CN"/>
        </w:rPr>
        <w:t xml:space="preserve"> supporting</w:t>
      </w:r>
      <w:r w:rsidRPr="00167AE4">
        <w:rPr>
          <w:lang w:eastAsia="zh-CN"/>
        </w:rPr>
        <w:t xml:space="preserve"> configuration of</w:t>
      </w:r>
      <w:r w:rsidRPr="00167AE4">
        <w:rPr>
          <w:rFonts w:hint="eastAsia"/>
          <w:lang w:eastAsia="zh-CN"/>
        </w:rPr>
        <w:t xml:space="preserve"> </w:t>
      </w:r>
      <w:r w:rsidRPr="00167AE4">
        <w:rPr>
          <w:lang w:eastAsia="zh-CN"/>
        </w:rPr>
        <w:t>access control policy</w:t>
      </w:r>
      <w:r w:rsidRPr="00167AE4">
        <w:rPr>
          <w:rFonts w:hint="eastAsia"/>
          <w:lang w:eastAsia="zh-CN"/>
        </w:rPr>
        <w:t>.</w:t>
      </w:r>
    </w:p>
    <w:p w14:paraId="22418198" w14:textId="0AD11DF1" w:rsidR="00ED19A3" w:rsidRPr="00167AE4" w:rsidRDefault="00ED19A3" w:rsidP="00ED19A3">
      <w:pPr>
        <w:pStyle w:val="TH"/>
        <w:rPr>
          <w:lang w:eastAsia="zh-CN"/>
        </w:rPr>
      </w:pPr>
      <w:r w:rsidRPr="00167AE4">
        <w:t>Table 6.</w:t>
      </w:r>
      <w:r w:rsidR="00D64C6A">
        <w:t>7</w:t>
      </w:r>
      <w:r w:rsidRPr="00167AE4">
        <w:t>.1</w:t>
      </w:r>
      <w:r w:rsidRPr="00167AE4">
        <w:rPr>
          <w:rFonts w:hint="eastAsia"/>
          <w:lang w:eastAsia="zh-CN"/>
        </w:rPr>
        <w:t>-</w:t>
      </w:r>
      <w:r w:rsidRPr="00167AE4">
        <w:rPr>
          <w:lang w:eastAsia="zh-CN"/>
        </w:rPr>
        <w:t>2</w:t>
      </w:r>
      <w:r w:rsidRPr="00167AE4">
        <w:t xml:space="preserve">: Features of </w:t>
      </w:r>
      <w:r w:rsidRPr="00AB3A20">
        <w:rPr>
          <w:rFonts w:hint="eastAsia"/>
          <w:lang w:eastAsia="zh-CN"/>
        </w:rPr>
        <w:t>A</w:t>
      </w:r>
      <w:r w:rsidRPr="00AB3A20">
        <w:t>E</w:t>
      </w:r>
      <w:r w:rsidRPr="00167AE4">
        <w:rPr>
          <w:rFonts w:hint="eastAsia"/>
          <w:lang w:eastAsia="zh-CN"/>
        </w:rPr>
        <w:t>/</w:t>
      </w:r>
      <w:r w:rsidRPr="00AB3A20">
        <w:t>S</w:t>
      </w:r>
      <w:r w:rsidRPr="00AB3A20">
        <w:rPr>
          <w:rFonts w:hint="eastAsia"/>
          <w:lang w:eastAsia="zh-CN"/>
        </w:rPr>
        <w:t>EC</w:t>
      </w:r>
      <w:r w:rsidRPr="00167AE4">
        <w:rPr>
          <w:rFonts w:hint="eastAsia"/>
          <w:lang w:eastAsia="zh-CN"/>
        </w:rPr>
        <w:t>/00</w:t>
      </w:r>
      <w:r w:rsidRPr="00167AE4">
        <w:t>00</w:t>
      </w:r>
      <w:r w:rsidRPr="00167AE4">
        <w:rPr>
          <w:rFonts w:hint="eastAsia"/>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3776AD0C" w14:textId="77777777" w:rsidTr="00BA1942">
        <w:trPr>
          <w:jc w:val="center"/>
        </w:trPr>
        <w:tc>
          <w:tcPr>
            <w:tcW w:w="2041" w:type="dxa"/>
            <w:shd w:val="clear" w:color="auto" w:fill="E0E0E0"/>
            <w:vAlign w:val="center"/>
          </w:tcPr>
          <w:p w14:paraId="461561A9"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ID</w:t>
            </w:r>
          </w:p>
        </w:tc>
        <w:tc>
          <w:tcPr>
            <w:tcW w:w="6803" w:type="dxa"/>
            <w:shd w:val="clear" w:color="auto" w:fill="E0E0E0"/>
            <w:vAlign w:val="center"/>
          </w:tcPr>
          <w:p w14:paraId="3D506823"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Description</w:t>
            </w:r>
          </w:p>
        </w:tc>
        <w:tc>
          <w:tcPr>
            <w:tcW w:w="850" w:type="dxa"/>
            <w:shd w:val="clear" w:color="auto" w:fill="E0E0E0"/>
          </w:tcPr>
          <w:p w14:paraId="50B7D517" w14:textId="77777777" w:rsidR="00ED19A3" w:rsidRPr="00167AE4" w:rsidRDefault="00ED19A3" w:rsidP="00BA1942">
            <w:pPr>
              <w:keepNext/>
              <w:keepLines/>
              <w:spacing w:after="0"/>
              <w:jc w:val="center"/>
              <w:rPr>
                <w:rFonts w:ascii="Arial" w:eastAsia="Tahoma" w:hAnsi="Arial" w:cs="Arial"/>
                <w:b/>
                <w:sz w:val="18"/>
                <w:lang w:eastAsia="zh-CN"/>
              </w:rPr>
            </w:pPr>
            <w:r w:rsidRPr="00167AE4">
              <w:rPr>
                <w:rFonts w:ascii="Arial" w:eastAsia="Tahoma" w:hAnsi="Arial" w:cs="Arial"/>
                <w:b/>
                <w:sz w:val="18"/>
                <w:lang w:eastAsia="zh-CN"/>
              </w:rPr>
              <w:t>Release</w:t>
            </w:r>
          </w:p>
        </w:tc>
      </w:tr>
      <w:tr w:rsidR="00ED19A3" w:rsidRPr="00167AE4" w14:paraId="09E523C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ED96918" w14:textId="77777777" w:rsidR="00ED19A3" w:rsidRPr="00167AE4" w:rsidRDefault="00ED19A3" w:rsidP="00BA1942">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55A19F59" w14:textId="592AFEAE" w:rsidR="00ED19A3" w:rsidRPr="00167AE4" w:rsidRDefault="00ED19A3" w:rsidP="00BA1942">
            <w:pPr>
              <w:keepNext/>
              <w:keepLines/>
              <w:spacing w:after="0"/>
              <w:rPr>
                <w:rFonts w:ascii="Arial" w:eastAsia="Tahoma" w:hAnsi="Arial" w:cs="Arial"/>
                <w:sz w:val="18"/>
                <w:szCs w:val="18"/>
              </w:rPr>
            </w:pPr>
            <w:r w:rsidRPr="00167AE4">
              <w:rPr>
                <w:rFonts w:ascii="Arial" w:eastAsia="Tahoma" w:hAnsi="Arial" w:cs="Arial"/>
                <w:sz w:val="18"/>
                <w:szCs w:val="18"/>
                <w:lang w:eastAsia="zh-CN"/>
              </w:rPr>
              <w:t>Create &lt;accessControlPolicy&gt; resource with mandatory attribut</w:t>
            </w:r>
            <w:r w:rsidRPr="00284ADA">
              <w:rPr>
                <w:rFonts w:ascii="Arial" w:eastAsia="Tahoma" w:hAnsi="Arial" w:cs="Arial"/>
                <w:sz w:val="18"/>
                <w:szCs w:val="18"/>
                <w:lang w:eastAsia="zh-CN"/>
              </w:rPr>
              <w:t>es</w:t>
            </w:r>
            <w:r w:rsidR="00C36F6C" w:rsidRPr="00284ADA">
              <w:rPr>
                <w:rFonts w:ascii="Arial" w:eastAsia="Tahoma" w:hAnsi="Arial" w:cs="Arial"/>
                <w:sz w:val="18"/>
                <w:szCs w:val="18"/>
                <w:lang w:eastAsia="zh-CN"/>
              </w:rPr>
              <w:t xml:space="preserve"> </w:t>
            </w:r>
            <w:r w:rsidR="00284ADA" w:rsidRPr="00284ADA">
              <w:rPr>
                <w:rFonts w:ascii="Arial" w:eastAsia="Tahoma" w:hAnsi="Arial" w:cs="Arial"/>
                <w:sz w:val="18"/>
                <w:szCs w:val="18"/>
                <w:lang w:eastAsia="zh-CN"/>
              </w:rPr>
              <w:t>[</w:t>
            </w:r>
            <w:r w:rsidR="00284ADA" w:rsidRPr="00284ADA">
              <w:rPr>
                <w:rFonts w:ascii="Arial" w:eastAsia="Tahoma" w:hAnsi="Arial" w:cs="Arial"/>
                <w:sz w:val="18"/>
                <w:szCs w:val="18"/>
                <w:lang w:eastAsia="zh-CN"/>
              </w:rPr>
              <w:fldChar w:fldCharType="begin"/>
            </w:r>
            <w:r w:rsidR="00284ADA" w:rsidRPr="00284ADA">
              <w:rPr>
                <w:rFonts w:ascii="Arial" w:eastAsia="Tahoma" w:hAnsi="Arial" w:cs="Arial"/>
                <w:sz w:val="18"/>
                <w:szCs w:val="18"/>
                <w:lang w:eastAsia="zh-CN"/>
              </w:rPr>
              <w:instrText xml:space="preserve">REF REF_ONEM2MTS_0004 \h  \* MERGEFORMAT </w:instrText>
            </w:r>
            <w:r w:rsidR="00284ADA" w:rsidRPr="00284ADA">
              <w:rPr>
                <w:rFonts w:ascii="Arial" w:eastAsia="Tahoma" w:hAnsi="Arial" w:cs="Arial"/>
                <w:sz w:val="18"/>
                <w:szCs w:val="18"/>
                <w:lang w:eastAsia="zh-CN"/>
              </w:rPr>
            </w:r>
            <w:r w:rsidR="00284ADA" w:rsidRPr="00284ADA">
              <w:rPr>
                <w:rFonts w:ascii="Arial" w:eastAsia="Tahoma"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Tahoma" w:hAnsi="Arial" w:cs="Arial"/>
                <w:sz w:val="18"/>
                <w:szCs w:val="18"/>
                <w:lang w:eastAsia="zh-CN"/>
              </w:rPr>
              <w:fldChar w:fldCharType="end"/>
            </w:r>
            <w:r w:rsidR="00284ADA" w:rsidRPr="00284ADA">
              <w:rPr>
                <w:rFonts w:ascii="Arial" w:eastAsia="Tahoma"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46B0D2C" w14:textId="5C4DEA04"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578154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69A7E7B"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0</w:t>
            </w:r>
            <w:r w:rsidR="0057109A"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FF311D1" w14:textId="77777777" w:rsidR="009400EF" w:rsidRPr="00167AE4" w:rsidRDefault="009400EF" w:rsidP="009400EF">
            <w:pPr>
              <w:keepNext/>
              <w:keepLines/>
              <w:spacing w:after="0"/>
              <w:rPr>
                <w:rFonts w:ascii="Arial" w:eastAsia="Tahoma" w:hAnsi="Arial" w:cs="Arial"/>
                <w:i/>
                <w:sz w:val="18"/>
                <w:szCs w:val="18"/>
                <w:lang w:eastAsia="zh-CN"/>
              </w:rPr>
            </w:pPr>
            <w:r w:rsidRPr="00167AE4">
              <w:rPr>
                <w:rFonts w:ascii="Arial" w:eastAsia="Tahoma" w:hAnsi="Arial" w:cs="Arial"/>
                <w:sz w:val="18"/>
                <w:szCs w:val="18"/>
                <w:lang w:eastAsia="zh-CN"/>
              </w:rPr>
              <w:t xml:space="preserve">Update &lt;accessControlPolicy&gt; resource with </w:t>
            </w:r>
            <w:r w:rsidRPr="00167AE4">
              <w:rPr>
                <w:rFonts w:ascii="Arial" w:eastAsia="Tahoma" w:hAnsi="Arial" w:cs="Arial"/>
                <w:i/>
                <w:sz w:val="18"/>
                <w:szCs w:val="18"/>
                <w:lang w:eastAsia="zh-CN"/>
              </w:rPr>
              <w:t>privileges</w:t>
            </w:r>
          </w:p>
        </w:tc>
        <w:tc>
          <w:tcPr>
            <w:tcW w:w="850" w:type="dxa"/>
            <w:tcBorders>
              <w:top w:val="single" w:sz="4" w:space="0" w:color="000000"/>
              <w:left w:val="single" w:sz="4" w:space="0" w:color="000000"/>
              <w:bottom w:val="single" w:sz="4" w:space="0" w:color="000000"/>
              <w:right w:val="single" w:sz="4" w:space="0" w:color="000000"/>
            </w:tcBorders>
          </w:tcPr>
          <w:p w14:paraId="0AFF76AA" w14:textId="44FC39D1"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18E3A0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AD4FD23"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w:t>
            </w:r>
            <w:r w:rsidR="0057109A"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08001856"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 xml:space="preserve">Update &lt;accessControlPolicy&gt; resource with </w:t>
            </w:r>
            <w:r w:rsidRPr="00167AE4">
              <w:rPr>
                <w:rFonts w:ascii="Arial" w:eastAsia="Tahoma" w:hAnsi="Arial" w:cs="Arial"/>
                <w:i/>
                <w:sz w:val="18"/>
                <w:szCs w:val="18"/>
                <w:lang w:eastAsia="zh-CN"/>
              </w:rPr>
              <w:t>selfPrivileges</w:t>
            </w:r>
          </w:p>
        </w:tc>
        <w:tc>
          <w:tcPr>
            <w:tcW w:w="850" w:type="dxa"/>
            <w:tcBorders>
              <w:top w:val="single" w:sz="4" w:space="0" w:color="000000"/>
              <w:left w:val="single" w:sz="4" w:space="0" w:color="000000"/>
              <w:bottom w:val="single" w:sz="4" w:space="0" w:color="000000"/>
              <w:right w:val="single" w:sz="4" w:space="0" w:color="000000"/>
            </w:tcBorders>
          </w:tcPr>
          <w:p w14:paraId="06B24F05" w14:textId="6824D1F9"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5E9ECD3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853DAE8"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0</w:t>
            </w:r>
            <w:r w:rsidR="0057109A"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5401C601"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Delete &lt;accessControlPolicy&gt; resource</w:t>
            </w:r>
          </w:p>
        </w:tc>
        <w:tc>
          <w:tcPr>
            <w:tcW w:w="850" w:type="dxa"/>
            <w:tcBorders>
              <w:top w:val="single" w:sz="4" w:space="0" w:color="000000"/>
              <w:left w:val="single" w:sz="4" w:space="0" w:color="000000"/>
              <w:bottom w:val="single" w:sz="4" w:space="0" w:color="000000"/>
              <w:right w:val="single" w:sz="4" w:space="0" w:color="000000"/>
            </w:tcBorders>
          </w:tcPr>
          <w:p w14:paraId="631603DB" w14:textId="6DAD74A2"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A61331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D32821B"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/000</w:t>
            </w:r>
            <w:r w:rsidR="0057109A" w:rsidRPr="00167AE4">
              <w:rPr>
                <w:rFonts w:ascii="Arial" w:eastAsia="Arial Unicode MS" w:hAnsi="Arial" w:cs="Arial"/>
                <w:i/>
                <w:sz w:val="18"/>
                <w:szCs w:val="18"/>
                <w:lang w:eastAsia="zh-CN"/>
              </w:rPr>
              <w:t>05</w:t>
            </w:r>
          </w:p>
        </w:tc>
        <w:tc>
          <w:tcPr>
            <w:tcW w:w="6803" w:type="dxa"/>
            <w:tcBorders>
              <w:top w:val="single" w:sz="4" w:space="0" w:color="000000"/>
              <w:left w:val="single" w:sz="4" w:space="0" w:color="000000"/>
              <w:bottom w:val="single" w:sz="4" w:space="0" w:color="000000"/>
              <w:right w:val="single" w:sz="4" w:space="0" w:color="000000"/>
            </w:tcBorders>
          </w:tcPr>
          <w:p w14:paraId="65B60D37"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Retrieve &lt;accessControlPolicy&gt; resource</w:t>
            </w:r>
          </w:p>
        </w:tc>
        <w:tc>
          <w:tcPr>
            <w:tcW w:w="850" w:type="dxa"/>
            <w:tcBorders>
              <w:top w:val="single" w:sz="4" w:space="0" w:color="000000"/>
              <w:left w:val="single" w:sz="4" w:space="0" w:color="000000"/>
              <w:bottom w:val="single" w:sz="4" w:space="0" w:color="000000"/>
              <w:right w:val="single" w:sz="4" w:space="0" w:color="000000"/>
            </w:tcBorders>
          </w:tcPr>
          <w:p w14:paraId="1425D4CB" w14:textId="6F77FDFC"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7A0597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DF277F6" w14:textId="77777777" w:rsidR="009400EF" w:rsidRPr="00167AE4" w:rsidRDefault="009400EF" w:rsidP="009400EF">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/000</w:t>
            </w:r>
            <w:r w:rsidR="0057109A" w:rsidRPr="00167AE4">
              <w:rPr>
                <w:rFonts w:ascii="Arial" w:eastAsia="Arial Unicode MS" w:hAnsi="Arial" w:cs="Arial" w:hint="eastAsia"/>
                <w:i/>
                <w:sz w:val="18"/>
                <w:szCs w:val="18"/>
              </w:rPr>
              <w:t>06</w:t>
            </w:r>
          </w:p>
        </w:tc>
        <w:tc>
          <w:tcPr>
            <w:tcW w:w="6803" w:type="dxa"/>
            <w:tcBorders>
              <w:top w:val="single" w:sz="4" w:space="0" w:color="000000"/>
              <w:left w:val="single" w:sz="4" w:space="0" w:color="000000"/>
              <w:bottom w:val="single" w:sz="4" w:space="0" w:color="000000"/>
              <w:right w:val="single" w:sz="4" w:space="0" w:color="000000"/>
            </w:tcBorders>
          </w:tcPr>
          <w:p w14:paraId="69F0FA72"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Arial Unicode MS" w:hAnsi="Arial" w:cs="Arial"/>
                <w:sz w:val="18"/>
                <w:szCs w:val="18"/>
              </w:rPr>
              <w:t xml:space="preserve">Retrieval of </w:t>
            </w:r>
            <w:r w:rsidRPr="00167AE4">
              <w:rPr>
                <w:rFonts w:eastAsia="Arial Unicode MS"/>
                <w:i/>
                <w:lang w:eastAsia="ko-KR"/>
              </w:rPr>
              <w:t xml:space="preserve">accessControlPolicyIDs </w:t>
            </w:r>
            <w:r w:rsidRPr="00167AE4">
              <w:rPr>
                <w:rFonts w:ascii="Arial" w:eastAsia="Arial Unicode MS" w:hAnsi="Arial" w:cs="Arial"/>
                <w:sz w:val="18"/>
                <w:szCs w:val="18"/>
              </w:rPr>
              <w:t>attribute for all applicable resources</w:t>
            </w:r>
          </w:p>
        </w:tc>
        <w:tc>
          <w:tcPr>
            <w:tcW w:w="850" w:type="dxa"/>
            <w:tcBorders>
              <w:top w:val="single" w:sz="4" w:space="0" w:color="000000"/>
              <w:left w:val="single" w:sz="4" w:space="0" w:color="000000"/>
              <w:bottom w:val="single" w:sz="4" w:space="0" w:color="000000"/>
              <w:right w:val="single" w:sz="4" w:space="0" w:color="000000"/>
            </w:tcBorders>
          </w:tcPr>
          <w:p w14:paraId="5CC4DEB3" w14:textId="09D6F579"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9400EF" w:rsidRPr="00167AE4" w14:paraId="3D99506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D94D4F1" w14:textId="77777777" w:rsidR="009400EF" w:rsidRPr="00167AE4" w:rsidRDefault="0057109A" w:rsidP="009400EF">
            <w:pPr>
              <w:keepNext/>
              <w:keepLines/>
              <w:spacing w:after="0"/>
              <w:rPr>
                <w:rFonts w:ascii="Arial" w:eastAsia="Arial Unicode MS" w:hAnsi="Arial"/>
                <w:i/>
                <w:sz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i/>
                <w:sz w:val="18"/>
              </w:rPr>
              <w:t>/00007</w:t>
            </w:r>
          </w:p>
        </w:tc>
        <w:tc>
          <w:tcPr>
            <w:tcW w:w="6803" w:type="dxa"/>
            <w:tcBorders>
              <w:top w:val="single" w:sz="4" w:space="0" w:color="000000"/>
              <w:left w:val="single" w:sz="4" w:space="0" w:color="000000"/>
              <w:bottom w:val="single" w:sz="4" w:space="0" w:color="000000"/>
              <w:right w:val="single" w:sz="4" w:space="0" w:color="000000"/>
            </w:tcBorders>
          </w:tcPr>
          <w:p w14:paraId="41B9E98F" w14:textId="77777777" w:rsidR="009400EF" w:rsidRPr="00167AE4" w:rsidRDefault="009400EF" w:rsidP="009400EF">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Configure </w:t>
            </w:r>
            <w:r w:rsidRPr="00167AE4">
              <w:rPr>
                <w:rFonts w:eastAsia="Arial Unicode MS"/>
                <w:i/>
                <w:lang w:eastAsia="ko-KR"/>
              </w:rPr>
              <w:t xml:space="preserve">accessControlPolicyIDs </w:t>
            </w:r>
            <w:r w:rsidRPr="00167AE4">
              <w:rPr>
                <w:rFonts w:ascii="Arial" w:eastAsia="Arial Unicode MS" w:hAnsi="Arial" w:cs="Arial"/>
                <w:sz w:val="18"/>
                <w:szCs w:val="18"/>
              </w:rPr>
              <w:t xml:space="preserve">attribute upon Create or Update for all applicable resources </w:t>
            </w:r>
          </w:p>
        </w:tc>
        <w:tc>
          <w:tcPr>
            <w:tcW w:w="850" w:type="dxa"/>
            <w:tcBorders>
              <w:top w:val="single" w:sz="4" w:space="0" w:color="000000"/>
              <w:left w:val="single" w:sz="4" w:space="0" w:color="000000"/>
              <w:bottom w:val="single" w:sz="4" w:space="0" w:color="000000"/>
              <w:right w:val="single" w:sz="4" w:space="0" w:color="000000"/>
            </w:tcBorders>
          </w:tcPr>
          <w:p w14:paraId="1441DBC8" w14:textId="2F953456" w:rsidR="009400EF" w:rsidRPr="00167AE4" w:rsidRDefault="009400EF" w:rsidP="009400EF">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bookmarkEnd w:id="406"/>
    </w:tbl>
    <w:p w14:paraId="3DAEB44C" w14:textId="77777777" w:rsidR="00213ADF" w:rsidRPr="00167AE4" w:rsidRDefault="00213ADF" w:rsidP="00ED19A3">
      <w:pPr>
        <w:rPr>
          <w:lang w:eastAsia="zh-CN"/>
        </w:rPr>
      </w:pPr>
    </w:p>
    <w:p w14:paraId="72478D84" w14:textId="77777777" w:rsidR="00ED19A3" w:rsidRPr="00167AE4" w:rsidRDefault="00ED19A3" w:rsidP="00ED19A3">
      <w:pPr>
        <w:rPr>
          <w:lang w:eastAsia="zh-CN"/>
        </w:rPr>
      </w:pPr>
      <w:r w:rsidRPr="00167AE4">
        <w:rPr>
          <w:rFonts w:hint="eastAsia"/>
          <w:lang w:eastAsia="zh-CN"/>
        </w:rPr>
        <w:t>The Feature Set</w:t>
      </w:r>
      <w:r w:rsidR="00121DDD"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access control to the addressed resources.</w:t>
      </w:r>
    </w:p>
    <w:p w14:paraId="3E0CECDA" w14:textId="0E0A2854" w:rsidR="00ED19A3" w:rsidRPr="00167AE4" w:rsidRDefault="00ED19A3" w:rsidP="00ED19A3">
      <w:pPr>
        <w:pStyle w:val="TH"/>
        <w:rPr>
          <w:lang w:eastAsia="zh-CN"/>
        </w:rPr>
      </w:pPr>
      <w:r w:rsidRPr="00167AE4">
        <w:lastRenderedPageBreak/>
        <w:t>Table 6.</w:t>
      </w:r>
      <w:r w:rsidR="00D64C6A">
        <w:t>7</w:t>
      </w:r>
      <w:r w:rsidRPr="00167AE4">
        <w:t>.1</w:t>
      </w:r>
      <w:r w:rsidRPr="00167AE4">
        <w:rPr>
          <w:rFonts w:hint="eastAsia"/>
          <w:lang w:eastAsia="zh-CN"/>
        </w:rPr>
        <w:t>-</w:t>
      </w:r>
      <w:r w:rsidRPr="00167AE4">
        <w:rPr>
          <w:lang w:eastAsia="zh-CN"/>
        </w:rPr>
        <w:t>3</w:t>
      </w:r>
      <w:r w:rsidRPr="00167AE4">
        <w:t xml:space="preserve">: Features of </w:t>
      </w:r>
      <w:r w:rsidRPr="00AB3A20">
        <w:t>CE</w:t>
      </w:r>
      <w:r w:rsidRPr="00167AE4">
        <w:rPr>
          <w:rFonts w:hint="eastAsia"/>
          <w:lang w:eastAsia="zh-CN"/>
        </w:rPr>
        <w:t>/</w:t>
      </w:r>
      <w:r w:rsidRPr="00AB3A20">
        <w:rPr>
          <w:rFonts w:hint="eastAsia"/>
          <w:lang w:eastAsia="zh-CN"/>
        </w:rPr>
        <w:t>SEC</w:t>
      </w:r>
      <w:r w:rsidRPr="00167AE4">
        <w:rPr>
          <w:rFonts w:hint="eastAsia"/>
          <w:lang w:eastAsia="zh-CN"/>
        </w:rPr>
        <w:t>/00</w:t>
      </w:r>
      <w:r w:rsidRPr="00167AE4">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9255B5A" w14:textId="77777777" w:rsidTr="00BA1942">
        <w:trPr>
          <w:jc w:val="center"/>
        </w:trPr>
        <w:tc>
          <w:tcPr>
            <w:tcW w:w="2041" w:type="dxa"/>
            <w:shd w:val="clear" w:color="auto" w:fill="E0E0E0"/>
            <w:vAlign w:val="center"/>
          </w:tcPr>
          <w:p w14:paraId="10E73041"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ID</w:t>
            </w:r>
          </w:p>
        </w:tc>
        <w:tc>
          <w:tcPr>
            <w:tcW w:w="6803" w:type="dxa"/>
            <w:shd w:val="clear" w:color="auto" w:fill="E0E0E0"/>
            <w:vAlign w:val="center"/>
          </w:tcPr>
          <w:p w14:paraId="1032E4EA"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Description</w:t>
            </w:r>
          </w:p>
        </w:tc>
        <w:tc>
          <w:tcPr>
            <w:tcW w:w="850" w:type="dxa"/>
            <w:shd w:val="clear" w:color="auto" w:fill="E0E0E0"/>
          </w:tcPr>
          <w:p w14:paraId="0B849A6F" w14:textId="77777777" w:rsidR="00ED19A3" w:rsidRPr="00167AE4" w:rsidRDefault="00ED19A3" w:rsidP="00BA1942">
            <w:pPr>
              <w:keepNext/>
              <w:keepLines/>
              <w:spacing w:after="0"/>
              <w:jc w:val="center"/>
              <w:rPr>
                <w:rFonts w:ascii="Arial" w:eastAsia="Tahoma" w:hAnsi="Arial" w:cs="Arial"/>
                <w:b/>
                <w:sz w:val="18"/>
                <w:lang w:eastAsia="zh-CN"/>
              </w:rPr>
            </w:pPr>
            <w:r w:rsidRPr="00167AE4">
              <w:rPr>
                <w:rFonts w:ascii="Arial" w:eastAsia="Tahoma" w:hAnsi="Arial" w:cs="Arial"/>
                <w:b/>
                <w:sz w:val="18"/>
                <w:lang w:eastAsia="zh-CN"/>
              </w:rPr>
              <w:t>Release</w:t>
            </w:r>
          </w:p>
        </w:tc>
      </w:tr>
      <w:tr w:rsidR="00ED19A3" w:rsidRPr="00167AE4" w14:paraId="5009656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92E936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SEC</w:t>
            </w:r>
            <w:r w:rsidRPr="00167AE4">
              <w:rPr>
                <w:rFonts w:ascii="Arial" w:eastAsia="Arial Unicode MS" w:hAnsi="Arial" w:cs="Arial" w:hint="eastAsia"/>
                <w:i/>
                <w:sz w:val="18"/>
                <w:szCs w:val="18"/>
                <w:lang w:eastAsia="zh-CN"/>
              </w:rPr>
              <w:t>/00002/00001</w:t>
            </w:r>
          </w:p>
        </w:tc>
        <w:tc>
          <w:tcPr>
            <w:tcW w:w="6803" w:type="dxa"/>
            <w:tcBorders>
              <w:top w:val="single" w:sz="4" w:space="0" w:color="000000"/>
              <w:left w:val="single" w:sz="4" w:space="0" w:color="000000"/>
              <w:bottom w:val="single" w:sz="4" w:space="0" w:color="000000"/>
              <w:right w:val="single" w:sz="4" w:space="0" w:color="000000"/>
            </w:tcBorders>
          </w:tcPr>
          <w:p w14:paraId="7AD93B5E" w14:textId="77777777" w:rsidR="00ED19A3" w:rsidRPr="00167AE4" w:rsidRDefault="00ED19A3" w:rsidP="00BA1942">
            <w:pPr>
              <w:keepNext/>
              <w:keepLines/>
              <w:spacing w:after="0"/>
              <w:rPr>
                <w:rFonts w:ascii="Arial" w:eastAsia="SimSun" w:hAnsi="Arial" w:cs="Arial"/>
                <w:sz w:val="18"/>
                <w:szCs w:val="18"/>
                <w:lang w:eastAsia="zh-CN"/>
              </w:rPr>
            </w:pPr>
            <w:r w:rsidRPr="00167AE4">
              <w:rPr>
                <w:rFonts w:ascii="Arial" w:hAnsi="Arial" w:cs="Arial" w:hint="eastAsia"/>
                <w:sz w:val="18"/>
                <w:szCs w:val="18"/>
                <w:lang w:eastAsia="zh-CN"/>
              </w:rPr>
              <w:t xml:space="preserve">Support </w:t>
            </w:r>
            <w:r w:rsidRPr="00167AE4">
              <w:rPr>
                <w:rFonts w:ascii="Arial" w:hAnsi="Arial" w:cs="Arial"/>
                <w:i/>
                <w:sz w:val="18"/>
                <w:szCs w:val="18"/>
                <w:lang w:eastAsia="zh-CN"/>
              </w:rPr>
              <w:t xml:space="preserve">accessControlPolicyIDs </w:t>
            </w:r>
            <w:r w:rsidRPr="00167AE4">
              <w:rPr>
                <w:rFonts w:ascii="Arial" w:hAnsi="Arial" w:cs="Arial"/>
                <w:sz w:val="18"/>
                <w:szCs w:val="18"/>
                <w:lang w:eastAsia="zh-CN"/>
              </w:rPr>
              <w:t>attribute for &lt;resource&gt; that the Implementation supports.</w:t>
            </w:r>
          </w:p>
        </w:tc>
        <w:tc>
          <w:tcPr>
            <w:tcW w:w="850" w:type="dxa"/>
            <w:tcBorders>
              <w:top w:val="single" w:sz="4" w:space="0" w:color="000000"/>
              <w:left w:val="single" w:sz="4" w:space="0" w:color="000000"/>
              <w:bottom w:val="single" w:sz="4" w:space="0" w:color="000000"/>
              <w:right w:val="single" w:sz="4" w:space="0" w:color="000000"/>
            </w:tcBorders>
          </w:tcPr>
          <w:p w14:paraId="7AC76F65" w14:textId="0ED3C79A" w:rsidR="00ED19A3" w:rsidRPr="00167AE4" w:rsidRDefault="00ED19A3" w:rsidP="00BA1942">
            <w:pPr>
              <w:keepNext/>
              <w:keepLines/>
              <w:spacing w:after="0"/>
              <w:rPr>
                <w:rFonts w:ascii="Arial" w:eastAsia="SimSun" w:hAnsi="Arial" w:cs="Arial"/>
                <w:sz w:val="18"/>
                <w:szCs w:val="18"/>
                <w:lang w:eastAsia="zh-CN"/>
              </w:rPr>
            </w:pPr>
            <w:r w:rsidRPr="00167AE4">
              <w:rPr>
                <w:rFonts w:ascii="Arial" w:hAnsi="Arial" w:cs="Arial" w:hint="eastAsia"/>
                <w:sz w:val="18"/>
                <w:szCs w:val="18"/>
                <w:lang w:eastAsia="zh-CN"/>
              </w:rPr>
              <w:t>1</w:t>
            </w:r>
            <w:r w:rsidR="008B351C">
              <w:rPr>
                <w:rFonts w:ascii="Arial" w:hAnsi="Arial" w:cs="Arial" w:hint="eastAsia"/>
                <w:sz w:val="18"/>
                <w:szCs w:val="18"/>
                <w:lang w:eastAsia="zh-CN"/>
              </w:rPr>
              <w:t>, 2</w:t>
            </w:r>
          </w:p>
        </w:tc>
      </w:tr>
      <w:tr w:rsidR="00ED19A3" w:rsidRPr="00167AE4" w14:paraId="3EAFECA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384406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lang w:eastAsia="zh-CN"/>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3A70E99" w14:textId="77777777"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Support</w:t>
            </w:r>
            <w:r w:rsidR="0048781B">
              <w:rPr>
                <w:rFonts w:ascii="Arial" w:eastAsia="Tahoma" w:hAnsi="Arial" w:cs="Arial"/>
                <w:sz w:val="18"/>
                <w:szCs w:val="18"/>
                <w:lang w:eastAsia="zh-CN"/>
              </w:rPr>
              <w:t xml:space="preserve"> </w:t>
            </w:r>
            <w:r w:rsidRPr="00167AE4">
              <w:rPr>
                <w:rFonts w:ascii="Arial" w:hAnsi="Arial" w:cs="Arial" w:hint="eastAsia"/>
                <w:sz w:val="18"/>
                <w:szCs w:val="18"/>
                <w:lang w:eastAsia="zh-CN"/>
              </w:rPr>
              <w:t>a</w:t>
            </w:r>
            <w:r w:rsidRPr="00167AE4">
              <w:rPr>
                <w:rFonts w:ascii="Arial" w:eastAsia="Tahoma" w:hAnsi="Arial" w:cs="Arial"/>
                <w:sz w:val="18"/>
                <w:szCs w:val="18"/>
                <w:lang w:eastAsia="zh-CN"/>
              </w:rPr>
              <w:t xml:space="preserve">ccess </w:t>
            </w:r>
            <w:r w:rsidRPr="00167AE4">
              <w:rPr>
                <w:rFonts w:ascii="Arial" w:hAnsi="Arial" w:cs="Arial" w:hint="eastAsia"/>
                <w:sz w:val="18"/>
                <w:szCs w:val="18"/>
                <w:lang w:eastAsia="zh-CN"/>
              </w:rPr>
              <w:t>c</w:t>
            </w:r>
            <w:r w:rsidRPr="00167AE4">
              <w:rPr>
                <w:rFonts w:ascii="Arial" w:eastAsia="Tahoma" w:hAnsi="Arial" w:cs="Arial"/>
                <w:sz w:val="18"/>
                <w:szCs w:val="18"/>
                <w:lang w:eastAsia="zh-CN"/>
              </w:rPr>
              <w:t xml:space="preserve">ontrol </w:t>
            </w:r>
            <w:r w:rsidRPr="00167AE4">
              <w:rPr>
                <w:rFonts w:ascii="Arial" w:hAnsi="Arial" w:cs="Arial" w:hint="eastAsia"/>
                <w:sz w:val="18"/>
                <w:szCs w:val="18"/>
                <w:lang w:eastAsia="zh-CN"/>
              </w:rPr>
              <w:t>d</w:t>
            </w:r>
            <w:r w:rsidRPr="00167AE4">
              <w:rPr>
                <w:rFonts w:ascii="Arial" w:eastAsia="Tahoma" w:hAnsi="Arial" w:cs="Arial"/>
                <w:sz w:val="18"/>
                <w:szCs w:val="18"/>
                <w:lang w:eastAsia="zh-CN"/>
              </w:rPr>
              <w:t>ecision</w:t>
            </w:r>
            <w:r w:rsidRPr="00167AE4">
              <w:rPr>
                <w:rFonts w:ascii="Arial" w:hAnsi="Arial" w:cs="Arial" w:hint="eastAsia"/>
                <w:sz w:val="18"/>
                <w:szCs w:val="18"/>
                <w:lang w:eastAsia="zh-CN"/>
              </w:rPr>
              <w:t xml:space="preserve"> and enforcement</w:t>
            </w:r>
            <w:r w:rsidRPr="00167AE4">
              <w:rPr>
                <w:rFonts w:ascii="Arial" w:eastAsia="Tahoma" w:hAnsi="Arial" w:cs="Arial"/>
                <w:sz w:val="18"/>
                <w:szCs w:val="18"/>
                <w:lang w:eastAsia="zh-CN"/>
              </w:rPr>
              <w:t xml:space="preserve"> making on the Hosting </w:t>
            </w:r>
            <w:r w:rsidRPr="00AB3A20">
              <w:rPr>
                <w:rFonts w:ascii="Arial" w:eastAsia="Tahoma" w:hAnsi="Arial" w:cs="Arial"/>
                <w:sz w:val="18"/>
                <w:szCs w:val="18"/>
                <w:lang w:eastAsia="zh-CN"/>
              </w:rPr>
              <w:t>CSE</w:t>
            </w:r>
          </w:p>
        </w:tc>
        <w:tc>
          <w:tcPr>
            <w:tcW w:w="850" w:type="dxa"/>
            <w:tcBorders>
              <w:top w:val="single" w:sz="4" w:space="0" w:color="000000"/>
              <w:left w:val="single" w:sz="4" w:space="0" w:color="000000"/>
              <w:bottom w:val="single" w:sz="4" w:space="0" w:color="000000"/>
              <w:right w:val="single" w:sz="4" w:space="0" w:color="000000"/>
            </w:tcBorders>
          </w:tcPr>
          <w:p w14:paraId="4AE7EE5B" w14:textId="71F3E4A8"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bl>
    <w:p w14:paraId="7E179DF5" w14:textId="77777777" w:rsidR="00ED19A3" w:rsidRPr="00167AE4" w:rsidRDefault="00ED19A3" w:rsidP="00ED19A3">
      <w:pPr>
        <w:rPr>
          <w:lang w:eastAsia="zh-CN"/>
        </w:rPr>
      </w:pPr>
    </w:p>
    <w:p w14:paraId="6B13BC88" w14:textId="4803DB2A" w:rsidR="00882ACE" w:rsidRPr="00167AE4" w:rsidRDefault="00887A99" w:rsidP="00882ACE">
      <w:pPr>
        <w:pStyle w:val="Heading2"/>
        <w:rPr>
          <w:lang w:eastAsia="zh-CN"/>
        </w:rPr>
      </w:pPr>
      <w:bookmarkStart w:id="407" w:name="_Toc512502676"/>
      <w:bookmarkStart w:id="408" w:name="_Toc3964805"/>
      <w:r w:rsidRPr="00167AE4">
        <w:rPr>
          <w:rFonts w:hint="eastAsia"/>
          <w:lang w:eastAsia="zh-CN"/>
        </w:rPr>
        <w:t>6.</w:t>
      </w:r>
      <w:r w:rsidR="00D64C6A">
        <w:rPr>
          <w:lang w:eastAsia="zh-CN"/>
        </w:rPr>
        <w:t>8</w:t>
      </w:r>
      <w:r w:rsidR="00D64C6A" w:rsidRPr="00167AE4">
        <w:rPr>
          <w:lang w:eastAsia="zh-CN"/>
        </w:rPr>
        <w:t xml:space="preserve"> </w:t>
      </w:r>
      <w:r w:rsidR="003B6F2F" w:rsidRPr="00167AE4">
        <w:rPr>
          <w:lang w:eastAsia="zh-CN"/>
        </w:rPr>
        <w:tab/>
      </w:r>
      <w:r w:rsidR="00882ACE" w:rsidRPr="00167AE4">
        <w:rPr>
          <w:lang w:eastAsia="zh-CN"/>
        </w:rPr>
        <w:t>Resource Announcement (</w:t>
      </w:r>
      <w:r w:rsidR="00882ACE" w:rsidRPr="00AB3A20">
        <w:rPr>
          <w:lang w:eastAsia="zh-CN"/>
        </w:rPr>
        <w:t>ANNC</w:t>
      </w:r>
      <w:r w:rsidR="00882ACE" w:rsidRPr="00167AE4">
        <w:rPr>
          <w:lang w:eastAsia="zh-CN"/>
        </w:rPr>
        <w:t>)</w:t>
      </w:r>
      <w:bookmarkEnd w:id="407"/>
      <w:bookmarkEnd w:id="408"/>
    </w:p>
    <w:p w14:paraId="6F34A969" w14:textId="5ABF0C21" w:rsidR="00882ACE" w:rsidRPr="00167AE4" w:rsidRDefault="00887A99" w:rsidP="00882ACE">
      <w:pPr>
        <w:pStyle w:val="Heading3"/>
        <w:rPr>
          <w:lang w:eastAsia="zh-CN"/>
        </w:rPr>
      </w:pPr>
      <w:bookmarkStart w:id="409" w:name="_Toc512502677"/>
      <w:bookmarkStart w:id="410" w:name="_Toc3964806"/>
      <w:r w:rsidRPr="00167AE4">
        <w:rPr>
          <w:rFonts w:hint="eastAsia"/>
          <w:lang w:eastAsia="zh-CN"/>
        </w:rPr>
        <w:t>6.</w:t>
      </w:r>
      <w:r w:rsidR="00D64C6A">
        <w:rPr>
          <w:lang w:eastAsia="zh-CN"/>
        </w:rPr>
        <w:t>8</w:t>
      </w:r>
      <w:r w:rsidRPr="00167AE4">
        <w:rPr>
          <w:rFonts w:hint="eastAsia"/>
          <w:lang w:eastAsia="zh-CN"/>
        </w:rPr>
        <w:t>.</w:t>
      </w:r>
      <w:r w:rsidR="00882ACE" w:rsidRPr="00167AE4">
        <w:rPr>
          <w:rFonts w:hint="eastAsia"/>
          <w:lang w:eastAsia="zh-CN"/>
        </w:rPr>
        <w:t>1</w:t>
      </w:r>
      <w:r w:rsidR="00882ACE" w:rsidRPr="00167AE4">
        <w:rPr>
          <w:rFonts w:hint="eastAsia"/>
          <w:lang w:eastAsia="zh-CN"/>
        </w:rPr>
        <w:tab/>
      </w:r>
      <w:r w:rsidR="00882ACE" w:rsidRPr="00167AE4">
        <w:rPr>
          <w:lang w:eastAsia="zh-CN"/>
        </w:rPr>
        <w:t>Announce a Resource</w:t>
      </w:r>
      <w:bookmarkEnd w:id="409"/>
      <w:bookmarkEnd w:id="410"/>
    </w:p>
    <w:p w14:paraId="525412A9" w14:textId="77777777" w:rsidR="00882ACE" w:rsidRPr="00167AE4" w:rsidRDefault="00882ACE" w:rsidP="00882ACE">
      <w:pPr>
        <w:rPr>
          <w:lang w:eastAsia="zh-CN"/>
        </w:rPr>
      </w:pPr>
      <w:r w:rsidRPr="00167AE4">
        <w:rPr>
          <w:lang w:eastAsia="zh-CN"/>
        </w:rPr>
        <w:t>The Feature Set</w:t>
      </w:r>
      <w:r w:rsidRPr="00167AE4">
        <w:rPr>
          <w:rFonts w:hint="eastAsia"/>
          <w:lang w:eastAsia="zh-CN"/>
        </w:rPr>
        <w:t xml:space="preserve"> </w:t>
      </w:r>
      <w:r w:rsidR="00121DDD"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7E5CBE6C" w14:textId="1EAE99BB" w:rsidR="00882ACE" w:rsidRPr="00167AE4" w:rsidRDefault="00882ACE" w:rsidP="00882ACE">
      <w:pPr>
        <w:pStyle w:val="TH"/>
      </w:pPr>
      <w:r w:rsidRPr="00167AE4">
        <w:t>Table 6.</w:t>
      </w:r>
      <w:r w:rsidR="00D64C6A">
        <w:rPr>
          <w:lang w:eastAsia="zh-CN"/>
        </w:rPr>
        <w:t>8</w:t>
      </w:r>
      <w:r w:rsidRPr="00167AE4">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ANNC</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161CA1E4" w14:textId="77777777" w:rsidTr="00B63609">
        <w:trPr>
          <w:jc w:val="center"/>
        </w:trPr>
        <w:tc>
          <w:tcPr>
            <w:tcW w:w="2155" w:type="dxa"/>
            <w:shd w:val="clear" w:color="auto" w:fill="E0E0E0"/>
            <w:vAlign w:val="center"/>
          </w:tcPr>
          <w:p w14:paraId="47023E0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C136CA3"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03B82FA"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31D04E0F"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37B5EF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0EF76AAD"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Announce a resource and the </w:t>
            </w:r>
            <w:r w:rsidRPr="00AB3A20">
              <w:rPr>
                <w:rFonts w:ascii="Arial" w:eastAsia="Arial Unicode MS" w:hAnsi="Arial" w:cs="Arial"/>
                <w:sz w:val="18"/>
                <w:szCs w:val="18"/>
                <w:lang w:eastAsia="zh-CN"/>
              </w:rPr>
              <w:t>MA</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44C417C2" w14:textId="4D260C50"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173BD60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F4F7476"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689" w:type="dxa"/>
            <w:tcBorders>
              <w:top w:val="single" w:sz="4" w:space="0" w:color="000000"/>
              <w:left w:val="single" w:sz="4" w:space="0" w:color="000000"/>
              <w:bottom w:val="single" w:sz="4" w:space="0" w:color="000000"/>
              <w:right w:val="single" w:sz="4" w:space="0" w:color="000000"/>
            </w:tcBorders>
          </w:tcPr>
          <w:p w14:paraId="463392A2"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438D1A6E" w14:textId="2C0252C2"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2908A00B"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D8EFC92"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p>
        </w:tc>
        <w:tc>
          <w:tcPr>
            <w:tcW w:w="6689" w:type="dxa"/>
            <w:tcBorders>
              <w:top w:val="single" w:sz="4" w:space="0" w:color="000000"/>
              <w:left w:val="single" w:sz="4" w:space="0" w:color="000000"/>
              <w:bottom w:val="single" w:sz="4" w:space="0" w:color="000000"/>
              <w:right w:val="single" w:sz="4" w:space="0" w:color="000000"/>
            </w:tcBorders>
          </w:tcPr>
          <w:p w14:paraId="217C5D0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 announced resources</w:t>
            </w:r>
          </w:p>
        </w:tc>
        <w:tc>
          <w:tcPr>
            <w:tcW w:w="850" w:type="dxa"/>
            <w:tcBorders>
              <w:top w:val="single" w:sz="4" w:space="0" w:color="000000"/>
              <w:left w:val="single" w:sz="4" w:space="0" w:color="000000"/>
              <w:bottom w:val="single" w:sz="4" w:space="0" w:color="000000"/>
              <w:right w:val="single" w:sz="4" w:space="0" w:color="000000"/>
            </w:tcBorders>
          </w:tcPr>
          <w:p w14:paraId="3B0AD135" w14:textId="33D31941"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21D634D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AF08BE7"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lang w:eastAsia="zh-CN"/>
              </w:rPr>
              <w:t>4</w:t>
            </w:r>
          </w:p>
        </w:tc>
        <w:tc>
          <w:tcPr>
            <w:tcW w:w="6689" w:type="dxa"/>
            <w:tcBorders>
              <w:top w:val="single" w:sz="4" w:space="0" w:color="000000"/>
              <w:left w:val="single" w:sz="4" w:space="0" w:color="000000"/>
              <w:bottom w:val="single" w:sz="4" w:space="0" w:color="000000"/>
              <w:right w:val="single" w:sz="4" w:space="0" w:color="000000"/>
            </w:tcBorders>
          </w:tcPr>
          <w:p w14:paraId="093408D2"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 xml:space="preserve">Delete an announced resource </w:t>
            </w:r>
          </w:p>
        </w:tc>
        <w:tc>
          <w:tcPr>
            <w:tcW w:w="850" w:type="dxa"/>
            <w:tcBorders>
              <w:top w:val="single" w:sz="4" w:space="0" w:color="000000"/>
              <w:left w:val="single" w:sz="4" w:space="0" w:color="000000"/>
              <w:bottom w:val="single" w:sz="4" w:space="0" w:color="000000"/>
              <w:right w:val="single" w:sz="4" w:space="0" w:color="000000"/>
            </w:tcBorders>
          </w:tcPr>
          <w:p w14:paraId="2C4302FB" w14:textId="58A2C85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73B6A66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1B61E42"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5</w:t>
            </w:r>
          </w:p>
        </w:tc>
        <w:tc>
          <w:tcPr>
            <w:tcW w:w="6689" w:type="dxa"/>
            <w:tcBorders>
              <w:top w:val="single" w:sz="4" w:space="0" w:color="000000"/>
              <w:left w:val="single" w:sz="4" w:space="0" w:color="000000"/>
              <w:bottom w:val="single" w:sz="4" w:space="0" w:color="000000"/>
              <w:right w:val="single" w:sz="4" w:space="0" w:color="000000"/>
            </w:tcBorders>
          </w:tcPr>
          <w:p w14:paraId="32B39102"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De-Announce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2DCEDB0F" w14:textId="3EE5BB4F"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bl>
    <w:p w14:paraId="411B13CA" w14:textId="77777777" w:rsidR="00882ACE" w:rsidRPr="00167AE4" w:rsidRDefault="00882ACE" w:rsidP="00882ACE">
      <w:pPr>
        <w:rPr>
          <w:lang w:eastAsia="zh-CN"/>
        </w:rPr>
      </w:pPr>
    </w:p>
    <w:p w14:paraId="46D2F9C9"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 xml:space="preserve">Feature Set </w:t>
      </w:r>
      <w:r w:rsidR="00121DDD" w:rsidRPr="00167AE4">
        <w:rPr>
          <w:lang w:eastAsia="zh-CN"/>
        </w:rPr>
        <w:t xml:space="preserve">below </w:t>
      </w:r>
      <w:r w:rsidRPr="00167AE4">
        <w:rPr>
          <w:rFonts w:hint="eastAsia"/>
          <w:lang w:eastAsia="zh-CN"/>
        </w:rPr>
        <w:t xml:space="preserve">is about </w:t>
      </w:r>
      <w:r w:rsidRPr="00AB3A20">
        <w:rPr>
          <w:rFonts w:hint="eastAsia"/>
          <w:lang w:eastAsia="zh-CN"/>
        </w:rPr>
        <w:t>AE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26C55FD9" w14:textId="148171D2" w:rsidR="00882ACE" w:rsidRPr="00167AE4" w:rsidRDefault="00882ACE" w:rsidP="00882ACE">
      <w:pPr>
        <w:pStyle w:val="TH"/>
      </w:pPr>
      <w:r w:rsidRPr="00167AE4">
        <w:t>Table 6.</w:t>
      </w:r>
      <w:r w:rsidR="00D64C6A">
        <w:rPr>
          <w:lang w:eastAsia="zh-CN"/>
        </w:rPr>
        <w:t>8</w:t>
      </w:r>
      <w:r w:rsidRPr="00167AE4">
        <w:t>.1</w:t>
      </w:r>
      <w:r w:rsidRPr="00167AE4">
        <w:rPr>
          <w:rFonts w:hint="eastAsia"/>
          <w:lang w:eastAsia="zh-CN"/>
        </w:rPr>
        <w:t>-</w:t>
      </w:r>
      <w:r w:rsidR="00D64C6A">
        <w:rPr>
          <w:lang w:eastAsia="zh-CN"/>
        </w:rPr>
        <w:t>2</w:t>
      </w:r>
      <w:r w:rsidRPr="00167AE4">
        <w:t>: Feature</w:t>
      </w:r>
      <w:r w:rsidRPr="00167AE4">
        <w:rPr>
          <w:rFonts w:hint="eastAsia"/>
          <w:lang w:eastAsia="zh-CN"/>
        </w:rPr>
        <w:t xml:space="preserve"> Set</w:t>
      </w:r>
      <w:r w:rsidRPr="00167AE4">
        <w:t xml:space="preserve"> </w:t>
      </w:r>
      <w:r w:rsidRPr="00AB3A20">
        <w:rPr>
          <w:rFonts w:hint="eastAsia"/>
          <w:lang w:eastAsia="zh-CN"/>
        </w:rPr>
        <w:t>AE</w:t>
      </w:r>
      <w:r w:rsidRPr="00167AE4">
        <w:rPr>
          <w:rFonts w:hint="eastAsia"/>
          <w:lang w:eastAsia="zh-CN"/>
        </w:rPr>
        <w:t>/</w:t>
      </w:r>
      <w:r w:rsidRPr="00AB3A20">
        <w:rPr>
          <w:lang w:eastAsia="zh-CN"/>
        </w:rPr>
        <w:t>ANNC</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8BEF10C" w14:textId="77777777" w:rsidTr="00B63609">
        <w:trPr>
          <w:jc w:val="center"/>
        </w:trPr>
        <w:tc>
          <w:tcPr>
            <w:tcW w:w="2155" w:type="dxa"/>
            <w:shd w:val="clear" w:color="auto" w:fill="E0E0E0"/>
            <w:vAlign w:val="center"/>
          </w:tcPr>
          <w:p w14:paraId="7CFADAC6"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EA7E10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971AB21"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7F53256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0322DF4"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6019C640"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Announce a resource</w:t>
            </w:r>
          </w:p>
        </w:tc>
        <w:tc>
          <w:tcPr>
            <w:tcW w:w="850" w:type="dxa"/>
            <w:tcBorders>
              <w:top w:val="single" w:sz="4" w:space="0" w:color="000000"/>
              <w:left w:val="single" w:sz="4" w:space="0" w:color="000000"/>
              <w:bottom w:val="single" w:sz="4" w:space="0" w:color="000000"/>
              <w:right w:val="single" w:sz="4" w:space="0" w:color="000000"/>
            </w:tcBorders>
          </w:tcPr>
          <w:p w14:paraId="57D77292" w14:textId="19FC36D0"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48583ED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3CEBC82"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1D2283D9"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 xml:space="preserv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5028CD49" w14:textId="42AD10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5F4DB68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C7079DA"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00003</w:t>
            </w:r>
          </w:p>
        </w:tc>
        <w:tc>
          <w:tcPr>
            <w:tcW w:w="6689" w:type="dxa"/>
            <w:tcBorders>
              <w:top w:val="single" w:sz="4" w:space="0" w:color="000000"/>
              <w:left w:val="single" w:sz="4" w:space="0" w:color="000000"/>
              <w:bottom w:val="single" w:sz="4" w:space="0" w:color="000000"/>
              <w:right w:val="single" w:sz="4" w:space="0" w:color="000000"/>
            </w:tcBorders>
          </w:tcPr>
          <w:p w14:paraId="01FF8AAC"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De-Announce an announced resource</w:t>
            </w:r>
          </w:p>
        </w:tc>
        <w:tc>
          <w:tcPr>
            <w:tcW w:w="850" w:type="dxa"/>
            <w:tcBorders>
              <w:top w:val="single" w:sz="4" w:space="0" w:color="000000"/>
              <w:left w:val="single" w:sz="4" w:space="0" w:color="000000"/>
              <w:bottom w:val="single" w:sz="4" w:space="0" w:color="000000"/>
              <w:right w:val="single" w:sz="4" w:space="0" w:color="000000"/>
            </w:tcBorders>
          </w:tcPr>
          <w:p w14:paraId="4377A04E" w14:textId="6BBEE199"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7C835691"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360B3AF"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00004</w:t>
            </w:r>
          </w:p>
        </w:tc>
        <w:tc>
          <w:tcPr>
            <w:tcW w:w="6689" w:type="dxa"/>
            <w:tcBorders>
              <w:top w:val="single" w:sz="4" w:space="0" w:color="000000"/>
              <w:left w:val="single" w:sz="4" w:space="0" w:color="000000"/>
              <w:bottom w:val="single" w:sz="4" w:space="0" w:color="000000"/>
              <w:right w:val="single" w:sz="4" w:space="0" w:color="000000"/>
            </w:tcBorders>
          </w:tcPr>
          <w:p w14:paraId="6FDA1B76"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 xml:space="preserve">De-Announce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1D5C645F" w14:textId="36B150AE"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59CF282" w14:textId="77777777" w:rsidR="00882ACE" w:rsidRPr="00167AE4" w:rsidRDefault="00882ACE" w:rsidP="00882ACE">
      <w:pPr>
        <w:rPr>
          <w:lang w:eastAsia="zh-CN"/>
        </w:rPr>
      </w:pPr>
    </w:p>
    <w:p w14:paraId="01104C8F" w14:textId="77777777" w:rsidR="00882ACE" w:rsidRPr="00167AE4" w:rsidRDefault="00882ACE" w:rsidP="00882ACE">
      <w:pPr>
        <w:pStyle w:val="Heading3"/>
        <w:rPr>
          <w:lang w:eastAsia="zh-CN"/>
        </w:rPr>
      </w:pPr>
      <w:bookmarkStart w:id="411" w:name="_Toc512502678"/>
      <w:bookmarkStart w:id="412" w:name="_Toc3964807"/>
      <w:r w:rsidRPr="00167AE4">
        <w:rPr>
          <w:rFonts w:hint="eastAsia"/>
          <w:lang w:eastAsia="zh-CN"/>
        </w:rPr>
        <w:t>6.</w:t>
      </w:r>
      <w:r w:rsidR="00887A99" w:rsidRPr="00167AE4">
        <w:rPr>
          <w:lang w:eastAsia="zh-CN"/>
        </w:rPr>
        <w:t>9</w:t>
      </w:r>
      <w:r w:rsidRPr="00167AE4">
        <w:rPr>
          <w:rFonts w:hint="eastAsia"/>
          <w:lang w:eastAsia="zh-CN"/>
        </w:rPr>
        <w:t>.2</w:t>
      </w:r>
      <w:r w:rsidRPr="00167AE4">
        <w:rPr>
          <w:rFonts w:hint="eastAsia"/>
          <w:lang w:eastAsia="zh-CN"/>
        </w:rPr>
        <w:tab/>
      </w:r>
      <w:r w:rsidRPr="00167AE4">
        <w:rPr>
          <w:lang w:eastAsia="zh-CN"/>
        </w:rPr>
        <w:t>Announced Resource Procedures</w:t>
      </w:r>
      <w:bookmarkEnd w:id="411"/>
      <w:bookmarkEnd w:id="412"/>
    </w:p>
    <w:p w14:paraId="6955A991" w14:textId="77777777" w:rsidR="00882ACE" w:rsidRPr="00167AE4" w:rsidRDefault="00882ACE" w:rsidP="00882ACE">
      <w:pPr>
        <w:rPr>
          <w:lang w:eastAsia="zh-CN"/>
        </w:rPr>
      </w:pPr>
      <w:r w:rsidRPr="00167AE4">
        <w:rPr>
          <w:lang w:eastAsia="zh-CN"/>
        </w:rPr>
        <w:t>The 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w:t>
      </w:r>
      <w:r w:rsidRPr="00167AE4">
        <w:rPr>
          <w:lang w:eastAsia="zh-CN"/>
        </w:rPr>
        <w:t>operations on an announced resource</w:t>
      </w:r>
      <w:r w:rsidRPr="00167AE4">
        <w:rPr>
          <w:rFonts w:hint="eastAsia"/>
          <w:lang w:eastAsia="zh-CN"/>
        </w:rPr>
        <w:t>.</w:t>
      </w:r>
    </w:p>
    <w:p w14:paraId="1657128B" w14:textId="4C9BA41F" w:rsidR="00882ACE" w:rsidRPr="00167AE4" w:rsidRDefault="00882ACE" w:rsidP="00882ACE">
      <w:pPr>
        <w:pStyle w:val="TH"/>
      </w:pPr>
      <w:r w:rsidRPr="00167AE4">
        <w:t>Table 6.</w:t>
      </w:r>
      <w:r w:rsidR="00D64C6A">
        <w:rPr>
          <w:lang w:eastAsia="zh-CN"/>
        </w:rPr>
        <w:t>9</w:t>
      </w:r>
      <w:r w:rsidRPr="00167AE4">
        <w:t>.</w:t>
      </w:r>
      <w:r w:rsidR="00D64C6A">
        <w:t>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ANNC</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4CAF0BBB" w14:textId="77777777" w:rsidTr="00B63609">
        <w:trPr>
          <w:jc w:val="center"/>
        </w:trPr>
        <w:tc>
          <w:tcPr>
            <w:tcW w:w="2155" w:type="dxa"/>
            <w:shd w:val="clear" w:color="auto" w:fill="E0E0E0"/>
            <w:vAlign w:val="center"/>
          </w:tcPr>
          <w:p w14:paraId="256F2EE5"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566DD36"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641282C"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3DBB3A2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261E66A"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30D15669"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Handle Notification sent to AEAnnc</w:t>
            </w:r>
          </w:p>
        </w:tc>
        <w:tc>
          <w:tcPr>
            <w:tcW w:w="850" w:type="dxa"/>
            <w:tcBorders>
              <w:top w:val="single" w:sz="4" w:space="0" w:color="000000"/>
              <w:left w:val="single" w:sz="4" w:space="0" w:color="000000"/>
              <w:bottom w:val="single" w:sz="4" w:space="0" w:color="000000"/>
              <w:right w:val="single" w:sz="4" w:space="0" w:color="000000"/>
            </w:tcBorders>
          </w:tcPr>
          <w:p w14:paraId="69ECD52E" w14:textId="6C3545EC"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70F573C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2B2A7FC"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689" w:type="dxa"/>
            <w:tcBorders>
              <w:top w:val="single" w:sz="4" w:space="0" w:color="000000"/>
              <w:left w:val="single" w:sz="4" w:space="0" w:color="000000"/>
              <w:bottom w:val="single" w:sz="4" w:space="0" w:color="000000"/>
              <w:right w:val="single" w:sz="4" w:space="0" w:color="000000"/>
            </w:tcBorders>
          </w:tcPr>
          <w:p w14:paraId="2AE342C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 an &lt;original&gt; resource</w:t>
            </w:r>
          </w:p>
        </w:tc>
        <w:tc>
          <w:tcPr>
            <w:tcW w:w="850" w:type="dxa"/>
            <w:tcBorders>
              <w:top w:val="single" w:sz="4" w:space="0" w:color="000000"/>
              <w:left w:val="single" w:sz="4" w:space="0" w:color="000000"/>
              <w:bottom w:val="single" w:sz="4" w:space="0" w:color="000000"/>
              <w:right w:val="single" w:sz="4" w:space="0" w:color="000000"/>
            </w:tcBorders>
          </w:tcPr>
          <w:p w14:paraId="6B853955" w14:textId="57893E6E"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3687E7B" w14:textId="77777777" w:rsidR="00882ACE" w:rsidRPr="00167AE4" w:rsidRDefault="00882ACE" w:rsidP="00882ACE">
      <w:pPr>
        <w:rPr>
          <w:lang w:eastAsia="zh-CN"/>
        </w:rPr>
      </w:pPr>
    </w:p>
    <w:p w14:paraId="77D2C653" w14:textId="09734979" w:rsidR="00882ACE" w:rsidRPr="00167AE4" w:rsidRDefault="00882ACE" w:rsidP="00882ACE">
      <w:pPr>
        <w:pStyle w:val="Heading2"/>
        <w:rPr>
          <w:lang w:eastAsia="zh-CN"/>
        </w:rPr>
      </w:pPr>
      <w:bookmarkStart w:id="413" w:name="_Toc512502679"/>
      <w:bookmarkStart w:id="414" w:name="_Toc3964808"/>
      <w:r w:rsidRPr="00167AE4">
        <w:rPr>
          <w:rFonts w:hint="eastAsia"/>
          <w:lang w:eastAsia="zh-CN"/>
        </w:rPr>
        <w:t>6.</w:t>
      </w:r>
      <w:r w:rsidR="00D64C6A">
        <w:rPr>
          <w:lang w:eastAsia="zh-CN"/>
        </w:rPr>
        <w:t>9</w:t>
      </w:r>
      <w:r w:rsidR="00D64C6A" w:rsidRPr="00167AE4">
        <w:rPr>
          <w:lang w:eastAsia="zh-CN"/>
        </w:rPr>
        <w:t xml:space="preserve"> </w:t>
      </w:r>
      <w:r w:rsidR="003B6F2F" w:rsidRPr="00167AE4">
        <w:rPr>
          <w:lang w:eastAsia="zh-CN"/>
        </w:rPr>
        <w:tab/>
      </w:r>
      <w:r w:rsidRPr="00167AE4">
        <w:rPr>
          <w:lang w:eastAsia="zh-CN"/>
        </w:rPr>
        <w:t>Polling Channel (</w:t>
      </w:r>
      <w:r w:rsidRPr="00AB3A20">
        <w:rPr>
          <w:lang w:eastAsia="zh-CN"/>
        </w:rPr>
        <w:t>PCH</w:t>
      </w:r>
      <w:r w:rsidRPr="00167AE4">
        <w:rPr>
          <w:lang w:eastAsia="zh-CN"/>
        </w:rPr>
        <w:t>)</w:t>
      </w:r>
      <w:bookmarkEnd w:id="413"/>
      <w:bookmarkEnd w:id="414"/>
    </w:p>
    <w:p w14:paraId="6C0F48A0" w14:textId="055BC88E" w:rsidR="00882ACE" w:rsidRPr="00167AE4" w:rsidRDefault="00882ACE" w:rsidP="00882ACE">
      <w:pPr>
        <w:pStyle w:val="Heading3"/>
        <w:rPr>
          <w:lang w:eastAsia="zh-CN"/>
        </w:rPr>
      </w:pPr>
      <w:bookmarkStart w:id="415" w:name="_Toc512502680"/>
      <w:bookmarkStart w:id="416" w:name="_Toc3964809"/>
      <w:r w:rsidRPr="00167AE4">
        <w:rPr>
          <w:rFonts w:hint="eastAsia"/>
          <w:lang w:eastAsia="zh-CN"/>
        </w:rPr>
        <w:t>6.</w:t>
      </w:r>
      <w:r w:rsidR="00D64C6A">
        <w:rPr>
          <w:lang w:eastAsia="zh-CN"/>
        </w:rPr>
        <w:t>9</w:t>
      </w:r>
      <w:r w:rsidRPr="00167AE4">
        <w:rPr>
          <w:rFonts w:hint="eastAsia"/>
          <w:lang w:eastAsia="zh-CN"/>
        </w:rPr>
        <w:t>.1</w:t>
      </w:r>
      <w:r w:rsidRPr="00167AE4">
        <w:rPr>
          <w:rFonts w:hint="eastAsia"/>
          <w:lang w:eastAsia="zh-CN"/>
        </w:rPr>
        <w:tab/>
      </w:r>
      <w:r w:rsidRPr="00167AE4">
        <w:rPr>
          <w:lang w:eastAsia="zh-CN"/>
        </w:rPr>
        <w:t>Configure a Polling Channel</w:t>
      </w:r>
      <w:bookmarkEnd w:id="415"/>
      <w:bookmarkEnd w:id="416"/>
    </w:p>
    <w:p w14:paraId="21620050" w14:textId="77777777" w:rsidR="00882ACE" w:rsidRPr="00167AE4" w:rsidRDefault="00882ACE" w:rsidP="00882ACE">
      <w:pPr>
        <w:rPr>
          <w:lang w:eastAsia="zh-CN"/>
        </w:rPr>
      </w:pPr>
      <w:r w:rsidRPr="00167AE4">
        <w:rPr>
          <w:lang w:eastAsia="zh-CN"/>
        </w:rPr>
        <w:t>The Feature Set</w:t>
      </w:r>
      <w:r w:rsidRPr="00167AE4">
        <w:rPr>
          <w:rFonts w:hint="eastAsia"/>
          <w:lang w:eastAsia="zh-CN"/>
        </w:rPr>
        <w:t xml:space="preserve"> </w:t>
      </w:r>
      <w:r w:rsidR="00855A37"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 </w:t>
      </w:r>
      <w:r w:rsidRPr="00167AE4">
        <w:rPr>
          <w:lang w:eastAsia="zh-CN"/>
        </w:rPr>
        <w:t>Polling Channel Configuration</w:t>
      </w:r>
      <w:r w:rsidRPr="00167AE4">
        <w:rPr>
          <w:rFonts w:hint="eastAsia"/>
          <w:lang w:eastAsia="zh-CN"/>
        </w:rPr>
        <w:t>.</w:t>
      </w:r>
    </w:p>
    <w:p w14:paraId="47B2BCFA" w14:textId="7323B0F7" w:rsidR="00882ACE" w:rsidRPr="00167AE4" w:rsidRDefault="00882ACE" w:rsidP="00882ACE">
      <w:pPr>
        <w:pStyle w:val="TH"/>
      </w:pPr>
      <w:r w:rsidRPr="00167AE4">
        <w:t>Table 6.</w:t>
      </w:r>
      <w:r w:rsidR="00D64C6A">
        <w:rPr>
          <w:lang w:eastAsia="zh-CN"/>
        </w:rPr>
        <w:t>9</w:t>
      </w:r>
      <w:r w:rsidRPr="00167AE4">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PCH</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0C99CC4" w14:textId="77777777" w:rsidTr="00B63609">
        <w:trPr>
          <w:jc w:val="center"/>
        </w:trPr>
        <w:tc>
          <w:tcPr>
            <w:tcW w:w="2155" w:type="dxa"/>
            <w:shd w:val="clear" w:color="auto" w:fill="E0E0E0"/>
            <w:vAlign w:val="center"/>
          </w:tcPr>
          <w:p w14:paraId="2F089A57"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7815B513"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3D07FF4"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3D2AFC5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18FDF0C"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376CB304" w14:textId="45E6FB59"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pollingChannel</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01C6A68" w14:textId="02BF20DC"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351F3FF1" w14:textId="77777777" w:rsidR="00882ACE" w:rsidRPr="00167AE4" w:rsidRDefault="00882ACE" w:rsidP="00882ACE">
      <w:pPr>
        <w:rPr>
          <w:lang w:eastAsia="zh-CN"/>
        </w:rPr>
      </w:pPr>
    </w:p>
    <w:p w14:paraId="0AE4CC15"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AE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0675F8B4" w14:textId="65ABC70F" w:rsidR="00882ACE" w:rsidRPr="00167AE4" w:rsidRDefault="00882ACE" w:rsidP="00882ACE">
      <w:pPr>
        <w:pStyle w:val="TH"/>
      </w:pPr>
      <w:r w:rsidRPr="00167AE4">
        <w:lastRenderedPageBreak/>
        <w:t>Table 6.</w:t>
      </w:r>
      <w:r w:rsidR="00D64C6A">
        <w:rPr>
          <w:lang w:eastAsia="zh-CN"/>
        </w:rPr>
        <w:t>9</w:t>
      </w:r>
      <w:r w:rsidRPr="00167AE4">
        <w:t>.1</w:t>
      </w:r>
      <w:r w:rsidRPr="00167AE4">
        <w:rPr>
          <w:rFonts w:hint="eastAsia"/>
          <w:lang w:eastAsia="zh-CN"/>
        </w:rPr>
        <w:t>-</w:t>
      </w:r>
      <w:r w:rsidR="00AB3A20">
        <w:rPr>
          <w:lang w:eastAsia="zh-CN"/>
        </w:rPr>
        <w:t>2</w:t>
      </w:r>
      <w:r w:rsidRPr="00167AE4">
        <w:t>: Feature</w:t>
      </w:r>
      <w:r w:rsidRPr="00167AE4">
        <w:rPr>
          <w:rFonts w:hint="eastAsia"/>
          <w:lang w:eastAsia="zh-CN"/>
        </w:rPr>
        <w:t xml:space="preserve"> Set</w:t>
      </w:r>
      <w:r w:rsidRPr="00167AE4">
        <w:t xml:space="preserve"> </w:t>
      </w:r>
      <w:r w:rsidRPr="00AB3A20">
        <w:rPr>
          <w:lang w:eastAsia="zh-CN"/>
        </w:rPr>
        <w:t>G</w:t>
      </w:r>
      <w:r w:rsidRPr="00AB3A20">
        <w:rPr>
          <w:rFonts w:hint="eastAsia"/>
          <w:lang w:eastAsia="zh-CN"/>
        </w:rPr>
        <w:t>E</w:t>
      </w:r>
      <w:r w:rsidRPr="00167AE4">
        <w:rPr>
          <w:rFonts w:hint="eastAsia"/>
          <w:lang w:eastAsia="zh-CN"/>
        </w:rPr>
        <w:t>/</w:t>
      </w:r>
      <w:r w:rsidRPr="00AB3A20">
        <w:rPr>
          <w:lang w:eastAsia="zh-CN"/>
        </w:rPr>
        <w:t>PCH</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534A8853" w14:textId="77777777" w:rsidTr="00B63609">
        <w:trPr>
          <w:jc w:val="center"/>
        </w:trPr>
        <w:tc>
          <w:tcPr>
            <w:tcW w:w="2155" w:type="dxa"/>
            <w:shd w:val="clear" w:color="auto" w:fill="E0E0E0"/>
            <w:vAlign w:val="center"/>
          </w:tcPr>
          <w:p w14:paraId="76D2D845"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11BFC8D4"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58826F0"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5A42CB5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D5CA866"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16B53F80"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Create &lt;pollingChannel&gt;</w:t>
            </w:r>
          </w:p>
        </w:tc>
        <w:tc>
          <w:tcPr>
            <w:tcW w:w="850" w:type="dxa"/>
            <w:tcBorders>
              <w:top w:val="single" w:sz="4" w:space="0" w:color="000000"/>
              <w:left w:val="single" w:sz="4" w:space="0" w:color="000000"/>
              <w:bottom w:val="single" w:sz="4" w:space="0" w:color="000000"/>
              <w:right w:val="single" w:sz="4" w:space="0" w:color="000000"/>
            </w:tcBorders>
          </w:tcPr>
          <w:p w14:paraId="4251E173" w14:textId="32CE73C2"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236E38F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F7FF59D"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7AFE7188" w14:textId="77777777" w:rsidR="00882ACE" w:rsidRPr="00167AE4" w:rsidDel="00565040"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 &lt;pollingChannel&gt;</w:t>
            </w:r>
          </w:p>
        </w:tc>
        <w:tc>
          <w:tcPr>
            <w:tcW w:w="850" w:type="dxa"/>
            <w:tcBorders>
              <w:top w:val="single" w:sz="4" w:space="0" w:color="000000"/>
              <w:left w:val="single" w:sz="4" w:space="0" w:color="000000"/>
              <w:bottom w:val="single" w:sz="4" w:space="0" w:color="000000"/>
              <w:right w:val="single" w:sz="4" w:space="0" w:color="000000"/>
            </w:tcBorders>
          </w:tcPr>
          <w:p w14:paraId="0E566505" w14:textId="2BE7794A"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r w:rsidR="00882ACE" w:rsidRPr="00167AE4" w14:paraId="3A224EC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68C7F3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p>
        </w:tc>
        <w:tc>
          <w:tcPr>
            <w:tcW w:w="6689" w:type="dxa"/>
            <w:tcBorders>
              <w:top w:val="single" w:sz="4" w:space="0" w:color="000000"/>
              <w:left w:val="single" w:sz="4" w:space="0" w:color="000000"/>
              <w:bottom w:val="single" w:sz="4" w:space="0" w:color="000000"/>
              <w:right w:val="single" w:sz="4" w:space="0" w:color="000000"/>
            </w:tcBorders>
          </w:tcPr>
          <w:p w14:paraId="66F99495"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Delete &lt;pollingChannel&gt;</w:t>
            </w:r>
          </w:p>
        </w:tc>
        <w:tc>
          <w:tcPr>
            <w:tcW w:w="850" w:type="dxa"/>
            <w:tcBorders>
              <w:top w:val="single" w:sz="4" w:space="0" w:color="000000"/>
              <w:left w:val="single" w:sz="4" w:space="0" w:color="000000"/>
              <w:bottom w:val="single" w:sz="4" w:space="0" w:color="000000"/>
              <w:right w:val="single" w:sz="4" w:space="0" w:color="000000"/>
            </w:tcBorders>
          </w:tcPr>
          <w:p w14:paraId="0FC60108" w14:textId="11646054"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134C49D" w14:textId="77777777" w:rsidR="00882ACE" w:rsidRPr="00167AE4" w:rsidRDefault="00882ACE" w:rsidP="00882ACE">
      <w:pPr>
        <w:rPr>
          <w:lang w:eastAsia="zh-CN"/>
        </w:rPr>
      </w:pPr>
    </w:p>
    <w:p w14:paraId="7067AE33" w14:textId="77777777" w:rsidR="00882ACE" w:rsidRPr="00167AE4" w:rsidRDefault="00882ACE" w:rsidP="00882ACE">
      <w:pPr>
        <w:pStyle w:val="Heading3"/>
        <w:rPr>
          <w:lang w:eastAsia="zh-CN"/>
        </w:rPr>
      </w:pPr>
      <w:bookmarkStart w:id="417" w:name="_Toc512502681"/>
      <w:bookmarkStart w:id="418" w:name="_Toc3964810"/>
      <w:r w:rsidRPr="00167AE4">
        <w:rPr>
          <w:rFonts w:hint="eastAsia"/>
          <w:lang w:eastAsia="zh-CN"/>
        </w:rPr>
        <w:t>6.</w:t>
      </w:r>
      <w:r w:rsidR="00887A99" w:rsidRPr="00167AE4">
        <w:rPr>
          <w:lang w:eastAsia="zh-CN"/>
        </w:rPr>
        <w:t>10</w:t>
      </w:r>
      <w:r w:rsidRPr="00167AE4">
        <w:rPr>
          <w:rFonts w:hint="eastAsia"/>
          <w:lang w:eastAsia="zh-CN"/>
        </w:rPr>
        <w:t>.2</w:t>
      </w:r>
      <w:r w:rsidRPr="00167AE4">
        <w:rPr>
          <w:rFonts w:hint="eastAsia"/>
          <w:lang w:eastAsia="zh-CN"/>
        </w:rPr>
        <w:tab/>
      </w:r>
      <w:r w:rsidRPr="00167AE4">
        <w:rPr>
          <w:lang w:eastAsia="zh-CN"/>
        </w:rPr>
        <w:t>Long Polling Procedures</w:t>
      </w:r>
      <w:bookmarkEnd w:id="417"/>
      <w:bookmarkEnd w:id="418"/>
    </w:p>
    <w:p w14:paraId="5492BB55" w14:textId="77777777" w:rsidR="00882ACE" w:rsidRPr="00167AE4" w:rsidRDefault="00882ACE" w:rsidP="00882ACE">
      <w:pPr>
        <w:rPr>
          <w:lang w:eastAsia="zh-CN"/>
        </w:rPr>
      </w:pPr>
      <w:r w:rsidRPr="00167AE4">
        <w:rPr>
          <w:lang w:eastAsia="zh-CN"/>
        </w:rPr>
        <w:t>The 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w:t>
      </w:r>
      <w:r w:rsidRPr="00167AE4">
        <w:rPr>
          <w:lang w:eastAsia="zh-CN"/>
        </w:rPr>
        <w:t>long polling operations</w:t>
      </w:r>
      <w:r w:rsidRPr="00167AE4">
        <w:rPr>
          <w:rFonts w:hint="eastAsia"/>
          <w:lang w:eastAsia="zh-CN"/>
        </w:rPr>
        <w:t>.</w:t>
      </w:r>
    </w:p>
    <w:p w14:paraId="1C299FCC" w14:textId="0BB2F441" w:rsidR="00882ACE" w:rsidRPr="00167AE4" w:rsidRDefault="00882ACE" w:rsidP="00882ACE">
      <w:pPr>
        <w:pStyle w:val="TH"/>
      </w:pPr>
      <w:r w:rsidRPr="00167AE4">
        <w:t>Table 6.</w:t>
      </w:r>
      <w:r w:rsidR="00D64C6A">
        <w:rPr>
          <w:lang w:eastAsia="zh-CN"/>
        </w:rPr>
        <w:t>9</w:t>
      </w:r>
      <w:r w:rsidR="00AB3A20">
        <w:rPr>
          <w:lang w:eastAsia="zh-CN"/>
        </w:rPr>
        <w:t>.2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PCH</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8AC4654" w14:textId="77777777" w:rsidTr="00B63609">
        <w:trPr>
          <w:jc w:val="center"/>
        </w:trPr>
        <w:tc>
          <w:tcPr>
            <w:tcW w:w="2155" w:type="dxa"/>
            <w:shd w:val="clear" w:color="auto" w:fill="E0E0E0"/>
            <w:vAlign w:val="center"/>
          </w:tcPr>
          <w:p w14:paraId="03E40884"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5E27544B"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5D99EC2"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103E5EA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412D3C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1153CCF8"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&lt;pollingChannelURI&gt;</w:t>
            </w:r>
          </w:p>
        </w:tc>
        <w:tc>
          <w:tcPr>
            <w:tcW w:w="850" w:type="dxa"/>
            <w:tcBorders>
              <w:top w:val="single" w:sz="4" w:space="0" w:color="000000"/>
              <w:left w:val="single" w:sz="4" w:space="0" w:color="000000"/>
              <w:bottom w:val="single" w:sz="4" w:space="0" w:color="000000"/>
              <w:right w:val="single" w:sz="4" w:space="0" w:color="000000"/>
            </w:tcBorders>
          </w:tcPr>
          <w:p w14:paraId="56EAFED0" w14:textId="1F668AF5"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43C23EDA" w14:textId="77777777" w:rsidR="00882ACE" w:rsidRPr="00167AE4" w:rsidRDefault="00882ACE" w:rsidP="00882ACE">
      <w:pPr>
        <w:rPr>
          <w:lang w:eastAsia="zh-CN"/>
        </w:rPr>
      </w:pPr>
    </w:p>
    <w:p w14:paraId="0DF219A6"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 xml:space="preserve">Feature Set </w:t>
      </w:r>
      <w:r w:rsidR="00855A37" w:rsidRPr="00167AE4">
        <w:rPr>
          <w:lang w:eastAsia="zh-CN"/>
        </w:rPr>
        <w:t xml:space="preserve">below </w:t>
      </w:r>
      <w:r w:rsidRPr="00167AE4">
        <w:rPr>
          <w:rFonts w:hint="eastAsia"/>
          <w:lang w:eastAsia="zh-CN"/>
        </w:rPr>
        <w:t xml:space="preserve">is about </w:t>
      </w:r>
      <w:r w:rsidRPr="00AB3A20">
        <w:rPr>
          <w:lang w:eastAsia="zh-CN"/>
        </w:rPr>
        <w:t>G</w:t>
      </w:r>
      <w:r w:rsidRPr="00AB3A20">
        <w:rPr>
          <w:rFonts w:hint="eastAsia"/>
          <w:lang w:eastAsia="zh-CN"/>
        </w:rPr>
        <w:t>E</w:t>
      </w:r>
      <w:r w:rsidRPr="00167AE4">
        <w:rPr>
          <w:rFonts w:hint="eastAsia"/>
          <w:lang w:eastAsia="zh-CN"/>
        </w:rPr>
        <w:t xml:space="preserve"> supporting </w:t>
      </w:r>
      <w:r w:rsidRPr="00167AE4">
        <w:rPr>
          <w:lang w:eastAsia="zh-CN"/>
        </w:rPr>
        <w:t>long polling operations</w:t>
      </w:r>
      <w:r w:rsidRPr="00167AE4">
        <w:rPr>
          <w:rFonts w:hint="eastAsia"/>
          <w:lang w:eastAsia="zh-CN"/>
        </w:rPr>
        <w:t>.</w:t>
      </w:r>
    </w:p>
    <w:p w14:paraId="1BCEB0BA" w14:textId="7BE8B4CF" w:rsidR="00882ACE" w:rsidRPr="00167AE4" w:rsidRDefault="00882ACE" w:rsidP="00882ACE">
      <w:pPr>
        <w:pStyle w:val="TH"/>
      </w:pPr>
      <w:r w:rsidRPr="00167AE4">
        <w:t>Table 6.</w:t>
      </w:r>
      <w:r w:rsidR="00D64C6A">
        <w:rPr>
          <w:lang w:eastAsia="zh-CN"/>
        </w:rPr>
        <w:t>9</w:t>
      </w:r>
      <w:r w:rsidR="00AB3A20">
        <w:rPr>
          <w:lang w:eastAsia="zh-CN"/>
        </w:rPr>
        <w:t>.2-2</w:t>
      </w:r>
      <w:r w:rsidRPr="00167AE4">
        <w:t>: Feature</w:t>
      </w:r>
      <w:r w:rsidRPr="00167AE4">
        <w:rPr>
          <w:rFonts w:hint="eastAsia"/>
          <w:lang w:eastAsia="zh-CN"/>
        </w:rPr>
        <w:t xml:space="preserve"> Set</w:t>
      </w:r>
      <w:r w:rsidRPr="00167AE4">
        <w:t xml:space="preserve"> </w:t>
      </w:r>
      <w:r w:rsidRPr="00AB3A20">
        <w:rPr>
          <w:lang w:eastAsia="zh-CN"/>
        </w:rPr>
        <w:t>G</w:t>
      </w:r>
      <w:r w:rsidRPr="00AB3A20">
        <w:rPr>
          <w:rFonts w:hint="eastAsia"/>
          <w:lang w:eastAsia="zh-CN"/>
        </w:rPr>
        <w:t>E</w:t>
      </w:r>
      <w:r w:rsidRPr="00167AE4">
        <w:rPr>
          <w:rFonts w:hint="eastAsia"/>
          <w:lang w:eastAsia="zh-CN"/>
        </w:rPr>
        <w:t>/</w:t>
      </w:r>
      <w:r w:rsidRPr="00AB3A20">
        <w:rPr>
          <w:lang w:eastAsia="zh-CN"/>
        </w:rPr>
        <w:t>PCH</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758DBF17" w14:textId="77777777" w:rsidTr="00B63609">
        <w:trPr>
          <w:jc w:val="center"/>
        </w:trPr>
        <w:tc>
          <w:tcPr>
            <w:tcW w:w="2155" w:type="dxa"/>
            <w:shd w:val="clear" w:color="auto" w:fill="E0E0E0"/>
            <w:vAlign w:val="center"/>
          </w:tcPr>
          <w:p w14:paraId="635E849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C129251"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F83FD00"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456AD0C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9E8CA3E"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52A39426"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Retrieve &lt;pollingChannelURI&gt;</w:t>
            </w:r>
          </w:p>
        </w:tc>
        <w:tc>
          <w:tcPr>
            <w:tcW w:w="850" w:type="dxa"/>
            <w:tcBorders>
              <w:top w:val="single" w:sz="4" w:space="0" w:color="000000"/>
              <w:left w:val="single" w:sz="4" w:space="0" w:color="000000"/>
              <w:bottom w:val="single" w:sz="4" w:space="0" w:color="000000"/>
              <w:right w:val="single" w:sz="4" w:space="0" w:color="000000"/>
            </w:tcBorders>
          </w:tcPr>
          <w:p w14:paraId="687757A9" w14:textId="6101CFE5"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2DD828BA" w14:textId="77777777" w:rsidR="00882ACE" w:rsidRPr="00167AE4" w:rsidRDefault="00882ACE" w:rsidP="00882ACE">
      <w:pPr>
        <w:rPr>
          <w:lang w:eastAsia="zh-CN"/>
        </w:rPr>
      </w:pPr>
    </w:p>
    <w:p w14:paraId="589F3785" w14:textId="6B4F43A1" w:rsidR="00882ACE" w:rsidRPr="00167AE4" w:rsidRDefault="00882ACE" w:rsidP="00882ACE">
      <w:pPr>
        <w:pStyle w:val="Heading2"/>
        <w:rPr>
          <w:lang w:eastAsia="zh-CN"/>
        </w:rPr>
      </w:pPr>
      <w:bookmarkStart w:id="419" w:name="_Toc512502682"/>
      <w:bookmarkStart w:id="420" w:name="_Toc3964811"/>
      <w:r w:rsidRPr="00167AE4">
        <w:rPr>
          <w:rFonts w:hint="eastAsia"/>
          <w:lang w:eastAsia="zh-CN"/>
        </w:rPr>
        <w:t>6.</w:t>
      </w:r>
      <w:r w:rsidR="00D64C6A" w:rsidRPr="00167AE4">
        <w:rPr>
          <w:lang w:eastAsia="zh-CN"/>
        </w:rPr>
        <w:t>1</w:t>
      </w:r>
      <w:r w:rsidR="00D64C6A">
        <w:rPr>
          <w:lang w:eastAsia="zh-CN"/>
        </w:rPr>
        <w:t>0</w:t>
      </w:r>
      <w:r w:rsidR="00D64C6A" w:rsidRPr="00167AE4">
        <w:rPr>
          <w:lang w:eastAsia="zh-CN"/>
        </w:rPr>
        <w:t xml:space="preserve"> </w:t>
      </w:r>
      <w:r w:rsidR="003B6F2F" w:rsidRPr="00167AE4">
        <w:rPr>
          <w:lang w:eastAsia="zh-CN"/>
        </w:rPr>
        <w:tab/>
      </w:r>
      <w:r w:rsidRPr="00167AE4">
        <w:rPr>
          <w:rFonts w:eastAsia="Arial Unicode MS"/>
        </w:rPr>
        <w:t xml:space="preserve">Service Charging and Accounting </w:t>
      </w:r>
      <w:r w:rsidRPr="00167AE4">
        <w:rPr>
          <w:lang w:eastAsia="zh-CN"/>
        </w:rPr>
        <w:t>(</w:t>
      </w:r>
      <w:r w:rsidRPr="00AB3A20">
        <w:rPr>
          <w:lang w:eastAsia="zh-CN"/>
        </w:rPr>
        <w:t>SCA</w:t>
      </w:r>
      <w:r w:rsidRPr="00167AE4">
        <w:rPr>
          <w:lang w:eastAsia="zh-CN"/>
        </w:rPr>
        <w:t>)</w:t>
      </w:r>
      <w:bookmarkEnd w:id="419"/>
      <w:bookmarkEnd w:id="420"/>
    </w:p>
    <w:p w14:paraId="6F21BBE3" w14:textId="1AEA3745" w:rsidR="00882ACE" w:rsidRPr="00167AE4" w:rsidRDefault="00882ACE" w:rsidP="00882ACE">
      <w:pPr>
        <w:pStyle w:val="Heading3"/>
        <w:rPr>
          <w:lang w:eastAsia="zh-CN"/>
        </w:rPr>
      </w:pPr>
      <w:bookmarkStart w:id="421" w:name="_Toc512502683"/>
      <w:bookmarkStart w:id="422" w:name="_Toc3964812"/>
      <w:r w:rsidRPr="00167AE4">
        <w:rPr>
          <w:rFonts w:hint="eastAsia"/>
          <w:lang w:eastAsia="zh-CN"/>
        </w:rPr>
        <w:t>6.</w:t>
      </w:r>
      <w:r w:rsidR="00D64C6A" w:rsidRPr="00167AE4">
        <w:rPr>
          <w:lang w:eastAsia="zh-CN"/>
        </w:rPr>
        <w:t>1</w:t>
      </w:r>
      <w:r w:rsidR="00D64C6A">
        <w:rPr>
          <w:lang w:eastAsia="zh-CN"/>
        </w:rPr>
        <w:t>0</w:t>
      </w:r>
      <w:r w:rsidRPr="00167AE4">
        <w:rPr>
          <w:rFonts w:hint="eastAsia"/>
          <w:lang w:eastAsia="zh-CN"/>
        </w:rPr>
        <w:t>.1</w:t>
      </w:r>
      <w:r w:rsidRPr="00167AE4">
        <w:rPr>
          <w:rFonts w:hint="eastAsia"/>
          <w:lang w:eastAsia="zh-CN"/>
        </w:rPr>
        <w:tab/>
      </w:r>
      <w:r w:rsidRPr="00167AE4">
        <w:rPr>
          <w:lang w:eastAsia="zh-CN"/>
        </w:rPr>
        <w:t xml:space="preserve">Configure </w:t>
      </w:r>
      <w:r w:rsidR="0048781B" w:rsidRPr="00167AE4">
        <w:rPr>
          <w:lang w:eastAsia="zh-CN"/>
        </w:rPr>
        <w:t>an</w:t>
      </w:r>
      <w:r w:rsidRPr="00167AE4">
        <w:rPr>
          <w:lang w:eastAsia="zh-CN"/>
        </w:rPr>
        <w:t xml:space="preserve"> Event Based Statistics Collection</w:t>
      </w:r>
      <w:bookmarkEnd w:id="421"/>
      <w:bookmarkEnd w:id="422"/>
    </w:p>
    <w:p w14:paraId="7C31D3BF" w14:textId="77777777" w:rsidR="00882ACE" w:rsidRPr="00167AE4" w:rsidRDefault="00882ACE" w:rsidP="00882ACE">
      <w:pPr>
        <w:rPr>
          <w:lang w:eastAsia="zh-CN"/>
        </w:rPr>
      </w:pPr>
      <w:r w:rsidRPr="00167AE4">
        <w:rPr>
          <w:lang w:eastAsia="zh-CN"/>
        </w:rPr>
        <w:t>The Feature Set</w:t>
      </w:r>
      <w:r w:rsidRPr="00167AE4">
        <w:rPr>
          <w:rFonts w:hint="eastAsia"/>
          <w:lang w:eastAsia="zh-CN"/>
        </w:rPr>
        <w:t xml:space="preserve"> </w:t>
      </w:r>
      <w:r w:rsidR="00855A37"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 </w:t>
      </w:r>
      <w:r w:rsidRPr="00167AE4">
        <w:rPr>
          <w:rFonts w:eastAsia="Arial Unicode MS"/>
        </w:rPr>
        <w:t xml:space="preserve">statistics collection </w:t>
      </w:r>
      <w:r w:rsidRPr="00167AE4">
        <w:rPr>
          <w:lang w:eastAsia="zh-CN"/>
        </w:rPr>
        <w:t>configuration</w:t>
      </w:r>
      <w:r w:rsidRPr="00167AE4">
        <w:rPr>
          <w:rFonts w:hint="eastAsia"/>
          <w:lang w:eastAsia="zh-CN"/>
        </w:rPr>
        <w:t>.</w:t>
      </w:r>
    </w:p>
    <w:p w14:paraId="1E952FF7" w14:textId="0020C176" w:rsidR="00882ACE" w:rsidRPr="00167AE4" w:rsidRDefault="00882ACE" w:rsidP="00882ACE">
      <w:pPr>
        <w:pStyle w:val="TH"/>
      </w:pPr>
      <w:r w:rsidRPr="00167AE4">
        <w:t>Table 6.</w:t>
      </w:r>
      <w:r w:rsidR="00AB3A20">
        <w:rPr>
          <w:lang w:eastAsia="zh-CN"/>
        </w:rPr>
        <w:t>1</w:t>
      </w:r>
      <w:r w:rsidR="00D64C6A">
        <w:rPr>
          <w:lang w:eastAsia="zh-CN"/>
        </w:rPr>
        <w:t>0</w:t>
      </w:r>
      <w:r w:rsidR="00AB3A20">
        <w:rPr>
          <w:lang w:eastAsia="zh-CN"/>
        </w:rPr>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SCA</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1F87EFBE" w14:textId="77777777" w:rsidTr="00B63609">
        <w:trPr>
          <w:jc w:val="center"/>
        </w:trPr>
        <w:tc>
          <w:tcPr>
            <w:tcW w:w="2155" w:type="dxa"/>
            <w:shd w:val="clear" w:color="auto" w:fill="E0E0E0"/>
            <w:vAlign w:val="center"/>
          </w:tcPr>
          <w:p w14:paraId="5C5DC7A8"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14C16953"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AF26134"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7E73275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D051C6C"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08203141"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statsConfig</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p>
        </w:tc>
        <w:tc>
          <w:tcPr>
            <w:tcW w:w="850" w:type="dxa"/>
            <w:tcBorders>
              <w:top w:val="single" w:sz="4" w:space="0" w:color="000000"/>
              <w:left w:val="single" w:sz="4" w:space="0" w:color="000000"/>
              <w:bottom w:val="single" w:sz="4" w:space="0" w:color="000000"/>
              <w:right w:val="single" w:sz="4" w:space="0" w:color="000000"/>
            </w:tcBorders>
          </w:tcPr>
          <w:p w14:paraId="560E522B"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882ACE" w:rsidRPr="00167AE4" w14:paraId="421AC91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22BA22A2"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59CF6077"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eventConfig</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p>
        </w:tc>
        <w:tc>
          <w:tcPr>
            <w:tcW w:w="850" w:type="dxa"/>
            <w:tcBorders>
              <w:top w:val="single" w:sz="4" w:space="0" w:color="000000"/>
              <w:left w:val="single" w:sz="4" w:space="0" w:color="000000"/>
              <w:bottom w:val="single" w:sz="4" w:space="0" w:color="000000"/>
              <w:right w:val="single" w:sz="4" w:space="0" w:color="000000"/>
            </w:tcBorders>
          </w:tcPr>
          <w:p w14:paraId="03B4973E"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085C1D7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8A24217"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p>
        </w:tc>
        <w:tc>
          <w:tcPr>
            <w:tcW w:w="6689" w:type="dxa"/>
            <w:tcBorders>
              <w:top w:val="single" w:sz="4" w:space="0" w:color="000000"/>
              <w:left w:val="single" w:sz="4" w:space="0" w:color="000000"/>
              <w:bottom w:val="single" w:sz="4" w:space="0" w:color="000000"/>
              <w:right w:val="single" w:sz="4" w:space="0" w:color="000000"/>
            </w:tcBorders>
          </w:tcPr>
          <w:p w14:paraId="23CE3D0E"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Event Based Collection</w:t>
            </w:r>
          </w:p>
        </w:tc>
        <w:tc>
          <w:tcPr>
            <w:tcW w:w="850" w:type="dxa"/>
            <w:tcBorders>
              <w:top w:val="single" w:sz="4" w:space="0" w:color="000000"/>
              <w:left w:val="single" w:sz="4" w:space="0" w:color="000000"/>
              <w:bottom w:val="single" w:sz="4" w:space="0" w:color="000000"/>
              <w:right w:val="single" w:sz="4" w:space="0" w:color="000000"/>
            </w:tcBorders>
          </w:tcPr>
          <w:p w14:paraId="3A090D9D"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6C16F048"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0E371D7"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p>
        </w:tc>
        <w:tc>
          <w:tcPr>
            <w:tcW w:w="6689" w:type="dxa"/>
            <w:tcBorders>
              <w:top w:val="single" w:sz="4" w:space="0" w:color="000000"/>
              <w:left w:val="single" w:sz="4" w:space="0" w:color="000000"/>
              <w:bottom w:val="single" w:sz="4" w:space="0" w:color="000000"/>
              <w:right w:val="single" w:sz="4" w:space="0" w:color="000000"/>
            </w:tcBorders>
          </w:tcPr>
          <w:p w14:paraId="40931880"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Storage Based Collection</w:t>
            </w:r>
          </w:p>
        </w:tc>
        <w:tc>
          <w:tcPr>
            <w:tcW w:w="850" w:type="dxa"/>
            <w:tcBorders>
              <w:top w:val="single" w:sz="4" w:space="0" w:color="000000"/>
              <w:left w:val="single" w:sz="4" w:space="0" w:color="000000"/>
              <w:bottom w:val="single" w:sz="4" w:space="0" w:color="000000"/>
              <w:right w:val="single" w:sz="4" w:space="0" w:color="000000"/>
            </w:tcBorders>
          </w:tcPr>
          <w:p w14:paraId="661FC6B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2A3F46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70CF4E4"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5</w:t>
            </w:r>
          </w:p>
        </w:tc>
        <w:tc>
          <w:tcPr>
            <w:tcW w:w="6689" w:type="dxa"/>
            <w:tcBorders>
              <w:top w:val="single" w:sz="4" w:space="0" w:color="000000"/>
              <w:left w:val="single" w:sz="4" w:space="0" w:color="000000"/>
              <w:bottom w:val="single" w:sz="4" w:space="0" w:color="000000"/>
              <w:right w:val="single" w:sz="4" w:space="0" w:color="000000"/>
            </w:tcBorders>
          </w:tcPr>
          <w:p w14:paraId="571B96A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Timer Based Collection</w:t>
            </w:r>
          </w:p>
        </w:tc>
        <w:tc>
          <w:tcPr>
            <w:tcW w:w="850" w:type="dxa"/>
            <w:tcBorders>
              <w:top w:val="single" w:sz="4" w:space="0" w:color="000000"/>
              <w:left w:val="single" w:sz="4" w:space="0" w:color="000000"/>
              <w:bottom w:val="single" w:sz="4" w:space="0" w:color="000000"/>
              <w:right w:val="single" w:sz="4" w:space="0" w:color="000000"/>
            </w:tcBorders>
          </w:tcPr>
          <w:p w14:paraId="587098D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27F44BE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6E2EE47"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6</w:t>
            </w:r>
          </w:p>
        </w:tc>
        <w:tc>
          <w:tcPr>
            <w:tcW w:w="6689" w:type="dxa"/>
            <w:tcBorders>
              <w:top w:val="single" w:sz="4" w:space="0" w:color="000000"/>
              <w:left w:val="single" w:sz="4" w:space="0" w:color="000000"/>
              <w:bottom w:val="single" w:sz="4" w:space="0" w:color="000000"/>
              <w:right w:val="single" w:sz="4" w:space="0" w:color="000000"/>
            </w:tcBorders>
          </w:tcPr>
          <w:p w14:paraId="1ADBE6B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statsCollect</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p>
        </w:tc>
        <w:tc>
          <w:tcPr>
            <w:tcW w:w="850" w:type="dxa"/>
            <w:tcBorders>
              <w:top w:val="single" w:sz="4" w:space="0" w:color="000000"/>
              <w:left w:val="single" w:sz="4" w:space="0" w:color="000000"/>
              <w:bottom w:val="single" w:sz="4" w:space="0" w:color="000000"/>
              <w:right w:val="single" w:sz="4" w:space="0" w:color="000000"/>
            </w:tcBorders>
          </w:tcPr>
          <w:p w14:paraId="012FF5C6"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19B446A7"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20FAAE3"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7</w:t>
            </w:r>
          </w:p>
        </w:tc>
        <w:tc>
          <w:tcPr>
            <w:tcW w:w="6689" w:type="dxa"/>
            <w:tcBorders>
              <w:top w:val="single" w:sz="4" w:space="0" w:color="000000"/>
              <w:left w:val="single" w:sz="4" w:space="0" w:color="000000"/>
              <w:bottom w:val="single" w:sz="4" w:space="0" w:color="000000"/>
              <w:right w:val="single" w:sz="4" w:space="0" w:color="000000"/>
            </w:tcBorders>
          </w:tcPr>
          <w:p w14:paraId="0E1BBBFE"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r w:rsidRPr="00167AE4">
              <w:rPr>
                <w:rFonts w:ascii="Arial" w:eastAsia="Arial Unicode MS" w:hAnsi="Arial" w:cs="Arial"/>
                <w:i/>
                <w:sz w:val="18"/>
                <w:szCs w:val="18"/>
                <w:lang w:eastAsia="zh-CN"/>
              </w:rPr>
              <w:t>collectPeriod</w:t>
            </w:r>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r w:rsidRPr="00167AE4">
              <w:rPr>
                <w:rFonts w:ascii="Arial" w:eastAsia="Arial Unicode MS" w:hAnsi="Arial" w:cs="Arial"/>
                <w:sz w:val="18"/>
                <w:szCs w:val="18"/>
              </w:rPr>
              <w:t>statsCollect</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5907C242"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9F18A63"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40744FE"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8</w:t>
            </w:r>
          </w:p>
        </w:tc>
        <w:tc>
          <w:tcPr>
            <w:tcW w:w="6689" w:type="dxa"/>
            <w:tcBorders>
              <w:top w:val="single" w:sz="4" w:space="0" w:color="000000"/>
              <w:left w:val="single" w:sz="4" w:space="0" w:color="000000"/>
              <w:bottom w:val="single" w:sz="4" w:space="0" w:color="000000"/>
              <w:right w:val="single" w:sz="4" w:space="0" w:color="000000"/>
            </w:tcBorders>
          </w:tcPr>
          <w:p w14:paraId="15EE9353"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r w:rsidRPr="00167AE4">
              <w:rPr>
                <w:rFonts w:ascii="Arial" w:eastAsia="Arial Unicode MS" w:hAnsi="Arial" w:cs="Arial"/>
                <w:i/>
                <w:sz w:val="18"/>
                <w:szCs w:val="18"/>
                <w:lang w:eastAsia="zh-CN"/>
              </w:rPr>
              <w:t>collectedEntityID</w:t>
            </w:r>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r w:rsidRPr="00167AE4">
              <w:rPr>
                <w:rFonts w:ascii="Arial" w:eastAsia="Arial Unicode MS" w:hAnsi="Arial" w:cs="Arial"/>
                <w:sz w:val="18"/>
                <w:szCs w:val="18"/>
              </w:rPr>
              <w:t>statsCollect</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C96A2D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9495A0B"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0256DD0C"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9</w:t>
            </w:r>
          </w:p>
        </w:tc>
        <w:tc>
          <w:tcPr>
            <w:tcW w:w="6689" w:type="dxa"/>
            <w:tcBorders>
              <w:top w:val="single" w:sz="4" w:space="0" w:color="000000"/>
              <w:left w:val="single" w:sz="4" w:space="0" w:color="000000"/>
              <w:bottom w:val="single" w:sz="4" w:space="0" w:color="000000"/>
              <w:right w:val="single" w:sz="4" w:space="0" w:color="000000"/>
            </w:tcBorders>
          </w:tcPr>
          <w:p w14:paraId="596ACA1C"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r w:rsidRPr="00167AE4">
              <w:rPr>
                <w:rFonts w:ascii="Arial" w:eastAsia="Arial Unicode MS" w:hAnsi="Arial" w:cs="Arial"/>
                <w:i/>
                <w:sz w:val="18"/>
                <w:szCs w:val="18"/>
                <w:lang w:eastAsia="zh-CN"/>
              </w:rPr>
              <w:t>eventID</w:t>
            </w:r>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r w:rsidRPr="00167AE4">
              <w:rPr>
                <w:rFonts w:ascii="Arial" w:eastAsia="Arial Unicode MS" w:hAnsi="Arial" w:cs="Arial"/>
                <w:sz w:val="18"/>
                <w:szCs w:val="18"/>
              </w:rPr>
              <w:t>statsCollect</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0D86937"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E102399" w14:textId="77777777" w:rsidR="00882ACE" w:rsidRPr="00167AE4" w:rsidRDefault="00882ACE" w:rsidP="00882ACE">
      <w:pPr>
        <w:rPr>
          <w:lang w:eastAsia="zh-CN"/>
        </w:rPr>
      </w:pPr>
    </w:p>
    <w:p w14:paraId="5C3288FC"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AE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19BE14AD" w14:textId="448E22E9" w:rsidR="00882ACE" w:rsidRPr="00167AE4" w:rsidRDefault="00882ACE" w:rsidP="00882ACE">
      <w:pPr>
        <w:pStyle w:val="TH"/>
      </w:pPr>
      <w:r w:rsidRPr="00167AE4">
        <w:t>Table 6.</w:t>
      </w:r>
      <w:r w:rsidR="00AB3A20">
        <w:rPr>
          <w:lang w:eastAsia="zh-CN"/>
        </w:rPr>
        <w:t>1</w:t>
      </w:r>
      <w:r w:rsidR="00D64C6A">
        <w:rPr>
          <w:lang w:eastAsia="zh-CN"/>
        </w:rPr>
        <w:t>0</w:t>
      </w:r>
      <w:r w:rsidR="00AB3A20">
        <w:rPr>
          <w:lang w:eastAsia="zh-CN"/>
        </w:rPr>
        <w:t>.1</w:t>
      </w:r>
      <w:r w:rsidRPr="00167AE4">
        <w:rPr>
          <w:rFonts w:hint="eastAsia"/>
          <w:lang w:eastAsia="zh-CN"/>
        </w:rPr>
        <w:t>-</w:t>
      </w:r>
      <w:r w:rsidR="00AB3A20">
        <w:rPr>
          <w:lang w:eastAsia="zh-CN"/>
        </w:rPr>
        <w:t>2</w:t>
      </w:r>
      <w:r w:rsidRPr="00167AE4">
        <w:t>: Feature</w:t>
      </w:r>
      <w:r w:rsidRPr="00167AE4">
        <w:rPr>
          <w:rFonts w:hint="eastAsia"/>
          <w:lang w:eastAsia="zh-CN"/>
        </w:rPr>
        <w:t xml:space="preserve"> Set</w:t>
      </w:r>
      <w:r w:rsidRPr="00167AE4">
        <w:t xml:space="preserve"> </w:t>
      </w:r>
      <w:r w:rsidRPr="00AB3A20">
        <w:rPr>
          <w:lang w:eastAsia="zh-CN"/>
        </w:rPr>
        <w:t>A</w:t>
      </w:r>
      <w:r w:rsidRPr="00AB3A20">
        <w:rPr>
          <w:rFonts w:hint="eastAsia"/>
          <w:lang w:eastAsia="zh-CN"/>
        </w:rPr>
        <w:t>E</w:t>
      </w:r>
      <w:r w:rsidRPr="00167AE4">
        <w:rPr>
          <w:rFonts w:hint="eastAsia"/>
          <w:lang w:eastAsia="zh-CN"/>
        </w:rPr>
        <w:t>/</w:t>
      </w:r>
      <w:r w:rsidRPr="00AB3A20">
        <w:rPr>
          <w:lang w:eastAsia="zh-CN"/>
        </w:rPr>
        <w:t>SCA</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06AD28CD" w14:textId="77777777" w:rsidTr="00B63609">
        <w:trPr>
          <w:jc w:val="center"/>
        </w:trPr>
        <w:tc>
          <w:tcPr>
            <w:tcW w:w="2155" w:type="dxa"/>
            <w:shd w:val="clear" w:color="auto" w:fill="E0E0E0"/>
            <w:vAlign w:val="center"/>
          </w:tcPr>
          <w:p w14:paraId="2C2BDE41"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29FA404D"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08197E7"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58C3BC98"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C02F693"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58BA29EC"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statsConfig</w:t>
            </w:r>
            <w:r w:rsidRPr="00167AE4">
              <w:rPr>
                <w:rFonts w:ascii="Arial" w:eastAsia="Tahoma" w:hAnsi="Arial" w:cs="Arial"/>
                <w:sz w:val="18"/>
                <w:szCs w:val="18"/>
                <w:lang w:eastAsia="zh-CN"/>
              </w:rPr>
              <w:t>&gt; resource with mandatory attributes</w:t>
            </w:r>
          </w:p>
        </w:tc>
        <w:tc>
          <w:tcPr>
            <w:tcW w:w="850" w:type="dxa"/>
            <w:tcBorders>
              <w:top w:val="single" w:sz="4" w:space="0" w:color="000000"/>
              <w:left w:val="single" w:sz="4" w:space="0" w:color="000000"/>
              <w:bottom w:val="single" w:sz="4" w:space="0" w:color="000000"/>
              <w:right w:val="single" w:sz="4" w:space="0" w:color="000000"/>
            </w:tcBorders>
          </w:tcPr>
          <w:p w14:paraId="78E73406"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4B8B7B03"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826FB24"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3A7D91CF"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mandatory attributes</w:t>
            </w:r>
          </w:p>
        </w:tc>
        <w:tc>
          <w:tcPr>
            <w:tcW w:w="850" w:type="dxa"/>
            <w:tcBorders>
              <w:top w:val="single" w:sz="4" w:space="0" w:color="000000"/>
              <w:left w:val="single" w:sz="4" w:space="0" w:color="000000"/>
              <w:bottom w:val="single" w:sz="4" w:space="0" w:color="000000"/>
              <w:right w:val="single" w:sz="4" w:space="0" w:color="000000"/>
            </w:tcBorders>
          </w:tcPr>
          <w:p w14:paraId="7E4F8418"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64C3E4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0FB0A51"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p>
        </w:tc>
        <w:tc>
          <w:tcPr>
            <w:tcW w:w="6689" w:type="dxa"/>
            <w:tcBorders>
              <w:top w:val="single" w:sz="4" w:space="0" w:color="000000"/>
              <w:left w:val="single" w:sz="4" w:space="0" w:color="000000"/>
              <w:bottom w:val="single" w:sz="4" w:space="0" w:color="000000"/>
              <w:right w:val="single" w:sz="4" w:space="0" w:color="000000"/>
            </w:tcBorders>
          </w:tcPr>
          <w:p w14:paraId="79C7924D"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Timer based collection</w:t>
            </w:r>
          </w:p>
        </w:tc>
        <w:tc>
          <w:tcPr>
            <w:tcW w:w="850" w:type="dxa"/>
            <w:tcBorders>
              <w:top w:val="single" w:sz="4" w:space="0" w:color="000000"/>
              <w:left w:val="single" w:sz="4" w:space="0" w:color="000000"/>
              <w:bottom w:val="single" w:sz="4" w:space="0" w:color="000000"/>
              <w:right w:val="single" w:sz="4" w:space="0" w:color="000000"/>
            </w:tcBorders>
          </w:tcPr>
          <w:p w14:paraId="78447BB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B3A8CA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5FD24CB"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p>
        </w:tc>
        <w:tc>
          <w:tcPr>
            <w:tcW w:w="6689" w:type="dxa"/>
            <w:tcBorders>
              <w:top w:val="single" w:sz="4" w:space="0" w:color="000000"/>
              <w:left w:val="single" w:sz="4" w:space="0" w:color="000000"/>
              <w:bottom w:val="single" w:sz="4" w:space="0" w:color="000000"/>
              <w:right w:val="single" w:sz="4" w:space="0" w:color="000000"/>
            </w:tcBorders>
          </w:tcPr>
          <w:p w14:paraId="3B797037"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Operation based collection</w:t>
            </w:r>
          </w:p>
        </w:tc>
        <w:tc>
          <w:tcPr>
            <w:tcW w:w="850" w:type="dxa"/>
            <w:tcBorders>
              <w:top w:val="single" w:sz="4" w:space="0" w:color="000000"/>
              <w:left w:val="single" w:sz="4" w:space="0" w:color="000000"/>
              <w:bottom w:val="single" w:sz="4" w:space="0" w:color="000000"/>
              <w:right w:val="single" w:sz="4" w:space="0" w:color="000000"/>
            </w:tcBorders>
          </w:tcPr>
          <w:p w14:paraId="3CD2BA1C"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56C2A53"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031C8C5"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5</w:t>
            </w:r>
          </w:p>
        </w:tc>
        <w:tc>
          <w:tcPr>
            <w:tcW w:w="6689" w:type="dxa"/>
            <w:tcBorders>
              <w:top w:val="single" w:sz="4" w:space="0" w:color="000000"/>
              <w:left w:val="single" w:sz="4" w:space="0" w:color="000000"/>
              <w:bottom w:val="single" w:sz="4" w:space="0" w:color="000000"/>
              <w:right w:val="single" w:sz="4" w:space="0" w:color="000000"/>
            </w:tcBorders>
          </w:tcPr>
          <w:p w14:paraId="60EFDDBE"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Storage based collection</w:t>
            </w:r>
          </w:p>
        </w:tc>
        <w:tc>
          <w:tcPr>
            <w:tcW w:w="850" w:type="dxa"/>
            <w:tcBorders>
              <w:top w:val="single" w:sz="4" w:space="0" w:color="000000"/>
              <w:left w:val="single" w:sz="4" w:space="0" w:color="000000"/>
              <w:bottom w:val="single" w:sz="4" w:space="0" w:color="000000"/>
              <w:right w:val="single" w:sz="4" w:space="0" w:color="000000"/>
            </w:tcBorders>
          </w:tcPr>
          <w:p w14:paraId="6D1ABA5B"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148B3BBB"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1A06FF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6</w:t>
            </w:r>
          </w:p>
        </w:tc>
        <w:tc>
          <w:tcPr>
            <w:tcW w:w="6689" w:type="dxa"/>
            <w:tcBorders>
              <w:top w:val="single" w:sz="4" w:space="0" w:color="000000"/>
              <w:left w:val="single" w:sz="4" w:space="0" w:color="000000"/>
              <w:bottom w:val="single" w:sz="4" w:space="0" w:color="000000"/>
              <w:right w:val="single" w:sz="4" w:space="0" w:color="000000"/>
            </w:tcBorders>
          </w:tcPr>
          <w:p w14:paraId="52F45150"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Update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Timer based collection</w:t>
            </w:r>
          </w:p>
        </w:tc>
        <w:tc>
          <w:tcPr>
            <w:tcW w:w="850" w:type="dxa"/>
            <w:tcBorders>
              <w:top w:val="single" w:sz="4" w:space="0" w:color="000000"/>
              <w:left w:val="single" w:sz="4" w:space="0" w:color="000000"/>
              <w:bottom w:val="single" w:sz="4" w:space="0" w:color="000000"/>
              <w:right w:val="single" w:sz="4" w:space="0" w:color="000000"/>
            </w:tcBorders>
          </w:tcPr>
          <w:p w14:paraId="01E04A33"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19D9669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C7F2710"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7</w:t>
            </w:r>
          </w:p>
        </w:tc>
        <w:tc>
          <w:tcPr>
            <w:tcW w:w="6689" w:type="dxa"/>
            <w:tcBorders>
              <w:top w:val="single" w:sz="4" w:space="0" w:color="000000"/>
              <w:left w:val="single" w:sz="4" w:space="0" w:color="000000"/>
              <w:bottom w:val="single" w:sz="4" w:space="0" w:color="000000"/>
              <w:right w:val="single" w:sz="4" w:space="0" w:color="000000"/>
            </w:tcBorders>
          </w:tcPr>
          <w:p w14:paraId="750A6F25"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Update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Operation based collection</w:t>
            </w:r>
          </w:p>
        </w:tc>
        <w:tc>
          <w:tcPr>
            <w:tcW w:w="850" w:type="dxa"/>
            <w:tcBorders>
              <w:top w:val="single" w:sz="4" w:space="0" w:color="000000"/>
              <w:left w:val="single" w:sz="4" w:space="0" w:color="000000"/>
              <w:bottom w:val="single" w:sz="4" w:space="0" w:color="000000"/>
              <w:right w:val="single" w:sz="4" w:space="0" w:color="000000"/>
            </w:tcBorders>
          </w:tcPr>
          <w:p w14:paraId="2C56D29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360DA8F"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44154C5"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8</w:t>
            </w:r>
          </w:p>
        </w:tc>
        <w:tc>
          <w:tcPr>
            <w:tcW w:w="6689" w:type="dxa"/>
            <w:tcBorders>
              <w:top w:val="single" w:sz="4" w:space="0" w:color="000000"/>
              <w:left w:val="single" w:sz="4" w:space="0" w:color="000000"/>
              <w:bottom w:val="single" w:sz="4" w:space="0" w:color="000000"/>
              <w:right w:val="single" w:sz="4" w:space="0" w:color="000000"/>
            </w:tcBorders>
          </w:tcPr>
          <w:p w14:paraId="195DDFF6"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Update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Storage based collection</w:t>
            </w:r>
          </w:p>
        </w:tc>
        <w:tc>
          <w:tcPr>
            <w:tcW w:w="850" w:type="dxa"/>
            <w:tcBorders>
              <w:top w:val="single" w:sz="4" w:space="0" w:color="000000"/>
              <w:left w:val="single" w:sz="4" w:space="0" w:color="000000"/>
              <w:bottom w:val="single" w:sz="4" w:space="0" w:color="000000"/>
              <w:right w:val="single" w:sz="4" w:space="0" w:color="000000"/>
            </w:tcBorders>
          </w:tcPr>
          <w:p w14:paraId="4165A467"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29D0A14"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5AD834D"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9</w:t>
            </w:r>
          </w:p>
        </w:tc>
        <w:tc>
          <w:tcPr>
            <w:tcW w:w="6689" w:type="dxa"/>
            <w:tcBorders>
              <w:top w:val="single" w:sz="4" w:space="0" w:color="000000"/>
              <w:left w:val="single" w:sz="4" w:space="0" w:color="000000"/>
              <w:bottom w:val="single" w:sz="4" w:space="0" w:color="000000"/>
              <w:right w:val="single" w:sz="4" w:space="0" w:color="000000"/>
            </w:tcBorders>
          </w:tcPr>
          <w:p w14:paraId="4C931BC8"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Retrieve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429D965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2BB0CAAC"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D987AE1"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w:t>
            </w:r>
          </w:p>
        </w:tc>
        <w:tc>
          <w:tcPr>
            <w:tcW w:w="6689" w:type="dxa"/>
            <w:tcBorders>
              <w:top w:val="single" w:sz="4" w:space="0" w:color="000000"/>
              <w:left w:val="single" w:sz="4" w:space="0" w:color="000000"/>
              <w:bottom w:val="single" w:sz="4" w:space="0" w:color="000000"/>
              <w:right w:val="single" w:sz="4" w:space="0" w:color="000000"/>
            </w:tcBorders>
          </w:tcPr>
          <w:p w14:paraId="6DAEECDE"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Delete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6AC1E666"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52024397"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85BE660"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00011</w:t>
            </w:r>
          </w:p>
        </w:tc>
        <w:tc>
          <w:tcPr>
            <w:tcW w:w="6689" w:type="dxa"/>
            <w:tcBorders>
              <w:top w:val="single" w:sz="4" w:space="0" w:color="000000"/>
              <w:left w:val="single" w:sz="4" w:space="0" w:color="000000"/>
              <w:bottom w:val="single" w:sz="4" w:space="0" w:color="000000"/>
              <w:right w:val="single" w:sz="4" w:space="0" w:color="000000"/>
            </w:tcBorders>
          </w:tcPr>
          <w:p w14:paraId="38A1CC10"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statsCollect</w:t>
            </w:r>
            <w:r w:rsidRPr="00167AE4">
              <w:rPr>
                <w:rFonts w:ascii="Arial" w:eastAsia="Tahoma" w:hAnsi="Arial" w:cs="Arial"/>
                <w:sz w:val="18"/>
                <w:szCs w:val="18"/>
                <w:lang w:eastAsia="zh-CN"/>
              </w:rPr>
              <w:t>&gt; resource with mandatory attributes</w:t>
            </w:r>
          </w:p>
        </w:tc>
        <w:tc>
          <w:tcPr>
            <w:tcW w:w="850" w:type="dxa"/>
            <w:tcBorders>
              <w:top w:val="single" w:sz="4" w:space="0" w:color="000000"/>
              <w:left w:val="single" w:sz="4" w:space="0" w:color="000000"/>
              <w:bottom w:val="single" w:sz="4" w:space="0" w:color="000000"/>
              <w:right w:val="single" w:sz="4" w:space="0" w:color="000000"/>
            </w:tcBorders>
          </w:tcPr>
          <w:p w14:paraId="321E5DD3"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4DD06E5"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BE7CCD3"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00012</w:t>
            </w:r>
          </w:p>
        </w:tc>
        <w:tc>
          <w:tcPr>
            <w:tcW w:w="6689" w:type="dxa"/>
            <w:tcBorders>
              <w:top w:val="single" w:sz="4" w:space="0" w:color="000000"/>
              <w:left w:val="single" w:sz="4" w:space="0" w:color="000000"/>
              <w:bottom w:val="single" w:sz="4" w:space="0" w:color="000000"/>
              <w:right w:val="single" w:sz="4" w:space="0" w:color="000000"/>
            </w:tcBorders>
          </w:tcPr>
          <w:p w14:paraId="46A993BE"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statsCollect</w:t>
            </w:r>
            <w:r w:rsidRPr="00167AE4">
              <w:rPr>
                <w:rFonts w:ascii="Arial" w:eastAsia="Tahoma" w:hAnsi="Arial" w:cs="Arial"/>
                <w:sz w:val="18"/>
                <w:szCs w:val="18"/>
                <w:lang w:eastAsia="zh-CN"/>
              </w:rPr>
              <w:t>&gt; resource with event based collection</w:t>
            </w:r>
          </w:p>
        </w:tc>
        <w:tc>
          <w:tcPr>
            <w:tcW w:w="850" w:type="dxa"/>
            <w:tcBorders>
              <w:top w:val="single" w:sz="4" w:space="0" w:color="000000"/>
              <w:left w:val="single" w:sz="4" w:space="0" w:color="000000"/>
              <w:bottom w:val="single" w:sz="4" w:space="0" w:color="000000"/>
              <w:right w:val="single" w:sz="4" w:space="0" w:color="000000"/>
            </w:tcBorders>
          </w:tcPr>
          <w:p w14:paraId="7295B8BC"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0B42211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E5E701B"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00013</w:t>
            </w:r>
          </w:p>
        </w:tc>
        <w:tc>
          <w:tcPr>
            <w:tcW w:w="6689" w:type="dxa"/>
            <w:tcBorders>
              <w:top w:val="single" w:sz="4" w:space="0" w:color="000000"/>
              <w:left w:val="single" w:sz="4" w:space="0" w:color="000000"/>
              <w:bottom w:val="single" w:sz="4" w:space="0" w:color="000000"/>
              <w:right w:val="single" w:sz="4" w:space="0" w:color="000000"/>
            </w:tcBorders>
          </w:tcPr>
          <w:p w14:paraId="67FFB1D2"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statsCollect</w:t>
            </w:r>
            <w:r w:rsidRPr="00167AE4">
              <w:rPr>
                <w:rFonts w:ascii="Arial" w:eastAsia="Tahoma" w:hAnsi="Arial" w:cs="Arial"/>
                <w:sz w:val="18"/>
                <w:szCs w:val="18"/>
                <w:lang w:eastAsia="zh-CN"/>
              </w:rPr>
              <w:t>&gt; resource with subscriber based collection</w:t>
            </w:r>
          </w:p>
        </w:tc>
        <w:tc>
          <w:tcPr>
            <w:tcW w:w="850" w:type="dxa"/>
            <w:tcBorders>
              <w:top w:val="single" w:sz="4" w:space="0" w:color="000000"/>
              <w:left w:val="single" w:sz="4" w:space="0" w:color="000000"/>
              <w:bottom w:val="single" w:sz="4" w:space="0" w:color="000000"/>
              <w:right w:val="single" w:sz="4" w:space="0" w:color="000000"/>
            </w:tcBorders>
          </w:tcPr>
          <w:p w14:paraId="5755A259"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02FCA416" w14:textId="77777777" w:rsidR="00882ACE" w:rsidRPr="00167AE4" w:rsidRDefault="00882ACE" w:rsidP="00882ACE">
      <w:pPr>
        <w:rPr>
          <w:lang w:eastAsia="zh-CN"/>
        </w:rPr>
      </w:pPr>
    </w:p>
    <w:p w14:paraId="312F97F7" w14:textId="6B0C246D" w:rsidR="00882ACE" w:rsidRPr="00167AE4" w:rsidRDefault="00887A99" w:rsidP="00882ACE">
      <w:pPr>
        <w:pStyle w:val="Heading3"/>
        <w:rPr>
          <w:lang w:eastAsia="zh-CN"/>
        </w:rPr>
      </w:pPr>
      <w:bookmarkStart w:id="423" w:name="_Toc512502684"/>
      <w:bookmarkStart w:id="424" w:name="_Toc3964813"/>
      <w:r w:rsidRPr="00167AE4">
        <w:rPr>
          <w:rFonts w:hint="eastAsia"/>
          <w:lang w:eastAsia="zh-CN"/>
        </w:rPr>
        <w:lastRenderedPageBreak/>
        <w:t>6.</w:t>
      </w:r>
      <w:r w:rsidR="00D64C6A" w:rsidRPr="00167AE4">
        <w:rPr>
          <w:rFonts w:hint="eastAsia"/>
          <w:lang w:eastAsia="zh-CN"/>
        </w:rPr>
        <w:t>1</w:t>
      </w:r>
      <w:r w:rsidR="00D64C6A">
        <w:rPr>
          <w:lang w:eastAsia="zh-CN"/>
        </w:rPr>
        <w:t>0</w:t>
      </w:r>
      <w:r w:rsidR="00882ACE" w:rsidRPr="00167AE4">
        <w:rPr>
          <w:rFonts w:hint="eastAsia"/>
          <w:lang w:eastAsia="zh-CN"/>
        </w:rPr>
        <w:t>.2</w:t>
      </w:r>
      <w:r w:rsidR="00882ACE" w:rsidRPr="00167AE4">
        <w:rPr>
          <w:rFonts w:hint="eastAsia"/>
          <w:lang w:eastAsia="zh-CN"/>
        </w:rPr>
        <w:tab/>
      </w:r>
      <w:r w:rsidR="00882ACE" w:rsidRPr="00167AE4">
        <w:rPr>
          <w:lang w:eastAsia="zh-CN"/>
        </w:rPr>
        <w:t>Service Statistics Collection Procedures</w:t>
      </w:r>
      <w:bookmarkEnd w:id="423"/>
      <w:bookmarkEnd w:id="424"/>
    </w:p>
    <w:p w14:paraId="09E5AC83" w14:textId="77777777" w:rsidR="00882ACE" w:rsidRPr="00167AE4" w:rsidRDefault="00882ACE" w:rsidP="00882ACE">
      <w:pPr>
        <w:rPr>
          <w:lang w:eastAsia="zh-CN"/>
        </w:rPr>
      </w:pPr>
      <w:r w:rsidRPr="00167AE4">
        <w:rPr>
          <w:lang w:eastAsia="zh-CN"/>
        </w:rPr>
        <w:t>The 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w:t>
      </w:r>
      <w:r w:rsidRPr="00167AE4">
        <w:rPr>
          <w:lang w:eastAsia="zh-CN"/>
        </w:rPr>
        <w:t>long polling operations</w:t>
      </w:r>
      <w:r w:rsidRPr="00167AE4">
        <w:rPr>
          <w:rFonts w:hint="eastAsia"/>
          <w:lang w:eastAsia="zh-CN"/>
        </w:rPr>
        <w:t>.</w:t>
      </w:r>
    </w:p>
    <w:p w14:paraId="4B17D689" w14:textId="3A4E4BA7" w:rsidR="00882ACE" w:rsidRPr="00167AE4" w:rsidRDefault="00882ACE" w:rsidP="00882ACE">
      <w:pPr>
        <w:pStyle w:val="TH"/>
      </w:pPr>
      <w:r w:rsidRPr="00167AE4">
        <w:t>Table 6.</w:t>
      </w:r>
      <w:r w:rsidR="00AB3A20">
        <w:rPr>
          <w:lang w:eastAsia="zh-CN"/>
        </w:rPr>
        <w:t>1</w:t>
      </w:r>
      <w:r w:rsidR="00D64C6A">
        <w:rPr>
          <w:lang w:eastAsia="zh-CN"/>
        </w:rPr>
        <w:t>0</w:t>
      </w:r>
      <w:r w:rsidR="00AB3A20">
        <w:rPr>
          <w:lang w:eastAsia="zh-CN"/>
        </w:rPr>
        <w:t>.2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SCA</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A66FE42" w14:textId="77777777" w:rsidTr="00B63609">
        <w:trPr>
          <w:jc w:val="center"/>
        </w:trPr>
        <w:tc>
          <w:tcPr>
            <w:tcW w:w="2155" w:type="dxa"/>
            <w:shd w:val="clear" w:color="auto" w:fill="E0E0E0"/>
            <w:vAlign w:val="center"/>
          </w:tcPr>
          <w:p w14:paraId="6C8E2168"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23A4723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6BF77E2"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08374594"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C34E5D8"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24626E5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transfer of Statistics Collection record over the Mch reference point</w:t>
            </w:r>
          </w:p>
        </w:tc>
        <w:tc>
          <w:tcPr>
            <w:tcW w:w="850" w:type="dxa"/>
            <w:tcBorders>
              <w:top w:val="single" w:sz="4" w:space="0" w:color="000000"/>
              <w:left w:val="single" w:sz="4" w:space="0" w:color="000000"/>
              <w:bottom w:val="single" w:sz="4" w:space="0" w:color="000000"/>
              <w:right w:val="single" w:sz="4" w:space="0" w:color="000000"/>
            </w:tcBorders>
          </w:tcPr>
          <w:p w14:paraId="6F2F64B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B74FFBA" w14:textId="77777777" w:rsidR="00882ACE" w:rsidRPr="00167AE4" w:rsidRDefault="00882ACE" w:rsidP="00ED19A3">
      <w:pPr>
        <w:rPr>
          <w:lang w:eastAsia="zh-CN"/>
        </w:rPr>
      </w:pPr>
    </w:p>
    <w:p w14:paraId="382584C6" w14:textId="64F0F586" w:rsidR="00801890" w:rsidRDefault="00801890" w:rsidP="00801890">
      <w:pPr>
        <w:pStyle w:val="Heading2"/>
        <w:rPr>
          <w:lang w:eastAsia="zh-CN"/>
        </w:rPr>
      </w:pPr>
      <w:bookmarkStart w:id="425" w:name="_Toc3964814"/>
      <w:r>
        <w:rPr>
          <w:rFonts w:hint="eastAsia"/>
          <w:lang w:eastAsia="zh-CN"/>
        </w:rPr>
        <w:t>6.</w:t>
      </w:r>
      <w:r>
        <w:rPr>
          <w:lang w:eastAsia="zh-CN"/>
        </w:rPr>
        <w:t>11</w:t>
      </w:r>
      <w:r>
        <w:rPr>
          <w:rFonts w:hint="eastAsia"/>
          <w:lang w:eastAsia="zh-CN"/>
        </w:rPr>
        <w:tab/>
      </w:r>
      <w:r w:rsidRPr="001F4EED">
        <w:rPr>
          <w:lang w:eastAsia="zh-CN"/>
        </w:rPr>
        <w:t>Semantics</w:t>
      </w:r>
      <w:r>
        <w:rPr>
          <w:lang w:eastAsia="zh-CN"/>
        </w:rPr>
        <w:t xml:space="preserve"> (</w:t>
      </w:r>
      <w:r w:rsidRPr="001F4EED">
        <w:rPr>
          <w:lang w:eastAsia="zh-CN"/>
        </w:rPr>
        <w:t>SEM</w:t>
      </w:r>
      <w:r>
        <w:rPr>
          <w:lang w:eastAsia="zh-CN"/>
        </w:rPr>
        <w:t>)</w:t>
      </w:r>
      <w:bookmarkEnd w:id="425"/>
    </w:p>
    <w:p w14:paraId="126377D3" w14:textId="72CC30A7" w:rsidR="00801890" w:rsidRDefault="00801890" w:rsidP="00801890">
      <w:pPr>
        <w:pStyle w:val="Heading3"/>
        <w:rPr>
          <w:lang w:eastAsia="zh-CN"/>
        </w:rPr>
      </w:pPr>
      <w:bookmarkStart w:id="426" w:name="_Toc3964815"/>
      <w:r>
        <w:rPr>
          <w:rFonts w:hint="eastAsia"/>
          <w:lang w:eastAsia="zh-CN"/>
        </w:rPr>
        <w:t>6.</w:t>
      </w:r>
      <w:r>
        <w:rPr>
          <w:lang w:val="en-US" w:eastAsia="zh-CN"/>
        </w:rPr>
        <w:t>11</w:t>
      </w:r>
      <w:r>
        <w:rPr>
          <w:rFonts w:hint="eastAsia"/>
          <w:lang w:eastAsia="zh-CN"/>
        </w:rPr>
        <w:t>.</w:t>
      </w:r>
      <w:r>
        <w:rPr>
          <w:lang w:eastAsia="zh-CN"/>
        </w:rPr>
        <w:t>1</w:t>
      </w:r>
      <w:r>
        <w:rPr>
          <w:rFonts w:hint="eastAsia"/>
          <w:lang w:eastAsia="zh-CN"/>
        </w:rPr>
        <w:tab/>
      </w:r>
      <w:r>
        <w:rPr>
          <w:lang w:val="en-US" w:eastAsia="zh-CN"/>
        </w:rPr>
        <w:t>Semantic annotation</w:t>
      </w:r>
      <w:bookmarkEnd w:id="426"/>
    </w:p>
    <w:p w14:paraId="0CF88F9B" w14:textId="77777777" w:rsidR="00801890" w:rsidRDefault="00801890" w:rsidP="00801890">
      <w:pPr>
        <w:rPr>
          <w:lang w:val="x-none" w:eastAsia="zh-CN"/>
        </w:rPr>
      </w:pPr>
      <w:r>
        <w:rPr>
          <w:lang w:val="x-none" w:eastAsia="zh-CN"/>
        </w:rPr>
        <w:t xml:space="preserve">The </w:t>
      </w:r>
      <w:r>
        <w:rPr>
          <w:rFonts w:hint="eastAsia"/>
          <w:lang w:val="x-none" w:eastAsia="zh-CN"/>
        </w:rPr>
        <w:t>F</w:t>
      </w:r>
      <w:r>
        <w:rPr>
          <w:lang w:val="x-none" w:eastAsia="zh-CN"/>
        </w:rPr>
        <w:t xml:space="preserve">eature </w:t>
      </w:r>
      <w:r>
        <w:rPr>
          <w:lang w:val="en-US" w:eastAsia="zh-CN"/>
        </w:rPr>
        <w:t>S</w:t>
      </w:r>
      <w:r>
        <w:rPr>
          <w:lang w:val="x-none" w:eastAsia="zh-CN"/>
        </w:rPr>
        <w:t xml:space="preserve">et </w:t>
      </w:r>
      <w:r>
        <w:rPr>
          <w:lang w:val="en-US" w:eastAsia="zh-CN"/>
        </w:rPr>
        <w:t xml:space="preserve">below </w:t>
      </w:r>
      <w:r>
        <w:rPr>
          <w:lang w:val="x-none" w:eastAsia="zh-CN"/>
        </w:rPr>
        <w:t xml:space="preserve">is about CSE supporting </w:t>
      </w:r>
      <w:r>
        <w:rPr>
          <w:lang w:val="en-US" w:eastAsia="zh-CN"/>
        </w:rPr>
        <w:t>semantic annotation</w:t>
      </w:r>
      <w:r>
        <w:rPr>
          <w:lang w:val="x-none" w:eastAsia="zh-CN"/>
        </w:rPr>
        <w:t>.</w:t>
      </w:r>
    </w:p>
    <w:p w14:paraId="36A9D865" w14:textId="77777777" w:rsidR="00801890" w:rsidRDefault="00801890" w:rsidP="00801890">
      <w:pPr>
        <w:rPr>
          <w:lang w:val="x-none" w:eastAsia="zh-CN"/>
        </w:rPr>
      </w:pPr>
    </w:p>
    <w:p w14:paraId="2CDF5F2D" w14:textId="35479BBC" w:rsidR="00801890" w:rsidRDefault="00801890" w:rsidP="00801890">
      <w:pPr>
        <w:pStyle w:val="TH"/>
      </w:pPr>
      <w:r w:rsidRPr="00357143">
        <w:t xml:space="preserve">Table </w:t>
      </w:r>
      <w:r>
        <w:t>6.11.1</w:t>
      </w:r>
      <w:r>
        <w:rPr>
          <w:rFonts w:hint="eastAsia"/>
          <w:lang w:eastAsia="zh-CN"/>
        </w:rPr>
        <w:t>-1</w:t>
      </w:r>
      <w:r w:rsidRPr="00357143">
        <w:t xml:space="preserve">: </w:t>
      </w:r>
      <w:r>
        <w:t>Features of CE</w:t>
      </w:r>
      <w:r>
        <w:rPr>
          <w:rFonts w:hint="eastAsia"/>
          <w:lang w:eastAsia="zh-CN"/>
        </w:rPr>
        <w:t>/</w:t>
      </w:r>
      <w:r>
        <w:t>SEM</w:t>
      </w:r>
      <w:r>
        <w:rPr>
          <w:rFonts w:hint="eastAsia"/>
          <w:lang w:eastAsia="zh-CN"/>
        </w:rPr>
        <w:t>/00</w:t>
      </w:r>
      <w:r>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5E956590" w14:textId="77777777" w:rsidTr="00801890">
        <w:trPr>
          <w:jc w:val="center"/>
        </w:trPr>
        <w:tc>
          <w:tcPr>
            <w:tcW w:w="2041" w:type="dxa"/>
            <w:shd w:val="clear" w:color="auto" w:fill="E0E0E0"/>
            <w:vAlign w:val="center"/>
          </w:tcPr>
          <w:p w14:paraId="10531BF0"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shd w:val="clear" w:color="auto" w:fill="E0E0E0"/>
            <w:vAlign w:val="center"/>
          </w:tcPr>
          <w:p w14:paraId="5F6390D1"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shd w:val="clear" w:color="auto" w:fill="E0E0E0"/>
          </w:tcPr>
          <w:p w14:paraId="09B77879" w14:textId="77777777" w:rsidR="00801890" w:rsidRDefault="00801890" w:rsidP="00801890">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Release</w:t>
            </w:r>
          </w:p>
        </w:tc>
      </w:tr>
      <w:tr w:rsidR="00801890" w:rsidRPr="005A16A0" w14:paraId="0CC1F994"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24663A94" w14:textId="77777777" w:rsidR="00801890" w:rsidRPr="005A16A0" w:rsidRDefault="00801890" w:rsidP="00801890">
            <w:pPr>
              <w:keepNext/>
              <w:keepLines/>
              <w:spacing w:after="0"/>
              <w:rPr>
                <w:rFonts w:ascii="Arial" w:eastAsia="Arial Unicode MS" w:hAnsi="Arial" w:cs="Arial"/>
                <w:sz w:val="18"/>
                <w:szCs w:val="18"/>
              </w:rPr>
            </w:pPr>
            <w:r w:rsidRPr="006C19F3">
              <w:rPr>
                <w:rFonts w:ascii="Arial" w:eastAsia="SimSun" w:hAnsi="Arial" w:cs="Arial" w:hint="eastAsia"/>
                <w:i/>
                <w:sz w:val="18"/>
                <w:szCs w:val="18"/>
                <w:lang w:val="x-none" w:eastAsia="zh-CN"/>
              </w:rPr>
              <w:t>CE/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/00001/00001</w:t>
            </w:r>
          </w:p>
        </w:tc>
        <w:tc>
          <w:tcPr>
            <w:tcW w:w="6803" w:type="dxa"/>
            <w:tcBorders>
              <w:top w:val="single" w:sz="4" w:space="0" w:color="000000"/>
              <w:left w:val="single" w:sz="4" w:space="0" w:color="000000"/>
              <w:bottom w:val="single" w:sz="4" w:space="0" w:color="000000"/>
              <w:right w:val="single" w:sz="4" w:space="0" w:color="000000"/>
            </w:tcBorders>
          </w:tcPr>
          <w:p w14:paraId="00E1FD83" w14:textId="77777777" w:rsidR="00801890" w:rsidRPr="00446426"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446426">
              <w:rPr>
                <w:rFonts w:ascii="Arial" w:eastAsia="Arial Unicode MS" w:hAnsi="Arial" w:cs="Arial" w:hint="eastAsia"/>
                <w:sz w:val="18"/>
                <w:szCs w:val="18"/>
              </w:rPr>
              <w:t>&lt;</w:t>
            </w:r>
            <w:r>
              <w:rPr>
                <w:rFonts w:ascii="Arial" w:eastAsia="Arial Unicode MS" w:hAnsi="Arial" w:cs="Arial"/>
                <w:sz w:val="18"/>
                <w:szCs w:val="18"/>
              </w:rPr>
              <w:t>semanticDescriptor</w:t>
            </w:r>
            <w:r w:rsidRPr="00446426">
              <w:rPr>
                <w:rFonts w:ascii="Arial" w:eastAsia="Arial Unicode MS" w:hAnsi="Arial" w:cs="Arial" w:hint="eastAsia"/>
                <w:sz w:val="18"/>
                <w:szCs w:val="18"/>
              </w:rPr>
              <w:t>&gt;</w:t>
            </w:r>
            <w:r>
              <w:rPr>
                <w:rFonts w:ascii="Arial" w:eastAsia="Arial Unicode MS" w:hAnsi="Arial" w:cs="Arial"/>
                <w:sz w:val="18"/>
                <w:szCs w:val="18"/>
              </w:rPr>
              <w:t xml:space="preserve"> resource</w:t>
            </w:r>
            <w:r w:rsidRPr="00446426">
              <w:rPr>
                <w:rFonts w:ascii="Arial" w:eastAsia="Arial Unicode MS" w:hAnsi="Arial" w:cs="Arial" w:hint="eastAsia"/>
                <w:sz w:val="18"/>
                <w:szCs w:val="18"/>
              </w:rPr>
              <w:t xml:space="preserve"> with </w:t>
            </w:r>
            <w:r w:rsidRPr="002B0E57">
              <w:rPr>
                <w:rFonts w:ascii="Arial" w:eastAsia="Tahoma" w:hAnsi="Arial" w:cs="Arial"/>
                <w:sz w:val="18"/>
                <w:szCs w:val="18"/>
                <w:lang w:eastAsia="zh-CN"/>
              </w:rPr>
              <w:t>mandatory attributes</w:t>
            </w:r>
            <w:r>
              <w:rPr>
                <w:rFonts w:ascii="Arial" w:eastAsia="Tahoma" w:hAnsi="Arial" w:cs="Arial"/>
                <w:sz w:val="18"/>
                <w:szCs w:val="18"/>
                <w:lang w:eastAsia="zh-CN"/>
              </w:rPr>
              <w:t xml:space="preserve"> </w:t>
            </w:r>
            <w:r>
              <w:rPr>
                <w:rFonts w:ascii="Arial" w:eastAsia="Arial Unicode MS" w:hAnsi="Arial" w:cs="Arial"/>
                <w:sz w:val="18"/>
                <w:szCs w:val="18"/>
                <w:lang w:eastAsia="zh-CN"/>
              </w:rPr>
              <w:t>[1]</w:t>
            </w:r>
          </w:p>
        </w:tc>
        <w:tc>
          <w:tcPr>
            <w:tcW w:w="850" w:type="dxa"/>
            <w:tcBorders>
              <w:top w:val="single" w:sz="4" w:space="0" w:color="000000"/>
              <w:left w:val="single" w:sz="4" w:space="0" w:color="000000"/>
              <w:bottom w:val="single" w:sz="4" w:space="0" w:color="000000"/>
              <w:right w:val="single" w:sz="4" w:space="0" w:color="000000"/>
            </w:tcBorders>
          </w:tcPr>
          <w:p w14:paraId="78C73179"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2</w:t>
            </w:r>
          </w:p>
        </w:tc>
      </w:tr>
    </w:tbl>
    <w:p w14:paraId="08906322" w14:textId="77777777" w:rsidR="00801890" w:rsidRDefault="00801890" w:rsidP="00801890">
      <w:pPr>
        <w:rPr>
          <w:lang w:val="x-none" w:eastAsia="zh-CN"/>
        </w:rPr>
      </w:pPr>
    </w:p>
    <w:p w14:paraId="2637C3F4" w14:textId="77777777" w:rsidR="00801890" w:rsidRPr="005C563C" w:rsidRDefault="00801890" w:rsidP="00801890">
      <w:pPr>
        <w:rPr>
          <w:lang w:val="x-none" w:eastAsia="zh-CN"/>
        </w:rPr>
      </w:pPr>
      <w:r w:rsidRPr="005C563C">
        <w:rPr>
          <w:lang w:val="x-none" w:eastAsia="zh-CN"/>
        </w:rPr>
        <w:t xml:space="preserve">The Feature </w:t>
      </w:r>
      <w:r>
        <w:rPr>
          <w:lang w:val="en-US" w:eastAsia="zh-CN"/>
        </w:rPr>
        <w:t>S</w:t>
      </w:r>
      <w:r w:rsidRPr="005C563C">
        <w:rPr>
          <w:lang w:val="x-none" w:eastAsia="zh-CN"/>
        </w:rPr>
        <w:t xml:space="preserve">et </w:t>
      </w:r>
      <w:r>
        <w:rPr>
          <w:lang w:val="en-US" w:eastAsia="zh-CN"/>
        </w:rPr>
        <w:t xml:space="preserve">below </w:t>
      </w:r>
      <w:r w:rsidRPr="005C563C">
        <w:rPr>
          <w:lang w:val="x-none" w:eastAsia="zh-CN"/>
        </w:rPr>
        <w:t xml:space="preserve">is about AE </w:t>
      </w:r>
      <w:r>
        <w:rPr>
          <w:lang w:val="en-US" w:eastAsia="zh-CN"/>
        </w:rPr>
        <w:t>managing</w:t>
      </w:r>
      <w:r w:rsidRPr="005C563C">
        <w:rPr>
          <w:lang w:val="x-none" w:eastAsia="zh-CN"/>
        </w:rPr>
        <w:t xml:space="preserve"> </w:t>
      </w:r>
      <w:r>
        <w:rPr>
          <w:lang w:val="en-US" w:eastAsia="zh-CN"/>
        </w:rPr>
        <w:t>semantic annotations</w:t>
      </w:r>
      <w:r w:rsidRPr="005C563C">
        <w:rPr>
          <w:lang w:val="x-none" w:eastAsia="zh-CN"/>
        </w:rPr>
        <w:t>.</w:t>
      </w:r>
    </w:p>
    <w:p w14:paraId="44652EBF" w14:textId="59BCF209" w:rsidR="00801890" w:rsidRDefault="00801890" w:rsidP="00801890">
      <w:pPr>
        <w:pStyle w:val="TH"/>
      </w:pPr>
      <w:r w:rsidRPr="00357143">
        <w:t xml:space="preserve">Table </w:t>
      </w:r>
      <w:r>
        <w:t>6.11.1</w:t>
      </w:r>
      <w:r>
        <w:rPr>
          <w:rFonts w:hint="eastAsia"/>
          <w:lang w:eastAsia="zh-CN"/>
        </w:rPr>
        <w:t>-2</w:t>
      </w:r>
      <w:r w:rsidRPr="00357143">
        <w:t xml:space="preserve">: </w:t>
      </w:r>
      <w:r>
        <w:t>Features of AE</w:t>
      </w:r>
      <w:r>
        <w:rPr>
          <w:rFonts w:hint="eastAsia"/>
          <w:lang w:eastAsia="zh-CN"/>
        </w:rPr>
        <w:t>/</w:t>
      </w:r>
      <w:r>
        <w:t>SEM</w:t>
      </w:r>
      <w:r>
        <w:rPr>
          <w:rFonts w:hint="eastAsia"/>
          <w:lang w:eastAsia="zh-CN"/>
        </w:rPr>
        <w:t>/00</w:t>
      </w:r>
      <w:r>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3027CEBD" w14:textId="77777777" w:rsidTr="00801890">
        <w:trPr>
          <w:jc w:val="center"/>
        </w:trPr>
        <w:tc>
          <w:tcPr>
            <w:tcW w:w="2041" w:type="dxa"/>
            <w:shd w:val="clear" w:color="auto" w:fill="E0E0E0"/>
            <w:vAlign w:val="center"/>
          </w:tcPr>
          <w:p w14:paraId="78BF3DAF"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shd w:val="clear" w:color="auto" w:fill="E0E0E0"/>
            <w:vAlign w:val="center"/>
          </w:tcPr>
          <w:p w14:paraId="5BAE5CC8"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shd w:val="clear" w:color="auto" w:fill="E0E0E0"/>
          </w:tcPr>
          <w:p w14:paraId="4B2A4863" w14:textId="77777777" w:rsidR="00801890" w:rsidRDefault="00801890" w:rsidP="00801890">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Release</w:t>
            </w:r>
          </w:p>
        </w:tc>
      </w:tr>
      <w:tr w:rsidR="00801890" w:rsidRPr="005A16A0" w14:paraId="0769AB3C"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0232FB29"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/00001/00001</w:t>
            </w:r>
          </w:p>
        </w:tc>
        <w:tc>
          <w:tcPr>
            <w:tcW w:w="6803" w:type="dxa"/>
            <w:tcBorders>
              <w:top w:val="single" w:sz="4" w:space="0" w:color="000000"/>
              <w:left w:val="single" w:sz="4" w:space="0" w:color="000000"/>
              <w:bottom w:val="single" w:sz="4" w:space="0" w:color="000000"/>
              <w:right w:val="single" w:sz="4" w:space="0" w:color="000000"/>
            </w:tcBorders>
          </w:tcPr>
          <w:p w14:paraId="78DA06D8" w14:textId="77777777" w:rsidR="00801890" w:rsidRPr="00446426" w:rsidRDefault="00801890" w:rsidP="00801890">
            <w:pPr>
              <w:keepNext/>
              <w:keepLines/>
              <w:spacing w:after="0"/>
              <w:rPr>
                <w:rFonts w:ascii="Arial" w:eastAsia="Arial Unicode MS" w:hAnsi="Arial" w:cs="Arial"/>
                <w:sz w:val="18"/>
                <w:szCs w:val="18"/>
              </w:rPr>
            </w:pPr>
            <w:r w:rsidRPr="002B0E57">
              <w:rPr>
                <w:rFonts w:ascii="Arial" w:eastAsia="Tahoma" w:hAnsi="Arial" w:cs="Arial"/>
                <w:sz w:val="18"/>
                <w:szCs w:val="18"/>
                <w:lang w:eastAsia="zh-CN"/>
              </w:rPr>
              <w:t>Create &lt;</w:t>
            </w:r>
            <w:r>
              <w:rPr>
                <w:rFonts w:ascii="Arial" w:eastAsia="Arial Unicode MS" w:hAnsi="Arial" w:cs="Arial"/>
                <w:sz w:val="18"/>
                <w:szCs w:val="18"/>
              </w:rPr>
              <w:t>semanticDescriptor</w:t>
            </w:r>
            <w:r w:rsidRPr="002B0E57">
              <w:rPr>
                <w:rFonts w:ascii="Arial" w:eastAsia="Tahoma" w:hAnsi="Arial" w:cs="Arial"/>
                <w:sz w:val="18"/>
                <w:szCs w:val="18"/>
                <w:lang w:eastAsia="zh-CN"/>
              </w:rPr>
              <w:t>&gt; resource with mandatory attributes</w:t>
            </w:r>
            <w:r>
              <w:rPr>
                <w:rFonts w:ascii="Arial" w:eastAsia="Tahoma" w:hAnsi="Arial" w:cs="Arial"/>
                <w:sz w:val="18"/>
                <w:szCs w:val="18"/>
                <w:lang w:eastAsia="zh-CN"/>
              </w:rPr>
              <w:t xml:space="preserve"> </w:t>
            </w:r>
            <w:r>
              <w:rPr>
                <w:rFonts w:ascii="Arial" w:eastAsia="Arial Unicode MS" w:hAnsi="Arial" w:cs="Arial"/>
                <w:sz w:val="18"/>
                <w:szCs w:val="18"/>
                <w:lang w:eastAsia="zh-CN"/>
              </w:rPr>
              <w:t>[2]</w:t>
            </w:r>
          </w:p>
        </w:tc>
        <w:tc>
          <w:tcPr>
            <w:tcW w:w="850" w:type="dxa"/>
            <w:tcBorders>
              <w:top w:val="single" w:sz="4" w:space="0" w:color="000000"/>
              <w:left w:val="single" w:sz="4" w:space="0" w:color="000000"/>
              <w:bottom w:val="single" w:sz="4" w:space="0" w:color="000000"/>
              <w:right w:val="single" w:sz="4" w:space="0" w:color="000000"/>
            </w:tcBorders>
          </w:tcPr>
          <w:p w14:paraId="5F457A17"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r w:rsidR="00801890" w:rsidRPr="005A16A0" w14:paraId="3CC9D598"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7BDADF54"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/00001/00002</w:t>
            </w:r>
          </w:p>
        </w:tc>
        <w:tc>
          <w:tcPr>
            <w:tcW w:w="6803" w:type="dxa"/>
            <w:tcBorders>
              <w:top w:val="single" w:sz="4" w:space="0" w:color="000000"/>
              <w:left w:val="single" w:sz="4" w:space="0" w:color="000000"/>
              <w:bottom w:val="single" w:sz="4" w:space="0" w:color="000000"/>
              <w:right w:val="single" w:sz="4" w:space="0" w:color="000000"/>
            </w:tcBorders>
          </w:tcPr>
          <w:p w14:paraId="16B6A51C" w14:textId="77777777" w:rsidR="00801890" w:rsidRPr="00446426" w:rsidRDefault="00801890" w:rsidP="00801890">
            <w:pPr>
              <w:keepNext/>
              <w:keepLines/>
              <w:spacing w:after="0"/>
              <w:rPr>
                <w:rFonts w:ascii="Arial" w:eastAsia="Arial Unicode MS" w:hAnsi="Arial" w:cs="Arial"/>
                <w:sz w:val="18"/>
                <w:szCs w:val="18"/>
              </w:rPr>
            </w:pPr>
            <w:r>
              <w:rPr>
                <w:rFonts w:ascii="Arial" w:eastAsia="Tahoma" w:hAnsi="Arial" w:cs="Arial"/>
                <w:sz w:val="18"/>
                <w:szCs w:val="18"/>
                <w:lang w:eastAsia="zh-CN"/>
              </w:rPr>
              <w:t>Update</w:t>
            </w:r>
            <w:r w:rsidRPr="002B0E57">
              <w:rPr>
                <w:rFonts w:ascii="Arial" w:eastAsia="Tahoma" w:hAnsi="Arial" w:cs="Arial"/>
                <w:sz w:val="18"/>
                <w:szCs w:val="18"/>
                <w:lang w:eastAsia="zh-CN"/>
              </w:rPr>
              <w:t xml:space="preserve"> &lt;</w:t>
            </w:r>
            <w:r>
              <w:rPr>
                <w:rFonts w:ascii="Arial" w:eastAsia="Arial Unicode MS" w:hAnsi="Arial" w:cs="Arial"/>
                <w:sz w:val="18"/>
                <w:szCs w:val="18"/>
              </w:rPr>
              <w:t>semanticDescriptor</w:t>
            </w:r>
            <w:r w:rsidRPr="002B0E57">
              <w:rPr>
                <w:rFonts w:ascii="Arial" w:eastAsia="Tahoma" w:hAnsi="Arial" w:cs="Arial"/>
                <w:sz w:val="18"/>
                <w:szCs w:val="18"/>
                <w:lang w:eastAsia="zh-CN"/>
              </w:rPr>
              <w:t>&gt; resource</w:t>
            </w:r>
            <w:r>
              <w:rPr>
                <w:rFonts w:ascii="Arial" w:eastAsia="Tahoma" w:hAnsi="Arial" w:cs="Arial"/>
                <w:sz w:val="18"/>
                <w:szCs w:val="18"/>
                <w:lang w:eastAsia="zh-CN"/>
              </w:rPr>
              <w:t xml:space="preserve"> </w:t>
            </w:r>
            <w:r w:rsidRPr="00446426">
              <w:rPr>
                <w:rFonts w:ascii="Arial" w:eastAsia="Arial Unicode MS" w:hAnsi="Arial" w:cs="Arial" w:hint="eastAsia"/>
                <w:sz w:val="18"/>
                <w:szCs w:val="18"/>
              </w:rPr>
              <w:t xml:space="preserve">with </w:t>
            </w:r>
            <w:r w:rsidRPr="00A63597">
              <w:rPr>
                <w:rFonts w:ascii="Arial" w:eastAsia="Arial Unicode MS" w:hAnsi="Arial" w:cs="Arial"/>
                <w:i/>
                <w:sz w:val="18"/>
                <w:szCs w:val="18"/>
              </w:rPr>
              <w:t>descriptor</w:t>
            </w:r>
          </w:p>
        </w:tc>
        <w:tc>
          <w:tcPr>
            <w:tcW w:w="850" w:type="dxa"/>
            <w:tcBorders>
              <w:top w:val="single" w:sz="4" w:space="0" w:color="000000"/>
              <w:left w:val="single" w:sz="4" w:space="0" w:color="000000"/>
              <w:bottom w:val="single" w:sz="4" w:space="0" w:color="000000"/>
              <w:right w:val="single" w:sz="4" w:space="0" w:color="000000"/>
            </w:tcBorders>
          </w:tcPr>
          <w:p w14:paraId="77E8E5E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2</w:t>
            </w:r>
          </w:p>
        </w:tc>
      </w:tr>
      <w:tr w:rsidR="00801890" w:rsidRPr="005A16A0" w14:paraId="20768602"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2614050F"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/00001/00003</w:t>
            </w:r>
          </w:p>
        </w:tc>
        <w:tc>
          <w:tcPr>
            <w:tcW w:w="6803" w:type="dxa"/>
            <w:tcBorders>
              <w:top w:val="single" w:sz="4" w:space="0" w:color="000000"/>
              <w:left w:val="single" w:sz="4" w:space="0" w:color="000000"/>
              <w:bottom w:val="single" w:sz="4" w:space="0" w:color="000000"/>
              <w:right w:val="single" w:sz="4" w:space="0" w:color="000000"/>
            </w:tcBorders>
          </w:tcPr>
          <w:p w14:paraId="6912C5F2" w14:textId="77777777" w:rsidR="00801890" w:rsidRPr="00446426" w:rsidRDefault="00801890" w:rsidP="00801890">
            <w:pPr>
              <w:keepNext/>
              <w:keepLines/>
              <w:spacing w:after="0"/>
              <w:rPr>
                <w:rFonts w:ascii="Arial" w:eastAsia="Arial Unicode MS" w:hAnsi="Arial" w:cs="Arial"/>
                <w:sz w:val="18"/>
                <w:szCs w:val="18"/>
              </w:rPr>
            </w:pPr>
            <w:r>
              <w:rPr>
                <w:rFonts w:ascii="Arial" w:eastAsia="Tahoma" w:hAnsi="Arial" w:cs="Arial"/>
                <w:sz w:val="18"/>
                <w:szCs w:val="18"/>
                <w:lang w:eastAsia="zh-CN"/>
              </w:rPr>
              <w:t xml:space="preserve">Support partial update to </w:t>
            </w:r>
            <w:r w:rsidRPr="002B0E57">
              <w:rPr>
                <w:rFonts w:ascii="Arial" w:eastAsia="Tahoma" w:hAnsi="Arial" w:cs="Arial"/>
                <w:sz w:val="18"/>
                <w:szCs w:val="18"/>
                <w:lang w:eastAsia="zh-CN"/>
              </w:rPr>
              <w:t>&lt;</w:t>
            </w:r>
            <w:r>
              <w:rPr>
                <w:rFonts w:ascii="Arial" w:eastAsia="Arial Unicode MS" w:hAnsi="Arial" w:cs="Arial"/>
                <w:sz w:val="18"/>
                <w:szCs w:val="18"/>
              </w:rPr>
              <w:t>semanticDescriptor</w:t>
            </w:r>
            <w:r w:rsidRPr="002B0E57">
              <w:rPr>
                <w:rFonts w:ascii="Arial" w:eastAsia="Tahoma" w:hAnsi="Arial" w:cs="Arial"/>
                <w:sz w:val="18"/>
                <w:szCs w:val="18"/>
                <w:lang w:eastAsia="zh-CN"/>
              </w:rPr>
              <w:t>&gt; resource</w:t>
            </w:r>
            <w:r>
              <w:rPr>
                <w:rFonts w:ascii="Arial" w:eastAsia="Tahoma" w:hAnsi="Arial" w:cs="Arial"/>
                <w:sz w:val="18"/>
                <w:szCs w:val="18"/>
                <w:lang w:eastAsia="zh-CN"/>
              </w:rPr>
              <w:t xml:space="preserve"> through</w:t>
            </w:r>
            <w:r w:rsidRPr="00A63597">
              <w:rPr>
                <w:rFonts w:ascii="Arial" w:eastAsia="Tahoma" w:hAnsi="Arial" w:cs="Arial" w:hint="eastAsia"/>
                <w:sz w:val="18"/>
                <w:szCs w:val="18"/>
                <w:lang w:eastAsia="zh-CN"/>
              </w:rPr>
              <w:t xml:space="preserve"> </w:t>
            </w:r>
            <w:r w:rsidRPr="00A63597">
              <w:rPr>
                <w:rFonts w:ascii="Arial" w:eastAsia="Tahoma" w:hAnsi="Arial" w:cs="Arial"/>
                <w:i/>
                <w:sz w:val="18"/>
                <w:szCs w:val="18"/>
                <w:lang w:eastAsia="zh-CN"/>
              </w:rPr>
              <w:t>semanticOpExec</w:t>
            </w:r>
          </w:p>
        </w:tc>
        <w:tc>
          <w:tcPr>
            <w:tcW w:w="850" w:type="dxa"/>
            <w:tcBorders>
              <w:top w:val="single" w:sz="4" w:space="0" w:color="000000"/>
              <w:left w:val="single" w:sz="4" w:space="0" w:color="000000"/>
              <w:bottom w:val="single" w:sz="4" w:space="0" w:color="000000"/>
              <w:right w:val="single" w:sz="4" w:space="0" w:color="000000"/>
            </w:tcBorders>
          </w:tcPr>
          <w:p w14:paraId="1040C948"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r w:rsidR="00801890" w:rsidRPr="005A16A0" w14:paraId="4F2FBE4D"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7DFFACB3"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/00001/00004</w:t>
            </w:r>
          </w:p>
        </w:tc>
        <w:tc>
          <w:tcPr>
            <w:tcW w:w="6803" w:type="dxa"/>
            <w:tcBorders>
              <w:top w:val="single" w:sz="4" w:space="0" w:color="000000"/>
              <w:left w:val="single" w:sz="4" w:space="0" w:color="000000"/>
              <w:bottom w:val="single" w:sz="4" w:space="0" w:color="000000"/>
              <w:right w:val="single" w:sz="4" w:space="0" w:color="000000"/>
            </w:tcBorders>
          </w:tcPr>
          <w:p w14:paraId="54915526" w14:textId="77777777" w:rsidR="00801890" w:rsidRPr="00446426" w:rsidRDefault="00801890" w:rsidP="00801890">
            <w:pPr>
              <w:keepNext/>
              <w:keepLines/>
              <w:spacing w:after="0"/>
              <w:rPr>
                <w:rFonts w:ascii="Arial" w:eastAsia="Arial Unicode MS" w:hAnsi="Arial" w:cs="Arial"/>
                <w:sz w:val="18"/>
                <w:szCs w:val="18"/>
              </w:rPr>
            </w:pPr>
            <w:r>
              <w:rPr>
                <w:rFonts w:ascii="Arial" w:eastAsia="Arial Unicode MS" w:hAnsi="Arial" w:cs="Arial"/>
                <w:sz w:val="18"/>
                <w:szCs w:val="18"/>
              </w:rPr>
              <w:t>R</w:t>
            </w:r>
            <w:r w:rsidRPr="00446426">
              <w:rPr>
                <w:rFonts w:ascii="Arial" w:eastAsia="Arial Unicode MS" w:hAnsi="Arial" w:cs="Arial" w:hint="eastAsia"/>
                <w:sz w:val="18"/>
                <w:szCs w:val="18"/>
              </w:rPr>
              <w:t>etrieve &lt;</w:t>
            </w:r>
            <w:r>
              <w:rPr>
                <w:rFonts w:ascii="Arial" w:eastAsia="Arial Unicode MS" w:hAnsi="Arial" w:cs="Arial"/>
                <w:sz w:val="18"/>
                <w:szCs w:val="18"/>
              </w:rPr>
              <w:t>semanticDescriptor</w:t>
            </w:r>
            <w:r w:rsidRPr="00446426">
              <w:rPr>
                <w:rFonts w:ascii="Arial" w:eastAsia="Arial Unicode MS" w:hAnsi="Arial" w:cs="Arial" w:hint="eastAsia"/>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667C7209"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2</w:t>
            </w:r>
          </w:p>
        </w:tc>
      </w:tr>
      <w:tr w:rsidR="00801890" w:rsidRPr="005A16A0" w14:paraId="383E8706"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75A4738D"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/00001/00005</w:t>
            </w:r>
          </w:p>
        </w:tc>
        <w:tc>
          <w:tcPr>
            <w:tcW w:w="6803" w:type="dxa"/>
            <w:tcBorders>
              <w:top w:val="single" w:sz="4" w:space="0" w:color="000000"/>
              <w:left w:val="single" w:sz="4" w:space="0" w:color="000000"/>
              <w:bottom w:val="single" w:sz="4" w:space="0" w:color="000000"/>
              <w:right w:val="single" w:sz="4" w:space="0" w:color="000000"/>
            </w:tcBorders>
          </w:tcPr>
          <w:p w14:paraId="40F1D16C" w14:textId="77777777" w:rsidR="00801890" w:rsidRPr="00446426" w:rsidRDefault="00801890" w:rsidP="00801890">
            <w:pPr>
              <w:keepNext/>
              <w:keepLines/>
              <w:spacing w:after="0"/>
              <w:rPr>
                <w:rFonts w:ascii="Arial" w:eastAsia="Arial Unicode MS" w:hAnsi="Arial" w:cs="Arial"/>
                <w:sz w:val="18"/>
                <w:szCs w:val="18"/>
              </w:rPr>
            </w:pPr>
            <w:r>
              <w:rPr>
                <w:rFonts w:ascii="Arial" w:eastAsia="Arial Unicode MS" w:hAnsi="Arial" w:cs="Arial"/>
                <w:sz w:val="18"/>
                <w:szCs w:val="18"/>
              </w:rPr>
              <w:t xml:space="preserve">Delete </w:t>
            </w:r>
            <w:r w:rsidRPr="00446426">
              <w:rPr>
                <w:rFonts w:ascii="Arial" w:eastAsia="Arial Unicode MS" w:hAnsi="Arial" w:cs="Arial" w:hint="eastAsia"/>
                <w:sz w:val="18"/>
                <w:szCs w:val="18"/>
              </w:rPr>
              <w:t xml:space="preserve"> &lt;</w:t>
            </w:r>
            <w:r>
              <w:rPr>
                <w:rFonts w:ascii="Arial" w:eastAsia="Arial Unicode MS" w:hAnsi="Arial" w:cs="Arial"/>
                <w:sz w:val="18"/>
                <w:szCs w:val="18"/>
              </w:rPr>
              <w:t>semanticDescriptor</w:t>
            </w:r>
            <w:r w:rsidRPr="00446426">
              <w:rPr>
                <w:rFonts w:ascii="Arial" w:eastAsia="Arial Unicode MS" w:hAnsi="Arial" w:cs="Arial" w:hint="eastAsia"/>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17FBF6FA"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bl>
    <w:p w14:paraId="51CEBF7B" w14:textId="77777777" w:rsidR="00801890" w:rsidRDefault="00801890" w:rsidP="00801890">
      <w:pPr>
        <w:rPr>
          <w:lang w:eastAsia="zh-CN"/>
        </w:rPr>
      </w:pPr>
    </w:p>
    <w:p w14:paraId="0394A469" w14:textId="65AA9444" w:rsidR="00801890" w:rsidRPr="00F77943" w:rsidRDefault="00801890" w:rsidP="00801890">
      <w:pPr>
        <w:pStyle w:val="Heading3"/>
        <w:rPr>
          <w:lang w:val="en-US" w:eastAsia="zh-CN"/>
        </w:rPr>
      </w:pPr>
      <w:bookmarkStart w:id="427" w:name="_Toc3964816"/>
      <w:r>
        <w:rPr>
          <w:rFonts w:hint="eastAsia"/>
          <w:lang w:eastAsia="zh-CN"/>
        </w:rPr>
        <w:t>6.</w:t>
      </w:r>
      <w:r>
        <w:rPr>
          <w:lang w:val="en-US" w:eastAsia="zh-CN"/>
        </w:rPr>
        <w:t>11</w:t>
      </w:r>
      <w:r>
        <w:rPr>
          <w:rFonts w:hint="eastAsia"/>
          <w:lang w:eastAsia="zh-CN"/>
        </w:rPr>
        <w:t>.</w:t>
      </w:r>
      <w:r>
        <w:rPr>
          <w:lang w:val="en-US" w:eastAsia="zh-CN"/>
        </w:rPr>
        <w:t>2</w:t>
      </w:r>
      <w:r>
        <w:rPr>
          <w:rFonts w:hint="eastAsia"/>
          <w:lang w:eastAsia="zh-CN"/>
        </w:rPr>
        <w:tab/>
      </w:r>
      <w:r>
        <w:rPr>
          <w:lang w:val="en-US" w:eastAsia="zh-CN"/>
        </w:rPr>
        <w:t xml:space="preserve">Semantic </w:t>
      </w:r>
      <w:r>
        <w:rPr>
          <w:lang w:eastAsia="zh-CN"/>
        </w:rPr>
        <w:t>discovery</w:t>
      </w:r>
      <w:bookmarkEnd w:id="427"/>
    </w:p>
    <w:p w14:paraId="7873F1A2" w14:textId="77777777" w:rsidR="00801890" w:rsidRDefault="00801890" w:rsidP="00801890">
      <w:pPr>
        <w:rPr>
          <w:lang w:val="x-none" w:eastAsia="zh-CN"/>
        </w:rPr>
      </w:pPr>
      <w:r>
        <w:rPr>
          <w:lang w:val="x-none" w:eastAsia="zh-CN"/>
        </w:rPr>
        <w:t xml:space="preserve">The </w:t>
      </w:r>
      <w:r>
        <w:rPr>
          <w:rFonts w:hint="eastAsia"/>
          <w:lang w:val="x-none" w:eastAsia="zh-CN"/>
        </w:rPr>
        <w:t>F</w:t>
      </w:r>
      <w:r>
        <w:rPr>
          <w:lang w:val="x-none" w:eastAsia="zh-CN"/>
        </w:rPr>
        <w:t xml:space="preserve">eature </w:t>
      </w:r>
      <w:r>
        <w:rPr>
          <w:lang w:val="en-US" w:eastAsia="zh-CN"/>
        </w:rPr>
        <w:t>S</w:t>
      </w:r>
      <w:r>
        <w:rPr>
          <w:lang w:val="x-none" w:eastAsia="zh-CN"/>
        </w:rPr>
        <w:t xml:space="preserve">et </w:t>
      </w:r>
      <w:r>
        <w:rPr>
          <w:lang w:val="en-US" w:eastAsia="zh-CN"/>
        </w:rPr>
        <w:t xml:space="preserve">below </w:t>
      </w:r>
      <w:r>
        <w:rPr>
          <w:lang w:val="x-none" w:eastAsia="zh-CN"/>
        </w:rPr>
        <w:t xml:space="preserve">is about CSE supporting </w:t>
      </w:r>
      <w:r>
        <w:rPr>
          <w:lang w:val="en-US" w:eastAsia="zh-CN"/>
        </w:rPr>
        <w:t>semantic discovery</w:t>
      </w:r>
      <w:r>
        <w:rPr>
          <w:lang w:val="x-none" w:eastAsia="zh-CN"/>
        </w:rPr>
        <w:t>.</w:t>
      </w:r>
    </w:p>
    <w:p w14:paraId="1309DB7A" w14:textId="0648000B" w:rsidR="00801890" w:rsidRDefault="00801890" w:rsidP="00801890">
      <w:pPr>
        <w:pStyle w:val="TH"/>
      </w:pPr>
      <w:r w:rsidRPr="00357143">
        <w:t xml:space="preserve">Table </w:t>
      </w:r>
      <w:r>
        <w:t>6.11.2</w:t>
      </w:r>
      <w:r>
        <w:rPr>
          <w:rFonts w:hint="eastAsia"/>
          <w:lang w:eastAsia="zh-CN"/>
        </w:rPr>
        <w:t>-1</w:t>
      </w:r>
      <w:r w:rsidRPr="00357143">
        <w:t xml:space="preserve">: </w:t>
      </w:r>
      <w:r>
        <w:t>Features of CE</w:t>
      </w:r>
      <w:r>
        <w:rPr>
          <w:rFonts w:hint="eastAsia"/>
          <w:lang w:eastAsia="zh-CN"/>
        </w:rPr>
        <w:t>/</w:t>
      </w:r>
      <w:r>
        <w:t>SEM</w:t>
      </w:r>
      <w:r>
        <w:rPr>
          <w:rFonts w:hint="eastAsia"/>
          <w:lang w:eastAsia="zh-CN"/>
        </w:rPr>
        <w:t>/00</w:t>
      </w:r>
      <w:r>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0F3DB9CF" w14:textId="77777777" w:rsidTr="00801890">
        <w:trPr>
          <w:jc w:val="center"/>
        </w:trPr>
        <w:tc>
          <w:tcPr>
            <w:tcW w:w="2041" w:type="dxa"/>
            <w:shd w:val="clear" w:color="auto" w:fill="E0E0E0"/>
            <w:vAlign w:val="center"/>
          </w:tcPr>
          <w:p w14:paraId="7C35821A"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shd w:val="clear" w:color="auto" w:fill="E0E0E0"/>
            <w:vAlign w:val="center"/>
          </w:tcPr>
          <w:p w14:paraId="2BCD14C9"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shd w:val="clear" w:color="auto" w:fill="E0E0E0"/>
          </w:tcPr>
          <w:p w14:paraId="75A327E0" w14:textId="77777777" w:rsidR="00801890" w:rsidRDefault="00801890" w:rsidP="00801890">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Release</w:t>
            </w:r>
          </w:p>
        </w:tc>
      </w:tr>
      <w:tr w:rsidR="00801890" w:rsidRPr="005A16A0" w14:paraId="36744F48"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4E0DF05F" w14:textId="77777777" w:rsidR="00801890" w:rsidRPr="005A16A0" w:rsidRDefault="00801890" w:rsidP="00801890">
            <w:pPr>
              <w:keepNext/>
              <w:keepLines/>
              <w:spacing w:after="0"/>
              <w:rPr>
                <w:rFonts w:ascii="Arial" w:eastAsia="Arial Unicode MS" w:hAnsi="Arial" w:cs="Arial"/>
                <w:sz w:val="18"/>
                <w:szCs w:val="18"/>
              </w:rPr>
            </w:pPr>
            <w:r w:rsidRPr="006C19F3">
              <w:rPr>
                <w:rFonts w:ascii="Arial" w:eastAsia="SimSun" w:hAnsi="Arial" w:cs="Arial" w:hint="eastAsia"/>
                <w:i/>
                <w:sz w:val="18"/>
                <w:szCs w:val="18"/>
                <w:lang w:val="x-none" w:eastAsia="zh-CN"/>
              </w:rPr>
              <w:t>CE/</w:t>
            </w:r>
            <w:r>
              <w:rPr>
                <w:rFonts w:ascii="Arial" w:eastAsia="SimSun" w:hAnsi="Arial" w:cs="Arial"/>
                <w:i/>
                <w:sz w:val="18"/>
                <w:szCs w:val="18"/>
                <w:lang w:val="en-US" w:eastAsia="zh-CN"/>
              </w:rPr>
              <w:t>SEM</w:t>
            </w:r>
            <w:r>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r w:rsidRPr="006C19F3">
              <w:rPr>
                <w:rFonts w:ascii="Arial" w:eastAsia="SimSun" w:hAnsi="Arial" w:cs="Arial" w:hint="eastAsia"/>
                <w:i/>
                <w:sz w:val="18"/>
                <w:szCs w:val="18"/>
                <w:lang w:val="x-none" w:eastAsia="zh-CN"/>
              </w:rPr>
              <w:t>/00001</w:t>
            </w:r>
          </w:p>
        </w:tc>
        <w:tc>
          <w:tcPr>
            <w:tcW w:w="6803" w:type="dxa"/>
            <w:tcBorders>
              <w:top w:val="single" w:sz="4" w:space="0" w:color="000000"/>
              <w:left w:val="single" w:sz="4" w:space="0" w:color="000000"/>
              <w:bottom w:val="single" w:sz="4" w:space="0" w:color="000000"/>
              <w:right w:val="single" w:sz="4" w:space="0" w:color="000000"/>
            </w:tcBorders>
          </w:tcPr>
          <w:p w14:paraId="07CB52D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 xml:space="preserve">Support the Semantic Discovery request </w:t>
            </w:r>
          </w:p>
        </w:tc>
        <w:tc>
          <w:tcPr>
            <w:tcW w:w="850" w:type="dxa"/>
            <w:tcBorders>
              <w:top w:val="single" w:sz="4" w:space="0" w:color="000000"/>
              <w:left w:val="single" w:sz="4" w:space="0" w:color="000000"/>
              <w:bottom w:val="single" w:sz="4" w:space="0" w:color="000000"/>
              <w:right w:val="single" w:sz="4" w:space="0" w:color="000000"/>
            </w:tcBorders>
          </w:tcPr>
          <w:p w14:paraId="1E36C6C6"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r w:rsidR="00801890" w:rsidRPr="005A16A0" w14:paraId="272160D5"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27123D39" w14:textId="77777777" w:rsidR="00801890" w:rsidRPr="00B44037" w:rsidRDefault="00801890" w:rsidP="00801890">
            <w:pPr>
              <w:keepNext/>
              <w:keepLines/>
              <w:spacing w:after="0"/>
              <w:rPr>
                <w:rFonts w:ascii="Arial" w:eastAsia="Arial Unicode MS" w:hAnsi="Arial" w:cs="Arial"/>
                <w:sz w:val="18"/>
                <w:szCs w:val="18"/>
                <w:lang w:val="en-US"/>
              </w:rPr>
            </w:pPr>
            <w:r w:rsidRPr="006C19F3">
              <w:rPr>
                <w:rFonts w:ascii="Arial" w:eastAsia="SimSun" w:hAnsi="Arial" w:cs="Arial" w:hint="eastAsia"/>
                <w:i/>
                <w:sz w:val="18"/>
                <w:szCs w:val="18"/>
                <w:lang w:val="x-none" w:eastAsia="zh-CN"/>
              </w:rPr>
              <w:t>CE/</w:t>
            </w:r>
            <w:r>
              <w:rPr>
                <w:rFonts w:ascii="Arial" w:eastAsia="SimSun" w:hAnsi="Arial" w:cs="Arial"/>
                <w:i/>
                <w:sz w:val="18"/>
                <w:szCs w:val="18"/>
                <w:lang w:val="en-US" w:eastAsia="zh-CN"/>
              </w:rPr>
              <w:t>SEM</w:t>
            </w:r>
            <w:r>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r w:rsidRPr="006C19F3">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01C372CD" w14:textId="77777777" w:rsidR="00801890" w:rsidDel="00543134"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Support discovery </w:t>
            </w:r>
            <w:r>
              <w:rPr>
                <w:rFonts w:ascii="Arial" w:eastAsia="Arial Unicode MS" w:hAnsi="Arial" w:cs="Arial"/>
                <w:sz w:val="18"/>
                <w:szCs w:val="18"/>
                <w:lang w:eastAsia="zh-CN"/>
              </w:rPr>
              <w:t>request targeting to a</w:t>
            </w:r>
            <w:r w:rsidRPr="00E10549">
              <w:rPr>
                <w:rFonts w:ascii="Arial" w:eastAsia="Arial Unicode MS" w:hAnsi="Arial" w:cs="Arial"/>
                <w:sz w:val="18"/>
                <w:szCs w:val="18"/>
                <w:lang w:eastAsia="zh-CN"/>
              </w:rPr>
              <w:t xml:space="preserve"> &lt;</w:t>
            </w:r>
            <w:r w:rsidRPr="00E10549">
              <w:rPr>
                <w:rFonts w:ascii="Arial" w:eastAsia="Arial Unicode MS" w:hAnsi="Arial" w:cs="Arial"/>
                <w:i/>
                <w:sz w:val="18"/>
                <w:szCs w:val="18"/>
                <w:lang w:eastAsia="zh-CN"/>
              </w:rPr>
              <w:t>semanticFanOutPoint</w:t>
            </w:r>
            <w:r w:rsidRPr="00E10549">
              <w:rPr>
                <w:rFonts w:ascii="Arial" w:eastAsia="Arial Unicode MS" w:hAnsi="Arial" w:cs="Arial"/>
                <w:sz w:val="18"/>
                <w:szCs w:val="18"/>
                <w:lang w:eastAsia="zh-CN"/>
              </w:rPr>
              <w:t>&gt;</w:t>
            </w:r>
            <w:r>
              <w:rPr>
                <w:rFonts w:ascii="Arial" w:eastAsia="Arial Unicode MS" w:hAnsi="Arial" w:cs="Arial"/>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217D3B3"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2</w:t>
            </w:r>
          </w:p>
        </w:tc>
      </w:tr>
    </w:tbl>
    <w:p w14:paraId="468C9DF3" w14:textId="77777777" w:rsidR="00801890" w:rsidRPr="00E02DDB" w:rsidRDefault="00801890" w:rsidP="00801890">
      <w:pPr>
        <w:rPr>
          <w:i/>
          <w:color w:val="FF0000"/>
          <w:lang w:val="x-none" w:eastAsia="zh-CN"/>
        </w:rPr>
      </w:pPr>
      <w:r w:rsidRPr="00E02DDB">
        <w:rPr>
          <w:rFonts w:hint="eastAsia"/>
          <w:i/>
          <w:color w:val="FF0000"/>
          <w:lang w:val="x-none" w:eastAsia="zh-CN"/>
        </w:rPr>
        <w:t>.</w:t>
      </w:r>
    </w:p>
    <w:p w14:paraId="1B945390" w14:textId="77777777" w:rsidR="00801890" w:rsidRPr="005C563C" w:rsidRDefault="00801890" w:rsidP="00801890">
      <w:pPr>
        <w:rPr>
          <w:lang w:val="x-none" w:eastAsia="zh-CN"/>
        </w:rPr>
      </w:pPr>
      <w:r w:rsidRPr="005C563C">
        <w:rPr>
          <w:lang w:val="x-none" w:eastAsia="zh-CN"/>
        </w:rPr>
        <w:t xml:space="preserve">The Feature </w:t>
      </w:r>
      <w:r>
        <w:rPr>
          <w:lang w:val="en-US" w:eastAsia="zh-CN"/>
        </w:rPr>
        <w:t>S</w:t>
      </w:r>
      <w:r w:rsidRPr="005C563C">
        <w:rPr>
          <w:lang w:val="x-none" w:eastAsia="zh-CN"/>
        </w:rPr>
        <w:t xml:space="preserve">et </w:t>
      </w:r>
      <w:r>
        <w:rPr>
          <w:lang w:val="en-US" w:eastAsia="zh-CN"/>
        </w:rPr>
        <w:t xml:space="preserve">below </w:t>
      </w:r>
      <w:r w:rsidRPr="005C563C">
        <w:rPr>
          <w:lang w:val="x-none" w:eastAsia="zh-CN"/>
        </w:rPr>
        <w:t>is about AE supporting</w:t>
      </w:r>
      <w:r>
        <w:rPr>
          <w:lang w:val="en-US" w:eastAsia="zh-CN"/>
        </w:rPr>
        <w:t xml:space="preserve"> semantic discovery request</w:t>
      </w:r>
      <w:r w:rsidRPr="005C563C">
        <w:rPr>
          <w:lang w:val="x-none" w:eastAsia="zh-CN"/>
        </w:rPr>
        <w:t>.</w:t>
      </w:r>
    </w:p>
    <w:p w14:paraId="24567E73" w14:textId="48E23D4B" w:rsidR="00801890" w:rsidRDefault="00801890" w:rsidP="00801890">
      <w:pPr>
        <w:pStyle w:val="TH"/>
      </w:pPr>
      <w:r w:rsidRPr="00357143">
        <w:t xml:space="preserve">Table </w:t>
      </w:r>
      <w:r>
        <w:t>6.11.2</w:t>
      </w:r>
      <w:r>
        <w:rPr>
          <w:rFonts w:hint="eastAsia"/>
          <w:lang w:eastAsia="zh-CN"/>
        </w:rPr>
        <w:t>-2</w:t>
      </w:r>
      <w:r w:rsidRPr="00357143">
        <w:t xml:space="preserve">: </w:t>
      </w:r>
      <w:r>
        <w:t>Features of AE</w:t>
      </w:r>
      <w:r>
        <w:rPr>
          <w:rFonts w:hint="eastAsia"/>
          <w:lang w:eastAsia="zh-CN"/>
        </w:rPr>
        <w:t>/</w:t>
      </w:r>
      <w:r>
        <w:t>SEM</w:t>
      </w:r>
      <w:r>
        <w:rPr>
          <w:rFonts w:hint="eastAsia"/>
          <w:lang w:eastAsia="zh-CN"/>
        </w:rPr>
        <w:t>/00</w:t>
      </w:r>
      <w:r>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2907DBBC" w14:textId="77777777" w:rsidTr="00801890">
        <w:trPr>
          <w:jc w:val="center"/>
        </w:trPr>
        <w:tc>
          <w:tcPr>
            <w:tcW w:w="2041" w:type="dxa"/>
            <w:shd w:val="clear" w:color="auto" w:fill="E0E0E0"/>
            <w:vAlign w:val="center"/>
          </w:tcPr>
          <w:p w14:paraId="253DD207"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shd w:val="clear" w:color="auto" w:fill="E0E0E0"/>
            <w:vAlign w:val="center"/>
          </w:tcPr>
          <w:p w14:paraId="4FAF1EA0"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shd w:val="clear" w:color="auto" w:fill="E0E0E0"/>
          </w:tcPr>
          <w:p w14:paraId="0C36AFED" w14:textId="77777777" w:rsidR="00801890" w:rsidRDefault="00801890" w:rsidP="00801890">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Release</w:t>
            </w:r>
          </w:p>
        </w:tc>
      </w:tr>
      <w:tr w:rsidR="00801890" w:rsidRPr="005A16A0" w14:paraId="13F27D4A"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2D857D76"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r w:rsidRPr="006C19F3">
              <w:rPr>
                <w:rFonts w:ascii="Arial" w:eastAsia="SimSun" w:hAnsi="Arial" w:cs="Arial" w:hint="eastAsia"/>
                <w:i/>
                <w:sz w:val="18"/>
                <w:szCs w:val="18"/>
                <w:lang w:val="x-none" w:eastAsia="zh-CN"/>
              </w:rPr>
              <w:t>/00001</w:t>
            </w:r>
          </w:p>
        </w:tc>
        <w:tc>
          <w:tcPr>
            <w:tcW w:w="6803" w:type="dxa"/>
            <w:tcBorders>
              <w:top w:val="single" w:sz="4" w:space="0" w:color="000000"/>
              <w:left w:val="single" w:sz="4" w:space="0" w:color="000000"/>
              <w:bottom w:val="single" w:sz="4" w:space="0" w:color="000000"/>
              <w:right w:val="single" w:sz="4" w:space="0" w:color="000000"/>
            </w:tcBorders>
          </w:tcPr>
          <w:p w14:paraId="752ADA40" w14:textId="77777777" w:rsidR="00801890" w:rsidRPr="006C19F3"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hint="eastAsia"/>
                <w:sz w:val="18"/>
                <w:szCs w:val="18"/>
                <w:lang w:eastAsia="zh-CN"/>
              </w:rPr>
              <w:t xml:space="preserve">Support filter according to </w:t>
            </w:r>
            <w:r>
              <w:rPr>
                <w:rFonts w:ascii="Arial" w:eastAsia="Arial Unicode MS" w:hAnsi="Arial" w:cs="Arial"/>
                <w:sz w:val="18"/>
                <w:szCs w:val="18"/>
                <w:lang w:eastAsia="zh-CN"/>
              </w:rPr>
              <w:t>a specific SPARQL statement (</w:t>
            </w:r>
            <w:r w:rsidRPr="00EC710B">
              <w:rPr>
                <w:rFonts w:ascii="Arial" w:eastAsia="Arial Unicode MS" w:hAnsi="Arial" w:cs="Arial"/>
                <w:i/>
                <w:sz w:val="18"/>
                <w:szCs w:val="18"/>
                <w:lang w:eastAsia="zh-CN"/>
              </w:rPr>
              <w:t>semantic</w:t>
            </w:r>
            <w:r w:rsidRPr="00EC710B">
              <w:rPr>
                <w:rFonts w:ascii="Arial" w:eastAsia="Arial Unicode MS" w:hAnsi="Arial" w:cs="Arial" w:hint="eastAsia"/>
                <w:i/>
                <w:sz w:val="18"/>
                <w:szCs w:val="18"/>
                <w:lang w:eastAsia="zh-CN"/>
              </w:rPr>
              <w:t>F</w:t>
            </w:r>
            <w:r w:rsidRPr="00EC710B">
              <w:rPr>
                <w:rFonts w:ascii="Arial" w:eastAsia="Arial Unicode MS" w:hAnsi="Arial" w:cs="Arial"/>
                <w:i/>
                <w:sz w:val="18"/>
                <w:szCs w:val="18"/>
                <w:lang w:eastAsia="zh-CN"/>
              </w:rPr>
              <w:t>ilter</w:t>
            </w:r>
            <w:r w:rsidRPr="00BA6DB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0803C6E9"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bl>
    <w:p w14:paraId="62836EEA" w14:textId="28B4404C" w:rsidR="00070988" w:rsidRDefault="00070988" w:rsidP="00C73864"/>
    <w:p w14:paraId="5D956B68" w14:textId="31A1E18B" w:rsidR="00801890" w:rsidRPr="001F4EED" w:rsidRDefault="00801890" w:rsidP="001F4EED">
      <w:pPr>
        <w:pStyle w:val="Heading2"/>
        <w:rPr>
          <w:lang w:eastAsia="zh-CN"/>
        </w:rPr>
      </w:pPr>
      <w:bookmarkStart w:id="428" w:name="_Toc508952003"/>
      <w:bookmarkStart w:id="429" w:name="_Toc3964817"/>
      <w:r w:rsidRPr="001F4EED">
        <w:rPr>
          <w:lang w:eastAsia="zh-CN"/>
        </w:rPr>
        <w:t>6.1</w:t>
      </w:r>
      <w:r>
        <w:rPr>
          <w:lang w:eastAsia="zh-CN"/>
        </w:rPr>
        <w:t>2</w:t>
      </w:r>
      <w:r w:rsidRPr="001F4EED">
        <w:rPr>
          <w:lang w:eastAsia="zh-CN"/>
        </w:rPr>
        <w:t xml:space="preserve"> </w:t>
      </w:r>
      <w:r w:rsidRPr="001F4EED">
        <w:rPr>
          <w:lang w:eastAsia="zh-CN"/>
        </w:rPr>
        <w:tab/>
        <w:t xml:space="preserve">Home </w:t>
      </w:r>
      <w:r w:rsidR="0086657E">
        <w:rPr>
          <w:lang w:eastAsia="zh-CN"/>
        </w:rPr>
        <w:t>Appliances</w:t>
      </w:r>
      <w:r w:rsidRPr="001F4EED">
        <w:rPr>
          <w:lang w:eastAsia="zh-CN"/>
        </w:rPr>
        <w:t xml:space="preserve"> Information Model (HAIM)</w:t>
      </w:r>
      <w:bookmarkEnd w:id="428"/>
      <w:bookmarkEnd w:id="429"/>
    </w:p>
    <w:p w14:paraId="484659A2" w14:textId="29C514AC" w:rsidR="00801890" w:rsidRDefault="00801890" w:rsidP="00801890">
      <w:pPr>
        <w:pStyle w:val="Heading3"/>
        <w:rPr>
          <w:lang w:val="en-US" w:eastAsia="zh-CN"/>
        </w:rPr>
      </w:pPr>
      <w:bookmarkStart w:id="430" w:name="_Toc3964818"/>
      <w:r>
        <w:rPr>
          <w:rFonts w:hint="eastAsia"/>
          <w:lang w:eastAsia="zh-CN"/>
        </w:rPr>
        <w:t>6.</w:t>
      </w:r>
      <w:r>
        <w:rPr>
          <w:lang w:val="en-US" w:eastAsia="zh-CN"/>
        </w:rPr>
        <w:t>12</w:t>
      </w:r>
      <w:r>
        <w:rPr>
          <w:rFonts w:hint="eastAsia"/>
          <w:lang w:eastAsia="zh-CN"/>
        </w:rPr>
        <w:t>.</w:t>
      </w:r>
      <w:r>
        <w:rPr>
          <w:lang w:val="en-US" w:eastAsia="zh-CN"/>
        </w:rPr>
        <w:t>1</w:t>
      </w:r>
      <w:r>
        <w:rPr>
          <w:rFonts w:hint="eastAsia"/>
          <w:lang w:eastAsia="zh-CN"/>
        </w:rPr>
        <w:tab/>
      </w:r>
      <w:r>
        <w:rPr>
          <w:lang w:val="en-US" w:eastAsia="zh-CN"/>
        </w:rPr>
        <w:t>Modeling of HAIM devices</w:t>
      </w:r>
      <w:bookmarkEnd w:id="430"/>
    </w:p>
    <w:p w14:paraId="4DE9886C" w14:textId="77777777" w:rsidR="00801890" w:rsidRDefault="00801890" w:rsidP="00801890">
      <w:pPr>
        <w:rPr>
          <w:lang w:val="en-US" w:eastAsia="zh-CN"/>
        </w:rPr>
      </w:pPr>
      <w:r>
        <w:rPr>
          <w:lang w:val="en-US" w:eastAsia="zh-CN"/>
        </w:rPr>
        <w:t>The feature set below is about the AE supporting generation of HAIM.</w:t>
      </w:r>
    </w:p>
    <w:p w14:paraId="132378A5" w14:textId="7A53B143" w:rsidR="00801890" w:rsidRPr="005A16A0" w:rsidRDefault="00801890" w:rsidP="00801890">
      <w:pPr>
        <w:pStyle w:val="TH"/>
      </w:pPr>
      <w:r w:rsidRPr="005A16A0">
        <w:lastRenderedPageBreak/>
        <w:t xml:space="preserve">Table </w:t>
      </w:r>
      <w:r>
        <w:t>6.12.</w:t>
      </w:r>
      <w:r w:rsidRPr="005A16A0">
        <w:t>1</w:t>
      </w:r>
      <w:r>
        <w:rPr>
          <w:rFonts w:hint="eastAsia"/>
        </w:rPr>
        <w:t>-</w:t>
      </w:r>
      <w:r>
        <w:t>1</w:t>
      </w:r>
      <w:r w:rsidRPr="005A16A0">
        <w:t>: Features of AE</w:t>
      </w:r>
      <w:r w:rsidRPr="005A16A0">
        <w:rPr>
          <w:rFonts w:hint="eastAsia"/>
        </w:rPr>
        <w:t>/</w:t>
      </w:r>
      <w:r>
        <w:t>HAIM</w:t>
      </w:r>
      <w:r w:rsidRPr="005A16A0">
        <w:rPr>
          <w:rFonts w:hint="eastAsia"/>
        </w:rPr>
        <w:t>/</w:t>
      </w:r>
      <w:r w:rsidRPr="005A16A0">
        <w:t>00</w:t>
      </w:r>
      <w:r w:rsidRPr="005A16A0">
        <w:rPr>
          <w:rFonts w:hint="eastAsia"/>
        </w:rPr>
        <w:t>00</w:t>
      </w:r>
      <w:r w:rsidRPr="005A16A0">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5A16A0" w14:paraId="14173C7B" w14:textId="77777777" w:rsidTr="001F4EED">
        <w:trPr>
          <w:jc w:val="center"/>
        </w:trPr>
        <w:tc>
          <w:tcPr>
            <w:tcW w:w="2041" w:type="dxa"/>
            <w:shd w:val="clear" w:color="auto" w:fill="E0E0E0"/>
            <w:vAlign w:val="center"/>
          </w:tcPr>
          <w:p w14:paraId="52D80A83" w14:textId="77777777" w:rsidR="00801890" w:rsidRPr="005A16A0" w:rsidRDefault="00801890" w:rsidP="00801890">
            <w:pPr>
              <w:keepNext/>
              <w:keepLines/>
              <w:spacing w:after="0"/>
              <w:jc w:val="center"/>
              <w:rPr>
                <w:rFonts w:ascii="Arial" w:eastAsia="Arial Unicode MS" w:hAnsi="Arial"/>
                <w:b/>
                <w:sz w:val="18"/>
              </w:rPr>
            </w:pPr>
            <w:r w:rsidRPr="005A16A0">
              <w:rPr>
                <w:rFonts w:ascii="Arial" w:eastAsia="Arial Unicode MS" w:hAnsi="Arial"/>
                <w:b/>
                <w:sz w:val="18"/>
              </w:rPr>
              <w:t>Feature ID</w:t>
            </w:r>
          </w:p>
        </w:tc>
        <w:tc>
          <w:tcPr>
            <w:tcW w:w="6803" w:type="dxa"/>
            <w:shd w:val="clear" w:color="auto" w:fill="E0E0E0"/>
            <w:vAlign w:val="center"/>
          </w:tcPr>
          <w:p w14:paraId="451822C0" w14:textId="77777777" w:rsidR="00801890" w:rsidRPr="005A16A0" w:rsidRDefault="00801890" w:rsidP="00801890">
            <w:pPr>
              <w:keepNext/>
              <w:keepLines/>
              <w:spacing w:after="0"/>
              <w:jc w:val="center"/>
              <w:rPr>
                <w:rFonts w:ascii="Arial" w:eastAsia="Arial Unicode MS" w:hAnsi="Arial"/>
                <w:b/>
                <w:sz w:val="18"/>
              </w:rPr>
            </w:pPr>
            <w:r w:rsidRPr="005A16A0">
              <w:rPr>
                <w:rFonts w:ascii="Arial" w:eastAsia="Arial Unicode MS" w:hAnsi="Arial"/>
                <w:b/>
                <w:sz w:val="18"/>
              </w:rPr>
              <w:t>Feature Description</w:t>
            </w:r>
          </w:p>
        </w:tc>
        <w:tc>
          <w:tcPr>
            <w:tcW w:w="850" w:type="dxa"/>
            <w:shd w:val="clear" w:color="auto" w:fill="E0E0E0"/>
          </w:tcPr>
          <w:p w14:paraId="49F9ED73" w14:textId="77777777" w:rsidR="00801890" w:rsidRPr="005A16A0" w:rsidRDefault="00801890" w:rsidP="00801890">
            <w:pPr>
              <w:keepNext/>
              <w:keepLines/>
              <w:spacing w:after="0"/>
              <w:jc w:val="center"/>
              <w:rPr>
                <w:rFonts w:ascii="Arial" w:eastAsia="Arial Unicode MS" w:hAnsi="Arial"/>
                <w:b/>
                <w:sz w:val="18"/>
                <w:lang w:eastAsia="zh-CN"/>
              </w:rPr>
            </w:pPr>
            <w:r w:rsidRPr="005A16A0">
              <w:rPr>
                <w:rFonts w:ascii="Arial" w:eastAsia="Arial Unicode MS" w:hAnsi="Arial" w:hint="eastAsia"/>
                <w:b/>
                <w:sz w:val="18"/>
                <w:lang w:eastAsia="zh-CN"/>
              </w:rPr>
              <w:t>Release</w:t>
            </w:r>
          </w:p>
        </w:tc>
      </w:tr>
      <w:tr w:rsidR="00801890" w:rsidRPr="005A16A0" w14:paraId="17FE92F5"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A77FD25"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483752B3" w14:textId="77777777" w:rsidR="00801890" w:rsidRPr="005A16A0" w:rsidRDefault="00801890" w:rsidP="00801890">
            <w:pPr>
              <w:keepNext/>
              <w:keepLines/>
              <w:spacing w:after="0"/>
              <w:rPr>
                <w:rFonts w:ascii="Arial" w:eastAsia="Arial Unicode MS" w:hAnsi="Arial" w:cs="Arial"/>
                <w:sz w:val="18"/>
                <w:szCs w:val="18"/>
              </w:rPr>
            </w:pPr>
            <w:r>
              <w:rPr>
                <w:rFonts w:ascii="Arial" w:eastAsia="Arial Unicode MS" w:hAnsi="Arial" w:cs="Arial"/>
                <w:sz w:val="18"/>
                <w:szCs w:val="18"/>
              </w:rPr>
              <w:t>Support for device3Dprinter information model</w:t>
            </w:r>
          </w:p>
        </w:tc>
        <w:tc>
          <w:tcPr>
            <w:tcW w:w="850" w:type="dxa"/>
            <w:tcBorders>
              <w:top w:val="single" w:sz="4" w:space="0" w:color="000000"/>
              <w:left w:val="single" w:sz="4" w:space="0" w:color="000000"/>
              <w:bottom w:val="single" w:sz="4" w:space="0" w:color="000000"/>
              <w:right w:val="single" w:sz="4" w:space="0" w:color="000000"/>
            </w:tcBorders>
          </w:tcPr>
          <w:p w14:paraId="0D6C8A34"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2047665"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C587EF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w:t>
            </w:r>
            <w:r w:rsidRPr="006C19F3">
              <w:rPr>
                <w:rFonts w:ascii="Arial" w:eastAsia="Arial Unicode MS" w:hAnsi="Arial" w:cs="Arial"/>
                <w:i/>
                <w:sz w:val="18"/>
                <w:szCs w:val="18"/>
              </w:rPr>
              <w:t>1/00002</w:t>
            </w:r>
          </w:p>
        </w:tc>
        <w:tc>
          <w:tcPr>
            <w:tcW w:w="6803" w:type="dxa"/>
            <w:tcBorders>
              <w:top w:val="single" w:sz="4" w:space="0" w:color="000000"/>
              <w:left w:val="single" w:sz="4" w:space="0" w:color="000000"/>
              <w:bottom w:val="single" w:sz="4" w:space="0" w:color="000000"/>
              <w:right w:val="single" w:sz="4" w:space="0" w:color="000000"/>
            </w:tcBorders>
          </w:tcPr>
          <w:p w14:paraId="0A0BD241"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r>
              <w:rPr>
                <w:rFonts w:ascii="Arial" w:eastAsia="Arial Unicode MS" w:hAnsi="Arial" w:cs="Arial"/>
                <w:sz w:val="18"/>
                <w:szCs w:val="18"/>
                <w:lang w:eastAsia="zh-CN"/>
              </w:rPr>
              <w:t>deviceAirConditioner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28DB92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4A73E2A"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03EABC7" w14:textId="77777777" w:rsidR="00801890" w:rsidRPr="004804DE"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3</w:t>
            </w:r>
          </w:p>
        </w:tc>
        <w:tc>
          <w:tcPr>
            <w:tcW w:w="6803" w:type="dxa"/>
            <w:tcBorders>
              <w:top w:val="single" w:sz="4" w:space="0" w:color="000000"/>
              <w:left w:val="single" w:sz="4" w:space="0" w:color="000000"/>
              <w:bottom w:val="single" w:sz="4" w:space="0" w:color="000000"/>
              <w:right w:val="single" w:sz="4" w:space="0" w:color="000000"/>
            </w:tcBorders>
          </w:tcPr>
          <w:p w14:paraId="0F50CCC9" w14:textId="77777777" w:rsidR="00801890" w:rsidRPr="006C19F3"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deviceAirPurifier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9CCE62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43501F8"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F08A7BA" w14:textId="77777777" w:rsidR="00801890" w:rsidRPr="004804DE"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4</w:t>
            </w:r>
          </w:p>
        </w:tc>
        <w:tc>
          <w:tcPr>
            <w:tcW w:w="6803" w:type="dxa"/>
            <w:tcBorders>
              <w:top w:val="single" w:sz="4" w:space="0" w:color="000000"/>
              <w:left w:val="single" w:sz="4" w:space="0" w:color="000000"/>
              <w:bottom w:val="single" w:sz="4" w:space="0" w:color="000000"/>
              <w:right w:val="single" w:sz="4" w:space="0" w:color="000000"/>
            </w:tcBorders>
          </w:tcPr>
          <w:p w14:paraId="5A175593" w14:textId="77777777" w:rsidR="00801890" w:rsidRPr="004804DE"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deviceAirQualityMonitor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C3ABB6C"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E31936C"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0993182" w14:textId="77777777" w:rsidR="00801890" w:rsidRPr="004804DE"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5</w:t>
            </w:r>
          </w:p>
        </w:tc>
        <w:tc>
          <w:tcPr>
            <w:tcW w:w="6803" w:type="dxa"/>
            <w:tcBorders>
              <w:top w:val="single" w:sz="4" w:space="0" w:color="000000"/>
              <w:left w:val="single" w:sz="4" w:space="0" w:color="000000"/>
              <w:bottom w:val="single" w:sz="4" w:space="0" w:color="000000"/>
              <w:right w:val="single" w:sz="4" w:space="0" w:color="000000"/>
            </w:tcBorders>
          </w:tcPr>
          <w:p w14:paraId="100CF45D" w14:textId="77777777" w:rsidR="00801890" w:rsidRPr="004804DE"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deviceAudioReceiver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C0746BC"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B4678CD"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EF14E6E"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6</w:t>
            </w:r>
          </w:p>
        </w:tc>
        <w:tc>
          <w:tcPr>
            <w:tcW w:w="6803" w:type="dxa"/>
            <w:tcBorders>
              <w:top w:val="single" w:sz="4" w:space="0" w:color="000000"/>
              <w:left w:val="single" w:sz="4" w:space="0" w:color="000000"/>
              <w:bottom w:val="single" w:sz="4" w:space="0" w:color="000000"/>
              <w:right w:val="single" w:sz="4" w:space="0" w:color="000000"/>
            </w:tcBorders>
          </w:tcPr>
          <w:p w14:paraId="3A5AB4A4"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deviceBloodPressureMonitor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4D0D9F6"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BC1F424"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995206B"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7</w:t>
            </w:r>
          </w:p>
        </w:tc>
        <w:tc>
          <w:tcPr>
            <w:tcW w:w="6803" w:type="dxa"/>
            <w:tcBorders>
              <w:top w:val="single" w:sz="4" w:space="0" w:color="000000"/>
              <w:left w:val="single" w:sz="4" w:space="0" w:color="000000"/>
              <w:bottom w:val="single" w:sz="4" w:space="0" w:color="000000"/>
              <w:right w:val="single" w:sz="4" w:space="0" w:color="000000"/>
            </w:tcBorders>
          </w:tcPr>
          <w:p w14:paraId="6909A1CE"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deviceCamera</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1913C45"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FF2B1E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4ABFD115"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3BC501D3"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deviceClothesDryer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FE3C469"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2A18BFD"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CA0E3BC"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/00001/0000</w:t>
            </w:r>
            <w:r>
              <w:rPr>
                <w:rFonts w:ascii="Arial" w:eastAsia="Arial Unicode MS" w:hAnsi="Arial" w:cs="Arial"/>
                <w:i/>
                <w:sz w:val="18"/>
                <w:szCs w:val="18"/>
              </w:rPr>
              <w:t>9</w:t>
            </w:r>
          </w:p>
        </w:tc>
        <w:tc>
          <w:tcPr>
            <w:tcW w:w="6803" w:type="dxa"/>
            <w:tcBorders>
              <w:top w:val="single" w:sz="4" w:space="0" w:color="000000"/>
              <w:left w:val="single" w:sz="4" w:space="0" w:color="000000"/>
              <w:bottom w:val="single" w:sz="4" w:space="0" w:color="000000"/>
              <w:right w:val="single" w:sz="4" w:space="0" w:color="000000"/>
            </w:tcBorders>
          </w:tcPr>
          <w:p w14:paraId="134D68D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deviceClothesWasher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BBB7C7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3BA631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A841E56"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10</w:t>
            </w:r>
          </w:p>
        </w:tc>
        <w:tc>
          <w:tcPr>
            <w:tcW w:w="6803" w:type="dxa"/>
            <w:tcBorders>
              <w:top w:val="single" w:sz="4" w:space="0" w:color="000000"/>
              <w:left w:val="single" w:sz="4" w:space="0" w:color="000000"/>
              <w:bottom w:val="single" w:sz="4" w:space="0" w:color="000000"/>
              <w:right w:val="single" w:sz="4" w:space="0" w:color="000000"/>
            </w:tcBorders>
          </w:tcPr>
          <w:p w14:paraId="098C9048"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deviceClothesWasherDryer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7087C5C1"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19F9C78"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40795F53"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11</w:t>
            </w:r>
          </w:p>
        </w:tc>
        <w:tc>
          <w:tcPr>
            <w:tcW w:w="6803" w:type="dxa"/>
            <w:tcBorders>
              <w:top w:val="single" w:sz="4" w:space="0" w:color="000000"/>
              <w:left w:val="single" w:sz="4" w:space="0" w:color="000000"/>
              <w:bottom w:val="single" w:sz="4" w:space="0" w:color="000000"/>
              <w:right w:val="single" w:sz="4" w:space="0" w:color="000000"/>
            </w:tcBorders>
          </w:tcPr>
          <w:p w14:paraId="0B4ABC70"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deviceCoffeeMachine</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D2BBA87"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3BBA1EB"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3426FC1"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12</w:t>
            </w:r>
          </w:p>
        </w:tc>
        <w:tc>
          <w:tcPr>
            <w:tcW w:w="6803" w:type="dxa"/>
            <w:tcBorders>
              <w:top w:val="single" w:sz="4" w:space="0" w:color="000000"/>
              <w:left w:val="single" w:sz="4" w:space="0" w:color="000000"/>
              <w:bottom w:val="single" w:sz="4" w:space="0" w:color="000000"/>
              <w:right w:val="single" w:sz="4" w:space="0" w:color="000000"/>
            </w:tcBorders>
          </w:tcPr>
          <w:p w14:paraId="26C5EF85"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deviceCookerHood</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28281D6"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344E8F0"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403F908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13</w:t>
            </w:r>
          </w:p>
        </w:tc>
        <w:tc>
          <w:tcPr>
            <w:tcW w:w="6803" w:type="dxa"/>
            <w:tcBorders>
              <w:top w:val="single" w:sz="4" w:space="0" w:color="000000"/>
              <w:left w:val="single" w:sz="4" w:space="0" w:color="000000"/>
              <w:bottom w:val="single" w:sz="4" w:space="0" w:color="000000"/>
              <w:right w:val="single" w:sz="4" w:space="0" w:color="000000"/>
            </w:tcBorders>
          </w:tcPr>
          <w:p w14:paraId="61989B4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deviceCooktop</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689E5E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3EF7274"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5A93738"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14</w:t>
            </w:r>
          </w:p>
        </w:tc>
        <w:tc>
          <w:tcPr>
            <w:tcW w:w="6803" w:type="dxa"/>
            <w:tcBorders>
              <w:top w:val="single" w:sz="4" w:space="0" w:color="000000"/>
              <w:left w:val="single" w:sz="4" w:space="0" w:color="000000"/>
              <w:bottom w:val="single" w:sz="4" w:space="0" w:color="000000"/>
              <w:right w:val="single" w:sz="4" w:space="0" w:color="000000"/>
            </w:tcBorders>
          </w:tcPr>
          <w:p w14:paraId="27B85F19"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deviceDehumidifier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725104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BB59BFE"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406981E"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15</w:t>
            </w:r>
          </w:p>
        </w:tc>
        <w:tc>
          <w:tcPr>
            <w:tcW w:w="6803" w:type="dxa"/>
            <w:tcBorders>
              <w:top w:val="single" w:sz="4" w:space="0" w:color="000000"/>
              <w:left w:val="single" w:sz="4" w:space="0" w:color="000000"/>
              <w:bottom w:val="single" w:sz="4" w:space="0" w:color="000000"/>
              <w:right w:val="single" w:sz="4" w:space="0" w:color="000000"/>
            </w:tcBorders>
          </w:tcPr>
          <w:p w14:paraId="6C0697C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deviceDishwasher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3F9A82D"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DE32918"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12E2A5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16</w:t>
            </w:r>
          </w:p>
        </w:tc>
        <w:tc>
          <w:tcPr>
            <w:tcW w:w="6803" w:type="dxa"/>
            <w:tcBorders>
              <w:top w:val="single" w:sz="4" w:space="0" w:color="000000"/>
              <w:left w:val="single" w:sz="4" w:space="0" w:color="000000"/>
              <w:bottom w:val="single" w:sz="4" w:space="0" w:color="000000"/>
              <w:right w:val="single" w:sz="4" w:space="0" w:color="000000"/>
            </w:tcBorders>
          </w:tcPr>
          <w:p w14:paraId="131B98B0"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deviceDoor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4BD514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F3100D8"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EAC4892"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17</w:t>
            </w:r>
          </w:p>
        </w:tc>
        <w:tc>
          <w:tcPr>
            <w:tcW w:w="6803" w:type="dxa"/>
            <w:tcBorders>
              <w:top w:val="single" w:sz="4" w:space="0" w:color="000000"/>
              <w:left w:val="single" w:sz="4" w:space="0" w:color="000000"/>
              <w:bottom w:val="single" w:sz="4" w:space="0" w:color="000000"/>
              <w:right w:val="single" w:sz="4" w:space="0" w:color="000000"/>
            </w:tcBorders>
          </w:tcPr>
          <w:p w14:paraId="1268F47D"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deviceDoorLock</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F782504"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57596484"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35FA11A5"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18</w:t>
            </w:r>
          </w:p>
        </w:tc>
        <w:tc>
          <w:tcPr>
            <w:tcW w:w="6803" w:type="dxa"/>
            <w:tcBorders>
              <w:top w:val="single" w:sz="4" w:space="0" w:color="000000"/>
              <w:left w:val="single" w:sz="4" w:space="0" w:color="000000"/>
              <w:bottom w:val="single" w:sz="4" w:space="0" w:color="000000"/>
              <w:right w:val="single" w:sz="4" w:space="0" w:color="000000"/>
            </w:tcBorders>
          </w:tcPr>
          <w:p w14:paraId="5583C31A"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deviceElectricVehicleCharger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AE0A65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1BEA0A5"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B71F5C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19</w:t>
            </w:r>
          </w:p>
        </w:tc>
        <w:tc>
          <w:tcPr>
            <w:tcW w:w="6803" w:type="dxa"/>
            <w:tcBorders>
              <w:top w:val="single" w:sz="4" w:space="0" w:color="000000"/>
              <w:left w:val="single" w:sz="4" w:space="0" w:color="000000"/>
              <w:bottom w:val="single" w:sz="4" w:space="0" w:color="000000"/>
              <w:right w:val="single" w:sz="4" w:space="0" w:color="000000"/>
            </w:tcBorders>
          </w:tcPr>
          <w:p w14:paraId="7DEF3E6A"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deviceFan</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E3A684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7B5EFCA"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925864D"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20</w:t>
            </w:r>
          </w:p>
        </w:tc>
        <w:tc>
          <w:tcPr>
            <w:tcW w:w="6803" w:type="dxa"/>
            <w:tcBorders>
              <w:top w:val="single" w:sz="4" w:space="0" w:color="000000"/>
              <w:left w:val="single" w:sz="4" w:space="0" w:color="000000"/>
              <w:bottom w:val="single" w:sz="4" w:space="0" w:color="000000"/>
              <w:right w:val="single" w:sz="4" w:space="0" w:color="000000"/>
            </w:tcBorders>
          </w:tcPr>
          <w:p w14:paraId="7F9DFFD4"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deviceFoodProbe</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B6C6044"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F5DEB36"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9BCDF30"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21</w:t>
            </w:r>
          </w:p>
        </w:tc>
        <w:tc>
          <w:tcPr>
            <w:tcW w:w="6803" w:type="dxa"/>
            <w:tcBorders>
              <w:top w:val="single" w:sz="4" w:space="0" w:color="000000"/>
              <w:left w:val="single" w:sz="4" w:space="0" w:color="000000"/>
              <w:bottom w:val="single" w:sz="4" w:space="0" w:color="000000"/>
              <w:right w:val="single" w:sz="4" w:space="0" w:color="000000"/>
            </w:tcBorders>
          </w:tcPr>
          <w:p w14:paraId="3DCB273A"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deviceFreezer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5ACC066"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92210B0"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1154E83"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22</w:t>
            </w:r>
          </w:p>
        </w:tc>
        <w:tc>
          <w:tcPr>
            <w:tcW w:w="6803" w:type="dxa"/>
            <w:tcBorders>
              <w:top w:val="single" w:sz="4" w:space="0" w:color="000000"/>
              <w:left w:val="single" w:sz="4" w:space="0" w:color="000000"/>
              <w:bottom w:val="single" w:sz="4" w:space="0" w:color="000000"/>
              <w:right w:val="single" w:sz="4" w:space="0" w:color="000000"/>
            </w:tcBorders>
          </w:tcPr>
          <w:p w14:paraId="7971AD89"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deviceGlucosemeter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91B589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30D295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3AE7117F"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23</w:t>
            </w:r>
          </w:p>
        </w:tc>
        <w:tc>
          <w:tcPr>
            <w:tcW w:w="6803" w:type="dxa"/>
            <w:tcBorders>
              <w:top w:val="single" w:sz="4" w:space="0" w:color="000000"/>
              <w:left w:val="single" w:sz="4" w:space="0" w:color="000000"/>
              <w:bottom w:val="single" w:sz="4" w:space="0" w:color="000000"/>
              <w:right w:val="single" w:sz="4" w:space="0" w:color="000000"/>
            </w:tcBorders>
          </w:tcPr>
          <w:p w14:paraId="4D96FBA5"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deviceHeartRateMonitor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440BFDC"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70B6F6C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AF9022C"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24</w:t>
            </w:r>
          </w:p>
        </w:tc>
        <w:tc>
          <w:tcPr>
            <w:tcW w:w="6803" w:type="dxa"/>
            <w:tcBorders>
              <w:top w:val="single" w:sz="4" w:space="0" w:color="000000"/>
              <w:left w:val="single" w:sz="4" w:space="0" w:color="000000"/>
              <w:bottom w:val="single" w:sz="4" w:space="0" w:color="000000"/>
              <w:right w:val="single" w:sz="4" w:space="0" w:color="000000"/>
            </w:tcBorders>
          </w:tcPr>
          <w:p w14:paraId="5DD51199"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deviceHomeCCTV</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210FC96"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80CDD93"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362747C1"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25</w:t>
            </w:r>
          </w:p>
        </w:tc>
        <w:tc>
          <w:tcPr>
            <w:tcW w:w="6803" w:type="dxa"/>
            <w:tcBorders>
              <w:top w:val="single" w:sz="4" w:space="0" w:color="000000"/>
              <w:left w:val="single" w:sz="4" w:space="0" w:color="000000"/>
              <w:bottom w:val="single" w:sz="4" w:space="0" w:color="000000"/>
              <w:right w:val="single" w:sz="4" w:space="0" w:color="000000"/>
            </w:tcBorders>
          </w:tcPr>
          <w:p w14:paraId="1BF887F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deviceHumidifier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884C1D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9EC3D68"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09D1808"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26</w:t>
            </w:r>
          </w:p>
        </w:tc>
        <w:tc>
          <w:tcPr>
            <w:tcW w:w="6803" w:type="dxa"/>
            <w:tcBorders>
              <w:top w:val="single" w:sz="4" w:space="0" w:color="000000"/>
              <w:left w:val="single" w:sz="4" w:space="0" w:color="000000"/>
              <w:bottom w:val="single" w:sz="4" w:space="0" w:color="000000"/>
              <w:right w:val="single" w:sz="4" w:space="0" w:color="000000"/>
            </w:tcBorders>
          </w:tcPr>
          <w:p w14:paraId="55AFDD9F"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deviceKettle</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6D5FA3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C62E516"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26FCB88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27</w:t>
            </w:r>
          </w:p>
        </w:tc>
        <w:tc>
          <w:tcPr>
            <w:tcW w:w="6803" w:type="dxa"/>
            <w:tcBorders>
              <w:top w:val="single" w:sz="4" w:space="0" w:color="000000"/>
              <w:left w:val="single" w:sz="4" w:space="0" w:color="000000"/>
              <w:bottom w:val="single" w:sz="4" w:space="0" w:color="000000"/>
              <w:right w:val="single" w:sz="4" w:space="0" w:color="000000"/>
            </w:tcBorders>
          </w:tcPr>
          <w:p w14:paraId="4840665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deviceLight</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9A2FA2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E5784B1"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8FB44B2"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28</w:t>
            </w:r>
          </w:p>
        </w:tc>
        <w:tc>
          <w:tcPr>
            <w:tcW w:w="6803" w:type="dxa"/>
            <w:tcBorders>
              <w:top w:val="single" w:sz="4" w:space="0" w:color="000000"/>
              <w:left w:val="single" w:sz="4" w:space="0" w:color="000000"/>
              <w:bottom w:val="single" w:sz="4" w:space="0" w:color="000000"/>
              <w:right w:val="single" w:sz="4" w:space="0" w:color="000000"/>
            </w:tcBorders>
          </w:tcPr>
          <w:p w14:paraId="0A875A5A"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deviceMicrogeneration</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5A1E193"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908907D"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E8A4E4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29</w:t>
            </w:r>
          </w:p>
        </w:tc>
        <w:tc>
          <w:tcPr>
            <w:tcW w:w="6803" w:type="dxa"/>
            <w:tcBorders>
              <w:top w:val="single" w:sz="4" w:space="0" w:color="000000"/>
              <w:left w:val="single" w:sz="4" w:space="0" w:color="000000"/>
              <w:bottom w:val="single" w:sz="4" w:space="0" w:color="000000"/>
              <w:right w:val="single" w:sz="4" w:space="0" w:color="000000"/>
            </w:tcBorders>
          </w:tcPr>
          <w:p w14:paraId="4AEA84D6"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deviceMultifunctionPrinter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1F6EDAB"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279805C"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89BDD4E"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30</w:t>
            </w:r>
          </w:p>
        </w:tc>
        <w:tc>
          <w:tcPr>
            <w:tcW w:w="6803" w:type="dxa"/>
            <w:tcBorders>
              <w:top w:val="single" w:sz="4" w:space="0" w:color="000000"/>
              <w:left w:val="single" w:sz="4" w:space="0" w:color="000000"/>
              <w:bottom w:val="single" w:sz="4" w:space="0" w:color="000000"/>
              <w:right w:val="single" w:sz="4" w:space="0" w:color="000000"/>
            </w:tcBorders>
          </w:tcPr>
          <w:p w14:paraId="0E85E7A2"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deviceOutdoorLamp</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213F3B7"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5FB21C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A3E0AD5"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31</w:t>
            </w:r>
          </w:p>
        </w:tc>
        <w:tc>
          <w:tcPr>
            <w:tcW w:w="6803" w:type="dxa"/>
            <w:tcBorders>
              <w:top w:val="single" w:sz="4" w:space="0" w:color="000000"/>
              <w:left w:val="single" w:sz="4" w:space="0" w:color="000000"/>
              <w:bottom w:val="single" w:sz="4" w:space="0" w:color="000000"/>
              <w:right w:val="single" w:sz="4" w:space="0" w:color="000000"/>
            </w:tcBorders>
          </w:tcPr>
          <w:p w14:paraId="19327D2D"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deviceOven</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0F8DB2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47489F9"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2E4CCB1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32</w:t>
            </w:r>
          </w:p>
        </w:tc>
        <w:tc>
          <w:tcPr>
            <w:tcW w:w="6803" w:type="dxa"/>
            <w:tcBorders>
              <w:top w:val="single" w:sz="4" w:space="0" w:color="000000"/>
              <w:left w:val="single" w:sz="4" w:space="0" w:color="000000"/>
              <w:bottom w:val="single" w:sz="4" w:space="0" w:color="000000"/>
              <w:right w:val="single" w:sz="4" w:space="0" w:color="000000"/>
            </w:tcBorders>
          </w:tcPr>
          <w:p w14:paraId="53189A8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devicePrinter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71ED376F"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FED07C1"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5DDD79E"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33</w:t>
            </w:r>
          </w:p>
        </w:tc>
        <w:tc>
          <w:tcPr>
            <w:tcW w:w="6803" w:type="dxa"/>
            <w:tcBorders>
              <w:top w:val="single" w:sz="4" w:space="0" w:color="000000"/>
              <w:left w:val="single" w:sz="4" w:space="0" w:color="000000"/>
              <w:bottom w:val="single" w:sz="4" w:space="0" w:color="000000"/>
              <w:right w:val="single" w:sz="4" w:space="0" w:color="000000"/>
            </w:tcBorders>
          </w:tcPr>
          <w:p w14:paraId="5AA5B126"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devicePulseOximeter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189D64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D706BC2"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34F3AED"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34</w:t>
            </w:r>
          </w:p>
        </w:tc>
        <w:tc>
          <w:tcPr>
            <w:tcW w:w="6803" w:type="dxa"/>
            <w:tcBorders>
              <w:top w:val="single" w:sz="4" w:space="0" w:color="000000"/>
              <w:left w:val="single" w:sz="4" w:space="0" w:color="000000"/>
              <w:bottom w:val="single" w:sz="4" w:space="0" w:color="000000"/>
              <w:right w:val="single" w:sz="4" w:space="0" w:color="000000"/>
            </w:tcBorders>
          </w:tcPr>
          <w:p w14:paraId="11945856"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deviceRefrigerator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30DA49A"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4BFC8B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CE2B3B8"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35</w:t>
            </w:r>
          </w:p>
        </w:tc>
        <w:tc>
          <w:tcPr>
            <w:tcW w:w="6803" w:type="dxa"/>
            <w:tcBorders>
              <w:top w:val="single" w:sz="4" w:space="0" w:color="000000"/>
              <w:left w:val="single" w:sz="4" w:space="0" w:color="000000"/>
              <w:bottom w:val="single" w:sz="4" w:space="0" w:color="000000"/>
              <w:right w:val="single" w:sz="4" w:space="0" w:color="000000"/>
            </w:tcBorders>
          </w:tcPr>
          <w:p w14:paraId="401553D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deviceRobotCleaner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D3E2937"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467426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C850FD7"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36</w:t>
            </w:r>
          </w:p>
        </w:tc>
        <w:tc>
          <w:tcPr>
            <w:tcW w:w="6803" w:type="dxa"/>
            <w:tcBorders>
              <w:top w:val="single" w:sz="4" w:space="0" w:color="000000"/>
              <w:left w:val="single" w:sz="4" w:space="0" w:color="000000"/>
              <w:bottom w:val="single" w:sz="4" w:space="0" w:color="000000"/>
              <w:right w:val="single" w:sz="4" w:space="0" w:color="000000"/>
            </w:tcBorders>
          </w:tcPr>
          <w:p w14:paraId="47BD9DBF"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deviceScanner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0597EE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7B49CD1"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86C6B3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37</w:t>
            </w:r>
          </w:p>
        </w:tc>
        <w:tc>
          <w:tcPr>
            <w:tcW w:w="6803" w:type="dxa"/>
            <w:tcBorders>
              <w:top w:val="single" w:sz="4" w:space="0" w:color="000000"/>
              <w:left w:val="single" w:sz="4" w:space="0" w:color="000000"/>
              <w:bottom w:val="single" w:sz="4" w:space="0" w:color="000000"/>
              <w:right w:val="single" w:sz="4" w:space="0" w:color="000000"/>
            </w:tcBorders>
          </w:tcPr>
          <w:p w14:paraId="525A4DCF"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deviceSecurityPanel</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D67F1D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9FA963A"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6F0D943"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38</w:t>
            </w:r>
          </w:p>
        </w:tc>
        <w:tc>
          <w:tcPr>
            <w:tcW w:w="6803" w:type="dxa"/>
            <w:tcBorders>
              <w:top w:val="single" w:sz="4" w:space="0" w:color="000000"/>
              <w:left w:val="single" w:sz="4" w:space="0" w:color="000000"/>
              <w:bottom w:val="single" w:sz="4" w:space="0" w:color="000000"/>
              <w:right w:val="single" w:sz="4" w:space="0" w:color="000000"/>
            </w:tcBorders>
          </w:tcPr>
          <w:p w14:paraId="10CBC94B"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deviceSetTopBox</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74F5EFBA"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8E6053E"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3D61F906"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39</w:t>
            </w:r>
          </w:p>
        </w:tc>
        <w:tc>
          <w:tcPr>
            <w:tcW w:w="6803" w:type="dxa"/>
            <w:tcBorders>
              <w:top w:val="single" w:sz="4" w:space="0" w:color="000000"/>
              <w:left w:val="single" w:sz="4" w:space="0" w:color="000000"/>
              <w:bottom w:val="single" w:sz="4" w:space="0" w:color="000000"/>
              <w:right w:val="single" w:sz="4" w:space="0" w:color="000000"/>
            </w:tcBorders>
          </w:tcPr>
          <w:p w14:paraId="729B3FBB"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deviceSmartElectricMeter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8E8DFFF"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6E07331"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B63D991"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40</w:t>
            </w:r>
          </w:p>
        </w:tc>
        <w:tc>
          <w:tcPr>
            <w:tcW w:w="6803" w:type="dxa"/>
            <w:tcBorders>
              <w:top w:val="single" w:sz="4" w:space="0" w:color="000000"/>
              <w:left w:val="single" w:sz="4" w:space="0" w:color="000000"/>
              <w:bottom w:val="single" w:sz="4" w:space="0" w:color="000000"/>
              <w:right w:val="single" w:sz="4" w:space="0" w:color="000000"/>
            </w:tcBorders>
          </w:tcPr>
          <w:p w14:paraId="609E526F"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deviceSmartPlug</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4CD667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DA36690"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2BAFECBA"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41</w:t>
            </w:r>
          </w:p>
        </w:tc>
        <w:tc>
          <w:tcPr>
            <w:tcW w:w="6803" w:type="dxa"/>
            <w:tcBorders>
              <w:top w:val="single" w:sz="4" w:space="0" w:color="000000"/>
              <w:left w:val="single" w:sz="4" w:space="0" w:color="000000"/>
              <w:bottom w:val="single" w:sz="4" w:space="0" w:color="000000"/>
              <w:right w:val="single" w:sz="4" w:space="0" w:color="000000"/>
            </w:tcBorders>
          </w:tcPr>
          <w:p w14:paraId="171971D1"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deviceSteamCloset</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6301506"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45DC816"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40A284E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42</w:t>
            </w:r>
          </w:p>
        </w:tc>
        <w:tc>
          <w:tcPr>
            <w:tcW w:w="6803" w:type="dxa"/>
            <w:tcBorders>
              <w:top w:val="single" w:sz="4" w:space="0" w:color="000000"/>
              <w:left w:val="single" w:sz="4" w:space="0" w:color="000000"/>
              <w:bottom w:val="single" w:sz="4" w:space="0" w:color="000000"/>
              <w:right w:val="single" w:sz="4" w:space="0" w:color="000000"/>
            </w:tcBorders>
          </w:tcPr>
          <w:p w14:paraId="35D206B6"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deviceStorageBattery</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55837B4"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C3E6D9B"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CD1C9B7"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43</w:t>
            </w:r>
          </w:p>
        </w:tc>
        <w:tc>
          <w:tcPr>
            <w:tcW w:w="6803" w:type="dxa"/>
            <w:tcBorders>
              <w:top w:val="single" w:sz="4" w:space="0" w:color="000000"/>
              <w:left w:val="single" w:sz="4" w:space="0" w:color="000000"/>
              <w:bottom w:val="single" w:sz="4" w:space="0" w:color="000000"/>
              <w:right w:val="single" w:sz="4" w:space="0" w:color="000000"/>
            </w:tcBorders>
          </w:tcPr>
          <w:p w14:paraId="67341D29"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deviceSwitch</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54FAA2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CCCA41C"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31FFC74C"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44</w:t>
            </w:r>
          </w:p>
        </w:tc>
        <w:tc>
          <w:tcPr>
            <w:tcW w:w="6803" w:type="dxa"/>
            <w:tcBorders>
              <w:top w:val="single" w:sz="4" w:space="0" w:color="000000"/>
              <w:left w:val="single" w:sz="4" w:space="0" w:color="000000"/>
              <w:bottom w:val="single" w:sz="4" w:space="0" w:color="000000"/>
              <w:right w:val="single" w:sz="4" w:space="0" w:color="000000"/>
            </w:tcBorders>
          </w:tcPr>
          <w:p w14:paraId="3C8D8F5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deviceTelevision</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DC0E98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57B6D9D6"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21C09081"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45</w:t>
            </w:r>
          </w:p>
        </w:tc>
        <w:tc>
          <w:tcPr>
            <w:tcW w:w="6803" w:type="dxa"/>
            <w:tcBorders>
              <w:top w:val="single" w:sz="4" w:space="0" w:color="000000"/>
              <w:left w:val="single" w:sz="4" w:space="0" w:color="000000"/>
              <w:bottom w:val="single" w:sz="4" w:space="0" w:color="000000"/>
              <w:right w:val="single" w:sz="4" w:space="0" w:color="000000"/>
            </w:tcBorders>
          </w:tcPr>
          <w:p w14:paraId="73745F8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deviceThermometer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281C6DC"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833164E"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CCFC082"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46</w:t>
            </w:r>
          </w:p>
        </w:tc>
        <w:tc>
          <w:tcPr>
            <w:tcW w:w="6803" w:type="dxa"/>
            <w:tcBorders>
              <w:top w:val="single" w:sz="4" w:space="0" w:color="000000"/>
              <w:left w:val="single" w:sz="4" w:space="0" w:color="000000"/>
              <w:bottom w:val="single" w:sz="4" w:space="0" w:color="000000"/>
              <w:right w:val="single" w:sz="4" w:space="0" w:color="000000"/>
            </w:tcBorders>
          </w:tcPr>
          <w:p w14:paraId="691905EE"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deviceThermostat</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00558FA"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0BBCD7A"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AEBA3FA"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47</w:t>
            </w:r>
          </w:p>
        </w:tc>
        <w:tc>
          <w:tcPr>
            <w:tcW w:w="6803" w:type="dxa"/>
            <w:tcBorders>
              <w:top w:val="single" w:sz="4" w:space="0" w:color="000000"/>
              <w:left w:val="single" w:sz="4" w:space="0" w:color="000000"/>
              <w:bottom w:val="single" w:sz="4" w:space="0" w:color="000000"/>
              <w:right w:val="single" w:sz="4" w:space="0" w:color="000000"/>
            </w:tcBorders>
          </w:tcPr>
          <w:p w14:paraId="0CFE75E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deviceWaterHeater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8FDEEB8"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737EB324"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FC6A9D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48</w:t>
            </w:r>
          </w:p>
        </w:tc>
        <w:tc>
          <w:tcPr>
            <w:tcW w:w="6803" w:type="dxa"/>
            <w:tcBorders>
              <w:top w:val="single" w:sz="4" w:space="0" w:color="000000"/>
              <w:left w:val="single" w:sz="4" w:space="0" w:color="000000"/>
              <w:bottom w:val="single" w:sz="4" w:space="0" w:color="000000"/>
              <w:right w:val="single" w:sz="4" w:space="0" w:color="000000"/>
            </w:tcBorders>
          </w:tcPr>
          <w:p w14:paraId="236EAC3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deviceWaterValve</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7D1B7A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AE35DBD"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EAB5E7E"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49</w:t>
            </w:r>
          </w:p>
        </w:tc>
        <w:tc>
          <w:tcPr>
            <w:tcW w:w="6803" w:type="dxa"/>
            <w:tcBorders>
              <w:top w:val="single" w:sz="4" w:space="0" w:color="000000"/>
              <w:left w:val="single" w:sz="4" w:space="0" w:color="000000"/>
              <w:bottom w:val="single" w:sz="4" w:space="0" w:color="000000"/>
              <w:right w:val="single" w:sz="4" w:space="0" w:color="000000"/>
            </w:tcBorders>
          </w:tcPr>
          <w:p w14:paraId="6F54EFB2"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deviceWeightScaleAndBodycompositionAnalyser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87C7D6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57C6C5A"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F8FF188"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50</w:t>
            </w:r>
          </w:p>
        </w:tc>
        <w:tc>
          <w:tcPr>
            <w:tcW w:w="6803" w:type="dxa"/>
            <w:tcBorders>
              <w:top w:val="single" w:sz="4" w:space="0" w:color="000000"/>
              <w:left w:val="single" w:sz="4" w:space="0" w:color="000000"/>
              <w:bottom w:val="single" w:sz="4" w:space="0" w:color="000000"/>
              <w:right w:val="single" w:sz="4" w:space="0" w:color="000000"/>
            </w:tcBorders>
          </w:tcPr>
          <w:p w14:paraId="2031A80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deviceWindowShade</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C07E22C"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bl>
    <w:p w14:paraId="261360D4" w14:textId="65CD075E" w:rsidR="00801890" w:rsidRDefault="00801890" w:rsidP="00C73864"/>
    <w:p w14:paraId="7D4F7764" w14:textId="76F1A5ED" w:rsidR="00AF2F21" w:rsidRPr="00167AE4" w:rsidRDefault="00AF2F21" w:rsidP="00AF2F21">
      <w:pPr>
        <w:pStyle w:val="Heading2"/>
      </w:pPr>
      <w:bookmarkStart w:id="431" w:name="_Toc3964819"/>
      <w:del w:id="432" w:author="Flynn, Bob" w:date="2019-02-21T02:51:00Z">
        <w:r w:rsidDel="00790B3F">
          <w:delText>5</w:delText>
        </w:r>
      </w:del>
      <w:ins w:id="433" w:author="Flynn, Bob" w:date="2019-03-20T08:58:00Z">
        <w:r>
          <w:rPr>
            <w:lang w:val="en-US"/>
          </w:rPr>
          <w:t>6.13</w:t>
        </w:r>
      </w:ins>
      <w:r w:rsidRPr="00167AE4">
        <w:rPr>
          <w:rFonts w:hint="eastAsia"/>
        </w:rPr>
        <w:tab/>
      </w:r>
      <w:ins w:id="434" w:author="Flynn, Bob" w:date="2019-02-21T02:52:00Z">
        <w:r w:rsidRPr="00357143">
          <w:t>Network Service Exposure, Service Execution and Triggering (NSSE)</w:t>
        </w:r>
      </w:ins>
      <w:ins w:id="435" w:author="Flynn, Bob" w:date="2019-02-21T03:03:00Z">
        <w:r>
          <w:rPr>
            <w:lang w:val="en-US"/>
          </w:rPr>
          <w:t xml:space="preserve"> on 3GPP Network</w:t>
        </w:r>
      </w:ins>
      <w:del w:id="436" w:author="Flynn, Bob" w:date="2019-02-21T02:52:00Z">
        <w:r w:rsidRPr="00AB3A20" w:rsidDel="00790B3F">
          <w:rPr>
            <w:rFonts w:hint="eastAsia"/>
          </w:rPr>
          <w:delText>Group</w:delText>
        </w:r>
        <w:r w:rsidRPr="00167AE4" w:rsidDel="00790B3F">
          <w:rPr>
            <w:rFonts w:hint="eastAsia"/>
          </w:rPr>
          <w:delText xml:space="preserve"> Management (</w:delText>
        </w:r>
        <w:r w:rsidRPr="00AB3A20" w:rsidDel="00790B3F">
          <w:delText>GMG</w:delText>
        </w:r>
        <w:r w:rsidRPr="00167AE4" w:rsidDel="00790B3F">
          <w:rPr>
            <w:rFonts w:hint="eastAsia"/>
          </w:rPr>
          <w:delText>)</w:delText>
        </w:r>
      </w:del>
      <w:bookmarkEnd w:id="431"/>
    </w:p>
    <w:p w14:paraId="6CA436B4" w14:textId="5B700DBC" w:rsidR="00AF2F21" w:rsidRPr="00167AE4" w:rsidRDefault="00AF2F21" w:rsidP="00AF2F21">
      <w:pPr>
        <w:pStyle w:val="Heading3"/>
      </w:pPr>
      <w:bookmarkStart w:id="437" w:name="_Toc3964820"/>
      <w:r w:rsidRPr="00167AE4">
        <w:rPr>
          <w:rFonts w:hint="eastAsia"/>
        </w:rPr>
        <w:t>6.</w:t>
      </w:r>
      <w:ins w:id="438" w:author="Flynn, Bob" w:date="2019-03-20T08:58:00Z">
        <w:r>
          <w:rPr>
            <w:lang w:val="en-US"/>
          </w:rPr>
          <w:t>13</w:t>
        </w:r>
      </w:ins>
      <w:del w:id="439" w:author="Flynn, Bob" w:date="2019-02-21T02:58:00Z">
        <w:r w:rsidDel="00790B3F">
          <w:delText>5</w:delText>
        </w:r>
      </w:del>
      <w:r w:rsidRPr="00167AE4">
        <w:rPr>
          <w:rFonts w:hint="eastAsia"/>
        </w:rPr>
        <w:t>.1</w:t>
      </w:r>
      <w:r w:rsidRPr="00167AE4">
        <w:rPr>
          <w:rFonts w:hint="eastAsia"/>
        </w:rPr>
        <w:tab/>
      </w:r>
      <w:del w:id="440" w:author="Flynn, Bob" w:date="2019-02-21T02:53:00Z">
        <w:r w:rsidRPr="00167AE4" w:rsidDel="00790B3F">
          <w:rPr>
            <w:rFonts w:hint="eastAsia"/>
          </w:rPr>
          <w:delText xml:space="preserve">Configuration of </w:delText>
        </w:r>
        <w:r w:rsidRPr="00AB3A20" w:rsidDel="00790B3F">
          <w:rPr>
            <w:rFonts w:hint="eastAsia"/>
          </w:rPr>
          <w:delText>group</w:delText>
        </w:r>
      </w:del>
      <w:ins w:id="441" w:author="Flynn, Bob" w:date="2019-02-21T02:54:00Z">
        <w:r w:rsidRPr="00790B3F">
          <w:t xml:space="preserve"> </w:t>
        </w:r>
        <w:r w:rsidRPr="00357143">
          <w:t>Device Triggering</w:t>
        </w:r>
      </w:ins>
      <w:bookmarkEnd w:id="437"/>
    </w:p>
    <w:p w14:paraId="72D38F7F" w14:textId="77777777" w:rsidR="00AF2F21" w:rsidRPr="00167AE4" w:rsidRDefault="00AF2F21" w:rsidP="00AF2F21">
      <w:r w:rsidRPr="00167AE4">
        <w:t>The Feature Set below</w:t>
      </w:r>
      <w:r w:rsidRPr="00167AE4">
        <w:rPr>
          <w:rFonts w:hint="eastAsia"/>
        </w:rPr>
        <w:t xml:space="preserve"> is about </w:t>
      </w:r>
      <w:r w:rsidRPr="00AB3A20">
        <w:rPr>
          <w:rFonts w:hint="eastAsia"/>
        </w:rPr>
        <w:t>CSE</w:t>
      </w:r>
      <w:r w:rsidRPr="00167AE4">
        <w:rPr>
          <w:rFonts w:hint="eastAsia"/>
        </w:rPr>
        <w:t xml:space="preserve"> supporting </w:t>
      </w:r>
      <w:del w:id="442" w:author="Flynn, Bob" w:date="2019-02-21T03:09:00Z">
        <w:r w:rsidRPr="00167AE4" w:rsidDel="006E736D">
          <w:rPr>
            <w:rFonts w:hint="eastAsia"/>
          </w:rPr>
          <w:delText xml:space="preserve">configuration of </w:delText>
        </w:r>
        <w:r w:rsidRPr="00AB3A20" w:rsidDel="006E736D">
          <w:rPr>
            <w:rFonts w:hint="eastAsia"/>
          </w:rPr>
          <w:delText>group</w:delText>
        </w:r>
      </w:del>
      <w:ins w:id="443" w:author="Flynn, Bob" w:date="2019-02-21T03:09:00Z">
        <w:r>
          <w:t>sending a trigger request over the 3GPP Network</w:t>
        </w:r>
      </w:ins>
      <w:r w:rsidRPr="00167AE4">
        <w:rPr>
          <w:rFonts w:hint="eastAsia"/>
        </w:rPr>
        <w:t>.</w:t>
      </w:r>
    </w:p>
    <w:p w14:paraId="393501EF" w14:textId="77777777" w:rsidR="00AF2F21" w:rsidRPr="00167AE4" w:rsidRDefault="00AF2F21" w:rsidP="00AF2F21">
      <w:pPr>
        <w:pStyle w:val="TH"/>
      </w:pPr>
      <w:r w:rsidRPr="00167AE4">
        <w:lastRenderedPageBreak/>
        <w:t>Table 6.</w:t>
      </w:r>
      <w:r>
        <w:t>5</w:t>
      </w:r>
      <w:r w:rsidRPr="00167AE4">
        <w:t>.1</w:t>
      </w:r>
      <w:r w:rsidRPr="00167AE4">
        <w:rPr>
          <w:rFonts w:hint="eastAsia"/>
        </w:rPr>
        <w:t>-1</w:t>
      </w:r>
      <w:r w:rsidRPr="00167AE4">
        <w:t>: Feature</w:t>
      </w:r>
      <w:r w:rsidRPr="00167AE4">
        <w:rPr>
          <w:rFonts w:hint="eastAsia"/>
        </w:rPr>
        <w:t xml:space="preserve"> Set</w:t>
      </w:r>
      <w:r w:rsidRPr="00167AE4">
        <w:t xml:space="preserve"> </w:t>
      </w:r>
      <w:ins w:id="444" w:author="Flynn, Bob" w:date="2019-02-21T03:01:00Z">
        <w:r>
          <w:t>C</w:t>
        </w:r>
      </w:ins>
      <w:del w:id="445" w:author="Flynn, Bob" w:date="2019-02-21T03:01:00Z">
        <w:r w:rsidRPr="00AB3A20" w:rsidDel="0029289E">
          <w:rPr>
            <w:rFonts w:hint="eastAsia"/>
          </w:rPr>
          <w:delText>C</w:delText>
        </w:r>
      </w:del>
      <w:r w:rsidRPr="00AB3A20">
        <w:rPr>
          <w:rFonts w:hint="eastAsia"/>
        </w:rPr>
        <w:t>E</w:t>
      </w:r>
      <w:r w:rsidRPr="00167AE4">
        <w:rPr>
          <w:rFonts w:hint="eastAsia"/>
        </w:rPr>
        <w:t>/</w:t>
      </w:r>
      <w:del w:id="446" w:author="Flynn, Bob" w:date="2019-02-21T03:24:00Z">
        <w:r w:rsidRPr="00AB3A20" w:rsidDel="001D24BF">
          <w:rPr>
            <w:rFonts w:hint="eastAsia"/>
          </w:rPr>
          <w:delText>GMG</w:delText>
        </w:r>
      </w:del>
      <w:ins w:id="447" w:author="Flynn, Bob" w:date="2019-02-21T03:24:00Z">
        <w:r>
          <w:t>NSSE</w:t>
        </w:r>
      </w:ins>
      <w:r w:rsidRPr="00167AE4">
        <w:rPr>
          <w:rFonts w:hint="eastAsia"/>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AF2F21" w:rsidRPr="00167AE4" w14:paraId="2EABDA7A" w14:textId="77777777" w:rsidTr="004A7F98">
        <w:trPr>
          <w:jc w:val="center"/>
        </w:trPr>
        <w:tc>
          <w:tcPr>
            <w:tcW w:w="2041" w:type="dxa"/>
            <w:shd w:val="clear" w:color="auto" w:fill="E0E0E0"/>
            <w:vAlign w:val="center"/>
          </w:tcPr>
          <w:p w14:paraId="4197FEF9" w14:textId="77777777" w:rsidR="00AF2F21" w:rsidRPr="00167AE4" w:rsidRDefault="00AF2F21" w:rsidP="004A7F98">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F1D656E" w14:textId="77777777" w:rsidR="00AF2F21" w:rsidRPr="00167AE4" w:rsidRDefault="00AF2F21" w:rsidP="004A7F98">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5C91809" w14:textId="77777777" w:rsidR="00AF2F21" w:rsidRPr="00167AE4" w:rsidRDefault="00AF2F21" w:rsidP="004A7F98">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AF2F21" w:rsidRPr="00167AE4" w14:paraId="384CC0A4"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11E93F8F" w14:textId="77777777" w:rsidR="00AF2F21" w:rsidRPr="00167AE4" w:rsidRDefault="00AF2F21" w:rsidP="004A7F98">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ins w:id="448" w:author="Flynn, Bob" w:date="2019-02-21T02:58:00Z">
              <w:r>
                <w:rPr>
                  <w:rFonts w:ascii="Arial" w:eastAsia="Arial Unicode MS" w:hAnsi="Arial" w:cs="Arial"/>
                  <w:i/>
                  <w:sz w:val="18"/>
                  <w:szCs w:val="18"/>
                </w:rPr>
                <w:t>NSSE</w:t>
              </w:r>
            </w:ins>
            <w:del w:id="449" w:author="Flynn, Bob" w:date="2019-02-21T02:58:00Z">
              <w:r w:rsidRPr="00AB3A20" w:rsidDel="00790B3F">
                <w:rPr>
                  <w:rFonts w:ascii="Arial" w:eastAsia="Arial Unicode MS" w:hAnsi="Arial" w:cs="Arial"/>
                  <w:i/>
                  <w:sz w:val="18"/>
                  <w:szCs w:val="18"/>
                </w:rPr>
                <w:delText>GMG</w:delText>
              </w:r>
            </w:del>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3C37FE22" w14:textId="77777777" w:rsidR="00AF2F21" w:rsidRPr="00167AE4" w:rsidRDefault="00AF2F21" w:rsidP="004A7F98">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ins w:id="450" w:author="Flynn, Bob" w:date="2019-02-21T02:59:00Z">
              <w:r>
                <w:rPr>
                  <w:rFonts w:ascii="Arial" w:eastAsia="Arial Unicode MS" w:hAnsi="Arial" w:cs="Arial"/>
                  <w:sz w:val="18"/>
                  <w:szCs w:val="18"/>
                </w:rPr>
                <w:t>a</w:t>
              </w:r>
            </w:ins>
            <w:del w:id="451" w:author="Flynn, Bob" w:date="2019-02-21T02:59:00Z">
              <w:r w:rsidRPr="00167AE4" w:rsidDel="00790B3F">
                <w:rPr>
                  <w:rFonts w:ascii="Arial" w:eastAsia="Arial Unicode MS" w:hAnsi="Arial" w:cs="Arial"/>
                  <w:sz w:val="18"/>
                  <w:szCs w:val="18"/>
                </w:rPr>
                <w:delText>the</w:delText>
              </w:r>
            </w:del>
            <w:r w:rsidRPr="00167AE4">
              <w:rPr>
                <w:rFonts w:ascii="Arial" w:eastAsia="Arial Unicode MS" w:hAnsi="Arial" w:cs="Arial" w:hint="eastAsia"/>
                <w:sz w:val="18"/>
                <w:szCs w:val="18"/>
              </w:rPr>
              <w:t xml:space="preserve"> &lt;</w:t>
            </w:r>
            <w:del w:id="452" w:author="Flynn, Bob" w:date="2019-02-21T02:59:00Z">
              <w:r w:rsidRPr="00AB3A20" w:rsidDel="00790B3F">
                <w:rPr>
                  <w:rFonts w:ascii="Arial" w:eastAsia="Arial Unicode MS" w:hAnsi="Arial" w:cs="Arial" w:hint="eastAsia"/>
                  <w:sz w:val="18"/>
                  <w:szCs w:val="18"/>
                </w:rPr>
                <w:delText>group</w:delText>
              </w:r>
            </w:del>
            <w:ins w:id="453" w:author="Flynn, Bob" w:date="2019-02-21T02:59:00Z">
              <w:r>
                <w:rPr>
                  <w:rFonts w:ascii="Arial" w:eastAsia="Arial Unicode MS" w:hAnsi="Arial" w:cs="Arial"/>
                  <w:sz w:val="18"/>
                  <w:szCs w:val="18"/>
                </w:rPr>
                <w:t>triggerRequest</w:t>
              </w:r>
            </w:ins>
            <w:r w:rsidRPr="00167AE4">
              <w:rPr>
                <w:rFonts w:ascii="Arial" w:eastAsia="Arial Unicode MS" w:hAnsi="Arial" w:cs="Arial" w:hint="eastAsia"/>
                <w:sz w:val="18"/>
                <w:szCs w:val="18"/>
              </w:rPr>
              <w:t xml:space="preserve">&gt; resource </w:t>
            </w:r>
            <w:del w:id="454" w:author="Flynn, Bob" w:date="2019-02-21T02:59:00Z">
              <w:r w:rsidRPr="00167AE4" w:rsidDel="0029289E">
                <w:rPr>
                  <w:rFonts w:ascii="Arial" w:eastAsia="Arial Unicode MS" w:hAnsi="Arial" w:cs="Arial" w:hint="eastAsia"/>
                  <w:sz w:val="18"/>
                  <w:szCs w:val="18"/>
                </w:rPr>
                <w:delText>with attributes multiplicity equals 1</w:delText>
              </w:r>
              <w:r w:rsidDel="0029289E">
                <w:rPr>
                  <w:rFonts w:ascii="Arial" w:eastAsia="Arial Unicode MS" w:hAnsi="Arial" w:cs="Arial"/>
                  <w:sz w:val="18"/>
                  <w:szCs w:val="18"/>
                </w:rPr>
                <w:delText xml:space="preserve"> </w:delText>
              </w:r>
              <w:r w:rsidRPr="00284ADA" w:rsidDel="0029289E">
                <w:rPr>
                  <w:rFonts w:ascii="Arial" w:eastAsia="Arial Unicode MS" w:hAnsi="Arial" w:cs="Arial"/>
                  <w:sz w:val="18"/>
                  <w:szCs w:val="18"/>
                </w:rPr>
                <w:delText>[</w:delText>
              </w:r>
              <w:r w:rsidRPr="00284ADA" w:rsidDel="0029289E">
                <w:rPr>
                  <w:rFonts w:ascii="Arial" w:eastAsia="Arial Unicode MS" w:hAnsi="Arial" w:cs="Arial"/>
                  <w:sz w:val="18"/>
                  <w:szCs w:val="18"/>
                </w:rPr>
                <w:fldChar w:fldCharType="begin"/>
              </w:r>
              <w:r w:rsidRPr="00284ADA" w:rsidDel="0029289E">
                <w:rPr>
                  <w:rFonts w:ascii="Arial" w:eastAsia="Arial Unicode MS" w:hAnsi="Arial" w:cs="Arial"/>
                  <w:sz w:val="18"/>
                  <w:szCs w:val="18"/>
                </w:rPr>
                <w:delInstrText xml:space="preserve">REF REF_ONEM2MTS_0001 \h  \* MERGEFORMAT </w:delInstrText>
              </w:r>
              <w:r w:rsidRPr="00284ADA" w:rsidDel="0029289E">
                <w:rPr>
                  <w:rFonts w:ascii="Arial" w:eastAsia="Arial Unicode MS" w:hAnsi="Arial" w:cs="Arial"/>
                  <w:sz w:val="18"/>
                  <w:szCs w:val="18"/>
                </w:rPr>
              </w:r>
              <w:r w:rsidRPr="00284ADA" w:rsidDel="0029289E">
                <w:rPr>
                  <w:rFonts w:ascii="Arial" w:eastAsia="Arial Unicode MS" w:hAnsi="Arial" w:cs="Arial"/>
                  <w:sz w:val="18"/>
                  <w:szCs w:val="18"/>
                </w:rPr>
                <w:fldChar w:fldCharType="separate"/>
              </w:r>
              <w:r w:rsidRPr="00284ADA" w:rsidDel="0029289E">
                <w:rPr>
                  <w:rFonts w:ascii="Arial" w:hAnsi="Arial" w:cs="Arial"/>
                  <w:noProof/>
                  <w:sz w:val="18"/>
                  <w:szCs w:val="18"/>
                </w:rPr>
                <w:delText>1</w:delText>
              </w:r>
              <w:r w:rsidRPr="00284ADA" w:rsidDel="0029289E">
                <w:rPr>
                  <w:rFonts w:ascii="Arial" w:eastAsia="Arial Unicode MS" w:hAnsi="Arial" w:cs="Arial"/>
                  <w:sz w:val="18"/>
                  <w:szCs w:val="18"/>
                </w:rPr>
                <w:fldChar w:fldCharType="end"/>
              </w:r>
              <w:r w:rsidRPr="00284ADA" w:rsidDel="0029289E">
                <w:rPr>
                  <w:rFonts w:ascii="Arial" w:eastAsia="Arial Unicode MS" w:hAnsi="Arial" w:cs="Arial"/>
                  <w:sz w:val="18"/>
                  <w:szCs w:val="18"/>
                </w:rPr>
                <w:delText>]</w:delText>
              </w:r>
            </w:del>
            <w:ins w:id="455" w:author="Flynn, Bob" w:date="2019-02-21T02:59:00Z">
              <w:r>
                <w:rPr>
                  <w:rFonts w:ascii="Arial" w:eastAsia="Arial Unicode MS" w:hAnsi="Arial" w:cs="Arial"/>
                  <w:sz w:val="18"/>
                  <w:szCs w:val="18"/>
                </w:rPr>
                <w:t>to an oneM2M entity on a UE</w:t>
              </w:r>
            </w:ins>
          </w:p>
        </w:tc>
        <w:tc>
          <w:tcPr>
            <w:tcW w:w="850" w:type="dxa"/>
            <w:tcBorders>
              <w:top w:val="single" w:sz="4" w:space="0" w:color="000000"/>
              <w:left w:val="single" w:sz="4" w:space="0" w:color="000000"/>
              <w:bottom w:val="single" w:sz="4" w:space="0" w:color="000000"/>
              <w:right w:val="single" w:sz="4" w:space="0" w:color="000000"/>
            </w:tcBorders>
          </w:tcPr>
          <w:p w14:paraId="4B1D2622" w14:textId="77777777" w:rsidR="00AF2F21" w:rsidRPr="00167AE4" w:rsidRDefault="00AF2F21" w:rsidP="004A7F98">
            <w:pPr>
              <w:keepNext/>
              <w:keepLines/>
              <w:spacing w:after="0"/>
              <w:rPr>
                <w:rFonts w:ascii="Arial" w:eastAsia="Arial Unicode MS" w:hAnsi="Arial" w:cs="Arial"/>
                <w:sz w:val="18"/>
                <w:szCs w:val="18"/>
              </w:rPr>
            </w:pPr>
            <w:ins w:id="456" w:author="Flynn, Bob" w:date="2019-02-21T02:59:00Z">
              <w:r>
                <w:rPr>
                  <w:rFonts w:ascii="Arial" w:eastAsia="Arial Unicode MS" w:hAnsi="Arial" w:cs="Arial"/>
                  <w:sz w:val="18"/>
                  <w:szCs w:val="18"/>
                </w:rPr>
                <w:t>3</w:t>
              </w:r>
            </w:ins>
            <w:del w:id="457" w:author="Flynn, Bob" w:date="2019-02-21T02:59:00Z">
              <w:r w:rsidRPr="00167AE4" w:rsidDel="0029289E">
                <w:rPr>
                  <w:rFonts w:ascii="Arial" w:eastAsia="Arial Unicode MS" w:hAnsi="Arial" w:cs="Arial" w:hint="eastAsia"/>
                  <w:sz w:val="18"/>
                  <w:szCs w:val="18"/>
                </w:rPr>
                <w:delText>1</w:delText>
              </w:r>
              <w:r w:rsidDel="0029289E">
                <w:rPr>
                  <w:rFonts w:ascii="Arial" w:eastAsia="Arial Unicode MS" w:hAnsi="Arial" w:cs="Arial" w:hint="eastAsia"/>
                  <w:sz w:val="18"/>
                  <w:szCs w:val="18"/>
                </w:rPr>
                <w:delText>, 2</w:delText>
              </w:r>
            </w:del>
          </w:p>
        </w:tc>
      </w:tr>
    </w:tbl>
    <w:p w14:paraId="738728B2" w14:textId="77777777" w:rsidR="00AF2F21" w:rsidRPr="00167AE4" w:rsidRDefault="00AF2F21" w:rsidP="00AF2F21"/>
    <w:p w14:paraId="23311BB1" w14:textId="77777777" w:rsidR="00AF2F21" w:rsidRPr="00167AE4" w:rsidRDefault="00AF2F21" w:rsidP="00AF2F21">
      <w:r w:rsidRPr="00167AE4">
        <w:t xml:space="preserve">The </w:t>
      </w:r>
      <w:r w:rsidRPr="00167AE4">
        <w:rPr>
          <w:rFonts w:hint="eastAsia"/>
        </w:rPr>
        <w:t>Feature Set</w:t>
      </w:r>
      <w:r w:rsidRPr="00167AE4">
        <w:t xml:space="preserve"> below</w:t>
      </w:r>
      <w:r w:rsidRPr="00167AE4">
        <w:rPr>
          <w:rFonts w:hint="eastAsia"/>
        </w:rPr>
        <w:t xml:space="preserve"> is about </w:t>
      </w:r>
      <w:ins w:id="458" w:author="Flynn, Bob" w:date="2019-02-21T03:11:00Z">
        <w:r>
          <w:t>an AE/</w:t>
        </w:r>
      </w:ins>
      <w:r w:rsidRPr="00AB3A20">
        <w:rPr>
          <w:rFonts w:hint="eastAsia"/>
        </w:rPr>
        <w:t>CSE</w:t>
      </w:r>
      <w:r w:rsidRPr="00167AE4">
        <w:rPr>
          <w:rFonts w:hint="eastAsia"/>
        </w:rPr>
        <w:t xml:space="preserve"> supporting </w:t>
      </w:r>
      <w:del w:id="459" w:author="Flynn, Bob" w:date="2019-02-21T03:11:00Z">
        <w:r w:rsidRPr="00167AE4" w:rsidDel="00D341EE">
          <w:rPr>
            <w:rFonts w:hint="eastAsia"/>
          </w:rPr>
          <w:delText xml:space="preserve">configuration of </w:delText>
        </w:r>
        <w:r w:rsidRPr="00AB3A20" w:rsidDel="00D341EE">
          <w:rPr>
            <w:rFonts w:hint="eastAsia"/>
          </w:rPr>
          <w:delText>group</w:delText>
        </w:r>
        <w:r w:rsidRPr="00167AE4" w:rsidDel="00D341EE">
          <w:rPr>
            <w:rFonts w:hint="eastAsia"/>
          </w:rPr>
          <w:delText xml:space="preserve"> with memberType other than </w:delText>
        </w:r>
        <w:r w:rsidRPr="00AB3A20" w:rsidDel="00D341EE">
          <w:rPr>
            <w:rFonts w:hint="eastAsia"/>
          </w:rPr>
          <w:delText>MIXED</w:delText>
        </w:r>
      </w:del>
      <w:ins w:id="460" w:author="Flynn, Bob" w:date="2019-02-21T03:12:00Z">
        <w:r>
          <w:t>trigger req</w:t>
        </w:r>
      </w:ins>
      <w:ins w:id="461" w:author="Flynn, Bob" w:date="2019-02-21T03:13:00Z">
        <w:r>
          <w:t>uests from a CSE</w:t>
        </w:r>
      </w:ins>
      <w:r w:rsidRPr="00167AE4">
        <w:rPr>
          <w:rFonts w:hint="eastAsia"/>
        </w:rPr>
        <w:t>.</w:t>
      </w:r>
    </w:p>
    <w:p w14:paraId="2E0025DA" w14:textId="77777777" w:rsidR="00AF2F21" w:rsidRPr="00167AE4" w:rsidRDefault="00AF2F21" w:rsidP="00AF2F21">
      <w:pPr>
        <w:pStyle w:val="TH"/>
      </w:pPr>
      <w:r w:rsidRPr="00167AE4">
        <w:t>Table 6.</w:t>
      </w:r>
      <w:r>
        <w:t>5</w:t>
      </w:r>
      <w:r w:rsidRPr="00167AE4">
        <w:t>.1</w:t>
      </w:r>
      <w:r w:rsidRPr="00167AE4">
        <w:rPr>
          <w:rFonts w:hint="eastAsia"/>
        </w:rPr>
        <w:t>-2</w:t>
      </w:r>
      <w:r w:rsidRPr="00167AE4">
        <w:t>: Feature</w:t>
      </w:r>
      <w:r w:rsidRPr="00167AE4">
        <w:rPr>
          <w:rFonts w:hint="eastAsia"/>
        </w:rPr>
        <w:t xml:space="preserve"> Set</w:t>
      </w:r>
      <w:r w:rsidRPr="00167AE4">
        <w:t xml:space="preserve"> </w:t>
      </w:r>
      <w:ins w:id="462" w:author="Flynn, Bob" w:date="2019-02-21T03:02:00Z">
        <w:r>
          <w:t>G</w:t>
        </w:r>
      </w:ins>
      <w:del w:id="463" w:author="Flynn, Bob" w:date="2019-02-21T03:02:00Z">
        <w:r w:rsidRPr="00AB3A20" w:rsidDel="0029289E">
          <w:rPr>
            <w:rFonts w:hint="eastAsia"/>
          </w:rPr>
          <w:delText>C</w:delText>
        </w:r>
      </w:del>
      <w:r w:rsidRPr="00AB3A20">
        <w:rPr>
          <w:rFonts w:hint="eastAsia"/>
        </w:rPr>
        <w:t>E</w:t>
      </w:r>
      <w:r w:rsidRPr="00167AE4">
        <w:rPr>
          <w:rFonts w:hint="eastAsia"/>
        </w:rPr>
        <w:t>/</w:t>
      </w:r>
      <w:del w:id="464" w:author="Flynn, Bob" w:date="2019-02-21T03:24:00Z">
        <w:r w:rsidRPr="00AB3A20" w:rsidDel="001D24BF">
          <w:rPr>
            <w:rFonts w:hint="eastAsia"/>
          </w:rPr>
          <w:delText>GMG</w:delText>
        </w:r>
      </w:del>
      <w:ins w:id="465" w:author="Flynn, Bob" w:date="2019-02-21T03:24:00Z">
        <w:r>
          <w:t>NSSE</w:t>
        </w:r>
      </w:ins>
      <w:r w:rsidRPr="00167AE4">
        <w:rPr>
          <w:rFonts w:hint="eastAsia"/>
        </w:rPr>
        <w:t>/0000</w:t>
      </w:r>
      <w:ins w:id="466" w:author="Flynn, Bob" w:date="2019-02-21T03:31:00Z">
        <w:r>
          <w:t>1</w:t>
        </w:r>
      </w:ins>
      <w:del w:id="467" w:author="Flynn, Bob" w:date="2019-02-21T03:31:00Z">
        <w:r w:rsidRPr="00167AE4" w:rsidDel="000A3728">
          <w:rPr>
            <w:rFonts w:hint="eastAsia"/>
          </w:rPr>
          <w:delText>2</w:delText>
        </w:r>
      </w:del>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AF2F21" w:rsidRPr="00167AE4" w14:paraId="6209F555" w14:textId="77777777" w:rsidTr="004A7F98">
        <w:trPr>
          <w:jc w:val="center"/>
        </w:trPr>
        <w:tc>
          <w:tcPr>
            <w:tcW w:w="2041" w:type="dxa"/>
            <w:shd w:val="clear" w:color="auto" w:fill="E0E0E0"/>
            <w:vAlign w:val="center"/>
          </w:tcPr>
          <w:p w14:paraId="56B8D9C9" w14:textId="77777777" w:rsidR="00AF2F21" w:rsidRPr="00167AE4" w:rsidRDefault="00AF2F21" w:rsidP="004A7F98">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C87D9B3" w14:textId="77777777" w:rsidR="00AF2F21" w:rsidRPr="00167AE4" w:rsidRDefault="00AF2F21" w:rsidP="004A7F98">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2B76E29" w14:textId="77777777" w:rsidR="00AF2F21" w:rsidRPr="00167AE4" w:rsidRDefault="00AF2F21" w:rsidP="004A7F98">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AF2F21" w:rsidRPr="00167AE4" w14:paraId="76737B22"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3315A0EF" w14:textId="77777777" w:rsidR="00AF2F21" w:rsidRPr="00167AE4" w:rsidRDefault="00AF2F21" w:rsidP="004A7F98">
            <w:pPr>
              <w:keepNext/>
              <w:keepLines/>
              <w:spacing w:after="0"/>
              <w:rPr>
                <w:rFonts w:ascii="Arial" w:eastAsia="Arial Unicode MS" w:hAnsi="Arial" w:cs="Arial"/>
                <w:i/>
                <w:sz w:val="18"/>
                <w:szCs w:val="18"/>
              </w:rPr>
            </w:pPr>
            <w:ins w:id="468" w:author="Flynn, Bob" w:date="2019-02-21T03:02:00Z">
              <w:r>
                <w:rPr>
                  <w:rFonts w:ascii="Arial" w:eastAsia="Arial Unicode MS" w:hAnsi="Arial" w:cs="Arial"/>
                  <w:i/>
                  <w:sz w:val="18"/>
                  <w:szCs w:val="18"/>
                </w:rPr>
                <w:t>G</w:t>
              </w:r>
            </w:ins>
            <w:del w:id="469" w:author="Flynn, Bob" w:date="2019-02-21T03:02:00Z">
              <w:r w:rsidRPr="00AB3A20" w:rsidDel="0029289E">
                <w:rPr>
                  <w:rFonts w:ascii="Arial" w:eastAsia="Arial Unicode MS" w:hAnsi="Arial" w:cs="Arial"/>
                  <w:i/>
                  <w:sz w:val="18"/>
                  <w:szCs w:val="18"/>
                </w:rPr>
                <w:delText>C</w:delText>
              </w:r>
            </w:del>
            <w:r w:rsidRPr="00AB3A20">
              <w:rPr>
                <w:rFonts w:ascii="Arial" w:eastAsia="Arial Unicode MS" w:hAnsi="Arial" w:cs="Arial"/>
                <w:i/>
                <w:sz w:val="18"/>
                <w:szCs w:val="18"/>
              </w:rPr>
              <w:t>E</w:t>
            </w:r>
            <w:r w:rsidRPr="00167AE4">
              <w:rPr>
                <w:rFonts w:ascii="Arial" w:eastAsia="Arial Unicode MS" w:hAnsi="Arial" w:cs="Arial"/>
                <w:i/>
                <w:sz w:val="18"/>
                <w:szCs w:val="18"/>
              </w:rPr>
              <w:t>/</w:t>
            </w:r>
            <w:del w:id="470" w:author="Flynn, Bob" w:date="2019-02-21T03:02:00Z">
              <w:r w:rsidRPr="00AB3A20" w:rsidDel="0029289E">
                <w:rPr>
                  <w:rFonts w:ascii="Arial" w:eastAsia="Arial Unicode MS" w:hAnsi="Arial" w:cs="Arial"/>
                  <w:i/>
                  <w:sz w:val="18"/>
                  <w:szCs w:val="18"/>
                </w:rPr>
                <w:delText>GMG</w:delText>
              </w:r>
            </w:del>
            <w:ins w:id="471" w:author="Flynn, Bob" w:date="2019-02-21T03:02:00Z">
              <w:r>
                <w:rPr>
                  <w:rFonts w:ascii="Arial" w:eastAsia="Arial Unicode MS" w:hAnsi="Arial" w:cs="Arial"/>
                  <w:i/>
                  <w:sz w:val="18"/>
                  <w:szCs w:val="18"/>
                </w:rPr>
                <w:t>NSSE</w:t>
              </w:r>
            </w:ins>
            <w:r w:rsidRPr="00167AE4">
              <w:rPr>
                <w:rFonts w:ascii="Arial" w:eastAsia="Arial Unicode MS" w:hAnsi="Arial" w:cs="Arial"/>
                <w:i/>
                <w:sz w:val="18"/>
                <w:szCs w:val="18"/>
              </w:rPr>
              <w:t>/</w:t>
            </w:r>
            <w:del w:id="472" w:author="Flynn, Bob" w:date="2019-02-21T03:02:00Z">
              <w:r w:rsidRPr="00167AE4" w:rsidDel="0029289E">
                <w:rPr>
                  <w:rFonts w:ascii="Arial" w:eastAsia="Arial Unicode MS" w:hAnsi="Arial" w:cs="Arial"/>
                  <w:i/>
                  <w:sz w:val="18"/>
                  <w:szCs w:val="18"/>
                </w:rPr>
                <w:delText>0000</w:delText>
              </w:r>
              <w:r w:rsidRPr="00167AE4" w:rsidDel="0029289E">
                <w:rPr>
                  <w:rFonts w:ascii="Arial" w:eastAsia="Arial Unicode MS" w:hAnsi="Arial" w:cs="Arial" w:hint="eastAsia"/>
                  <w:i/>
                  <w:sz w:val="18"/>
                  <w:szCs w:val="18"/>
                </w:rPr>
                <w:delText>2</w:delText>
              </w:r>
            </w:del>
            <w:ins w:id="473" w:author="Flynn, Bob" w:date="2019-02-21T03:02:00Z">
              <w:r w:rsidRPr="00167AE4">
                <w:rPr>
                  <w:rFonts w:ascii="Arial" w:eastAsia="Arial Unicode MS" w:hAnsi="Arial" w:cs="Arial"/>
                  <w:i/>
                  <w:sz w:val="18"/>
                  <w:szCs w:val="18"/>
                </w:rPr>
                <w:t>0000</w:t>
              </w:r>
              <w:r>
                <w:rPr>
                  <w:rFonts w:ascii="Arial" w:eastAsia="Arial Unicode MS" w:hAnsi="Arial" w:cs="Arial"/>
                  <w:i/>
                  <w:sz w:val="18"/>
                  <w:szCs w:val="18"/>
                </w:rPr>
                <w:t>1</w:t>
              </w:r>
            </w:ins>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5FCBCF9B" w14:textId="77777777" w:rsidR="00AF2F21" w:rsidRPr="00167AE4" w:rsidRDefault="00AF2F21" w:rsidP="004A7F98">
            <w:pPr>
              <w:keepNext/>
              <w:keepLines/>
              <w:spacing w:after="0"/>
              <w:rPr>
                <w:rFonts w:ascii="Arial" w:eastAsia="Arial Unicode MS" w:hAnsi="Arial" w:cs="Arial"/>
                <w:sz w:val="18"/>
                <w:szCs w:val="18"/>
              </w:rPr>
            </w:pPr>
            <w:ins w:id="474" w:author="Flynn, Bob" w:date="2019-02-21T03:02:00Z">
              <w:r w:rsidRPr="00167AE4">
                <w:rPr>
                  <w:rFonts w:ascii="Arial" w:eastAsia="Arial Unicode MS" w:hAnsi="Arial" w:cs="Arial"/>
                  <w:sz w:val="18"/>
                  <w:szCs w:val="18"/>
                </w:rPr>
                <w:t xml:space="preserve">Support </w:t>
              </w:r>
            </w:ins>
            <w:ins w:id="475" w:author="Flynn, Bob" w:date="2019-02-21T03:10:00Z">
              <w:r>
                <w:rPr>
                  <w:rFonts w:ascii="Arial" w:eastAsia="Arial Unicode MS" w:hAnsi="Arial" w:cs="Arial"/>
                  <w:sz w:val="18"/>
                  <w:szCs w:val="18"/>
                </w:rPr>
                <w:t>processing</w:t>
              </w:r>
            </w:ins>
            <w:ins w:id="476" w:author="Flynn, Bob" w:date="2019-02-21T03:02:00Z">
              <w:r>
                <w:rPr>
                  <w:rFonts w:ascii="Arial" w:eastAsia="Arial Unicode MS" w:hAnsi="Arial" w:cs="Arial"/>
                  <w:sz w:val="18"/>
                  <w:szCs w:val="18"/>
                </w:rPr>
                <w:t xml:space="preserve"> a</w:t>
              </w:r>
              <w:r w:rsidRPr="00167AE4">
                <w:rPr>
                  <w:rFonts w:ascii="Arial" w:eastAsia="Arial Unicode MS" w:hAnsi="Arial" w:cs="Arial" w:hint="eastAsia"/>
                  <w:sz w:val="18"/>
                  <w:szCs w:val="18"/>
                </w:rPr>
                <w:t xml:space="preserve"> </w:t>
              </w:r>
              <w:r>
                <w:rPr>
                  <w:rFonts w:ascii="Arial" w:eastAsia="Arial Unicode MS" w:hAnsi="Arial" w:cs="Arial"/>
                  <w:sz w:val="18"/>
                  <w:szCs w:val="18"/>
                </w:rPr>
                <w:t>trigger</w:t>
              </w:r>
            </w:ins>
            <w:ins w:id="477" w:author="Flynn, Bob" w:date="2019-02-21T03:17:00Z">
              <w:r>
                <w:rPr>
                  <w:rFonts w:ascii="Arial" w:eastAsia="Arial Unicode MS" w:hAnsi="Arial" w:cs="Arial"/>
                  <w:sz w:val="18"/>
                  <w:szCs w:val="18"/>
                </w:rPr>
                <w:t xml:space="preserve"> r</w:t>
              </w:r>
            </w:ins>
            <w:ins w:id="478" w:author="Flynn, Bob" w:date="2019-02-21T03:02:00Z">
              <w:r>
                <w:rPr>
                  <w:rFonts w:ascii="Arial" w:eastAsia="Arial Unicode MS" w:hAnsi="Arial" w:cs="Arial"/>
                  <w:sz w:val="18"/>
                  <w:szCs w:val="18"/>
                </w:rPr>
                <w:t>equest</w:t>
              </w:r>
              <w:r w:rsidRPr="00167AE4">
                <w:rPr>
                  <w:rFonts w:ascii="Arial" w:eastAsia="Arial Unicode MS" w:hAnsi="Arial" w:cs="Arial" w:hint="eastAsia"/>
                  <w:sz w:val="18"/>
                  <w:szCs w:val="18"/>
                </w:rPr>
                <w:t xml:space="preserve"> </w:t>
              </w:r>
              <w:r>
                <w:rPr>
                  <w:rFonts w:ascii="Arial" w:eastAsia="Arial Unicode MS" w:hAnsi="Arial" w:cs="Arial"/>
                  <w:sz w:val="18"/>
                  <w:szCs w:val="18"/>
                </w:rPr>
                <w:t xml:space="preserve">for </w:t>
              </w:r>
            </w:ins>
            <w:ins w:id="479" w:author="Flynn, Bob" w:date="2019-02-21T03:04:00Z">
              <w:r>
                <w:rPr>
                  <w:rFonts w:ascii="Arial" w:eastAsia="Arial Unicode MS" w:hAnsi="Arial" w:cs="Arial"/>
                  <w:sz w:val="18"/>
                  <w:szCs w:val="18"/>
                </w:rPr>
                <w:t>enrolment</w:t>
              </w:r>
            </w:ins>
            <w:del w:id="480" w:author="Flynn, Bob" w:date="2019-02-21T03:02:00Z">
              <w:r w:rsidRPr="00167AE4" w:rsidDel="00B022F2">
                <w:rPr>
                  <w:rFonts w:ascii="Arial" w:eastAsia="Arial Unicode MS" w:hAnsi="Arial" w:cs="Arial" w:hint="eastAsia"/>
                  <w:sz w:val="18"/>
                  <w:szCs w:val="18"/>
                </w:rPr>
                <w:delText>Support</w:delText>
              </w:r>
            </w:del>
            <w:del w:id="481" w:author="Flynn, Bob" w:date="2018-12-03T00:36:00Z">
              <w:r w:rsidRPr="00167AE4" w:rsidDel="00CC36F1">
                <w:rPr>
                  <w:rFonts w:ascii="Arial" w:eastAsia="Arial Unicode MS" w:hAnsi="Arial" w:cs="Arial" w:hint="eastAsia"/>
                  <w:sz w:val="18"/>
                  <w:szCs w:val="18"/>
                </w:rPr>
                <w:delText xml:space="preserve"> </w:delText>
              </w:r>
            </w:del>
            <w:del w:id="482" w:author="Flynn, Bob" w:date="2018-12-03T00:35:00Z">
              <w:r w:rsidRPr="00167AE4" w:rsidDel="00CC36F1">
                <w:rPr>
                  <w:rFonts w:ascii="Arial" w:eastAsia="Arial Unicode MS" w:hAnsi="Arial" w:cs="Arial" w:hint="eastAsia"/>
                  <w:sz w:val="18"/>
                  <w:szCs w:val="18"/>
                </w:rPr>
                <w:delText xml:space="preserve">the </w:delText>
              </w:r>
            </w:del>
            <w:del w:id="483" w:author="Flynn, Bob" w:date="2018-12-03T00:34:00Z">
              <w:r w:rsidRPr="00167AE4" w:rsidDel="00CC36F1">
                <w:rPr>
                  <w:rFonts w:ascii="Arial" w:eastAsia="Arial Unicode MS" w:hAnsi="Arial" w:cs="Arial"/>
                  <w:i/>
                  <w:sz w:val="18"/>
                  <w:szCs w:val="18"/>
                </w:rPr>
                <w:delText>memberTypeValidated</w:delText>
              </w:r>
              <w:r w:rsidRPr="00167AE4" w:rsidDel="00CC36F1">
                <w:rPr>
                  <w:rFonts w:ascii="Arial" w:eastAsia="Arial Unicode MS" w:hAnsi="Arial" w:cs="Arial" w:hint="eastAsia"/>
                  <w:i/>
                  <w:sz w:val="18"/>
                  <w:szCs w:val="18"/>
                </w:rPr>
                <w:delText xml:space="preserve"> </w:delText>
              </w:r>
              <w:r w:rsidRPr="00167AE4" w:rsidDel="00CC36F1">
                <w:rPr>
                  <w:rFonts w:ascii="Arial" w:eastAsia="Arial Unicode MS" w:hAnsi="Arial" w:cs="Arial" w:hint="eastAsia"/>
                  <w:sz w:val="18"/>
                  <w:szCs w:val="18"/>
                </w:rPr>
                <w:delText>attribute of &lt;</w:delText>
              </w:r>
              <w:r w:rsidRPr="00AB3A20" w:rsidDel="00CC36F1">
                <w:rPr>
                  <w:rFonts w:ascii="Arial" w:eastAsia="Arial Unicode MS" w:hAnsi="Arial" w:cs="Arial" w:hint="eastAsia"/>
                  <w:sz w:val="18"/>
                  <w:szCs w:val="18"/>
                </w:rPr>
                <w:delText>group</w:delText>
              </w:r>
              <w:r w:rsidRPr="00167AE4" w:rsidDel="00CC36F1">
                <w:rPr>
                  <w:rFonts w:ascii="Arial" w:eastAsia="Arial Unicode MS" w:hAnsi="Arial" w:cs="Arial" w:hint="eastAsia"/>
                  <w:sz w:val="18"/>
                  <w:szCs w:val="18"/>
                </w:rPr>
                <w:delText>&gt; resource</w:delText>
              </w:r>
            </w:del>
          </w:p>
        </w:tc>
        <w:tc>
          <w:tcPr>
            <w:tcW w:w="850" w:type="dxa"/>
            <w:tcBorders>
              <w:top w:val="single" w:sz="4" w:space="0" w:color="000000"/>
              <w:left w:val="single" w:sz="4" w:space="0" w:color="000000"/>
              <w:bottom w:val="single" w:sz="4" w:space="0" w:color="000000"/>
              <w:right w:val="single" w:sz="4" w:space="0" w:color="000000"/>
            </w:tcBorders>
          </w:tcPr>
          <w:p w14:paraId="28E864E5" w14:textId="77777777" w:rsidR="00AF2F21" w:rsidRPr="00167AE4" w:rsidRDefault="00AF2F21" w:rsidP="004A7F98">
            <w:pPr>
              <w:keepNext/>
              <w:keepLines/>
              <w:spacing w:after="0"/>
              <w:rPr>
                <w:rFonts w:ascii="Arial" w:eastAsia="Arial Unicode MS" w:hAnsi="Arial" w:cs="Arial"/>
                <w:sz w:val="18"/>
                <w:szCs w:val="18"/>
              </w:rPr>
            </w:pPr>
            <w:del w:id="484" w:author="Flynn, Bob" w:date="2019-02-21T03:04:00Z">
              <w:r w:rsidRPr="00167AE4" w:rsidDel="0029289E">
                <w:rPr>
                  <w:rFonts w:ascii="Arial" w:eastAsia="Arial Unicode MS" w:hAnsi="Arial" w:cs="Arial" w:hint="eastAsia"/>
                  <w:sz w:val="18"/>
                  <w:szCs w:val="18"/>
                </w:rPr>
                <w:delText>1</w:delText>
              </w:r>
              <w:r w:rsidDel="0029289E">
                <w:rPr>
                  <w:rFonts w:ascii="Arial" w:eastAsia="Arial Unicode MS" w:hAnsi="Arial" w:cs="Arial" w:hint="eastAsia"/>
                  <w:sz w:val="18"/>
                  <w:szCs w:val="18"/>
                </w:rPr>
                <w:delText>, 2</w:delText>
              </w:r>
            </w:del>
            <w:ins w:id="485" w:author="Flynn, Bob" w:date="2019-02-21T03:04:00Z">
              <w:r>
                <w:rPr>
                  <w:rFonts w:ascii="Arial" w:eastAsia="Arial Unicode MS" w:hAnsi="Arial" w:cs="Arial"/>
                  <w:sz w:val="18"/>
                  <w:szCs w:val="18"/>
                </w:rPr>
                <w:t>3</w:t>
              </w:r>
            </w:ins>
          </w:p>
        </w:tc>
      </w:tr>
      <w:tr w:rsidR="00AF2F21" w:rsidRPr="00167AE4" w14:paraId="759C50D2" w14:textId="77777777" w:rsidTr="004A7F98">
        <w:trPr>
          <w:jc w:val="center"/>
          <w:ins w:id="486" w:author="Flynn, Bob" w:date="2019-02-21T03:04:00Z"/>
        </w:trPr>
        <w:tc>
          <w:tcPr>
            <w:tcW w:w="2041" w:type="dxa"/>
            <w:tcBorders>
              <w:top w:val="single" w:sz="4" w:space="0" w:color="000000"/>
              <w:left w:val="single" w:sz="4" w:space="0" w:color="000000"/>
              <w:bottom w:val="single" w:sz="4" w:space="0" w:color="000000"/>
              <w:right w:val="single" w:sz="4" w:space="0" w:color="000000"/>
            </w:tcBorders>
          </w:tcPr>
          <w:p w14:paraId="4747AE4E" w14:textId="77777777" w:rsidR="00AF2F21" w:rsidRDefault="00AF2F21" w:rsidP="004A7F98">
            <w:pPr>
              <w:keepNext/>
              <w:keepLines/>
              <w:spacing w:after="0"/>
              <w:rPr>
                <w:ins w:id="487" w:author="Flynn, Bob" w:date="2019-02-21T03:04:00Z"/>
                <w:rFonts w:ascii="Arial" w:eastAsia="Arial Unicode MS" w:hAnsi="Arial" w:cs="Arial"/>
                <w:i/>
                <w:sz w:val="18"/>
                <w:szCs w:val="18"/>
              </w:rPr>
            </w:pPr>
            <w:ins w:id="488" w:author="Flynn, Bob" w:date="2019-02-21T03:05:00Z">
              <w:r>
                <w:rPr>
                  <w:rFonts w:ascii="Arial" w:eastAsia="Arial Unicode MS" w:hAnsi="Arial" w:cs="Arial"/>
                  <w:i/>
                  <w:sz w:val="18"/>
                  <w:szCs w:val="18"/>
                </w:rPr>
                <w:t>G</w:t>
              </w:r>
              <w:r w:rsidRPr="00AB3A20">
                <w:rPr>
                  <w:rFonts w:ascii="Arial" w:eastAsia="Arial Unicode MS" w:hAnsi="Arial" w:cs="Arial"/>
                  <w:i/>
                  <w:sz w:val="18"/>
                  <w:szCs w:val="18"/>
                </w:rPr>
                <w:t>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w:t>
              </w:r>
              <w:r>
                <w:rPr>
                  <w:rFonts w:ascii="Arial" w:eastAsia="Arial Unicode MS" w:hAnsi="Arial" w:cs="Arial"/>
                  <w:i/>
                  <w:sz w:val="18"/>
                  <w:szCs w:val="18"/>
                </w:rPr>
                <w:t>1</w:t>
              </w:r>
              <w:r w:rsidRPr="00167AE4">
                <w:rPr>
                  <w:rFonts w:ascii="Arial" w:eastAsia="Arial Unicode MS" w:hAnsi="Arial" w:cs="Arial" w:hint="eastAsia"/>
                  <w:i/>
                  <w:sz w:val="18"/>
                  <w:szCs w:val="18"/>
                </w:rPr>
                <w:t>/0000</w:t>
              </w:r>
            </w:ins>
            <w:ins w:id="489" w:author="Flynn, Bob" w:date="2019-02-21T03:06:00Z">
              <w:r>
                <w:rPr>
                  <w:rFonts w:ascii="Arial" w:eastAsia="Arial Unicode MS" w:hAnsi="Arial" w:cs="Arial"/>
                  <w:i/>
                  <w:sz w:val="18"/>
                  <w:szCs w:val="18"/>
                </w:rPr>
                <w:t>2</w:t>
              </w:r>
            </w:ins>
          </w:p>
        </w:tc>
        <w:tc>
          <w:tcPr>
            <w:tcW w:w="6803" w:type="dxa"/>
            <w:tcBorders>
              <w:top w:val="single" w:sz="4" w:space="0" w:color="000000"/>
              <w:left w:val="single" w:sz="4" w:space="0" w:color="000000"/>
              <w:bottom w:val="single" w:sz="4" w:space="0" w:color="000000"/>
              <w:right w:val="single" w:sz="4" w:space="0" w:color="000000"/>
            </w:tcBorders>
          </w:tcPr>
          <w:p w14:paraId="23F6AFFE" w14:textId="77777777" w:rsidR="00AF2F21" w:rsidRPr="00167AE4" w:rsidRDefault="00AF2F21" w:rsidP="004A7F98">
            <w:pPr>
              <w:keepNext/>
              <w:keepLines/>
              <w:spacing w:after="0"/>
              <w:rPr>
                <w:ins w:id="490" w:author="Flynn, Bob" w:date="2019-02-21T03:04:00Z"/>
                <w:rFonts w:ascii="Arial" w:eastAsia="Arial Unicode MS" w:hAnsi="Arial" w:cs="Arial"/>
                <w:sz w:val="18"/>
                <w:szCs w:val="18"/>
              </w:rPr>
            </w:pPr>
            <w:ins w:id="491" w:author="Flynn, Bob" w:date="2019-02-21T03:05:00Z">
              <w:r w:rsidRPr="00167AE4">
                <w:rPr>
                  <w:rFonts w:ascii="Arial" w:eastAsia="Arial Unicode MS" w:hAnsi="Arial" w:cs="Arial"/>
                  <w:sz w:val="18"/>
                  <w:szCs w:val="18"/>
                </w:rPr>
                <w:t xml:space="preserve">Support </w:t>
              </w:r>
            </w:ins>
            <w:ins w:id="492" w:author="Flynn, Bob" w:date="2019-02-21T03:10:00Z">
              <w:r>
                <w:rPr>
                  <w:rFonts w:ascii="Arial" w:eastAsia="Arial Unicode MS" w:hAnsi="Arial" w:cs="Arial"/>
                  <w:sz w:val="18"/>
                  <w:szCs w:val="18"/>
                </w:rPr>
                <w:t xml:space="preserve">processing </w:t>
              </w:r>
            </w:ins>
            <w:ins w:id="493" w:author="Flynn, Bob" w:date="2019-02-21T03:05:00Z">
              <w:r>
                <w:rPr>
                  <w:rFonts w:ascii="Arial" w:eastAsia="Arial Unicode MS" w:hAnsi="Arial" w:cs="Arial"/>
                  <w:sz w:val="18"/>
                  <w:szCs w:val="18"/>
                </w:rPr>
                <w:t>a</w:t>
              </w:r>
              <w:r w:rsidRPr="00167AE4">
                <w:rPr>
                  <w:rFonts w:ascii="Arial" w:eastAsia="Arial Unicode MS" w:hAnsi="Arial" w:cs="Arial" w:hint="eastAsia"/>
                  <w:sz w:val="18"/>
                  <w:szCs w:val="18"/>
                </w:rPr>
                <w:t xml:space="preserve"> </w:t>
              </w:r>
            </w:ins>
            <w:ins w:id="494" w:author="Flynn, Bob" w:date="2019-02-21T03:18:00Z">
              <w:r>
                <w:rPr>
                  <w:rFonts w:ascii="Arial" w:eastAsia="Arial Unicode MS" w:hAnsi="Arial" w:cs="Arial"/>
                  <w:sz w:val="18"/>
                  <w:szCs w:val="18"/>
                </w:rPr>
                <w:t>trigger request</w:t>
              </w:r>
            </w:ins>
            <w:ins w:id="495" w:author="Flynn, Bob" w:date="2019-02-21T03:05:00Z">
              <w:r w:rsidRPr="00167AE4">
                <w:rPr>
                  <w:rFonts w:ascii="Arial" w:eastAsia="Arial Unicode MS" w:hAnsi="Arial" w:cs="Arial" w:hint="eastAsia"/>
                  <w:sz w:val="18"/>
                  <w:szCs w:val="18"/>
                </w:rPr>
                <w:t xml:space="preserve"> </w:t>
              </w:r>
              <w:r>
                <w:rPr>
                  <w:rFonts w:ascii="Arial" w:eastAsia="Arial Unicode MS" w:hAnsi="Arial" w:cs="Arial"/>
                  <w:sz w:val="18"/>
                  <w:szCs w:val="18"/>
                </w:rPr>
                <w:t>for establishConnection</w:t>
              </w:r>
            </w:ins>
          </w:p>
        </w:tc>
        <w:tc>
          <w:tcPr>
            <w:tcW w:w="850" w:type="dxa"/>
            <w:tcBorders>
              <w:top w:val="single" w:sz="4" w:space="0" w:color="000000"/>
              <w:left w:val="single" w:sz="4" w:space="0" w:color="000000"/>
              <w:bottom w:val="single" w:sz="4" w:space="0" w:color="000000"/>
              <w:right w:val="single" w:sz="4" w:space="0" w:color="000000"/>
            </w:tcBorders>
          </w:tcPr>
          <w:p w14:paraId="49CA6BF4" w14:textId="77777777" w:rsidR="00AF2F21" w:rsidRPr="00167AE4" w:rsidDel="0029289E" w:rsidRDefault="00AF2F21" w:rsidP="004A7F98">
            <w:pPr>
              <w:keepNext/>
              <w:keepLines/>
              <w:spacing w:after="0"/>
              <w:rPr>
                <w:ins w:id="496" w:author="Flynn, Bob" w:date="2019-02-21T03:04:00Z"/>
                <w:rFonts w:ascii="Arial" w:eastAsia="Arial Unicode MS" w:hAnsi="Arial" w:cs="Arial" w:hint="eastAsia"/>
                <w:sz w:val="18"/>
                <w:szCs w:val="18"/>
              </w:rPr>
            </w:pPr>
            <w:ins w:id="497" w:author="Flynn, Bob" w:date="2019-02-21T03:05:00Z">
              <w:r>
                <w:rPr>
                  <w:rFonts w:ascii="Arial" w:eastAsia="Arial Unicode MS" w:hAnsi="Arial" w:cs="Arial"/>
                  <w:sz w:val="18"/>
                  <w:szCs w:val="18"/>
                </w:rPr>
                <w:t>3</w:t>
              </w:r>
            </w:ins>
          </w:p>
        </w:tc>
      </w:tr>
      <w:tr w:rsidR="00AF2F21" w:rsidRPr="00167AE4" w14:paraId="04EF3B48" w14:textId="77777777" w:rsidTr="004A7F98">
        <w:trPr>
          <w:jc w:val="center"/>
          <w:ins w:id="498" w:author="Flynn, Bob" w:date="2019-02-21T03:05:00Z"/>
        </w:trPr>
        <w:tc>
          <w:tcPr>
            <w:tcW w:w="2041" w:type="dxa"/>
            <w:tcBorders>
              <w:top w:val="single" w:sz="4" w:space="0" w:color="000000"/>
              <w:left w:val="single" w:sz="4" w:space="0" w:color="000000"/>
              <w:bottom w:val="single" w:sz="4" w:space="0" w:color="000000"/>
              <w:right w:val="single" w:sz="4" w:space="0" w:color="000000"/>
            </w:tcBorders>
          </w:tcPr>
          <w:p w14:paraId="08D578AF" w14:textId="77777777" w:rsidR="00AF2F21" w:rsidRDefault="00AF2F21" w:rsidP="004A7F98">
            <w:pPr>
              <w:keepNext/>
              <w:keepLines/>
              <w:spacing w:after="0"/>
              <w:rPr>
                <w:ins w:id="499" w:author="Flynn, Bob" w:date="2019-02-21T03:05:00Z"/>
                <w:rFonts w:ascii="Arial" w:eastAsia="Arial Unicode MS" w:hAnsi="Arial" w:cs="Arial"/>
                <w:i/>
                <w:sz w:val="18"/>
                <w:szCs w:val="18"/>
              </w:rPr>
            </w:pPr>
            <w:ins w:id="500" w:author="Flynn, Bob" w:date="2019-02-21T03:05:00Z">
              <w:r>
                <w:rPr>
                  <w:rFonts w:ascii="Arial" w:eastAsia="Arial Unicode MS" w:hAnsi="Arial" w:cs="Arial"/>
                  <w:i/>
                  <w:sz w:val="18"/>
                  <w:szCs w:val="18"/>
                </w:rPr>
                <w:t>G</w:t>
              </w:r>
              <w:r w:rsidRPr="00AB3A20">
                <w:rPr>
                  <w:rFonts w:ascii="Arial" w:eastAsia="Arial Unicode MS" w:hAnsi="Arial" w:cs="Arial"/>
                  <w:i/>
                  <w:sz w:val="18"/>
                  <w:szCs w:val="18"/>
                </w:rPr>
                <w:t>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w:t>
              </w:r>
              <w:r>
                <w:rPr>
                  <w:rFonts w:ascii="Arial" w:eastAsia="Arial Unicode MS" w:hAnsi="Arial" w:cs="Arial"/>
                  <w:i/>
                  <w:sz w:val="18"/>
                  <w:szCs w:val="18"/>
                </w:rPr>
                <w:t>1</w:t>
              </w:r>
              <w:r w:rsidRPr="00167AE4">
                <w:rPr>
                  <w:rFonts w:ascii="Arial" w:eastAsia="Arial Unicode MS" w:hAnsi="Arial" w:cs="Arial" w:hint="eastAsia"/>
                  <w:i/>
                  <w:sz w:val="18"/>
                  <w:szCs w:val="18"/>
                </w:rPr>
                <w:t>/0000</w:t>
              </w:r>
            </w:ins>
            <w:ins w:id="501" w:author="Flynn, Bob" w:date="2019-02-21T03:06:00Z">
              <w:r>
                <w:rPr>
                  <w:rFonts w:ascii="Arial" w:eastAsia="Arial Unicode MS" w:hAnsi="Arial" w:cs="Arial"/>
                  <w:i/>
                  <w:sz w:val="18"/>
                  <w:szCs w:val="18"/>
                </w:rPr>
                <w:t>3</w:t>
              </w:r>
            </w:ins>
          </w:p>
        </w:tc>
        <w:tc>
          <w:tcPr>
            <w:tcW w:w="6803" w:type="dxa"/>
            <w:tcBorders>
              <w:top w:val="single" w:sz="4" w:space="0" w:color="000000"/>
              <w:left w:val="single" w:sz="4" w:space="0" w:color="000000"/>
              <w:bottom w:val="single" w:sz="4" w:space="0" w:color="000000"/>
              <w:right w:val="single" w:sz="4" w:space="0" w:color="000000"/>
            </w:tcBorders>
          </w:tcPr>
          <w:p w14:paraId="008396BD" w14:textId="77777777" w:rsidR="00AF2F21" w:rsidRPr="00167AE4" w:rsidRDefault="00AF2F21" w:rsidP="004A7F98">
            <w:pPr>
              <w:keepNext/>
              <w:keepLines/>
              <w:spacing w:after="0"/>
              <w:rPr>
                <w:ins w:id="502" w:author="Flynn, Bob" w:date="2019-02-21T03:05:00Z"/>
                <w:rFonts w:ascii="Arial" w:eastAsia="Arial Unicode MS" w:hAnsi="Arial" w:cs="Arial"/>
                <w:sz w:val="18"/>
                <w:szCs w:val="18"/>
              </w:rPr>
            </w:pPr>
            <w:ins w:id="503" w:author="Flynn, Bob" w:date="2019-02-21T03:05:00Z">
              <w:r w:rsidRPr="00167AE4">
                <w:rPr>
                  <w:rFonts w:ascii="Arial" w:eastAsia="Arial Unicode MS" w:hAnsi="Arial" w:cs="Arial"/>
                  <w:sz w:val="18"/>
                  <w:szCs w:val="18"/>
                </w:rPr>
                <w:t xml:space="preserve">Support </w:t>
              </w:r>
            </w:ins>
            <w:ins w:id="504" w:author="Flynn, Bob" w:date="2019-02-21T03:10:00Z">
              <w:r>
                <w:rPr>
                  <w:rFonts w:ascii="Arial" w:eastAsia="Arial Unicode MS" w:hAnsi="Arial" w:cs="Arial"/>
                  <w:sz w:val="18"/>
                  <w:szCs w:val="18"/>
                </w:rPr>
                <w:t xml:space="preserve">processing </w:t>
              </w:r>
            </w:ins>
            <w:ins w:id="505" w:author="Flynn, Bob" w:date="2019-02-21T03:05:00Z">
              <w:r>
                <w:rPr>
                  <w:rFonts w:ascii="Arial" w:eastAsia="Arial Unicode MS" w:hAnsi="Arial" w:cs="Arial"/>
                  <w:sz w:val="18"/>
                  <w:szCs w:val="18"/>
                </w:rPr>
                <w:t>a</w:t>
              </w:r>
              <w:r w:rsidRPr="00167AE4">
                <w:rPr>
                  <w:rFonts w:ascii="Arial" w:eastAsia="Arial Unicode MS" w:hAnsi="Arial" w:cs="Arial" w:hint="eastAsia"/>
                  <w:sz w:val="18"/>
                  <w:szCs w:val="18"/>
                </w:rPr>
                <w:t xml:space="preserve"> </w:t>
              </w:r>
            </w:ins>
            <w:ins w:id="506" w:author="Flynn, Bob" w:date="2019-02-21T03:18:00Z">
              <w:r>
                <w:rPr>
                  <w:rFonts w:ascii="Arial" w:eastAsia="Arial Unicode MS" w:hAnsi="Arial" w:cs="Arial"/>
                  <w:sz w:val="18"/>
                  <w:szCs w:val="18"/>
                </w:rPr>
                <w:t>trigger request</w:t>
              </w:r>
              <w:r w:rsidRPr="00167AE4">
                <w:rPr>
                  <w:rFonts w:ascii="Arial" w:eastAsia="Arial Unicode MS" w:hAnsi="Arial" w:cs="Arial" w:hint="eastAsia"/>
                  <w:sz w:val="18"/>
                  <w:szCs w:val="18"/>
                </w:rPr>
                <w:t xml:space="preserve"> </w:t>
              </w:r>
            </w:ins>
            <w:ins w:id="507" w:author="Flynn, Bob" w:date="2019-02-21T03:05:00Z">
              <w:r>
                <w:rPr>
                  <w:rFonts w:ascii="Arial" w:eastAsia="Arial Unicode MS" w:hAnsi="Arial" w:cs="Arial"/>
                  <w:sz w:val="18"/>
                  <w:szCs w:val="18"/>
                </w:rPr>
                <w:t>for registrationRequest</w:t>
              </w:r>
            </w:ins>
          </w:p>
        </w:tc>
        <w:tc>
          <w:tcPr>
            <w:tcW w:w="850" w:type="dxa"/>
            <w:tcBorders>
              <w:top w:val="single" w:sz="4" w:space="0" w:color="000000"/>
              <w:left w:val="single" w:sz="4" w:space="0" w:color="000000"/>
              <w:bottom w:val="single" w:sz="4" w:space="0" w:color="000000"/>
              <w:right w:val="single" w:sz="4" w:space="0" w:color="000000"/>
            </w:tcBorders>
          </w:tcPr>
          <w:p w14:paraId="533A76DF" w14:textId="77777777" w:rsidR="00AF2F21" w:rsidRDefault="00AF2F21" w:rsidP="004A7F98">
            <w:pPr>
              <w:keepNext/>
              <w:keepLines/>
              <w:spacing w:after="0"/>
              <w:rPr>
                <w:ins w:id="508" w:author="Flynn, Bob" w:date="2019-02-21T03:05:00Z"/>
                <w:rFonts w:ascii="Arial" w:eastAsia="Arial Unicode MS" w:hAnsi="Arial" w:cs="Arial"/>
                <w:sz w:val="18"/>
                <w:szCs w:val="18"/>
              </w:rPr>
            </w:pPr>
            <w:ins w:id="509" w:author="Flynn, Bob" w:date="2019-02-21T03:05:00Z">
              <w:r>
                <w:rPr>
                  <w:rFonts w:ascii="Arial" w:eastAsia="Arial Unicode MS" w:hAnsi="Arial" w:cs="Arial"/>
                  <w:sz w:val="18"/>
                  <w:szCs w:val="18"/>
                </w:rPr>
                <w:t>3</w:t>
              </w:r>
            </w:ins>
          </w:p>
        </w:tc>
      </w:tr>
      <w:tr w:rsidR="00AF2F21" w:rsidRPr="00167AE4" w14:paraId="0043AA12" w14:textId="77777777" w:rsidTr="004A7F98">
        <w:trPr>
          <w:jc w:val="center"/>
          <w:ins w:id="510" w:author="Flynn, Bob" w:date="2019-02-21T03:05:00Z"/>
        </w:trPr>
        <w:tc>
          <w:tcPr>
            <w:tcW w:w="2041" w:type="dxa"/>
            <w:tcBorders>
              <w:top w:val="single" w:sz="4" w:space="0" w:color="000000"/>
              <w:left w:val="single" w:sz="4" w:space="0" w:color="000000"/>
              <w:bottom w:val="single" w:sz="4" w:space="0" w:color="000000"/>
              <w:right w:val="single" w:sz="4" w:space="0" w:color="000000"/>
            </w:tcBorders>
          </w:tcPr>
          <w:p w14:paraId="68C1F82B" w14:textId="77777777" w:rsidR="00AF2F21" w:rsidRDefault="00AF2F21" w:rsidP="004A7F98">
            <w:pPr>
              <w:keepNext/>
              <w:keepLines/>
              <w:spacing w:after="0"/>
              <w:rPr>
                <w:ins w:id="511" w:author="Flynn, Bob" w:date="2019-02-21T03:05:00Z"/>
                <w:rFonts w:ascii="Arial" w:eastAsia="Arial Unicode MS" w:hAnsi="Arial" w:cs="Arial"/>
                <w:i/>
                <w:sz w:val="18"/>
                <w:szCs w:val="18"/>
              </w:rPr>
            </w:pPr>
            <w:ins w:id="512" w:author="Flynn, Bob" w:date="2019-02-21T03:05:00Z">
              <w:r>
                <w:rPr>
                  <w:rFonts w:ascii="Arial" w:eastAsia="Arial Unicode MS" w:hAnsi="Arial" w:cs="Arial"/>
                  <w:i/>
                  <w:sz w:val="18"/>
                  <w:szCs w:val="18"/>
                </w:rPr>
                <w:t>G</w:t>
              </w:r>
              <w:r w:rsidRPr="00AB3A20">
                <w:rPr>
                  <w:rFonts w:ascii="Arial" w:eastAsia="Arial Unicode MS" w:hAnsi="Arial" w:cs="Arial"/>
                  <w:i/>
                  <w:sz w:val="18"/>
                  <w:szCs w:val="18"/>
                </w:rPr>
                <w:t>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w:t>
              </w:r>
              <w:r>
                <w:rPr>
                  <w:rFonts w:ascii="Arial" w:eastAsia="Arial Unicode MS" w:hAnsi="Arial" w:cs="Arial"/>
                  <w:i/>
                  <w:sz w:val="18"/>
                  <w:szCs w:val="18"/>
                </w:rPr>
                <w:t>1</w:t>
              </w:r>
              <w:r w:rsidRPr="00167AE4">
                <w:rPr>
                  <w:rFonts w:ascii="Arial" w:eastAsia="Arial Unicode MS" w:hAnsi="Arial" w:cs="Arial" w:hint="eastAsia"/>
                  <w:i/>
                  <w:sz w:val="18"/>
                  <w:szCs w:val="18"/>
                </w:rPr>
                <w:t>/0000</w:t>
              </w:r>
            </w:ins>
            <w:ins w:id="513" w:author="Flynn, Bob" w:date="2019-02-21T03:06:00Z">
              <w:r>
                <w:rPr>
                  <w:rFonts w:ascii="Arial" w:eastAsia="Arial Unicode MS" w:hAnsi="Arial" w:cs="Arial"/>
                  <w:i/>
                  <w:sz w:val="18"/>
                  <w:szCs w:val="18"/>
                </w:rPr>
                <w:t>4</w:t>
              </w:r>
            </w:ins>
          </w:p>
        </w:tc>
        <w:tc>
          <w:tcPr>
            <w:tcW w:w="6803" w:type="dxa"/>
            <w:tcBorders>
              <w:top w:val="single" w:sz="4" w:space="0" w:color="000000"/>
              <w:left w:val="single" w:sz="4" w:space="0" w:color="000000"/>
              <w:bottom w:val="single" w:sz="4" w:space="0" w:color="000000"/>
              <w:right w:val="single" w:sz="4" w:space="0" w:color="000000"/>
            </w:tcBorders>
          </w:tcPr>
          <w:p w14:paraId="745A809B" w14:textId="77777777" w:rsidR="00AF2F21" w:rsidRPr="00167AE4" w:rsidRDefault="00AF2F21" w:rsidP="004A7F98">
            <w:pPr>
              <w:keepNext/>
              <w:keepLines/>
              <w:spacing w:after="0"/>
              <w:rPr>
                <w:ins w:id="514" w:author="Flynn, Bob" w:date="2019-02-21T03:05:00Z"/>
                <w:rFonts w:ascii="Arial" w:eastAsia="Arial Unicode MS" w:hAnsi="Arial" w:cs="Arial"/>
                <w:sz w:val="18"/>
                <w:szCs w:val="18"/>
              </w:rPr>
            </w:pPr>
            <w:ins w:id="515" w:author="Flynn, Bob" w:date="2019-02-21T03:05:00Z">
              <w:r w:rsidRPr="00167AE4">
                <w:rPr>
                  <w:rFonts w:ascii="Arial" w:eastAsia="Arial Unicode MS" w:hAnsi="Arial" w:cs="Arial"/>
                  <w:sz w:val="18"/>
                  <w:szCs w:val="18"/>
                </w:rPr>
                <w:t xml:space="preserve">Support </w:t>
              </w:r>
            </w:ins>
            <w:ins w:id="516" w:author="Flynn, Bob" w:date="2019-02-21T03:10:00Z">
              <w:r>
                <w:rPr>
                  <w:rFonts w:ascii="Arial" w:eastAsia="Arial Unicode MS" w:hAnsi="Arial" w:cs="Arial"/>
                  <w:sz w:val="18"/>
                  <w:szCs w:val="18"/>
                </w:rPr>
                <w:t xml:space="preserve">processing </w:t>
              </w:r>
            </w:ins>
            <w:ins w:id="517" w:author="Flynn, Bob" w:date="2019-02-21T03:05:00Z">
              <w:r>
                <w:rPr>
                  <w:rFonts w:ascii="Arial" w:eastAsia="Arial Unicode MS" w:hAnsi="Arial" w:cs="Arial"/>
                  <w:sz w:val="18"/>
                  <w:szCs w:val="18"/>
                </w:rPr>
                <w:t>a</w:t>
              </w:r>
              <w:r w:rsidRPr="00167AE4">
                <w:rPr>
                  <w:rFonts w:ascii="Arial" w:eastAsia="Arial Unicode MS" w:hAnsi="Arial" w:cs="Arial" w:hint="eastAsia"/>
                  <w:sz w:val="18"/>
                  <w:szCs w:val="18"/>
                </w:rPr>
                <w:t xml:space="preserve"> </w:t>
              </w:r>
            </w:ins>
            <w:ins w:id="518" w:author="Flynn, Bob" w:date="2019-02-21T03:18:00Z">
              <w:r>
                <w:rPr>
                  <w:rFonts w:ascii="Arial" w:eastAsia="Arial Unicode MS" w:hAnsi="Arial" w:cs="Arial"/>
                  <w:sz w:val="18"/>
                  <w:szCs w:val="18"/>
                </w:rPr>
                <w:t>trigger request</w:t>
              </w:r>
            </w:ins>
            <w:ins w:id="519" w:author="Flynn, Bob" w:date="2019-02-21T03:05:00Z">
              <w:r w:rsidRPr="00167AE4">
                <w:rPr>
                  <w:rFonts w:ascii="Arial" w:eastAsia="Arial Unicode MS" w:hAnsi="Arial" w:cs="Arial" w:hint="eastAsia"/>
                  <w:sz w:val="18"/>
                  <w:szCs w:val="18"/>
                </w:rPr>
                <w:t xml:space="preserve"> </w:t>
              </w:r>
              <w:r>
                <w:rPr>
                  <w:rFonts w:ascii="Arial" w:eastAsia="Arial Unicode MS" w:hAnsi="Arial" w:cs="Arial"/>
                  <w:sz w:val="18"/>
                  <w:szCs w:val="18"/>
                </w:rPr>
                <w:t>for ex</w:t>
              </w:r>
            </w:ins>
            <w:ins w:id="520" w:author="Flynn, Bob" w:date="2019-02-21T03:06:00Z">
              <w:r>
                <w:rPr>
                  <w:rFonts w:ascii="Arial" w:eastAsia="Arial Unicode MS" w:hAnsi="Arial" w:cs="Arial"/>
                  <w:sz w:val="18"/>
                  <w:szCs w:val="18"/>
                </w:rPr>
                <w:t>ecuteCRUD</w:t>
              </w:r>
            </w:ins>
          </w:p>
        </w:tc>
        <w:tc>
          <w:tcPr>
            <w:tcW w:w="850" w:type="dxa"/>
            <w:tcBorders>
              <w:top w:val="single" w:sz="4" w:space="0" w:color="000000"/>
              <w:left w:val="single" w:sz="4" w:space="0" w:color="000000"/>
              <w:bottom w:val="single" w:sz="4" w:space="0" w:color="000000"/>
              <w:right w:val="single" w:sz="4" w:space="0" w:color="000000"/>
            </w:tcBorders>
          </w:tcPr>
          <w:p w14:paraId="4F04A53B" w14:textId="77777777" w:rsidR="00AF2F21" w:rsidRDefault="00AF2F21" w:rsidP="004A7F98">
            <w:pPr>
              <w:keepNext/>
              <w:keepLines/>
              <w:spacing w:after="0"/>
              <w:rPr>
                <w:ins w:id="521" w:author="Flynn, Bob" w:date="2019-02-21T03:05:00Z"/>
                <w:rFonts w:ascii="Arial" w:eastAsia="Arial Unicode MS" w:hAnsi="Arial" w:cs="Arial"/>
                <w:sz w:val="18"/>
                <w:szCs w:val="18"/>
              </w:rPr>
            </w:pPr>
            <w:ins w:id="522" w:author="Flynn, Bob" w:date="2019-02-21T03:05:00Z">
              <w:r>
                <w:rPr>
                  <w:rFonts w:ascii="Arial" w:eastAsia="Arial Unicode MS" w:hAnsi="Arial" w:cs="Arial"/>
                  <w:sz w:val="18"/>
                  <w:szCs w:val="18"/>
                </w:rPr>
                <w:t>3</w:t>
              </w:r>
            </w:ins>
          </w:p>
        </w:tc>
      </w:tr>
      <w:tr w:rsidR="00AF2F21" w:rsidRPr="00167AE4" w:rsidDel="00CC36F1" w14:paraId="3D155964" w14:textId="77777777" w:rsidTr="004A7F98">
        <w:trPr>
          <w:jc w:val="center"/>
          <w:del w:id="523" w:author="Flynn, Bob" w:date="2018-12-03T00:35:00Z"/>
        </w:trPr>
        <w:tc>
          <w:tcPr>
            <w:tcW w:w="2041" w:type="dxa"/>
            <w:tcBorders>
              <w:top w:val="single" w:sz="4" w:space="0" w:color="000000"/>
              <w:left w:val="single" w:sz="4" w:space="0" w:color="000000"/>
              <w:bottom w:val="single" w:sz="4" w:space="0" w:color="000000"/>
              <w:right w:val="single" w:sz="4" w:space="0" w:color="000000"/>
            </w:tcBorders>
          </w:tcPr>
          <w:p w14:paraId="3EE01BA7" w14:textId="77777777" w:rsidR="00AF2F21" w:rsidRPr="00167AE4" w:rsidDel="00CC36F1" w:rsidRDefault="00AF2F21" w:rsidP="004A7F98">
            <w:pPr>
              <w:keepNext/>
              <w:keepLines/>
              <w:spacing w:after="0"/>
              <w:rPr>
                <w:del w:id="524" w:author="Flynn, Bob" w:date="2018-12-03T00:35:00Z"/>
                <w:rFonts w:ascii="Arial" w:eastAsia="Arial Unicode MS" w:hAnsi="Arial" w:cs="Arial"/>
                <w:i/>
                <w:sz w:val="18"/>
                <w:szCs w:val="18"/>
              </w:rPr>
            </w:pPr>
            <w:del w:id="525" w:author="Flynn, Bob" w:date="2018-12-03T00:35:00Z">
              <w:r w:rsidRPr="00AB3A20" w:rsidDel="00CC36F1">
                <w:rPr>
                  <w:rFonts w:ascii="Arial" w:eastAsia="Arial Unicode MS" w:hAnsi="Arial" w:cs="Arial"/>
                  <w:i/>
                  <w:sz w:val="18"/>
                  <w:szCs w:val="18"/>
                </w:rPr>
                <w:delText>CE</w:delText>
              </w:r>
              <w:r w:rsidRPr="00167AE4" w:rsidDel="00CC36F1">
                <w:rPr>
                  <w:rFonts w:ascii="Arial" w:eastAsia="Arial Unicode MS" w:hAnsi="Arial" w:cs="Arial"/>
                  <w:i/>
                  <w:sz w:val="18"/>
                  <w:szCs w:val="18"/>
                </w:rPr>
                <w:delText>/</w:delText>
              </w:r>
              <w:r w:rsidRPr="00AB3A20" w:rsidDel="00CC36F1">
                <w:rPr>
                  <w:rFonts w:ascii="Arial" w:eastAsia="Arial Unicode MS" w:hAnsi="Arial" w:cs="Arial"/>
                  <w:i/>
                  <w:sz w:val="18"/>
                  <w:szCs w:val="18"/>
                </w:rPr>
                <w:delText>GMG</w:delText>
              </w:r>
              <w:r w:rsidRPr="00167AE4" w:rsidDel="00CC36F1">
                <w:rPr>
                  <w:rFonts w:ascii="Arial" w:eastAsia="Arial Unicode MS" w:hAnsi="Arial" w:cs="Arial"/>
                  <w:i/>
                  <w:sz w:val="18"/>
                  <w:szCs w:val="18"/>
                </w:rPr>
                <w:delText>/0000</w:delText>
              </w:r>
              <w:r w:rsidRPr="00167AE4" w:rsidDel="00CC36F1">
                <w:rPr>
                  <w:rFonts w:ascii="Arial" w:eastAsia="Arial Unicode MS" w:hAnsi="Arial" w:cs="Arial" w:hint="eastAsia"/>
                  <w:i/>
                  <w:sz w:val="18"/>
                  <w:szCs w:val="18"/>
                </w:rPr>
                <w:delText>2/0000</w:delText>
              </w:r>
              <w:r w:rsidRPr="00167AE4" w:rsidDel="00CC36F1">
                <w:rPr>
                  <w:rFonts w:ascii="Arial" w:eastAsia="Arial Unicode MS" w:hAnsi="Arial" w:cs="Arial"/>
                  <w:i/>
                  <w:sz w:val="18"/>
                  <w:szCs w:val="18"/>
                </w:rPr>
                <w:delText>2</w:delText>
              </w:r>
            </w:del>
          </w:p>
        </w:tc>
        <w:tc>
          <w:tcPr>
            <w:tcW w:w="6803" w:type="dxa"/>
            <w:tcBorders>
              <w:top w:val="single" w:sz="4" w:space="0" w:color="000000"/>
              <w:left w:val="single" w:sz="4" w:space="0" w:color="000000"/>
              <w:bottom w:val="single" w:sz="4" w:space="0" w:color="000000"/>
              <w:right w:val="single" w:sz="4" w:space="0" w:color="000000"/>
            </w:tcBorders>
          </w:tcPr>
          <w:p w14:paraId="3691A877" w14:textId="77777777" w:rsidR="00AF2F21" w:rsidRPr="00167AE4" w:rsidDel="00CC36F1" w:rsidRDefault="00AF2F21" w:rsidP="004A7F98">
            <w:pPr>
              <w:keepNext/>
              <w:keepLines/>
              <w:spacing w:after="0"/>
              <w:rPr>
                <w:del w:id="526" w:author="Flynn, Bob" w:date="2018-12-03T00:35:00Z"/>
                <w:rFonts w:ascii="Arial" w:eastAsia="Arial Unicode MS" w:hAnsi="Arial" w:cs="Arial"/>
                <w:sz w:val="18"/>
                <w:szCs w:val="18"/>
                <w:lang w:eastAsia="ko-KR"/>
              </w:rPr>
            </w:pPr>
            <w:del w:id="527" w:author="Flynn, Bob" w:date="2018-12-03T00:35:00Z">
              <w:r w:rsidRPr="00167AE4" w:rsidDel="00CC36F1">
                <w:rPr>
                  <w:rFonts w:ascii="Arial" w:eastAsia="Arial Unicode MS" w:hAnsi="Arial" w:cs="Arial" w:hint="eastAsia"/>
                  <w:sz w:val="18"/>
                  <w:szCs w:val="18"/>
                  <w:lang w:eastAsia="ko-KR"/>
                </w:rPr>
                <w:delText xml:space="preserve">Support the consistencyStrategy </w:delText>
              </w:r>
              <w:r w:rsidRPr="00167AE4" w:rsidDel="00CC36F1">
                <w:rPr>
                  <w:rFonts w:ascii="Arial" w:eastAsia="Arial Unicode MS" w:hAnsi="Arial" w:cs="Arial"/>
                  <w:sz w:val="18"/>
                  <w:szCs w:val="18"/>
                  <w:lang w:eastAsia="ko-KR"/>
                </w:rPr>
                <w:delText>ABANDON_</w:delText>
              </w:r>
              <w:r w:rsidRPr="00AB3A20" w:rsidDel="00CC36F1">
                <w:rPr>
                  <w:rFonts w:ascii="Arial" w:eastAsia="Arial Unicode MS" w:hAnsi="Arial" w:cs="Arial"/>
                  <w:sz w:val="18"/>
                  <w:szCs w:val="18"/>
                  <w:lang w:eastAsia="ko-KR"/>
                </w:rPr>
                <w:delText>MEMBER</w:delText>
              </w:r>
            </w:del>
          </w:p>
        </w:tc>
        <w:tc>
          <w:tcPr>
            <w:tcW w:w="850" w:type="dxa"/>
            <w:tcBorders>
              <w:top w:val="single" w:sz="4" w:space="0" w:color="000000"/>
              <w:left w:val="single" w:sz="4" w:space="0" w:color="000000"/>
              <w:bottom w:val="single" w:sz="4" w:space="0" w:color="000000"/>
              <w:right w:val="single" w:sz="4" w:space="0" w:color="000000"/>
            </w:tcBorders>
          </w:tcPr>
          <w:p w14:paraId="0CF8BA72" w14:textId="77777777" w:rsidR="00AF2F21" w:rsidRPr="00167AE4" w:rsidDel="00CC36F1" w:rsidRDefault="00AF2F21" w:rsidP="004A7F98">
            <w:pPr>
              <w:keepNext/>
              <w:keepLines/>
              <w:spacing w:after="0"/>
              <w:rPr>
                <w:del w:id="528" w:author="Flynn, Bob" w:date="2018-12-03T00:35:00Z"/>
                <w:rFonts w:ascii="Arial" w:eastAsia="Arial Unicode MS" w:hAnsi="Arial" w:cs="Arial"/>
                <w:sz w:val="18"/>
                <w:szCs w:val="18"/>
              </w:rPr>
            </w:pPr>
            <w:del w:id="529" w:author="Flynn, Bob" w:date="2018-12-03T00:35:00Z">
              <w:r w:rsidRPr="00167AE4" w:rsidDel="00CC36F1">
                <w:rPr>
                  <w:rFonts w:ascii="Arial" w:eastAsia="Arial Unicode MS" w:hAnsi="Arial" w:cs="Arial" w:hint="eastAsia"/>
                  <w:sz w:val="18"/>
                  <w:szCs w:val="18"/>
                </w:rPr>
                <w:delText>1</w:delText>
              </w:r>
              <w:r w:rsidDel="00CC36F1">
                <w:rPr>
                  <w:rFonts w:ascii="Arial" w:eastAsia="Arial Unicode MS" w:hAnsi="Arial" w:cs="Arial" w:hint="eastAsia"/>
                  <w:sz w:val="18"/>
                  <w:szCs w:val="18"/>
                </w:rPr>
                <w:delText>, 2</w:delText>
              </w:r>
            </w:del>
          </w:p>
        </w:tc>
      </w:tr>
      <w:tr w:rsidR="00AF2F21" w:rsidRPr="00167AE4" w:rsidDel="00CC36F1" w14:paraId="40474B54" w14:textId="77777777" w:rsidTr="004A7F98">
        <w:trPr>
          <w:jc w:val="center"/>
          <w:del w:id="530" w:author="Flynn, Bob" w:date="2018-12-03T00:35:00Z"/>
        </w:trPr>
        <w:tc>
          <w:tcPr>
            <w:tcW w:w="2041" w:type="dxa"/>
            <w:tcBorders>
              <w:top w:val="single" w:sz="4" w:space="0" w:color="000000"/>
              <w:left w:val="single" w:sz="4" w:space="0" w:color="000000"/>
              <w:bottom w:val="single" w:sz="4" w:space="0" w:color="000000"/>
              <w:right w:val="single" w:sz="4" w:space="0" w:color="000000"/>
            </w:tcBorders>
          </w:tcPr>
          <w:p w14:paraId="77133115" w14:textId="77777777" w:rsidR="00AF2F21" w:rsidRPr="00167AE4" w:rsidDel="00CC36F1" w:rsidRDefault="00AF2F21" w:rsidP="004A7F98">
            <w:pPr>
              <w:keepNext/>
              <w:keepLines/>
              <w:spacing w:after="0"/>
              <w:rPr>
                <w:del w:id="531" w:author="Flynn, Bob" w:date="2018-12-03T00:35:00Z"/>
                <w:rFonts w:ascii="Arial" w:eastAsia="Arial Unicode MS" w:hAnsi="Arial" w:cs="Arial"/>
                <w:i/>
                <w:sz w:val="18"/>
                <w:szCs w:val="18"/>
              </w:rPr>
            </w:pPr>
            <w:del w:id="532" w:author="Flynn, Bob" w:date="2018-12-03T00:35:00Z">
              <w:r w:rsidRPr="00AB3A20" w:rsidDel="00CC36F1">
                <w:rPr>
                  <w:rFonts w:ascii="Arial" w:eastAsia="Arial Unicode MS" w:hAnsi="Arial" w:cs="Arial"/>
                  <w:i/>
                  <w:sz w:val="18"/>
                  <w:szCs w:val="18"/>
                </w:rPr>
                <w:delText>CE</w:delText>
              </w:r>
              <w:r w:rsidRPr="00167AE4" w:rsidDel="00CC36F1">
                <w:rPr>
                  <w:rFonts w:ascii="Arial" w:eastAsia="Arial Unicode MS" w:hAnsi="Arial" w:cs="Arial"/>
                  <w:i/>
                  <w:sz w:val="18"/>
                  <w:szCs w:val="18"/>
                </w:rPr>
                <w:delText>/</w:delText>
              </w:r>
              <w:r w:rsidRPr="00AB3A20" w:rsidDel="00CC36F1">
                <w:rPr>
                  <w:rFonts w:ascii="Arial" w:eastAsia="Arial Unicode MS" w:hAnsi="Arial" w:cs="Arial"/>
                  <w:i/>
                  <w:sz w:val="18"/>
                  <w:szCs w:val="18"/>
                </w:rPr>
                <w:delText>GMG</w:delText>
              </w:r>
              <w:r w:rsidRPr="00167AE4" w:rsidDel="00CC36F1">
                <w:rPr>
                  <w:rFonts w:ascii="Arial" w:eastAsia="Arial Unicode MS" w:hAnsi="Arial" w:cs="Arial"/>
                  <w:i/>
                  <w:sz w:val="18"/>
                  <w:szCs w:val="18"/>
                </w:rPr>
                <w:delText>/0000</w:delText>
              </w:r>
              <w:r w:rsidRPr="00167AE4" w:rsidDel="00CC36F1">
                <w:rPr>
                  <w:rFonts w:ascii="Arial" w:eastAsia="Arial Unicode MS" w:hAnsi="Arial" w:cs="Arial" w:hint="eastAsia"/>
                  <w:i/>
                  <w:sz w:val="18"/>
                  <w:szCs w:val="18"/>
                </w:rPr>
                <w:delText>2/0000</w:delText>
              </w:r>
              <w:r w:rsidRPr="00167AE4" w:rsidDel="00CC36F1">
                <w:rPr>
                  <w:rFonts w:ascii="Arial" w:eastAsia="Arial Unicode MS" w:hAnsi="Arial" w:cs="Arial"/>
                  <w:i/>
                  <w:sz w:val="18"/>
                  <w:szCs w:val="18"/>
                </w:rPr>
                <w:delText>3</w:delText>
              </w:r>
            </w:del>
          </w:p>
        </w:tc>
        <w:tc>
          <w:tcPr>
            <w:tcW w:w="6803" w:type="dxa"/>
            <w:tcBorders>
              <w:top w:val="single" w:sz="4" w:space="0" w:color="000000"/>
              <w:left w:val="single" w:sz="4" w:space="0" w:color="000000"/>
              <w:bottom w:val="single" w:sz="4" w:space="0" w:color="000000"/>
              <w:right w:val="single" w:sz="4" w:space="0" w:color="000000"/>
            </w:tcBorders>
          </w:tcPr>
          <w:p w14:paraId="364EF814" w14:textId="77777777" w:rsidR="00AF2F21" w:rsidRPr="00167AE4" w:rsidDel="00CC36F1" w:rsidRDefault="00AF2F21" w:rsidP="004A7F98">
            <w:pPr>
              <w:keepNext/>
              <w:keepLines/>
              <w:spacing w:after="0"/>
              <w:rPr>
                <w:del w:id="533" w:author="Flynn, Bob" w:date="2018-12-03T00:35:00Z"/>
                <w:rFonts w:ascii="Arial" w:eastAsia="Arial Unicode MS" w:hAnsi="Arial" w:cs="Arial"/>
                <w:sz w:val="18"/>
                <w:szCs w:val="18"/>
                <w:lang w:eastAsia="ko-KR"/>
              </w:rPr>
            </w:pPr>
            <w:del w:id="534" w:author="Flynn, Bob" w:date="2018-12-03T00:35:00Z">
              <w:r w:rsidRPr="00167AE4" w:rsidDel="00CC36F1">
                <w:rPr>
                  <w:rFonts w:ascii="Arial" w:eastAsia="Arial Unicode MS" w:hAnsi="Arial" w:cs="Arial" w:hint="eastAsia"/>
                  <w:sz w:val="18"/>
                  <w:szCs w:val="18"/>
                  <w:lang w:eastAsia="ko-KR"/>
                </w:rPr>
                <w:delText xml:space="preserve">Support the consistencyStrategy </w:delText>
              </w:r>
              <w:r w:rsidRPr="00167AE4" w:rsidDel="00CC36F1">
                <w:rPr>
                  <w:rFonts w:ascii="Arial" w:eastAsia="Arial Unicode MS" w:hAnsi="Arial" w:cs="Arial"/>
                  <w:sz w:val="18"/>
                  <w:szCs w:val="18"/>
                  <w:lang w:eastAsia="ko-KR"/>
                </w:rPr>
                <w:delText>ABANDON_</w:delText>
              </w:r>
              <w:r w:rsidRPr="00AB3A20" w:rsidDel="00CC36F1">
                <w:rPr>
                  <w:rFonts w:ascii="Arial" w:eastAsia="Arial Unicode MS" w:hAnsi="Arial" w:cs="Arial"/>
                  <w:sz w:val="18"/>
                  <w:szCs w:val="18"/>
                  <w:lang w:eastAsia="ko-KR"/>
                </w:rPr>
                <w:delText>GROUP</w:delText>
              </w:r>
            </w:del>
          </w:p>
        </w:tc>
        <w:tc>
          <w:tcPr>
            <w:tcW w:w="850" w:type="dxa"/>
            <w:tcBorders>
              <w:top w:val="single" w:sz="4" w:space="0" w:color="000000"/>
              <w:left w:val="single" w:sz="4" w:space="0" w:color="000000"/>
              <w:bottom w:val="single" w:sz="4" w:space="0" w:color="000000"/>
              <w:right w:val="single" w:sz="4" w:space="0" w:color="000000"/>
            </w:tcBorders>
          </w:tcPr>
          <w:p w14:paraId="0E8FDE14" w14:textId="77777777" w:rsidR="00AF2F21" w:rsidRPr="00167AE4" w:rsidDel="00CC36F1" w:rsidRDefault="00AF2F21" w:rsidP="004A7F98">
            <w:pPr>
              <w:keepNext/>
              <w:keepLines/>
              <w:spacing w:after="0"/>
              <w:rPr>
                <w:del w:id="535" w:author="Flynn, Bob" w:date="2018-12-03T00:35:00Z"/>
                <w:rFonts w:ascii="Arial" w:eastAsia="Arial Unicode MS" w:hAnsi="Arial" w:cs="Arial"/>
                <w:sz w:val="18"/>
                <w:szCs w:val="18"/>
              </w:rPr>
            </w:pPr>
            <w:del w:id="536" w:author="Flynn, Bob" w:date="2018-12-03T00:35:00Z">
              <w:r w:rsidRPr="00167AE4" w:rsidDel="00CC36F1">
                <w:rPr>
                  <w:rFonts w:ascii="Arial" w:eastAsia="Arial Unicode MS" w:hAnsi="Arial" w:cs="Arial" w:hint="eastAsia"/>
                  <w:sz w:val="18"/>
                  <w:szCs w:val="18"/>
                </w:rPr>
                <w:delText>1</w:delText>
              </w:r>
              <w:r w:rsidDel="00CC36F1">
                <w:rPr>
                  <w:rFonts w:ascii="Arial" w:eastAsia="Arial Unicode MS" w:hAnsi="Arial" w:cs="Arial" w:hint="eastAsia"/>
                  <w:sz w:val="18"/>
                  <w:szCs w:val="18"/>
                </w:rPr>
                <w:delText>, 2</w:delText>
              </w:r>
            </w:del>
          </w:p>
        </w:tc>
      </w:tr>
      <w:tr w:rsidR="00AF2F21" w:rsidRPr="00167AE4" w:rsidDel="00CC36F1" w14:paraId="73919CC3" w14:textId="77777777" w:rsidTr="004A7F98">
        <w:trPr>
          <w:jc w:val="center"/>
          <w:del w:id="537" w:author="Flynn, Bob" w:date="2018-12-03T00:35:00Z"/>
        </w:trPr>
        <w:tc>
          <w:tcPr>
            <w:tcW w:w="2041" w:type="dxa"/>
            <w:tcBorders>
              <w:top w:val="single" w:sz="4" w:space="0" w:color="000000"/>
              <w:left w:val="single" w:sz="4" w:space="0" w:color="000000"/>
              <w:bottom w:val="single" w:sz="4" w:space="0" w:color="000000"/>
              <w:right w:val="single" w:sz="4" w:space="0" w:color="000000"/>
            </w:tcBorders>
          </w:tcPr>
          <w:p w14:paraId="0A21B9D9" w14:textId="77777777" w:rsidR="00AF2F21" w:rsidRPr="00167AE4" w:rsidDel="00CC36F1" w:rsidRDefault="00AF2F21" w:rsidP="004A7F98">
            <w:pPr>
              <w:keepNext/>
              <w:keepLines/>
              <w:spacing w:after="0"/>
              <w:rPr>
                <w:del w:id="538" w:author="Flynn, Bob" w:date="2018-12-03T00:35:00Z"/>
                <w:rFonts w:ascii="Arial" w:eastAsia="Arial Unicode MS" w:hAnsi="Arial" w:cs="Arial"/>
                <w:i/>
                <w:sz w:val="18"/>
                <w:szCs w:val="18"/>
              </w:rPr>
            </w:pPr>
            <w:del w:id="539" w:author="Flynn, Bob" w:date="2018-12-03T00:35:00Z">
              <w:r w:rsidRPr="00AB3A20" w:rsidDel="00CC36F1">
                <w:rPr>
                  <w:rFonts w:ascii="Arial" w:eastAsia="Arial Unicode MS" w:hAnsi="Arial" w:cs="Arial"/>
                  <w:i/>
                  <w:sz w:val="18"/>
                  <w:szCs w:val="18"/>
                </w:rPr>
                <w:delText>CE</w:delText>
              </w:r>
              <w:r w:rsidRPr="00167AE4" w:rsidDel="00CC36F1">
                <w:rPr>
                  <w:rFonts w:ascii="Arial" w:eastAsia="Arial Unicode MS" w:hAnsi="Arial" w:cs="Arial"/>
                  <w:i/>
                  <w:sz w:val="18"/>
                  <w:szCs w:val="18"/>
                </w:rPr>
                <w:delText>/</w:delText>
              </w:r>
              <w:r w:rsidRPr="00AB3A20" w:rsidDel="00CC36F1">
                <w:rPr>
                  <w:rFonts w:ascii="Arial" w:eastAsia="Arial Unicode MS" w:hAnsi="Arial" w:cs="Arial"/>
                  <w:i/>
                  <w:sz w:val="18"/>
                  <w:szCs w:val="18"/>
                </w:rPr>
                <w:delText>GMG</w:delText>
              </w:r>
              <w:r w:rsidRPr="00167AE4" w:rsidDel="00CC36F1">
                <w:rPr>
                  <w:rFonts w:ascii="Arial" w:eastAsia="Arial Unicode MS" w:hAnsi="Arial" w:cs="Arial"/>
                  <w:i/>
                  <w:sz w:val="18"/>
                  <w:szCs w:val="18"/>
                </w:rPr>
                <w:delText>/0000</w:delText>
              </w:r>
              <w:r w:rsidRPr="00167AE4" w:rsidDel="00CC36F1">
                <w:rPr>
                  <w:rFonts w:ascii="Arial" w:eastAsia="Arial Unicode MS" w:hAnsi="Arial" w:cs="Arial" w:hint="eastAsia"/>
                  <w:i/>
                  <w:sz w:val="18"/>
                  <w:szCs w:val="18"/>
                </w:rPr>
                <w:delText>2/0000</w:delText>
              </w:r>
              <w:r w:rsidRPr="00167AE4" w:rsidDel="00CC36F1">
                <w:rPr>
                  <w:rFonts w:ascii="Arial" w:eastAsia="Arial Unicode MS" w:hAnsi="Arial" w:cs="Arial"/>
                  <w:i/>
                  <w:sz w:val="18"/>
                  <w:szCs w:val="18"/>
                </w:rPr>
                <w:delText>4</w:delText>
              </w:r>
            </w:del>
          </w:p>
        </w:tc>
        <w:tc>
          <w:tcPr>
            <w:tcW w:w="6803" w:type="dxa"/>
            <w:tcBorders>
              <w:top w:val="single" w:sz="4" w:space="0" w:color="000000"/>
              <w:left w:val="single" w:sz="4" w:space="0" w:color="000000"/>
              <w:bottom w:val="single" w:sz="4" w:space="0" w:color="000000"/>
              <w:right w:val="single" w:sz="4" w:space="0" w:color="000000"/>
            </w:tcBorders>
          </w:tcPr>
          <w:p w14:paraId="4AE375A0" w14:textId="77777777" w:rsidR="00AF2F21" w:rsidRPr="00167AE4" w:rsidDel="00CC36F1" w:rsidRDefault="00AF2F21" w:rsidP="004A7F98">
            <w:pPr>
              <w:keepNext/>
              <w:keepLines/>
              <w:spacing w:after="0"/>
              <w:rPr>
                <w:del w:id="540" w:author="Flynn, Bob" w:date="2018-12-03T00:35:00Z"/>
                <w:rFonts w:ascii="Arial" w:eastAsia="Arial Unicode MS" w:hAnsi="Arial" w:cs="Arial"/>
                <w:sz w:val="18"/>
                <w:szCs w:val="18"/>
                <w:lang w:eastAsia="ko-KR"/>
              </w:rPr>
            </w:pPr>
            <w:del w:id="541" w:author="Flynn, Bob" w:date="2018-12-03T00:35:00Z">
              <w:r w:rsidRPr="00167AE4" w:rsidDel="00CC36F1">
                <w:rPr>
                  <w:rFonts w:ascii="Arial" w:eastAsia="Arial Unicode MS" w:hAnsi="Arial" w:cs="Arial" w:hint="eastAsia"/>
                  <w:sz w:val="18"/>
                  <w:szCs w:val="18"/>
                  <w:lang w:eastAsia="ko-KR"/>
                </w:rPr>
                <w:delText xml:space="preserve">Support the consistencyStrategy </w:delText>
              </w:r>
              <w:r w:rsidRPr="00167AE4" w:rsidDel="00CC36F1">
                <w:rPr>
                  <w:rFonts w:ascii="Arial" w:eastAsia="Arial Unicode MS" w:hAnsi="Arial" w:cs="Arial"/>
                  <w:sz w:val="18"/>
                  <w:szCs w:val="18"/>
                  <w:lang w:eastAsia="ko-KR"/>
                </w:rPr>
                <w:delText>SET_</w:delText>
              </w:r>
              <w:r w:rsidRPr="00AB3A20" w:rsidDel="00CC36F1">
                <w:rPr>
                  <w:rFonts w:ascii="Arial" w:eastAsia="Arial Unicode MS" w:hAnsi="Arial" w:cs="Arial"/>
                  <w:sz w:val="18"/>
                  <w:szCs w:val="18"/>
                  <w:lang w:eastAsia="ko-KR"/>
                </w:rPr>
                <w:delText>MIXED</w:delText>
              </w:r>
            </w:del>
          </w:p>
        </w:tc>
        <w:tc>
          <w:tcPr>
            <w:tcW w:w="850" w:type="dxa"/>
            <w:tcBorders>
              <w:top w:val="single" w:sz="4" w:space="0" w:color="000000"/>
              <w:left w:val="single" w:sz="4" w:space="0" w:color="000000"/>
              <w:bottom w:val="single" w:sz="4" w:space="0" w:color="000000"/>
              <w:right w:val="single" w:sz="4" w:space="0" w:color="000000"/>
            </w:tcBorders>
          </w:tcPr>
          <w:p w14:paraId="13245305" w14:textId="77777777" w:rsidR="00AF2F21" w:rsidRPr="00167AE4" w:rsidDel="00CC36F1" w:rsidRDefault="00AF2F21" w:rsidP="004A7F98">
            <w:pPr>
              <w:keepNext/>
              <w:keepLines/>
              <w:spacing w:after="0"/>
              <w:rPr>
                <w:del w:id="542" w:author="Flynn, Bob" w:date="2018-12-03T00:35:00Z"/>
                <w:rFonts w:ascii="Arial" w:eastAsia="Arial Unicode MS" w:hAnsi="Arial" w:cs="Arial"/>
                <w:sz w:val="18"/>
                <w:szCs w:val="18"/>
              </w:rPr>
            </w:pPr>
            <w:del w:id="543" w:author="Flynn, Bob" w:date="2018-12-03T00:35:00Z">
              <w:r w:rsidRPr="00167AE4" w:rsidDel="00CC36F1">
                <w:rPr>
                  <w:rFonts w:ascii="Arial" w:eastAsia="Arial Unicode MS" w:hAnsi="Arial" w:cs="Arial" w:hint="eastAsia"/>
                  <w:sz w:val="18"/>
                  <w:szCs w:val="18"/>
                </w:rPr>
                <w:delText>1</w:delText>
              </w:r>
              <w:r w:rsidDel="00CC36F1">
                <w:rPr>
                  <w:rFonts w:ascii="Arial" w:eastAsia="Arial Unicode MS" w:hAnsi="Arial" w:cs="Arial" w:hint="eastAsia"/>
                  <w:sz w:val="18"/>
                  <w:szCs w:val="18"/>
                </w:rPr>
                <w:delText>, 2</w:delText>
              </w:r>
            </w:del>
          </w:p>
        </w:tc>
      </w:tr>
    </w:tbl>
    <w:p w14:paraId="3437DCA7" w14:textId="77777777" w:rsidR="00AF2F21" w:rsidRPr="00167AE4" w:rsidRDefault="00AF2F21" w:rsidP="00AF2F21"/>
    <w:p w14:paraId="5E18B73A" w14:textId="77777777" w:rsidR="00AF2F21" w:rsidRPr="00167AE4" w:rsidRDefault="00AF2F21" w:rsidP="00AF2F21">
      <w:r w:rsidRPr="00167AE4">
        <w:t xml:space="preserve">The </w:t>
      </w:r>
      <w:r w:rsidRPr="00167AE4">
        <w:rPr>
          <w:rFonts w:hint="eastAsia"/>
        </w:rPr>
        <w:t>Feature Set</w:t>
      </w:r>
      <w:r w:rsidRPr="00167AE4">
        <w:t xml:space="preserve"> below</w:t>
      </w:r>
      <w:r w:rsidRPr="00167AE4">
        <w:rPr>
          <w:rFonts w:hint="eastAsia"/>
        </w:rPr>
        <w:t xml:space="preserve"> is about </w:t>
      </w:r>
      <w:r w:rsidRPr="00AB3A20">
        <w:rPr>
          <w:rFonts w:hint="eastAsia"/>
        </w:rPr>
        <w:t>AE</w:t>
      </w:r>
      <w:r w:rsidRPr="00167AE4">
        <w:rPr>
          <w:rFonts w:hint="eastAsia"/>
        </w:rPr>
        <w:t xml:space="preserve"> </w:t>
      </w:r>
      <w:del w:id="544" w:author="Flynn, Bob" w:date="2019-02-21T03:16:00Z">
        <w:r w:rsidRPr="00167AE4" w:rsidDel="00D341EE">
          <w:rPr>
            <w:rFonts w:hint="eastAsia"/>
          </w:rPr>
          <w:delText xml:space="preserve">supporting configuration of </w:delText>
        </w:r>
        <w:r w:rsidRPr="00AB3A20" w:rsidDel="00D341EE">
          <w:rPr>
            <w:rFonts w:hint="eastAsia"/>
          </w:rPr>
          <w:delText>group</w:delText>
        </w:r>
      </w:del>
      <w:ins w:id="545" w:author="Flynn, Bob" w:date="2019-02-21T03:16:00Z">
        <w:r>
          <w:t>initiating</w:t>
        </w:r>
      </w:ins>
      <w:ins w:id="546" w:author="Flynn, Bob" w:date="2019-02-21T03:17:00Z">
        <w:r>
          <w:t xml:space="preserve"> a trigger request to a</w:t>
        </w:r>
      </w:ins>
      <w:ins w:id="547" w:author="Flynn, Bob" w:date="2019-02-21T03:18:00Z">
        <w:r>
          <w:t>n</w:t>
        </w:r>
      </w:ins>
      <w:ins w:id="548" w:author="Flynn, Bob" w:date="2019-02-21T03:17:00Z">
        <w:r>
          <w:t xml:space="preserve"> AE/CSE on a UE</w:t>
        </w:r>
      </w:ins>
      <w:r w:rsidRPr="00167AE4">
        <w:rPr>
          <w:rFonts w:hint="eastAsia"/>
        </w:rPr>
        <w:t>.</w:t>
      </w:r>
    </w:p>
    <w:p w14:paraId="753A0DA0" w14:textId="77777777" w:rsidR="00AF2F21" w:rsidRPr="00167AE4" w:rsidRDefault="00AF2F21" w:rsidP="00AF2F21">
      <w:pPr>
        <w:pStyle w:val="TH"/>
      </w:pPr>
      <w:r w:rsidRPr="00167AE4">
        <w:t>Table 6.</w:t>
      </w:r>
      <w:r>
        <w:t>5</w:t>
      </w:r>
      <w:r w:rsidRPr="00167AE4">
        <w:t>.1</w:t>
      </w:r>
      <w:r w:rsidRPr="00167AE4">
        <w:rPr>
          <w:rFonts w:hint="eastAsia"/>
        </w:rPr>
        <w:t>-</w:t>
      </w:r>
      <w:r w:rsidRPr="00167AE4">
        <w:t>3: Feature</w:t>
      </w:r>
      <w:r w:rsidRPr="00167AE4">
        <w:rPr>
          <w:rFonts w:hint="eastAsia"/>
        </w:rPr>
        <w:t xml:space="preserve"> Set</w:t>
      </w:r>
      <w:r w:rsidRPr="00167AE4">
        <w:t xml:space="preserve"> </w:t>
      </w:r>
      <w:r w:rsidRPr="00AB3A20">
        <w:rPr>
          <w:rFonts w:hint="eastAsia"/>
        </w:rPr>
        <w:t>AE</w:t>
      </w:r>
      <w:r w:rsidRPr="00167AE4">
        <w:rPr>
          <w:rFonts w:hint="eastAsia"/>
        </w:rPr>
        <w:t>/</w:t>
      </w:r>
      <w:del w:id="549" w:author="Flynn, Bob" w:date="2019-02-21T03:24:00Z">
        <w:r w:rsidRPr="00AB3A20" w:rsidDel="001D24BF">
          <w:rPr>
            <w:rFonts w:hint="eastAsia"/>
          </w:rPr>
          <w:delText>GMG</w:delText>
        </w:r>
      </w:del>
      <w:ins w:id="550" w:author="Flynn, Bob" w:date="2019-02-21T03:24:00Z">
        <w:r>
          <w:t>NSSE</w:t>
        </w:r>
      </w:ins>
      <w:r w:rsidRPr="00167AE4">
        <w:rPr>
          <w:rFonts w:hint="eastAsia"/>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AF2F21" w:rsidRPr="00167AE4" w14:paraId="4FB0F1D1" w14:textId="77777777" w:rsidTr="004A7F98">
        <w:trPr>
          <w:jc w:val="center"/>
        </w:trPr>
        <w:tc>
          <w:tcPr>
            <w:tcW w:w="2041" w:type="dxa"/>
            <w:shd w:val="clear" w:color="auto" w:fill="E0E0E0"/>
            <w:vAlign w:val="center"/>
          </w:tcPr>
          <w:p w14:paraId="4F299FFF" w14:textId="77777777" w:rsidR="00AF2F21" w:rsidRPr="00167AE4" w:rsidRDefault="00AF2F21" w:rsidP="004A7F98">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AEBD0A2" w14:textId="77777777" w:rsidR="00AF2F21" w:rsidRPr="00167AE4" w:rsidRDefault="00AF2F21" w:rsidP="004A7F98">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13AF85E9" w14:textId="77777777" w:rsidR="00AF2F21" w:rsidRPr="00167AE4" w:rsidRDefault="00AF2F21" w:rsidP="004A7F98">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AF2F21" w:rsidRPr="00167AE4" w14:paraId="29FB494B"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5239C547" w14:textId="77777777" w:rsidR="00AF2F21" w:rsidRPr="00167AE4" w:rsidRDefault="00AF2F21" w:rsidP="004A7F98">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ins w:id="551" w:author="Flynn, Bob" w:date="2019-02-21T03:23:00Z">
              <w:r>
                <w:rPr>
                  <w:rFonts w:ascii="Arial" w:eastAsia="Arial Unicode MS" w:hAnsi="Arial" w:cs="Arial"/>
                  <w:i/>
                  <w:sz w:val="18"/>
                  <w:szCs w:val="18"/>
                </w:rPr>
                <w:t>NSSE</w:t>
              </w:r>
            </w:ins>
            <w:del w:id="552" w:author="Flynn, Bob" w:date="2019-02-21T03:23:00Z">
              <w:r w:rsidRPr="00AB3A20" w:rsidDel="001D24BF">
                <w:rPr>
                  <w:rFonts w:ascii="Arial" w:eastAsia="Arial Unicode MS" w:hAnsi="Arial" w:cs="Arial"/>
                  <w:i/>
                  <w:sz w:val="18"/>
                  <w:szCs w:val="18"/>
                </w:rPr>
                <w:delText>GMG</w:delText>
              </w:r>
            </w:del>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0D521348" w14:textId="77777777" w:rsidR="00AF2F21" w:rsidRPr="00167AE4" w:rsidRDefault="00AF2F21" w:rsidP="004A7F98">
            <w:pPr>
              <w:keepNext/>
              <w:keepLines/>
              <w:spacing w:after="0"/>
              <w:rPr>
                <w:rFonts w:ascii="Arial" w:eastAsia="Arial Unicode MS" w:hAnsi="Arial" w:cs="Arial"/>
                <w:sz w:val="18"/>
                <w:szCs w:val="18"/>
              </w:rPr>
            </w:pPr>
            <w:del w:id="553" w:author="Flynn, Bob" w:date="2019-02-21T03:20:00Z">
              <w:r w:rsidRPr="00167AE4" w:rsidDel="001D24BF">
                <w:rPr>
                  <w:rFonts w:ascii="Arial" w:eastAsia="Arial Unicode MS" w:hAnsi="Arial" w:cs="Arial" w:hint="eastAsia"/>
                  <w:sz w:val="18"/>
                  <w:szCs w:val="18"/>
                </w:rPr>
                <w:delText xml:space="preserve">Create </w:delText>
              </w:r>
            </w:del>
            <w:ins w:id="554" w:author="Flynn, Bob" w:date="2019-02-21T03:20:00Z">
              <w:r>
                <w:rPr>
                  <w:rFonts w:ascii="Arial" w:eastAsia="Arial Unicode MS" w:hAnsi="Arial" w:cs="Arial"/>
                  <w:sz w:val="18"/>
                  <w:szCs w:val="18"/>
                </w:rPr>
                <w:t>Manage</w:t>
              </w:r>
              <w:r w:rsidRPr="00167AE4">
                <w:rPr>
                  <w:rFonts w:ascii="Arial" w:eastAsia="Arial Unicode MS" w:hAnsi="Arial" w:cs="Arial" w:hint="eastAsia"/>
                  <w:sz w:val="18"/>
                  <w:szCs w:val="18"/>
                </w:rPr>
                <w:t xml:space="preserve"> </w:t>
              </w:r>
            </w:ins>
            <w:r w:rsidRPr="00167AE4">
              <w:rPr>
                <w:rFonts w:ascii="Arial" w:eastAsia="Arial Unicode MS" w:hAnsi="Arial" w:cs="Arial" w:hint="eastAsia"/>
                <w:sz w:val="18"/>
                <w:szCs w:val="18"/>
              </w:rPr>
              <w:t>&lt;</w:t>
            </w:r>
            <w:del w:id="555" w:author="Flynn, Bob" w:date="2019-02-21T03:18:00Z">
              <w:r w:rsidRPr="00AB3A20" w:rsidDel="00D341EE">
                <w:rPr>
                  <w:rFonts w:ascii="Arial" w:eastAsia="Arial Unicode MS" w:hAnsi="Arial" w:cs="Arial" w:hint="eastAsia"/>
                  <w:sz w:val="18"/>
                  <w:szCs w:val="18"/>
                </w:rPr>
                <w:delText>group</w:delText>
              </w:r>
            </w:del>
            <w:ins w:id="556" w:author="Flynn, Bob" w:date="2019-02-21T03:18:00Z">
              <w:r>
                <w:rPr>
                  <w:rFonts w:ascii="Arial" w:eastAsia="Arial Unicode MS" w:hAnsi="Arial" w:cs="Arial"/>
                  <w:sz w:val="18"/>
                  <w:szCs w:val="18"/>
                </w:rPr>
                <w:t>trigger</w:t>
              </w:r>
            </w:ins>
            <w:ins w:id="557" w:author="Flynn, Bob" w:date="2019-02-21T03:19:00Z">
              <w:r>
                <w:rPr>
                  <w:rFonts w:ascii="Arial" w:eastAsia="Arial Unicode MS" w:hAnsi="Arial" w:cs="Arial"/>
                  <w:sz w:val="18"/>
                  <w:szCs w:val="18"/>
                </w:rPr>
                <w:t>Request</w:t>
              </w:r>
            </w:ins>
            <w:r w:rsidRPr="00167AE4">
              <w:rPr>
                <w:rFonts w:ascii="Arial" w:eastAsia="Arial Unicode MS" w:hAnsi="Arial" w:cs="Arial" w:hint="eastAsia"/>
                <w:sz w:val="18"/>
                <w:szCs w:val="18"/>
              </w:rPr>
              <w:t xml:space="preserve">&gt; resource </w:t>
            </w:r>
            <w:del w:id="558" w:author="Flynn, Bob" w:date="2019-02-21T03:19:00Z">
              <w:r w:rsidRPr="00167AE4" w:rsidDel="00D341EE">
                <w:rPr>
                  <w:rFonts w:ascii="Arial" w:eastAsia="Arial Unicode MS" w:hAnsi="Arial" w:cs="Arial" w:hint="eastAsia"/>
                  <w:sz w:val="18"/>
                  <w:szCs w:val="18"/>
                </w:rPr>
                <w:delText>with mandatory attribute</w:delText>
              </w:r>
              <w:r w:rsidRPr="00284ADA" w:rsidDel="00D341EE">
                <w:rPr>
                  <w:rFonts w:ascii="Arial" w:eastAsia="Arial Unicode MS" w:hAnsi="Arial" w:cs="Arial"/>
                  <w:sz w:val="18"/>
                  <w:szCs w:val="18"/>
                </w:rPr>
                <w:delText>s [</w:delText>
              </w:r>
              <w:r w:rsidRPr="00284ADA" w:rsidDel="00D341EE">
                <w:rPr>
                  <w:rFonts w:ascii="Arial" w:eastAsia="Arial Unicode MS" w:hAnsi="Arial" w:cs="Arial"/>
                  <w:sz w:val="18"/>
                  <w:szCs w:val="18"/>
                </w:rPr>
                <w:fldChar w:fldCharType="begin"/>
              </w:r>
              <w:r w:rsidRPr="00284ADA" w:rsidDel="00D341EE">
                <w:rPr>
                  <w:rFonts w:ascii="Arial" w:eastAsia="Arial Unicode MS" w:hAnsi="Arial" w:cs="Arial"/>
                  <w:sz w:val="18"/>
                  <w:szCs w:val="18"/>
                </w:rPr>
                <w:delInstrText xml:space="preserve">REF REF_ONEM2MTS_0004 \h  \* MERGEFORMAT </w:delInstrText>
              </w:r>
              <w:r w:rsidRPr="00284ADA" w:rsidDel="00D341EE">
                <w:rPr>
                  <w:rFonts w:ascii="Arial" w:eastAsia="Arial Unicode MS" w:hAnsi="Arial" w:cs="Arial"/>
                  <w:sz w:val="18"/>
                  <w:szCs w:val="18"/>
                </w:rPr>
              </w:r>
              <w:r w:rsidRPr="00284ADA" w:rsidDel="00D341EE">
                <w:rPr>
                  <w:rFonts w:ascii="Arial" w:eastAsia="Arial Unicode MS" w:hAnsi="Arial" w:cs="Arial"/>
                  <w:sz w:val="18"/>
                  <w:szCs w:val="18"/>
                </w:rPr>
                <w:fldChar w:fldCharType="separate"/>
              </w:r>
              <w:r w:rsidRPr="00284ADA" w:rsidDel="00D341EE">
                <w:rPr>
                  <w:rFonts w:ascii="Arial" w:hAnsi="Arial" w:cs="Arial"/>
                  <w:noProof/>
                  <w:sz w:val="18"/>
                  <w:szCs w:val="18"/>
                </w:rPr>
                <w:delText>2</w:delText>
              </w:r>
              <w:r w:rsidRPr="00284ADA" w:rsidDel="00D341EE">
                <w:rPr>
                  <w:rFonts w:ascii="Arial" w:eastAsia="Arial Unicode MS" w:hAnsi="Arial" w:cs="Arial"/>
                  <w:sz w:val="18"/>
                  <w:szCs w:val="18"/>
                </w:rPr>
                <w:fldChar w:fldCharType="end"/>
              </w:r>
              <w:r w:rsidRPr="00284ADA" w:rsidDel="00D341EE">
                <w:rPr>
                  <w:rFonts w:ascii="Arial" w:eastAsia="Arial Unicode MS" w:hAnsi="Arial" w:cs="Arial"/>
                  <w:sz w:val="18"/>
                  <w:szCs w:val="18"/>
                </w:rPr>
                <w:delText>]</w:delText>
              </w:r>
            </w:del>
            <w:ins w:id="559" w:author="Flynn, Bob" w:date="2019-02-21T03:19:00Z">
              <w:r>
                <w:rPr>
                  <w:rFonts w:ascii="Arial" w:eastAsia="Arial Unicode MS" w:hAnsi="Arial" w:cs="Arial"/>
                  <w:sz w:val="18"/>
                  <w:szCs w:val="18"/>
                </w:rPr>
                <w:t>for enrolment</w:t>
              </w:r>
            </w:ins>
          </w:p>
        </w:tc>
        <w:tc>
          <w:tcPr>
            <w:tcW w:w="850" w:type="dxa"/>
            <w:tcBorders>
              <w:top w:val="single" w:sz="4" w:space="0" w:color="000000"/>
              <w:left w:val="single" w:sz="4" w:space="0" w:color="000000"/>
              <w:bottom w:val="single" w:sz="4" w:space="0" w:color="000000"/>
              <w:right w:val="single" w:sz="4" w:space="0" w:color="000000"/>
            </w:tcBorders>
          </w:tcPr>
          <w:p w14:paraId="20BA6682" w14:textId="77777777" w:rsidR="00AF2F21" w:rsidRPr="00167AE4" w:rsidRDefault="00AF2F21" w:rsidP="004A7F98">
            <w:pPr>
              <w:keepNext/>
              <w:keepLines/>
              <w:spacing w:after="0"/>
              <w:rPr>
                <w:rFonts w:ascii="Arial" w:eastAsia="Arial Unicode MS" w:hAnsi="Arial" w:cs="Arial"/>
                <w:sz w:val="18"/>
                <w:szCs w:val="18"/>
              </w:rPr>
            </w:pPr>
            <w:ins w:id="560" w:author="Flynn, Bob" w:date="2019-02-21T03:19:00Z">
              <w:r>
                <w:rPr>
                  <w:rFonts w:ascii="Arial" w:eastAsia="Arial Unicode MS" w:hAnsi="Arial" w:cs="Arial"/>
                  <w:sz w:val="18"/>
                  <w:szCs w:val="18"/>
                </w:rPr>
                <w:t>3</w:t>
              </w:r>
            </w:ins>
            <w:del w:id="561" w:author="Flynn, Bob" w:date="2019-02-21T03:19:00Z">
              <w:r w:rsidRPr="00167AE4" w:rsidDel="001D24BF">
                <w:rPr>
                  <w:rFonts w:ascii="Arial" w:eastAsia="Arial Unicode MS" w:hAnsi="Arial" w:cs="Arial" w:hint="eastAsia"/>
                  <w:sz w:val="18"/>
                  <w:szCs w:val="18"/>
                </w:rPr>
                <w:delText>1</w:delText>
              </w:r>
              <w:r w:rsidDel="001D24BF">
                <w:rPr>
                  <w:rFonts w:ascii="Arial" w:eastAsia="Arial Unicode MS" w:hAnsi="Arial" w:cs="Arial" w:hint="eastAsia"/>
                  <w:sz w:val="18"/>
                  <w:szCs w:val="18"/>
                </w:rPr>
                <w:delText>, 2</w:delText>
              </w:r>
            </w:del>
          </w:p>
        </w:tc>
      </w:tr>
      <w:tr w:rsidR="00AF2F21" w:rsidRPr="00167AE4" w14:paraId="25EA9FA5"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28378156" w14:textId="77777777" w:rsidR="00AF2F21" w:rsidRPr="00167AE4" w:rsidRDefault="00AF2F21" w:rsidP="004A7F98">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ins w:id="562" w:author="Flynn, Bob" w:date="2019-02-21T03:23:00Z">
              <w:r>
                <w:rPr>
                  <w:rFonts w:ascii="Arial" w:eastAsia="Arial Unicode MS" w:hAnsi="Arial" w:cs="Arial"/>
                  <w:i/>
                  <w:sz w:val="18"/>
                  <w:szCs w:val="18"/>
                </w:rPr>
                <w:t>NSSE</w:t>
              </w:r>
            </w:ins>
            <w:del w:id="563" w:author="Flynn, Bob" w:date="2019-02-21T03:23:00Z">
              <w:r w:rsidRPr="00AB3A20" w:rsidDel="001D24BF">
                <w:rPr>
                  <w:rFonts w:ascii="Arial" w:eastAsia="Arial Unicode MS" w:hAnsi="Arial" w:cs="Arial"/>
                  <w:i/>
                  <w:sz w:val="18"/>
                  <w:szCs w:val="18"/>
                </w:rPr>
                <w:delText>GMG</w:delText>
              </w:r>
            </w:del>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/0000</w:t>
            </w:r>
            <w:ins w:id="564" w:author="Flynn, Bob" w:date="2019-02-21T03:24:00Z">
              <w:r>
                <w:rPr>
                  <w:rFonts w:ascii="Arial" w:eastAsia="Arial Unicode MS" w:hAnsi="Arial" w:cs="Arial"/>
                  <w:i/>
                  <w:sz w:val="18"/>
                  <w:szCs w:val="18"/>
                </w:rPr>
                <w:t>2</w:t>
              </w:r>
            </w:ins>
            <w:del w:id="565" w:author="Flynn, Bob" w:date="2019-02-21T03:24:00Z">
              <w:r w:rsidRPr="00167AE4" w:rsidDel="001D24BF">
                <w:rPr>
                  <w:rFonts w:ascii="Arial" w:eastAsia="Arial Unicode MS" w:hAnsi="Arial" w:cs="Arial"/>
                  <w:i/>
                  <w:sz w:val="18"/>
                  <w:szCs w:val="18"/>
                </w:rPr>
                <w:delText>3</w:delText>
              </w:r>
            </w:del>
          </w:p>
        </w:tc>
        <w:tc>
          <w:tcPr>
            <w:tcW w:w="6803" w:type="dxa"/>
            <w:tcBorders>
              <w:top w:val="single" w:sz="4" w:space="0" w:color="000000"/>
              <w:left w:val="single" w:sz="4" w:space="0" w:color="000000"/>
              <w:bottom w:val="single" w:sz="4" w:space="0" w:color="000000"/>
              <w:right w:val="single" w:sz="4" w:space="0" w:color="000000"/>
            </w:tcBorders>
          </w:tcPr>
          <w:p w14:paraId="746997D5" w14:textId="77777777" w:rsidR="00AF2F21" w:rsidRPr="00167AE4" w:rsidRDefault="00AF2F21" w:rsidP="004A7F98">
            <w:pPr>
              <w:keepNext/>
              <w:keepLines/>
              <w:spacing w:after="0"/>
              <w:rPr>
                <w:rFonts w:ascii="Arial" w:eastAsia="Arial Unicode MS" w:hAnsi="Arial" w:cs="Arial"/>
                <w:i/>
                <w:sz w:val="18"/>
                <w:szCs w:val="18"/>
              </w:rPr>
            </w:pPr>
            <w:ins w:id="566" w:author="Flynn, Bob" w:date="2019-02-21T03:20:00Z">
              <w:r>
                <w:rPr>
                  <w:rFonts w:ascii="Arial" w:eastAsia="Arial Unicode MS" w:hAnsi="Arial" w:cs="Arial"/>
                  <w:sz w:val="18"/>
                  <w:szCs w:val="18"/>
                </w:rPr>
                <w:t>Manage</w:t>
              </w:r>
            </w:ins>
            <w:ins w:id="567" w:author="Flynn, Bob" w:date="2019-02-21T03:19:00Z">
              <w:r w:rsidRPr="00167AE4">
                <w:rPr>
                  <w:rFonts w:ascii="Arial" w:eastAsia="Arial Unicode MS" w:hAnsi="Arial" w:cs="Arial" w:hint="eastAsia"/>
                  <w:sz w:val="18"/>
                  <w:szCs w:val="18"/>
                </w:rPr>
                <w:t xml:space="preserve"> &lt;</w:t>
              </w:r>
              <w:r>
                <w:rPr>
                  <w:rFonts w:ascii="Arial" w:eastAsia="Arial Unicode MS" w:hAnsi="Arial" w:cs="Arial"/>
                  <w:sz w:val="18"/>
                  <w:szCs w:val="18"/>
                </w:rPr>
                <w:t>triggerRequest</w:t>
              </w:r>
              <w:r w:rsidRPr="00167AE4">
                <w:rPr>
                  <w:rFonts w:ascii="Arial" w:eastAsia="Arial Unicode MS" w:hAnsi="Arial" w:cs="Arial" w:hint="eastAsia"/>
                  <w:sz w:val="18"/>
                  <w:szCs w:val="18"/>
                </w:rPr>
                <w:t xml:space="preserve">&gt; resource </w:t>
              </w:r>
              <w:r>
                <w:rPr>
                  <w:rFonts w:ascii="Arial" w:eastAsia="Arial Unicode MS" w:hAnsi="Arial" w:cs="Arial"/>
                  <w:sz w:val="18"/>
                  <w:szCs w:val="18"/>
                </w:rPr>
                <w:t xml:space="preserve">for </w:t>
              </w:r>
            </w:ins>
            <w:ins w:id="568" w:author="Flynn, Bob" w:date="2019-02-21T03:23:00Z">
              <w:r>
                <w:rPr>
                  <w:rFonts w:ascii="Arial" w:eastAsia="Arial Unicode MS" w:hAnsi="Arial" w:cs="Arial"/>
                  <w:sz w:val="18"/>
                  <w:szCs w:val="18"/>
                </w:rPr>
                <w:t>establishConnection</w:t>
              </w:r>
              <w:r w:rsidRPr="00167AE4" w:rsidDel="00D341EE">
                <w:rPr>
                  <w:rFonts w:ascii="Arial" w:eastAsia="Arial Unicode MS" w:hAnsi="Arial" w:cs="Arial" w:hint="eastAsia"/>
                  <w:sz w:val="18"/>
                  <w:szCs w:val="18"/>
                </w:rPr>
                <w:t xml:space="preserve"> </w:t>
              </w:r>
            </w:ins>
            <w:del w:id="569" w:author="Flynn, Bob" w:date="2019-02-21T03:19:00Z">
              <w:r w:rsidRPr="00167AE4" w:rsidDel="00D341EE">
                <w:rPr>
                  <w:rFonts w:ascii="Arial" w:eastAsia="Arial Unicode MS" w:hAnsi="Arial" w:cs="Arial" w:hint="eastAsia"/>
                  <w:sz w:val="18"/>
                  <w:szCs w:val="18"/>
                </w:rPr>
                <w:delText>Create &lt;</w:delText>
              </w:r>
              <w:r w:rsidRPr="00AB3A20" w:rsidDel="00D341EE">
                <w:rPr>
                  <w:rFonts w:ascii="Arial" w:eastAsia="Arial Unicode MS" w:hAnsi="Arial" w:cs="Arial" w:hint="eastAsia"/>
                  <w:sz w:val="18"/>
                  <w:szCs w:val="18"/>
                </w:rPr>
                <w:delText>group</w:delText>
              </w:r>
              <w:r w:rsidRPr="00167AE4" w:rsidDel="00D341EE">
                <w:rPr>
                  <w:rFonts w:ascii="Arial" w:eastAsia="Arial Unicode MS" w:hAnsi="Arial" w:cs="Arial" w:hint="eastAsia"/>
                  <w:sz w:val="18"/>
                  <w:szCs w:val="18"/>
                </w:rPr>
                <w:delText xml:space="preserve">&gt; resource with </w:delText>
              </w:r>
              <w:r w:rsidRPr="00167AE4" w:rsidDel="00D341EE">
                <w:rPr>
                  <w:rFonts w:ascii="Arial" w:eastAsia="Arial Unicode MS" w:hAnsi="Arial" w:cs="Arial" w:hint="eastAsia"/>
                  <w:i/>
                  <w:sz w:val="18"/>
                  <w:szCs w:val="18"/>
                </w:rPr>
                <w:delText>membersAccessControlPolicyIDs</w:delText>
              </w:r>
            </w:del>
          </w:p>
        </w:tc>
        <w:tc>
          <w:tcPr>
            <w:tcW w:w="850" w:type="dxa"/>
            <w:tcBorders>
              <w:top w:val="single" w:sz="4" w:space="0" w:color="000000"/>
              <w:left w:val="single" w:sz="4" w:space="0" w:color="000000"/>
              <w:bottom w:val="single" w:sz="4" w:space="0" w:color="000000"/>
              <w:right w:val="single" w:sz="4" w:space="0" w:color="000000"/>
            </w:tcBorders>
          </w:tcPr>
          <w:p w14:paraId="11F2AD2F" w14:textId="77777777" w:rsidR="00AF2F21" w:rsidRPr="00167AE4" w:rsidRDefault="00AF2F21" w:rsidP="004A7F98">
            <w:pPr>
              <w:keepNext/>
              <w:keepLines/>
              <w:spacing w:after="0"/>
              <w:rPr>
                <w:rFonts w:ascii="Arial" w:eastAsia="Arial Unicode MS" w:hAnsi="Arial" w:cs="Arial"/>
                <w:sz w:val="18"/>
                <w:szCs w:val="18"/>
              </w:rPr>
            </w:pPr>
            <w:ins w:id="570" w:author="Flynn, Bob" w:date="2019-02-21T03:19:00Z">
              <w:r>
                <w:rPr>
                  <w:rFonts w:ascii="Arial" w:eastAsia="Arial Unicode MS" w:hAnsi="Arial" w:cs="Arial"/>
                  <w:sz w:val="18"/>
                  <w:szCs w:val="18"/>
                </w:rPr>
                <w:t>3</w:t>
              </w:r>
            </w:ins>
            <w:del w:id="571" w:author="Flynn, Bob" w:date="2019-02-21T03:19:00Z">
              <w:r w:rsidRPr="00167AE4" w:rsidDel="001D24BF">
                <w:rPr>
                  <w:rFonts w:ascii="Arial" w:eastAsia="Arial Unicode MS" w:hAnsi="Arial" w:cs="Arial" w:hint="eastAsia"/>
                  <w:sz w:val="18"/>
                  <w:szCs w:val="18"/>
                </w:rPr>
                <w:delText>1</w:delText>
              </w:r>
              <w:r w:rsidDel="001D24BF">
                <w:rPr>
                  <w:rFonts w:ascii="Arial" w:eastAsia="Arial Unicode MS" w:hAnsi="Arial" w:cs="Arial" w:hint="eastAsia"/>
                  <w:sz w:val="18"/>
                  <w:szCs w:val="18"/>
                </w:rPr>
                <w:delText>, 2</w:delText>
              </w:r>
            </w:del>
          </w:p>
        </w:tc>
      </w:tr>
      <w:tr w:rsidR="00AF2F21" w:rsidRPr="00167AE4" w14:paraId="33CE9FAA"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34FB3FEE" w14:textId="77777777" w:rsidR="00AF2F21" w:rsidRPr="00167AE4" w:rsidRDefault="00AF2F21" w:rsidP="004A7F98">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ins w:id="572" w:author="Flynn, Bob" w:date="2019-02-21T03:23:00Z">
              <w:r>
                <w:rPr>
                  <w:rFonts w:ascii="Arial" w:eastAsia="Arial Unicode MS" w:hAnsi="Arial" w:cs="Arial"/>
                  <w:i/>
                  <w:sz w:val="18"/>
                  <w:szCs w:val="18"/>
                </w:rPr>
                <w:t>NSSE</w:t>
              </w:r>
            </w:ins>
            <w:del w:id="573" w:author="Flynn, Bob" w:date="2019-02-21T03:23:00Z">
              <w:r w:rsidRPr="00AB3A20" w:rsidDel="001D24BF">
                <w:rPr>
                  <w:rFonts w:ascii="Arial" w:eastAsia="Arial Unicode MS" w:hAnsi="Arial" w:cs="Arial"/>
                  <w:i/>
                  <w:sz w:val="18"/>
                  <w:szCs w:val="18"/>
                </w:rPr>
                <w:delText>GMG</w:delText>
              </w:r>
            </w:del>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w:t>
            </w:r>
            <w:r w:rsidRPr="00167AE4">
              <w:rPr>
                <w:rFonts w:ascii="Arial" w:eastAsia="Arial Unicode MS" w:hAnsi="Arial" w:cs="Arial"/>
                <w:i/>
                <w:sz w:val="18"/>
                <w:szCs w:val="18"/>
              </w:rPr>
              <w:t>0</w:t>
            </w:r>
            <w:ins w:id="574" w:author="Flynn, Bob" w:date="2019-02-21T03:24:00Z">
              <w:r>
                <w:rPr>
                  <w:rFonts w:ascii="Arial" w:eastAsia="Arial Unicode MS" w:hAnsi="Arial" w:cs="Arial"/>
                  <w:i/>
                  <w:sz w:val="18"/>
                  <w:szCs w:val="18"/>
                </w:rPr>
                <w:t>3</w:t>
              </w:r>
            </w:ins>
            <w:del w:id="575" w:author="Flynn, Bob" w:date="2019-02-21T03:24:00Z">
              <w:r w:rsidRPr="00167AE4" w:rsidDel="001D24BF">
                <w:rPr>
                  <w:rFonts w:ascii="Arial" w:eastAsia="Arial Unicode MS" w:hAnsi="Arial" w:cs="Arial"/>
                  <w:i/>
                  <w:sz w:val="18"/>
                  <w:szCs w:val="18"/>
                </w:rPr>
                <w:delText>5</w:delText>
              </w:r>
            </w:del>
          </w:p>
        </w:tc>
        <w:tc>
          <w:tcPr>
            <w:tcW w:w="6803" w:type="dxa"/>
            <w:tcBorders>
              <w:top w:val="single" w:sz="4" w:space="0" w:color="000000"/>
              <w:left w:val="single" w:sz="4" w:space="0" w:color="000000"/>
              <w:bottom w:val="single" w:sz="4" w:space="0" w:color="000000"/>
              <w:right w:val="single" w:sz="4" w:space="0" w:color="000000"/>
            </w:tcBorders>
          </w:tcPr>
          <w:p w14:paraId="25D04FC6" w14:textId="77777777" w:rsidR="00AF2F21" w:rsidRPr="00167AE4" w:rsidRDefault="00AF2F21" w:rsidP="004A7F98">
            <w:pPr>
              <w:keepNext/>
              <w:keepLines/>
              <w:spacing w:after="0"/>
              <w:rPr>
                <w:rFonts w:ascii="Arial" w:eastAsia="Arial Unicode MS" w:hAnsi="Arial" w:cs="Arial"/>
                <w:sz w:val="18"/>
                <w:szCs w:val="18"/>
              </w:rPr>
            </w:pPr>
            <w:ins w:id="576" w:author="Flynn, Bob" w:date="2019-02-21T03:20:00Z">
              <w:r>
                <w:rPr>
                  <w:rFonts w:ascii="Arial" w:eastAsia="Arial Unicode MS" w:hAnsi="Arial" w:cs="Arial"/>
                  <w:sz w:val="18"/>
                  <w:szCs w:val="18"/>
                </w:rPr>
                <w:t>Manage</w:t>
              </w:r>
            </w:ins>
            <w:ins w:id="577" w:author="Flynn, Bob" w:date="2019-02-21T03:19:00Z">
              <w:r w:rsidRPr="00167AE4">
                <w:rPr>
                  <w:rFonts w:ascii="Arial" w:eastAsia="Arial Unicode MS" w:hAnsi="Arial" w:cs="Arial" w:hint="eastAsia"/>
                  <w:sz w:val="18"/>
                  <w:szCs w:val="18"/>
                </w:rPr>
                <w:t xml:space="preserve"> &lt;</w:t>
              </w:r>
              <w:r>
                <w:rPr>
                  <w:rFonts w:ascii="Arial" w:eastAsia="Arial Unicode MS" w:hAnsi="Arial" w:cs="Arial"/>
                  <w:sz w:val="18"/>
                  <w:szCs w:val="18"/>
                </w:rPr>
                <w:t>triggerRequest</w:t>
              </w:r>
              <w:r w:rsidRPr="00167AE4">
                <w:rPr>
                  <w:rFonts w:ascii="Arial" w:eastAsia="Arial Unicode MS" w:hAnsi="Arial" w:cs="Arial" w:hint="eastAsia"/>
                  <w:sz w:val="18"/>
                  <w:szCs w:val="18"/>
                </w:rPr>
                <w:t xml:space="preserve">&gt; resource </w:t>
              </w:r>
              <w:r>
                <w:rPr>
                  <w:rFonts w:ascii="Arial" w:eastAsia="Arial Unicode MS" w:hAnsi="Arial" w:cs="Arial"/>
                  <w:sz w:val="18"/>
                  <w:szCs w:val="18"/>
                </w:rPr>
                <w:t xml:space="preserve">for </w:t>
              </w:r>
            </w:ins>
            <w:ins w:id="578" w:author="Flynn, Bob" w:date="2019-02-21T03:23:00Z">
              <w:r>
                <w:rPr>
                  <w:rFonts w:ascii="Arial" w:eastAsia="Arial Unicode MS" w:hAnsi="Arial" w:cs="Arial"/>
                  <w:sz w:val="18"/>
                  <w:szCs w:val="18"/>
                </w:rPr>
                <w:t>registrationRequest</w:t>
              </w:r>
              <w:r w:rsidRPr="00167AE4" w:rsidDel="00D341EE">
                <w:rPr>
                  <w:rFonts w:ascii="Arial" w:eastAsia="Arial Unicode MS" w:hAnsi="Arial" w:cs="Arial" w:hint="eastAsia"/>
                  <w:sz w:val="18"/>
                  <w:szCs w:val="18"/>
                </w:rPr>
                <w:t xml:space="preserve"> </w:t>
              </w:r>
            </w:ins>
            <w:del w:id="579" w:author="Flynn, Bob" w:date="2019-02-21T03:19:00Z">
              <w:r w:rsidRPr="00167AE4" w:rsidDel="00D341EE">
                <w:rPr>
                  <w:rFonts w:ascii="Arial" w:eastAsia="Arial Unicode MS" w:hAnsi="Arial" w:cs="Arial" w:hint="eastAsia"/>
                  <w:sz w:val="18"/>
                  <w:szCs w:val="18"/>
                </w:rPr>
                <w:delText>Update &lt;</w:delText>
              </w:r>
              <w:r w:rsidRPr="00AB3A20" w:rsidDel="00D341EE">
                <w:rPr>
                  <w:rFonts w:ascii="Arial" w:eastAsia="Arial Unicode MS" w:hAnsi="Arial" w:cs="Arial" w:hint="eastAsia"/>
                  <w:sz w:val="18"/>
                  <w:szCs w:val="18"/>
                </w:rPr>
                <w:delText>group</w:delText>
              </w:r>
              <w:r w:rsidRPr="00167AE4" w:rsidDel="00D341EE">
                <w:rPr>
                  <w:rFonts w:ascii="Arial" w:eastAsia="Arial Unicode MS" w:hAnsi="Arial" w:cs="Arial" w:hint="eastAsia"/>
                  <w:sz w:val="18"/>
                  <w:szCs w:val="18"/>
                </w:rPr>
                <w:delText xml:space="preserve">&gt; resource with </w:delText>
              </w:r>
              <w:r w:rsidRPr="00167AE4" w:rsidDel="00D341EE">
                <w:rPr>
                  <w:rFonts w:ascii="Arial" w:eastAsia="Arial Unicode MS" w:hAnsi="Arial" w:cs="Arial"/>
                  <w:i/>
                  <w:sz w:val="18"/>
                  <w:szCs w:val="18"/>
                </w:rPr>
                <w:delText>maxNrOfMembers</w:delText>
              </w:r>
            </w:del>
          </w:p>
        </w:tc>
        <w:tc>
          <w:tcPr>
            <w:tcW w:w="850" w:type="dxa"/>
            <w:tcBorders>
              <w:top w:val="single" w:sz="4" w:space="0" w:color="000000"/>
              <w:left w:val="single" w:sz="4" w:space="0" w:color="000000"/>
              <w:bottom w:val="single" w:sz="4" w:space="0" w:color="000000"/>
              <w:right w:val="single" w:sz="4" w:space="0" w:color="000000"/>
            </w:tcBorders>
          </w:tcPr>
          <w:p w14:paraId="43912F41" w14:textId="77777777" w:rsidR="00AF2F21" w:rsidRPr="00167AE4" w:rsidRDefault="00AF2F21" w:rsidP="004A7F98">
            <w:pPr>
              <w:keepNext/>
              <w:keepLines/>
              <w:spacing w:after="0"/>
              <w:rPr>
                <w:rFonts w:ascii="Arial" w:eastAsia="Arial Unicode MS" w:hAnsi="Arial" w:cs="Arial"/>
                <w:sz w:val="18"/>
                <w:szCs w:val="18"/>
              </w:rPr>
            </w:pPr>
            <w:ins w:id="580" w:author="Flynn, Bob" w:date="2019-02-21T03:20:00Z">
              <w:r>
                <w:rPr>
                  <w:rFonts w:ascii="Arial" w:eastAsia="Arial Unicode MS" w:hAnsi="Arial" w:cs="Arial"/>
                  <w:sz w:val="18"/>
                  <w:szCs w:val="18"/>
                </w:rPr>
                <w:t>3</w:t>
              </w:r>
            </w:ins>
            <w:del w:id="581" w:author="Flynn, Bob" w:date="2019-02-21T03:19:00Z">
              <w:r w:rsidRPr="00167AE4" w:rsidDel="001D24BF">
                <w:rPr>
                  <w:rFonts w:ascii="Arial" w:eastAsia="Arial Unicode MS" w:hAnsi="Arial" w:cs="Arial" w:hint="eastAsia"/>
                  <w:sz w:val="18"/>
                  <w:szCs w:val="18"/>
                </w:rPr>
                <w:delText>1</w:delText>
              </w:r>
              <w:r w:rsidDel="001D24BF">
                <w:rPr>
                  <w:rFonts w:ascii="Arial" w:eastAsia="Arial Unicode MS" w:hAnsi="Arial" w:cs="Arial" w:hint="eastAsia"/>
                  <w:sz w:val="18"/>
                  <w:szCs w:val="18"/>
                </w:rPr>
                <w:delText>, 2</w:delText>
              </w:r>
            </w:del>
          </w:p>
        </w:tc>
      </w:tr>
      <w:tr w:rsidR="00AF2F21" w:rsidRPr="00167AE4" w14:paraId="40A8FE44"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18D00870" w14:textId="77777777" w:rsidR="00AF2F21" w:rsidRPr="00167AE4" w:rsidRDefault="00AF2F21" w:rsidP="004A7F98">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ins w:id="582" w:author="Flynn, Bob" w:date="2019-02-21T03:23:00Z">
              <w:r>
                <w:rPr>
                  <w:rFonts w:ascii="Arial" w:eastAsia="Arial Unicode MS" w:hAnsi="Arial" w:cs="Arial"/>
                  <w:i/>
                  <w:sz w:val="18"/>
                  <w:szCs w:val="18"/>
                </w:rPr>
                <w:t>NSSE</w:t>
              </w:r>
            </w:ins>
            <w:del w:id="583" w:author="Flynn, Bob" w:date="2019-02-21T03:23:00Z">
              <w:r w:rsidRPr="00AB3A20" w:rsidDel="001D24BF">
                <w:rPr>
                  <w:rFonts w:ascii="Arial" w:eastAsia="Arial Unicode MS" w:hAnsi="Arial" w:cs="Arial"/>
                  <w:i/>
                  <w:sz w:val="18"/>
                  <w:szCs w:val="18"/>
                </w:rPr>
                <w:delText>GMG</w:delText>
              </w:r>
            </w:del>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w:t>
            </w:r>
            <w:r w:rsidRPr="00167AE4">
              <w:rPr>
                <w:rFonts w:ascii="Arial" w:eastAsia="Arial Unicode MS" w:hAnsi="Arial" w:cs="Arial"/>
                <w:i/>
                <w:sz w:val="18"/>
                <w:szCs w:val="18"/>
              </w:rPr>
              <w:t>0</w:t>
            </w:r>
            <w:ins w:id="584" w:author="Flynn, Bob" w:date="2019-02-21T03:24:00Z">
              <w:r>
                <w:rPr>
                  <w:rFonts w:ascii="Arial" w:eastAsia="Arial Unicode MS" w:hAnsi="Arial" w:cs="Arial"/>
                  <w:i/>
                  <w:sz w:val="18"/>
                  <w:szCs w:val="18"/>
                </w:rPr>
                <w:t>4</w:t>
              </w:r>
            </w:ins>
            <w:del w:id="585" w:author="Flynn, Bob" w:date="2019-02-21T03:24:00Z">
              <w:r w:rsidRPr="00167AE4" w:rsidDel="001D24BF">
                <w:rPr>
                  <w:rFonts w:ascii="Arial" w:eastAsia="Arial Unicode MS" w:hAnsi="Arial" w:cs="Arial"/>
                  <w:i/>
                  <w:sz w:val="18"/>
                  <w:szCs w:val="18"/>
                </w:rPr>
                <w:delText>6</w:delText>
              </w:r>
            </w:del>
          </w:p>
        </w:tc>
        <w:tc>
          <w:tcPr>
            <w:tcW w:w="6803" w:type="dxa"/>
            <w:tcBorders>
              <w:top w:val="single" w:sz="4" w:space="0" w:color="000000"/>
              <w:left w:val="single" w:sz="4" w:space="0" w:color="000000"/>
              <w:bottom w:val="single" w:sz="4" w:space="0" w:color="000000"/>
              <w:right w:val="single" w:sz="4" w:space="0" w:color="000000"/>
            </w:tcBorders>
          </w:tcPr>
          <w:p w14:paraId="7FE075B1" w14:textId="77777777" w:rsidR="00AF2F21" w:rsidRPr="00167AE4" w:rsidRDefault="00AF2F21" w:rsidP="004A7F98">
            <w:pPr>
              <w:keepNext/>
              <w:keepLines/>
              <w:spacing w:after="0"/>
              <w:rPr>
                <w:rFonts w:ascii="Arial" w:eastAsia="Arial Unicode MS" w:hAnsi="Arial" w:cs="Arial"/>
                <w:i/>
                <w:sz w:val="18"/>
                <w:szCs w:val="18"/>
              </w:rPr>
            </w:pPr>
            <w:ins w:id="586" w:author="Flynn, Bob" w:date="2019-02-21T03:20:00Z">
              <w:r>
                <w:rPr>
                  <w:rFonts w:ascii="Arial" w:eastAsia="Arial Unicode MS" w:hAnsi="Arial" w:cs="Arial"/>
                  <w:sz w:val="18"/>
                  <w:szCs w:val="18"/>
                </w:rPr>
                <w:t>Manage</w:t>
              </w:r>
            </w:ins>
            <w:ins w:id="587" w:author="Flynn, Bob" w:date="2019-02-21T03:19:00Z">
              <w:r w:rsidRPr="00167AE4">
                <w:rPr>
                  <w:rFonts w:ascii="Arial" w:eastAsia="Arial Unicode MS" w:hAnsi="Arial" w:cs="Arial" w:hint="eastAsia"/>
                  <w:sz w:val="18"/>
                  <w:szCs w:val="18"/>
                </w:rPr>
                <w:t xml:space="preserve"> &lt;</w:t>
              </w:r>
              <w:r>
                <w:rPr>
                  <w:rFonts w:ascii="Arial" w:eastAsia="Arial Unicode MS" w:hAnsi="Arial" w:cs="Arial"/>
                  <w:sz w:val="18"/>
                  <w:szCs w:val="18"/>
                </w:rPr>
                <w:t>triggerRequest</w:t>
              </w:r>
              <w:r w:rsidRPr="00167AE4">
                <w:rPr>
                  <w:rFonts w:ascii="Arial" w:eastAsia="Arial Unicode MS" w:hAnsi="Arial" w:cs="Arial" w:hint="eastAsia"/>
                  <w:sz w:val="18"/>
                  <w:szCs w:val="18"/>
                </w:rPr>
                <w:t xml:space="preserve">&gt; resource </w:t>
              </w:r>
              <w:r>
                <w:rPr>
                  <w:rFonts w:ascii="Arial" w:eastAsia="Arial Unicode MS" w:hAnsi="Arial" w:cs="Arial"/>
                  <w:sz w:val="18"/>
                  <w:szCs w:val="18"/>
                </w:rPr>
                <w:t xml:space="preserve">for </w:t>
              </w:r>
            </w:ins>
            <w:ins w:id="588" w:author="Flynn, Bob" w:date="2019-02-21T03:23:00Z">
              <w:r>
                <w:rPr>
                  <w:rFonts w:ascii="Arial" w:eastAsia="Arial Unicode MS" w:hAnsi="Arial" w:cs="Arial"/>
                  <w:sz w:val="18"/>
                  <w:szCs w:val="18"/>
                </w:rPr>
                <w:t>executeCRUD</w:t>
              </w:r>
              <w:r w:rsidRPr="00167AE4" w:rsidDel="001D24BF">
                <w:rPr>
                  <w:rFonts w:ascii="Arial" w:eastAsia="Arial Unicode MS" w:hAnsi="Arial" w:cs="Arial" w:hint="eastAsia"/>
                  <w:sz w:val="18"/>
                  <w:szCs w:val="18"/>
                </w:rPr>
                <w:t xml:space="preserve"> </w:t>
              </w:r>
            </w:ins>
            <w:del w:id="589" w:author="Flynn, Bob" w:date="2019-02-21T03:19:00Z">
              <w:r w:rsidRPr="00167AE4" w:rsidDel="001D24BF">
                <w:rPr>
                  <w:rFonts w:ascii="Arial" w:eastAsia="Arial Unicode MS" w:hAnsi="Arial" w:cs="Arial" w:hint="eastAsia"/>
                  <w:sz w:val="18"/>
                  <w:szCs w:val="18"/>
                </w:rPr>
                <w:delText>Update &lt;</w:delText>
              </w:r>
              <w:r w:rsidRPr="00AB3A20" w:rsidDel="001D24BF">
                <w:rPr>
                  <w:rFonts w:ascii="Arial" w:eastAsia="Arial Unicode MS" w:hAnsi="Arial" w:cs="Arial" w:hint="eastAsia"/>
                  <w:sz w:val="18"/>
                  <w:szCs w:val="18"/>
                </w:rPr>
                <w:delText>group</w:delText>
              </w:r>
              <w:r w:rsidRPr="00167AE4" w:rsidDel="001D24BF">
                <w:rPr>
                  <w:rFonts w:ascii="Arial" w:eastAsia="Arial Unicode MS" w:hAnsi="Arial" w:cs="Arial" w:hint="eastAsia"/>
                  <w:sz w:val="18"/>
                  <w:szCs w:val="18"/>
                </w:rPr>
                <w:delText xml:space="preserve">&gt; resource with </w:delText>
              </w:r>
              <w:r w:rsidRPr="00167AE4" w:rsidDel="001D24BF">
                <w:rPr>
                  <w:rFonts w:ascii="Arial" w:eastAsia="Arial Unicode MS" w:hAnsi="Arial" w:cs="Arial" w:hint="eastAsia"/>
                  <w:i/>
                  <w:sz w:val="18"/>
                  <w:szCs w:val="18"/>
                </w:rPr>
                <w:delText>memberIDs</w:delText>
              </w:r>
            </w:del>
          </w:p>
        </w:tc>
        <w:tc>
          <w:tcPr>
            <w:tcW w:w="850" w:type="dxa"/>
            <w:tcBorders>
              <w:top w:val="single" w:sz="4" w:space="0" w:color="000000"/>
              <w:left w:val="single" w:sz="4" w:space="0" w:color="000000"/>
              <w:bottom w:val="single" w:sz="4" w:space="0" w:color="000000"/>
              <w:right w:val="single" w:sz="4" w:space="0" w:color="000000"/>
            </w:tcBorders>
          </w:tcPr>
          <w:p w14:paraId="611012AA" w14:textId="77777777" w:rsidR="00AF2F21" w:rsidRPr="00167AE4" w:rsidRDefault="00AF2F21" w:rsidP="004A7F98">
            <w:pPr>
              <w:keepNext/>
              <w:keepLines/>
              <w:spacing w:after="0"/>
              <w:rPr>
                <w:rFonts w:ascii="Arial" w:eastAsia="Arial Unicode MS" w:hAnsi="Arial" w:cs="Arial"/>
                <w:sz w:val="18"/>
                <w:szCs w:val="18"/>
              </w:rPr>
            </w:pPr>
            <w:ins w:id="590" w:author="Flynn, Bob" w:date="2019-02-21T03:20:00Z">
              <w:r>
                <w:rPr>
                  <w:rFonts w:ascii="Arial" w:eastAsia="Arial Unicode MS" w:hAnsi="Arial" w:cs="Arial"/>
                  <w:sz w:val="18"/>
                  <w:szCs w:val="18"/>
                </w:rPr>
                <w:t>3</w:t>
              </w:r>
            </w:ins>
            <w:del w:id="591" w:author="Flynn, Bob" w:date="2019-02-21T03:20:00Z">
              <w:r w:rsidRPr="00167AE4" w:rsidDel="001D24BF">
                <w:rPr>
                  <w:rFonts w:ascii="Arial" w:eastAsia="Arial Unicode MS" w:hAnsi="Arial" w:cs="Arial" w:hint="eastAsia"/>
                  <w:sz w:val="18"/>
                  <w:szCs w:val="18"/>
                </w:rPr>
                <w:delText>1</w:delText>
              </w:r>
              <w:r w:rsidDel="001D24BF">
                <w:rPr>
                  <w:rFonts w:ascii="Arial" w:eastAsia="Arial Unicode MS" w:hAnsi="Arial" w:cs="Arial" w:hint="eastAsia"/>
                  <w:sz w:val="18"/>
                  <w:szCs w:val="18"/>
                </w:rPr>
                <w:delText>, 2</w:delText>
              </w:r>
            </w:del>
          </w:p>
        </w:tc>
      </w:tr>
      <w:tr w:rsidR="00AF2F21" w:rsidRPr="00167AE4" w:rsidDel="001D24BF" w14:paraId="7CE8947D" w14:textId="77777777" w:rsidTr="004A7F98">
        <w:trPr>
          <w:jc w:val="center"/>
          <w:del w:id="592" w:author="Flynn, Bob" w:date="2019-02-21T03:23:00Z"/>
        </w:trPr>
        <w:tc>
          <w:tcPr>
            <w:tcW w:w="2041" w:type="dxa"/>
            <w:tcBorders>
              <w:top w:val="single" w:sz="4" w:space="0" w:color="000000"/>
              <w:left w:val="single" w:sz="4" w:space="0" w:color="000000"/>
              <w:bottom w:val="single" w:sz="4" w:space="0" w:color="000000"/>
              <w:right w:val="single" w:sz="4" w:space="0" w:color="000000"/>
            </w:tcBorders>
          </w:tcPr>
          <w:p w14:paraId="2E2F4FDF" w14:textId="77777777" w:rsidR="00AF2F21" w:rsidRPr="00167AE4" w:rsidDel="001D24BF" w:rsidRDefault="00AF2F21" w:rsidP="004A7F98">
            <w:pPr>
              <w:keepNext/>
              <w:keepLines/>
              <w:spacing w:after="0"/>
              <w:rPr>
                <w:del w:id="593" w:author="Flynn, Bob" w:date="2019-02-21T03:23:00Z"/>
                <w:rFonts w:ascii="Arial" w:eastAsia="Arial Unicode MS" w:hAnsi="Arial" w:cs="Arial"/>
                <w:i/>
                <w:sz w:val="18"/>
                <w:szCs w:val="18"/>
              </w:rPr>
            </w:pPr>
            <w:del w:id="594" w:author="Flynn, Bob" w:date="2019-02-21T03:23:00Z">
              <w:r w:rsidRPr="00AB3A20" w:rsidDel="001D24BF">
                <w:rPr>
                  <w:rFonts w:ascii="Arial" w:eastAsia="Arial Unicode MS" w:hAnsi="Arial" w:cs="Arial"/>
                  <w:i/>
                  <w:sz w:val="18"/>
                  <w:szCs w:val="18"/>
                </w:rPr>
                <w:delText>AE</w:delText>
              </w:r>
              <w:r w:rsidRPr="00167AE4" w:rsidDel="001D24BF">
                <w:rPr>
                  <w:rFonts w:ascii="Arial" w:eastAsia="Arial Unicode MS" w:hAnsi="Arial" w:cs="Arial"/>
                  <w:i/>
                  <w:sz w:val="18"/>
                  <w:szCs w:val="18"/>
                </w:rPr>
                <w:delText>/</w:delText>
              </w:r>
              <w:r w:rsidRPr="00AB3A20" w:rsidDel="001D24BF">
                <w:rPr>
                  <w:rFonts w:ascii="Arial" w:eastAsia="Arial Unicode MS" w:hAnsi="Arial" w:cs="Arial"/>
                  <w:i/>
                  <w:sz w:val="18"/>
                  <w:szCs w:val="18"/>
                </w:rPr>
                <w:delText>GMG</w:delText>
              </w:r>
              <w:r w:rsidRPr="00167AE4" w:rsidDel="001D24BF">
                <w:rPr>
                  <w:rFonts w:ascii="Arial" w:eastAsia="Arial Unicode MS" w:hAnsi="Arial" w:cs="Arial"/>
                  <w:i/>
                  <w:sz w:val="18"/>
                  <w:szCs w:val="18"/>
                </w:rPr>
                <w:delText>/00001</w:delText>
              </w:r>
              <w:r w:rsidRPr="00167AE4" w:rsidDel="001D24BF">
                <w:rPr>
                  <w:rFonts w:ascii="Arial" w:eastAsia="Arial Unicode MS" w:hAnsi="Arial" w:cs="Arial" w:hint="eastAsia"/>
                  <w:i/>
                  <w:sz w:val="18"/>
                  <w:szCs w:val="18"/>
                </w:rPr>
                <w:delText>/000</w:delText>
              </w:r>
              <w:r w:rsidRPr="00167AE4" w:rsidDel="001D24BF">
                <w:rPr>
                  <w:rFonts w:ascii="Arial" w:eastAsia="Arial Unicode MS" w:hAnsi="Arial" w:cs="Arial"/>
                  <w:i/>
                  <w:sz w:val="18"/>
                  <w:szCs w:val="18"/>
                </w:rPr>
                <w:delText>07</w:delText>
              </w:r>
            </w:del>
          </w:p>
        </w:tc>
        <w:tc>
          <w:tcPr>
            <w:tcW w:w="6803" w:type="dxa"/>
            <w:tcBorders>
              <w:top w:val="single" w:sz="4" w:space="0" w:color="000000"/>
              <w:left w:val="single" w:sz="4" w:space="0" w:color="000000"/>
              <w:bottom w:val="single" w:sz="4" w:space="0" w:color="000000"/>
              <w:right w:val="single" w:sz="4" w:space="0" w:color="000000"/>
            </w:tcBorders>
          </w:tcPr>
          <w:p w14:paraId="6817D754" w14:textId="77777777" w:rsidR="00AF2F21" w:rsidRPr="00167AE4" w:rsidDel="001D24BF" w:rsidRDefault="00AF2F21" w:rsidP="004A7F98">
            <w:pPr>
              <w:keepNext/>
              <w:keepLines/>
              <w:spacing w:after="0"/>
              <w:rPr>
                <w:del w:id="595" w:author="Flynn, Bob" w:date="2019-02-21T03:23:00Z"/>
                <w:rFonts w:ascii="Arial" w:eastAsia="Arial Unicode MS" w:hAnsi="Arial" w:cs="Arial"/>
                <w:sz w:val="18"/>
                <w:szCs w:val="18"/>
              </w:rPr>
            </w:pPr>
            <w:del w:id="596" w:author="Flynn, Bob" w:date="2019-02-21T03:23:00Z">
              <w:r w:rsidRPr="00167AE4" w:rsidDel="001D24BF">
                <w:rPr>
                  <w:rFonts w:ascii="Arial" w:eastAsia="Arial Unicode MS" w:hAnsi="Arial" w:cs="Arial" w:hint="eastAsia"/>
                  <w:sz w:val="18"/>
                  <w:szCs w:val="18"/>
                </w:rPr>
                <w:delText>Update &lt;</w:delText>
              </w:r>
              <w:r w:rsidRPr="00AB3A20" w:rsidDel="001D24BF">
                <w:rPr>
                  <w:rFonts w:ascii="Arial" w:eastAsia="Arial Unicode MS" w:hAnsi="Arial" w:cs="Arial" w:hint="eastAsia"/>
                  <w:sz w:val="18"/>
                  <w:szCs w:val="18"/>
                </w:rPr>
                <w:delText>group</w:delText>
              </w:r>
              <w:r w:rsidRPr="00167AE4" w:rsidDel="001D24BF">
                <w:rPr>
                  <w:rFonts w:ascii="Arial" w:eastAsia="Arial Unicode MS" w:hAnsi="Arial" w:cs="Arial" w:hint="eastAsia"/>
                  <w:sz w:val="18"/>
                  <w:szCs w:val="18"/>
                </w:rPr>
                <w:delText xml:space="preserve">&gt; resource with </w:delText>
              </w:r>
              <w:r w:rsidRPr="00167AE4" w:rsidDel="001D24BF">
                <w:rPr>
                  <w:rFonts w:ascii="Arial" w:eastAsia="Arial Unicode MS" w:hAnsi="Arial" w:cs="Arial"/>
                  <w:i/>
                  <w:sz w:val="18"/>
                  <w:szCs w:val="18"/>
                </w:rPr>
                <w:delText>membersAccessControlPolicyIDs</w:delText>
              </w:r>
            </w:del>
          </w:p>
        </w:tc>
        <w:tc>
          <w:tcPr>
            <w:tcW w:w="850" w:type="dxa"/>
            <w:tcBorders>
              <w:top w:val="single" w:sz="4" w:space="0" w:color="000000"/>
              <w:left w:val="single" w:sz="4" w:space="0" w:color="000000"/>
              <w:bottom w:val="single" w:sz="4" w:space="0" w:color="000000"/>
              <w:right w:val="single" w:sz="4" w:space="0" w:color="000000"/>
            </w:tcBorders>
          </w:tcPr>
          <w:p w14:paraId="75ACAFFE" w14:textId="77777777" w:rsidR="00AF2F21" w:rsidRPr="00167AE4" w:rsidDel="001D24BF" w:rsidRDefault="00AF2F21" w:rsidP="004A7F98">
            <w:pPr>
              <w:keepNext/>
              <w:keepLines/>
              <w:spacing w:after="0"/>
              <w:rPr>
                <w:del w:id="597" w:author="Flynn, Bob" w:date="2019-02-21T03:23:00Z"/>
                <w:rFonts w:ascii="Arial" w:eastAsia="Arial Unicode MS" w:hAnsi="Arial" w:cs="Arial"/>
                <w:sz w:val="18"/>
                <w:szCs w:val="18"/>
              </w:rPr>
            </w:pPr>
            <w:del w:id="598" w:author="Flynn, Bob" w:date="2019-02-21T03:23:00Z">
              <w:r w:rsidRPr="00167AE4" w:rsidDel="001D24BF">
                <w:rPr>
                  <w:rFonts w:ascii="Arial" w:eastAsia="Arial Unicode MS" w:hAnsi="Arial" w:cs="Arial" w:hint="eastAsia"/>
                  <w:sz w:val="18"/>
                  <w:szCs w:val="18"/>
                </w:rPr>
                <w:delText>1</w:delText>
              </w:r>
              <w:r w:rsidDel="001D24BF">
                <w:rPr>
                  <w:rFonts w:ascii="Arial" w:eastAsia="Arial Unicode MS" w:hAnsi="Arial" w:cs="Arial" w:hint="eastAsia"/>
                  <w:sz w:val="18"/>
                  <w:szCs w:val="18"/>
                </w:rPr>
                <w:delText>, 2</w:delText>
              </w:r>
            </w:del>
          </w:p>
        </w:tc>
      </w:tr>
      <w:tr w:rsidR="00AF2F21" w:rsidRPr="00167AE4" w:rsidDel="001D24BF" w14:paraId="14325F10" w14:textId="77777777" w:rsidTr="004A7F98">
        <w:trPr>
          <w:jc w:val="center"/>
          <w:del w:id="599" w:author="Flynn, Bob" w:date="2019-02-21T03:23:00Z"/>
        </w:trPr>
        <w:tc>
          <w:tcPr>
            <w:tcW w:w="2041" w:type="dxa"/>
            <w:tcBorders>
              <w:top w:val="single" w:sz="4" w:space="0" w:color="000000"/>
              <w:left w:val="single" w:sz="4" w:space="0" w:color="000000"/>
              <w:bottom w:val="single" w:sz="4" w:space="0" w:color="000000"/>
              <w:right w:val="single" w:sz="4" w:space="0" w:color="000000"/>
            </w:tcBorders>
          </w:tcPr>
          <w:p w14:paraId="01956AF0" w14:textId="77777777" w:rsidR="00AF2F21" w:rsidRPr="00167AE4" w:rsidDel="001D24BF" w:rsidRDefault="00AF2F21" w:rsidP="004A7F98">
            <w:pPr>
              <w:keepNext/>
              <w:keepLines/>
              <w:spacing w:after="0"/>
              <w:rPr>
                <w:del w:id="600" w:author="Flynn, Bob" w:date="2019-02-21T03:23:00Z"/>
                <w:rFonts w:ascii="Arial" w:eastAsia="Arial Unicode MS" w:hAnsi="Arial" w:cs="Arial"/>
                <w:i/>
                <w:sz w:val="18"/>
                <w:szCs w:val="18"/>
              </w:rPr>
            </w:pPr>
            <w:del w:id="601" w:author="Flynn, Bob" w:date="2019-02-21T03:23:00Z">
              <w:r w:rsidRPr="00AB3A20" w:rsidDel="001D24BF">
                <w:rPr>
                  <w:rFonts w:ascii="Arial" w:eastAsia="Arial Unicode MS" w:hAnsi="Arial" w:cs="Arial"/>
                  <w:i/>
                  <w:sz w:val="18"/>
                  <w:szCs w:val="18"/>
                </w:rPr>
                <w:delText>AE</w:delText>
              </w:r>
              <w:r w:rsidRPr="00167AE4" w:rsidDel="001D24BF">
                <w:rPr>
                  <w:rFonts w:ascii="Arial" w:eastAsia="Arial Unicode MS" w:hAnsi="Arial" w:cs="Arial"/>
                  <w:i/>
                  <w:sz w:val="18"/>
                  <w:szCs w:val="18"/>
                </w:rPr>
                <w:delText>/</w:delText>
              </w:r>
              <w:r w:rsidRPr="00AB3A20" w:rsidDel="001D24BF">
                <w:rPr>
                  <w:rFonts w:ascii="Arial" w:eastAsia="Arial Unicode MS" w:hAnsi="Arial" w:cs="Arial"/>
                  <w:i/>
                  <w:sz w:val="18"/>
                  <w:szCs w:val="18"/>
                </w:rPr>
                <w:delText>GMG</w:delText>
              </w:r>
              <w:r w:rsidRPr="00167AE4" w:rsidDel="001D24BF">
                <w:rPr>
                  <w:rFonts w:ascii="Arial" w:eastAsia="Arial Unicode MS" w:hAnsi="Arial" w:cs="Arial"/>
                  <w:i/>
                  <w:sz w:val="18"/>
                  <w:szCs w:val="18"/>
                </w:rPr>
                <w:delText>/00001</w:delText>
              </w:r>
              <w:r w:rsidRPr="00167AE4" w:rsidDel="001D24BF">
                <w:rPr>
                  <w:rFonts w:ascii="Arial" w:eastAsia="Arial Unicode MS" w:hAnsi="Arial" w:cs="Arial" w:hint="eastAsia"/>
                  <w:i/>
                  <w:sz w:val="18"/>
                  <w:szCs w:val="18"/>
                </w:rPr>
                <w:delText>/000</w:delText>
              </w:r>
              <w:r w:rsidRPr="00167AE4" w:rsidDel="001D24BF">
                <w:rPr>
                  <w:rFonts w:ascii="Arial" w:eastAsia="Arial Unicode MS" w:hAnsi="Arial" w:cs="Arial"/>
                  <w:i/>
                  <w:sz w:val="18"/>
                  <w:szCs w:val="18"/>
                </w:rPr>
                <w:delText>08</w:delText>
              </w:r>
            </w:del>
          </w:p>
        </w:tc>
        <w:tc>
          <w:tcPr>
            <w:tcW w:w="6803" w:type="dxa"/>
            <w:tcBorders>
              <w:top w:val="single" w:sz="4" w:space="0" w:color="000000"/>
              <w:left w:val="single" w:sz="4" w:space="0" w:color="000000"/>
              <w:bottom w:val="single" w:sz="4" w:space="0" w:color="000000"/>
              <w:right w:val="single" w:sz="4" w:space="0" w:color="000000"/>
            </w:tcBorders>
          </w:tcPr>
          <w:p w14:paraId="5C341F79" w14:textId="77777777" w:rsidR="00AF2F21" w:rsidRPr="00167AE4" w:rsidDel="001D24BF" w:rsidRDefault="00AF2F21" w:rsidP="004A7F98">
            <w:pPr>
              <w:keepNext/>
              <w:keepLines/>
              <w:spacing w:after="0"/>
              <w:rPr>
                <w:del w:id="602" w:author="Flynn, Bob" w:date="2019-02-21T03:23:00Z"/>
                <w:rFonts w:ascii="Arial" w:eastAsia="Arial Unicode MS" w:hAnsi="Arial" w:cs="Arial"/>
                <w:sz w:val="18"/>
                <w:szCs w:val="18"/>
              </w:rPr>
            </w:pPr>
            <w:del w:id="603" w:author="Flynn, Bob" w:date="2019-02-21T03:23:00Z">
              <w:r w:rsidRPr="00167AE4" w:rsidDel="001D24BF">
                <w:rPr>
                  <w:rFonts w:ascii="Arial" w:eastAsia="Arial Unicode MS" w:hAnsi="Arial" w:cs="Arial" w:hint="eastAsia"/>
                  <w:sz w:val="18"/>
                  <w:szCs w:val="18"/>
                </w:rPr>
                <w:delText>Delete &lt;</w:delText>
              </w:r>
              <w:r w:rsidRPr="00AB3A20" w:rsidDel="001D24BF">
                <w:rPr>
                  <w:rFonts w:ascii="Arial" w:eastAsia="Arial Unicode MS" w:hAnsi="Arial" w:cs="Arial" w:hint="eastAsia"/>
                  <w:sz w:val="18"/>
                  <w:szCs w:val="18"/>
                </w:rPr>
                <w:delText>group</w:delText>
              </w:r>
              <w:r w:rsidRPr="00167AE4" w:rsidDel="001D24BF">
                <w:rPr>
                  <w:rFonts w:ascii="Arial" w:eastAsia="Arial Unicode MS" w:hAnsi="Arial" w:cs="Arial" w:hint="eastAsia"/>
                  <w:sz w:val="18"/>
                  <w:szCs w:val="18"/>
                </w:rPr>
                <w:delText>&gt; resource</w:delText>
              </w:r>
            </w:del>
          </w:p>
        </w:tc>
        <w:tc>
          <w:tcPr>
            <w:tcW w:w="850" w:type="dxa"/>
            <w:tcBorders>
              <w:top w:val="single" w:sz="4" w:space="0" w:color="000000"/>
              <w:left w:val="single" w:sz="4" w:space="0" w:color="000000"/>
              <w:bottom w:val="single" w:sz="4" w:space="0" w:color="000000"/>
              <w:right w:val="single" w:sz="4" w:space="0" w:color="000000"/>
            </w:tcBorders>
          </w:tcPr>
          <w:p w14:paraId="56A85E31" w14:textId="77777777" w:rsidR="00AF2F21" w:rsidRPr="00167AE4" w:rsidDel="001D24BF" w:rsidRDefault="00AF2F21" w:rsidP="004A7F98">
            <w:pPr>
              <w:keepNext/>
              <w:keepLines/>
              <w:spacing w:after="0"/>
              <w:rPr>
                <w:del w:id="604" w:author="Flynn, Bob" w:date="2019-02-21T03:23:00Z"/>
                <w:rFonts w:ascii="Arial" w:eastAsia="Arial Unicode MS" w:hAnsi="Arial" w:cs="Arial"/>
                <w:sz w:val="18"/>
                <w:szCs w:val="18"/>
              </w:rPr>
            </w:pPr>
            <w:del w:id="605" w:author="Flynn, Bob" w:date="2019-02-21T03:23:00Z">
              <w:r w:rsidRPr="00167AE4" w:rsidDel="001D24BF">
                <w:rPr>
                  <w:rFonts w:ascii="Arial" w:eastAsia="Arial Unicode MS" w:hAnsi="Arial" w:cs="Arial" w:hint="eastAsia"/>
                  <w:sz w:val="18"/>
                  <w:szCs w:val="18"/>
                </w:rPr>
                <w:delText>1</w:delText>
              </w:r>
              <w:r w:rsidDel="001D24BF">
                <w:rPr>
                  <w:rFonts w:ascii="Arial" w:eastAsia="Arial Unicode MS" w:hAnsi="Arial" w:cs="Arial" w:hint="eastAsia"/>
                  <w:sz w:val="18"/>
                  <w:szCs w:val="18"/>
                </w:rPr>
                <w:delText>, 2</w:delText>
              </w:r>
            </w:del>
          </w:p>
        </w:tc>
      </w:tr>
      <w:tr w:rsidR="00AF2F21" w:rsidRPr="00167AE4" w:rsidDel="001D24BF" w14:paraId="1564211F" w14:textId="77777777" w:rsidTr="004A7F98">
        <w:trPr>
          <w:jc w:val="center"/>
          <w:del w:id="606" w:author="Flynn, Bob" w:date="2019-02-21T03:23:00Z"/>
        </w:trPr>
        <w:tc>
          <w:tcPr>
            <w:tcW w:w="2041" w:type="dxa"/>
            <w:tcBorders>
              <w:top w:val="single" w:sz="4" w:space="0" w:color="000000"/>
              <w:left w:val="single" w:sz="4" w:space="0" w:color="000000"/>
              <w:bottom w:val="single" w:sz="4" w:space="0" w:color="000000"/>
              <w:right w:val="single" w:sz="4" w:space="0" w:color="000000"/>
            </w:tcBorders>
          </w:tcPr>
          <w:p w14:paraId="6B759372" w14:textId="77777777" w:rsidR="00AF2F21" w:rsidRPr="00167AE4" w:rsidDel="001D24BF" w:rsidRDefault="00AF2F21" w:rsidP="004A7F98">
            <w:pPr>
              <w:keepNext/>
              <w:keepLines/>
              <w:spacing w:after="0"/>
              <w:rPr>
                <w:del w:id="607" w:author="Flynn, Bob" w:date="2019-02-21T03:23:00Z"/>
                <w:rFonts w:ascii="Arial" w:eastAsia="Arial Unicode MS" w:hAnsi="Arial" w:cs="Arial"/>
                <w:i/>
                <w:sz w:val="18"/>
                <w:szCs w:val="18"/>
              </w:rPr>
            </w:pPr>
            <w:del w:id="608" w:author="Flynn, Bob" w:date="2019-02-21T03:23:00Z">
              <w:r w:rsidRPr="00AB3A20" w:rsidDel="001D24BF">
                <w:rPr>
                  <w:rFonts w:ascii="Arial" w:eastAsia="Arial Unicode MS" w:hAnsi="Arial" w:cs="Arial"/>
                  <w:i/>
                  <w:sz w:val="18"/>
                  <w:szCs w:val="18"/>
                </w:rPr>
                <w:delText>AE</w:delText>
              </w:r>
              <w:r w:rsidRPr="00167AE4" w:rsidDel="001D24BF">
                <w:rPr>
                  <w:rFonts w:ascii="Arial" w:eastAsia="Arial Unicode MS" w:hAnsi="Arial" w:cs="Arial"/>
                  <w:i/>
                  <w:sz w:val="18"/>
                  <w:szCs w:val="18"/>
                </w:rPr>
                <w:delText>/</w:delText>
              </w:r>
              <w:r w:rsidRPr="00AB3A20" w:rsidDel="001D24BF">
                <w:rPr>
                  <w:rFonts w:ascii="Arial" w:eastAsia="Arial Unicode MS" w:hAnsi="Arial" w:cs="Arial"/>
                  <w:i/>
                  <w:sz w:val="18"/>
                  <w:szCs w:val="18"/>
                </w:rPr>
                <w:delText>GMG</w:delText>
              </w:r>
              <w:r w:rsidRPr="00167AE4" w:rsidDel="001D24BF">
                <w:rPr>
                  <w:rFonts w:ascii="Arial" w:eastAsia="Arial Unicode MS" w:hAnsi="Arial" w:cs="Arial"/>
                  <w:i/>
                  <w:sz w:val="18"/>
                  <w:szCs w:val="18"/>
                </w:rPr>
                <w:delText>/00001</w:delText>
              </w:r>
              <w:r w:rsidRPr="00167AE4" w:rsidDel="001D24BF">
                <w:rPr>
                  <w:rFonts w:ascii="Arial" w:eastAsia="Arial Unicode MS" w:hAnsi="Arial" w:cs="Arial" w:hint="eastAsia"/>
                  <w:i/>
                  <w:sz w:val="18"/>
                  <w:szCs w:val="18"/>
                </w:rPr>
                <w:delText>/000</w:delText>
              </w:r>
              <w:r w:rsidRPr="00167AE4" w:rsidDel="001D24BF">
                <w:rPr>
                  <w:rFonts w:ascii="Arial" w:eastAsia="Arial Unicode MS" w:hAnsi="Arial" w:cs="Arial"/>
                  <w:i/>
                  <w:sz w:val="18"/>
                  <w:szCs w:val="18"/>
                </w:rPr>
                <w:delText>09</w:delText>
              </w:r>
            </w:del>
          </w:p>
        </w:tc>
        <w:tc>
          <w:tcPr>
            <w:tcW w:w="6803" w:type="dxa"/>
            <w:tcBorders>
              <w:top w:val="single" w:sz="4" w:space="0" w:color="000000"/>
              <w:left w:val="single" w:sz="4" w:space="0" w:color="000000"/>
              <w:bottom w:val="single" w:sz="4" w:space="0" w:color="000000"/>
              <w:right w:val="single" w:sz="4" w:space="0" w:color="000000"/>
            </w:tcBorders>
          </w:tcPr>
          <w:p w14:paraId="18A663D1" w14:textId="77777777" w:rsidR="00AF2F21" w:rsidRPr="00167AE4" w:rsidDel="001D24BF" w:rsidRDefault="00AF2F21" w:rsidP="004A7F98">
            <w:pPr>
              <w:keepNext/>
              <w:keepLines/>
              <w:spacing w:after="0"/>
              <w:rPr>
                <w:del w:id="609" w:author="Flynn, Bob" w:date="2019-02-21T03:23:00Z"/>
                <w:rFonts w:ascii="Arial" w:eastAsia="Arial Unicode MS" w:hAnsi="Arial" w:cs="Arial"/>
                <w:sz w:val="18"/>
                <w:szCs w:val="18"/>
              </w:rPr>
            </w:pPr>
            <w:del w:id="610" w:author="Flynn, Bob" w:date="2019-02-21T03:23:00Z">
              <w:r w:rsidRPr="00167AE4" w:rsidDel="001D24BF">
                <w:rPr>
                  <w:rFonts w:ascii="Arial" w:eastAsia="Arial Unicode MS" w:hAnsi="Arial" w:cs="Arial" w:hint="eastAsia"/>
                  <w:sz w:val="18"/>
                  <w:szCs w:val="18"/>
                </w:rPr>
                <w:delText>Retrieve &lt;</w:delText>
              </w:r>
              <w:r w:rsidRPr="00AB3A20" w:rsidDel="001D24BF">
                <w:rPr>
                  <w:rFonts w:ascii="Arial" w:eastAsia="Arial Unicode MS" w:hAnsi="Arial" w:cs="Arial" w:hint="eastAsia"/>
                  <w:sz w:val="18"/>
                  <w:szCs w:val="18"/>
                </w:rPr>
                <w:delText>group</w:delText>
              </w:r>
              <w:r w:rsidRPr="00167AE4" w:rsidDel="001D24BF">
                <w:rPr>
                  <w:rFonts w:ascii="Arial" w:eastAsia="Arial Unicode MS" w:hAnsi="Arial" w:cs="Arial" w:hint="eastAsia"/>
                  <w:sz w:val="18"/>
                  <w:szCs w:val="18"/>
                </w:rPr>
                <w:delText>&gt; resource</w:delText>
              </w:r>
            </w:del>
          </w:p>
        </w:tc>
        <w:tc>
          <w:tcPr>
            <w:tcW w:w="850" w:type="dxa"/>
            <w:tcBorders>
              <w:top w:val="single" w:sz="4" w:space="0" w:color="000000"/>
              <w:left w:val="single" w:sz="4" w:space="0" w:color="000000"/>
              <w:bottom w:val="single" w:sz="4" w:space="0" w:color="000000"/>
              <w:right w:val="single" w:sz="4" w:space="0" w:color="000000"/>
            </w:tcBorders>
          </w:tcPr>
          <w:p w14:paraId="425015E1" w14:textId="77777777" w:rsidR="00AF2F21" w:rsidRPr="00167AE4" w:rsidDel="001D24BF" w:rsidRDefault="00AF2F21" w:rsidP="004A7F98">
            <w:pPr>
              <w:keepNext/>
              <w:keepLines/>
              <w:spacing w:after="0"/>
              <w:rPr>
                <w:del w:id="611" w:author="Flynn, Bob" w:date="2019-02-21T03:23:00Z"/>
                <w:rFonts w:ascii="Arial" w:eastAsia="Arial Unicode MS" w:hAnsi="Arial" w:cs="Arial"/>
                <w:sz w:val="18"/>
                <w:szCs w:val="18"/>
              </w:rPr>
            </w:pPr>
            <w:del w:id="612" w:author="Flynn, Bob" w:date="2019-02-21T03:23:00Z">
              <w:r w:rsidRPr="00167AE4" w:rsidDel="001D24BF">
                <w:rPr>
                  <w:rFonts w:ascii="Arial" w:eastAsia="Arial Unicode MS" w:hAnsi="Arial" w:cs="Arial" w:hint="eastAsia"/>
                  <w:sz w:val="18"/>
                  <w:szCs w:val="18"/>
                </w:rPr>
                <w:delText>1</w:delText>
              </w:r>
              <w:r w:rsidDel="001D24BF">
                <w:rPr>
                  <w:rFonts w:ascii="Arial" w:eastAsia="Arial Unicode MS" w:hAnsi="Arial" w:cs="Arial" w:hint="eastAsia"/>
                  <w:sz w:val="18"/>
                  <w:szCs w:val="18"/>
                </w:rPr>
                <w:delText>, 2</w:delText>
              </w:r>
            </w:del>
          </w:p>
        </w:tc>
      </w:tr>
    </w:tbl>
    <w:p w14:paraId="3D576792" w14:textId="77777777" w:rsidR="00AF2F21" w:rsidRPr="00167AE4" w:rsidRDefault="00AF2F21" w:rsidP="00AF2F21"/>
    <w:p w14:paraId="681DDB91" w14:textId="77777777" w:rsidR="00AF2F21" w:rsidRPr="00790B3F" w:rsidRDefault="00AF2F21" w:rsidP="00AF2F21">
      <w:pPr>
        <w:rPr>
          <w:color w:val="000000"/>
          <w:lang w:val="x-none"/>
          <w:rPrChange w:id="613" w:author="Flynn, Bob" w:date="2019-02-21T02:58:00Z">
            <w:rPr>
              <w:color w:val="000000"/>
            </w:rPr>
          </w:rPrChange>
        </w:rPr>
      </w:pPr>
    </w:p>
    <w:p w14:paraId="05A09A63" w14:textId="77777777" w:rsidR="00AF2F21" w:rsidRPr="00167AE4" w:rsidRDefault="00AF2F21" w:rsidP="00C73864"/>
    <w:p w14:paraId="6742F9DF" w14:textId="77777777" w:rsidR="00070988" w:rsidRPr="00167AE4" w:rsidRDefault="00855A37" w:rsidP="00C73864">
      <w:pPr>
        <w:pStyle w:val="Heading1"/>
      </w:pPr>
      <w:r w:rsidRPr="00167AE4">
        <w:br w:type="page"/>
      </w:r>
      <w:bookmarkStart w:id="614" w:name="_Toc512502685"/>
      <w:bookmarkStart w:id="615" w:name="_Toc3964821"/>
      <w:r w:rsidR="00BB6418" w:rsidRPr="00167AE4">
        <w:lastRenderedPageBreak/>
        <w:t>History</w:t>
      </w:r>
      <w:bookmarkEnd w:id="614"/>
      <w:bookmarkEnd w:id="615"/>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327C91" w14:paraId="1EE9B723" w14:textId="77777777" w:rsidTr="00327C91">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D24FC23" w14:textId="77777777" w:rsidR="00327C91" w:rsidRDefault="00327C91" w:rsidP="00327C91">
            <w:pPr>
              <w:keepNext/>
              <w:spacing w:before="60" w:after="60"/>
              <w:jc w:val="center"/>
              <w:rPr>
                <w:b/>
                <w:sz w:val="24"/>
              </w:rPr>
            </w:pPr>
            <w:r>
              <w:rPr>
                <w:b/>
                <w:sz w:val="24"/>
              </w:rPr>
              <w:t>Publication history</w:t>
            </w:r>
          </w:p>
        </w:tc>
      </w:tr>
      <w:tr w:rsidR="00327C91" w14:paraId="72D96C23"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07238D30" w14:textId="79A6A4F7" w:rsidR="00327C91" w:rsidRDefault="00327C91" w:rsidP="00327C91">
            <w:pPr>
              <w:pStyle w:val="FP"/>
              <w:keepNext/>
              <w:spacing w:before="80" w:after="80"/>
              <w:ind w:left="57"/>
            </w:pPr>
            <w:r>
              <w:t>V2.0.0</w:t>
            </w:r>
          </w:p>
        </w:tc>
        <w:tc>
          <w:tcPr>
            <w:tcW w:w="1588" w:type="dxa"/>
            <w:tcBorders>
              <w:top w:val="single" w:sz="6" w:space="0" w:color="auto"/>
              <w:left w:val="single" w:sz="6" w:space="0" w:color="auto"/>
              <w:bottom w:val="single" w:sz="6" w:space="0" w:color="auto"/>
              <w:right w:val="single" w:sz="6" w:space="0" w:color="auto"/>
            </w:tcBorders>
            <w:hideMark/>
          </w:tcPr>
          <w:p w14:paraId="79EC2B3F" w14:textId="35FD23B3" w:rsidR="00327C91" w:rsidRDefault="00327C91" w:rsidP="00327C91">
            <w:pPr>
              <w:pStyle w:val="FP"/>
              <w:keepNext/>
              <w:spacing w:before="80" w:after="80"/>
              <w:ind w:left="57"/>
            </w:pPr>
            <w:r>
              <w:t>2018-05-29</w:t>
            </w:r>
          </w:p>
        </w:tc>
        <w:tc>
          <w:tcPr>
            <w:tcW w:w="6804" w:type="dxa"/>
            <w:tcBorders>
              <w:top w:val="single" w:sz="6" w:space="0" w:color="auto"/>
              <w:left w:val="nil"/>
              <w:bottom w:val="single" w:sz="6" w:space="0" w:color="auto"/>
              <w:right w:val="single" w:sz="6" w:space="0" w:color="auto"/>
            </w:tcBorders>
            <w:hideMark/>
          </w:tcPr>
          <w:p w14:paraId="744414A8" w14:textId="0DAD9313" w:rsidR="00327C91" w:rsidRDefault="00327C91" w:rsidP="00327C91">
            <w:pPr>
              <w:pStyle w:val="FP"/>
              <w:keepNext/>
              <w:tabs>
                <w:tab w:val="left" w:pos="3118"/>
              </w:tabs>
              <w:spacing w:before="80" w:after="80"/>
              <w:ind w:left="57"/>
            </w:pPr>
            <w:r>
              <w:t>Release 2A Publication</w:t>
            </w:r>
          </w:p>
        </w:tc>
      </w:tr>
      <w:tr w:rsidR="00327C91" w14:paraId="74C269AE"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tcPr>
          <w:p w14:paraId="1A166557" w14:textId="77777777" w:rsidR="00327C91" w:rsidRDefault="00327C91" w:rsidP="00327C91">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83A805D" w14:textId="77777777" w:rsidR="00327C91" w:rsidRDefault="00327C91" w:rsidP="00327C91">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275B4DBF" w14:textId="77777777" w:rsidR="00327C91" w:rsidRDefault="00327C91" w:rsidP="00327C91">
            <w:pPr>
              <w:pStyle w:val="FP"/>
              <w:keepNext/>
              <w:tabs>
                <w:tab w:val="left" w:pos="3118"/>
              </w:tabs>
              <w:spacing w:before="80" w:after="80"/>
              <w:ind w:left="57"/>
            </w:pPr>
          </w:p>
        </w:tc>
      </w:tr>
      <w:tr w:rsidR="00327C91" w14:paraId="0FA8FDFD"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tcPr>
          <w:p w14:paraId="615D3B7C" w14:textId="77777777" w:rsidR="00327C91" w:rsidRDefault="00327C91" w:rsidP="00327C91">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0BFE6E0" w14:textId="77777777" w:rsidR="00327C91" w:rsidRDefault="00327C91" w:rsidP="00327C91">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6D090F9D" w14:textId="77777777" w:rsidR="00327C91" w:rsidRDefault="00327C91" w:rsidP="00327C91">
            <w:pPr>
              <w:pStyle w:val="FP"/>
              <w:keepNext/>
              <w:tabs>
                <w:tab w:val="left" w:pos="3261"/>
                <w:tab w:val="left" w:pos="4395"/>
              </w:tabs>
              <w:spacing w:before="80" w:after="80"/>
              <w:ind w:left="57"/>
            </w:pPr>
          </w:p>
        </w:tc>
      </w:tr>
      <w:tr w:rsidR="00327C91" w14:paraId="52CD8626"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tcPr>
          <w:p w14:paraId="61248170" w14:textId="77777777" w:rsidR="00327C91" w:rsidRDefault="00327C91" w:rsidP="00327C91">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0869E2C" w14:textId="77777777" w:rsidR="00327C91" w:rsidRDefault="00327C91" w:rsidP="00327C91">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76EDAD2" w14:textId="77777777" w:rsidR="00327C91" w:rsidRDefault="00327C91" w:rsidP="00327C91">
            <w:pPr>
              <w:pStyle w:val="FP"/>
              <w:tabs>
                <w:tab w:val="left" w:pos="3261"/>
                <w:tab w:val="left" w:pos="4395"/>
              </w:tabs>
              <w:spacing w:before="80" w:after="80"/>
              <w:ind w:left="57"/>
            </w:pPr>
          </w:p>
        </w:tc>
      </w:tr>
      <w:tr w:rsidR="00327C91" w14:paraId="49DD2BAD"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tcPr>
          <w:p w14:paraId="31A0542B" w14:textId="77777777" w:rsidR="00327C91" w:rsidRDefault="00327C91" w:rsidP="00327C91">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EC9D2D4" w14:textId="77777777" w:rsidR="00327C91" w:rsidRDefault="00327C91" w:rsidP="00327C91">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FAA0DB8" w14:textId="77777777" w:rsidR="00327C91" w:rsidRDefault="00327C91" w:rsidP="00327C91">
            <w:pPr>
              <w:pStyle w:val="FP"/>
              <w:tabs>
                <w:tab w:val="left" w:pos="3261"/>
                <w:tab w:val="left" w:pos="4395"/>
              </w:tabs>
              <w:spacing w:before="80" w:after="80"/>
              <w:ind w:left="57"/>
            </w:pPr>
          </w:p>
        </w:tc>
      </w:tr>
    </w:tbl>
    <w:p w14:paraId="0F78CB50" w14:textId="53F15917" w:rsidR="00356C28"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DB1D81" w:rsidRPr="00880B0B" w14:paraId="5A4EC276" w14:textId="77777777" w:rsidTr="00B545F4">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E7785A4" w14:textId="77777777" w:rsidR="00DB1D81" w:rsidRPr="00880B0B" w:rsidRDefault="00DB1D81" w:rsidP="00801890">
            <w:pPr>
              <w:keepNext/>
              <w:spacing w:before="60" w:after="60"/>
              <w:jc w:val="center"/>
              <w:rPr>
                <w:b/>
                <w:sz w:val="24"/>
              </w:rPr>
            </w:pPr>
            <w:r w:rsidRPr="00880B0B">
              <w:rPr>
                <w:b/>
                <w:sz w:val="24"/>
              </w:rPr>
              <w:t xml:space="preserve">Draft history </w:t>
            </w:r>
            <w:r w:rsidRPr="00880B0B">
              <w:t>(to be removed on publication)</w:t>
            </w:r>
          </w:p>
        </w:tc>
      </w:tr>
      <w:tr w:rsidR="00DB1D81" w:rsidRPr="00880B0B" w14:paraId="7A083EFA" w14:textId="77777777" w:rsidTr="00B545F4">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1A871990" w14:textId="00DFC429" w:rsidR="00DB1D81" w:rsidRPr="00880B0B" w:rsidRDefault="00DB1D81" w:rsidP="00935D2B">
            <w:pPr>
              <w:pStyle w:val="FP"/>
              <w:keepNext/>
              <w:spacing w:before="80" w:after="80"/>
              <w:ind w:left="57"/>
            </w:pPr>
            <w:r w:rsidRPr="00880B0B">
              <w:t>V</w:t>
            </w:r>
            <w:r>
              <w:t>2</w:t>
            </w:r>
            <w:r w:rsidRPr="00880B0B">
              <w:t>.</w:t>
            </w:r>
            <w:r>
              <w:t>1</w:t>
            </w:r>
            <w:r w:rsidRPr="00880B0B">
              <w:t>.</w:t>
            </w:r>
            <w:r>
              <w:t>0</w:t>
            </w:r>
          </w:p>
        </w:tc>
        <w:tc>
          <w:tcPr>
            <w:tcW w:w="1588" w:type="dxa"/>
            <w:tcBorders>
              <w:top w:val="single" w:sz="6" w:space="0" w:color="auto"/>
              <w:left w:val="single" w:sz="6" w:space="0" w:color="auto"/>
              <w:bottom w:val="single" w:sz="6" w:space="0" w:color="auto"/>
              <w:right w:val="single" w:sz="6" w:space="0" w:color="auto"/>
            </w:tcBorders>
            <w:hideMark/>
          </w:tcPr>
          <w:p w14:paraId="4BEC63FB" w14:textId="48F0478B" w:rsidR="00DB1D81" w:rsidRPr="00880B0B" w:rsidRDefault="00DB1D81" w:rsidP="00B545F4">
            <w:pPr>
              <w:pStyle w:val="FP"/>
              <w:keepNext/>
              <w:spacing w:before="80" w:after="80"/>
              <w:ind w:left="57"/>
            </w:pPr>
            <w:r>
              <w:t>2018-05-30</w:t>
            </w:r>
          </w:p>
        </w:tc>
        <w:tc>
          <w:tcPr>
            <w:tcW w:w="6804" w:type="dxa"/>
            <w:tcBorders>
              <w:top w:val="single" w:sz="6" w:space="0" w:color="auto"/>
              <w:left w:val="nil"/>
              <w:bottom w:val="single" w:sz="6" w:space="0" w:color="auto"/>
              <w:right w:val="single" w:sz="6" w:space="0" w:color="auto"/>
            </w:tcBorders>
            <w:hideMark/>
          </w:tcPr>
          <w:p w14:paraId="141DFA38" w14:textId="4D4C6231" w:rsidR="00DB1D81" w:rsidRDefault="00DB1D81" w:rsidP="00DB1D81">
            <w:pPr>
              <w:pStyle w:val="FP"/>
              <w:keepNext/>
              <w:tabs>
                <w:tab w:val="left" w:pos="3118"/>
              </w:tabs>
              <w:spacing w:before="80" w:after="80"/>
              <w:ind w:left="57"/>
              <w:rPr>
                <w:lang w:eastAsia="ko-KR"/>
              </w:rPr>
            </w:pPr>
            <w:r>
              <w:rPr>
                <w:lang w:eastAsia="ko-KR"/>
              </w:rPr>
              <w:t>Incorporates agreed contributions at ARC#35:</w:t>
            </w:r>
          </w:p>
          <w:p w14:paraId="50E88CAC" w14:textId="77777777" w:rsidR="00DB1D81" w:rsidRDefault="00DB1D81" w:rsidP="00DB1D81">
            <w:pPr>
              <w:pStyle w:val="FP"/>
              <w:keepNext/>
              <w:tabs>
                <w:tab w:val="left" w:pos="3118"/>
              </w:tabs>
              <w:spacing w:before="80" w:after="80"/>
              <w:ind w:left="57"/>
            </w:pPr>
            <w:r>
              <w:t xml:space="preserve">1. </w:t>
            </w:r>
            <w:r w:rsidRPr="00DB1D81">
              <w:t>ARC-2018-0127R01-TS-0031_Missing_feature_adding</w:t>
            </w:r>
          </w:p>
          <w:p w14:paraId="46C476A4" w14:textId="570ACB41" w:rsidR="00DB1D81" w:rsidRPr="00935D2B" w:rsidRDefault="00DB1D81" w:rsidP="00DB1D81">
            <w:pPr>
              <w:pStyle w:val="FP"/>
              <w:keepNext/>
              <w:tabs>
                <w:tab w:val="left" w:pos="3118"/>
              </w:tabs>
              <w:spacing w:before="80" w:after="80"/>
              <w:ind w:left="57"/>
            </w:pPr>
            <w:r>
              <w:t xml:space="preserve">2. </w:t>
            </w:r>
            <w:r w:rsidRPr="00DB1D81">
              <w:t>ARC-2018-0128R01-TS-0031_Overlap_description_deletion</w:t>
            </w:r>
          </w:p>
        </w:tc>
      </w:tr>
      <w:tr w:rsidR="00801890" w:rsidRPr="00880B0B" w14:paraId="778B6716" w14:textId="77777777" w:rsidTr="00B545F4">
        <w:trPr>
          <w:cantSplit/>
          <w:jc w:val="center"/>
        </w:trPr>
        <w:tc>
          <w:tcPr>
            <w:tcW w:w="1247" w:type="dxa"/>
            <w:tcBorders>
              <w:top w:val="single" w:sz="6" w:space="0" w:color="auto"/>
              <w:left w:val="single" w:sz="6" w:space="0" w:color="auto"/>
              <w:bottom w:val="single" w:sz="6" w:space="0" w:color="auto"/>
              <w:right w:val="single" w:sz="6" w:space="0" w:color="auto"/>
            </w:tcBorders>
          </w:tcPr>
          <w:p w14:paraId="57B59200" w14:textId="2C46D964" w:rsidR="00801890" w:rsidRPr="00880B0B" w:rsidRDefault="00801890" w:rsidP="00935D2B">
            <w:pPr>
              <w:pStyle w:val="FP"/>
              <w:keepNext/>
              <w:spacing w:before="80" w:after="80"/>
              <w:ind w:left="57"/>
            </w:pPr>
            <w:r>
              <w:t>V2.2.0</w:t>
            </w:r>
          </w:p>
        </w:tc>
        <w:tc>
          <w:tcPr>
            <w:tcW w:w="1588" w:type="dxa"/>
            <w:tcBorders>
              <w:top w:val="single" w:sz="6" w:space="0" w:color="auto"/>
              <w:left w:val="single" w:sz="6" w:space="0" w:color="auto"/>
              <w:bottom w:val="single" w:sz="6" w:space="0" w:color="auto"/>
              <w:right w:val="single" w:sz="6" w:space="0" w:color="auto"/>
            </w:tcBorders>
          </w:tcPr>
          <w:p w14:paraId="6BAEE868" w14:textId="3E5B8D97" w:rsidR="00801890" w:rsidRDefault="00801890" w:rsidP="00B545F4">
            <w:pPr>
              <w:pStyle w:val="FP"/>
              <w:keepNext/>
              <w:spacing w:before="80" w:after="80"/>
              <w:ind w:left="57"/>
            </w:pPr>
            <w:r>
              <w:t>2018-08-08</w:t>
            </w:r>
          </w:p>
        </w:tc>
        <w:tc>
          <w:tcPr>
            <w:tcW w:w="6804" w:type="dxa"/>
            <w:tcBorders>
              <w:top w:val="single" w:sz="6" w:space="0" w:color="auto"/>
              <w:left w:val="nil"/>
              <w:bottom w:val="single" w:sz="6" w:space="0" w:color="auto"/>
              <w:right w:val="single" w:sz="6" w:space="0" w:color="auto"/>
            </w:tcBorders>
          </w:tcPr>
          <w:p w14:paraId="2D7C35EC" w14:textId="77777777" w:rsidR="00801890" w:rsidRDefault="00801890" w:rsidP="00801890">
            <w:pPr>
              <w:pStyle w:val="FP"/>
              <w:keepNext/>
              <w:tabs>
                <w:tab w:val="left" w:pos="3118"/>
              </w:tabs>
              <w:spacing w:before="80" w:after="80"/>
              <w:ind w:left="57"/>
              <w:rPr>
                <w:lang w:eastAsia="ko-KR"/>
              </w:rPr>
            </w:pPr>
            <w:r>
              <w:rPr>
                <w:lang w:eastAsia="ko-KR"/>
              </w:rPr>
              <w:t>Incorporates agreed contributions at ARC#36:</w:t>
            </w:r>
          </w:p>
          <w:p w14:paraId="2DFD1EFA" w14:textId="77777777" w:rsidR="00801890" w:rsidRDefault="00801890" w:rsidP="001F4EED">
            <w:pPr>
              <w:pStyle w:val="FP"/>
              <w:keepNext/>
              <w:numPr>
                <w:ilvl w:val="0"/>
                <w:numId w:val="46"/>
              </w:numPr>
              <w:tabs>
                <w:tab w:val="left" w:pos="3118"/>
              </w:tabs>
              <w:spacing w:before="80" w:after="80"/>
              <w:rPr>
                <w:lang w:eastAsia="ko-KR"/>
              </w:rPr>
            </w:pPr>
            <w:r w:rsidRPr="00801890">
              <w:rPr>
                <w:lang w:eastAsia="ko-KR"/>
              </w:rPr>
              <w:t>ARC-2018-0104R01-Feature_Catalogue_For_Semantics</w:t>
            </w:r>
          </w:p>
          <w:p w14:paraId="3016D8E4" w14:textId="4795CF01" w:rsidR="00801890" w:rsidRDefault="00801890" w:rsidP="001F4EED">
            <w:pPr>
              <w:pStyle w:val="FP"/>
              <w:keepNext/>
              <w:numPr>
                <w:ilvl w:val="0"/>
                <w:numId w:val="46"/>
              </w:numPr>
              <w:tabs>
                <w:tab w:val="left" w:pos="3118"/>
              </w:tabs>
              <w:spacing w:before="80" w:after="80"/>
              <w:rPr>
                <w:lang w:eastAsia="ko-KR"/>
              </w:rPr>
            </w:pPr>
            <w:r w:rsidRPr="00801890">
              <w:rPr>
                <w:lang w:eastAsia="ko-KR"/>
              </w:rPr>
              <w:t>ARC-2018-0191R01-TS-0031_HAIM_related_features</w:t>
            </w:r>
          </w:p>
        </w:tc>
      </w:tr>
      <w:tr w:rsidR="00FE6CCA" w:rsidRPr="00880B0B" w14:paraId="7A9C3520" w14:textId="77777777" w:rsidTr="00B545F4">
        <w:trPr>
          <w:cantSplit/>
          <w:jc w:val="center"/>
        </w:trPr>
        <w:tc>
          <w:tcPr>
            <w:tcW w:w="1247" w:type="dxa"/>
            <w:tcBorders>
              <w:top w:val="single" w:sz="6" w:space="0" w:color="auto"/>
              <w:left w:val="single" w:sz="6" w:space="0" w:color="auto"/>
              <w:bottom w:val="single" w:sz="6" w:space="0" w:color="auto"/>
              <w:right w:val="single" w:sz="6" w:space="0" w:color="auto"/>
            </w:tcBorders>
          </w:tcPr>
          <w:p w14:paraId="7D6D77AE" w14:textId="207EB771" w:rsidR="00FE6CCA" w:rsidRDefault="00FE6CCA" w:rsidP="00935D2B">
            <w:pPr>
              <w:pStyle w:val="FP"/>
              <w:keepNext/>
              <w:spacing w:before="80" w:after="80"/>
              <w:ind w:left="57"/>
            </w:pPr>
            <w:r>
              <w:t>V2.3.0</w:t>
            </w:r>
          </w:p>
        </w:tc>
        <w:tc>
          <w:tcPr>
            <w:tcW w:w="1588" w:type="dxa"/>
            <w:tcBorders>
              <w:top w:val="single" w:sz="6" w:space="0" w:color="auto"/>
              <w:left w:val="single" w:sz="6" w:space="0" w:color="auto"/>
              <w:bottom w:val="single" w:sz="6" w:space="0" w:color="auto"/>
              <w:right w:val="single" w:sz="6" w:space="0" w:color="auto"/>
            </w:tcBorders>
          </w:tcPr>
          <w:p w14:paraId="6B954C63" w14:textId="32A6CD67" w:rsidR="00FE6CCA" w:rsidRDefault="00FE6CCA" w:rsidP="00B545F4">
            <w:pPr>
              <w:pStyle w:val="FP"/>
              <w:keepNext/>
              <w:spacing w:before="80" w:after="80"/>
              <w:ind w:left="57"/>
            </w:pPr>
            <w:r>
              <w:t>2019-03-20</w:t>
            </w:r>
          </w:p>
        </w:tc>
        <w:tc>
          <w:tcPr>
            <w:tcW w:w="6804" w:type="dxa"/>
            <w:tcBorders>
              <w:top w:val="single" w:sz="6" w:space="0" w:color="auto"/>
              <w:left w:val="nil"/>
              <w:bottom w:val="single" w:sz="6" w:space="0" w:color="auto"/>
              <w:right w:val="single" w:sz="6" w:space="0" w:color="auto"/>
            </w:tcBorders>
          </w:tcPr>
          <w:p w14:paraId="7253540A" w14:textId="77777777" w:rsidR="00FE6CCA" w:rsidRDefault="00FE6CCA" w:rsidP="00801890">
            <w:pPr>
              <w:pStyle w:val="FP"/>
              <w:keepNext/>
              <w:tabs>
                <w:tab w:val="left" w:pos="3118"/>
              </w:tabs>
              <w:spacing w:before="80" w:after="80"/>
              <w:ind w:left="57"/>
              <w:rPr>
                <w:lang w:eastAsia="ko-KR"/>
              </w:rPr>
            </w:pPr>
            <w:r>
              <w:rPr>
                <w:lang w:eastAsia="ko-KR"/>
              </w:rPr>
              <w:t>Incorporates agreed contributions at TDE#39</w:t>
            </w:r>
          </w:p>
          <w:p w14:paraId="59A06DAC" w14:textId="58EF96F5" w:rsidR="00FE6CCA" w:rsidRDefault="00FE6CCA" w:rsidP="006F2F6F">
            <w:pPr>
              <w:pStyle w:val="FP"/>
              <w:keepNext/>
              <w:numPr>
                <w:ilvl w:val="0"/>
                <w:numId w:val="47"/>
              </w:numPr>
              <w:tabs>
                <w:tab w:val="left" w:pos="3118"/>
              </w:tabs>
              <w:spacing w:before="80" w:after="80"/>
              <w:rPr>
                <w:lang w:eastAsia="ko-KR"/>
              </w:rPr>
            </w:pPr>
            <w:fldSimple w:instr=" FILENAME   \* MERGEFORMAT ">
              <w:r>
                <w:rPr>
                  <w:noProof/>
                </w:rPr>
                <w:t>TST-2018-0170R01-TS-0031_GMG_DIS_update</w:t>
              </w:r>
            </w:fldSimple>
          </w:p>
        </w:tc>
      </w:tr>
      <w:tr w:rsidR="00AF2F21" w:rsidRPr="00880B0B" w14:paraId="2F680148" w14:textId="77777777" w:rsidTr="00B545F4">
        <w:trPr>
          <w:cantSplit/>
          <w:jc w:val="center"/>
          <w:ins w:id="616" w:author="Flynn, Bob" w:date="2019-03-20T08:53:00Z"/>
        </w:trPr>
        <w:tc>
          <w:tcPr>
            <w:tcW w:w="1247" w:type="dxa"/>
            <w:tcBorders>
              <w:top w:val="single" w:sz="6" w:space="0" w:color="auto"/>
              <w:left w:val="single" w:sz="6" w:space="0" w:color="auto"/>
              <w:bottom w:val="single" w:sz="6" w:space="0" w:color="auto"/>
              <w:right w:val="single" w:sz="6" w:space="0" w:color="auto"/>
            </w:tcBorders>
          </w:tcPr>
          <w:p w14:paraId="07FDE698" w14:textId="06874E97" w:rsidR="00AF2F21" w:rsidRDefault="00AF2F21" w:rsidP="00935D2B">
            <w:pPr>
              <w:pStyle w:val="FP"/>
              <w:keepNext/>
              <w:spacing w:before="80" w:after="80"/>
              <w:ind w:left="57"/>
              <w:rPr>
                <w:ins w:id="617" w:author="Flynn, Bob" w:date="2019-03-20T08:53:00Z"/>
              </w:rPr>
            </w:pPr>
            <w:ins w:id="618" w:author="Flynn, Bob" w:date="2019-03-20T08:53:00Z">
              <w:r>
                <w:t>V</w:t>
              </w:r>
            </w:ins>
            <w:ins w:id="619" w:author="Flynn, Bob" w:date="2019-03-20T08:54:00Z">
              <w:r>
                <w:t>3.0.0</w:t>
              </w:r>
            </w:ins>
          </w:p>
        </w:tc>
        <w:tc>
          <w:tcPr>
            <w:tcW w:w="1588" w:type="dxa"/>
            <w:tcBorders>
              <w:top w:val="single" w:sz="6" w:space="0" w:color="auto"/>
              <w:left w:val="single" w:sz="6" w:space="0" w:color="auto"/>
              <w:bottom w:val="single" w:sz="6" w:space="0" w:color="auto"/>
              <w:right w:val="single" w:sz="6" w:space="0" w:color="auto"/>
            </w:tcBorders>
          </w:tcPr>
          <w:p w14:paraId="328415F5" w14:textId="25744248" w:rsidR="00AF2F21" w:rsidRDefault="00AF2F21" w:rsidP="00B545F4">
            <w:pPr>
              <w:pStyle w:val="FP"/>
              <w:keepNext/>
              <w:spacing w:before="80" w:after="80"/>
              <w:ind w:left="57"/>
              <w:rPr>
                <w:ins w:id="620" w:author="Flynn, Bob" w:date="2019-03-20T08:53:00Z"/>
              </w:rPr>
            </w:pPr>
            <w:ins w:id="621" w:author="Flynn, Bob" w:date="2019-03-20T08:54:00Z">
              <w:r>
                <w:t>2019-03-20</w:t>
              </w:r>
            </w:ins>
          </w:p>
        </w:tc>
        <w:tc>
          <w:tcPr>
            <w:tcW w:w="6804" w:type="dxa"/>
            <w:tcBorders>
              <w:top w:val="single" w:sz="6" w:space="0" w:color="auto"/>
              <w:left w:val="nil"/>
              <w:bottom w:val="single" w:sz="6" w:space="0" w:color="auto"/>
              <w:right w:val="single" w:sz="6" w:space="0" w:color="auto"/>
            </w:tcBorders>
          </w:tcPr>
          <w:p w14:paraId="6D371140" w14:textId="77777777" w:rsidR="00AF2F21" w:rsidRDefault="00AF2F21" w:rsidP="00AF2F21">
            <w:pPr>
              <w:pStyle w:val="FP"/>
              <w:keepNext/>
              <w:tabs>
                <w:tab w:val="left" w:pos="3118"/>
              </w:tabs>
              <w:spacing w:before="80" w:after="80"/>
              <w:ind w:left="57"/>
              <w:rPr>
                <w:ins w:id="622" w:author="Flynn, Bob" w:date="2019-03-20T08:54:00Z"/>
                <w:lang w:eastAsia="ko-KR"/>
              </w:rPr>
            </w:pPr>
            <w:ins w:id="623" w:author="Flynn, Bob" w:date="2019-03-20T08:54:00Z">
              <w:r>
                <w:rPr>
                  <w:lang w:eastAsia="ko-KR"/>
                </w:rPr>
                <w:t>Incorporates agreed contributions at TDE#39</w:t>
              </w:r>
            </w:ins>
          </w:p>
          <w:p w14:paraId="104B2F73" w14:textId="4178E17D" w:rsidR="00AF2F21" w:rsidRDefault="00AF2F21" w:rsidP="00AF2F21">
            <w:pPr>
              <w:pStyle w:val="FP"/>
              <w:keepNext/>
              <w:numPr>
                <w:ilvl w:val="0"/>
                <w:numId w:val="48"/>
              </w:numPr>
              <w:tabs>
                <w:tab w:val="left" w:pos="3118"/>
              </w:tabs>
              <w:spacing w:before="80" w:after="80"/>
              <w:rPr>
                <w:ins w:id="624" w:author="Flynn, Bob" w:date="2019-03-20T08:53:00Z"/>
                <w:lang w:eastAsia="ko-KR"/>
              </w:rPr>
              <w:pPrChange w:id="625" w:author="Flynn, Bob" w:date="2019-03-20T08:54:00Z">
                <w:pPr>
                  <w:pStyle w:val="FP"/>
                  <w:keepNext/>
                  <w:tabs>
                    <w:tab w:val="left" w:pos="3118"/>
                  </w:tabs>
                  <w:spacing w:before="80" w:after="80"/>
                  <w:ind w:left="57"/>
                </w:pPr>
              </w:pPrChange>
            </w:pPr>
            <w:ins w:id="626" w:author="Flynn, Bob" w:date="2019-03-20T08:54:00Z">
              <w:r w:rsidRPr="00AF2F21">
                <w:rPr>
                  <w:lang w:eastAsia="ko-KR"/>
                </w:rPr>
                <w:t>TDE-2019-0032R01-TS-0031_NSSE_update</w:t>
              </w:r>
            </w:ins>
          </w:p>
        </w:tc>
      </w:tr>
    </w:tbl>
    <w:p w14:paraId="6CF3A683" w14:textId="17A88FA8" w:rsidR="00327C91" w:rsidRPr="00935D2B" w:rsidRDefault="00327C91" w:rsidP="00356C28"/>
    <w:sectPr w:rsidR="00327C91" w:rsidRPr="00935D2B" w:rsidSect="0043069D">
      <w:headerReference w:type="default" r:id="rId10"/>
      <w:footerReference w:type="default" r:id="rId11"/>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855EF" w14:textId="77777777" w:rsidR="00355C10" w:rsidRDefault="00355C10">
      <w:r>
        <w:separator/>
      </w:r>
    </w:p>
  </w:endnote>
  <w:endnote w:type="continuationSeparator" w:id="0">
    <w:p w14:paraId="2803DF4F" w14:textId="77777777" w:rsidR="00355C10" w:rsidRDefault="00355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yriad Pro">
    <w:altName w:val="Arial"/>
    <w:charset w:val="00"/>
    <w:family w:val="auto"/>
    <w:pitch w:val="variable"/>
    <w:sig w:usb0="00000001" w:usb1="00000001"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2D150" w14:textId="77777777" w:rsidR="00FE6CCA" w:rsidRPr="003C00E6" w:rsidRDefault="00FE6CCA" w:rsidP="00325EA3">
    <w:pPr>
      <w:pStyle w:val="Footer"/>
      <w:tabs>
        <w:tab w:val="center" w:pos="4678"/>
        <w:tab w:val="right" w:pos="9214"/>
      </w:tabs>
      <w:jc w:val="both"/>
      <w:rPr>
        <w:rFonts w:ascii="Times New Roman" w:eastAsia="Calibri" w:hAnsi="Times New Roman"/>
        <w:sz w:val="16"/>
        <w:szCs w:val="16"/>
        <w:lang w:val="en-US"/>
      </w:rPr>
    </w:pPr>
  </w:p>
  <w:p w14:paraId="6F74D5F5" w14:textId="52778B53" w:rsidR="00FE6CCA" w:rsidRDefault="00FE6CCA"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w:t>
    </w:r>
    <w:r>
      <w:tab/>
      <w:t xml:space="preserve">Page </w:t>
    </w:r>
    <w:r>
      <w:fldChar w:fldCharType="begin"/>
    </w:r>
    <w:r>
      <w:instrText xml:space="preserve"> PAGE   \* MERGEFORMAT </w:instrText>
    </w:r>
    <w:r>
      <w:fldChar w:fldCharType="separate"/>
    </w:r>
    <w:r>
      <w:t>21</w:t>
    </w:r>
    <w:r>
      <w:fldChar w:fldCharType="end"/>
    </w:r>
    <w:r>
      <w:t xml:space="preserve"> of </w:t>
    </w:r>
    <w:r w:rsidR="00355C10">
      <w:fldChar w:fldCharType="begin"/>
    </w:r>
    <w:r w:rsidR="00355C10">
      <w:instrText xml:space="preserve"> NUMPAGES   \* MERGEFORMAT </w:instrText>
    </w:r>
    <w:r w:rsidR="00355C10">
      <w:fldChar w:fldCharType="separate"/>
    </w:r>
    <w:r>
      <w:t>22</w:t>
    </w:r>
    <w:r w:rsidR="00355C10">
      <w:fldChar w:fldCharType="end"/>
    </w:r>
  </w:p>
  <w:p w14:paraId="7041076B" w14:textId="77777777" w:rsidR="00FE6CCA" w:rsidRPr="00424964" w:rsidRDefault="00FE6CCA"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C1231" w14:textId="77777777" w:rsidR="00355C10" w:rsidRDefault="00355C10">
      <w:r>
        <w:separator/>
      </w:r>
    </w:p>
  </w:footnote>
  <w:footnote w:type="continuationSeparator" w:id="0">
    <w:p w14:paraId="200BDCFD" w14:textId="77777777" w:rsidR="00355C10" w:rsidRDefault="00355C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87D3E" w14:textId="77777777" w:rsidR="00FE6CCA" w:rsidRDefault="00FE6CCA" w:rsidP="009D66FE">
    <w:pPr>
      <w:pStyle w:val="Header"/>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7F132FD"/>
    <w:multiLevelType w:val="hybridMultilevel"/>
    <w:tmpl w:val="C5F4983A"/>
    <w:lvl w:ilvl="0" w:tplc="91E43B6A">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2037FCF"/>
    <w:multiLevelType w:val="hybridMultilevel"/>
    <w:tmpl w:val="D6B690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4FE57DC"/>
    <w:multiLevelType w:val="hybridMultilevel"/>
    <w:tmpl w:val="9CFE30EA"/>
    <w:lvl w:ilvl="0" w:tplc="CADAC68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B4269E"/>
    <w:multiLevelType w:val="hybridMultilevel"/>
    <w:tmpl w:val="988837D0"/>
    <w:lvl w:ilvl="0" w:tplc="E8EAEAAE">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4" w15:restartNumberingAfterBreak="0">
    <w:nsid w:val="2DB24B8F"/>
    <w:multiLevelType w:val="hybridMultilevel"/>
    <w:tmpl w:val="8E5E3BD6"/>
    <w:lvl w:ilvl="0" w:tplc="B42C9736">
      <w:start w:val="6"/>
      <w:numFmt w:val="bullet"/>
      <w:lvlText w:val="-"/>
      <w:lvlJc w:val="left"/>
      <w:pPr>
        <w:ind w:left="760" w:hanging="360"/>
      </w:pPr>
      <w:rPr>
        <w:rFonts w:ascii="Arial" w:eastAsia="Arial Unicode MS"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09B5BA3"/>
    <w:multiLevelType w:val="hybridMultilevel"/>
    <w:tmpl w:val="B0B6D252"/>
    <w:lvl w:ilvl="0" w:tplc="8D9E5BD0">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6271A1C"/>
    <w:multiLevelType w:val="hybridMultilevel"/>
    <w:tmpl w:val="39526A58"/>
    <w:lvl w:ilvl="0" w:tplc="B6B254E4">
      <w:start w:val="17"/>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43"/>
  </w:num>
  <w:num w:numId="4">
    <w:abstractNumId w:val="14"/>
  </w:num>
  <w:num w:numId="5">
    <w:abstractNumId w:val="27"/>
  </w:num>
  <w:num w:numId="6">
    <w:abstractNumId w:val="36"/>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4"/>
  </w:num>
  <w:num w:numId="12">
    <w:abstractNumId w:val="30"/>
  </w:num>
  <w:num w:numId="13">
    <w:abstractNumId w:val="29"/>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9"/>
  </w:num>
  <w:num w:numId="22">
    <w:abstractNumId w:val="38"/>
  </w:num>
  <w:num w:numId="23">
    <w:abstractNumId w:val="32"/>
  </w:num>
  <w:num w:numId="24">
    <w:abstractNumId w:val="37"/>
  </w:num>
  <w:num w:numId="25">
    <w:abstractNumId w:val="18"/>
  </w:num>
  <w:num w:numId="26">
    <w:abstractNumId w:val="13"/>
  </w:num>
  <w:num w:numId="27">
    <w:abstractNumId w:val="16"/>
  </w:num>
  <w:num w:numId="28">
    <w:abstractNumId w:val="33"/>
  </w:num>
  <w:num w:numId="29">
    <w:abstractNumId w:val="40"/>
  </w:num>
  <w:num w:numId="30">
    <w:abstractNumId w:val="28"/>
  </w:num>
  <w:num w:numId="31">
    <w:abstractNumId w:val="12"/>
  </w:num>
  <w:num w:numId="32">
    <w:abstractNumId w:val="31"/>
  </w:num>
  <w:num w:numId="33">
    <w:abstractNumId w:val="17"/>
  </w:num>
  <w:num w:numId="34">
    <w:abstractNumId w:val="26"/>
  </w:num>
  <w:num w:numId="35">
    <w:abstractNumId w:val="39"/>
  </w:num>
  <w:num w:numId="36">
    <w:abstractNumId w:val="11"/>
  </w:num>
  <w:num w:numId="37">
    <w:abstractNumId w:val="41"/>
  </w:num>
  <w:num w:numId="38">
    <w:abstractNumId w:val="20"/>
  </w:num>
  <w:num w:numId="39">
    <w:abstractNumId w:val="24"/>
  </w:num>
  <w:num w:numId="40">
    <w:abstractNumId w:val="10"/>
    <w:lvlOverride w:ilvl="0">
      <w:lvl w:ilvl="0">
        <w:start w:val="1"/>
        <w:numFmt w:val="bullet"/>
        <w:lvlText w:val=""/>
        <w:legacy w:legacy="1" w:legacySpace="0" w:legacyIndent="283"/>
        <w:lvlJc w:val="left"/>
        <w:pPr>
          <w:ind w:left="567" w:hanging="283"/>
        </w:pPr>
        <w:rPr>
          <w:rFonts w:ascii="Arial" w:hAnsi="Arial" w:hint="default"/>
        </w:rPr>
      </w:lvl>
    </w:lvlOverride>
  </w:num>
  <w:num w:numId="41">
    <w:abstractNumId w:val="10"/>
    <w:lvlOverride w:ilvl="0">
      <w:lvl w:ilvl="0">
        <w:numFmt w:val="bullet"/>
        <w:lvlText w:val=""/>
        <w:legacy w:legacy="1" w:legacySpace="0" w:legacyIndent="0"/>
        <w:lvlJc w:val="left"/>
        <w:rPr>
          <w:rFonts w:ascii="Arial" w:hAnsi="Arial" w:hint="default"/>
        </w:rPr>
      </w:lvl>
    </w:lvlOverride>
  </w:num>
  <w:num w:numId="42">
    <w:abstractNumId w:val="42"/>
  </w:num>
  <w:num w:numId="43">
    <w:abstractNumId w:val="44"/>
  </w:num>
  <w:num w:numId="44">
    <w:abstractNumId w:val="35"/>
  </w:num>
  <w:num w:numId="45">
    <w:abstractNumId w:val="21"/>
  </w:num>
  <w:num w:numId="46">
    <w:abstractNumId w:val="23"/>
  </w:num>
  <w:num w:numId="47">
    <w:abstractNumId w:val="25"/>
  </w:num>
  <w:num w:numId="4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lynn, Bob">
    <w15:presenceInfo w15:providerId="None" w15:userId="Flynn, Bo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173D"/>
    <w:rsid w:val="0000384D"/>
    <w:rsid w:val="00004162"/>
    <w:rsid w:val="0000750B"/>
    <w:rsid w:val="00010E38"/>
    <w:rsid w:val="00011BAE"/>
    <w:rsid w:val="000128B3"/>
    <w:rsid w:val="00017FB9"/>
    <w:rsid w:val="00050350"/>
    <w:rsid w:val="000661DA"/>
    <w:rsid w:val="00067005"/>
    <w:rsid w:val="00070988"/>
    <w:rsid w:val="0007236D"/>
    <w:rsid w:val="00072C17"/>
    <w:rsid w:val="00075AC6"/>
    <w:rsid w:val="00084C42"/>
    <w:rsid w:val="00087AF3"/>
    <w:rsid w:val="00092B8A"/>
    <w:rsid w:val="000943D7"/>
    <w:rsid w:val="00095330"/>
    <w:rsid w:val="000A669E"/>
    <w:rsid w:val="000B0A98"/>
    <w:rsid w:val="000B53E0"/>
    <w:rsid w:val="000C4A67"/>
    <w:rsid w:val="000D253E"/>
    <w:rsid w:val="000D3D46"/>
    <w:rsid w:val="000D6F18"/>
    <w:rsid w:val="000E24FE"/>
    <w:rsid w:val="000E6295"/>
    <w:rsid w:val="00101471"/>
    <w:rsid w:val="00116A62"/>
    <w:rsid w:val="00121DDD"/>
    <w:rsid w:val="0014312C"/>
    <w:rsid w:val="00161159"/>
    <w:rsid w:val="00167AE4"/>
    <w:rsid w:val="00167FFC"/>
    <w:rsid w:val="00172377"/>
    <w:rsid w:val="00176887"/>
    <w:rsid w:val="0018705A"/>
    <w:rsid w:val="00190AF8"/>
    <w:rsid w:val="00194A9D"/>
    <w:rsid w:val="001971DB"/>
    <w:rsid w:val="001B35F9"/>
    <w:rsid w:val="001C398C"/>
    <w:rsid w:val="001C5D2C"/>
    <w:rsid w:val="001C6181"/>
    <w:rsid w:val="001D446C"/>
    <w:rsid w:val="001D4C74"/>
    <w:rsid w:val="001E29FB"/>
    <w:rsid w:val="001E2E24"/>
    <w:rsid w:val="001E5F05"/>
    <w:rsid w:val="001E6A00"/>
    <w:rsid w:val="001E70FD"/>
    <w:rsid w:val="001E7509"/>
    <w:rsid w:val="001F0535"/>
    <w:rsid w:val="001F3880"/>
    <w:rsid w:val="001F477C"/>
    <w:rsid w:val="001F4EED"/>
    <w:rsid w:val="0020135A"/>
    <w:rsid w:val="00205DB3"/>
    <w:rsid w:val="002061FE"/>
    <w:rsid w:val="00213ADF"/>
    <w:rsid w:val="002209B4"/>
    <w:rsid w:val="0025412F"/>
    <w:rsid w:val="002558E0"/>
    <w:rsid w:val="0025783F"/>
    <w:rsid w:val="002669AD"/>
    <w:rsid w:val="00266D14"/>
    <w:rsid w:val="002730C8"/>
    <w:rsid w:val="00273A55"/>
    <w:rsid w:val="002828DE"/>
    <w:rsid w:val="00284ADA"/>
    <w:rsid w:val="002A374C"/>
    <w:rsid w:val="002A4A1E"/>
    <w:rsid w:val="002B7C69"/>
    <w:rsid w:val="002B7CDD"/>
    <w:rsid w:val="002C31BD"/>
    <w:rsid w:val="002F554E"/>
    <w:rsid w:val="002F7685"/>
    <w:rsid w:val="00304454"/>
    <w:rsid w:val="00304AAD"/>
    <w:rsid w:val="0030534F"/>
    <w:rsid w:val="00312F0B"/>
    <w:rsid w:val="003167CA"/>
    <w:rsid w:val="00325EA3"/>
    <w:rsid w:val="00327C91"/>
    <w:rsid w:val="00342DBB"/>
    <w:rsid w:val="0034664A"/>
    <w:rsid w:val="003506AF"/>
    <w:rsid w:val="00355C10"/>
    <w:rsid w:val="00356C28"/>
    <w:rsid w:val="00382995"/>
    <w:rsid w:val="00384ED7"/>
    <w:rsid w:val="0038699D"/>
    <w:rsid w:val="00397126"/>
    <w:rsid w:val="003A580E"/>
    <w:rsid w:val="003A6851"/>
    <w:rsid w:val="003B6F2F"/>
    <w:rsid w:val="003C00E6"/>
    <w:rsid w:val="003C431B"/>
    <w:rsid w:val="003D6202"/>
    <w:rsid w:val="003D63E8"/>
    <w:rsid w:val="003D7C40"/>
    <w:rsid w:val="003E27EA"/>
    <w:rsid w:val="003E54A5"/>
    <w:rsid w:val="003F2933"/>
    <w:rsid w:val="003F3CA6"/>
    <w:rsid w:val="0040095F"/>
    <w:rsid w:val="004011D7"/>
    <w:rsid w:val="00401C15"/>
    <w:rsid w:val="00414F99"/>
    <w:rsid w:val="00424964"/>
    <w:rsid w:val="0043069D"/>
    <w:rsid w:val="00430A96"/>
    <w:rsid w:val="00434581"/>
    <w:rsid w:val="00436775"/>
    <w:rsid w:val="0044508E"/>
    <w:rsid w:val="0046449A"/>
    <w:rsid w:val="00470B09"/>
    <w:rsid w:val="0048781B"/>
    <w:rsid w:val="0049465B"/>
    <w:rsid w:val="004A1E38"/>
    <w:rsid w:val="004A35C1"/>
    <w:rsid w:val="004B21DC"/>
    <w:rsid w:val="004B2C68"/>
    <w:rsid w:val="004B3529"/>
    <w:rsid w:val="004B7561"/>
    <w:rsid w:val="004C6058"/>
    <w:rsid w:val="004C75CB"/>
    <w:rsid w:val="004E6B49"/>
    <w:rsid w:val="004E7D6E"/>
    <w:rsid w:val="004F04C5"/>
    <w:rsid w:val="004F1D5A"/>
    <w:rsid w:val="005023EF"/>
    <w:rsid w:val="00513AE8"/>
    <w:rsid w:val="0051694B"/>
    <w:rsid w:val="00521356"/>
    <w:rsid w:val="005228FE"/>
    <w:rsid w:val="00527205"/>
    <w:rsid w:val="00534690"/>
    <w:rsid w:val="00534EF5"/>
    <w:rsid w:val="005413B4"/>
    <w:rsid w:val="005453D4"/>
    <w:rsid w:val="00545FB1"/>
    <w:rsid w:val="00554B1C"/>
    <w:rsid w:val="00564D7A"/>
    <w:rsid w:val="0056624A"/>
    <w:rsid w:val="0057109A"/>
    <w:rsid w:val="005726D2"/>
    <w:rsid w:val="00590CA3"/>
    <w:rsid w:val="0059474F"/>
    <w:rsid w:val="00596098"/>
    <w:rsid w:val="005A3CFF"/>
    <w:rsid w:val="005C22A1"/>
    <w:rsid w:val="005C657C"/>
    <w:rsid w:val="005D2F40"/>
    <w:rsid w:val="005D6103"/>
    <w:rsid w:val="005E1047"/>
    <w:rsid w:val="005E468B"/>
    <w:rsid w:val="005E5E07"/>
    <w:rsid w:val="005E77DD"/>
    <w:rsid w:val="005F32FA"/>
    <w:rsid w:val="005F595D"/>
    <w:rsid w:val="005F68E5"/>
    <w:rsid w:val="006014BD"/>
    <w:rsid w:val="00602496"/>
    <w:rsid w:val="0063244C"/>
    <w:rsid w:val="00634BA6"/>
    <w:rsid w:val="00634FBE"/>
    <w:rsid w:val="00636A2F"/>
    <w:rsid w:val="00640591"/>
    <w:rsid w:val="00653A3B"/>
    <w:rsid w:val="00656182"/>
    <w:rsid w:val="00660E76"/>
    <w:rsid w:val="00667EEB"/>
    <w:rsid w:val="00672201"/>
    <w:rsid w:val="006740F4"/>
    <w:rsid w:val="006809A2"/>
    <w:rsid w:val="006917E6"/>
    <w:rsid w:val="00692E0A"/>
    <w:rsid w:val="006A02E5"/>
    <w:rsid w:val="006A4A4C"/>
    <w:rsid w:val="006A4D65"/>
    <w:rsid w:val="006A4DE1"/>
    <w:rsid w:val="006C03F9"/>
    <w:rsid w:val="006C4E15"/>
    <w:rsid w:val="006C5BC0"/>
    <w:rsid w:val="006F2F6F"/>
    <w:rsid w:val="00701F1D"/>
    <w:rsid w:val="007021E8"/>
    <w:rsid w:val="00702DAD"/>
    <w:rsid w:val="00703E81"/>
    <w:rsid w:val="00712F2B"/>
    <w:rsid w:val="00714CD0"/>
    <w:rsid w:val="00716EA7"/>
    <w:rsid w:val="00730FE7"/>
    <w:rsid w:val="0073369E"/>
    <w:rsid w:val="00736ED2"/>
    <w:rsid w:val="00740095"/>
    <w:rsid w:val="00743F24"/>
    <w:rsid w:val="00745924"/>
    <w:rsid w:val="007462C1"/>
    <w:rsid w:val="00750F11"/>
    <w:rsid w:val="00755B41"/>
    <w:rsid w:val="00787554"/>
    <w:rsid w:val="00787BB6"/>
    <w:rsid w:val="007B3B2C"/>
    <w:rsid w:val="007B55FC"/>
    <w:rsid w:val="007B7941"/>
    <w:rsid w:val="007C2A96"/>
    <w:rsid w:val="007C2C07"/>
    <w:rsid w:val="007D3E48"/>
    <w:rsid w:val="007D677B"/>
    <w:rsid w:val="007E501E"/>
    <w:rsid w:val="007E50A3"/>
    <w:rsid w:val="007E6060"/>
    <w:rsid w:val="007E7E39"/>
    <w:rsid w:val="007F086A"/>
    <w:rsid w:val="00801890"/>
    <w:rsid w:val="00853309"/>
    <w:rsid w:val="00854175"/>
    <w:rsid w:val="00855A37"/>
    <w:rsid w:val="0086657E"/>
    <w:rsid w:val="00866A3B"/>
    <w:rsid w:val="00867EBE"/>
    <w:rsid w:val="00873FFB"/>
    <w:rsid w:val="00880B0B"/>
    <w:rsid w:val="00882ACE"/>
    <w:rsid w:val="008849A4"/>
    <w:rsid w:val="00887A99"/>
    <w:rsid w:val="008A394C"/>
    <w:rsid w:val="008A4914"/>
    <w:rsid w:val="008B351C"/>
    <w:rsid w:val="008C21BC"/>
    <w:rsid w:val="008C4439"/>
    <w:rsid w:val="008C6B67"/>
    <w:rsid w:val="008F1FA5"/>
    <w:rsid w:val="008F29AE"/>
    <w:rsid w:val="008F3E6A"/>
    <w:rsid w:val="008F5271"/>
    <w:rsid w:val="00924D65"/>
    <w:rsid w:val="00927F4D"/>
    <w:rsid w:val="00930A1B"/>
    <w:rsid w:val="00935D2B"/>
    <w:rsid w:val="00936ABF"/>
    <w:rsid w:val="009400EF"/>
    <w:rsid w:val="0096566C"/>
    <w:rsid w:val="0097141E"/>
    <w:rsid w:val="009872AC"/>
    <w:rsid w:val="0098767E"/>
    <w:rsid w:val="00995BDD"/>
    <w:rsid w:val="009A108D"/>
    <w:rsid w:val="009A18A9"/>
    <w:rsid w:val="009A2C4C"/>
    <w:rsid w:val="009B0910"/>
    <w:rsid w:val="009B3D44"/>
    <w:rsid w:val="009D1A92"/>
    <w:rsid w:val="009D66FE"/>
    <w:rsid w:val="009E533E"/>
    <w:rsid w:val="009F2CD4"/>
    <w:rsid w:val="009F651E"/>
    <w:rsid w:val="00A011D6"/>
    <w:rsid w:val="00A02AC1"/>
    <w:rsid w:val="00A200F0"/>
    <w:rsid w:val="00A24D84"/>
    <w:rsid w:val="00A316F6"/>
    <w:rsid w:val="00A32E99"/>
    <w:rsid w:val="00A377A6"/>
    <w:rsid w:val="00A415C4"/>
    <w:rsid w:val="00A47612"/>
    <w:rsid w:val="00A537D8"/>
    <w:rsid w:val="00A55F31"/>
    <w:rsid w:val="00A60AB4"/>
    <w:rsid w:val="00A6262E"/>
    <w:rsid w:val="00A633B1"/>
    <w:rsid w:val="00A66BFE"/>
    <w:rsid w:val="00A85019"/>
    <w:rsid w:val="00A8562C"/>
    <w:rsid w:val="00A92A29"/>
    <w:rsid w:val="00A932C7"/>
    <w:rsid w:val="00A96682"/>
    <w:rsid w:val="00AB3A20"/>
    <w:rsid w:val="00AC5B37"/>
    <w:rsid w:val="00AD501D"/>
    <w:rsid w:val="00AE2D24"/>
    <w:rsid w:val="00AF2F21"/>
    <w:rsid w:val="00AF62AC"/>
    <w:rsid w:val="00B0144B"/>
    <w:rsid w:val="00B075EF"/>
    <w:rsid w:val="00B125A4"/>
    <w:rsid w:val="00B1314D"/>
    <w:rsid w:val="00B15826"/>
    <w:rsid w:val="00B2124E"/>
    <w:rsid w:val="00B225C9"/>
    <w:rsid w:val="00B26191"/>
    <w:rsid w:val="00B42C0C"/>
    <w:rsid w:val="00B52417"/>
    <w:rsid w:val="00B545F4"/>
    <w:rsid w:val="00B56566"/>
    <w:rsid w:val="00B63609"/>
    <w:rsid w:val="00B6424A"/>
    <w:rsid w:val="00B73DE0"/>
    <w:rsid w:val="00B95D14"/>
    <w:rsid w:val="00BA1942"/>
    <w:rsid w:val="00BA35C4"/>
    <w:rsid w:val="00BA6835"/>
    <w:rsid w:val="00BA683B"/>
    <w:rsid w:val="00BA6B26"/>
    <w:rsid w:val="00BB1F33"/>
    <w:rsid w:val="00BB4716"/>
    <w:rsid w:val="00BB6418"/>
    <w:rsid w:val="00BC0A87"/>
    <w:rsid w:val="00BC33F7"/>
    <w:rsid w:val="00BD2C8E"/>
    <w:rsid w:val="00BE0B1F"/>
    <w:rsid w:val="00BE12DA"/>
    <w:rsid w:val="00BE1693"/>
    <w:rsid w:val="00BE2439"/>
    <w:rsid w:val="00BF34B4"/>
    <w:rsid w:val="00BF6BAE"/>
    <w:rsid w:val="00C04BCB"/>
    <w:rsid w:val="00C05E06"/>
    <w:rsid w:val="00C0733D"/>
    <w:rsid w:val="00C15EB9"/>
    <w:rsid w:val="00C22ABA"/>
    <w:rsid w:val="00C25189"/>
    <w:rsid w:val="00C25BC9"/>
    <w:rsid w:val="00C30B27"/>
    <w:rsid w:val="00C36F6C"/>
    <w:rsid w:val="00C40550"/>
    <w:rsid w:val="00C5638A"/>
    <w:rsid w:val="00C60AC6"/>
    <w:rsid w:val="00C62AE6"/>
    <w:rsid w:val="00C73864"/>
    <w:rsid w:val="00C749F7"/>
    <w:rsid w:val="00C80578"/>
    <w:rsid w:val="00CA43BC"/>
    <w:rsid w:val="00CA70C6"/>
    <w:rsid w:val="00CA7994"/>
    <w:rsid w:val="00CB1080"/>
    <w:rsid w:val="00CB746D"/>
    <w:rsid w:val="00CC1C4E"/>
    <w:rsid w:val="00CC2050"/>
    <w:rsid w:val="00CD386D"/>
    <w:rsid w:val="00CD48F5"/>
    <w:rsid w:val="00CD63AC"/>
    <w:rsid w:val="00CE6C11"/>
    <w:rsid w:val="00CE740E"/>
    <w:rsid w:val="00CF2AFB"/>
    <w:rsid w:val="00D05A3C"/>
    <w:rsid w:val="00D221D4"/>
    <w:rsid w:val="00D2508B"/>
    <w:rsid w:val="00D33747"/>
    <w:rsid w:val="00D34229"/>
    <w:rsid w:val="00D35D58"/>
    <w:rsid w:val="00D37F30"/>
    <w:rsid w:val="00D44988"/>
    <w:rsid w:val="00D51FA7"/>
    <w:rsid w:val="00D64C6A"/>
    <w:rsid w:val="00D657A9"/>
    <w:rsid w:val="00D712BD"/>
    <w:rsid w:val="00D7365C"/>
    <w:rsid w:val="00D7602A"/>
    <w:rsid w:val="00D778F4"/>
    <w:rsid w:val="00D924F4"/>
    <w:rsid w:val="00DB1C17"/>
    <w:rsid w:val="00DB1D81"/>
    <w:rsid w:val="00DB4F75"/>
    <w:rsid w:val="00DB6CC3"/>
    <w:rsid w:val="00DC6073"/>
    <w:rsid w:val="00DC6B3E"/>
    <w:rsid w:val="00DD37C2"/>
    <w:rsid w:val="00DD4BC8"/>
    <w:rsid w:val="00DF3125"/>
    <w:rsid w:val="00DF3717"/>
    <w:rsid w:val="00DF7A73"/>
    <w:rsid w:val="00E004D6"/>
    <w:rsid w:val="00E02DDB"/>
    <w:rsid w:val="00E05319"/>
    <w:rsid w:val="00E057A6"/>
    <w:rsid w:val="00E15EC2"/>
    <w:rsid w:val="00E164CF"/>
    <w:rsid w:val="00E24783"/>
    <w:rsid w:val="00E30FBD"/>
    <w:rsid w:val="00E3583E"/>
    <w:rsid w:val="00E35D15"/>
    <w:rsid w:val="00E421FA"/>
    <w:rsid w:val="00E64EE6"/>
    <w:rsid w:val="00E748FA"/>
    <w:rsid w:val="00E76088"/>
    <w:rsid w:val="00E76622"/>
    <w:rsid w:val="00E816B5"/>
    <w:rsid w:val="00E95952"/>
    <w:rsid w:val="00EA45D8"/>
    <w:rsid w:val="00EA530F"/>
    <w:rsid w:val="00EB1C2F"/>
    <w:rsid w:val="00ED19A3"/>
    <w:rsid w:val="00ED24F8"/>
    <w:rsid w:val="00EE22AC"/>
    <w:rsid w:val="00EE308A"/>
    <w:rsid w:val="00EF053F"/>
    <w:rsid w:val="00F00E75"/>
    <w:rsid w:val="00F12DD3"/>
    <w:rsid w:val="00F17E05"/>
    <w:rsid w:val="00F20EC1"/>
    <w:rsid w:val="00F4440A"/>
    <w:rsid w:val="00F527C7"/>
    <w:rsid w:val="00F57C73"/>
    <w:rsid w:val="00F57D30"/>
    <w:rsid w:val="00F75186"/>
    <w:rsid w:val="00F76008"/>
    <w:rsid w:val="00F82D65"/>
    <w:rsid w:val="00F91D7E"/>
    <w:rsid w:val="00F93BC7"/>
    <w:rsid w:val="00FA1068"/>
    <w:rsid w:val="00FA4A29"/>
    <w:rsid w:val="00FB78D9"/>
    <w:rsid w:val="00FC17F5"/>
    <w:rsid w:val="00FC3004"/>
    <w:rsid w:val="00FD4016"/>
    <w:rsid w:val="00FD46D7"/>
    <w:rsid w:val="00FE058E"/>
    <w:rsid w:val="00FE6CCA"/>
    <w:rsid w:val="00FE6EDD"/>
    <w:rsid w:val="00FF500A"/>
    <w:rsid w:val="00FF65A5"/>
    <w:rsid w:val="00FF781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EE69A"/>
  <w15:chartTrackingRefBased/>
  <w15:docId w15:val="{47B91EC2-C391-49A8-8D80-78734D059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069D"/>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4306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43069D"/>
    <w:pPr>
      <w:pBdr>
        <w:top w:val="none" w:sz="0" w:space="0" w:color="auto"/>
      </w:pBdr>
      <w:spacing w:before="180"/>
      <w:outlineLvl w:val="1"/>
    </w:pPr>
    <w:rPr>
      <w:sz w:val="32"/>
    </w:rPr>
  </w:style>
  <w:style w:type="paragraph" w:styleId="Heading3">
    <w:name w:val="heading 3"/>
    <w:basedOn w:val="Heading2"/>
    <w:next w:val="Normal"/>
    <w:link w:val="Heading3Char"/>
    <w:qFormat/>
    <w:rsid w:val="0043069D"/>
    <w:pPr>
      <w:spacing w:before="120"/>
      <w:outlineLvl w:val="2"/>
    </w:pPr>
    <w:rPr>
      <w:sz w:val="28"/>
    </w:rPr>
  </w:style>
  <w:style w:type="paragraph" w:styleId="Heading4">
    <w:name w:val="heading 4"/>
    <w:basedOn w:val="Heading3"/>
    <w:next w:val="Normal"/>
    <w:link w:val="Heading4Char"/>
    <w:qFormat/>
    <w:rsid w:val="0043069D"/>
    <w:pPr>
      <w:ind w:left="1418" w:hanging="1418"/>
      <w:outlineLvl w:val="3"/>
    </w:pPr>
    <w:rPr>
      <w:sz w:val="24"/>
    </w:rPr>
  </w:style>
  <w:style w:type="paragraph" w:styleId="Heading5">
    <w:name w:val="heading 5"/>
    <w:basedOn w:val="Heading4"/>
    <w:next w:val="Normal"/>
    <w:link w:val="Heading5Char"/>
    <w:qFormat/>
    <w:rsid w:val="0043069D"/>
    <w:pPr>
      <w:ind w:left="1701" w:hanging="1701"/>
      <w:outlineLvl w:val="4"/>
    </w:pPr>
    <w:rPr>
      <w:sz w:val="22"/>
    </w:rPr>
  </w:style>
  <w:style w:type="paragraph" w:styleId="Heading6">
    <w:name w:val="heading 6"/>
    <w:basedOn w:val="H6"/>
    <w:next w:val="Normal"/>
    <w:link w:val="Heading6Char"/>
    <w:qFormat/>
    <w:rsid w:val="0043069D"/>
    <w:pPr>
      <w:outlineLvl w:val="5"/>
    </w:pPr>
  </w:style>
  <w:style w:type="paragraph" w:styleId="Heading7">
    <w:name w:val="heading 7"/>
    <w:basedOn w:val="H6"/>
    <w:next w:val="Normal"/>
    <w:link w:val="Heading7Char"/>
    <w:qFormat/>
    <w:rsid w:val="0043069D"/>
    <w:pPr>
      <w:outlineLvl w:val="6"/>
    </w:pPr>
  </w:style>
  <w:style w:type="paragraph" w:styleId="Heading8">
    <w:name w:val="heading 8"/>
    <w:basedOn w:val="Heading1"/>
    <w:next w:val="Normal"/>
    <w:link w:val="Heading8Char"/>
    <w:qFormat/>
    <w:rsid w:val="0043069D"/>
    <w:pPr>
      <w:ind w:left="0" w:firstLine="0"/>
      <w:outlineLvl w:val="7"/>
    </w:pPr>
  </w:style>
  <w:style w:type="paragraph" w:styleId="Heading9">
    <w:name w:val="heading 9"/>
    <w:basedOn w:val="Heading8"/>
    <w:next w:val="Normal"/>
    <w:link w:val="Heading9Char"/>
    <w:qFormat/>
    <w:rsid w:val="004306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D19A3"/>
    <w:rPr>
      <w:rFonts w:ascii="Arial" w:eastAsia="Times New Roman" w:hAnsi="Arial"/>
      <w:sz w:val="36"/>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Heading3Char">
    <w:name w:val="Heading 3 Char"/>
    <w:link w:val="Heading3"/>
    <w:rsid w:val="00ED19A3"/>
    <w:rPr>
      <w:rFonts w:ascii="Arial" w:eastAsia="Times New Roman" w:hAnsi="Arial"/>
      <w:sz w:val="28"/>
      <w:lang w:eastAsia="en-US"/>
    </w:rPr>
  </w:style>
  <w:style w:type="character" w:customStyle="1" w:styleId="Heading4Char">
    <w:name w:val="Heading 4 Char"/>
    <w:link w:val="Heading4"/>
    <w:rsid w:val="00ED19A3"/>
    <w:rPr>
      <w:rFonts w:ascii="Arial" w:eastAsia="Times New Roman" w:hAnsi="Arial"/>
      <w:sz w:val="24"/>
      <w:lang w:eastAsia="en-US"/>
    </w:rPr>
  </w:style>
  <w:style w:type="character" w:customStyle="1" w:styleId="Heading5Char">
    <w:name w:val="Heading 5 Char"/>
    <w:link w:val="Heading5"/>
    <w:rsid w:val="00ED19A3"/>
    <w:rPr>
      <w:rFonts w:ascii="Arial" w:eastAsia="Times New Roman" w:hAnsi="Arial"/>
      <w:sz w:val="22"/>
      <w:lang w:eastAsia="en-US"/>
    </w:rPr>
  </w:style>
  <w:style w:type="paragraph" w:customStyle="1" w:styleId="H6">
    <w:name w:val="H6"/>
    <w:basedOn w:val="Heading5"/>
    <w:next w:val="Normal"/>
    <w:rsid w:val="0043069D"/>
    <w:pPr>
      <w:ind w:left="1985" w:hanging="1985"/>
      <w:outlineLvl w:val="9"/>
    </w:pPr>
    <w:rPr>
      <w:sz w:val="20"/>
    </w:rPr>
  </w:style>
  <w:style w:type="character" w:customStyle="1" w:styleId="Heading6Char">
    <w:name w:val="Heading 6 Char"/>
    <w:link w:val="Heading6"/>
    <w:rsid w:val="00ED19A3"/>
    <w:rPr>
      <w:rFonts w:ascii="Arial" w:eastAsia="Times New Roman" w:hAnsi="Arial"/>
      <w:lang w:eastAsia="en-US"/>
    </w:rPr>
  </w:style>
  <w:style w:type="character" w:customStyle="1" w:styleId="Heading7Char">
    <w:name w:val="Heading 7 Char"/>
    <w:link w:val="Heading7"/>
    <w:rsid w:val="00ED19A3"/>
    <w:rPr>
      <w:rFonts w:ascii="Arial" w:eastAsia="Times New Roman" w:hAnsi="Arial"/>
      <w:lang w:eastAsia="en-US"/>
    </w:rPr>
  </w:style>
  <w:style w:type="character" w:customStyle="1" w:styleId="Heading8Char">
    <w:name w:val="Heading 8 Char"/>
    <w:link w:val="Heading8"/>
    <w:rsid w:val="00ED19A3"/>
    <w:rPr>
      <w:rFonts w:ascii="Arial" w:eastAsia="Times New Roman" w:hAnsi="Arial"/>
      <w:sz w:val="36"/>
      <w:lang w:eastAsia="en-US"/>
    </w:rPr>
  </w:style>
  <w:style w:type="character" w:customStyle="1" w:styleId="Heading9Char">
    <w:name w:val="Heading 9 Char"/>
    <w:link w:val="Heading9"/>
    <w:rsid w:val="00ED19A3"/>
    <w:rPr>
      <w:rFonts w:ascii="Arial" w:eastAsia="Times New Roman" w:hAnsi="Arial"/>
      <w:sz w:val="36"/>
      <w:lang w:eastAsia="en-US"/>
    </w:rPr>
  </w:style>
  <w:style w:type="paragraph" w:styleId="TOC9">
    <w:name w:val="toc 9"/>
    <w:basedOn w:val="TOC8"/>
    <w:rsid w:val="0043069D"/>
    <w:pPr>
      <w:ind w:left="1418" w:hanging="1418"/>
    </w:pPr>
  </w:style>
  <w:style w:type="paragraph" w:styleId="TOC8">
    <w:name w:val="toc 8"/>
    <w:basedOn w:val="TOC1"/>
    <w:semiHidden/>
    <w:rsid w:val="0043069D"/>
    <w:pPr>
      <w:spacing w:before="180"/>
      <w:ind w:left="2693" w:hanging="2693"/>
    </w:pPr>
    <w:rPr>
      <w:b/>
    </w:rPr>
  </w:style>
  <w:style w:type="paragraph" w:styleId="TOC1">
    <w:name w:val="toc 1"/>
    <w:uiPriority w:val="39"/>
    <w:rsid w:val="0043069D"/>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43069D"/>
    <w:pPr>
      <w:keepLines/>
      <w:tabs>
        <w:tab w:val="center" w:pos="4536"/>
        <w:tab w:val="right" w:pos="9072"/>
      </w:tabs>
    </w:pPr>
    <w:rPr>
      <w:noProof/>
    </w:rPr>
  </w:style>
  <w:style w:type="character" w:customStyle="1" w:styleId="ZGSM">
    <w:name w:val="ZGSM"/>
    <w:rsid w:val="0043069D"/>
  </w:style>
  <w:style w:type="paragraph" w:styleId="Header">
    <w:name w:val="header"/>
    <w:link w:val="HeaderChar"/>
    <w:rsid w:val="0043069D"/>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rsid w:val="00ED19A3"/>
    <w:rPr>
      <w:rFonts w:ascii="Arial" w:eastAsia="Times New Roman" w:hAnsi="Arial"/>
      <w:b/>
      <w:noProof/>
      <w:sz w:val="18"/>
      <w:lang w:eastAsia="en-US"/>
    </w:rPr>
  </w:style>
  <w:style w:type="paragraph" w:customStyle="1" w:styleId="ZD">
    <w:name w:val="ZD"/>
    <w:rsid w:val="004306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43069D"/>
    <w:pPr>
      <w:ind w:left="1701" w:hanging="1701"/>
    </w:pPr>
  </w:style>
  <w:style w:type="paragraph" w:styleId="TOC4">
    <w:name w:val="toc 4"/>
    <w:basedOn w:val="TOC3"/>
    <w:rsid w:val="0043069D"/>
    <w:pPr>
      <w:ind w:left="1418" w:hanging="1418"/>
    </w:pPr>
  </w:style>
  <w:style w:type="paragraph" w:styleId="TOC3">
    <w:name w:val="toc 3"/>
    <w:basedOn w:val="TOC2"/>
    <w:uiPriority w:val="39"/>
    <w:rsid w:val="0043069D"/>
    <w:pPr>
      <w:ind w:left="1134" w:hanging="1134"/>
    </w:pPr>
  </w:style>
  <w:style w:type="paragraph" w:styleId="TOC2">
    <w:name w:val="toc 2"/>
    <w:basedOn w:val="TOC1"/>
    <w:uiPriority w:val="39"/>
    <w:rsid w:val="0043069D"/>
    <w:pPr>
      <w:spacing w:before="0"/>
      <w:ind w:left="851" w:hanging="851"/>
    </w:pPr>
    <w:rPr>
      <w:sz w:val="20"/>
    </w:rPr>
  </w:style>
  <w:style w:type="paragraph" w:styleId="Index1">
    <w:name w:val="index 1"/>
    <w:basedOn w:val="Normal"/>
    <w:semiHidden/>
    <w:rsid w:val="0043069D"/>
    <w:pPr>
      <w:keepLines/>
    </w:pPr>
  </w:style>
  <w:style w:type="paragraph" w:styleId="Index2">
    <w:name w:val="index 2"/>
    <w:basedOn w:val="Index1"/>
    <w:semiHidden/>
    <w:rsid w:val="0043069D"/>
    <w:pPr>
      <w:ind w:left="284"/>
    </w:pPr>
  </w:style>
  <w:style w:type="paragraph" w:customStyle="1" w:styleId="TT">
    <w:name w:val="TT"/>
    <w:basedOn w:val="Heading1"/>
    <w:next w:val="Normal"/>
    <w:rsid w:val="0043069D"/>
    <w:pPr>
      <w:outlineLvl w:val="9"/>
    </w:pPr>
  </w:style>
  <w:style w:type="paragraph" w:styleId="Footer">
    <w:name w:val="footer"/>
    <w:basedOn w:val="Header"/>
    <w:link w:val="FooterChar"/>
    <w:rsid w:val="0043069D"/>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43069D"/>
    <w:rPr>
      <w:b/>
      <w:position w:val="6"/>
      <w:sz w:val="16"/>
    </w:rPr>
  </w:style>
  <w:style w:type="paragraph" w:styleId="FootnoteText">
    <w:name w:val="footnote text"/>
    <w:basedOn w:val="Normal"/>
    <w:link w:val="FootnoteTextChar"/>
    <w:semiHidden/>
    <w:rsid w:val="0043069D"/>
    <w:pPr>
      <w:keepLines/>
      <w:ind w:left="454" w:hanging="454"/>
    </w:pPr>
    <w:rPr>
      <w:sz w:val="16"/>
    </w:rPr>
  </w:style>
  <w:style w:type="character" w:customStyle="1" w:styleId="FootnoteTextChar">
    <w:name w:val="Footnote Text Char"/>
    <w:link w:val="FootnoteText"/>
    <w:semiHidden/>
    <w:rsid w:val="00ED19A3"/>
    <w:rPr>
      <w:rFonts w:eastAsia="Times New Roman"/>
      <w:sz w:val="16"/>
      <w:lang w:eastAsia="en-US"/>
    </w:rPr>
  </w:style>
  <w:style w:type="paragraph" w:customStyle="1" w:styleId="NF">
    <w:name w:val="NF"/>
    <w:basedOn w:val="NO"/>
    <w:rsid w:val="0043069D"/>
    <w:pPr>
      <w:keepNext/>
      <w:spacing w:after="0"/>
    </w:pPr>
    <w:rPr>
      <w:rFonts w:ascii="Arial" w:hAnsi="Arial"/>
      <w:sz w:val="18"/>
    </w:rPr>
  </w:style>
  <w:style w:type="paragraph" w:customStyle="1" w:styleId="NO">
    <w:name w:val="NO"/>
    <w:basedOn w:val="Normal"/>
    <w:link w:val="NOChar"/>
    <w:rsid w:val="0043069D"/>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306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3069D"/>
    <w:pPr>
      <w:jc w:val="right"/>
    </w:pPr>
  </w:style>
  <w:style w:type="paragraph" w:customStyle="1" w:styleId="TAL">
    <w:name w:val="TAL"/>
    <w:basedOn w:val="Normal"/>
    <w:rsid w:val="0043069D"/>
    <w:pPr>
      <w:keepNext/>
      <w:keepLines/>
      <w:spacing w:after="0"/>
    </w:pPr>
    <w:rPr>
      <w:rFonts w:ascii="Arial" w:hAnsi="Arial"/>
      <w:sz w:val="18"/>
    </w:rPr>
  </w:style>
  <w:style w:type="paragraph" w:styleId="ListNumber2">
    <w:name w:val="List Number 2"/>
    <w:basedOn w:val="ListNumber"/>
    <w:rsid w:val="0043069D"/>
    <w:pPr>
      <w:ind w:left="851"/>
    </w:pPr>
  </w:style>
  <w:style w:type="paragraph" w:styleId="ListNumber">
    <w:name w:val="List Number"/>
    <w:basedOn w:val="List"/>
    <w:rsid w:val="0043069D"/>
  </w:style>
  <w:style w:type="paragraph" w:styleId="List">
    <w:name w:val="List"/>
    <w:basedOn w:val="Normal"/>
    <w:rsid w:val="0043069D"/>
    <w:pPr>
      <w:ind w:left="568" w:hanging="284"/>
    </w:pPr>
  </w:style>
  <w:style w:type="paragraph" w:customStyle="1" w:styleId="TAH">
    <w:name w:val="TAH"/>
    <w:basedOn w:val="TAC"/>
    <w:rsid w:val="0043069D"/>
    <w:rPr>
      <w:b/>
    </w:rPr>
  </w:style>
  <w:style w:type="paragraph" w:customStyle="1" w:styleId="TAC">
    <w:name w:val="TAC"/>
    <w:basedOn w:val="TAL"/>
    <w:rsid w:val="0043069D"/>
    <w:pPr>
      <w:jc w:val="center"/>
    </w:pPr>
  </w:style>
  <w:style w:type="paragraph" w:customStyle="1" w:styleId="LD">
    <w:name w:val="LD"/>
    <w:rsid w:val="0043069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43069D"/>
    <w:pPr>
      <w:keepLines/>
      <w:ind w:left="1702" w:hanging="1418"/>
    </w:pPr>
  </w:style>
  <w:style w:type="character" w:customStyle="1" w:styleId="EXCar">
    <w:name w:val="EX Car"/>
    <w:link w:val="EX"/>
    <w:locked/>
    <w:rsid w:val="00C73864"/>
    <w:rPr>
      <w:rFonts w:eastAsia="Times New Roman"/>
      <w:lang w:eastAsia="en-US"/>
    </w:rPr>
  </w:style>
  <w:style w:type="paragraph" w:customStyle="1" w:styleId="FP">
    <w:name w:val="FP"/>
    <w:basedOn w:val="Normal"/>
    <w:rsid w:val="0043069D"/>
    <w:pPr>
      <w:spacing w:after="0"/>
    </w:pPr>
  </w:style>
  <w:style w:type="paragraph" w:customStyle="1" w:styleId="NW">
    <w:name w:val="NW"/>
    <w:basedOn w:val="NO"/>
    <w:rsid w:val="0043069D"/>
    <w:pPr>
      <w:spacing w:after="0"/>
    </w:pPr>
  </w:style>
  <w:style w:type="paragraph" w:customStyle="1" w:styleId="EW">
    <w:name w:val="EW"/>
    <w:basedOn w:val="EX"/>
    <w:rsid w:val="0043069D"/>
    <w:pPr>
      <w:spacing w:after="0"/>
    </w:pPr>
  </w:style>
  <w:style w:type="paragraph" w:customStyle="1" w:styleId="B10">
    <w:name w:val="B1"/>
    <w:basedOn w:val="List"/>
    <w:rsid w:val="0043069D"/>
    <w:pPr>
      <w:ind w:left="738" w:hanging="454"/>
    </w:pPr>
  </w:style>
  <w:style w:type="paragraph" w:styleId="TOC6">
    <w:name w:val="toc 6"/>
    <w:basedOn w:val="TOC5"/>
    <w:next w:val="Normal"/>
    <w:semiHidden/>
    <w:rsid w:val="0043069D"/>
    <w:pPr>
      <w:ind w:left="1985" w:hanging="1985"/>
    </w:pPr>
  </w:style>
  <w:style w:type="paragraph" w:styleId="TOC7">
    <w:name w:val="toc 7"/>
    <w:basedOn w:val="TOC6"/>
    <w:next w:val="Normal"/>
    <w:semiHidden/>
    <w:rsid w:val="0043069D"/>
    <w:pPr>
      <w:ind w:left="2268" w:hanging="2268"/>
    </w:pPr>
  </w:style>
  <w:style w:type="paragraph" w:styleId="ListBullet2">
    <w:name w:val="List Bullet 2"/>
    <w:basedOn w:val="ListBullet"/>
    <w:rsid w:val="0043069D"/>
    <w:pPr>
      <w:ind w:left="851"/>
    </w:pPr>
  </w:style>
  <w:style w:type="paragraph" w:styleId="ListBullet">
    <w:name w:val="List Bullet"/>
    <w:basedOn w:val="List"/>
    <w:rsid w:val="0043069D"/>
  </w:style>
  <w:style w:type="paragraph" w:customStyle="1" w:styleId="EditorsNote">
    <w:name w:val="Editor's Note"/>
    <w:basedOn w:val="NO"/>
    <w:rsid w:val="0043069D"/>
    <w:rPr>
      <w:color w:val="FF0000"/>
    </w:rPr>
  </w:style>
  <w:style w:type="paragraph" w:customStyle="1" w:styleId="TH">
    <w:name w:val="TH"/>
    <w:basedOn w:val="FL"/>
    <w:next w:val="FL"/>
    <w:link w:val="THChar"/>
    <w:rsid w:val="0043069D"/>
  </w:style>
  <w:style w:type="paragraph" w:customStyle="1" w:styleId="FL">
    <w:name w:val="FL"/>
    <w:basedOn w:val="Normal"/>
    <w:rsid w:val="0043069D"/>
    <w:pPr>
      <w:keepNext/>
      <w:keepLines/>
      <w:spacing w:before="60"/>
      <w:jc w:val="center"/>
    </w:pPr>
    <w:rPr>
      <w:rFonts w:ascii="Arial" w:hAnsi="Arial"/>
      <w:b/>
    </w:rPr>
  </w:style>
  <w:style w:type="character" w:customStyle="1" w:styleId="THChar">
    <w:name w:val="TH Char"/>
    <w:link w:val="TH"/>
    <w:locked/>
    <w:rsid w:val="00D7602A"/>
    <w:rPr>
      <w:rFonts w:ascii="Arial" w:eastAsia="Times New Roman" w:hAnsi="Arial"/>
      <w:b/>
      <w:lang w:eastAsia="en-US"/>
    </w:rPr>
  </w:style>
  <w:style w:type="paragraph" w:customStyle="1" w:styleId="ZA">
    <w:name w:val="ZA"/>
    <w:rsid w:val="004306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306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3069D"/>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306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3069D"/>
    <w:pPr>
      <w:ind w:left="851" w:hanging="851"/>
    </w:pPr>
  </w:style>
  <w:style w:type="paragraph" w:customStyle="1" w:styleId="ZH">
    <w:name w:val="ZH"/>
    <w:rsid w:val="004306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3069D"/>
    <w:pPr>
      <w:keepNext w:val="0"/>
      <w:spacing w:before="0" w:after="240"/>
    </w:pPr>
  </w:style>
  <w:style w:type="paragraph" w:customStyle="1" w:styleId="ZG">
    <w:name w:val="ZG"/>
    <w:rsid w:val="004306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43069D"/>
    <w:pPr>
      <w:ind w:left="1135"/>
    </w:pPr>
  </w:style>
  <w:style w:type="paragraph" w:styleId="List2">
    <w:name w:val="List 2"/>
    <w:basedOn w:val="List"/>
    <w:rsid w:val="0043069D"/>
    <w:pPr>
      <w:ind w:left="851"/>
    </w:pPr>
  </w:style>
  <w:style w:type="paragraph" w:styleId="List3">
    <w:name w:val="List 3"/>
    <w:basedOn w:val="List2"/>
    <w:rsid w:val="0043069D"/>
    <w:pPr>
      <w:ind w:left="1135"/>
    </w:pPr>
  </w:style>
  <w:style w:type="paragraph" w:styleId="List4">
    <w:name w:val="List 4"/>
    <w:basedOn w:val="List3"/>
    <w:rsid w:val="0043069D"/>
    <w:pPr>
      <w:ind w:left="1418"/>
    </w:pPr>
  </w:style>
  <w:style w:type="paragraph" w:styleId="List5">
    <w:name w:val="List 5"/>
    <w:basedOn w:val="List4"/>
    <w:rsid w:val="0043069D"/>
    <w:pPr>
      <w:ind w:left="1702"/>
    </w:pPr>
  </w:style>
  <w:style w:type="paragraph" w:styleId="ListBullet4">
    <w:name w:val="List Bullet 4"/>
    <w:basedOn w:val="ListBullet3"/>
    <w:rsid w:val="0043069D"/>
    <w:pPr>
      <w:ind w:left="1418"/>
    </w:pPr>
  </w:style>
  <w:style w:type="paragraph" w:styleId="ListBullet5">
    <w:name w:val="List Bullet 5"/>
    <w:basedOn w:val="ListBullet4"/>
    <w:rsid w:val="0043069D"/>
    <w:pPr>
      <w:ind w:left="1702"/>
    </w:pPr>
  </w:style>
  <w:style w:type="paragraph" w:customStyle="1" w:styleId="B20">
    <w:name w:val="B2"/>
    <w:basedOn w:val="List2"/>
    <w:rsid w:val="0043069D"/>
    <w:pPr>
      <w:ind w:left="1191" w:hanging="454"/>
    </w:pPr>
  </w:style>
  <w:style w:type="paragraph" w:customStyle="1" w:styleId="B30">
    <w:name w:val="B3"/>
    <w:basedOn w:val="List3"/>
    <w:rsid w:val="0043069D"/>
    <w:pPr>
      <w:ind w:left="1645" w:hanging="454"/>
    </w:pPr>
  </w:style>
  <w:style w:type="paragraph" w:customStyle="1" w:styleId="B4">
    <w:name w:val="B4"/>
    <w:basedOn w:val="List4"/>
    <w:rsid w:val="0043069D"/>
    <w:pPr>
      <w:ind w:left="2098" w:hanging="454"/>
    </w:pPr>
  </w:style>
  <w:style w:type="paragraph" w:customStyle="1" w:styleId="B5">
    <w:name w:val="B5"/>
    <w:basedOn w:val="List5"/>
    <w:rsid w:val="0043069D"/>
    <w:pPr>
      <w:ind w:left="2552" w:hanging="454"/>
    </w:pPr>
  </w:style>
  <w:style w:type="paragraph" w:customStyle="1" w:styleId="ZTD">
    <w:name w:val="ZTD"/>
    <w:basedOn w:val="ZB"/>
    <w:rsid w:val="0043069D"/>
    <w:pPr>
      <w:framePr w:hRule="auto" w:wrap="notBeside" w:y="852"/>
    </w:pPr>
    <w:rPr>
      <w:i w:val="0"/>
      <w:sz w:val="40"/>
    </w:rPr>
  </w:style>
  <w:style w:type="paragraph" w:customStyle="1" w:styleId="ZV">
    <w:name w:val="ZV"/>
    <w:basedOn w:val="ZU"/>
    <w:rsid w:val="0043069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43069D"/>
    <w:pPr>
      <w:numPr>
        <w:numId w:val="4"/>
      </w:numPr>
      <w:tabs>
        <w:tab w:val="left" w:pos="1134"/>
      </w:tabs>
    </w:pPr>
  </w:style>
  <w:style w:type="paragraph" w:customStyle="1" w:styleId="B1">
    <w:name w:val="B1+"/>
    <w:basedOn w:val="B10"/>
    <w:link w:val="B1Car"/>
    <w:rsid w:val="0043069D"/>
    <w:pPr>
      <w:numPr>
        <w:numId w:val="2"/>
      </w:numPr>
    </w:pPr>
  </w:style>
  <w:style w:type="character" w:customStyle="1" w:styleId="B1Car">
    <w:name w:val="B1+ Car"/>
    <w:link w:val="B1"/>
    <w:locked/>
    <w:rsid w:val="00730FE7"/>
    <w:rPr>
      <w:rFonts w:eastAsia="Times New Roman"/>
      <w:lang w:eastAsia="en-US"/>
    </w:rPr>
  </w:style>
  <w:style w:type="paragraph" w:customStyle="1" w:styleId="B2">
    <w:name w:val="B2+"/>
    <w:basedOn w:val="B20"/>
    <w:rsid w:val="0043069D"/>
    <w:pPr>
      <w:numPr>
        <w:numId w:val="3"/>
      </w:numPr>
    </w:pPr>
  </w:style>
  <w:style w:type="paragraph" w:customStyle="1" w:styleId="BL">
    <w:name w:val="BL"/>
    <w:basedOn w:val="Normal"/>
    <w:rsid w:val="0043069D"/>
    <w:pPr>
      <w:numPr>
        <w:numId w:val="6"/>
      </w:numPr>
      <w:tabs>
        <w:tab w:val="left" w:pos="851"/>
      </w:tabs>
    </w:pPr>
  </w:style>
  <w:style w:type="paragraph" w:customStyle="1" w:styleId="BN">
    <w:name w:val="BN"/>
    <w:basedOn w:val="Normal"/>
    <w:rsid w:val="0043069D"/>
    <w:pPr>
      <w:numPr>
        <w:numId w:val="5"/>
      </w:numPr>
    </w:pPr>
  </w:style>
  <w:style w:type="paragraph" w:styleId="BodyText">
    <w:name w:val="Body Text"/>
    <w:basedOn w:val="Normal"/>
    <w:link w:val="BodyTextChar"/>
    <w:pPr>
      <w:keepNext/>
      <w:spacing w:after="140"/>
    </w:pPr>
  </w:style>
  <w:style w:type="character" w:customStyle="1" w:styleId="BodyTextChar">
    <w:name w:val="Body Text Char"/>
    <w:link w:val="BodyText"/>
    <w:rsid w:val="00ED19A3"/>
    <w:rPr>
      <w:lang w:val="en-GB" w:eastAsia="en-US"/>
    </w:r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sid w:val="00ED19A3"/>
    <w:rPr>
      <w:lang w:val="en-GB"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sid w:val="00ED19A3"/>
    <w:rPr>
      <w:sz w:val="16"/>
      <w:szCs w:val="16"/>
      <w:lang w:val="en-GB" w:eastAsia="en-US"/>
    </w:rPr>
  </w:style>
  <w:style w:type="paragraph" w:styleId="BodyTextFirstIndent">
    <w:name w:val="Body Text First Indent"/>
    <w:basedOn w:val="BodyText"/>
    <w:link w:val="BodyTextFirstIndentChar"/>
    <w:pPr>
      <w:keepNext w:val="0"/>
      <w:spacing w:after="120"/>
      <w:ind w:firstLine="210"/>
    </w:pPr>
  </w:style>
  <w:style w:type="character" w:customStyle="1" w:styleId="BodyTextFirstIndentChar">
    <w:name w:val="Body Text First Indent Char"/>
    <w:link w:val="BodyTextFirstIndent"/>
    <w:rsid w:val="00ED19A3"/>
    <w:rPr>
      <w:lang w:val="en-GB"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sid w:val="00ED19A3"/>
    <w:rPr>
      <w:lang w:val="en-GB"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sid w:val="00ED19A3"/>
    <w:rPr>
      <w:lang w:val="en-GB"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sid w:val="00ED19A3"/>
    <w:rPr>
      <w:lang w:val="en-GB" w:eastAsia="en-US"/>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sid w:val="00ED19A3"/>
    <w:rPr>
      <w:sz w:val="16"/>
      <w:szCs w:val="16"/>
      <w:lang w:val="en-GB" w:eastAsia="en-US"/>
    </w:rPr>
  </w:style>
  <w:style w:type="paragraph" w:styleId="Caption">
    <w:name w:val="caption"/>
    <w:basedOn w:val="Normal"/>
    <w:next w:val="Normal"/>
    <w:qFormat/>
    <w:pPr>
      <w:spacing w:before="120" w:after="120"/>
    </w:pPr>
    <w:rPr>
      <w:b/>
      <w:bCs/>
    </w:rPr>
  </w:style>
  <w:style w:type="paragraph" w:styleId="Closing">
    <w:name w:val="Closing"/>
    <w:basedOn w:val="Normal"/>
    <w:link w:val="ClosingChar"/>
    <w:pPr>
      <w:ind w:left="4252"/>
    </w:pPr>
  </w:style>
  <w:style w:type="character" w:customStyle="1" w:styleId="ClosingChar">
    <w:name w:val="Closing Char"/>
    <w:link w:val="Closing"/>
    <w:rsid w:val="00ED19A3"/>
    <w:rPr>
      <w:lang w:val="en-GB"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ED19A3"/>
    <w:rPr>
      <w:lang w:val="en-GB" w:eastAsia="en-US"/>
    </w:rPr>
  </w:style>
  <w:style w:type="paragraph" w:styleId="Date">
    <w:name w:val="Date"/>
    <w:basedOn w:val="Normal"/>
    <w:next w:val="Normal"/>
    <w:link w:val="DateChar"/>
  </w:style>
  <w:style w:type="character" w:customStyle="1" w:styleId="DateChar">
    <w:name w:val="Date Char"/>
    <w:link w:val="Date"/>
    <w:rsid w:val="00ED19A3"/>
    <w:rPr>
      <w:lang w:val="en-GB" w:eastAsia="en-US"/>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link w:val="DocumentMap"/>
    <w:semiHidden/>
    <w:rsid w:val="00ED19A3"/>
    <w:rPr>
      <w:rFonts w:ascii="Tahoma" w:hAnsi="Tahoma" w:cs="Tahoma"/>
      <w:shd w:val="clear" w:color="auto" w:fill="000080"/>
      <w:lang w:val="en-GB" w:eastAsia="en-US"/>
    </w:rPr>
  </w:style>
  <w:style w:type="paragraph" w:styleId="E-mailSignature">
    <w:name w:val="E-mail Signature"/>
    <w:basedOn w:val="Normal"/>
    <w:link w:val="E-mailSignatureChar"/>
  </w:style>
  <w:style w:type="character" w:customStyle="1" w:styleId="E-mailSignatureChar">
    <w:name w:val="E-mail Signature Char"/>
    <w:link w:val="E-mailSignature"/>
    <w:rsid w:val="00ED19A3"/>
    <w:rPr>
      <w:lang w:val="en-GB" w:eastAsia="en-US"/>
    </w:rP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character" w:customStyle="1" w:styleId="EndnoteTextChar">
    <w:name w:val="Endnote Text Char"/>
    <w:link w:val="EndnoteText"/>
    <w:semiHidden/>
    <w:rsid w:val="00ED19A3"/>
    <w:rPr>
      <w:lang w:val="en-GB" w:eastAsia="en-US"/>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sid w:val="00ED19A3"/>
    <w:rPr>
      <w:i/>
      <w:iCs/>
      <w:lang w:val="en-GB" w:eastAsia="en-U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sid w:val="00ED19A3"/>
    <w:rPr>
      <w:rFonts w:ascii="Courier New" w:hAnsi="Courier New" w:cs="Courier New"/>
      <w:lang w:val="en-GB" w:eastAsia="en-US"/>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semiHidden/>
    <w:rsid w:val="00ED19A3"/>
    <w:rPr>
      <w:rFonts w:ascii="Courier New" w:hAnsi="Courier New" w:cs="Courier New"/>
      <w:lang w:val="en-GB"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link w:val="MessageHeader"/>
    <w:rsid w:val="00ED19A3"/>
    <w:rPr>
      <w:rFonts w:ascii="Arial" w:hAnsi="Arial" w:cs="Arial"/>
      <w:sz w:val="24"/>
      <w:szCs w:val="24"/>
      <w:shd w:val="pct20" w:color="auto" w:fill="auto"/>
      <w:lang w:val="en-GB"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sid w:val="00ED19A3"/>
    <w:rPr>
      <w:lang w:val="en-GB" w:eastAsia="en-US"/>
    </w:rPr>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sid w:val="00ED19A3"/>
    <w:rPr>
      <w:rFonts w:ascii="Courier New" w:hAnsi="Courier New" w:cs="Courier New"/>
      <w:lang w:val="en-GB" w:eastAsia="en-US"/>
    </w:rPr>
  </w:style>
  <w:style w:type="paragraph" w:styleId="Salutation">
    <w:name w:val="Salutation"/>
    <w:basedOn w:val="Normal"/>
    <w:next w:val="Normal"/>
    <w:link w:val="SalutationChar"/>
  </w:style>
  <w:style w:type="character" w:customStyle="1" w:styleId="SalutationChar">
    <w:name w:val="Salutation Char"/>
    <w:link w:val="Salutation"/>
    <w:rsid w:val="00ED19A3"/>
    <w:rPr>
      <w:lang w:val="en-GB" w:eastAsia="en-US"/>
    </w:rPr>
  </w:style>
  <w:style w:type="paragraph" w:styleId="Signature">
    <w:name w:val="Signature"/>
    <w:basedOn w:val="Normal"/>
    <w:link w:val="SignatureChar"/>
    <w:pPr>
      <w:ind w:left="4252"/>
    </w:pPr>
  </w:style>
  <w:style w:type="character" w:customStyle="1" w:styleId="SignatureChar">
    <w:name w:val="Signature Char"/>
    <w:link w:val="Signature"/>
    <w:rsid w:val="00ED19A3"/>
    <w:rPr>
      <w:lang w:val="en-GB" w:eastAsia="en-US"/>
    </w:r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character" w:customStyle="1" w:styleId="SubtitleChar">
    <w:name w:val="Subtitle Char"/>
    <w:link w:val="Subtitle"/>
    <w:rsid w:val="00ED19A3"/>
    <w:rPr>
      <w:rFonts w:ascii="Arial" w:hAnsi="Arial" w:cs="Arial"/>
      <w:sz w:val="24"/>
      <w:szCs w:val="24"/>
      <w:lang w:val="en-GB" w:eastAsia="en-US"/>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character" w:customStyle="1" w:styleId="TitleChar">
    <w:name w:val="Title Char"/>
    <w:link w:val="Title"/>
    <w:rsid w:val="00ED19A3"/>
    <w:rPr>
      <w:rFonts w:ascii="Arial" w:hAnsi="Arial" w:cs="Arial"/>
      <w:b/>
      <w:bCs/>
      <w:kern w:val="28"/>
      <w:sz w:val="32"/>
      <w:szCs w:val="32"/>
      <w:lang w:val="en-GB" w:eastAsia="en-US"/>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43069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character" w:customStyle="1" w:styleId="Char">
    <w:name w:val="메모 텍스트 Char"/>
    <w:semiHidden/>
    <w:rsid w:val="00ED19A3"/>
    <w:rPr>
      <w:lang w:val="en-GB" w:eastAsia="en-US"/>
    </w:rPr>
  </w:style>
  <w:style w:type="paragraph" w:styleId="CommentSubject">
    <w:name w:val="annotation subject"/>
    <w:basedOn w:val="CommentText"/>
    <w:next w:val="CommentText"/>
    <w:link w:val="CommentSubjectChar"/>
    <w:rsid w:val="00ED19A3"/>
    <w:rPr>
      <w:rFonts w:eastAsia="SimSun"/>
      <w:b/>
      <w:bCs/>
    </w:rPr>
  </w:style>
  <w:style w:type="character" w:customStyle="1" w:styleId="CommentSubjectChar">
    <w:name w:val="Comment Subject Char"/>
    <w:link w:val="CommentSubject"/>
    <w:rsid w:val="00ED19A3"/>
    <w:rPr>
      <w:rFonts w:eastAsia="SimSun"/>
      <w:b/>
      <w:bCs/>
      <w:lang w:val="en-GB" w:eastAsia="en-US"/>
    </w:rPr>
  </w:style>
  <w:style w:type="paragraph" w:customStyle="1" w:styleId="TB1">
    <w:name w:val="TB1"/>
    <w:basedOn w:val="Normal"/>
    <w:qFormat/>
    <w:rsid w:val="0043069D"/>
    <w:pPr>
      <w:keepNext/>
      <w:keepLines/>
      <w:numPr>
        <w:numId w:val="42"/>
      </w:numPr>
      <w:tabs>
        <w:tab w:val="left" w:pos="720"/>
      </w:tabs>
      <w:spacing w:after="0"/>
      <w:ind w:left="737" w:hanging="380"/>
    </w:pPr>
    <w:rPr>
      <w:rFonts w:ascii="Arial" w:hAnsi="Arial"/>
      <w:sz w:val="18"/>
    </w:rPr>
  </w:style>
  <w:style w:type="paragraph" w:customStyle="1" w:styleId="TB2">
    <w:name w:val="TB2"/>
    <w:basedOn w:val="Normal"/>
    <w:qFormat/>
    <w:rsid w:val="0043069D"/>
    <w:pPr>
      <w:keepNext/>
      <w:keepLines/>
      <w:numPr>
        <w:numId w:val="43"/>
      </w:numPr>
      <w:tabs>
        <w:tab w:val="left" w:pos="1109"/>
      </w:tabs>
      <w:spacing w:after="0"/>
      <w:ind w:left="1100" w:hanging="380"/>
    </w:pPr>
    <w:rPr>
      <w:rFonts w:ascii="Arial" w:hAnsi="Arial"/>
      <w:sz w:val="18"/>
    </w:rPr>
  </w:style>
  <w:style w:type="character" w:customStyle="1" w:styleId="UnresolvedMention1">
    <w:name w:val="Unresolved Mention1"/>
    <w:uiPriority w:val="99"/>
    <w:semiHidden/>
    <w:unhideWhenUsed/>
    <w:rsid w:val="00382995"/>
    <w:rPr>
      <w:color w:val="808080"/>
      <w:shd w:val="clear" w:color="auto" w:fill="E6E6E6"/>
    </w:rPr>
  </w:style>
  <w:style w:type="paragraph" w:styleId="Revision">
    <w:name w:val="Revision"/>
    <w:hidden/>
    <w:uiPriority w:val="99"/>
    <w:semiHidden/>
    <w:rsid w:val="00AB3A20"/>
    <w:rPr>
      <w:rFonts w:eastAsia="Times New Roman"/>
      <w:lang w:eastAsia="en-US"/>
    </w:rPr>
  </w:style>
  <w:style w:type="paragraph" w:styleId="TOCHeading">
    <w:name w:val="TOC Heading"/>
    <w:basedOn w:val="Heading1"/>
    <w:next w:val="Normal"/>
    <w:uiPriority w:val="39"/>
    <w:unhideWhenUsed/>
    <w:qFormat/>
    <w:rsid w:val="00075AC6"/>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4AF851-AE9A-4686-81C9-5C2EAADA8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Template>
  <TotalTime>6</TotalTime>
  <Pages>23</Pages>
  <Words>8892</Words>
  <Characters>50687</Characters>
  <Application>Microsoft Office Word</Application>
  <DocSecurity>0</DocSecurity>
  <Lines>422</Lines>
  <Paragraphs>118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Features</vt:lpstr>
      <vt:lpstr>oneM2M Features</vt:lpstr>
    </vt:vector>
  </TitlesOfParts>
  <Company>ETS Sophia Antipolis</Company>
  <LinksUpToDate>false</LinksUpToDate>
  <CharactersWithSpaces>59461</CharactersWithSpaces>
  <SharedDoc>false</SharedDoc>
  <HLinks>
    <vt:vector size="18" baseType="variant">
      <vt:variant>
        <vt:i4>4128773</vt:i4>
      </vt:variant>
      <vt:variant>
        <vt:i4>171</vt:i4>
      </vt:variant>
      <vt:variant>
        <vt:i4>0</vt:i4>
      </vt:variant>
      <vt:variant>
        <vt:i4>5</vt:i4>
      </vt:variant>
      <vt:variant>
        <vt:lpwstr>mailto:edithelp@etsi.org</vt:lpwstr>
      </vt:variant>
      <vt:variant>
        <vt:lpwstr/>
      </vt:variant>
      <vt:variant>
        <vt:i4>1310801</vt:i4>
      </vt:variant>
      <vt:variant>
        <vt:i4>165</vt:i4>
      </vt:variant>
      <vt:variant>
        <vt:i4>0</vt:i4>
      </vt:variant>
      <vt:variant>
        <vt:i4>5</vt:i4>
      </vt:variant>
      <vt:variant>
        <vt:lpwstr>http://www.onem2m.org/images/files/oneM2M-Drafting-Rules.pdf</vt:lpwstr>
      </vt:variant>
      <vt:variant>
        <vt:lpwstr/>
      </vt:variant>
      <vt:variant>
        <vt:i4>3014759</vt:i4>
      </vt:variant>
      <vt:variant>
        <vt:i4>0</vt:i4>
      </vt:variant>
      <vt:variant>
        <vt:i4>0</vt:i4>
      </vt:variant>
      <vt:variant>
        <vt:i4>5</vt:i4>
      </vt:variant>
      <vt:variant>
        <vt:lpwstr>https://webapp.etsi.org/Teddi/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Features</dc:title>
  <dc:subject/>
  <dc:creator>oneM2M</dc:creator>
  <cp:keywords/>
  <cp:lastModifiedBy>Flynn, Bob</cp:lastModifiedBy>
  <cp:revision>4</cp:revision>
  <cp:lastPrinted>2012-10-11T08:05:00Z</cp:lastPrinted>
  <dcterms:created xsi:type="dcterms:W3CDTF">2019-03-20T12:49:00Z</dcterms:created>
  <dcterms:modified xsi:type="dcterms:W3CDTF">2019-03-20T12:59:00Z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