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00AB8FD7"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E12639">
              <w:rPr>
                <w:rFonts w:ascii="Myriad Pro" w:eastAsia="BatangChe" w:hAnsi="Myriad Pro"/>
                <w:sz w:val="22"/>
                <w:szCs w:val="24"/>
              </w:rPr>
              <w:t>.</w:t>
            </w:r>
            <w:del w:id="1" w:author="Miguel Angel Reina Ortega R01" w:date="2019-04-24T14:47:00Z">
              <w:r w:rsidR="00E12639" w:rsidDel="006938FD">
                <w:rPr>
                  <w:rFonts w:ascii="Myriad Pro" w:eastAsia="BatangChe" w:hAnsi="Myriad Pro"/>
                  <w:sz w:val="22"/>
                  <w:szCs w:val="24"/>
                </w:rPr>
                <w:delText>1</w:delText>
              </w:r>
            </w:del>
            <w:ins w:id="2" w:author="Miguel Angel Reina Ortega R01" w:date="2019-04-24T14:47:00Z">
              <w:r w:rsidR="006938FD">
                <w:rPr>
                  <w:rFonts w:ascii="Myriad Pro" w:eastAsia="BatangChe" w:hAnsi="Myriad Pro"/>
                  <w:sz w:val="22"/>
                  <w:szCs w:val="24"/>
                </w:rPr>
                <w:t>2</w:t>
              </w:r>
            </w:ins>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r w:rsidRPr="00C564C2">
              <w:rPr>
                <w:rFonts w:ascii="Myriad Pro" w:eastAsia="BatangChe" w:hAnsi="Myriad Pro" w:hint="eastAsia"/>
                <w:sz w:val="22"/>
                <w:szCs w:val="24"/>
              </w:rPr>
              <w:t>eXtra</w:t>
            </w:r>
            <w:proofErr w:type="spell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77F1F5F7"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ins w:id="3" w:author="Miguel Angel Reina Ortega R01" w:date="2019-04-24T14:47:00Z">
              <w:r w:rsidR="006938FD">
                <w:rPr>
                  <w:rFonts w:ascii="Myriad Pro" w:eastAsia="BatangChe" w:hAnsi="Myriad Pro"/>
                  <w:sz w:val="22"/>
                  <w:szCs w:val="24"/>
                </w:rPr>
                <w:t>9</w:t>
              </w:r>
            </w:ins>
            <w:del w:id="4" w:author="Miguel Angel Reina Ortega R01" w:date="2019-04-24T14:47:00Z">
              <w:r w:rsidDel="006938FD">
                <w:rPr>
                  <w:rFonts w:ascii="Myriad Pro" w:eastAsia="BatangChe" w:hAnsi="Myriad Pro"/>
                  <w:sz w:val="22"/>
                  <w:szCs w:val="24"/>
                </w:rPr>
                <w:delText>8</w:delText>
              </w:r>
            </w:del>
            <w:r>
              <w:rPr>
                <w:rFonts w:ascii="Myriad Pro" w:eastAsia="BatangChe" w:hAnsi="Myriad Pro"/>
                <w:sz w:val="22"/>
                <w:szCs w:val="24"/>
              </w:rPr>
              <w:t xml:space="preserve"> </w:t>
            </w:r>
            <w:del w:id="5" w:author="Miguel Angel Reina Ortega R01" w:date="2019-04-24T14:47:00Z">
              <w:r w:rsidR="00E12639" w:rsidDel="006938FD">
                <w:rPr>
                  <w:rFonts w:ascii="Myriad Pro" w:eastAsia="BatangChe" w:hAnsi="Myriad Pro"/>
                  <w:sz w:val="22"/>
                  <w:szCs w:val="24"/>
                </w:rPr>
                <w:delText>November</w:delText>
              </w:r>
              <w:r w:rsidDel="006938FD">
                <w:rPr>
                  <w:rFonts w:ascii="Myriad Pro" w:eastAsia="BatangChe" w:hAnsi="Myriad Pro"/>
                  <w:sz w:val="22"/>
                  <w:szCs w:val="24"/>
                </w:rPr>
                <w:delText xml:space="preserve"> </w:delText>
              </w:r>
            </w:del>
            <w:ins w:id="6" w:author="Miguel Angel Reina Ortega R01" w:date="2019-04-24T14:47:00Z">
              <w:r w:rsidR="006938FD">
                <w:rPr>
                  <w:rFonts w:ascii="Myriad Pro" w:eastAsia="BatangChe" w:hAnsi="Myriad Pro"/>
                  <w:sz w:val="22"/>
                  <w:szCs w:val="24"/>
                </w:rPr>
                <w:t>April</w:t>
              </w:r>
              <w:r w:rsidR="006938FD">
                <w:rPr>
                  <w:rFonts w:ascii="Myriad Pro" w:eastAsia="BatangChe" w:hAnsi="Myriad Pro"/>
                  <w:sz w:val="22"/>
                  <w:szCs w:val="24"/>
                </w:rPr>
                <w:t xml:space="preserve"> </w:t>
              </w:r>
            </w:ins>
            <w:r w:rsidR="002106E7">
              <w:rPr>
                <w:rFonts w:ascii="Myriad Pro" w:eastAsia="BatangChe" w:hAnsi="Myriad Pro"/>
                <w:sz w:val="22"/>
                <w:szCs w:val="24"/>
              </w:rPr>
              <w:t>2</w:t>
            </w:r>
            <w:ins w:id="7" w:author="Miguel Angel Reina Ortega R01" w:date="2019-04-24T14:47:00Z">
              <w:r w:rsidR="006938FD">
                <w:rPr>
                  <w:rFonts w:ascii="Myriad Pro" w:eastAsia="BatangChe" w:hAnsi="Myriad Pro"/>
                  <w:sz w:val="22"/>
                  <w:szCs w:val="24"/>
                </w:rPr>
                <w:t>4</w:t>
              </w:r>
            </w:ins>
            <w:del w:id="8" w:author="Miguel Angel Reina Ortega R01" w:date="2019-04-24T14:47:00Z">
              <w:r w:rsidR="002106E7" w:rsidDel="006938FD">
                <w:rPr>
                  <w:rFonts w:ascii="Myriad Pro" w:eastAsia="BatangChe" w:hAnsi="Myriad Pro"/>
                  <w:sz w:val="22"/>
                  <w:szCs w:val="24"/>
                </w:rPr>
                <w:delText>0</w:delText>
              </w:r>
            </w:del>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r w:rsidRPr="00C564C2">
              <w:t>of</w:t>
            </w:r>
            <w:r w:rsidR="002F28F5" w:rsidRPr="00C564C2">
              <w:t xml:space="preserve"> </w:t>
            </w:r>
            <w:r w:rsidRPr="00C564C2">
              <w:t>:</w:t>
            </w:r>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9" w:name="_Toc509911528"/>
      <w:r w:rsidR="00927DA2" w:rsidRPr="00C564C2">
        <w:rPr>
          <w:szCs w:val="36"/>
        </w:rPr>
        <w:lastRenderedPageBreak/>
        <w:t>C</w:t>
      </w:r>
      <w:r w:rsidR="00BB6418" w:rsidRPr="00C564C2">
        <w:t>ontents</w:t>
      </w:r>
      <w:bookmarkEnd w:id="9"/>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10" w:name="_Toc509911529"/>
      <w:bookmarkStart w:id="11" w:name="_Toc509921422"/>
      <w:bookmarkStart w:id="12" w:name="_Toc509921572"/>
      <w:bookmarkStart w:id="13" w:name="_Toc509921615"/>
      <w:bookmarkStart w:id="14" w:name="_Toc509998331"/>
      <w:bookmarkStart w:id="15" w:name="_Toc512330094"/>
      <w:r w:rsidR="00BB6418" w:rsidRPr="00C564C2">
        <w:lastRenderedPageBreak/>
        <w:t>1</w:t>
      </w:r>
      <w:r w:rsidRPr="00C564C2">
        <w:tab/>
      </w:r>
      <w:r w:rsidR="00BB6418" w:rsidRPr="00C564C2">
        <w:t>Scope</w:t>
      </w:r>
      <w:bookmarkEnd w:id="10"/>
      <w:bookmarkEnd w:id="11"/>
      <w:bookmarkEnd w:id="12"/>
      <w:bookmarkEnd w:id="13"/>
      <w:bookmarkEnd w:id="14"/>
      <w:bookmarkEnd w:id="15"/>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16" w:name="_Toc481503926"/>
      <w:bookmarkStart w:id="17" w:name="_Toc487612128"/>
      <w:bookmarkStart w:id="18" w:name="_Toc509921423"/>
      <w:bookmarkStart w:id="19" w:name="_Toc509921573"/>
      <w:bookmarkStart w:id="20" w:name="_Toc509921616"/>
      <w:bookmarkStart w:id="21" w:name="_Toc509998332"/>
      <w:bookmarkStart w:id="22" w:name="_Toc512330095"/>
      <w:bookmarkStart w:id="23" w:name="_Toc481503927"/>
      <w:bookmarkStart w:id="24" w:name="_Toc487612129"/>
      <w:r w:rsidRPr="00C564C2">
        <w:t>2</w:t>
      </w:r>
      <w:r w:rsidRPr="00C564C2">
        <w:tab/>
        <w:t>References</w:t>
      </w:r>
      <w:bookmarkEnd w:id="16"/>
      <w:bookmarkEnd w:id="17"/>
      <w:bookmarkEnd w:id="18"/>
      <w:bookmarkEnd w:id="19"/>
      <w:bookmarkEnd w:id="20"/>
      <w:bookmarkEnd w:id="21"/>
      <w:bookmarkEnd w:id="22"/>
    </w:p>
    <w:p w14:paraId="29FDDCF1" w14:textId="77777777" w:rsidR="00DA57DD" w:rsidRPr="00C564C2" w:rsidRDefault="00DA57DD" w:rsidP="00DA57DD">
      <w:pPr>
        <w:pStyle w:val="Heading2"/>
      </w:pPr>
      <w:bookmarkStart w:id="25" w:name="_Toc509921424"/>
      <w:bookmarkStart w:id="26" w:name="_Toc509921574"/>
      <w:bookmarkStart w:id="27" w:name="_Toc509921617"/>
      <w:bookmarkStart w:id="28" w:name="_Toc509998333"/>
      <w:bookmarkStart w:id="29" w:name="_Toc512330096"/>
      <w:r w:rsidRPr="00C564C2">
        <w:t>2.1</w:t>
      </w:r>
      <w:r w:rsidRPr="00C564C2">
        <w:tab/>
        <w:t>Normative references</w:t>
      </w:r>
      <w:bookmarkEnd w:id="23"/>
      <w:bookmarkEnd w:id="24"/>
      <w:bookmarkEnd w:id="25"/>
      <w:bookmarkEnd w:id="26"/>
      <w:bookmarkEnd w:id="27"/>
      <w:bookmarkEnd w:id="28"/>
      <w:bookmarkEnd w:id="29"/>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30" w:name="REF_ONEM2MTS_0001"/>
      <w:r w:rsidRPr="00C564C2">
        <w:fldChar w:fldCharType="begin"/>
      </w:r>
      <w:r w:rsidRPr="00C564C2">
        <w:instrText>SEQ REF</w:instrText>
      </w:r>
      <w:r w:rsidRPr="00C564C2">
        <w:fldChar w:fldCharType="separate"/>
      </w:r>
      <w:r w:rsidRPr="00C564C2">
        <w:t>1</w:t>
      </w:r>
      <w:r w:rsidRPr="00C564C2">
        <w:fldChar w:fldCharType="end"/>
      </w:r>
      <w:bookmarkEnd w:id="30"/>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31" w:name="REF_ONEM2MTS_0004"/>
      <w:r w:rsidRPr="00C564C2">
        <w:fldChar w:fldCharType="begin"/>
      </w:r>
      <w:r w:rsidRPr="00C564C2">
        <w:instrText>SEQ REF</w:instrText>
      </w:r>
      <w:r w:rsidRPr="00C564C2">
        <w:fldChar w:fldCharType="separate"/>
      </w:r>
      <w:r w:rsidRPr="00C564C2">
        <w:t>2</w:t>
      </w:r>
      <w:r w:rsidRPr="00C564C2">
        <w:fldChar w:fldCharType="end"/>
      </w:r>
      <w:bookmarkEnd w:id="31"/>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32" w:name="REF_ISOIEC9646_1"/>
      <w:r w:rsidRPr="00C564C2">
        <w:fldChar w:fldCharType="begin"/>
      </w:r>
      <w:r w:rsidRPr="00C564C2">
        <w:instrText>SEQ REF</w:instrText>
      </w:r>
      <w:r w:rsidRPr="00C564C2">
        <w:fldChar w:fldCharType="separate"/>
      </w:r>
      <w:r w:rsidRPr="00C564C2">
        <w:t>3</w:t>
      </w:r>
      <w:r w:rsidRPr="00C564C2">
        <w:fldChar w:fldCharType="end"/>
      </w:r>
      <w:bookmarkEnd w:id="32"/>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33" w:name="REF_ISOIEC9646_2"/>
      <w:r w:rsidRPr="00C564C2">
        <w:fldChar w:fldCharType="begin"/>
      </w:r>
      <w:r w:rsidRPr="00C564C2">
        <w:instrText>SEQ REF</w:instrText>
      </w:r>
      <w:r w:rsidRPr="00C564C2">
        <w:fldChar w:fldCharType="separate"/>
      </w:r>
      <w:r w:rsidRPr="00C564C2">
        <w:t>4</w:t>
      </w:r>
      <w:r w:rsidRPr="00C564C2">
        <w:fldChar w:fldCharType="end"/>
      </w:r>
      <w:bookmarkEnd w:id="33"/>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34" w:name="REF_ISOIEC9646_7"/>
      <w:r w:rsidRPr="00C564C2">
        <w:fldChar w:fldCharType="begin"/>
      </w:r>
      <w:r w:rsidRPr="00C564C2">
        <w:instrText>SEQ REF</w:instrText>
      </w:r>
      <w:r w:rsidRPr="00C564C2">
        <w:fldChar w:fldCharType="separate"/>
      </w:r>
      <w:r w:rsidRPr="00C564C2">
        <w:t>6</w:t>
      </w:r>
      <w:r w:rsidRPr="00C564C2">
        <w:fldChar w:fldCharType="end"/>
      </w:r>
      <w:bookmarkEnd w:id="34"/>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35" w:name="REF_ES201873_1"/>
      <w:r w:rsidRPr="00C564C2">
        <w:fldChar w:fldCharType="begin"/>
      </w:r>
      <w:r w:rsidRPr="00C564C2">
        <w:instrText>SEQ REF</w:instrText>
      </w:r>
      <w:r w:rsidRPr="00C564C2">
        <w:fldChar w:fldCharType="separate"/>
      </w:r>
      <w:r w:rsidRPr="00C564C2">
        <w:t>7</w:t>
      </w:r>
      <w:r w:rsidRPr="00C564C2">
        <w:fldChar w:fldCharType="end"/>
      </w:r>
      <w:bookmarkEnd w:id="35"/>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36" w:name="REF_ONEM2MTS_0018"/>
      <w:r w:rsidRPr="00C564C2">
        <w:fldChar w:fldCharType="begin"/>
      </w:r>
      <w:r w:rsidRPr="00C564C2">
        <w:instrText>SEQ REF</w:instrText>
      </w:r>
      <w:r w:rsidRPr="00C564C2">
        <w:fldChar w:fldCharType="separate"/>
      </w:r>
      <w:r w:rsidRPr="00C564C2">
        <w:t>9</w:t>
      </w:r>
      <w:r w:rsidRPr="00C564C2">
        <w:fldChar w:fldCharType="end"/>
      </w:r>
      <w:bookmarkEnd w:id="36"/>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37" w:name="_Toc509911532"/>
      <w:bookmarkStart w:id="38" w:name="_Toc509921425"/>
      <w:bookmarkStart w:id="39" w:name="_Toc509921575"/>
      <w:bookmarkStart w:id="40" w:name="_Toc509921618"/>
      <w:bookmarkStart w:id="41" w:name="_Toc509998334"/>
      <w:bookmarkStart w:id="42" w:name="_Toc512330097"/>
      <w:r w:rsidRPr="00C564C2">
        <w:t>2.2</w:t>
      </w:r>
      <w:r w:rsidRPr="00C564C2">
        <w:tab/>
        <w:t>Informative references</w:t>
      </w:r>
      <w:bookmarkEnd w:id="37"/>
      <w:bookmarkEnd w:id="38"/>
      <w:bookmarkEnd w:id="39"/>
      <w:bookmarkEnd w:id="40"/>
      <w:bookmarkEnd w:id="41"/>
      <w:bookmarkEnd w:id="42"/>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While any hyperlinks included in this clause were valid at the time of publication, ETSI cannot guarantee their long term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not necessary for the application of the present document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43"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43"/>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44"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44"/>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45"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45"/>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46" w:name="_Toc509911533"/>
      <w:bookmarkStart w:id="47" w:name="_Toc509921427"/>
      <w:bookmarkStart w:id="48" w:name="_Toc509921577"/>
      <w:bookmarkStart w:id="49" w:name="_Toc509921620"/>
      <w:bookmarkStart w:id="50" w:name="_Toc509998335"/>
      <w:bookmarkStart w:id="51"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46"/>
      <w:bookmarkEnd w:id="47"/>
      <w:bookmarkEnd w:id="48"/>
      <w:bookmarkEnd w:id="49"/>
      <w:bookmarkEnd w:id="50"/>
      <w:bookmarkEnd w:id="51"/>
    </w:p>
    <w:p w14:paraId="79053B81" w14:textId="77777777" w:rsidR="00787554" w:rsidRPr="00C564C2" w:rsidRDefault="00787554" w:rsidP="00787554">
      <w:pPr>
        <w:pStyle w:val="Heading2"/>
      </w:pPr>
      <w:bookmarkStart w:id="52" w:name="_Toc509911534"/>
      <w:bookmarkStart w:id="53" w:name="_Toc509921428"/>
      <w:bookmarkStart w:id="54" w:name="_Toc509921578"/>
      <w:bookmarkStart w:id="55" w:name="_Toc509921621"/>
      <w:bookmarkStart w:id="56" w:name="_Toc509998336"/>
      <w:bookmarkStart w:id="57" w:name="_Toc512330099"/>
      <w:r w:rsidRPr="00C564C2">
        <w:t>3.1</w:t>
      </w:r>
      <w:r w:rsidRPr="00C564C2">
        <w:tab/>
        <w:t>Definitions</w:t>
      </w:r>
      <w:bookmarkEnd w:id="52"/>
      <w:bookmarkEnd w:id="53"/>
      <w:bookmarkEnd w:id="54"/>
      <w:bookmarkEnd w:id="55"/>
      <w:bookmarkEnd w:id="56"/>
      <w:bookmarkEnd w:id="57"/>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8" w:name="_Toc509911535"/>
      <w:bookmarkStart w:id="59" w:name="_Toc509921429"/>
      <w:bookmarkStart w:id="60" w:name="_Toc509921579"/>
      <w:bookmarkStart w:id="61" w:name="_Toc509921622"/>
      <w:bookmarkStart w:id="62" w:name="_Toc509998337"/>
      <w:bookmarkStart w:id="63" w:name="_Toc512330100"/>
      <w:r w:rsidRPr="00C564C2">
        <w:t>3.</w:t>
      </w:r>
      <w:r w:rsidR="007A4BD5" w:rsidRPr="00C564C2">
        <w:t>2</w:t>
      </w:r>
      <w:r w:rsidRPr="00C564C2">
        <w:tab/>
        <w:t>Abbreviations</w:t>
      </w:r>
      <w:bookmarkEnd w:id="58"/>
      <w:bookmarkEnd w:id="59"/>
      <w:bookmarkEnd w:id="60"/>
      <w:bookmarkEnd w:id="61"/>
      <w:bookmarkEnd w:id="62"/>
      <w:bookmarkEnd w:id="63"/>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E12639" w:rsidRDefault="007A4BD5" w:rsidP="007A4BD5">
      <w:pPr>
        <w:pStyle w:val="EW"/>
        <w:rPr>
          <w:lang w:val="fr-FR"/>
        </w:rPr>
      </w:pPr>
      <w:r w:rsidRPr="00E12639">
        <w:rPr>
          <w:lang w:val="fr-FR"/>
        </w:rPr>
        <w:t>PICS</w:t>
      </w:r>
      <w:r w:rsidRPr="00E12639">
        <w:rPr>
          <w:lang w:val="fr-FR"/>
        </w:rPr>
        <w:tab/>
        <w:t xml:space="preserve">Protocol </w:t>
      </w:r>
      <w:proofErr w:type="spellStart"/>
      <w:r w:rsidRPr="00E12639">
        <w:rPr>
          <w:lang w:val="fr-FR"/>
        </w:rPr>
        <w:t>Implementation</w:t>
      </w:r>
      <w:proofErr w:type="spellEnd"/>
      <w:r w:rsidRPr="00E12639">
        <w:rPr>
          <w:lang w:val="fr-FR"/>
        </w:rPr>
        <w:t xml:space="preserve"> </w:t>
      </w:r>
      <w:proofErr w:type="spellStart"/>
      <w:r w:rsidRPr="00E12639">
        <w:rPr>
          <w:lang w:val="fr-FR"/>
        </w:rPr>
        <w:t>Conformance</w:t>
      </w:r>
      <w:proofErr w:type="spellEnd"/>
      <w:r w:rsidRPr="00E12639">
        <w:rPr>
          <w:lang w:val="fr-FR"/>
        </w:rPr>
        <w:t xml:space="preserve"> </w:t>
      </w:r>
      <w:proofErr w:type="spellStart"/>
      <w:r w:rsidRPr="00E12639">
        <w:rPr>
          <w:lang w:val="fr-FR"/>
        </w:rPr>
        <w:t>Statement</w:t>
      </w:r>
      <w:proofErr w:type="spellEnd"/>
    </w:p>
    <w:p w14:paraId="2559D92A" w14:textId="77777777" w:rsidR="007A4BD5" w:rsidRPr="00E12639" w:rsidRDefault="007A4BD5" w:rsidP="007A4BD5">
      <w:pPr>
        <w:pStyle w:val="EW"/>
        <w:rPr>
          <w:lang w:val="fr-FR"/>
        </w:rPr>
      </w:pPr>
      <w:r w:rsidRPr="00E12639">
        <w:rPr>
          <w:lang w:val="fr-FR"/>
        </w:rPr>
        <w:t>PX</w:t>
      </w:r>
      <w:r w:rsidRPr="00E12639">
        <w:rPr>
          <w:lang w:val="fr-FR"/>
        </w:rPr>
        <w:tab/>
      </w:r>
      <w:proofErr w:type="spellStart"/>
      <w:r w:rsidRPr="00E12639">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64" w:name="_Toc509921430"/>
      <w:bookmarkStart w:id="65" w:name="_Toc509921580"/>
      <w:bookmarkStart w:id="66" w:name="_Toc509921623"/>
      <w:bookmarkStart w:id="67" w:name="_Toc509998338"/>
      <w:bookmarkStart w:id="68" w:name="_Toc512330101"/>
      <w:bookmarkStart w:id="69" w:name="_Toc509911536"/>
      <w:r w:rsidRPr="00C564C2">
        <w:t>4</w:t>
      </w:r>
      <w:r w:rsidRPr="00C564C2">
        <w:tab/>
        <w:t>Conventions</w:t>
      </w:r>
      <w:bookmarkEnd w:id="64"/>
      <w:bookmarkEnd w:id="65"/>
      <w:bookmarkEnd w:id="66"/>
      <w:bookmarkEnd w:id="67"/>
      <w:bookmarkEnd w:id="68"/>
      <w:r w:rsidRPr="00C564C2">
        <w:t xml:space="preserve"> </w:t>
      </w:r>
      <w:bookmarkEnd w:id="69"/>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70" w:name="_Toc509911537"/>
      <w:bookmarkStart w:id="71" w:name="_Toc509921431"/>
      <w:bookmarkStart w:id="72" w:name="_Toc509921581"/>
      <w:bookmarkStart w:id="73" w:name="_Toc509921624"/>
      <w:bookmarkStart w:id="74" w:name="_Toc509998339"/>
      <w:bookmarkStart w:id="75"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70"/>
      <w:bookmarkEnd w:id="71"/>
      <w:bookmarkEnd w:id="72"/>
      <w:bookmarkEnd w:id="73"/>
      <w:bookmarkEnd w:id="74"/>
      <w:bookmarkEnd w:id="75"/>
    </w:p>
    <w:p w14:paraId="048932B5" w14:textId="77777777" w:rsidR="00BB6418" w:rsidRPr="00C564C2" w:rsidRDefault="000C1E0E">
      <w:pPr>
        <w:pStyle w:val="Heading2"/>
        <w:rPr>
          <w:rFonts w:cs="Arial"/>
          <w:szCs w:val="32"/>
          <w:lang w:eastAsia="en-GB"/>
        </w:rPr>
      </w:pPr>
      <w:bookmarkStart w:id="76" w:name="_Toc509911538"/>
      <w:bookmarkStart w:id="77" w:name="_Toc509921432"/>
      <w:bookmarkStart w:id="78" w:name="_Toc509921582"/>
      <w:bookmarkStart w:id="79" w:name="_Toc509921625"/>
      <w:bookmarkStart w:id="80" w:name="_Toc509998340"/>
      <w:bookmarkStart w:id="81" w:name="_Toc512330103"/>
      <w:r w:rsidRPr="00C564C2">
        <w:t>5</w:t>
      </w:r>
      <w:r w:rsidR="00BB6418" w:rsidRPr="00C564C2">
        <w:t>.1</w:t>
      </w:r>
      <w:r w:rsidR="00BB6418" w:rsidRPr="00C564C2">
        <w:tab/>
      </w:r>
      <w:r w:rsidR="000C6C0F" w:rsidRPr="00C564C2">
        <w:rPr>
          <w:rFonts w:cs="Arial"/>
          <w:szCs w:val="32"/>
          <w:lang w:eastAsia="en-GB"/>
        </w:rPr>
        <w:t>Abstract protocol tester</w:t>
      </w:r>
      <w:bookmarkEnd w:id="76"/>
      <w:bookmarkEnd w:id="77"/>
      <w:bookmarkEnd w:id="78"/>
      <w:bookmarkEnd w:id="79"/>
      <w:bookmarkEnd w:id="80"/>
      <w:bookmarkEnd w:id="81"/>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p>
    <w:p w14:paraId="655F1172" w14:textId="77777777" w:rsidR="00905E53" w:rsidRPr="00C564C2" w:rsidRDefault="00905E53" w:rsidP="00905E53">
      <w:pPr>
        <w:pStyle w:val="TF"/>
      </w:pPr>
      <w:r w:rsidRPr="00C564C2">
        <w:t>Figure</w:t>
      </w:r>
      <w:bookmarkStart w:id="82" w:name="fig_AbstractProtolTester_GeoNetworking"/>
      <w:r w:rsidR="00200D78" w:rsidRPr="00C564C2">
        <w:t xml:space="preserve"> 5.1-1</w:t>
      </w:r>
      <w:bookmarkEnd w:id="82"/>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83" w:name="_Toc509911539"/>
      <w:bookmarkStart w:id="84" w:name="_Toc509921433"/>
      <w:bookmarkStart w:id="85" w:name="_Toc509921583"/>
      <w:bookmarkStart w:id="86" w:name="_Toc509921626"/>
      <w:bookmarkStart w:id="87" w:name="_Toc509998341"/>
      <w:bookmarkStart w:id="88" w:name="_Toc512330104"/>
      <w:r w:rsidRPr="00C564C2">
        <w:t>5.2</w:t>
      </w:r>
      <w:r w:rsidRPr="00C564C2">
        <w:tab/>
      </w:r>
      <w:r w:rsidRPr="00C564C2">
        <w:rPr>
          <w:rFonts w:cs="Arial"/>
          <w:szCs w:val="32"/>
          <w:lang w:eastAsia="en-GB"/>
        </w:rPr>
        <w:t>Test Configuration</w:t>
      </w:r>
      <w:bookmarkEnd w:id="83"/>
      <w:bookmarkEnd w:id="84"/>
      <w:bookmarkEnd w:id="85"/>
      <w:bookmarkEnd w:id="86"/>
      <w:bookmarkEnd w:id="87"/>
      <w:bookmarkEnd w:id="88"/>
    </w:p>
    <w:p w14:paraId="6A401BB8" w14:textId="77777777" w:rsidR="003417BF" w:rsidRPr="00C564C2" w:rsidRDefault="00DA57DD" w:rsidP="003417BF">
      <w:pPr>
        <w:pStyle w:val="Heading3"/>
      </w:pPr>
      <w:bookmarkStart w:id="89" w:name="_Toc509911540"/>
      <w:bookmarkStart w:id="90" w:name="_Toc509921434"/>
      <w:bookmarkStart w:id="91" w:name="_Toc509921584"/>
      <w:bookmarkStart w:id="92" w:name="_Toc509921627"/>
      <w:bookmarkStart w:id="93" w:name="_Toc509998342"/>
      <w:bookmarkStart w:id="94"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9"/>
      <w:bookmarkEnd w:id="90"/>
      <w:bookmarkEnd w:id="91"/>
      <w:bookmarkEnd w:id="92"/>
      <w:bookmarkEnd w:id="93"/>
      <w:bookmarkEnd w:id="94"/>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95" w:name="_Toc509911541"/>
      <w:bookmarkStart w:id="96" w:name="_Toc509921435"/>
      <w:bookmarkStart w:id="97" w:name="_Toc509921585"/>
      <w:bookmarkStart w:id="98" w:name="_Toc509921628"/>
      <w:bookmarkStart w:id="99" w:name="_Toc509998343"/>
      <w:bookmarkStart w:id="100" w:name="_Toc512330106"/>
      <w:r w:rsidRPr="00C564C2">
        <w:lastRenderedPageBreak/>
        <w:t>5.3</w:t>
      </w:r>
      <w:r w:rsidRPr="00C564C2">
        <w:tab/>
      </w:r>
      <w:r w:rsidRPr="00C564C2">
        <w:rPr>
          <w:lang w:eastAsia="en-GB"/>
        </w:rPr>
        <w:t>Test architecture</w:t>
      </w:r>
      <w:bookmarkEnd w:id="95"/>
      <w:bookmarkEnd w:id="96"/>
      <w:bookmarkEnd w:id="97"/>
      <w:bookmarkEnd w:id="98"/>
      <w:bookmarkEnd w:id="99"/>
      <w:bookmarkEnd w:id="100"/>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Following this recommendation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-3 is able to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are able to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powerful resources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the oneM2M primitives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101" w:name="_Toc509911542"/>
      <w:bookmarkStart w:id="102" w:name="_Toc509921436"/>
      <w:bookmarkStart w:id="103" w:name="_Toc509921586"/>
      <w:bookmarkStart w:id="104" w:name="_Toc509921629"/>
      <w:bookmarkStart w:id="105" w:name="_Toc509998344"/>
      <w:bookmarkStart w:id="106" w:name="_Toc512330107"/>
      <w:r w:rsidRPr="00BE543E">
        <w:lastRenderedPageBreak/>
        <w:t>5.4</w:t>
      </w:r>
      <w:r w:rsidRPr="00BE543E">
        <w:tab/>
        <w:t>Ports and ASPs (Abstract Services Primitives)</w:t>
      </w:r>
      <w:bookmarkEnd w:id="101"/>
      <w:bookmarkEnd w:id="102"/>
      <w:bookmarkEnd w:id="103"/>
      <w:bookmarkEnd w:id="104"/>
      <w:bookmarkEnd w:id="105"/>
      <w:bookmarkEnd w:id="106"/>
    </w:p>
    <w:p w14:paraId="08453D8C" w14:textId="51487BD1" w:rsidR="00BE543E" w:rsidRPr="00BE543E" w:rsidRDefault="00BE543E" w:rsidP="00BE543E">
      <w:pPr>
        <w:pStyle w:val="Heading3"/>
      </w:pPr>
      <w:bookmarkStart w:id="107" w:name="_Toc512330108"/>
      <w:r w:rsidRPr="00BE543E">
        <w:t>5.4.0</w:t>
      </w:r>
      <w:r w:rsidRPr="00BE543E">
        <w:tab/>
        <w:t>Introduction</w:t>
      </w:r>
      <w:bookmarkEnd w:id="107"/>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8" w:name="_Toc509911543"/>
      <w:bookmarkStart w:id="109" w:name="_Toc509921437"/>
      <w:bookmarkStart w:id="110" w:name="_Toc509921587"/>
      <w:bookmarkStart w:id="111" w:name="_Toc509921630"/>
      <w:bookmarkStart w:id="112" w:name="_Toc509998345"/>
      <w:bookmarkStart w:id="113"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8"/>
      <w:bookmarkEnd w:id="109"/>
      <w:bookmarkEnd w:id="110"/>
      <w:bookmarkEnd w:id="111"/>
      <w:bookmarkEnd w:id="112"/>
      <w:bookmarkEnd w:id="113"/>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Both primitives contain another parameters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14" w:name="_Toc509911544"/>
      <w:bookmarkStart w:id="115" w:name="_Toc509921438"/>
      <w:bookmarkStart w:id="116" w:name="_Toc509921588"/>
      <w:bookmarkStart w:id="117" w:name="_Toc509921631"/>
      <w:bookmarkStart w:id="118" w:name="_Toc509998346"/>
      <w:bookmarkStart w:id="119" w:name="_Toc512330110"/>
      <w:r w:rsidRPr="00C564C2">
        <w:t>5.4</w:t>
      </w:r>
      <w:r w:rsidR="00D52549" w:rsidRPr="00C564C2">
        <w:t>.2</w:t>
      </w:r>
      <w:r w:rsidR="00904FBA" w:rsidRPr="00C564C2">
        <w:tab/>
      </w:r>
      <w:proofErr w:type="spellStart"/>
      <w:r w:rsidR="00D52549" w:rsidRPr="00C564C2">
        <w:t>utPort</w:t>
      </w:r>
      <w:bookmarkEnd w:id="114"/>
      <w:bookmarkEnd w:id="115"/>
      <w:bookmarkEnd w:id="116"/>
      <w:bookmarkEnd w:id="117"/>
      <w:bookmarkEnd w:id="118"/>
      <w:bookmarkEnd w:id="119"/>
      <w:proofErr w:type="spellEnd"/>
    </w:p>
    <w:p w14:paraId="4F9DAD31" w14:textId="77777777" w:rsidR="00D57D73" w:rsidRPr="00C564C2" w:rsidRDefault="00D57D73" w:rsidP="00D57D73">
      <w:pPr>
        <w:pStyle w:val="Heading4"/>
      </w:pPr>
      <w:bookmarkStart w:id="120" w:name="_Toc509911545"/>
      <w:bookmarkStart w:id="121" w:name="_Toc509921439"/>
      <w:bookmarkStart w:id="122" w:name="_Toc509921589"/>
      <w:bookmarkStart w:id="123" w:name="_Toc509921632"/>
      <w:bookmarkStart w:id="124" w:name="_Toc509998347"/>
      <w:bookmarkStart w:id="125" w:name="_Toc512330111"/>
      <w:r w:rsidRPr="00C564C2">
        <w:t>5.4.2</w:t>
      </w:r>
      <w:r w:rsidR="00904FBA" w:rsidRPr="00C564C2">
        <w:t>.0</w:t>
      </w:r>
      <w:r w:rsidR="00904FBA" w:rsidRPr="00C564C2">
        <w:tab/>
      </w:r>
      <w:r w:rsidRPr="00C564C2">
        <w:t>Introduction</w:t>
      </w:r>
      <w:bookmarkEnd w:id="120"/>
      <w:bookmarkEnd w:id="121"/>
      <w:bookmarkEnd w:id="122"/>
      <w:bookmarkEnd w:id="123"/>
      <w:bookmarkEnd w:id="124"/>
      <w:bookmarkEnd w:id="125"/>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in order to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26" w:name="_Toc509911546"/>
      <w:bookmarkStart w:id="127" w:name="_Toc509921440"/>
      <w:bookmarkStart w:id="128" w:name="_Toc509921590"/>
      <w:bookmarkStart w:id="129" w:name="_Toc509921633"/>
      <w:bookmarkStart w:id="130" w:name="_Toc509998348"/>
      <w:bookmarkStart w:id="131"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26"/>
      <w:bookmarkEnd w:id="127"/>
      <w:bookmarkEnd w:id="128"/>
      <w:bookmarkEnd w:id="129"/>
      <w:bookmarkEnd w:id="130"/>
      <w:bookmarkEnd w:id="131"/>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is in charge of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is able to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32" w:name="_Toc509911547"/>
      <w:bookmarkStart w:id="133" w:name="_Toc509921441"/>
      <w:bookmarkStart w:id="134" w:name="_Toc509921591"/>
      <w:bookmarkStart w:id="135" w:name="_Toc509921634"/>
      <w:bookmarkStart w:id="136" w:name="_Toc509998349"/>
      <w:bookmarkStart w:id="137" w:name="_Toc512330113"/>
      <w:r w:rsidRPr="00C564C2">
        <w:t>5.4.2.2</w:t>
      </w:r>
      <w:r w:rsidR="00BD30A0" w:rsidRPr="00C564C2">
        <w:tab/>
      </w:r>
      <w:r w:rsidRPr="00C564C2">
        <w:t>Upper Tester Control Primitives</w:t>
      </w:r>
      <w:bookmarkEnd w:id="132"/>
      <w:bookmarkEnd w:id="133"/>
      <w:bookmarkEnd w:id="134"/>
      <w:bookmarkEnd w:id="135"/>
      <w:bookmarkEnd w:id="136"/>
      <w:bookmarkEnd w:id="137"/>
    </w:p>
    <w:p w14:paraId="2BD581D1" w14:textId="77777777" w:rsidR="001E73A3" w:rsidRPr="00C564C2" w:rsidRDefault="00BD30A0" w:rsidP="002C411B">
      <w:pPr>
        <w:pStyle w:val="Heading5"/>
      </w:pPr>
      <w:bookmarkStart w:id="138" w:name="_Toc509911548"/>
      <w:bookmarkStart w:id="139" w:name="_Toc509921442"/>
      <w:bookmarkStart w:id="140" w:name="_Toc509921592"/>
      <w:bookmarkStart w:id="141" w:name="_Toc509921635"/>
      <w:bookmarkStart w:id="142" w:name="_Toc509998350"/>
      <w:bookmarkStart w:id="143" w:name="_Toc512330114"/>
      <w:r w:rsidRPr="00C564C2">
        <w:t>5.4.2.2.1</w:t>
      </w:r>
      <w:r w:rsidRPr="00C564C2">
        <w:tab/>
      </w:r>
      <w:r w:rsidR="001E73A3" w:rsidRPr="00C564C2">
        <w:t>Introduction</w:t>
      </w:r>
      <w:bookmarkEnd w:id="138"/>
      <w:bookmarkEnd w:id="139"/>
      <w:bookmarkEnd w:id="140"/>
      <w:bookmarkEnd w:id="141"/>
      <w:bookmarkEnd w:id="142"/>
      <w:bookmarkEnd w:id="143"/>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particular message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44" w:name="_Toc509921443"/>
      <w:bookmarkStart w:id="145" w:name="_Toc509921593"/>
      <w:bookmarkStart w:id="146" w:name="_Toc509921636"/>
      <w:bookmarkStart w:id="147" w:name="_Toc509998351"/>
      <w:bookmarkStart w:id="148" w:name="_Toc512330115"/>
      <w:bookmarkStart w:id="149"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44"/>
      <w:bookmarkEnd w:id="145"/>
      <w:bookmarkEnd w:id="146"/>
      <w:bookmarkEnd w:id="147"/>
      <w:bookmarkEnd w:id="148"/>
      <w:r w:rsidR="001E73A3" w:rsidRPr="00C564C2">
        <w:t xml:space="preserve"> </w:t>
      </w:r>
      <w:bookmarkEnd w:id="149"/>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118.65pt" o:ole="">
            <v:imagedata r:id="rId17" o:title="" cropbottom="8994f" cropright="13397f"/>
          </v:shape>
          <o:OLEObject Type="Embed" ProgID="Visio.Drawing.15" ShapeID="_x0000_i1025" DrawAspect="Content" ObjectID="_1617622543"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m2m:</w:t>
            </w:r>
            <w:r w:rsidRPr="00C564C2">
              <w:rPr>
                <w:rFonts w:ascii="Courier New" w:hAnsi="Courier New" w:cs="Courier New"/>
                <w:color w:val="0070C1"/>
                <w:sz w:val="18"/>
                <w:szCs w:val="18"/>
                <w:lang w:eastAsia="ko-KR"/>
              </w:rPr>
              <w:t>rsp</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r w:rsidR="00405B2A" w:rsidRPr="00C564C2">
              <w:t>are</w:t>
            </w:r>
            <w:r w:rsidR="002F28F5" w:rsidRPr="00C564C2">
              <w:t xml:space="preserve"> </w:t>
            </w:r>
            <w:r w:rsidR="00405B2A" w:rsidRPr="00C564C2">
              <w:t>allowed</w:t>
            </w:r>
            <w:r w:rsidR="002F28F5" w:rsidRPr="00C564C2">
              <w:t xml:space="preserve"> </w:t>
            </w:r>
            <w:r w:rsidR="00405B2A" w:rsidRPr="00C564C2">
              <w:t>to</w:t>
            </w:r>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52" w:name="_Toc509911550"/>
    </w:p>
    <w:p w14:paraId="1917D848" w14:textId="77777777" w:rsidR="006F2B62" w:rsidRPr="00C564C2" w:rsidRDefault="006F2B62" w:rsidP="002C411B">
      <w:pPr>
        <w:pStyle w:val="Heading5"/>
      </w:pPr>
      <w:bookmarkStart w:id="153" w:name="_Toc509921444"/>
      <w:bookmarkStart w:id="154" w:name="_Toc509921594"/>
      <w:bookmarkStart w:id="155" w:name="_Toc509921637"/>
      <w:bookmarkStart w:id="156" w:name="_Toc509998352"/>
      <w:bookmarkStart w:id="157" w:name="_Toc512330116"/>
      <w:r w:rsidRPr="00C564C2">
        <w:t>5.4.2.2.3</w:t>
      </w:r>
      <w:r w:rsidR="00BD30A0" w:rsidRPr="00C564C2">
        <w:tab/>
      </w:r>
      <w:r w:rsidRPr="00C564C2">
        <w:t>Control Communication Protocol</w:t>
      </w:r>
      <w:bookmarkEnd w:id="152"/>
      <w:bookmarkEnd w:id="153"/>
      <w:bookmarkEnd w:id="154"/>
      <w:bookmarkEnd w:id="155"/>
      <w:bookmarkEnd w:id="156"/>
      <w:bookmarkEnd w:id="157"/>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58" w:name="_Toc509911551"/>
      <w:bookmarkStart w:id="159" w:name="_Toc509921445"/>
      <w:bookmarkStart w:id="160" w:name="_Toc509921595"/>
      <w:bookmarkStart w:id="161" w:name="_Toc509921638"/>
      <w:bookmarkStart w:id="162" w:name="_Toc509998353"/>
      <w:bookmarkStart w:id="163" w:name="_Toc512330117"/>
      <w:r w:rsidRPr="00C564C2">
        <w:t>5.4.2.2.4</w:t>
      </w:r>
      <w:r w:rsidR="00BD30A0" w:rsidRPr="00C564C2">
        <w:tab/>
      </w:r>
      <w:r w:rsidRPr="00C564C2">
        <w:t>Control Message Serialization</w:t>
      </w:r>
      <w:bookmarkEnd w:id="158"/>
      <w:bookmarkEnd w:id="159"/>
      <w:bookmarkEnd w:id="160"/>
      <w:bookmarkEnd w:id="161"/>
      <w:bookmarkEnd w:id="162"/>
      <w:bookmarkEnd w:id="163"/>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164" w:name="_Toc509921446"/>
    <w:bookmarkStart w:id="165" w:name="_Toc509921596"/>
    <w:bookmarkStart w:id="166" w:name="_Toc509921639"/>
    <w:bookmarkStart w:id="167" w:name="_Toc509998354"/>
    <w:bookmarkStart w:id="168" w:name="_Toc512330118"/>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9447E53"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69" w:name="_Toc509911552"/>
      <w:r w:rsidR="00FF41EA" w:rsidRPr="00C564C2">
        <w:t>5.4</w:t>
      </w:r>
      <w:r w:rsidR="00D52549" w:rsidRPr="00C564C2">
        <w:t>.3</w:t>
      </w:r>
      <w:r w:rsidR="00904FBA" w:rsidRPr="00C564C2">
        <w:tab/>
      </w:r>
      <w:proofErr w:type="spellStart"/>
      <w:r w:rsidR="00D52549" w:rsidRPr="00C564C2">
        <w:t>acPort</w:t>
      </w:r>
      <w:bookmarkEnd w:id="164"/>
      <w:bookmarkEnd w:id="165"/>
      <w:bookmarkEnd w:id="166"/>
      <w:bookmarkEnd w:id="167"/>
      <w:bookmarkEnd w:id="168"/>
      <w:bookmarkEnd w:id="169"/>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in order to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70" w:name="_Toc509911553"/>
      <w:bookmarkStart w:id="171" w:name="_Toc509921447"/>
      <w:bookmarkStart w:id="172" w:name="_Toc509921597"/>
      <w:bookmarkStart w:id="173" w:name="_Toc509921640"/>
      <w:bookmarkStart w:id="174" w:name="_Toc509998355"/>
      <w:bookmarkStart w:id="175" w:name="_Toc512330119"/>
      <w:r w:rsidRPr="00C564C2">
        <w:t>5.4.4</w:t>
      </w:r>
      <w:r w:rsidRPr="00C564C2">
        <w:tab/>
      </w:r>
      <w:proofErr w:type="spellStart"/>
      <w:r w:rsidRPr="00C564C2">
        <w:t>infoPort</w:t>
      </w:r>
      <w:bookmarkEnd w:id="170"/>
      <w:bookmarkEnd w:id="171"/>
      <w:bookmarkEnd w:id="172"/>
      <w:bookmarkEnd w:id="173"/>
      <w:bookmarkEnd w:id="174"/>
      <w:bookmarkEnd w:id="175"/>
      <w:proofErr w:type="spellEnd"/>
    </w:p>
    <w:p w14:paraId="206DED90" w14:textId="360C10D5" w:rsidR="00946D60" w:rsidRDefault="00946D60" w:rsidP="001F4D0C">
      <w:r w:rsidRPr="00C564C2">
        <w:t xml:space="preserve">The </w:t>
      </w:r>
      <w:proofErr w:type="spellStart"/>
      <w:r w:rsidRPr="00C564C2">
        <w:t>infoPort</w:t>
      </w:r>
      <w:proofErr w:type="spellEnd"/>
      <w:r w:rsidRPr="00C564C2">
        <w:t xml:space="preserve"> is included in the oneM2M </w:t>
      </w:r>
      <w:r w:rsidRPr="002E1D92">
        <w:t>ATS</w:t>
      </w:r>
      <w:r w:rsidRPr="00C564C2">
        <w:t xml:space="preserve"> in order for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 w14:paraId="42259260" w14:textId="77777777" w:rsidR="00562640" w:rsidRDefault="00562640" w:rsidP="00562640">
      <w:pPr>
        <w:pStyle w:val="Heading2"/>
      </w:pPr>
      <w:r>
        <w:t>5.5</w:t>
      </w:r>
      <w:r w:rsidRPr="00BE543E">
        <w:tab/>
      </w:r>
      <w:r>
        <w:t>Test components</w:t>
      </w:r>
    </w:p>
    <w:p w14:paraId="366D4EBB" w14:textId="77777777" w:rsidR="00562640" w:rsidRDefault="00562640" w:rsidP="00E12639">
      <w:pPr>
        <w:pStyle w:val="Heading3"/>
      </w:pPr>
      <w:r>
        <w:t>5.5.1</w:t>
      </w:r>
      <w:r w:rsidRPr="00BE543E">
        <w:tab/>
      </w:r>
      <w:r>
        <w:t>Tester</w:t>
      </w:r>
    </w:p>
    <w:p w14:paraId="1A723E51" w14:textId="77777777" w:rsidR="00562640" w:rsidRDefault="00562640" w:rsidP="00E12639">
      <w:r>
        <w:t>The Tester test component includes a set of ports, timers and variables that are common to the other defined components which are described in the following table:</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48B307A5" w14:textId="77777777" w:rsidTr="00E12639">
        <w:tc>
          <w:tcPr>
            <w:tcW w:w="2830" w:type="dxa"/>
          </w:tcPr>
          <w:p w14:paraId="2BCD6FDC" w14:textId="77777777" w:rsidR="00562640" w:rsidRPr="00E12639" w:rsidRDefault="00562640" w:rsidP="00E12639">
            <w:pPr>
              <w:jc w:val="center"/>
              <w:rPr>
                <w:b/>
              </w:rPr>
            </w:pPr>
            <w:r w:rsidRPr="00E12639">
              <w:rPr>
                <w:b/>
              </w:rPr>
              <w:t>Name</w:t>
            </w:r>
          </w:p>
        </w:tc>
        <w:tc>
          <w:tcPr>
            <w:tcW w:w="1134" w:type="dxa"/>
          </w:tcPr>
          <w:p w14:paraId="03491AE0" w14:textId="77777777" w:rsidR="00562640" w:rsidRPr="00E12639" w:rsidRDefault="00562640" w:rsidP="00E12639">
            <w:pPr>
              <w:jc w:val="center"/>
              <w:rPr>
                <w:b/>
              </w:rPr>
            </w:pPr>
            <w:r w:rsidRPr="00E12639">
              <w:rPr>
                <w:b/>
              </w:rPr>
              <w:t>Instance type</w:t>
            </w:r>
          </w:p>
        </w:tc>
        <w:tc>
          <w:tcPr>
            <w:tcW w:w="1843" w:type="dxa"/>
          </w:tcPr>
          <w:p w14:paraId="2698AF96" w14:textId="77777777" w:rsidR="00562640" w:rsidRPr="00E12639" w:rsidRDefault="00562640" w:rsidP="00E12639">
            <w:pPr>
              <w:jc w:val="center"/>
              <w:rPr>
                <w:b/>
              </w:rPr>
            </w:pPr>
            <w:r w:rsidRPr="00E12639">
              <w:rPr>
                <w:b/>
              </w:rPr>
              <w:t>Element type</w:t>
            </w:r>
          </w:p>
        </w:tc>
        <w:tc>
          <w:tcPr>
            <w:tcW w:w="3822" w:type="dxa"/>
          </w:tcPr>
          <w:p w14:paraId="4A94C76A" w14:textId="77777777" w:rsidR="00562640" w:rsidRPr="00E12639" w:rsidRDefault="00562640" w:rsidP="00E12639">
            <w:pPr>
              <w:jc w:val="center"/>
              <w:rPr>
                <w:b/>
              </w:rPr>
            </w:pPr>
            <w:r w:rsidRPr="00E12639">
              <w:rPr>
                <w:b/>
              </w:rPr>
              <w:t>Description</w:t>
            </w:r>
          </w:p>
        </w:tc>
      </w:tr>
      <w:tr w:rsidR="00562640" w14:paraId="5D962A06" w14:textId="77777777" w:rsidTr="00E12639">
        <w:tc>
          <w:tcPr>
            <w:tcW w:w="2830" w:type="dxa"/>
          </w:tcPr>
          <w:p w14:paraId="1739327D" w14:textId="77777777" w:rsidR="00562640" w:rsidRDefault="00562640" w:rsidP="00E12639">
            <w:pPr>
              <w:jc w:val="center"/>
            </w:pPr>
            <w:proofErr w:type="spellStart"/>
            <w:r>
              <w:lastRenderedPageBreak/>
              <w:t>acPort</w:t>
            </w:r>
            <w:proofErr w:type="spellEnd"/>
          </w:p>
        </w:tc>
        <w:tc>
          <w:tcPr>
            <w:tcW w:w="1134" w:type="dxa"/>
          </w:tcPr>
          <w:p w14:paraId="0852AE52" w14:textId="77777777" w:rsidR="00562640" w:rsidRDefault="00562640" w:rsidP="00E12639">
            <w:pPr>
              <w:jc w:val="center"/>
            </w:pPr>
            <w:r>
              <w:t>port</w:t>
            </w:r>
          </w:p>
        </w:tc>
        <w:tc>
          <w:tcPr>
            <w:tcW w:w="1843" w:type="dxa"/>
          </w:tcPr>
          <w:p w14:paraId="66F62926" w14:textId="77777777" w:rsidR="00562640" w:rsidRDefault="00562640" w:rsidP="00E12639">
            <w:pPr>
              <w:jc w:val="center"/>
            </w:pPr>
            <w:proofErr w:type="spellStart"/>
            <w:r w:rsidRPr="00E12639">
              <w:t>AdapterControlPort</w:t>
            </w:r>
            <w:proofErr w:type="spellEnd"/>
          </w:p>
        </w:tc>
        <w:tc>
          <w:tcPr>
            <w:tcW w:w="3822" w:type="dxa"/>
          </w:tcPr>
          <w:p w14:paraId="0C957AD6" w14:textId="77777777" w:rsidR="00562640" w:rsidRDefault="00562640" w:rsidP="00E12639">
            <w:pPr>
              <w:jc w:val="center"/>
            </w:pPr>
            <w:r>
              <w:t>Port that communicates with the adapter for sending configuration parameters</w:t>
            </w:r>
          </w:p>
        </w:tc>
      </w:tr>
      <w:tr w:rsidR="00562640" w14:paraId="36B02D84" w14:textId="77777777" w:rsidTr="00E12639">
        <w:tc>
          <w:tcPr>
            <w:tcW w:w="2830" w:type="dxa"/>
          </w:tcPr>
          <w:p w14:paraId="64D7108E" w14:textId="77777777" w:rsidR="00562640" w:rsidRDefault="00562640" w:rsidP="00E12639">
            <w:pPr>
              <w:jc w:val="center"/>
            </w:pPr>
            <w:proofErr w:type="spellStart"/>
            <w:r>
              <w:t>infoPort</w:t>
            </w:r>
            <w:proofErr w:type="spellEnd"/>
          </w:p>
        </w:tc>
        <w:tc>
          <w:tcPr>
            <w:tcW w:w="1134" w:type="dxa"/>
          </w:tcPr>
          <w:p w14:paraId="29A2F267" w14:textId="77777777" w:rsidR="00562640" w:rsidRDefault="00562640" w:rsidP="00E12639">
            <w:pPr>
              <w:jc w:val="center"/>
            </w:pPr>
            <w:r>
              <w:t>port</w:t>
            </w:r>
          </w:p>
        </w:tc>
        <w:tc>
          <w:tcPr>
            <w:tcW w:w="1843" w:type="dxa"/>
          </w:tcPr>
          <w:p w14:paraId="6B3A1296" w14:textId="77777777" w:rsidR="00562640" w:rsidRDefault="00562640" w:rsidP="00E12639">
            <w:pPr>
              <w:jc w:val="center"/>
            </w:pPr>
            <w:proofErr w:type="spellStart"/>
            <w:r w:rsidRPr="00E12639">
              <w:t>InfoPort</w:t>
            </w:r>
            <w:proofErr w:type="spellEnd"/>
          </w:p>
        </w:tc>
        <w:tc>
          <w:tcPr>
            <w:tcW w:w="3822" w:type="dxa"/>
          </w:tcPr>
          <w:p w14:paraId="2DE7F509" w14:textId="77777777" w:rsidR="00562640" w:rsidRDefault="00562640" w:rsidP="00E12639">
            <w:pPr>
              <w:jc w:val="center"/>
            </w:pPr>
            <w:r>
              <w:t xml:space="preserve">Port between test components for exchanging information </w:t>
            </w:r>
          </w:p>
        </w:tc>
      </w:tr>
      <w:tr w:rsidR="00562640" w14:paraId="08A1C32A" w14:textId="77777777" w:rsidTr="00E12639">
        <w:tc>
          <w:tcPr>
            <w:tcW w:w="2830" w:type="dxa"/>
          </w:tcPr>
          <w:p w14:paraId="1FCEF33A" w14:textId="77777777" w:rsidR="00562640" w:rsidRDefault="00562640" w:rsidP="00E12639">
            <w:pPr>
              <w:jc w:val="center"/>
            </w:pPr>
            <w:proofErr w:type="spellStart"/>
            <w:r>
              <w:t>utPort</w:t>
            </w:r>
            <w:proofErr w:type="spellEnd"/>
          </w:p>
        </w:tc>
        <w:tc>
          <w:tcPr>
            <w:tcW w:w="1134" w:type="dxa"/>
          </w:tcPr>
          <w:p w14:paraId="6155BC7A" w14:textId="77777777" w:rsidR="00562640" w:rsidRDefault="00562640" w:rsidP="00E12639">
            <w:pPr>
              <w:jc w:val="center"/>
            </w:pPr>
            <w:r>
              <w:t>port</w:t>
            </w:r>
          </w:p>
        </w:tc>
        <w:tc>
          <w:tcPr>
            <w:tcW w:w="1843" w:type="dxa"/>
          </w:tcPr>
          <w:p w14:paraId="312C8E4E" w14:textId="77777777" w:rsidR="00562640" w:rsidRDefault="00562640" w:rsidP="00E12639">
            <w:pPr>
              <w:jc w:val="center"/>
            </w:pPr>
            <w:proofErr w:type="spellStart"/>
            <w:r w:rsidRPr="00E12639">
              <w:t>UpperTesterPort</w:t>
            </w:r>
            <w:proofErr w:type="spellEnd"/>
          </w:p>
        </w:tc>
        <w:tc>
          <w:tcPr>
            <w:tcW w:w="3822" w:type="dxa"/>
          </w:tcPr>
          <w:p w14:paraId="155C1517" w14:textId="77777777" w:rsidR="00562640" w:rsidRDefault="00562640" w:rsidP="00E12639">
            <w:pPr>
              <w:jc w:val="center"/>
            </w:pPr>
            <w:r>
              <w:t>Port that communicates with the UT Application for triggering actions on the IUT</w:t>
            </w:r>
          </w:p>
        </w:tc>
      </w:tr>
      <w:tr w:rsidR="00562640" w14:paraId="075B85A8" w14:textId="77777777" w:rsidTr="00E12639">
        <w:tc>
          <w:tcPr>
            <w:tcW w:w="2830" w:type="dxa"/>
          </w:tcPr>
          <w:p w14:paraId="40C8D163" w14:textId="77777777" w:rsidR="00562640" w:rsidRDefault="00562640" w:rsidP="00E12639">
            <w:pPr>
              <w:jc w:val="center"/>
            </w:pPr>
            <w:proofErr w:type="spellStart"/>
            <w:r>
              <w:t>tc_ac</w:t>
            </w:r>
            <w:proofErr w:type="spellEnd"/>
          </w:p>
        </w:tc>
        <w:tc>
          <w:tcPr>
            <w:tcW w:w="1134" w:type="dxa"/>
          </w:tcPr>
          <w:p w14:paraId="7315A678" w14:textId="77777777" w:rsidR="00562640" w:rsidRDefault="00562640" w:rsidP="00E12639">
            <w:pPr>
              <w:jc w:val="center"/>
            </w:pPr>
            <w:r>
              <w:t>timer</w:t>
            </w:r>
          </w:p>
        </w:tc>
        <w:tc>
          <w:tcPr>
            <w:tcW w:w="1843" w:type="dxa"/>
          </w:tcPr>
          <w:p w14:paraId="20A02BD4" w14:textId="77777777" w:rsidR="00562640" w:rsidRDefault="00562640" w:rsidP="00E12639">
            <w:pPr>
              <w:jc w:val="center"/>
            </w:pPr>
            <w:r>
              <w:t>N/A</w:t>
            </w:r>
          </w:p>
        </w:tc>
        <w:tc>
          <w:tcPr>
            <w:tcW w:w="3822" w:type="dxa"/>
          </w:tcPr>
          <w:p w14:paraId="3BBE1C96" w14:textId="77777777" w:rsidR="00562640" w:rsidRDefault="00562640" w:rsidP="00E12639">
            <w:pPr>
              <w:jc w:val="center"/>
            </w:pPr>
            <w:r>
              <w:t>Timer for the reception of a message</w:t>
            </w:r>
          </w:p>
        </w:tc>
      </w:tr>
      <w:tr w:rsidR="00562640" w14:paraId="4272BE0E" w14:textId="77777777" w:rsidTr="00E12639">
        <w:tc>
          <w:tcPr>
            <w:tcW w:w="2830" w:type="dxa"/>
          </w:tcPr>
          <w:p w14:paraId="5D23255E" w14:textId="77777777" w:rsidR="00562640" w:rsidRDefault="00562640" w:rsidP="00E12639">
            <w:pPr>
              <w:jc w:val="center"/>
            </w:pPr>
            <w:proofErr w:type="spellStart"/>
            <w:r>
              <w:t>tc_wait</w:t>
            </w:r>
            <w:proofErr w:type="spellEnd"/>
          </w:p>
        </w:tc>
        <w:tc>
          <w:tcPr>
            <w:tcW w:w="1134" w:type="dxa"/>
          </w:tcPr>
          <w:p w14:paraId="285D6EDA" w14:textId="77777777" w:rsidR="00562640" w:rsidRDefault="00562640" w:rsidP="00E12639">
            <w:pPr>
              <w:jc w:val="center"/>
            </w:pPr>
            <w:r>
              <w:t>timer</w:t>
            </w:r>
          </w:p>
        </w:tc>
        <w:tc>
          <w:tcPr>
            <w:tcW w:w="1843" w:type="dxa"/>
          </w:tcPr>
          <w:p w14:paraId="237263A9" w14:textId="77777777" w:rsidR="00562640" w:rsidRDefault="00562640" w:rsidP="00E12639">
            <w:pPr>
              <w:jc w:val="center"/>
            </w:pPr>
            <w:r>
              <w:t>N/A</w:t>
            </w:r>
          </w:p>
        </w:tc>
        <w:tc>
          <w:tcPr>
            <w:tcW w:w="3822" w:type="dxa"/>
          </w:tcPr>
          <w:p w14:paraId="7666024A" w14:textId="77777777" w:rsidR="00562640" w:rsidRDefault="00562640" w:rsidP="00E12639">
            <w:pPr>
              <w:jc w:val="center"/>
            </w:pPr>
            <w:r>
              <w:t>Timer for the reaction of the IUT to an upper tester primitive</w:t>
            </w:r>
          </w:p>
        </w:tc>
      </w:tr>
      <w:tr w:rsidR="00562640" w14:paraId="17522382" w14:textId="77777777" w:rsidTr="00E12639">
        <w:tc>
          <w:tcPr>
            <w:tcW w:w="2830" w:type="dxa"/>
          </w:tcPr>
          <w:p w14:paraId="46F1EB96" w14:textId="77777777" w:rsidR="00562640" w:rsidRDefault="00562640" w:rsidP="00E12639">
            <w:pPr>
              <w:jc w:val="center"/>
            </w:pPr>
            <w:proofErr w:type="spellStart"/>
            <w:r w:rsidRPr="00E12639">
              <w:t>vc_protocolBinding</w:t>
            </w:r>
            <w:proofErr w:type="spellEnd"/>
          </w:p>
        </w:tc>
        <w:tc>
          <w:tcPr>
            <w:tcW w:w="1134" w:type="dxa"/>
          </w:tcPr>
          <w:p w14:paraId="49E7C4CA" w14:textId="77777777" w:rsidR="00562640" w:rsidRDefault="00562640" w:rsidP="00E12639">
            <w:pPr>
              <w:jc w:val="center"/>
            </w:pPr>
            <w:r>
              <w:t>variable</w:t>
            </w:r>
          </w:p>
        </w:tc>
        <w:tc>
          <w:tcPr>
            <w:tcW w:w="1843" w:type="dxa"/>
          </w:tcPr>
          <w:p w14:paraId="5B75576B" w14:textId="77777777" w:rsidR="00562640" w:rsidRDefault="00562640" w:rsidP="00E12639">
            <w:pPr>
              <w:jc w:val="center"/>
            </w:pPr>
            <w:proofErr w:type="spellStart"/>
            <w:r w:rsidRPr="00E12639">
              <w:t>charstring</w:t>
            </w:r>
            <w:proofErr w:type="spellEnd"/>
          </w:p>
        </w:tc>
        <w:tc>
          <w:tcPr>
            <w:tcW w:w="3822" w:type="dxa"/>
          </w:tcPr>
          <w:p w14:paraId="3FA77C23" w14:textId="77777777" w:rsidR="00562640" w:rsidRDefault="00562640" w:rsidP="00E12639">
            <w:pPr>
              <w:jc w:val="center"/>
            </w:pPr>
            <w:r>
              <w:t>Protocol binding to be used between IUT and the test component. Different components can have different protocol bindings</w:t>
            </w:r>
          </w:p>
        </w:tc>
      </w:tr>
      <w:tr w:rsidR="00562640" w14:paraId="382C6BC7" w14:textId="77777777" w:rsidTr="00E12639">
        <w:tc>
          <w:tcPr>
            <w:tcW w:w="2830" w:type="dxa"/>
          </w:tcPr>
          <w:p w14:paraId="4528EF11" w14:textId="77777777" w:rsidR="00562640" w:rsidRDefault="00562640" w:rsidP="00E12639">
            <w:pPr>
              <w:jc w:val="center"/>
            </w:pPr>
            <w:proofErr w:type="spellStart"/>
            <w:r w:rsidRPr="00E12639">
              <w:t>vc_config</w:t>
            </w:r>
            <w:proofErr w:type="spellEnd"/>
          </w:p>
        </w:tc>
        <w:tc>
          <w:tcPr>
            <w:tcW w:w="1134" w:type="dxa"/>
          </w:tcPr>
          <w:p w14:paraId="4E684BE5" w14:textId="77777777" w:rsidR="00562640" w:rsidRDefault="00562640" w:rsidP="00E12639">
            <w:pPr>
              <w:jc w:val="center"/>
            </w:pPr>
            <w:r>
              <w:t>variable</w:t>
            </w:r>
          </w:p>
        </w:tc>
        <w:tc>
          <w:tcPr>
            <w:tcW w:w="1843" w:type="dxa"/>
          </w:tcPr>
          <w:p w14:paraId="12347F8A" w14:textId="77777777" w:rsidR="00562640" w:rsidRDefault="00562640" w:rsidP="00E12639">
            <w:pPr>
              <w:jc w:val="center"/>
            </w:pPr>
            <w:r w:rsidRPr="00E12639">
              <w:t>Configurations</w:t>
            </w:r>
          </w:p>
        </w:tc>
        <w:tc>
          <w:tcPr>
            <w:tcW w:w="3822" w:type="dxa"/>
          </w:tcPr>
          <w:p w14:paraId="030D8177" w14:textId="77777777" w:rsidR="00562640" w:rsidRDefault="00562640" w:rsidP="00E12639">
            <w:pPr>
              <w:jc w:val="center"/>
            </w:pPr>
            <w:r>
              <w:t>Configuration being used for the given test case</w:t>
            </w:r>
          </w:p>
        </w:tc>
      </w:tr>
      <w:tr w:rsidR="00562640" w14:paraId="6C0C6351" w14:textId="77777777" w:rsidTr="00E12639">
        <w:tc>
          <w:tcPr>
            <w:tcW w:w="2830" w:type="dxa"/>
          </w:tcPr>
          <w:p w14:paraId="1B2F77F5" w14:textId="77777777" w:rsidR="00562640" w:rsidRDefault="00562640" w:rsidP="00E12639">
            <w:pPr>
              <w:jc w:val="center"/>
            </w:pPr>
            <w:proofErr w:type="spellStart"/>
            <w:r w:rsidRPr="00E12639">
              <w:t>vc_testSystemRole</w:t>
            </w:r>
            <w:proofErr w:type="spellEnd"/>
          </w:p>
        </w:tc>
        <w:tc>
          <w:tcPr>
            <w:tcW w:w="1134" w:type="dxa"/>
          </w:tcPr>
          <w:p w14:paraId="0719A123" w14:textId="77777777" w:rsidR="00562640" w:rsidRDefault="00562640" w:rsidP="00E12639">
            <w:pPr>
              <w:jc w:val="center"/>
            </w:pPr>
            <w:r>
              <w:t>variable</w:t>
            </w:r>
          </w:p>
        </w:tc>
        <w:tc>
          <w:tcPr>
            <w:tcW w:w="1843" w:type="dxa"/>
          </w:tcPr>
          <w:p w14:paraId="7D4778DA" w14:textId="77777777" w:rsidR="00562640" w:rsidRDefault="00562640" w:rsidP="00E12639">
            <w:pPr>
              <w:jc w:val="center"/>
            </w:pPr>
            <w:proofErr w:type="spellStart"/>
            <w:r w:rsidRPr="00E12639">
              <w:t>TestSystemRole</w:t>
            </w:r>
            <w:proofErr w:type="spellEnd"/>
          </w:p>
        </w:tc>
        <w:tc>
          <w:tcPr>
            <w:tcW w:w="3822" w:type="dxa"/>
          </w:tcPr>
          <w:p w14:paraId="39F44BCA" w14:textId="77777777" w:rsidR="00562640" w:rsidRDefault="00562640" w:rsidP="00E12639">
            <w:pPr>
              <w:jc w:val="center"/>
            </w:pPr>
            <w:r>
              <w:t>Role of the test component</w:t>
            </w:r>
          </w:p>
        </w:tc>
      </w:tr>
      <w:tr w:rsidR="00562640" w14:paraId="3F817D48" w14:textId="77777777" w:rsidTr="00E12639">
        <w:tc>
          <w:tcPr>
            <w:tcW w:w="2830" w:type="dxa"/>
          </w:tcPr>
          <w:p w14:paraId="324AF996" w14:textId="77777777" w:rsidR="00562640" w:rsidRDefault="00562640" w:rsidP="00E12639">
            <w:pPr>
              <w:jc w:val="center"/>
            </w:pPr>
            <w:proofErr w:type="spellStart"/>
            <w:r w:rsidRPr="00E12639">
              <w:t>vc_resourcesList</w:t>
            </w:r>
            <w:proofErr w:type="spellEnd"/>
          </w:p>
        </w:tc>
        <w:tc>
          <w:tcPr>
            <w:tcW w:w="1134" w:type="dxa"/>
          </w:tcPr>
          <w:p w14:paraId="0155BD59" w14:textId="77777777" w:rsidR="00562640" w:rsidRDefault="00562640" w:rsidP="00E12639">
            <w:pPr>
              <w:jc w:val="center"/>
            </w:pPr>
            <w:r>
              <w:t>variable</w:t>
            </w:r>
          </w:p>
        </w:tc>
        <w:tc>
          <w:tcPr>
            <w:tcW w:w="1843" w:type="dxa"/>
          </w:tcPr>
          <w:p w14:paraId="514DA83E" w14:textId="77777777" w:rsidR="00562640" w:rsidRDefault="00562640" w:rsidP="00E12639">
            <w:pPr>
              <w:jc w:val="center"/>
            </w:pPr>
            <w:proofErr w:type="spellStart"/>
            <w:r w:rsidRPr="00E12639">
              <w:t>MyResourcesList</w:t>
            </w:r>
            <w:proofErr w:type="spellEnd"/>
          </w:p>
        </w:tc>
        <w:tc>
          <w:tcPr>
            <w:tcW w:w="3822" w:type="dxa"/>
          </w:tcPr>
          <w:p w14:paraId="2B3C331C" w14:textId="77777777" w:rsidR="00562640" w:rsidRDefault="00562640" w:rsidP="00E12639">
            <w:pPr>
              <w:jc w:val="center"/>
            </w:pPr>
            <w:r>
              <w:t xml:space="preserve">List of all resources created by the test system on the IUT </w:t>
            </w:r>
          </w:p>
        </w:tc>
      </w:tr>
      <w:tr w:rsidR="00562640" w14:paraId="7B7977E9" w14:textId="77777777" w:rsidTr="00E12639">
        <w:tc>
          <w:tcPr>
            <w:tcW w:w="2830" w:type="dxa"/>
          </w:tcPr>
          <w:p w14:paraId="65B01144" w14:textId="77777777" w:rsidR="00562640" w:rsidRDefault="00562640" w:rsidP="00E12639">
            <w:pPr>
              <w:jc w:val="center"/>
            </w:pPr>
            <w:proofErr w:type="spellStart"/>
            <w:r w:rsidRPr="00E12639">
              <w:t>vc_resourcesIndexToBeDeleted</w:t>
            </w:r>
            <w:proofErr w:type="spellEnd"/>
          </w:p>
        </w:tc>
        <w:tc>
          <w:tcPr>
            <w:tcW w:w="1134" w:type="dxa"/>
          </w:tcPr>
          <w:p w14:paraId="2E933CF0" w14:textId="77777777" w:rsidR="00562640" w:rsidRDefault="00562640" w:rsidP="00E12639">
            <w:pPr>
              <w:jc w:val="center"/>
            </w:pPr>
            <w:r>
              <w:t>variable</w:t>
            </w:r>
          </w:p>
        </w:tc>
        <w:tc>
          <w:tcPr>
            <w:tcW w:w="1843" w:type="dxa"/>
          </w:tcPr>
          <w:p w14:paraId="619597DB" w14:textId="77777777" w:rsidR="00562640" w:rsidRDefault="00562640" w:rsidP="00E12639">
            <w:pPr>
              <w:jc w:val="center"/>
            </w:pPr>
            <w:proofErr w:type="spellStart"/>
            <w:r w:rsidRPr="00E12639">
              <w:t>IntegerList</w:t>
            </w:r>
            <w:proofErr w:type="spellEnd"/>
          </w:p>
        </w:tc>
        <w:tc>
          <w:tcPr>
            <w:tcW w:w="3822" w:type="dxa"/>
          </w:tcPr>
          <w:p w14:paraId="42EF9023" w14:textId="77777777" w:rsidR="00562640" w:rsidRDefault="00562640" w:rsidP="00E12639">
            <w:pPr>
              <w:jc w:val="center"/>
            </w:pPr>
            <w:r>
              <w:t>List of indexes of resources created by the test system on the IUT that need to be deleted</w:t>
            </w:r>
          </w:p>
        </w:tc>
      </w:tr>
      <w:tr w:rsidR="00562640" w14:paraId="5F8461E1" w14:textId="77777777" w:rsidTr="00E12639">
        <w:tc>
          <w:tcPr>
            <w:tcW w:w="2830" w:type="dxa"/>
          </w:tcPr>
          <w:p w14:paraId="7DFA26BE" w14:textId="77777777" w:rsidR="00562640" w:rsidRDefault="00562640" w:rsidP="00E12639">
            <w:pPr>
              <w:jc w:val="center"/>
            </w:pPr>
            <w:proofErr w:type="spellStart"/>
            <w:r w:rsidRPr="00E12639">
              <w:t>vc_acpAuxIndex</w:t>
            </w:r>
            <w:proofErr w:type="spellEnd"/>
          </w:p>
        </w:tc>
        <w:tc>
          <w:tcPr>
            <w:tcW w:w="1134" w:type="dxa"/>
          </w:tcPr>
          <w:p w14:paraId="00AD4608" w14:textId="77777777" w:rsidR="00562640" w:rsidRDefault="00562640" w:rsidP="00E12639">
            <w:pPr>
              <w:jc w:val="center"/>
            </w:pPr>
            <w:r>
              <w:t>variable</w:t>
            </w:r>
          </w:p>
        </w:tc>
        <w:tc>
          <w:tcPr>
            <w:tcW w:w="1843" w:type="dxa"/>
          </w:tcPr>
          <w:p w14:paraId="12644FE4" w14:textId="77777777" w:rsidR="00562640" w:rsidRDefault="00562640" w:rsidP="00E12639">
            <w:pPr>
              <w:jc w:val="center"/>
            </w:pPr>
            <w:r w:rsidRPr="00E12639">
              <w:t>integer</w:t>
            </w:r>
          </w:p>
        </w:tc>
        <w:tc>
          <w:tcPr>
            <w:tcW w:w="3822" w:type="dxa"/>
          </w:tcPr>
          <w:p w14:paraId="2D598D09" w14:textId="77777777" w:rsidR="00562640" w:rsidRDefault="00562640" w:rsidP="00E12639">
            <w:pPr>
              <w:jc w:val="center"/>
            </w:pPr>
          </w:p>
        </w:tc>
      </w:tr>
      <w:tr w:rsidR="00562640" w14:paraId="4533D199" w14:textId="77777777" w:rsidTr="00E12639">
        <w:tc>
          <w:tcPr>
            <w:tcW w:w="2830" w:type="dxa"/>
          </w:tcPr>
          <w:p w14:paraId="74ABE17E" w14:textId="77777777" w:rsidR="00562640" w:rsidRDefault="00562640" w:rsidP="002122AE">
            <w:pPr>
              <w:jc w:val="center"/>
            </w:pPr>
            <w:proofErr w:type="spellStart"/>
            <w:r w:rsidRPr="00E12639">
              <w:t>vc_request</w:t>
            </w:r>
            <w:proofErr w:type="spellEnd"/>
          </w:p>
        </w:tc>
        <w:tc>
          <w:tcPr>
            <w:tcW w:w="1134" w:type="dxa"/>
          </w:tcPr>
          <w:p w14:paraId="00F6A4C0" w14:textId="77777777" w:rsidR="00562640" w:rsidRDefault="00562640" w:rsidP="002122AE">
            <w:pPr>
              <w:jc w:val="center"/>
            </w:pPr>
            <w:r>
              <w:t>variable</w:t>
            </w:r>
          </w:p>
        </w:tc>
        <w:tc>
          <w:tcPr>
            <w:tcW w:w="1843" w:type="dxa"/>
          </w:tcPr>
          <w:p w14:paraId="111B048A" w14:textId="77777777" w:rsidR="00562640" w:rsidRDefault="00562640" w:rsidP="002122AE">
            <w:pPr>
              <w:jc w:val="center"/>
            </w:pPr>
            <w:proofErr w:type="spellStart"/>
            <w:r w:rsidRPr="00E12639">
              <w:t>MsgIn</w:t>
            </w:r>
            <w:proofErr w:type="spellEnd"/>
          </w:p>
        </w:tc>
        <w:tc>
          <w:tcPr>
            <w:tcW w:w="3822" w:type="dxa"/>
          </w:tcPr>
          <w:p w14:paraId="5489CABF" w14:textId="77777777" w:rsidR="00562640" w:rsidRDefault="00562640" w:rsidP="002122AE">
            <w:pPr>
              <w:jc w:val="center"/>
            </w:pPr>
            <w:r>
              <w:t>Latest request primitive received/sent</w:t>
            </w:r>
          </w:p>
        </w:tc>
      </w:tr>
      <w:tr w:rsidR="00562640" w14:paraId="590AC1F2" w14:textId="77777777" w:rsidTr="00E12639">
        <w:tc>
          <w:tcPr>
            <w:tcW w:w="2830" w:type="dxa"/>
          </w:tcPr>
          <w:p w14:paraId="6FFCB265" w14:textId="77777777" w:rsidR="00562640" w:rsidRDefault="00562640" w:rsidP="002122AE">
            <w:pPr>
              <w:jc w:val="center"/>
            </w:pPr>
            <w:proofErr w:type="spellStart"/>
            <w:r w:rsidRPr="00E12639">
              <w:t>vc_response</w:t>
            </w:r>
            <w:proofErr w:type="spellEnd"/>
          </w:p>
        </w:tc>
        <w:tc>
          <w:tcPr>
            <w:tcW w:w="1134" w:type="dxa"/>
          </w:tcPr>
          <w:p w14:paraId="4C54C866" w14:textId="77777777" w:rsidR="00562640" w:rsidRDefault="00562640" w:rsidP="002122AE">
            <w:pPr>
              <w:jc w:val="center"/>
            </w:pPr>
            <w:r>
              <w:t>variable</w:t>
            </w:r>
          </w:p>
        </w:tc>
        <w:tc>
          <w:tcPr>
            <w:tcW w:w="1843" w:type="dxa"/>
          </w:tcPr>
          <w:p w14:paraId="6B98C6B2" w14:textId="77777777" w:rsidR="00562640" w:rsidRDefault="00562640" w:rsidP="002122AE">
            <w:pPr>
              <w:jc w:val="center"/>
            </w:pPr>
            <w:proofErr w:type="spellStart"/>
            <w:r w:rsidRPr="00E12639">
              <w:t>MsgIn</w:t>
            </w:r>
            <w:proofErr w:type="spellEnd"/>
          </w:p>
        </w:tc>
        <w:tc>
          <w:tcPr>
            <w:tcW w:w="3822" w:type="dxa"/>
          </w:tcPr>
          <w:p w14:paraId="5F0B8C1B" w14:textId="77777777" w:rsidR="00562640" w:rsidRDefault="00562640" w:rsidP="002122AE">
            <w:pPr>
              <w:jc w:val="center"/>
            </w:pPr>
            <w:r>
              <w:t>Latest response primitive received/sent</w:t>
            </w:r>
          </w:p>
        </w:tc>
      </w:tr>
      <w:tr w:rsidR="00562640" w14:paraId="18F42F63" w14:textId="77777777" w:rsidTr="00E12639">
        <w:tc>
          <w:tcPr>
            <w:tcW w:w="2830" w:type="dxa"/>
          </w:tcPr>
          <w:p w14:paraId="0CBF4E76" w14:textId="77777777" w:rsidR="00562640" w:rsidRDefault="00562640" w:rsidP="00E12639">
            <w:pPr>
              <w:jc w:val="center"/>
            </w:pPr>
            <w:proofErr w:type="spellStart"/>
            <w:r w:rsidRPr="00E12639">
              <w:t>vc_aeSimu</w:t>
            </w:r>
            <w:proofErr w:type="spellEnd"/>
          </w:p>
        </w:tc>
        <w:tc>
          <w:tcPr>
            <w:tcW w:w="1134" w:type="dxa"/>
          </w:tcPr>
          <w:p w14:paraId="2231CDC6" w14:textId="77777777" w:rsidR="00562640" w:rsidRDefault="00562640" w:rsidP="00E12639">
            <w:pPr>
              <w:jc w:val="center"/>
            </w:pPr>
            <w:r>
              <w:t>variable</w:t>
            </w:r>
          </w:p>
        </w:tc>
        <w:tc>
          <w:tcPr>
            <w:tcW w:w="1843" w:type="dxa"/>
          </w:tcPr>
          <w:p w14:paraId="6BAFF4A7" w14:textId="77777777" w:rsidR="00562640" w:rsidRDefault="00562640" w:rsidP="00E12639">
            <w:pPr>
              <w:jc w:val="center"/>
            </w:pPr>
            <w:r w:rsidRPr="00E12639">
              <w:t>default</w:t>
            </w:r>
          </w:p>
        </w:tc>
        <w:tc>
          <w:tcPr>
            <w:tcW w:w="3822" w:type="dxa"/>
          </w:tcPr>
          <w:p w14:paraId="58498EB2" w14:textId="77777777" w:rsidR="00562640" w:rsidRDefault="00562640" w:rsidP="00E12639">
            <w:pPr>
              <w:jc w:val="center"/>
            </w:pPr>
            <w:r>
              <w:t xml:space="preserve">Reference to the default behaviour for an </w:t>
            </w:r>
            <w:proofErr w:type="spellStart"/>
            <w:r>
              <w:t>AeSimu</w:t>
            </w:r>
            <w:proofErr w:type="spellEnd"/>
            <w:r>
              <w:t xml:space="preserve"> component</w:t>
            </w:r>
          </w:p>
        </w:tc>
      </w:tr>
      <w:tr w:rsidR="00562640" w14:paraId="0FEA3A9E" w14:textId="77777777" w:rsidTr="00E12639">
        <w:tc>
          <w:tcPr>
            <w:tcW w:w="2830" w:type="dxa"/>
          </w:tcPr>
          <w:p w14:paraId="6ACAB1F1" w14:textId="77777777" w:rsidR="00562640" w:rsidRPr="00E12639" w:rsidRDefault="00562640" w:rsidP="002122AE">
            <w:pPr>
              <w:jc w:val="center"/>
            </w:pPr>
            <w:proofErr w:type="spellStart"/>
            <w:r w:rsidRPr="00B7558E">
              <w:t>vc_cs</w:t>
            </w:r>
            <w:r w:rsidRPr="00E12639">
              <w:t>eSimu</w:t>
            </w:r>
            <w:proofErr w:type="spellEnd"/>
          </w:p>
        </w:tc>
        <w:tc>
          <w:tcPr>
            <w:tcW w:w="1134" w:type="dxa"/>
          </w:tcPr>
          <w:p w14:paraId="7D19679A" w14:textId="77777777" w:rsidR="00562640" w:rsidRDefault="00562640" w:rsidP="002122AE">
            <w:pPr>
              <w:jc w:val="center"/>
            </w:pPr>
            <w:r>
              <w:t>variable</w:t>
            </w:r>
          </w:p>
        </w:tc>
        <w:tc>
          <w:tcPr>
            <w:tcW w:w="1843" w:type="dxa"/>
          </w:tcPr>
          <w:p w14:paraId="52A8854A" w14:textId="77777777" w:rsidR="00562640" w:rsidRDefault="00562640" w:rsidP="002122AE">
            <w:pPr>
              <w:jc w:val="center"/>
            </w:pPr>
            <w:r w:rsidRPr="00E12639">
              <w:t>default</w:t>
            </w:r>
          </w:p>
        </w:tc>
        <w:tc>
          <w:tcPr>
            <w:tcW w:w="3822" w:type="dxa"/>
          </w:tcPr>
          <w:p w14:paraId="260E5BF3" w14:textId="77777777" w:rsidR="00562640" w:rsidRDefault="00562640" w:rsidP="002122AE">
            <w:pPr>
              <w:jc w:val="center"/>
            </w:pPr>
            <w:r>
              <w:t xml:space="preserve">Reference to the default behaviour for an </w:t>
            </w:r>
            <w:proofErr w:type="spellStart"/>
            <w:r>
              <w:t>CseSimu</w:t>
            </w:r>
            <w:proofErr w:type="spellEnd"/>
            <w:r>
              <w:t xml:space="preserve"> component</w:t>
            </w:r>
          </w:p>
        </w:tc>
      </w:tr>
      <w:tr w:rsidR="00562640" w14:paraId="5019795F" w14:textId="77777777" w:rsidTr="002122AE">
        <w:tc>
          <w:tcPr>
            <w:tcW w:w="2830" w:type="dxa"/>
          </w:tcPr>
          <w:p w14:paraId="27D781DD" w14:textId="77777777" w:rsidR="00562640" w:rsidRPr="00B7558E" w:rsidRDefault="00562640" w:rsidP="002122AE">
            <w:pPr>
              <w:jc w:val="center"/>
            </w:pPr>
            <w:proofErr w:type="spellStart"/>
            <w:r w:rsidRPr="00A03D00">
              <w:t>vc_</w:t>
            </w:r>
            <w:r>
              <w:t>primitiveContentRetrievedResource</w:t>
            </w:r>
            <w:proofErr w:type="spellEnd"/>
          </w:p>
        </w:tc>
        <w:tc>
          <w:tcPr>
            <w:tcW w:w="1134" w:type="dxa"/>
          </w:tcPr>
          <w:p w14:paraId="119DB32F" w14:textId="77777777" w:rsidR="00562640" w:rsidRDefault="00562640" w:rsidP="002122AE">
            <w:pPr>
              <w:jc w:val="center"/>
            </w:pPr>
            <w:r>
              <w:t>variable</w:t>
            </w:r>
          </w:p>
        </w:tc>
        <w:tc>
          <w:tcPr>
            <w:tcW w:w="1843" w:type="dxa"/>
          </w:tcPr>
          <w:p w14:paraId="69EFD8E1" w14:textId="77777777" w:rsidR="00562640" w:rsidRPr="00B3671A" w:rsidRDefault="00562640" w:rsidP="002122AE">
            <w:pPr>
              <w:jc w:val="center"/>
            </w:pPr>
            <w:proofErr w:type="spellStart"/>
            <w:r>
              <w:t>PrimitiveContent</w:t>
            </w:r>
            <w:proofErr w:type="spellEnd"/>
          </w:p>
        </w:tc>
        <w:tc>
          <w:tcPr>
            <w:tcW w:w="3822" w:type="dxa"/>
          </w:tcPr>
          <w:p w14:paraId="31602288" w14:textId="77777777" w:rsidR="00562640" w:rsidRDefault="00562640" w:rsidP="002122AE">
            <w:pPr>
              <w:jc w:val="center"/>
            </w:pPr>
            <w:r>
              <w:t>Latest content of a RETRIEVE operation</w:t>
            </w:r>
          </w:p>
        </w:tc>
      </w:tr>
    </w:tbl>
    <w:p w14:paraId="7C5213AA" w14:textId="77777777" w:rsidR="00562640" w:rsidRDefault="00562640" w:rsidP="00E12639"/>
    <w:p w14:paraId="73C95F02" w14:textId="77777777" w:rsidR="00562640" w:rsidRPr="006F4B2D" w:rsidRDefault="00562640" w:rsidP="00E12639">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those variables are required in Tester for the correct activation/deactivation of default behaviours.</w:t>
      </w:r>
    </w:p>
    <w:p w14:paraId="0F4ED27B" w14:textId="77777777" w:rsidR="00562640" w:rsidRDefault="00562640" w:rsidP="00562640">
      <w:pPr>
        <w:pStyle w:val="Heading3"/>
      </w:pPr>
      <w:r>
        <w:t>5.5.2</w:t>
      </w:r>
      <w:r w:rsidRPr="00BE543E">
        <w:tab/>
      </w:r>
      <w:proofErr w:type="spellStart"/>
      <w:r>
        <w:t>AeSimu</w:t>
      </w:r>
      <w:proofErr w:type="spellEnd"/>
    </w:p>
    <w:p w14:paraId="5DED6ACF" w14:textId="77777777" w:rsidR="00562640" w:rsidRPr="00B3671A" w:rsidRDefault="00562640" w:rsidP="00E12639">
      <w:r>
        <w:t xml:space="preserve">The </w:t>
      </w:r>
      <w:proofErr w:type="spellStart"/>
      <w:r>
        <w:t>AeSimu</w:t>
      </w:r>
      <w:proofErr w:type="spellEnd"/>
      <w:r>
        <w:t xml:space="preserve"> test component extends the Tester component by adding elements specific to an AE entity. The following table summarizes those elements:</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c>
          <w:tcPr>
            <w:tcW w:w="2830" w:type="dxa"/>
          </w:tcPr>
          <w:p w14:paraId="782774E4" w14:textId="77777777" w:rsidR="00562640" w:rsidRPr="00A03D00" w:rsidRDefault="00562640" w:rsidP="002122AE">
            <w:pPr>
              <w:jc w:val="center"/>
              <w:rPr>
                <w:b/>
              </w:rPr>
            </w:pPr>
            <w:r w:rsidRPr="00A03D00">
              <w:rPr>
                <w:b/>
              </w:rPr>
              <w:t>Name</w:t>
            </w:r>
          </w:p>
        </w:tc>
        <w:tc>
          <w:tcPr>
            <w:tcW w:w="1134" w:type="dxa"/>
          </w:tcPr>
          <w:p w14:paraId="1CBC4C09" w14:textId="77777777" w:rsidR="00562640" w:rsidRPr="00A03D00" w:rsidRDefault="00562640" w:rsidP="002122AE">
            <w:pPr>
              <w:jc w:val="center"/>
              <w:rPr>
                <w:b/>
              </w:rPr>
            </w:pPr>
            <w:r w:rsidRPr="00A03D00">
              <w:rPr>
                <w:b/>
              </w:rPr>
              <w:t>Instance type</w:t>
            </w:r>
          </w:p>
        </w:tc>
        <w:tc>
          <w:tcPr>
            <w:tcW w:w="1843" w:type="dxa"/>
          </w:tcPr>
          <w:p w14:paraId="7EBDBCD3" w14:textId="77777777" w:rsidR="00562640" w:rsidRPr="00A03D00" w:rsidRDefault="00562640" w:rsidP="002122AE">
            <w:pPr>
              <w:jc w:val="center"/>
              <w:rPr>
                <w:b/>
              </w:rPr>
            </w:pPr>
            <w:r w:rsidRPr="00A03D00">
              <w:rPr>
                <w:b/>
              </w:rPr>
              <w:t>Element type</w:t>
            </w:r>
          </w:p>
        </w:tc>
        <w:tc>
          <w:tcPr>
            <w:tcW w:w="3822" w:type="dxa"/>
          </w:tcPr>
          <w:p w14:paraId="5001D666" w14:textId="77777777" w:rsidR="00562640" w:rsidRPr="00A03D00" w:rsidRDefault="00562640" w:rsidP="002122AE">
            <w:pPr>
              <w:jc w:val="center"/>
              <w:rPr>
                <w:b/>
              </w:rPr>
            </w:pPr>
            <w:r w:rsidRPr="00A03D00">
              <w:rPr>
                <w:b/>
              </w:rPr>
              <w:t>Description</w:t>
            </w:r>
          </w:p>
        </w:tc>
      </w:tr>
      <w:tr w:rsidR="00562640" w14:paraId="57268DB9" w14:textId="77777777" w:rsidTr="002122AE">
        <w:tc>
          <w:tcPr>
            <w:tcW w:w="2830" w:type="dxa"/>
          </w:tcPr>
          <w:p w14:paraId="790D7569" w14:textId="77777777" w:rsidR="00562640" w:rsidRDefault="00562640" w:rsidP="002122AE">
            <w:pPr>
              <w:jc w:val="center"/>
            </w:pPr>
            <w:proofErr w:type="spellStart"/>
            <w:r>
              <w:t>mcaPort</w:t>
            </w:r>
            <w:proofErr w:type="spellEnd"/>
          </w:p>
        </w:tc>
        <w:tc>
          <w:tcPr>
            <w:tcW w:w="1134" w:type="dxa"/>
          </w:tcPr>
          <w:p w14:paraId="145E3675" w14:textId="77777777" w:rsidR="00562640" w:rsidRDefault="00562640" w:rsidP="002122AE">
            <w:pPr>
              <w:jc w:val="center"/>
            </w:pPr>
            <w:r>
              <w:t>port</w:t>
            </w:r>
          </w:p>
        </w:tc>
        <w:tc>
          <w:tcPr>
            <w:tcW w:w="1843" w:type="dxa"/>
          </w:tcPr>
          <w:p w14:paraId="7D5BDCF9" w14:textId="77777777" w:rsidR="00562640" w:rsidRDefault="00562640" w:rsidP="002122AE">
            <w:pPr>
              <w:jc w:val="center"/>
            </w:pPr>
            <w:r>
              <w:t>OneM2MPort</w:t>
            </w:r>
          </w:p>
        </w:tc>
        <w:tc>
          <w:tcPr>
            <w:tcW w:w="3822" w:type="dxa"/>
          </w:tcPr>
          <w:p w14:paraId="48393EAF"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64C3789F" w14:textId="77777777" w:rsidTr="002122AE">
        <w:tc>
          <w:tcPr>
            <w:tcW w:w="2830" w:type="dxa"/>
          </w:tcPr>
          <w:p w14:paraId="7D17DD5A" w14:textId="77777777" w:rsidR="00562640" w:rsidRDefault="00562640" w:rsidP="002122AE">
            <w:pPr>
              <w:jc w:val="center"/>
            </w:pPr>
            <w:proofErr w:type="spellStart"/>
            <w:r>
              <w:lastRenderedPageBreak/>
              <w:t>mcaPortIn</w:t>
            </w:r>
            <w:proofErr w:type="spellEnd"/>
          </w:p>
        </w:tc>
        <w:tc>
          <w:tcPr>
            <w:tcW w:w="1134" w:type="dxa"/>
          </w:tcPr>
          <w:p w14:paraId="1793BC29" w14:textId="77777777" w:rsidR="00562640" w:rsidRDefault="00562640" w:rsidP="002122AE">
            <w:pPr>
              <w:jc w:val="center"/>
            </w:pPr>
            <w:r>
              <w:t>port</w:t>
            </w:r>
          </w:p>
        </w:tc>
        <w:tc>
          <w:tcPr>
            <w:tcW w:w="1843" w:type="dxa"/>
          </w:tcPr>
          <w:p w14:paraId="19A62B1E" w14:textId="77777777" w:rsidR="00562640" w:rsidRDefault="00562640" w:rsidP="002122AE">
            <w:pPr>
              <w:jc w:val="center"/>
            </w:pPr>
            <w:r>
              <w:t>OneM2MPort</w:t>
            </w:r>
          </w:p>
        </w:tc>
        <w:tc>
          <w:tcPr>
            <w:tcW w:w="3822" w:type="dxa"/>
          </w:tcPr>
          <w:p w14:paraId="16D0D68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03CD4548" w14:textId="77777777" w:rsidTr="002122AE">
        <w:tc>
          <w:tcPr>
            <w:tcW w:w="2830" w:type="dxa"/>
          </w:tcPr>
          <w:p w14:paraId="39F75BB5" w14:textId="77777777" w:rsidR="00562640" w:rsidRDefault="00562640" w:rsidP="002122AE">
            <w:pPr>
              <w:jc w:val="center"/>
            </w:pPr>
            <w:r>
              <w:t>vc_ae2</w:t>
            </w:r>
          </w:p>
        </w:tc>
        <w:tc>
          <w:tcPr>
            <w:tcW w:w="1134" w:type="dxa"/>
          </w:tcPr>
          <w:p w14:paraId="6185F077" w14:textId="77777777" w:rsidR="00562640" w:rsidRDefault="00562640" w:rsidP="002122AE">
            <w:pPr>
              <w:jc w:val="center"/>
            </w:pPr>
            <w:r>
              <w:t>test component</w:t>
            </w:r>
          </w:p>
        </w:tc>
        <w:tc>
          <w:tcPr>
            <w:tcW w:w="1843" w:type="dxa"/>
          </w:tcPr>
          <w:p w14:paraId="6A66EA88" w14:textId="77777777" w:rsidR="00562640" w:rsidRDefault="00562640" w:rsidP="002122AE">
            <w:pPr>
              <w:jc w:val="center"/>
            </w:pPr>
            <w:proofErr w:type="spellStart"/>
            <w:r>
              <w:t>AeSimu</w:t>
            </w:r>
            <w:proofErr w:type="spellEnd"/>
          </w:p>
        </w:tc>
        <w:tc>
          <w:tcPr>
            <w:tcW w:w="3822" w:type="dxa"/>
          </w:tcPr>
          <w:p w14:paraId="0940536D" w14:textId="77777777" w:rsidR="00562640" w:rsidRDefault="00562640" w:rsidP="002122AE">
            <w:pPr>
              <w:jc w:val="center"/>
            </w:pPr>
            <w:r>
              <w:t>Reference to the AE2 component when required</w:t>
            </w:r>
          </w:p>
        </w:tc>
      </w:tr>
      <w:tr w:rsidR="00562640" w14:paraId="1A9840FE" w14:textId="77777777" w:rsidTr="002122AE">
        <w:tc>
          <w:tcPr>
            <w:tcW w:w="2830" w:type="dxa"/>
          </w:tcPr>
          <w:p w14:paraId="74E795F9" w14:textId="77777777" w:rsidR="00562640" w:rsidRDefault="00562640" w:rsidP="002122AE">
            <w:pPr>
              <w:jc w:val="center"/>
            </w:pPr>
            <w:r>
              <w:t>vc_cse1</w:t>
            </w:r>
          </w:p>
        </w:tc>
        <w:tc>
          <w:tcPr>
            <w:tcW w:w="1134" w:type="dxa"/>
          </w:tcPr>
          <w:p w14:paraId="737161D9" w14:textId="77777777" w:rsidR="00562640" w:rsidRDefault="00562640" w:rsidP="002122AE">
            <w:pPr>
              <w:jc w:val="center"/>
            </w:pPr>
            <w:r>
              <w:t>test component</w:t>
            </w:r>
          </w:p>
        </w:tc>
        <w:tc>
          <w:tcPr>
            <w:tcW w:w="1843" w:type="dxa"/>
          </w:tcPr>
          <w:p w14:paraId="5FC3AD5A" w14:textId="77777777" w:rsidR="00562640" w:rsidRDefault="00562640" w:rsidP="002122AE">
            <w:pPr>
              <w:jc w:val="center"/>
            </w:pPr>
            <w:proofErr w:type="spellStart"/>
            <w:r>
              <w:t>CseSimu</w:t>
            </w:r>
            <w:proofErr w:type="spellEnd"/>
          </w:p>
        </w:tc>
        <w:tc>
          <w:tcPr>
            <w:tcW w:w="3822" w:type="dxa"/>
          </w:tcPr>
          <w:p w14:paraId="70DE48B5" w14:textId="77777777" w:rsidR="00562640" w:rsidRDefault="00562640" w:rsidP="002122AE">
            <w:pPr>
              <w:jc w:val="center"/>
            </w:pPr>
            <w:r>
              <w:t>Reference to the CSE1 component when CF02 is used</w:t>
            </w:r>
          </w:p>
        </w:tc>
      </w:tr>
      <w:tr w:rsidR="00562640" w14:paraId="2ECFDF43" w14:textId="77777777" w:rsidTr="002122AE">
        <w:tc>
          <w:tcPr>
            <w:tcW w:w="2830" w:type="dxa"/>
          </w:tcPr>
          <w:p w14:paraId="5E01FFDA" w14:textId="77777777" w:rsidR="00562640" w:rsidRDefault="00562640" w:rsidP="002122AE">
            <w:pPr>
              <w:jc w:val="center"/>
            </w:pPr>
            <w:r w:rsidRPr="00A03D00">
              <w:t>vc_</w:t>
            </w:r>
            <w:r>
              <w:t>auxiliaryAe2Up</w:t>
            </w:r>
          </w:p>
        </w:tc>
        <w:tc>
          <w:tcPr>
            <w:tcW w:w="1134" w:type="dxa"/>
          </w:tcPr>
          <w:p w14:paraId="0DC13526" w14:textId="77777777" w:rsidR="00562640" w:rsidRDefault="00562640" w:rsidP="002122AE">
            <w:pPr>
              <w:jc w:val="center"/>
            </w:pPr>
            <w:r>
              <w:t>variable</w:t>
            </w:r>
          </w:p>
        </w:tc>
        <w:tc>
          <w:tcPr>
            <w:tcW w:w="1843" w:type="dxa"/>
          </w:tcPr>
          <w:p w14:paraId="4820BC4F" w14:textId="77777777" w:rsidR="00562640" w:rsidRDefault="00562640" w:rsidP="002122AE">
            <w:pPr>
              <w:jc w:val="center"/>
            </w:pPr>
            <w:proofErr w:type="spellStart"/>
            <w:r>
              <w:t>boolean</w:t>
            </w:r>
            <w:proofErr w:type="spellEnd"/>
          </w:p>
        </w:tc>
        <w:tc>
          <w:tcPr>
            <w:tcW w:w="3822" w:type="dxa"/>
          </w:tcPr>
          <w:p w14:paraId="2AE503CF" w14:textId="77777777" w:rsidR="00562640" w:rsidRDefault="00562640" w:rsidP="002122AE">
            <w:pPr>
              <w:jc w:val="center"/>
            </w:pPr>
            <w:r>
              <w:t>Flag to indicate that AE2 component has been started</w:t>
            </w:r>
          </w:p>
        </w:tc>
      </w:tr>
      <w:tr w:rsidR="00562640" w14:paraId="2637EA78" w14:textId="77777777" w:rsidTr="002122AE">
        <w:tc>
          <w:tcPr>
            <w:tcW w:w="2830" w:type="dxa"/>
          </w:tcPr>
          <w:p w14:paraId="77B4D69E" w14:textId="77777777" w:rsidR="00562640" w:rsidRPr="00E12639" w:rsidRDefault="00562640" w:rsidP="002122AE">
            <w:pPr>
              <w:jc w:val="center"/>
              <w:rPr>
                <w:b/>
              </w:rPr>
            </w:pPr>
            <w:proofErr w:type="spellStart"/>
            <w:r w:rsidRPr="00A03D00">
              <w:t>vc_</w:t>
            </w:r>
            <w:r>
              <w:t>ae</w:t>
            </w:r>
            <w:r w:rsidRPr="00A03D00">
              <w:t>AuxIndex</w:t>
            </w:r>
            <w:proofErr w:type="spellEnd"/>
          </w:p>
        </w:tc>
        <w:tc>
          <w:tcPr>
            <w:tcW w:w="1134" w:type="dxa"/>
          </w:tcPr>
          <w:p w14:paraId="6F9A5DF6" w14:textId="77777777" w:rsidR="00562640" w:rsidRDefault="00562640" w:rsidP="002122AE">
            <w:pPr>
              <w:jc w:val="center"/>
            </w:pPr>
            <w:r>
              <w:t>variable</w:t>
            </w:r>
          </w:p>
        </w:tc>
        <w:tc>
          <w:tcPr>
            <w:tcW w:w="1843" w:type="dxa"/>
          </w:tcPr>
          <w:p w14:paraId="10139C3C" w14:textId="77777777" w:rsidR="00562640" w:rsidRDefault="00562640" w:rsidP="002122AE">
            <w:pPr>
              <w:jc w:val="center"/>
            </w:pPr>
            <w:r w:rsidRPr="00A03D00">
              <w:t>integer</w:t>
            </w:r>
          </w:p>
        </w:tc>
        <w:tc>
          <w:tcPr>
            <w:tcW w:w="3822" w:type="dxa"/>
          </w:tcPr>
          <w:p w14:paraId="5B5D52A2" w14:textId="77777777" w:rsidR="00562640" w:rsidRDefault="00562640" w:rsidP="002122AE">
            <w:pPr>
              <w:jc w:val="center"/>
            </w:pPr>
            <w:r>
              <w:t xml:space="preserve">Index of the AE resource in </w:t>
            </w:r>
            <w:proofErr w:type="spellStart"/>
            <w:r>
              <w:t>vc_resourcesList</w:t>
            </w:r>
            <w:proofErr w:type="spellEnd"/>
          </w:p>
        </w:tc>
      </w:tr>
      <w:tr w:rsidR="00562640" w14:paraId="6B956E25" w14:textId="77777777" w:rsidTr="002122AE">
        <w:tc>
          <w:tcPr>
            <w:tcW w:w="2830" w:type="dxa"/>
          </w:tcPr>
          <w:p w14:paraId="4A2ABA5C" w14:textId="77777777" w:rsidR="00562640" w:rsidRDefault="00562640" w:rsidP="002122AE">
            <w:pPr>
              <w:jc w:val="center"/>
            </w:pPr>
          </w:p>
        </w:tc>
        <w:tc>
          <w:tcPr>
            <w:tcW w:w="1134" w:type="dxa"/>
          </w:tcPr>
          <w:p w14:paraId="643C412C" w14:textId="77777777" w:rsidR="00562640" w:rsidRDefault="00562640" w:rsidP="002122AE">
            <w:pPr>
              <w:jc w:val="center"/>
            </w:pPr>
          </w:p>
        </w:tc>
        <w:tc>
          <w:tcPr>
            <w:tcW w:w="1843" w:type="dxa"/>
          </w:tcPr>
          <w:p w14:paraId="769D2872" w14:textId="77777777" w:rsidR="00562640" w:rsidRDefault="00562640" w:rsidP="002122AE">
            <w:pPr>
              <w:jc w:val="center"/>
            </w:pPr>
          </w:p>
        </w:tc>
        <w:tc>
          <w:tcPr>
            <w:tcW w:w="3822" w:type="dxa"/>
          </w:tcPr>
          <w:p w14:paraId="06259A19" w14:textId="77777777" w:rsidR="00562640" w:rsidRDefault="00562640" w:rsidP="002122AE">
            <w:pPr>
              <w:jc w:val="center"/>
            </w:pPr>
          </w:p>
        </w:tc>
      </w:tr>
    </w:tbl>
    <w:p w14:paraId="5EAF8311" w14:textId="77777777" w:rsidR="00562640" w:rsidRPr="00B3671A" w:rsidRDefault="00562640" w:rsidP="00E12639"/>
    <w:p w14:paraId="0E44064F" w14:textId="77777777" w:rsidR="00562640" w:rsidRDefault="00562640" w:rsidP="00562640">
      <w:pPr>
        <w:pStyle w:val="Heading3"/>
      </w:pPr>
      <w:r>
        <w:t>5.5.3</w:t>
      </w:r>
      <w:r w:rsidRPr="00BE543E">
        <w:tab/>
      </w:r>
      <w:proofErr w:type="spellStart"/>
      <w:r>
        <w:t>CseSimu</w:t>
      </w:r>
      <w:proofErr w:type="spellEnd"/>
    </w:p>
    <w:p w14:paraId="62B2C416" w14:textId="77777777" w:rsidR="00562640" w:rsidRPr="00B3671A" w:rsidRDefault="00562640" w:rsidP="00562640">
      <w:r>
        <w:t xml:space="preserve">The </w:t>
      </w:r>
      <w:proofErr w:type="spellStart"/>
      <w:r>
        <w:t>CseSimu</w:t>
      </w:r>
      <w:proofErr w:type="spellEnd"/>
      <w:r>
        <w:t xml:space="preserve"> test component extends the Tester component by adding elements specific to an CSE entity. The following table summarizes those elements:</w:t>
      </w:r>
    </w:p>
    <w:p w14:paraId="7F197374" w14:textId="77777777" w:rsidR="00562640" w:rsidRPr="00B3671A" w:rsidRDefault="00562640" w:rsidP="00E12639"/>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c>
          <w:tcPr>
            <w:tcW w:w="2830" w:type="dxa"/>
          </w:tcPr>
          <w:p w14:paraId="0E6F25D3" w14:textId="77777777" w:rsidR="00562640" w:rsidRPr="00A03D00" w:rsidRDefault="00562640" w:rsidP="002122AE">
            <w:pPr>
              <w:jc w:val="center"/>
              <w:rPr>
                <w:b/>
              </w:rPr>
            </w:pPr>
            <w:r w:rsidRPr="00A03D00">
              <w:rPr>
                <w:b/>
              </w:rPr>
              <w:t>Name</w:t>
            </w:r>
          </w:p>
        </w:tc>
        <w:tc>
          <w:tcPr>
            <w:tcW w:w="1134" w:type="dxa"/>
          </w:tcPr>
          <w:p w14:paraId="590ACCB8" w14:textId="77777777" w:rsidR="00562640" w:rsidRPr="00A03D00" w:rsidRDefault="00562640" w:rsidP="002122AE">
            <w:pPr>
              <w:jc w:val="center"/>
              <w:rPr>
                <w:b/>
              </w:rPr>
            </w:pPr>
            <w:r w:rsidRPr="00A03D00">
              <w:rPr>
                <w:b/>
              </w:rPr>
              <w:t>Instance type</w:t>
            </w:r>
          </w:p>
        </w:tc>
        <w:tc>
          <w:tcPr>
            <w:tcW w:w="1843" w:type="dxa"/>
          </w:tcPr>
          <w:p w14:paraId="0E5C8A1C" w14:textId="77777777" w:rsidR="00562640" w:rsidRPr="00A03D00" w:rsidRDefault="00562640" w:rsidP="002122AE">
            <w:pPr>
              <w:jc w:val="center"/>
              <w:rPr>
                <w:b/>
              </w:rPr>
            </w:pPr>
            <w:r w:rsidRPr="00A03D00">
              <w:rPr>
                <w:b/>
              </w:rPr>
              <w:t>Element type</w:t>
            </w:r>
          </w:p>
        </w:tc>
        <w:tc>
          <w:tcPr>
            <w:tcW w:w="3822" w:type="dxa"/>
          </w:tcPr>
          <w:p w14:paraId="0F2B10CB" w14:textId="77777777" w:rsidR="00562640" w:rsidRPr="00A03D00" w:rsidRDefault="00562640" w:rsidP="002122AE">
            <w:pPr>
              <w:jc w:val="center"/>
              <w:rPr>
                <w:b/>
              </w:rPr>
            </w:pPr>
            <w:r w:rsidRPr="00A03D00">
              <w:rPr>
                <w:b/>
              </w:rPr>
              <w:t>Description</w:t>
            </w:r>
          </w:p>
        </w:tc>
      </w:tr>
      <w:tr w:rsidR="00562640" w14:paraId="3706558C" w14:textId="77777777" w:rsidTr="002122AE">
        <w:tc>
          <w:tcPr>
            <w:tcW w:w="2830" w:type="dxa"/>
          </w:tcPr>
          <w:p w14:paraId="03AB92E0" w14:textId="77777777" w:rsidR="00562640" w:rsidRDefault="00562640" w:rsidP="002122AE">
            <w:pPr>
              <w:jc w:val="center"/>
            </w:pPr>
            <w:proofErr w:type="spellStart"/>
            <w:r>
              <w:t>mcaPort</w:t>
            </w:r>
            <w:proofErr w:type="spellEnd"/>
          </w:p>
        </w:tc>
        <w:tc>
          <w:tcPr>
            <w:tcW w:w="1134" w:type="dxa"/>
          </w:tcPr>
          <w:p w14:paraId="682E4A94" w14:textId="77777777" w:rsidR="00562640" w:rsidRDefault="00562640" w:rsidP="002122AE">
            <w:pPr>
              <w:jc w:val="center"/>
            </w:pPr>
            <w:r>
              <w:t>port</w:t>
            </w:r>
          </w:p>
        </w:tc>
        <w:tc>
          <w:tcPr>
            <w:tcW w:w="1843" w:type="dxa"/>
          </w:tcPr>
          <w:p w14:paraId="52F0113B" w14:textId="77777777" w:rsidR="00562640" w:rsidRDefault="00562640" w:rsidP="002122AE">
            <w:pPr>
              <w:jc w:val="center"/>
            </w:pPr>
            <w:r>
              <w:t>OneM2MPort</w:t>
            </w:r>
          </w:p>
        </w:tc>
        <w:tc>
          <w:tcPr>
            <w:tcW w:w="3822" w:type="dxa"/>
          </w:tcPr>
          <w:p w14:paraId="5ED1F08E"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050FC2C6" w14:textId="77777777" w:rsidTr="002122AE">
        <w:tc>
          <w:tcPr>
            <w:tcW w:w="2830" w:type="dxa"/>
          </w:tcPr>
          <w:p w14:paraId="090CAD29" w14:textId="77777777" w:rsidR="00562640" w:rsidRDefault="00562640" w:rsidP="002122AE">
            <w:pPr>
              <w:jc w:val="center"/>
            </w:pPr>
            <w:proofErr w:type="spellStart"/>
            <w:r>
              <w:t>mcaPortIn</w:t>
            </w:r>
            <w:proofErr w:type="spellEnd"/>
          </w:p>
        </w:tc>
        <w:tc>
          <w:tcPr>
            <w:tcW w:w="1134" w:type="dxa"/>
          </w:tcPr>
          <w:p w14:paraId="465BB471" w14:textId="77777777" w:rsidR="00562640" w:rsidRDefault="00562640" w:rsidP="002122AE">
            <w:pPr>
              <w:jc w:val="center"/>
            </w:pPr>
            <w:r>
              <w:t>port</w:t>
            </w:r>
          </w:p>
        </w:tc>
        <w:tc>
          <w:tcPr>
            <w:tcW w:w="1843" w:type="dxa"/>
          </w:tcPr>
          <w:p w14:paraId="472635E2" w14:textId="77777777" w:rsidR="00562640" w:rsidRDefault="00562640" w:rsidP="002122AE">
            <w:pPr>
              <w:jc w:val="center"/>
            </w:pPr>
            <w:r>
              <w:t>OneM2MPort</w:t>
            </w:r>
          </w:p>
        </w:tc>
        <w:tc>
          <w:tcPr>
            <w:tcW w:w="3822" w:type="dxa"/>
          </w:tcPr>
          <w:p w14:paraId="1FEDE8F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1D4546E2" w14:textId="77777777" w:rsidTr="002122AE">
        <w:tc>
          <w:tcPr>
            <w:tcW w:w="2830" w:type="dxa"/>
          </w:tcPr>
          <w:p w14:paraId="48AFD463" w14:textId="77777777" w:rsidR="00562640" w:rsidRDefault="00562640" w:rsidP="002122AE">
            <w:pPr>
              <w:jc w:val="center"/>
            </w:pPr>
            <w:proofErr w:type="spellStart"/>
            <w:r>
              <w:t>mccPort</w:t>
            </w:r>
            <w:proofErr w:type="spellEnd"/>
          </w:p>
        </w:tc>
        <w:tc>
          <w:tcPr>
            <w:tcW w:w="1134" w:type="dxa"/>
          </w:tcPr>
          <w:p w14:paraId="1C73A51F" w14:textId="77777777" w:rsidR="00562640" w:rsidRDefault="00562640" w:rsidP="002122AE">
            <w:pPr>
              <w:jc w:val="center"/>
            </w:pPr>
            <w:r>
              <w:t>port</w:t>
            </w:r>
          </w:p>
        </w:tc>
        <w:tc>
          <w:tcPr>
            <w:tcW w:w="1843" w:type="dxa"/>
          </w:tcPr>
          <w:p w14:paraId="1B9250DC" w14:textId="77777777" w:rsidR="00562640" w:rsidRDefault="00562640" w:rsidP="002122AE">
            <w:pPr>
              <w:jc w:val="center"/>
            </w:pPr>
            <w:r>
              <w:t>OneM2MPort</w:t>
            </w:r>
          </w:p>
        </w:tc>
        <w:tc>
          <w:tcPr>
            <w:tcW w:w="3822" w:type="dxa"/>
          </w:tcPr>
          <w:p w14:paraId="5734BD0C" w14:textId="77777777" w:rsidR="00562640" w:rsidRDefault="00562640" w:rsidP="002122AE">
            <w:pPr>
              <w:jc w:val="center"/>
            </w:pPr>
            <w:r>
              <w:t>Port that implements the mcc interface when test system is the client (sending requests)</w:t>
            </w:r>
          </w:p>
        </w:tc>
      </w:tr>
      <w:tr w:rsidR="00562640" w14:paraId="4002B89B" w14:textId="77777777" w:rsidTr="002122AE">
        <w:tc>
          <w:tcPr>
            <w:tcW w:w="2830" w:type="dxa"/>
          </w:tcPr>
          <w:p w14:paraId="05BD178F" w14:textId="77777777" w:rsidR="00562640" w:rsidRDefault="00562640" w:rsidP="002122AE">
            <w:pPr>
              <w:jc w:val="center"/>
            </w:pPr>
            <w:proofErr w:type="spellStart"/>
            <w:r>
              <w:t>mccPortIn</w:t>
            </w:r>
            <w:proofErr w:type="spellEnd"/>
          </w:p>
        </w:tc>
        <w:tc>
          <w:tcPr>
            <w:tcW w:w="1134" w:type="dxa"/>
          </w:tcPr>
          <w:p w14:paraId="423D790E" w14:textId="77777777" w:rsidR="00562640" w:rsidRDefault="00562640" w:rsidP="002122AE">
            <w:pPr>
              <w:jc w:val="center"/>
            </w:pPr>
            <w:r>
              <w:t>port</w:t>
            </w:r>
          </w:p>
        </w:tc>
        <w:tc>
          <w:tcPr>
            <w:tcW w:w="1843" w:type="dxa"/>
          </w:tcPr>
          <w:p w14:paraId="4B59D917" w14:textId="77777777" w:rsidR="00562640" w:rsidRDefault="00562640" w:rsidP="002122AE">
            <w:pPr>
              <w:jc w:val="center"/>
            </w:pPr>
            <w:r>
              <w:t>OneM2MPort</w:t>
            </w:r>
          </w:p>
        </w:tc>
        <w:tc>
          <w:tcPr>
            <w:tcW w:w="3822" w:type="dxa"/>
          </w:tcPr>
          <w:p w14:paraId="50EA1A60" w14:textId="77777777" w:rsidR="00562640" w:rsidRDefault="00562640" w:rsidP="002122AE">
            <w:pPr>
              <w:jc w:val="center"/>
            </w:pPr>
            <w:r>
              <w:t>Port that implements the mcc interface when test system is the server (receiving requests)</w:t>
            </w:r>
          </w:p>
        </w:tc>
      </w:tr>
      <w:tr w:rsidR="00562640" w14:paraId="24429826" w14:textId="77777777" w:rsidTr="002122AE">
        <w:tc>
          <w:tcPr>
            <w:tcW w:w="2830" w:type="dxa"/>
          </w:tcPr>
          <w:p w14:paraId="4370E315" w14:textId="77777777" w:rsidR="00562640" w:rsidRDefault="00562640" w:rsidP="002122AE">
            <w:pPr>
              <w:jc w:val="center"/>
            </w:pPr>
            <w:r>
              <w:t>vc_ae1</w:t>
            </w:r>
          </w:p>
        </w:tc>
        <w:tc>
          <w:tcPr>
            <w:tcW w:w="1134" w:type="dxa"/>
          </w:tcPr>
          <w:p w14:paraId="5CC46F20" w14:textId="77777777" w:rsidR="00562640" w:rsidRDefault="00562640" w:rsidP="002122AE">
            <w:pPr>
              <w:jc w:val="center"/>
            </w:pPr>
            <w:r>
              <w:t>test component</w:t>
            </w:r>
          </w:p>
        </w:tc>
        <w:tc>
          <w:tcPr>
            <w:tcW w:w="1843" w:type="dxa"/>
          </w:tcPr>
          <w:p w14:paraId="76E7F7F0" w14:textId="77777777" w:rsidR="00562640" w:rsidRDefault="00562640" w:rsidP="002122AE">
            <w:pPr>
              <w:jc w:val="center"/>
            </w:pPr>
            <w:proofErr w:type="spellStart"/>
            <w:r>
              <w:t>CseSimu</w:t>
            </w:r>
            <w:proofErr w:type="spellEnd"/>
          </w:p>
        </w:tc>
        <w:tc>
          <w:tcPr>
            <w:tcW w:w="3822" w:type="dxa"/>
          </w:tcPr>
          <w:p w14:paraId="3C1F9FCF" w14:textId="77777777" w:rsidR="00562640" w:rsidRDefault="00562640" w:rsidP="002122AE">
            <w:pPr>
              <w:jc w:val="center"/>
            </w:pPr>
            <w:r>
              <w:t>Reference to the CSE1 component when CF02 (</w:t>
            </w:r>
            <w:proofErr w:type="spellStart"/>
            <w:r>
              <w:t>CseSimu</w:t>
            </w:r>
            <w:proofErr w:type="spellEnd"/>
            <w:r>
              <w:t xml:space="preserve"> as master) is used</w:t>
            </w:r>
          </w:p>
        </w:tc>
      </w:tr>
      <w:tr w:rsidR="00562640" w14:paraId="361CD0B0" w14:textId="77777777" w:rsidTr="002122AE">
        <w:tc>
          <w:tcPr>
            <w:tcW w:w="2830" w:type="dxa"/>
          </w:tcPr>
          <w:p w14:paraId="29D3BC61" w14:textId="77777777" w:rsidR="00562640" w:rsidRDefault="00562640" w:rsidP="002122AE">
            <w:pPr>
              <w:jc w:val="center"/>
            </w:pPr>
            <w:proofErr w:type="spellStart"/>
            <w:r w:rsidRPr="00A03D00">
              <w:t>vc_</w:t>
            </w:r>
            <w:r>
              <w:t>localR</w:t>
            </w:r>
            <w:r w:rsidRPr="00A03D00">
              <w:t>esourcesList</w:t>
            </w:r>
            <w:proofErr w:type="spellEnd"/>
          </w:p>
        </w:tc>
        <w:tc>
          <w:tcPr>
            <w:tcW w:w="1134" w:type="dxa"/>
          </w:tcPr>
          <w:p w14:paraId="3AEE8F29" w14:textId="77777777" w:rsidR="00562640" w:rsidRDefault="00562640" w:rsidP="002122AE">
            <w:pPr>
              <w:jc w:val="center"/>
            </w:pPr>
            <w:r>
              <w:t>variable</w:t>
            </w:r>
          </w:p>
        </w:tc>
        <w:tc>
          <w:tcPr>
            <w:tcW w:w="1843" w:type="dxa"/>
          </w:tcPr>
          <w:p w14:paraId="6CF6DB07" w14:textId="77777777" w:rsidR="00562640" w:rsidRDefault="00562640" w:rsidP="002122AE">
            <w:pPr>
              <w:jc w:val="center"/>
            </w:pPr>
            <w:proofErr w:type="spellStart"/>
            <w:r w:rsidRPr="00A03D00">
              <w:t>MyResourcesList</w:t>
            </w:r>
            <w:proofErr w:type="spellEnd"/>
          </w:p>
        </w:tc>
        <w:tc>
          <w:tcPr>
            <w:tcW w:w="3822" w:type="dxa"/>
          </w:tcPr>
          <w:p w14:paraId="553D9227" w14:textId="77777777" w:rsidR="00562640" w:rsidRDefault="00562640" w:rsidP="002122AE">
            <w:pPr>
              <w:jc w:val="center"/>
            </w:pPr>
            <w:r>
              <w:t>List of all resources created by the IUT on the test system</w:t>
            </w:r>
          </w:p>
        </w:tc>
      </w:tr>
      <w:tr w:rsidR="00562640" w14:paraId="69A39D1B" w14:textId="77777777" w:rsidTr="002122AE">
        <w:tc>
          <w:tcPr>
            <w:tcW w:w="2830" w:type="dxa"/>
          </w:tcPr>
          <w:p w14:paraId="0A7EC6B5" w14:textId="77777777" w:rsidR="00562640" w:rsidRDefault="00562640" w:rsidP="002122AE">
            <w:pPr>
              <w:jc w:val="center"/>
            </w:pPr>
            <w:proofErr w:type="spellStart"/>
            <w:r w:rsidRPr="00A03D00">
              <w:t>vc_</w:t>
            </w:r>
            <w:r>
              <w:t>localRemoteCse</w:t>
            </w:r>
            <w:r w:rsidRPr="00A03D00">
              <w:t>Index</w:t>
            </w:r>
            <w:proofErr w:type="spellEnd"/>
          </w:p>
        </w:tc>
        <w:tc>
          <w:tcPr>
            <w:tcW w:w="1134" w:type="dxa"/>
          </w:tcPr>
          <w:p w14:paraId="3C99CE45" w14:textId="77777777" w:rsidR="00562640" w:rsidRDefault="00562640" w:rsidP="002122AE">
            <w:pPr>
              <w:jc w:val="center"/>
            </w:pPr>
            <w:r>
              <w:t>variable</w:t>
            </w:r>
          </w:p>
        </w:tc>
        <w:tc>
          <w:tcPr>
            <w:tcW w:w="1843" w:type="dxa"/>
          </w:tcPr>
          <w:p w14:paraId="738AEF9A" w14:textId="77777777" w:rsidR="00562640" w:rsidRDefault="00562640" w:rsidP="002122AE">
            <w:pPr>
              <w:jc w:val="center"/>
            </w:pPr>
            <w:r w:rsidRPr="00A03D00">
              <w:t>integer</w:t>
            </w:r>
          </w:p>
        </w:tc>
        <w:tc>
          <w:tcPr>
            <w:tcW w:w="3822" w:type="dxa"/>
          </w:tcPr>
          <w:p w14:paraId="3416CC2D"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vc_localResourcesList</w:t>
            </w:r>
            <w:proofErr w:type="spellEnd"/>
            <w:r>
              <w:t xml:space="preserve"> representing the IUT (CSE)</w:t>
            </w:r>
          </w:p>
        </w:tc>
      </w:tr>
      <w:tr w:rsidR="00562640" w14:paraId="6FD48641" w14:textId="77777777" w:rsidTr="002122AE">
        <w:tc>
          <w:tcPr>
            <w:tcW w:w="2830" w:type="dxa"/>
          </w:tcPr>
          <w:p w14:paraId="44CF0EF1" w14:textId="77777777" w:rsidR="00562640" w:rsidRPr="00A03D00" w:rsidRDefault="00562640" w:rsidP="002122AE">
            <w:pPr>
              <w:jc w:val="center"/>
            </w:pPr>
            <w:proofErr w:type="spellStart"/>
            <w:r w:rsidRPr="00A03D00">
              <w:t>vc_</w:t>
            </w:r>
            <w:r>
              <w:t>remoteCse</w:t>
            </w:r>
            <w:r w:rsidRPr="00A03D00">
              <w:t>Index</w:t>
            </w:r>
            <w:proofErr w:type="spellEnd"/>
          </w:p>
        </w:tc>
        <w:tc>
          <w:tcPr>
            <w:tcW w:w="1134" w:type="dxa"/>
          </w:tcPr>
          <w:p w14:paraId="567D103C" w14:textId="77777777" w:rsidR="00562640" w:rsidRDefault="00562640" w:rsidP="002122AE">
            <w:pPr>
              <w:jc w:val="center"/>
            </w:pPr>
            <w:r>
              <w:t>variable</w:t>
            </w:r>
          </w:p>
        </w:tc>
        <w:tc>
          <w:tcPr>
            <w:tcW w:w="1843" w:type="dxa"/>
          </w:tcPr>
          <w:p w14:paraId="16E4C217" w14:textId="77777777" w:rsidR="00562640" w:rsidRPr="00A03D00" w:rsidRDefault="00562640" w:rsidP="002122AE">
            <w:pPr>
              <w:jc w:val="center"/>
            </w:pPr>
            <w:r w:rsidRPr="00A03D00">
              <w:t>integer</w:t>
            </w:r>
          </w:p>
        </w:tc>
        <w:tc>
          <w:tcPr>
            <w:tcW w:w="3822" w:type="dxa"/>
          </w:tcPr>
          <w:p w14:paraId="60F69C3C"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p>
        </w:tc>
      </w:tr>
      <w:tr w:rsidR="00562640" w14:paraId="3AD713D7" w14:textId="77777777" w:rsidTr="002122AE">
        <w:tc>
          <w:tcPr>
            <w:tcW w:w="2830" w:type="dxa"/>
          </w:tcPr>
          <w:p w14:paraId="472F715C" w14:textId="77777777" w:rsidR="00562640" w:rsidRPr="00A03D00" w:rsidRDefault="00562640" w:rsidP="002122AE">
            <w:pPr>
              <w:jc w:val="center"/>
            </w:pPr>
            <w:proofErr w:type="spellStart"/>
            <w:r w:rsidRPr="00A03D00">
              <w:t>vc_</w:t>
            </w:r>
            <w:r>
              <w:t>cSEBase</w:t>
            </w:r>
            <w:r w:rsidRPr="00A03D00">
              <w:t>Index</w:t>
            </w:r>
            <w:proofErr w:type="spellEnd"/>
          </w:p>
        </w:tc>
        <w:tc>
          <w:tcPr>
            <w:tcW w:w="1134" w:type="dxa"/>
          </w:tcPr>
          <w:p w14:paraId="021CB91B" w14:textId="77777777" w:rsidR="00562640" w:rsidRDefault="00562640" w:rsidP="002122AE">
            <w:pPr>
              <w:jc w:val="center"/>
            </w:pPr>
            <w:r>
              <w:t>variable</w:t>
            </w:r>
          </w:p>
        </w:tc>
        <w:tc>
          <w:tcPr>
            <w:tcW w:w="1843" w:type="dxa"/>
          </w:tcPr>
          <w:p w14:paraId="22F5FCC1" w14:textId="77777777" w:rsidR="00562640" w:rsidRPr="00A03D00" w:rsidRDefault="00562640" w:rsidP="002122AE">
            <w:pPr>
              <w:jc w:val="center"/>
            </w:pPr>
            <w:r w:rsidRPr="00A03D00">
              <w:t>integer</w:t>
            </w:r>
          </w:p>
        </w:tc>
        <w:tc>
          <w:tcPr>
            <w:tcW w:w="3822" w:type="dxa"/>
          </w:tcPr>
          <w:p w14:paraId="51EE3794" w14:textId="77777777" w:rsidR="00562640" w:rsidRDefault="00562640" w:rsidP="002122AE">
            <w:pPr>
              <w:jc w:val="center"/>
            </w:pPr>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p>
        </w:tc>
      </w:tr>
      <w:tr w:rsidR="00562640" w14:paraId="688D4EFB" w14:textId="77777777" w:rsidTr="002122AE">
        <w:tc>
          <w:tcPr>
            <w:tcW w:w="2830" w:type="dxa"/>
          </w:tcPr>
          <w:p w14:paraId="6820E83C" w14:textId="77777777" w:rsidR="00562640" w:rsidRPr="00A03D00" w:rsidRDefault="00562640" w:rsidP="002122AE">
            <w:pPr>
              <w:jc w:val="center"/>
            </w:pPr>
            <w:proofErr w:type="spellStart"/>
            <w:r>
              <w:t>vc_cseType</w:t>
            </w:r>
            <w:proofErr w:type="spellEnd"/>
          </w:p>
        </w:tc>
        <w:tc>
          <w:tcPr>
            <w:tcW w:w="1134" w:type="dxa"/>
          </w:tcPr>
          <w:p w14:paraId="517A2A6D" w14:textId="77777777" w:rsidR="00562640" w:rsidRDefault="00562640" w:rsidP="002122AE">
            <w:pPr>
              <w:jc w:val="center"/>
            </w:pPr>
            <w:r>
              <w:t>variable</w:t>
            </w:r>
          </w:p>
        </w:tc>
        <w:tc>
          <w:tcPr>
            <w:tcW w:w="1843" w:type="dxa"/>
          </w:tcPr>
          <w:p w14:paraId="56BA6F43" w14:textId="77777777" w:rsidR="00562640" w:rsidRPr="00A03D00" w:rsidRDefault="00562640" w:rsidP="002122AE">
            <w:pPr>
              <w:jc w:val="center"/>
            </w:pPr>
            <w:proofErr w:type="spellStart"/>
            <w:r>
              <w:t>CseTypeID</w:t>
            </w:r>
            <w:proofErr w:type="spellEnd"/>
          </w:p>
        </w:tc>
        <w:tc>
          <w:tcPr>
            <w:tcW w:w="3822" w:type="dxa"/>
          </w:tcPr>
          <w:p w14:paraId="494B4B1C" w14:textId="77777777" w:rsidR="00562640" w:rsidRDefault="00562640" w:rsidP="002122AE">
            <w:pPr>
              <w:jc w:val="center"/>
            </w:pPr>
            <w:r>
              <w:t>CSE type of the test system (default is MN)</w:t>
            </w:r>
          </w:p>
        </w:tc>
      </w:tr>
    </w:tbl>
    <w:p w14:paraId="101BDCE9" w14:textId="77777777" w:rsidR="00562640" w:rsidRPr="006F4B2D" w:rsidRDefault="00562640" w:rsidP="00E12639"/>
    <w:p w14:paraId="17F69570" w14:textId="77777777" w:rsidR="00562640" w:rsidRDefault="00562640" w:rsidP="00562640">
      <w:pPr>
        <w:pStyle w:val="Heading2"/>
      </w:pPr>
      <w:r>
        <w:lastRenderedPageBreak/>
        <w:t>5.6</w:t>
      </w:r>
      <w:r w:rsidRPr="00BE543E">
        <w:tab/>
      </w:r>
      <w:r>
        <w:t>Test strategy</w:t>
      </w:r>
    </w:p>
    <w:p w14:paraId="1B3ACAB3" w14:textId="77777777" w:rsidR="00900379" w:rsidRDefault="00DA54FE" w:rsidP="001F4D0C">
      <w:pPr>
        <w:rPr>
          <w:ins w:id="176" w:author="Miguel Angel Reina Ortega" w:date="2019-03-14T17:23:00Z"/>
        </w:rPr>
      </w:pPr>
      <w:ins w:id="177" w:author="Miguel Angel Reina Ortega" w:date="2019-03-14T16:27:00Z">
        <w:r>
          <w:t>Th</w:t>
        </w:r>
      </w:ins>
      <w:ins w:id="178" w:author="Miguel Angel Reina Ortega" w:date="2019-03-14T16:32:00Z">
        <w:r w:rsidR="0093103F">
          <w:t xml:space="preserve">is clause introduces the test strategy </w:t>
        </w:r>
        <w:r w:rsidR="006713D9">
          <w:t xml:space="preserve">being used for the TTCN-3 </w:t>
        </w:r>
      </w:ins>
      <w:ins w:id="179" w:author="Miguel Angel Reina Ortega" w:date="2019-03-14T16:33:00Z">
        <w:r w:rsidR="006713D9">
          <w:t xml:space="preserve">test cases. </w:t>
        </w:r>
        <w:r w:rsidR="000151FD">
          <w:t>The chosen strategy permits</w:t>
        </w:r>
      </w:ins>
      <w:ins w:id="180" w:author="Miguel Angel Reina Ortega" w:date="2019-03-14T16:37:00Z">
        <w:r w:rsidR="00692391">
          <w:t xml:space="preserve"> </w:t>
        </w:r>
      </w:ins>
      <w:ins w:id="181" w:author="Miguel Angel Reina Ortega" w:date="2019-03-14T16:33:00Z">
        <w:r w:rsidR="000151FD">
          <w:t xml:space="preserve">to </w:t>
        </w:r>
      </w:ins>
      <w:ins w:id="182" w:author="Miguel Angel Reina Ortega" w:date="2019-03-14T16:34:00Z">
        <w:r w:rsidR="00A25E97">
          <w:t xml:space="preserve">have a clear structure of the code </w:t>
        </w:r>
        <w:r w:rsidR="00E10027">
          <w:t xml:space="preserve">that facilitates </w:t>
        </w:r>
        <w:r w:rsidR="007F799F">
          <w:t>an ea</w:t>
        </w:r>
      </w:ins>
      <w:ins w:id="183" w:author="Miguel Angel Reina Ortega" w:date="2019-03-14T16:35:00Z">
        <w:r w:rsidR="007F799F">
          <w:t>sy navigation throw the different test steps</w:t>
        </w:r>
      </w:ins>
      <w:ins w:id="184" w:author="Miguel Angel Reina Ortega" w:date="2019-03-14T16:37:00Z">
        <w:r w:rsidR="00692391">
          <w:t xml:space="preserve">. </w:t>
        </w:r>
      </w:ins>
    </w:p>
    <w:p w14:paraId="55EC600D" w14:textId="357445DA" w:rsidR="00900379" w:rsidRDefault="001B1ACA" w:rsidP="001F4D0C">
      <w:pPr>
        <w:rPr>
          <w:ins w:id="185" w:author="Miguel Angel Reina Ortega" w:date="2019-03-15T15:21:00Z"/>
        </w:rPr>
      </w:pPr>
      <w:ins w:id="186" w:author="Miguel Angel Reina Ortega" w:date="2019-03-14T17:27:00Z">
        <w:r>
          <w:t>The</w:t>
        </w:r>
      </w:ins>
      <w:ins w:id="187" w:author="Miguel Angel Reina Ortega" w:date="2019-03-14T17:28:00Z">
        <w:r>
          <w:t xml:space="preserve"> use of the TTCN-3 MTC and PTC(s) is as </w:t>
        </w:r>
      </w:ins>
      <w:ins w:id="188" w:author="Miguel Angel Reina Ortega" w:date="2019-03-15T15:20:00Z">
        <w:r w:rsidR="005C4FCF">
          <w:t xml:space="preserve">depicted in </w:t>
        </w:r>
        <w:r w:rsidR="008E5D16">
          <w:t>the following fi</w:t>
        </w:r>
      </w:ins>
      <w:ins w:id="189" w:author="Miguel Angel Reina Ortega" w:date="2019-03-15T15:21:00Z">
        <w:r w:rsidR="008E5D16">
          <w:t>gure:</w:t>
        </w:r>
      </w:ins>
    </w:p>
    <w:p w14:paraId="48A89BCE" w14:textId="076E0A73" w:rsidR="008E5D16" w:rsidRDefault="008E5D16" w:rsidP="001F4D0C">
      <w:pPr>
        <w:rPr>
          <w:ins w:id="190" w:author="Miguel Angel Reina Ortega" w:date="2019-03-15T15:21:00Z"/>
        </w:rPr>
      </w:pPr>
    </w:p>
    <w:p w14:paraId="2393A4BD" w14:textId="5AF1217B" w:rsidR="008E5D16" w:rsidRDefault="008E5D16">
      <w:pPr>
        <w:jc w:val="center"/>
        <w:rPr>
          <w:ins w:id="191" w:author="Miguel Angel Reina Ortega" w:date="2019-03-14T17:28:00Z"/>
        </w:rPr>
        <w:pPrChange w:id="192" w:author="Miguel Angel Reina Ortega" w:date="2019-03-15T15:31:00Z">
          <w:pPr/>
        </w:pPrChange>
      </w:pPr>
      <w:ins w:id="193" w:author="Miguel Angel Reina Ortega" w:date="2019-03-15T15:23:00Z">
        <w:r>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ins>
    </w:p>
    <w:p w14:paraId="346FB25E" w14:textId="3C1AA082" w:rsidR="00CA383B" w:rsidRDefault="00CA383B" w:rsidP="001F4D0C">
      <w:pPr>
        <w:rPr>
          <w:ins w:id="194" w:author="Miguel Angel Reina Ortega" w:date="2019-03-14T17:28:00Z"/>
        </w:rPr>
      </w:pPr>
    </w:p>
    <w:p w14:paraId="4E9F5638" w14:textId="0FB7A5A3" w:rsidR="00936522" w:rsidRDefault="00255BB7" w:rsidP="00936522">
      <w:pPr>
        <w:rPr>
          <w:ins w:id="195" w:author="Miguel Angel Reina Ortega" w:date="2019-03-14T17:29:00Z"/>
        </w:rPr>
      </w:pPr>
      <w:ins w:id="196" w:author="Miguel Angel Reina Ortega" w:date="2019-03-18T09:11:00Z">
        <w:r>
          <w:t xml:space="preserve">At the </w:t>
        </w:r>
      </w:ins>
      <w:ins w:id="197" w:author="Miguel Angel Reina Ortega" w:date="2019-03-18T09:13:00Z">
        <w:r w:rsidR="002935BE">
          <w:t xml:space="preserve">start of the </w:t>
        </w:r>
      </w:ins>
      <w:ins w:id="198" w:author="Miguel Angel Reina Ortega" w:date="2019-03-18T09:11:00Z">
        <w:r>
          <w:t xml:space="preserve">test case </w:t>
        </w:r>
      </w:ins>
      <w:ins w:id="199" w:author="Miguel Angel Reina Ortega" w:date="2019-03-18T09:13:00Z">
        <w:r w:rsidR="002935BE">
          <w:t>execution</w:t>
        </w:r>
      </w:ins>
      <w:ins w:id="200" w:author="Miguel Angel Reina Ortega" w:date="2019-03-18T09:11:00Z">
        <w:r>
          <w:t xml:space="preserve">, </w:t>
        </w:r>
      </w:ins>
      <w:ins w:id="201" w:author="Miguel Angel Reina Ortega" w:date="2019-03-18T09:14:00Z">
        <w:r w:rsidR="005D0A6A">
          <w:t xml:space="preserve">the </w:t>
        </w:r>
      </w:ins>
      <w:ins w:id="202" w:author="Miguel Angel Reina Ortega" w:date="2019-03-18T09:11:00Z">
        <w:r>
          <w:t xml:space="preserve">MTC is </w:t>
        </w:r>
      </w:ins>
      <w:ins w:id="203" w:author="Miguel Angel Reina Ortega" w:date="2019-03-18T09:14:00Z">
        <w:r w:rsidR="005D0A6A">
          <w:t>created. Then, t</w:t>
        </w:r>
      </w:ins>
      <w:ins w:id="204" w:author="Miguel Angel Reina Ortega" w:date="2019-03-14T17:29:00Z">
        <w:r w:rsidR="00936522">
          <w:t xml:space="preserve">he MTC </w:t>
        </w:r>
      </w:ins>
      <w:ins w:id="205" w:author="Miguel Angel Reina Ortega" w:date="2019-03-15T10:13:00Z">
        <w:r w:rsidR="00A23D48">
          <w:t>executes the following steps</w:t>
        </w:r>
      </w:ins>
      <w:ins w:id="206" w:author="Miguel Angel Reina Ortega" w:date="2019-03-14T17:29:00Z">
        <w:r w:rsidR="00936522">
          <w:t>:</w:t>
        </w:r>
      </w:ins>
    </w:p>
    <w:p w14:paraId="3D69E4FC" w14:textId="1BEA662A" w:rsidR="00B70362" w:rsidRDefault="00D602F3">
      <w:pPr>
        <w:ind w:left="400"/>
        <w:rPr>
          <w:ins w:id="207" w:author="Miguel Angel Reina Ortega" w:date="2019-03-15T10:06:00Z"/>
        </w:rPr>
        <w:pPrChange w:id="208" w:author="Miguel Angel Reina Ortega" w:date="2019-03-15T10:12:00Z">
          <w:pPr>
            <w:pStyle w:val="ListParagraph"/>
            <w:numPr>
              <w:numId w:val="48"/>
            </w:numPr>
            <w:ind w:left="760" w:hanging="360"/>
          </w:pPr>
        </w:pPrChange>
      </w:pPr>
      <w:ins w:id="209" w:author="Miguel Angel Reina Ortega" w:date="2019-03-15T10:12:00Z">
        <w:r>
          <w:t xml:space="preserve">Step 1) </w:t>
        </w:r>
      </w:ins>
      <w:ins w:id="210" w:author="Miguel Angel Reina Ortega" w:date="2019-03-14T17:29:00Z">
        <w:r w:rsidR="00936522">
          <w:t>initialization of the master PTC</w:t>
        </w:r>
      </w:ins>
    </w:p>
    <w:p w14:paraId="07083F22" w14:textId="2DCFA9C3" w:rsidR="00B07799" w:rsidRDefault="00D602F3">
      <w:pPr>
        <w:ind w:left="400"/>
        <w:rPr>
          <w:ins w:id="211" w:author="Miguel Angel Reina Ortega" w:date="2019-03-15T10:06:00Z"/>
        </w:rPr>
        <w:pPrChange w:id="212" w:author="Miguel Angel Reina Ortega" w:date="2019-03-15T10:12:00Z">
          <w:pPr>
            <w:pStyle w:val="ListParagraph"/>
            <w:numPr>
              <w:numId w:val="48"/>
            </w:numPr>
            <w:ind w:left="760" w:hanging="360"/>
          </w:pPr>
        </w:pPrChange>
      </w:pPr>
      <w:ins w:id="213" w:author="Miguel Angel Reina Ortega" w:date="2019-03-15T10:12:00Z">
        <w:r>
          <w:t xml:space="preserve">Step 2) </w:t>
        </w:r>
      </w:ins>
      <w:ins w:id="214" w:author="Miguel Angel Reina Ortega" w:date="2019-03-15T10:06:00Z">
        <w:r w:rsidR="00B70362">
          <w:t>initialization of some parameters if required for the permutation test cases</w:t>
        </w:r>
      </w:ins>
    </w:p>
    <w:p w14:paraId="3E897827" w14:textId="77777777" w:rsidR="00D602F3" w:rsidRDefault="00D602F3">
      <w:pPr>
        <w:ind w:left="993" w:hanging="567"/>
        <w:rPr>
          <w:ins w:id="215" w:author="Miguel Angel Reina Ortega" w:date="2019-03-15T10:12:00Z"/>
        </w:rPr>
        <w:pPrChange w:id="216" w:author="Miguel Angel Reina Ortega" w:date="2019-03-15T10:14:00Z">
          <w:pPr/>
        </w:pPrChange>
      </w:pPr>
      <w:ins w:id="217" w:author="Miguel Angel Reina Ortega" w:date="2019-03-15T10:12:00Z">
        <w:r>
          <w:t xml:space="preserve">Step 3) </w:t>
        </w:r>
      </w:ins>
      <w:ins w:id="218" w:author="Miguel Angel Reina Ortega" w:date="2019-03-14T17:29:00Z">
        <w:r w:rsidR="00936522">
          <w:t>running of the appropriate function on the master PTC</w:t>
        </w:r>
      </w:ins>
      <w:ins w:id="219" w:author="Miguel Angel Reina Ortega" w:date="2019-03-15T10:12:00Z">
        <w:r>
          <w:t xml:space="preserve">. The function run on the master PTC implements a given Test Purpose. Such function follows a code structure as indicated </w:t>
        </w:r>
        <w:proofErr w:type="spellStart"/>
        <w:r>
          <w:t>herebelow</w:t>
        </w:r>
        <w:proofErr w:type="spellEnd"/>
        <w:r>
          <w:t>:</w:t>
        </w:r>
      </w:ins>
    </w:p>
    <w:p w14:paraId="3AD3455D" w14:textId="77777777" w:rsidR="00D602F3" w:rsidRDefault="00D602F3">
      <w:pPr>
        <w:pStyle w:val="ListParagraph"/>
        <w:numPr>
          <w:ilvl w:val="1"/>
          <w:numId w:val="43"/>
        </w:numPr>
        <w:rPr>
          <w:ins w:id="220" w:author="Miguel Angel Reina Ortega" w:date="2019-03-15T10:12:00Z"/>
        </w:rPr>
        <w:pPrChange w:id="221" w:author="Miguel Angel Reina Ortega" w:date="2019-03-15T10:14:00Z">
          <w:pPr>
            <w:pStyle w:val="ListParagraph"/>
            <w:numPr>
              <w:numId w:val="43"/>
            </w:numPr>
            <w:ind w:left="760" w:hanging="360"/>
          </w:pPr>
        </w:pPrChange>
      </w:pPr>
      <w:ins w:id="222" w:author="Miguel Angel Reina Ortega" w:date="2019-03-15T10:12:00Z">
        <w:r>
          <w:t>Local Variables, declaration of local variables</w:t>
        </w:r>
      </w:ins>
    </w:p>
    <w:p w14:paraId="5618C86A" w14:textId="77777777" w:rsidR="00D602F3" w:rsidRDefault="00D602F3">
      <w:pPr>
        <w:pStyle w:val="ListParagraph"/>
        <w:numPr>
          <w:ilvl w:val="1"/>
          <w:numId w:val="43"/>
        </w:numPr>
        <w:rPr>
          <w:ins w:id="223" w:author="Miguel Angel Reina Ortega" w:date="2019-03-15T10:12:00Z"/>
        </w:rPr>
        <w:pPrChange w:id="224" w:author="Miguel Angel Reina Ortega" w:date="2019-03-15T10:14:00Z">
          <w:pPr>
            <w:pStyle w:val="ListParagraph"/>
            <w:numPr>
              <w:numId w:val="43"/>
            </w:numPr>
            <w:ind w:left="760" w:hanging="360"/>
          </w:pPr>
        </w:pPrChange>
      </w:pPr>
      <w:ins w:id="225" w:author="Miguel Angel Reina Ortega" w:date="2019-03-15T10:12:00Z">
        <w:r>
          <w:t>Test Control, checking IUT capability parameters required for the proper execution of the test</w:t>
        </w:r>
      </w:ins>
    </w:p>
    <w:p w14:paraId="0FCD7D3A" w14:textId="77777777" w:rsidR="00D602F3" w:rsidRDefault="00D602F3">
      <w:pPr>
        <w:pStyle w:val="ListParagraph"/>
        <w:numPr>
          <w:ilvl w:val="1"/>
          <w:numId w:val="43"/>
        </w:numPr>
        <w:rPr>
          <w:ins w:id="226" w:author="Miguel Angel Reina Ortega" w:date="2019-03-15T10:12:00Z"/>
        </w:rPr>
        <w:pPrChange w:id="227" w:author="Miguel Angel Reina Ortega" w:date="2019-03-15T10:14:00Z">
          <w:pPr>
            <w:pStyle w:val="ListParagraph"/>
            <w:numPr>
              <w:numId w:val="43"/>
            </w:numPr>
            <w:ind w:left="760" w:hanging="360"/>
          </w:pPr>
        </w:pPrChange>
      </w:pPr>
      <w:ins w:id="228" w:author="Miguel Angel Reina Ortega" w:date="2019-03-15T10:12:00Z">
        <w:r>
          <w:t>Test Component Configuration, that initializes the given test component and other test components acting as slave PTC(s) as required by a given configuration</w:t>
        </w:r>
      </w:ins>
    </w:p>
    <w:p w14:paraId="5949D111" w14:textId="77777777" w:rsidR="00D602F3" w:rsidRDefault="00D602F3">
      <w:pPr>
        <w:pStyle w:val="ListParagraph"/>
        <w:numPr>
          <w:ilvl w:val="1"/>
          <w:numId w:val="43"/>
        </w:numPr>
        <w:rPr>
          <w:ins w:id="229" w:author="Miguel Angel Reina Ortega" w:date="2019-03-15T10:12:00Z"/>
        </w:rPr>
        <w:pPrChange w:id="230" w:author="Miguel Angel Reina Ortega" w:date="2019-03-15T10:14:00Z">
          <w:pPr>
            <w:pStyle w:val="ListParagraph"/>
            <w:numPr>
              <w:numId w:val="43"/>
            </w:numPr>
            <w:ind w:left="760" w:hanging="360"/>
          </w:pPr>
        </w:pPrChange>
      </w:pPr>
      <w:ins w:id="231" w:author="Miguel Angel Reina Ortega" w:date="2019-03-15T10:12:00Z">
        <w:r>
          <w:t xml:space="preserve">Test adapter configuration, that configures the test adapter throw the </w:t>
        </w:r>
        <w:proofErr w:type="spellStart"/>
        <w:r>
          <w:t>acPort</w:t>
        </w:r>
        <w:proofErr w:type="spellEnd"/>
        <w:r>
          <w:t xml:space="preserve"> if required</w:t>
        </w:r>
      </w:ins>
    </w:p>
    <w:p w14:paraId="7FE65F73" w14:textId="77777777" w:rsidR="00D602F3" w:rsidRDefault="00D602F3">
      <w:pPr>
        <w:pStyle w:val="ListParagraph"/>
        <w:numPr>
          <w:ilvl w:val="1"/>
          <w:numId w:val="43"/>
        </w:numPr>
        <w:rPr>
          <w:ins w:id="232" w:author="Miguel Angel Reina Ortega" w:date="2019-03-15T10:12:00Z"/>
        </w:rPr>
        <w:pPrChange w:id="233" w:author="Miguel Angel Reina Ortega" w:date="2019-03-15T10:14:00Z">
          <w:pPr>
            <w:pStyle w:val="ListParagraph"/>
            <w:numPr>
              <w:numId w:val="43"/>
            </w:numPr>
            <w:ind w:left="760" w:hanging="360"/>
          </w:pPr>
        </w:pPrChange>
      </w:pPr>
      <w:ins w:id="234" w:author="Miguel Angel Reina Ortega" w:date="2019-03-15T10:12:00Z">
        <w:r>
          <w:t>Preamble, that implements the necessary test steps as described in the Initial conditions of a Test Purpose. It may also implement additional test steps which are required for the correct execution of the test</w:t>
        </w:r>
      </w:ins>
    </w:p>
    <w:p w14:paraId="43E8BCA8" w14:textId="77777777" w:rsidR="00D602F3" w:rsidRDefault="00D602F3">
      <w:pPr>
        <w:pStyle w:val="ListParagraph"/>
        <w:numPr>
          <w:ilvl w:val="1"/>
          <w:numId w:val="43"/>
        </w:numPr>
        <w:rPr>
          <w:ins w:id="235" w:author="Miguel Angel Reina Ortega" w:date="2019-03-15T10:12:00Z"/>
        </w:rPr>
        <w:pPrChange w:id="236" w:author="Miguel Angel Reina Ortega" w:date="2019-03-15T10:14:00Z">
          <w:pPr>
            <w:pStyle w:val="ListParagraph"/>
            <w:numPr>
              <w:numId w:val="43"/>
            </w:numPr>
            <w:ind w:left="760" w:hanging="360"/>
          </w:pPr>
        </w:pPrChange>
      </w:pPr>
      <w:ins w:id="237" w:author="Miguel Angel Reina Ortega" w:date="2019-03-15T10:12:00Z">
        <w:r>
          <w:t>Test body, that implements the test steps as described in the Expected behaviour of a Test Purpose.</w:t>
        </w:r>
      </w:ins>
    </w:p>
    <w:p w14:paraId="529A58DD" w14:textId="77777777" w:rsidR="00D602F3" w:rsidRDefault="00D602F3">
      <w:pPr>
        <w:pStyle w:val="ListParagraph"/>
        <w:numPr>
          <w:ilvl w:val="1"/>
          <w:numId w:val="43"/>
        </w:numPr>
        <w:rPr>
          <w:ins w:id="238" w:author="Miguel Angel Reina Ortega" w:date="2019-03-15T10:12:00Z"/>
        </w:rPr>
        <w:pPrChange w:id="239" w:author="Miguel Angel Reina Ortega" w:date="2019-03-15T10:14:00Z">
          <w:pPr>
            <w:pStyle w:val="ListParagraph"/>
            <w:numPr>
              <w:numId w:val="43"/>
            </w:numPr>
            <w:ind w:left="760" w:hanging="360"/>
          </w:pPr>
        </w:pPrChange>
      </w:pPr>
      <w:proofErr w:type="spellStart"/>
      <w:ins w:id="240" w:author="Miguel Angel Reina Ortega" w:date="2019-03-15T10:12:00Z">
        <w:r>
          <w:t>Postamble</w:t>
        </w:r>
        <w:proofErr w:type="spellEnd"/>
        <w:r>
          <w:t>, that implements the necessary test steps to bring the IUT back to the initial state</w:t>
        </w:r>
      </w:ins>
    </w:p>
    <w:p w14:paraId="064FFC57" w14:textId="77777777" w:rsidR="00D602F3" w:rsidRDefault="00D602F3">
      <w:pPr>
        <w:pStyle w:val="ListParagraph"/>
        <w:numPr>
          <w:ilvl w:val="1"/>
          <w:numId w:val="43"/>
        </w:numPr>
        <w:rPr>
          <w:ins w:id="241" w:author="Miguel Angel Reina Ortega" w:date="2019-03-15T10:12:00Z"/>
        </w:rPr>
        <w:pPrChange w:id="242" w:author="Miguel Angel Reina Ortega" w:date="2019-03-15T10:14:00Z">
          <w:pPr>
            <w:pStyle w:val="ListParagraph"/>
            <w:numPr>
              <w:numId w:val="43"/>
            </w:numPr>
            <w:ind w:left="760" w:hanging="360"/>
          </w:pPr>
        </w:pPrChange>
      </w:pPr>
      <w:ins w:id="243" w:author="Miguel Angel Reina Ortega" w:date="2019-03-15T10:12:00Z">
        <w:r>
          <w:t>Tear down, that finalizes properly the TTCN-3 ports used by the different test components depending on the configuration</w:t>
        </w:r>
      </w:ins>
    </w:p>
    <w:p w14:paraId="45905837" w14:textId="77777777" w:rsidR="00D602F3" w:rsidRDefault="00D602F3">
      <w:pPr>
        <w:ind w:left="852"/>
        <w:rPr>
          <w:ins w:id="244" w:author="Miguel Angel Reina Ortega" w:date="2019-03-15T10:12:00Z"/>
        </w:rPr>
        <w:pPrChange w:id="245" w:author="Miguel Angel Reina Ortega" w:date="2019-03-15T10:14:00Z">
          <w:pPr/>
        </w:pPrChange>
      </w:pPr>
      <w:ins w:id="246" w:author="Miguel Angel Reina Ortega" w:date="2019-03-15T10:12:00Z">
        <w:r>
          <w:t xml:space="preserve">While master PTC follows the test structure described above, slave PTC(s) run only certain </w:t>
        </w:r>
        <w:proofErr w:type="spellStart"/>
        <w:r>
          <w:t>prodecures</w:t>
        </w:r>
        <w:proofErr w:type="spellEnd"/>
        <w:r>
          <w:t>, usually one by one, as mandated by the master PTC.</w:t>
        </w:r>
      </w:ins>
    </w:p>
    <w:p w14:paraId="4D95222D" w14:textId="25ECFA58" w:rsidR="00D602F3" w:rsidRDefault="00D602F3">
      <w:pPr>
        <w:ind w:left="568" w:firstLine="284"/>
        <w:rPr>
          <w:ins w:id="247" w:author="Miguel Angel Reina Ortega" w:date="2019-03-15T10:12:00Z"/>
        </w:rPr>
        <w:pPrChange w:id="248" w:author="Miguel Angel Reina Ortega" w:date="2019-03-15T10:14:00Z">
          <w:pPr/>
        </w:pPrChange>
      </w:pPr>
      <w:ins w:id="249" w:author="Miguel Angel Reina Ortega" w:date="2019-03-15T10:12:00Z">
        <w:r>
          <w:t>A procedure usually implements a oneM2M request-response exchange between a given PTC and the IUT</w:t>
        </w:r>
      </w:ins>
      <w:ins w:id="250" w:author="Miguel Angel Reina Ortega" w:date="2019-03-18T09:16:00Z">
        <w:r w:rsidR="00585E1B">
          <w:t xml:space="preserve">, although it can implement any other specific action </w:t>
        </w:r>
        <w:r w:rsidR="00AE73BA">
          <w:t>(sending</w:t>
        </w:r>
      </w:ins>
      <w:ins w:id="251" w:author="Miguel Angel Reina Ortega" w:date="2019-03-18T09:17:00Z">
        <w:r w:rsidR="00AE73BA">
          <w:t xml:space="preserve"> or reception of a message, </w:t>
        </w:r>
        <w:r w:rsidR="00735149">
          <w:t>several request-response exchanges, etc…).</w:t>
        </w:r>
      </w:ins>
    </w:p>
    <w:p w14:paraId="10C0911A" w14:textId="3FCE06B4" w:rsidR="00936522" w:rsidRDefault="00D602F3">
      <w:pPr>
        <w:ind w:firstLine="284"/>
        <w:rPr>
          <w:ins w:id="252" w:author="Miguel Angel Reina Ortega" w:date="2019-03-14T17:29:00Z"/>
        </w:rPr>
        <w:pPrChange w:id="253" w:author="Miguel Angel Reina Ortega" w:date="2019-03-15T10:15:00Z">
          <w:pPr>
            <w:pStyle w:val="ListParagraph"/>
            <w:numPr>
              <w:numId w:val="43"/>
            </w:numPr>
            <w:ind w:left="760" w:hanging="360"/>
          </w:pPr>
        </w:pPrChange>
      </w:pPr>
      <w:ins w:id="254" w:author="Miguel Angel Reina Ortega" w:date="2019-03-15T10:12:00Z">
        <w:r>
          <w:t xml:space="preserve">Step 4) </w:t>
        </w:r>
      </w:ins>
      <w:ins w:id="255" w:author="Miguel Angel Reina Ortega" w:date="2019-03-14T17:29:00Z">
        <w:r w:rsidR="00936522">
          <w:t xml:space="preserve">checking of some parameters </w:t>
        </w:r>
      </w:ins>
      <w:ins w:id="256" w:author="Miguel Angel Reina Ortega" w:date="2019-03-14T17:30:00Z">
        <w:r w:rsidR="00B13366">
          <w:t xml:space="preserve">if </w:t>
        </w:r>
      </w:ins>
      <w:ins w:id="257" w:author="Miguel Angel Reina Ortega" w:date="2019-03-14T17:29:00Z">
        <w:r w:rsidR="00936522">
          <w:t xml:space="preserve">required for the permutation test cases </w:t>
        </w:r>
      </w:ins>
    </w:p>
    <w:p w14:paraId="782FB605" w14:textId="6806D430" w:rsidR="000652B2" w:rsidRDefault="00652974" w:rsidP="001F4D0C">
      <w:pPr>
        <w:rPr>
          <w:ins w:id="258" w:author="Miguel Angel Reina Ortega" w:date="2019-03-18T09:17:00Z"/>
        </w:rPr>
      </w:pPr>
      <w:ins w:id="259" w:author="Miguel Angel Reina Ortega" w:date="2019-03-14T17:38:00Z">
        <w:r>
          <w:t xml:space="preserve">This test strategy </w:t>
        </w:r>
      </w:ins>
      <w:ins w:id="260" w:author="Miguel Angel Reina Ortega" w:date="2019-03-14T17:41:00Z">
        <w:r w:rsidR="0059114D">
          <w:t xml:space="preserve">may </w:t>
        </w:r>
      </w:ins>
      <w:ins w:id="261" w:author="Miguel Angel Reina Ortega" w:date="2019-03-14T17:44:00Z">
        <w:r w:rsidR="00DC6FF7">
          <w:t xml:space="preserve">slightly </w:t>
        </w:r>
      </w:ins>
      <w:ins w:id="262" w:author="Miguel Angel Reina Ortega" w:date="2019-03-14T17:41:00Z">
        <w:r w:rsidR="00BB49C0">
          <w:t xml:space="preserve">vary for certain cases where </w:t>
        </w:r>
      </w:ins>
      <w:ins w:id="263" w:author="Miguel Angel Reina Ortega" w:date="2019-03-14T17:44:00Z">
        <w:r w:rsidR="00FF63C8">
          <w:t>specific requirements need to be fulfilled.</w:t>
        </w:r>
      </w:ins>
    </w:p>
    <w:p w14:paraId="69071A5D" w14:textId="77777777" w:rsidR="000652B2" w:rsidRDefault="000652B2">
      <w:pPr>
        <w:overflowPunct/>
        <w:autoSpaceDE/>
        <w:autoSpaceDN/>
        <w:adjustRightInd/>
        <w:spacing w:after="0"/>
        <w:textAlignment w:val="auto"/>
        <w:rPr>
          <w:ins w:id="264" w:author="Miguel Angel Reina Ortega" w:date="2019-03-18T09:17:00Z"/>
        </w:rPr>
      </w:pPr>
      <w:ins w:id="265" w:author="Miguel Angel Reina Ortega" w:date="2019-03-18T09:17:00Z">
        <w:r>
          <w:br w:type="page"/>
        </w:r>
      </w:ins>
    </w:p>
    <w:p w14:paraId="6A12956A" w14:textId="6A022D15" w:rsidR="00562640" w:rsidRPr="00C564C2" w:rsidRDefault="00562640" w:rsidP="001F4D0C">
      <w:del w:id="266" w:author="Miguel Angel Reina Ortega" w:date="2019-03-14T16:27:00Z">
        <w:r w:rsidDel="0043352A">
          <w:lastRenderedPageBreak/>
          <w:delText>TBD</w:delText>
        </w:r>
      </w:del>
    </w:p>
    <w:p w14:paraId="343F7877" w14:textId="77777777" w:rsidR="0007148F" w:rsidRPr="00C564C2" w:rsidRDefault="0007148F" w:rsidP="0007148F">
      <w:pPr>
        <w:pStyle w:val="Heading1"/>
      </w:pPr>
      <w:bookmarkStart w:id="267" w:name="_Toc509911554"/>
      <w:bookmarkStart w:id="268" w:name="_Toc509921448"/>
      <w:bookmarkStart w:id="269" w:name="_Toc509921598"/>
      <w:bookmarkStart w:id="270" w:name="_Toc509921641"/>
      <w:bookmarkStart w:id="271" w:name="_Toc509998356"/>
      <w:bookmarkStart w:id="272" w:name="_Toc512330120"/>
      <w:r w:rsidRPr="00C564C2">
        <w:t>6</w:t>
      </w:r>
      <w:r w:rsidRPr="00C564C2">
        <w:tab/>
      </w:r>
      <w:r w:rsidR="000C6C0F" w:rsidRPr="00C564C2">
        <w:rPr>
          <w:rFonts w:cs="Arial"/>
          <w:szCs w:val="36"/>
          <w:lang w:eastAsia="en-GB"/>
        </w:rPr>
        <w:t>Untestable Test Purposes</w:t>
      </w:r>
      <w:bookmarkEnd w:id="267"/>
      <w:bookmarkEnd w:id="268"/>
      <w:bookmarkEnd w:id="269"/>
      <w:bookmarkEnd w:id="270"/>
      <w:bookmarkEnd w:id="271"/>
      <w:bookmarkEnd w:id="272"/>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273" w:name="_Toc509911555"/>
      <w:bookmarkStart w:id="274" w:name="_Toc509921449"/>
      <w:bookmarkStart w:id="275" w:name="_Toc509921599"/>
      <w:bookmarkStart w:id="276" w:name="_Toc509921642"/>
      <w:bookmarkStart w:id="277" w:name="_Toc509998357"/>
      <w:bookmarkStart w:id="278" w:name="_Toc512330121"/>
      <w:r w:rsidRPr="00C564C2">
        <w:t>7</w:t>
      </w:r>
      <w:r w:rsidRPr="00C564C2">
        <w:tab/>
      </w:r>
      <w:r w:rsidR="000C6C0F" w:rsidRPr="002E1D92">
        <w:t>ATS</w:t>
      </w:r>
      <w:r w:rsidR="000C6C0F" w:rsidRPr="00C564C2">
        <w:t xml:space="preserve"> Convention</w:t>
      </w:r>
      <w:r w:rsidR="0015170D" w:rsidRPr="00C564C2">
        <w:t>s</w:t>
      </w:r>
      <w:bookmarkEnd w:id="273"/>
      <w:bookmarkEnd w:id="274"/>
      <w:bookmarkEnd w:id="275"/>
      <w:bookmarkEnd w:id="276"/>
      <w:bookmarkEnd w:id="277"/>
      <w:bookmarkEnd w:id="278"/>
    </w:p>
    <w:p w14:paraId="2FB8EFA0" w14:textId="77777777" w:rsidR="0037012F" w:rsidRPr="00C564C2" w:rsidRDefault="0037012F" w:rsidP="002C411B">
      <w:pPr>
        <w:pStyle w:val="Heading2"/>
      </w:pPr>
      <w:bookmarkStart w:id="279" w:name="_Toc509911556"/>
      <w:bookmarkStart w:id="280" w:name="_Toc509921450"/>
      <w:bookmarkStart w:id="281" w:name="_Toc509921600"/>
      <w:bookmarkStart w:id="282" w:name="_Toc509921643"/>
      <w:bookmarkStart w:id="283" w:name="_Toc509998358"/>
      <w:bookmarkStart w:id="284" w:name="_Toc512330122"/>
      <w:r w:rsidRPr="00C564C2">
        <w:t>7.0</w:t>
      </w:r>
      <w:r w:rsidRPr="00C564C2">
        <w:tab/>
        <w:t>Introduction</w:t>
      </w:r>
      <w:bookmarkEnd w:id="279"/>
      <w:bookmarkEnd w:id="280"/>
      <w:bookmarkEnd w:id="281"/>
      <w:bookmarkEnd w:id="282"/>
      <w:bookmarkEnd w:id="283"/>
      <w:bookmarkEnd w:id="284"/>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285" w:name="_Toc509911557"/>
      <w:bookmarkStart w:id="286" w:name="_Toc509921451"/>
      <w:bookmarkStart w:id="287" w:name="_Toc509921601"/>
      <w:bookmarkStart w:id="288" w:name="_Toc509921644"/>
      <w:bookmarkStart w:id="289" w:name="_Toc509998359"/>
      <w:bookmarkStart w:id="290" w:name="_Toc512330123"/>
      <w:r w:rsidRPr="00C564C2">
        <w:t>7.1</w:t>
      </w:r>
      <w:r w:rsidRPr="00C564C2">
        <w:tab/>
        <w:t>Testing conventions</w:t>
      </w:r>
      <w:bookmarkEnd w:id="285"/>
      <w:bookmarkEnd w:id="286"/>
      <w:bookmarkEnd w:id="287"/>
      <w:bookmarkEnd w:id="288"/>
      <w:bookmarkEnd w:id="289"/>
      <w:bookmarkEnd w:id="290"/>
    </w:p>
    <w:p w14:paraId="6BF9D93A" w14:textId="77777777" w:rsidR="00DC7E33" w:rsidRPr="00C564C2" w:rsidRDefault="00DC7E33" w:rsidP="00DC7E33">
      <w:pPr>
        <w:pStyle w:val="Heading3"/>
      </w:pPr>
      <w:bookmarkStart w:id="291" w:name="_Toc509911558"/>
      <w:bookmarkStart w:id="292" w:name="_Toc509921452"/>
      <w:bookmarkStart w:id="293" w:name="_Toc509921602"/>
      <w:bookmarkStart w:id="294" w:name="_Toc509921645"/>
      <w:bookmarkStart w:id="295" w:name="_Toc509998360"/>
      <w:bookmarkStart w:id="296" w:name="_Toc512330124"/>
      <w:r w:rsidRPr="00C564C2">
        <w:t>7.1.1</w:t>
      </w:r>
      <w:r w:rsidRPr="00C564C2">
        <w:tab/>
        <w:t>Testing states</w:t>
      </w:r>
      <w:bookmarkEnd w:id="291"/>
      <w:bookmarkEnd w:id="292"/>
      <w:bookmarkEnd w:id="293"/>
      <w:bookmarkEnd w:id="294"/>
      <w:bookmarkEnd w:id="295"/>
      <w:bookmarkEnd w:id="296"/>
    </w:p>
    <w:p w14:paraId="6B0F6CB8" w14:textId="77777777" w:rsidR="00DC7E33" w:rsidRPr="00C564C2" w:rsidRDefault="00DC7E33" w:rsidP="00DC7E33">
      <w:pPr>
        <w:pStyle w:val="Heading4"/>
      </w:pPr>
      <w:bookmarkStart w:id="297" w:name="_Toc509911559"/>
      <w:bookmarkStart w:id="298" w:name="_Toc509921453"/>
      <w:bookmarkStart w:id="299" w:name="_Toc509921603"/>
      <w:bookmarkStart w:id="300" w:name="_Toc509921646"/>
      <w:bookmarkStart w:id="301" w:name="_Toc509998361"/>
      <w:bookmarkStart w:id="302" w:name="_Toc512330125"/>
      <w:r w:rsidRPr="00C564C2">
        <w:t>7.1.1.1</w:t>
      </w:r>
      <w:r w:rsidRPr="00C564C2">
        <w:tab/>
        <w:t>Initial state</w:t>
      </w:r>
      <w:bookmarkEnd w:id="297"/>
      <w:bookmarkEnd w:id="298"/>
      <w:bookmarkEnd w:id="299"/>
      <w:bookmarkEnd w:id="300"/>
      <w:bookmarkEnd w:id="301"/>
      <w:bookmarkEnd w:id="302"/>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303" w:name="_Toc509911560"/>
      <w:bookmarkStart w:id="304" w:name="_Toc509921454"/>
      <w:bookmarkStart w:id="305" w:name="_Toc509921604"/>
      <w:bookmarkStart w:id="306" w:name="_Toc509921647"/>
      <w:bookmarkStart w:id="307" w:name="_Toc509998362"/>
      <w:bookmarkStart w:id="308" w:name="_Toc512330126"/>
      <w:r w:rsidRPr="00C564C2">
        <w:t>7</w:t>
      </w:r>
      <w:r w:rsidR="00DC7E33" w:rsidRPr="00C564C2">
        <w:t>.1.1.2</w:t>
      </w:r>
      <w:r w:rsidR="00DC7E33" w:rsidRPr="00C564C2">
        <w:tab/>
        <w:t>Final state</w:t>
      </w:r>
      <w:bookmarkEnd w:id="303"/>
      <w:bookmarkEnd w:id="304"/>
      <w:bookmarkEnd w:id="305"/>
      <w:bookmarkEnd w:id="306"/>
      <w:bookmarkEnd w:id="307"/>
      <w:bookmarkEnd w:id="308"/>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309" w:name="_Toc509911561"/>
      <w:bookmarkStart w:id="310" w:name="_Toc509921455"/>
      <w:bookmarkStart w:id="311" w:name="_Toc509921605"/>
      <w:bookmarkStart w:id="312" w:name="_Toc509921648"/>
      <w:bookmarkStart w:id="313" w:name="_Toc509998363"/>
      <w:bookmarkStart w:id="314" w:name="_Toc512330127"/>
      <w:r w:rsidRPr="00C564C2">
        <w:t>7</w:t>
      </w:r>
      <w:r w:rsidR="00DC7E33" w:rsidRPr="00C564C2">
        <w:t>.2</w:t>
      </w:r>
      <w:r w:rsidR="00DC7E33" w:rsidRPr="00C564C2">
        <w:tab/>
        <w:t>Naming conventions</w:t>
      </w:r>
      <w:bookmarkEnd w:id="309"/>
      <w:bookmarkEnd w:id="310"/>
      <w:bookmarkEnd w:id="311"/>
      <w:bookmarkEnd w:id="312"/>
      <w:bookmarkEnd w:id="313"/>
      <w:bookmarkEnd w:id="314"/>
    </w:p>
    <w:p w14:paraId="6C9A4D76" w14:textId="77777777" w:rsidR="00DC7E33" w:rsidRPr="00C564C2" w:rsidRDefault="00856B59" w:rsidP="00DC7E33">
      <w:pPr>
        <w:pStyle w:val="Heading3"/>
      </w:pPr>
      <w:bookmarkStart w:id="315" w:name="_Toc509911562"/>
      <w:bookmarkStart w:id="316" w:name="_Toc509921456"/>
      <w:bookmarkStart w:id="317" w:name="_Toc509921606"/>
      <w:bookmarkStart w:id="318" w:name="_Toc509921649"/>
      <w:bookmarkStart w:id="319" w:name="_Toc509998364"/>
      <w:bookmarkStart w:id="320" w:name="_Toc512330128"/>
      <w:r w:rsidRPr="00C564C2">
        <w:t>7</w:t>
      </w:r>
      <w:r w:rsidR="00DC7E33" w:rsidRPr="00C564C2">
        <w:t>.2.1</w:t>
      </w:r>
      <w:r w:rsidR="00DC7E33" w:rsidRPr="00C564C2">
        <w:tab/>
        <w:t>General guidelines</w:t>
      </w:r>
      <w:bookmarkEnd w:id="315"/>
      <w:bookmarkEnd w:id="316"/>
      <w:bookmarkEnd w:id="317"/>
      <w:bookmarkEnd w:id="318"/>
      <w:bookmarkEnd w:id="319"/>
      <w:bookmarkEnd w:id="320"/>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lastRenderedPageBreak/>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321" w:name="tab_TTCN3_generic_naming_convention"/>
      <w:r w:rsidR="008133FB" w:rsidRPr="00C564C2">
        <w:t>7.2.1-1</w:t>
      </w:r>
      <w:bookmarkEnd w:id="321"/>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f_authentication</w:t>
            </w:r>
            <w:proofErr w:type="spell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fx_calculateLength</w:t>
            </w:r>
            <w:proofErr w:type="spell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a_receiveSetup</w:t>
            </w:r>
            <w:proofErr w:type="spell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322" w:name="_Toc509911563"/>
      <w:bookmarkStart w:id="323" w:name="_Toc509921457"/>
      <w:bookmarkStart w:id="324" w:name="_Toc509921607"/>
      <w:bookmarkStart w:id="325" w:name="_Toc509921650"/>
      <w:bookmarkStart w:id="326" w:name="_Toc509998365"/>
      <w:bookmarkStart w:id="327"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322"/>
      <w:bookmarkEnd w:id="323"/>
      <w:bookmarkEnd w:id="324"/>
      <w:bookmarkEnd w:id="325"/>
      <w:bookmarkEnd w:id="326"/>
      <w:bookmarkEnd w:id="327"/>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328" w:name="tab_ITS_specific_naming_convention"/>
      <w:r w:rsidR="001F4D0C" w:rsidRPr="00C564C2">
        <w:t> </w:t>
      </w:r>
      <w:r w:rsidR="008133FB" w:rsidRPr="00C564C2">
        <w:t>7.2.2-1</w:t>
      </w:r>
      <w:bookmarkEnd w:id="328"/>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329" w:name="_Toc509911564"/>
      <w:bookmarkStart w:id="330" w:name="_Toc509921458"/>
      <w:bookmarkStart w:id="331" w:name="_Toc509921608"/>
      <w:bookmarkStart w:id="332" w:name="_Toc509921651"/>
      <w:bookmarkStart w:id="333" w:name="_Toc509998366"/>
      <w:bookmarkStart w:id="334" w:name="_Toc512330130"/>
      <w:r w:rsidRPr="00C564C2">
        <w:t>7</w:t>
      </w:r>
      <w:r w:rsidR="00DC7E33" w:rsidRPr="00C564C2">
        <w:t>.2.3</w:t>
      </w:r>
      <w:r w:rsidR="00DC7E33" w:rsidRPr="00C564C2">
        <w:tab/>
        <w:t>Usage of Log statements</w:t>
      </w:r>
      <w:bookmarkEnd w:id="329"/>
      <w:bookmarkEnd w:id="330"/>
      <w:bookmarkEnd w:id="331"/>
      <w:bookmarkEnd w:id="332"/>
      <w:bookmarkEnd w:id="333"/>
      <w:bookmarkEnd w:id="334"/>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335" w:name="_Toc509911565"/>
      <w:bookmarkStart w:id="336" w:name="_Toc509921459"/>
      <w:bookmarkStart w:id="337" w:name="_Toc509921609"/>
      <w:bookmarkStart w:id="338" w:name="_Toc509921652"/>
      <w:bookmarkStart w:id="339" w:name="_Toc509998367"/>
      <w:bookmarkStart w:id="340"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335"/>
      <w:bookmarkEnd w:id="336"/>
      <w:bookmarkEnd w:id="337"/>
      <w:bookmarkEnd w:id="338"/>
      <w:bookmarkEnd w:id="339"/>
      <w:bookmarkEnd w:id="340"/>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P1_P2_..PN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341" w:name="_Toc509911566"/>
      <w:bookmarkStart w:id="342" w:name="_Toc509921460"/>
      <w:bookmarkStart w:id="343" w:name="_Toc509921610"/>
      <w:bookmarkStart w:id="344" w:name="_Toc509921653"/>
      <w:bookmarkStart w:id="345" w:name="_Toc509998368"/>
      <w:bookmarkStart w:id="346" w:name="_Toc512330132"/>
      <w:r w:rsidRPr="00C564C2">
        <w:t>7.3</w:t>
      </w:r>
      <w:r w:rsidRPr="00C564C2">
        <w:tab/>
      </w:r>
      <w:r w:rsidRPr="00C564C2">
        <w:rPr>
          <w:rFonts w:cs="Arial"/>
          <w:szCs w:val="32"/>
          <w:lang w:eastAsia="en-GB"/>
        </w:rPr>
        <w:t>IXIT</w:t>
      </w:r>
      <w:bookmarkEnd w:id="341"/>
      <w:bookmarkEnd w:id="342"/>
      <w:bookmarkEnd w:id="343"/>
      <w:bookmarkEnd w:id="344"/>
      <w:bookmarkEnd w:id="345"/>
      <w:bookmarkEnd w:id="346"/>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5552D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3238"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5552D7" w:rsidRPr="00C564C2" w14:paraId="3332A99C" w14:textId="77777777" w:rsidTr="005552D7">
        <w:trPr>
          <w:jc w:val="center"/>
        </w:trPr>
        <w:tc>
          <w:tcPr>
            <w:tcW w:w="0" w:type="auto"/>
            <w:vMerge w:val="restart"/>
            <w:shd w:val="clear" w:color="auto" w:fill="auto"/>
          </w:tcPr>
          <w:p w14:paraId="54529529" w14:textId="77777777" w:rsidR="005552D7" w:rsidRPr="00C564C2" w:rsidRDefault="005552D7" w:rsidP="009F5486">
            <w:pPr>
              <w:pStyle w:val="TAL"/>
              <w:keepNext w:val="0"/>
            </w:pPr>
            <w:proofErr w:type="spellStart"/>
            <w:r w:rsidRPr="00C564C2">
              <w:t>IutParameters</w:t>
            </w:r>
            <w:proofErr w:type="spellEnd"/>
          </w:p>
        </w:tc>
        <w:tc>
          <w:tcPr>
            <w:tcW w:w="3238" w:type="dxa"/>
            <w:shd w:val="clear" w:color="auto" w:fill="auto"/>
          </w:tcPr>
          <w:p w14:paraId="7F31372F" w14:textId="17D94229" w:rsidR="005552D7" w:rsidRPr="00C564C2" w:rsidRDefault="005552D7" w:rsidP="009F5486">
            <w:pPr>
              <w:pStyle w:val="TAL"/>
              <w:keepNext w:val="0"/>
            </w:pPr>
            <w:r w:rsidRPr="002E1D92">
              <w:t>PX</w:t>
            </w:r>
            <w:r w:rsidRPr="00C564C2">
              <w:t>_</w:t>
            </w:r>
            <w:ins w:id="347" w:author="Miguel Angel Reina Ortega" w:date="2019-03-15T09:08:00Z">
              <w:r>
                <w:t>I</w:t>
              </w:r>
            </w:ins>
            <w:del w:id="348" w:author="Miguel Angel Reina Ortega" w:date="2019-03-15T09:08:00Z">
              <w:r w:rsidRPr="00C564C2" w:rsidDel="00DB3DC2">
                <w:delText>M</w:delText>
              </w:r>
            </w:del>
            <w:r w:rsidRPr="00C564C2">
              <w:t>N_</w:t>
            </w:r>
            <w:r w:rsidRPr="002E1D92">
              <w:t>CSE</w:t>
            </w:r>
          </w:p>
        </w:tc>
        <w:tc>
          <w:tcPr>
            <w:tcW w:w="0" w:type="auto"/>
            <w:shd w:val="clear" w:color="auto" w:fill="auto"/>
          </w:tcPr>
          <w:p w14:paraId="1E1EF87E" w14:textId="77777777" w:rsidR="005552D7" w:rsidRPr="00C564C2" w:rsidRDefault="005552D7" w:rsidP="009F5486">
            <w:pPr>
              <w:pStyle w:val="TAL"/>
              <w:keepNext w:val="0"/>
            </w:pPr>
            <w:r w:rsidRPr="00C564C2">
              <w:t>MN-</w:t>
            </w:r>
            <w:r w:rsidRPr="002E1D92">
              <w:t>CSE</w:t>
            </w:r>
          </w:p>
        </w:tc>
        <w:tc>
          <w:tcPr>
            <w:tcW w:w="0" w:type="auto"/>
            <w:shd w:val="clear" w:color="auto" w:fill="auto"/>
          </w:tcPr>
          <w:p w14:paraId="252FBB56" w14:textId="77777777" w:rsidR="005552D7" w:rsidRPr="00C564C2" w:rsidRDefault="005552D7" w:rsidP="009F5486">
            <w:pPr>
              <w:pStyle w:val="TAL"/>
              <w:keepNext w:val="0"/>
            </w:pPr>
            <w:r w:rsidRPr="00C564C2">
              <w:t>true</w:t>
            </w:r>
          </w:p>
        </w:tc>
      </w:tr>
      <w:tr w:rsidR="005552D7" w:rsidRPr="00C564C2" w14:paraId="6FBC1088" w14:textId="77777777" w:rsidTr="005552D7">
        <w:trPr>
          <w:jc w:val="center"/>
        </w:trPr>
        <w:tc>
          <w:tcPr>
            <w:tcW w:w="0" w:type="auto"/>
            <w:vMerge/>
            <w:shd w:val="clear" w:color="auto" w:fill="auto"/>
          </w:tcPr>
          <w:p w14:paraId="39A19792" w14:textId="77777777" w:rsidR="005552D7" w:rsidRPr="00C564C2" w:rsidRDefault="005552D7" w:rsidP="009F5486">
            <w:pPr>
              <w:pStyle w:val="TAL"/>
              <w:keepNext w:val="0"/>
            </w:pPr>
          </w:p>
        </w:tc>
        <w:tc>
          <w:tcPr>
            <w:tcW w:w="3238" w:type="dxa"/>
            <w:shd w:val="clear" w:color="auto" w:fill="auto"/>
          </w:tcPr>
          <w:p w14:paraId="074083F9" w14:textId="05E0B054" w:rsidR="005552D7" w:rsidRPr="00C564C2" w:rsidRDefault="005552D7" w:rsidP="009F5486">
            <w:pPr>
              <w:pStyle w:val="TAL"/>
              <w:keepNext w:val="0"/>
            </w:pPr>
            <w:r w:rsidRPr="002E1D92">
              <w:t>PX</w:t>
            </w:r>
            <w:r w:rsidRPr="00C564C2">
              <w:t>_</w:t>
            </w:r>
            <w:ins w:id="349" w:author="Miguel Angel Reina Ortega" w:date="2019-03-15T09:08:00Z">
              <w:r>
                <w:t>M</w:t>
              </w:r>
            </w:ins>
            <w:del w:id="350" w:author="Miguel Angel Reina Ortega" w:date="2019-03-15T09:08:00Z">
              <w:r w:rsidRPr="00C564C2" w:rsidDel="00DB3DC2">
                <w:delText>I</w:delText>
              </w:r>
            </w:del>
            <w:r w:rsidRPr="00C564C2">
              <w:t>N_</w:t>
            </w:r>
            <w:r w:rsidRPr="002E1D92">
              <w:t>CSE</w:t>
            </w:r>
          </w:p>
        </w:tc>
        <w:tc>
          <w:tcPr>
            <w:tcW w:w="0" w:type="auto"/>
            <w:shd w:val="clear" w:color="auto" w:fill="auto"/>
          </w:tcPr>
          <w:p w14:paraId="5113A951" w14:textId="77777777" w:rsidR="005552D7" w:rsidRPr="00C564C2" w:rsidRDefault="005552D7" w:rsidP="009F5486">
            <w:pPr>
              <w:pStyle w:val="TAL"/>
              <w:keepNext w:val="0"/>
            </w:pPr>
            <w:r w:rsidRPr="00C564C2">
              <w:t>IN-</w:t>
            </w:r>
            <w:r w:rsidRPr="002E1D92">
              <w:t>CSE</w:t>
            </w:r>
          </w:p>
        </w:tc>
        <w:tc>
          <w:tcPr>
            <w:tcW w:w="0" w:type="auto"/>
            <w:shd w:val="clear" w:color="auto" w:fill="auto"/>
          </w:tcPr>
          <w:p w14:paraId="7A537BAA" w14:textId="77777777" w:rsidR="005552D7" w:rsidRPr="00C564C2" w:rsidRDefault="005552D7" w:rsidP="009F5486">
            <w:pPr>
              <w:pStyle w:val="TAL"/>
              <w:keepNext w:val="0"/>
            </w:pPr>
            <w:r w:rsidRPr="00C564C2">
              <w:t>false</w:t>
            </w:r>
          </w:p>
        </w:tc>
      </w:tr>
      <w:tr w:rsidR="005552D7" w:rsidRPr="00C564C2" w14:paraId="06F184A5" w14:textId="77777777" w:rsidTr="005552D7">
        <w:trPr>
          <w:jc w:val="center"/>
          <w:ins w:id="351" w:author="Miguel Angel Reina Ortega" w:date="2019-03-15T09:08:00Z"/>
        </w:trPr>
        <w:tc>
          <w:tcPr>
            <w:tcW w:w="0" w:type="auto"/>
            <w:vMerge/>
            <w:shd w:val="clear" w:color="auto" w:fill="auto"/>
          </w:tcPr>
          <w:p w14:paraId="5DD3BE53" w14:textId="77777777" w:rsidR="005552D7" w:rsidRPr="00C564C2" w:rsidRDefault="005552D7" w:rsidP="009F5486">
            <w:pPr>
              <w:pStyle w:val="TAL"/>
              <w:keepNext w:val="0"/>
              <w:rPr>
                <w:ins w:id="352" w:author="Miguel Angel Reina Ortega" w:date="2019-03-15T09:08:00Z"/>
              </w:rPr>
            </w:pPr>
          </w:p>
        </w:tc>
        <w:tc>
          <w:tcPr>
            <w:tcW w:w="3238" w:type="dxa"/>
            <w:shd w:val="clear" w:color="auto" w:fill="auto"/>
          </w:tcPr>
          <w:p w14:paraId="1F395637" w14:textId="2766B653" w:rsidR="005552D7" w:rsidRPr="002E1D92" w:rsidRDefault="005552D7" w:rsidP="009F5486">
            <w:pPr>
              <w:pStyle w:val="TAL"/>
              <w:keepNext w:val="0"/>
              <w:rPr>
                <w:ins w:id="353" w:author="Miguel Angel Reina Ortega" w:date="2019-03-15T09:08:00Z"/>
              </w:rPr>
            </w:pPr>
            <w:ins w:id="354" w:author="Miguel Angel Reina Ortega" w:date="2019-03-15T09:08:00Z">
              <w:r w:rsidRPr="00DB3DC2">
                <w:t>PX_ASN_CSE</w:t>
              </w:r>
            </w:ins>
          </w:p>
        </w:tc>
        <w:tc>
          <w:tcPr>
            <w:tcW w:w="0" w:type="auto"/>
            <w:shd w:val="clear" w:color="auto" w:fill="auto"/>
          </w:tcPr>
          <w:p w14:paraId="75AD37D8" w14:textId="1474347B" w:rsidR="005552D7" w:rsidRPr="00C564C2" w:rsidRDefault="005552D7" w:rsidP="009F5486">
            <w:pPr>
              <w:pStyle w:val="TAL"/>
              <w:keepNext w:val="0"/>
              <w:rPr>
                <w:ins w:id="355" w:author="Miguel Angel Reina Ortega" w:date="2019-03-15T09:08:00Z"/>
              </w:rPr>
            </w:pPr>
            <w:ins w:id="356" w:author="Miguel Angel Reina Ortega" w:date="2019-03-15T09:08:00Z">
              <w:r>
                <w:t>ASN-CSE</w:t>
              </w:r>
            </w:ins>
          </w:p>
        </w:tc>
        <w:tc>
          <w:tcPr>
            <w:tcW w:w="0" w:type="auto"/>
            <w:shd w:val="clear" w:color="auto" w:fill="auto"/>
          </w:tcPr>
          <w:p w14:paraId="11445EB2" w14:textId="45987C2D" w:rsidR="005552D7" w:rsidRPr="00C564C2" w:rsidRDefault="005552D7" w:rsidP="009F5486">
            <w:pPr>
              <w:pStyle w:val="TAL"/>
              <w:keepNext w:val="0"/>
              <w:rPr>
                <w:ins w:id="357" w:author="Miguel Angel Reina Ortega" w:date="2019-03-15T09:08:00Z"/>
              </w:rPr>
            </w:pPr>
            <w:ins w:id="358" w:author="Miguel Angel Reina Ortega" w:date="2019-03-15T09:08:00Z">
              <w:r>
                <w:t>false</w:t>
              </w:r>
            </w:ins>
          </w:p>
        </w:tc>
      </w:tr>
      <w:tr w:rsidR="005552D7" w:rsidRPr="00C564C2" w14:paraId="218A7CD2" w14:textId="77777777" w:rsidTr="005552D7">
        <w:trPr>
          <w:jc w:val="center"/>
        </w:trPr>
        <w:tc>
          <w:tcPr>
            <w:tcW w:w="0" w:type="auto"/>
            <w:vMerge/>
            <w:shd w:val="clear" w:color="auto" w:fill="auto"/>
          </w:tcPr>
          <w:p w14:paraId="1CD32147" w14:textId="77777777" w:rsidR="005552D7" w:rsidRPr="00C564C2" w:rsidRDefault="005552D7" w:rsidP="009F5486">
            <w:pPr>
              <w:pStyle w:val="TAL"/>
              <w:keepNext w:val="0"/>
            </w:pPr>
          </w:p>
        </w:tc>
        <w:tc>
          <w:tcPr>
            <w:tcW w:w="3238" w:type="dxa"/>
            <w:shd w:val="clear" w:color="auto" w:fill="auto"/>
          </w:tcPr>
          <w:p w14:paraId="6AB05B9C" w14:textId="77777777" w:rsidR="005552D7" w:rsidRPr="00C564C2" w:rsidRDefault="005552D7"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5552D7" w:rsidRPr="00C564C2" w:rsidRDefault="005552D7" w:rsidP="009F5486">
            <w:pPr>
              <w:pStyle w:val="TAL"/>
              <w:keepNext w:val="0"/>
            </w:pPr>
            <w:r w:rsidRPr="002E1D92">
              <w:t>SUT</w:t>
            </w:r>
            <w:r w:rsidRPr="00C564C2">
              <w:t xml:space="preserve"> address</w:t>
            </w:r>
          </w:p>
        </w:tc>
        <w:tc>
          <w:tcPr>
            <w:tcW w:w="0" w:type="auto"/>
            <w:shd w:val="clear" w:color="auto" w:fill="auto"/>
          </w:tcPr>
          <w:p w14:paraId="37ED3156" w14:textId="77777777" w:rsidR="005552D7" w:rsidRPr="00C564C2" w:rsidRDefault="005552D7" w:rsidP="009F5486">
            <w:pPr>
              <w:pStyle w:val="TAL"/>
              <w:keepNext w:val="0"/>
            </w:pPr>
            <w:r w:rsidRPr="00C564C2">
              <w:t>"127.0.0.1:8080"</w:t>
            </w:r>
          </w:p>
        </w:tc>
      </w:tr>
      <w:tr w:rsidR="005552D7" w:rsidRPr="00C564C2" w14:paraId="4896F401" w14:textId="77777777" w:rsidTr="005552D7">
        <w:trPr>
          <w:jc w:val="center"/>
        </w:trPr>
        <w:tc>
          <w:tcPr>
            <w:tcW w:w="0" w:type="auto"/>
            <w:vMerge/>
            <w:shd w:val="clear" w:color="auto" w:fill="auto"/>
          </w:tcPr>
          <w:p w14:paraId="58E35031" w14:textId="77777777" w:rsidR="005552D7" w:rsidRPr="00C564C2" w:rsidRDefault="005552D7" w:rsidP="009F5486">
            <w:pPr>
              <w:pStyle w:val="TAL"/>
              <w:keepNext w:val="0"/>
            </w:pPr>
          </w:p>
        </w:tc>
        <w:tc>
          <w:tcPr>
            <w:tcW w:w="3238" w:type="dxa"/>
            <w:shd w:val="clear" w:color="auto" w:fill="auto"/>
          </w:tcPr>
          <w:p w14:paraId="238841B7" w14:textId="77777777" w:rsidR="005552D7" w:rsidRPr="00C564C2" w:rsidRDefault="005552D7"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5552D7" w:rsidRPr="00C564C2" w:rsidRDefault="005552D7" w:rsidP="009F5486">
            <w:pPr>
              <w:pStyle w:val="TAL"/>
              <w:keepNext w:val="0"/>
            </w:pPr>
            <w:r w:rsidRPr="00C564C2">
              <w:t>Upper Tester implemented</w:t>
            </w:r>
          </w:p>
        </w:tc>
        <w:tc>
          <w:tcPr>
            <w:tcW w:w="0" w:type="auto"/>
            <w:shd w:val="clear" w:color="auto" w:fill="auto"/>
          </w:tcPr>
          <w:p w14:paraId="6FE89487" w14:textId="77777777" w:rsidR="005552D7" w:rsidRPr="00C564C2" w:rsidRDefault="005552D7" w:rsidP="009F5486">
            <w:pPr>
              <w:pStyle w:val="TAL"/>
              <w:keepNext w:val="0"/>
            </w:pPr>
            <w:r w:rsidRPr="00C564C2">
              <w:t>false</w:t>
            </w:r>
          </w:p>
        </w:tc>
      </w:tr>
      <w:tr w:rsidR="005552D7" w:rsidRPr="00C564C2" w14:paraId="0B2029BC" w14:textId="77777777" w:rsidTr="005552D7">
        <w:trPr>
          <w:jc w:val="center"/>
        </w:trPr>
        <w:tc>
          <w:tcPr>
            <w:tcW w:w="0" w:type="auto"/>
            <w:vMerge/>
            <w:shd w:val="clear" w:color="auto" w:fill="auto"/>
          </w:tcPr>
          <w:p w14:paraId="621BB908" w14:textId="77777777" w:rsidR="005552D7" w:rsidRPr="00C564C2" w:rsidRDefault="005552D7" w:rsidP="009F5486">
            <w:pPr>
              <w:pStyle w:val="TAL"/>
              <w:keepNext w:val="0"/>
            </w:pPr>
          </w:p>
        </w:tc>
        <w:tc>
          <w:tcPr>
            <w:tcW w:w="3238" w:type="dxa"/>
            <w:shd w:val="clear" w:color="auto" w:fill="auto"/>
          </w:tcPr>
          <w:p w14:paraId="5C964C9C" w14:textId="77777777" w:rsidR="005552D7" w:rsidRPr="00C564C2" w:rsidRDefault="005552D7"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5552D7" w:rsidRPr="00C564C2" w:rsidRDefault="005552D7" w:rsidP="009F5486">
            <w:pPr>
              <w:pStyle w:val="TAL"/>
              <w:keepNext w:val="0"/>
            </w:pPr>
            <w:r w:rsidRPr="002E1D92">
              <w:t>IUT</w:t>
            </w:r>
            <w:r w:rsidRPr="00C564C2">
              <w:t xml:space="preserve"> </w:t>
            </w:r>
            <w:r w:rsidRPr="002E1D92">
              <w:t>CSE</w:t>
            </w:r>
            <w:r w:rsidRPr="00C564C2">
              <w:t xml:space="preserve"> Name</w:t>
            </w:r>
          </w:p>
        </w:tc>
        <w:tc>
          <w:tcPr>
            <w:tcW w:w="0" w:type="auto"/>
            <w:shd w:val="clear" w:color="auto" w:fill="auto"/>
          </w:tcPr>
          <w:p w14:paraId="34BB28FC" w14:textId="77777777" w:rsidR="005552D7" w:rsidRPr="00C564C2" w:rsidRDefault="005552D7" w:rsidP="009F5486">
            <w:pPr>
              <w:pStyle w:val="TAL"/>
              <w:keepNext w:val="0"/>
            </w:pPr>
            <w:r w:rsidRPr="00C564C2">
              <w:t>"</w:t>
            </w:r>
            <w:proofErr w:type="spellStart"/>
            <w:r w:rsidRPr="00C564C2">
              <w:t>cseName</w:t>
            </w:r>
            <w:proofErr w:type="spellEnd"/>
            <w:r w:rsidRPr="00C564C2">
              <w:t>"</w:t>
            </w:r>
          </w:p>
        </w:tc>
      </w:tr>
      <w:tr w:rsidR="005552D7" w:rsidRPr="00C564C2" w14:paraId="274ED81F" w14:textId="77777777" w:rsidTr="005552D7">
        <w:trPr>
          <w:jc w:val="center"/>
        </w:trPr>
        <w:tc>
          <w:tcPr>
            <w:tcW w:w="0" w:type="auto"/>
            <w:vMerge/>
            <w:shd w:val="clear" w:color="auto" w:fill="auto"/>
          </w:tcPr>
          <w:p w14:paraId="6BEDD122" w14:textId="77777777" w:rsidR="005552D7" w:rsidRPr="00C564C2" w:rsidRDefault="005552D7" w:rsidP="009F5486">
            <w:pPr>
              <w:pStyle w:val="TAL"/>
              <w:keepNext w:val="0"/>
            </w:pPr>
          </w:p>
        </w:tc>
        <w:tc>
          <w:tcPr>
            <w:tcW w:w="3238" w:type="dxa"/>
            <w:shd w:val="clear" w:color="auto" w:fill="auto"/>
          </w:tcPr>
          <w:p w14:paraId="1D7CFC44" w14:textId="77777777" w:rsidR="005552D7" w:rsidRPr="00BE543E" w:rsidRDefault="005552D7" w:rsidP="009F5486">
            <w:pPr>
              <w:pStyle w:val="TAL"/>
              <w:keepNext w:val="0"/>
            </w:pPr>
            <w:r w:rsidRPr="00BE543E">
              <w:t>PX_CSE_ID</w:t>
            </w:r>
          </w:p>
        </w:tc>
        <w:tc>
          <w:tcPr>
            <w:tcW w:w="0" w:type="auto"/>
            <w:shd w:val="clear" w:color="auto" w:fill="auto"/>
          </w:tcPr>
          <w:p w14:paraId="5EE67A5E" w14:textId="054C0209" w:rsidR="005552D7" w:rsidRPr="00BE543E" w:rsidRDefault="005552D7" w:rsidP="009F5486">
            <w:pPr>
              <w:pStyle w:val="TAL"/>
              <w:keepNext w:val="0"/>
            </w:pPr>
            <w:r w:rsidRPr="00BE543E">
              <w:t xml:space="preserve">IUT CSE-ID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4AF154CB" w14:textId="77777777" w:rsidR="005552D7" w:rsidRPr="00C564C2" w:rsidRDefault="005552D7" w:rsidP="009F5486">
            <w:pPr>
              <w:pStyle w:val="TAL"/>
              <w:keepNext w:val="0"/>
            </w:pPr>
            <w:r w:rsidRPr="00C564C2">
              <w:t>"/</w:t>
            </w:r>
            <w:proofErr w:type="spellStart"/>
            <w:r w:rsidRPr="00C564C2">
              <w:t>cseId</w:t>
            </w:r>
            <w:proofErr w:type="spellEnd"/>
            <w:r w:rsidRPr="00C564C2">
              <w:t>"</w:t>
            </w:r>
          </w:p>
        </w:tc>
      </w:tr>
      <w:tr w:rsidR="005552D7" w:rsidRPr="00C564C2" w14:paraId="0EF635DD" w14:textId="77777777" w:rsidTr="005552D7">
        <w:trPr>
          <w:jc w:val="center"/>
        </w:trPr>
        <w:tc>
          <w:tcPr>
            <w:tcW w:w="0" w:type="auto"/>
            <w:vMerge/>
            <w:shd w:val="clear" w:color="auto" w:fill="auto"/>
          </w:tcPr>
          <w:p w14:paraId="16C5F814" w14:textId="77777777" w:rsidR="005552D7" w:rsidRPr="00C564C2" w:rsidRDefault="005552D7" w:rsidP="009F5486">
            <w:pPr>
              <w:pStyle w:val="TAL"/>
              <w:keepNext w:val="0"/>
            </w:pPr>
          </w:p>
        </w:tc>
        <w:tc>
          <w:tcPr>
            <w:tcW w:w="3238" w:type="dxa"/>
            <w:shd w:val="clear" w:color="auto" w:fill="auto"/>
          </w:tcPr>
          <w:p w14:paraId="43CAD070" w14:textId="77777777" w:rsidR="005552D7" w:rsidRPr="00BE543E" w:rsidRDefault="005552D7" w:rsidP="009F5486">
            <w:pPr>
              <w:pStyle w:val="TAL"/>
              <w:keepNext w:val="0"/>
            </w:pPr>
            <w:r w:rsidRPr="00BE543E">
              <w:t>PX_CSE_RESOURCE_ID</w:t>
            </w:r>
          </w:p>
        </w:tc>
        <w:tc>
          <w:tcPr>
            <w:tcW w:w="0" w:type="auto"/>
            <w:shd w:val="clear" w:color="auto" w:fill="auto"/>
          </w:tcPr>
          <w:p w14:paraId="56AB22DE" w14:textId="4CF4CDD9" w:rsidR="005552D7" w:rsidRPr="00BE543E" w:rsidRDefault="005552D7" w:rsidP="009F5486">
            <w:pPr>
              <w:pStyle w:val="TAL"/>
              <w:keepNext w:val="0"/>
            </w:pPr>
            <w:r w:rsidRPr="00BE543E">
              <w:t>IUT CSE resource ID with Unstructured-CSE-relative-Resource-ID (relative) format according to one M2M</w:t>
            </w:r>
          </w:p>
          <w:p w14:paraId="7E6571BE" w14:textId="54A8A139" w:rsidR="005552D7" w:rsidRPr="00BE543E" w:rsidRDefault="005552D7" w:rsidP="00BE543E">
            <w:pPr>
              <w:pStyle w:val="TAL"/>
              <w:keepNext w:val="0"/>
            </w:pPr>
            <w:r w:rsidRPr="00BE543E">
              <w:t xml:space="preserve">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14C970B9" w14:textId="77777777" w:rsidR="005552D7" w:rsidRPr="00C564C2" w:rsidRDefault="005552D7" w:rsidP="009F5486">
            <w:pPr>
              <w:pStyle w:val="TAL"/>
              <w:keepNext w:val="0"/>
            </w:pPr>
            <w:r w:rsidRPr="00C564C2">
              <w:t>"</w:t>
            </w:r>
            <w:proofErr w:type="spellStart"/>
            <w:r w:rsidRPr="00C564C2">
              <w:t>cseResourceId</w:t>
            </w:r>
            <w:proofErr w:type="spellEnd"/>
            <w:r w:rsidRPr="00C564C2">
              <w:t>"</w:t>
            </w:r>
          </w:p>
        </w:tc>
      </w:tr>
      <w:tr w:rsidR="005552D7" w:rsidRPr="00C564C2" w14:paraId="686ED794" w14:textId="77777777" w:rsidTr="005552D7">
        <w:trPr>
          <w:jc w:val="center"/>
        </w:trPr>
        <w:tc>
          <w:tcPr>
            <w:tcW w:w="0" w:type="auto"/>
            <w:vMerge/>
            <w:shd w:val="clear" w:color="auto" w:fill="auto"/>
          </w:tcPr>
          <w:p w14:paraId="167D0BCC" w14:textId="77777777" w:rsidR="005552D7" w:rsidRPr="00C564C2" w:rsidRDefault="005552D7" w:rsidP="009F5486">
            <w:pPr>
              <w:pStyle w:val="TAL"/>
              <w:keepNext w:val="0"/>
            </w:pPr>
          </w:p>
        </w:tc>
        <w:tc>
          <w:tcPr>
            <w:tcW w:w="3238" w:type="dxa"/>
            <w:shd w:val="clear" w:color="auto" w:fill="auto"/>
          </w:tcPr>
          <w:p w14:paraId="563A408A" w14:textId="77777777" w:rsidR="005552D7" w:rsidRPr="00BE543E" w:rsidRDefault="005552D7" w:rsidP="009F5486">
            <w:pPr>
              <w:pStyle w:val="TAL"/>
              <w:keepNext w:val="0"/>
            </w:pPr>
            <w:r w:rsidRPr="00BE543E">
              <w:t>PX_SP_ID</w:t>
            </w:r>
          </w:p>
        </w:tc>
        <w:tc>
          <w:tcPr>
            <w:tcW w:w="0" w:type="auto"/>
            <w:shd w:val="clear" w:color="auto" w:fill="auto"/>
          </w:tcPr>
          <w:p w14:paraId="13CAC727" w14:textId="5CF952D6" w:rsidR="005552D7" w:rsidRPr="00BE543E" w:rsidRDefault="005552D7" w:rsidP="009F5486">
            <w:pPr>
              <w:pStyle w:val="TAL"/>
              <w:keepNext w:val="0"/>
            </w:pPr>
            <w:r w:rsidRPr="00BE543E">
              <w:t xml:space="preserve">IUT M2M-SP-ID with M2M-SP-ID format (absolute)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 Unstructured-CSE-relative -Resource-ID</w:t>
            </w:r>
          </w:p>
        </w:tc>
        <w:tc>
          <w:tcPr>
            <w:tcW w:w="0" w:type="auto"/>
            <w:shd w:val="clear" w:color="auto" w:fill="auto"/>
          </w:tcPr>
          <w:p w14:paraId="6546CE8D" w14:textId="77777777" w:rsidR="005552D7" w:rsidRPr="00C564C2" w:rsidRDefault="005552D7" w:rsidP="009F5486">
            <w:pPr>
              <w:pStyle w:val="TAL"/>
              <w:keepNext w:val="0"/>
            </w:pPr>
            <w:r w:rsidRPr="00C564C2">
              <w:t>"//om2m.org"</w:t>
            </w:r>
          </w:p>
        </w:tc>
      </w:tr>
      <w:tr w:rsidR="005552D7" w:rsidRPr="00C564C2" w14:paraId="311BFDAE" w14:textId="77777777" w:rsidTr="005552D7">
        <w:trPr>
          <w:jc w:val="center"/>
        </w:trPr>
        <w:tc>
          <w:tcPr>
            <w:tcW w:w="0" w:type="auto"/>
            <w:vMerge/>
            <w:shd w:val="clear" w:color="auto" w:fill="auto"/>
          </w:tcPr>
          <w:p w14:paraId="7F51393B" w14:textId="77777777" w:rsidR="005552D7" w:rsidRPr="00C564C2" w:rsidRDefault="005552D7" w:rsidP="009F5486">
            <w:pPr>
              <w:pStyle w:val="TAL"/>
              <w:keepNext w:val="0"/>
            </w:pPr>
          </w:p>
        </w:tc>
        <w:tc>
          <w:tcPr>
            <w:tcW w:w="3238" w:type="dxa"/>
            <w:shd w:val="clear" w:color="auto" w:fill="auto"/>
          </w:tcPr>
          <w:p w14:paraId="6A0D7EEC" w14:textId="77777777" w:rsidR="005552D7" w:rsidRPr="00BE543E" w:rsidRDefault="005552D7" w:rsidP="009F5486">
            <w:pPr>
              <w:pStyle w:val="TAL"/>
              <w:keepNext w:val="0"/>
            </w:pPr>
            <w:r w:rsidRPr="00BE543E">
              <w:t>PX_SUPER_AE_ID</w:t>
            </w:r>
          </w:p>
        </w:tc>
        <w:tc>
          <w:tcPr>
            <w:tcW w:w="0" w:type="auto"/>
            <w:shd w:val="clear" w:color="auto" w:fill="auto"/>
          </w:tcPr>
          <w:p w14:paraId="22CB128E" w14:textId="4D57D938" w:rsidR="005552D7" w:rsidRPr="00BE543E" w:rsidRDefault="005552D7" w:rsidP="009F5486">
            <w:pPr>
              <w:pStyle w:val="TAL"/>
              <w:keepNext w:val="0"/>
            </w:pPr>
            <w:r w:rsidRPr="00BE543E">
              <w:t xml:space="preserve">AE-ID with privileges to CREATE at the IUT </w:t>
            </w:r>
            <w:proofErr w:type="spellStart"/>
            <w:r w:rsidRPr="00BE543E">
              <w:t>CSEBase</w:t>
            </w:r>
            <w:proofErr w:type="spellEnd"/>
            <w:r w:rsidRPr="00BE543E">
              <w:t xml:space="preserve"> with AE-ID-Stem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63939DDC" w14:textId="77777777" w:rsidR="005552D7" w:rsidRPr="00C564C2" w:rsidRDefault="005552D7" w:rsidP="009F5486">
            <w:pPr>
              <w:pStyle w:val="TAL"/>
              <w:keepNext w:val="0"/>
            </w:pPr>
            <w:r w:rsidRPr="00C564C2">
              <w:t>"</w:t>
            </w:r>
            <w:proofErr w:type="spellStart"/>
            <w:r w:rsidRPr="00C564C2">
              <w:t>admin:admin</w:t>
            </w:r>
            <w:proofErr w:type="spellEnd"/>
            <w:r w:rsidRPr="00C564C2">
              <w:t>"</w:t>
            </w:r>
          </w:p>
        </w:tc>
      </w:tr>
      <w:tr w:rsidR="005552D7" w:rsidRPr="00C564C2" w14:paraId="467C79F0" w14:textId="77777777" w:rsidTr="005552D7">
        <w:trPr>
          <w:jc w:val="center"/>
        </w:trPr>
        <w:tc>
          <w:tcPr>
            <w:tcW w:w="0" w:type="auto"/>
            <w:vMerge/>
            <w:shd w:val="clear" w:color="auto" w:fill="auto"/>
          </w:tcPr>
          <w:p w14:paraId="19DFC040" w14:textId="77777777" w:rsidR="005552D7" w:rsidRPr="00C564C2" w:rsidRDefault="005552D7" w:rsidP="009F5486">
            <w:pPr>
              <w:pStyle w:val="TAL"/>
              <w:keepNext w:val="0"/>
            </w:pPr>
          </w:p>
        </w:tc>
        <w:tc>
          <w:tcPr>
            <w:tcW w:w="3238" w:type="dxa"/>
            <w:shd w:val="clear" w:color="auto" w:fill="auto"/>
          </w:tcPr>
          <w:p w14:paraId="37DF0807" w14:textId="77777777" w:rsidR="005552D7" w:rsidRPr="00BE543E" w:rsidRDefault="005552D7" w:rsidP="009F5486">
            <w:pPr>
              <w:pStyle w:val="TAL"/>
              <w:keepNext w:val="0"/>
            </w:pPr>
            <w:r w:rsidRPr="00BE543E">
              <w:t>PX_SUPER_CSE_ID</w:t>
            </w:r>
          </w:p>
        </w:tc>
        <w:tc>
          <w:tcPr>
            <w:tcW w:w="0" w:type="auto"/>
            <w:shd w:val="clear" w:color="auto" w:fill="auto"/>
          </w:tcPr>
          <w:p w14:paraId="0243D7E7" w14:textId="12408BA2" w:rsidR="005552D7" w:rsidRPr="00BE543E" w:rsidRDefault="005552D7" w:rsidP="00BE543E">
            <w:pPr>
              <w:pStyle w:val="TAL"/>
              <w:keepNext w:val="0"/>
            </w:pPr>
            <w:r w:rsidRPr="00BE543E">
              <w:t xml:space="preserve">CSE-ID with privileges to CREATE at the IUT </w:t>
            </w:r>
            <w:proofErr w:type="spellStart"/>
            <w:r w:rsidRPr="00BE543E">
              <w:t>CSEBase</w:t>
            </w:r>
            <w:proofErr w:type="spellEnd"/>
            <w:r w:rsidRPr="00BE543E">
              <w:t xml:space="preserve">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Pr>
                <w:lang w:eastAsia="ar-SA"/>
              </w:rPr>
              <w:instrText xml:space="preserve"> \* MERGEFORMAT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7FBE66D8" w14:textId="77777777" w:rsidR="005552D7" w:rsidRPr="00C564C2" w:rsidRDefault="005552D7" w:rsidP="009F5486">
            <w:pPr>
              <w:pStyle w:val="TAL"/>
              <w:keepNext w:val="0"/>
            </w:pPr>
            <w:r w:rsidRPr="00C564C2">
              <w:t>"/</w:t>
            </w:r>
            <w:proofErr w:type="spellStart"/>
            <w:r w:rsidRPr="00C564C2">
              <w:t>admin:admin</w:t>
            </w:r>
            <w:proofErr w:type="spellEnd"/>
            <w:r w:rsidRPr="00C564C2">
              <w:t>"</w:t>
            </w:r>
          </w:p>
        </w:tc>
      </w:tr>
      <w:tr w:rsidR="005552D7" w:rsidRPr="00C564C2" w14:paraId="0F7A4056" w14:textId="77777777" w:rsidTr="005552D7">
        <w:trPr>
          <w:jc w:val="center"/>
        </w:trPr>
        <w:tc>
          <w:tcPr>
            <w:tcW w:w="0" w:type="auto"/>
            <w:vMerge/>
            <w:shd w:val="clear" w:color="auto" w:fill="auto"/>
          </w:tcPr>
          <w:p w14:paraId="305EB458" w14:textId="77777777" w:rsidR="005552D7" w:rsidRPr="00C564C2" w:rsidRDefault="005552D7" w:rsidP="00DA57DD">
            <w:pPr>
              <w:pStyle w:val="TAL"/>
            </w:pPr>
          </w:p>
        </w:tc>
        <w:tc>
          <w:tcPr>
            <w:tcW w:w="3238" w:type="dxa"/>
            <w:shd w:val="clear" w:color="auto" w:fill="auto"/>
          </w:tcPr>
          <w:p w14:paraId="3C396ABC" w14:textId="77777777" w:rsidR="005552D7" w:rsidRPr="00C564C2" w:rsidRDefault="005552D7"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5552D7" w:rsidRPr="00C564C2" w:rsidRDefault="005552D7" w:rsidP="009F5486">
            <w:pPr>
              <w:pStyle w:val="TAL"/>
              <w:keepNext w:val="0"/>
            </w:pPr>
          </w:p>
        </w:tc>
        <w:tc>
          <w:tcPr>
            <w:tcW w:w="0" w:type="auto"/>
            <w:shd w:val="clear" w:color="auto" w:fill="auto"/>
          </w:tcPr>
          <w:p w14:paraId="5427A1E2" w14:textId="77777777" w:rsidR="005552D7" w:rsidRPr="00C564C2" w:rsidRDefault="005552D7" w:rsidP="009F5486">
            <w:pPr>
              <w:pStyle w:val="TAL"/>
              <w:keepNext w:val="0"/>
            </w:pPr>
            <w:r w:rsidRPr="00C564C2">
              <w:t>{"C-</w:t>
            </w:r>
            <w:proofErr w:type="spellStart"/>
            <w:r w:rsidRPr="00C564C2">
              <w:t>AllowedAeId</w:t>
            </w:r>
            <w:proofErr w:type="spellEnd"/>
            <w:r w:rsidRPr="00C564C2">
              <w:t>"}</w:t>
            </w:r>
          </w:p>
        </w:tc>
      </w:tr>
      <w:tr w:rsidR="005552D7" w:rsidRPr="00C564C2" w14:paraId="0CC7F42F" w14:textId="77777777" w:rsidTr="005552D7">
        <w:trPr>
          <w:jc w:val="center"/>
        </w:trPr>
        <w:tc>
          <w:tcPr>
            <w:tcW w:w="0" w:type="auto"/>
            <w:vMerge/>
            <w:shd w:val="clear" w:color="auto" w:fill="auto"/>
          </w:tcPr>
          <w:p w14:paraId="6002D691" w14:textId="77777777" w:rsidR="005552D7" w:rsidRPr="00C564C2" w:rsidRDefault="005552D7" w:rsidP="00DA57DD">
            <w:pPr>
              <w:pStyle w:val="TAL"/>
            </w:pPr>
          </w:p>
        </w:tc>
        <w:tc>
          <w:tcPr>
            <w:tcW w:w="3238" w:type="dxa"/>
            <w:shd w:val="clear" w:color="auto" w:fill="auto"/>
          </w:tcPr>
          <w:p w14:paraId="67EE62C6" w14:textId="77777777" w:rsidR="005552D7" w:rsidRPr="00C564C2" w:rsidRDefault="005552D7"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5552D7" w:rsidRPr="00C564C2" w:rsidRDefault="005552D7" w:rsidP="009F5486">
            <w:pPr>
              <w:pStyle w:val="TAL"/>
              <w:keepNext w:val="0"/>
            </w:pPr>
          </w:p>
        </w:tc>
        <w:tc>
          <w:tcPr>
            <w:tcW w:w="0" w:type="auto"/>
            <w:shd w:val="clear" w:color="auto" w:fill="auto"/>
          </w:tcPr>
          <w:p w14:paraId="010A8CCB" w14:textId="77777777" w:rsidR="005552D7" w:rsidRPr="00C564C2" w:rsidRDefault="005552D7" w:rsidP="009F5486">
            <w:pPr>
              <w:pStyle w:val="TAL"/>
              <w:keepNext w:val="0"/>
            </w:pPr>
            <w:r w:rsidRPr="00C564C2">
              <w:t>{"C-</w:t>
            </w:r>
            <w:proofErr w:type="spellStart"/>
            <w:r w:rsidRPr="00C564C2">
              <w:t>NotAllowedAeId</w:t>
            </w:r>
            <w:proofErr w:type="spellEnd"/>
            <w:r w:rsidRPr="00C564C2">
              <w:t>"}</w:t>
            </w:r>
          </w:p>
        </w:tc>
      </w:tr>
      <w:tr w:rsidR="005552D7" w:rsidRPr="00C564C2" w14:paraId="12DA8988" w14:textId="77777777" w:rsidTr="005552D7">
        <w:trPr>
          <w:jc w:val="center"/>
        </w:trPr>
        <w:tc>
          <w:tcPr>
            <w:tcW w:w="0" w:type="auto"/>
            <w:vMerge/>
            <w:shd w:val="clear" w:color="auto" w:fill="auto"/>
          </w:tcPr>
          <w:p w14:paraId="6DEF5789" w14:textId="77777777" w:rsidR="005552D7" w:rsidRPr="00C564C2" w:rsidRDefault="005552D7" w:rsidP="00DA57DD">
            <w:pPr>
              <w:pStyle w:val="TAL"/>
            </w:pPr>
          </w:p>
        </w:tc>
        <w:tc>
          <w:tcPr>
            <w:tcW w:w="3238" w:type="dxa"/>
            <w:shd w:val="clear" w:color="auto" w:fill="auto"/>
          </w:tcPr>
          <w:p w14:paraId="11FE0B69" w14:textId="77777777" w:rsidR="005552D7" w:rsidRPr="00C564C2" w:rsidRDefault="005552D7"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5552D7" w:rsidRPr="00C564C2" w:rsidRDefault="005552D7" w:rsidP="009F5486">
            <w:pPr>
              <w:pStyle w:val="TAL"/>
              <w:keepNext w:val="0"/>
            </w:pPr>
          </w:p>
        </w:tc>
        <w:tc>
          <w:tcPr>
            <w:tcW w:w="0" w:type="auto"/>
            <w:shd w:val="clear" w:color="auto" w:fill="auto"/>
          </w:tcPr>
          <w:p w14:paraId="117A1093" w14:textId="77777777" w:rsidR="005552D7" w:rsidRPr="00C564C2" w:rsidRDefault="005552D7" w:rsidP="009F5486">
            <w:pPr>
              <w:pStyle w:val="TAL"/>
              <w:keepNext w:val="0"/>
            </w:pPr>
            <w:r w:rsidRPr="00C564C2">
              <w:t>{"S-</w:t>
            </w:r>
            <w:proofErr w:type="spellStart"/>
            <w:r w:rsidRPr="00C564C2">
              <w:t>AllowedAeId</w:t>
            </w:r>
            <w:proofErr w:type="spellEnd"/>
            <w:r w:rsidRPr="00C564C2">
              <w:t>"}</w:t>
            </w:r>
          </w:p>
        </w:tc>
      </w:tr>
      <w:tr w:rsidR="005552D7" w:rsidRPr="00C564C2" w14:paraId="3E690EFD" w14:textId="77777777" w:rsidTr="005552D7">
        <w:trPr>
          <w:jc w:val="center"/>
        </w:trPr>
        <w:tc>
          <w:tcPr>
            <w:tcW w:w="0" w:type="auto"/>
            <w:vMerge/>
            <w:shd w:val="clear" w:color="auto" w:fill="auto"/>
          </w:tcPr>
          <w:p w14:paraId="64DAEDBC" w14:textId="77777777" w:rsidR="005552D7" w:rsidRPr="00C564C2" w:rsidRDefault="005552D7" w:rsidP="00DA57DD">
            <w:pPr>
              <w:pStyle w:val="TAL"/>
            </w:pPr>
          </w:p>
        </w:tc>
        <w:tc>
          <w:tcPr>
            <w:tcW w:w="3238" w:type="dxa"/>
            <w:shd w:val="clear" w:color="auto" w:fill="auto"/>
          </w:tcPr>
          <w:p w14:paraId="3DDF4281" w14:textId="77777777" w:rsidR="005552D7" w:rsidRPr="00C564C2" w:rsidRDefault="005552D7"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5552D7" w:rsidRPr="00C564C2" w:rsidRDefault="005552D7" w:rsidP="009F5486">
            <w:pPr>
              <w:pStyle w:val="TAL"/>
              <w:keepNext w:val="0"/>
            </w:pPr>
          </w:p>
        </w:tc>
        <w:tc>
          <w:tcPr>
            <w:tcW w:w="0" w:type="auto"/>
            <w:shd w:val="clear" w:color="auto" w:fill="auto"/>
          </w:tcPr>
          <w:p w14:paraId="5FF112BF" w14:textId="77777777" w:rsidR="005552D7" w:rsidRPr="00C564C2" w:rsidRDefault="005552D7" w:rsidP="009F5486">
            <w:pPr>
              <w:pStyle w:val="TAL"/>
              <w:keepNext w:val="0"/>
            </w:pPr>
            <w:r w:rsidRPr="00C564C2">
              <w:t>{"S-</w:t>
            </w:r>
            <w:proofErr w:type="spellStart"/>
            <w:r w:rsidRPr="00C564C2">
              <w:t>NotAllowedAeId</w:t>
            </w:r>
            <w:proofErr w:type="spellEnd"/>
            <w:r w:rsidRPr="00C564C2">
              <w:t>"}</w:t>
            </w:r>
          </w:p>
        </w:tc>
      </w:tr>
      <w:tr w:rsidR="005552D7" w:rsidRPr="00C564C2" w14:paraId="07069520" w14:textId="77777777" w:rsidTr="005552D7">
        <w:trPr>
          <w:jc w:val="center"/>
          <w:ins w:id="359" w:author="Miguel Angel Reina Ortega" w:date="2019-03-15T09:02:00Z"/>
        </w:trPr>
        <w:tc>
          <w:tcPr>
            <w:tcW w:w="0" w:type="auto"/>
            <w:vMerge/>
            <w:shd w:val="clear" w:color="auto" w:fill="auto"/>
          </w:tcPr>
          <w:p w14:paraId="207E58A4" w14:textId="77777777" w:rsidR="005552D7" w:rsidRPr="00C564C2" w:rsidRDefault="005552D7" w:rsidP="00DA57DD">
            <w:pPr>
              <w:pStyle w:val="TAL"/>
              <w:rPr>
                <w:ins w:id="360" w:author="Miguel Angel Reina Ortega" w:date="2019-03-15T09:02:00Z"/>
              </w:rPr>
            </w:pPr>
          </w:p>
        </w:tc>
        <w:tc>
          <w:tcPr>
            <w:tcW w:w="3238" w:type="dxa"/>
            <w:shd w:val="clear" w:color="auto" w:fill="auto"/>
          </w:tcPr>
          <w:p w14:paraId="2A1B560F" w14:textId="34FA532A" w:rsidR="005552D7" w:rsidRPr="002E1D92" w:rsidRDefault="005552D7" w:rsidP="009F5486">
            <w:pPr>
              <w:pStyle w:val="TAL"/>
              <w:keepNext w:val="0"/>
              <w:rPr>
                <w:ins w:id="361" w:author="Miguel Angel Reina Ortega" w:date="2019-03-15T09:02:00Z"/>
              </w:rPr>
            </w:pPr>
            <w:ins w:id="362" w:author="Miguel Angel Reina Ortega" w:date="2019-03-15T09:02:00Z">
              <w:r w:rsidRPr="0008595E">
                <w:t>PX_NOT_ALLOWED_APP_ID</w:t>
              </w:r>
            </w:ins>
          </w:p>
        </w:tc>
        <w:tc>
          <w:tcPr>
            <w:tcW w:w="0" w:type="auto"/>
            <w:shd w:val="clear" w:color="auto" w:fill="auto"/>
          </w:tcPr>
          <w:p w14:paraId="75C1460D" w14:textId="77777777" w:rsidR="005552D7" w:rsidRPr="00C564C2" w:rsidRDefault="005552D7" w:rsidP="009F5486">
            <w:pPr>
              <w:pStyle w:val="TAL"/>
              <w:keepNext w:val="0"/>
              <w:rPr>
                <w:ins w:id="363" w:author="Miguel Angel Reina Ortega" w:date="2019-03-15T09:02:00Z"/>
              </w:rPr>
            </w:pPr>
          </w:p>
        </w:tc>
        <w:tc>
          <w:tcPr>
            <w:tcW w:w="0" w:type="auto"/>
            <w:shd w:val="clear" w:color="auto" w:fill="auto"/>
          </w:tcPr>
          <w:p w14:paraId="12A9614D" w14:textId="6FE00007" w:rsidR="005552D7" w:rsidRPr="00C564C2" w:rsidRDefault="005552D7" w:rsidP="009F5486">
            <w:pPr>
              <w:pStyle w:val="TAL"/>
              <w:keepNext w:val="0"/>
              <w:rPr>
                <w:ins w:id="364" w:author="Miguel Angel Reina Ortega" w:date="2019-03-15T09:02:00Z"/>
              </w:rPr>
            </w:pPr>
            <w:ins w:id="365" w:author="Miguel Angel Reina Ortega" w:date="2019-03-15T09:02:00Z">
              <w:r w:rsidRPr="00A62A41">
                <w:t>"</w:t>
              </w:r>
              <w:proofErr w:type="spellStart"/>
              <w:r w:rsidRPr="00A62A41">
                <w:t>NotAllowedAppId</w:t>
              </w:r>
              <w:proofErr w:type="spellEnd"/>
              <w:r w:rsidRPr="00A62A41">
                <w:t>"</w:t>
              </w:r>
            </w:ins>
          </w:p>
        </w:tc>
      </w:tr>
      <w:tr w:rsidR="005552D7" w:rsidRPr="00C564C2" w14:paraId="15159204" w14:textId="77777777" w:rsidTr="005552D7">
        <w:trPr>
          <w:jc w:val="center"/>
        </w:trPr>
        <w:tc>
          <w:tcPr>
            <w:tcW w:w="0" w:type="auto"/>
            <w:vMerge/>
            <w:shd w:val="clear" w:color="auto" w:fill="auto"/>
          </w:tcPr>
          <w:p w14:paraId="5F70E570" w14:textId="77777777" w:rsidR="005552D7" w:rsidRPr="00C564C2" w:rsidRDefault="005552D7" w:rsidP="00DA57DD">
            <w:pPr>
              <w:pStyle w:val="TAL"/>
            </w:pPr>
          </w:p>
        </w:tc>
        <w:tc>
          <w:tcPr>
            <w:tcW w:w="3238" w:type="dxa"/>
            <w:shd w:val="clear" w:color="auto" w:fill="auto"/>
          </w:tcPr>
          <w:p w14:paraId="091ED840" w14:textId="77777777" w:rsidR="005552D7" w:rsidRPr="00C564C2" w:rsidRDefault="005552D7" w:rsidP="009F5486">
            <w:pPr>
              <w:pStyle w:val="TAL"/>
              <w:keepNext w:val="0"/>
            </w:pPr>
            <w:r w:rsidRPr="002E1D92">
              <w:t>PX</w:t>
            </w:r>
            <w:r w:rsidRPr="00C564C2">
              <w:t>_ADDRESSING_METHOD</w:t>
            </w:r>
          </w:p>
        </w:tc>
        <w:tc>
          <w:tcPr>
            <w:tcW w:w="0" w:type="auto"/>
            <w:shd w:val="clear" w:color="auto" w:fill="auto"/>
          </w:tcPr>
          <w:p w14:paraId="7F5ACB90" w14:textId="77777777" w:rsidR="005552D7" w:rsidRPr="00C564C2" w:rsidRDefault="005552D7" w:rsidP="009F5486">
            <w:pPr>
              <w:pStyle w:val="TAL"/>
              <w:keepNext w:val="0"/>
            </w:pPr>
            <w:r w:rsidRPr="00C564C2">
              <w:t>Addressing method</w:t>
            </w:r>
          </w:p>
        </w:tc>
        <w:tc>
          <w:tcPr>
            <w:tcW w:w="0" w:type="auto"/>
            <w:shd w:val="clear" w:color="auto" w:fill="auto"/>
          </w:tcPr>
          <w:p w14:paraId="59405BFB" w14:textId="77777777" w:rsidR="005552D7" w:rsidRPr="00C564C2" w:rsidRDefault="005552D7" w:rsidP="009F5486">
            <w:pPr>
              <w:pStyle w:val="TAL"/>
              <w:keepNext w:val="0"/>
            </w:pPr>
            <w:proofErr w:type="spellStart"/>
            <w:r w:rsidRPr="00C564C2">
              <w:t>e_hierarchical</w:t>
            </w:r>
            <w:proofErr w:type="spellEnd"/>
          </w:p>
        </w:tc>
      </w:tr>
      <w:tr w:rsidR="005552D7" w:rsidRPr="00C564C2" w14:paraId="7CF9AB7A" w14:textId="77777777" w:rsidTr="005552D7">
        <w:trPr>
          <w:jc w:val="center"/>
        </w:trPr>
        <w:tc>
          <w:tcPr>
            <w:tcW w:w="0" w:type="auto"/>
            <w:vMerge/>
            <w:shd w:val="clear" w:color="auto" w:fill="auto"/>
          </w:tcPr>
          <w:p w14:paraId="778F5128" w14:textId="77777777" w:rsidR="005552D7" w:rsidRPr="00C564C2" w:rsidRDefault="005552D7" w:rsidP="00DA57DD">
            <w:pPr>
              <w:pStyle w:val="TAL"/>
            </w:pPr>
          </w:p>
        </w:tc>
        <w:tc>
          <w:tcPr>
            <w:tcW w:w="3238" w:type="dxa"/>
            <w:shd w:val="clear" w:color="auto" w:fill="auto"/>
          </w:tcPr>
          <w:p w14:paraId="50296417" w14:textId="77777777" w:rsidR="005552D7" w:rsidRPr="00C564C2" w:rsidRDefault="005552D7" w:rsidP="009F5486">
            <w:pPr>
              <w:pStyle w:val="TAL"/>
              <w:keepNext w:val="0"/>
            </w:pPr>
            <w:r w:rsidRPr="002E1D92">
              <w:t>PX</w:t>
            </w:r>
            <w:r w:rsidRPr="00C564C2">
              <w:t>_PRIMITIVE_SCOPE</w:t>
            </w:r>
          </w:p>
        </w:tc>
        <w:tc>
          <w:tcPr>
            <w:tcW w:w="0" w:type="auto"/>
            <w:shd w:val="clear" w:color="auto" w:fill="auto"/>
          </w:tcPr>
          <w:p w14:paraId="5EF1AA3C" w14:textId="77777777" w:rsidR="005552D7" w:rsidRPr="00C564C2" w:rsidRDefault="005552D7" w:rsidP="009F5486">
            <w:pPr>
              <w:pStyle w:val="TAL"/>
              <w:keepNext w:val="0"/>
            </w:pPr>
            <w:r w:rsidRPr="00C564C2">
              <w:t>Primitive scope</w:t>
            </w:r>
          </w:p>
        </w:tc>
        <w:tc>
          <w:tcPr>
            <w:tcW w:w="0" w:type="auto"/>
            <w:shd w:val="clear" w:color="auto" w:fill="auto"/>
          </w:tcPr>
          <w:p w14:paraId="781C9E81" w14:textId="77777777" w:rsidR="005552D7" w:rsidRPr="00C564C2" w:rsidRDefault="005552D7" w:rsidP="009F5486">
            <w:pPr>
              <w:pStyle w:val="TAL"/>
              <w:keepNext w:val="0"/>
            </w:pPr>
            <w:proofErr w:type="spellStart"/>
            <w:r w:rsidRPr="00C564C2">
              <w:t>e_cseRelative</w:t>
            </w:r>
            <w:proofErr w:type="spellEnd"/>
          </w:p>
        </w:tc>
      </w:tr>
      <w:tr w:rsidR="005552D7" w:rsidRPr="00C564C2" w14:paraId="23536AC7" w14:textId="77777777" w:rsidTr="005552D7">
        <w:trPr>
          <w:jc w:val="center"/>
        </w:trPr>
        <w:tc>
          <w:tcPr>
            <w:tcW w:w="0" w:type="auto"/>
            <w:vMerge/>
            <w:shd w:val="clear" w:color="auto" w:fill="auto"/>
          </w:tcPr>
          <w:p w14:paraId="113467D3" w14:textId="77777777" w:rsidR="005552D7" w:rsidRPr="00C564C2" w:rsidRDefault="005552D7" w:rsidP="00DA57DD">
            <w:pPr>
              <w:pStyle w:val="TAL"/>
            </w:pPr>
          </w:p>
        </w:tc>
        <w:tc>
          <w:tcPr>
            <w:tcW w:w="3238" w:type="dxa"/>
            <w:shd w:val="clear" w:color="auto" w:fill="auto"/>
          </w:tcPr>
          <w:p w14:paraId="227FD0E9" w14:textId="77777777" w:rsidR="005552D7" w:rsidRPr="00C564C2" w:rsidRDefault="005552D7" w:rsidP="009F5486">
            <w:pPr>
              <w:pStyle w:val="TAL"/>
              <w:keepNext w:val="0"/>
            </w:pPr>
            <w:r w:rsidRPr="002E1D92">
              <w:t>PX</w:t>
            </w:r>
            <w:r w:rsidRPr="00C564C2">
              <w:t>_SERIALIZATION</w:t>
            </w:r>
          </w:p>
        </w:tc>
        <w:tc>
          <w:tcPr>
            <w:tcW w:w="0" w:type="auto"/>
            <w:shd w:val="clear" w:color="auto" w:fill="auto"/>
          </w:tcPr>
          <w:p w14:paraId="1C7E4A85" w14:textId="77777777" w:rsidR="005552D7" w:rsidRPr="00C564C2" w:rsidRDefault="005552D7" w:rsidP="009F5486">
            <w:pPr>
              <w:pStyle w:val="TAL"/>
              <w:keepNext w:val="0"/>
            </w:pPr>
            <w:r w:rsidRPr="00C564C2">
              <w:t>Serialization</w:t>
            </w:r>
          </w:p>
        </w:tc>
        <w:tc>
          <w:tcPr>
            <w:tcW w:w="0" w:type="auto"/>
            <w:shd w:val="clear" w:color="auto" w:fill="auto"/>
          </w:tcPr>
          <w:p w14:paraId="33FD9BEC" w14:textId="77777777" w:rsidR="005552D7" w:rsidRPr="00C564C2" w:rsidRDefault="005552D7" w:rsidP="009F5486">
            <w:pPr>
              <w:pStyle w:val="TAL"/>
              <w:keepNext w:val="0"/>
            </w:pPr>
            <w:r w:rsidRPr="00C564C2">
              <w:t>"XML"</w:t>
            </w:r>
          </w:p>
        </w:tc>
      </w:tr>
      <w:tr w:rsidR="005552D7" w:rsidRPr="00C564C2" w14:paraId="473A88CE" w14:textId="77777777" w:rsidTr="005552D7">
        <w:trPr>
          <w:jc w:val="center"/>
        </w:trPr>
        <w:tc>
          <w:tcPr>
            <w:tcW w:w="0" w:type="auto"/>
            <w:vMerge/>
            <w:shd w:val="clear" w:color="auto" w:fill="auto"/>
          </w:tcPr>
          <w:p w14:paraId="5234170E" w14:textId="77777777" w:rsidR="005552D7" w:rsidRPr="00C564C2" w:rsidRDefault="005552D7" w:rsidP="00DA57DD">
            <w:pPr>
              <w:pStyle w:val="TAL"/>
            </w:pPr>
          </w:p>
        </w:tc>
        <w:tc>
          <w:tcPr>
            <w:tcW w:w="3238" w:type="dxa"/>
            <w:shd w:val="clear" w:color="auto" w:fill="auto"/>
          </w:tcPr>
          <w:p w14:paraId="336547DB" w14:textId="3C0CF009" w:rsidR="005552D7" w:rsidRPr="00C564C2" w:rsidRDefault="005552D7" w:rsidP="009F5486">
            <w:pPr>
              <w:pStyle w:val="TAL"/>
              <w:keepNext w:val="0"/>
            </w:pPr>
            <w:r w:rsidRPr="002E1D92">
              <w:t>PX</w:t>
            </w:r>
            <w:r w:rsidRPr="00C564C2">
              <w:t>_PROTOCOL_BINDING</w:t>
            </w:r>
            <w:ins w:id="366" w:author="Miguel Angel Reina Ortega" w:date="2019-03-15T09:12:00Z">
              <w:r w:rsidR="00C675BF">
                <w:t>_CSE1</w:t>
              </w:r>
            </w:ins>
          </w:p>
        </w:tc>
        <w:tc>
          <w:tcPr>
            <w:tcW w:w="0" w:type="auto"/>
            <w:shd w:val="clear" w:color="auto" w:fill="auto"/>
          </w:tcPr>
          <w:p w14:paraId="4F82793F" w14:textId="79539599" w:rsidR="005552D7" w:rsidRPr="00C564C2" w:rsidRDefault="005552D7" w:rsidP="009F5486">
            <w:pPr>
              <w:pStyle w:val="TAL"/>
              <w:keepNext w:val="0"/>
            </w:pPr>
            <w:r w:rsidRPr="00C564C2">
              <w:t>Protocol binding</w:t>
            </w:r>
            <w:ins w:id="367" w:author="Miguel Angel Reina Ortega" w:date="2019-03-15T09:12:00Z">
              <w:r w:rsidR="00C675BF">
                <w:t xml:space="preserve"> for CSE1</w:t>
              </w:r>
              <w:r w:rsidR="008A7A1E">
                <w:t xml:space="preserve"> (m</w:t>
              </w:r>
            </w:ins>
            <w:ins w:id="368" w:author="Miguel Angel Reina Ortega" w:date="2019-03-15T09:13:00Z">
              <w:r w:rsidR="008A7A1E">
                <w:t>cc)</w:t>
              </w:r>
            </w:ins>
          </w:p>
        </w:tc>
        <w:tc>
          <w:tcPr>
            <w:tcW w:w="0" w:type="auto"/>
            <w:shd w:val="clear" w:color="auto" w:fill="auto"/>
          </w:tcPr>
          <w:p w14:paraId="5B7233D0" w14:textId="77777777" w:rsidR="005552D7" w:rsidRPr="00C564C2" w:rsidRDefault="005552D7" w:rsidP="009F5486">
            <w:pPr>
              <w:pStyle w:val="TAL"/>
              <w:keepNext w:val="0"/>
            </w:pPr>
            <w:r w:rsidRPr="00C564C2">
              <w:t>"</w:t>
            </w:r>
            <w:r w:rsidRPr="002E1D92">
              <w:t>HTTP</w:t>
            </w:r>
            <w:r w:rsidRPr="00C564C2">
              <w:t>"</w:t>
            </w:r>
          </w:p>
        </w:tc>
      </w:tr>
      <w:tr w:rsidR="00EF5694" w:rsidRPr="00C564C2" w14:paraId="0F8D87EC" w14:textId="77777777" w:rsidTr="005552D7">
        <w:trPr>
          <w:jc w:val="center"/>
          <w:ins w:id="369" w:author="Miguel Angel Reina Ortega" w:date="2019-03-15T09:12:00Z"/>
        </w:trPr>
        <w:tc>
          <w:tcPr>
            <w:tcW w:w="0" w:type="auto"/>
            <w:vMerge/>
            <w:shd w:val="clear" w:color="auto" w:fill="auto"/>
          </w:tcPr>
          <w:p w14:paraId="3585506B" w14:textId="77777777" w:rsidR="00EF5694" w:rsidRPr="00C564C2" w:rsidRDefault="00EF5694" w:rsidP="00DA57DD">
            <w:pPr>
              <w:pStyle w:val="TAL"/>
              <w:rPr>
                <w:ins w:id="370" w:author="Miguel Angel Reina Ortega" w:date="2019-03-15T09:12:00Z"/>
              </w:rPr>
            </w:pPr>
          </w:p>
        </w:tc>
        <w:tc>
          <w:tcPr>
            <w:tcW w:w="3238" w:type="dxa"/>
            <w:shd w:val="clear" w:color="auto" w:fill="auto"/>
          </w:tcPr>
          <w:p w14:paraId="566AEC57" w14:textId="30A80AF2" w:rsidR="00EF5694" w:rsidRPr="002E1D92" w:rsidRDefault="008A7A1E" w:rsidP="009F5486">
            <w:pPr>
              <w:pStyle w:val="TAL"/>
              <w:keepNext w:val="0"/>
              <w:rPr>
                <w:ins w:id="371" w:author="Miguel Angel Reina Ortega" w:date="2019-03-15T09:12:00Z"/>
              </w:rPr>
            </w:pPr>
            <w:ins w:id="372" w:author="Miguel Angel Reina Ortega" w:date="2019-03-15T09:13:00Z">
              <w:r w:rsidRPr="002E1D92">
                <w:t>PX</w:t>
              </w:r>
              <w:r w:rsidRPr="00C564C2">
                <w:t>_PROTOCOL_BINDING</w:t>
              </w:r>
              <w:r>
                <w:t>_AE1</w:t>
              </w:r>
            </w:ins>
          </w:p>
        </w:tc>
        <w:tc>
          <w:tcPr>
            <w:tcW w:w="0" w:type="auto"/>
            <w:shd w:val="clear" w:color="auto" w:fill="auto"/>
          </w:tcPr>
          <w:p w14:paraId="5EF9ACC8" w14:textId="4BE25946" w:rsidR="00EF5694" w:rsidRPr="00C564C2" w:rsidRDefault="008A7A1E" w:rsidP="009F5486">
            <w:pPr>
              <w:pStyle w:val="TAL"/>
              <w:keepNext w:val="0"/>
              <w:rPr>
                <w:ins w:id="373" w:author="Miguel Angel Reina Ortega" w:date="2019-03-15T09:12:00Z"/>
              </w:rPr>
            </w:pPr>
            <w:ins w:id="374" w:author="Miguel Angel Reina Ortega" w:date="2019-03-15T09:13:00Z">
              <w:r w:rsidRPr="00C564C2">
                <w:t>Protocol binding</w:t>
              </w:r>
              <w:r>
                <w:t xml:space="preserve"> for AE1 (</w:t>
              </w:r>
              <w:proofErr w:type="spellStart"/>
              <w:r>
                <w:t>mca</w:t>
              </w:r>
              <w:proofErr w:type="spellEnd"/>
              <w:r>
                <w:t>)</w:t>
              </w:r>
            </w:ins>
          </w:p>
        </w:tc>
        <w:tc>
          <w:tcPr>
            <w:tcW w:w="0" w:type="auto"/>
            <w:shd w:val="clear" w:color="auto" w:fill="auto"/>
          </w:tcPr>
          <w:p w14:paraId="2B665311" w14:textId="1EB278E8" w:rsidR="00EF5694" w:rsidRPr="00C564C2" w:rsidRDefault="008A7A1E" w:rsidP="009F5486">
            <w:pPr>
              <w:pStyle w:val="TAL"/>
              <w:keepNext w:val="0"/>
              <w:rPr>
                <w:ins w:id="375" w:author="Miguel Angel Reina Ortega" w:date="2019-03-15T09:12:00Z"/>
              </w:rPr>
            </w:pPr>
            <w:ins w:id="376" w:author="Miguel Angel Reina Ortega" w:date="2019-03-15T09:13:00Z">
              <w:r w:rsidRPr="00C564C2">
                <w:t>"</w:t>
              </w:r>
              <w:r w:rsidRPr="002E1D92">
                <w:t>HTTP</w:t>
              </w:r>
              <w:r w:rsidRPr="00C564C2">
                <w:t>"</w:t>
              </w:r>
            </w:ins>
          </w:p>
        </w:tc>
      </w:tr>
      <w:tr w:rsidR="00EF5694" w:rsidRPr="00C564C2" w14:paraId="01C03F4E" w14:textId="77777777" w:rsidTr="005552D7">
        <w:trPr>
          <w:jc w:val="center"/>
          <w:ins w:id="377" w:author="Miguel Angel Reina Ortega" w:date="2019-03-15T09:12:00Z"/>
        </w:trPr>
        <w:tc>
          <w:tcPr>
            <w:tcW w:w="0" w:type="auto"/>
            <w:vMerge/>
            <w:shd w:val="clear" w:color="auto" w:fill="auto"/>
          </w:tcPr>
          <w:p w14:paraId="5884AC12" w14:textId="77777777" w:rsidR="00EF5694" w:rsidRPr="00C564C2" w:rsidRDefault="00EF5694" w:rsidP="00DA57DD">
            <w:pPr>
              <w:pStyle w:val="TAL"/>
              <w:rPr>
                <w:ins w:id="378" w:author="Miguel Angel Reina Ortega" w:date="2019-03-15T09:12:00Z"/>
              </w:rPr>
            </w:pPr>
          </w:p>
        </w:tc>
        <w:tc>
          <w:tcPr>
            <w:tcW w:w="3238" w:type="dxa"/>
            <w:shd w:val="clear" w:color="auto" w:fill="auto"/>
          </w:tcPr>
          <w:p w14:paraId="74CA0321" w14:textId="60FAFBC4" w:rsidR="00EF5694" w:rsidRPr="002E1D92" w:rsidRDefault="008A7A1E" w:rsidP="009F5486">
            <w:pPr>
              <w:pStyle w:val="TAL"/>
              <w:keepNext w:val="0"/>
              <w:rPr>
                <w:ins w:id="379" w:author="Miguel Angel Reina Ortega" w:date="2019-03-15T09:12:00Z"/>
              </w:rPr>
            </w:pPr>
            <w:ins w:id="380" w:author="Miguel Angel Reina Ortega" w:date="2019-03-15T09:13:00Z">
              <w:r w:rsidRPr="002E1D92">
                <w:t>PX</w:t>
              </w:r>
              <w:r w:rsidRPr="00C564C2">
                <w:t>_PROTOCOL_BINDING</w:t>
              </w:r>
              <w:r>
                <w:t>_AE2</w:t>
              </w:r>
            </w:ins>
          </w:p>
        </w:tc>
        <w:tc>
          <w:tcPr>
            <w:tcW w:w="0" w:type="auto"/>
            <w:shd w:val="clear" w:color="auto" w:fill="auto"/>
          </w:tcPr>
          <w:p w14:paraId="04E70BF8" w14:textId="4CBA27C1" w:rsidR="00EF5694" w:rsidRPr="00C564C2" w:rsidRDefault="008A7A1E" w:rsidP="009F5486">
            <w:pPr>
              <w:pStyle w:val="TAL"/>
              <w:keepNext w:val="0"/>
              <w:rPr>
                <w:ins w:id="381" w:author="Miguel Angel Reina Ortega" w:date="2019-03-15T09:12:00Z"/>
              </w:rPr>
            </w:pPr>
            <w:ins w:id="382" w:author="Miguel Angel Reina Ortega" w:date="2019-03-15T09:13:00Z">
              <w:r w:rsidRPr="00C564C2">
                <w:t>Protocol binding</w:t>
              </w:r>
              <w:r>
                <w:t xml:space="preserve"> for AE2 (</w:t>
              </w:r>
              <w:proofErr w:type="spellStart"/>
              <w:r>
                <w:t>mca</w:t>
              </w:r>
              <w:proofErr w:type="spellEnd"/>
              <w:r>
                <w:t>)</w:t>
              </w:r>
            </w:ins>
          </w:p>
        </w:tc>
        <w:tc>
          <w:tcPr>
            <w:tcW w:w="0" w:type="auto"/>
            <w:shd w:val="clear" w:color="auto" w:fill="auto"/>
          </w:tcPr>
          <w:p w14:paraId="2EC2C9B0" w14:textId="3FD5148E" w:rsidR="00EF5694" w:rsidRPr="00C564C2" w:rsidRDefault="008A7A1E" w:rsidP="009F5486">
            <w:pPr>
              <w:pStyle w:val="TAL"/>
              <w:keepNext w:val="0"/>
              <w:rPr>
                <w:ins w:id="383" w:author="Miguel Angel Reina Ortega" w:date="2019-03-15T09:12:00Z"/>
              </w:rPr>
            </w:pPr>
            <w:ins w:id="384" w:author="Miguel Angel Reina Ortega" w:date="2019-03-15T09:13:00Z">
              <w:r w:rsidRPr="00C564C2">
                <w:t>"</w:t>
              </w:r>
              <w:r w:rsidRPr="002E1D92">
                <w:t>HTTP</w:t>
              </w:r>
              <w:r w:rsidRPr="00C564C2">
                <w:t>"</w:t>
              </w:r>
            </w:ins>
          </w:p>
        </w:tc>
      </w:tr>
      <w:tr w:rsidR="005552D7" w:rsidRPr="00C564C2" w14:paraId="4F8108DA" w14:textId="77777777" w:rsidTr="005552D7">
        <w:trPr>
          <w:jc w:val="center"/>
        </w:trPr>
        <w:tc>
          <w:tcPr>
            <w:tcW w:w="0" w:type="auto"/>
            <w:vMerge/>
            <w:shd w:val="clear" w:color="auto" w:fill="auto"/>
          </w:tcPr>
          <w:p w14:paraId="2B9F234D" w14:textId="77777777" w:rsidR="005552D7" w:rsidRPr="00C564C2" w:rsidRDefault="005552D7" w:rsidP="00DA57DD">
            <w:pPr>
              <w:pStyle w:val="TAL"/>
            </w:pPr>
          </w:p>
        </w:tc>
        <w:tc>
          <w:tcPr>
            <w:tcW w:w="3238" w:type="dxa"/>
            <w:shd w:val="clear" w:color="auto" w:fill="auto"/>
          </w:tcPr>
          <w:p w14:paraId="1319F9FF" w14:textId="77777777" w:rsidR="005552D7" w:rsidRPr="00C564C2" w:rsidRDefault="005552D7" w:rsidP="009F5486">
            <w:pPr>
              <w:pStyle w:val="TAL"/>
              <w:keepNext w:val="0"/>
            </w:pPr>
            <w:r w:rsidRPr="002E1D92">
              <w:t>PX</w:t>
            </w:r>
            <w:r w:rsidRPr="00C564C2">
              <w:t>_XML_NAMESPACE</w:t>
            </w:r>
          </w:p>
        </w:tc>
        <w:tc>
          <w:tcPr>
            <w:tcW w:w="0" w:type="auto"/>
            <w:shd w:val="clear" w:color="auto" w:fill="auto"/>
          </w:tcPr>
          <w:p w14:paraId="669867E1" w14:textId="77777777" w:rsidR="005552D7" w:rsidRPr="00C564C2" w:rsidRDefault="005552D7" w:rsidP="009F5486">
            <w:pPr>
              <w:pStyle w:val="TAL"/>
              <w:keepNext w:val="0"/>
            </w:pPr>
            <w:r w:rsidRPr="00C564C2">
              <w:t>XML Namespace</w:t>
            </w:r>
          </w:p>
        </w:tc>
        <w:tc>
          <w:tcPr>
            <w:tcW w:w="0" w:type="auto"/>
            <w:shd w:val="clear" w:color="auto" w:fill="auto"/>
          </w:tcPr>
          <w:p w14:paraId="7FD5FE13" w14:textId="77777777" w:rsidR="005552D7" w:rsidRPr="00C564C2" w:rsidRDefault="005552D7" w:rsidP="009F5486">
            <w:pPr>
              <w:pStyle w:val="TAL"/>
              <w:keepNext w:val="0"/>
            </w:pPr>
            <w:r w:rsidRPr="00C564C2">
              <w:t>"m2m=""</w:t>
            </w:r>
            <w:r w:rsidRPr="002E1D92">
              <w:t>http</w:t>
            </w:r>
            <w:r w:rsidRPr="00C564C2">
              <w:t>://www.onem2m.org/xml/protocols"""</w:t>
            </w:r>
          </w:p>
        </w:tc>
      </w:tr>
      <w:tr w:rsidR="005552D7" w:rsidRPr="00C564C2" w14:paraId="58B5A486" w14:textId="77777777" w:rsidTr="005552D7">
        <w:trPr>
          <w:jc w:val="center"/>
        </w:trPr>
        <w:tc>
          <w:tcPr>
            <w:tcW w:w="0" w:type="auto"/>
            <w:vMerge/>
            <w:shd w:val="clear" w:color="auto" w:fill="auto"/>
          </w:tcPr>
          <w:p w14:paraId="243D670B" w14:textId="77777777" w:rsidR="005552D7" w:rsidRPr="00C564C2" w:rsidRDefault="005552D7" w:rsidP="00DA57DD">
            <w:pPr>
              <w:pStyle w:val="TAL"/>
            </w:pPr>
          </w:p>
        </w:tc>
        <w:tc>
          <w:tcPr>
            <w:tcW w:w="3238" w:type="dxa"/>
            <w:shd w:val="clear" w:color="auto" w:fill="auto"/>
          </w:tcPr>
          <w:p w14:paraId="62A6CE49" w14:textId="77777777" w:rsidR="005552D7" w:rsidRPr="00C564C2" w:rsidRDefault="005552D7" w:rsidP="009F5486">
            <w:pPr>
              <w:pStyle w:val="TAL"/>
              <w:keepNext w:val="0"/>
            </w:pPr>
            <w:r w:rsidRPr="002E1D92">
              <w:t>PX</w:t>
            </w:r>
            <w:r w:rsidRPr="00C564C2">
              <w:t>_ACOR</w:t>
            </w:r>
          </w:p>
        </w:tc>
        <w:tc>
          <w:tcPr>
            <w:tcW w:w="0" w:type="auto"/>
            <w:shd w:val="clear" w:color="auto" w:fill="auto"/>
          </w:tcPr>
          <w:p w14:paraId="3444B6B0" w14:textId="77777777" w:rsidR="005552D7" w:rsidRPr="00C564C2" w:rsidRDefault="005552D7"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5552D7" w:rsidRPr="00C564C2" w:rsidRDefault="005552D7" w:rsidP="009F5486">
            <w:pPr>
              <w:pStyle w:val="TAL"/>
              <w:keepNext w:val="0"/>
            </w:pPr>
            <w:r w:rsidRPr="00C564C2">
              <w:t>{"all"}</w:t>
            </w:r>
          </w:p>
        </w:tc>
      </w:tr>
      <w:tr w:rsidR="005552D7" w:rsidRPr="00C564C2" w14:paraId="60BD3E79" w14:textId="77777777" w:rsidTr="005552D7">
        <w:trPr>
          <w:jc w:val="center"/>
          <w:ins w:id="385" w:author="Miguel Angel Reina Ortega" w:date="2019-03-15T09:02:00Z"/>
        </w:trPr>
        <w:tc>
          <w:tcPr>
            <w:tcW w:w="0" w:type="auto"/>
            <w:vMerge/>
            <w:shd w:val="clear" w:color="auto" w:fill="auto"/>
          </w:tcPr>
          <w:p w14:paraId="61F8F9A7" w14:textId="77777777" w:rsidR="005552D7" w:rsidRPr="00C564C2" w:rsidRDefault="005552D7" w:rsidP="00DA57DD">
            <w:pPr>
              <w:pStyle w:val="TAL"/>
              <w:rPr>
                <w:ins w:id="386" w:author="Miguel Angel Reina Ortega" w:date="2019-03-15T09:02:00Z"/>
              </w:rPr>
            </w:pPr>
          </w:p>
        </w:tc>
        <w:tc>
          <w:tcPr>
            <w:tcW w:w="3238" w:type="dxa"/>
            <w:shd w:val="clear" w:color="auto" w:fill="auto"/>
          </w:tcPr>
          <w:p w14:paraId="278E640B" w14:textId="78769FE7" w:rsidR="005552D7" w:rsidRPr="002E1D92" w:rsidRDefault="005552D7" w:rsidP="009F5486">
            <w:pPr>
              <w:pStyle w:val="TAL"/>
              <w:keepNext w:val="0"/>
              <w:rPr>
                <w:ins w:id="387" w:author="Miguel Angel Reina Ortega" w:date="2019-03-15T09:02:00Z"/>
              </w:rPr>
            </w:pPr>
            <w:ins w:id="388" w:author="Miguel Angel Reina Ortega" w:date="2019-03-15T09:02:00Z">
              <w:r w:rsidRPr="0008595E">
                <w:t>PX_TCONFIG_IUT</w:t>
              </w:r>
            </w:ins>
          </w:p>
        </w:tc>
        <w:tc>
          <w:tcPr>
            <w:tcW w:w="0" w:type="auto"/>
            <w:shd w:val="clear" w:color="auto" w:fill="auto"/>
          </w:tcPr>
          <w:p w14:paraId="1CA0D4D0" w14:textId="7E33F165" w:rsidR="005552D7" w:rsidRPr="00C564C2" w:rsidRDefault="005552D7" w:rsidP="009F5486">
            <w:pPr>
              <w:pStyle w:val="TAL"/>
              <w:keepNext w:val="0"/>
              <w:rPr>
                <w:ins w:id="389" w:author="Miguel Angel Reina Ortega" w:date="2019-03-15T09:02:00Z"/>
              </w:rPr>
            </w:pPr>
            <w:ins w:id="390" w:author="Miguel Angel Reina Ortega" w:date="2019-03-15T09:03:00Z">
              <w:r>
                <w:t>Time to configure IUT after a</w:t>
              </w:r>
            </w:ins>
            <w:ins w:id="391" w:author="Miguel Angel Reina Ortega" w:date="2019-03-15T09:06:00Z">
              <w:r>
                <w:t xml:space="preserve"> </w:t>
              </w:r>
            </w:ins>
            <w:ins w:id="392" w:author="Miguel Angel Reina Ortega" w:date="2019-03-15T09:07:00Z">
              <w:r>
                <w:t>requested</w:t>
              </w:r>
            </w:ins>
            <w:ins w:id="393" w:author="Miguel Angel Reina Ortega" w:date="2019-03-15T09:06:00Z">
              <w:r>
                <w:t xml:space="preserve"> action</w:t>
              </w:r>
            </w:ins>
          </w:p>
        </w:tc>
        <w:tc>
          <w:tcPr>
            <w:tcW w:w="0" w:type="auto"/>
            <w:shd w:val="clear" w:color="auto" w:fill="auto"/>
          </w:tcPr>
          <w:p w14:paraId="6110E8BB" w14:textId="6FC4E58A" w:rsidR="005552D7" w:rsidRPr="00C564C2" w:rsidRDefault="005552D7" w:rsidP="009F5486">
            <w:pPr>
              <w:pStyle w:val="TAL"/>
              <w:keepNext w:val="0"/>
              <w:rPr>
                <w:ins w:id="394" w:author="Miguel Angel Reina Ortega" w:date="2019-03-15T09:02:00Z"/>
              </w:rPr>
            </w:pPr>
            <w:ins w:id="395" w:author="Miguel Angel Reina Ortega" w:date="2019-03-15T09:03:00Z">
              <w:r w:rsidRPr="0008595E">
                <w:t>10.0</w:t>
              </w:r>
            </w:ins>
          </w:p>
        </w:tc>
      </w:tr>
      <w:tr w:rsidR="00801EEE" w:rsidRPr="00C564C2" w14:paraId="1B4D040A" w14:textId="77777777" w:rsidTr="005552D7">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3238"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5552D7">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3238"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5552D7">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3238"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5552D7">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3238"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5552D7">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3238"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33F2C3A3"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834664">
              <w:rPr>
                <w:rPrChange w:id="396" w:author="Miguel Angel Reina Ortega" w:date="2019-03-15T09:15:00Z">
                  <w:rPr>
                    <w:highlight w:val="cyan"/>
                  </w:rPr>
                </w:rPrChange>
              </w:rPr>
              <w:t>g</w:t>
            </w:r>
            <w:r w:rsidR="002F28F5" w:rsidRPr="00834664">
              <w:rPr>
                <w:rPrChange w:id="397" w:author="Miguel Angel Reina Ortega" w:date="2019-03-15T09:15:00Z">
                  <w:rPr>
                    <w:highlight w:val="cyan"/>
                  </w:rPr>
                </w:rPrChange>
              </w:rPr>
              <w:t xml:space="preserve"> </w:t>
            </w:r>
            <w:r w:rsidRPr="00834664">
              <w:rPr>
                <w:rPrChange w:id="398" w:author="Miguel Angel Reina Ortega" w:date="2019-03-15T09:15:00Z">
                  <w:rPr>
                    <w:highlight w:val="cyan"/>
                  </w:rPr>
                </w:rPrChange>
              </w:rPr>
              <w:t>to</w:t>
            </w:r>
            <w:r w:rsidR="002F28F5" w:rsidRPr="00834664">
              <w:rPr>
                <w:rPrChange w:id="399" w:author="Miguel Angel Reina Ortega" w:date="2019-03-15T09:15:00Z">
                  <w:rPr>
                    <w:highlight w:val="cyan"/>
                  </w:rPr>
                </w:rPrChange>
              </w:rPr>
              <w:t xml:space="preserve"> </w:t>
            </w:r>
            <w:r w:rsidR="009F5486" w:rsidRPr="00834664">
              <w:rPr>
                <w:rPrChange w:id="400" w:author="Miguel Angel Reina Ortega" w:date="2019-03-15T09:15:00Z">
                  <w:rPr>
                    <w:highlight w:val="cyan"/>
                  </w:rPr>
                </w:rPrChange>
              </w:rPr>
              <w:t>one</w:t>
            </w:r>
            <w:del w:id="401" w:author="Miguel Angel Reina Ortega" w:date="2019-03-15T09:16:00Z">
              <w:r w:rsidR="009F5486" w:rsidRPr="00834664" w:rsidDel="00834664">
                <w:rPr>
                  <w:rPrChange w:id="402" w:author="Miguel Angel Reina Ortega" w:date="2019-03-15T09:15:00Z">
                    <w:rPr>
                      <w:highlight w:val="cyan"/>
                    </w:rPr>
                  </w:rPrChange>
                </w:rPr>
                <w:delText xml:space="preserve"> </w:delText>
              </w:r>
            </w:del>
            <w:r w:rsidR="009F5486" w:rsidRPr="00834664">
              <w:rPr>
                <w:rPrChange w:id="403" w:author="Miguel Angel Reina Ortega" w:date="2019-03-15T09:15:00Z">
                  <w:rPr>
                    <w:highlight w:val="cyan"/>
                  </w:rPr>
                </w:rPrChange>
              </w:rPr>
              <w:t xml:space="preserve">M2M </w:t>
            </w:r>
            <w:r w:rsidRPr="00834664">
              <w:rPr>
                <w:rPrChange w:id="404" w:author="Miguel Angel Reina Ortega" w:date="2019-03-15T09:16:00Z">
                  <w:rPr>
                    <w:highlight w:val="cyan"/>
                  </w:rPr>
                </w:rPrChange>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834664">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834664">
              <w:rPr>
                <w:rPrChange w:id="405" w:author="Miguel Angel Reina Ortega" w:date="2019-03-15T09:16:00Z">
                  <w:rPr>
                    <w:highlight w:val="cyan"/>
                  </w:rPr>
                </w:rPrChange>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5552D7">
        <w:trPr>
          <w:jc w:val="center"/>
        </w:trPr>
        <w:tc>
          <w:tcPr>
            <w:tcW w:w="0" w:type="auto"/>
            <w:vMerge/>
            <w:shd w:val="clear" w:color="auto" w:fill="auto"/>
          </w:tcPr>
          <w:p w14:paraId="0124FDD7" w14:textId="77777777" w:rsidR="00CC0490" w:rsidRPr="00C564C2" w:rsidRDefault="00CC0490" w:rsidP="00DA57DD">
            <w:pPr>
              <w:pStyle w:val="TAL"/>
            </w:pPr>
          </w:p>
        </w:tc>
        <w:tc>
          <w:tcPr>
            <w:tcW w:w="3238"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5552D7">
        <w:trPr>
          <w:jc w:val="center"/>
        </w:trPr>
        <w:tc>
          <w:tcPr>
            <w:tcW w:w="0" w:type="auto"/>
            <w:vMerge/>
            <w:shd w:val="clear" w:color="auto" w:fill="auto"/>
          </w:tcPr>
          <w:p w14:paraId="640C3781" w14:textId="77777777" w:rsidR="00CC0490" w:rsidRPr="00C564C2" w:rsidRDefault="00CC0490" w:rsidP="00DA57DD">
            <w:pPr>
              <w:pStyle w:val="TAL"/>
            </w:pPr>
          </w:p>
        </w:tc>
        <w:tc>
          <w:tcPr>
            <w:tcW w:w="3238"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5552D7">
        <w:trPr>
          <w:jc w:val="center"/>
        </w:trPr>
        <w:tc>
          <w:tcPr>
            <w:tcW w:w="0" w:type="auto"/>
            <w:vMerge/>
            <w:shd w:val="clear" w:color="auto" w:fill="auto"/>
          </w:tcPr>
          <w:p w14:paraId="130375E3" w14:textId="77777777" w:rsidR="00CC0490" w:rsidRPr="00C564C2" w:rsidRDefault="00CC0490" w:rsidP="00DA57DD">
            <w:pPr>
              <w:pStyle w:val="TAL"/>
            </w:pPr>
          </w:p>
        </w:tc>
        <w:tc>
          <w:tcPr>
            <w:tcW w:w="3238"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5552D7">
        <w:trPr>
          <w:jc w:val="center"/>
        </w:trPr>
        <w:tc>
          <w:tcPr>
            <w:tcW w:w="0" w:type="auto"/>
            <w:vMerge/>
            <w:shd w:val="clear" w:color="auto" w:fill="auto"/>
          </w:tcPr>
          <w:p w14:paraId="5C69CE6B" w14:textId="77777777" w:rsidR="00CC0490" w:rsidRPr="00C564C2" w:rsidRDefault="00CC0490" w:rsidP="00DA57DD">
            <w:pPr>
              <w:pStyle w:val="TAL"/>
            </w:pPr>
          </w:p>
        </w:tc>
        <w:tc>
          <w:tcPr>
            <w:tcW w:w="3238"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5552D7">
        <w:trPr>
          <w:jc w:val="center"/>
        </w:trPr>
        <w:tc>
          <w:tcPr>
            <w:tcW w:w="0" w:type="auto"/>
            <w:vMerge/>
            <w:shd w:val="clear" w:color="auto" w:fill="auto"/>
          </w:tcPr>
          <w:p w14:paraId="46C9B341" w14:textId="77777777" w:rsidR="00CC0490" w:rsidRPr="00C564C2" w:rsidRDefault="00CC0490" w:rsidP="00DA57DD">
            <w:pPr>
              <w:pStyle w:val="TAL"/>
            </w:pPr>
          </w:p>
        </w:tc>
        <w:tc>
          <w:tcPr>
            <w:tcW w:w="3238"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5552D7">
        <w:trPr>
          <w:jc w:val="center"/>
        </w:trPr>
        <w:tc>
          <w:tcPr>
            <w:tcW w:w="0" w:type="auto"/>
            <w:vMerge/>
            <w:shd w:val="clear" w:color="auto" w:fill="auto"/>
          </w:tcPr>
          <w:p w14:paraId="39B46B59" w14:textId="77777777" w:rsidR="00CC0490" w:rsidRPr="00C564C2" w:rsidRDefault="00CC0490" w:rsidP="00DA57DD">
            <w:pPr>
              <w:pStyle w:val="TAL"/>
            </w:pPr>
          </w:p>
        </w:tc>
        <w:tc>
          <w:tcPr>
            <w:tcW w:w="3238"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5552D7">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3238"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315F1A84"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ins w:id="406" w:author="Miguel Angel Reina Ortega" w:date="2019-03-15T09:14:00Z">
              <w:r w:rsidR="003B18C6" w:rsidRPr="003B18C6">
                <w:t>, "</w:t>
              </w:r>
              <w:proofErr w:type="spellStart"/>
              <w:r w:rsidR="003B18C6" w:rsidRPr="003B18C6">
                <w:t>MyAccessControlPolicyResource</w:t>
              </w:r>
              <w:proofErr w:type="spellEnd"/>
              <w:r w:rsidR="003B18C6" w:rsidRPr="003B18C6">
                <w:t>", "</w:t>
              </w:r>
              <w:proofErr w:type="spellStart"/>
              <w:r w:rsidR="003B18C6" w:rsidRPr="003B18C6">
                <w:t>SubscriptionVerificationAcp</w:t>
              </w:r>
              <w:proofErr w:type="spellEnd"/>
              <w:r w:rsidR="003B18C6" w:rsidRPr="003B18C6">
                <w:t>", "</w:t>
              </w:r>
              <w:proofErr w:type="spellStart"/>
              <w:r w:rsidR="003B18C6" w:rsidRPr="003B18C6">
                <w:t>MyAcp</w:t>
              </w:r>
              <w:proofErr w:type="spellEnd"/>
              <w:r w:rsidR="003B18C6" w:rsidRPr="003B18C6">
                <w:t>", "</w:t>
              </w:r>
              <w:proofErr w:type="spellStart"/>
              <w:r w:rsidR="003B18C6" w:rsidRPr="003B18C6">
                <w:t>MyRemoteCSEResource</w:t>
              </w:r>
              <w:proofErr w:type="spellEnd"/>
              <w:r w:rsidR="003B18C6" w:rsidRPr="003B18C6">
                <w:t>"</w:t>
              </w:r>
            </w:ins>
            <w:r w:rsidRPr="00C564C2">
              <w:t>}</w:t>
            </w:r>
          </w:p>
        </w:tc>
      </w:tr>
      <w:tr w:rsidR="00801EEE" w:rsidRPr="00C564C2" w14:paraId="1563A6B0" w14:textId="77777777" w:rsidTr="005552D7">
        <w:trPr>
          <w:jc w:val="center"/>
        </w:trPr>
        <w:tc>
          <w:tcPr>
            <w:tcW w:w="0" w:type="auto"/>
            <w:vMerge/>
            <w:shd w:val="clear" w:color="auto" w:fill="auto"/>
          </w:tcPr>
          <w:p w14:paraId="58EA52C2" w14:textId="77777777" w:rsidR="007C57D7" w:rsidRPr="00C564C2" w:rsidRDefault="007C57D7" w:rsidP="00DA57DD">
            <w:pPr>
              <w:pStyle w:val="TAL"/>
            </w:pPr>
          </w:p>
        </w:tc>
        <w:tc>
          <w:tcPr>
            <w:tcW w:w="3238"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407" w:name="_Toc509911567"/>
      <w:bookmarkStart w:id="408" w:name="_Toc509921461"/>
      <w:bookmarkStart w:id="409" w:name="_Toc509921611"/>
      <w:bookmarkStart w:id="410" w:name="_Toc509921654"/>
      <w:bookmarkStart w:id="411" w:name="_Toc509998369"/>
      <w:bookmarkStart w:id="412" w:name="_Toc512330133"/>
      <w:r w:rsidRPr="00C564C2">
        <w:t>8</w:t>
      </w:r>
      <w:r w:rsidRPr="00C564C2">
        <w:tab/>
      </w:r>
      <w:r w:rsidRPr="002E1D92">
        <w:t>TTCN</w:t>
      </w:r>
      <w:r w:rsidRPr="00C564C2">
        <w:t>-3 Verifications</w:t>
      </w:r>
      <w:bookmarkEnd w:id="407"/>
      <w:bookmarkEnd w:id="408"/>
      <w:bookmarkEnd w:id="409"/>
      <w:bookmarkEnd w:id="410"/>
      <w:bookmarkEnd w:id="411"/>
      <w:bookmarkEnd w:id="412"/>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413" w:name="_Toc509911568"/>
      <w:r w:rsidRPr="00C564C2">
        <w:br w:type="page"/>
      </w:r>
      <w:bookmarkStart w:id="414" w:name="_Toc509921462"/>
      <w:bookmarkStart w:id="415" w:name="_Toc509921612"/>
      <w:bookmarkStart w:id="416" w:name="_Toc509921655"/>
      <w:bookmarkStart w:id="417" w:name="_Toc509998370"/>
      <w:bookmarkStart w:id="418"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413"/>
      <w:bookmarkEnd w:id="414"/>
      <w:bookmarkEnd w:id="415"/>
      <w:bookmarkEnd w:id="416"/>
      <w:bookmarkEnd w:id="417"/>
      <w:bookmarkEnd w:id="418"/>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924D85" w:rsidP="00DA57DD">
      <w:hyperlink r:id="rId26"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419" w:name="_Toc512330136"/>
      <w:r>
        <w:lastRenderedPageBreak/>
        <w:t>Annex</w:t>
      </w:r>
      <w:r w:rsidR="00F6184E">
        <w:t xml:space="preserve"> B</w:t>
      </w:r>
      <w:r>
        <w:t xml:space="preserve"> (informative):</w:t>
      </w:r>
      <w:r>
        <w:br/>
        <w:t>Bibliography</w:t>
      </w:r>
      <w:bookmarkEnd w:id="419"/>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420" w:name="_Toc509911569"/>
      <w:bookmarkStart w:id="421" w:name="_Toc509921463"/>
      <w:bookmarkStart w:id="422" w:name="_Toc509921613"/>
      <w:bookmarkStart w:id="423" w:name="_Toc509921656"/>
      <w:bookmarkStart w:id="424" w:name="_Toc509998371"/>
      <w:bookmarkStart w:id="425" w:name="_Toc512330137"/>
      <w:r w:rsidRPr="00C564C2">
        <w:lastRenderedPageBreak/>
        <w:t>History</w:t>
      </w:r>
      <w:bookmarkEnd w:id="420"/>
      <w:bookmarkEnd w:id="421"/>
      <w:bookmarkEnd w:id="422"/>
      <w:bookmarkEnd w:id="423"/>
      <w:bookmarkEnd w:id="424"/>
      <w:bookmarkEnd w:id="42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955BD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Default="00955BD7" w:rsidP="00955BD7">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Default="00955BD7" w:rsidP="00955BD7">
            <w:pPr>
              <w:pStyle w:val="FP"/>
              <w:keepNext/>
              <w:spacing w:before="80" w:after="80"/>
              <w:ind w:left="57"/>
            </w:pPr>
            <w:r>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Default="00955BD7" w:rsidP="00955BD7">
            <w:pPr>
              <w:pStyle w:val="FP"/>
              <w:keepNext/>
              <w:tabs>
                <w:tab w:val="left" w:pos="3118"/>
              </w:tabs>
              <w:spacing w:before="80" w:after="80"/>
              <w:ind w:left="57"/>
            </w:pPr>
            <w:r>
              <w:t>Integrated approved contributions:</w:t>
            </w:r>
          </w:p>
          <w:p w14:paraId="061380AF" w14:textId="7F5DA0DD" w:rsidR="00955BD7" w:rsidRDefault="00955BD7" w:rsidP="00955BD7">
            <w:pPr>
              <w:pStyle w:val="FP"/>
              <w:keepNext/>
              <w:tabs>
                <w:tab w:val="left" w:pos="3118"/>
              </w:tabs>
              <w:spacing w:before="80" w:after="80"/>
              <w:ind w:left="57"/>
            </w:pPr>
            <w:r w:rsidRPr="0020665F">
              <w:t>TST-2018-0147-TS-0019_Test_strategy_and_test_component_details_R2</w:t>
            </w:r>
          </w:p>
        </w:tc>
      </w:tr>
      <w:tr w:rsidR="00955BD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Default="006938FD" w:rsidP="00955BD7">
            <w:pPr>
              <w:pStyle w:val="FP"/>
              <w:keepNext/>
              <w:spacing w:before="80" w:after="80"/>
              <w:ind w:left="57"/>
            </w:pPr>
            <w:ins w:id="426" w:author="Miguel Angel Reina Ortega R01" w:date="2019-04-24T14:48:00Z">
              <w:r>
                <w:t>V2.2.0</w:t>
              </w:r>
            </w:ins>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Default="006938FD" w:rsidP="00955BD7">
            <w:pPr>
              <w:pStyle w:val="FP"/>
              <w:keepNext/>
              <w:spacing w:before="80" w:after="80"/>
              <w:ind w:left="57"/>
            </w:pPr>
            <w:ins w:id="427" w:author="Miguel Angel Reina Ortega R01" w:date="2019-04-24T14:48:00Z">
              <w:r>
                <w:t>2019-04-24</w:t>
              </w:r>
            </w:ins>
          </w:p>
        </w:tc>
        <w:tc>
          <w:tcPr>
            <w:tcW w:w="6804" w:type="dxa"/>
            <w:tcBorders>
              <w:top w:val="single" w:sz="6" w:space="0" w:color="auto"/>
              <w:left w:val="nil"/>
              <w:bottom w:val="single" w:sz="6" w:space="0" w:color="auto"/>
              <w:right w:val="single" w:sz="6" w:space="0" w:color="auto"/>
            </w:tcBorders>
          </w:tcPr>
          <w:p w14:paraId="08DBAD6A" w14:textId="77777777" w:rsidR="00BB0B51" w:rsidRDefault="00BB0B51" w:rsidP="00BB0B51">
            <w:pPr>
              <w:pStyle w:val="FP"/>
              <w:keepNext/>
              <w:tabs>
                <w:tab w:val="left" w:pos="3118"/>
              </w:tabs>
              <w:spacing w:before="80" w:after="80"/>
              <w:ind w:left="57"/>
              <w:rPr>
                <w:ins w:id="428" w:author="Miguel Angel Reina Ortega R01" w:date="2019-04-24T14:48:00Z"/>
              </w:rPr>
            </w:pPr>
            <w:ins w:id="429" w:author="Miguel Angel Reina Ortega R01" w:date="2019-04-24T14:48:00Z">
              <w:r>
                <w:t>Integrated approved contributions:</w:t>
              </w:r>
            </w:ins>
          </w:p>
          <w:p w14:paraId="717DF267" w14:textId="30F46E4A" w:rsidR="00955BD7" w:rsidRDefault="00BB0B51" w:rsidP="00955BD7">
            <w:pPr>
              <w:pStyle w:val="FP"/>
              <w:keepNext/>
              <w:tabs>
                <w:tab w:val="left" w:pos="3261"/>
                <w:tab w:val="left" w:pos="4395"/>
              </w:tabs>
              <w:spacing w:before="80" w:after="80"/>
              <w:ind w:left="57"/>
            </w:pPr>
            <w:ins w:id="430" w:author="Miguel Angel Reina Ortega R01" w:date="2019-04-24T14:48:00Z">
              <w:r w:rsidRPr="00BB0B51">
                <w:t>TDE-2019-0050</w:t>
              </w:r>
            </w:ins>
            <w:ins w:id="431" w:author="Miguel Angel Reina Ortega R01" w:date="2019-04-24T14:49:00Z">
              <w:r w:rsidR="005A1B3F">
                <w:t>-</w:t>
              </w:r>
              <w:bookmarkStart w:id="432" w:name="_GoBack"/>
              <w:bookmarkEnd w:id="432"/>
              <w:r w:rsidR="005A1B3F" w:rsidRPr="005A1B3F">
                <w:rPr>
                  <w:rPrChange w:id="433" w:author="Miguel Angel Reina Ortega R01" w:date="2019-04-24T14:49:00Z">
                    <w:rPr>
                      <w:rStyle w:val="Hyperlink"/>
                    </w:rPr>
                  </w:rPrChange>
                </w:rPr>
                <w:t>TS-0019_Test_strategy_and_pixits_R</w:t>
              </w:r>
              <w:r w:rsidR="005A1B3F">
                <w:t>2</w:t>
              </w:r>
            </w:ins>
          </w:p>
        </w:tc>
      </w:tr>
      <w:tr w:rsidR="00955BD7"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955BD7" w:rsidRDefault="00955BD7" w:rsidP="00955BD7">
            <w:pPr>
              <w:pStyle w:val="FP"/>
              <w:tabs>
                <w:tab w:val="left" w:pos="3261"/>
                <w:tab w:val="left" w:pos="4395"/>
              </w:tabs>
              <w:spacing w:before="80" w:after="80"/>
              <w:ind w:left="57"/>
            </w:pPr>
          </w:p>
        </w:tc>
      </w:tr>
      <w:tr w:rsidR="00955BD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Default="00955BD7" w:rsidP="00955BD7">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62160" w14:textId="77777777" w:rsidR="00924D85" w:rsidRDefault="00924D85">
      <w:r>
        <w:separator/>
      </w:r>
    </w:p>
  </w:endnote>
  <w:endnote w:type="continuationSeparator" w:id="0">
    <w:p w14:paraId="3747E8CF" w14:textId="77777777" w:rsidR="00924D85" w:rsidRDefault="0092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fldSimple w:instr=" NUMPAGES   \* MERGEFORMAT ">
      <w:r w:rsidR="003016BB">
        <w:t>22</w:t>
      </w:r>
    </w:fldSimple>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72966" w14:textId="77777777" w:rsidR="00924D85" w:rsidRDefault="00924D85">
      <w:r>
        <w:separator/>
      </w:r>
    </w:p>
  </w:footnote>
  <w:footnote w:type="continuationSeparator" w:id="0">
    <w:p w14:paraId="3730F11D" w14:textId="77777777" w:rsidR="00924D85" w:rsidRDefault="0092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54485B08" w:rsidR="001E73A3" w:rsidRPr="00E12639" w:rsidRDefault="003016BB"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00E12639">
      <w:rPr>
        <w:bCs/>
        <w:sz w:val="22"/>
        <w:szCs w:val="22"/>
        <w:shd w:val="clear" w:color="auto" w:fill="FFFFFF"/>
      </w:rPr>
      <w:t>_</w:t>
    </w:r>
    <w:ins w:id="150" w:author="Miguel Angel Reina Ortega R01" w:date="2019-04-24T14:47:00Z">
      <w:r w:rsidR="006938FD">
        <w:rPr>
          <w:bCs/>
          <w:sz w:val="22"/>
          <w:szCs w:val="22"/>
          <w:shd w:val="clear" w:color="auto" w:fill="FFFFFF"/>
        </w:rPr>
        <w:t>2</w:t>
      </w:r>
    </w:ins>
    <w:del w:id="151" w:author="Miguel Angel Reina Ortega R01" w:date="2019-04-24T14:47:00Z">
      <w:r w:rsidR="00E12639" w:rsidDel="006938FD">
        <w:rPr>
          <w:bCs/>
          <w:sz w:val="22"/>
          <w:szCs w:val="22"/>
          <w:shd w:val="clear" w:color="auto" w:fill="FFFFFF"/>
        </w:rPr>
        <w:delText>1</w:delText>
      </w:r>
    </w:del>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6D264AE"/>
    <w:multiLevelType w:val="hybridMultilevel"/>
    <w:tmpl w:val="461897EA"/>
    <w:lvl w:ilvl="0" w:tplc="8A962A54">
      <w:start w:val="1"/>
      <w:numFmt w:val="decimal"/>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4"/>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1"/>
  </w:num>
  <w:num w:numId="30">
    <w:abstractNumId w:val="22"/>
  </w:num>
  <w:num w:numId="31">
    <w:abstractNumId w:val="12"/>
  </w:num>
  <w:num w:numId="32">
    <w:abstractNumId w:val="26"/>
  </w:num>
  <w:num w:numId="33">
    <w:abstractNumId w:val="16"/>
  </w:num>
  <w:num w:numId="34">
    <w:abstractNumId w:val="20"/>
  </w:num>
  <w:num w:numId="35">
    <w:abstractNumId w:val="40"/>
  </w:num>
  <w:num w:numId="36">
    <w:abstractNumId w:val="11"/>
  </w:num>
  <w:num w:numId="37">
    <w:abstractNumId w:val="42"/>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3"/>
  </w:num>
  <w:num w:numId="46">
    <w:abstractNumId w:val="45"/>
  </w:num>
  <w:num w:numId="47">
    <w:abstractNumId w:val="35"/>
    <w:lvlOverride w:ilvl="0">
      <w:startOverride w:val="1"/>
    </w:lvlOverride>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R01">
    <w15:presenceInfo w15:providerId="None" w15:userId="Miguel Angel Reina Ortega R01"/>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69A9"/>
    <w:rsid w:val="000C1E0E"/>
    <w:rsid w:val="000C6C0F"/>
    <w:rsid w:val="000C7C9A"/>
    <w:rsid w:val="000D4059"/>
    <w:rsid w:val="000E1AA1"/>
    <w:rsid w:val="000E203C"/>
    <w:rsid w:val="000E5084"/>
    <w:rsid w:val="000F0447"/>
    <w:rsid w:val="000F1776"/>
    <w:rsid w:val="000F2B33"/>
    <w:rsid w:val="0011067B"/>
    <w:rsid w:val="001238B5"/>
    <w:rsid w:val="00127265"/>
    <w:rsid w:val="00131882"/>
    <w:rsid w:val="001348AE"/>
    <w:rsid w:val="00145747"/>
    <w:rsid w:val="00147924"/>
    <w:rsid w:val="0015074B"/>
    <w:rsid w:val="0015170D"/>
    <w:rsid w:val="001536B5"/>
    <w:rsid w:val="0015416F"/>
    <w:rsid w:val="00166707"/>
    <w:rsid w:val="00172375"/>
    <w:rsid w:val="00176535"/>
    <w:rsid w:val="00176868"/>
    <w:rsid w:val="0018117C"/>
    <w:rsid w:val="001817F3"/>
    <w:rsid w:val="00183462"/>
    <w:rsid w:val="00197244"/>
    <w:rsid w:val="001B1ACA"/>
    <w:rsid w:val="001C5D2C"/>
    <w:rsid w:val="001C67C6"/>
    <w:rsid w:val="001E10CB"/>
    <w:rsid w:val="001E5F05"/>
    <w:rsid w:val="001E73A3"/>
    <w:rsid w:val="001E7509"/>
    <w:rsid w:val="001F33D9"/>
    <w:rsid w:val="001F3880"/>
    <w:rsid w:val="001F4D0C"/>
    <w:rsid w:val="001F6248"/>
    <w:rsid w:val="00200D78"/>
    <w:rsid w:val="00201A90"/>
    <w:rsid w:val="002106E7"/>
    <w:rsid w:val="00212A56"/>
    <w:rsid w:val="00213CEE"/>
    <w:rsid w:val="00235EE1"/>
    <w:rsid w:val="00236786"/>
    <w:rsid w:val="00243EE6"/>
    <w:rsid w:val="00251B91"/>
    <w:rsid w:val="00255BB7"/>
    <w:rsid w:val="002669AD"/>
    <w:rsid w:val="002802B9"/>
    <w:rsid w:val="002904EF"/>
    <w:rsid w:val="0029123E"/>
    <w:rsid w:val="002935BE"/>
    <w:rsid w:val="002A4709"/>
    <w:rsid w:val="002C31BD"/>
    <w:rsid w:val="002C3FAB"/>
    <w:rsid w:val="002C411B"/>
    <w:rsid w:val="002D1521"/>
    <w:rsid w:val="002D2A2D"/>
    <w:rsid w:val="002E1D92"/>
    <w:rsid w:val="002E7566"/>
    <w:rsid w:val="002F0E64"/>
    <w:rsid w:val="002F28F5"/>
    <w:rsid w:val="002F3AEA"/>
    <w:rsid w:val="002F656E"/>
    <w:rsid w:val="002F6674"/>
    <w:rsid w:val="003016BB"/>
    <w:rsid w:val="00312145"/>
    <w:rsid w:val="0031414C"/>
    <w:rsid w:val="003167CA"/>
    <w:rsid w:val="00325EA3"/>
    <w:rsid w:val="003417BF"/>
    <w:rsid w:val="003473AB"/>
    <w:rsid w:val="00347732"/>
    <w:rsid w:val="00356721"/>
    <w:rsid w:val="0037012F"/>
    <w:rsid w:val="003752F8"/>
    <w:rsid w:val="00381432"/>
    <w:rsid w:val="0038379B"/>
    <w:rsid w:val="00386CC5"/>
    <w:rsid w:val="003974DA"/>
    <w:rsid w:val="003A0447"/>
    <w:rsid w:val="003B18C6"/>
    <w:rsid w:val="003C033B"/>
    <w:rsid w:val="003C277B"/>
    <w:rsid w:val="003C28F1"/>
    <w:rsid w:val="003C33CB"/>
    <w:rsid w:val="003C3CAA"/>
    <w:rsid w:val="003C3D1F"/>
    <w:rsid w:val="003D1467"/>
    <w:rsid w:val="003D4E95"/>
    <w:rsid w:val="003D6202"/>
    <w:rsid w:val="003F0A46"/>
    <w:rsid w:val="00402A88"/>
    <w:rsid w:val="00405B2A"/>
    <w:rsid w:val="004102C9"/>
    <w:rsid w:val="00422E57"/>
    <w:rsid w:val="00424765"/>
    <w:rsid w:val="00424964"/>
    <w:rsid w:val="004327B9"/>
    <w:rsid w:val="0043352A"/>
    <w:rsid w:val="00436775"/>
    <w:rsid w:val="0046449A"/>
    <w:rsid w:val="0046652A"/>
    <w:rsid w:val="0047066D"/>
    <w:rsid w:val="00485999"/>
    <w:rsid w:val="004A1E38"/>
    <w:rsid w:val="004A417C"/>
    <w:rsid w:val="004A5A4F"/>
    <w:rsid w:val="004B21DC"/>
    <w:rsid w:val="004B2C68"/>
    <w:rsid w:val="004C6258"/>
    <w:rsid w:val="004D6D1E"/>
    <w:rsid w:val="004E03A2"/>
    <w:rsid w:val="004E1F6C"/>
    <w:rsid w:val="004E4009"/>
    <w:rsid w:val="004E5759"/>
    <w:rsid w:val="004F5943"/>
    <w:rsid w:val="0050474A"/>
    <w:rsid w:val="00510594"/>
    <w:rsid w:val="00513AE8"/>
    <w:rsid w:val="00515A34"/>
    <w:rsid w:val="00523B6A"/>
    <w:rsid w:val="00526237"/>
    <w:rsid w:val="005453A7"/>
    <w:rsid w:val="005453D4"/>
    <w:rsid w:val="00550948"/>
    <w:rsid w:val="005552D7"/>
    <w:rsid w:val="00562640"/>
    <w:rsid w:val="00564D7A"/>
    <w:rsid w:val="00565ECD"/>
    <w:rsid w:val="0056624A"/>
    <w:rsid w:val="005726D2"/>
    <w:rsid w:val="00572E1C"/>
    <w:rsid w:val="00582898"/>
    <w:rsid w:val="005843E2"/>
    <w:rsid w:val="00585E1B"/>
    <w:rsid w:val="0059055D"/>
    <w:rsid w:val="0059114D"/>
    <w:rsid w:val="0059474F"/>
    <w:rsid w:val="00596098"/>
    <w:rsid w:val="00597AC5"/>
    <w:rsid w:val="005A1B3F"/>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6AC"/>
    <w:rsid w:val="00614C67"/>
    <w:rsid w:val="00623015"/>
    <w:rsid w:val="00640591"/>
    <w:rsid w:val="00652974"/>
    <w:rsid w:val="00653A3B"/>
    <w:rsid w:val="00655A98"/>
    <w:rsid w:val="00656804"/>
    <w:rsid w:val="006569D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339F"/>
    <w:rsid w:val="006A7443"/>
    <w:rsid w:val="006B6334"/>
    <w:rsid w:val="006B7B76"/>
    <w:rsid w:val="006C070E"/>
    <w:rsid w:val="006C294E"/>
    <w:rsid w:val="006C7924"/>
    <w:rsid w:val="006D4E50"/>
    <w:rsid w:val="006E5D06"/>
    <w:rsid w:val="006F2B62"/>
    <w:rsid w:val="00700DFD"/>
    <w:rsid w:val="00703E81"/>
    <w:rsid w:val="007048F5"/>
    <w:rsid w:val="00705A81"/>
    <w:rsid w:val="0073157F"/>
    <w:rsid w:val="00735149"/>
    <w:rsid w:val="00740E26"/>
    <w:rsid w:val="00743F24"/>
    <w:rsid w:val="00745924"/>
    <w:rsid w:val="007462C1"/>
    <w:rsid w:val="007516EA"/>
    <w:rsid w:val="00755B41"/>
    <w:rsid w:val="00763891"/>
    <w:rsid w:val="00764625"/>
    <w:rsid w:val="007656C4"/>
    <w:rsid w:val="00770308"/>
    <w:rsid w:val="00787554"/>
    <w:rsid w:val="00795B37"/>
    <w:rsid w:val="007A4BD5"/>
    <w:rsid w:val="007A7826"/>
    <w:rsid w:val="007B55FC"/>
    <w:rsid w:val="007C2C07"/>
    <w:rsid w:val="007C53DD"/>
    <w:rsid w:val="007C57D7"/>
    <w:rsid w:val="007E3E8D"/>
    <w:rsid w:val="007E501E"/>
    <w:rsid w:val="007F799F"/>
    <w:rsid w:val="00801EEE"/>
    <w:rsid w:val="00802159"/>
    <w:rsid w:val="008066A4"/>
    <w:rsid w:val="008133FB"/>
    <w:rsid w:val="00817557"/>
    <w:rsid w:val="00827216"/>
    <w:rsid w:val="00832AC4"/>
    <w:rsid w:val="00834664"/>
    <w:rsid w:val="008501D1"/>
    <w:rsid w:val="00855B78"/>
    <w:rsid w:val="00856B59"/>
    <w:rsid w:val="008628ED"/>
    <w:rsid w:val="00866A3B"/>
    <w:rsid w:val="00866A69"/>
    <w:rsid w:val="00872BCC"/>
    <w:rsid w:val="00874BAD"/>
    <w:rsid w:val="008849A4"/>
    <w:rsid w:val="008A72EF"/>
    <w:rsid w:val="008A7A1E"/>
    <w:rsid w:val="008C32AD"/>
    <w:rsid w:val="008D4DD8"/>
    <w:rsid w:val="008E5D16"/>
    <w:rsid w:val="008F02A4"/>
    <w:rsid w:val="00900379"/>
    <w:rsid w:val="00904FBA"/>
    <w:rsid w:val="00905E53"/>
    <w:rsid w:val="00911915"/>
    <w:rsid w:val="00912B83"/>
    <w:rsid w:val="00924D85"/>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F4F"/>
    <w:rsid w:val="00964903"/>
    <w:rsid w:val="0096626B"/>
    <w:rsid w:val="009709E5"/>
    <w:rsid w:val="00974394"/>
    <w:rsid w:val="00995BDD"/>
    <w:rsid w:val="009A0EC9"/>
    <w:rsid w:val="009A500B"/>
    <w:rsid w:val="009A6372"/>
    <w:rsid w:val="009B22D4"/>
    <w:rsid w:val="009C2564"/>
    <w:rsid w:val="009E043E"/>
    <w:rsid w:val="009E19AF"/>
    <w:rsid w:val="009E5FB7"/>
    <w:rsid w:val="009F2CD4"/>
    <w:rsid w:val="009F5486"/>
    <w:rsid w:val="009F7190"/>
    <w:rsid w:val="00A011D6"/>
    <w:rsid w:val="00A018E5"/>
    <w:rsid w:val="00A03D3B"/>
    <w:rsid w:val="00A11B1E"/>
    <w:rsid w:val="00A200F0"/>
    <w:rsid w:val="00A23691"/>
    <w:rsid w:val="00A23D48"/>
    <w:rsid w:val="00A249D9"/>
    <w:rsid w:val="00A25E97"/>
    <w:rsid w:val="00A6262E"/>
    <w:rsid w:val="00A62A41"/>
    <w:rsid w:val="00A6678C"/>
    <w:rsid w:val="00A66B95"/>
    <w:rsid w:val="00A73DF4"/>
    <w:rsid w:val="00AA1091"/>
    <w:rsid w:val="00AA1793"/>
    <w:rsid w:val="00AC5735"/>
    <w:rsid w:val="00AC6D30"/>
    <w:rsid w:val="00AE2D24"/>
    <w:rsid w:val="00AE73BA"/>
    <w:rsid w:val="00AF3504"/>
    <w:rsid w:val="00B07799"/>
    <w:rsid w:val="00B07A64"/>
    <w:rsid w:val="00B12C88"/>
    <w:rsid w:val="00B1314D"/>
    <w:rsid w:val="00B13366"/>
    <w:rsid w:val="00B2124E"/>
    <w:rsid w:val="00B35444"/>
    <w:rsid w:val="00B519BD"/>
    <w:rsid w:val="00B522D2"/>
    <w:rsid w:val="00B53072"/>
    <w:rsid w:val="00B553EE"/>
    <w:rsid w:val="00B55770"/>
    <w:rsid w:val="00B6424A"/>
    <w:rsid w:val="00B65F20"/>
    <w:rsid w:val="00B70362"/>
    <w:rsid w:val="00B72423"/>
    <w:rsid w:val="00B73DE0"/>
    <w:rsid w:val="00B92D31"/>
    <w:rsid w:val="00B97330"/>
    <w:rsid w:val="00BA6835"/>
    <w:rsid w:val="00BB0B51"/>
    <w:rsid w:val="00BB4716"/>
    <w:rsid w:val="00BB49C0"/>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038"/>
    <w:rsid w:val="00C24F36"/>
    <w:rsid w:val="00C25BC9"/>
    <w:rsid w:val="00C32ABA"/>
    <w:rsid w:val="00C32CBB"/>
    <w:rsid w:val="00C34A4D"/>
    <w:rsid w:val="00C40550"/>
    <w:rsid w:val="00C41017"/>
    <w:rsid w:val="00C438F1"/>
    <w:rsid w:val="00C44B7E"/>
    <w:rsid w:val="00C52119"/>
    <w:rsid w:val="00C564C2"/>
    <w:rsid w:val="00C62AE6"/>
    <w:rsid w:val="00C666E2"/>
    <w:rsid w:val="00C675BF"/>
    <w:rsid w:val="00C73B08"/>
    <w:rsid w:val="00C7510B"/>
    <w:rsid w:val="00C82813"/>
    <w:rsid w:val="00C96845"/>
    <w:rsid w:val="00CA3550"/>
    <w:rsid w:val="00CA383B"/>
    <w:rsid w:val="00CB6E33"/>
    <w:rsid w:val="00CC0490"/>
    <w:rsid w:val="00CC3B85"/>
    <w:rsid w:val="00CC4DD9"/>
    <w:rsid w:val="00CD386D"/>
    <w:rsid w:val="00CD4AD2"/>
    <w:rsid w:val="00CD5626"/>
    <w:rsid w:val="00CE407D"/>
    <w:rsid w:val="00CF6106"/>
    <w:rsid w:val="00D102DB"/>
    <w:rsid w:val="00D203DB"/>
    <w:rsid w:val="00D211C9"/>
    <w:rsid w:val="00D32A8E"/>
    <w:rsid w:val="00D34B7D"/>
    <w:rsid w:val="00D35D58"/>
    <w:rsid w:val="00D37DA4"/>
    <w:rsid w:val="00D41F25"/>
    <w:rsid w:val="00D4488F"/>
    <w:rsid w:val="00D44988"/>
    <w:rsid w:val="00D46B68"/>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3DC2"/>
    <w:rsid w:val="00DB59ED"/>
    <w:rsid w:val="00DB6073"/>
    <w:rsid w:val="00DB7F94"/>
    <w:rsid w:val="00DC2B0B"/>
    <w:rsid w:val="00DC6FF7"/>
    <w:rsid w:val="00DC7E33"/>
    <w:rsid w:val="00DD4BC8"/>
    <w:rsid w:val="00DD4E9B"/>
    <w:rsid w:val="00DD6833"/>
    <w:rsid w:val="00DE5518"/>
    <w:rsid w:val="00DF036E"/>
    <w:rsid w:val="00E00224"/>
    <w:rsid w:val="00E034D0"/>
    <w:rsid w:val="00E05319"/>
    <w:rsid w:val="00E10027"/>
    <w:rsid w:val="00E12639"/>
    <w:rsid w:val="00E16F20"/>
    <w:rsid w:val="00E208AF"/>
    <w:rsid w:val="00E278AD"/>
    <w:rsid w:val="00E339B6"/>
    <w:rsid w:val="00E34C84"/>
    <w:rsid w:val="00E44D5B"/>
    <w:rsid w:val="00E513AF"/>
    <w:rsid w:val="00E60EF5"/>
    <w:rsid w:val="00E62227"/>
    <w:rsid w:val="00E632F6"/>
    <w:rsid w:val="00E71852"/>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12DD3"/>
    <w:rsid w:val="00F2529C"/>
    <w:rsid w:val="00F4236C"/>
    <w:rsid w:val="00F51CF0"/>
    <w:rsid w:val="00F54D73"/>
    <w:rsid w:val="00F57D30"/>
    <w:rsid w:val="00F6184E"/>
    <w:rsid w:val="00F66BC7"/>
    <w:rsid w:val="00F71FF5"/>
    <w:rsid w:val="00F85EA7"/>
    <w:rsid w:val="00F86485"/>
    <w:rsid w:val="00F8730E"/>
    <w:rsid w:val="00F92B63"/>
    <w:rsid w:val="00F95A0B"/>
    <w:rsid w:val="00FA2A91"/>
    <w:rsid w:val="00FA527F"/>
    <w:rsid w:val="00FC17F5"/>
    <w:rsid w:val="00FC730A"/>
    <w:rsid w:val="00FD4016"/>
    <w:rsid w:val="00FE441A"/>
    <w:rsid w:val="00FE5639"/>
    <w:rsid w:val="00FF41EA"/>
    <w:rsid w:val="00FF500A"/>
    <w:rsid w:val="00FF63C8"/>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 w:type="paragraph" w:styleId="ListParagraph">
    <w:name w:val="List Paragraph"/>
    <w:basedOn w:val="Normal"/>
    <w:uiPriority w:val="34"/>
    <w:qFormat/>
    <w:rsid w:val="0069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26" Type="http://schemas.openxmlformats.org/officeDocument/2006/relationships/hyperlink" Target="https://git.onem2m.org/TST/ATS/tags/TST-2018-0021-TS-0019_TTCN-3_Test_cases" TargetMode="External"/><Relationship Id="rId3" Type="http://schemas.openxmlformats.org/officeDocument/2006/relationships/settings" Target="settings.xml"/><Relationship Id="rId21" Type="http://schemas.openxmlformats.org/officeDocument/2006/relationships/diagramData" Target="diagrams/data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diagramLayout" Target="diagrams/layout1.xml"/><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2716</TotalTime>
  <Pages>26</Pages>
  <Words>6459</Words>
  <Characters>36819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43192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 R01</cp:lastModifiedBy>
  <cp:revision>123</cp:revision>
  <cp:lastPrinted>2010-05-07T15:32:00Z</cp:lastPrinted>
  <dcterms:created xsi:type="dcterms:W3CDTF">2018-11-20T16:09:00Z</dcterms:created>
  <dcterms:modified xsi:type="dcterms:W3CDTF">2019-04-24T12:49:00Z</dcterms:modified>
</cp:coreProperties>
</file>