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62619" w14:textId="5E98E310" w:rsidR="00BC33F7" w:rsidRPr="00C564C2" w:rsidRDefault="00DB6073" w:rsidP="009A0EC9">
      <w:pPr>
        <w:jc w:val="center"/>
      </w:pPr>
      <w:r w:rsidRPr="00C564C2">
        <w:rPr>
          <w:rFonts w:ascii="Calibri" w:eastAsia="Calibri" w:hAnsi="Calibri"/>
          <w:noProof/>
          <w:sz w:val="22"/>
          <w:szCs w:val="22"/>
          <w:lang w:eastAsia="en-GB"/>
        </w:rPr>
        <w:drawing>
          <wp:inline distT="0" distB="0" distL="0" distR="0" wp14:anchorId="687673FE" wp14:editId="24185493">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14:paraId="53A074A2" w14:textId="77777777" w:rsidR="00BC33F7" w:rsidRPr="00C564C2" w:rsidRDefault="00BC33F7" w:rsidP="00BC33F7"/>
    <w:p w14:paraId="4DA745BD" w14:textId="77777777" w:rsidR="00BC33F7" w:rsidRPr="00C564C2" w:rsidRDefault="00BC33F7" w:rsidP="00BC33F7"/>
    <w:p w14:paraId="252B4A2A" w14:textId="77777777" w:rsidR="00BC33F7" w:rsidRPr="00C564C2"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28" w:type="dxa"/>
          <w:bottom w:w="29" w:type="dxa"/>
          <w:right w:w="115" w:type="dxa"/>
        </w:tblCellMar>
        <w:tblLook w:val="0000" w:firstRow="0" w:lastRow="0" w:firstColumn="0" w:lastColumn="0" w:noHBand="0" w:noVBand="0"/>
      </w:tblPr>
      <w:tblGrid>
        <w:gridCol w:w="2513"/>
        <w:gridCol w:w="6953"/>
      </w:tblGrid>
      <w:tr w:rsidR="00424964" w:rsidRPr="00C564C2" w14:paraId="35F2615E" w14:textId="77777777" w:rsidTr="002F28F5">
        <w:trPr>
          <w:jc w:val="center"/>
        </w:trPr>
        <w:tc>
          <w:tcPr>
            <w:tcW w:w="9466" w:type="dxa"/>
            <w:gridSpan w:val="2"/>
            <w:shd w:val="clear" w:color="auto" w:fill="B42025"/>
          </w:tcPr>
          <w:bookmarkEnd w:id="0"/>
          <w:p w14:paraId="08C8F352" w14:textId="77777777" w:rsidR="00CE407D" w:rsidRPr="00C564C2"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C564C2">
              <w:rPr>
                <w:rFonts w:ascii="Myriad Pro" w:hAnsi="Myriad Pro" w:cs="Tahoma"/>
                <w:b/>
                <w:smallCaps/>
                <w:color w:val="FFFFFF"/>
                <w:spacing w:val="30"/>
                <w:sz w:val="36"/>
                <w:szCs w:val="24"/>
              </w:rPr>
              <w:t>oneM2M</w:t>
            </w:r>
          </w:p>
          <w:p w14:paraId="202B3DE6" w14:textId="77777777" w:rsidR="00424964" w:rsidRPr="00C564C2"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C564C2">
              <w:rPr>
                <w:rFonts w:ascii="Myriad Pro" w:hAnsi="Myriad Pro" w:cs="Tahoma"/>
                <w:b/>
                <w:smallCaps/>
                <w:color w:val="FFFFFF"/>
                <w:spacing w:val="30"/>
                <w:sz w:val="36"/>
                <w:szCs w:val="24"/>
              </w:rPr>
              <w:t>Technical</w:t>
            </w:r>
            <w:r w:rsidR="002F28F5" w:rsidRPr="00C564C2">
              <w:rPr>
                <w:rFonts w:ascii="Myriad Pro" w:hAnsi="Myriad Pro" w:cs="Tahoma"/>
                <w:b/>
                <w:smallCaps/>
                <w:color w:val="FFFFFF"/>
                <w:spacing w:val="30"/>
                <w:sz w:val="36"/>
                <w:szCs w:val="24"/>
              </w:rPr>
              <w:t xml:space="preserve"> </w:t>
            </w:r>
            <w:r w:rsidR="00CE407D" w:rsidRPr="00C564C2">
              <w:rPr>
                <w:rFonts w:ascii="Myriad Pro" w:hAnsi="Myriad Pro" w:cs="Tahoma"/>
                <w:b/>
                <w:smallCaps/>
                <w:color w:val="FFFFFF"/>
                <w:spacing w:val="30"/>
                <w:sz w:val="36"/>
                <w:szCs w:val="24"/>
              </w:rPr>
              <w:t>Specification</w:t>
            </w:r>
          </w:p>
        </w:tc>
      </w:tr>
      <w:tr w:rsidR="00424964" w:rsidRPr="00C564C2" w14:paraId="2336E3DA" w14:textId="77777777" w:rsidTr="002F28F5">
        <w:trPr>
          <w:jc w:val="center"/>
        </w:trPr>
        <w:tc>
          <w:tcPr>
            <w:tcW w:w="2513" w:type="dxa"/>
            <w:shd w:val="clear" w:color="auto" w:fill="A0A0A3"/>
          </w:tcPr>
          <w:p w14:paraId="2E8E318F"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Document</w:t>
            </w:r>
            <w:r w:rsidR="002F28F5" w:rsidRPr="00C564C2">
              <w:rPr>
                <w:rFonts w:ascii="Myriad Pro" w:hAnsi="Myriad Pro"/>
                <w:bCs/>
                <w:color w:val="FFFFFF"/>
                <w:sz w:val="24"/>
                <w:szCs w:val="24"/>
              </w:rPr>
              <w:t xml:space="preserve"> </w:t>
            </w:r>
            <w:r w:rsidRPr="00C564C2">
              <w:rPr>
                <w:rFonts w:ascii="Myriad Pro" w:hAnsi="Myriad Pro"/>
                <w:bCs/>
                <w:color w:val="FFFFFF"/>
                <w:sz w:val="24"/>
                <w:szCs w:val="24"/>
              </w:rPr>
              <w:t>Number</w:t>
            </w:r>
          </w:p>
        </w:tc>
        <w:tc>
          <w:tcPr>
            <w:tcW w:w="6953" w:type="dxa"/>
            <w:shd w:val="clear" w:color="auto" w:fill="FFFFFF"/>
          </w:tcPr>
          <w:p w14:paraId="20100FB2" w14:textId="071AD1A7" w:rsidR="00424964" w:rsidRPr="00C564C2" w:rsidRDefault="005E77DD" w:rsidP="006B6334">
            <w:pPr>
              <w:keepNext/>
              <w:keepLines/>
              <w:overflowPunct/>
              <w:autoSpaceDE/>
              <w:autoSpaceDN/>
              <w:adjustRightInd/>
              <w:spacing w:before="60" w:after="60"/>
              <w:ind w:right="10"/>
              <w:textAlignment w:val="auto"/>
              <w:rPr>
                <w:rFonts w:ascii="Myriad Pro" w:eastAsia="BatangChe" w:hAnsi="Myriad Pro"/>
                <w:sz w:val="22"/>
                <w:szCs w:val="24"/>
              </w:rPr>
            </w:pPr>
            <w:r w:rsidRPr="00C564C2">
              <w:rPr>
                <w:rFonts w:ascii="Myriad Pro" w:eastAsia="BatangChe" w:hAnsi="Myriad Pro"/>
                <w:sz w:val="22"/>
                <w:szCs w:val="24"/>
              </w:rPr>
              <w:t>oneM2M-</w:t>
            </w:r>
            <w:r w:rsidR="00CE407D" w:rsidRPr="00C564C2">
              <w:rPr>
                <w:rFonts w:ascii="Myriad Pro" w:eastAsia="BatangChe" w:hAnsi="Myriad Pro"/>
                <w:sz w:val="22"/>
                <w:szCs w:val="24"/>
              </w:rPr>
              <w:t>TS</w:t>
            </w:r>
            <w:r w:rsidR="00ED34DE" w:rsidRPr="00C564C2">
              <w:rPr>
                <w:rFonts w:ascii="Myriad Pro" w:eastAsia="BatangChe" w:hAnsi="Myriad Pro"/>
                <w:sz w:val="22"/>
                <w:szCs w:val="24"/>
              </w:rPr>
              <w:t>-0019</w:t>
            </w:r>
            <w:r w:rsidR="00E034D0" w:rsidRPr="00C564C2">
              <w:rPr>
                <w:rFonts w:ascii="Myriad Pro" w:eastAsia="BatangChe" w:hAnsi="Myriad Pro"/>
                <w:sz w:val="22"/>
                <w:szCs w:val="24"/>
              </w:rPr>
              <w:t>-V-</w:t>
            </w:r>
            <w:r w:rsidR="00C52119">
              <w:rPr>
                <w:rFonts w:ascii="Myriad Pro" w:eastAsia="BatangChe" w:hAnsi="Myriad Pro"/>
                <w:sz w:val="22"/>
                <w:szCs w:val="24"/>
              </w:rPr>
              <w:t>1.</w:t>
            </w:r>
            <w:ins w:id="1" w:author="Miguel Angel Reina Ortega" w:date="2019-04-25T15:53:00Z">
              <w:r w:rsidR="00A64BEF">
                <w:rPr>
                  <w:rFonts w:ascii="Myriad Pro" w:eastAsia="BatangChe" w:hAnsi="Myriad Pro"/>
                  <w:sz w:val="22"/>
                  <w:szCs w:val="24"/>
                </w:rPr>
                <w:t>1</w:t>
              </w:r>
            </w:ins>
            <w:del w:id="2" w:author="Miguel Angel Reina Ortega" w:date="2019-04-25T15:53:00Z">
              <w:r w:rsidR="00C52119" w:rsidDel="00A64BEF">
                <w:rPr>
                  <w:rFonts w:ascii="Myriad Pro" w:eastAsia="BatangChe" w:hAnsi="Myriad Pro"/>
                  <w:sz w:val="22"/>
                  <w:szCs w:val="24"/>
                </w:rPr>
                <w:delText>0</w:delText>
              </w:r>
            </w:del>
            <w:r w:rsidR="00C52119">
              <w:rPr>
                <w:rFonts w:ascii="Myriad Pro" w:eastAsia="BatangChe" w:hAnsi="Myriad Pro"/>
                <w:sz w:val="22"/>
                <w:szCs w:val="24"/>
              </w:rPr>
              <w:t>.0</w:t>
            </w:r>
          </w:p>
        </w:tc>
      </w:tr>
      <w:tr w:rsidR="00424964" w:rsidRPr="00C564C2" w14:paraId="71595884" w14:textId="77777777" w:rsidTr="002F28F5">
        <w:trPr>
          <w:jc w:val="center"/>
        </w:trPr>
        <w:tc>
          <w:tcPr>
            <w:tcW w:w="2513" w:type="dxa"/>
            <w:shd w:val="clear" w:color="auto" w:fill="A0A0A3"/>
          </w:tcPr>
          <w:p w14:paraId="0BCFE0EA"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Document</w:t>
            </w:r>
            <w:r w:rsidR="002F28F5" w:rsidRPr="00C564C2">
              <w:rPr>
                <w:rFonts w:ascii="Myriad Pro" w:hAnsi="Myriad Pro"/>
                <w:bCs/>
                <w:color w:val="FFFFFF"/>
                <w:sz w:val="24"/>
                <w:szCs w:val="24"/>
              </w:rPr>
              <w:t xml:space="preserve"> </w:t>
            </w:r>
            <w:r w:rsidRPr="00C564C2">
              <w:rPr>
                <w:rFonts w:ascii="Myriad Pro" w:hAnsi="Myriad Pro"/>
                <w:bCs/>
                <w:color w:val="FFFFFF"/>
                <w:sz w:val="24"/>
                <w:szCs w:val="24"/>
              </w:rPr>
              <w:t>Name:</w:t>
            </w:r>
          </w:p>
        </w:tc>
        <w:tc>
          <w:tcPr>
            <w:tcW w:w="6953" w:type="dxa"/>
            <w:shd w:val="clear" w:color="auto" w:fill="FFFFFF"/>
          </w:tcPr>
          <w:p w14:paraId="40F425C2" w14:textId="77777777" w:rsidR="00424964" w:rsidRPr="00C564C2" w:rsidRDefault="00515A34" w:rsidP="00424964">
            <w:pPr>
              <w:keepNext/>
              <w:keepLines/>
              <w:overflowPunct/>
              <w:autoSpaceDE/>
              <w:autoSpaceDN/>
              <w:adjustRightInd/>
              <w:spacing w:before="60" w:after="60"/>
              <w:ind w:right="10"/>
              <w:textAlignment w:val="auto"/>
              <w:rPr>
                <w:rFonts w:ascii="Myriad Pro" w:eastAsia="BatangChe" w:hAnsi="Myriad Pro"/>
                <w:sz w:val="22"/>
                <w:szCs w:val="24"/>
              </w:rPr>
            </w:pPr>
            <w:r w:rsidRPr="00C564C2">
              <w:rPr>
                <w:rFonts w:ascii="Myriad Pro" w:eastAsia="BatangChe" w:hAnsi="Myriad Pro" w:hint="eastAsia"/>
                <w:sz w:val="22"/>
                <w:szCs w:val="24"/>
              </w:rPr>
              <w:t>Abstract</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Test</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Suite</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and</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Implementation</w:t>
            </w:r>
            <w:r w:rsidR="002F28F5" w:rsidRPr="00C564C2">
              <w:rPr>
                <w:rFonts w:ascii="Myriad Pro" w:eastAsia="BatangChe" w:hAnsi="Myriad Pro" w:hint="eastAsia"/>
                <w:sz w:val="22"/>
                <w:szCs w:val="24"/>
              </w:rPr>
              <w:t xml:space="preserve"> </w:t>
            </w:r>
            <w:proofErr w:type="spellStart"/>
            <w:r w:rsidRPr="00C564C2">
              <w:rPr>
                <w:rFonts w:ascii="Myriad Pro" w:eastAsia="BatangChe" w:hAnsi="Myriad Pro" w:hint="eastAsia"/>
                <w:sz w:val="22"/>
                <w:szCs w:val="24"/>
              </w:rPr>
              <w:t>eXtra</w:t>
            </w:r>
            <w:proofErr w:type="spellEnd"/>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Information</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for</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Test</w:t>
            </w:r>
            <w:r w:rsidR="002F28F5" w:rsidRPr="00C564C2">
              <w:rPr>
                <w:rFonts w:ascii="Myriad Pro" w:eastAsia="BatangChe" w:hAnsi="Myriad Pro"/>
                <w:sz w:val="22"/>
                <w:szCs w:val="24"/>
              </w:rPr>
              <w:t xml:space="preserve"> </w:t>
            </w:r>
          </w:p>
        </w:tc>
      </w:tr>
      <w:tr w:rsidR="00424964" w:rsidRPr="00C564C2" w14:paraId="408808F2" w14:textId="77777777" w:rsidTr="002F28F5">
        <w:trPr>
          <w:jc w:val="center"/>
        </w:trPr>
        <w:tc>
          <w:tcPr>
            <w:tcW w:w="2513" w:type="dxa"/>
            <w:shd w:val="clear" w:color="auto" w:fill="A0A0A3"/>
          </w:tcPr>
          <w:p w14:paraId="0BA5C661"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Date:</w:t>
            </w:r>
          </w:p>
        </w:tc>
        <w:tc>
          <w:tcPr>
            <w:tcW w:w="6953" w:type="dxa"/>
            <w:shd w:val="clear" w:color="auto" w:fill="FFFFFF"/>
          </w:tcPr>
          <w:p w14:paraId="71B8259E" w14:textId="22C7D613" w:rsidR="00424964" w:rsidRPr="00C564C2" w:rsidRDefault="00BD5BBA" w:rsidP="00AA1793">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201</w:t>
            </w:r>
            <w:ins w:id="3" w:author="Miguel Angel Reina Ortega" w:date="2019-04-25T15:53:00Z">
              <w:r w:rsidR="00A64BEF">
                <w:rPr>
                  <w:rFonts w:ascii="Myriad Pro" w:eastAsia="BatangChe" w:hAnsi="Myriad Pro"/>
                  <w:sz w:val="22"/>
                  <w:szCs w:val="24"/>
                </w:rPr>
                <w:t>9</w:t>
              </w:r>
            </w:ins>
            <w:del w:id="4" w:author="Miguel Angel Reina Ortega" w:date="2019-04-25T15:53:00Z">
              <w:r w:rsidDel="00A64BEF">
                <w:rPr>
                  <w:rFonts w:ascii="Myriad Pro" w:eastAsia="BatangChe" w:hAnsi="Myriad Pro"/>
                  <w:sz w:val="22"/>
                  <w:szCs w:val="24"/>
                </w:rPr>
                <w:delText>8</w:delText>
              </w:r>
            </w:del>
            <w:r>
              <w:rPr>
                <w:rFonts w:ascii="Myriad Pro" w:eastAsia="BatangChe" w:hAnsi="Myriad Pro"/>
                <w:sz w:val="22"/>
                <w:szCs w:val="24"/>
              </w:rPr>
              <w:t xml:space="preserve"> </w:t>
            </w:r>
            <w:del w:id="5" w:author="Miguel Angel Reina Ortega" w:date="2019-04-25T15:53:00Z">
              <w:r w:rsidDel="003F01B4">
                <w:rPr>
                  <w:rFonts w:ascii="Myriad Pro" w:eastAsia="BatangChe" w:hAnsi="Myriad Pro"/>
                  <w:sz w:val="22"/>
                  <w:szCs w:val="24"/>
                </w:rPr>
                <w:delText xml:space="preserve">May </w:delText>
              </w:r>
            </w:del>
            <w:ins w:id="6" w:author="Miguel Angel Reina Ortega" w:date="2019-04-25T15:53:00Z">
              <w:r w:rsidR="003F01B4">
                <w:rPr>
                  <w:rFonts w:ascii="Myriad Pro" w:eastAsia="BatangChe" w:hAnsi="Myriad Pro"/>
                  <w:sz w:val="22"/>
                  <w:szCs w:val="24"/>
                </w:rPr>
                <w:t>April 25</w:t>
              </w:r>
            </w:ins>
            <w:del w:id="7" w:author="Miguel Angel Reina Ortega" w:date="2019-04-25T15:53:00Z">
              <w:r w:rsidDel="003F01B4">
                <w:rPr>
                  <w:rFonts w:ascii="Myriad Pro" w:eastAsia="BatangChe" w:hAnsi="Myriad Pro"/>
                  <w:sz w:val="22"/>
                  <w:szCs w:val="24"/>
                </w:rPr>
                <w:delText>30</w:delText>
              </w:r>
            </w:del>
          </w:p>
        </w:tc>
      </w:tr>
      <w:tr w:rsidR="00424964" w:rsidRPr="00C564C2" w14:paraId="4676AC13" w14:textId="77777777" w:rsidTr="002F28F5">
        <w:trPr>
          <w:jc w:val="center"/>
        </w:trPr>
        <w:tc>
          <w:tcPr>
            <w:tcW w:w="2513" w:type="dxa"/>
            <w:shd w:val="clear" w:color="auto" w:fill="A0A0A3"/>
          </w:tcPr>
          <w:p w14:paraId="3DCC1125"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Abstract</w:t>
            </w:r>
            <w:r w:rsidR="00C40550" w:rsidRPr="00C564C2">
              <w:rPr>
                <w:rFonts w:ascii="Myriad Pro" w:hAnsi="Myriad Pro"/>
                <w:bCs/>
                <w:color w:val="FFFFFF"/>
                <w:sz w:val="24"/>
                <w:szCs w:val="24"/>
              </w:rPr>
              <w:t>:</w:t>
            </w:r>
          </w:p>
        </w:tc>
        <w:tc>
          <w:tcPr>
            <w:tcW w:w="6953" w:type="dxa"/>
            <w:shd w:val="clear" w:color="auto" w:fill="FFFFFF"/>
          </w:tcPr>
          <w:p w14:paraId="58BA7B20" w14:textId="77777777" w:rsidR="00A6678C" w:rsidRPr="00C564C2" w:rsidRDefault="00A6678C" w:rsidP="00A6678C">
            <w:pPr>
              <w:pStyle w:val="oneM2M-Normal"/>
            </w:pPr>
            <w:r w:rsidRPr="00C564C2">
              <w:rPr>
                <w:rFonts w:hint="eastAsia"/>
              </w:rPr>
              <w:t>Abstract</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Suite</w:t>
            </w:r>
            <w:r w:rsidR="002F28F5" w:rsidRPr="00C564C2">
              <w:rPr>
                <w:rFonts w:hint="eastAsia"/>
              </w:rPr>
              <w:t xml:space="preserve"> </w:t>
            </w:r>
            <w:r w:rsidRPr="00C564C2">
              <w:rPr>
                <w:rFonts w:hint="eastAsia"/>
              </w:rPr>
              <w:t>and</w:t>
            </w:r>
            <w:r w:rsidR="002F28F5" w:rsidRPr="00C564C2">
              <w:rPr>
                <w:rFonts w:hint="eastAsia"/>
              </w:rPr>
              <w:t xml:space="preserve"> </w:t>
            </w:r>
            <w:r w:rsidRPr="00C564C2">
              <w:rPr>
                <w:rFonts w:hint="eastAsia"/>
              </w:rPr>
              <w:t>Implementation</w:t>
            </w:r>
            <w:r w:rsidR="002F28F5" w:rsidRPr="00C564C2">
              <w:rPr>
                <w:rFonts w:hint="eastAsia"/>
              </w:rPr>
              <w:t xml:space="preserve"> </w:t>
            </w:r>
            <w:proofErr w:type="spellStart"/>
            <w:r w:rsidRPr="00C564C2">
              <w:rPr>
                <w:rFonts w:hint="eastAsia"/>
              </w:rPr>
              <w:t>eXtra</w:t>
            </w:r>
            <w:proofErr w:type="spellEnd"/>
            <w:r w:rsidR="002F28F5" w:rsidRPr="00C564C2">
              <w:rPr>
                <w:rFonts w:hint="eastAsia"/>
              </w:rPr>
              <w:t xml:space="preserve"> </w:t>
            </w:r>
            <w:r w:rsidRPr="00C564C2">
              <w:rPr>
                <w:rFonts w:hint="eastAsia"/>
              </w:rPr>
              <w:t>Information</w:t>
            </w:r>
            <w:r w:rsidR="002F28F5" w:rsidRPr="00C564C2">
              <w:rPr>
                <w:rFonts w:hint="eastAsia"/>
              </w:rPr>
              <w:t xml:space="preserve"> </w:t>
            </w:r>
            <w:r w:rsidRPr="00C564C2">
              <w:rPr>
                <w:rFonts w:hint="eastAsia"/>
              </w:rPr>
              <w:t>for</w:t>
            </w:r>
            <w:r w:rsidR="002F28F5" w:rsidRPr="00C564C2">
              <w:rPr>
                <w:rFonts w:hint="eastAsia"/>
              </w:rPr>
              <w:t xml:space="preserve"> </w:t>
            </w:r>
            <w:r w:rsidRPr="00C564C2">
              <w:rPr>
                <w:rFonts w:hint="eastAsia"/>
              </w:rPr>
              <w:t>Test</w:t>
            </w:r>
            <w:r w:rsidR="002F28F5" w:rsidRPr="00C564C2">
              <w:t xml:space="preserve"> </w:t>
            </w:r>
            <w:r w:rsidRPr="00C564C2">
              <w:t>consists</w:t>
            </w:r>
            <w:r w:rsidR="002F28F5" w:rsidRPr="00C564C2">
              <w:t xml:space="preserve"> </w:t>
            </w:r>
            <w:proofErr w:type="gramStart"/>
            <w:r w:rsidRPr="00C564C2">
              <w:t>of</w:t>
            </w:r>
            <w:r w:rsidR="002F28F5" w:rsidRPr="00C564C2">
              <w:t xml:space="preserve"> </w:t>
            </w:r>
            <w:r w:rsidRPr="00C564C2">
              <w:t>:</w:t>
            </w:r>
            <w:proofErr w:type="gramEnd"/>
          </w:p>
          <w:p w14:paraId="05126DCB" w14:textId="77777777" w:rsidR="00A6678C" w:rsidRPr="00C564C2" w:rsidRDefault="00A6678C" w:rsidP="00A6678C">
            <w:pPr>
              <w:pStyle w:val="oneM2M-Normal"/>
            </w:pPr>
            <w:r w:rsidRPr="00C564C2">
              <w:rPr>
                <w:rFonts w:hint="eastAsia"/>
              </w:rPr>
              <w:t>-</w:t>
            </w:r>
            <w:r w:rsidRPr="00C564C2">
              <w:rPr>
                <w:rFonts w:hint="eastAsia"/>
              </w:rPr>
              <w:tab/>
              <w:t>Definition</w:t>
            </w:r>
            <w:r w:rsidR="002F28F5" w:rsidRPr="00C564C2">
              <w:rPr>
                <w:rFonts w:hint="eastAsia"/>
              </w:rPr>
              <w:t xml:space="preserve"> </w:t>
            </w:r>
            <w:r w:rsidRPr="00C564C2">
              <w:rPr>
                <w:rFonts w:hint="eastAsia"/>
              </w:rPr>
              <w:t>of</w:t>
            </w:r>
            <w:r w:rsidR="002F28F5" w:rsidRPr="00C564C2">
              <w:rPr>
                <w:rFonts w:hint="eastAsia"/>
              </w:rPr>
              <w:t xml:space="preserve"> </w:t>
            </w:r>
            <w:r w:rsidRPr="00C564C2">
              <w:rPr>
                <w:rFonts w:hint="eastAsia"/>
              </w:rPr>
              <w:t>the</w:t>
            </w:r>
            <w:r w:rsidR="002F28F5" w:rsidRPr="00C564C2">
              <w:rPr>
                <w:rFonts w:hint="eastAsia"/>
              </w:rPr>
              <w:t xml:space="preserve"> </w:t>
            </w:r>
            <w:r w:rsidRPr="00C564C2">
              <w:rPr>
                <w:rFonts w:hint="eastAsia"/>
              </w:rPr>
              <w:t>Abstract</w:t>
            </w:r>
            <w:r w:rsidR="002F28F5" w:rsidRPr="00C564C2">
              <w:rPr>
                <w:rFonts w:hint="eastAsia"/>
              </w:rPr>
              <w:t xml:space="preserve"> </w:t>
            </w:r>
            <w:r w:rsidRPr="00C564C2">
              <w:rPr>
                <w:rFonts w:hint="eastAsia"/>
              </w:rPr>
              <w:t>Protocol</w:t>
            </w:r>
            <w:r w:rsidR="002F28F5" w:rsidRPr="00C564C2">
              <w:rPr>
                <w:rFonts w:hint="eastAsia"/>
              </w:rPr>
              <w:t xml:space="preserve"> </w:t>
            </w:r>
            <w:r w:rsidRPr="00C564C2">
              <w:rPr>
                <w:rFonts w:hint="eastAsia"/>
              </w:rPr>
              <w:t>Tester</w:t>
            </w:r>
            <w:r w:rsidR="002F28F5" w:rsidRPr="00C564C2">
              <w:rPr>
                <w:rFonts w:hint="eastAsia"/>
              </w:rPr>
              <w:t xml:space="preserve"> </w:t>
            </w:r>
            <w:r w:rsidRPr="00C564C2">
              <w:rPr>
                <w:rFonts w:hint="eastAsia"/>
              </w:rPr>
              <w:t>(</w:t>
            </w:r>
            <w:r w:rsidRPr="002E1D92">
              <w:rPr>
                <w:rFonts w:hint="eastAsia"/>
              </w:rPr>
              <w:t>APT</w:t>
            </w:r>
            <w:r w:rsidRPr="00C564C2">
              <w:rPr>
                <w:rFonts w:hint="eastAsia"/>
              </w:rPr>
              <w:t>)</w:t>
            </w:r>
          </w:p>
          <w:p w14:paraId="2F0ABF31" w14:textId="77777777" w:rsidR="00A6678C" w:rsidRPr="00C564C2" w:rsidRDefault="00A6678C" w:rsidP="00A6678C">
            <w:pPr>
              <w:pStyle w:val="oneM2M-Normal"/>
            </w:pPr>
            <w:r w:rsidRPr="00C564C2">
              <w:rPr>
                <w:rFonts w:hint="eastAsia"/>
              </w:rPr>
              <w:t>-</w:t>
            </w:r>
            <w:r w:rsidRPr="00C564C2">
              <w:rPr>
                <w:rFonts w:hint="eastAsia"/>
              </w:rPr>
              <w:tab/>
              <w:t>Definition</w:t>
            </w:r>
            <w:r w:rsidR="002F28F5" w:rsidRPr="00C564C2">
              <w:rPr>
                <w:rFonts w:hint="eastAsia"/>
              </w:rPr>
              <w:t xml:space="preserve"> </w:t>
            </w:r>
            <w:r w:rsidRPr="00C564C2">
              <w:rPr>
                <w:rFonts w:hint="eastAsia"/>
              </w:rPr>
              <w:t>of</w:t>
            </w:r>
            <w:r w:rsidR="002F28F5" w:rsidRPr="00C564C2">
              <w:rPr>
                <w:rFonts w:hint="eastAsia"/>
              </w:rPr>
              <w:t xml:space="preserve"> </w:t>
            </w:r>
            <w:r w:rsidRPr="002E1D92">
              <w:rPr>
                <w:rFonts w:hint="eastAsia"/>
              </w:rPr>
              <w:t>TTCN</w:t>
            </w:r>
            <w:r w:rsidRPr="00C564C2">
              <w:rPr>
                <w:rFonts w:hint="eastAsia"/>
              </w:rPr>
              <w:t>-3</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architecture</w:t>
            </w:r>
          </w:p>
          <w:p w14:paraId="4A55885A" w14:textId="77777777" w:rsidR="00A6678C" w:rsidRPr="00C564C2" w:rsidRDefault="00A6678C" w:rsidP="00A6678C">
            <w:pPr>
              <w:pStyle w:val="oneM2M-Normal"/>
            </w:pPr>
            <w:r w:rsidRPr="00C564C2">
              <w:rPr>
                <w:rFonts w:hint="eastAsia"/>
              </w:rPr>
              <w:t>-</w:t>
            </w:r>
            <w:r w:rsidRPr="00C564C2">
              <w:rPr>
                <w:rFonts w:hint="eastAsia"/>
              </w:rPr>
              <w:tab/>
              <w:t>Development</w:t>
            </w:r>
            <w:r w:rsidR="002F28F5" w:rsidRPr="00C564C2">
              <w:rPr>
                <w:rFonts w:hint="eastAsia"/>
              </w:rPr>
              <w:t xml:space="preserve"> </w:t>
            </w:r>
            <w:r w:rsidRPr="00C564C2">
              <w:rPr>
                <w:rFonts w:hint="eastAsia"/>
              </w:rPr>
              <w:t>of</w:t>
            </w:r>
            <w:r w:rsidR="002F28F5" w:rsidRPr="00C564C2">
              <w:rPr>
                <w:rFonts w:hint="eastAsia"/>
              </w:rPr>
              <w:t xml:space="preserve"> </w:t>
            </w:r>
            <w:r w:rsidRPr="002E1D92">
              <w:rPr>
                <w:rFonts w:hint="eastAsia"/>
              </w:rPr>
              <w:t>TTCN</w:t>
            </w:r>
            <w:r w:rsidRPr="00C564C2">
              <w:rPr>
                <w:rFonts w:hint="eastAsia"/>
              </w:rPr>
              <w:t>-3</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suite,</w:t>
            </w:r>
            <w:r w:rsidR="002F28F5" w:rsidRPr="00C564C2">
              <w:rPr>
                <w:rFonts w:hint="eastAsia"/>
              </w:rPr>
              <w:t xml:space="preserve"> </w:t>
            </w:r>
            <w:r w:rsidRPr="00C564C2">
              <w:rPr>
                <w:rFonts w:hint="eastAsia"/>
              </w:rPr>
              <w:t>e.g.</w:t>
            </w:r>
            <w:r w:rsidR="002F28F5" w:rsidRPr="00C564C2">
              <w:rPr>
                <w:rFonts w:hint="eastAsia"/>
              </w:rPr>
              <w:t xml:space="preserve"> </w:t>
            </w:r>
            <w:r w:rsidRPr="00C564C2">
              <w:rPr>
                <w:rFonts w:hint="eastAsia"/>
              </w:rPr>
              <w:t>naming</w:t>
            </w:r>
            <w:r w:rsidR="002F28F5" w:rsidRPr="00C564C2">
              <w:rPr>
                <w:rFonts w:hint="eastAsia"/>
              </w:rPr>
              <w:t xml:space="preserve"> </w:t>
            </w:r>
            <w:r w:rsidRPr="00C564C2">
              <w:rPr>
                <w:rFonts w:hint="eastAsia"/>
              </w:rPr>
              <w:t>conventions,</w:t>
            </w:r>
            <w:r w:rsidR="002F28F5" w:rsidRPr="00C564C2">
              <w:rPr>
                <w:rFonts w:hint="eastAsia"/>
              </w:rPr>
              <w:t xml:space="preserve"> </w:t>
            </w:r>
            <w:r w:rsidRPr="00C564C2">
              <w:rPr>
                <w:rFonts w:hint="eastAsia"/>
              </w:rPr>
              <w:t>code</w:t>
            </w:r>
            <w:r w:rsidR="002F28F5" w:rsidRPr="00C564C2">
              <w:rPr>
                <w:rFonts w:hint="eastAsia"/>
              </w:rPr>
              <w:t xml:space="preserve"> </w:t>
            </w:r>
            <w:r w:rsidRPr="00C564C2">
              <w:rPr>
                <w:rFonts w:hint="eastAsia"/>
              </w:rPr>
              <w:t>documentation,</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case</w:t>
            </w:r>
            <w:r w:rsidR="002F28F5" w:rsidRPr="00C564C2">
              <w:rPr>
                <w:rFonts w:hint="eastAsia"/>
              </w:rPr>
              <w:t xml:space="preserve"> </w:t>
            </w:r>
            <w:r w:rsidRPr="00C564C2">
              <w:rPr>
                <w:rFonts w:hint="eastAsia"/>
              </w:rPr>
              <w:t>structure.</w:t>
            </w:r>
          </w:p>
          <w:p w14:paraId="57037F92" w14:textId="7DE076F3" w:rsidR="00D37DA4" w:rsidRPr="00C564C2" w:rsidRDefault="00A6678C" w:rsidP="00D37DA4">
            <w:pPr>
              <w:pStyle w:val="oneM2M-Normal"/>
            </w:pPr>
            <w:r w:rsidRPr="00C564C2">
              <w:rPr>
                <w:rFonts w:hint="eastAsia"/>
              </w:rPr>
              <w:t>-</w:t>
            </w:r>
            <w:r w:rsidRPr="00C564C2">
              <w:rPr>
                <w:rFonts w:hint="eastAsia"/>
              </w:rPr>
              <w:tab/>
              <w:t>IXIT</w:t>
            </w:r>
            <w:r w:rsidR="002F28F5" w:rsidRPr="00C564C2">
              <w:rPr>
                <w:rFonts w:hint="eastAsia"/>
              </w:rPr>
              <w:t xml:space="preserve"> </w:t>
            </w:r>
            <w:r w:rsidRPr="00C564C2">
              <w:rPr>
                <w:rFonts w:hint="eastAsia"/>
              </w:rPr>
              <w:t>proforma</w:t>
            </w:r>
            <w:r w:rsidRPr="00C564C2">
              <w:t>;</w:t>
            </w:r>
            <w:r w:rsidR="002F28F5" w:rsidRPr="00C564C2">
              <w:t xml:space="preserve"> </w:t>
            </w:r>
          </w:p>
          <w:p w14:paraId="3C41E18D" w14:textId="77777777" w:rsidR="00424964" w:rsidRPr="00C564C2" w:rsidRDefault="00424964" w:rsidP="00D37DA4">
            <w:pPr>
              <w:pStyle w:val="oneM2M-Normal"/>
              <w:rPr>
                <w:rFonts w:ascii="Corbel" w:eastAsia="BatangChe" w:hAnsi="Corbel"/>
                <w:sz w:val="22"/>
              </w:rPr>
            </w:pPr>
          </w:p>
        </w:tc>
      </w:tr>
      <w:tr w:rsidR="00D7373D" w:rsidRPr="00C564C2" w14:paraId="06DCB2EF" w14:textId="77777777" w:rsidTr="002F28F5">
        <w:tblPrEx>
          <w:tblLook w:val="04A0" w:firstRow="1" w:lastRow="0" w:firstColumn="1" w:lastColumn="0" w:noHBand="0" w:noVBand="1"/>
        </w:tblPrEx>
        <w:trPr>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1B4242D" w14:textId="4C8CDB7C" w:rsidR="00D7373D" w:rsidRPr="00C564C2" w:rsidRDefault="00D7373D" w:rsidP="00855B78">
            <w:pPr>
              <w:pStyle w:val="oneM2M-CoverTableLeft"/>
              <w:tabs>
                <w:tab w:val="left" w:pos="6248"/>
              </w:tabs>
              <w:rPr>
                <w:sz w:val="16"/>
                <w:szCs w:val="16"/>
                <w:lang w:val="en-GB" w:eastAsia="ja-JP"/>
              </w:rPr>
            </w:pPr>
            <w:r w:rsidRPr="00C564C2">
              <w:rPr>
                <w:sz w:val="16"/>
                <w:szCs w:val="16"/>
                <w:lang w:val="en-GB"/>
              </w:rPr>
              <w:t>Template</w:t>
            </w:r>
            <w:r w:rsidR="002F28F5" w:rsidRPr="00C564C2">
              <w:rPr>
                <w:sz w:val="16"/>
                <w:szCs w:val="16"/>
                <w:lang w:val="en-GB"/>
              </w:rPr>
              <w:t xml:space="preserve"> </w:t>
            </w:r>
            <w:r w:rsidRPr="00C564C2">
              <w:rPr>
                <w:sz w:val="16"/>
                <w:szCs w:val="16"/>
                <w:lang w:val="en-GB"/>
              </w:rPr>
              <w:t>Version:23</w:t>
            </w:r>
            <w:r w:rsidR="002F28F5" w:rsidRPr="00C564C2">
              <w:rPr>
                <w:sz w:val="16"/>
                <w:szCs w:val="16"/>
                <w:lang w:val="en-GB" w:eastAsia="ja-JP"/>
              </w:rPr>
              <w:t xml:space="preserve"> </w:t>
            </w:r>
            <w:r w:rsidRPr="00C564C2">
              <w:rPr>
                <w:sz w:val="16"/>
                <w:szCs w:val="16"/>
                <w:lang w:val="en-GB" w:eastAsia="ja-JP"/>
              </w:rPr>
              <w:t>February</w:t>
            </w:r>
            <w:r w:rsidR="002F28F5" w:rsidRPr="00C564C2">
              <w:rPr>
                <w:sz w:val="16"/>
                <w:szCs w:val="16"/>
                <w:lang w:val="en-GB" w:eastAsia="ja-JP"/>
              </w:rPr>
              <w:t xml:space="preserve"> </w:t>
            </w:r>
            <w:r w:rsidRPr="00C564C2">
              <w:rPr>
                <w:sz w:val="16"/>
                <w:szCs w:val="16"/>
                <w:lang w:val="en-GB" w:eastAsia="ja-JP"/>
              </w:rPr>
              <w:t>2015</w:t>
            </w:r>
            <w:r w:rsidR="002F28F5" w:rsidRPr="00C564C2">
              <w:rPr>
                <w:sz w:val="16"/>
                <w:szCs w:val="16"/>
                <w:lang w:val="en-GB" w:eastAsia="ja-JP"/>
              </w:rPr>
              <w:t xml:space="preserve"> </w:t>
            </w:r>
            <w:r w:rsidRPr="00C564C2">
              <w:rPr>
                <w:sz w:val="16"/>
                <w:szCs w:val="16"/>
                <w:lang w:val="en-GB" w:eastAsia="ja-JP"/>
              </w:rPr>
              <w:t>(Do</w:t>
            </w:r>
            <w:r w:rsidR="002F28F5" w:rsidRPr="00C564C2">
              <w:rPr>
                <w:sz w:val="16"/>
                <w:szCs w:val="16"/>
                <w:lang w:val="en-GB" w:eastAsia="ja-JP"/>
              </w:rPr>
              <w:t xml:space="preserve"> </w:t>
            </w:r>
            <w:r w:rsidRPr="00C564C2">
              <w:rPr>
                <w:sz w:val="16"/>
                <w:szCs w:val="16"/>
                <w:lang w:val="en-GB" w:eastAsia="ja-JP"/>
              </w:rPr>
              <w:t>not</w:t>
            </w:r>
            <w:r w:rsidR="002F28F5" w:rsidRPr="00C564C2">
              <w:rPr>
                <w:sz w:val="16"/>
                <w:szCs w:val="16"/>
                <w:lang w:val="en-GB" w:eastAsia="ja-JP"/>
              </w:rPr>
              <w:t xml:space="preserve"> </w:t>
            </w:r>
            <w:r w:rsidRPr="00C564C2">
              <w:rPr>
                <w:sz w:val="16"/>
                <w:szCs w:val="16"/>
                <w:lang w:val="en-GB" w:eastAsia="ja-JP"/>
              </w:rPr>
              <w:t>modify)</w:t>
            </w:r>
          </w:p>
        </w:tc>
      </w:tr>
    </w:tbl>
    <w:p w14:paraId="5BC93378" w14:textId="77777777" w:rsidR="00424964" w:rsidRPr="00C564C2" w:rsidRDefault="00424964" w:rsidP="00424964">
      <w:pPr>
        <w:tabs>
          <w:tab w:val="left" w:pos="284"/>
        </w:tabs>
        <w:overflowPunct/>
        <w:autoSpaceDE/>
        <w:autoSpaceDN/>
        <w:adjustRightInd/>
        <w:spacing w:before="120" w:after="0"/>
        <w:textAlignment w:val="auto"/>
        <w:rPr>
          <w:rFonts w:ascii="Corbel" w:hAnsi="Corbel"/>
          <w:sz w:val="24"/>
          <w:szCs w:val="24"/>
        </w:rPr>
      </w:pPr>
    </w:p>
    <w:p w14:paraId="50C868B8" w14:textId="77777777" w:rsidR="00424964" w:rsidRPr="00C564C2" w:rsidRDefault="00424964" w:rsidP="00424964">
      <w:pPr>
        <w:tabs>
          <w:tab w:val="left" w:pos="284"/>
        </w:tabs>
        <w:overflowPunct/>
        <w:autoSpaceDE/>
        <w:autoSpaceDN/>
        <w:adjustRightInd/>
        <w:spacing w:before="120" w:after="0"/>
        <w:textAlignment w:val="auto"/>
        <w:rPr>
          <w:rFonts w:ascii="Corbel" w:hAnsi="Corbel"/>
          <w:sz w:val="24"/>
          <w:szCs w:val="24"/>
        </w:rPr>
      </w:pPr>
    </w:p>
    <w:p w14:paraId="33664ACA" w14:textId="77777777" w:rsidR="00E278AD" w:rsidRPr="00C564C2" w:rsidRDefault="00E278AD" w:rsidP="00424964">
      <w:pPr>
        <w:tabs>
          <w:tab w:val="left" w:pos="284"/>
        </w:tabs>
        <w:overflowPunct/>
        <w:autoSpaceDE/>
        <w:autoSpaceDN/>
        <w:adjustRightInd/>
        <w:spacing w:before="120" w:after="0"/>
        <w:textAlignment w:val="auto"/>
        <w:rPr>
          <w:rFonts w:ascii="Corbel" w:hAnsi="Corbel"/>
          <w:sz w:val="24"/>
          <w:szCs w:val="24"/>
        </w:rPr>
      </w:pPr>
    </w:p>
    <w:p w14:paraId="764FE918" w14:textId="77777777" w:rsidR="00E278AD" w:rsidRPr="00C564C2" w:rsidRDefault="00E278AD" w:rsidP="00424964">
      <w:pPr>
        <w:tabs>
          <w:tab w:val="left" w:pos="284"/>
        </w:tabs>
        <w:overflowPunct/>
        <w:autoSpaceDE/>
        <w:autoSpaceDN/>
        <w:adjustRightInd/>
        <w:spacing w:before="120" w:after="0"/>
        <w:textAlignment w:val="auto"/>
        <w:rPr>
          <w:rFonts w:ascii="Corbel" w:hAnsi="Corbel"/>
          <w:sz w:val="24"/>
          <w:szCs w:val="24"/>
        </w:rPr>
      </w:pPr>
    </w:p>
    <w:p w14:paraId="72AE2305" w14:textId="77777777" w:rsidR="00E278AD" w:rsidRPr="00C564C2" w:rsidRDefault="00E278AD" w:rsidP="00424964">
      <w:pPr>
        <w:tabs>
          <w:tab w:val="left" w:pos="284"/>
        </w:tabs>
        <w:overflowPunct/>
        <w:autoSpaceDE/>
        <w:autoSpaceDN/>
        <w:adjustRightInd/>
        <w:spacing w:before="120" w:after="0"/>
        <w:textAlignment w:val="auto"/>
        <w:rPr>
          <w:rFonts w:ascii="Corbel" w:hAnsi="Corbel"/>
          <w:sz w:val="24"/>
          <w:szCs w:val="24"/>
        </w:rPr>
      </w:pPr>
    </w:p>
    <w:p w14:paraId="1D8266D6" w14:textId="77777777" w:rsidR="00424964" w:rsidRPr="00C564C2" w:rsidRDefault="00424964" w:rsidP="00424964">
      <w:pPr>
        <w:tabs>
          <w:tab w:val="left" w:pos="284"/>
        </w:tabs>
        <w:overflowPunct/>
        <w:autoSpaceDE/>
        <w:autoSpaceDN/>
        <w:adjustRightInd/>
        <w:spacing w:before="120" w:after="0"/>
        <w:textAlignment w:val="auto"/>
        <w:rPr>
          <w:rFonts w:ascii="Corbel" w:hAnsi="Corbel"/>
          <w:sz w:val="24"/>
          <w:szCs w:val="24"/>
        </w:rPr>
      </w:pPr>
    </w:p>
    <w:p w14:paraId="2EAFE880" w14:textId="77777777" w:rsidR="00E278AD" w:rsidRPr="00C564C2" w:rsidRDefault="00E278AD" w:rsidP="00E278AD">
      <w:pPr>
        <w:rPr>
          <w:rFonts w:eastAsia="Calibri"/>
          <w:color w:val="000000"/>
          <w:sz w:val="22"/>
          <w:szCs w:val="22"/>
        </w:rPr>
      </w:pPr>
      <w:r w:rsidRPr="00C564C2">
        <w:rPr>
          <w:rFonts w:eastAsia="Calibri"/>
          <w:color w:val="000000"/>
          <w:sz w:val="22"/>
          <w:szCs w:val="22"/>
        </w:rPr>
        <w:t>This Specification is provided for future development work within oneM2M only. The Partners accept no liability for any use of this Specification.</w:t>
      </w:r>
    </w:p>
    <w:p w14:paraId="2D77384A" w14:textId="77777777" w:rsidR="00BC33F7" w:rsidRPr="00C564C2" w:rsidRDefault="00E278AD" w:rsidP="00E278AD">
      <w:r w:rsidRPr="00C564C2">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DA57DD" w:rsidRPr="00C564C2">
        <w:rPr>
          <w:rFonts w:eastAsia="Calibri"/>
          <w:color w:val="000000"/>
          <w:sz w:val="22"/>
          <w:szCs w:val="22"/>
        </w:rPr>
        <w:t>'</w:t>
      </w:r>
      <w:r w:rsidRPr="00C564C2">
        <w:rPr>
          <w:rFonts w:eastAsia="Calibri"/>
          <w:color w:val="000000"/>
          <w:sz w:val="22"/>
          <w:szCs w:val="22"/>
        </w:rPr>
        <w:t xml:space="preserve"> Publications Offices.</w:t>
      </w:r>
    </w:p>
    <w:p w14:paraId="51B734CA" w14:textId="77777777" w:rsidR="00BC33F7" w:rsidRPr="00C564C2" w:rsidRDefault="00BC33F7" w:rsidP="00BC33F7"/>
    <w:p w14:paraId="7C711547" w14:textId="77777777" w:rsidR="00BC33F7" w:rsidRPr="00C564C2" w:rsidRDefault="00BC33F7" w:rsidP="00BC33F7"/>
    <w:p w14:paraId="194A3437" w14:textId="77777777" w:rsidR="00E278AD" w:rsidRPr="00C564C2" w:rsidRDefault="00787554" w:rsidP="00E278AD">
      <w:pPr>
        <w:spacing w:after="200"/>
        <w:ind w:left="720"/>
        <w:rPr>
          <w:rFonts w:eastAsia="Calibri"/>
          <w:sz w:val="22"/>
          <w:szCs w:val="22"/>
        </w:rPr>
      </w:pPr>
      <w:r w:rsidRPr="00C564C2">
        <w:rPr>
          <w:sz w:val="36"/>
          <w:szCs w:val="36"/>
        </w:rPr>
        <w:br w:type="page"/>
      </w:r>
      <w:r w:rsidR="00E278AD" w:rsidRPr="00C564C2">
        <w:rPr>
          <w:rFonts w:eastAsia="Calibri"/>
          <w:sz w:val="22"/>
          <w:szCs w:val="22"/>
        </w:rPr>
        <w:lastRenderedPageBreak/>
        <w:t xml:space="preserve">About oneM2M </w:t>
      </w:r>
    </w:p>
    <w:p w14:paraId="4EC1D95A" w14:textId="77777777" w:rsidR="00E278AD" w:rsidRPr="00C564C2"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C564C2">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7DBC3473" w14:textId="77777777"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 xml:space="preserve">More information about oneM2M may be found at:  </w:t>
      </w:r>
      <w:r w:rsidRPr="002E1D92">
        <w:rPr>
          <w:rFonts w:eastAsia="Calibri"/>
          <w:sz w:val="22"/>
          <w:szCs w:val="22"/>
        </w:rPr>
        <w:t>http</w:t>
      </w:r>
      <w:r w:rsidRPr="00C564C2">
        <w:rPr>
          <w:rFonts w:eastAsia="Calibri"/>
          <w:sz w:val="22"/>
          <w:szCs w:val="22"/>
        </w:rPr>
        <w:t>//www.oneM2M.org</w:t>
      </w:r>
    </w:p>
    <w:p w14:paraId="3835090D" w14:textId="77777777" w:rsidR="00E278AD" w:rsidRPr="00C564C2" w:rsidRDefault="00E278AD" w:rsidP="00E278AD">
      <w:pPr>
        <w:overflowPunct/>
        <w:autoSpaceDE/>
        <w:autoSpaceDN/>
        <w:adjustRightInd/>
        <w:spacing w:after="200"/>
        <w:ind w:left="720"/>
        <w:textAlignment w:val="auto"/>
        <w:rPr>
          <w:rFonts w:eastAsia="Calibri"/>
          <w:sz w:val="22"/>
          <w:szCs w:val="22"/>
        </w:rPr>
      </w:pPr>
      <w:r w:rsidRPr="00C564C2">
        <w:rPr>
          <w:rFonts w:eastAsia="Calibri"/>
          <w:sz w:val="22"/>
          <w:szCs w:val="22"/>
        </w:rPr>
        <w:t>Copyright Notification</w:t>
      </w:r>
    </w:p>
    <w:p w14:paraId="65A91981" w14:textId="2CFFE1BD"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 201</w:t>
      </w:r>
      <w:r w:rsidR="00BD5BBA">
        <w:rPr>
          <w:rFonts w:eastAsia="Calibri"/>
          <w:sz w:val="22"/>
          <w:szCs w:val="22"/>
        </w:rPr>
        <w:t>8</w:t>
      </w:r>
      <w:r w:rsidRPr="00C564C2">
        <w:rPr>
          <w:rFonts w:eastAsia="Calibri"/>
          <w:sz w:val="22"/>
          <w:szCs w:val="22"/>
        </w:rPr>
        <w:t xml:space="preserve">, oneM2M Partners Type 1 (ARIB, ATIS, CCSA, ETSI, TIA, </w:t>
      </w:r>
      <w:r w:rsidR="00ED34DE" w:rsidRPr="00C564C2">
        <w:rPr>
          <w:rFonts w:eastAsia="Calibri"/>
          <w:sz w:val="22"/>
          <w:szCs w:val="22"/>
        </w:rPr>
        <w:t xml:space="preserve">TSDSI, </w:t>
      </w:r>
      <w:r w:rsidRPr="00C564C2">
        <w:rPr>
          <w:rFonts w:eastAsia="Calibri"/>
          <w:sz w:val="22"/>
          <w:szCs w:val="22"/>
        </w:rPr>
        <w:t>TTA, TTC).</w:t>
      </w:r>
    </w:p>
    <w:p w14:paraId="23444547" w14:textId="77777777" w:rsidR="00C03C0C" w:rsidRPr="00C564C2" w:rsidRDefault="00E278AD" w:rsidP="00C03C0C">
      <w:pPr>
        <w:overflowPunct/>
        <w:autoSpaceDE/>
        <w:autoSpaceDN/>
        <w:adjustRightInd/>
        <w:spacing w:after="200"/>
        <w:ind w:left="1440"/>
        <w:textAlignment w:val="auto"/>
        <w:rPr>
          <w:rFonts w:eastAsia="Calibri"/>
          <w:sz w:val="22"/>
          <w:szCs w:val="22"/>
        </w:rPr>
      </w:pPr>
      <w:r w:rsidRPr="00C564C2">
        <w:rPr>
          <w:rFonts w:eastAsia="Calibri"/>
          <w:sz w:val="22"/>
          <w:szCs w:val="22"/>
        </w:rPr>
        <w:t>All rights reserved.</w:t>
      </w:r>
    </w:p>
    <w:p w14:paraId="0D227F5A" w14:textId="77777777" w:rsidR="00C03C0C" w:rsidRPr="00C564C2" w:rsidRDefault="00C03C0C" w:rsidP="00C03C0C">
      <w:pPr>
        <w:overflowPunct/>
        <w:autoSpaceDE/>
        <w:autoSpaceDN/>
        <w:adjustRightInd/>
        <w:spacing w:after="200"/>
        <w:ind w:left="1440"/>
        <w:textAlignment w:val="auto"/>
        <w:rPr>
          <w:rFonts w:eastAsia="Calibri"/>
          <w:sz w:val="22"/>
          <w:szCs w:val="22"/>
        </w:rPr>
      </w:pPr>
      <w:r w:rsidRPr="00C564C2">
        <w:rPr>
          <w:rFonts w:eastAsia="Calibri"/>
          <w:sz w:val="22"/>
          <w:szCs w:val="22"/>
        </w:rPr>
        <w:t>The copyright extends to reproduction in all media.</w:t>
      </w:r>
    </w:p>
    <w:p w14:paraId="7F7C48E7" w14:textId="77777777" w:rsidR="00E278AD" w:rsidRPr="00C564C2" w:rsidRDefault="00E278AD" w:rsidP="00E278AD">
      <w:pPr>
        <w:overflowPunct/>
        <w:autoSpaceDE/>
        <w:autoSpaceDN/>
        <w:adjustRightInd/>
        <w:spacing w:after="200"/>
        <w:ind w:left="1440"/>
        <w:textAlignment w:val="auto"/>
        <w:rPr>
          <w:rFonts w:eastAsia="Calibri"/>
          <w:sz w:val="22"/>
          <w:szCs w:val="22"/>
        </w:rPr>
      </w:pPr>
    </w:p>
    <w:p w14:paraId="5E05C25F" w14:textId="77777777" w:rsidR="00E278AD" w:rsidRPr="00C564C2" w:rsidRDefault="00E278AD" w:rsidP="00E278AD">
      <w:pPr>
        <w:overflowPunct/>
        <w:autoSpaceDE/>
        <w:autoSpaceDN/>
        <w:adjustRightInd/>
        <w:spacing w:after="200"/>
        <w:ind w:left="720"/>
        <w:textAlignment w:val="auto"/>
        <w:rPr>
          <w:rFonts w:eastAsia="Calibri"/>
          <w:sz w:val="22"/>
          <w:szCs w:val="22"/>
        </w:rPr>
      </w:pPr>
      <w:r w:rsidRPr="00C564C2">
        <w:rPr>
          <w:rFonts w:eastAsia="Calibri"/>
          <w:sz w:val="22"/>
          <w:szCs w:val="22"/>
        </w:rPr>
        <w:t xml:space="preserve">Notice of Disclaimer &amp; Limitation of Liability </w:t>
      </w:r>
    </w:p>
    <w:p w14:paraId="1DFEAB7A" w14:textId="77777777"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E052F8D" w14:textId="77777777"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37FE11F5" w14:textId="77777777" w:rsidR="00BB6418" w:rsidRPr="00C564C2" w:rsidRDefault="00E278AD" w:rsidP="00DA57DD">
      <w:pPr>
        <w:pStyle w:val="TT"/>
      </w:pPr>
      <w:r w:rsidRPr="00C564C2">
        <w:rPr>
          <w:szCs w:val="36"/>
        </w:rPr>
        <w:br w:type="page"/>
      </w:r>
      <w:bookmarkStart w:id="8" w:name="_Toc509911528"/>
      <w:r w:rsidR="00927DA2" w:rsidRPr="00C564C2">
        <w:rPr>
          <w:szCs w:val="36"/>
        </w:rPr>
        <w:lastRenderedPageBreak/>
        <w:t>C</w:t>
      </w:r>
      <w:r w:rsidR="00BB6418" w:rsidRPr="00C564C2">
        <w:t>ontents</w:t>
      </w:r>
      <w:bookmarkEnd w:id="8"/>
    </w:p>
    <w:p w14:paraId="2573ECF8" w14:textId="3C25030D" w:rsidR="00F6184E" w:rsidRDefault="00F6184E" w:rsidP="00F6184E">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1</w:t>
      </w:r>
      <w:r>
        <w:tab/>
        <w:t>Scope</w:t>
      </w:r>
      <w:r>
        <w:tab/>
      </w:r>
      <w:r>
        <w:fldChar w:fldCharType="begin"/>
      </w:r>
      <w:r>
        <w:instrText xml:space="preserve"> PAGEREF _Toc512330094 \h </w:instrText>
      </w:r>
      <w:r>
        <w:fldChar w:fldCharType="separate"/>
      </w:r>
      <w:r>
        <w:t>4</w:t>
      </w:r>
      <w:r>
        <w:fldChar w:fldCharType="end"/>
      </w:r>
    </w:p>
    <w:p w14:paraId="6B56B511" w14:textId="77777777" w:rsidR="00F6184E" w:rsidRDefault="00F6184E" w:rsidP="00F6184E">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_Toc512330095 \h </w:instrText>
      </w:r>
      <w:r>
        <w:fldChar w:fldCharType="separate"/>
      </w:r>
      <w:r>
        <w:t>4</w:t>
      </w:r>
      <w:r>
        <w:fldChar w:fldCharType="end"/>
      </w:r>
    </w:p>
    <w:p w14:paraId="786D43BF" w14:textId="77777777" w:rsidR="00F6184E" w:rsidRDefault="00F6184E" w:rsidP="00F6184E">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_Toc512330096 \h </w:instrText>
      </w:r>
      <w:r>
        <w:fldChar w:fldCharType="separate"/>
      </w:r>
      <w:r>
        <w:t>4</w:t>
      </w:r>
      <w:r>
        <w:fldChar w:fldCharType="end"/>
      </w:r>
    </w:p>
    <w:p w14:paraId="12CCF4A5" w14:textId="77777777" w:rsidR="00F6184E" w:rsidRDefault="00F6184E" w:rsidP="00F6184E">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_Toc512330097 \h </w:instrText>
      </w:r>
      <w:r>
        <w:fldChar w:fldCharType="separate"/>
      </w:r>
      <w:r>
        <w:t>4</w:t>
      </w:r>
      <w:r>
        <w:fldChar w:fldCharType="end"/>
      </w:r>
    </w:p>
    <w:p w14:paraId="5BD213F7" w14:textId="77777777" w:rsidR="00F6184E" w:rsidRDefault="00F6184E" w:rsidP="00F6184E">
      <w:pPr>
        <w:pStyle w:val="TOC1"/>
        <w:rPr>
          <w:rFonts w:asciiTheme="minorHAnsi" w:eastAsiaTheme="minorEastAsia" w:hAnsiTheme="minorHAnsi" w:cstheme="minorBidi"/>
          <w:szCs w:val="22"/>
          <w:lang w:eastAsia="en-GB"/>
        </w:rPr>
      </w:pPr>
      <w:r>
        <w:t>3</w:t>
      </w:r>
      <w:r>
        <w:tab/>
        <w:t>Definitions and abbreviations</w:t>
      </w:r>
      <w:r>
        <w:tab/>
      </w:r>
      <w:r>
        <w:fldChar w:fldCharType="begin"/>
      </w:r>
      <w:r>
        <w:instrText xml:space="preserve"> PAGEREF _Toc512330098 \h </w:instrText>
      </w:r>
      <w:r>
        <w:fldChar w:fldCharType="separate"/>
      </w:r>
      <w:r>
        <w:t>5</w:t>
      </w:r>
      <w:r>
        <w:fldChar w:fldCharType="end"/>
      </w:r>
    </w:p>
    <w:p w14:paraId="2554C326" w14:textId="77777777" w:rsidR="00F6184E" w:rsidRDefault="00F6184E" w:rsidP="00F6184E">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_Toc512330099 \h </w:instrText>
      </w:r>
      <w:r>
        <w:fldChar w:fldCharType="separate"/>
      </w:r>
      <w:r>
        <w:t>5</w:t>
      </w:r>
      <w:r>
        <w:fldChar w:fldCharType="end"/>
      </w:r>
    </w:p>
    <w:p w14:paraId="3FCF492B" w14:textId="77777777" w:rsidR="00F6184E" w:rsidRDefault="00F6184E" w:rsidP="00F6184E">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_Toc512330100 \h </w:instrText>
      </w:r>
      <w:r>
        <w:fldChar w:fldCharType="separate"/>
      </w:r>
      <w:r>
        <w:t>5</w:t>
      </w:r>
      <w:r>
        <w:fldChar w:fldCharType="end"/>
      </w:r>
    </w:p>
    <w:p w14:paraId="0E36D196" w14:textId="77777777" w:rsidR="00F6184E" w:rsidRDefault="00F6184E" w:rsidP="00F6184E">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_Toc512330101 \h </w:instrText>
      </w:r>
      <w:r>
        <w:fldChar w:fldCharType="separate"/>
      </w:r>
      <w:r>
        <w:t>5</w:t>
      </w:r>
      <w:r>
        <w:fldChar w:fldCharType="end"/>
      </w:r>
    </w:p>
    <w:p w14:paraId="68132E99" w14:textId="77777777" w:rsidR="00F6184E" w:rsidRDefault="00F6184E" w:rsidP="00F6184E">
      <w:pPr>
        <w:pStyle w:val="TOC1"/>
        <w:rPr>
          <w:rFonts w:asciiTheme="minorHAnsi" w:eastAsiaTheme="minorEastAsia" w:hAnsiTheme="minorHAnsi" w:cstheme="minorBidi"/>
          <w:szCs w:val="22"/>
          <w:lang w:eastAsia="en-GB"/>
        </w:rPr>
      </w:pPr>
      <w:r>
        <w:t>5</w:t>
      </w:r>
      <w:r>
        <w:tab/>
      </w:r>
      <w:r w:rsidRPr="00256D41">
        <w:rPr>
          <w:rFonts w:cs="Arial"/>
          <w:lang w:eastAsia="en-GB"/>
        </w:rPr>
        <w:t>Abstract Test Method (ATM)</w:t>
      </w:r>
      <w:r>
        <w:tab/>
      </w:r>
      <w:r>
        <w:fldChar w:fldCharType="begin"/>
      </w:r>
      <w:r>
        <w:instrText xml:space="preserve"> PAGEREF _Toc512330102 \h </w:instrText>
      </w:r>
      <w:r>
        <w:fldChar w:fldCharType="separate"/>
      </w:r>
      <w:r>
        <w:t>5</w:t>
      </w:r>
      <w:r>
        <w:fldChar w:fldCharType="end"/>
      </w:r>
    </w:p>
    <w:p w14:paraId="42EF8BE2" w14:textId="77777777" w:rsidR="00F6184E" w:rsidRDefault="00F6184E" w:rsidP="00F6184E">
      <w:pPr>
        <w:pStyle w:val="TOC2"/>
        <w:rPr>
          <w:rFonts w:asciiTheme="minorHAnsi" w:eastAsiaTheme="minorEastAsia" w:hAnsiTheme="minorHAnsi" w:cstheme="minorBidi"/>
          <w:sz w:val="22"/>
          <w:szCs w:val="22"/>
          <w:lang w:eastAsia="en-GB"/>
        </w:rPr>
      </w:pPr>
      <w:r>
        <w:t>5.1</w:t>
      </w:r>
      <w:r>
        <w:tab/>
      </w:r>
      <w:r w:rsidRPr="00256D41">
        <w:rPr>
          <w:rFonts w:cs="Arial"/>
          <w:lang w:eastAsia="en-GB"/>
        </w:rPr>
        <w:t>Abstract protocol tester</w:t>
      </w:r>
      <w:r>
        <w:tab/>
      </w:r>
      <w:r>
        <w:fldChar w:fldCharType="begin"/>
      </w:r>
      <w:r>
        <w:instrText xml:space="preserve"> PAGEREF _Toc512330103 \h </w:instrText>
      </w:r>
      <w:r>
        <w:fldChar w:fldCharType="separate"/>
      </w:r>
      <w:r>
        <w:t>5</w:t>
      </w:r>
      <w:r>
        <w:fldChar w:fldCharType="end"/>
      </w:r>
    </w:p>
    <w:p w14:paraId="7AD630F1" w14:textId="77777777" w:rsidR="00F6184E" w:rsidRDefault="00F6184E" w:rsidP="00F6184E">
      <w:pPr>
        <w:pStyle w:val="TOC2"/>
        <w:rPr>
          <w:rFonts w:asciiTheme="minorHAnsi" w:eastAsiaTheme="minorEastAsia" w:hAnsiTheme="minorHAnsi" w:cstheme="minorBidi"/>
          <w:sz w:val="22"/>
          <w:szCs w:val="22"/>
          <w:lang w:eastAsia="en-GB"/>
        </w:rPr>
      </w:pPr>
      <w:r>
        <w:t>5.2</w:t>
      </w:r>
      <w:r>
        <w:tab/>
      </w:r>
      <w:r w:rsidRPr="00256D41">
        <w:rPr>
          <w:rFonts w:cs="Arial"/>
          <w:lang w:eastAsia="en-GB"/>
        </w:rPr>
        <w:t>Test Configuration</w:t>
      </w:r>
      <w:r>
        <w:tab/>
      </w:r>
      <w:r>
        <w:fldChar w:fldCharType="begin"/>
      </w:r>
      <w:r>
        <w:instrText xml:space="preserve"> PAGEREF _Toc512330104 \h </w:instrText>
      </w:r>
      <w:r>
        <w:fldChar w:fldCharType="separate"/>
      </w:r>
      <w:r>
        <w:t>6</w:t>
      </w:r>
      <w:r>
        <w:fldChar w:fldCharType="end"/>
      </w:r>
    </w:p>
    <w:p w14:paraId="06209793" w14:textId="77777777" w:rsidR="00F6184E" w:rsidRDefault="00F6184E" w:rsidP="00F6184E">
      <w:pPr>
        <w:pStyle w:val="TOC3"/>
        <w:rPr>
          <w:rFonts w:asciiTheme="minorHAnsi" w:eastAsiaTheme="minorEastAsia" w:hAnsiTheme="minorHAnsi" w:cstheme="minorBidi"/>
          <w:sz w:val="22"/>
          <w:szCs w:val="22"/>
          <w:lang w:eastAsia="en-GB"/>
        </w:rPr>
      </w:pPr>
      <w:r>
        <w:t>5.2.1</w:t>
      </w:r>
      <w:r>
        <w:tab/>
        <w:t>AE Test Configuration</w:t>
      </w:r>
      <w:r>
        <w:tab/>
      </w:r>
      <w:r>
        <w:fldChar w:fldCharType="begin"/>
      </w:r>
      <w:r>
        <w:instrText xml:space="preserve"> PAGEREF _Toc512330105 \h </w:instrText>
      </w:r>
      <w:r>
        <w:fldChar w:fldCharType="separate"/>
      </w:r>
      <w:r>
        <w:t>6</w:t>
      </w:r>
      <w:r>
        <w:fldChar w:fldCharType="end"/>
      </w:r>
    </w:p>
    <w:p w14:paraId="2B6385FF" w14:textId="77777777" w:rsidR="00F6184E" w:rsidRDefault="00F6184E" w:rsidP="00F6184E">
      <w:pPr>
        <w:pStyle w:val="TOC2"/>
        <w:rPr>
          <w:rFonts w:asciiTheme="minorHAnsi" w:eastAsiaTheme="minorEastAsia" w:hAnsiTheme="minorHAnsi" w:cstheme="minorBidi"/>
          <w:sz w:val="22"/>
          <w:szCs w:val="22"/>
          <w:lang w:eastAsia="en-GB"/>
        </w:rPr>
      </w:pPr>
      <w:r>
        <w:t>5.3</w:t>
      </w:r>
      <w:r>
        <w:tab/>
      </w:r>
      <w:r>
        <w:rPr>
          <w:lang w:eastAsia="en-GB"/>
        </w:rPr>
        <w:t>Test architecture</w:t>
      </w:r>
      <w:r>
        <w:tab/>
      </w:r>
      <w:r>
        <w:fldChar w:fldCharType="begin"/>
      </w:r>
      <w:r>
        <w:instrText xml:space="preserve"> PAGEREF _Toc512330106 \h </w:instrText>
      </w:r>
      <w:r>
        <w:fldChar w:fldCharType="separate"/>
      </w:r>
      <w:r>
        <w:t>7</w:t>
      </w:r>
      <w:r>
        <w:fldChar w:fldCharType="end"/>
      </w:r>
    </w:p>
    <w:p w14:paraId="241845D4" w14:textId="77777777" w:rsidR="00F6184E" w:rsidRDefault="00F6184E" w:rsidP="00F6184E">
      <w:pPr>
        <w:pStyle w:val="TOC2"/>
        <w:rPr>
          <w:rFonts w:asciiTheme="minorHAnsi" w:eastAsiaTheme="minorEastAsia" w:hAnsiTheme="minorHAnsi" w:cstheme="minorBidi"/>
          <w:sz w:val="22"/>
          <w:szCs w:val="22"/>
          <w:lang w:eastAsia="en-GB"/>
        </w:rPr>
      </w:pPr>
      <w:r>
        <w:t>5.4</w:t>
      </w:r>
      <w:r>
        <w:tab/>
        <w:t>Ports and ASPs (Abstract Services Primitives)</w:t>
      </w:r>
      <w:r>
        <w:tab/>
      </w:r>
      <w:r>
        <w:fldChar w:fldCharType="begin"/>
      </w:r>
      <w:r>
        <w:instrText xml:space="preserve"> PAGEREF _Toc512330107 \h </w:instrText>
      </w:r>
      <w:r>
        <w:fldChar w:fldCharType="separate"/>
      </w:r>
      <w:r>
        <w:t>9</w:t>
      </w:r>
      <w:r>
        <w:fldChar w:fldCharType="end"/>
      </w:r>
    </w:p>
    <w:p w14:paraId="523BA6B6" w14:textId="77777777" w:rsidR="00F6184E" w:rsidRDefault="00F6184E" w:rsidP="00F6184E">
      <w:pPr>
        <w:pStyle w:val="TOC3"/>
        <w:rPr>
          <w:rFonts w:asciiTheme="minorHAnsi" w:eastAsiaTheme="minorEastAsia" w:hAnsiTheme="minorHAnsi" w:cstheme="minorBidi"/>
          <w:sz w:val="22"/>
          <w:szCs w:val="22"/>
          <w:lang w:eastAsia="en-GB"/>
        </w:rPr>
      </w:pPr>
      <w:r>
        <w:t>5.4.0</w:t>
      </w:r>
      <w:r>
        <w:tab/>
        <w:t>Introduction</w:t>
      </w:r>
      <w:r>
        <w:tab/>
      </w:r>
      <w:r>
        <w:fldChar w:fldCharType="begin"/>
      </w:r>
      <w:r>
        <w:instrText xml:space="preserve"> PAGEREF _Toc512330108 \h </w:instrText>
      </w:r>
      <w:r>
        <w:fldChar w:fldCharType="separate"/>
      </w:r>
      <w:r>
        <w:t>9</w:t>
      </w:r>
      <w:r>
        <w:fldChar w:fldCharType="end"/>
      </w:r>
    </w:p>
    <w:p w14:paraId="55778602" w14:textId="77777777" w:rsidR="00F6184E" w:rsidRDefault="00F6184E" w:rsidP="00F6184E">
      <w:pPr>
        <w:pStyle w:val="TOC3"/>
        <w:rPr>
          <w:rFonts w:asciiTheme="minorHAnsi" w:eastAsiaTheme="minorEastAsia" w:hAnsiTheme="minorHAnsi" w:cstheme="minorBidi"/>
          <w:sz w:val="22"/>
          <w:szCs w:val="22"/>
          <w:lang w:eastAsia="en-GB"/>
        </w:rPr>
      </w:pPr>
      <w:r>
        <w:t>5.4.1</w:t>
      </w:r>
      <w:r>
        <w:tab/>
        <w:t>mcaPort, mcaPortIn, mccPort, mccPortIn</w:t>
      </w:r>
      <w:r>
        <w:tab/>
      </w:r>
      <w:r>
        <w:fldChar w:fldCharType="begin"/>
      </w:r>
      <w:r>
        <w:instrText xml:space="preserve"> PAGEREF _Toc512330109 \h </w:instrText>
      </w:r>
      <w:r>
        <w:fldChar w:fldCharType="separate"/>
      </w:r>
      <w:r>
        <w:t>9</w:t>
      </w:r>
      <w:r>
        <w:fldChar w:fldCharType="end"/>
      </w:r>
    </w:p>
    <w:p w14:paraId="655CD829" w14:textId="77777777" w:rsidR="00F6184E" w:rsidRDefault="00F6184E" w:rsidP="00F6184E">
      <w:pPr>
        <w:pStyle w:val="TOC3"/>
        <w:rPr>
          <w:rFonts w:asciiTheme="minorHAnsi" w:eastAsiaTheme="minorEastAsia" w:hAnsiTheme="minorHAnsi" w:cstheme="minorBidi"/>
          <w:sz w:val="22"/>
          <w:szCs w:val="22"/>
          <w:lang w:eastAsia="en-GB"/>
        </w:rPr>
      </w:pPr>
      <w:r>
        <w:t>5.4.2</w:t>
      </w:r>
      <w:r>
        <w:tab/>
        <w:t>utPort</w:t>
      </w:r>
      <w:r>
        <w:tab/>
      </w:r>
      <w:r>
        <w:fldChar w:fldCharType="begin"/>
      </w:r>
      <w:r>
        <w:instrText xml:space="preserve"> PAGEREF _Toc512330110 \h </w:instrText>
      </w:r>
      <w:r>
        <w:fldChar w:fldCharType="separate"/>
      </w:r>
      <w:r>
        <w:t>10</w:t>
      </w:r>
      <w:r>
        <w:fldChar w:fldCharType="end"/>
      </w:r>
    </w:p>
    <w:p w14:paraId="35DD8A24" w14:textId="77777777" w:rsidR="00F6184E" w:rsidRDefault="00F6184E" w:rsidP="00F6184E">
      <w:pPr>
        <w:pStyle w:val="TOC4"/>
        <w:rPr>
          <w:rFonts w:asciiTheme="minorHAnsi" w:eastAsiaTheme="minorEastAsia" w:hAnsiTheme="minorHAnsi" w:cstheme="minorBidi"/>
          <w:sz w:val="22"/>
          <w:szCs w:val="22"/>
          <w:lang w:eastAsia="en-GB"/>
        </w:rPr>
      </w:pPr>
      <w:r>
        <w:t>5.4.2.0</w:t>
      </w:r>
      <w:r>
        <w:tab/>
        <w:t>Introduction</w:t>
      </w:r>
      <w:r>
        <w:tab/>
      </w:r>
      <w:r>
        <w:fldChar w:fldCharType="begin"/>
      </w:r>
      <w:r>
        <w:instrText xml:space="preserve"> PAGEREF _Toc512330111 \h </w:instrText>
      </w:r>
      <w:r>
        <w:fldChar w:fldCharType="separate"/>
      </w:r>
      <w:r>
        <w:t>10</w:t>
      </w:r>
      <w:r>
        <w:fldChar w:fldCharType="end"/>
      </w:r>
    </w:p>
    <w:p w14:paraId="0F095A7A" w14:textId="77777777" w:rsidR="00F6184E" w:rsidRDefault="00F6184E" w:rsidP="00F6184E">
      <w:pPr>
        <w:pStyle w:val="TOC4"/>
        <w:rPr>
          <w:rFonts w:asciiTheme="minorHAnsi" w:eastAsiaTheme="minorEastAsia" w:hAnsiTheme="minorHAnsi" w:cstheme="minorBidi"/>
          <w:sz w:val="22"/>
          <w:szCs w:val="22"/>
          <w:lang w:eastAsia="en-GB"/>
        </w:rPr>
      </w:pPr>
      <w:r>
        <w:t>5.4.2.1</w:t>
      </w:r>
      <w:r>
        <w:tab/>
        <w:t>Usage for Automated AE Testing</w:t>
      </w:r>
      <w:r>
        <w:tab/>
      </w:r>
      <w:r>
        <w:fldChar w:fldCharType="begin"/>
      </w:r>
      <w:r>
        <w:instrText xml:space="preserve"> PAGEREF _Toc512330112 \h </w:instrText>
      </w:r>
      <w:r>
        <w:fldChar w:fldCharType="separate"/>
      </w:r>
      <w:r>
        <w:t>10</w:t>
      </w:r>
      <w:r>
        <w:fldChar w:fldCharType="end"/>
      </w:r>
    </w:p>
    <w:p w14:paraId="74E0B429" w14:textId="77777777" w:rsidR="00F6184E" w:rsidRDefault="00F6184E" w:rsidP="00F6184E">
      <w:pPr>
        <w:pStyle w:val="TOC4"/>
        <w:rPr>
          <w:rFonts w:asciiTheme="minorHAnsi" w:eastAsiaTheme="minorEastAsia" w:hAnsiTheme="minorHAnsi" w:cstheme="minorBidi"/>
          <w:sz w:val="22"/>
          <w:szCs w:val="22"/>
          <w:lang w:eastAsia="en-GB"/>
        </w:rPr>
      </w:pPr>
      <w:r>
        <w:t>5.4.2.2</w:t>
      </w:r>
      <w:r>
        <w:tab/>
        <w:t>Upper Tester Control Primitives</w:t>
      </w:r>
      <w:r>
        <w:tab/>
      </w:r>
      <w:r>
        <w:fldChar w:fldCharType="begin"/>
      </w:r>
      <w:r>
        <w:instrText xml:space="preserve"> PAGEREF _Toc512330113 \h </w:instrText>
      </w:r>
      <w:r>
        <w:fldChar w:fldCharType="separate"/>
      </w:r>
      <w:r>
        <w:t>11</w:t>
      </w:r>
      <w:r>
        <w:fldChar w:fldCharType="end"/>
      </w:r>
    </w:p>
    <w:p w14:paraId="6B6C91C9" w14:textId="77777777" w:rsidR="00F6184E" w:rsidRDefault="00F6184E" w:rsidP="00F6184E">
      <w:pPr>
        <w:pStyle w:val="TOC5"/>
        <w:rPr>
          <w:rFonts w:asciiTheme="minorHAnsi" w:eastAsiaTheme="minorEastAsia" w:hAnsiTheme="minorHAnsi" w:cstheme="minorBidi"/>
          <w:sz w:val="22"/>
          <w:szCs w:val="22"/>
          <w:lang w:eastAsia="en-GB"/>
        </w:rPr>
      </w:pPr>
      <w:r>
        <w:t>5.4.2.2.1</w:t>
      </w:r>
      <w:r>
        <w:tab/>
        <w:t>Introduction</w:t>
      </w:r>
      <w:r>
        <w:tab/>
      </w:r>
      <w:r>
        <w:fldChar w:fldCharType="begin"/>
      </w:r>
      <w:r>
        <w:instrText xml:space="preserve"> PAGEREF _Toc512330114 \h </w:instrText>
      </w:r>
      <w:r>
        <w:fldChar w:fldCharType="separate"/>
      </w:r>
      <w:r>
        <w:t>11</w:t>
      </w:r>
      <w:r>
        <w:fldChar w:fldCharType="end"/>
      </w:r>
    </w:p>
    <w:p w14:paraId="3F21C6D4" w14:textId="77777777" w:rsidR="00F6184E" w:rsidRDefault="00F6184E" w:rsidP="00F6184E">
      <w:pPr>
        <w:pStyle w:val="TOC5"/>
        <w:rPr>
          <w:rFonts w:asciiTheme="minorHAnsi" w:eastAsiaTheme="minorEastAsia" w:hAnsiTheme="minorHAnsi" w:cstheme="minorBidi"/>
          <w:sz w:val="22"/>
          <w:szCs w:val="22"/>
          <w:lang w:eastAsia="en-GB"/>
        </w:rPr>
      </w:pPr>
      <w:r>
        <w:t>5.4.2.2.2</w:t>
      </w:r>
      <w:r>
        <w:tab/>
        <w:t>UtTrigger and UtTriggerAck Primitives</w:t>
      </w:r>
      <w:r>
        <w:tab/>
      </w:r>
      <w:r>
        <w:fldChar w:fldCharType="begin"/>
      </w:r>
      <w:r>
        <w:instrText xml:space="preserve"> PAGEREF _Toc512330115 \h </w:instrText>
      </w:r>
      <w:r>
        <w:fldChar w:fldCharType="separate"/>
      </w:r>
      <w:r>
        <w:t>11</w:t>
      </w:r>
      <w:r>
        <w:fldChar w:fldCharType="end"/>
      </w:r>
    </w:p>
    <w:p w14:paraId="0DD581C5" w14:textId="77777777" w:rsidR="00F6184E" w:rsidRDefault="00F6184E" w:rsidP="00F6184E">
      <w:pPr>
        <w:pStyle w:val="TOC5"/>
        <w:rPr>
          <w:rFonts w:asciiTheme="minorHAnsi" w:eastAsiaTheme="minorEastAsia" w:hAnsiTheme="minorHAnsi" w:cstheme="minorBidi"/>
          <w:sz w:val="22"/>
          <w:szCs w:val="22"/>
          <w:lang w:eastAsia="en-GB"/>
        </w:rPr>
      </w:pPr>
      <w:r>
        <w:t>5.4.2.2.3</w:t>
      </w:r>
      <w:r>
        <w:tab/>
        <w:t>Control Communication Protocol</w:t>
      </w:r>
      <w:r>
        <w:tab/>
      </w:r>
      <w:r>
        <w:fldChar w:fldCharType="begin"/>
      </w:r>
      <w:r>
        <w:instrText xml:space="preserve"> PAGEREF _Toc512330116 \h </w:instrText>
      </w:r>
      <w:r>
        <w:fldChar w:fldCharType="separate"/>
      </w:r>
      <w:r>
        <w:t>14</w:t>
      </w:r>
      <w:r>
        <w:fldChar w:fldCharType="end"/>
      </w:r>
    </w:p>
    <w:p w14:paraId="52E0125F" w14:textId="77777777" w:rsidR="00F6184E" w:rsidRDefault="00F6184E" w:rsidP="00F6184E">
      <w:pPr>
        <w:pStyle w:val="TOC5"/>
        <w:rPr>
          <w:rFonts w:asciiTheme="minorHAnsi" w:eastAsiaTheme="minorEastAsia" w:hAnsiTheme="minorHAnsi" w:cstheme="minorBidi"/>
          <w:sz w:val="22"/>
          <w:szCs w:val="22"/>
          <w:lang w:eastAsia="en-GB"/>
        </w:rPr>
      </w:pPr>
      <w:r>
        <w:t>5.4.2.2.4</w:t>
      </w:r>
      <w:r>
        <w:tab/>
        <w:t>Control Message Serialization</w:t>
      </w:r>
      <w:r>
        <w:tab/>
      </w:r>
      <w:r>
        <w:fldChar w:fldCharType="begin"/>
      </w:r>
      <w:r>
        <w:instrText xml:space="preserve"> PAGEREF _Toc512330117 \h </w:instrText>
      </w:r>
      <w:r>
        <w:fldChar w:fldCharType="separate"/>
      </w:r>
      <w:r>
        <w:t>14</w:t>
      </w:r>
      <w:r>
        <w:fldChar w:fldCharType="end"/>
      </w:r>
    </w:p>
    <w:p w14:paraId="792D9C00" w14:textId="77777777" w:rsidR="00F6184E" w:rsidRDefault="00F6184E" w:rsidP="00F6184E">
      <w:pPr>
        <w:pStyle w:val="TOC3"/>
        <w:rPr>
          <w:rFonts w:asciiTheme="minorHAnsi" w:eastAsiaTheme="minorEastAsia" w:hAnsiTheme="minorHAnsi" w:cstheme="minorBidi"/>
          <w:sz w:val="22"/>
          <w:szCs w:val="22"/>
          <w:lang w:eastAsia="en-GB"/>
        </w:rPr>
      </w:pPr>
      <w:r>
        <w:t>5.4.3</w:t>
      </w:r>
      <w:r>
        <w:tab/>
        <w:t>acPort</w:t>
      </w:r>
      <w:r>
        <w:tab/>
      </w:r>
      <w:r>
        <w:fldChar w:fldCharType="begin"/>
      </w:r>
      <w:r>
        <w:instrText xml:space="preserve"> PAGEREF _Toc512330118 \h </w:instrText>
      </w:r>
      <w:r>
        <w:fldChar w:fldCharType="separate"/>
      </w:r>
      <w:r>
        <w:t>14</w:t>
      </w:r>
      <w:r>
        <w:fldChar w:fldCharType="end"/>
      </w:r>
    </w:p>
    <w:p w14:paraId="65C6B5DE" w14:textId="77777777" w:rsidR="00F6184E" w:rsidRDefault="00F6184E" w:rsidP="00F6184E">
      <w:pPr>
        <w:pStyle w:val="TOC3"/>
        <w:rPr>
          <w:rFonts w:asciiTheme="minorHAnsi" w:eastAsiaTheme="minorEastAsia" w:hAnsiTheme="minorHAnsi" w:cstheme="minorBidi"/>
          <w:sz w:val="22"/>
          <w:szCs w:val="22"/>
          <w:lang w:eastAsia="en-GB"/>
        </w:rPr>
      </w:pPr>
      <w:r>
        <w:t>5.4.4</w:t>
      </w:r>
      <w:r>
        <w:tab/>
        <w:t>infoPort</w:t>
      </w:r>
      <w:r>
        <w:tab/>
      </w:r>
      <w:r>
        <w:fldChar w:fldCharType="begin"/>
      </w:r>
      <w:r>
        <w:instrText xml:space="preserve"> PAGEREF _Toc512330119 \h </w:instrText>
      </w:r>
      <w:r>
        <w:fldChar w:fldCharType="separate"/>
      </w:r>
      <w:r>
        <w:t>14</w:t>
      </w:r>
      <w:r>
        <w:fldChar w:fldCharType="end"/>
      </w:r>
    </w:p>
    <w:p w14:paraId="133BE7E2" w14:textId="77777777" w:rsidR="00F6184E" w:rsidRDefault="00F6184E" w:rsidP="00F6184E">
      <w:pPr>
        <w:pStyle w:val="TOC1"/>
        <w:rPr>
          <w:rFonts w:asciiTheme="minorHAnsi" w:eastAsiaTheme="minorEastAsia" w:hAnsiTheme="minorHAnsi" w:cstheme="minorBidi"/>
          <w:szCs w:val="22"/>
          <w:lang w:eastAsia="en-GB"/>
        </w:rPr>
      </w:pPr>
      <w:r>
        <w:t>6</w:t>
      </w:r>
      <w:r>
        <w:tab/>
      </w:r>
      <w:r w:rsidRPr="00256D41">
        <w:rPr>
          <w:rFonts w:cs="Arial"/>
          <w:lang w:eastAsia="en-GB"/>
        </w:rPr>
        <w:t>Untestable Test Purposes</w:t>
      </w:r>
      <w:r>
        <w:tab/>
      </w:r>
      <w:r>
        <w:fldChar w:fldCharType="begin"/>
      </w:r>
      <w:r>
        <w:instrText xml:space="preserve"> PAGEREF _Toc512330120 \h </w:instrText>
      </w:r>
      <w:r>
        <w:fldChar w:fldCharType="separate"/>
      </w:r>
      <w:r>
        <w:t>14</w:t>
      </w:r>
      <w:r>
        <w:fldChar w:fldCharType="end"/>
      </w:r>
    </w:p>
    <w:p w14:paraId="7C3B8198" w14:textId="77777777" w:rsidR="00F6184E" w:rsidRDefault="00F6184E" w:rsidP="00F6184E">
      <w:pPr>
        <w:pStyle w:val="TOC1"/>
        <w:rPr>
          <w:rFonts w:asciiTheme="minorHAnsi" w:eastAsiaTheme="minorEastAsia" w:hAnsiTheme="minorHAnsi" w:cstheme="minorBidi"/>
          <w:szCs w:val="22"/>
          <w:lang w:eastAsia="en-GB"/>
        </w:rPr>
      </w:pPr>
      <w:r>
        <w:t>7</w:t>
      </w:r>
      <w:r>
        <w:tab/>
        <w:t>ATS Conventions</w:t>
      </w:r>
      <w:r>
        <w:tab/>
      </w:r>
      <w:r>
        <w:fldChar w:fldCharType="begin"/>
      </w:r>
      <w:r>
        <w:instrText xml:space="preserve"> PAGEREF _Toc512330121 \h </w:instrText>
      </w:r>
      <w:r>
        <w:fldChar w:fldCharType="separate"/>
      </w:r>
      <w:r>
        <w:t>14</w:t>
      </w:r>
      <w:r>
        <w:fldChar w:fldCharType="end"/>
      </w:r>
    </w:p>
    <w:p w14:paraId="11E7A2C7" w14:textId="77777777" w:rsidR="00F6184E" w:rsidRDefault="00F6184E" w:rsidP="00F6184E">
      <w:pPr>
        <w:pStyle w:val="TOC2"/>
        <w:rPr>
          <w:rFonts w:asciiTheme="minorHAnsi" w:eastAsiaTheme="minorEastAsia" w:hAnsiTheme="minorHAnsi" w:cstheme="minorBidi"/>
          <w:sz w:val="22"/>
          <w:szCs w:val="22"/>
          <w:lang w:eastAsia="en-GB"/>
        </w:rPr>
      </w:pPr>
      <w:r>
        <w:t>7.0</w:t>
      </w:r>
      <w:r>
        <w:tab/>
        <w:t>Introduction</w:t>
      </w:r>
      <w:r>
        <w:tab/>
      </w:r>
      <w:r>
        <w:fldChar w:fldCharType="begin"/>
      </w:r>
      <w:r>
        <w:instrText xml:space="preserve"> PAGEREF _Toc512330122 \h </w:instrText>
      </w:r>
      <w:r>
        <w:fldChar w:fldCharType="separate"/>
      </w:r>
      <w:r>
        <w:t>14</w:t>
      </w:r>
      <w:r>
        <w:fldChar w:fldCharType="end"/>
      </w:r>
    </w:p>
    <w:p w14:paraId="7E5C57D3" w14:textId="77777777" w:rsidR="00F6184E" w:rsidRDefault="00F6184E" w:rsidP="00F6184E">
      <w:pPr>
        <w:pStyle w:val="TOC2"/>
        <w:rPr>
          <w:rFonts w:asciiTheme="minorHAnsi" w:eastAsiaTheme="minorEastAsia" w:hAnsiTheme="minorHAnsi" w:cstheme="minorBidi"/>
          <w:sz w:val="22"/>
          <w:szCs w:val="22"/>
          <w:lang w:eastAsia="en-GB"/>
        </w:rPr>
      </w:pPr>
      <w:r>
        <w:t>7.1</w:t>
      </w:r>
      <w:r>
        <w:tab/>
        <w:t>Testing conventions</w:t>
      </w:r>
      <w:r>
        <w:tab/>
      </w:r>
      <w:r>
        <w:fldChar w:fldCharType="begin"/>
      </w:r>
      <w:r>
        <w:instrText xml:space="preserve"> PAGEREF _Toc512330123 \h </w:instrText>
      </w:r>
      <w:r>
        <w:fldChar w:fldCharType="separate"/>
      </w:r>
      <w:r>
        <w:t>15</w:t>
      </w:r>
      <w:r>
        <w:fldChar w:fldCharType="end"/>
      </w:r>
    </w:p>
    <w:p w14:paraId="37A227F3" w14:textId="77777777" w:rsidR="00F6184E" w:rsidRDefault="00F6184E" w:rsidP="00F6184E">
      <w:pPr>
        <w:pStyle w:val="TOC3"/>
        <w:rPr>
          <w:rFonts w:asciiTheme="minorHAnsi" w:eastAsiaTheme="minorEastAsia" w:hAnsiTheme="minorHAnsi" w:cstheme="minorBidi"/>
          <w:sz w:val="22"/>
          <w:szCs w:val="22"/>
          <w:lang w:eastAsia="en-GB"/>
        </w:rPr>
      </w:pPr>
      <w:r>
        <w:t>7.1.1</w:t>
      </w:r>
      <w:r>
        <w:tab/>
        <w:t>Testing states</w:t>
      </w:r>
      <w:r>
        <w:tab/>
      </w:r>
      <w:r>
        <w:fldChar w:fldCharType="begin"/>
      </w:r>
      <w:r>
        <w:instrText xml:space="preserve"> PAGEREF _Toc512330124 \h </w:instrText>
      </w:r>
      <w:r>
        <w:fldChar w:fldCharType="separate"/>
      </w:r>
      <w:r>
        <w:t>15</w:t>
      </w:r>
      <w:r>
        <w:fldChar w:fldCharType="end"/>
      </w:r>
    </w:p>
    <w:p w14:paraId="62E35723" w14:textId="77777777" w:rsidR="00F6184E" w:rsidRDefault="00F6184E" w:rsidP="00F6184E">
      <w:pPr>
        <w:pStyle w:val="TOC4"/>
        <w:rPr>
          <w:rFonts w:asciiTheme="minorHAnsi" w:eastAsiaTheme="minorEastAsia" w:hAnsiTheme="minorHAnsi" w:cstheme="minorBidi"/>
          <w:sz w:val="22"/>
          <w:szCs w:val="22"/>
          <w:lang w:eastAsia="en-GB"/>
        </w:rPr>
      </w:pPr>
      <w:r>
        <w:t>7.1.1.1</w:t>
      </w:r>
      <w:r>
        <w:tab/>
        <w:t>Initial state</w:t>
      </w:r>
      <w:r>
        <w:tab/>
      </w:r>
      <w:r>
        <w:fldChar w:fldCharType="begin"/>
      </w:r>
      <w:r>
        <w:instrText xml:space="preserve"> PAGEREF _Toc512330125 \h </w:instrText>
      </w:r>
      <w:r>
        <w:fldChar w:fldCharType="separate"/>
      </w:r>
      <w:r>
        <w:t>15</w:t>
      </w:r>
      <w:r>
        <w:fldChar w:fldCharType="end"/>
      </w:r>
    </w:p>
    <w:p w14:paraId="4692CCF4" w14:textId="77777777" w:rsidR="00F6184E" w:rsidRDefault="00F6184E" w:rsidP="00F6184E">
      <w:pPr>
        <w:pStyle w:val="TOC4"/>
        <w:rPr>
          <w:rFonts w:asciiTheme="minorHAnsi" w:eastAsiaTheme="minorEastAsia" w:hAnsiTheme="minorHAnsi" w:cstheme="minorBidi"/>
          <w:sz w:val="22"/>
          <w:szCs w:val="22"/>
          <w:lang w:eastAsia="en-GB"/>
        </w:rPr>
      </w:pPr>
      <w:r>
        <w:t>7.1.1.2</w:t>
      </w:r>
      <w:r>
        <w:tab/>
        <w:t>Final state</w:t>
      </w:r>
      <w:r>
        <w:tab/>
      </w:r>
      <w:r>
        <w:fldChar w:fldCharType="begin"/>
      </w:r>
      <w:r>
        <w:instrText xml:space="preserve"> PAGEREF _Toc512330126 \h </w:instrText>
      </w:r>
      <w:r>
        <w:fldChar w:fldCharType="separate"/>
      </w:r>
      <w:r>
        <w:t>15</w:t>
      </w:r>
      <w:r>
        <w:fldChar w:fldCharType="end"/>
      </w:r>
    </w:p>
    <w:p w14:paraId="08CD946C" w14:textId="77777777" w:rsidR="00F6184E" w:rsidRDefault="00F6184E" w:rsidP="00F6184E">
      <w:pPr>
        <w:pStyle w:val="TOC2"/>
        <w:rPr>
          <w:rFonts w:asciiTheme="minorHAnsi" w:eastAsiaTheme="minorEastAsia" w:hAnsiTheme="minorHAnsi" w:cstheme="minorBidi"/>
          <w:sz w:val="22"/>
          <w:szCs w:val="22"/>
          <w:lang w:eastAsia="en-GB"/>
        </w:rPr>
      </w:pPr>
      <w:r>
        <w:t>7.2</w:t>
      </w:r>
      <w:r>
        <w:tab/>
        <w:t>Naming conventions</w:t>
      </w:r>
      <w:r>
        <w:tab/>
      </w:r>
      <w:r>
        <w:fldChar w:fldCharType="begin"/>
      </w:r>
      <w:r>
        <w:instrText xml:space="preserve"> PAGEREF _Toc512330127 \h </w:instrText>
      </w:r>
      <w:r>
        <w:fldChar w:fldCharType="separate"/>
      </w:r>
      <w:r>
        <w:t>15</w:t>
      </w:r>
      <w:r>
        <w:fldChar w:fldCharType="end"/>
      </w:r>
    </w:p>
    <w:p w14:paraId="51C3964D" w14:textId="77777777" w:rsidR="00F6184E" w:rsidRDefault="00F6184E" w:rsidP="00F6184E">
      <w:pPr>
        <w:pStyle w:val="TOC3"/>
        <w:rPr>
          <w:rFonts w:asciiTheme="minorHAnsi" w:eastAsiaTheme="minorEastAsia" w:hAnsiTheme="minorHAnsi" w:cstheme="minorBidi"/>
          <w:sz w:val="22"/>
          <w:szCs w:val="22"/>
          <w:lang w:eastAsia="en-GB"/>
        </w:rPr>
      </w:pPr>
      <w:r>
        <w:t>7.2.1</w:t>
      </w:r>
      <w:r>
        <w:tab/>
        <w:t>General guidelines</w:t>
      </w:r>
      <w:r>
        <w:tab/>
      </w:r>
      <w:r>
        <w:fldChar w:fldCharType="begin"/>
      </w:r>
      <w:r>
        <w:instrText xml:space="preserve"> PAGEREF _Toc512330128 \h </w:instrText>
      </w:r>
      <w:r>
        <w:fldChar w:fldCharType="separate"/>
      </w:r>
      <w:r>
        <w:t>15</w:t>
      </w:r>
      <w:r>
        <w:fldChar w:fldCharType="end"/>
      </w:r>
    </w:p>
    <w:p w14:paraId="5769E21C" w14:textId="77777777" w:rsidR="00F6184E" w:rsidRDefault="00F6184E" w:rsidP="00F6184E">
      <w:pPr>
        <w:pStyle w:val="TOC3"/>
        <w:rPr>
          <w:rFonts w:asciiTheme="minorHAnsi" w:eastAsiaTheme="minorEastAsia" w:hAnsiTheme="minorHAnsi" w:cstheme="minorBidi"/>
          <w:sz w:val="22"/>
          <w:szCs w:val="22"/>
          <w:lang w:eastAsia="en-GB"/>
        </w:rPr>
      </w:pPr>
      <w:r>
        <w:t>7.2.2</w:t>
      </w:r>
      <w:r>
        <w:tab/>
        <w:t>oneM2M specific TTCN-3 naming conventions</w:t>
      </w:r>
      <w:r>
        <w:tab/>
      </w:r>
      <w:r>
        <w:fldChar w:fldCharType="begin"/>
      </w:r>
      <w:r>
        <w:instrText xml:space="preserve"> PAGEREF _Toc512330129 \h </w:instrText>
      </w:r>
      <w:r>
        <w:fldChar w:fldCharType="separate"/>
      </w:r>
      <w:r>
        <w:t>16</w:t>
      </w:r>
      <w:r>
        <w:fldChar w:fldCharType="end"/>
      </w:r>
    </w:p>
    <w:p w14:paraId="141439B8" w14:textId="77777777" w:rsidR="00F6184E" w:rsidRDefault="00F6184E" w:rsidP="00F6184E">
      <w:pPr>
        <w:pStyle w:val="TOC3"/>
        <w:rPr>
          <w:rFonts w:asciiTheme="minorHAnsi" w:eastAsiaTheme="minorEastAsia" w:hAnsiTheme="minorHAnsi" w:cstheme="minorBidi"/>
          <w:sz w:val="22"/>
          <w:szCs w:val="22"/>
          <w:lang w:eastAsia="en-GB"/>
        </w:rPr>
      </w:pPr>
      <w:r>
        <w:t>7.2.3</w:t>
      </w:r>
      <w:r>
        <w:tab/>
        <w:t>Usage of Log statements</w:t>
      </w:r>
      <w:r>
        <w:tab/>
      </w:r>
      <w:r>
        <w:fldChar w:fldCharType="begin"/>
      </w:r>
      <w:r>
        <w:instrText xml:space="preserve"> PAGEREF _Toc512330130 \h </w:instrText>
      </w:r>
      <w:r>
        <w:fldChar w:fldCharType="separate"/>
      </w:r>
      <w:r>
        <w:t>17</w:t>
      </w:r>
      <w:r>
        <w:fldChar w:fldCharType="end"/>
      </w:r>
    </w:p>
    <w:p w14:paraId="66F710BF" w14:textId="77777777" w:rsidR="00F6184E" w:rsidRDefault="00F6184E" w:rsidP="00F6184E">
      <w:pPr>
        <w:pStyle w:val="TOC3"/>
        <w:rPr>
          <w:rFonts w:asciiTheme="minorHAnsi" w:eastAsiaTheme="minorEastAsia" w:hAnsiTheme="minorHAnsi" w:cstheme="minorBidi"/>
          <w:sz w:val="22"/>
          <w:szCs w:val="22"/>
          <w:lang w:eastAsia="en-GB"/>
        </w:rPr>
      </w:pPr>
      <w:r>
        <w:t>7.2.4</w:t>
      </w:r>
      <w:r>
        <w:tab/>
        <w:t>Test Case (TC) identifier</w:t>
      </w:r>
      <w:r>
        <w:tab/>
      </w:r>
      <w:r>
        <w:fldChar w:fldCharType="begin"/>
      </w:r>
      <w:r>
        <w:instrText xml:space="preserve"> PAGEREF _Toc512330131 \h </w:instrText>
      </w:r>
      <w:r>
        <w:fldChar w:fldCharType="separate"/>
      </w:r>
      <w:r>
        <w:t>17</w:t>
      </w:r>
      <w:r>
        <w:fldChar w:fldCharType="end"/>
      </w:r>
    </w:p>
    <w:p w14:paraId="2F4A657A" w14:textId="77777777" w:rsidR="00F6184E" w:rsidRDefault="00F6184E" w:rsidP="00F6184E">
      <w:pPr>
        <w:pStyle w:val="TOC2"/>
        <w:rPr>
          <w:rFonts w:asciiTheme="minorHAnsi" w:eastAsiaTheme="minorEastAsia" w:hAnsiTheme="minorHAnsi" w:cstheme="minorBidi"/>
          <w:sz w:val="22"/>
          <w:szCs w:val="22"/>
          <w:lang w:eastAsia="en-GB"/>
        </w:rPr>
      </w:pPr>
      <w:r>
        <w:t>7.3</w:t>
      </w:r>
      <w:r>
        <w:tab/>
      </w:r>
      <w:r w:rsidRPr="00256D41">
        <w:rPr>
          <w:rFonts w:cs="Arial"/>
          <w:lang w:eastAsia="en-GB"/>
        </w:rPr>
        <w:t>IXIT</w:t>
      </w:r>
      <w:r>
        <w:tab/>
      </w:r>
      <w:r>
        <w:fldChar w:fldCharType="begin"/>
      </w:r>
      <w:r>
        <w:instrText xml:space="preserve"> PAGEREF _Toc512330132 \h </w:instrText>
      </w:r>
      <w:r>
        <w:fldChar w:fldCharType="separate"/>
      </w:r>
      <w:r>
        <w:t>17</w:t>
      </w:r>
      <w:r>
        <w:fldChar w:fldCharType="end"/>
      </w:r>
    </w:p>
    <w:p w14:paraId="5423B6FC" w14:textId="77777777" w:rsidR="00F6184E" w:rsidRDefault="00F6184E" w:rsidP="00F6184E">
      <w:pPr>
        <w:pStyle w:val="TOC1"/>
        <w:rPr>
          <w:rFonts w:asciiTheme="minorHAnsi" w:eastAsiaTheme="minorEastAsia" w:hAnsiTheme="minorHAnsi" w:cstheme="minorBidi"/>
          <w:szCs w:val="22"/>
          <w:lang w:eastAsia="en-GB"/>
        </w:rPr>
      </w:pPr>
      <w:r>
        <w:t>8</w:t>
      </w:r>
      <w:r>
        <w:tab/>
        <w:t>TTCN-3 Verifications</w:t>
      </w:r>
      <w:r>
        <w:tab/>
      </w:r>
      <w:r>
        <w:fldChar w:fldCharType="begin"/>
      </w:r>
      <w:r>
        <w:instrText xml:space="preserve"> PAGEREF _Toc512330133 \h </w:instrText>
      </w:r>
      <w:r>
        <w:fldChar w:fldCharType="separate"/>
      </w:r>
      <w:r>
        <w:t>19</w:t>
      </w:r>
      <w:r>
        <w:fldChar w:fldCharType="end"/>
      </w:r>
    </w:p>
    <w:p w14:paraId="792FCE31" w14:textId="15270CDB" w:rsidR="00F6184E" w:rsidRDefault="00F6184E" w:rsidP="00F6184E">
      <w:pPr>
        <w:pStyle w:val="TOC8"/>
        <w:rPr>
          <w:rFonts w:asciiTheme="minorHAnsi" w:eastAsiaTheme="minorEastAsia" w:hAnsiTheme="minorHAnsi" w:cstheme="minorBidi"/>
          <w:szCs w:val="22"/>
          <w:lang w:eastAsia="en-GB"/>
        </w:rPr>
      </w:pPr>
      <w:r>
        <w:t>Annex A (normative):</w:t>
      </w:r>
      <w:r>
        <w:tab/>
      </w:r>
      <w:r>
        <w:rPr>
          <w:lang w:eastAsia="en-GB"/>
        </w:rPr>
        <w:t>TTCN-3 library modules</w:t>
      </w:r>
      <w:r>
        <w:tab/>
      </w:r>
      <w:r>
        <w:fldChar w:fldCharType="begin"/>
      </w:r>
      <w:r>
        <w:instrText xml:space="preserve"> PAGEREF _Toc512330134 \h </w:instrText>
      </w:r>
      <w:r>
        <w:fldChar w:fldCharType="separate"/>
      </w:r>
      <w:r>
        <w:t>20</w:t>
      </w:r>
      <w:r>
        <w:fldChar w:fldCharType="end"/>
      </w:r>
    </w:p>
    <w:p w14:paraId="3A06162D" w14:textId="77777777" w:rsidR="00F6184E" w:rsidRDefault="00F6184E" w:rsidP="00F6184E">
      <w:pPr>
        <w:pStyle w:val="TOC1"/>
        <w:rPr>
          <w:rFonts w:asciiTheme="minorHAnsi" w:eastAsiaTheme="minorEastAsia" w:hAnsiTheme="minorHAnsi" w:cstheme="minorBidi"/>
          <w:szCs w:val="22"/>
          <w:lang w:eastAsia="en-GB"/>
        </w:rPr>
      </w:pPr>
      <w:r>
        <w:rPr>
          <w:lang w:eastAsia="en-GB"/>
        </w:rPr>
        <w:t>A.0</w:t>
      </w:r>
      <w:r>
        <w:rPr>
          <w:lang w:eastAsia="en-GB"/>
        </w:rPr>
        <w:tab/>
        <w:t>Introduction</w:t>
      </w:r>
      <w:r>
        <w:tab/>
      </w:r>
      <w:r>
        <w:fldChar w:fldCharType="begin"/>
      </w:r>
      <w:r>
        <w:instrText xml:space="preserve"> PAGEREF _Toc512330135 \h </w:instrText>
      </w:r>
      <w:r>
        <w:fldChar w:fldCharType="separate"/>
      </w:r>
      <w:r>
        <w:t>20</w:t>
      </w:r>
      <w:r>
        <w:fldChar w:fldCharType="end"/>
      </w:r>
    </w:p>
    <w:p w14:paraId="168D973D" w14:textId="22694A75" w:rsidR="00F6184E" w:rsidRDefault="00F6184E" w:rsidP="00F6184E">
      <w:pPr>
        <w:pStyle w:val="TOC8"/>
        <w:rPr>
          <w:rFonts w:asciiTheme="minorHAnsi" w:eastAsiaTheme="minorEastAsia" w:hAnsiTheme="minorHAnsi" w:cstheme="minorBidi"/>
          <w:szCs w:val="22"/>
          <w:lang w:eastAsia="en-GB"/>
        </w:rPr>
      </w:pPr>
      <w:r>
        <w:t>Annex B (informative):</w:t>
      </w:r>
      <w:r>
        <w:tab/>
        <w:t>Bibliography</w:t>
      </w:r>
      <w:r>
        <w:tab/>
      </w:r>
      <w:r>
        <w:fldChar w:fldCharType="begin"/>
      </w:r>
      <w:r>
        <w:instrText xml:space="preserve"> PAGEREF _Toc512330136 \h </w:instrText>
      </w:r>
      <w:r>
        <w:fldChar w:fldCharType="separate"/>
      </w:r>
      <w:r>
        <w:t>21</w:t>
      </w:r>
      <w:r>
        <w:fldChar w:fldCharType="end"/>
      </w:r>
    </w:p>
    <w:p w14:paraId="50EFBF4C" w14:textId="77777777" w:rsidR="00F6184E" w:rsidRDefault="00F6184E" w:rsidP="00F6184E">
      <w:pPr>
        <w:pStyle w:val="TOC1"/>
        <w:rPr>
          <w:rFonts w:asciiTheme="minorHAnsi" w:eastAsiaTheme="minorEastAsia" w:hAnsiTheme="minorHAnsi" w:cstheme="minorBidi"/>
          <w:szCs w:val="22"/>
          <w:lang w:eastAsia="en-GB"/>
        </w:rPr>
      </w:pPr>
      <w:r>
        <w:t>History</w:t>
      </w:r>
      <w:r>
        <w:tab/>
      </w:r>
      <w:r>
        <w:fldChar w:fldCharType="begin"/>
      </w:r>
      <w:r>
        <w:instrText xml:space="preserve"> PAGEREF _Toc512330137 \h </w:instrText>
      </w:r>
      <w:r>
        <w:fldChar w:fldCharType="separate"/>
      </w:r>
      <w:r>
        <w:t>22</w:t>
      </w:r>
      <w:r>
        <w:fldChar w:fldCharType="end"/>
      </w:r>
    </w:p>
    <w:p w14:paraId="10874B1B" w14:textId="60D449F5" w:rsidR="009A6372" w:rsidRPr="00C564C2" w:rsidRDefault="00F6184E">
      <w:pPr>
        <w:rPr>
          <w:sz w:val="22"/>
        </w:rPr>
      </w:pPr>
      <w:r>
        <w:rPr>
          <w:sz w:val="22"/>
        </w:rPr>
        <w:fldChar w:fldCharType="end"/>
      </w:r>
    </w:p>
    <w:p w14:paraId="31590E05" w14:textId="77777777" w:rsidR="00BB6418" w:rsidRPr="00C564C2" w:rsidRDefault="009A6372" w:rsidP="00DA57DD">
      <w:pPr>
        <w:pStyle w:val="Heading1"/>
      </w:pPr>
      <w:r w:rsidRPr="00C564C2">
        <w:rPr>
          <w:sz w:val="22"/>
        </w:rPr>
        <w:br w:type="page"/>
      </w:r>
      <w:bookmarkStart w:id="9" w:name="_Toc509911529"/>
      <w:bookmarkStart w:id="10" w:name="_Toc509921422"/>
      <w:bookmarkStart w:id="11" w:name="_Toc509921572"/>
      <w:bookmarkStart w:id="12" w:name="_Toc509921615"/>
      <w:bookmarkStart w:id="13" w:name="_Toc509998331"/>
      <w:bookmarkStart w:id="14" w:name="_Toc512330094"/>
      <w:r w:rsidR="00BB6418" w:rsidRPr="00C564C2">
        <w:lastRenderedPageBreak/>
        <w:t>1</w:t>
      </w:r>
      <w:r w:rsidRPr="00C564C2">
        <w:tab/>
      </w:r>
      <w:r w:rsidR="00BB6418" w:rsidRPr="00C564C2">
        <w:t>Scope</w:t>
      </w:r>
      <w:bookmarkEnd w:id="9"/>
      <w:bookmarkEnd w:id="10"/>
      <w:bookmarkEnd w:id="11"/>
      <w:bookmarkEnd w:id="12"/>
      <w:bookmarkEnd w:id="13"/>
      <w:bookmarkEnd w:id="14"/>
    </w:p>
    <w:p w14:paraId="407BAD09" w14:textId="77777777" w:rsidR="00A66B95" w:rsidRPr="00C564C2" w:rsidRDefault="00A66B95" w:rsidP="00A66B95">
      <w:r w:rsidRPr="00C564C2">
        <w:t>The present document contains the Abstract Test Suite (</w:t>
      </w:r>
      <w:r w:rsidRPr="002E1D92">
        <w:t>ATS</w:t>
      </w:r>
      <w:r w:rsidRPr="00C564C2">
        <w:t xml:space="preserve">) </w:t>
      </w:r>
      <w:r w:rsidRPr="00C564C2">
        <w:rPr>
          <w:lang w:eastAsia="en-GB"/>
        </w:rPr>
        <w:t>for oneM2M as</w:t>
      </w:r>
      <w:r w:rsidRPr="00C564C2">
        <w:t xml:space="preserve"> defined in </w:t>
      </w:r>
      <w:r w:rsidRPr="00C564C2">
        <w:rPr>
          <w:lang w:eastAsia="ar-SA"/>
        </w:rPr>
        <w:t xml:space="preserve">oneM2M TS-0001 </w:t>
      </w:r>
      <w:r w:rsidR="00D67FD1" w:rsidRPr="002E1D92">
        <w:rPr>
          <w:lang w:eastAsia="ar-SA"/>
        </w:rPr>
        <w:t>[</w:t>
      </w:r>
      <w:r w:rsidR="00D67FD1" w:rsidRPr="002E1D92">
        <w:rPr>
          <w:lang w:eastAsia="ar-SA"/>
        </w:rPr>
        <w:fldChar w:fldCharType="begin"/>
      </w:r>
      <w:r w:rsidR="00D67FD1" w:rsidRPr="002E1D92">
        <w:rPr>
          <w:lang w:eastAsia="ar-SA"/>
        </w:rPr>
        <w:instrText xml:space="preserve">REF REF_ONEM2MTS_0001 \h </w:instrText>
      </w:r>
      <w:r w:rsidR="00D67FD1" w:rsidRPr="002E1D92">
        <w:rPr>
          <w:lang w:eastAsia="ar-SA"/>
        </w:rPr>
      </w:r>
      <w:r w:rsidR="00D67FD1" w:rsidRPr="002E1D92">
        <w:rPr>
          <w:lang w:eastAsia="ar-SA"/>
        </w:rPr>
        <w:fldChar w:fldCharType="separate"/>
      </w:r>
      <w:r w:rsidR="00D67FD1" w:rsidRPr="002E1D92">
        <w:t>1</w:t>
      </w:r>
      <w:r w:rsidR="00D67FD1" w:rsidRPr="002E1D92">
        <w:rPr>
          <w:lang w:eastAsia="ar-SA"/>
        </w:rPr>
        <w:fldChar w:fldCharType="end"/>
      </w:r>
      <w:r w:rsidR="00D67FD1" w:rsidRPr="002E1D92">
        <w:rPr>
          <w:lang w:eastAsia="ar-SA"/>
        </w:rPr>
        <w:t>]</w:t>
      </w:r>
      <w:r w:rsidRPr="00C564C2">
        <w:t xml:space="preserve"> and oneM2M TS-0004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 xml:space="preserve"> in compliance with the relevant requirements and in accordance with the relevant guidance given in </w:t>
      </w:r>
      <w:r w:rsidRPr="002E1D92">
        <w:t>ISO/IEC 9646</w:t>
      </w:r>
      <w:r w:rsidRPr="002E1D92">
        <w:noBreakHyphen/>
        <w:t>7</w:t>
      </w:r>
      <w:r w:rsidRPr="00C564C2">
        <w:t> </w:t>
      </w:r>
      <w:r w:rsidR="00D67FD1" w:rsidRPr="002E1D92">
        <w:t>[</w:t>
      </w:r>
      <w:r w:rsidR="00D67FD1" w:rsidRPr="002E1D92">
        <w:fldChar w:fldCharType="begin"/>
      </w:r>
      <w:r w:rsidR="00D67FD1" w:rsidRPr="002E1D92">
        <w:instrText xml:space="preserve">REF REF_ISOIEC9646_7 \h </w:instrText>
      </w:r>
      <w:r w:rsidR="00D67FD1" w:rsidRPr="002E1D92">
        <w:fldChar w:fldCharType="separate"/>
      </w:r>
      <w:r w:rsidR="00D67FD1" w:rsidRPr="002E1D92">
        <w:t>6</w:t>
      </w:r>
      <w:r w:rsidR="00D67FD1" w:rsidRPr="002E1D92">
        <w:fldChar w:fldCharType="end"/>
      </w:r>
      <w:r w:rsidR="00D67FD1" w:rsidRPr="002E1D92">
        <w:t>]</w:t>
      </w:r>
      <w:r w:rsidRPr="00C564C2">
        <w:t>.</w:t>
      </w:r>
    </w:p>
    <w:p w14:paraId="63A9F63A" w14:textId="77777777" w:rsidR="00A66B95" w:rsidRPr="00C564C2" w:rsidRDefault="00A66B95" w:rsidP="00A66B95">
      <w:r w:rsidRPr="00C564C2">
        <w:t xml:space="preserve">The objective of the present document is to provide a basis for conformance tests for </w:t>
      </w:r>
      <w:r w:rsidRPr="00C564C2">
        <w:rPr>
          <w:lang w:eastAsia="en-GB"/>
        </w:rPr>
        <w:t>oneM2M products</w:t>
      </w:r>
      <w:r w:rsidRPr="00C564C2">
        <w:t xml:space="preserve"> giving a high probability of inter</w:t>
      </w:r>
      <w:r w:rsidRPr="00C564C2">
        <w:noBreakHyphen/>
        <w:t>operability between different manufacturers</w:t>
      </w:r>
      <w:r w:rsidR="00DA57DD" w:rsidRPr="00C564C2">
        <w:t>'</w:t>
      </w:r>
      <w:r w:rsidRPr="00C564C2">
        <w:t xml:space="preserve"> equipment.</w:t>
      </w:r>
    </w:p>
    <w:p w14:paraId="0A58059C" w14:textId="77777777" w:rsidR="00A66B95" w:rsidRPr="00C564C2" w:rsidRDefault="00A66B95" w:rsidP="00A66B95">
      <w:r w:rsidRPr="00C564C2">
        <w:t>The ISO standard for the methodology of conformance testing (</w:t>
      </w:r>
      <w:r w:rsidRPr="002E1D92">
        <w:t>ISO/IEC 9646</w:t>
      </w:r>
      <w:r w:rsidRPr="002E1D92">
        <w:noBreakHyphen/>
        <w:t>1</w:t>
      </w:r>
      <w:r w:rsidRPr="00C564C2">
        <w:t> </w:t>
      </w:r>
      <w:r w:rsidR="00D67FD1" w:rsidRPr="002E1D92">
        <w:t>[</w:t>
      </w:r>
      <w:r w:rsidR="00D67FD1" w:rsidRPr="002E1D92">
        <w:fldChar w:fldCharType="begin"/>
      </w:r>
      <w:r w:rsidR="00D67FD1" w:rsidRPr="002E1D92">
        <w:instrText xml:space="preserve">REF REF_ISOIEC9646_1 \h </w:instrText>
      </w:r>
      <w:r w:rsidR="00D67FD1" w:rsidRPr="002E1D92">
        <w:fldChar w:fldCharType="separate"/>
      </w:r>
      <w:r w:rsidR="00D67FD1" w:rsidRPr="002E1D92">
        <w:t>3</w:t>
      </w:r>
      <w:r w:rsidR="00D67FD1" w:rsidRPr="002E1D92">
        <w:fldChar w:fldCharType="end"/>
      </w:r>
      <w:r w:rsidR="00D67FD1" w:rsidRPr="002E1D92">
        <w:t>]</w:t>
      </w:r>
      <w:r w:rsidRPr="00C564C2">
        <w:t xml:space="preserve"> and </w:t>
      </w:r>
      <w:r w:rsidRPr="002E1D92">
        <w:t>ISO/IEC 9646</w:t>
      </w:r>
      <w:r w:rsidRPr="002E1D92">
        <w:noBreakHyphen/>
        <w:t>2</w:t>
      </w:r>
      <w:r w:rsidRPr="00C564C2">
        <w:t> </w:t>
      </w:r>
      <w:r w:rsidR="00D67FD1" w:rsidRPr="002E1D92">
        <w:t>[</w:t>
      </w:r>
      <w:r w:rsidR="00D67FD1" w:rsidRPr="002E1D92">
        <w:fldChar w:fldCharType="begin"/>
      </w:r>
      <w:r w:rsidR="00D67FD1" w:rsidRPr="002E1D92">
        <w:instrText xml:space="preserve">REF REF_ISOIEC9646_2 \h </w:instrText>
      </w:r>
      <w:r w:rsidR="00D67FD1" w:rsidRPr="002E1D92">
        <w:fldChar w:fldCharType="separate"/>
      </w:r>
      <w:r w:rsidR="00D67FD1" w:rsidRPr="002E1D92">
        <w:t>4</w:t>
      </w:r>
      <w:r w:rsidR="00D67FD1" w:rsidRPr="002E1D92">
        <w:fldChar w:fldCharType="end"/>
      </w:r>
      <w:r w:rsidR="00D67FD1" w:rsidRPr="002E1D92">
        <w:t>]</w:t>
      </w:r>
      <w:r w:rsidRPr="00C564C2">
        <w:t>) as well as oneM2M TS-0015 Testing Framework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 xml:space="preserve"> are used as a basis for the test methodology.</w:t>
      </w:r>
    </w:p>
    <w:p w14:paraId="6DDBF2C8" w14:textId="77777777" w:rsidR="00DA57DD" w:rsidRPr="00C564C2" w:rsidRDefault="00DA57DD" w:rsidP="00DA57DD">
      <w:pPr>
        <w:pStyle w:val="Heading1"/>
      </w:pPr>
      <w:bookmarkStart w:id="15" w:name="_Toc481503926"/>
      <w:bookmarkStart w:id="16" w:name="_Toc487612128"/>
      <w:bookmarkStart w:id="17" w:name="_Toc509921423"/>
      <w:bookmarkStart w:id="18" w:name="_Toc509921573"/>
      <w:bookmarkStart w:id="19" w:name="_Toc509921616"/>
      <w:bookmarkStart w:id="20" w:name="_Toc509998332"/>
      <w:bookmarkStart w:id="21" w:name="_Toc512330095"/>
      <w:bookmarkStart w:id="22" w:name="_Toc481503927"/>
      <w:bookmarkStart w:id="23" w:name="_Toc487612129"/>
      <w:r w:rsidRPr="00C564C2">
        <w:t>2</w:t>
      </w:r>
      <w:r w:rsidRPr="00C564C2">
        <w:tab/>
        <w:t>References</w:t>
      </w:r>
      <w:bookmarkEnd w:id="15"/>
      <w:bookmarkEnd w:id="16"/>
      <w:bookmarkEnd w:id="17"/>
      <w:bookmarkEnd w:id="18"/>
      <w:bookmarkEnd w:id="19"/>
      <w:bookmarkEnd w:id="20"/>
      <w:bookmarkEnd w:id="21"/>
    </w:p>
    <w:p w14:paraId="29FDDCF1" w14:textId="77777777" w:rsidR="00DA57DD" w:rsidRPr="00C564C2" w:rsidRDefault="00DA57DD" w:rsidP="00DA57DD">
      <w:pPr>
        <w:pStyle w:val="Heading2"/>
      </w:pPr>
      <w:bookmarkStart w:id="24" w:name="_Toc509921424"/>
      <w:bookmarkStart w:id="25" w:name="_Toc509921574"/>
      <w:bookmarkStart w:id="26" w:name="_Toc509921617"/>
      <w:bookmarkStart w:id="27" w:name="_Toc509998333"/>
      <w:bookmarkStart w:id="28" w:name="_Toc512330096"/>
      <w:r w:rsidRPr="00C564C2">
        <w:t>2.1</w:t>
      </w:r>
      <w:r w:rsidRPr="00C564C2">
        <w:tab/>
        <w:t>Normative references</w:t>
      </w:r>
      <w:bookmarkEnd w:id="22"/>
      <w:bookmarkEnd w:id="23"/>
      <w:bookmarkEnd w:id="24"/>
      <w:bookmarkEnd w:id="25"/>
      <w:bookmarkEnd w:id="26"/>
      <w:bookmarkEnd w:id="27"/>
      <w:bookmarkEnd w:id="28"/>
    </w:p>
    <w:p w14:paraId="0B11CDD0" w14:textId="77777777" w:rsidR="00DA57DD" w:rsidRPr="00C564C2" w:rsidRDefault="00DA57DD" w:rsidP="00DA57DD">
      <w:r w:rsidRPr="00C564C2">
        <w:t>References are either specific (identified by date of publication and/or edition number or version number) or non</w:t>
      </w:r>
      <w:r w:rsidRPr="00C564C2">
        <w:noBreakHyphen/>
        <w:t>specific. For specific references, only the cited version applies. For non-specific references, the latest version of the referenced document (including any amendments) applies.</w:t>
      </w:r>
    </w:p>
    <w:p w14:paraId="45116A3F" w14:textId="77777777" w:rsidR="00DA57DD" w:rsidRPr="00C564C2" w:rsidRDefault="00DA57DD" w:rsidP="00DA57DD">
      <w:pPr>
        <w:rPr>
          <w:lang w:eastAsia="en-GB"/>
        </w:rPr>
      </w:pPr>
      <w:r w:rsidRPr="00C564C2">
        <w:rPr>
          <w:lang w:eastAsia="en-GB"/>
        </w:rPr>
        <w:t>The following referenced documents are necessary for the application of the present document.</w:t>
      </w:r>
    </w:p>
    <w:p w14:paraId="4825C9E1" w14:textId="77777777" w:rsidR="007A4BD5" w:rsidRPr="00C564C2" w:rsidRDefault="00381432" w:rsidP="00381432">
      <w:pPr>
        <w:pStyle w:val="EX"/>
      </w:pPr>
      <w:r w:rsidRPr="00C564C2">
        <w:t>[</w:t>
      </w:r>
      <w:bookmarkStart w:id="29" w:name="REF_ONEM2MTS_0001"/>
      <w:r w:rsidRPr="00C564C2">
        <w:fldChar w:fldCharType="begin"/>
      </w:r>
      <w:r w:rsidRPr="00C564C2">
        <w:instrText>SEQ REF</w:instrText>
      </w:r>
      <w:r w:rsidRPr="00C564C2">
        <w:fldChar w:fldCharType="separate"/>
      </w:r>
      <w:r w:rsidRPr="00C564C2">
        <w:t>1</w:t>
      </w:r>
      <w:r w:rsidRPr="00C564C2">
        <w:fldChar w:fldCharType="end"/>
      </w:r>
      <w:bookmarkEnd w:id="29"/>
      <w:r w:rsidRPr="00C564C2">
        <w:t>]</w:t>
      </w:r>
      <w:r w:rsidRPr="00C564C2">
        <w:tab/>
      </w:r>
      <w:r w:rsidRPr="002E1D92">
        <w:t>oneM2M TS-0001</w:t>
      </w:r>
      <w:r w:rsidRPr="00C564C2">
        <w:t>: "Functional architecture".</w:t>
      </w:r>
    </w:p>
    <w:p w14:paraId="6CBE9227" w14:textId="77777777" w:rsidR="007A4BD5" w:rsidRPr="00C564C2" w:rsidRDefault="00381432" w:rsidP="00381432">
      <w:pPr>
        <w:pStyle w:val="EX"/>
      </w:pPr>
      <w:r w:rsidRPr="00C564C2">
        <w:t>[</w:t>
      </w:r>
      <w:bookmarkStart w:id="30" w:name="REF_ONEM2MTS_0004"/>
      <w:r w:rsidRPr="00C564C2">
        <w:fldChar w:fldCharType="begin"/>
      </w:r>
      <w:r w:rsidRPr="00C564C2">
        <w:instrText>SEQ REF</w:instrText>
      </w:r>
      <w:r w:rsidRPr="00C564C2">
        <w:fldChar w:fldCharType="separate"/>
      </w:r>
      <w:r w:rsidRPr="00C564C2">
        <w:t>2</w:t>
      </w:r>
      <w:r w:rsidRPr="00C564C2">
        <w:fldChar w:fldCharType="end"/>
      </w:r>
      <w:bookmarkEnd w:id="30"/>
      <w:r w:rsidRPr="00C564C2">
        <w:t>]</w:t>
      </w:r>
      <w:r w:rsidRPr="00C564C2">
        <w:tab/>
      </w:r>
      <w:r w:rsidRPr="002E1D92">
        <w:t>oneM2M TS-0004</w:t>
      </w:r>
      <w:r w:rsidRPr="00C564C2">
        <w:t>: "Service Layer Core Protocol".</w:t>
      </w:r>
    </w:p>
    <w:p w14:paraId="65F9E511" w14:textId="77777777" w:rsidR="007A4BD5" w:rsidRPr="00C564C2" w:rsidRDefault="00381432" w:rsidP="00381432">
      <w:pPr>
        <w:pStyle w:val="EX"/>
      </w:pPr>
      <w:r w:rsidRPr="00C564C2">
        <w:t>[</w:t>
      </w:r>
      <w:bookmarkStart w:id="31" w:name="REF_ISOIEC9646_1"/>
      <w:r w:rsidRPr="00C564C2">
        <w:fldChar w:fldCharType="begin"/>
      </w:r>
      <w:r w:rsidRPr="00C564C2">
        <w:instrText>SEQ REF</w:instrText>
      </w:r>
      <w:r w:rsidRPr="00C564C2">
        <w:fldChar w:fldCharType="separate"/>
      </w:r>
      <w:r w:rsidRPr="00C564C2">
        <w:t>3</w:t>
      </w:r>
      <w:r w:rsidRPr="00C564C2">
        <w:fldChar w:fldCharType="end"/>
      </w:r>
      <w:bookmarkEnd w:id="31"/>
      <w:r w:rsidRPr="00C564C2">
        <w:t>]</w:t>
      </w:r>
      <w:r w:rsidRPr="00C564C2">
        <w:tab/>
      </w:r>
      <w:r w:rsidRPr="002E1D92">
        <w:t>ISO/IEC 9646-1</w:t>
      </w:r>
      <w:r w:rsidRPr="00C564C2">
        <w:t xml:space="preserve"> (1994): "Information technology - Open Systems Interconnection - Conformance testing methodology and framework - Part 1: General concepts".</w:t>
      </w:r>
    </w:p>
    <w:p w14:paraId="3ED5A39A" w14:textId="77777777" w:rsidR="007A4BD5" w:rsidRPr="00C564C2" w:rsidRDefault="00381432" w:rsidP="00381432">
      <w:pPr>
        <w:pStyle w:val="EX"/>
      </w:pPr>
      <w:r w:rsidRPr="00C564C2">
        <w:t>[</w:t>
      </w:r>
      <w:bookmarkStart w:id="32" w:name="REF_ISOIEC9646_2"/>
      <w:r w:rsidRPr="00C564C2">
        <w:fldChar w:fldCharType="begin"/>
      </w:r>
      <w:r w:rsidRPr="00C564C2">
        <w:instrText>SEQ REF</w:instrText>
      </w:r>
      <w:r w:rsidRPr="00C564C2">
        <w:fldChar w:fldCharType="separate"/>
      </w:r>
      <w:r w:rsidRPr="00C564C2">
        <w:t>4</w:t>
      </w:r>
      <w:r w:rsidRPr="00C564C2">
        <w:fldChar w:fldCharType="end"/>
      </w:r>
      <w:bookmarkEnd w:id="32"/>
      <w:r w:rsidRPr="00C564C2">
        <w:t>]</w:t>
      </w:r>
      <w:r w:rsidRPr="00C564C2">
        <w:tab/>
      </w:r>
      <w:r w:rsidRPr="002E1D92">
        <w:t>ISO/IEC 9646-2</w:t>
      </w:r>
      <w:r w:rsidRPr="00C564C2">
        <w:t xml:space="preserve"> (1994): "Information technology - Open Systems Interconnection - Conformance testing methodology and framework - Part 2: Abstract Test Suite specification".</w:t>
      </w:r>
    </w:p>
    <w:p w14:paraId="7A3790A5" w14:textId="7FE08D1F" w:rsidR="007A4BD5" w:rsidRPr="00C564C2" w:rsidRDefault="00381432" w:rsidP="00381432">
      <w:pPr>
        <w:pStyle w:val="EX"/>
      </w:pPr>
      <w:r w:rsidRPr="00C564C2">
        <w:t>[</w:t>
      </w:r>
      <w:bookmarkStart w:id="33" w:name="REF_ISOIEC9646_7"/>
      <w:r w:rsidRPr="00C564C2">
        <w:fldChar w:fldCharType="begin"/>
      </w:r>
      <w:r w:rsidRPr="00C564C2">
        <w:instrText>SEQ REF</w:instrText>
      </w:r>
      <w:r w:rsidRPr="00C564C2">
        <w:fldChar w:fldCharType="separate"/>
      </w:r>
      <w:r w:rsidRPr="00C564C2">
        <w:t>6</w:t>
      </w:r>
      <w:r w:rsidRPr="00C564C2">
        <w:fldChar w:fldCharType="end"/>
      </w:r>
      <w:bookmarkEnd w:id="33"/>
      <w:r w:rsidRPr="00C564C2">
        <w:t>]</w:t>
      </w:r>
      <w:r w:rsidRPr="00C564C2">
        <w:tab/>
      </w:r>
      <w:r w:rsidRPr="002E1D92">
        <w:t>ISO/IEC 9646-7</w:t>
      </w:r>
      <w:r w:rsidRPr="00C564C2">
        <w:t xml:space="preserve"> (1995): "Information technology - Open Systems Interconnection - Conformance testing methodology and framework - Part 7: Implementation Conformance Statements".</w:t>
      </w:r>
    </w:p>
    <w:p w14:paraId="40B4F0BE" w14:textId="77777777" w:rsidR="007A4BD5" w:rsidRPr="00C564C2" w:rsidRDefault="00381432" w:rsidP="00381432">
      <w:pPr>
        <w:pStyle w:val="EX"/>
      </w:pPr>
      <w:r w:rsidRPr="00C564C2">
        <w:t>[</w:t>
      </w:r>
      <w:bookmarkStart w:id="34" w:name="REF_ES201873_1"/>
      <w:r w:rsidRPr="00C564C2">
        <w:fldChar w:fldCharType="begin"/>
      </w:r>
      <w:r w:rsidRPr="00C564C2">
        <w:instrText>SEQ REF</w:instrText>
      </w:r>
      <w:r w:rsidRPr="00C564C2">
        <w:fldChar w:fldCharType="separate"/>
      </w:r>
      <w:r w:rsidRPr="00C564C2">
        <w:t>7</w:t>
      </w:r>
      <w:r w:rsidRPr="00C564C2">
        <w:fldChar w:fldCharType="end"/>
      </w:r>
      <w:bookmarkEnd w:id="34"/>
      <w:r w:rsidRPr="00C564C2">
        <w:t>]</w:t>
      </w:r>
      <w:r w:rsidRPr="00C564C2">
        <w:tab/>
      </w:r>
      <w:r w:rsidRPr="002E1D92">
        <w:t>ETSI ES 201 873-1</w:t>
      </w:r>
      <w:r w:rsidRPr="00C564C2">
        <w:t xml:space="preserve"> (V4.5.1): "Methods for Testing and Specification (MTS); The Testing and Test Control Notation version 3; Part 1: TTCN-3 Core Language".</w:t>
      </w:r>
    </w:p>
    <w:p w14:paraId="0FD39BFE" w14:textId="33967859" w:rsidR="00CE407D" w:rsidRPr="00C564C2" w:rsidRDefault="00381432" w:rsidP="00381432">
      <w:pPr>
        <w:pStyle w:val="EX"/>
      </w:pPr>
      <w:r w:rsidRPr="00C564C2">
        <w:t>[</w:t>
      </w:r>
      <w:bookmarkStart w:id="35" w:name="REF_ONEM2MTS_0018"/>
      <w:r w:rsidRPr="00C564C2">
        <w:fldChar w:fldCharType="begin"/>
      </w:r>
      <w:r w:rsidRPr="00C564C2">
        <w:instrText>SEQ REF</w:instrText>
      </w:r>
      <w:r w:rsidRPr="00C564C2">
        <w:fldChar w:fldCharType="separate"/>
      </w:r>
      <w:r w:rsidRPr="00C564C2">
        <w:t>9</w:t>
      </w:r>
      <w:r w:rsidRPr="00C564C2">
        <w:fldChar w:fldCharType="end"/>
      </w:r>
      <w:bookmarkEnd w:id="35"/>
      <w:r w:rsidRPr="00C564C2">
        <w:t>]</w:t>
      </w:r>
      <w:r w:rsidRPr="00C564C2">
        <w:tab/>
      </w:r>
      <w:r w:rsidRPr="002E1D92">
        <w:t>oneM2M TS-0018</w:t>
      </w:r>
      <w:r w:rsidRPr="00C564C2">
        <w:t>: "Test Suite Structure and Test Purposes".</w:t>
      </w:r>
    </w:p>
    <w:p w14:paraId="441421BC" w14:textId="77777777" w:rsidR="00653A3B" w:rsidRPr="00C564C2" w:rsidRDefault="00653A3B" w:rsidP="00D7365C">
      <w:pPr>
        <w:pStyle w:val="Heading2"/>
        <w:keepNext w:val="0"/>
      </w:pPr>
      <w:bookmarkStart w:id="36" w:name="_Toc509911532"/>
      <w:bookmarkStart w:id="37" w:name="_Toc509921425"/>
      <w:bookmarkStart w:id="38" w:name="_Toc509921575"/>
      <w:bookmarkStart w:id="39" w:name="_Toc509921618"/>
      <w:bookmarkStart w:id="40" w:name="_Toc509998334"/>
      <w:bookmarkStart w:id="41" w:name="_Toc512330097"/>
      <w:r w:rsidRPr="00C564C2">
        <w:t>2.2</w:t>
      </w:r>
      <w:r w:rsidRPr="00C564C2">
        <w:tab/>
        <w:t>Informative references</w:t>
      </w:r>
      <w:bookmarkEnd w:id="36"/>
      <w:bookmarkEnd w:id="37"/>
      <w:bookmarkEnd w:id="38"/>
      <w:bookmarkEnd w:id="39"/>
      <w:bookmarkEnd w:id="40"/>
      <w:bookmarkEnd w:id="41"/>
    </w:p>
    <w:p w14:paraId="535F078E" w14:textId="77777777" w:rsidR="00DA57DD" w:rsidRPr="00C564C2" w:rsidRDefault="00DA57DD" w:rsidP="00DA57DD">
      <w:r w:rsidRPr="00C564C2">
        <w:t>References are either specific (identified by date of publication and/or edition number or version number) or non</w:t>
      </w:r>
      <w:r w:rsidRPr="00C564C2">
        <w:noBreakHyphen/>
        <w:t>specific. For specific references, only the cited version applies. For non-specific references, the latest version of the referenced document (including any amendments) applies.</w:t>
      </w:r>
    </w:p>
    <w:p w14:paraId="7FB1BFC1" w14:textId="77777777" w:rsidR="00DA57DD" w:rsidRPr="00C564C2" w:rsidRDefault="00DA57DD" w:rsidP="00DA57DD">
      <w:pPr>
        <w:pStyle w:val="NO"/>
      </w:pPr>
      <w:r w:rsidRPr="00C564C2">
        <w:t>NOTE:</w:t>
      </w:r>
      <w:r w:rsidRPr="00C564C2">
        <w:tab/>
        <w:t xml:space="preserve">While any hyperlinks included in this clause were valid at the time of publication, ETSI cannot guarantee their </w:t>
      </w:r>
      <w:proofErr w:type="gramStart"/>
      <w:r w:rsidRPr="00C564C2">
        <w:t>long term</w:t>
      </w:r>
      <w:proofErr w:type="gramEnd"/>
      <w:r w:rsidRPr="00C564C2">
        <w:t xml:space="preserve"> validity.</w:t>
      </w:r>
    </w:p>
    <w:p w14:paraId="611641E7" w14:textId="77777777" w:rsidR="00DA57DD" w:rsidRPr="00C564C2" w:rsidRDefault="00DA57DD" w:rsidP="002F28F5">
      <w:pPr>
        <w:keepNext/>
        <w:rPr>
          <w:lang w:eastAsia="en-GB"/>
        </w:rPr>
      </w:pPr>
      <w:r w:rsidRPr="00C564C2">
        <w:rPr>
          <w:lang w:eastAsia="en-GB"/>
        </w:rPr>
        <w:t xml:space="preserve">The following referenced documents are </w:t>
      </w:r>
      <w:r w:rsidRPr="00C564C2">
        <w:t xml:space="preserve">not necessary for the application of the present </w:t>
      </w:r>
      <w:proofErr w:type="gramStart"/>
      <w:r w:rsidRPr="00C564C2">
        <w:t>document</w:t>
      </w:r>
      <w:proofErr w:type="gramEnd"/>
      <w:r w:rsidRPr="00C564C2">
        <w:t xml:space="preserve"> but they assist the user with regard to a particular subject area</w:t>
      </w:r>
      <w:r w:rsidRPr="00C564C2">
        <w:rPr>
          <w:lang w:eastAsia="en-GB"/>
        </w:rPr>
        <w:t>.</w:t>
      </w:r>
    </w:p>
    <w:p w14:paraId="2C6B9893" w14:textId="77777777" w:rsidR="009F5486" w:rsidRDefault="00381432" w:rsidP="00AF3504">
      <w:pPr>
        <w:pStyle w:val="EX"/>
        <w:keepNext/>
      </w:pPr>
      <w:r w:rsidRPr="00C564C2">
        <w:t>[</w:t>
      </w:r>
      <w:bookmarkStart w:id="42" w:name="REF_ONEM2MDRAFTINGRULES"/>
      <w:r w:rsidRPr="00C564C2">
        <w:t>i.</w:t>
      </w:r>
      <w:r w:rsidRPr="00C564C2">
        <w:fldChar w:fldCharType="begin"/>
      </w:r>
      <w:r w:rsidRPr="00C564C2">
        <w:instrText>SEQ REFI</w:instrText>
      </w:r>
      <w:r w:rsidRPr="00C564C2">
        <w:fldChar w:fldCharType="separate"/>
      </w:r>
      <w:r w:rsidRPr="00C564C2">
        <w:t>1</w:t>
      </w:r>
      <w:r w:rsidRPr="00C564C2">
        <w:fldChar w:fldCharType="end"/>
      </w:r>
      <w:bookmarkEnd w:id="42"/>
      <w:r w:rsidRPr="00C564C2">
        <w:t>]</w:t>
      </w:r>
      <w:r w:rsidRPr="00C564C2">
        <w:tab/>
      </w:r>
      <w:r w:rsidR="009F5486">
        <w:t>oneM2M Drafting Rules.</w:t>
      </w:r>
    </w:p>
    <w:p w14:paraId="2DEB1F40" w14:textId="70C78C85" w:rsidR="00AF3504" w:rsidRPr="00C564C2" w:rsidRDefault="00BC0537" w:rsidP="00BC0537">
      <w:pPr>
        <w:pStyle w:val="NO"/>
      </w:pPr>
      <w:r w:rsidRPr="00357861">
        <w:t>NOTE:</w:t>
      </w:r>
      <w:r w:rsidRPr="00357861">
        <w:tab/>
        <w:t xml:space="preserve">Available at </w:t>
      </w:r>
      <w:hyperlink r:id="rId8" w:history="1">
        <w:r w:rsidRPr="002E1D92">
          <w:rPr>
            <w:rStyle w:val="Hyperlink"/>
          </w:rPr>
          <w:t>http://www.onem2m.org/images/files/oneM2M-Drafting-Rules.pdf</w:t>
        </w:r>
      </w:hyperlink>
      <w:r w:rsidRPr="00357861">
        <w:t>.</w:t>
      </w:r>
    </w:p>
    <w:p w14:paraId="301A960B" w14:textId="77777777" w:rsidR="007A4BD5" w:rsidRPr="00C564C2" w:rsidRDefault="00381432" w:rsidP="00AF3504">
      <w:pPr>
        <w:pStyle w:val="EX"/>
        <w:keepNext/>
      </w:pPr>
      <w:r w:rsidRPr="00C564C2">
        <w:t>[</w:t>
      </w:r>
      <w:bookmarkStart w:id="43" w:name="REF_ONEM2MTS_0015"/>
      <w:r w:rsidRPr="00C564C2">
        <w:t>i.</w:t>
      </w:r>
      <w:r w:rsidRPr="00C564C2">
        <w:fldChar w:fldCharType="begin"/>
      </w:r>
      <w:r w:rsidRPr="00C564C2">
        <w:instrText>SEQ REFI</w:instrText>
      </w:r>
      <w:r w:rsidRPr="00C564C2">
        <w:fldChar w:fldCharType="separate"/>
      </w:r>
      <w:r w:rsidRPr="00C564C2">
        <w:t>2</w:t>
      </w:r>
      <w:r w:rsidRPr="00C564C2">
        <w:fldChar w:fldCharType="end"/>
      </w:r>
      <w:bookmarkEnd w:id="43"/>
      <w:r w:rsidRPr="00C564C2">
        <w:t>]</w:t>
      </w:r>
      <w:r w:rsidRPr="00C564C2">
        <w:tab/>
      </w:r>
      <w:r w:rsidRPr="002E1D92">
        <w:t>oneM2M TS-0015</w:t>
      </w:r>
      <w:r w:rsidRPr="00C564C2">
        <w:t>: "Testing Framework".</w:t>
      </w:r>
    </w:p>
    <w:p w14:paraId="06FAFBE4" w14:textId="77777777" w:rsidR="00F66BC7" w:rsidRPr="00C564C2" w:rsidRDefault="00381432" w:rsidP="00381432">
      <w:pPr>
        <w:pStyle w:val="EX"/>
      </w:pPr>
      <w:r w:rsidRPr="00C564C2">
        <w:t>[</w:t>
      </w:r>
      <w:bookmarkStart w:id="44" w:name="REF_ONEM2MTS_0025"/>
      <w:r w:rsidRPr="00C564C2">
        <w:t>i.</w:t>
      </w:r>
      <w:r w:rsidRPr="00C564C2">
        <w:fldChar w:fldCharType="begin"/>
      </w:r>
      <w:r w:rsidRPr="00C564C2">
        <w:instrText>SEQ REFI</w:instrText>
      </w:r>
      <w:r w:rsidRPr="00C564C2">
        <w:fldChar w:fldCharType="separate"/>
      </w:r>
      <w:r w:rsidRPr="00C564C2">
        <w:t>3</w:t>
      </w:r>
      <w:r w:rsidRPr="00C564C2">
        <w:fldChar w:fldCharType="end"/>
      </w:r>
      <w:bookmarkEnd w:id="44"/>
      <w:r w:rsidRPr="00C564C2">
        <w:t>]</w:t>
      </w:r>
      <w:r w:rsidRPr="00C564C2">
        <w:tab/>
      </w:r>
      <w:r w:rsidRPr="002E1D92">
        <w:t>oneM2M TS-0025</w:t>
      </w:r>
      <w:r w:rsidRPr="00C564C2">
        <w:t>: "Product profiles".</w:t>
      </w:r>
    </w:p>
    <w:p w14:paraId="7BD016BD" w14:textId="77777777" w:rsidR="00BB6418" w:rsidRPr="00C564C2" w:rsidRDefault="00DA57DD" w:rsidP="00A249D9">
      <w:pPr>
        <w:pStyle w:val="Heading1"/>
      </w:pPr>
      <w:bookmarkStart w:id="45" w:name="_Toc509911533"/>
      <w:bookmarkStart w:id="46" w:name="_Toc509921427"/>
      <w:bookmarkStart w:id="47" w:name="_Toc509921577"/>
      <w:bookmarkStart w:id="48" w:name="_Toc509921620"/>
      <w:bookmarkStart w:id="49" w:name="_Toc509998335"/>
      <w:bookmarkStart w:id="50" w:name="_Toc512330098"/>
      <w:r w:rsidRPr="00C564C2">
        <w:lastRenderedPageBreak/>
        <w:t>3</w:t>
      </w:r>
      <w:r w:rsidRPr="00C564C2">
        <w:tab/>
        <w:t xml:space="preserve">Definitions </w:t>
      </w:r>
      <w:r w:rsidR="009709E5" w:rsidRPr="00C564C2">
        <w:t>and</w:t>
      </w:r>
      <w:r w:rsidR="00147924" w:rsidRPr="00C564C2">
        <w:t xml:space="preserve"> </w:t>
      </w:r>
      <w:r w:rsidR="00BB6418" w:rsidRPr="00C564C2">
        <w:t>abbreviations</w:t>
      </w:r>
      <w:bookmarkEnd w:id="45"/>
      <w:bookmarkEnd w:id="46"/>
      <w:bookmarkEnd w:id="47"/>
      <w:bookmarkEnd w:id="48"/>
      <w:bookmarkEnd w:id="49"/>
      <w:bookmarkEnd w:id="50"/>
    </w:p>
    <w:p w14:paraId="79053B81" w14:textId="77777777" w:rsidR="00787554" w:rsidRPr="00C564C2" w:rsidRDefault="00787554" w:rsidP="00787554">
      <w:pPr>
        <w:pStyle w:val="Heading2"/>
      </w:pPr>
      <w:bookmarkStart w:id="51" w:name="_Toc509911534"/>
      <w:bookmarkStart w:id="52" w:name="_Toc509921428"/>
      <w:bookmarkStart w:id="53" w:name="_Toc509921578"/>
      <w:bookmarkStart w:id="54" w:name="_Toc509921621"/>
      <w:bookmarkStart w:id="55" w:name="_Toc509998336"/>
      <w:bookmarkStart w:id="56" w:name="_Toc512330099"/>
      <w:r w:rsidRPr="00C564C2">
        <w:t>3.1</w:t>
      </w:r>
      <w:r w:rsidRPr="00C564C2">
        <w:tab/>
        <w:t>Definitions</w:t>
      </w:r>
      <w:bookmarkEnd w:id="51"/>
      <w:bookmarkEnd w:id="52"/>
      <w:bookmarkEnd w:id="53"/>
      <w:bookmarkEnd w:id="54"/>
      <w:bookmarkEnd w:id="55"/>
      <w:bookmarkEnd w:id="56"/>
    </w:p>
    <w:p w14:paraId="58C8C4F7" w14:textId="12CEB941" w:rsidR="007A4BD5" w:rsidRPr="00C564C2" w:rsidRDefault="007A4BD5" w:rsidP="003A0447">
      <w:r w:rsidRPr="00C564C2">
        <w:t xml:space="preserve">For the purposes of the present document, the terms and definitions given in </w:t>
      </w:r>
      <w:r w:rsidRPr="002E1D92">
        <w:t>ISO/IEC 9646</w:t>
      </w:r>
      <w:r w:rsidRPr="002E1D92">
        <w:noBreakHyphen/>
        <w:t>1</w:t>
      </w:r>
      <w:r w:rsidRPr="00C564C2">
        <w:t> </w:t>
      </w:r>
      <w:r w:rsidR="00D67FD1" w:rsidRPr="002E1D92">
        <w:t>[</w:t>
      </w:r>
      <w:r w:rsidR="00D67FD1" w:rsidRPr="002E1D92">
        <w:fldChar w:fldCharType="begin"/>
      </w:r>
      <w:r w:rsidR="00D67FD1" w:rsidRPr="002E1D92">
        <w:instrText xml:space="preserve">REF REF_ISOIEC9646_1 \h </w:instrText>
      </w:r>
      <w:r w:rsidR="00D67FD1" w:rsidRPr="002E1D92">
        <w:fldChar w:fldCharType="separate"/>
      </w:r>
      <w:r w:rsidR="00D67FD1" w:rsidRPr="002E1D92">
        <w:t>3</w:t>
      </w:r>
      <w:r w:rsidR="00D67FD1" w:rsidRPr="002E1D92">
        <w:fldChar w:fldCharType="end"/>
      </w:r>
      <w:r w:rsidR="00D67FD1" w:rsidRPr="002E1D92">
        <w:t>]</w:t>
      </w:r>
      <w:r w:rsidR="009F5486">
        <w:t xml:space="preserve">, </w:t>
      </w:r>
      <w:r w:rsidRPr="00C564C2">
        <w:t xml:space="preserve">in </w:t>
      </w:r>
      <w:r w:rsidRPr="002E1D92">
        <w:t>ISO/IEC 9646</w:t>
      </w:r>
      <w:r w:rsidRPr="002E1D92">
        <w:noBreakHyphen/>
        <w:t>7</w:t>
      </w:r>
      <w:r w:rsidRPr="00C564C2">
        <w:t> </w:t>
      </w:r>
      <w:r w:rsidR="00D67FD1" w:rsidRPr="002E1D92">
        <w:t>[</w:t>
      </w:r>
      <w:r w:rsidR="00D67FD1" w:rsidRPr="002E1D92">
        <w:fldChar w:fldCharType="begin"/>
      </w:r>
      <w:r w:rsidR="00D67FD1" w:rsidRPr="002E1D92">
        <w:instrText xml:space="preserve">REF REF_ISOIEC9646_7 \h </w:instrText>
      </w:r>
      <w:r w:rsidR="00D67FD1" w:rsidRPr="002E1D92">
        <w:fldChar w:fldCharType="separate"/>
      </w:r>
      <w:r w:rsidR="00D67FD1" w:rsidRPr="002E1D92">
        <w:t>6</w:t>
      </w:r>
      <w:r w:rsidR="00D67FD1" w:rsidRPr="002E1D92">
        <w:fldChar w:fldCharType="end"/>
      </w:r>
      <w:r w:rsidR="00D67FD1" w:rsidRPr="002E1D92">
        <w:t>]</w:t>
      </w:r>
      <w:r w:rsidRPr="00C564C2">
        <w:t xml:space="preserve"> </w:t>
      </w:r>
      <w:r w:rsidR="00A66B95" w:rsidRPr="00C564C2">
        <w:t xml:space="preserve">and in oneM2M TS-0015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00A66B95" w:rsidRPr="00C564C2">
        <w:t xml:space="preserve"> </w:t>
      </w:r>
      <w:r w:rsidRPr="00C564C2">
        <w:t>apply.</w:t>
      </w:r>
    </w:p>
    <w:p w14:paraId="2939105F" w14:textId="5124E23B" w:rsidR="00BB6418" w:rsidRPr="00C564C2" w:rsidRDefault="00BB6418" w:rsidP="00CD386D">
      <w:pPr>
        <w:pStyle w:val="Heading2"/>
      </w:pPr>
      <w:bookmarkStart w:id="57" w:name="_Toc509911535"/>
      <w:bookmarkStart w:id="58" w:name="_Toc509921429"/>
      <w:bookmarkStart w:id="59" w:name="_Toc509921579"/>
      <w:bookmarkStart w:id="60" w:name="_Toc509921622"/>
      <w:bookmarkStart w:id="61" w:name="_Toc509998337"/>
      <w:bookmarkStart w:id="62" w:name="_Toc512330100"/>
      <w:r w:rsidRPr="00C564C2">
        <w:t>3.</w:t>
      </w:r>
      <w:r w:rsidR="007A4BD5" w:rsidRPr="00C564C2">
        <w:t>2</w:t>
      </w:r>
      <w:r w:rsidRPr="00C564C2">
        <w:tab/>
        <w:t>Abbreviations</w:t>
      </w:r>
      <w:bookmarkEnd w:id="57"/>
      <w:bookmarkEnd w:id="58"/>
      <w:bookmarkEnd w:id="59"/>
      <w:bookmarkEnd w:id="60"/>
      <w:bookmarkEnd w:id="61"/>
      <w:bookmarkEnd w:id="62"/>
    </w:p>
    <w:p w14:paraId="0D35E1C9" w14:textId="77777777" w:rsidR="00667EEB" w:rsidRPr="00C564C2" w:rsidRDefault="00667EEB" w:rsidP="00667EEB">
      <w:pPr>
        <w:keepNext/>
      </w:pPr>
      <w:r w:rsidRPr="00C564C2">
        <w:t>For the purposes of the present document, the following abbreviations apply:</w:t>
      </w:r>
    </w:p>
    <w:p w14:paraId="67238441" w14:textId="77777777" w:rsidR="00610843" w:rsidRPr="00C564C2" w:rsidRDefault="00610843" w:rsidP="007A4BD5">
      <w:pPr>
        <w:pStyle w:val="EW"/>
      </w:pPr>
      <w:r w:rsidRPr="002E1D92">
        <w:t>AE</w:t>
      </w:r>
      <w:r w:rsidRPr="00C564C2">
        <w:tab/>
        <w:t>Application entity</w:t>
      </w:r>
    </w:p>
    <w:p w14:paraId="5895A035" w14:textId="77777777" w:rsidR="00610843" w:rsidRPr="00C564C2" w:rsidRDefault="00610843" w:rsidP="007A4BD5">
      <w:pPr>
        <w:pStyle w:val="EW"/>
      </w:pPr>
      <w:r w:rsidRPr="002E1D92">
        <w:t>APT</w:t>
      </w:r>
      <w:r w:rsidRPr="00C564C2">
        <w:tab/>
        <w:t>Abstract Protocol Tester</w:t>
      </w:r>
    </w:p>
    <w:p w14:paraId="7F2FEEFC" w14:textId="77777777" w:rsidR="007A4BD5" w:rsidRPr="00C564C2" w:rsidRDefault="007A4BD5" w:rsidP="007A4BD5">
      <w:pPr>
        <w:pStyle w:val="EW"/>
        <w:rPr>
          <w:i/>
        </w:rPr>
      </w:pPr>
      <w:r w:rsidRPr="002E1D92">
        <w:t>ATM</w:t>
      </w:r>
      <w:r w:rsidRPr="00C564C2">
        <w:tab/>
        <w:t>Abstract Test Method</w:t>
      </w:r>
    </w:p>
    <w:p w14:paraId="6CF042AA" w14:textId="77777777" w:rsidR="007A4BD5" w:rsidRPr="00C564C2" w:rsidRDefault="007A4BD5" w:rsidP="007A4BD5">
      <w:pPr>
        <w:pStyle w:val="EW"/>
      </w:pPr>
      <w:r w:rsidRPr="002E1D92">
        <w:t>ATS</w:t>
      </w:r>
      <w:r w:rsidRPr="00C564C2">
        <w:tab/>
        <w:t>Abstract Test Suite</w:t>
      </w:r>
    </w:p>
    <w:p w14:paraId="22455822" w14:textId="77777777" w:rsidR="00610843" w:rsidRPr="00C564C2" w:rsidRDefault="00610843" w:rsidP="007A4BD5">
      <w:pPr>
        <w:pStyle w:val="EW"/>
      </w:pPr>
      <w:proofErr w:type="spellStart"/>
      <w:r w:rsidRPr="002E1D92">
        <w:t>CoAP</w:t>
      </w:r>
      <w:proofErr w:type="spellEnd"/>
      <w:r w:rsidRPr="00C564C2">
        <w:tab/>
      </w:r>
      <w:r w:rsidR="00E513AF" w:rsidRPr="00C564C2">
        <w:t>Constrained Application Protocol</w:t>
      </w:r>
    </w:p>
    <w:p w14:paraId="5952DBA7" w14:textId="77777777" w:rsidR="00610843" w:rsidRPr="00C564C2" w:rsidRDefault="00610843" w:rsidP="007A4BD5">
      <w:pPr>
        <w:pStyle w:val="EW"/>
      </w:pPr>
      <w:r w:rsidRPr="002E1D92">
        <w:t>CSE</w:t>
      </w:r>
      <w:r w:rsidRPr="00C564C2">
        <w:tab/>
      </w:r>
      <w:r w:rsidR="00E513AF" w:rsidRPr="00C564C2">
        <w:t>Common Service Entity</w:t>
      </w:r>
    </w:p>
    <w:p w14:paraId="5AC1848F" w14:textId="77777777" w:rsidR="00610843" w:rsidRPr="00C564C2" w:rsidRDefault="00610843" w:rsidP="007A4BD5">
      <w:pPr>
        <w:pStyle w:val="EW"/>
      </w:pPr>
      <w:r w:rsidRPr="002E1D92">
        <w:t>HTTP</w:t>
      </w:r>
      <w:r w:rsidRPr="00C564C2">
        <w:tab/>
      </w:r>
      <w:r w:rsidR="00E513AF" w:rsidRPr="00C564C2">
        <w:t>Hypertext Transfer Protocol</w:t>
      </w:r>
    </w:p>
    <w:p w14:paraId="4D075B8F" w14:textId="77777777" w:rsidR="007A4BD5" w:rsidRPr="00C564C2" w:rsidRDefault="007A4BD5" w:rsidP="007A4BD5">
      <w:pPr>
        <w:pStyle w:val="EW"/>
      </w:pPr>
      <w:r w:rsidRPr="002E1D92">
        <w:t>IP</w:t>
      </w:r>
      <w:r w:rsidRPr="00C564C2">
        <w:tab/>
        <w:t>Internet Protocol</w:t>
      </w:r>
    </w:p>
    <w:p w14:paraId="59FC021E" w14:textId="77777777" w:rsidR="007A4BD5" w:rsidRPr="00C564C2" w:rsidRDefault="007A4BD5" w:rsidP="007A4BD5">
      <w:pPr>
        <w:pStyle w:val="EW"/>
      </w:pPr>
      <w:r w:rsidRPr="002E1D92">
        <w:t>IUT</w:t>
      </w:r>
      <w:r w:rsidRPr="00C564C2">
        <w:tab/>
        <w:t>Implementation Under Test</w:t>
      </w:r>
    </w:p>
    <w:p w14:paraId="33EA0C85" w14:textId="77777777" w:rsidR="00610843" w:rsidRPr="00C564C2" w:rsidRDefault="00610843" w:rsidP="007A4BD5">
      <w:pPr>
        <w:pStyle w:val="EW"/>
      </w:pPr>
      <w:r w:rsidRPr="002E1D92">
        <w:t>MQTT</w:t>
      </w:r>
      <w:r w:rsidR="00E513AF" w:rsidRPr="00C564C2">
        <w:tab/>
        <w:t>Message Queuing Telemetry Transport</w:t>
      </w:r>
    </w:p>
    <w:p w14:paraId="53A17758" w14:textId="77777777" w:rsidR="007A4BD5" w:rsidRPr="00C564C2" w:rsidRDefault="007A4BD5" w:rsidP="007A4BD5">
      <w:pPr>
        <w:pStyle w:val="EW"/>
      </w:pPr>
      <w:r w:rsidRPr="002E1D92">
        <w:t>PA</w:t>
      </w:r>
      <w:r w:rsidRPr="00C564C2">
        <w:tab/>
        <w:t>Platform Adaptor</w:t>
      </w:r>
    </w:p>
    <w:p w14:paraId="77F1D25E" w14:textId="77777777" w:rsidR="007A4BD5" w:rsidRPr="006F4B2D" w:rsidRDefault="007A4BD5" w:rsidP="007A4BD5">
      <w:pPr>
        <w:pStyle w:val="EW"/>
        <w:rPr>
          <w:lang w:val="fr-FR"/>
        </w:rPr>
      </w:pPr>
      <w:r w:rsidRPr="006F4B2D">
        <w:rPr>
          <w:lang w:val="fr-FR"/>
        </w:rPr>
        <w:t>PICS</w:t>
      </w:r>
      <w:r w:rsidRPr="006F4B2D">
        <w:rPr>
          <w:lang w:val="fr-FR"/>
        </w:rPr>
        <w:tab/>
        <w:t xml:space="preserve">Protocol </w:t>
      </w:r>
      <w:proofErr w:type="spellStart"/>
      <w:r w:rsidRPr="006F4B2D">
        <w:rPr>
          <w:lang w:val="fr-FR"/>
        </w:rPr>
        <w:t>Implementation</w:t>
      </w:r>
      <w:proofErr w:type="spellEnd"/>
      <w:r w:rsidRPr="006F4B2D">
        <w:rPr>
          <w:lang w:val="fr-FR"/>
        </w:rPr>
        <w:t xml:space="preserve"> </w:t>
      </w:r>
      <w:proofErr w:type="spellStart"/>
      <w:r w:rsidRPr="006F4B2D">
        <w:rPr>
          <w:lang w:val="fr-FR"/>
        </w:rPr>
        <w:t>Conformance</w:t>
      </w:r>
      <w:proofErr w:type="spellEnd"/>
      <w:r w:rsidRPr="006F4B2D">
        <w:rPr>
          <w:lang w:val="fr-FR"/>
        </w:rPr>
        <w:t xml:space="preserve"> </w:t>
      </w:r>
      <w:proofErr w:type="spellStart"/>
      <w:r w:rsidRPr="006F4B2D">
        <w:rPr>
          <w:lang w:val="fr-FR"/>
        </w:rPr>
        <w:t>Statement</w:t>
      </w:r>
      <w:proofErr w:type="spellEnd"/>
    </w:p>
    <w:p w14:paraId="2559D92A" w14:textId="77777777" w:rsidR="007A4BD5" w:rsidRPr="006F4B2D" w:rsidRDefault="007A4BD5" w:rsidP="007A4BD5">
      <w:pPr>
        <w:pStyle w:val="EW"/>
        <w:rPr>
          <w:lang w:val="fr-FR"/>
        </w:rPr>
      </w:pPr>
      <w:r w:rsidRPr="006F4B2D">
        <w:rPr>
          <w:lang w:val="fr-FR"/>
        </w:rPr>
        <w:t>PX</w:t>
      </w:r>
      <w:r w:rsidRPr="006F4B2D">
        <w:rPr>
          <w:lang w:val="fr-FR"/>
        </w:rPr>
        <w:tab/>
      </w:r>
      <w:proofErr w:type="spellStart"/>
      <w:r w:rsidRPr="006F4B2D">
        <w:rPr>
          <w:lang w:val="fr-FR"/>
        </w:rPr>
        <w:t>PiXit</w:t>
      </w:r>
      <w:proofErr w:type="spellEnd"/>
    </w:p>
    <w:p w14:paraId="02ECEDF6" w14:textId="77777777" w:rsidR="007A4BD5" w:rsidRPr="00C564C2" w:rsidRDefault="007A4BD5" w:rsidP="007A4BD5">
      <w:pPr>
        <w:pStyle w:val="EW"/>
      </w:pPr>
      <w:r w:rsidRPr="002E1D92">
        <w:t>SA</w:t>
      </w:r>
      <w:r w:rsidRPr="00C564C2">
        <w:tab/>
        <w:t>System Adaptor</w:t>
      </w:r>
    </w:p>
    <w:p w14:paraId="63A15D37" w14:textId="77777777" w:rsidR="007A4BD5" w:rsidRPr="00C564C2" w:rsidRDefault="007A4BD5" w:rsidP="007A4BD5">
      <w:pPr>
        <w:pStyle w:val="EW"/>
      </w:pPr>
      <w:r w:rsidRPr="002E1D92">
        <w:t>SUT</w:t>
      </w:r>
      <w:r w:rsidRPr="00C564C2">
        <w:tab/>
        <w:t>System Under Test</w:t>
      </w:r>
    </w:p>
    <w:p w14:paraId="4081FC3E" w14:textId="77777777" w:rsidR="007A4BD5" w:rsidRPr="00C564C2" w:rsidRDefault="007A4BD5" w:rsidP="007A4BD5">
      <w:pPr>
        <w:pStyle w:val="EW"/>
      </w:pPr>
      <w:r w:rsidRPr="002E1D92">
        <w:t>TC</w:t>
      </w:r>
      <w:r w:rsidRPr="00C564C2">
        <w:tab/>
        <w:t>Test Case</w:t>
      </w:r>
    </w:p>
    <w:p w14:paraId="55B6BAA0" w14:textId="77777777" w:rsidR="007A4BD5" w:rsidRPr="00C564C2" w:rsidRDefault="007A4BD5" w:rsidP="007A4BD5">
      <w:pPr>
        <w:pStyle w:val="EW"/>
      </w:pPr>
      <w:r w:rsidRPr="002E1D92">
        <w:t>TP</w:t>
      </w:r>
      <w:r w:rsidRPr="00C564C2">
        <w:tab/>
        <w:t>Test Purposes</w:t>
      </w:r>
    </w:p>
    <w:p w14:paraId="5E227FBD" w14:textId="77777777" w:rsidR="007A4BD5" w:rsidRPr="00C564C2" w:rsidRDefault="007A4BD5" w:rsidP="007A4BD5">
      <w:pPr>
        <w:pStyle w:val="EW"/>
      </w:pPr>
      <w:r w:rsidRPr="002E1D92">
        <w:t>TSS</w:t>
      </w:r>
      <w:r w:rsidRPr="00C564C2">
        <w:tab/>
        <w:t>Test Suite Structure</w:t>
      </w:r>
    </w:p>
    <w:p w14:paraId="6C8B59E9" w14:textId="77777777" w:rsidR="007A4BD5" w:rsidRPr="00C564C2" w:rsidRDefault="007A4BD5" w:rsidP="007A4BD5">
      <w:pPr>
        <w:pStyle w:val="EW"/>
      </w:pPr>
      <w:r w:rsidRPr="002E1D92">
        <w:t>TTCN</w:t>
      </w:r>
      <w:r w:rsidRPr="00C564C2">
        <w:tab/>
        <w:t>Tree and Tabular Combined Notation</w:t>
      </w:r>
    </w:p>
    <w:p w14:paraId="39054132" w14:textId="77777777" w:rsidR="00A249D9" w:rsidRPr="00C564C2" w:rsidRDefault="00610843" w:rsidP="00DA57DD">
      <w:pPr>
        <w:pStyle w:val="EW"/>
      </w:pPr>
      <w:r w:rsidRPr="002E1D92">
        <w:t>UT</w:t>
      </w:r>
      <w:r w:rsidRPr="00C564C2">
        <w:tab/>
        <w:t>Upper Tester</w:t>
      </w:r>
    </w:p>
    <w:p w14:paraId="19A2F741" w14:textId="77777777" w:rsidR="00A249D9" w:rsidRPr="00C564C2" w:rsidRDefault="00A249D9" w:rsidP="00A249D9">
      <w:pPr>
        <w:pStyle w:val="Heading1"/>
      </w:pPr>
      <w:bookmarkStart w:id="63" w:name="_Toc509921430"/>
      <w:bookmarkStart w:id="64" w:name="_Toc509921580"/>
      <w:bookmarkStart w:id="65" w:name="_Toc509921623"/>
      <w:bookmarkStart w:id="66" w:name="_Toc509998338"/>
      <w:bookmarkStart w:id="67" w:name="_Toc512330101"/>
      <w:bookmarkStart w:id="68" w:name="_Toc509911536"/>
      <w:r w:rsidRPr="00C564C2">
        <w:t>4</w:t>
      </w:r>
      <w:r w:rsidRPr="00C564C2">
        <w:tab/>
        <w:t>Conventions</w:t>
      </w:r>
      <w:bookmarkEnd w:id="63"/>
      <w:bookmarkEnd w:id="64"/>
      <w:bookmarkEnd w:id="65"/>
      <w:bookmarkEnd w:id="66"/>
      <w:bookmarkEnd w:id="67"/>
      <w:r w:rsidRPr="00C564C2">
        <w:t xml:space="preserve"> </w:t>
      </w:r>
      <w:bookmarkEnd w:id="68"/>
    </w:p>
    <w:p w14:paraId="1BF43528" w14:textId="77777777" w:rsidR="00BE3E6A" w:rsidRPr="00C564C2" w:rsidRDefault="00213CEE" w:rsidP="00BE3E6A">
      <w:r w:rsidRPr="00C564C2">
        <w:t xml:space="preserve">The key words </w:t>
      </w:r>
      <w:r w:rsidR="00DA57DD" w:rsidRPr="00C564C2">
        <w:t>"</w:t>
      </w:r>
      <w:r w:rsidRPr="00C564C2">
        <w:t>Shall</w:t>
      </w:r>
      <w:r w:rsidR="00DA57DD" w:rsidRPr="00C564C2">
        <w:t>"</w:t>
      </w:r>
      <w:r w:rsidRPr="00C564C2">
        <w:t xml:space="preserve">, </w:t>
      </w:r>
      <w:r w:rsidR="00DA57DD" w:rsidRPr="00C564C2">
        <w:t>"</w:t>
      </w:r>
      <w:r w:rsidRPr="00C564C2">
        <w:t>Shall not</w:t>
      </w:r>
      <w:r w:rsidR="00DA57DD" w:rsidRPr="00C564C2">
        <w:t>"</w:t>
      </w:r>
      <w:r w:rsidRPr="00C564C2">
        <w:t xml:space="preserve">, </w:t>
      </w:r>
      <w:r w:rsidR="00DA57DD" w:rsidRPr="00C564C2">
        <w:t>"</w:t>
      </w:r>
      <w:r w:rsidRPr="00C564C2">
        <w:t>May</w:t>
      </w:r>
      <w:r w:rsidR="00DA57DD" w:rsidRPr="00C564C2">
        <w:t>"</w:t>
      </w:r>
      <w:r w:rsidRPr="00C564C2">
        <w:t xml:space="preserve">, </w:t>
      </w:r>
      <w:r w:rsidR="00DA57DD" w:rsidRPr="00C564C2">
        <w:t>"</w:t>
      </w:r>
      <w:r w:rsidRPr="00C564C2">
        <w:t>Need not</w:t>
      </w:r>
      <w:r w:rsidR="00DA57DD" w:rsidRPr="00C564C2">
        <w:t>"</w:t>
      </w:r>
      <w:r w:rsidRPr="00C564C2">
        <w:t xml:space="preserve">, </w:t>
      </w:r>
      <w:r w:rsidR="00DA57DD" w:rsidRPr="00C564C2">
        <w:t>"</w:t>
      </w:r>
      <w:r w:rsidRPr="00C564C2">
        <w:t>Should</w:t>
      </w:r>
      <w:r w:rsidR="00DA57DD" w:rsidRPr="00C564C2">
        <w:t>"</w:t>
      </w:r>
      <w:r w:rsidRPr="00C564C2">
        <w:t xml:space="preserve">, </w:t>
      </w:r>
      <w:r w:rsidR="00DA57DD" w:rsidRPr="00C564C2">
        <w:t>"</w:t>
      </w:r>
      <w:r w:rsidRPr="00C564C2">
        <w:t>Should not</w:t>
      </w:r>
      <w:r w:rsidR="00DA57DD" w:rsidRPr="00C564C2">
        <w:t>"</w:t>
      </w:r>
      <w:r w:rsidRPr="00C564C2">
        <w:t xml:space="preserve"> in this document are to be interpreted as described in the oneM2M Drafting Rules </w:t>
      </w:r>
      <w:r w:rsidR="00D67FD1" w:rsidRPr="002E1D92">
        <w:t>[</w:t>
      </w:r>
      <w:r w:rsidR="00D67FD1" w:rsidRPr="002E1D92">
        <w:fldChar w:fldCharType="begin"/>
      </w:r>
      <w:r w:rsidR="00D67FD1" w:rsidRPr="002E1D92">
        <w:instrText xml:space="preserve">REF REF_ONEM2MDRAFTINGRULES \h </w:instrText>
      </w:r>
      <w:r w:rsidR="00D67FD1" w:rsidRPr="002E1D92">
        <w:fldChar w:fldCharType="separate"/>
      </w:r>
      <w:r w:rsidR="00D67FD1" w:rsidRPr="002E1D92">
        <w:t>i.1</w:t>
      </w:r>
      <w:r w:rsidR="00D67FD1" w:rsidRPr="002E1D92">
        <w:fldChar w:fldCharType="end"/>
      </w:r>
      <w:r w:rsidR="00D67FD1" w:rsidRPr="002E1D92">
        <w:t>]</w:t>
      </w:r>
    </w:p>
    <w:p w14:paraId="02A81062" w14:textId="77777777" w:rsidR="0007148F" w:rsidRPr="00C564C2" w:rsidRDefault="000C1E0E" w:rsidP="0007148F">
      <w:pPr>
        <w:pStyle w:val="Heading1"/>
      </w:pPr>
      <w:bookmarkStart w:id="69" w:name="_Toc509911537"/>
      <w:bookmarkStart w:id="70" w:name="_Toc509921431"/>
      <w:bookmarkStart w:id="71" w:name="_Toc509921581"/>
      <w:bookmarkStart w:id="72" w:name="_Toc509921624"/>
      <w:bookmarkStart w:id="73" w:name="_Toc509998339"/>
      <w:bookmarkStart w:id="74" w:name="_Toc512330102"/>
      <w:r w:rsidRPr="00C564C2">
        <w:t>5</w:t>
      </w:r>
      <w:r w:rsidR="00BB6418" w:rsidRPr="00C564C2">
        <w:tab/>
      </w:r>
      <w:r w:rsidR="000C6C0F" w:rsidRPr="00C564C2">
        <w:rPr>
          <w:rFonts w:cs="Arial"/>
          <w:szCs w:val="36"/>
          <w:lang w:eastAsia="en-GB"/>
        </w:rPr>
        <w:t>Abstract Test Method (</w:t>
      </w:r>
      <w:r w:rsidR="000C6C0F" w:rsidRPr="002E1D92">
        <w:rPr>
          <w:rFonts w:cs="Arial"/>
          <w:szCs w:val="36"/>
          <w:lang w:eastAsia="en-GB"/>
        </w:rPr>
        <w:t>ATM</w:t>
      </w:r>
      <w:r w:rsidR="000C6C0F" w:rsidRPr="00C564C2">
        <w:rPr>
          <w:rFonts w:cs="Arial"/>
          <w:szCs w:val="36"/>
          <w:lang w:eastAsia="en-GB"/>
        </w:rPr>
        <w:t>)</w:t>
      </w:r>
      <w:bookmarkEnd w:id="69"/>
      <w:bookmarkEnd w:id="70"/>
      <w:bookmarkEnd w:id="71"/>
      <w:bookmarkEnd w:id="72"/>
      <w:bookmarkEnd w:id="73"/>
      <w:bookmarkEnd w:id="74"/>
    </w:p>
    <w:p w14:paraId="048932B5" w14:textId="77777777" w:rsidR="00BB6418" w:rsidRPr="00C564C2" w:rsidRDefault="000C1E0E">
      <w:pPr>
        <w:pStyle w:val="Heading2"/>
        <w:rPr>
          <w:rFonts w:cs="Arial"/>
          <w:szCs w:val="32"/>
          <w:lang w:eastAsia="en-GB"/>
        </w:rPr>
      </w:pPr>
      <w:bookmarkStart w:id="75" w:name="_Toc509911538"/>
      <w:bookmarkStart w:id="76" w:name="_Toc509921432"/>
      <w:bookmarkStart w:id="77" w:name="_Toc509921582"/>
      <w:bookmarkStart w:id="78" w:name="_Toc509921625"/>
      <w:bookmarkStart w:id="79" w:name="_Toc509998340"/>
      <w:bookmarkStart w:id="80" w:name="_Toc512330103"/>
      <w:r w:rsidRPr="00C564C2">
        <w:t>5</w:t>
      </w:r>
      <w:r w:rsidR="00BB6418" w:rsidRPr="00C564C2">
        <w:t>.1</w:t>
      </w:r>
      <w:r w:rsidR="00BB6418" w:rsidRPr="00C564C2">
        <w:tab/>
      </w:r>
      <w:r w:rsidR="000C6C0F" w:rsidRPr="00C564C2">
        <w:rPr>
          <w:rFonts w:cs="Arial"/>
          <w:szCs w:val="32"/>
          <w:lang w:eastAsia="en-GB"/>
        </w:rPr>
        <w:t>Abstract protocol tester</w:t>
      </w:r>
      <w:bookmarkEnd w:id="75"/>
      <w:bookmarkEnd w:id="76"/>
      <w:bookmarkEnd w:id="77"/>
      <w:bookmarkEnd w:id="78"/>
      <w:bookmarkEnd w:id="79"/>
      <w:bookmarkEnd w:id="80"/>
    </w:p>
    <w:p w14:paraId="1E6AF897" w14:textId="77777777" w:rsidR="00905E53" w:rsidRPr="00C564C2" w:rsidRDefault="00696D14" w:rsidP="003A0447">
      <w:r w:rsidRPr="00C564C2">
        <w:t>An</w:t>
      </w:r>
      <w:r w:rsidR="00905E53" w:rsidRPr="00C564C2">
        <w:t xml:space="preserve"> abstract protocol tester </w:t>
      </w:r>
      <w:r w:rsidR="00D32A8E" w:rsidRPr="00C564C2">
        <w:t>(</w:t>
      </w:r>
      <w:r w:rsidR="00D32A8E" w:rsidRPr="002E1D92">
        <w:t>APT</w:t>
      </w:r>
      <w:r w:rsidR="00D32A8E" w:rsidRPr="00C564C2">
        <w:t xml:space="preserve">) </w:t>
      </w:r>
      <w:r w:rsidR="00905E53" w:rsidRPr="00C564C2">
        <w:t xml:space="preserve">is a process that provides behaviours for testing an </w:t>
      </w:r>
      <w:r w:rsidR="00905E53" w:rsidRPr="002E1D92">
        <w:t>IUT</w:t>
      </w:r>
      <w:r w:rsidR="00905E53" w:rsidRPr="00C564C2">
        <w:t xml:space="preserve"> by emulating a peer </w:t>
      </w:r>
      <w:r w:rsidR="00905E53" w:rsidRPr="002E1D92">
        <w:t>IUT</w:t>
      </w:r>
      <w:r w:rsidR="00905E53" w:rsidRPr="00C564C2">
        <w:t xml:space="preserve"> at the same layer, and enabling to address a single test objective.</w:t>
      </w:r>
    </w:p>
    <w:p w14:paraId="08CF711F" w14:textId="77777777" w:rsidR="00905E53" w:rsidRPr="00C564C2" w:rsidRDefault="00905E53" w:rsidP="009F5486">
      <w:r w:rsidRPr="00C564C2">
        <w:t xml:space="preserve">APTs used by the oneM2M test suite </w:t>
      </w:r>
      <w:r w:rsidR="00696D14" w:rsidRPr="00C564C2">
        <w:t>are</w:t>
      </w:r>
      <w:r w:rsidRPr="00C564C2">
        <w:t xml:space="preserve"> described in figure</w:t>
      </w:r>
      <w:r w:rsidRPr="00C564C2">
        <w:fldChar w:fldCharType="begin"/>
      </w:r>
      <w:r w:rsidRPr="00C564C2">
        <w:instrText xml:space="preserve"> REF  fig_AbstractProtolTester_GeoNetworking \h  \* MERGEFORMAT </w:instrText>
      </w:r>
      <w:r w:rsidRPr="00C564C2">
        <w:fldChar w:fldCharType="separate"/>
      </w:r>
      <w:r w:rsidR="00927DA2" w:rsidRPr="00C564C2">
        <w:t xml:space="preserve"> 5.1-1</w:t>
      </w:r>
      <w:r w:rsidRPr="00C564C2">
        <w:fldChar w:fldCharType="end"/>
      </w:r>
      <w:r w:rsidRPr="00C564C2">
        <w:t xml:space="preserve">. The test system will simulate valid and invalid protocol behaviour, and will analyse the reaction of the </w:t>
      </w:r>
      <w:r w:rsidRPr="002E1D92">
        <w:t>IUT</w:t>
      </w:r>
      <w:r w:rsidRPr="00C564C2">
        <w:t>.</w:t>
      </w:r>
    </w:p>
    <w:p w14:paraId="1933664D" w14:textId="40C66319" w:rsidR="00905E53" w:rsidRPr="00C564C2" w:rsidRDefault="00DB6073" w:rsidP="00927DA2">
      <w:pPr>
        <w:pStyle w:val="FL"/>
      </w:pPr>
      <w:r w:rsidRPr="00C564C2">
        <w:rPr>
          <w:noProof/>
          <w:lang w:eastAsia="en-GB"/>
        </w:rPr>
        <w:lastRenderedPageBreak/>
        <w:drawing>
          <wp:inline distT="0" distB="0" distL="0" distR="0" wp14:anchorId="234CCD83" wp14:editId="4D57EA5A">
            <wp:extent cx="2371725" cy="1438275"/>
            <wp:effectExtent l="0" t="0" r="9525" b="9525"/>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9"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D41F25" w:rsidRPr="00C564C2">
        <w:t xml:space="preserve">                           </w:t>
      </w:r>
      <w:r w:rsidRPr="00C564C2">
        <w:rPr>
          <w:noProof/>
          <w:lang w:eastAsia="en-GB"/>
        </w:rPr>
        <w:drawing>
          <wp:inline distT="0" distB="0" distL="0" distR="0" wp14:anchorId="5474E631" wp14:editId="2BCCC48A">
            <wp:extent cx="2371725" cy="1438275"/>
            <wp:effectExtent l="0" t="0" r="9525" b="9525"/>
            <wp:docPr id="3" name="Objec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ChangeAspect="1" noChangeArrowheads="1"/>
                    </pic:cNvPicPr>
                  </pic:nvPicPr>
                  <pic:blipFill>
                    <a:blip r:embed="rId10"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p>
    <w:p w14:paraId="63E8645C" w14:textId="24800AB3" w:rsidR="00905E53" w:rsidRPr="00C564C2" w:rsidRDefault="00DB6073" w:rsidP="00927DA2">
      <w:pPr>
        <w:pStyle w:val="FL"/>
      </w:pPr>
      <w:r w:rsidRPr="00C564C2">
        <w:rPr>
          <w:noProof/>
          <w:lang w:eastAsia="en-GB"/>
        </w:rPr>
        <w:drawing>
          <wp:inline distT="0" distB="0" distL="0" distR="0" wp14:anchorId="23AFCA35" wp14:editId="36A9A086">
            <wp:extent cx="2371725" cy="1438275"/>
            <wp:effectExtent l="0" t="0" r="9525" b="9525"/>
            <wp:docPr id="4" name="Objec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ChangeAspect="1" noChangeArrowheads="1"/>
                    </pic:cNvPicPr>
                  </pic:nvPicPr>
                  <pic:blipFill>
                    <a:blip r:embed="rId11"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p>
    <w:p w14:paraId="655F1172" w14:textId="77777777" w:rsidR="00905E53" w:rsidRPr="00C564C2" w:rsidRDefault="00905E53" w:rsidP="00905E53">
      <w:pPr>
        <w:pStyle w:val="TF"/>
      </w:pPr>
      <w:r w:rsidRPr="00C564C2">
        <w:t>Figure</w:t>
      </w:r>
      <w:bookmarkStart w:id="81" w:name="fig_AbstractProtolTester_GeoNetworking"/>
      <w:r w:rsidR="00200D78" w:rsidRPr="00C564C2">
        <w:t xml:space="preserve"> 5.1-1</w:t>
      </w:r>
      <w:bookmarkEnd w:id="81"/>
      <w:r w:rsidR="002F28F5" w:rsidRPr="00C564C2">
        <w:t>:</w:t>
      </w:r>
      <w:r w:rsidRPr="00C564C2">
        <w:t xml:space="preserve"> Abstract protocol tester</w:t>
      </w:r>
      <w:r w:rsidR="00D41F25" w:rsidRPr="00C564C2">
        <w:t>s</w:t>
      </w:r>
      <w:r w:rsidRPr="00C564C2">
        <w:t xml:space="preserve"> </w:t>
      </w:r>
      <w:r w:rsidR="002F28F5" w:rsidRPr="00C564C2">
        <w:t>-</w:t>
      </w:r>
      <w:r w:rsidRPr="00C564C2">
        <w:t xml:space="preserve"> </w:t>
      </w:r>
      <w:r w:rsidR="00D41F25" w:rsidRPr="00C564C2">
        <w:t>oneM2M</w:t>
      </w:r>
    </w:p>
    <w:p w14:paraId="0B2D39DA" w14:textId="77777777" w:rsidR="00905E53" w:rsidRPr="00C564C2" w:rsidRDefault="00D41F25" w:rsidP="003A0447">
      <w:r w:rsidRPr="00C564C2">
        <w:t>As figure</w:t>
      </w:r>
      <w:r w:rsidR="00DA57DD" w:rsidRPr="00C564C2">
        <w:t xml:space="preserve"> 5.1-1</w:t>
      </w:r>
      <w:r w:rsidRPr="00C564C2">
        <w:t xml:space="preserve"> illustrates, the corresponding </w:t>
      </w:r>
      <w:r w:rsidRPr="002E1D92">
        <w:t>ATS</w:t>
      </w:r>
      <w:r w:rsidRPr="00C564C2">
        <w:t xml:space="preserve"> needs to use lower layers to establish a proper connection to the system under test (</w:t>
      </w:r>
      <w:r w:rsidRPr="002E1D92">
        <w:t>SUT</w:t>
      </w:r>
      <w:r w:rsidRPr="00C564C2">
        <w:t xml:space="preserve">) over a physical link (Lower layers link). Three different lower layers have been specified corresponding to the binding protocols considered in oneM2M: </w:t>
      </w:r>
      <w:r w:rsidRPr="002E1D92">
        <w:t>HTTP</w:t>
      </w:r>
      <w:r w:rsidRPr="00C564C2">
        <w:t xml:space="preserve">, </w:t>
      </w:r>
      <w:proofErr w:type="spellStart"/>
      <w:r w:rsidRPr="002E1D92">
        <w:t>CoAP</w:t>
      </w:r>
      <w:proofErr w:type="spellEnd"/>
      <w:r w:rsidRPr="00C564C2">
        <w:t xml:space="preserve"> and </w:t>
      </w:r>
      <w:r w:rsidRPr="002E1D92">
        <w:t>MQTT</w:t>
      </w:r>
      <w:r w:rsidRPr="00C564C2">
        <w:t xml:space="preserve"> </w:t>
      </w:r>
    </w:p>
    <w:p w14:paraId="61112833" w14:textId="77777777" w:rsidR="000C6C0F" w:rsidRPr="00C564C2" w:rsidRDefault="000C6C0F" w:rsidP="000C6C0F">
      <w:pPr>
        <w:pStyle w:val="Heading2"/>
        <w:rPr>
          <w:rFonts w:cs="Arial"/>
          <w:szCs w:val="32"/>
          <w:lang w:eastAsia="en-GB"/>
        </w:rPr>
      </w:pPr>
      <w:bookmarkStart w:id="82" w:name="_Toc509911539"/>
      <w:bookmarkStart w:id="83" w:name="_Toc509921433"/>
      <w:bookmarkStart w:id="84" w:name="_Toc509921583"/>
      <w:bookmarkStart w:id="85" w:name="_Toc509921626"/>
      <w:bookmarkStart w:id="86" w:name="_Toc509998341"/>
      <w:bookmarkStart w:id="87" w:name="_Toc512330104"/>
      <w:r w:rsidRPr="00C564C2">
        <w:t>5.2</w:t>
      </w:r>
      <w:r w:rsidRPr="00C564C2">
        <w:tab/>
      </w:r>
      <w:r w:rsidRPr="00C564C2">
        <w:rPr>
          <w:rFonts w:cs="Arial"/>
          <w:szCs w:val="32"/>
          <w:lang w:eastAsia="en-GB"/>
        </w:rPr>
        <w:t>Test Configuration</w:t>
      </w:r>
      <w:bookmarkEnd w:id="82"/>
      <w:bookmarkEnd w:id="83"/>
      <w:bookmarkEnd w:id="84"/>
      <w:bookmarkEnd w:id="85"/>
      <w:bookmarkEnd w:id="86"/>
      <w:bookmarkEnd w:id="87"/>
    </w:p>
    <w:p w14:paraId="6A401BB8" w14:textId="77777777" w:rsidR="003417BF" w:rsidRPr="00C564C2" w:rsidRDefault="00DA57DD" w:rsidP="003417BF">
      <w:pPr>
        <w:pStyle w:val="Heading3"/>
      </w:pPr>
      <w:bookmarkStart w:id="88" w:name="_Toc509911540"/>
      <w:bookmarkStart w:id="89" w:name="_Toc509921434"/>
      <w:bookmarkStart w:id="90" w:name="_Toc509921584"/>
      <w:bookmarkStart w:id="91" w:name="_Toc509921627"/>
      <w:bookmarkStart w:id="92" w:name="_Toc509998342"/>
      <w:bookmarkStart w:id="93" w:name="_Toc512330105"/>
      <w:r w:rsidRPr="00C564C2">
        <w:rPr>
          <w:rFonts w:hint="eastAsia"/>
        </w:rPr>
        <w:t>5.2.1</w:t>
      </w:r>
      <w:r w:rsidR="003417BF" w:rsidRPr="00C564C2">
        <w:tab/>
      </w:r>
      <w:r w:rsidR="003417BF" w:rsidRPr="002E1D92">
        <w:rPr>
          <w:rFonts w:hint="eastAsia"/>
        </w:rPr>
        <w:t>AE</w:t>
      </w:r>
      <w:r w:rsidR="003417BF" w:rsidRPr="00C564C2">
        <w:rPr>
          <w:rFonts w:hint="eastAsia"/>
        </w:rPr>
        <w:t xml:space="preserve"> T</w:t>
      </w:r>
      <w:r w:rsidR="003417BF" w:rsidRPr="00C564C2">
        <w:t>e</w:t>
      </w:r>
      <w:r w:rsidR="003417BF" w:rsidRPr="00C564C2">
        <w:rPr>
          <w:rFonts w:hint="eastAsia"/>
        </w:rPr>
        <w:t xml:space="preserve">st </w:t>
      </w:r>
      <w:r w:rsidR="003417BF" w:rsidRPr="00C564C2">
        <w:t>Configuration</w:t>
      </w:r>
      <w:bookmarkEnd w:id="88"/>
      <w:bookmarkEnd w:id="89"/>
      <w:bookmarkEnd w:id="90"/>
      <w:bookmarkEnd w:id="91"/>
      <w:bookmarkEnd w:id="92"/>
      <w:bookmarkEnd w:id="93"/>
    </w:p>
    <w:p w14:paraId="387450F7" w14:textId="77777777" w:rsidR="003417BF" w:rsidRPr="00C564C2" w:rsidRDefault="003417BF" w:rsidP="003417BF">
      <w:pPr>
        <w:rPr>
          <w:rFonts w:eastAsia="Arial Unicode MS"/>
        </w:rPr>
      </w:pPr>
      <w:r w:rsidRPr="00C564C2">
        <w:rPr>
          <w:rFonts w:eastAsia="Arial Unicode MS" w:hint="eastAsia"/>
        </w:rPr>
        <w:t xml:space="preserve">Test configurations are defined to test different entities such as </w:t>
      </w:r>
      <w:r w:rsidRPr="002E1D92">
        <w:rPr>
          <w:rFonts w:eastAsia="Arial Unicode MS" w:hint="eastAsia"/>
        </w:rPr>
        <w:t>CSE</w:t>
      </w:r>
      <w:r w:rsidRPr="00C564C2">
        <w:rPr>
          <w:rFonts w:eastAsia="Arial Unicode MS" w:hint="eastAsia"/>
        </w:rPr>
        <w:t xml:space="preserve"> and </w:t>
      </w:r>
      <w:r w:rsidRPr="002E1D92">
        <w:rPr>
          <w:rFonts w:eastAsia="Arial Unicode MS" w:hint="eastAsia"/>
        </w:rPr>
        <w:t>AE</w:t>
      </w:r>
      <w:r w:rsidR="00DA57DD" w:rsidRPr="00C564C2">
        <w:rPr>
          <w:rFonts w:eastAsia="Arial Unicode MS"/>
        </w:rPr>
        <w:t>,</w:t>
      </w:r>
      <w:r w:rsidRPr="00C564C2">
        <w:rPr>
          <w:rFonts w:eastAsia="Arial Unicode MS" w:hint="eastAsia"/>
        </w:rPr>
        <w:t xml:space="preserve"> etc.</w:t>
      </w:r>
    </w:p>
    <w:p w14:paraId="6152D584" w14:textId="177FC268" w:rsidR="003417BF" w:rsidRPr="00C564C2" w:rsidRDefault="003417BF" w:rsidP="003417BF">
      <w:pPr>
        <w:rPr>
          <w:rFonts w:eastAsia="Arial Unicode MS"/>
        </w:rPr>
      </w:pPr>
      <w:r w:rsidRPr="00C564C2">
        <w:rPr>
          <w:rFonts w:eastAsia="Arial Unicode MS"/>
        </w:rPr>
        <w:t xml:space="preserve">Figure X shows a </w:t>
      </w:r>
      <w:r w:rsidRPr="002E1D92">
        <w:rPr>
          <w:rFonts w:eastAsia="Arial Unicode MS"/>
        </w:rPr>
        <w:t>AE</w:t>
      </w:r>
      <w:r w:rsidRPr="00C564C2">
        <w:rPr>
          <w:rFonts w:eastAsia="Arial Unicode MS"/>
        </w:rPr>
        <w:t xml:space="preserve"> test configuration which is mapped to CF03 in </w:t>
      </w:r>
      <w:r w:rsidR="00DA57DD" w:rsidRPr="00C564C2">
        <w:rPr>
          <w:rFonts w:eastAsia="Arial Unicode MS"/>
        </w:rPr>
        <w:t>clause</w:t>
      </w:r>
      <w:r w:rsidRPr="00C564C2">
        <w:rPr>
          <w:rFonts w:eastAsia="Arial Unicode MS"/>
        </w:rPr>
        <w:t xml:space="preserve"> 6.3.3.3 in </w:t>
      </w:r>
      <w:r w:rsidR="009F5486">
        <w:rPr>
          <w:rFonts w:eastAsia="Arial Unicode MS"/>
        </w:rPr>
        <w:t xml:space="preserve">oneM2M </w:t>
      </w:r>
      <w:r w:rsidRPr="00C564C2">
        <w:rPr>
          <w:rFonts w:eastAsia="Arial Unicode MS"/>
        </w:rPr>
        <w:t>TS-0015</w:t>
      </w:r>
      <w:r w:rsidR="00DA57DD" w:rsidRPr="00C564C2">
        <w:rPr>
          <w:rFonts w:eastAsia="Arial Unicode MS"/>
        </w:rPr>
        <w:t xml:space="preserve"> </w:t>
      </w:r>
      <w:r w:rsidR="00D67FD1" w:rsidRPr="002E1D92">
        <w:rPr>
          <w:rFonts w:eastAsia="Arial Unicode MS"/>
        </w:rPr>
        <w:t>[</w:t>
      </w:r>
      <w:r w:rsidR="00D67FD1" w:rsidRPr="002E1D92">
        <w:rPr>
          <w:rFonts w:eastAsia="Arial Unicode MS"/>
        </w:rPr>
        <w:fldChar w:fldCharType="begin"/>
      </w:r>
      <w:r w:rsidR="00D67FD1" w:rsidRPr="002E1D92">
        <w:rPr>
          <w:rFonts w:eastAsia="Arial Unicode MS"/>
        </w:rPr>
        <w:instrText xml:space="preserve">REF REF_ONEM2MTS_0015 \h </w:instrText>
      </w:r>
      <w:r w:rsidR="00D67FD1" w:rsidRPr="002E1D92">
        <w:rPr>
          <w:rFonts w:eastAsia="Arial Unicode MS"/>
        </w:rPr>
      </w:r>
      <w:r w:rsidR="00D67FD1" w:rsidRPr="002E1D92">
        <w:rPr>
          <w:rFonts w:eastAsia="Arial Unicode MS"/>
        </w:rPr>
        <w:fldChar w:fldCharType="separate"/>
      </w:r>
      <w:r w:rsidR="00D67FD1" w:rsidRPr="002E1D92">
        <w:t>i.2</w:t>
      </w:r>
      <w:r w:rsidR="00D67FD1" w:rsidRPr="002E1D92">
        <w:rPr>
          <w:rFonts w:eastAsia="Arial Unicode MS"/>
        </w:rPr>
        <w:fldChar w:fldCharType="end"/>
      </w:r>
      <w:r w:rsidR="00D67FD1" w:rsidRPr="002E1D92">
        <w:rPr>
          <w:rFonts w:eastAsia="Arial Unicode MS"/>
        </w:rPr>
        <w:t>]</w:t>
      </w:r>
      <w:r w:rsidRPr="00C564C2">
        <w:t xml:space="preserve"> and aligns with conformance test system architecture in </w:t>
      </w:r>
      <w:r w:rsidR="00DA57DD" w:rsidRPr="00C564C2">
        <w:t>clause</w:t>
      </w:r>
      <w:r w:rsidRPr="00C564C2">
        <w:t xml:space="preserve"> 6.3.3.2 in </w:t>
      </w:r>
      <w:r w:rsidR="009F5486">
        <w:rPr>
          <w:rFonts w:eastAsia="Arial Unicode MS"/>
        </w:rPr>
        <w:t>oneM2M</w:t>
      </w:r>
      <w:r w:rsidR="009F5486" w:rsidRPr="00C564C2">
        <w:t xml:space="preserve"> </w:t>
      </w:r>
      <w:r w:rsidRPr="00C564C2">
        <w:t>TS-0015</w:t>
      </w:r>
      <w:r w:rsidR="00D67FD1" w:rsidRPr="00C564C2">
        <w:t xml:space="preserve">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rPr>
          <w:rFonts w:eastAsia="Arial Unicode MS"/>
        </w:rPr>
        <w:t xml:space="preserve">. </w:t>
      </w:r>
    </w:p>
    <w:p w14:paraId="41D6153A" w14:textId="77777777" w:rsidR="003417BF" w:rsidRPr="00C564C2" w:rsidRDefault="003417BF" w:rsidP="003417BF">
      <w:pPr>
        <w:rPr>
          <w:rFonts w:eastAsia="Arial Unicode MS"/>
        </w:rPr>
      </w:pPr>
      <w:r w:rsidRPr="00C564C2">
        <w:rPr>
          <w:rFonts w:eastAsia="Arial Unicode MS"/>
        </w:rPr>
        <w:t xml:space="preserve">The </w:t>
      </w:r>
      <w:r w:rsidRPr="002E1D92">
        <w:rPr>
          <w:rFonts w:eastAsia="Arial Unicode MS"/>
        </w:rPr>
        <w:t>TTCN</w:t>
      </w:r>
      <w:r w:rsidRPr="00C564C2">
        <w:rPr>
          <w:rFonts w:eastAsia="Arial Unicode MS"/>
        </w:rPr>
        <w:t xml:space="preserve">-3 Test Component in Test System sends triggering actions or behaviour to the Upper Tester Application of </w:t>
      </w:r>
      <w:r w:rsidRPr="002E1D92">
        <w:rPr>
          <w:rFonts w:eastAsia="Arial Unicode MS"/>
        </w:rPr>
        <w:t>SUT</w:t>
      </w:r>
      <w:r w:rsidRPr="00C564C2">
        <w:rPr>
          <w:rFonts w:eastAsia="Arial Unicode MS"/>
        </w:rPr>
        <w:t xml:space="preserve"> through upper tester transport link </w:t>
      </w:r>
      <w:r w:rsidRPr="002E1D92">
        <w:rPr>
          <w:rFonts w:eastAsia="Arial Unicode MS"/>
          <w:i/>
        </w:rPr>
        <w:t>Ut</w:t>
      </w:r>
      <w:r w:rsidRPr="00C564C2">
        <w:rPr>
          <w:rFonts w:eastAsia="Arial Unicode MS"/>
        </w:rPr>
        <w:t xml:space="preserve"> while the </w:t>
      </w:r>
      <w:r w:rsidRPr="002E1D92">
        <w:rPr>
          <w:rFonts w:eastAsia="Arial Unicode MS"/>
        </w:rPr>
        <w:t>IUT</w:t>
      </w:r>
      <w:r w:rsidRPr="00C564C2">
        <w:rPr>
          <w:rFonts w:eastAsia="Arial Unicode MS"/>
        </w:rPr>
        <w:t xml:space="preserve"> sends/receives oneM2M service primitives through </w:t>
      </w:r>
      <w:proofErr w:type="spellStart"/>
      <w:r w:rsidRPr="00C564C2">
        <w:rPr>
          <w:rFonts w:eastAsia="Arial Unicode MS"/>
        </w:rPr>
        <w:t>Mca</w:t>
      </w:r>
      <w:proofErr w:type="spellEnd"/>
      <w:r w:rsidRPr="00C564C2">
        <w:rPr>
          <w:rFonts w:eastAsia="Arial Unicode MS"/>
        </w:rPr>
        <w:t xml:space="preserve"> to/from </w:t>
      </w:r>
      <w:r w:rsidRPr="002E1D92">
        <w:rPr>
          <w:rFonts w:eastAsia="Arial Unicode MS"/>
        </w:rPr>
        <w:t>CSE</w:t>
      </w:r>
      <w:r w:rsidRPr="00C564C2">
        <w:rPr>
          <w:rFonts w:eastAsia="Arial Unicode MS"/>
        </w:rPr>
        <w:t xml:space="preserve"> in Test System.</w:t>
      </w:r>
    </w:p>
    <w:p w14:paraId="4CF9179A" w14:textId="58F54AA2" w:rsidR="00DA57DD" w:rsidRPr="00C564C2" w:rsidRDefault="00DB6073" w:rsidP="00DA57DD">
      <w:pPr>
        <w:pStyle w:val="FL"/>
        <w:rPr>
          <w:rFonts w:eastAsia="Arial Unicode MS"/>
        </w:rPr>
      </w:pPr>
      <w:r w:rsidRPr="00C564C2">
        <w:rPr>
          <w:rFonts w:eastAsia="Arial Unicode MS"/>
          <w:noProof/>
          <w:lang w:eastAsia="en-GB"/>
        </w:rPr>
        <w:drawing>
          <wp:inline distT="0" distB="0" distL="0" distR="0" wp14:anchorId="29ED1604" wp14:editId="53615B38">
            <wp:extent cx="4648200" cy="19907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t="7991" r="24098"/>
                    <a:stretch>
                      <a:fillRect/>
                    </a:stretch>
                  </pic:blipFill>
                  <pic:spPr bwMode="auto">
                    <a:xfrm>
                      <a:off x="0" y="0"/>
                      <a:ext cx="4648200" cy="1990725"/>
                    </a:xfrm>
                    <a:prstGeom prst="rect">
                      <a:avLst/>
                    </a:prstGeom>
                    <a:noFill/>
                    <a:ln>
                      <a:noFill/>
                    </a:ln>
                  </pic:spPr>
                </pic:pic>
              </a:graphicData>
            </a:graphic>
          </wp:inline>
        </w:drawing>
      </w:r>
    </w:p>
    <w:p w14:paraId="0B0B5E5E" w14:textId="77777777" w:rsidR="00DA57DD" w:rsidRPr="00C564C2" w:rsidRDefault="00DA57DD" w:rsidP="00DA57DD">
      <w:pPr>
        <w:pStyle w:val="TF"/>
      </w:pPr>
      <w:r w:rsidRPr="00C564C2">
        <w:t xml:space="preserve">Figure 5.2.1-1: </w:t>
      </w:r>
      <w:r w:rsidRPr="002E1D92">
        <w:t>AE</w:t>
      </w:r>
      <w:r w:rsidRPr="00C564C2">
        <w:t xml:space="preserve"> test configuration</w:t>
      </w:r>
    </w:p>
    <w:p w14:paraId="4E2FF372" w14:textId="77777777" w:rsidR="000C6C0F" w:rsidRPr="00C564C2" w:rsidRDefault="000C6C0F" w:rsidP="00DA57DD">
      <w:pPr>
        <w:pStyle w:val="Heading2"/>
        <w:rPr>
          <w:lang w:eastAsia="en-GB"/>
        </w:rPr>
      </w:pPr>
      <w:bookmarkStart w:id="94" w:name="_Toc509911541"/>
      <w:bookmarkStart w:id="95" w:name="_Toc509921435"/>
      <w:bookmarkStart w:id="96" w:name="_Toc509921585"/>
      <w:bookmarkStart w:id="97" w:name="_Toc509921628"/>
      <w:bookmarkStart w:id="98" w:name="_Toc509998343"/>
      <w:bookmarkStart w:id="99" w:name="_Toc512330106"/>
      <w:r w:rsidRPr="00C564C2">
        <w:lastRenderedPageBreak/>
        <w:t>5.3</w:t>
      </w:r>
      <w:r w:rsidRPr="00C564C2">
        <w:tab/>
      </w:r>
      <w:r w:rsidRPr="00C564C2">
        <w:rPr>
          <w:lang w:eastAsia="en-GB"/>
        </w:rPr>
        <w:t>Test architecture</w:t>
      </w:r>
      <w:bookmarkEnd w:id="94"/>
      <w:bookmarkEnd w:id="95"/>
      <w:bookmarkEnd w:id="96"/>
      <w:bookmarkEnd w:id="97"/>
      <w:bookmarkEnd w:id="98"/>
      <w:bookmarkEnd w:id="99"/>
    </w:p>
    <w:p w14:paraId="209B3834" w14:textId="77777777" w:rsidR="00BE2FEC" w:rsidRPr="00C564C2" w:rsidRDefault="00BE2FEC" w:rsidP="003A0447">
      <w:r w:rsidRPr="00C564C2">
        <w:t xml:space="preserve">The approach for the implementation of </w:t>
      </w:r>
      <w:r w:rsidR="00696D14" w:rsidRPr="00C564C2">
        <w:t>an</w:t>
      </w:r>
      <w:r w:rsidRPr="00C564C2">
        <w:t xml:space="preserve"> Abstract Protocol Tester selected in oneM2M follows the recommendation of the oneM2M Testing Framework</w:t>
      </w:r>
      <w:r w:rsidR="00DA57DD" w:rsidRPr="00C564C2">
        <w:t xml:space="preserve">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 xml:space="preserve"> where the </w:t>
      </w:r>
      <w:r w:rsidRPr="002E1D92">
        <w:t>TTCN</w:t>
      </w:r>
      <w:r w:rsidRPr="00C564C2">
        <w:t xml:space="preserve">-3 language and its architecture are recommended. </w:t>
      </w:r>
    </w:p>
    <w:p w14:paraId="7DC7E9EB" w14:textId="77777777" w:rsidR="00BE2FEC" w:rsidRPr="00C564C2" w:rsidRDefault="00BE2FEC" w:rsidP="003A0447">
      <w:r w:rsidRPr="00C564C2">
        <w:t xml:space="preserve">Following this </w:t>
      </w:r>
      <w:proofErr w:type="gramStart"/>
      <w:r w:rsidRPr="00C564C2">
        <w:t>recommendation</w:t>
      </w:r>
      <w:proofErr w:type="gramEnd"/>
      <w:r w:rsidRPr="00C564C2">
        <w:t xml:space="preserve"> the oneM2M tester architecture comprises a non-</w:t>
      </w:r>
      <w:r w:rsidR="008501D1" w:rsidRPr="00C564C2">
        <w:t>platform</w:t>
      </w:r>
      <w:r w:rsidRPr="00C564C2">
        <w:t xml:space="preserve"> dependent Test Suite, and a </w:t>
      </w:r>
      <w:r w:rsidR="008501D1" w:rsidRPr="00C564C2">
        <w:t>platform</w:t>
      </w:r>
      <w:r w:rsidRPr="00C564C2">
        <w:t xml:space="preserve"> dependent</w:t>
      </w:r>
      <w:r w:rsidR="008501D1" w:rsidRPr="00C564C2">
        <w:t xml:space="preserve"> part</w:t>
      </w:r>
      <w:r w:rsidRPr="00C564C2">
        <w:t xml:space="preserve">. </w:t>
      </w:r>
    </w:p>
    <w:p w14:paraId="7965E410" w14:textId="10D0F4E8" w:rsidR="003417BF" w:rsidRDefault="00DB6073" w:rsidP="00927DA2">
      <w:pPr>
        <w:pStyle w:val="FL"/>
      </w:pPr>
      <w:r w:rsidRPr="00C564C2">
        <w:rPr>
          <w:noProof/>
          <w:lang w:eastAsia="en-GB"/>
        </w:rPr>
        <w:drawing>
          <wp:inline distT="0" distB="0" distL="0" distR="0" wp14:anchorId="07726B3A" wp14:editId="0A022EFA">
            <wp:extent cx="4524375" cy="1971675"/>
            <wp:effectExtent l="0" t="0" r="0" b="9525"/>
            <wp:docPr id="6" name="Object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9"/>
                    <pic:cNvPicPr>
                      <a:picLocks noChangeAspect="1" noChangeArrowheads="1"/>
                    </pic:cNvPicPr>
                  </pic:nvPicPr>
                  <pic:blipFill>
                    <a:blip r:embed="rId13">
                      <a:extLst>
                        <a:ext uri="{28A0092B-C50C-407E-A947-70E740481C1C}">
                          <a14:useLocalDpi xmlns:a14="http://schemas.microsoft.com/office/drawing/2010/main" val="0"/>
                        </a:ext>
                      </a:extLst>
                    </a:blip>
                    <a:srcRect t="-279" r="-2417" b="-418"/>
                    <a:stretch>
                      <a:fillRect/>
                    </a:stretch>
                  </pic:blipFill>
                  <pic:spPr bwMode="auto">
                    <a:xfrm>
                      <a:off x="0" y="0"/>
                      <a:ext cx="4524375" cy="1971675"/>
                    </a:xfrm>
                    <a:prstGeom prst="rect">
                      <a:avLst/>
                    </a:prstGeom>
                    <a:noFill/>
                    <a:ln>
                      <a:noFill/>
                    </a:ln>
                  </pic:spPr>
                </pic:pic>
              </a:graphicData>
            </a:graphic>
          </wp:inline>
        </w:drawing>
      </w:r>
    </w:p>
    <w:p w14:paraId="5757B577" w14:textId="5CEE37D0" w:rsidR="00BE543E" w:rsidRPr="00C564C2" w:rsidRDefault="00BE543E" w:rsidP="00BE543E">
      <w:pPr>
        <w:pStyle w:val="NF"/>
      </w:pPr>
      <w:r w:rsidRPr="00BE543E">
        <w:t>NOTE:</w:t>
      </w:r>
      <w:r w:rsidRPr="00BE543E">
        <w:tab/>
        <w:t>However, it can be implemented in a semi-independent manner, which will minimize the dependency to those elements.</w:t>
      </w:r>
      <w:r w:rsidRPr="00C564C2">
        <w:t xml:space="preserve"> </w:t>
      </w:r>
    </w:p>
    <w:p w14:paraId="12CB8EAC" w14:textId="77777777" w:rsidR="00BE543E" w:rsidRPr="00C564C2" w:rsidRDefault="00BE543E" w:rsidP="00BE543E">
      <w:pPr>
        <w:pStyle w:val="NF"/>
      </w:pPr>
    </w:p>
    <w:p w14:paraId="54EB3837" w14:textId="77777777" w:rsidR="003417BF" w:rsidRPr="00C564C2" w:rsidRDefault="003417BF" w:rsidP="00DA57DD">
      <w:pPr>
        <w:pStyle w:val="TF"/>
      </w:pPr>
      <w:r w:rsidRPr="00C564C2">
        <w:t>Figure</w:t>
      </w:r>
      <w:r w:rsidR="00200D78" w:rsidRPr="00C564C2">
        <w:t xml:space="preserve"> 5.3-1</w:t>
      </w:r>
      <w:r w:rsidR="00DA57DD" w:rsidRPr="00C564C2">
        <w:t>:</w:t>
      </w:r>
      <w:r w:rsidRPr="00C564C2">
        <w:t xml:space="preserve"> High level oneM2M Test Architecture</w:t>
      </w:r>
    </w:p>
    <w:p w14:paraId="5ED8804D" w14:textId="0390B46C" w:rsidR="00BE2FEC" w:rsidRPr="00BE543E" w:rsidRDefault="008501D1" w:rsidP="00DA57DD">
      <w:pPr>
        <w:pStyle w:val="B1"/>
      </w:pPr>
      <w:r w:rsidRPr="00C564C2">
        <w:rPr>
          <w:b/>
        </w:rPr>
        <w:t xml:space="preserve">oneM2M </w:t>
      </w:r>
      <w:r w:rsidR="00BE2FEC" w:rsidRPr="002E1D92">
        <w:rPr>
          <w:b/>
        </w:rPr>
        <w:t>TTCN</w:t>
      </w:r>
      <w:r w:rsidR="00BE2FEC" w:rsidRPr="00C564C2">
        <w:rPr>
          <w:b/>
        </w:rPr>
        <w:t xml:space="preserve">-3 </w:t>
      </w:r>
      <w:r w:rsidRPr="00C564C2">
        <w:rPr>
          <w:b/>
        </w:rPr>
        <w:t xml:space="preserve">Abstract </w:t>
      </w:r>
      <w:r w:rsidR="00BE2FEC" w:rsidRPr="00C564C2">
        <w:rPr>
          <w:b/>
        </w:rPr>
        <w:t>Test Suite:</w:t>
      </w:r>
      <w:r w:rsidR="00BE2FEC" w:rsidRPr="00C564C2">
        <w:t xml:space="preserve"> the test suite is platform independent, and it is the cornerstone of the architecture. It allows a complet</w:t>
      </w:r>
      <w:r w:rsidRPr="00C564C2">
        <w:t>e decoupling between the test suite and the rest of the test system</w:t>
      </w:r>
      <w:r w:rsidR="00BE2FEC" w:rsidRPr="00C564C2">
        <w:t>. The t</w:t>
      </w:r>
      <w:r w:rsidRPr="00C564C2">
        <w:t xml:space="preserve">est </w:t>
      </w:r>
      <w:r w:rsidR="00BE2FEC" w:rsidRPr="00BE543E">
        <w:t xml:space="preserve">suite is composed of a complete set of test cases covering </w:t>
      </w:r>
      <w:r w:rsidRPr="00BE543E">
        <w:t xml:space="preserve">oneM2M </w:t>
      </w:r>
      <w:r w:rsidR="00BE2FEC" w:rsidRPr="00BE543E">
        <w:t xml:space="preserve">requirements specified by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 MERGEFORMAT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w:t>
      </w:r>
      <w:r w:rsidR="00656804" w:rsidRPr="00BE543E">
        <w:t>and</w:t>
      </w:r>
      <w:r w:rsidR="00D67FD1" w:rsidRPr="00BE543E">
        <w:t xml:space="preserve"> [</w:t>
      </w:r>
      <w:r w:rsidR="00D67FD1" w:rsidRPr="00BE543E">
        <w:fldChar w:fldCharType="begin"/>
      </w:r>
      <w:r w:rsidR="00D67FD1" w:rsidRPr="00BE543E">
        <w:instrText xml:space="preserve">REF REF_ONEM2MTS_0004 \h </w:instrText>
      </w:r>
      <w:r w:rsidR="00BE543E">
        <w:instrText xml:space="preserve"> \* MERGEFORMAT </w:instrText>
      </w:r>
      <w:r w:rsidR="00D67FD1" w:rsidRPr="00BE543E">
        <w:fldChar w:fldCharType="separate"/>
      </w:r>
      <w:r w:rsidR="00D67FD1" w:rsidRPr="00BE543E">
        <w:t>2</w:t>
      </w:r>
      <w:r w:rsidR="00D67FD1" w:rsidRPr="00BE543E">
        <w:fldChar w:fldCharType="end"/>
      </w:r>
      <w:r w:rsidR="00D67FD1" w:rsidRPr="00BE543E">
        <w:t>]</w:t>
      </w:r>
      <w:r w:rsidR="00BE2FEC" w:rsidRPr="00BE543E">
        <w:t xml:space="preserve">. </w:t>
      </w:r>
    </w:p>
    <w:p w14:paraId="32BF0083" w14:textId="1FBD37C6" w:rsidR="00EF27CF" w:rsidRPr="00C564C2" w:rsidRDefault="00656804" w:rsidP="00DA57DD">
      <w:pPr>
        <w:pStyle w:val="B1"/>
      </w:pPr>
      <w:r w:rsidRPr="00C564C2">
        <w:rPr>
          <w:b/>
        </w:rPr>
        <w:t>oneM2M System Adaptor</w:t>
      </w:r>
      <w:r w:rsidR="00BE2FEC" w:rsidRPr="00C564C2">
        <w:rPr>
          <w:b/>
        </w:rPr>
        <w:t>:</w:t>
      </w:r>
      <w:r w:rsidR="00BE2FEC" w:rsidRPr="00C564C2">
        <w:t xml:space="preserve"> this is the platform dependent part that includes adaptors and </w:t>
      </w:r>
      <w:r w:rsidR="00D32A8E" w:rsidRPr="00C564C2">
        <w:t>codecs</w:t>
      </w:r>
      <w:r w:rsidR="00696D14" w:rsidRPr="00C564C2">
        <w:t xml:space="preserve"> (out of the scope of this document)</w:t>
      </w:r>
      <w:r w:rsidR="00BE2FEC" w:rsidRPr="00C564C2">
        <w:t>. This part of the architecture definition depends on th</w:t>
      </w:r>
      <w:r w:rsidR="00BE543E">
        <w:t>e specific platform (e.g. </w:t>
      </w:r>
      <w:r w:rsidR="00BE2FEC" w:rsidRPr="00C564C2">
        <w:t xml:space="preserve">Windows or Linux) </w:t>
      </w:r>
      <w:r w:rsidRPr="00C564C2">
        <w:t xml:space="preserve">and test tool </w:t>
      </w:r>
      <w:r w:rsidR="00BE2FEC" w:rsidRPr="00C564C2">
        <w:t xml:space="preserve">on which the tester is going to run. </w:t>
      </w:r>
    </w:p>
    <w:p w14:paraId="1F6E6750" w14:textId="13347114" w:rsidR="00E92F05" w:rsidRPr="00C564C2" w:rsidRDefault="00E92F05" w:rsidP="003A0447">
      <w:r w:rsidRPr="00BE543E">
        <w:t xml:space="preserve">Figure </w:t>
      </w:r>
      <w:r w:rsidR="00BE543E" w:rsidRPr="00BE543E">
        <w:t>5.3-2</w:t>
      </w:r>
      <w:r w:rsidRPr="00BE543E">
        <w:t xml:space="preserve"> shows the oneM2M TTCN-3 test architecture design used for the oneM2M ATS. The Test Suite needs to</w:t>
      </w:r>
      <w:r w:rsidRPr="00C564C2">
        <w:t xml:space="preserve"> interact with the System Adaptor to implement the collection of </w:t>
      </w:r>
      <w:r w:rsidRPr="002E1D92">
        <w:t>TTCN</w:t>
      </w:r>
      <w:r w:rsidRPr="00C564C2">
        <w:t>-3 test cases that are intended to be used to test the oneM2M IUTs.</w:t>
      </w:r>
    </w:p>
    <w:p w14:paraId="697E2C52" w14:textId="77777777" w:rsidR="00E92F05" w:rsidRPr="00C564C2" w:rsidRDefault="00E92F05" w:rsidP="003A0447">
      <w:r w:rsidRPr="00C564C2">
        <w:t xml:space="preserve">The oneM2M </w:t>
      </w:r>
      <w:r w:rsidRPr="002E1D92">
        <w:t>TTCN</w:t>
      </w:r>
      <w:r w:rsidRPr="00C564C2">
        <w:t xml:space="preserve">-3 test cases implement the test algorithms specified in the </w:t>
      </w:r>
      <w:r w:rsidRPr="002E1D92">
        <w:t>TSS</w:t>
      </w:r>
      <w:r w:rsidRPr="00C564C2">
        <w:t>&amp;</w:t>
      </w:r>
      <w:r w:rsidRPr="002E1D92">
        <w:t>TP</w:t>
      </w:r>
      <w:r w:rsidRPr="00C564C2">
        <w:t xml:space="preserve"> document</w:t>
      </w:r>
      <w:r w:rsidR="00D67FD1" w:rsidRPr="00C564C2">
        <w:t xml:space="preserve"> </w:t>
      </w:r>
      <w:r w:rsidR="00D67FD1" w:rsidRPr="002E1D92">
        <w:t>[</w:t>
      </w:r>
      <w:r w:rsidR="00D67FD1" w:rsidRPr="002E1D92">
        <w:fldChar w:fldCharType="begin"/>
      </w:r>
      <w:r w:rsidR="00D67FD1" w:rsidRPr="002E1D92">
        <w:instrText xml:space="preserve">REF REF_ONEM2MTS_0018 \h </w:instrText>
      </w:r>
      <w:r w:rsidR="00D67FD1" w:rsidRPr="002E1D92">
        <w:fldChar w:fldCharType="separate"/>
      </w:r>
      <w:r w:rsidR="00D67FD1" w:rsidRPr="002E1D92">
        <w:t>9</w:t>
      </w:r>
      <w:r w:rsidR="00D67FD1" w:rsidRPr="002E1D92">
        <w:fldChar w:fldCharType="end"/>
      </w:r>
      <w:r w:rsidR="00D67FD1" w:rsidRPr="002E1D92">
        <w:t>]</w:t>
      </w:r>
      <w:r w:rsidRPr="00C564C2">
        <w:t xml:space="preserve">, including verdict logic that allows pass/fail diagnosis. </w:t>
      </w:r>
    </w:p>
    <w:p w14:paraId="287731D6" w14:textId="77777777" w:rsidR="00E92F05" w:rsidRPr="00C564C2" w:rsidRDefault="00E92F05" w:rsidP="00DA57DD">
      <w:pPr>
        <w:keepNext/>
      </w:pPr>
      <w:r w:rsidRPr="00C564C2">
        <w:t xml:space="preserve">The test algorithms use the interfaces defined </w:t>
      </w:r>
      <w:r w:rsidR="00C666E2" w:rsidRPr="00C564C2">
        <w:t xml:space="preserve">in </w:t>
      </w:r>
      <w:r w:rsidR="00D67FD1" w:rsidRPr="002E1D92">
        <w:t>[</w:t>
      </w:r>
      <w:r w:rsidR="00D67FD1" w:rsidRPr="002E1D92">
        <w:fldChar w:fldCharType="begin"/>
      </w:r>
      <w:r w:rsidR="00D67FD1" w:rsidRPr="002E1D92">
        <w:instrText xml:space="preserve">REF REF_ONEM2MTS_0001 \h </w:instrText>
      </w:r>
      <w:r w:rsidR="00D67FD1" w:rsidRPr="002E1D92">
        <w:fldChar w:fldCharType="separate"/>
      </w:r>
      <w:r w:rsidR="00D67FD1" w:rsidRPr="002E1D92">
        <w:t>1</w:t>
      </w:r>
      <w:r w:rsidR="00D67FD1" w:rsidRPr="002E1D92">
        <w:fldChar w:fldCharType="end"/>
      </w:r>
      <w:r w:rsidR="00D67FD1" w:rsidRPr="002E1D92">
        <w:t>]</w:t>
      </w:r>
      <w:r w:rsidRPr="00C564C2">
        <w:t xml:space="preserve"> and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 xml:space="preserve"> (</w:t>
      </w:r>
      <w:proofErr w:type="spellStart"/>
      <w:r w:rsidRPr="00C564C2">
        <w:t>mca</w:t>
      </w:r>
      <w:proofErr w:type="spellEnd"/>
      <w:r w:rsidRPr="00C564C2">
        <w:t xml:space="preserve">, mcc) </w:t>
      </w:r>
      <w:proofErr w:type="gramStart"/>
      <w:r w:rsidRPr="00C564C2">
        <w:t>in order to</w:t>
      </w:r>
      <w:proofErr w:type="gramEnd"/>
      <w:r w:rsidRPr="00C564C2">
        <w:t>:</w:t>
      </w:r>
    </w:p>
    <w:p w14:paraId="7FBFB5BB" w14:textId="77777777" w:rsidR="00E92F05" w:rsidRPr="00C564C2" w:rsidRDefault="00E92F05" w:rsidP="00DA57DD">
      <w:pPr>
        <w:pStyle w:val="BN"/>
      </w:pPr>
      <w:r w:rsidRPr="00C564C2">
        <w:t xml:space="preserve">control the test event to be sent towards the </w:t>
      </w:r>
      <w:r w:rsidRPr="002E1D92">
        <w:t>IUT</w:t>
      </w:r>
      <w:r w:rsidR="00DA57DD" w:rsidRPr="00C564C2">
        <w:t>;</w:t>
      </w:r>
      <w:r w:rsidRPr="00C564C2">
        <w:t xml:space="preserve"> and </w:t>
      </w:r>
    </w:p>
    <w:p w14:paraId="78ABC2B6" w14:textId="77777777" w:rsidR="00E92F05" w:rsidRPr="00C564C2" w:rsidRDefault="00E92F05" w:rsidP="00DA57DD">
      <w:pPr>
        <w:pStyle w:val="BN"/>
      </w:pPr>
      <w:r w:rsidRPr="00C564C2">
        <w:t xml:space="preserve">observe the test events received from the </w:t>
      </w:r>
      <w:r w:rsidRPr="002E1D92">
        <w:t>IUT</w:t>
      </w:r>
      <w:r w:rsidRPr="00C564C2">
        <w:t xml:space="preserve">. </w:t>
      </w:r>
    </w:p>
    <w:p w14:paraId="7059C304" w14:textId="77777777" w:rsidR="00E92F05" w:rsidRPr="00C564C2" w:rsidRDefault="00E92F05" w:rsidP="003A0447">
      <w:r w:rsidRPr="00C564C2">
        <w:t xml:space="preserve">In </w:t>
      </w:r>
      <w:r w:rsidRPr="002E1D92">
        <w:t>TTCN</w:t>
      </w:r>
      <w:r w:rsidRPr="00C564C2">
        <w:t xml:space="preserve">-3 these two </w:t>
      </w:r>
      <w:r w:rsidR="00740E26" w:rsidRPr="00C564C2">
        <w:t>interfaces</w:t>
      </w:r>
      <w:r w:rsidRPr="00C564C2">
        <w:t xml:space="preserve"> have been implemented through a </w:t>
      </w:r>
      <w:r w:rsidR="00C666E2" w:rsidRPr="00C564C2">
        <w:t xml:space="preserve">set of </w:t>
      </w:r>
      <w:r w:rsidRPr="00C564C2">
        <w:t xml:space="preserve">logical </w:t>
      </w:r>
      <w:r w:rsidRPr="002E1D92">
        <w:t>TTCN</w:t>
      </w:r>
      <w:r w:rsidRPr="00C564C2">
        <w:t>-3 port</w:t>
      </w:r>
      <w:r w:rsidR="00C666E2" w:rsidRPr="00C564C2">
        <w:t>s</w:t>
      </w:r>
      <w:r w:rsidRPr="00C564C2">
        <w:t xml:space="preserve"> (</w:t>
      </w:r>
      <w:proofErr w:type="spellStart"/>
      <w:r w:rsidR="00740E26" w:rsidRPr="00C564C2">
        <w:t>mcaPort</w:t>
      </w:r>
      <w:proofErr w:type="spellEnd"/>
      <w:r w:rsidR="00C666E2" w:rsidRPr="00C564C2">
        <w:t xml:space="preserve"> and </w:t>
      </w:r>
      <w:proofErr w:type="spellStart"/>
      <w:r w:rsidR="00C666E2" w:rsidRPr="00C564C2">
        <w:t>mcaPortIn</w:t>
      </w:r>
      <w:proofErr w:type="spellEnd"/>
      <w:r w:rsidR="00C666E2" w:rsidRPr="00C564C2">
        <w:t xml:space="preserve"> for </w:t>
      </w:r>
      <w:proofErr w:type="spellStart"/>
      <w:r w:rsidR="00C666E2" w:rsidRPr="00C564C2">
        <w:t>mca</w:t>
      </w:r>
      <w:proofErr w:type="spellEnd"/>
      <w:r w:rsidR="00C666E2" w:rsidRPr="00C564C2">
        <w:t xml:space="preserve"> interface, </w:t>
      </w:r>
      <w:r w:rsidR="00740E26" w:rsidRPr="00C564C2">
        <w:t xml:space="preserve">and </w:t>
      </w:r>
      <w:proofErr w:type="spellStart"/>
      <w:r w:rsidR="00740E26" w:rsidRPr="00C564C2">
        <w:t>mccPort</w:t>
      </w:r>
      <w:proofErr w:type="spellEnd"/>
      <w:r w:rsidR="00740E26" w:rsidRPr="00C564C2">
        <w:t xml:space="preserve"> </w:t>
      </w:r>
      <w:r w:rsidR="00C666E2" w:rsidRPr="00C564C2">
        <w:t xml:space="preserve">and </w:t>
      </w:r>
      <w:proofErr w:type="spellStart"/>
      <w:r w:rsidR="00C666E2" w:rsidRPr="00C564C2">
        <w:t>mccPortIn</w:t>
      </w:r>
      <w:proofErr w:type="spellEnd"/>
      <w:r w:rsidR="00C666E2" w:rsidRPr="00C564C2">
        <w:t xml:space="preserve"> for mcc interface</w:t>
      </w:r>
      <w:r w:rsidRPr="00C564C2">
        <w:t xml:space="preserve">) which allows </w:t>
      </w:r>
      <w:r w:rsidR="00740E26" w:rsidRPr="00C564C2">
        <w:t>oneM2M</w:t>
      </w:r>
      <w:r w:rsidRPr="00C564C2">
        <w:t xml:space="preserve"> message </w:t>
      </w:r>
      <w:r w:rsidR="00740E26" w:rsidRPr="00C564C2">
        <w:t xml:space="preserve">primitives </w:t>
      </w:r>
      <w:r w:rsidRPr="00C564C2">
        <w:t xml:space="preserve">exchange with the </w:t>
      </w:r>
      <w:r w:rsidRPr="002E1D92">
        <w:t>IUT</w:t>
      </w:r>
      <w:r w:rsidRPr="00C564C2">
        <w:t>.</w:t>
      </w:r>
    </w:p>
    <w:p w14:paraId="3E9B56E1" w14:textId="1BF90E58" w:rsidR="00DA57DD" w:rsidRPr="00C564C2" w:rsidRDefault="00DB6073" w:rsidP="003A0447">
      <w:r w:rsidRPr="00C564C2">
        <w:rPr>
          <w:noProof/>
          <w:lang w:eastAsia="en-GB"/>
        </w:rPr>
        <w:lastRenderedPageBreak/>
        <w:drawing>
          <wp:inline distT="0" distB="0" distL="0" distR="0" wp14:anchorId="4B884665" wp14:editId="69B9E7A8">
            <wp:extent cx="6115050" cy="4648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5050" cy="4648200"/>
                    </a:xfrm>
                    <a:prstGeom prst="rect">
                      <a:avLst/>
                    </a:prstGeom>
                    <a:noFill/>
                    <a:ln>
                      <a:noFill/>
                    </a:ln>
                  </pic:spPr>
                </pic:pic>
              </a:graphicData>
            </a:graphic>
          </wp:inline>
        </w:drawing>
      </w:r>
    </w:p>
    <w:p w14:paraId="6860DB44" w14:textId="77777777" w:rsidR="00DA57DD" w:rsidRPr="00C564C2" w:rsidRDefault="00DA57DD" w:rsidP="00DA57DD">
      <w:pPr>
        <w:pStyle w:val="TF"/>
        <w:rPr>
          <w:rFonts w:ascii="Verdana" w:hAnsi="Verdana"/>
          <w:color w:val="000000"/>
          <w:lang w:eastAsia="el-GR"/>
        </w:rPr>
      </w:pPr>
      <w:r w:rsidRPr="00C564C2">
        <w:t>Figure 5.3-2: oneM2M Test Architecture</w:t>
      </w:r>
    </w:p>
    <w:p w14:paraId="66C89E43" w14:textId="77777777" w:rsidR="00E92F05" w:rsidRPr="00C564C2" w:rsidRDefault="004E4009" w:rsidP="003A0447">
      <w:r w:rsidRPr="00C564C2">
        <w:t>The oneM2M primitive</w:t>
      </w:r>
      <w:r w:rsidR="00E92F05" w:rsidRPr="00C564C2">
        <w:t xml:space="preserve"> messages have been mapped into </w:t>
      </w:r>
      <w:r w:rsidR="00E92F05" w:rsidRPr="002E1D92">
        <w:t>TTCN</w:t>
      </w:r>
      <w:r w:rsidR="00E92F05" w:rsidRPr="00C564C2">
        <w:t xml:space="preserve">-3 structure. Through this mapping, the </w:t>
      </w:r>
      <w:r w:rsidR="00E92F05" w:rsidRPr="002E1D92">
        <w:t>TTCN</w:t>
      </w:r>
      <w:r w:rsidR="00E92F05" w:rsidRPr="00C564C2">
        <w:t xml:space="preserve">-3 </w:t>
      </w:r>
      <w:proofErr w:type="gramStart"/>
      <w:r w:rsidR="00E92F05" w:rsidRPr="00C564C2">
        <w:t>is able to</w:t>
      </w:r>
      <w:proofErr w:type="gramEnd"/>
      <w:r w:rsidR="00E92F05" w:rsidRPr="00C564C2">
        <w:t xml:space="preserve"> build and send these messages, as well as receive them via</w:t>
      </w:r>
      <w:r w:rsidRPr="00C564C2">
        <w:t xml:space="preserve"> the </w:t>
      </w:r>
      <w:r w:rsidR="00A11B1E" w:rsidRPr="00C564C2">
        <w:t>ports defined above.</w:t>
      </w:r>
      <w:r w:rsidR="00E92F05" w:rsidRPr="00C564C2">
        <w:t xml:space="preserve"> </w:t>
      </w:r>
    </w:p>
    <w:p w14:paraId="396C5305" w14:textId="77777777" w:rsidR="00E92F05" w:rsidRPr="00C564C2" w:rsidRDefault="00E92F05" w:rsidP="003A0447">
      <w:r w:rsidRPr="00C564C2">
        <w:t xml:space="preserve">Additionally, the test cases </w:t>
      </w:r>
      <w:proofErr w:type="gramStart"/>
      <w:r w:rsidRPr="00C564C2">
        <w:t>are able to</w:t>
      </w:r>
      <w:proofErr w:type="gramEnd"/>
      <w:r w:rsidRPr="00C564C2">
        <w:t xml:space="preserve"> control and configure the test platform through a dedicated port called </w:t>
      </w:r>
      <w:proofErr w:type="spellStart"/>
      <w:r w:rsidRPr="00C564C2">
        <w:t>acPort</w:t>
      </w:r>
      <w:proofErr w:type="spellEnd"/>
      <w:r w:rsidR="00312145" w:rsidRPr="00C564C2">
        <w:t xml:space="preserve"> while port </w:t>
      </w:r>
      <w:proofErr w:type="spellStart"/>
      <w:r w:rsidR="00312145" w:rsidRPr="00C564C2">
        <w:t>utPort</w:t>
      </w:r>
      <w:proofErr w:type="spellEnd"/>
      <w:r w:rsidR="00312145" w:rsidRPr="00C564C2">
        <w:t xml:space="preserve"> enables oneM2M </w:t>
      </w:r>
      <w:r w:rsidR="00312145" w:rsidRPr="002E1D92">
        <w:t>TTCN</w:t>
      </w:r>
      <w:r w:rsidR="00312145" w:rsidRPr="00C564C2">
        <w:t xml:space="preserve">-3 Test Component module to trigger specific action or behaviour on </w:t>
      </w:r>
      <w:r w:rsidR="00312145" w:rsidRPr="002E1D92">
        <w:t>IUT</w:t>
      </w:r>
      <w:r w:rsidR="00312145" w:rsidRPr="00C564C2">
        <w:t>.</w:t>
      </w:r>
      <w:r w:rsidRPr="00C564C2">
        <w:t xml:space="preserve"> </w:t>
      </w:r>
      <w:r w:rsidR="00A11B1E" w:rsidRPr="002E1D92">
        <w:t>TTCN</w:t>
      </w:r>
      <w:r w:rsidR="00A11B1E" w:rsidRPr="00C564C2">
        <w:t xml:space="preserve">-3 Test Components can also exchange information through a dedicated port called </w:t>
      </w:r>
      <w:proofErr w:type="spellStart"/>
      <w:r w:rsidR="00F86485" w:rsidRPr="00C564C2">
        <w:t>i</w:t>
      </w:r>
      <w:r w:rsidR="00A11B1E" w:rsidRPr="00C564C2">
        <w:t>nfoPort</w:t>
      </w:r>
      <w:proofErr w:type="spellEnd"/>
      <w:r w:rsidR="00A11B1E" w:rsidRPr="00C564C2">
        <w:t>.</w:t>
      </w:r>
      <w:r w:rsidR="00DA57DD" w:rsidRPr="00C564C2">
        <w:t xml:space="preserve"> </w:t>
      </w:r>
    </w:p>
    <w:p w14:paraId="0BB9C920" w14:textId="647359B0" w:rsidR="00E92F05" w:rsidRPr="00C564C2" w:rsidRDefault="00E92F05" w:rsidP="003A0447">
      <w:r w:rsidRPr="00C564C2">
        <w:t xml:space="preserve">To build up a tester, the test platform </w:t>
      </w:r>
      <w:r w:rsidR="00BE543E">
        <w:t xml:space="preserve">needs to </w:t>
      </w:r>
      <w:r w:rsidRPr="00C564C2">
        <w:t>be also developed</w:t>
      </w:r>
      <w:r w:rsidR="004E4009" w:rsidRPr="00C564C2">
        <w:t xml:space="preserve"> (out of scope</w:t>
      </w:r>
      <w:r w:rsidRPr="00C564C2">
        <w:t>). This test platform is composed of three adaptation layers:</w:t>
      </w:r>
    </w:p>
    <w:p w14:paraId="71659016" w14:textId="77777777" w:rsidR="00E92F05" w:rsidRPr="00C564C2" w:rsidRDefault="00E92F05" w:rsidP="00DA57DD">
      <w:pPr>
        <w:pStyle w:val="B1"/>
      </w:pPr>
      <w:r w:rsidRPr="002E1D92">
        <w:t>PA</w:t>
      </w:r>
      <w:r w:rsidRPr="00C564C2">
        <w:t xml:space="preserve"> (Platform Adaptor) layer functionality implements the communication between the </w:t>
      </w:r>
      <w:r w:rsidRPr="002E1D92">
        <w:t>TTCN</w:t>
      </w:r>
      <w:r w:rsidRPr="00C564C2">
        <w:t>-3 modules and external elements that constitute the test tool such as timers</w:t>
      </w:r>
      <w:r w:rsidR="004E4009" w:rsidRPr="00C564C2">
        <w:t xml:space="preserve"> and</w:t>
      </w:r>
      <w:r w:rsidRPr="00C564C2">
        <w:t xml:space="preserve"> external functions. The External functions are a </w:t>
      </w:r>
      <w:proofErr w:type="gramStart"/>
      <w:r w:rsidRPr="00C564C2">
        <w:t>powerful resources</w:t>
      </w:r>
      <w:proofErr w:type="gramEnd"/>
      <w:r w:rsidRPr="00C564C2">
        <w:t xml:space="preserve"> supported by </w:t>
      </w:r>
      <w:r w:rsidRPr="002E1D92">
        <w:t>TTCN</w:t>
      </w:r>
      <w:r w:rsidRPr="00C564C2">
        <w:t xml:space="preserve">-3 language. An External function is a function declared at the </w:t>
      </w:r>
      <w:r w:rsidRPr="002E1D92">
        <w:t>TTCN</w:t>
      </w:r>
      <w:r w:rsidRPr="00C564C2">
        <w:t>-3 level but implemented at the native level.</w:t>
      </w:r>
    </w:p>
    <w:p w14:paraId="6055966C" w14:textId="77777777" w:rsidR="00E92F05" w:rsidRPr="00C564C2" w:rsidRDefault="00E92F05" w:rsidP="002F28F5">
      <w:pPr>
        <w:pStyle w:val="B1"/>
        <w:keepNext/>
      </w:pPr>
      <w:r w:rsidRPr="002E1D92">
        <w:t>SA</w:t>
      </w:r>
      <w:r w:rsidRPr="00C564C2">
        <w:t xml:space="preserve"> (System Adaptor) layer functionality is divided into two modules:</w:t>
      </w:r>
    </w:p>
    <w:p w14:paraId="4E78A5F1" w14:textId="77777777" w:rsidR="00E92F05" w:rsidRPr="00C564C2" w:rsidRDefault="004E4009" w:rsidP="00DA57DD">
      <w:pPr>
        <w:pStyle w:val="B2"/>
      </w:pPr>
      <w:r w:rsidRPr="00C564C2">
        <w:t xml:space="preserve">oneM2M </w:t>
      </w:r>
      <w:r w:rsidR="00E92F05" w:rsidRPr="00C564C2">
        <w:t>lower layer</w:t>
      </w:r>
      <w:r w:rsidRPr="00C564C2">
        <w:t>s</w:t>
      </w:r>
      <w:r w:rsidR="00E92F05" w:rsidRPr="00C564C2">
        <w:t xml:space="preserve"> stack module implements the communication with the </w:t>
      </w:r>
      <w:r w:rsidR="00E92F05" w:rsidRPr="002E1D92">
        <w:t>IUT</w:t>
      </w:r>
      <w:r w:rsidR="00E92F05" w:rsidRPr="00C564C2">
        <w:t xml:space="preserve"> and carries out </w:t>
      </w:r>
      <w:r w:rsidRPr="00C564C2">
        <w:t xml:space="preserve">the oneM2M </w:t>
      </w:r>
      <w:proofErr w:type="gramStart"/>
      <w:r w:rsidRPr="00C564C2">
        <w:t>primitives</w:t>
      </w:r>
      <w:proofErr w:type="gramEnd"/>
      <w:r w:rsidRPr="00C564C2">
        <w:t xml:space="preserve"> messages</w:t>
      </w:r>
      <w:r w:rsidR="00E92F05" w:rsidRPr="00C564C2">
        <w:t xml:space="preserve"> sent to or received from the </w:t>
      </w:r>
      <w:r w:rsidR="00E92F05" w:rsidRPr="002E1D92">
        <w:t>IUT</w:t>
      </w:r>
      <w:r w:rsidR="00E92F05" w:rsidRPr="00C564C2">
        <w:t xml:space="preserve">. </w:t>
      </w:r>
      <w:r w:rsidRPr="00C564C2">
        <w:t>Th</w:t>
      </w:r>
      <w:r w:rsidR="00E92F05" w:rsidRPr="00C564C2">
        <w:t xml:space="preserve">is module is based on </w:t>
      </w:r>
      <w:r w:rsidRPr="00C564C2">
        <w:t xml:space="preserve">TCP or </w:t>
      </w:r>
      <w:r w:rsidR="00E92F05" w:rsidRPr="00C564C2">
        <w:t>UDP</w:t>
      </w:r>
      <w:r w:rsidRPr="00C564C2">
        <w:t xml:space="preserve"> depending on the binding supported by the </w:t>
      </w:r>
      <w:r w:rsidRPr="002E1D92">
        <w:t>IUT</w:t>
      </w:r>
      <w:r w:rsidRPr="00C564C2">
        <w:t>. The bindin</w:t>
      </w:r>
      <w:r w:rsidR="00DC2B0B" w:rsidRPr="00C564C2">
        <w:t>g is a system adaptor parameter</w:t>
      </w:r>
      <w:r w:rsidR="00E92F05" w:rsidRPr="00C564C2">
        <w:t>.</w:t>
      </w:r>
    </w:p>
    <w:p w14:paraId="0583004C" w14:textId="77777777" w:rsidR="00E92F05" w:rsidRPr="00C564C2" w:rsidRDefault="00E92F05" w:rsidP="00DA57DD">
      <w:pPr>
        <w:pStyle w:val="B2"/>
      </w:pPr>
      <w:r w:rsidRPr="00C564C2">
        <w:t xml:space="preserve">Upper Tester Transport module implements functions that enable triggering </w:t>
      </w:r>
      <w:r w:rsidR="004E4009" w:rsidRPr="00C564C2">
        <w:t xml:space="preserve">specific actions or behaviour on the </w:t>
      </w:r>
      <w:r w:rsidR="004E4009" w:rsidRPr="002E1D92">
        <w:t>IUT</w:t>
      </w:r>
      <w:r w:rsidRPr="00C564C2">
        <w:t>.</w:t>
      </w:r>
    </w:p>
    <w:p w14:paraId="0DAF0CC0" w14:textId="77777777" w:rsidR="00E92F05" w:rsidRPr="00C564C2" w:rsidRDefault="00E92F05" w:rsidP="00DA57DD">
      <w:pPr>
        <w:pStyle w:val="B1"/>
      </w:pPr>
      <w:r w:rsidRPr="00C564C2">
        <w:t xml:space="preserve">CODECS layer is the part of the tester to encode and decode messages between the </w:t>
      </w:r>
      <w:r w:rsidRPr="002E1D92">
        <w:t>TTCN</w:t>
      </w:r>
      <w:r w:rsidRPr="00C564C2">
        <w:t>-3</w:t>
      </w:r>
      <w:r w:rsidR="000F0447" w:rsidRPr="00C564C2">
        <w:t xml:space="preserve"> abstract</w:t>
      </w:r>
      <w:r w:rsidRPr="00C564C2">
        <w:t xml:space="preserve"> internal data representation and the format requir</w:t>
      </w:r>
      <w:r w:rsidR="00CD5626" w:rsidRPr="00C564C2">
        <w:t xml:space="preserve">ed by the related base standard which the </w:t>
      </w:r>
      <w:r w:rsidR="00CD5626" w:rsidRPr="002E1D92">
        <w:t>IUT</w:t>
      </w:r>
      <w:r w:rsidR="00CD5626" w:rsidRPr="00C564C2">
        <w:t xml:space="preserve"> understand</w:t>
      </w:r>
      <w:r w:rsidR="000F0447" w:rsidRPr="00C564C2">
        <w:t>s</w:t>
      </w:r>
      <w:r w:rsidR="00CD5626" w:rsidRPr="00C564C2">
        <w:t xml:space="preserve">. </w:t>
      </w:r>
      <w:r w:rsidR="000F0447" w:rsidRPr="00C564C2">
        <w:t>Several</w:t>
      </w:r>
      <w:r w:rsidRPr="00C564C2">
        <w:t xml:space="preserve"> CODECS are required in </w:t>
      </w:r>
      <w:r w:rsidR="00CD5626" w:rsidRPr="00C564C2">
        <w:t xml:space="preserve">oneM2M </w:t>
      </w:r>
      <w:r w:rsidRPr="00C564C2">
        <w:t>tester</w:t>
      </w:r>
      <w:r w:rsidR="000F0447" w:rsidRPr="00C564C2">
        <w:t xml:space="preserve"> to cope with the</w:t>
      </w:r>
      <w:r w:rsidR="00CD5626" w:rsidRPr="00C564C2">
        <w:t xml:space="preserve"> binding</w:t>
      </w:r>
      <w:r w:rsidR="000F0447" w:rsidRPr="00C564C2">
        <w:t>s</w:t>
      </w:r>
      <w:r w:rsidR="00CD5626" w:rsidRPr="00C564C2">
        <w:t xml:space="preserve"> considered in oneM2M (</w:t>
      </w:r>
      <w:r w:rsidR="00CD5626" w:rsidRPr="002E1D92">
        <w:t>HTTP</w:t>
      </w:r>
      <w:r w:rsidR="00CD5626" w:rsidRPr="00C564C2">
        <w:t xml:space="preserve">, </w:t>
      </w:r>
      <w:proofErr w:type="spellStart"/>
      <w:r w:rsidR="00CD5626" w:rsidRPr="002E1D92">
        <w:t>CoAP</w:t>
      </w:r>
      <w:proofErr w:type="spellEnd"/>
      <w:r w:rsidR="00CD5626" w:rsidRPr="00C564C2">
        <w:t xml:space="preserve">, </w:t>
      </w:r>
      <w:r w:rsidR="00CD5626" w:rsidRPr="002E1D92">
        <w:t>MQTT</w:t>
      </w:r>
      <w:r w:rsidR="00CD5626" w:rsidRPr="00C564C2">
        <w:t>)</w:t>
      </w:r>
      <w:r w:rsidR="000F0447" w:rsidRPr="00C564C2">
        <w:t xml:space="preserve"> and the serialization methods (xml, json)</w:t>
      </w:r>
      <w:r w:rsidRPr="00C564C2">
        <w:t>.</w:t>
      </w:r>
    </w:p>
    <w:p w14:paraId="0F88CA84" w14:textId="77777777" w:rsidR="00B522D2" w:rsidRPr="00BE543E" w:rsidRDefault="00B522D2" w:rsidP="00B522D2">
      <w:pPr>
        <w:pStyle w:val="Heading2"/>
      </w:pPr>
      <w:bookmarkStart w:id="100" w:name="_Toc509911542"/>
      <w:bookmarkStart w:id="101" w:name="_Toc509921436"/>
      <w:bookmarkStart w:id="102" w:name="_Toc509921586"/>
      <w:bookmarkStart w:id="103" w:name="_Toc509921629"/>
      <w:bookmarkStart w:id="104" w:name="_Toc509998344"/>
      <w:bookmarkStart w:id="105" w:name="_Toc512330107"/>
      <w:r w:rsidRPr="00BE543E">
        <w:lastRenderedPageBreak/>
        <w:t>5.4</w:t>
      </w:r>
      <w:r w:rsidRPr="00BE543E">
        <w:tab/>
        <w:t>Ports and ASPs (Abstract Services Primitives)</w:t>
      </w:r>
      <w:bookmarkEnd w:id="100"/>
      <w:bookmarkEnd w:id="101"/>
      <w:bookmarkEnd w:id="102"/>
      <w:bookmarkEnd w:id="103"/>
      <w:bookmarkEnd w:id="104"/>
      <w:bookmarkEnd w:id="105"/>
    </w:p>
    <w:p w14:paraId="08453D8C" w14:textId="51487BD1" w:rsidR="00BE543E" w:rsidRPr="00BE543E" w:rsidRDefault="00BE543E" w:rsidP="00BE543E">
      <w:pPr>
        <w:pStyle w:val="Heading3"/>
      </w:pPr>
      <w:bookmarkStart w:id="106" w:name="_Toc512330108"/>
      <w:r w:rsidRPr="00BE543E">
        <w:t>5.4.0</w:t>
      </w:r>
      <w:r w:rsidRPr="00BE543E">
        <w:tab/>
        <w:t>Introduction</w:t>
      </w:r>
      <w:bookmarkEnd w:id="106"/>
    </w:p>
    <w:p w14:paraId="0DCDD63D" w14:textId="77777777" w:rsidR="00D52549" w:rsidRPr="00BE543E" w:rsidRDefault="00D52549" w:rsidP="003A0447">
      <w:r w:rsidRPr="00BE543E">
        <w:t xml:space="preserve">The oneM2M ATS implements </w:t>
      </w:r>
      <w:r w:rsidR="00A11B1E" w:rsidRPr="00BE543E">
        <w:t xml:space="preserve">the following </w:t>
      </w:r>
      <w:r w:rsidRPr="00BE543E">
        <w:t>ports:</w:t>
      </w:r>
    </w:p>
    <w:p w14:paraId="2CA0A30D" w14:textId="77777777" w:rsidR="00D52549" w:rsidRPr="00BE543E" w:rsidRDefault="00D52549" w:rsidP="00DA57DD">
      <w:pPr>
        <w:pStyle w:val="B1"/>
      </w:pPr>
      <w:r w:rsidRPr="00BE543E">
        <w:t xml:space="preserve">The </w:t>
      </w:r>
      <w:proofErr w:type="spellStart"/>
      <w:r w:rsidRPr="00BE543E">
        <w:t>mcaPort</w:t>
      </w:r>
      <w:proofErr w:type="spellEnd"/>
      <w:r w:rsidR="00A11B1E" w:rsidRPr="00BE543E">
        <w:t xml:space="preserve"> and </w:t>
      </w:r>
      <w:proofErr w:type="spellStart"/>
      <w:r w:rsidR="00A11B1E" w:rsidRPr="00BE543E">
        <w:t>mcaPortIn</w:t>
      </w:r>
      <w:proofErr w:type="spellEnd"/>
    </w:p>
    <w:p w14:paraId="299BE8BD" w14:textId="77777777" w:rsidR="00D52549" w:rsidRPr="00BE543E" w:rsidRDefault="00D52549" w:rsidP="00DA57DD">
      <w:pPr>
        <w:pStyle w:val="B1"/>
      </w:pPr>
      <w:r w:rsidRPr="00BE543E">
        <w:t xml:space="preserve">The </w:t>
      </w:r>
      <w:proofErr w:type="spellStart"/>
      <w:r w:rsidRPr="00BE543E">
        <w:t>mccPort</w:t>
      </w:r>
      <w:proofErr w:type="spellEnd"/>
      <w:r w:rsidR="00A11B1E" w:rsidRPr="00BE543E">
        <w:t xml:space="preserve"> and </w:t>
      </w:r>
      <w:proofErr w:type="spellStart"/>
      <w:r w:rsidR="00A11B1E" w:rsidRPr="00BE543E">
        <w:t>mccPortIn</w:t>
      </w:r>
      <w:proofErr w:type="spellEnd"/>
    </w:p>
    <w:p w14:paraId="5D3C6B48" w14:textId="77777777" w:rsidR="00D52549" w:rsidRPr="00BE543E" w:rsidRDefault="00D52549" w:rsidP="00DA57DD">
      <w:pPr>
        <w:pStyle w:val="B1"/>
      </w:pPr>
      <w:r w:rsidRPr="00BE543E">
        <w:t xml:space="preserve">The </w:t>
      </w:r>
      <w:proofErr w:type="spellStart"/>
      <w:r w:rsidRPr="00BE543E">
        <w:t>acPort</w:t>
      </w:r>
      <w:proofErr w:type="spellEnd"/>
    </w:p>
    <w:p w14:paraId="71EC9414" w14:textId="77777777" w:rsidR="00D52549" w:rsidRPr="00BE543E" w:rsidRDefault="00D52549" w:rsidP="00DA57DD">
      <w:pPr>
        <w:pStyle w:val="B1"/>
      </w:pPr>
      <w:r w:rsidRPr="00BE543E">
        <w:t xml:space="preserve">The </w:t>
      </w:r>
      <w:proofErr w:type="spellStart"/>
      <w:r w:rsidRPr="00BE543E">
        <w:t>utPort</w:t>
      </w:r>
      <w:proofErr w:type="spellEnd"/>
    </w:p>
    <w:p w14:paraId="1BF9A4D3" w14:textId="063842E7" w:rsidR="00A11B1E" w:rsidRPr="00BE543E" w:rsidRDefault="00A11B1E" w:rsidP="00DA57DD">
      <w:pPr>
        <w:pStyle w:val="B1"/>
      </w:pPr>
      <w:r w:rsidRPr="00BE543E">
        <w:t xml:space="preserve">The </w:t>
      </w:r>
      <w:proofErr w:type="spellStart"/>
      <w:r w:rsidRPr="00BE543E">
        <w:t>InfoPort</w:t>
      </w:r>
      <w:proofErr w:type="spellEnd"/>
    </w:p>
    <w:p w14:paraId="5334F94F" w14:textId="77777777" w:rsidR="00D52549" w:rsidRPr="00C564C2" w:rsidRDefault="00FF41EA" w:rsidP="003A0447">
      <w:pPr>
        <w:pStyle w:val="Heading3"/>
      </w:pPr>
      <w:bookmarkStart w:id="107" w:name="_Toc509911543"/>
      <w:bookmarkStart w:id="108" w:name="_Toc509921437"/>
      <w:bookmarkStart w:id="109" w:name="_Toc509921587"/>
      <w:bookmarkStart w:id="110" w:name="_Toc509921630"/>
      <w:bookmarkStart w:id="111" w:name="_Toc509998345"/>
      <w:bookmarkStart w:id="112" w:name="_Toc512330109"/>
      <w:r w:rsidRPr="00BE543E">
        <w:t>5.4</w:t>
      </w:r>
      <w:r w:rsidR="00D52549" w:rsidRPr="00BE543E">
        <w:t>.1</w:t>
      </w:r>
      <w:r w:rsidR="00904FBA" w:rsidRPr="00BE543E">
        <w:tab/>
      </w:r>
      <w:proofErr w:type="spellStart"/>
      <w:r w:rsidR="00D52549" w:rsidRPr="00BE543E">
        <w:t>mcaPort</w:t>
      </w:r>
      <w:proofErr w:type="spellEnd"/>
      <w:r w:rsidR="00A11B1E" w:rsidRPr="00BE543E">
        <w:t xml:space="preserve">, </w:t>
      </w:r>
      <w:proofErr w:type="spellStart"/>
      <w:r w:rsidR="00A11B1E" w:rsidRPr="00BE543E">
        <w:t>mcaPortIn</w:t>
      </w:r>
      <w:proofErr w:type="spellEnd"/>
      <w:r w:rsidR="00A11B1E" w:rsidRPr="00BE543E">
        <w:t xml:space="preserve">, </w:t>
      </w:r>
      <w:proofErr w:type="spellStart"/>
      <w:r w:rsidR="00A11B1E" w:rsidRPr="00BE543E">
        <w:t>mccPort</w:t>
      </w:r>
      <w:proofErr w:type="spellEnd"/>
      <w:r w:rsidR="00A11B1E" w:rsidRPr="00BE543E">
        <w:t xml:space="preserve">, </w:t>
      </w:r>
      <w:proofErr w:type="spellStart"/>
      <w:r w:rsidR="00D52549" w:rsidRPr="00BE543E">
        <w:t>mccPort</w:t>
      </w:r>
      <w:r w:rsidR="00A11B1E" w:rsidRPr="00BE543E">
        <w:t>In</w:t>
      </w:r>
      <w:bookmarkEnd w:id="107"/>
      <w:bookmarkEnd w:id="108"/>
      <w:bookmarkEnd w:id="109"/>
      <w:bookmarkEnd w:id="110"/>
      <w:bookmarkEnd w:id="111"/>
      <w:bookmarkEnd w:id="112"/>
      <w:proofErr w:type="spellEnd"/>
    </w:p>
    <w:p w14:paraId="324D308E" w14:textId="77777777" w:rsidR="00D52549" w:rsidRPr="00C564C2" w:rsidRDefault="00D52549" w:rsidP="00D52549">
      <w:pPr>
        <w:jc w:val="both"/>
      </w:pPr>
      <w:r w:rsidRPr="00C564C2">
        <w:t>These ports are used to send and rec</w:t>
      </w:r>
      <w:r w:rsidR="00DA57DD" w:rsidRPr="00C564C2">
        <w:t>eive the following message sets:</w:t>
      </w:r>
    </w:p>
    <w:p w14:paraId="564C7DCB" w14:textId="77777777" w:rsidR="00D52549" w:rsidRPr="00C564C2" w:rsidRDefault="00D52549" w:rsidP="00DA57DD">
      <w:pPr>
        <w:pStyle w:val="B1"/>
      </w:pPr>
      <w:r w:rsidRPr="00C564C2">
        <w:t>Request Primitives messages in accordance with oneM2M TS-0004</w:t>
      </w:r>
      <w:r w:rsidR="00D67FD1" w:rsidRPr="00C564C2">
        <w:t xml:space="preserve">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w:t>
      </w:r>
    </w:p>
    <w:p w14:paraId="4F82B627" w14:textId="77777777" w:rsidR="00D52549" w:rsidRPr="00C564C2" w:rsidRDefault="00D52549" w:rsidP="00DA57DD">
      <w:pPr>
        <w:pStyle w:val="B1"/>
      </w:pPr>
      <w:r w:rsidRPr="00C564C2">
        <w:t>Response Primitives messages in accordance with</w:t>
      </w:r>
      <w:r w:rsidR="00D67FD1" w:rsidRPr="00C564C2">
        <w:t xml:space="preserve">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w:t>
      </w:r>
    </w:p>
    <w:p w14:paraId="6492D51A" w14:textId="1C10CA1F" w:rsidR="00D52549" w:rsidRPr="00C564C2" w:rsidRDefault="00D52549" w:rsidP="00D52549">
      <w:pPr>
        <w:jc w:val="both"/>
      </w:pPr>
      <w:r w:rsidRPr="00BE543E">
        <w:t>Two primitives are currently defined for th</w:t>
      </w:r>
      <w:r w:rsidR="00312145" w:rsidRPr="00BE543E">
        <w:t xml:space="preserve">ese </w:t>
      </w:r>
      <w:r w:rsidRPr="00BE543E">
        <w:t>port</w:t>
      </w:r>
      <w:r w:rsidR="00312145" w:rsidRPr="00BE543E">
        <w:t xml:space="preserve">s indicated as </w:t>
      </w:r>
      <w:r w:rsidR="00AF3504" w:rsidRPr="00BE543E">
        <w:t>t</w:t>
      </w:r>
      <w:r w:rsidR="00312145" w:rsidRPr="00BE543E">
        <w:t xml:space="preserve">able </w:t>
      </w:r>
      <w:r w:rsidR="00BE543E" w:rsidRPr="00BE543E">
        <w:t>5.4.1-</w:t>
      </w:r>
      <w:r w:rsidR="00312145" w:rsidRPr="00BE543E">
        <w:t>1</w:t>
      </w:r>
      <w:r w:rsidRPr="00BE543E">
        <w:t>:</w:t>
      </w:r>
    </w:p>
    <w:p w14:paraId="7006259A" w14:textId="77777777" w:rsidR="00D52549" w:rsidRPr="00C564C2" w:rsidRDefault="00D52549" w:rsidP="00D52549">
      <w:pPr>
        <w:numPr>
          <w:ilvl w:val="0"/>
          <w:numId w:val="39"/>
        </w:numPr>
        <w:overflowPunct/>
        <w:autoSpaceDE/>
        <w:autoSpaceDN/>
        <w:adjustRightInd/>
        <w:spacing w:before="120" w:after="120" w:line="360" w:lineRule="auto"/>
        <w:jc w:val="both"/>
        <w:textAlignment w:val="auto"/>
      </w:pPr>
      <w:r w:rsidRPr="00C564C2">
        <w:t>The M2MRequestPrimitive - to send</w:t>
      </w:r>
      <w:r w:rsidR="000E203C" w:rsidRPr="00C564C2">
        <w:t xml:space="preserve"> or receive</w:t>
      </w:r>
      <w:r w:rsidRPr="00C564C2">
        <w:t xml:space="preserve"> oneM2M messages to</w:t>
      </w:r>
      <w:r w:rsidR="000E203C" w:rsidRPr="00C564C2">
        <w:t>/from</w:t>
      </w:r>
      <w:r w:rsidRPr="00C564C2">
        <w:t xml:space="preserve"> the </w:t>
      </w:r>
      <w:r w:rsidRPr="002E1D92">
        <w:t>IUT</w:t>
      </w:r>
      <w:r w:rsidRPr="00C564C2">
        <w:t xml:space="preserve">. Depending on the </w:t>
      </w:r>
      <w:r w:rsidRPr="002E1D92">
        <w:t>IUT</w:t>
      </w:r>
      <w:r w:rsidRPr="00C564C2">
        <w:t xml:space="preserve"> to be tested:</w:t>
      </w:r>
    </w:p>
    <w:p w14:paraId="36DD7903" w14:textId="77777777" w:rsidR="00D52549" w:rsidRPr="00C564C2" w:rsidRDefault="00D52549" w:rsidP="00DA57DD">
      <w:pPr>
        <w:pStyle w:val="BL"/>
        <w:tabs>
          <w:tab w:val="clear" w:pos="737"/>
          <w:tab w:val="clear" w:pos="851"/>
          <w:tab w:val="left" w:pos="1134"/>
        </w:tabs>
        <w:ind w:left="1134"/>
      </w:pPr>
      <w:r w:rsidRPr="00C564C2">
        <w:t xml:space="preserve">If the </w:t>
      </w:r>
      <w:r w:rsidRPr="002E1D92">
        <w:t>IUT</w:t>
      </w:r>
      <w:r w:rsidRPr="00C564C2">
        <w:t xml:space="preserve"> is an </w:t>
      </w:r>
      <w:r w:rsidRPr="002E1D92">
        <w:t>AE</w:t>
      </w:r>
      <w:r w:rsidRPr="00C564C2">
        <w:t>, the</w:t>
      </w:r>
      <w:r w:rsidR="000E203C" w:rsidRPr="00C564C2">
        <w:t>se</w:t>
      </w:r>
      <w:r w:rsidRPr="00C564C2">
        <w:t xml:space="preserve"> messages </w:t>
      </w:r>
      <w:r w:rsidR="000E203C" w:rsidRPr="00C564C2">
        <w:t xml:space="preserve">are </w:t>
      </w:r>
      <w:r w:rsidR="00610843" w:rsidRPr="00C564C2">
        <w:t xml:space="preserve">either </w:t>
      </w:r>
      <w:r w:rsidR="000E203C" w:rsidRPr="00C564C2">
        <w:t xml:space="preserve">received </w:t>
      </w:r>
      <w:r w:rsidR="00610843" w:rsidRPr="00C564C2">
        <w:t xml:space="preserve">or sent </w:t>
      </w:r>
      <w:r w:rsidRPr="00C564C2">
        <w:t xml:space="preserve">by the tester </w:t>
      </w:r>
      <w:r w:rsidR="000E203C" w:rsidRPr="00C564C2">
        <w:t xml:space="preserve">which is </w:t>
      </w:r>
      <w:r w:rsidRPr="00C564C2">
        <w:t xml:space="preserve">associated with the </w:t>
      </w:r>
      <w:r w:rsidRPr="002E1D92">
        <w:t>CSE</w:t>
      </w:r>
      <w:r w:rsidRPr="00C564C2">
        <w:t xml:space="preserve"> role</w:t>
      </w:r>
      <w:r w:rsidR="000E203C" w:rsidRPr="00C564C2">
        <w:t xml:space="preserve"> through the </w:t>
      </w:r>
      <w:proofErr w:type="spellStart"/>
      <w:r w:rsidR="000E203C" w:rsidRPr="00C564C2">
        <w:t>mcaPort</w:t>
      </w:r>
      <w:r w:rsidR="00A11B1E" w:rsidRPr="00C564C2">
        <w:t>In</w:t>
      </w:r>
      <w:proofErr w:type="spellEnd"/>
      <w:r w:rsidR="00A11B1E" w:rsidRPr="00C564C2">
        <w:t xml:space="preserve"> or the </w:t>
      </w:r>
      <w:proofErr w:type="spellStart"/>
      <w:r w:rsidR="00A11B1E" w:rsidRPr="00C564C2">
        <w:t>mcaPort</w:t>
      </w:r>
      <w:proofErr w:type="spellEnd"/>
      <w:r w:rsidR="00A11B1E" w:rsidRPr="00C564C2">
        <w:t xml:space="preserve"> respectively</w:t>
      </w:r>
      <w:r w:rsidRPr="00C564C2">
        <w:t>.</w:t>
      </w:r>
    </w:p>
    <w:p w14:paraId="69782980" w14:textId="77777777" w:rsidR="00D52549" w:rsidRPr="00C564C2" w:rsidRDefault="00D52549" w:rsidP="00DA57DD">
      <w:pPr>
        <w:pStyle w:val="BL"/>
        <w:tabs>
          <w:tab w:val="clear" w:pos="737"/>
          <w:tab w:val="clear" w:pos="851"/>
          <w:tab w:val="left" w:pos="1134"/>
        </w:tabs>
        <w:ind w:left="1134"/>
      </w:pPr>
      <w:r w:rsidRPr="00C564C2">
        <w:t xml:space="preserve">If the </w:t>
      </w:r>
      <w:r w:rsidRPr="002E1D92">
        <w:t>IUT</w:t>
      </w:r>
      <w:r w:rsidRPr="00C564C2">
        <w:t xml:space="preserve"> is a </w:t>
      </w:r>
      <w:r w:rsidR="000E203C" w:rsidRPr="002E1D92">
        <w:t>CSE</w:t>
      </w:r>
      <w:r w:rsidRPr="00C564C2">
        <w:t>, the</w:t>
      </w:r>
      <w:r w:rsidR="000E203C" w:rsidRPr="00C564C2">
        <w:t>se</w:t>
      </w:r>
      <w:r w:rsidRPr="00C564C2">
        <w:t xml:space="preserve"> messages </w:t>
      </w:r>
      <w:r w:rsidR="000E203C" w:rsidRPr="00C564C2">
        <w:t xml:space="preserve">are either </w:t>
      </w:r>
      <w:r w:rsidRPr="00C564C2">
        <w:t xml:space="preserve">sent </w:t>
      </w:r>
      <w:r w:rsidR="008066A4" w:rsidRPr="00C564C2">
        <w:t xml:space="preserve">or received </w:t>
      </w:r>
      <w:r w:rsidRPr="00C564C2">
        <w:t xml:space="preserve">by the tester </w:t>
      </w:r>
      <w:r w:rsidR="000E203C" w:rsidRPr="00C564C2">
        <w:t xml:space="preserve">when it plays the </w:t>
      </w:r>
      <w:r w:rsidR="000E203C" w:rsidRPr="002E1D92">
        <w:t>AE</w:t>
      </w:r>
      <w:r w:rsidR="00DA57DD" w:rsidRPr="00C564C2">
        <w:t xml:space="preserve"> </w:t>
      </w:r>
      <w:r w:rsidR="000E203C" w:rsidRPr="00C564C2">
        <w:t xml:space="preserve">role through the </w:t>
      </w:r>
      <w:proofErr w:type="spellStart"/>
      <w:r w:rsidR="000E203C" w:rsidRPr="00C564C2">
        <w:t>mcaPort</w:t>
      </w:r>
      <w:proofErr w:type="spellEnd"/>
      <w:r w:rsidR="000E203C" w:rsidRPr="00C564C2">
        <w:t xml:space="preserve"> </w:t>
      </w:r>
      <w:r w:rsidR="008066A4" w:rsidRPr="00C564C2">
        <w:t xml:space="preserve">or the </w:t>
      </w:r>
      <w:proofErr w:type="spellStart"/>
      <w:r w:rsidR="008066A4" w:rsidRPr="00C564C2">
        <w:t>mcaPortIn</w:t>
      </w:r>
      <w:proofErr w:type="spellEnd"/>
      <w:r w:rsidR="008066A4" w:rsidRPr="00C564C2">
        <w:t xml:space="preserve"> respectively, </w:t>
      </w:r>
      <w:r w:rsidR="000E203C" w:rsidRPr="00C564C2">
        <w:t xml:space="preserve">or </w:t>
      </w:r>
      <w:r w:rsidR="008066A4" w:rsidRPr="00C564C2">
        <w:t xml:space="preserve">sent or </w:t>
      </w:r>
      <w:r w:rsidR="000E203C" w:rsidRPr="00C564C2">
        <w:t xml:space="preserve">received by the tester when it plays the </w:t>
      </w:r>
      <w:r w:rsidR="000E203C" w:rsidRPr="002E1D92">
        <w:t>CSE</w:t>
      </w:r>
      <w:r w:rsidR="000E203C" w:rsidRPr="00C564C2">
        <w:t xml:space="preserve"> role through the </w:t>
      </w:r>
      <w:proofErr w:type="spellStart"/>
      <w:r w:rsidR="000E203C" w:rsidRPr="00C564C2">
        <w:t>mccPort</w:t>
      </w:r>
      <w:proofErr w:type="spellEnd"/>
      <w:r w:rsidR="008066A4" w:rsidRPr="00C564C2">
        <w:t xml:space="preserve"> or the </w:t>
      </w:r>
      <w:proofErr w:type="spellStart"/>
      <w:r w:rsidR="008066A4" w:rsidRPr="00C564C2">
        <w:t>mccPort</w:t>
      </w:r>
      <w:r w:rsidR="00A11B1E" w:rsidRPr="00C564C2">
        <w:t>In</w:t>
      </w:r>
      <w:proofErr w:type="spellEnd"/>
      <w:r w:rsidR="008066A4" w:rsidRPr="00C564C2">
        <w:t xml:space="preserve"> respectively</w:t>
      </w:r>
      <w:r w:rsidRPr="00C564C2">
        <w:t>.</w:t>
      </w:r>
    </w:p>
    <w:p w14:paraId="41DD034B" w14:textId="77777777" w:rsidR="000E203C" w:rsidRPr="00C564C2" w:rsidRDefault="000E203C" w:rsidP="000E203C">
      <w:pPr>
        <w:numPr>
          <w:ilvl w:val="0"/>
          <w:numId w:val="39"/>
        </w:numPr>
        <w:overflowPunct/>
        <w:autoSpaceDE/>
        <w:autoSpaceDN/>
        <w:adjustRightInd/>
        <w:spacing w:before="120" w:after="120" w:line="360" w:lineRule="auto"/>
        <w:jc w:val="both"/>
        <w:textAlignment w:val="auto"/>
      </w:pPr>
      <w:r w:rsidRPr="00C564C2">
        <w:t xml:space="preserve">The M2MResponsePrimitive - to send or receive oneM2M messages to/from the </w:t>
      </w:r>
      <w:r w:rsidRPr="002E1D92">
        <w:t>IUT</w:t>
      </w:r>
      <w:r w:rsidRPr="00C564C2">
        <w:t xml:space="preserve">. Depending on the </w:t>
      </w:r>
      <w:r w:rsidRPr="002E1D92">
        <w:t>IUT</w:t>
      </w:r>
      <w:r w:rsidRPr="00C564C2">
        <w:t xml:space="preserve"> to be tested:</w:t>
      </w:r>
    </w:p>
    <w:p w14:paraId="56D42E62" w14:textId="77777777" w:rsidR="000E203C" w:rsidRPr="00C564C2" w:rsidRDefault="000E203C" w:rsidP="00DC2B0B">
      <w:pPr>
        <w:pStyle w:val="BL"/>
        <w:numPr>
          <w:ilvl w:val="0"/>
          <w:numId w:val="47"/>
        </w:numPr>
        <w:tabs>
          <w:tab w:val="clear" w:pos="737"/>
          <w:tab w:val="clear" w:pos="851"/>
          <w:tab w:val="left" w:pos="1276"/>
        </w:tabs>
        <w:ind w:left="1276"/>
      </w:pPr>
      <w:r w:rsidRPr="00C564C2">
        <w:t xml:space="preserve">If the </w:t>
      </w:r>
      <w:r w:rsidRPr="002E1D92">
        <w:t>IUT</w:t>
      </w:r>
      <w:r w:rsidRPr="00C564C2">
        <w:t xml:space="preserve"> is an </w:t>
      </w:r>
      <w:r w:rsidRPr="002E1D92">
        <w:t>AE</w:t>
      </w:r>
      <w:r w:rsidRPr="00C564C2">
        <w:t xml:space="preserve">, these messages are </w:t>
      </w:r>
      <w:r w:rsidR="00610843" w:rsidRPr="00C564C2">
        <w:t xml:space="preserve">either </w:t>
      </w:r>
      <w:r w:rsidRPr="00C564C2">
        <w:t xml:space="preserve">sent </w:t>
      </w:r>
      <w:r w:rsidR="00610843" w:rsidRPr="00C564C2">
        <w:t xml:space="preserve">or received </w:t>
      </w:r>
      <w:r w:rsidRPr="00C564C2">
        <w:t xml:space="preserve">by the tester which is associated with the </w:t>
      </w:r>
      <w:r w:rsidRPr="002E1D92">
        <w:t>CSE</w:t>
      </w:r>
      <w:r w:rsidRPr="00C564C2">
        <w:t xml:space="preserve"> role through the </w:t>
      </w:r>
      <w:proofErr w:type="spellStart"/>
      <w:r w:rsidRPr="00C564C2">
        <w:t>mcaPort</w:t>
      </w:r>
      <w:r w:rsidR="008066A4" w:rsidRPr="00C564C2">
        <w:t>In</w:t>
      </w:r>
      <w:proofErr w:type="spellEnd"/>
      <w:r w:rsidR="008066A4" w:rsidRPr="00C564C2">
        <w:t xml:space="preserve"> or the </w:t>
      </w:r>
      <w:proofErr w:type="spellStart"/>
      <w:r w:rsidR="008066A4" w:rsidRPr="00C564C2">
        <w:t>mcaPort</w:t>
      </w:r>
      <w:proofErr w:type="spellEnd"/>
      <w:r w:rsidR="008066A4" w:rsidRPr="00C564C2">
        <w:t xml:space="preserve"> respectively</w:t>
      </w:r>
      <w:r w:rsidRPr="00C564C2">
        <w:t>.</w:t>
      </w:r>
    </w:p>
    <w:p w14:paraId="25045326" w14:textId="77777777" w:rsidR="000E203C" w:rsidRPr="00C564C2" w:rsidRDefault="000E203C" w:rsidP="00DC2B0B">
      <w:pPr>
        <w:pStyle w:val="BL"/>
        <w:tabs>
          <w:tab w:val="clear" w:pos="737"/>
          <w:tab w:val="clear" w:pos="851"/>
          <w:tab w:val="left" w:pos="1276"/>
        </w:tabs>
        <w:ind w:left="1276"/>
      </w:pPr>
      <w:r w:rsidRPr="00C564C2">
        <w:t xml:space="preserve">If the </w:t>
      </w:r>
      <w:r w:rsidRPr="002E1D92">
        <w:t>IUT</w:t>
      </w:r>
      <w:r w:rsidRPr="00C564C2">
        <w:t xml:space="preserve"> is a </w:t>
      </w:r>
      <w:r w:rsidRPr="002E1D92">
        <w:t>CSE</w:t>
      </w:r>
      <w:r w:rsidRPr="00C564C2">
        <w:t>, these messages are either sent</w:t>
      </w:r>
      <w:r w:rsidR="008066A4" w:rsidRPr="00C564C2">
        <w:t xml:space="preserve"> or received</w:t>
      </w:r>
      <w:r w:rsidRPr="00C564C2">
        <w:t xml:space="preserve"> by the tester when it plays the </w:t>
      </w:r>
      <w:r w:rsidRPr="002E1D92">
        <w:t>CSE</w:t>
      </w:r>
      <w:r w:rsidR="00DA57DD" w:rsidRPr="00C564C2">
        <w:t xml:space="preserve"> </w:t>
      </w:r>
      <w:r w:rsidRPr="00C564C2">
        <w:t xml:space="preserve">role through the </w:t>
      </w:r>
      <w:proofErr w:type="spellStart"/>
      <w:r w:rsidRPr="00C564C2">
        <w:t>mccPort</w:t>
      </w:r>
      <w:r w:rsidR="008066A4" w:rsidRPr="00C564C2">
        <w:t>In</w:t>
      </w:r>
      <w:proofErr w:type="spellEnd"/>
      <w:r w:rsidR="008066A4" w:rsidRPr="00C564C2">
        <w:t xml:space="preserve"> or the </w:t>
      </w:r>
      <w:proofErr w:type="spellStart"/>
      <w:r w:rsidR="008066A4" w:rsidRPr="00C564C2">
        <w:t>mccPort</w:t>
      </w:r>
      <w:proofErr w:type="spellEnd"/>
      <w:r w:rsidR="008066A4" w:rsidRPr="00C564C2">
        <w:t xml:space="preserve"> respectively,</w:t>
      </w:r>
      <w:r w:rsidRPr="00C564C2">
        <w:t xml:space="preserve"> </w:t>
      </w:r>
      <w:r w:rsidR="008066A4" w:rsidRPr="00C564C2">
        <w:t xml:space="preserve">sent </w:t>
      </w:r>
      <w:r w:rsidRPr="00C564C2">
        <w:t xml:space="preserve">or received by the tester when it plays the </w:t>
      </w:r>
      <w:r w:rsidRPr="002E1D92">
        <w:t>AE</w:t>
      </w:r>
      <w:r w:rsidRPr="00C564C2">
        <w:t xml:space="preserve"> role through the </w:t>
      </w:r>
      <w:proofErr w:type="spellStart"/>
      <w:r w:rsidRPr="00C564C2">
        <w:t>mcaPort</w:t>
      </w:r>
      <w:r w:rsidR="008066A4" w:rsidRPr="00C564C2">
        <w:t>In</w:t>
      </w:r>
      <w:proofErr w:type="spellEnd"/>
      <w:r w:rsidR="008066A4" w:rsidRPr="00C564C2">
        <w:t xml:space="preserve"> or </w:t>
      </w:r>
      <w:proofErr w:type="spellStart"/>
      <w:r w:rsidR="008066A4" w:rsidRPr="00C564C2">
        <w:t>mcaPort</w:t>
      </w:r>
      <w:proofErr w:type="spellEnd"/>
      <w:r w:rsidR="008066A4" w:rsidRPr="00C564C2">
        <w:t xml:space="preserve"> respectively</w:t>
      </w:r>
      <w:r w:rsidRPr="00C564C2">
        <w:t>.</w:t>
      </w:r>
    </w:p>
    <w:p w14:paraId="31F6A1B6" w14:textId="77777777" w:rsidR="00D52549" w:rsidRPr="00C564C2" w:rsidRDefault="004D6D1E" w:rsidP="002F28F5">
      <w:pPr>
        <w:keepNext/>
      </w:pPr>
      <w:r w:rsidRPr="00C564C2">
        <w:t xml:space="preserve">Both primitives contain another </w:t>
      </w:r>
      <w:proofErr w:type="gramStart"/>
      <w:r w:rsidRPr="00C564C2">
        <w:t>parameters</w:t>
      </w:r>
      <w:proofErr w:type="gramEnd"/>
      <w:r w:rsidRPr="00C564C2">
        <w:t xml:space="preserve"> that permits to dynamically configure the test adaptor for every single sending. These parameter</w:t>
      </w:r>
      <w:r w:rsidR="0001600E" w:rsidRPr="00C564C2">
        <w:t>s</w:t>
      </w:r>
      <w:r w:rsidRPr="00C564C2">
        <w:t xml:space="preserve"> are:</w:t>
      </w:r>
    </w:p>
    <w:p w14:paraId="5DA692D7" w14:textId="77777777" w:rsidR="004D6D1E" w:rsidRPr="00C564C2" w:rsidRDefault="004D6D1E" w:rsidP="00DC2B0B">
      <w:pPr>
        <w:pStyle w:val="B1"/>
      </w:pPr>
      <w:r w:rsidRPr="00C564C2">
        <w:t xml:space="preserve">Host: </w:t>
      </w:r>
      <w:r w:rsidRPr="002E1D92">
        <w:t>IP</w:t>
      </w:r>
      <w:r w:rsidRPr="00C564C2">
        <w:t xml:space="preserve"> address of the </w:t>
      </w:r>
      <w:r w:rsidRPr="002E1D92">
        <w:t>IUT</w:t>
      </w:r>
    </w:p>
    <w:p w14:paraId="5A5C2622" w14:textId="77777777" w:rsidR="004D6D1E" w:rsidRPr="00C564C2" w:rsidRDefault="004D6D1E" w:rsidP="00DC2B0B">
      <w:pPr>
        <w:pStyle w:val="B1"/>
      </w:pPr>
      <w:r w:rsidRPr="00C564C2">
        <w:t>XML Namespace</w:t>
      </w:r>
    </w:p>
    <w:p w14:paraId="1C2FD300" w14:textId="77777777" w:rsidR="004D6D1E" w:rsidRPr="00C564C2" w:rsidRDefault="00817557" w:rsidP="00DC2B0B">
      <w:pPr>
        <w:pStyle w:val="B1"/>
      </w:pPr>
      <w:r w:rsidRPr="00C564C2">
        <w:t>Protocol b</w:t>
      </w:r>
      <w:r w:rsidR="004D6D1E" w:rsidRPr="00C564C2">
        <w:t>inding</w:t>
      </w:r>
    </w:p>
    <w:p w14:paraId="71BE6902" w14:textId="77777777" w:rsidR="004D6D1E" w:rsidRPr="00C564C2" w:rsidRDefault="004D6D1E" w:rsidP="00DC2B0B">
      <w:pPr>
        <w:pStyle w:val="B1"/>
      </w:pPr>
      <w:r w:rsidRPr="00C564C2">
        <w:t>Serialization</w:t>
      </w:r>
    </w:p>
    <w:p w14:paraId="30CF72E7" w14:textId="628225DF" w:rsidR="008066A4" w:rsidRPr="00C564C2" w:rsidRDefault="008066A4" w:rsidP="00DC2B0B">
      <w:pPr>
        <w:pStyle w:val="B1"/>
      </w:pPr>
      <w:proofErr w:type="spellStart"/>
      <w:r w:rsidRPr="00C564C2">
        <w:t>ForceFields</w:t>
      </w:r>
      <w:proofErr w:type="spellEnd"/>
      <w:r w:rsidRPr="00C564C2">
        <w:t xml:space="preserve">: used to force invalid or empty values to certain attributes. This </w:t>
      </w:r>
      <w:r w:rsidR="000E5084" w:rsidRPr="00C564C2">
        <w:t>behaviour</w:t>
      </w:r>
      <w:r w:rsidRPr="00C564C2">
        <w:t xml:space="preserve"> </w:t>
      </w:r>
      <w:r w:rsidR="00BE543E">
        <w:t xml:space="preserve">shall </w:t>
      </w:r>
      <w:r w:rsidRPr="00C564C2">
        <w:t xml:space="preserve">be implemented by the </w:t>
      </w:r>
      <w:r w:rsidR="00946D60" w:rsidRPr="00C564C2">
        <w:t>System Adaptor.</w:t>
      </w:r>
    </w:p>
    <w:p w14:paraId="2177E774" w14:textId="77777777" w:rsidR="00312145" w:rsidRPr="00C564C2" w:rsidRDefault="00312145" w:rsidP="00DC2B0B">
      <w:pPr>
        <w:pStyle w:val="TH"/>
      </w:pPr>
      <w:r w:rsidRPr="00C564C2">
        <w:lastRenderedPageBreak/>
        <w:t xml:space="preserve">Table </w:t>
      </w:r>
      <w:r w:rsidR="00200D78" w:rsidRPr="00C564C2">
        <w:t>5.4.1-1</w:t>
      </w:r>
      <w:r w:rsidR="00DC2B0B" w:rsidRPr="00C564C2">
        <w:t>:</w:t>
      </w:r>
      <w:r w:rsidRPr="00C564C2">
        <w:t xml:space="preserve"> Mapping of </w:t>
      </w:r>
      <w:r w:rsidRPr="002E1D92">
        <w:t>TTCN</w:t>
      </w:r>
      <w:r w:rsidRPr="00C564C2">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17"/>
        <w:gridCol w:w="3365"/>
        <w:gridCol w:w="1382"/>
        <w:gridCol w:w="1117"/>
      </w:tblGrid>
      <w:tr w:rsidR="00D52549" w:rsidRPr="00C564C2" w14:paraId="155A4A80" w14:textId="77777777" w:rsidTr="002F28F5">
        <w:trPr>
          <w:jc w:val="center"/>
        </w:trPr>
        <w:tc>
          <w:tcPr>
            <w:tcW w:w="2117" w:type="dxa"/>
            <w:vAlign w:val="center"/>
          </w:tcPr>
          <w:p w14:paraId="0FF71753" w14:textId="77777777" w:rsidR="00D52549" w:rsidRPr="00C564C2" w:rsidRDefault="00817557" w:rsidP="00DC2B0B">
            <w:pPr>
              <w:pStyle w:val="TAH"/>
            </w:pPr>
            <w:r w:rsidRPr="002E1D92">
              <w:t>TTCN</w:t>
            </w:r>
            <w:r w:rsidRPr="00C564C2">
              <w:t>-3</w:t>
            </w:r>
            <w:r w:rsidR="002F28F5" w:rsidRPr="00C564C2">
              <w:t xml:space="preserve"> </w:t>
            </w:r>
            <w:r w:rsidR="00D52549" w:rsidRPr="00C564C2">
              <w:t>Primitive</w:t>
            </w:r>
          </w:p>
        </w:tc>
        <w:tc>
          <w:tcPr>
            <w:tcW w:w="3365" w:type="dxa"/>
            <w:vAlign w:val="center"/>
          </w:tcPr>
          <w:p w14:paraId="154677E3" w14:textId="77777777" w:rsidR="00D52549" w:rsidRPr="00C564C2" w:rsidRDefault="00817557" w:rsidP="00DC2B0B">
            <w:pPr>
              <w:pStyle w:val="TAH"/>
            </w:pPr>
            <w:r w:rsidRPr="00C564C2">
              <w:t>oneM2M</w:t>
            </w:r>
            <w:r w:rsidR="002F28F5" w:rsidRPr="00C564C2">
              <w:t xml:space="preserve"> </w:t>
            </w:r>
            <w:r w:rsidR="00D52549" w:rsidRPr="00C564C2">
              <w:t>Message</w:t>
            </w:r>
          </w:p>
        </w:tc>
        <w:tc>
          <w:tcPr>
            <w:tcW w:w="1382" w:type="dxa"/>
            <w:vAlign w:val="center"/>
          </w:tcPr>
          <w:p w14:paraId="4B7203CD" w14:textId="77777777" w:rsidR="00D52549" w:rsidRPr="00C564C2" w:rsidRDefault="00D52549" w:rsidP="00DC2B0B">
            <w:pPr>
              <w:pStyle w:val="TAH"/>
            </w:pPr>
            <w:r w:rsidRPr="00C564C2">
              <w:t>Direction</w:t>
            </w:r>
          </w:p>
        </w:tc>
        <w:tc>
          <w:tcPr>
            <w:tcW w:w="1117" w:type="dxa"/>
            <w:vAlign w:val="center"/>
          </w:tcPr>
          <w:p w14:paraId="70089C1F" w14:textId="77777777" w:rsidR="00D52549" w:rsidRPr="00C564C2" w:rsidRDefault="00D52549" w:rsidP="00DC2B0B">
            <w:pPr>
              <w:pStyle w:val="TAH"/>
            </w:pPr>
            <w:r w:rsidRPr="002E1D92">
              <w:t>IUT</w:t>
            </w:r>
          </w:p>
        </w:tc>
      </w:tr>
      <w:tr w:rsidR="004D6D1E" w:rsidRPr="00C564C2" w14:paraId="24EB6451" w14:textId="77777777" w:rsidTr="002F28F5">
        <w:trPr>
          <w:jc w:val="center"/>
        </w:trPr>
        <w:tc>
          <w:tcPr>
            <w:tcW w:w="2117" w:type="dxa"/>
            <w:vMerge w:val="restart"/>
            <w:vAlign w:val="center"/>
          </w:tcPr>
          <w:p w14:paraId="43E8C014" w14:textId="77777777" w:rsidR="004D6D1E" w:rsidRPr="00C564C2" w:rsidRDefault="004D6D1E" w:rsidP="00DC2B0B">
            <w:pPr>
              <w:pStyle w:val="TAL"/>
            </w:pPr>
            <w:r w:rsidRPr="00C564C2">
              <w:t>M2MRequestPrimitive</w:t>
            </w:r>
          </w:p>
        </w:tc>
        <w:tc>
          <w:tcPr>
            <w:tcW w:w="3365" w:type="dxa"/>
            <w:vAlign w:val="center"/>
          </w:tcPr>
          <w:p w14:paraId="531DA637" w14:textId="77777777" w:rsidR="004D6D1E" w:rsidRPr="00C564C2" w:rsidRDefault="004D6D1E" w:rsidP="00DC2B0B">
            <w:pPr>
              <w:pStyle w:val="TAL"/>
            </w:pPr>
            <w:r w:rsidRPr="00C564C2">
              <w:t>Request</w:t>
            </w:r>
            <w:r w:rsidR="002F28F5" w:rsidRPr="00C564C2">
              <w:t xml:space="preserve"> </w:t>
            </w:r>
            <w:r w:rsidRPr="00C564C2">
              <w:t>Primitive</w:t>
            </w:r>
          </w:p>
        </w:tc>
        <w:tc>
          <w:tcPr>
            <w:tcW w:w="1382" w:type="dxa"/>
            <w:vAlign w:val="center"/>
          </w:tcPr>
          <w:p w14:paraId="337E7BD9" w14:textId="77777777" w:rsidR="00EB33D5" w:rsidRPr="00C564C2" w:rsidRDefault="00FF41EA" w:rsidP="00DC2B0B">
            <w:pPr>
              <w:pStyle w:val="TAL"/>
              <w:jc w:val="center"/>
              <w:rPr>
                <w:b/>
                <w:szCs w:val="36"/>
              </w:rPr>
            </w:pPr>
            <w:r w:rsidRPr="00C564C2">
              <w:rPr>
                <w:b/>
                <w:szCs w:val="36"/>
              </w:rPr>
              <w:sym w:font="Wingdings" w:char="F0DF"/>
            </w:r>
          </w:p>
          <w:p w14:paraId="166214F1" w14:textId="77777777" w:rsidR="004D6D1E" w:rsidRPr="00C564C2" w:rsidRDefault="00EB33D5" w:rsidP="00DC2B0B">
            <w:pPr>
              <w:pStyle w:val="TAL"/>
              <w:jc w:val="center"/>
              <w:rPr>
                <w:b/>
                <w:szCs w:val="36"/>
              </w:rPr>
            </w:pPr>
            <w:r w:rsidRPr="00C564C2">
              <w:rPr>
                <w:b/>
                <w:szCs w:val="36"/>
              </w:rPr>
              <w:sym w:font="Wingdings" w:char="F0E0"/>
            </w:r>
          </w:p>
        </w:tc>
        <w:tc>
          <w:tcPr>
            <w:tcW w:w="1117" w:type="dxa"/>
            <w:vAlign w:val="center"/>
          </w:tcPr>
          <w:p w14:paraId="4BCA249C" w14:textId="77777777" w:rsidR="004D6D1E" w:rsidRPr="00C564C2" w:rsidRDefault="004D6D1E" w:rsidP="00DC2B0B">
            <w:pPr>
              <w:pStyle w:val="TAL"/>
            </w:pPr>
            <w:r w:rsidRPr="002E1D92">
              <w:t>AE</w:t>
            </w:r>
          </w:p>
        </w:tc>
      </w:tr>
      <w:tr w:rsidR="004D6D1E" w:rsidRPr="00C564C2" w14:paraId="0D434FBB" w14:textId="77777777" w:rsidTr="002F28F5">
        <w:trPr>
          <w:jc w:val="center"/>
        </w:trPr>
        <w:tc>
          <w:tcPr>
            <w:tcW w:w="2117" w:type="dxa"/>
            <w:vMerge/>
          </w:tcPr>
          <w:p w14:paraId="757443A0" w14:textId="77777777" w:rsidR="004D6D1E" w:rsidRPr="00C564C2" w:rsidRDefault="004D6D1E" w:rsidP="00DC2B0B">
            <w:pPr>
              <w:pStyle w:val="TAL"/>
            </w:pPr>
          </w:p>
        </w:tc>
        <w:tc>
          <w:tcPr>
            <w:tcW w:w="3365" w:type="dxa"/>
            <w:vAlign w:val="center"/>
          </w:tcPr>
          <w:p w14:paraId="085346EA" w14:textId="77777777" w:rsidR="004D6D1E" w:rsidRPr="00C564C2" w:rsidRDefault="004D6D1E" w:rsidP="00DC2B0B">
            <w:pPr>
              <w:pStyle w:val="TAL"/>
            </w:pPr>
            <w:r w:rsidRPr="00C564C2">
              <w:t>Request</w:t>
            </w:r>
            <w:r w:rsidR="002F28F5" w:rsidRPr="00C564C2">
              <w:t xml:space="preserve"> </w:t>
            </w:r>
            <w:r w:rsidRPr="00C564C2">
              <w:t>Primitive</w:t>
            </w:r>
          </w:p>
        </w:tc>
        <w:tc>
          <w:tcPr>
            <w:tcW w:w="1382" w:type="dxa"/>
            <w:vAlign w:val="center"/>
          </w:tcPr>
          <w:p w14:paraId="7DD44729" w14:textId="77777777" w:rsidR="004D6D1E" w:rsidRPr="00C564C2" w:rsidRDefault="004D6D1E" w:rsidP="00DC2B0B">
            <w:pPr>
              <w:pStyle w:val="TAL"/>
              <w:jc w:val="center"/>
              <w:rPr>
                <w:b/>
                <w:szCs w:val="36"/>
              </w:rPr>
            </w:pPr>
            <w:r w:rsidRPr="00C564C2">
              <w:rPr>
                <w:b/>
                <w:szCs w:val="36"/>
              </w:rPr>
              <w:sym w:font="Wingdings" w:char="F0E0"/>
            </w:r>
          </w:p>
          <w:p w14:paraId="53BAED06" w14:textId="77777777" w:rsidR="00FF41EA" w:rsidRPr="00C564C2" w:rsidRDefault="00FF41EA" w:rsidP="00DC2B0B">
            <w:pPr>
              <w:pStyle w:val="TAL"/>
              <w:jc w:val="center"/>
              <w:rPr>
                <w:b/>
                <w:szCs w:val="36"/>
              </w:rPr>
            </w:pPr>
            <w:r w:rsidRPr="00C564C2">
              <w:rPr>
                <w:b/>
                <w:szCs w:val="36"/>
              </w:rPr>
              <w:sym w:font="Wingdings" w:char="F0DF"/>
            </w:r>
          </w:p>
        </w:tc>
        <w:tc>
          <w:tcPr>
            <w:tcW w:w="1117" w:type="dxa"/>
            <w:vAlign w:val="center"/>
          </w:tcPr>
          <w:p w14:paraId="4523E635" w14:textId="77777777" w:rsidR="004D6D1E" w:rsidRPr="00C564C2" w:rsidRDefault="004D6D1E" w:rsidP="00DC2B0B">
            <w:pPr>
              <w:pStyle w:val="TAL"/>
            </w:pPr>
            <w:r w:rsidRPr="002E1D92">
              <w:t>CSE</w:t>
            </w:r>
          </w:p>
        </w:tc>
      </w:tr>
      <w:tr w:rsidR="004D6D1E" w:rsidRPr="00C564C2" w14:paraId="00206849" w14:textId="77777777" w:rsidTr="002F28F5">
        <w:trPr>
          <w:jc w:val="center"/>
        </w:trPr>
        <w:tc>
          <w:tcPr>
            <w:tcW w:w="2117" w:type="dxa"/>
            <w:vMerge w:val="restart"/>
            <w:vAlign w:val="center"/>
          </w:tcPr>
          <w:p w14:paraId="6A566F8E" w14:textId="77777777" w:rsidR="004D6D1E" w:rsidRPr="00C564C2" w:rsidRDefault="00EB33D5" w:rsidP="00DC2B0B">
            <w:pPr>
              <w:pStyle w:val="TAL"/>
            </w:pPr>
            <w:r w:rsidRPr="00C564C2">
              <w:t>M2MResponse</w:t>
            </w:r>
            <w:r w:rsidR="004D6D1E" w:rsidRPr="00C564C2">
              <w:t>Primitive</w:t>
            </w:r>
          </w:p>
        </w:tc>
        <w:tc>
          <w:tcPr>
            <w:tcW w:w="3365" w:type="dxa"/>
            <w:vAlign w:val="center"/>
          </w:tcPr>
          <w:p w14:paraId="11028463" w14:textId="77777777" w:rsidR="004D6D1E" w:rsidRPr="00C564C2" w:rsidRDefault="004D6D1E" w:rsidP="00DC2B0B">
            <w:pPr>
              <w:pStyle w:val="TAL"/>
            </w:pPr>
            <w:r w:rsidRPr="00C564C2">
              <w:t>Response</w:t>
            </w:r>
            <w:r w:rsidR="002F28F5" w:rsidRPr="00C564C2">
              <w:t xml:space="preserve"> </w:t>
            </w:r>
            <w:r w:rsidRPr="00C564C2">
              <w:t>Primitive</w:t>
            </w:r>
          </w:p>
        </w:tc>
        <w:tc>
          <w:tcPr>
            <w:tcW w:w="1382" w:type="dxa"/>
            <w:vAlign w:val="center"/>
          </w:tcPr>
          <w:p w14:paraId="289D8FBA" w14:textId="77777777" w:rsidR="00EB33D5" w:rsidRPr="00C564C2" w:rsidRDefault="00FF41EA" w:rsidP="00DC2B0B">
            <w:pPr>
              <w:pStyle w:val="TAL"/>
              <w:jc w:val="center"/>
              <w:rPr>
                <w:b/>
                <w:szCs w:val="36"/>
              </w:rPr>
            </w:pPr>
            <w:r w:rsidRPr="00C564C2">
              <w:rPr>
                <w:b/>
                <w:szCs w:val="36"/>
              </w:rPr>
              <w:sym w:font="Wingdings" w:char="F0E0"/>
            </w:r>
          </w:p>
          <w:p w14:paraId="3F9F8A2B" w14:textId="77777777" w:rsidR="004D6D1E" w:rsidRPr="00C564C2" w:rsidRDefault="00EB33D5" w:rsidP="00DC2B0B">
            <w:pPr>
              <w:pStyle w:val="TAL"/>
              <w:jc w:val="center"/>
              <w:rPr>
                <w:b/>
                <w:szCs w:val="36"/>
              </w:rPr>
            </w:pPr>
            <w:r w:rsidRPr="00C564C2">
              <w:rPr>
                <w:b/>
                <w:szCs w:val="36"/>
              </w:rPr>
              <w:sym w:font="Wingdings" w:char="F0DF"/>
            </w:r>
          </w:p>
        </w:tc>
        <w:tc>
          <w:tcPr>
            <w:tcW w:w="1117" w:type="dxa"/>
            <w:vAlign w:val="center"/>
          </w:tcPr>
          <w:p w14:paraId="668464EB" w14:textId="77777777" w:rsidR="004D6D1E" w:rsidRPr="00C564C2" w:rsidRDefault="00FF41EA" w:rsidP="00DC2B0B">
            <w:pPr>
              <w:pStyle w:val="TAL"/>
            </w:pPr>
            <w:r w:rsidRPr="002E1D92">
              <w:t>AE</w:t>
            </w:r>
          </w:p>
        </w:tc>
      </w:tr>
      <w:tr w:rsidR="004D6D1E" w:rsidRPr="00C564C2" w14:paraId="4DD5B7C8" w14:textId="77777777" w:rsidTr="002F28F5">
        <w:trPr>
          <w:jc w:val="center"/>
        </w:trPr>
        <w:tc>
          <w:tcPr>
            <w:tcW w:w="2117" w:type="dxa"/>
            <w:vMerge/>
          </w:tcPr>
          <w:p w14:paraId="764D74FC" w14:textId="77777777" w:rsidR="004D6D1E" w:rsidRPr="00C564C2" w:rsidRDefault="004D6D1E" w:rsidP="00DC2B0B">
            <w:pPr>
              <w:pStyle w:val="TAL"/>
            </w:pPr>
          </w:p>
        </w:tc>
        <w:tc>
          <w:tcPr>
            <w:tcW w:w="3365" w:type="dxa"/>
            <w:vAlign w:val="center"/>
          </w:tcPr>
          <w:p w14:paraId="148DD7CB" w14:textId="77777777" w:rsidR="004D6D1E" w:rsidRPr="00C564C2" w:rsidRDefault="004D6D1E" w:rsidP="00DC2B0B">
            <w:pPr>
              <w:pStyle w:val="TAL"/>
            </w:pPr>
            <w:r w:rsidRPr="00C564C2">
              <w:t>Response</w:t>
            </w:r>
            <w:r w:rsidR="002F28F5" w:rsidRPr="00C564C2">
              <w:t xml:space="preserve"> </w:t>
            </w:r>
            <w:r w:rsidRPr="00C564C2">
              <w:t>Primitive</w:t>
            </w:r>
          </w:p>
        </w:tc>
        <w:tc>
          <w:tcPr>
            <w:tcW w:w="1382" w:type="dxa"/>
            <w:vAlign w:val="center"/>
          </w:tcPr>
          <w:p w14:paraId="209C4C5B" w14:textId="77777777" w:rsidR="00FF41EA" w:rsidRPr="00C564C2" w:rsidRDefault="00FF41EA" w:rsidP="00DC2B0B">
            <w:pPr>
              <w:pStyle w:val="TAL"/>
              <w:jc w:val="center"/>
              <w:rPr>
                <w:b/>
                <w:szCs w:val="36"/>
              </w:rPr>
            </w:pPr>
            <w:r w:rsidRPr="00C564C2">
              <w:rPr>
                <w:b/>
                <w:szCs w:val="36"/>
              </w:rPr>
              <w:sym w:font="Wingdings" w:char="F0E0"/>
            </w:r>
          </w:p>
          <w:p w14:paraId="272A0F15" w14:textId="77777777" w:rsidR="004D6D1E" w:rsidRPr="00C564C2" w:rsidRDefault="004D6D1E" w:rsidP="00DC2B0B">
            <w:pPr>
              <w:pStyle w:val="TAL"/>
              <w:jc w:val="center"/>
              <w:rPr>
                <w:b/>
                <w:szCs w:val="36"/>
              </w:rPr>
            </w:pPr>
            <w:r w:rsidRPr="00C564C2">
              <w:rPr>
                <w:b/>
                <w:szCs w:val="36"/>
              </w:rPr>
              <w:sym w:font="Wingdings" w:char="F0DF"/>
            </w:r>
          </w:p>
        </w:tc>
        <w:tc>
          <w:tcPr>
            <w:tcW w:w="1117" w:type="dxa"/>
            <w:vAlign w:val="center"/>
          </w:tcPr>
          <w:p w14:paraId="1391722C" w14:textId="77777777" w:rsidR="004D6D1E" w:rsidRPr="00C564C2" w:rsidRDefault="004D6D1E" w:rsidP="00DC2B0B">
            <w:pPr>
              <w:pStyle w:val="TAL"/>
            </w:pPr>
            <w:r w:rsidRPr="002E1D92">
              <w:t>CSE</w:t>
            </w:r>
          </w:p>
        </w:tc>
      </w:tr>
    </w:tbl>
    <w:p w14:paraId="1AF85D88" w14:textId="77777777" w:rsidR="00FF41EA" w:rsidRPr="00C564C2" w:rsidRDefault="00FF41EA" w:rsidP="00D52549">
      <w:pPr>
        <w:jc w:val="both"/>
      </w:pPr>
    </w:p>
    <w:p w14:paraId="4528F722" w14:textId="77777777" w:rsidR="00D52549" w:rsidRPr="00C564C2" w:rsidRDefault="00FF41EA" w:rsidP="003A0447">
      <w:pPr>
        <w:pStyle w:val="Heading3"/>
      </w:pPr>
      <w:bookmarkStart w:id="113" w:name="_Toc509911544"/>
      <w:bookmarkStart w:id="114" w:name="_Toc509921438"/>
      <w:bookmarkStart w:id="115" w:name="_Toc509921588"/>
      <w:bookmarkStart w:id="116" w:name="_Toc509921631"/>
      <w:bookmarkStart w:id="117" w:name="_Toc509998346"/>
      <w:bookmarkStart w:id="118" w:name="_Toc512330110"/>
      <w:r w:rsidRPr="00C564C2">
        <w:t>5.4</w:t>
      </w:r>
      <w:r w:rsidR="00D52549" w:rsidRPr="00C564C2">
        <w:t>.2</w:t>
      </w:r>
      <w:r w:rsidR="00904FBA" w:rsidRPr="00C564C2">
        <w:tab/>
      </w:r>
      <w:proofErr w:type="spellStart"/>
      <w:r w:rsidR="00D52549" w:rsidRPr="00C564C2">
        <w:t>utPort</w:t>
      </w:r>
      <w:bookmarkEnd w:id="113"/>
      <w:bookmarkEnd w:id="114"/>
      <w:bookmarkEnd w:id="115"/>
      <w:bookmarkEnd w:id="116"/>
      <w:bookmarkEnd w:id="117"/>
      <w:bookmarkEnd w:id="118"/>
      <w:proofErr w:type="spellEnd"/>
    </w:p>
    <w:p w14:paraId="4F9DAD31" w14:textId="77777777" w:rsidR="00D57D73" w:rsidRPr="00C564C2" w:rsidRDefault="00D57D73" w:rsidP="00D57D73">
      <w:pPr>
        <w:pStyle w:val="Heading4"/>
      </w:pPr>
      <w:bookmarkStart w:id="119" w:name="_Toc509911545"/>
      <w:bookmarkStart w:id="120" w:name="_Toc509921439"/>
      <w:bookmarkStart w:id="121" w:name="_Toc509921589"/>
      <w:bookmarkStart w:id="122" w:name="_Toc509921632"/>
      <w:bookmarkStart w:id="123" w:name="_Toc509998347"/>
      <w:bookmarkStart w:id="124" w:name="_Toc512330111"/>
      <w:r w:rsidRPr="00C564C2">
        <w:t>5.4.2</w:t>
      </w:r>
      <w:r w:rsidR="00904FBA" w:rsidRPr="00C564C2">
        <w:t>.0</w:t>
      </w:r>
      <w:r w:rsidR="00904FBA" w:rsidRPr="00C564C2">
        <w:tab/>
      </w:r>
      <w:r w:rsidRPr="00C564C2">
        <w:t>Introduction</w:t>
      </w:r>
      <w:bookmarkEnd w:id="119"/>
      <w:bookmarkEnd w:id="120"/>
      <w:bookmarkEnd w:id="121"/>
      <w:bookmarkEnd w:id="122"/>
      <w:bookmarkEnd w:id="123"/>
      <w:bookmarkEnd w:id="124"/>
    </w:p>
    <w:p w14:paraId="6F0A0278" w14:textId="77777777" w:rsidR="00D57D73" w:rsidRPr="00C564C2" w:rsidRDefault="00D57D73" w:rsidP="00D57D73">
      <w:pPr>
        <w:jc w:val="both"/>
      </w:pPr>
      <w:r w:rsidRPr="00C564C2">
        <w:t xml:space="preserve">The </w:t>
      </w:r>
      <w:proofErr w:type="spellStart"/>
      <w:r w:rsidRPr="00C564C2">
        <w:t>utPort</w:t>
      </w:r>
      <w:proofErr w:type="spellEnd"/>
      <w:r w:rsidRPr="00C564C2">
        <w:t xml:space="preserve"> </w:t>
      </w:r>
      <w:r w:rsidR="00946D60" w:rsidRPr="00C564C2">
        <w:t>is</w:t>
      </w:r>
      <w:r w:rsidRPr="00C564C2">
        <w:t xml:space="preserve"> included in the oneM2M </w:t>
      </w:r>
      <w:r w:rsidRPr="002E1D92">
        <w:t>ATS</w:t>
      </w:r>
      <w:r w:rsidRPr="00C564C2">
        <w:t xml:space="preserve"> </w:t>
      </w:r>
      <w:proofErr w:type="gramStart"/>
      <w:r w:rsidRPr="00C564C2">
        <w:t>in order to</w:t>
      </w:r>
      <w:proofErr w:type="gramEnd"/>
      <w:r w:rsidRPr="00C564C2">
        <w:t xml:space="preserve"> be able to stimulate the </w:t>
      </w:r>
      <w:r w:rsidRPr="002E1D92">
        <w:t>IUT</w:t>
      </w:r>
      <w:r w:rsidRPr="00C564C2">
        <w:t xml:space="preserve"> and receive extra information from </w:t>
      </w:r>
      <w:r w:rsidRPr="002E1D92">
        <w:t>IUT</w:t>
      </w:r>
      <w:r w:rsidRPr="00C564C2">
        <w:t xml:space="preserve"> upper layers. </w:t>
      </w:r>
      <w:r w:rsidR="00946D60" w:rsidRPr="00C564C2">
        <w:t>For instance, t</w:t>
      </w:r>
      <w:r w:rsidRPr="00C564C2">
        <w:t xml:space="preserve">he </w:t>
      </w:r>
      <w:proofErr w:type="spellStart"/>
      <w:r w:rsidRPr="00C564C2">
        <w:t>utPort</w:t>
      </w:r>
      <w:proofErr w:type="spellEnd"/>
      <w:r w:rsidRPr="00C564C2">
        <w:t xml:space="preserve"> can be applied to automate </w:t>
      </w:r>
      <w:r w:rsidRPr="002E1D92">
        <w:t>AE</w:t>
      </w:r>
      <w:r w:rsidRPr="00C564C2">
        <w:t xml:space="preserve"> testing shown as </w:t>
      </w:r>
      <w:r w:rsidR="00DC2B0B" w:rsidRPr="00C564C2">
        <w:t>clause</w:t>
      </w:r>
      <w:r w:rsidRPr="00C564C2">
        <w:t xml:space="preserve"> 5.4.2.1. </w:t>
      </w:r>
    </w:p>
    <w:p w14:paraId="1EF2E5A2" w14:textId="77777777" w:rsidR="00D57D73" w:rsidRPr="00C564C2" w:rsidRDefault="00904FBA" w:rsidP="00D57D73">
      <w:pPr>
        <w:pStyle w:val="Heading4"/>
      </w:pPr>
      <w:bookmarkStart w:id="125" w:name="_Toc509911546"/>
      <w:bookmarkStart w:id="126" w:name="_Toc509921440"/>
      <w:bookmarkStart w:id="127" w:name="_Toc509921590"/>
      <w:bookmarkStart w:id="128" w:name="_Toc509921633"/>
      <w:bookmarkStart w:id="129" w:name="_Toc509998348"/>
      <w:bookmarkStart w:id="130" w:name="_Toc512330112"/>
      <w:r w:rsidRPr="00C564C2">
        <w:t>5.4.2.1</w:t>
      </w:r>
      <w:r w:rsidRPr="00C564C2">
        <w:tab/>
      </w:r>
      <w:r w:rsidR="00D57D73" w:rsidRPr="00C564C2">
        <w:t xml:space="preserve">Usage for Automated </w:t>
      </w:r>
      <w:r w:rsidR="00D57D73" w:rsidRPr="002E1D92">
        <w:t>AE</w:t>
      </w:r>
      <w:r w:rsidR="00D57D73" w:rsidRPr="00C564C2">
        <w:t xml:space="preserve"> Testing</w:t>
      </w:r>
      <w:bookmarkEnd w:id="125"/>
      <w:bookmarkEnd w:id="126"/>
      <w:bookmarkEnd w:id="127"/>
      <w:bookmarkEnd w:id="128"/>
      <w:bookmarkEnd w:id="129"/>
      <w:bookmarkEnd w:id="130"/>
    </w:p>
    <w:p w14:paraId="67604AA5" w14:textId="77777777" w:rsidR="00DD4E9B" w:rsidRPr="00C564C2" w:rsidRDefault="00DD4E9B" w:rsidP="00DD4E9B">
      <w:pPr>
        <w:jc w:val="both"/>
      </w:pPr>
      <w:r w:rsidRPr="00C564C2">
        <w:t xml:space="preserve">The </w:t>
      </w:r>
      <w:proofErr w:type="spellStart"/>
      <w:r w:rsidRPr="00C564C2">
        <w:t>utPort</w:t>
      </w:r>
      <w:proofErr w:type="spellEnd"/>
      <w:r w:rsidRPr="00C564C2">
        <w:t xml:space="preserve"> </w:t>
      </w:r>
      <w:proofErr w:type="gramStart"/>
      <w:r w:rsidRPr="00C564C2">
        <w:t>is in charge of</w:t>
      </w:r>
      <w:proofErr w:type="gramEnd"/>
      <w:r w:rsidRPr="00C564C2">
        <w:t xml:space="preserve"> the communication between </w:t>
      </w:r>
      <w:r w:rsidRPr="002E1D92">
        <w:t>TTCN</w:t>
      </w:r>
      <w:r w:rsidRPr="00C564C2">
        <w:t xml:space="preserve">-3 Test Component module in Test </w:t>
      </w:r>
      <w:r w:rsidR="000E5084" w:rsidRPr="00C564C2">
        <w:t>System</w:t>
      </w:r>
      <w:r w:rsidRPr="00C564C2">
        <w:t xml:space="preserve"> and the Upper Tester Application in </w:t>
      </w:r>
      <w:r w:rsidRPr="002E1D92">
        <w:t>SUT</w:t>
      </w:r>
      <w:r w:rsidRPr="00C564C2">
        <w:t>.</w:t>
      </w:r>
    </w:p>
    <w:p w14:paraId="741C9120" w14:textId="77777777" w:rsidR="00DD4E9B" w:rsidRPr="00C564C2" w:rsidRDefault="00DD4E9B" w:rsidP="00DD4E9B">
      <w:pPr>
        <w:jc w:val="both"/>
      </w:pPr>
      <w:r w:rsidRPr="00C564C2">
        <w:t xml:space="preserve">Functionalities that </w:t>
      </w:r>
      <w:r w:rsidRPr="002E1D92">
        <w:t>TTCN</w:t>
      </w:r>
      <w:r w:rsidRPr="00C564C2">
        <w:t>-3 Test Component module and the Upper Tester Application are required to implement are listed as follows:</w:t>
      </w:r>
    </w:p>
    <w:p w14:paraId="06F87C21" w14:textId="77777777" w:rsidR="00DD4E9B" w:rsidRPr="00C564C2" w:rsidRDefault="00DD4E9B" w:rsidP="001F4D0C">
      <w:pPr>
        <w:pStyle w:val="B1"/>
      </w:pPr>
      <w:r w:rsidRPr="002E1D92">
        <w:t>TTCN</w:t>
      </w:r>
      <w:r w:rsidRPr="00C564C2">
        <w:t xml:space="preserve">-3 Test Component </w:t>
      </w:r>
      <w:proofErr w:type="gramStart"/>
      <w:r w:rsidRPr="00C564C2">
        <w:t>is able to</w:t>
      </w:r>
      <w:proofErr w:type="gramEnd"/>
      <w:r w:rsidRPr="00C564C2">
        <w:t xml:space="preserve"> configure the Test System and send standardized triggering commands to the </w:t>
      </w:r>
      <w:r w:rsidRPr="002E1D92">
        <w:t>SUT</w:t>
      </w:r>
      <w:r w:rsidRPr="00C564C2">
        <w:t xml:space="preserve"> (Upper Tester Application).</w:t>
      </w:r>
    </w:p>
    <w:p w14:paraId="05BEA913" w14:textId="77777777" w:rsidR="00DD4E9B" w:rsidRPr="00C564C2" w:rsidRDefault="00DD4E9B" w:rsidP="001F4D0C">
      <w:pPr>
        <w:pStyle w:val="B1"/>
      </w:pPr>
      <w:r w:rsidRPr="00C564C2">
        <w:t>Upper Tester Application can process the triggering command messages received from Test System (</w:t>
      </w:r>
      <w:r w:rsidRPr="002E1D92">
        <w:t>TTCN</w:t>
      </w:r>
      <w:r w:rsidRPr="00C564C2">
        <w:t xml:space="preserve">-3 Test Component) and stimulates </w:t>
      </w:r>
      <w:r w:rsidRPr="002E1D92">
        <w:t>IUT</w:t>
      </w:r>
      <w:r w:rsidRPr="00C564C2">
        <w:t xml:space="preserve"> to act following the corresponding triggering command (i.e. sending oneM2M service primitives to Test System through </w:t>
      </w:r>
      <w:proofErr w:type="spellStart"/>
      <w:r w:rsidRPr="00C564C2">
        <w:rPr>
          <w:rFonts w:hint="eastAsia"/>
          <w:lang w:eastAsia="ko-KR"/>
        </w:rPr>
        <w:t>M</w:t>
      </w:r>
      <w:r w:rsidRPr="00C564C2">
        <w:t>ca</w:t>
      </w:r>
      <w:proofErr w:type="spellEnd"/>
      <w:r w:rsidRPr="00C564C2">
        <w:t xml:space="preserve"> port).</w:t>
      </w:r>
    </w:p>
    <w:p w14:paraId="7E690262" w14:textId="77777777" w:rsidR="00DD4E9B" w:rsidRPr="00C564C2" w:rsidRDefault="00DD4E9B" w:rsidP="001F4D0C">
      <w:pPr>
        <w:keepNext/>
        <w:jc w:val="both"/>
      </w:pPr>
      <w:r w:rsidRPr="00C564C2">
        <w:t xml:space="preserve">oneM2M service Primitive defined for </w:t>
      </w:r>
      <w:proofErr w:type="spellStart"/>
      <w:r w:rsidRPr="00C564C2">
        <w:t>utPort</w:t>
      </w:r>
      <w:proofErr w:type="spellEnd"/>
      <w:r w:rsidRPr="00C564C2">
        <w:t xml:space="preserve"> is listed as follows:</w:t>
      </w:r>
    </w:p>
    <w:p w14:paraId="1D8D6A8E" w14:textId="77777777" w:rsidR="00DD4E9B" w:rsidRPr="00C564C2" w:rsidRDefault="00DD4E9B" w:rsidP="001F4D0C">
      <w:pPr>
        <w:pStyle w:val="B1"/>
      </w:pPr>
      <w:r w:rsidRPr="00C564C2">
        <w:t xml:space="preserve">The </w:t>
      </w:r>
      <w:proofErr w:type="spellStart"/>
      <w:r w:rsidRPr="00C564C2">
        <w:t>UtTrigger</w:t>
      </w:r>
      <w:proofErr w:type="spellEnd"/>
      <w:r w:rsidRPr="00C564C2">
        <w:t xml:space="preserve"> primitive is used to trigger upper layer events in </w:t>
      </w:r>
      <w:r w:rsidRPr="002E1D92">
        <w:t>IUT</w:t>
      </w:r>
      <w:r w:rsidRPr="00C564C2">
        <w:t xml:space="preserve"> (i.e. sending oneM2M service primitives to Test System through </w:t>
      </w:r>
      <w:proofErr w:type="spellStart"/>
      <w:r w:rsidRPr="00C564C2">
        <w:t>Mca</w:t>
      </w:r>
      <w:proofErr w:type="spellEnd"/>
      <w:r w:rsidRPr="00C564C2">
        <w:t xml:space="preserve"> port).</w:t>
      </w:r>
    </w:p>
    <w:p w14:paraId="553D944A" w14:textId="77777777" w:rsidR="00DD4E9B" w:rsidRPr="00C564C2" w:rsidRDefault="00DD4E9B" w:rsidP="001F4D0C">
      <w:pPr>
        <w:pStyle w:val="B1"/>
      </w:pPr>
      <w:r w:rsidRPr="00C564C2">
        <w:t xml:space="preserve">The </w:t>
      </w:r>
      <w:proofErr w:type="spellStart"/>
      <w:r w:rsidRPr="00C564C2">
        <w:t>UtTriggerAck</w:t>
      </w:r>
      <w:proofErr w:type="spellEnd"/>
      <w:r w:rsidRPr="00C564C2">
        <w:t xml:space="preserve"> primitive is used by </w:t>
      </w:r>
      <w:r w:rsidRPr="002E1D92">
        <w:t>IUT</w:t>
      </w:r>
      <w:r w:rsidRPr="00C564C2">
        <w:t xml:space="preserve"> to send acknowledgement back to the Test System.</w:t>
      </w:r>
    </w:p>
    <w:p w14:paraId="366EB865" w14:textId="11EDBC72" w:rsidR="00DD4E9B" w:rsidRPr="00C564C2" w:rsidRDefault="00DD4E9B" w:rsidP="001F4D0C">
      <w:r w:rsidRPr="00C564C2">
        <w:t xml:space="preserve">The Upper Tester Application in </w:t>
      </w:r>
      <w:r w:rsidRPr="002E1D92">
        <w:t>SUT</w:t>
      </w:r>
      <w:r w:rsidRPr="00C564C2">
        <w:t xml:space="preserve"> can be implemented as an embedded source code. An example for </w:t>
      </w:r>
      <w:r w:rsidRPr="00BE543E">
        <w:t xml:space="preserve">implementation of automated AE test for Registration is shown as </w:t>
      </w:r>
      <w:r w:rsidR="00623015" w:rsidRPr="00BE543E">
        <w:t>f</w:t>
      </w:r>
      <w:r w:rsidRPr="00BE543E">
        <w:t xml:space="preserve">igure </w:t>
      </w:r>
      <w:r w:rsidR="00BE543E" w:rsidRPr="00BE543E">
        <w:t>5.4.2.1-1</w:t>
      </w:r>
      <w:r w:rsidR="001F4D0C" w:rsidRPr="00BE543E">
        <w:t>.</w:t>
      </w:r>
    </w:p>
    <w:p w14:paraId="50A4C88B" w14:textId="5D92E0BA" w:rsidR="001F4D0C" w:rsidRPr="00C564C2" w:rsidRDefault="00DB6073" w:rsidP="002F28F5">
      <w:pPr>
        <w:pStyle w:val="FL"/>
      </w:pPr>
      <w:r w:rsidRPr="00C564C2">
        <w:rPr>
          <w:noProof/>
          <w:lang w:eastAsia="en-GB"/>
        </w:rPr>
        <w:lastRenderedPageBreak/>
        <w:drawing>
          <wp:inline distT="0" distB="0" distL="0" distR="0" wp14:anchorId="46015E9E" wp14:editId="2FD6C6BC">
            <wp:extent cx="5762625" cy="26574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b="6802"/>
                    <a:stretch>
                      <a:fillRect/>
                    </a:stretch>
                  </pic:blipFill>
                  <pic:spPr bwMode="auto">
                    <a:xfrm>
                      <a:off x="0" y="0"/>
                      <a:ext cx="5762625" cy="2657475"/>
                    </a:xfrm>
                    <a:prstGeom prst="rect">
                      <a:avLst/>
                    </a:prstGeom>
                    <a:noFill/>
                    <a:ln>
                      <a:noFill/>
                    </a:ln>
                  </pic:spPr>
                </pic:pic>
              </a:graphicData>
            </a:graphic>
          </wp:inline>
        </w:drawing>
      </w:r>
    </w:p>
    <w:p w14:paraId="5CAE4BC5" w14:textId="47E60BF8" w:rsidR="001F4D0C" w:rsidRPr="00C564C2" w:rsidRDefault="001F4D0C" w:rsidP="001F4D0C">
      <w:pPr>
        <w:pStyle w:val="TF"/>
      </w:pPr>
      <w:r w:rsidRPr="00BE543E">
        <w:t xml:space="preserve">Figure </w:t>
      </w:r>
      <w:r w:rsidR="00127265" w:rsidRPr="00BE543E">
        <w:t>5.4.2.1-1</w:t>
      </w:r>
      <w:r w:rsidR="00BE543E" w:rsidRPr="00BE543E">
        <w:t>: Example of automated AE test using Ut interface</w:t>
      </w:r>
    </w:p>
    <w:p w14:paraId="259DA527" w14:textId="77777777" w:rsidR="001E73A3" w:rsidRPr="00C564C2" w:rsidRDefault="001E73A3" w:rsidP="001E73A3">
      <w:pPr>
        <w:pStyle w:val="Heading4"/>
      </w:pPr>
      <w:bookmarkStart w:id="131" w:name="_Toc509911547"/>
      <w:bookmarkStart w:id="132" w:name="_Toc509921441"/>
      <w:bookmarkStart w:id="133" w:name="_Toc509921591"/>
      <w:bookmarkStart w:id="134" w:name="_Toc509921634"/>
      <w:bookmarkStart w:id="135" w:name="_Toc509998349"/>
      <w:bookmarkStart w:id="136" w:name="_Toc512330113"/>
      <w:r w:rsidRPr="00C564C2">
        <w:t>5.4.2.2</w:t>
      </w:r>
      <w:r w:rsidR="00BD30A0" w:rsidRPr="00C564C2">
        <w:tab/>
      </w:r>
      <w:r w:rsidRPr="00C564C2">
        <w:t>Upper Tester Control Primitives</w:t>
      </w:r>
      <w:bookmarkEnd w:id="131"/>
      <w:bookmarkEnd w:id="132"/>
      <w:bookmarkEnd w:id="133"/>
      <w:bookmarkEnd w:id="134"/>
      <w:bookmarkEnd w:id="135"/>
      <w:bookmarkEnd w:id="136"/>
    </w:p>
    <w:p w14:paraId="2BD581D1" w14:textId="77777777" w:rsidR="001E73A3" w:rsidRPr="00C564C2" w:rsidRDefault="00BD30A0" w:rsidP="002C411B">
      <w:pPr>
        <w:pStyle w:val="Heading5"/>
      </w:pPr>
      <w:bookmarkStart w:id="137" w:name="_Toc509911548"/>
      <w:bookmarkStart w:id="138" w:name="_Toc509921442"/>
      <w:bookmarkStart w:id="139" w:name="_Toc509921592"/>
      <w:bookmarkStart w:id="140" w:name="_Toc509921635"/>
      <w:bookmarkStart w:id="141" w:name="_Toc509998350"/>
      <w:bookmarkStart w:id="142" w:name="_Toc512330114"/>
      <w:r w:rsidRPr="00C564C2">
        <w:t>5.4.2.2.1</w:t>
      </w:r>
      <w:r w:rsidRPr="00C564C2">
        <w:tab/>
      </w:r>
      <w:r w:rsidR="001E73A3" w:rsidRPr="00C564C2">
        <w:t>Introduction</w:t>
      </w:r>
      <w:bookmarkEnd w:id="137"/>
      <w:bookmarkEnd w:id="138"/>
      <w:bookmarkEnd w:id="139"/>
      <w:bookmarkEnd w:id="140"/>
      <w:bookmarkEnd w:id="141"/>
      <w:bookmarkEnd w:id="142"/>
    </w:p>
    <w:p w14:paraId="38E1EEB1" w14:textId="77777777" w:rsidR="001E73A3" w:rsidRPr="00C564C2" w:rsidRDefault="001E73A3" w:rsidP="001E73A3">
      <w:r w:rsidRPr="00C564C2">
        <w:rPr>
          <w:rFonts w:hint="eastAsia"/>
        </w:rPr>
        <w:t xml:space="preserve">The upper tester </w:t>
      </w:r>
      <w:r w:rsidRPr="00C564C2">
        <w:t xml:space="preserve">triggering message is used to transport control commands between Test System and the Upper Tester Application. The control command will contain essential parameters that are required for certain </w:t>
      </w:r>
      <w:r w:rsidR="000E5084" w:rsidRPr="00C564C2">
        <w:t>test case</w:t>
      </w:r>
      <w:r w:rsidRPr="00C564C2">
        <w:t>.</w:t>
      </w:r>
    </w:p>
    <w:p w14:paraId="4E8EC5E1" w14:textId="77777777" w:rsidR="001E73A3" w:rsidRPr="00C564C2" w:rsidRDefault="001E73A3" w:rsidP="001E73A3">
      <w:r w:rsidRPr="00C564C2">
        <w:t xml:space="preserve">The upper tester triggering message type maps to </w:t>
      </w:r>
      <w:proofErr w:type="gramStart"/>
      <w:r w:rsidRPr="00C564C2">
        <w:t>particular message</w:t>
      </w:r>
      <w:proofErr w:type="gramEnd"/>
      <w:r w:rsidRPr="00C564C2">
        <w:t xml:space="preserve"> formats for exchanging data and those message formats are defined by </w:t>
      </w:r>
      <w:r w:rsidRPr="002E1D92">
        <w:t>TTCN</w:t>
      </w:r>
      <w:r w:rsidRPr="00C564C2">
        <w:t>-3 primitive as shown at table 5.4.2.2.1-1,</w:t>
      </w:r>
      <w:r w:rsidRPr="00C564C2">
        <w:rPr>
          <w:rFonts w:ascii="Arial" w:hAnsi="Arial" w:cs="Arial" w:hint="eastAsia"/>
          <w:sz w:val="16"/>
          <w:szCs w:val="16"/>
        </w:rPr>
        <w:t xml:space="preserve"> </w:t>
      </w:r>
      <w:proofErr w:type="spellStart"/>
      <w:r w:rsidRPr="00C564C2">
        <w:rPr>
          <w:rFonts w:hint="eastAsia"/>
          <w:i/>
        </w:rPr>
        <w:t>U</w:t>
      </w:r>
      <w:r w:rsidRPr="00C564C2">
        <w:rPr>
          <w:i/>
        </w:rPr>
        <w:t>tTrigger</w:t>
      </w:r>
      <w:proofErr w:type="spellEnd"/>
      <w:r w:rsidRPr="00C564C2">
        <w:t xml:space="preserve"> and </w:t>
      </w:r>
      <w:proofErr w:type="spellStart"/>
      <w:r w:rsidRPr="00C564C2">
        <w:rPr>
          <w:rFonts w:hint="eastAsia"/>
          <w:i/>
        </w:rPr>
        <w:t>U</w:t>
      </w:r>
      <w:r w:rsidRPr="00C564C2">
        <w:rPr>
          <w:i/>
        </w:rPr>
        <w:t>tTriggerAck</w:t>
      </w:r>
      <w:proofErr w:type="spellEnd"/>
      <w:r w:rsidRPr="00C564C2">
        <w:t xml:space="preserve"> </w:t>
      </w:r>
      <w:r w:rsidRPr="00C564C2">
        <w:rPr>
          <w:rFonts w:hint="eastAsia"/>
        </w:rPr>
        <w:t>primitive</w:t>
      </w:r>
      <w:r w:rsidRPr="00C564C2">
        <w:t>.</w:t>
      </w:r>
    </w:p>
    <w:p w14:paraId="564A30D0" w14:textId="77777777" w:rsidR="001E73A3" w:rsidRPr="00C564C2" w:rsidRDefault="001E73A3" w:rsidP="001F4D0C">
      <w:pPr>
        <w:pStyle w:val="TH"/>
      </w:pPr>
      <w:r w:rsidRPr="00C564C2">
        <w:t>Table 5.4.2.2.1-1</w:t>
      </w:r>
      <w:r w:rsidR="001F4D0C" w:rsidRPr="00C564C2">
        <w:t>:</w:t>
      </w:r>
      <w:r w:rsidRPr="00C564C2">
        <w:t xml:space="preserve"> Mapping of </w:t>
      </w:r>
      <w:r w:rsidRPr="002E1D92">
        <w:t>TTCN</w:t>
      </w:r>
      <w:r w:rsidRPr="00C564C2">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2407"/>
        <w:gridCol w:w="562"/>
        <w:gridCol w:w="572"/>
      </w:tblGrid>
      <w:tr w:rsidR="001E73A3" w:rsidRPr="00C564C2" w14:paraId="4EA6CD81" w14:textId="77777777" w:rsidTr="002F28F5">
        <w:trPr>
          <w:jc w:val="center"/>
        </w:trPr>
        <w:tc>
          <w:tcPr>
            <w:tcW w:w="3258" w:type="dxa"/>
            <w:vMerge w:val="restart"/>
            <w:shd w:val="clear" w:color="auto" w:fill="auto"/>
          </w:tcPr>
          <w:p w14:paraId="773F80DD" w14:textId="77777777" w:rsidR="001E73A3" w:rsidRPr="00C564C2" w:rsidRDefault="001E73A3" w:rsidP="001F4D0C">
            <w:pPr>
              <w:pStyle w:val="TAH"/>
            </w:pPr>
            <w:r w:rsidRPr="00C564C2">
              <w:t>Upper</w:t>
            </w:r>
            <w:r w:rsidR="002F28F5" w:rsidRPr="00C564C2">
              <w:t xml:space="preserve"> </w:t>
            </w:r>
            <w:proofErr w:type="spellStart"/>
            <w:r w:rsidRPr="00C564C2">
              <w:t>TesterControl</w:t>
            </w:r>
            <w:proofErr w:type="spellEnd"/>
            <w:r w:rsidR="002F28F5" w:rsidRPr="00C564C2">
              <w:t xml:space="preserve"> </w:t>
            </w:r>
            <w:r w:rsidRPr="00C564C2">
              <w:t>Message</w:t>
            </w:r>
            <w:r w:rsidR="002F28F5" w:rsidRPr="00C564C2">
              <w:t xml:space="preserve"> </w:t>
            </w:r>
            <w:r w:rsidRPr="00C564C2">
              <w:t>Type</w:t>
            </w:r>
          </w:p>
        </w:tc>
        <w:tc>
          <w:tcPr>
            <w:tcW w:w="2407" w:type="dxa"/>
            <w:vMerge w:val="restart"/>
            <w:shd w:val="clear" w:color="auto" w:fill="auto"/>
          </w:tcPr>
          <w:p w14:paraId="5A3F8E4D" w14:textId="77777777" w:rsidR="001E73A3" w:rsidRPr="00C564C2" w:rsidRDefault="001E73A3" w:rsidP="001F4D0C">
            <w:pPr>
              <w:pStyle w:val="TAH"/>
            </w:pPr>
            <w:r w:rsidRPr="002E1D92">
              <w:t>TTCN</w:t>
            </w:r>
            <w:r w:rsidRPr="00C564C2">
              <w:t>-3</w:t>
            </w:r>
            <w:r w:rsidR="002F28F5" w:rsidRPr="00C564C2">
              <w:t xml:space="preserve"> </w:t>
            </w:r>
            <w:r w:rsidRPr="00C564C2">
              <w:t>Primitives</w:t>
            </w:r>
          </w:p>
        </w:tc>
        <w:tc>
          <w:tcPr>
            <w:tcW w:w="1134" w:type="dxa"/>
            <w:gridSpan w:val="2"/>
            <w:shd w:val="clear" w:color="auto" w:fill="auto"/>
          </w:tcPr>
          <w:p w14:paraId="53430F17" w14:textId="77777777" w:rsidR="001E73A3" w:rsidRPr="00C564C2" w:rsidRDefault="001E73A3" w:rsidP="001F4D0C">
            <w:pPr>
              <w:pStyle w:val="TAH"/>
            </w:pPr>
            <w:r w:rsidRPr="00C564C2">
              <w:t>Direction</w:t>
            </w:r>
          </w:p>
        </w:tc>
      </w:tr>
      <w:tr w:rsidR="001E73A3" w:rsidRPr="00C564C2" w14:paraId="4C6B996C" w14:textId="77777777" w:rsidTr="002F28F5">
        <w:trPr>
          <w:jc w:val="center"/>
        </w:trPr>
        <w:tc>
          <w:tcPr>
            <w:tcW w:w="3258" w:type="dxa"/>
            <w:vMerge/>
            <w:shd w:val="clear" w:color="auto" w:fill="auto"/>
          </w:tcPr>
          <w:p w14:paraId="7026BA22" w14:textId="77777777" w:rsidR="001E73A3" w:rsidRPr="00C564C2" w:rsidRDefault="001E73A3" w:rsidP="001F4D0C">
            <w:pPr>
              <w:pStyle w:val="TAH"/>
            </w:pPr>
          </w:p>
        </w:tc>
        <w:tc>
          <w:tcPr>
            <w:tcW w:w="2407" w:type="dxa"/>
            <w:vMerge/>
            <w:shd w:val="clear" w:color="auto" w:fill="auto"/>
          </w:tcPr>
          <w:p w14:paraId="18BF9640" w14:textId="77777777" w:rsidR="001E73A3" w:rsidRPr="00C564C2" w:rsidRDefault="001E73A3" w:rsidP="001F4D0C">
            <w:pPr>
              <w:pStyle w:val="TAH"/>
            </w:pPr>
          </w:p>
        </w:tc>
        <w:tc>
          <w:tcPr>
            <w:tcW w:w="562" w:type="dxa"/>
            <w:shd w:val="clear" w:color="auto" w:fill="auto"/>
          </w:tcPr>
          <w:p w14:paraId="08F3DE4F" w14:textId="77777777" w:rsidR="001E73A3" w:rsidRPr="00C564C2" w:rsidRDefault="001E73A3" w:rsidP="001F4D0C">
            <w:pPr>
              <w:pStyle w:val="TAH"/>
            </w:pPr>
            <w:r w:rsidRPr="00C564C2">
              <w:rPr>
                <w:rFonts w:hint="eastAsia"/>
              </w:rPr>
              <w:t>TS</w:t>
            </w:r>
          </w:p>
        </w:tc>
        <w:tc>
          <w:tcPr>
            <w:tcW w:w="572" w:type="dxa"/>
            <w:shd w:val="clear" w:color="auto" w:fill="auto"/>
          </w:tcPr>
          <w:p w14:paraId="0EA43400" w14:textId="77777777" w:rsidR="001E73A3" w:rsidRPr="00C564C2" w:rsidRDefault="001E73A3" w:rsidP="001F4D0C">
            <w:pPr>
              <w:pStyle w:val="TAH"/>
            </w:pPr>
            <w:r w:rsidRPr="002E1D92">
              <w:rPr>
                <w:rFonts w:hint="eastAsia"/>
              </w:rPr>
              <w:t>UT</w:t>
            </w:r>
          </w:p>
        </w:tc>
      </w:tr>
      <w:tr w:rsidR="001E73A3" w:rsidRPr="00C564C2" w14:paraId="16B2EEE5" w14:textId="77777777" w:rsidTr="002F28F5">
        <w:trPr>
          <w:jc w:val="center"/>
        </w:trPr>
        <w:tc>
          <w:tcPr>
            <w:tcW w:w="3258" w:type="dxa"/>
            <w:shd w:val="clear" w:color="auto" w:fill="auto"/>
          </w:tcPr>
          <w:p w14:paraId="56E9B1A1" w14:textId="77777777" w:rsidR="001E73A3" w:rsidRPr="00C564C2" w:rsidRDefault="001E73A3" w:rsidP="00DB59ED">
            <w:pPr>
              <w:spacing w:after="0"/>
              <w:jc w:val="center"/>
              <w:rPr>
                <w:rFonts w:ascii="Arial" w:hAnsi="Arial" w:cs="Arial"/>
                <w:sz w:val="18"/>
                <w:szCs w:val="16"/>
              </w:rPr>
            </w:pPr>
            <w:r w:rsidRPr="00C564C2">
              <w:rPr>
                <w:rFonts w:ascii="Arial" w:hAnsi="Arial" w:cs="Arial"/>
                <w:sz w:val="18"/>
                <w:szCs w:val="16"/>
              </w:rPr>
              <w:t>Trigger</w:t>
            </w:r>
          </w:p>
        </w:tc>
        <w:tc>
          <w:tcPr>
            <w:tcW w:w="2407" w:type="dxa"/>
            <w:shd w:val="clear" w:color="auto" w:fill="auto"/>
          </w:tcPr>
          <w:p w14:paraId="5E504ED2" w14:textId="77777777" w:rsidR="001E73A3" w:rsidRPr="00C564C2" w:rsidRDefault="001E73A3" w:rsidP="00DB59ED">
            <w:pPr>
              <w:spacing w:after="0"/>
              <w:jc w:val="center"/>
              <w:rPr>
                <w:rFonts w:ascii="Arial" w:hAnsi="Arial" w:cs="Arial"/>
                <w:sz w:val="18"/>
                <w:szCs w:val="16"/>
              </w:rPr>
            </w:pPr>
            <w:proofErr w:type="spellStart"/>
            <w:r w:rsidRPr="00C564C2">
              <w:rPr>
                <w:rFonts w:ascii="Arial" w:hAnsi="Arial" w:cs="Arial" w:hint="eastAsia"/>
                <w:sz w:val="18"/>
                <w:szCs w:val="16"/>
              </w:rPr>
              <w:t>U</w:t>
            </w:r>
            <w:r w:rsidRPr="00C564C2">
              <w:rPr>
                <w:rFonts w:ascii="Arial" w:hAnsi="Arial" w:cs="Arial"/>
                <w:sz w:val="18"/>
                <w:szCs w:val="16"/>
              </w:rPr>
              <w:t>tTrigger</w:t>
            </w:r>
            <w:proofErr w:type="spellEnd"/>
            <w:r w:rsidR="002F28F5" w:rsidRPr="00C564C2">
              <w:rPr>
                <w:rFonts w:ascii="Arial" w:hAnsi="Arial" w:cs="Arial"/>
                <w:sz w:val="18"/>
                <w:szCs w:val="16"/>
              </w:rPr>
              <w:t xml:space="preserve"> </w:t>
            </w:r>
            <w:r w:rsidRPr="00C564C2">
              <w:rPr>
                <w:rFonts w:ascii="Arial" w:hAnsi="Arial" w:cs="Arial" w:hint="eastAsia"/>
                <w:sz w:val="18"/>
                <w:szCs w:val="16"/>
              </w:rPr>
              <w:t>Primitive</w:t>
            </w:r>
          </w:p>
        </w:tc>
        <w:tc>
          <w:tcPr>
            <w:tcW w:w="1134" w:type="dxa"/>
            <w:gridSpan w:val="2"/>
            <w:shd w:val="clear" w:color="auto" w:fill="auto"/>
          </w:tcPr>
          <w:p w14:paraId="49ECA641" w14:textId="77777777" w:rsidR="001E73A3" w:rsidRPr="00C564C2" w:rsidRDefault="001E73A3" w:rsidP="00DB59ED">
            <w:pPr>
              <w:spacing w:after="0"/>
              <w:jc w:val="center"/>
              <w:rPr>
                <w:rFonts w:ascii="Arial" w:hAnsi="Arial" w:cs="Arial"/>
                <w:b/>
                <w:sz w:val="18"/>
                <w:szCs w:val="16"/>
              </w:rPr>
            </w:pPr>
            <w:r w:rsidRPr="00C564C2">
              <w:rPr>
                <w:rFonts w:ascii="Arial" w:hAnsi="Arial" w:cs="Arial"/>
                <w:b/>
                <w:sz w:val="18"/>
                <w:szCs w:val="16"/>
              </w:rPr>
              <w:sym w:font="Wingdings" w:char="F0E0"/>
            </w:r>
          </w:p>
        </w:tc>
      </w:tr>
      <w:tr w:rsidR="001E73A3" w:rsidRPr="00C564C2" w14:paraId="2E5D4F0C" w14:textId="77777777" w:rsidTr="002F28F5">
        <w:trPr>
          <w:jc w:val="center"/>
        </w:trPr>
        <w:tc>
          <w:tcPr>
            <w:tcW w:w="3258" w:type="dxa"/>
            <w:shd w:val="clear" w:color="auto" w:fill="auto"/>
          </w:tcPr>
          <w:p w14:paraId="69839484" w14:textId="77777777" w:rsidR="001E73A3" w:rsidRPr="00C564C2" w:rsidRDefault="001E73A3" w:rsidP="00DB59ED">
            <w:pPr>
              <w:spacing w:after="0"/>
              <w:jc w:val="center"/>
              <w:rPr>
                <w:rFonts w:ascii="Arial" w:hAnsi="Arial" w:cs="Arial"/>
                <w:sz w:val="18"/>
                <w:szCs w:val="16"/>
                <w:lang w:eastAsia="ko-KR"/>
              </w:rPr>
            </w:pPr>
            <w:r w:rsidRPr="00C564C2">
              <w:rPr>
                <w:rFonts w:ascii="Arial" w:hAnsi="Arial" w:cs="Arial" w:hint="eastAsia"/>
                <w:sz w:val="18"/>
                <w:szCs w:val="16"/>
                <w:lang w:eastAsia="ko-KR"/>
              </w:rPr>
              <w:t>Trigger</w:t>
            </w:r>
            <w:r w:rsidR="002F28F5" w:rsidRPr="00C564C2">
              <w:rPr>
                <w:rFonts w:ascii="Arial" w:hAnsi="Arial" w:cs="Arial"/>
                <w:sz w:val="18"/>
                <w:szCs w:val="16"/>
                <w:lang w:eastAsia="ko-KR"/>
              </w:rPr>
              <w:t xml:space="preserve"> </w:t>
            </w:r>
            <w:r w:rsidRPr="00C564C2">
              <w:rPr>
                <w:rFonts w:ascii="Arial" w:hAnsi="Arial" w:cs="Arial"/>
                <w:sz w:val="18"/>
                <w:szCs w:val="16"/>
                <w:lang w:eastAsia="ko-KR"/>
              </w:rPr>
              <w:t>Acknowledgement</w:t>
            </w:r>
          </w:p>
        </w:tc>
        <w:tc>
          <w:tcPr>
            <w:tcW w:w="2407" w:type="dxa"/>
            <w:shd w:val="clear" w:color="auto" w:fill="auto"/>
          </w:tcPr>
          <w:p w14:paraId="77E5772C" w14:textId="77777777" w:rsidR="001E73A3" w:rsidRPr="00C564C2" w:rsidRDefault="001E73A3" w:rsidP="00DB59ED">
            <w:pPr>
              <w:spacing w:after="0"/>
              <w:jc w:val="center"/>
              <w:rPr>
                <w:rFonts w:ascii="Arial" w:hAnsi="Arial" w:cs="Arial"/>
                <w:sz w:val="18"/>
                <w:szCs w:val="16"/>
                <w:lang w:eastAsia="ko-KR"/>
              </w:rPr>
            </w:pPr>
            <w:proofErr w:type="spellStart"/>
            <w:r w:rsidRPr="00C564C2">
              <w:rPr>
                <w:rFonts w:ascii="Arial" w:hAnsi="Arial" w:cs="Arial" w:hint="eastAsia"/>
                <w:sz w:val="18"/>
                <w:szCs w:val="16"/>
                <w:lang w:eastAsia="ko-KR"/>
              </w:rPr>
              <w:t>UtTriggerAck</w:t>
            </w:r>
            <w:proofErr w:type="spellEnd"/>
            <w:r w:rsidR="002F28F5" w:rsidRPr="00C564C2">
              <w:rPr>
                <w:rFonts w:ascii="Arial" w:hAnsi="Arial" w:cs="Arial"/>
                <w:sz w:val="18"/>
                <w:szCs w:val="16"/>
                <w:lang w:eastAsia="ko-KR"/>
              </w:rPr>
              <w:t xml:space="preserve"> </w:t>
            </w:r>
            <w:r w:rsidRPr="00C564C2">
              <w:rPr>
                <w:rFonts w:ascii="Arial" w:hAnsi="Arial" w:cs="Arial"/>
                <w:sz w:val="18"/>
                <w:szCs w:val="16"/>
                <w:lang w:eastAsia="ko-KR"/>
              </w:rPr>
              <w:t>Primitive</w:t>
            </w:r>
          </w:p>
        </w:tc>
        <w:tc>
          <w:tcPr>
            <w:tcW w:w="1134" w:type="dxa"/>
            <w:gridSpan w:val="2"/>
            <w:shd w:val="clear" w:color="auto" w:fill="auto"/>
          </w:tcPr>
          <w:p w14:paraId="3919D06A" w14:textId="77777777" w:rsidR="001E73A3" w:rsidRPr="00C564C2" w:rsidRDefault="001E73A3" w:rsidP="00DB59ED">
            <w:pPr>
              <w:spacing w:after="0"/>
              <w:jc w:val="center"/>
              <w:rPr>
                <w:rFonts w:ascii="Arial" w:hAnsi="Arial" w:cs="Arial"/>
                <w:b/>
                <w:sz w:val="18"/>
                <w:szCs w:val="16"/>
                <w:lang w:eastAsia="ko-KR"/>
              </w:rPr>
            </w:pPr>
            <w:r w:rsidRPr="00C564C2">
              <w:rPr>
                <w:rFonts w:ascii="Arial" w:hAnsi="Arial" w:cs="Arial"/>
                <w:b/>
                <w:sz w:val="18"/>
                <w:szCs w:val="16"/>
              </w:rPr>
              <w:sym w:font="Wingdings" w:char="F0DF"/>
            </w:r>
          </w:p>
        </w:tc>
      </w:tr>
    </w:tbl>
    <w:p w14:paraId="4CAE3F59" w14:textId="77777777" w:rsidR="001E73A3" w:rsidRPr="00C564C2" w:rsidRDefault="001E73A3" w:rsidP="001E73A3">
      <w:pPr>
        <w:rPr>
          <w:color w:val="C00000"/>
        </w:rPr>
      </w:pPr>
    </w:p>
    <w:p w14:paraId="53C117D1" w14:textId="77777777" w:rsidR="001E73A3" w:rsidRPr="00C564C2" w:rsidRDefault="00BD30A0" w:rsidP="002C411B">
      <w:pPr>
        <w:pStyle w:val="Heading5"/>
      </w:pPr>
      <w:bookmarkStart w:id="143" w:name="_Toc509921443"/>
      <w:bookmarkStart w:id="144" w:name="_Toc509921593"/>
      <w:bookmarkStart w:id="145" w:name="_Toc509921636"/>
      <w:bookmarkStart w:id="146" w:name="_Toc509998351"/>
      <w:bookmarkStart w:id="147" w:name="_Toc512330115"/>
      <w:bookmarkStart w:id="148" w:name="_Toc509911549"/>
      <w:r w:rsidRPr="00C564C2">
        <w:t>5.4.2.2.2</w:t>
      </w:r>
      <w:r w:rsidRPr="00C564C2">
        <w:tab/>
      </w:r>
      <w:proofErr w:type="spellStart"/>
      <w:r w:rsidR="001E73A3" w:rsidRPr="00C564C2">
        <w:t>UtTrigger</w:t>
      </w:r>
      <w:proofErr w:type="spellEnd"/>
      <w:r w:rsidR="001E73A3" w:rsidRPr="00C564C2">
        <w:t xml:space="preserve"> and </w:t>
      </w:r>
      <w:proofErr w:type="spellStart"/>
      <w:r w:rsidR="001E73A3" w:rsidRPr="00C564C2">
        <w:t>UtTriggerAck</w:t>
      </w:r>
      <w:proofErr w:type="spellEnd"/>
      <w:r w:rsidR="001E73A3" w:rsidRPr="00C564C2">
        <w:t xml:space="preserve"> Primitives</w:t>
      </w:r>
      <w:bookmarkEnd w:id="143"/>
      <w:bookmarkEnd w:id="144"/>
      <w:bookmarkEnd w:id="145"/>
      <w:bookmarkEnd w:id="146"/>
      <w:bookmarkEnd w:id="147"/>
      <w:r w:rsidR="001E73A3" w:rsidRPr="00C564C2">
        <w:t xml:space="preserve"> </w:t>
      </w:r>
      <w:bookmarkEnd w:id="148"/>
    </w:p>
    <w:p w14:paraId="31BB88A4" w14:textId="27FE79CC" w:rsidR="001E73A3" w:rsidRPr="00C564C2" w:rsidRDefault="001E73A3" w:rsidP="001F4D0C">
      <w:r w:rsidRPr="00C564C2">
        <w:t xml:space="preserve">The </w:t>
      </w:r>
      <w:proofErr w:type="spellStart"/>
      <w:r w:rsidRPr="00C564C2">
        <w:t>UtTrigger</w:t>
      </w:r>
      <w:proofErr w:type="spellEnd"/>
      <w:r w:rsidRPr="00C564C2">
        <w:t xml:space="preserve"> primitive is initialized by the Test System to send triggering message to the target </w:t>
      </w:r>
      <w:r w:rsidRPr="002E1D92">
        <w:t>IUT</w:t>
      </w:r>
      <w:r w:rsidRPr="00C564C2">
        <w:t xml:space="preserve"> as depicted in </w:t>
      </w:r>
      <w:r w:rsidR="009F5486">
        <w:t>f</w:t>
      </w:r>
      <w:r w:rsidR="009F5486" w:rsidRPr="00C564C2">
        <w:t xml:space="preserve">igure </w:t>
      </w:r>
      <w:r w:rsidRPr="00C564C2">
        <w:t xml:space="preserve">5.4.2.2.2-1. The </w:t>
      </w:r>
      <w:r w:rsidRPr="002E1D92">
        <w:t>IUT</w:t>
      </w:r>
      <w:r w:rsidRPr="00C564C2">
        <w:t xml:space="preserve"> will send acknowledgement message back to the Test System using </w:t>
      </w:r>
      <w:proofErr w:type="spellStart"/>
      <w:r w:rsidRPr="00C564C2">
        <w:t>UtTriggerAck</w:t>
      </w:r>
      <w:proofErr w:type="spellEnd"/>
      <w:r w:rsidRPr="00C564C2">
        <w:t xml:space="preserve"> primitive if trigger message is successfully transported to the </w:t>
      </w:r>
      <w:r w:rsidRPr="002E1D92">
        <w:t>IUT</w:t>
      </w:r>
      <w:r w:rsidRPr="00C564C2">
        <w:t xml:space="preserve">. Then </w:t>
      </w:r>
      <w:r w:rsidRPr="002E1D92">
        <w:t>IUT</w:t>
      </w:r>
      <w:r w:rsidRPr="00C564C2">
        <w:t xml:space="preserve"> starts interaction with Test System through oneM2M request and response primitives.</w:t>
      </w:r>
      <w:r w:rsidR="00DA57DD" w:rsidRPr="00C564C2">
        <w:t xml:space="preserve"> </w:t>
      </w:r>
    </w:p>
    <w:p w14:paraId="0275BBA5" w14:textId="77777777" w:rsidR="001E73A3" w:rsidRPr="00C564C2" w:rsidRDefault="001F4D0C" w:rsidP="001F4D0C">
      <w:pPr>
        <w:pStyle w:val="FL"/>
      </w:pPr>
      <w:r w:rsidRPr="00C564C2">
        <w:object w:dxaOrig="1968" w:dyaOrig="1279" w14:anchorId="3D97A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4pt;height:118.8pt" o:ole="">
            <v:imagedata r:id="rId16" o:title="" cropbottom="8994f" cropright="13397f"/>
          </v:shape>
          <o:OLEObject Type="Embed" ProgID="Visio.Drawing.15" ShapeID="_x0000_i1025" DrawAspect="Content" ObjectID="_1617713138" r:id="rId17"/>
        </w:object>
      </w:r>
    </w:p>
    <w:p w14:paraId="79AC6807" w14:textId="77777777" w:rsidR="001E73A3" w:rsidRPr="00C564C2" w:rsidRDefault="001E73A3" w:rsidP="001F4D0C">
      <w:pPr>
        <w:pStyle w:val="TF"/>
      </w:pPr>
      <w:r w:rsidRPr="00C564C2">
        <w:t>Figure 5.4.2.2.2-1</w:t>
      </w:r>
      <w:r w:rsidR="001F4D0C" w:rsidRPr="00C564C2">
        <w:t>:</w:t>
      </w:r>
      <w:r w:rsidRPr="00C564C2">
        <w:t xml:space="preserve"> Trigger message flow</w:t>
      </w:r>
    </w:p>
    <w:p w14:paraId="661FD27F" w14:textId="77777777" w:rsidR="001E73A3" w:rsidRPr="00C564C2" w:rsidRDefault="001E73A3" w:rsidP="001E73A3">
      <w:r w:rsidRPr="00C564C2">
        <w:rPr>
          <w:sz w:val="22"/>
        </w:rPr>
        <w:t>Table 5.4.2.2.2-2</w:t>
      </w:r>
      <w:r w:rsidR="00DA57DD" w:rsidRPr="00C564C2">
        <w:rPr>
          <w:sz w:val="22"/>
        </w:rPr>
        <w:t xml:space="preserve"> </w:t>
      </w:r>
      <w:r w:rsidRPr="00C564C2">
        <w:t xml:space="preserve">defines </w:t>
      </w:r>
      <w:proofErr w:type="spellStart"/>
      <w:r w:rsidRPr="00C564C2">
        <w:t>UtTrigger</w:t>
      </w:r>
      <w:proofErr w:type="spellEnd"/>
      <w:r w:rsidRPr="00C564C2">
        <w:t xml:space="preserve"> and </w:t>
      </w:r>
      <w:proofErr w:type="spellStart"/>
      <w:r w:rsidRPr="00C564C2">
        <w:t>UtTriggerAck</w:t>
      </w:r>
      <w:proofErr w:type="spellEnd"/>
      <w:r w:rsidRPr="00C564C2">
        <w:t xml:space="preserve"> primitives including oneM2M data types to which are mapped as well as examples to show how to </w:t>
      </w:r>
      <w:r w:rsidR="000E5084" w:rsidRPr="00C564C2">
        <w:t>implement</w:t>
      </w:r>
      <w:r w:rsidRPr="00C564C2">
        <w:t xml:space="preserve"> </w:t>
      </w:r>
      <w:proofErr w:type="spellStart"/>
      <w:r w:rsidRPr="00C564C2">
        <w:t>UtTrigger</w:t>
      </w:r>
      <w:proofErr w:type="spellEnd"/>
      <w:r w:rsidRPr="00C564C2">
        <w:t xml:space="preserve"> and </w:t>
      </w:r>
      <w:proofErr w:type="spellStart"/>
      <w:r w:rsidRPr="00C564C2">
        <w:t>UtTriggerAck</w:t>
      </w:r>
      <w:proofErr w:type="spellEnd"/>
      <w:r w:rsidRPr="00C564C2">
        <w:t xml:space="preserve"> primitives.</w:t>
      </w:r>
    </w:p>
    <w:p w14:paraId="6DDB4FF0" w14:textId="77777777" w:rsidR="001E73A3" w:rsidRPr="00C564C2" w:rsidRDefault="001E73A3" w:rsidP="001E73A3">
      <w:pPr>
        <w:rPr>
          <w:color w:val="C00000"/>
        </w:rPr>
        <w:sectPr w:rsidR="001E73A3" w:rsidRPr="00C564C2" w:rsidSect="001F4D0C">
          <w:headerReference w:type="default" r:id="rId18"/>
          <w:footerReference w:type="default" r:id="rId19"/>
          <w:footnotePr>
            <w:numRestart w:val="eachSect"/>
          </w:footnotePr>
          <w:pgSz w:w="11907" w:h="16840"/>
          <w:pgMar w:top="1418" w:right="1134" w:bottom="1134" w:left="1134" w:header="680" w:footer="680" w:gutter="0"/>
          <w:cols w:space="720"/>
          <w:docGrid w:linePitch="272"/>
        </w:sectPr>
      </w:pPr>
    </w:p>
    <w:p w14:paraId="1196A96B" w14:textId="77777777" w:rsidR="001E73A3" w:rsidRPr="00C564C2" w:rsidRDefault="001E73A3" w:rsidP="001E73A3">
      <w:pPr>
        <w:rPr>
          <w:color w:val="C00000"/>
        </w:rPr>
      </w:pPr>
    </w:p>
    <w:p w14:paraId="5BEE31D4" w14:textId="6055A06E" w:rsidR="00405B2A" w:rsidRPr="00C564C2" w:rsidRDefault="00405B2A" w:rsidP="001F4D0C">
      <w:pPr>
        <w:pStyle w:val="TH"/>
      </w:pPr>
      <w:r w:rsidRPr="00C564C2">
        <w:t>Table 5.4.2.2.2-</w:t>
      </w:r>
      <w:r w:rsidR="009F5486">
        <w:t>1</w:t>
      </w:r>
      <w:r w:rsidR="001F4D0C" w:rsidRPr="00C564C2">
        <w:t>:</w:t>
      </w:r>
      <w:r w:rsidRPr="00C564C2">
        <w:t xml:space="preserve"> </w:t>
      </w:r>
      <w:proofErr w:type="spellStart"/>
      <w:r w:rsidRPr="00C564C2">
        <w:t>UtTrigger</w:t>
      </w:r>
      <w:proofErr w:type="spellEnd"/>
      <w:r w:rsidRPr="00C564C2">
        <w:t xml:space="preserve"> and </w:t>
      </w:r>
      <w:proofErr w:type="spellStart"/>
      <w:r w:rsidRPr="00C564C2">
        <w:t>UtTriggerAck</w:t>
      </w:r>
      <w:proofErr w:type="spellEnd"/>
      <w:r w:rsidRPr="00C564C2">
        <w:t xml:space="preserve"> Primitive</w:t>
      </w:r>
    </w:p>
    <w:tbl>
      <w:tblPr>
        <w:tblW w:w="14703"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1099"/>
        <w:gridCol w:w="1479"/>
        <w:gridCol w:w="1730"/>
        <w:gridCol w:w="1157"/>
        <w:gridCol w:w="4909"/>
        <w:gridCol w:w="4329"/>
      </w:tblGrid>
      <w:tr w:rsidR="00405B2A" w:rsidRPr="00C564C2" w14:paraId="4FBBFBCA" w14:textId="77777777" w:rsidTr="00BE543E">
        <w:trPr>
          <w:tblHeader/>
          <w:tblCellSpacing w:w="0" w:type="dxa"/>
          <w:jc w:val="center"/>
        </w:trPr>
        <w:tc>
          <w:tcPr>
            <w:tcW w:w="1099" w:type="dxa"/>
          </w:tcPr>
          <w:p w14:paraId="5BFA888D" w14:textId="77777777" w:rsidR="00405B2A" w:rsidRPr="00C564C2" w:rsidRDefault="00405B2A" w:rsidP="001F4D0C">
            <w:pPr>
              <w:pStyle w:val="TAH"/>
              <w:rPr>
                <w:rFonts w:eastAsia="Gulim"/>
                <w:lang w:eastAsia="ko-KR"/>
              </w:rPr>
            </w:pPr>
            <w:r w:rsidRPr="002E1D92">
              <w:rPr>
                <w:rFonts w:eastAsia="Gulim"/>
                <w:lang w:eastAsia="ko-KR"/>
              </w:rPr>
              <w:t>Ut</w:t>
            </w:r>
            <w:r w:rsidR="002F28F5" w:rsidRPr="00C564C2">
              <w:rPr>
                <w:rFonts w:eastAsia="Gulim"/>
                <w:lang w:eastAsia="ko-KR"/>
              </w:rPr>
              <w:t xml:space="preserve"> </w:t>
            </w:r>
            <w:r w:rsidRPr="00C564C2">
              <w:rPr>
                <w:rFonts w:eastAsia="Gulim" w:hint="eastAsia"/>
                <w:lang w:eastAsia="ko-KR"/>
              </w:rPr>
              <w:t>Control</w:t>
            </w:r>
            <w:r w:rsidR="002F28F5" w:rsidRPr="00C564C2">
              <w:rPr>
                <w:rFonts w:eastAsia="Gulim" w:hint="eastAsia"/>
                <w:lang w:eastAsia="ko-KR"/>
              </w:rPr>
              <w:t xml:space="preserve"> </w:t>
            </w:r>
            <w:r w:rsidRPr="00C564C2">
              <w:rPr>
                <w:rFonts w:eastAsia="Gulim" w:hint="eastAsia"/>
                <w:lang w:eastAsia="ko-KR"/>
              </w:rPr>
              <w:t>Primitive</w:t>
            </w:r>
          </w:p>
        </w:tc>
        <w:tc>
          <w:tcPr>
            <w:tcW w:w="1479" w:type="dxa"/>
            <w:hideMark/>
          </w:tcPr>
          <w:p w14:paraId="355570B3" w14:textId="77777777" w:rsidR="00405B2A" w:rsidRPr="00C564C2" w:rsidRDefault="00405B2A" w:rsidP="001F4D0C">
            <w:pPr>
              <w:pStyle w:val="TAH"/>
              <w:rPr>
                <w:rFonts w:eastAsia="Gulim"/>
                <w:sz w:val="24"/>
                <w:szCs w:val="24"/>
                <w:lang w:eastAsia="ko-KR"/>
              </w:rPr>
            </w:pPr>
            <w:r w:rsidRPr="00C564C2">
              <w:rPr>
                <w:rFonts w:eastAsia="Gulim"/>
                <w:lang w:eastAsia="ko-KR"/>
              </w:rPr>
              <w:t>Mapping</w:t>
            </w:r>
            <w:r w:rsidR="002F28F5" w:rsidRPr="00C564C2">
              <w:rPr>
                <w:rFonts w:eastAsia="Gulim"/>
                <w:lang w:eastAsia="ko-KR"/>
              </w:rPr>
              <w:t xml:space="preserve"> </w:t>
            </w:r>
            <w:r w:rsidRPr="00C564C2">
              <w:rPr>
                <w:rFonts w:eastAsia="Gulim"/>
                <w:lang w:eastAsia="ko-KR"/>
              </w:rPr>
              <w:t>to</w:t>
            </w:r>
            <w:r w:rsidR="002F28F5" w:rsidRPr="00C564C2">
              <w:rPr>
                <w:rFonts w:eastAsia="Gulim"/>
                <w:lang w:eastAsia="ko-KR"/>
              </w:rPr>
              <w:t xml:space="preserve"> </w:t>
            </w:r>
            <w:r w:rsidRPr="00C564C2">
              <w:rPr>
                <w:rFonts w:eastAsia="Gulim"/>
                <w:lang w:eastAsia="ko-KR"/>
              </w:rPr>
              <w:t>oneM2M</w:t>
            </w:r>
            <w:r w:rsidR="002F28F5" w:rsidRPr="00C564C2">
              <w:rPr>
                <w:rFonts w:eastAsia="Gulim"/>
                <w:lang w:eastAsia="ko-KR"/>
              </w:rPr>
              <w:t xml:space="preserve"> </w:t>
            </w:r>
            <w:r w:rsidRPr="00C564C2">
              <w:rPr>
                <w:rFonts w:eastAsia="Gulim"/>
                <w:lang w:eastAsia="ko-KR"/>
              </w:rPr>
              <w:t>data</w:t>
            </w:r>
            <w:r w:rsidR="002F28F5" w:rsidRPr="00C564C2">
              <w:rPr>
                <w:rFonts w:eastAsia="Gulim"/>
                <w:lang w:eastAsia="ko-KR"/>
              </w:rPr>
              <w:t xml:space="preserve"> </w:t>
            </w:r>
            <w:r w:rsidRPr="00C564C2">
              <w:rPr>
                <w:rFonts w:eastAsia="Gulim"/>
                <w:lang w:eastAsia="ko-KR"/>
              </w:rPr>
              <w:t>types</w:t>
            </w:r>
          </w:p>
        </w:tc>
        <w:tc>
          <w:tcPr>
            <w:tcW w:w="1730" w:type="dxa"/>
            <w:hideMark/>
          </w:tcPr>
          <w:p w14:paraId="29D156F3" w14:textId="77777777" w:rsidR="00405B2A" w:rsidRPr="00C564C2" w:rsidRDefault="00405B2A" w:rsidP="001F4D0C">
            <w:pPr>
              <w:pStyle w:val="TAH"/>
              <w:rPr>
                <w:rFonts w:eastAsia="Gulim"/>
                <w:sz w:val="24"/>
                <w:szCs w:val="24"/>
                <w:lang w:eastAsia="ko-KR"/>
              </w:rPr>
            </w:pPr>
            <w:r w:rsidRPr="00C564C2">
              <w:rPr>
                <w:rFonts w:eastAsia="Gulim"/>
                <w:lang w:eastAsia="ko-KR"/>
              </w:rPr>
              <w:t>Description</w:t>
            </w:r>
          </w:p>
        </w:tc>
        <w:tc>
          <w:tcPr>
            <w:tcW w:w="1157" w:type="dxa"/>
            <w:hideMark/>
          </w:tcPr>
          <w:p w14:paraId="5F016C89" w14:textId="77777777" w:rsidR="00405B2A" w:rsidRPr="00C564C2" w:rsidRDefault="00405B2A" w:rsidP="001F4D0C">
            <w:pPr>
              <w:pStyle w:val="TAH"/>
              <w:rPr>
                <w:rFonts w:eastAsia="Gulim"/>
                <w:sz w:val="24"/>
                <w:szCs w:val="24"/>
                <w:lang w:eastAsia="ko-KR"/>
              </w:rPr>
            </w:pPr>
            <w:r w:rsidRPr="00C564C2">
              <w:rPr>
                <w:rFonts w:eastAsia="Gulim"/>
                <w:lang w:eastAsia="ko-KR"/>
              </w:rPr>
              <w:t>Reference</w:t>
            </w:r>
          </w:p>
        </w:tc>
        <w:tc>
          <w:tcPr>
            <w:tcW w:w="4909" w:type="dxa"/>
          </w:tcPr>
          <w:p w14:paraId="54ADAFD1" w14:textId="77777777" w:rsidR="00405B2A" w:rsidRPr="00C564C2" w:rsidRDefault="00405B2A" w:rsidP="001F4D0C">
            <w:pPr>
              <w:pStyle w:val="TAH"/>
              <w:rPr>
                <w:rFonts w:eastAsia="Gulim"/>
                <w:lang w:eastAsia="ko-KR"/>
              </w:rPr>
            </w:pPr>
            <w:r w:rsidRPr="00C564C2">
              <w:rPr>
                <w:rFonts w:eastAsia="Gulim"/>
                <w:lang w:eastAsia="ko-KR"/>
              </w:rPr>
              <w:t>Triggering</w:t>
            </w:r>
            <w:r w:rsidR="002F28F5" w:rsidRPr="00C564C2">
              <w:rPr>
                <w:rFonts w:eastAsia="Gulim"/>
                <w:lang w:eastAsia="ko-KR"/>
              </w:rPr>
              <w:t xml:space="preserve"> </w:t>
            </w:r>
            <w:r w:rsidRPr="00C564C2">
              <w:rPr>
                <w:rFonts w:eastAsia="Gulim"/>
                <w:lang w:eastAsia="ko-KR"/>
              </w:rPr>
              <w:t>Message</w:t>
            </w:r>
            <w:r w:rsidR="002F28F5" w:rsidRPr="00C564C2">
              <w:rPr>
                <w:rFonts w:eastAsia="Gulim"/>
                <w:lang w:eastAsia="ko-KR"/>
              </w:rPr>
              <w:t xml:space="preserve"> </w:t>
            </w:r>
          </w:p>
        </w:tc>
        <w:tc>
          <w:tcPr>
            <w:tcW w:w="4329" w:type="dxa"/>
            <w:hideMark/>
          </w:tcPr>
          <w:p w14:paraId="263EBBEB" w14:textId="77777777" w:rsidR="00405B2A" w:rsidRPr="00C564C2" w:rsidRDefault="00405B2A" w:rsidP="001F4D0C">
            <w:pPr>
              <w:pStyle w:val="TAH"/>
              <w:rPr>
                <w:rFonts w:eastAsia="Gulim"/>
                <w:sz w:val="24"/>
                <w:szCs w:val="24"/>
                <w:lang w:eastAsia="ko-KR"/>
              </w:rPr>
            </w:pPr>
            <w:r w:rsidRPr="002E1D92">
              <w:rPr>
                <w:rFonts w:eastAsia="Gulim"/>
                <w:lang w:eastAsia="ko-KR"/>
              </w:rPr>
              <w:t>HTTP</w:t>
            </w:r>
            <w:r w:rsidR="002F28F5" w:rsidRPr="00C564C2">
              <w:rPr>
                <w:rFonts w:eastAsia="Gulim"/>
                <w:lang w:eastAsia="ko-KR"/>
              </w:rPr>
              <w:t xml:space="preserve"> </w:t>
            </w:r>
            <w:r w:rsidRPr="00C564C2">
              <w:rPr>
                <w:rFonts w:eastAsia="Gulim"/>
                <w:lang w:eastAsia="ko-KR"/>
              </w:rPr>
              <w:t>message</w:t>
            </w:r>
          </w:p>
        </w:tc>
      </w:tr>
      <w:tr w:rsidR="00405B2A" w:rsidRPr="00C564C2" w14:paraId="4FBEF1C4" w14:textId="77777777" w:rsidTr="00BE543E">
        <w:trPr>
          <w:tblCellSpacing w:w="0" w:type="dxa"/>
          <w:jc w:val="center"/>
        </w:trPr>
        <w:tc>
          <w:tcPr>
            <w:tcW w:w="1099" w:type="dxa"/>
            <w:vMerge w:val="restart"/>
          </w:tcPr>
          <w:p w14:paraId="79B750EB" w14:textId="77777777" w:rsidR="00405B2A" w:rsidRPr="00C564C2" w:rsidRDefault="00405B2A" w:rsidP="004A5A4F">
            <w:pPr>
              <w:spacing w:after="0"/>
              <w:jc w:val="center"/>
              <w:rPr>
                <w:rFonts w:ascii="Arial" w:eastAsia="Gulim" w:hAnsi="Arial" w:cs="Arial"/>
                <w:i/>
                <w:iCs/>
                <w:sz w:val="18"/>
                <w:szCs w:val="18"/>
                <w:lang w:eastAsia="ko-KR"/>
              </w:rPr>
            </w:pPr>
            <w:proofErr w:type="spellStart"/>
            <w:r w:rsidRPr="00C564C2">
              <w:rPr>
                <w:rFonts w:ascii="Arial" w:eastAsia="Gulim" w:hAnsi="Arial" w:cs="Arial"/>
                <w:i/>
                <w:iCs/>
                <w:sz w:val="18"/>
                <w:szCs w:val="18"/>
                <w:lang w:eastAsia="ko-KR"/>
              </w:rPr>
              <w:t>UtTrigger</w:t>
            </w:r>
            <w:proofErr w:type="spellEnd"/>
            <w:r w:rsidR="002F28F5" w:rsidRPr="00C564C2">
              <w:rPr>
                <w:rFonts w:ascii="Arial" w:eastAsia="Gulim" w:hAnsi="Arial" w:cs="Arial"/>
                <w:i/>
                <w:iCs/>
                <w:sz w:val="18"/>
                <w:szCs w:val="18"/>
                <w:lang w:eastAsia="ko-KR"/>
              </w:rPr>
              <w:t xml:space="preserve"> </w:t>
            </w:r>
            <w:r w:rsidRPr="00C564C2">
              <w:rPr>
                <w:rFonts w:ascii="Arial" w:eastAsia="Gulim" w:hAnsi="Arial" w:cs="Arial"/>
                <w:i/>
                <w:iCs/>
                <w:sz w:val="18"/>
                <w:szCs w:val="18"/>
                <w:lang w:eastAsia="ko-KR"/>
              </w:rPr>
              <w:t>Primitive</w:t>
            </w:r>
          </w:p>
        </w:tc>
        <w:tc>
          <w:tcPr>
            <w:tcW w:w="1479" w:type="dxa"/>
            <w:vMerge w:val="restart"/>
          </w:tcPr>
          <w:p w14:paraId="08A82DBA"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r w:rsidRPr="00C564C2">
              <w:rPr>
                <w:rFonts w:ascii="Arial" w:eastAsia="Gulim" w:hAnsi="Arial" w:cs="Arial"/>
                <w:i/>
                <w:iCs/>
                <w:sz w:val="18"/>
                <w:szCs w:val="18"/>
                <w:lang w:eastAsia="ko-KR"/>
              </w:rPr>
              <w:t>request</w:t>
            </w:r>
            <w:r w:rsidR="002F28F5" w:rsidRPr="00C564C2">
              <w:rPr>
                <w:rFonts w:ascii="Arial" w:eastAsia="Gulim" w:hAnsi="Arial" w:cs="Arial"/>
                <w:i/>
                <w:iCs/>
                <w:sz w:val="18"/>
                <w:szCs w:val="18"/>
                <w:lang w:eastAsia="ko-KR"/>
              </w:rPr>
              <w:t xml:space="preserve"> </w:t>
            </w:r>
          </w:p>
          <w:p w14:paraId="36EEF0D8" w14:textId="77777777" w:rsidR="00405B2A" w:rsidRPr="00C564C2" w:rsidRDefault="000E5084" w:rsidP="004A5A4F">
            <w:pPr>
              <w:spacing w:after="0"/>
              <w:jc w:val="center"/>
              <w:rPr>
                <w:rFonts w:ascii="Arial" w:eastAsia="Gulim" w:hAnsi="Arial" w:cs="Arial"/>
                <w:i/>
                <w:iCs/>
                <w:sz w:val="18"/>
                <w:szCs w:val="18"/>
                <w:lang w:eastAsia="ko-KR"/>
              </w:rPr>
            </w:pPr>
            <w:r w:rsidRPr="00C564C2">
              <w:rPr>
                <w:rFonts w:ascii="Arial" w:eastAsia="Gulim" w:hAnsi="Arial" w:cs="Arial"/>
                <w:i/>
                <w:iCs/>
                <w:sz w:val="18"/>
                <w:szCs w:val="18"/>
                <w:lang w:eastAsia="ko-KR"/>
              </w:rPr>
              <w:t>Primitive</w:t>
            </w:r>
          </w:p>
        </w:tc>
        <w:tc>
          <w:tcPr>
            <w:tcW w:w="1730" w:type="dxa"/>
            <w:vMerge w:val="restart"/>
          </w:tcPr>
          <w:p w14:paraId="079A51C2"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essential</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parameters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included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certain</w:t>
            </w:r>
            <w:r w:rsidR="002F28F5" w:rsidRPr="00C564C2">
              <w:rPr>
                <w:rFonts w:ascii="Arial" w:eastAsia="Gulim" w:hAnsi="Arial" w:cs="Arial"/>
                <w:bCs/>
                <w:sz w:val="18"/>
                <w:szCs w:val="18"/>
                <w:lang w:eastAsia="ko-KR"/>
              </w:rPr>
              <w:t xml:space="preserve"> </w:t>
            </w:r>
            <w:r w:rsidR="000E5084" w:rsidRPr="00C564C2">
              <w:rPr>
                <w:rFonts w:ascii="Arial" w:eastAsia="Gulim" w:hAnsi="Arial" w:cs="Arial"/>
                <w:bCs/>
                <w:sz w:val="18"/>
                <w:szCs w:val="18"/>
                <w:lang w:eastAsia="ko-KR"/>
              </w:rPr>
              <w:t>test case</w:t>
            </w:r>
          </w:p>
          <w:p w14:paraId="463F374C"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p w14:paraId="023944D1" w14:textId="178FA04E" w:rsidR="00405B2A" w:rsidRPr="00C564C2" w:rsidRDefault="00BE543E" w:rsidP="00BE543E">
            <w:pPr>
              <w:spacing w:after="0"/>
              <w:rPr>
                <w:rFonts w:ascii="Arial" w:eastAsia="Gulim" w:hAnsi="Arial" w:cs="Arial"/>
                <w:bCs/>
                <w:sz w:val="18"/>
                <w:szCs w:val="18"/>
                <w:lang w:eastAsia="ko-KR"/>
              </w:rPr>
            </w:pPr>
            <w:r>
              <w:rPr>
                <w:rFonts w:ascii="Arial" w:eastAsia="Gulim" w:hAnsi="Arial" w:cs="Arial"/>
                <w:bCs/>
                <w:sz w:val="18"/>
                <w:szCs w:val="18"/>
                <w:lang w:eastAsia="ko-KR"/>
              </w:rPr>
              <w:t>See note 1</w:t>
            </w:r>
          </w:p>
        </w:tc>
        <w:tc>
          <w:tcPr>
            <w:tcW w:w="1157" w:type="dxa"/>
            <w:vMerge w:val="restart"/>
          </w:tcPr>
          <w:p w14:paraId="6A11B01C" w14:textId="77777777" w:rsidR="00405B2A" w:rsidRPr="00C564C2" w:rsidRDefault="00405B2A" w:rsidP="00D67FD1">
            <w:pPr>
              <w:spacing w:after="0"/>
              <w:jc w:val="center"/>
              <w:rPr>
                <w:rFonts w:ascii="Arial" w:eastAsia="Gulim" w:hAnsi="Arial" w:cs="Arial"/>
                <w:sz w:val="18"/>
                <w:szCs w:val="18"/>
                <w:lang w:eastAsia="ko-KR"/>
              </w:rPr>
            </w:pPr>
            <w:r w:rsidRPr="00C564C2">
              <w:rPr>
                <w:rFonts w:ascii="Arial" w:eastAsia="Gulim" w:hAnsi="Arial" w:cs="Arial"/>
                <w:sz w:val="18"/>
                <w:szCs w:val="18"/>
                <w:lang w:eastAsia="ko-KR"/>
              </w:rPr>
              <w:t>TS-0004</w:t>
            </w:r>
            <w:r w:rsidR="002F28F5" w:rsidRPr="00C564C2">
              <w:rPr>
                <w:rFonts w:ascii="Arial" w:eastAsia="Gulim" w:hAnsi="Arial" w:cs="Arial"/>
                <w:sz w:val="18"/>
                <w:szCs w:val="18"/>
                <w:lang w:eastAsia="ko-KR"/>
              </w:rPr>
              <w:t xml:space="preserve"> </w:t>
            </w:r>
            <w:r w:rsidR="00D67FD1" w:rsidRPr="002E1D92">
              <w:rPr>
                <w:rFonts w:ascii="Arial" w:eastAsia="Gulim" w:hAnsi="Arial" w:cs="Arial"/>
                <w:sz w:val="18"/>
                <w:szCs w:val="18"/>
                <w:lang w:eastAsia="ko-KR"/>
              </w:rPr>
              <w:t>[</w:t>
            </w:r>
            <w:r w:rsidR="00D67FD1" w:rsidRPr="002E1D92">
              <w:rPr>
                <w:rFonts w:ascii="Arial" w:eastAsia="Gulim" w:hAnsi="Arial" w:cs="Arial"/>
                <w:sz w:val="18"/>
                <w:szCs w:val="18"/>
                <w:lang w:eastAsia="ko-KR"/>
              </w:rPr>
              <w:fldChar w:fldCharType="begin"/>
            </w:r>
            <w:r w:rsidR="00D67FD1" w:rsidRPr="002E1D92">
              <w:rPr>
                <w:rFonts w:ascii="Arial" w:eastAsia="Gulim" w:hAnsi="Arial" w:cs="Arial"/>
                <w:sz w:val="18"/>
                <w:szCs w:val="18"/>
                <w:lang w:eastAsia="ko-KR"/>
              </w:rPr>
              <w:instrText xml:space="preserve">REF REF_ONEM2MTS_0004 \h </w:instrText>
            </w:r>
            <w:r w:rsidR="002F28F5" w:rsidRPr="002E1D92">
              <w:rPr>
                <w:rFonts w:ascii="Arial" w:eastAsia="Gulim" w:hAnsi="Arial" w:cs="Arial"/>
                <w:sz w:val="18"/>
                <w:szCs w:val="18"/>
                <w:lang w:eastAsia="ko-KR"/>
              </w:rPr>
              <w:instrText xml:space="preserve"> \* MERGEFORMAT </w:instrText>
            </w:r>
            <w:r w:rsidR="00D67FD1" w:rsidRPr="002E1D92">
              <w:rPr>
                <w:rFonts w:ascii="Arial" w:eastAsia="Gulim" w:hAnsi="Arial" w:cs="Arial"/>
                <w:sz w:val="18"/>
                <w:szCs w:val="18"/>
                <w:lang w:eastAsia="ko-KR"/>
              </w:rPr>
            </w:r>
            <w:r w:rsidR="00D67FD1" w:rsidRPr="002E1D92">
              <w:rPr>
                <w:rFonts w:ascii="Arial" w:eastAsia="Gulim" w:hAnsi="Arial" w:cs="Arial"/>
                <w:sz w:val="18"/>
                <w:szCs w:val="18"/>
                <w:lang w:eastAsia="ko-KR"/>
              </w:rPr>
              <w:fldChar w:fldCharType="separate"/>
            </w:r>
            <w:r w:rsidR="00D67FD1" w:rsidRPr="002E1D92">
              <w:rPr>
                <w:rFonts w:ascii="Arial" w:hAnsi="Arial" w:cs="Arial"/>
                <w:sz w:val="18"/>
                <w:szCs w:val="18"/>
              </w:rPr>
              <w:t>2</w:t>
            </w:r>
            <w:r w:rsidR="00D67FD1" w:rsidRPr="002E1D92">
              <w:rPr>
                <w:rFonts w:ascii="Arial" w:eastAsia="Gulim" w:hAnsi="Arial" w:cs="Arial"/>
                <w:sz w:val="18"/>
                <w:szCs w:val="18"/>
                <w:lang w:eastAsia="ko-KR"/>
              </w:rPr>
              <w:fldChar w:fldCharType="end"/>
            </w:r>
            <w:r w:rsidR="00D67FD1" w:rsidRPr="002E1D92">
              <w:rPr>
                <w:rFonts w:ascii="Arial" w:eastAsia="Gulim" w:hAnsi="Arial" w:cs="Arial"/>
                <w:sz w:val="18"/>
                <w:szCs w:val="18"/>
                <w:lang w:eastAsia="ko-KR"/>
              </w:rPr>
              <w:t>]</w:t>
            </w:r>
          </w:p>
        </w:tc>
        <w:tc>
          <w:tcPr>
            <w:tcW w:w="9238" w:type="dxa"/>
            <w:gridSpan w:val="2"/>
          </w:tcPr>
          <w:p w14:paraId="439E0621" w14:textId="77777777" w:rsidR="00405B2A" w:rsidRPr="00C564C2" w:rsidRDefault="00405B2A" w:rsidP="00DA57DD">
            <w:pPr>
              <w:tabs>
                <w:tab w:val="center" w:pos="2454"/>
              </w:tabs>
              <w:overflowPunct/>
              <w:autoSpaceDE/>
              <w:autoSpaceDN/>
              <w:adjustRightInd/>
              <w:spacing w:after="0"/>
              <w:textAlignment w:val="auto"/>
              <w:rPr>
                <w:rFonts w:ascii="Arial" w:eastAsia="Gulim" w:hAnsi="Arial" w:cs="Arial"/>
                <w:b/>
                <w:bCs/>
                <w:sz w:val="18"/>
                <w:szCs w:val="18"/>
                <w:lang w:eastAsia="ko-KR"/>
              </w:rPr>
            </w:pPr>
            <w:r w:rsidRPr="00C564C2">
              <w:rPr>
                <w:rFonts w:ascii="Arial" w:eastAsia="Gulim" w:hAnsi="Arial" w:cs="Arial"/>
                <w:b/>
                <w:bCs/>
                <w:sz w:val="18"/>
                <w:szCs w:val="18"/>
                <w:lang w:eastAsia="ko-KR"/>
              </w:rPr>
              <w:t>Example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A:</w:t>
            </w:r>
          </w:p>
          <w:p w14:paraId="205DF64F" w14:textId="77777777" w:rsidR="00405B2A" w:rsidRPr="00C564C2"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Cs/>
                <w:sz w:val="18"/>
                <w:szCs w:val="18"/>
                <w:lang w:eastAsia="ko-KR"/>
              </w:rPr>
              <w:t>If</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objective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00DA57DD" w:rsidRPr="00C564C2">
              <w:rPr>
                <w:rFonts w:ascii="Arial" w:eastAsia="Gulim" w:hAnsi="Arial" w:cs="Arial"/>
                <w:b/>
                <w:bCs/>
                <w:i/>
                <w:sz w:val="18"/>
                <w:szCs w:val="18"/>
                <w:lang w:eastAsia="ko-KR"/>
              </w:rPr>
              <w:t>"</w:t>
            </w:r>
            <w:r w:rsidRPr="00C564C2">
              <w:rPr>
                <w:rFonts w:ascii="Arial" w:eastAsia="Gulim" w:hAnsi="Arial" w:cs="Arial"/>
                <w:b/>
                <w:bCs/>
                <w:i/>
                <w:sz w:val="18"/>
                <w:szCs w:val="18"/>
                <w:lang w:eastAsia="ko-KR"/>
              </w:rPr>
              <w:t>Test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System</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triggers</w:t>
            </w:r>
            <w:r w:rsidR="002F28F5" w:rsidRPr="00C564C2">
              <w:rPr>
                <w:rFonts w:ascii="Arial" w:eastAsia="Gulim" w:hAnsi="Arial" w:cs="Arial"/>
                <w:b/>
                <w:bCs/>
                <w:i/>
                <w:sz w:val="18"/>
                <w:szCs w:val="18"/>
                <w:lang w:eastAsia="ko-KR"/>
              </w:rPr>
              <w:t xml:space="preserve"> </w:t>
            </w:r>
            <w:r w:rsidRPr="002E1D92">
              <w:rPr>
                <w:rFonts w:ascii="Arial" w:eastAsia="Gulim" w:hAnsi="Arial" w:cs="Arial"/>
                <w:b/>
                <w:bCs/>
                <w:i/>
                <w:sz w:val="18"/>
                <w:szCs w:val="18"/>
                <w:lang w:eastAsia="ko-KR"/>
              </w:rPr>
              <w:t>IUT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to</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execute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r w:rsidR="000E5084" w:rsidRPr="00C564C2">
              <w:rPr>
                <w:rFonts w:ascii="Arial" w:eastAsia="Gulim" w:hAnsi="Arial" w:cs="Arial"/>
                <w:b/>
                <w:bCs/>
                <w:i/>
                <w:sz w:val="18"/>
                <w:szCs w:val="18"/>
                <w:lang w:eastAsia="ko-KR"/>
              </w:rPr>
              <w:t>test case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for</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creation</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of</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&lt;</w:t>
            </w:r>
            <w:r w:rsidRPr="002E1D92">
              <w:rPr>
                <w:rFonts w:ascii="Arial" w:eastAsia="Gulim" w:hAnsi="Arial" w:cs="Arial"/>
                <w:b/>
                <w:bCs/>
                <w:i/>
                <w:sz w:val="18"/>
                <w:szCs w:val="18"/>
                <w:lang w:eastAsia="ko-KR"/>
              </w:rPr>
              <w:t>AE</w:t>
            </w:r>
            <w:r w:rsidRPr="00C564C2">
              <w:rPr>
                <w:rFonts w:ascii="Arial" w:eastAsia="Gulim" w:hAnsi="Arial" w:cs="Arial"/>
                <w:b/>
                <w:bCs/>
                <w:i/>
                <w:sz w:val="18"/>
                <w:szCs w:val="18"/>
                <w:lang w:eastAsia="ko-KR"/>
              </w:rPr>
              <w:t>&gt;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with</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labels</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attribute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under</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proofErr w:type="spellStart"/>
            <w:r w:rsidRPr="00C564C2">
              <w:rPr>
                <w:rFonts w:ascii="Arial" w:eastAsia="Gulim" w:hAnsi="Arial" w:cs="Arial"/>
                <w:b/>
                <w:bCs/>
                <w:i/>
                <w:sz w:val="18"/>
                <w:szCs w:val="18"/>
                <w:lang w:eastAsia="ko-KR"/>
              </w:rPr>
              <w:t>CSEBase</w:t>
            </w:r>
            <w:proofErr w:type="spellEnd"/>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resource</w:t>
            </w:r>
            <w:r w:rsidR="00DA57DD" w:rsidRPr="00C564C2">
              <w:rPr>
                <w:rFonts w:ascii="Arial" w:eastAsia="Gulim" w:hAnsi="Arial" w:cs="Arial"/>
                <w:bCs/>
                <w:sz w:val="18"/>
                <w:szCs w:val="18"/>
                <w:lang w:eastAsia="ko-KR"/>
              </w:rPr>
              <w:t>"</w:t>
            </w:r>
            <w:r w:rsidRPr="00C564C2">
              <w:rPr>
                <w:rFonts w:ascii="Arial" w:eastAsia="Gulim" w:hAnsi="Arial" w:cs="Arial"/>
                <w:bCs/>
                <w:sz w:val="18"/>
                <w:szCs w:val="18"/>
                <w:lang w:eastAsia="ko-KR"/>
              </w:rPr>
              <w: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message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would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serialized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following</w:t>
            </w:r>
            <w:r w:rsidR="002F28F5" w:rsidRPr="00C564C2">
              <w:rPr>
                <w:rFonts w:ascii="Arial" w:eastAsia="Gulim" w:hAnsi="Arial" w:cs="Arial"/>
                <w:bCs/>
                <w:sz w:val="18"/>
                <w:szCs w:val="18"/>
                <w:lang w:eastAsia="ko-KR"/>
              </w:rPr>
              <w:t>.</w:t>
            </w:r>
          </w:p>
        </w:tc>
      </w:tr>
      <w:tr w:rsidR="00405B2A" w:rsidRPr="00C564C2" w14:paraId="6627603C" w14:textId="77777777" w:rsidTr="00BE543E">
        <w:trPr>
          <w:tblCellSpacing w:w="0" w:type="dxa"/>
          <w:jc w:val="center"/>
        </w:trPr>
        <w:tc>
          <w:tcPr>
            <w:tcW w:w="1099" w:type="dxa"/>
            <w:vMerge/>
          </w:tcPr>
          <w:p w14:paraId="6B4DC777" w14:textId="77777777" w:rsidR="00405B2A" w:rsidRPr="00C564C2"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479" w:type="dxa"/>
            <w:vMerge/>
          </w:tcPr>
          <w:p w14:paraId="21EA0337" w14:textId="77777777" w:rsidR="00405B2A" w:rsidRPr="00C564C2"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730" w:type="dxa"/>
            <w:vMerge/>
          </w:tcPr>
          <w:p w14:paraId="298A0683" w14:textId="77777777" w:rsidR="00405B2A" w:rsidRPr="00C564C2" w:rsidRDefault="00405B2A" w:rsidP="004A5A4F">
            <w:pPr>
              <w:overflowPunct/>
              <w:autoSpaceDE/>
              <w:autoSpaceDN/>
              <w:adjustRightInd/>
              <w:spacing w:after="0"/>
              <w:textAlignment w:val="auto"/>
              <w:rPr>
                <w:rFonts w:ascii="Arial" w:eastAsia="Gulim" w:hAnsi="Arial" w:cs="Arial"/>
                <w:b/>
                <w:bCs/>
                <w:i/>
                <w:sz w:val="18"/>
                <w:szCs w:val="18"/>
                <w:lang w:eastAsia="ko-KR"/>
              </w:rPr>
            </w:pPr>
          </w:p>
        </w:tc>
        <w:tc>
          <w:tcPr>
            <w:tcW w:w="1157" w:type="dxa"/>
            <w:vMerge/>
          </w:tcPr>
          <w:p w14:paraId="2F28858A" w14:textId="77777777" w:rsidR="00405B2A" w:rsidRPr="00C564C2"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4909" w:type="dxa"/>
          </w:tcPr>
          <w:p w14:paraId="4097D095" w14:textId="77777777" w:rsidR="00405B2A" w:rsidRPr="00C564C2"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
                <w:bCs/>
                <w:sz w:val="18"/>
                <w:szCs w:val="18"/>
                <w:lang w:eastAsia="ko-KR"/>
              </w:rPr>
              <w:t>Request</w:t>
            </w:r>
          </w:p>
          <w:p w14:paraId="1B29A89E" w14:textId="77777777" w:rsidR="00405B2A" w:rsidRPr="00C564C2" w:rsidRDefault="00405B2A" w:rsidP="004A5A4F">
            <w:pPr>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283669A0" w14:textId="77777777" w:rsidR="00405B2A" w:rsidRPr="00C564C2"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w:t>
            </w:r>
            <w:proofErr w:type="gramStart"/>
            <w:r w:rsidR="00700DFD" w:rsidRPr="00C564C2">
              <w:rPr>
                <w:rFonts w:ascii="Courier New" w:hAnsi="Courier New" w:cs="Courier New"/>
                <w:color w:val="0070C1"/>
                <w:sz w:val="18"/>
                <w:szCs w:val="18"/>
                <w:lang w:eastAsia="ko-KR"/>
              </w:rPr>
              <w:t>m:</w:t>
            </w:r>
            <w:r w:rsidR="00405B2A" w:rsidRPr="00C564C2">
              <w:rPr>
                <w:rFonts w:ascii="Courier New" w:hAnsi="Courier New" w:cs="Courier New"/>
                <w:color w:val="0070C1"/>
                <w:sz w:val="18"/>
                <w:szCs w:val="18"/>
                <w:lang w:eastAsia="ko-KR"/>
              </w:rPr>
              <w:t>rqp</w:t>
            </w:r>
            <w:proofErr w:type="gramEnd"/>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4A7EE9C1" w14:textId="77777777" w:rsidR="00405B2A" w:rsidRPr="00C564C2" w:rsidRDefault="002F28F5" w:rsidP="004A5A4F">
            <w:pPr>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1,</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CREATE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01DA67A9"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ty</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2,</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type</w:t>
            </w:r>
          </w:p>
          <w:p w14:paraId="32C76A01"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{TEST_SYSTEM_ADDRESS},</w:t>
            </w:r>
          </w:p>
          <w:p w14:paraId="273A7744"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pc</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08FE4073"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Pr="002E1D92">
              <w:rPr>
                <w:rFonts w:ascii="Courier New" w:hAnsi="Courier New" w:cs="Courier New"/>
                <w:sz w:val="18"/>
                <w:szCs w:val="18"/>
                <w:lang w:eastAsia="ko-KR"/>
              </w:rPr>
              <w:t>ae</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1CFB3FF7"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proofErr w:type="spellStart"/>
            <w:r w:rsidRPr="00C564C2">
              <w:rPr>
                <w:rFonts w:ascii="Courier New" w:hAnsi="Courier New" w:cs="Courier New"/>
                <w:color w:val="0070C1"/>
                <w:sz w:val="18"/>
                <w:szCs w:val="18"/>
                <w:lang w:eastAsia="ko-KR"/>
              </w:rPr>
              <w:t>lbl</w:t>
            </w:r>
            <w:proofErr w:type="spellEnd"/>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UNINITIALIZED</w:t>
            </w:r>
            <w:r w:rsidR="00DA57DD"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eastAsia="Arial Unicode MS" w:hAnsi="Courier New" w:cs="Courier New"/>
                <w:color w:val="C00000"/>
                <w:sz w:val="18"/>
                <w:szCs w:val="18"/>
                <w:lang w:eastAsia="zh-CN"/>
              </w:rPr>
              <w:t>//indicate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that</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attribute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labels</w:t>
            </w:r>
            <w:r w:rsidR="002F28F5" w:rsidRPr="00C564C2">
              <w:rPr>
                <w:rFonts w:ascii="Courier New" w:eastAsia="Arial Unicode MS" w:hAnsi="Courier New" w:cs="Courier New"/>
                <w:color w:val="C00000"/>
                <w:sz w:val="18"/>
                <w:szCs w:val="18"/>
                <w:lang w:eastAsia="zh-CN"/>
              </w:rPr>
              <w:t xml:space="preserve"> </w:t>
            </w:r>
            <w:proofErr w:type="gramStart"/>
            <w:r w:rsidRPr="00C564C2">
              <w:rPr>
                <w:rFonts w:ascii="Courier New" w:eastAsia="Arial Unicode MS" w:hAnsi="Courier New" w:cs="Courier New"/>
                <w:color w:val="C00000"/>
                <w:sz w:val="18"/>
                <w:szCs w:val="18"/>
                <w:lang w:eastAsia="zh-CN"/>
              </w:rPr>
              <w:t>needs</w:t>
            </w:r>
            <w:proofErr w:type="gramEnd"/>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to</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be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included</w:t>
            </w:r>
          </w:p>
          <w:p w14:paraId="6DD1A571"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t>}</w:t>
            </w:r>
          </w:p>
          <w:p w14:paraId="1EC4E187"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020CCD17"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4024A50D" w14:textId="77777777" w:rsidR="00405B2A" w:rsidRPr="00C564C2" w:rsidRDefault="00405B2A" w:rsidP="001F4D0C">
            <w:pPr>
              <w:overflowPunct/>
              <w:autoSpaceDE/>
              <w:autoSpaceDN/>
              <w:adjustRightInd/>
              <w:spacing w:after="0"/>
              <w:textAlignment w:val="auto"/>
              <w:rPr>
                <w:rFonts w:ascii="Arial" w:eastAsia="Gulim" w:hAnsi="Arial" w:cs="Arial"/>
                <w:bCs/>
                <w:sz w:val="18"/>
                <w:szCs w:val="18"/>
                <w:lang w:eastAsia="ko-KR"/>
              </w:rPr>
            </w:pPr>
            <w:r w:rsidRPr="00C564C2">
              <w:rPr>
                <w:rFonts w:ascii="Courier New" w:hAnsi="Courier New" w:cs="Courier New"/>
                <w:color w:val="0070C1"/>
                <w:sz w:val="18"/>
                <w:szCs w:val="18"/>
                <w:lang w:eastAsia="ko-KR"/>
              </w:rPr>
              <w:t>}</w:t>
            </w:r>
          </w:p>
        </w:tc>
        <w:tc>
          <w:tcPr>
            <w:tcW w:w="4329" w:type="dxa"/>
          </w:tcPr>
          <w:p w14:paraId="58DCB851" w14:textId="77777777" w:rsidR="00405B2A" w:rsidRPr="00C564C2"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
                <w:bCs/>
                <w:sz w:val="18"/>
                <w:szCs w:val="18"/>
                <w:lang w:eastAsia="ko-KR"/>
              </w:rPr>
              <w:t>Reques</w:t>
            </w:r>
            <w:r w:rsidR="00DA57DD" w:rsidRPr="00C564C2">
              <w:rPr>
                <w:rFonts w:ascii="Arial" w:eastAsia="Gulim" w:hAnsi="Arial" w:cs="Arial"/>
                <w:b/>
                <w:bCs/>
                <w:sz w:val="18"/>
                <w:szCs w:val="18"/>
                <w:lang w:eastAsia="ko-KR"/>
              </w:rPr>
              <w:t>t</w:t>
            </w:r>
          </w:p>
          <w:p w14:paraId="2697EF0B"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POST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UT</w:t>
            </w:r>
            <w:r w:rsidRPr="00C564C2">
              <w:rPr>
                <w:rFonts w:ascii="Courier New" w:hAnsi="Courier New" w:cs="Courier New"/>
                <w:color w:val="0070C1"/>
                <w:sz w:val="18"/>
                <w:szCs w:val="18"/>
                <w:lang w:eastAsia="ko-KR"/>
              </w:rPr>
              <w:t>_APPLICATION_URL}</w:t>
            </w:r>
            <w:r w:rsidR="002F28F5" w:rsidRPr="00C564C2">
              <w:rPr>
                <w:rFonts w:ascii="Courier New" w:hAnsi="Courier New" w:cs="Courier New"/>
                <w:color w:val="0070C1"/>
                <w:sz w:val="18"/>
                <w:szCs w:val="18"/>
                <w:lang w:eastAsia="ko-KR"/>
              </w:rPr>
              <w:t xml:space="preserve"> </w:t>
            </w:r>
            <w:r w:rsidRPr="002E1D92">
              <w:rPr>
                <w:rFonts w:ascii="Courier New" w:hAnsi="Courier New" w:cs="Courier New"/>
                <w:sz w:val="18"/>
                <w:szCs w:val="18"/>
                <w:lang w:eastAsia="ko-KR"/>
              </w:rPr>
              <w:t>HTTP</w:t>
            </w:r>
            <w:r w:rsidRPr="00C564C2">
              <w:rPr>
                <w:rFonts w:ascii="Courier New" w:hAnsi="Courier New" w:cs="Courier New"/>
                <w:color w:val="0070C1"/>
                <w:sz w:val="18"/>
                <w:szCs w:val="18"/>
                <w:lang w:eastAsia="ko-KR"/>
              </w:rPr>
              <w:t>/1.1</w:t>
            </w:r>
          </w:p>
          <w:p w14:paraId="2DBA36E3"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Host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IP</w:t>
            </w:r>
            <w:r w:rsidRPr="00C564C2">
              <w:rPr>
                <w:rFonts w:ascii="Courier New" w:hAnsi="Courier New" w:cs="Courier New"/>
                <w:color w:val="0070C1"/>
                <w:sz w:val="18"/>
                <w:szCs w:val="18"/>
                <w:lang w:eastAsia="ko-KR"/>
              </w:rPr>
              <w:t>_</w:t>
            </w:r>
            <w:proofErr w:type="gramStart"/>
            <w:r w:rsidRPr="00C564C2">
              <w:rPr>
                <w:rFonts w:ascii="Courier New" w:hAnsi="Courier New" w:cs="Courier New"/>
                <w:color w:val="0070C1"/>
                <w:sz w:val="18"/>
                <w:szCs w:val="18"/>
                <w:lang w:eastAsia="ko-KR"/>
              </w:rPr>
              <w:t>ADDRESS:PORT</w:t>
            </w:r>
            <w:proofErr w:type="gramEnd"/>
            <w:r w:rsidRPr="00C564C2">
              <w:rPr>
                <w:rFonts w:ascii="Courier New" w:hAnsi="Courier New" w:cs="Courier New"/>
                <w:color w:val="0070C1"/>
                <w:sz w:val="18"/>
                <w:szCs w:val="18"/>
                <w:lang w:eastAsia="ko-KR"/>
              </w:rPr>
              <w:t>}</w:t>
            </w:r>
          </w:p>
          <w:p w14:paraId="5BD87DA7"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Content-Length</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{PAYLOAD_LENGTH}</w:t>
            </w:r>
          </w:p>
          <w:p w14:paraId="1B594BAF"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Content-Type</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b/>
                <w:color w:val="0070C1"/>
                <w:sz w:val="18"/>
                <w:szCs w:val="18"/>
                <w:lang w:eastAsia="ko-KR"/>
              </w:rPr>
              <w:t>application/json</w:t>
            </w:r>
          </w:p>
          <w:p w14:paraId="4BB92E26"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p>
          <w:p w14:paraId="1A2C3CC7" w14:textId="77777777" w:rsidR="00405B2A" w:rsidRPr="00C564C2" w:rsidRDefault="00405B2A" w:rsidP="004A5A4F">
            <w:pPr>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2E245105" w14:textId="77777777" w:rsidR="00405B2A" w:rsidRPr="00C564C2"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w:t>
            </w:r>
            <w:proofErr w:type="gramStart"/>
            <w:r w:rsidR="00700DFD" w:rsidRPr="00C564C2">
              <w:rPr>
                <w:rFonts w:ascii="Courier New" w:hAnsi="Courier New" w:cs="Courier New"/>
                <w:color w:val="0070C1"/>
                <w:sz w:val="18"/>
                <w:szCs w:val="18"/>
                <w:lang w:eastAsia="ko-KR"/>
              </w:rPr>
              <w:t>m:</w:t>
            </w:r>
            <w:r w:rsidR="00405B2A" w:rsidRPr="00C564C2">
              <w:rPr>
                <w:rFonts w:ascii="Courier New" w:hAnsi="Courier New" w:cs="Courier New"/>
                <w:color w:val="0070C1"/>
                <w:sz w:val="18"/>
                <w:szCs w:val="18"/>
                <w:lang w:eastAsia="ko-KR"/>
              </w:rPr>
              <w:t>rqp</w:t>
            </w:r>
            <w:proofErr w:type="gramEnd"/>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42450588" w14:textId="77777777" w:rsidR="00405B2A" w:rsidRPr="00C564C2" w:rsidRDefault="002F28F5" w:rsidP="004A5A4F">
            <w:pPr>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1,</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CREATE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6CF20EA4"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ty</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2,</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type</w:t>
            </w:r>
          </w:p>
          <w:p w14:paraId="1D289A6C"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{TEST_SYSTEM_ADDRESS},</w:t>
            </w:r>
          </w:p>
          <w:p w14:paraId="39B8E9FE"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pc</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05F57710"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Pr="002E1D92">
              <w:rPr>
                <w:rFonts w:ascii="Courier New" w:hAnsi="Courier New" w:cs="Courier New"/>
                <w:sz w:val="18"/>
                <w:szCs w:val="18"/>
                <w:lang w:eastAsia="ko-KR"/>
              </w:rPr>
              <w:t>ae</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34E566B9"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proofErr w:type="spellStart"/>
            <w:r w:rsidRPr="00C564C2">
              <w:rPr>
                <w:rFonts w:ascii="Courier New" w:hAnsi="Courier New" w:cs="Courier New"/>
                <w:color w:val="0070C1"/>
                <w:sz w:val="18"/>
                <w:szCs w:val="18"/>
                <w:lang w:eastAsia="ko-KR"/>
              </w:rPr>
              <w:t>lbl</w:t>
            </w:r>
            <w:proofErr w:type="spellEnd"/>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UNINITIALIZED</w:t>
            </w:r>
            <w:r w:rsidR="00DA57DD"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eastAsia="Arial Unicode MS" w:hAnsi="Courier New" w:cs="Courier New"/>
                <w:color w:val="C00000"/>
                <w:sz w:val="18"/>
                <w:szCs w:val="18"/>
                <w:lang w:eastAsia="zh-CN"/>
              </w:rPr>
              <w:t>//indicate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that</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attribute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labels</w:t>
            </w:r>
            <w:r w:rsidR="002F28F5" w:rsidRPr="00C564C2">
              <w:rPr>
                <w:rFonts w:ascii="Courier New" w:eastAsia="Arial Unicode MS" w:hAnsi="Courier New" w:cs="Courier New"/>
                <w:color w:val="C00000"/>
                <w:sz w:val="18"/>
                <w:szCs w:val="18"/>
                <w:lang w:eastAsia="zh-CN"/>
              </w:rPr>
              <w:t xml:space="preserve"> </w:t>
            </w:r>
            <w:proofErr w:type="gramStart"/>
            <w:r w:rsidRPr="00C564C2">
              <w:rPr>
                <w:rFonts w:ascii="Courier New" w:eastAsia="Arial Unicode MS" w:hAnsi="Courier New" w:cs="Courier New"/>
                <w:color w:val="C00000"/>
                <w:sz w:val="18"/>
                <w:szCs w:val="18"/>
                <w:lang w:eastAsia="zh-CN"/>
              </w:rPr>
              <w:t>needs</w:t>
            </w:r>
            <w:proofErr w:type="gramEnd"/>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to</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be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included</w:t>
            </w:r>
          </w:p>
          <w:p w14:paraId="5FA28CBD"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t>}</w:t>
            </w:r>
          </w:p>
          <w:p w14:paraId="79FE1E13"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24D4C2EE"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1146DA0A" w14:textId="77777777" w:rsidR="00405B2A" w:rsidRPr="00C564C2" w:rsidRDefault="00405B2A" w:rsidP="004A5A4F">
            <w:pPr>
              <w:overflowPunct/>
              <w:autoSpaceDE/>
              <w:autoSpaceDN/>
              <w:adjustRightInd/>
              <w:spacing w:after="0"/>
              <w:textAlignment w:val="auto"/>
              <w:rPr>
                <w:rFonts w:ascii="Arial" w:eastAsia="Gulim" w:hAnsi="Arial" w:cs="Arial"/>
                <w:b/>
                <w:bCs/>
                <w:sz w:val="18"/>
                <w:szCs w:val="18"/>
                <w:lang w:eastAsia="ko-KR"/>
              </w:rPr>
            </w:pPr>
            <w:r w:rsidRPr="00C564C2">
              <w:rPr>
                <w:rFonts w:ascii="Courier New" w:hAnsi="Courier New" w:cs="Courier New"/>
                <w:color w:val="0070C1"/>
                <w:sz w:val="18"/>
                <w:szCs w:val="18"/>
                <w:lang w:eastAsia="ko-KR"/>
              </w:rPr>
              <w:t>}</w:t>
            </w:r>
          </w:p>
        </w:tc>
      </w:tr>
      <w:tr w:rsidR="00405B2A" w:rsidRPr="00C564C2" w14:paraId="3AF11F7C" w14:textId="77777777" w:rsidTr="00BE543E">
        <w:trPr>
          <w:tblCellSpacing w:w="0" w:type="dxa"/>
          <w:jc w:val="center"/>
        </w:trPr>
        <w:tc>
          <w:tcPr>
            <w:tcW w:w="1099" w:type="dxa"/>
            <w:vMerge/>
          </w:tcPr>
          <w:p w14:paraId="0FA3DD41"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479" w:type="dxa"/>
            <w:vMerge/>
          </w:tcPr>
          <w:p w14:paraId="1C6BB8F8"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730" w:type="dxa"/>
            <w:vMerge/>
          </w:tcPr>
          <w:p w14:paraId="6BA3B7F7"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57" w:type="dxa"/>
            <w:vMerge/>
          </w:tcPr>
          <w:p w14:paraId="02D56F94" w14:textId="77777777" w:rsidR="00405B2A" w:rsidRPr="00C564C2"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9238" w:type="dxa"/>
            <w:gridSpan w:val="2"/>
          </w:tcPr>
          <w:p w14:paraId="51262328" w14:textId="77777777" w:rsidR="001F4D0C" w:rsidRPr="00C564C2" w:rsidRDefault="00405B2A"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C564C2">
              <w:rPr>
                <w:rFonts w:ascii="Arial" w:eastAsia="Gulim" w:hAnsi="Arial" w:cs="Arial" w:hint="eastAsia"/>
                <w:b/>
                <w:bCs/>
                <w:sz w:val="18"/>
                <w:szCs w:val="18"/>
                <w:lang w:eastAsia="ko-KR"/>
              </w:rPr>
              <w:t>Example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B:</w:t>
            </w:r>
            <w:r w:rsidR="002F28F5" w:rsidRPr="00C564C2">
              <w:rPr>
                <w:rFonts w:ascii="Arial" w:eastAsia="Gulim" w:hAnsi="Arial" w:cs="Arial"/>
                <w:b/>
                <w:bCs/>
                <w:sz w:val="18"/>
                <w:szCs w:val="18"/>
                <w:lang w:eastAsia="ko-KR"/>
              </w:rPr>
              <w:t xml:space="preserve"> </w:t>
            </w:r>
          </w:p>
          <w:p w14:paraId="3F1F9DAF" w14:textId="77777777" w:rsidR="00405B2A" w:rsidRPr="00C564C2" w:rsidDel="009A2926" w:rsidRDefault="00405B2A"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C564C2">
              <w:rPr>
                <w:rFonts w:ascii="Arial" w:eastAsia="Gulim" w:hAnsi="Arial" w:cs="Arial"/>
                <w:bCs/>
                <w:sz w:val="18"/>
                <w:szCs w:val="18"/>
                <w:lang w:eastAsia="ko-KR"/>
              </w:rPr>
              <w:t>If</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objective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00DA57DD" w:rsidRPr="00C564C2">
              <w:rPr>
                <w:rFonts w:ascii="Arial" w:eastAsia="Gulim" w:hAnsi="Arial" w:cs="Arial"/>
                <w:bCs/>
                <w:sz w:val="18"/>
                <w:szCs w:val="18"/>
                <w:lang w:eastAsia="ko-KR"/>
              </w:rPr>
              <w:t>"</w:t>
            </w:r>
            <w:r w:rsidRPr="00C564C2">
              <w:rPr>
                <w:rFonts w:ascii="Arial" w:eastAsia="Gulim" w:hAnsi="Arial" w:cs="Arial"/>
                <w:b/>
                <w:bCs/>
                <w:i/>
                <w:sz w:val="18"/>
                <w:szCs w:val="18"/>
                <w:lang w:eastAsia="ko-KR"/>
              </w:rPr>
              <w:t>Test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System</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triggers</w:t>
            </w:r>
            <w:r w:rsidR="002F28F5" w:rsidRPr="00C564C2">
              <w:rPr>
                <w:rFonts w:ascii="Arial" w:eastAsia="Gulim" w:hAnsi="Arial" w:cs="Arial"/>
                <w:b/>
                <w:bCs/>
                <w:i/>
                <w:sz w:val="18"/>
                <w:szCs w:val="18"/>
                <w:lang w:eastAsia="ko-KR"/>
              </w:rPr>
              <w:t xml:space="preserve"> </w:t>
            </w:r>
            <w:r w:rsidRPr="002E1D92">
              <w:rPr>
                <w:rFonts w:ascii="Arial" w:eastAsia="Gulim" w:hAnsi="Arial" w:cs="Arial"/>
                <w:b/>
                <w:bCs/>
                <w:i/>
                <w:sz w:val="18"/>
                <w:szCs w:val="18"/>
                <w:lang w:eastAsia="ko-KR"/>
              </w:rPr>
              <w:t>IUT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to</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execute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r w:rsidR="000E5084" w:rsidRPr="00C564C2">
              <w:rPr>
                <w:rFonts w:ascii="Arial" w:eastAsia="Gulim" w:hAnsi="Arial" w:cs="Arial"/>
                <w:b/>
                <w:bCs/>
                <w:i/>
                <w:sz w:val="18"/>
                <w:szCs w:val="18"/>
                <w:lang w:eastAsia="ko-KR"/>
              </w:rPr>
              <w:t>test case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for</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delete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of</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&lt;</w:t>
            </w:r>
            <w:r w:rsidRPr="002E1D92">
              <w:rPr>
                <w:rFonts w:ascii="Arial" w:eastAsia="Gulim" w:hAnsi="Arial" w:cs="Arial"/>
                <w:b/>
                <w:bCs/>
                <w:i/>
                <w:sz w:val="18"/>
                <w:szCs w:val="18"/>
                <w:lang w:eastAsia="ko-KR"/>
              </w:rPr>
              <w:t>AE</w:t>
            </w:r>
            <w:r w:rsidRPr="00C564C2">
              <w:rPr>
                <w:rFonts w:ascii="Arial" w:eastAsia="Gulim" w:hAnsi="Arial" w:cs="Arial"/>
                <w:b/>
                <w:bCs/>
                <w:i/>
                <w:sz w:val="18"/>
                <w:szCs w:val="18"/>
                <w:lang w:eastAsia="ko-KR"/>
              </w:rPr>
              <w:t>&gt;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resource.</w:t>
            </w:r>
            <w:r w:rsidR="00DA57DD" w:rsidRPr="00C564C2">
              <w:rPr>
                <w:rFonts w:ascii="Arial" w:eastAsia="Gulim" w:hAnsi="Arial" w:cs="Arial"/>
                <w:bCs/>
                <w:sz w:val="18"/>
                <w:szCs w:val="18"/>
                <w:lang w:eastAsia="ko-KR"/>
              </w:rPr>
              <w:t>"</w:t>
            </w:r>
            <w:r w:rsidRPr="00C564C2">
              <w:rPr>
                <w:rFonts w:ascii="Arial" w:eastAsia="Gulim" w:hAnsi="Arial" w:cs="Arial"/>
                <w:bCs/>
                <w:sz w:val="18"/>
                <w:szCs w:val="18"/>
                <w:lang w:eastAsia="ko-KR"/>
              </w:rPr>
              <w: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message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would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serialized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following</w:t>
            </w:r>
            <w:r w:rsidR="002F28F5" w:rsidRPr="00C564C2">
              <w:rPr>
                <w:rFonts w:ascii="Arial" w:eastAsia="Gulim" w:hAnsi="Arial" w:cs="Arial"/>
                <w:bCs/>
                <w:sz w:val="18"/>
                <w:szCs w:val="18"/>
                <w:lang w:eastAsia="ko-KR"/>
              </w:rPr>
              <w:t>.</w:t>
            </w:r>
          </w:p>
        </w:tc>
      </w:tr>
      <w:tr w:rsidR="00405B2A" w:rsidRPr="00C564C2" w14:paraId="14C7F051" w14:textId="77777777" w:rsidTr="00BE543E">
        <w:trPr>
          <w:tblCellSpacing w:w="0" w:type="dxa"/>
          <w:jc w:val="center"/>
        </w:trPr>
        <w:tc>
          <w:tcPr>
            <w:tcW w:w="1099" w:type="dxa"/>
            <w:vMerge/>
          </w:tcPr>
          <w:p w14:paraId="4F51BAE0"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479" w:type="dxa"/>
            <w:vMerge/>
          </w:tcPr>
          <w:p w14:paraId="0D7B139F"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730" w:type="dxa"/>
            <w:vMerge/>
          </w:tcPr>
          <w:p w14:paraId="45AC71FC"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57" w:type="dxa"/>
            <w:vMerge/>
          </w:tcPr>
          <w:p w14:paraId="039DA55F" w14:textId="77777777" w:rsidR="00405B2A" w:rsidRPr="00C564C2"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4909" w:type="dxa"/>
          </w:tcPr>
          <w:p w14:paraId="51DDD24D" w14:textId="77777777" w:rsidR="00405B2A" w:rsidRPr="00C564C2"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
                <w:bCs/>
                <w:sz w:val="18"/>
                <w:szCs w:val="18"/>
                <w:lang w:eastAsia="ko-KR"/>
              </w:rPr>
              <w:t>Request</w:t>
            </w:r>
          </w:p>
          <w:p w14:paraId="45D9B4EE" w14:textId="77777777" w:rsidR="00405B2A" w:rsidRPr="00C564C2"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4BFEE9F3" w14:textId="77777777" w:rsidR="00405B2A" w:rsidRPr="00C564C2"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w:t>
            </w:r>
            <w:proofErr w:type="gramStart"/>
            <w:r w:rsidR="00700DFD" w:rsidRPr="00C564C2">
              <w:rPr>
                <w:rFonts w:ascii="Courier New" w:hAnsi="Courier New" w:cs="Courier New"/>
                <w:color w:val="0070C1"/>
                <w:sz w:val="18"/>
                <w:szCs w:val="18"/>
                <w:lang w:eastAsia="ko-KR"/>
              </w:rPr>
              <w:t>m:</w:t>
            </w:r>
            <w:r w:rsidR="00405B2A" w:rsidRPr="00C564C2">
              <w:rPr>
                <w:rFonts w:ascii="Courier New" w:hAnsi="Courier New" w:cs="Courier New"/>
                <w:color w:val="0070C1"/>
                <w:sz w:val="18"/>
                <w:szCs w:val="18"/>
                <w:lang w:eastAsia="ko-KR"/>
              </w:rPr>
              <w:t>rqp</w:t>
            </w:r>
            <w:proofErr w:type="gramEnd"/>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0D61E0CE" w14:textId="77777777" w:rsidR="00405B2A" w:rsidRPr="00C564C2" w:rsidRDefault="002F28F5"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4,</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DELETE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7EF9E3EC" w14:textId="77777777" w:rsidR="00405B2A" w:rsidRPr="00C564C2" w:rsidRDefault="002F28F5"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r w:rsidR="00405B2A" w:rsidRPr="00C564C2">
              <w:rPr>
                <w:rFonts w:ascii="Courier New" w:hAnsi="Courier New" w:cs="Courier New"/>
                <w:color w:val="2E74B5"/>
                <w:sz w:val="18"/>
                <w:szCs w:val="18"/>
                <w:lang w:eastAsia="ko-KR"/>
              </w:rPr>
              <w:t>TARGET_</w:t>
            </w:r>
            <w:r w:rsidR="00405B2A" w:rsidRPr="002E1D92">
              <w:rPr>
                <w:rFonts w:ascii="Courier New" w:hAnsi="Courier New" w:cs="Courier New"/>
                <w:sz w:val="18"/>
                <w:szCs w:val="18"/>
                <w:lang w:eastAsia="ko-KR"/>
              </w:rPr>
              <w:t>AE</w:t>
            </w:r>
            <w:r w:rsidR="00405B2A" w:rsidRPr="00C564C2">
              <w:rPr>
                <w:rFonts w:ascii="Courier New" w:hAnsi="Courier New" w:cs="Courier New"/>
                <w:color w:val="2E74B5"/>
                <w:sz w:val="18"/>
                <w:szCs w:val="18"/>
                <w:lang w:eastAsia="ko-KR"/>
              </w:rPr>
              <w:t>_RESOURCE_ADDRESS</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Target</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0E5084"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address</w:t>
            </w:r>
          </w:p>
          <w:p w14:paraId="53A9D190" w14:textId="77777777" w:rsidR="00405B2A" w:rsidRPr="00C564C2"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34D972D4" w14:textId="77777777" w:rsidR="00405B2A" w:rsidRPr="00C564C2" w:rsidRDefault="00405B2A" w:rsidP="002F28F5">
            <w:pPr>
              <w:keepNext/>
              <w:keepLines/>
              <w:overflowPunct/>
              <w:autoSpaceDE/>
              <w:autoSpaceDN/>
              <w:adjustRightInd/>
              <w:spacing w:after="0"/>
              <w:textAlignment w:val="auto"/>
              <w:rPr>
                <w:rFonts w:ascii="Arial" w:eastAsia="Gulim" w:hAnsi="Arial" w:cs="Arial"/>
                <w:bCs/>
                <w:sz w:val="18"/>
                <w:szCs w:val="18"/>
                <w:lang w:eastAsia="ko-KR"/>
              </w:rPr>
            </w:pPr>
            <w:r w:rsidRPr="00C564C2">
              <w:rPr>
                <w:rFonts w:ascii="Courier New" w:hAnsi="Courier New" w:cs="Courier New"/>
                <w:color w:val="0070C1"/>
                <w:sz w:val="18"/>
                <w:szCs w:val="18"/>
                <w:lang w:eastAsia="ko-KR"/>
              </w:rPr>
              <w:t>}</w:t>
            </w:r>
          </w:p>
        </w:tc>
        <w:tc>
          <w:tcPr>
            <w:tcW w:w="4329" w:type="dxa"/>
          </w:tcPr>
          <w:p w14:paraId="15170FFA" w14:textId="77777777" w:rsidR="00405B2A" w:rsidRPr="00C564C2" w:rsidRDefault="00405B2A" w:rsidP="002F28F5">
            <w:pPr>
              <w:keepNext/>
              <w:keepLines/>
              <w:overflowPunct/>
              <w:autoSpaceDE/>
              <w:autoSpaceDN/>
              <w:adjustRightInd/>
              <w:spacing w:after="0"/>
              <w:textAlignment w:val="auto"/>
              <w:rPr>
                <w:rFonts w:ascii="Arial" w:eastAsia="Gulim" w:hAnsi="Arial" w:cs="Arial"/>
                <w:b/>
                <w:bCs/>
                <w:sz w:val="18"/>
                <w:szCs w:val="18"/>
                <w:lang w:eastAsia="ko-KR"/>
              </w:rPr>
            </w:pPr>
            <w:r w:rsidRPr="00C564C2">
              <w:rPr>
                <w:rFonts w:ascii="Arial" w:eastAsia="Gulim" w:hAnsi="Arial" w:cs="Arial"/>
                <w:b/>
                <w:bCs/>
                <w:sz w:val="18"/>
                <w:szCs w:val="18"/>
                <w:lang w:eastAsia="ko-KR"/>
              </w:rPr>
              <w:t>Request</w:t>
            </w:r>
          </w:p>
          <w:p w14:paraId="30CC9EF2"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POST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UT</w:t>
            </w:r>
            <w:r w:rsidRPr="00C564C2">
              <w:rPr>
                <w:rFonts w:ascii="Courier New" w:hAnsi="Courier New" w:cs="Courier New"/>
                <w:color w:val="0070C1"/>
                <w:sz w:val="18"/>
                <w:szCs w:val="18"/>
                <w:lang w:eastAsia="ko-KR"/>
              </w:rPr>
              <w:t>_APPLICATION_URL}</w:t>
            </w:r>
            <w:r w:rsidR="002F28F5" w:rsidRPr="00C564C2">
              <w:rPr>
                <w:rFonts w:ascii="Courier New" w:hAnsi="Courier New" w:cs="Courier New"/>
                <w:color w:val="0070C1"/>
                <w:sz w:val="18"/>
                <w:szCs w:val="18"/>
                <w:lang w:eastAsia="ko-KR"/>
              </w:rPr>
              <w:t xml:space="preserve"> </w:t>
            </w:r>
            <w:r w:rsidRPr="002E1D92">
              <w:rPr>
                <w:rFonts w:ascii="Courier New" w:hAnsi="Courier New" w:cs="Courier New"/>
                <w:sz w:val="18"/>
                <w:szCs w:val="18"/>
                <w:lang w:eastAsia="ko-KR"/>
              </w:rPr>
              <w:t>HTTP</w:t>
            </w:r>
            <w:r w:rsidRPr="00C564C2">
              <w:rPr>
                <w:rFonts w:ascii="Courier New" w:hAnsi="Courier New" w:cs="Courier New"/>
                <w:color w:val="0070C1"/>
                <w:sz w:val="18"/>
                <w:szCs w:val="18"/>
                <w:lang w:eastAsia="ko-KR"/>
              </w:rPr>
              <w:t>/1.1</w:t>
            </w:r>
          </w:p>
          <w:p w14:paraId="34FA7B70"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Host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IP</w:t>
            </w:r>
            <w:r w:rsidRPr="00C564C2">
              <w:rPr>
                <w:rFonts w:ascii="Courier New" w:hAnsi="Courier New" w:cs="Courier New"/>
                <w:color w:val="0070C1"/>
                <w:sz w:val="18"/>
                <w:szCs w:val="18"/>
                <w:lang w:eastAsia="ko-KR"/>
              </w:rPr>
              <w:t>_</w:t>
            </w:r>
            <w:proofErr w:type="gramStart"/>
            <w:r w:rsidRPr="00C564C2">
              <w:rPr>
                <w:rFonts w:ascii="Courier New" w:hAnsi="Courier New" w:cs="Courier New"/>
                <w:color w:val="0070C1"/>
                <w:sz w:val="18"/>
                <w:szCs w:val="18"/>
                <w:lang w:eastAsia="ko-KR"/>
              </w:rPr>
              <w:t>ADDRESS:PORT</w:t>
            </w:r>
            <w:proofErr w:type="gramEnd"/>
            <w:r w:rsidRPr="00C564C2">
              <w:rPr>
                <w:rFonts w:ascii="Courier New" w:hAnsi="Courier New" w:cs="Courier New"/>
                <w:color w:val="0070C1"/>
                <w:sz w:val="18"/>
                <w:szCs w:val="18"/>
                <w:lang w:eastAsia="ko-KR"/>
              </w:rPr>
              <w:t>}</w:t>
            </w:r>
          </w:p>
          <w:p w14:paraId="085E4325"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Content-Length</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{PAYLOAD_LENGTH}</w:t>
            </w:r>
          </w:p>
          <w:p w14:paraId="2342928C"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Content-Type</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b/>
                <w:color w:val="0070C1"/>
                <w:sz w:val="18"/>
                <w:szCs w:val="18"/>
                <w:lang w:eastAsia="ko-KR"/>
              </w:rPr>
              <w:t>application/json</w:t>
            </w:r>
          </w:p>
          <w:p w14:paraId="4BFCCFDD" w14:textId="77777777" w:rsidR="00405B2A" w:rsidRPr="00C564C2"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p>
          <w:p w14:paraId="3CBF244E" w14:textId="77777777" w:rsidR="00405B2A" w:rsidRPr="00C564C2"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0BE0A812" w14:textId="77777777" w:rsidR="00405B2A" w:rsidRPr="00C564C2"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w:t>
            </w:r>
            <w:proofErr w:type="gramStart"/>
            <w:r w:rsidR="00700DFD" w:rsidRPr="00C564C2">
              <w:rPr>
                <w:rFonts w:ascii="Courier New" w:hAnsi="Courier New" w:cs="Courier New"/>
                <w:color w:val="0070C1"/>
                <w:sz w:val="18"/>
                <w:szCs w:val="18"/>
                <w:lang w:eastAsia="ko-KR"/>
              </w:rPr>
              <w:t>m:</w:t>
            </w:r>
            <w:r w:rsidR="00405B2A" w:rsidRPr="00C564C2">
              <w:rPr>
                <w:rFonts w:ascii="Courier New" w:hAnsi="Courier New" w:cs="Courier New"/>
                <w:color w:val="0070C1"/>
                <w:sz w:val="18"/>
                <w:szCs w:val="18"/>
                <w:lang w:eastAsia="ko-KR"/>
              </w:rPr>
              <w:t>rqp</w:t>
            </w:r>
            <w:proofErr w:type="gramEnd"/>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449C64F3" w14:textId="77777777" w:rsidR="00405B2A" w:rsidRPr="00C564C2" w:rsidRDefault="002F28F5"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4,</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DELETE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3ED990C6" w14:textId="77777777" w:rsidR="00405B2A" w:rsidRPr="00C564C2" w:rsidRDefault="002F28F5"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r w:rsidR="00405B2A" w:rsidRPr="00C564C2">
              <w:rPr>
                <w:rFonts w:ascii="Courier New" w:hAnsi="Courier New" w:cs="Courier New"/>
                <w:color w:val="2E74B5"/>
                <w:sz w:val="18"/>
                <w:szCs w:val="18"/>
                <w:lang w:eastAsia="ko-KR"/>
              </w:rPr>
              <w:t>TARGET_</w:t>
            </w:r>
            <w:r w:rsidR="00405B2A" w:rsidRPr="002E1D92">
              <w:rPr>
                <w:rFonts w:ascii="Courier New" w:hAnsi="Courier New" w:cs="Courier New"/>
                <w:sz w:val="18"/>
                <w:szCs w:val="18"/>
                <w:lang w:eastAsia="ko-KR"/>
              </w:rPr>
              <w:t>AE</w:t>
            </w:r>
            <w:r w:rsidR="00405B2A" w:rsidRPr="00C564C2">
              <w:rPr>
                <w:rFonts w:ascii="Courier New" w:hAnsi="Courier New" w:cs="Courier New"/>
                <w:color w:val="2E74B5"/>
                <w:sz w:val="18"/>
                <w:szCs w:val="18"/>
                <w:lang w:eastAsia="ko-KR"/>
              </w:rPr>
              <w:t>_RESOURCE_ADDRESS</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Target</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0E5084"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address</w:t>
            </w:r>
          </w:p>
          <w:p w14:paraId="3B93D53F" w14:textId="77777777" w:rsidR="00405B2A" w:rsidRPr="00C564C2"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31689925" w14:textId="77777777" w:rsidR="00405B2A" w:rsidRPr="00C564C2" w:rsidRDefault="00405B2A" w:rsidP="002F28F5">
            <w:pPr>
              <w:keepNext/>
              <w:keepLines/>
              <w:spacing w:after="0"/>
              <w:rPr>
                <w:rFonts w:ascii="Arial" w:eastAsia="Gulim" w:hAnsi="Arial" w:cs="Arial"/>
                <w:b/>
                <w:bCs/>
                <w:sz w:val="18"/>
                <w:szCs w:val="18"/>
                <w:lang w:eastAsia="ko-KR"/>
              </w:rPr>
            </w:pPr>
            <w:r w:rsidRPr="00C564C2">
              <w:rPr>
                <w:rFonts w:ascii="Courier New" w:hAnsi="Courier New" w:cs="Courier New"/>
                <w:color w:val="0070C1"/>
                <w:sz w:val="18"/>
                <w:szCs w:val="18"/>
                <w:lang w:eastAsia="ko-KR"/>
              </w:rPr>
              <w:t>}</w:t>
            </w:r>
          </w:p>
        </w:tc>
      </w:tr>
      <w:tr w:rsidR="00405B2A" w:rsidRPr="00C564C2" w14:paraId="7B0A9C59" w14:textId="77777777" w:rsidTr="00BE543E">
        <w:trPr>
          <w:tblCellSpacing w:w="0" w:type="dxa"/>
          <w:jc w:val="center"/>
        </w:trPr>
        <w:tc>
          <w:tcPr>
            <w:tcW w:w="1099" w:type="dxa"/>
          </w:tcPr>
          <w:p w14:paraId="555B1F07"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roofErr w:type="spellStart"/>
            <w:r w:rsidRPr="00C564C2">
              <w:rPr>
                <w:rFonts w:ascii="Arial" w:eastAsia="Gulim" w:hAnsi="Arial" w:cs="Arial" w:hint="eastAsia"/>
                <w:i/>
                <w:iCs/>
                <w:sz w:val="18"/>
                <w:szCs w:val="18"/>
                <w:lang w:eastAsia="ko-KR"/>
              </w:rPr>
              <w:t>UtTrigger</w:t>
            </w:r>
            <w:r w:rsidRPr="00C564C2">
              <w:rPr>
                <w:rFonts w:ascii="Arial" w:eastAsia="Gulim" w:hAnsi="Arial" w:cs="Arial"/>
                <w:i/>
                <w:iCs/>
                <w:sz w:val="18"/>
                <w:szCs w:val="18"/>
                <w:lang w:eastAsia="ko-KR"/>
              </w:rPr>
              <w:t>Ack</w:t>
            </w:r>
            <w:proofErr w:type="spellEnd"/>
            <w:r w:rsidR="002F28F5" w:rsidRPr="00C564C2">
              <w:rPr>
                <w:rFonts w:ascii="Arial" w:eastAsia="Gulim" w:hAnsi="Arial" w:cs="Arial"/>
                <w:i/>
                <w:iCs/>
                <w:sz w:val="18"/>
                <w:szCs w:val="18"/>
                <w:lang w:eastAsia="ko-KR"/>
              </w:rPr>
              <w:t xml:space="preserve"> </w:t>
            </w:r>
            <w:r w:rsidRPr="00C564C2">
              <w:rPr>
                <w:rFonts w:ascii="Arial" w:eastAsia="Gulim" w:hAnsi="Arial" w:cs="Arial"/>
                <w:i/>
                <w:iCs/>
                <w:sz w:val="18"/>
                <w:szCs w:val="18"/>
                <w:lang w:eastAsia="ko-KR"/>
              </w:rPr>
              <w:t>Primitive</w:t>
            </w:r>
          </w:p>
        </w:tc>
        <w:tc>
          <w:tcPr>
            <w:tcW w:w="1479" w:type="dxa"/>
            <w:hideMark/>
          </w:tcPr>
          <w:p w14:paraId="23C233F3" w14:textId="77777777" w:rsidR="00405B2A" w:rsidRPr="00C564C2" w:rsidRDefault="00405B2A" w:rsidP="004A5A4F">
            <w:pPr>
              <w:overflowPunct/>
              <w:autoSpaceDE/>
              <w:autoSpaceDN/>
              <w:adjustRightInd/>
              <w:spacing w:after="0"/>
              <w:jc w:val="center"/>
              <w:textAlignment w:val="auto"/>
              <w:rPr>
                <w:rFonts w:ascii="Arial" w:eastAsia="Gulim" w:hAnsi="Arial" w:cs="Arial"/>
                <w:sz w:val="18"/>
                <w:szCs w:val="18"/>
                <w:lang w:eastAsia="ko-KR"/>
              </w:rPr>
            </w:pPr>
            <w:proofErr w:type="spellStart"/>
            <w:r w:rsidRPr="00C564C2">
              <w:rPr>
                <w:rFonts w:ascii="Arial" w:eastAsia="Gulim" w:hAnsi="Arial" w:cs="Arial"/>
                <w:i/>
                <w:iCs/>
                <w:sz w:val="18"/>
                <w:szCs w:val="18"/>
                <w:lang w:eastAsia="ko-KR"/>
              </w:rPr>
              <w:t>responsePrimitive</w:t>
            </w:r>
            <w:proofErr w:type="spellEnd"/>
          </w:p>
        </w:tc>
        <w:tc>
          <w:tcPr>
            <w:tcW w:w="1730" w:type="dxa"/>
            <w:hideMark/>
          </w:tcPr>
          <w:p w14:paraId="6C4FB409"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proofErr w:type="spellStart"/>
            <w:r w:rsidRPr="00C564C2">
              <w:rPr>
                <w:rFonts w:ascii="Arial" w:eastAsia="Gulim" w:hAnsi="Arial" w:cs="Arial"/>
                <w:bCs/>
                <w:sz w:val="18"/>
                <w:szCs w:val="18"/>
                <w:lang w:eastAsia="ko-KR"/>
              </w:rPr>
              <w:t>responseStatusCode</w:t>
            </w:r>
            <w:proofErr w:type="spellEnd"/>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attribute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included</w:t>
            </w:r>
          </w:p>
          <w:p w14:paraId="48BAB767" w14:textId="77777777" w:rsidR="00405B2A" w:rsidRPr="00C564C2" w:rsidRDefault="00405B2A" w:rsidP="004A5A4F">
            <w:pPr>
              <w:overflowPunct/>
              <w:autoSpaceDE/>
              <w:autoSpaceDN/>
              <w:adjustRightInd/>
              <w:spacing w:after="0"/>
              <w:textAlignment w:val="auto"/>
              <w:rPr>
                <w:rFonts w:ascii="Arial" w:eastAsia="Gulim" w:hAnsi="Arial" w:cs="Arial"/>
                <w:b/>
                <w:bCs/>
                <w:i/>
                <w:sz w:val="18"/>
                <w:szCs w:val="18"/>
                <w:lang w:eastAsia="ko-KR"/>
              </w:rPr>
            </w:pPr>
          </w:p>
          <w:p w14:paraId="3E1AC741" w14:textId="15AD75F4" w:rsidR="00405B2A" w:rsidRPr="00C564C2" w:rsidRDefault="00BE543E" w:rsidP="004A5A4F">
            <w:pPr>
              <w:spacing w:after="0"/>
              <w:rPr>
                <w:rFonts w:ascii="Arial" w:eastAsia="Gulim" w:hAnsi="Arial" w:cs="Arial"/>
                <w:sz w:val="18"/>
                <w:szCs w:val="18"/>
                <w:lang w:eastAsia="ko-KR"/>
              </w:rPr>
            </w:pPr>
            <w:r>
              <w:rPr>
                <w:rFonts w:ascii="Arial" w:eastAsia="Gulim" w:hAnsi="Arial" w:cs="Arial"/>
                <w:sz w:val="18"/>
                <w:szCs w:val="18"/>
                <w:lang w:eastAsia="ko-KR"/>
              </w:rPr>
              <w:t>See note 2</w:t>
            </w:r>
          </w:p>
        </w:tc>
        <w:tc>
          <w:tcPr>
            <w:tcW w:w="1157" w:type="dxa"/>
            <w:hideMark/>
          </w:tcPr>
          <w:p w14:paraId="245AE47A" w14:textId="77777777" w:rsidR="00405B2A" w:rsidRPr="00C564C2" w:rsidRDefault="00405B2A" w:rsidP="00D67FD1">
            <w:pPr>
              <w:overflowPunct/>
              <w:autoSpaceDE/>
              <w:autoSpaceDN/>
              <w:adjustRightInd/>
              <w:spacing w:after="0"/>
              <w:jc w:val="center"/>
              <w:textAlignment w:val="auto"/>
              <w:rPr>
                <w:rFonts w:ascii="Arial" w:eastAsia="Gulim" w:hAnsi="Arial" w:cs="Arial"/>
                <w:sz w:val="18"/>
                <w:szCs w:val="18"/>
                <w:lang w:eastAsia="ko-KR"/>
              </w:rPr>
            </w:pPr>
            <w:r w:rsidRPr="00C564C2">
              <w:rPr>
                <w:rFonts w:ascii="Arial" w:eastAsia="Gulim" w:hAnsi="Arial" w:cs="Arial"/>
                <w:sz w:val="18"/>
                <w:szCs w:val="18"/>
                <w:lang w:eastAsia="ko-KR"/>
              </w:rPr>
              <w:t>TS-0004</w:t>
            </w:r>
            <w:r w:rsidR="002F28F5" w:rsidRPr="00C564C2">
              <w:rPr>
                <w:rFonts w:ascii="Arial" w:eastAsia="Gulim" w:hAnsi="Arial" w:cs="Arial"/>
                <w:sz w:val="18"/>
                <w:szCs w:val="18"/>
                <w:lang w:eastAsia="ko-KR"/>
              </w:rPr>
              <w:t xml:space="preserve"> </w:t>
            </w:r>
            <w:r w:rsidR="00D67FD1" w:rsidRPr="002E1D92">
              <w:rPr>
                <w:rFonts w:ascii="Arial" w:eastAsia="Gulim" w:hAnsi="Arial" w:cs="Arial"/>
                <w:sz w:val="18"/>
                <w:szCs w:val="18"/>
                <w:lang w:eastAsia="ko-KR"/>
              </w:rPr>
              <w:t>[</w:t>
            </w:r>
            <w:r w:rsidR="00D67FD1" w:rsidRPr="002E1D92">
              <w:rPr>
                <w:rFonts w:ascii="Arial" w:eastAsia="Gulim" w:hAnsi="Arial" w:cs="Arial"/>
                <w:sz w:val="18"/>
                <w:szCs w:val="18"/>
                <w:lang w:eastAsia="ko-KR"/>
              </w:rPr>
              <w:fldChar w:fldCharType="begin"/>
            </w:r>
            <w:r w:rsidR="00D67FD1" w:rsidRPr="002E1D92">
              <w:rPr>
                <w:rFonts w:ascii="Arial" w:eastAsia="Gulim" w:hAnsi="Arial" w:cs="Arial"/>
                <w:sz w:val="18"/>
                <w:szCs w:val="18"/>
                <w:lang w:eastAsia="ko-KR"/>
              </w:rPr>
              <w:instrText xml:space="preserve">REF REF_ONEM2MTS_0004 \h </w:instrText>
            </w:r>
            <w:r w:rsidR="002F28F5" w:rsidRPr="002E1D92">
              <w:rPr>
                <w:rFonts w:ascii="Arial" w:eastAsia="Gulim" w:hAnsi="Arial" w:cs="Arial"/>
                <w:sz w:val="18"/>
                <w:szCs w:val="18"/>
                <w:lang w:eastAsia="ko-KR"/>
              </w:rPr>
              <w:instrText xml:space="preserve"> \* MERGEFORMAT </w:instrText>
            </w:r>
            <w:r w:rsidR="00D67FD1" w:rsidRPr="002E1D92">
              <w:rPr>
                <w:rFonts w:ascii="Arial" w:eastAsia="Gulim" w:hAnsi="Arial" w:cs="Arial"/>
                <w:sz w:val="18"/>
                <w:szCs w:val="18"/>
                <w:lang w:eastAsia="ko-KR"/>
              </w:rPr>
            </w:r>
            <w:r w:rsidR="00D67FD1" w:rsidRPr="002E1D92">
              <w:rPr>
                <w:rFonts w:ascii="Arial" w:eastAsia="Gulim" w:hAnsi="Arial" w:cs="Arial"/>
                <w:sz w:val="18"/>
                <w:szCs w:val="18"/>
                <w:lang w:eastAsia="ko-KR"/>
              </w:rPr>
              <w:fldChar w:fldCharType="separate"/>
            </w:r>
            <w:r w:rsidR="00D67FD1" w:rsidRPr="002E1D92">
              <w:rPr>
                <w:rFonts w:ascii="Arial" w:hAnsi="Arial" w:cs="Arial"/>
                <w:sz w:val="18"/>
                <w:szCs w:val="18"/>
              </w:rPr>
              <w:t>2</w:t>
            </w:r>
            <w:r w:rsidR="00D67FD1" w:rsidRPr="002E1D92">
              <w:rPr>
                <w:rFonts w:ascii="Arial" w:eastAsia="Gulim" w:hAnsi="Arial" w:cs="Arial"/>
                <w:sz w:val="18"/>
                <w:szCs w:val="18"/>
                <w:lang w:eastAsia="ko-KR"/>
              </w:rPr>
              <w:fldChar w:fldCharType="end"/>
            </w:r>
            <w:r w:rsidR="00D67FD1" w:rsidRPr="002E1D92">
              <w:rPr>
                <w:rFonts w:ascii="Arial" w:eastAsia="Gulim" w:hAnsi="Arial" w:cs="Arial"/>
                <w:sz w:val="18"/>
                <w:szCs w:val="18"/>
                <w:lang w:eastAsia="ko-KR"/>
              </w:rPr>
              <w:t>]</w:t>
            </w:r>
          </w:p>
        </w:tc>
        <w:tc>
          <w:tcPr>
            <w:tcW w:w="4909" w:type="dxa"/>
          </w:tcPr>
          <w:p w14:paraId="4DFBEA52" w14:textId="77777777" w:rsidR="00405B2A" w:rsidRPr="00C564C2" w:rsidRDefault="00405B2A" w:rsidP="004A5A4F">
            <w:pPr>
              <w:spacing w:after="0"/>
              <w:jc w:val="both"/>
              <w:rPr>
                <w:rFonts w:ascii="Arial" w:eastAsia="Gulim" w:hAnsi="Arial" w:cs="Arial"/>
                <w:b/>
                <w:bCs/>
                <w:sz w:val="18"/>
                <w:szCs w:val="18"/>
                <w:lang w:eastAsia="ko-KR"/>
              </w:rPr>
            </w:pPr>
            <w:r w:rsidRPr="00C564C2">
              <w:rPr>
                <w:rFonts w:ascii="Arial" w:eastAsia="Gulim" w:hAnsi="Arial" w:cs="Arial"/>
                <w:b/>
                <w:bCs/>
                <w:sz w:val="18"/>
                <w:szCs w:val="18"/>
                <w:lang w:eastAsia="ko-KR"/>
              </w:rPr>
              <w:t>Response</w:t>
            </w:r>
          </w:p>
          <w:p w14:paraId="54592900"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7B86BD56"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00C73B08" w:rsidRPr="00C564C2">
              <w:rPr>
                <w:rFonts w:ascii="Courier New" w:hAnsi="Courier New" w:cs="Courier New"/>
                <w:color w:val="0070C1"/>
                <w:sz w:val="18"/>
                <w:szCs w:val="18"/>
                <w:lang w:eastAsia="ko-KR"/>
              </w:rPr>
              <w:t>m2</w:t>
            </w:r>
            <w:proofErr w:type="gramStart"/>
            <w:r w:rsidR="00C73B08" w:rsidRPr="00C564C2">
              <w:rPr>
                <w:rFonts w:ascii="Courier New" w:hAnsi="Courier New" w:cs="Courier New"/>
                <w:color w:val="0070C1"/>
                <w:sz w:val="18"/>
                <w:szCs w:val="18"/>
                <w:lang w:eastAsia="ko-KR"/>
              </w:rPr>
              <w:t>m:</w:t>
            </w:r>
            <w:r w:rsidRPr="00C564C2">
              <w:rPr>
                <w:rFonts w:ascii="Courier New" w:hAnsi="Courier New" w:cs="Courier New"/>
                <w:color w:val="0070C1"/>
                <w:sz w:val="18"/>
                <w:szCs w:val="18"/>
                <w:lang w:eastAsia="ko-KR"/>
              </w:rPr>
              <w:t>rsp</w:t>
            </w:r>
            <w:proofErr w:type="gramEnd"/>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7B1A925C"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proofErr w:type="spellStart"/>
            <w:r w:rsidRPr="00C564C2">
              <w:rPr>
                <w:rFonts w:ascii="Courier New" w:hAnsi="Courier New" w:cs="Courier New"/>
                <w:color w:val="0070C1"/>
                <w:sz w:val="18"/>
                <w:szCs w:val="18"/>
                <w:lang w:eastAsia="ko-KR"/>
              </w:rPr>
              <w:t>rsc</w:t>
            </w:r>
            <w:proofErr w:type="spellEnd"/>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2000</w:t>
            </w:r>
          </w:p>
          <w:p w14:paraId="456DD905"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t>}</w:t>
            </w:r>
          </w:p>
          <w:p w14:paraId="222B6990"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p>
          <w:p w14:paraId="767D7D7F" w14:textId="77777777" w:rsidR="00405B2A" w:rsidRPr="00C564C2" w:rsidRDefault="00405B2A" w:rsidP="001F4D0C">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47445637" w14:textId="77777777" w:rsidR="00405B2A" w:rsidRPr="00C564C2" w:rsidRDefault="00405B2A" w:rsidP="004A5A4F">
            <w:pPr>
              <w:widowControl w:val="0"/>
              <w:overflowPunct/>
              <w:spacing w:after="0"/>
              <w:textAlignment w:val="auto"/>
              <w:rPr>
                <w:rFonts w:ascii="Arial" w:eastAsia="Gulim" w:hAnsi="Arial" w:cs="Arial"/>
                <w:bCs/>
                <w:sz w:val="18"/>
                <w:szCs w:val="18"/>
                <w:lang w:eastAsia="ko-KR"/>
              </w:rPr>
            </w:pP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any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response,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contains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response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status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code,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and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response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status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code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can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set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either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2000</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(OK)</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4000</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(BAD_REQUEST)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according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rules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operations.</w:t>
            </w:r>
          </w:p>
        </w:tc>
        <w:tc>
          <w:tcPr>
            <w:tcW w:w="4329" w:type="dxa"/>
            <w:hideMark/>
          </w:tcPr>
          <w:p w14:paraId="23AC572C" w14:textId="77777777" w:rsidR="00405B2A" w:rsidRPr="00C564C2" w:rsidRDefault="00405B2A" w:rsidP="004A5A4F">
            <w:pPr>
              <w:spacing w:after="0"/>
              <w:jc w:val="both"/>
              <w:rPr>
                <w:rFonts w:ascii="Arial" w:eastAsia="Gulim" w:hAnsi="Arial" w:cs="Arial"/>
                <w:b/>
                <w:bCs/>
                <w:sz w:val="18"/>
                <w:szCs w:val="18"/>
                <w:lang w:eastAsia="ko-KR"/>
              </w:rPr>
            </w:pPr>
            <w:r w:rsidRPr="00C564C2">
              <w:rPr>
                <w:rFonts w:ascii="Arial" w:eastAsia="Gulim" w:hAnsi="Arial" w:cs="Arial"/>
                <w:b/>
                <w:bCs/>
                <w:sz w:val="18"/>
                <w:szCs w:val="18"/>
                <w:lang w:eastAsia="ko-KR"/>
              </w:rPr>
              <w:t>Response</w:t>
            </w:r>
          </w:p>
          <w:p w14:paraId="2598E8A3" w14:textId="77777777" w:rsidR="00405B2A" w:rsidRPr="00C564C2" w:rsidRDefault="00405B2A" w:rsidP="004A5A4F">
            <w:pPr>
              <w:widowControl w:val="0"/>
              <w:overflowPunct/>
              <w:spacing w:after="0"/>
              <w:textAlignment w:val="auto"/>
              <w:rPr>
                <w:rFonts w:ascii="Courier New" w:hAnsi="Courier New" w:cs="Courier New"/>
                <w:color w:val="0070C1"/>
                <w:sz w:val="18"/>
                <w:szCs w:val="18"/>
                <w:lang w:eastAsia="ko-KR"/>
              </w:rPr>
            </w:pPr>
            <w:r w:rsidRPr="002E1D92">
              <w:rPr>
                <w:rFonts w:ascii="Courier New" w:hAnsi="Courier New" w:cs="Courier New"/>
                <w:sz w:val="18"/>
                <w:szCs w:val="18"/>
                <w:lang w:eastAsia="ko-KR"/>
              </w:rPr>
              <w:t>HTTP</w:t>
            </w:r>
            <w:r w:rsidRPr="00C564C2">
              <w:rPr>
                <w:rFonts w:ascii="Courier New" w:hAnsi="Courier New" w:cs="Courier New"/>
                <w:color w:val="0070C1"/>
                <w:sz w:val="18"/>
                <w:szCs w:val="18"/>
                <w:lang w:eastAsia="ko-KR"/>
              </w:rPr>
              <w:t>/1.1</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200</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OK</w:t>
            </w:r>
          </w:p>
          <w:p w14:paraId="76216AC9" w14:textId="77777777" w:rsidR="00405B2A" w:rsidRPr="00C564C2" w:rsidRDefault="00405B2A" w:rsidP="001F4D0C">
            <w:pPr>
              <w:spacing w:after="0"/>
              <w:jc w:val="both"/>
              <w:rPr>
                <w:rFonts w:ascii="Arial" w:eastAsia="Gulim" w:hAnsi="Arial" w:cs="Arial"/>
                <w:b/>
                <w:bCs/>
                <w:sz w:val="18"/>
                <w:szCs w:val="18"/>
                <w:lang w:eastAsia="ko-KR"/>
              </w:rPr>
            </w:pPr>
            <w:r w:rsidRPr="00C564C2">
              <w:rPr>
                <w:rFonts w:ascii="Courier New" w:hAnsi="Courier New" w:cs="Courier New"/>
                <w:color w:val="0070C1"/>
                <w:sz w:val="18"/>
                <w:szCs w:val="18"/>
                <w:lang w:eastAsia="ko-KR"/>
              </w:rPr>
              <w:t>X-M2M-RSC:</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2000</w:t>
            </w:r>
          </w:p>
        </w:tc>
      </w:tr>
      <w:tr w:rsidR="00BE543E" w:rsidRPr="00C564C2" w14:paraId="47BFEE81" w14:textId="77777777" w:rsidTr="00BE543E">
        <w:trPr>
          <w:tblCellSpacing w:w="0" w:type="dxa"/>
          <w:jc w:val="center"/>
        </w:trPr>
        <w:tc>
          <w:tcPr>
            <w:tcW w:w="14703" w:type="dxa"/>
            <w:gridSpan w:val="6"/>
          </w:tcPr>
          <w:p w14:paraId="4D812A34" w14:textId="5F1780EA" w:rsidR="00BE543E" w:rsidRPr="00BE543E" w:rsidRDefault="00BE543E" w:rsidP="00BE543E">
            <w:pPr>
              <w:pStyle w:val="TAN"/>
              <w:rPr>
                <w:rFonts w:eastAsia="Gulim"/>
                <w:lang w:eastAsia="ko-KR"/>
              </w:rPr>
            </w:pPr>
            <w:r w:rsidRPr="00BE543E">
              <w:rPr>
                <w:rFonts w:eastAsia="Gulim"/>
                <w:lang w:eastAsia="ko-KR"/>
              </w:rPr>
              <w:t xml:space="preserve">NOTE 1: </w:t>
            </w:r>
            <w:r w:rsidRPr="00BE543E">
              <w:rPr>
                <w:rFonts w:eastAsia="Gulim"/>
                <w:lang w:eastAsia="ko-KR"/>
              </w:rPr>
              <w:tab/>
              <w:t xml:space="preserve">Additional rules defined in </w:t>
            </w:r>
            <w:r>
              <w:rPr>
                <w:rFonts w:eastAsia="Gulim"/>
                <w:lang w:eastAsia="ko-KR"/>
              </w:rPr>
              <w:t>t</w:t>
            </w:r>
            <w:r w:rsidRPr="00BE543E">
              <w:rPr>
                <w:rFonts w:eastAsia="Gulim"/>
                <w:lang w:eastAsia="ko-KR"/>
              </w:rPr>
              <w:t xml:space="preserve">able 5.4.2.2.2-3 are also applied. </w:t>
            </w:r>
          </w:p>
          <w:p w14:paraId="2A883E04" w14:textId="09B982C9" w:rsidR="00BE543E" w:rsidRPr="00C564C2" w:rsidRDefault="00BE543E" w:rsidP="00BE543E">
            <w:pPr>
              <w:pStyle w:val="TAN"/>
              <w:rPr>
                <w:rFonts w:eastAsia="Gulim"/>
                <w:b/>
                <w:lang w:eastAsia="ko-KR"/>
              </w:rPr>
            </w:pPr>
            <w:r w:rsidRPr="00BE543E">
              <w:rPr>
                <w:rFonts w:eastAsia="Gulim"/>
                <w:lang w:eastAsia="ko-KR"/>
              </w:rPr>
              <w:t xml:space="preserve">NOTE 2: </w:t>
            </w:r>
            <w:r w:rsidRPr="00BE543E">
              <w:rPr>
                <w:rFonts w:eastAsia="Gulim"/>
                <w:lang w:eastAsia="ko-KR"/>
              </w:rPr>
              <w:tab/>
              <w:t>Attribute r</w:t>
            </w:r>
            <w:r w:rsidRPr="00BE543E">
              <w:rPr>
                <w:rFonts w:eastAsia="Gulim" w:hint="eastAsia"/>
                <w:lang w:eastAsia="ko-KR"/>
              </w:rPr>
              <w:t xml:space="preserve">esponse status code is defined </w:t>
            </w:r>
            <w:r w:rsidRPr="00BE543E">
              <w:rPr>
                <w:rFonts w:eastAsia="Gulim"/>
                <w:lang w:eastAsia="ko-KR"/>
              </w:rPr>
              <w:t xml:space="preserve">at </w:t>
            </w:r>
            <w:r>
              <w:rPr>
                <w:rFonts w:eastAsia="Gulim"/>
                <w:lang w:eastAsia="ko-KR"/>
              </w:rPr>
              <w:t>t</w:t>
            </w:r>
            <w:r w:rsidRPr="00BE543E">
              <w:rPr>
                <w:rFonts w:eastAsia="Gulim"/>
                <w:lang w:eastAsia="ko-KR"/>
              </w:rPr>
              <w:t>able 5.4.2.2.2-3.</w:t>
            </w:r>
          </w:p>
        </w:tc>
      </w:tr>
    </w:tbl>
    <w:p w14:paraId="611D01EF" w14:textId="77777777" w:rsidR="00405B2A" w:rsidRPr="00C564C2" w:rsidRDefault="00405B2A" w:rsidP="001F4D0C"/>
    <w:p w14:paraId="30E0148D" w14:textId="77777777" w:rsidR="001F4D0C" w:rsidRPr="00C564C2" w:rsidRDefault="001F4D0C" w:rsidP="001F4D0C">
      <w:pPr>
        <w:pStyle w:val="TH"/>
        <w:sectPr w:rsidR="001F4D0C" w:rsidRPr="00C564C2" w:rsidSect="001F4D0C">
          <w:footnotePr>
            <w:numRestart w:val="eachSect"/>
          </w:footnotePr>
          <w:pgSz w:w="16840" w:h="11907" w:orient="landscape"/>
          <w:pgMar w:top="1134" w:right="1418" w:bottom="1134" w:left="1134" w:header="851" w:footer="340" w:gutter="0"/>
          <w:cols w:space="720"/>
          <w:docGrid w:linePitch="272"/>
        </w:sectPr>
      </w:pPr>
    </w:p>
    <w:p w14:paraId="1F814030" w14:textId="1BC94EF1" w:rsidR="00405B2A" w:rsidRPr="00C564C2" w:rsidRDefault="00405B2A" w:rsidP="001F4D0C">
      <w:pPr>
        <w:pStyle w:val="TH"/>
      </w:pPr>
      <w:r w:rsidRPr="00C564C2">
        <w:lastRenderedPageBreak/>
        <w:t>Table 5.4.2.2.2-</w:t>
      </w:r>
      <w:r w:rsidR="009F5486">
        <w:t>2</w:t>
      </w:r>
      <w:r w:rsidR="00DA57DD" w:rsidRPr="00C564C2">
        <w:t>:</w:t>
      </w:r>
      <w:r w:rsidRPr="00C564C2">
        <w:t xml:space="preserve"> Rules for defining </w:t>
      </w:r>
      <w:proofErr w:type="spellStart"/>
      <w:r w:rsidRPr="00C564C2">
        <w:t>UtTrigger</w:t>
      </w:r>
      <w:proofErr w:type="spellEnd"/>
      <w:r w:rsidRPr="00C564C2">
        <w:t xml:space="preserve"> and </w:t>
      </w:r>
      <w:proofErr w:type="spellStart"/>
      <w:r w:rsidRPr="00C564C2">
        <w:t>UtTriggerAck</w:t>
      </w:r>
      <w:proofErr w:type="spellEnd"/>
      <w:r w:rsidRPr="00C564C2">
        <w:t xml:space="preserve"> primitives</w:t>
      </w:r>
    </w:p>
    <w:tbl>
      <w:tblPr>
        <w:tblW w:w="8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92"/>
      </w:tblGrid>
      <w:tr w:rsidR="00405B2A" w:rsidRPr="00C564C2" w14:paraId="4FEB6B90" w14:textId="77777777" w:rsidTr="002F28F5">
        <w:trPr>
          <w:jc w:val="center"/>
        </w:trPr>
        <w:tc>
          <w:tcPr>
            <w:tcW w:w="8492" w:type="dxa"/>
            <w:shd w:val="clear" w:color="auto" w:fill="auto"/>
          </w:tcPr>
          <w:p w14:paraId="3C88388C" w14:textId="77777777" w:rsidR="001F4D0C" w:rsidRPr="00C564C2" w:rsidRDefault="00405B2A" w:rsidP="001F4D0C">
            <w:pPr>
              <w:numPr>
                <w:ilvl w:val="0"/>
                <w:numId w:val="44"/>
              </w:numPr>
              <w:spacing w:after="0"/>
              <w:ind w:left="531"/>
              <w:rPr>
                <w:b/>
              </w:rPr>
            </w:pPr>
            <w:proofErr w:type="spellStart"/>
            <w:r w:rsidRPr="00C564C2">
              <w:rPr>
                <w:rFonts w:ascii="Arial" w:eastAsia="Gulim" w:hAnsi="Arial" w:cs="Arial"/>
                <w:b/>
                <w:bCs/>
                <w:sz w:val="18"/>
                <w:szCs w:val="18"/>
                <w:lang w:eastAsia="ko-KR"/>
              </w:rPr>
              <w:t>UtTrigger</w:t>
            </w:r>
            <w:proofErr w:type="spellEnd"/>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primitive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is</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represented</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in</w:t>
            </w:r>
            <w:r w:rsidR="002F28F5" w:rsidRPr="00C564C2">
              <w:rPr>
                <w:rFonts w:ascii="Arial" w:eastAsia="Gulim" w:hAnsi="Arial" w:cs="Arial"/>
                <w:b/>
                <w:bCs/>
                <w:sz w:val="18"/>
                <w:szCs w:val="18"/>
                <w:lang w:eastAsia="ko-KR"/>
              </w:rPr>
              <w:t xml:space="preserve"> </w:t>
            </w:r>
            <w:proofErr w:type="spellStart"/>
            <w:r w:rsidRPr="00C564C2">
              <w:rPr>
                <w:rFonts w:ascii="Arial" w:eastAsia="Gulim" w:hAnsi="Arial" w:cs="Arial"/>
                <w:b/>
                <w:bCs/>
                <w:sz w:val="18"/>
                <w:szCs w:val="18"/>
                <w:lang w:eastAsia="ko-KR"/>
              </w:rPr>
              <w:t>requestPrimitive</w:t>
            </w:r>
            <w:proofErr w:type="spellEnd"/>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serialized</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in</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JSON</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format.</w:t>
            </w:r>
            <w:r w:rsidR="002F28F5" w:rsidRPr="00C564C2">
              <w:rPr>
                <w:b/>
              </w:rPr>
              <w:t xml:space="preserve"> </w:t>
            </w:r>
          </w:p>
          <w:p w14:paraId="50EE14CC" w14:textId="77777777" w:rsidR="00405B2A" w:rsidRPr="00C564C2" w:rsidRDefault="00405B2A" w:rsidP="001F4D0C">
            <w:pPr>
              <w:numPr>
                <w:ilvl w:val="0"/>
                <w:numId w:val="44"/>
              </w:numPr>
              <w:spacing w:after="0"/>
              <w:ind w:left="531"/>
              <w:rPr>
                <w:b/>
              </w:rPr>
            </w:pPr>
            <w:r w:rsidRPr="00C564C2">
              <w:rPr>
                <w:rFonts w:ascii="Arial" w:eastAsia="Gulim" w:hAnsi="Arial" w:cs="Arial"/>
                <w:b/>
                <w:bCs/>
                <w:sz w:val="18"/>
                <w:szCs w:val="18"/>
                <w:lang w:eastAsia="ko-KR"/>
              </w:rPr>
              <w:t>Parameters</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within</w:t>
            </w:r>
            <w:r w:rsidR="002F28F5" w:rsidRPr="00C564C2">
              <w:rPr>
                <w:rFonts w:ascii="Arial" w:eastAsia="Gulim" w:hAnsi="Arial" w:cs="Arial"/>
                <w:b/>
                <w:bCs/>
                <w:sz w:val="18"/>
                <w:szCs w:val="18"/>
                <w:lang w:eastAsia="ko-KR"/>
              </w:rPr>
              <w:t xml:space="preserve"> </w:t>
            </w:r>
            <w:proofErr w:type="spellStart"/>
            <w:r w:rsidRPr="00C564C2">
              <w:rPr>
                <w:b/>
                <w:bCs/>
              </w:rPr>
              <w:t>UtTrigger</w:t>
            </w:r>
            <w:proofErr w:type="spellEnd"/>
            <w:r w:rsidR="002F28F5" w:rsidRPr="00C564C2">
              <w:rPr>
                <w:b/>
                <w:bCs/>
              </w:rPr>
              <w:t xml:space="preserve"> </w:t>
            </w:r>
            <w:r w:rsidRPr="00C564C2">
              <w:rPr>
                <w:rFonts w:ascii="Arial" w:eastAsia="Gulim" w:hAnsi="Arial" w:cs="Arial"/>
                <w:b/>
                <w:bCs/>
                <w:sz w:val="18"/>
                <w:szCs w:val="18"/>
                <w:lang w:eastAsia="ko-KR"/>
              </w:rPr>
              <w:t>are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listed</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as</w:t>
            </w:r>
            <w:r w:rsidR="002F28F5" w:rsidRPr="00C564C2">
              <w:rPr>
                <w:rFonts w:ascii="Arial" w:eastAsia="Gulim" w:hAnsi="Arial" w:cs="Arial"/>
                <w:b/>
                <w:bCs/>
                <w:sz w:val="18"/>
                <w:szCs w:val="18"/>
                <w:lang w:eastAsia="ko-KR"/>
              </w:rPr>
              <w:t xml:space="preserve"> </w:t>
            </w:r>
            <w:r w:rsidRPr="00C564C2">
              <w:rPr>
                <w:b/>
              </w:rPr>
              <w:t>following:</w:t>
            </w:r>
          </w:p>
          <w:p w14:paraId="58A0A9F4" w14:textId="77777777" w:rsidR="00405B2A" w:rsidRPr="00C564C2" w:rsidRDefault="00405B2A" w:rsidP="00405B2A">
            <w:pPr>
              <w:numPr>
                <w:ilvl w:val="0"/>
                <w:numId w:val="43"/>
              </w:numPr>
              <w:spacing w:after="0"/>
              <w:rPr>
                <w:rFonts w:ascii="Arial" w:eastAsia="Gulim" w:hAnsi="Arial" w:cs="Arial"/>
                <w:bCs/>
                <w:sz w:val="18"/>
                <w:szCs w:val="18"/>
                <w:lang w:eastAsia="ko-KR"/>
              </w:rPr>
            </w:pPr>
            <w:r w:rsidRPr="00C564C2">
              <w:rPr>
                <w:rFonts w:ascii="Courier New" w:eastAsia="MS Mincho" w:hAnsi="Courier New" w:cs="Courier New"/>
                <w:color w:val="000096"/>
                <w:sz w:val="18"/>
                <w:szCs w:val="18"/>
              </w:rPr>
              <w:t>o</w:t>
            </w:r>
            <w:r w:rsidRPr="00C564C2">
              <w:rPr>
                <w:rFonts w:ascii="Courier New" w:eastAsia="MS Mincho" w:hAnsi="Courier New" w:cs="Courier New" w:hint="eastAsia"/>
                <w:color w:val="000096"/>
                <w:sz w:val="18"/>
                <w:szCs w:val="18"/>
              </w:rPr>
              <w:t>peration</w:t>
            </w:r>
            <w:r w:rsidRPr="00C564C2">
              <w:rPr>
                <w:rFonts w:ascii="Courier New" w:eastAsia="MS Mincho" w:hAnsi="Courier New" w:cs="Courier New"/>
                <w:color w:val="000096"/>
                <w:sz w:val="18"/>
                <w:szCs w:val="18"/>
              </w:rPr>
              <w:t>:</w:t>
            </w:r>
            <w:r w:rsidR="002F28F5" w:rsidRPr="00C564C2">
              <w:rPr>
                <w:rFonts w:ascii="Courier New" w:eastAsia="MS Mincho" w:hAnsi="Courier New" w:cs="Courier New"/>
                <w:color w:val="000096"/>
                <w:sz w:val="18"/>
                <w:szCs w:val="18"/>
              </w:rPr>
              <w:t xml:space="preserve"> </w:t>
            </w:r>
            <w:r w:rsidRPr="00C564C2">
              <w:rPr>
                <w:rFonts w:ascii="Courier New" w:eastAsia="MS Mincho" w:hAnsi="Courier New" w:cs="Courier New"/>
                <w:color w:val="000096"/>
                <w:sz w:val="18"/>
                <w:szCs w:val="18"/>
              </w:rPr>
              <w:t>(</w:t>
            </w:r>
            <w:r w:rsidRPr="00C564C2">
              <w:rPr>
                <w:rFonts w:ascii="Arial" w:eastAsia="Gulim" w:hAnsi="Arial" w:cs="Arial"/>
                <w:b/>
                <w:bCs/>
                <w:sz w:val="18"/>
                <w:szCs w:val="18"/>
                <w:lang w:eastAsia="ko-KR"/>
              </w:rPr>
              <w:t>mandatory</w:t>
            </w:r>
            <w:r w:rsidRPr="00C564C2">
              <w:rPr>
                <w:rFonts w:ascii="Courier New" w:eastAsia="MS Mincho" w:hAnsi="Courier New" w:cs="Courier New"/>
                <w:color w:val="000096"/>
                <w:sz w:val="18"/>
                <w:szCs w:val="18"/>
              </w:rPr>
              <w:t>)</w:t>
            </w:r>
            <w:r w:rsidRPr="00C564C2">
              <w:rPr>
                <w:rFonts w:ascii="Arial" w:eastAsia="Gulim" w:hAnsi="Arial" w:cs="Arial"/>
                <w:bCs/>
                <w:sz w:val="18"/>
                <w:szCs w:val="18"/>
                <w:lang w:eastAsia="ko-KR"/>
              </w:rPr>
              <w:t>operation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type</w:t>
            </w:r>
            <w:r w:rsidR="002F28F5" w:rsidRPr="00C564C2">
              <w:rPr>
                <w:rFonts w:ascii="Courier New" w:eastAsia="MS Mincho" w:hAnsi="Courier New" w:cs="Courier New"/>
                <w:color w:val="000096"/>
                <w:sz w:val="18"/>
                <w:szCs w:val="18"/>
              </w:rPr>
              <w:t xml:space="preserve"> </w:t>
            </w:r>
            <w:r w:rsidRPr="00C564C2">
              <w:rPr>
                <w:rFonts w:ascii="Arial" w:eastAsia="Gulim" w:hAnsi="Arial" w:cs="Arial"/>
                <w:bCs/>
                <w:sz w:val="18"/>
                <w:szCs w:val="18"/>
                <w:lang w:eastAsia="ko-KR"/>
              </w:rPr>
              <w:t>that</w:t>
            </w:r>
            <w:r w:rsidR="002F28F5" w:rsidRPr="00C564C2">
              <w:rPr>
                <w:rFonts w:ascii="Arial" w:eastAsia="Gulim" w:hAnsi="Arial" w:cs="Arial"/>
                <w:bCs/>
                <w:sz w:val="18"/>
                <w:szCs w:val="18"/>
                <w:lang w:eastAsia="ko-KR"/>
              </w:rPr>
              <w:t xml:space="preserve"> </w:t>
            </w:r>
            <w:r w:rsidRPr="002E1D92">
              <w:rPr>
                <w:rFonts w:ascii="Arial" w:eastAsia="Gulim" w:hAnsi="Arial" w:cs="Arial"/>
                <w:bCs/>
                <w:sz w:val="18"/>
                <w:szCs w:val="18"/>
                <w:lang w:eastAsia="ko-KR"/>
              </w:rPr>
              <w:t>IUT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perform.</w:t>
            </w:r>
          </w:p>
          <w:p w14:paraId="26A4D94C" w14:textId="77777777" w:rsidR="00405B2A" w:rsidRPr="00C564C2" w:rsidRDefault="00405B2A" w:rsidP="00405B2A">
            <w:pPr>
              <w:numPr>
                <w:ilvl w:val="0"/>
                <w:numId w:val="43"/>
              </w:numPr>
              <w:spacing w:after="0"/>
              <w:rPr>
                <w:rFonts w:ascii="Courier New" w:eastAsia="MS Mincho" w:hAnsi="Courier New" w:cs="Courier New"/>
                <w:b/>
                <w:color w:val="000096"/>
                <w:sz w:val="18"/>
                <w:szCs w:val="18"/>
              </w:rPr>
            </w:pPr>
            <w:proofErr w:type="spellStart"/>
            <w:r w:rsidRPr="00C564C2">
              <w:rPr>
                <w:rFonts w:ascii="Courier New" w:eastAsia="MS Mincho" w:hAnsi="Courier New" w:cs="Courier New"/>
                <w:color w:val="000096"/>
                <w:sz w:val="18"/>
                <w:szCs w:val="18"/>
              </w:rPr>
              <w:t>resourceType</w:t>
            </w:r>
            <w:proofErr w:type="spellEnd"/>
            <w:r w:rsidRPr="00C564C2">
              <w:rPr>
                <w:rFonts w:ascii="Arial" w:eastAsia="Gulim" w:hAnsi="Arial" w:cs="Arial"/>
                <w:bCs/>
                <w:sz w:val="18"/>
                <w:szCs w:val="18"/>
                <w:lang w:eastAsia="ko-KR"/>
              </w:rPr>
              <w: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t>
            </w:r>
            <w:r w:rsidRPr="00C564C2">
              <w:rPr>
                <w:rFonts w:ascii="Arial" w:eastAsia="Gulim" w:hAnsi="Arial" w:cs="Arial"/>
                <w:b/>
                <w:bCs/>
                <w:sz w:val="18"/>
                <w:szCs w:val="18"/>
                <w:lang w:eastAsia="ko-KR"/>
              </w:rPr>
              <w:t>optional</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type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of</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target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against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which</w:t>
            </w:r>
            <w:r w:rsidR="002F28F5" w:rsidRPr="00C564C2">
              <w:rPr>
                <w:rFonts w:ascii="Arial" w:eastAsia="Gulim" w:hAnsi="Arial" w:cs="Arial"/>
                <w:bCs/>
                <w:sz w:val="18"/>
                <w:szCs w:val="18"/>
                <w:lang w:eastAsia="ko-KR"/>
              </w:rPr>
              <w:t xml:space="preserve"> </w:t>
            </w:r>
            <w:r w:rsidRPr="002E1D92">
              <w:rPr>
                <w:rFonts w:ascii="Arial" w:eastAsia="Gulim" w:hAnsi="Arial" w:cs="Arial"/>
                <w:bCs/>
                <w:sz w:val="18"/>
                <w:szCs w:val="18"/>
                <w:lang w:eastAsia="ko-KR"/>
              </w:rPr>
              <w:t>IUT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perform</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certain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w:t>
            </w:r>
          </w:p>
          <w:p w14:paraId="1D31026B" w14:textId="77777777" w:rsidR="00405B2A" w:rsidRPr="00C564C2" w:rsidRDefault="00405B2A" w:rsidP="00CB6E33">
            <w:pPr>
              <w:numPr>
                <w:ilvl w:val="0"/>
                <w:numId w:val="43"/>
              </w:numPr>
              <w:spacing w:after="0"/>
              <w:rPr>
                <w:b/>
              </w:rPr>
            </w:pPr>
            <w:r w:rsidRPr="00C564C2">
              <w:rPr>
                <w:rFonts w:ascii="Courier New" w:eastAsia="MS Mincho" w:hAnsi="Courier New" w:cs="Courier New"/>
                <w:color w:val="000096"/>
                <w:sz w:val="18"/>
                <w:szCs w:val="18"/>
              </w:rPr>
              <w:t>to:</w:t>
            </w:r>
            <w:r w:rsidR="002F28F5" w:rsidRPr="00C564C2">
              <w:rPr>
                <w:rFonts w:ascii="Courier New" w:eastAsia="MS Mincho" w:hAnsi="Courier New" w:cs="Courier New"/>
                <w:color w:val="000096"/>
                <w:sz w:val="18"/>
                <w:szCs w:val="18"/>
              </w:rPr>
              <w:t xml:space="preserve"> </w:t>
            </w:r>
            <w:r w:rsidRPr="00C564C2">
              <w:rPr>
                <w:rFonts w:ascii="Courier New" w:eastAsia="MS Mincho" w:hAnsi="Courier New" w:cs="Courier New"/>
                <w:color w:val="000096"/>
                <w:sz w:val="18"/>
                <w:szCs w:val="18"/>
              </w:rPr>
              <w:t>(</w:t>
            </w:r>
            <w:r w:rsidRPr="00C564C2">
              <w:rPr>
                <w:rFonts w:ascii="Arial" w:eastAsia="Gulim" w:hAnsi="Arial" w:cs="Arial"/>
                <w:b/>
                <w:bCs/>
                <w:sz w:val="18"/>
                <w:szCs w:val="18"/>
                <w:lang w:eastAsia="ko-KR"/>
              </w:rPr>
              <w:t>mandatory</w:t>
            </w:r>
            <w:r w:rsidRPr="00C564C2">
              <w:rPr>
                <w:rFonts w:ascii="Courier New" w:eastAsia="MS Mincho" w:hAnsi="Courier New" w:cs="Courier New"/>
                <w:color w:val="000096"/>
                <w:sz w:val="18"/>
                <w:szCs w:val="18"/>
              </w:rPr>
              <w:t>)</w:t>
            </w:r>
            <w:r w:rsidRPr="00C564C2">
              <w:rPr>
                <w:rFonts w:ascii="Arial" w:eastAsia="Gulim" w:hAnsi="Arial" w:cs="Arial"/>
                <w:bCs/>
                <w:sz w:val="18"/>
                <w:szCs w:val="18"/>
                <w:lang w:eastAsia="ko-KR"/>
              </w:rPr>
              <w:t>target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against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which</w:t>
            </w:r>
            <w:r w:rsidR="002F28F5" w:rsidRPr="00C564C2">
              <w:rPr>
                <w:rFonts w:ascii="Arial" w:eastAsia="Gulim" w:hAnsi="Arial" w:cs="Arial"/>
                <w:bCs/>
                <w:sz w:val="18"/>
                <w:szCs w:val="18"/>
                <w:lang w:eastAsia="ko-KR"/>
              </w:rPr>
              <w:t xml:space="preserve"> </w:t>
            </w:r>
            <w:r w:rsidRPr="002E1D92">
              <w:rPr>
                <w:rFonts w:ascii="Arial" w:eastAsia="Gulim" w:hAnsi="Arial" w:cs="Arial"/>
                <w:bCs/>
                <w:sz w:val="18"/>
                <w:szCs w:val="18"/>
                <w:lang w:eastAsia="ko-KR"/>
              </w:rPr>
              <w:t>IUT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perform</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certain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w:t>
            </w:r>
            <w:r w:rsidR="002F28F5" w:rsidRPr="00C564C2">
              <w:rPr>
                <w:rFonts w:ascii="Arial" w:eastAsia="Gulim" w:hAnsi="Arial" w:cs="Arial"/>
                <w:bCs/>
                <w:sz w:val="18"/>
                <w:szCs w:val="18"/>
                <w:lang w:eastAsia="ko-KR"/>
              </w:rPr>
              <w:t xml:space="preserve"> </w:t>
            </w:r>
          </w:p>
          <w:p w14:paraId="7C36731F" w14:textId="77777777" w:rsidR="00405B2A" w:rsidRPr="00C564C2" w:rsidRDefault="00405B2A" w:rsidP="00405B2A">
            <w:pPr>
              <w:numPr>
                <w:ilvl w:val="0"/>
                <w:numId w:val="43"/>
              </w:numPr>
              <w:spacing w:after="0"/>
              <w:rPr>
                <w:b/>
              </w:rPr>
            </w:pPr>
            <w:proofErr w:type="spellStart"/>
            <w:r w:rsidRPr="00C564C2">
              <w:rPr>
                <w:rFonts w:ascii="Courier New" w:hAnsi="Courier New" w:cs="Courier New"/>
                <w:color w:val="000096"/>
                <w:sz w:val="18"/>
                <w:szCs w:val="18"/>
                <w:lang w:eastAsia="ko-KR"/>
              </w:rPr>
              <w:t>primitiveContent</w:t>
            </w:r>
            <w:proofErr w:type="spellEnd"/>
            <w:r w:rsidRPr="00C564C2">
              <w:rPr>
                <w:rFonts w:ascii="Courier New" w:hAnsi="Courier New" w:cs="Courier New"/>
                <w:color w:val="000096"/>
                <w:sz w:val="18"/>
                <w:szCs w:val="18"/>
                <w:lang w:eastAsia="ko-KR"/>
              </w:rPr>
              <w:t>:(</w:t>
            </w:r>
            <w:proofErr w:type="gramStart"/>
            <w:r w:rsidRPr="00C564C2">
              <w:rPr>
                <w:rFonts w:ascii="Arial" w:eastAsia="Gulim" w:hAnsi="Arial" w:cs="Arial"/>
                <w:b/>
                <w:bCs/>
                <w:sz w:val="18"/>
                <w:szCs w:val="18"/>
                <w:lang w:eastAsia="ko-KR"/>
              </w:rPr>
              <w:t>optional</w:t>
            </w:r>
            <w:r w:rsidRPr="00C564C2">
              <w:rPr>
                <w:rFonts w:ascii="Courier New" w:hAnsi="Courier New" w:cs="Courier New"/>
                <w:color w:val="000096"/>
                <w:sz w:val="18"/>
                <w:szCs w:val="18"/>
                <w:lang w:eastAsia="ko-KR"/>
              </w:rPr>
              <w:t>)</w:t>
            </w:r>
            <w:r w:rsidRPr="00C564C2">
              <w:rPr>
                <w:rFonts w:ascii="Arial" w:eastAsia="Gulim" w:hAnsi="Arial" w:cs="Arial"/>
                <w:bCs/>
                <w:sz w:val="18"/>
                <w:szCs w:val="18"/>
                <w:lang w:eastAsia="ko-KR"/>
              </w:rPr>
              <w:t>represents</w:t>
            </w:r>
            <w:proofErr w:type="gramEnd"/>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attributes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that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shall</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included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proofErr w:type="spellStart"/>
            <w:r w:rsidRPr="00C564C2">
              <w:rPr>
                <w:rFonts w:ascii="Arial" w:eastAsia="Gulim" w:hAnsi="Arial" w:cs="Arial"/>
                <w:bCs/>
                <w:sz w:val="18"/>
                <w:szCs w:val="18"/>
                <w:lang w:eastAsia="ko-KR"/>
              </w:rPr>
              <w:t>requestPrimitive</w:t>
            </w:r>
            <w:proofErr w:type="spellEnd"/>
            <w:r w:rsidRPr="00C564C2">
              <w:rPr>
                <w:rFonts w:ascii="Arial" w:eastAsia="Gulim" w:hAnsi="Arial" w:cs="Arial"/>
                <w:bCs/>
                <w:sz w:val="18"/>
                <w:szCs w:val="18"/>
                <w:lang w:eastAsia="ko-KR"/>
              </w:rPr>
              <w:t>.</w:t>
            </w:r>
          </w:p>
        </w:tc>
      </w:tr>
    </w:tbl>
    <w:p w14:paraId="158A6488" w14:textId="77777777" w:rsidR="00405B2A" w:rsidRPr="00C564C2" w:rsidRDefault="00405B2A" w:rsidP="00405B2A"/>
    <w:p w14:paraId="793F7A7D" w14:textId="05B96BD3" w:rsidR="00405B2A" w:rsidRPr="00C564C2" w:rsidRDefault="00405B2A" w:rsidP="001F4D0C">
      <w:pPr>
        <w:pStyle w:val="TH"/>
      </w:pPr>
      <w:r w:rsidRPr="00C564C2">
        <w:t>Table 5.4.2.2.2-</w:t>
      </w:r>
      <w:r w:rsidR="009F5486">
        <w:t>3</w:t>
      </w:r>
      <w:r w:rsidR="00DA57DD" w:rsidRPr="00C564C2">
        <w:t>:</w:t>
      </w:r>
      <w:r w:rsidRPr="00C564C2">
        <w:t xml:space="preserve"> Definition of </w:t>
      </w:r>
      <w:proofErr w:type="spellStart"/>
      <w:r w:rsidRPr="00C564C2">
        <w:t>ResponseStatusCode</w:t>
      </w:r>
      <w:proofErr w:type="spellEnd"/>
      <w:r w:rsidRPr="00C564C2">
        <w:t xml:space="preserve"> for </w:t>
      </w:r>
      <w:proofErr w:type="spellStart"/>
      <w:r w:rsidRPr="00C564C2">
        <w:t>UtTriggerAck</w:t>
      </w:r>
      <w:proofErr w:type="spellEnd"/>
      <w:r w:rsidRPr="00C564C2">
        <w:t xml:space="preserve"> primitive</w:t>
      </w:r>
    </w:p>
    <w:tbl>
      <w:tblPr>
        <w:tblW w:w="8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2"/>
        <w:gridCol w:w="2481"/>
        <w:gridCol w:w="3499"/>
      </w:tblGrid>
      <w:tr w:rsidR="00405B2A" w:rsidRPr="00C564C2" w14:paraId="6177FACF" w14:textId="77777777" w:rsidTr="002F28F5">
        <w:trPr>
          <w:jc w:val="center"/>
        </w:trPr>
        <w:tc>
          <w:tcPr>
            <w:tcW w:w="2162" w:type="dxa"/>
            <w:shd w:val="clear" w:color="auto" w:fill="auto"/>
          </w:tcPr>
          <w:p w14:paraId="134AF963" w14:textId="77777777" w:rsidR="00405B2A" w:rsidRPr="00C564C2" w:rsidRDefault="00405B2A" w:rsidP="001F4D0C">
            <w:pPr>
              <w:pStyle w:val="TAH"/>
            </w:pPr>
            <w:r w:rsidRPr="00C564C2">
              <w:rPr>
                <w:rFonts w:hint="eastAsia"/>
              </w:rPr>
              <w:t>Response</w:t>
            </w:r>
            <w:r w:rsidR="002F28F5" w:rsidRPr="00C564C2">
              <w:t xml:space="preserve"> </w:t>
            </w:r>
            <w:r w:rsidRPr="00C564C2">
              <w:rPr>
                <w:rFonts w:hint="eastAsia"/>
              </w:rPr>
              <w:t>Status</w:t>
            </w:r>
            <w:r w:rsidR="002F28F5" w:rsidRPr="00C564C2">
              <w:t xml:space="preserve"> </w:t>
            </w:r>
            <w:r w:rsidRPr="00C564C2">
              <w:t>Code</w:t>
            </w:r>
            <w:r w:rsidR="002F28F5" w:rsidRPr="00C564C2">
              <w:t xml:space="preserve"> </w:t>
            </w:r>
            <w:r w:rsidRPr="00C564C2">
              <w:t>Description</w:t>
            </w:r>
          </w:p>
        </w:tc>
        <w:tc>
          <w:tcPr>
            <w:tcW w:w="2481" w:type="dxa"/>
            <w:shd w:val="clear" w:color="auto" w:fill="auto"/>
          </w:tcPr>
          <w:p w14:paraId="3E4DF4B3" w14:textId="77777777" w:rsidR="00405B2A" w:rsidRPr="00C564C2" w:rsidRDefault="00405B2A" w:rsidP="001F4D0C">
            <w:pPr>
              <w:pStyle w:val="TAH"/>
            </w:pPr>
            <w:r w:rsidRPr="00C564C2">
              <w:t>Response</w:t>
            </w:r>
            <w:r w:rsidR="002F28F5" w:rsidRPr="00C564C2">
              <w:t xml:space="preserve"> </w:t>
            </w:r>
            <w:r w:rsidRPr="00C564C2">
              <w:t>Status</w:t>
            </w:r>
            <w:r w:rsidR="002F28F5" w:rsidRPr="00C564C2">
              <w:t xml:space="preserve"> </w:t>
            </w:r>
            <w:r w:rsidRPr="00C564C2">
              <w:t>Code</w:t>
            </w:r>
            <w:r w:rsidR="002F28F5" w:rsidRPr="00C564C2">
              <w:t xml:space="preserve"> </w:t>
            </w:r>
            <w:r w:rsidRPr="00C564C2">
              <w:rPr>
                <w:rFonts w:hint="eastAsia"/>
              </w:rPr>
              <w:t>Value</w:t>
            </w:r>
          </w:p>
        </w:tc>
        <w:tc>
          <w:tcPr>
            <w:tcW w:w="3499" w:type="dxa"/>
            <w:shd w:val="clear" w:color="auto" w:fill="auto"/>
          </w:tcPr>
          <w:p w14:paraId="4FB15789" w14:textId="77777777" w:rsidR="00405B2A" w:rsidRPr="00C564C2" w:rsidRDefault="00405B2A" w:rsidP="001F4D0C">
            <w:pPr>
              <w:pStyle w:val="TAH"/>
            </w:pPr>
            <w:r w:rsidRPr="00C564C2">
              <w:t>Interpretation</w:t>
            </w:r>
          </w:p>
        </w:tc>
      </w:tr>
      <w:tr w:rsidR="00405B2A" w:rsidRPr="00C564C2" w14:paraId="5C581D33" w14:textId="77777777" w:rsidTr="002F28F5">
        <w:trPr>
          <w:jc w:val="center"/>
        </w:trPr>
        <w:tc>
          <w:tcPr>
            <w:tcW w:w="2162" w:type="dxa"/>
            <w:shd w:val="clear" w:color="auto" w:fill="auto"/>
          </w:tcPr>
          <w:p w14:paraId="52DDC172" w14:textId="77777777" w:rsidR="00405B2A" w:rsidRPr="00C564C2" w:rsidRDefault="00405B2A" w:rsidP="001F4D0C">
            <w:pPr>
              <w:pStyle w:val="TAL"/>
            </w:pPr>
            <w:r w:rsidRPr="00C564C2">
              <w:t>OK</w:t>
            </w:r>
          </w:p>
        </w:tc>
        <w:tc>
          <w:tcPr>
            <w:tcW w:w="2481" w:type="dxa"/>
            <w:shd w:val="clear" w:color="auto" w:fill="auto"/>
          </w:tcPr>
          <w:p w14:paraId="205321FC" w14:textId="77777777" w:rsidR="00405B2A" w:rsidRPr="00C564C2" w:rsidRDefault="00405B2A" w:rsidP="001F4D0C">
            <w:pPr>
              <w:pStyle w:val="TAL"/>
            </w:pPr>
            <w:r w:rsidRPr="00C564C2">
              <w:rPr>
                <w:rFonts w:hint="eastAsia"/>
              </w:rPr>
              <w:t>2000</w:t>
            </w:r>
          </w:p>
        </w:tc>
        <w:tc>
          <w:tcPr>
            <w:tcW w:w="3499" w:type="dxa"/>
            <w:shd w:val="clear" w:color="auto" w:fill="auto"/>
          </w:tcPr>
          <w:p w14:paraId="304B85C8" w14:textId="77777777" w:rsidR="00405B2A" w:rsidRPr="00C564C2" w:rsidRDefault="00405B2A" w:rsidP="001F4D0C">
            <w:pPr>
              <w:pStyle w:val="TAL"/>
            </w:pPr>
            <w:r w:rsidRPr="00C564C2">
              <w:rPr>
                <w:rFonts w:hint="eastAsia"/>
              </w:rPr>
              <w:t>The</w:t>
            </w:r>
            <w:r w:rsidR="002F28F5" w:rsidRPr="00C564C2">
              <w:rPr>
                <w:rFonts w:hint="eastAsia"/>
              </w:rPr>
              <w:t xml:space="preserve"> </w:t>
            </w:r>
            <w:r w:rsidRPr="002E1D92">
              <w:rPr>
                <w:rFonts w:hint="eastAsia"/>
              </w:rPr>
              <w:t>SUT</w:t>
            </w:r>
            <w:r w:rsidR="002F28F5" w:rsidRPr="00C564C2">
              <w:rPr>
                <w:rFonts w:hint="eastAsia"/>
              </w:rPr>
              <w:t xml:space="preserve"> </w:t>
            </w:r>
            <w:r w:rsidRPr="00C564C2">
              <w:rPr>
                <w:rFonts w:hint="eastAsia"/>
              </w:rPr>
              <w:t>receives</w:t>
            </w:r>
            <w:r w:rsidR="002F28F5" w:rsidRPr="00C564C2">
              <w:rPr>
                <w:rFonts w:hint="eastAsia"/>
              </w:rPr>
              <w:t xml:space="preserve"> </w:t>
            </w:r>
            <w:r w:rsidRPr="00C564C2">
              <w:rPr>
                <w:rFonts w:hint="eastAsia"/>
              </w:rPr>
              <w:t>successfully</w:t>
            </w:r>
            <w:r w:rsidR="002F28F5" w:rsidRPr="00C564C2">
              <w:rPr>
                <w:rFonts w:hint="eastAsia"/>
              </w:rPr>
              <w:t xml:space="preserve"> </w:t>
            </w:r>
            <w:r w:rsidRPr="00C564C2">
              <w:rPr>
                <w:rFonts w:hint="eastAsia"/>
              </w:rPr>
              <w:t>the</w:t>
            </w:r>
            <w:r w:rsidR="002F28F5" w:rsidRPr="00C564C2">
              <w:rPr>
                <w:rFonts w:hint="eastAsia"/>
              </w:rPr>
              <w:t xml:space="preserve"> </w:t>
            </w:r>
            <w:r w:rsidRPr="00C564C2">
              <w:rPr>
                <w:rFonts w:hint="eastAsia"/>
              </w:rPr>
              <w:t>triggering</w:t>
            </w:r>
            <w:r w:rsidR="002F28F5" w:rsidRPr="00C564C2">
              <w:rPr>
                <w:rFonts w:hint="eastAsia"/>
              </w:rPr>
              <w:t xml:space="preserve"> </w:t>
            </w:r>
            <w:r w:rsidRPr="00C564C2">
              <w:rPr>
                <w:rFonts w:hint="eastAsia"/>
              </w:rPr>
              <w:t>message</w:t>
            </w:r>
            <w:r w:rsidR="002F28F5" w:rsidRPr="00C564C2">
              <w:rPr>
                <w:rFonts w:hint="eastAsia"/>
              </w:rPr>
              <w:t xml:space="preserve"> </w:t>
            </w:r>
            <w:r w:rsidRPr="00C564C2">
              <w:rPr>
                <w:rFonts w:hint="eastAsia"/>
              </w:rPr>
              <w:t>from</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System</w:t>
            </w:r>
          </w:p>
        </w:tc>
      </w:tr>
      <w:tr w:rsidR="00405B2A" w:rsidRPr="00C564C2" w14:paraId="652AB762" w14:textId="77777777" w:rsidTr="002F28F5">
        <w:trPr>
          <w:jc w:val="center"/>
        </w:trPr>
        <w:tc>
          <w:tcPr>
            <w:tcW w:w="2162" w:type="dxa"/>
            <w:shd w:val="clear" w:color="auto" w:fill="auto"/>
          </w:tcPr>
          <w:p w14:paraId="3B651BAC" w14:textId="77777777" w:rsidR="00405B2A" w:rsidRPr="00C564C2" w:rsidRDefault="00405B2A" w:rsidP="001F4D0C">
            <w:pPr>
              <w:pStyle w:val="TAL"/>
            </w:pPr>
            <w:r w:rsidRPr="00C564C2">
              <w:t>BAD_REQUEST</w:t>
            </w:r>
          </w:p>
        </w:tc>
        <w:tc>
          <w:tcPr>
            <w:tcW w:w="2481" w:type="dxa"/>
            <w:shd w:val="clear" w:color="auto" w:fill="auto"/>
          </w:tcPr>
          <w:p w14:paraId="30E36FC6" w14:textId="77777777" w:rsidR="00405B2A" w:rsidRPr="00C564C2" w:rsidRDefault="00405B2A" w:rsidP="001F4D0C">
            <w:pPr>
              <w:pStyle w:val="TAL"/>
            </w:pPr>
            <w:r w:rsidRPr="00C564C2">
              <w:rPr>
                <w:rFonts w:hint="eastAsia"/>
              </w:rPr>
              <w:t>4000</w:t>
            </w:r>
          </w:p>
        </w:tc>
        <w:tc>
          <w:tcPr>
            <w:tcW w:w="3499" w:type="dxa"/>
            <w:shd w:val="clear" w:color="auto" w:fill="auto"/>
          </w:tcPr>
          <w:p w14:paraId="2043D40D" w14:textId="77777777" w:rsidR="00405B2A" w:rsidRPr="00C564C2" w:rsidRDefault="00405B2A" w:rsidP="001F4D0C">
            <w:pPr>
              <w:pStyle w:val="TAL"/>
            </w:pPr>
            <w:r w:rsidRPr="00C564C2">
              <w:rPr>
                <w:rFonts w:hint="eastAsia"/>
              </w:rPr>
              <w:t>The</w:t>
            </w:r>
            <w:r w:rsidR="002F28F5" w:rsidRPr="00C564C2">
              <w:rPr>
                <w:rFonts w:hint="eastAsia"/>
              </w:rPr>
              <w:t xml:space="preserve"> </w:t>
            </w:r>
            <w:r w:rsidRPr="002E1D92">
              <w:rPr>
                <w:rFonts w:hint="eastAsia"/>
              </w:rPr>
              <w:t>SUT</w:t>
            </w:r>
            <w:r w:rsidR="002F28F5" w:rsidRPr="00C564C2">
              <w:rPr>
                <w:rFonts w:hint="eastAsia"/>
              </w:rPr>
              <w:t xml:space="preserve"> </w:t>
            </w:r>
            <w:r w:rsidRPr="00C564C2">
              <w:t>does</w:t>
            </w:r>
            <w:r w:rsidR="002F28F5" w:rsidRPr="00C564C2">
              <w:t xml:space="preserve"> </w:t>
            </w:r>
            <w:r w:rsidRPr="00C564C2">
              <w:t>not</w:t>
            </w:r>
            <w:r w:rsidR="002F28F5" w:rsidRPr="00C564C2">
              <w:t xml:space="preserve"> </w:t>
            </w:r>
            <w:r w:rsidRPr="00C564C2">
              <w:t>interpret</w:t>
            </w:r>
            <w:r w:rsidR="002F28F5" w:rsidRPr="00C564C2">
              <w:t xml:space="preserve"> </w:t>
            </w:r>
            <w:r w:rsidRPr="00C564C2">
              <w:t>correctly</w:t>
            </w:r>
            <w:r w:rsidR="002F28F5" w:rsidRPr="00C564C2">
              <w:t xml:space="preserve"> </w:t>
            </w:r>
            <w:r w:rsidRPr="00C564C2">
              <w:t>the</w:t>
            </w:r>
            <w:r w:rsidR="002F28F5" w:rsidRPr="00C564C2">
              <w:t xml:space="preserve"> </w:t>
            </w:r>
            <w:proofErr w:type="spellStart"/>
            <w:r w:rsidRPr="00C564C2">
              <w:t>UtTrigger</w:t>
            </w:r>
            <w:proofErr w:type="spellEnd"/>
            <w:r w:rsidR="002F28F5" w:rsidRPr="00C564C2">
              <w:t xml:space="preserve"> </w:t>
            </w:r>
            <w:r w:rsidRPr="00C564C2">
              <w:t>primitive</w:t>
            </w:r>
          </w:p>
        </w:tc>
      </w:tr>
      <w:tr w:rsidR="00405B2A" w:rsidRPr="00C564C2" w14:paraId="0F71A2AD" w14:textId="77777777" w:rsidTr="002F28F5">
        <w:trPr>
          <w:jc w:val="center"/>
        </w:trPr>
        <w:tc>
          <w:tcPr>
            <w:tcW w:w="8142" w:type="dxa"/>
            <w:gridSpan w:val="3"/>
            <w:shd w:val="clear" w:color="auto" w:fill="auto"/>
          </w:tcPr>
          <w:p w14:paraId="32CA2170" w14:textId="77777777" w:rsidR="00405B2A" w:rsidRPr="00C564C2" w:rsidRDefault="001F4D0C" w:rsidP="001F4D0C">
            <w:pPr>
              <w:pStyle w:val="TAL"/>
            </w:pPr>
            <w:r w:rsidRPr="00C564C2">
              <w:t>NOTE</w:t>
            </w:r>
            <w:r w:rsidR="00405B2A" w:rsidRPr="00C564C2">
              <w:rPr>
                <w:rFonts w:hint="eastAsia"/>
              </w:rPr>
              <w:t>:</w:t>
            </w:r>
            <w:r w:rsidR="002F28F5" w:rsidRPr="00C564C2">
              <w:rPr>
                <w:rFonts w:hint="eastAsia"/>
              </w:rPr>
              <w:t xml:space="preserve"> </w:t>
            </w:r>
            <w:r w:rsidRPr="00C564C2">
              <w:tab/>
            </w:r>
            <w:r w:rsidR="00405B2A" w:rsidRPr="00C564C2">
              <w:rPr>
                <w:rFonts w:hint="eastAsia"/>
              </w:rPr>
              <w:t>Only</w:t>
            </w:r>
            <w:r w:rsidR="002F28F5" w:rsidRPr="00C564C2">
              <w:rPr>
                <w:rFonts w:hint="eastAsia"/>
              </w:rPr>
              <w:t xml:space="preserve"> </w:t>
            </w:r>
            <w:r w:rsidR="00405B2A" w:rsidRPr="00C564C2">
              <w:rPr>
                <w:rFonts w:hint="eastAsia"/>
              </w:rPr>
              <w:t>above</w:t>
            </w:r>
            <w:r w:rsidR="002F28F5" w:rsidRPr="00C564C2">
              <w:rPr>
                <w:rFonts w:hint="eastAsia"/>
              </w:rPr>
              <w:t xml:space="preserve"> </w:t>
            </w:r>
            <w:r w:rsidR="00405B2A" w:rsidRPr="00C564C2">
              <w:rPr>
                <w:rFonts w:hint="eastAsia"/>
              </w:rPr>
              <w:t>two</w:t>
            </w:r>
            <w:r w:rsidR="002F28F5" w:rsidRPr="00C564C2">
              <w:rPr>
                <w:rFonts w:hint="eastAsia"/>
              </w:rPr>
              <w:t xml:space="preserve"> </w:t>
            </w:r>
            <w:r w:rsidR="00405B2A" w:rsidRPr="00C564C2">
              <w:t>response</w:t>
            </w:r>
            <w:r w:rsidR="002F28F5" w:rsidRPr="00C564C2">
              <w:t xml:space="preserve"> </w:t>
            </w:r>
            <w:r w:rsidR="00405B2A" w:rsidRPr="00C564C2">
              <w:t>status</w:t>
            </w:r>
            <w:r w:rsidR="002F28F5" w:rsidRPr="00C564C2">
              <w:t xml:space="preserve"> </w:t>
            </w:r>
            <w:r w:rsidR="00405B2A" w:rsidRPr="00C564C2">
              <w:t>codes</w:t>
            </w:r>
            <w:r w:rsidR="002F28F5" w:rsidRPr="00C564C2">
              <w:t xml:space="preserve"> </w:t>
            </w:r>
            <w:proofErr w:type="gramStart"/>
            <w:r w:rsidR="00405B2A" w:rsidRPr="00C564C2">
              <w:t>are</w:t>
            </w:r>
            <w:r w:rsidR="002F28F5" w:rsidRPr="00C564C2">
              <w:t xml:space="preserve"> </w:t>
            </w:r>
            <w:r w:rsidR="00405B2A" w:rsidRPr="00C564C2">
              <w:t>allowed</w:t>
            </w:r>
            <w:r w:rsidR="002F28F5" w:rsidRPr="00C564C2">
              <w:t xml:space="preserve"> </w:t>
            </w:r>
            <w:r w:rsidR="00405B2A" w:rsidRPr="00C564C2">
              <w:t>to</w:t>
            </w:r>
            <w:proofErr w:type="gramEnd"/>
            <w:r w:rsidR="002F28F5" w:rsidRPr="00C564C2">
              <w:t xml:space="preserve"> </w:t>
            </w:r>
            <w:r w:rsidR="00405B2A" w:rsidRPr="00C564C2">
              <w:t>use</w:t>
            </w:r>
            <w:r w:rsidR="002F28F5" w:rsidRPr="00C564C2">
              <w:t xml:space="preserve"> </w:t>
            </w:r>
            <w:r w:rsidR="00405B2A" w:rsidRPr="00C564C2">
              <w:t>in</w:t>
            </w:r>
            <w:r w:rsidR="002F28F5" w:rsidRPr="00C564C2">
              <w:t xml:space="preserve"> </w:t>
            </w:r>
            <w:proofErr w:type="spellStart"/>
            <w:r w:rsidR="00405B2A" w:rsidRPr="00C564C2">
              <w:t>UtTriggerAck</w:t>
            </w:r>
            <w:proofErr w:type="spellEnd"/>
            <w:r w:rsidR="002F28F5" w:rsidRPr="00C564C2">
              <w:t xml:space="preserve"> </w:t>
            </w:r>
            <w:r w:rsidR="00405B2A" w:rsidRPr="00C564C2">
              <w:t>primitive.</w:t>
            </w:r>
            <w:r w:rsidR="002F28F5" w:rsidRPr="00C564C2">
              <w:t xml:space="preserve"> </w:t>
            </w:r>
          </w:p>
        </w:tc>
      </w:tr>
    </w:tbl>
    <w:p w14:paraId="157A8A49" w14:textId="77777777" w:rsidR="001F4D0C" w:rsidRPr="00C564C2" w:rsidRDefault="001F4D0C" w:rsidP="001F4D0C">
      <w:bookmarkStart w:id="151" w:name="_Toc509911550"/>
    </w:p>
    <w:p w14:paraId="1917D848" w14:textId="77777777" w:rsidR="006F2B62" w:rsidRPr="00C564C2" w:rsidRDefault="006F2B62" w:rsidP="002C411B">
      <w:pPr>
        <w:pStyle w:val="Heading5"/>
      </w:pPr>
      <w:bookmarkStart w:id="152" w:name="_Toc509921444"/>
      <w:bookmarkStart w:id="153" w:name="_Toc509921594"/>
      <w:bookmarkStart w:id="154" w:name="_Toc509921637"/>
      <w:bookmarkStart w:id="155" w:name="_Toc509998352"/>
      <w:bookmarkStart w:id="156" w:name="_Toc512330116"/>
      <w:r w:rsidRPr="00C564C2">
        <w:t>5.4.2.2.3</w:t>
      </w:r>
      <w:r w:rsidR="00BD30A0" w:rsidRPr="00C564C2">
        <w:tab/>
      </w:r>
      <w:r w:rsidRPr="00C564C2">
        <w:t>Control Communication Protocol</w:t>
      </w:r>
      <w:bookmarkEnd w:id="151"/>
      <w:bookmarkEnd w:id="152"/>
      <w:bookmarkEnd w:id="153"/>
      <w:bookmarkEnd w:id="154"/>
      <w:bookmarkEnd w:id="155"/>
      <w:bookmarkEnd w:id="156"/>
    </w:p>
    <w:p w14:paraId="42D0F9C1" w14:textId="77777777" w:rsidR="006F2B62" w:rsidRPr="00C564C2" w:rsidRDefault="006F2B62" w:rsidP="006F2B62">
      <w:pPr>
        <w:jc w:val="both"/>
      </w:pPr>
      <w:r w:rsidRPr="00C564C2">
        <w:t>P</w:t>
      </w:r>
      <w:r w:rsidRPr="00C564C2">
        <w:rPr>
          <w:rFonts w:hint="eastAsia"/>
        </w:rPr>
        <w:t xml:space="preserve">rotocol used </w:t>
      </w:r>
      <w:r w:rsidRPr="00C564C2">
        <w:t xml:space="preserve">for proceeding communications </w:t>
      </w:r>
      <w:r w:rsidRPr="00C564C2">
        <w:rPr>
          <w:rFonts w:hint="eastAsia"/>
        </w:rPr>
        <w:t>between T</w:t>
      </w:r>
      <w:r w:rsidRPr="00C564C2">
        <w:t xml:space="preserve">S and Upper Tester Application is designated to the Hypertext </w:t>
      </w:r>
      <w:r w:rsidRPr="00C564C2">
        <w:rPr>
          <w:rFonts w:hint="eastAsia"/>
        </w:rPr>
        <w:t>Transfer Protocol (</w:t>
      </w:r>
      <w:r w:rsidRPr="002E1D92">
        <w:t>HTTP</w:t>
      </w:r>
      <w:r w:rsidRPr="00C564C2">
        <w:rPr>
          <w:rFonts w:hint="eastAsia"/>
        </w:rPr>
        <w:t>)</w:t>
      </w:r>
      <w:r w:rsidRPr="00C564C2">
        <w:t xml:space="preserve"> protocol owning it is an application protocol that is widely supported by most all IoT devices and various intrinsic features such as persistent connection, ease of programming, flexibility</w:t>
      </w:r>
      <w:r w:rsidR="001F4D0C" w:rsidRPr="00C564C2">
        <w:t>,</w:t>
      </w:r>
      <w:r w:rsidRPr="00C564C2">
        <w:t xml:space="preserve"> etc. </w:t>
      </w:r>
    </w:p>
    <w:p w14:paraId="660A3269" w14:textId="77777777" w:rsidR="006F2B62" w:rsidRPr="00C564C2" w:rsidRDefault="006F2B62" w:rsidP="001F4D0C">
      <w:pPr>
        <w:pStyle w:val="Heading5"/>
      </w:pPr>
      <w:bookmarkStart w:id="157" w:name="_Toc509911551"/>
      <w:bookmarkStart w:id="158" w:name="_Toc509921445"/>
      <w:bookmarkStart w:id="159" w:name="_Toc509921595"/>
      <w:bookmarkStart w:id="160" w:name="_Toc509921638"/>
      <w:bookmarkStart w:id="161" w:name="_Toc509998353"/>
      <w:bookmarkStart w:id="162" w:name="_Toc512330117"/>
      <w:r w:rsidRPr="00C564C2">
        <w:t>5.4.2.2.4</w:t>
      </w:r>
      <w:r w:rsidR="00BD30A0" w:rsidRPr="00C564C2">
        <w:tab/>
      </w:r>
      <w:r w:rsidRPr="00C564C2">
        <w:t>Control Message Serialization</w:t>
      </w:r>
      <w:bookmarkEnd w:id="157"/>
      <w:bookmarkEnd w:id="158"/>
      <w:bookmarkEnd w:id="159"/>
      <w:bookmarkEnd w:id="160"/>
      <w:bookmarkEnd w:id="161"/>
      <w:bookmarkEnd w:id="162"/>
    </w:p>
    <w:p w14:paraId="303CC30F" w14:textId="74033FCF" w:rsidR="006F2B62" w:rsidRPr="00C564C2" w:rsidRDefault="006F2B62" w:rsidP="001F4D0C">
      <w:r w:rsidRPr="00C564C2">
        <w:rPr>
          <w:rFonts w:hint="eastAsia"/>
        </w:rPr>
        <w:t>Co</w:t>
      </w:r>
      <w:r w:rsidRPr="00C564C2">
        <w:t xml:space="preserve">ntrol commands that are wrapped within a request body of </w:t>
      </w:r>
      <w:r w:rsidRPr="002E1D92">
        <w:t>HTTP</w:t>
      </w:r>
      <w:r w:rsidRPr="00C564C2">
        <w:t xml:space="preserve"> message</w:t>
      </w:r>
      <w:r w:rsidRPr="00C564C2">
        <w:rPr>
          <w:rFonts w:hint="eastAsia"/>
        </w:rPr>
        <w:t xml:space="preserve"> </w:t>
      </w:r>
      <w:r w:rsidRPr="00C564C2">
        <w:t>shall be serialized into JavaScript Object Notation (JSON) because it is very lightweight and easy to parse and generate for machines.</w:t>
      </w:r>
    </w:p>
    <w:p w14:paraId="2613D2EB" w14:textId="65B6A533" w:rsidR="00D52549" w:rsidRPr="00C564C2" w:rsidRDefault="00FF41EA" w:rsidP="00DA57DD">
      <w:pPr>
        <w:pStyle w:val="Heading3"/>
      </w:pPr>
      <w:bookmarkStart w:id="163" w:name="_Toc509921446"/>
      <w:bookmarkStart w:id="164" w:name="_Toc509921596"/>
      <w:bookmarkStart w:id="165" w:name="_Toc509921639"/>
      <w:bookmarkStart w:id="166" w:name="_Toc509911552"/>
      <w:bookmarkStart w:id="167" w:name="_Toc509998354"/>
      <w:bookmarkStart w:id="168" w:name="_Toc512330118"/>
      <w:r w:rsidRPr="00C564C2">
        <w:t>5.4</w:t>
      </w:r>
      <w:r w:rsidR="00D52549" w:rsidRPr="00C564C2">
        <w:t>.3</w:t>
      </w:r>
      <w:r w:rsidR="00904FBA" w:rsidRPr="00C564C2">
        <w:tab/>
      </w:r>
      <w:proofErr w:type="spellStart"/>
      <w:r w:rsidR="00D52549" w:rsidRPr="00C564C2">
        <w:t>acPort</w:t>
      </w:r>
      <w:bookmarkEnd w:id="163"/>
      <w:bookmarkEnd w:id="164"/>
      <w:bookmarkEnd w:id="165"/>
      <w:bookmarkEnd w:id="166"/>
      <w:bookmarkEnd w:id="167"/>
      <w:bookmarkEnd w:id="168"/>
      <w:proofErr w:type="spellEnd"/>
    </w:p>
    <w:p w14:paraId="618F4B40" w14:textId="77777777" w:rsidR="00D52549" w:rsidRPr="00C564C2" w:rsidRDefault="00D52549" w:rsidP="001F4D0C">
      <w:r w:rsidRPr="00C564C2">
        <w:t xml:space="preserve">The </w:t>
      </w:r>
      <w:proofErr w:type="spellStart"/>
      <w:r w:rsidRPr="00C564C2">
        <w:t>acPort</w:t>
      </w:r>
      <w:proofErr w:type="spellEnd"/>
      <w:r w:rsidRPr="00C564C2">
        <w:t xml:space="preserve"> </w:t>
      </w:r>
      <w:r w:rsidR="00946D60" w:rsidRPr="00C564C2">
        <w:t>is</w:t>
      </w:r>
      <w:r w:rsidRPr="00C564C2">
        <w:t xml:space="preserve"> included in the </w:t>
      </w:r>
      <w:r w:rsidR="00FF41EA" w:rsidRPr="00C564C2">
        <w:t>oneM2M</w:t>
      </w:r>
      <w:r w:rsidRPr="00C564C2">
        <w:t xml:space="preserve"> </w:t>
      </w:r>
      <w:r w:rsidRPr="002E1D92">
        <w:t>ATS</w:t>
      </w:r>
      <w:r w:rsidRPr="00C564C2">
        <w:t xml:space="preserve"> </w:t>
      </w:r>
      <w:proofErr w:type="gramStart"/>
      <w:r w:rsidRPr="00C564C2">
        <w:t>in order to</w:t>
      </w:r>
      <w:proofErr w:type="gramEnd"/>
      <w:r w:rsidRPr="00C564C2">
        <w:t xml:space="preserve"> be able to control and configure the t</w:t>
      </w:r>
      <w:r w:rsidR="0001600E" w:rsidRPr="00C564C2">
        <w:t>est adapto</w:t>
      </w:r>
      <w:r w:rsidRPr="00C564C2">
        <w:t xml:space="preserve">r for specific cases. </w:t>
      </w:r>
    </w:p>
    <w:p w14:paraId="5146B3D6" w14:textId="77777777" w:rsidR="00946D60" w:rsidRPr="00C564C2" w:rsidRDefault="00946D60" w:rsidP="00946D60">
      <w:pPr>
        <w:pStyle w:val="Heading3"/>
      </w:pPr>
      <w:bookmarkStart w:id="169" w:name="_Toc509911553"/>
      <w:bookmarkStart w:id="170" w:name="_Toc509921447"/>
      <w:bookmarkStart w:id="171" w:name="_Toc509921597"/>
      <w:bookmarkStart w:id="172" w:name="_Toc509921640"/>
      <w:bookmarkStart w:id="173" w:name="_Toc509998355"/>
      <w:bookmarkStart w:id="174" w:name="_Toc512330119"/>
      <w:r w:rsidRPr="00C564C2">
        <w:t>5.4.4</w:t>
      </w:r>
      <w:r w:rsidRPr="00C564C2">
        <w:tab/>
      </w:r>
      <w:proofErr w:type="spellStart"/>
      <w:r w:rsidRPr="00C564C2">
        <w:t>infoPort</w:t>
      </w:r>
      <w:bookmarkEnd w:id="169"/>
      <w:bookmarkEnd w:id="170"/>
      <w:bookmarkEnd w:id="171"/>
      <w:bookmarkEnd w:id="172"/>
      <w:bookmarkEnd w:id="173"/>
      <w:bookmarkEnd w:id="174"/>
      <w:proofErr w:type="spellEnd"/>
    </w:p>
    <w:p w14:paraId="206DED90" w14:textId="5AB29384" w:rsidR="00946D60" w:rsidRDefault="00946D60" w:rsidP="001F4D0C">
      <w:pPr>
        <w:rPr>
          <w:ins w:id="175" w:author="Miguel Angel Reina Ortega" w:date="2018-08-30T15:45:00Z"/>
        </w:rPr>
      </w:pPr>
      <w:r w:rsidRPr="00C564C2">
        <w:t xml:space="preserve">The </w:t>
      </w:r>
      <w:proofErr w:type="spellStart"/>
      <w:r w:rsidRPr="00C564C2">
        <w:t>infoPort</w:t>
      </w:r>
      <w:proofErr w:type="spellEnd"/>
      <w:r w:rsidRPr="00C564C2">
        <w:t xml:space="preserve"> is included in the oneM2M </w:t>
      </w:r>
      <w:r w:rsidRPr="002E1D92">
        <w:t>ATS</w:t>
      </w:r>
      <w:r w:rsidRPr="00C564C2">
        <w:t xml:space="preserve"> </w:t>
      </w:r>
      <w:proofErr w:type="gramStart"/>
      <w:r w:rsidRPr="00C564C2">
        <w:t>in order for</w:t>
      </w:r>
      <w:proofErr w:type="gramEnd"/>
      <w:r w:rsidRPr="00C564C2">
        <w:t xml:space="preserve"> the </w:t>
      </w:r>
      <w:r w:rsidRPr="002E1D92">
        <w:t>TTCN</w:t>
      </w:r>
      <w:r w:rsidRPr="00C564C2">
        <w:t>-3 test components to be able to exchange information</w:t>
      </w:r>
      <w:r w:rsidR="008628ED" w:rsidRPr="00C564C2">
        <w:t xml:space="preserve"> such as last response primitives or request primitives</w:t>
      </w:r>
      <w:r w:rsidR="00F86485" w:rsidRPr="00C564C2">
        <w:t xml:space="preserve"> received</w:t>
      </w:r>
      <w:r w:rsidR="008628ED" w:rsidRPr="00C564C2">
        <w:t xml:space="preserve"> by a component, retrieved primitive contents</w:t>
      </w:r>
      <w:r w:rsidRPr="00C564C2">
        <w:t xml:space="preserve">. </w:t>
      </w:r>
    </w:p>
    <w:p w14:paraId="0FD221D2" w14:textId="0B683A3A" w:rsidR="006F4B2D" w:rsidRDefault="006F4B2D" w:rsidP="001F4D0C">
      <w:pPr>
        <w:rPr>
          <w:ins w:id="176" w:author="Miguel Angel Reina Ortega" w:date="2018-08-30T15:45:00Z"/>
        </w:rPr>
      </w:pPr>
    </w:p>
    <w:p w14:paraId="4D07A34A" w14:textId="4F363A64" w:rsidR="006F4B2D" w:rsidRDefault="006F4B2D" w:rsidP="006F4B2D">
      <w:pPr>
        <w:pStyle w:val="Heading2"/>
        <w:rPr>
          <w:ins w:id="177" w:author="Miguel Angel Reina Ortega" w:date="2018-08-30T15:45:00Z"/>
        </w:rPr>
      </w:pPr>
      <w:ins w:id="178" w:author="Miguel Angel Reina Ortega" w:date="2018-08-30T15:45:00Z">
        <w:r>
          <w:t>5.5</w:t>
        </w:r>
        <w:r w:rsidRPr="00BE543E">
          <w:tab/>
        </w:r>
        <w:r>
          <w:t>Test components</w:t>
        </w:r>
      </w:ins>
    </w:p>
    <w:p w14:paraId="18FA2D09" w14:textId="49998D9F" w:rsidR="006F4B2D" w:rsidRDefault="006F4B2D">
      <w:pPr>
        <w:pStyle w:val="Heading3"/>
        <w:rPr>
          <w:ins w:id="179" w:author="Miguel Angel Reina Ortega" w:date="2018-08-30T15:45:00Z"/>
        </w:rPr>
        <w:pPrChange w:id="180" w:author="Miguel Angel Reina Ortega" w:date="2018-08-30T15:45:00Z">
          <w:pPr>
            <w:pStyle w:val="Heading2"/>
          </w:pPr>
        </w:pPrChange>
      </w:pPr>
      <w:ins w:id="181" w:author="Miguel Angel Reina Ortega" w:date="2018-08-30T15:45:00Z">
        <w:r>
          <w:t>5.5.1</w:t>
        </w:r>
        <w:r w:rsidRPr="00BE543E">
          <w:tab/>
        </w:r>
      </w:ins>
      <w:ins w:id="182" w:author="Miguel Angel Reina Ortega" w:date="2018-08-30T15:47:00Z">
        <w:r>
          <w:t>Tester</w:t>
        </w:r>
      </w:ins>
    </w:p>
    <w:p w14:paraId="2796E20A" w14:textId="08F966C2" w:rsidR="006F4B2D" w:rsidRDefault="006F4B2D">
      <w:pPr>
        <w:rPr>
          <w:ins w:id="183" w:author="Miguel Angel Reina Ortega" w:date="2018-08-30T15:55:00Z"/>
        </w:rPr>
        <w:pPrChange w:id="184" w:author="Miguel Angel Reina Ortega" w:date="2018-08-30T15:45:00Z">
          <w:pPr>
            <w:pStyle w:val="Heading2"/>
          </w:pPr>
        </w:pPrChange>
      </w:pPr>
      <w:ins w:id="185" w:author="Miguel Angel Reina Ortega" w:date="2018-08-30T15:47:00Z">
        <w:r>
          <w:t xml:space="preserve">The Tester test component </w:t>
        </w:r>
      </w:ins>
      <w:ins w:id="186" w:author="Miguel Angel Reina Ortega" w:date="2018-08-30T15:48:00Z">
        <w:r>
          <w:t>includes a set of ports, timers and variables that are common to the other defined components</w:t>
        </w:r>
      </w:ins>
      <w:ins w:id="187" w:author="Miguel Angel Reina Ortega" w:date="2018-08-30T15:55:00Z">
        <w:r w:rsidR="00293375">
          <w:t xml:space="preserve"> which are described in the following table:</w:t>
        </w:r>
      </w:ins>
    </w:p>
    <w:tbl>
      <w:tblPr>
        <w:tblStyle w:val="TableGrid"/>
        <w:tblW w:w="0" w:type="auto"/>
        <w:tblLayout w:type="fixed"/>
        <w:tblLook w:val="04A0" w:firstRow="1" w:lastRow="0" w:firstColumn="1" w:lastColumn="0" w:noHBand="0" w:noVBand="1"/>
        <w:tblPrChange w:id="188" w:author="Miguel Angel Reina Ortega" w:date="2018-08-30T17:44:00Z">
          <w:tblPr>
            <w:tblStyle w:val="TableGrid"/>
            <w:tblW w:w="0" w:type="auto"/>
            <w:tblLook w:val="04A0" w:firstRow="1" w:lastRow="0" w:firstColumn="1" w:lastColumn="0" w:noHBand="0" w:noVBand="1"/>
          </w:tblPr>
        </w:tblPrChange>
      </w:tblPr>
      <w:tblGrid>
        <w:gridCol w:w="2830"/>
        <w:gridCol w:w="1134"/>
        <w:gridCol w:w="1843"/>
        <w:gridCol w:w="3822"/>
        <w:tblGridChange w:id="189">
          <w:tblGrid>
            <w:gridCol w:w="2407"/>
            <w:gridCol w:w="423"/>
            <w:gridCol w:w="465"/>
            <w:gridCol w:w="669"/>
            <w:gridCol w:w="310"/>
            <w:gridCol w:w="540"/>
            <w:gridCol w:w="993"/>
            <w:gridCol w:w="1414"/>
            <w:gridCol w:w="257"/>
            <w:gridCol w:w="2151"/>
          </w:tblGrid>
        </w:tblGridChange>
      </w:tblGrid>
      <w:tr w:rsidR="00293375" w14:paraId="112480AE" w14:textId="77777777" w:rsidTr="0074417C">
        <w:trPr>
          <w:ins w:id="190" w:author="Miguel Angel Reina Ortega" w:date="2018-08-30T15:58:00Z"/>
        </w:trPr>
        <w:tc>
          <w:tcPr>
            <w:tcW w:w="2830" w:type="dxa"/>
            <w:tcPrChange w:id="191" w:author="Miguel Angel Reina Ortega" w:date="2018-08-30T17:44:00Z">
              <w:tcPr>
                <w:tcW w:w="2407" w:type="dxa"/>
              </w:tcPr>
            </w:tcPrChange>
          </w:tcPr>
          <w:p w14:paraId="417B9536" w14:textId="383A3F3E" w:rsidR="00293375" w:rsidRPr="00293375" w:rsidRDefault="00293375">
            <w:pPr>
              <w:jc w:val="center"/>
              <w:rPr>
                <w:ins w:id="192" w:author="Miguel Angel Reina Ortega" w:date="2018-08-30T15:58:00Z"/>
                <w:b/>
                <w:rPrChange w:id="193" w:author="Miguel Angel Reina Ortega" w:date="2018-08-30T15:59:00Z">
                  <w:rPr>
                    <w:ins w:id="194" w:author="Miguel Angel Reina Ortega" w:date="2018-08-30T15:58:00Z"/>
                  </w:rPr>
                </w:rPrChange>
              </w:rPr>
              <w:pPrChange w:id="195" w:author="Miguel Angel Reina Ortega" w:date="2018-08-30T15:59:00Z">
                <w:pPr/>
              </w:pPrChange>
            </w:pPr>
            <w:ins w:id="196" w:author="Miguel Angel Reina Ortega" w:date="2018-08-30T15:58:00Z">
              <w:r w:rsidRPr="00293375">
                <w:rPr>
                  <w:b/>
                  <w:rPrChange w:id="197" w:author="Miguel Angel Reina Ortega" w:date="2018-08-30T15:59:00Z">
                    <w:rPr/>
                  </w:rPrChange>
                </w:rPr>
                <w:t>Name</w:t>
              </w:r>
            </w:ins>
          </w:p>
        </w:tc>
        <w:tc>
          <w:tcPr>
            <w:tcW w:w="1134" w:type="dxa"/>
            <w:tcPrChange w:id="198" w:author="Miguel Angel Reina Ortega" w:date="2018-08-30T17:44:00Z">
              <w:tcPr>
                <w:tcW w:w="2407" w:type="dxa"/>
                <w:gridSpan w:val="5"/>
              </w:tcPr>
            </w:tcPrChange>
          </w:tcPr>
          <w:p w14:paraId="3D180CD6" w14:textId="29D8CE41" w:rsidR="00293375" w:rsidRPr="00293375" w:rsidRDefault="00293375">
            <w:pPr>
              <w:jc w:val="center"/>
              <w:rPr>
                <w:ins w:id="199" w:author="Miguel Angel Reina Ortega" w:date="2018-08-30T15:58:00Z"/>
                <w:b/>
                <w:rPrChange w:id="200" w:author="Miguel Angel Reina Ortega" w:date="2018-08-30T15:59:00Z">
                  <w:rPr>
                    <w:ins w:id="201" w:author="Miguel Angel Reina Ortega" w:date="2018-08-30T15:58:00Z"/>
                  </w:rPr>
                </w:rPrChange>
              </w:rPr>
              <w:pPrChange w:id="202" w:author="Miguel Angel Reina Ortega" w:date="2018-08-30T15:59:00Z">
                <w:pPr/>
              </w:pPrChange>
            </w:pPr>
            <w:ins w:id="203" w:author="Miguel Angel Reina Ortega" w:date="2018-08-30T15:58:00Z">
              <w:r w:rsidRPr="00293375">
                <w:rPr>
                  <w:b/>
                  <w:rPrChange w:id="204" w:author="Miguel Angel Reina Ortega" w:date="2018-08-30T15:59:00Z">
                    <w:rPr/>
                  </w:rPrChange>
                </w:rPr>
                <w:t>Instance type</w:t>
              </w:r>
            </w:ins>
          </w:p>
        </w:tc>
        <w:tc>
          <w:tcPr>
            <w:tcW w:w="1843" w:type="dxa"/>
            <w:tcPrChange w:id="205" w:author="Miguel Angel Reina Ortega" w:date="2018-08-30T17:44:00Z">
              <w:tcPr>
                <w:tcW w:w="2407" w:type="dxa"/>
                <w:gridSpan w:val="2"/>
              </w:tcPr>
            </w:tcPrChange>
          </w:tcPr>
          <w:p w14:paraId="5EB14DE0" w14:textId="7E0A844B" w:rsidR="00293375" w:rsidRPr="00293375" w:rsidRDefault="00293375">
            <w:pPr>
              <w:jc w:val="center"/>
              <w:rPr>
                <w:ins w:id="206" w:author="Miguel Angel Reina Ortega" w:date="2018-08-30T15:58:00Z"/>
                <w:b/>
                <w:rPrChange w:id="207" w:author="Miguel Angel Reina Ortega" w:date="2018-08-30T15:59:00Z">
                  <w:rPr>
                    <w:ins w:id="208" w:author="Miguel Angel Reina Ortega" w:date="2018-08-30T15:58:00Z"/>
                  </w:rPr>
                </w:rPrChange>
              </w:rPr>
              <w:pPrChange w:id="209" w:author="Miguel Angel Reina Ortega" w:date="2018-08-30T15:59:00Z">
                <w:pPr/>
              </w:pPrChange>
            </w:pPr>
            <w:ins w:id="210" w:author="Miguel Angel Reina Ortega" w:date="2018-08-30T15:58:00Z">
              <w:r w:rsidRPr="00293375">
                <w:rPr>
                  <w:b/>
                  <w:rPrChange w:id="211" w:author="Miguel Angel Reina Ortega" w:date="2018-08-30T15:59:00Z">
                    <w:rPr/>
                  </w:rPrChange>
                </w:rPr>
                <w:t>Element type</w:t>
              </w:r>
            </w:ins>
          </w:p>
        </w:tc>
        <w:tc>
          <w:tcPr>
            <w:tcW w:w="3822" w:type="dxa"/>
            <w:tcPrChange w:id="212" w:author="Miguel Angel Reina Ortega" w:date="2018-08-30T17:44:00Z">
              <w:tcPr>
                <w:tcW w:w="2408" w:type="dxa"/>
                <w:gridSpan w:val="2"/>
              </w:tcPr>
            </w:tcPrChange>
          </w:tcPr>
          <w:p w14:paraId="530565F0" w14:textId="6A1698C8" w:rsidR="00293375" w:rsidRPr="00293375" w:rsidRDefault="00293375">
            <w:pPr>
              <w:jc w:val="center"/>
              <w:rPr>
                <w:ins w:id="213" w:author="Miguel Angel Reina Ortega" w:date="2018-08-30T15:58:00Z"/>
                <w:b/>
                <w:rPrChange w:id="214" w:author="Miguel Angel Reina Ortega" w:date="2018-08-30T15:59:00Z">
                  <w:rPr>
                    <w:ins w:id="215" w:author="Miguel Angel Reina Ortega" w:date="2018-08-30T15:58:00Z"/>
                  </w:rPr>
                </w:rPrChange>
              </w:rPr>
              <w:pPrChange w:id="216" w:author="Miguel Angel Reina Ortega" w:date="2018-08-30T15:59:00Z">
                <w:pPr/>
              </w:pPrChange>
            </w:pPr>
            <w:ins w:id="217" w:author="Miguel Angel Reina Ortega" w:date="2018-08-30T15:58:00Z">
              <w:r w:rsidRPr="00293375">
                <w:rPr>
                  <w:b/>
                  <w:rPrChange w:id="218" w:author="Miguel Angel Reina Ortega" w:date="2018-08-30T15:59:00Z">
                    <w:rPr/>
                  </w:rPrChange>
                </w:rPr>
                <w:t>Description</w:t>
              </w:r>
            </w:ins>
          </w:p>
        </w:tc>
      </w:tr>
      <w:tr w:rsidR="00293375" w14:paraId="1C36C53F" w14:textId="77777777" w:rsidTr="0074417C">
        <w:trPr>
          <w:ins w:id="219" w:author="Miguel Angel Reina Ortega" w:date="2018-08-30T15:58:00Z"/>
        </w:trPr>
        <w:tc>
          <w:tcPr>
            <w:tcW w:w="2830" w:type="dxa"/>
            <w:tcPrChange w:id="220" w:author="Miguel Angel Reina Ortega" w:date="2018-08-30T17:44:00Z">
              <w:tcPr>
                <w:tcW w:w="2407" w:type="dxa"/>
              </w:tcPr>
            </w:tcPrChange>
          </w:tcPr>
          <w:p w14:paraId="40695A8B" w14:textId="76126E09" w:rsidR="00293375" w:rsidRDefault="00293375">
            <w:pPr>
              <w:jc w:val="center"/>
              <w:rPr>
                <w:ins w:id="221" w:author="Miguel Angel Reina Ortega" w:date="2018-08-30T15:58:00Z"/>
              </w:rPr>
              <w:pPrChange w:id="222" w:author="Miguel Angel Reina Ortega" w:date="2018-08-30T15:59:00Z">
                <w:pPr/>
              </w:pPrChange>
            </w:pPr>
            <w:proofErr w:type="spellStart"/>
            <w:ins w:id="223" w:author="Miguel Angel Reina Ortega" w:date="2018-08-30T16:00:00Z">
              <w:r>
                <w:t>acPort</w:t>
              </w:r>
            </w:ins>
            <w:proofErr w:type="spellEnd"/>
          </w:p>
        </w:tc>
        <w:tc>
          <w:tcPr>
            <w:tcW w:w="1134" w:type="dxa"/>
            <w:tcPrChange w:id="224" w:author="Miguel Angel Reina Ortega" w:date="2018-08-30T17:44:00Z">
              <w:tcPr>
                <w:tcW w:w="2407" w:type="dxa"/>
                <w:gridSpan w:val="5"/>
              </w:tcPr>
            </w:tcPrChange>
          </w:tcPr>
          <w:p w14:paraId="24C35D57" w14:textId="2B23397C" w:rsidR="00293375" w:rsidRDefault="00293375">
            <w:pPr>
              <w:jc w:val="center"/>
              <w:rPr>
                <w:ins w:id="225" w:author="Miguel Angel Reina Ortega" w:date="2018-08-30T15:58:00Z"/>
              </w:rPr>
              <w:pPrChange w:id="226" w:author="Miguel Angel Reina Ortega" w:date="2018-08-30T15:59:00Z">
                <w:pPr/>
              </w:pPrChange>
            </w:pPr>
            <w:ins w:id="227" w:author="Miguel Angel Reina Ortega" w:date="2018-08-30T15:59:00Z">
              <w:r>
                <w:t>port</w:t>
              </w:r>
            </w:ins>
          </w:p>
        </w:tc>
        <w:tc>
          <w:tcPr>
            <w:tcW w:w="1843" w:type="dxa"/>
            <w:tcPrChange w:id="228" w:author="Miguel Angel Reina Ortega" w:date="2018-08-30T17:44:00Z">
              <w:tcPr>
                <w:tcW w:w="2407" w:type="dxa"/>
                <w:gridSpan w:val="2"/>
              </w:tcPr>
            </w:tcPrChange>
          </w:tcPr>
          <w:p w14:paraId="75E09A16" w14:textId="5C9C548F" w:rsidR="00293375" w:rsidRDefault="00B7558E">
            <w:pPr>
              <w:jc w:val="center"/>
              <w:rPr>
                <w:ins w:id="229" w:author="Miguel Angel Reina Ortega" w:date="2018-08-30T15:58:00Z"/>
              </w:rPr>
              <w:pPrChange w:id="230" w:author="Miguel Angel Reina Ortega" w:date="2018-08-30T15:59:00Z">
                <w:pPr/>
              </w:pPrChange>
            </w:pPr>
            <w:proofErr w:type="spellStart"/>
            <w:ins w:id="231" w:author="Miguel Angel Reina Ortega" w:date="2018-08-30T17:39:00Z">
              <w:r w:rsidRPr="00B7558E">
                <w:rPr>
                  <w:rPrChange w:id="232" w:author="Miguel Angel Reina Ortega" w:date="2018-08-30T17:41:00Z">
                    <w:rPr>
                      <w:rFonts w:ascii="Consolas" w:hAnsi="Consolas" w:cs="Consolas"/>
                      <w:color w:val="000000"/>
                      <w:highlight w:val="blue"/>
                      <w:lang w:eastAsia="en-GB"/>
                    </w:rPr>
                  </w:rPrChange>
                </w:rPr>
                <w:t>AdapterControlPort</w:t>
              </w:r>
            </w:ins>
            <w:proofErr w:type="spellEnd"/>
          </w:p>
        </w:tc>
        <w:tc>
          <w:tcPr>
            <w:tcW w:w="3822" w:type="dxa"/>
            <w:tcPrChange w:id="233" w:author="Miguel Angel Reina Ortega" w:date="2018-08-30T17:44:00Z">
              <w:tcPr>
                <w:tcW w:w="2408" w:type="dxa"/>
                <w:gridSpan w:val="2"/>
              </w:tcPr>
            </w:tcPrChange>
          </w:tcPr>
          <w:p w14:paraId="448422C5" w14:textId="3A2B756F" w:rsidR="00293375" w:rsidRDefault="0074417C">
            <w:pPr>
              <w:jc w:val="center"/>
              <w:rPr>
                <w:ins w:id="234" w:author="Miguel Angel Reina Ortega" w:date="2018-08-30T15:58:00Z"/>
              </w:rPr>
              <w:pPrChange w:id="235" w:author="Miguel Angel Reina Ortega" w:date="2018-08-30T15:59:00Z">
                <w:pPr/>
              </w:pPrChange>
            </w:pPr>
            <w:ins w:id="236" w:author="Miguel Angel Reina Ortega" w:date="2018-08-30T17:41:00Z">
              <w:r>
                <w:t>Por</w:t>
              </w:r>
            </w:ins>
            <w:ins w:id="237" w:author="Miguel Angel Reina Ortega" w:date="2018-08-30T17:42:00Z">
              <w:r>
                <w:t>t that communicates with the adapter for sending configuration parameters</w:t>
              </w:r>
            </w:ins>
          </w:p>
        </w:tc>
      </w:tr>
      <w:tr w:rsidR="00293375" w14:paraId="3641AF65" w14:textId="77777777" w:rsidTr="0074417C">
        <w:trPr>
          <w:ins w:id="238" w:author="Miguel Angel Reina Ortega" w:date="2018-08-30T15:58:00Z"/>
        </w:trPr>
        <w:tc>
          <w:tcPr>
            <w:tcW w:w="2830" w:type="dxa"/>
            <w:tcPrChange w:id="239" w:author="Miguel Angel Reina Ortega" w:date="2018-08-30T17:44:00Z">
              <w:tcPr>
                <w:tcW w:w="2407" w:type="dxa"/>
              </w:tcPr>
            </w:tcPrChange>
          </w:tcPr>
          <w:p w14:paraId="7C39C804" w14:textId="1F3030D5" w:rsidR="00293375" w:rsidRDefault="00293375">
            <w:pPr>
              <w:jc w:val="center"/>
              <w:rPr>
                <w:ins w:id="240" w:author="Miguel Angel Reina Ortega" w:date="2018-08-30T15:58:00Z"/>
              </w:rPr>
              <w:pPrChange w:id="241" w:author="Miguel Angel Reina Ortega" w:date="2018-08-30T15:59:00Z">
                <w:pPr/>
              </w:pPrChange>
            </w:pPr>
            <w:proofErr w:type="spellStart"/>
            <w:ins w:id="242" w:author="Miguel Angel Reina Ortega" w:date="2018-08-30T16:00:00Z">
              <w:r>
                <w:lastRenderedPageBreak/>
                <w:t>info</w:t>
              </w:r>
            </w:ins>
            <w:ins w:id="243" w:author="Miguel Angel Reina Ortega" w:date="2018-08-30T16:01:00Z">
              <w:r>
                <w:t>Port</w:t>
              </w:r>
            </w:ins>
            <w:proofErr w:type="spellEnd"/>
          </w:p>
        </w:tc>
        <w:tc>
          <w:tcPr>
            <w:tcW w:w="1134" w:type="dxa"/>
            <w:tcPrChange w:id="244" w:author="Miguel Angel Reina Ortega" w:date="2018-08-30T17:44:00Z">
              <w:tcPr>
                <w:tcW w:w="2407" w:type="dxa"/>
                <w:gridSpan w:val="5"/>
              </w:tcPr>
            </w:tcPrChange>
          </w:tcPr>
          <w:p w14:paraId="4FBB4241" w14:textId="70D7EFC1" w:rsidR="00293375" w:rsidRDefault="00293375">
            <w:pPr>
              <w:jc w:val="center"/>
              <w:rPr>
                <w:ins w:id="245" w:author="Miguel Angel Reina Ortega" w:date="2018-08-30T15:58:00Z"/>
              </w:rPr>
              <w:pPrChange w:id="246" w:author="Miguel Angel Reina Ortega" w:date="2018-08-30T15:59:00Z">
                <w:pPr/>
              </w:pPrChange>
            </w:pPr>
            <w:ins w:id="247" w:author="Miguel Angel Reina Ortega" w:date="2018-08-30T15:59:00Z">
              <w:r>
                <w:t>port</w:t>
              </w:r>
            </w:ins>
          </w:p>
        </w:tc>
        <w:tc>
          <w:tcPr>
            <w:tcW w:w="1843" w:type="dxa"/>
            <w:tcPrChange w:id="248" w:author="Miguel Angel Reina Ortega" w:date="2018-08-30T17:44:00Z">
              <w:tcPr>
                <w:tcW w:w="2407" w:type="dxa"/>
                <w:gridSpan w:val="2"/>
              </w:tcPr>
            </w:tcPrChange>
          </w:tcPr>
          <w:p w14:paraId="5DE99ABE" w14:textId="5C68F958" w:rsidR="00293375" w:rsidRDefault="00B7558E">
            <w:pPr>
              <w:jc w:val="center"/>
              <w:rPr>
                <w:ins w:id="249" w:author="Miguel Angel Reina Ortega" w:date="2018-08-30T15:58:00Z"/>
              </w:rPr>
              <w:pPrChange w:id="250" w:author="Miguel Angel Reina Ortega" w:date="2018-08-30T15:59:00Z">
                <w:pPr/>
              </w:pPrChange>
            </w:pPr>
            <w:proofErr w:type="spellStart"/>
            <w:ins w:id="251" w:author="Miguel Angel Reina Ortega" w:date="2018-08-30T17:39:00Z">
              <w:r w:rsidRPr="00B7558E">
                <w:rPr>
                  <w:rPrChange w:id="252" w:author="Miguel Angel Reina Ortega" w:date="2018-08-30T17:41:00Z">
                    <w:rPr>
                      <w:rFonts w:ascii="Consolas" w:hAnsi="Consolas" w:cs="Consolas"/>
                      <w:color w:val="000000"/>
                      <w:highlight w:val="lightGray"/>
                      <w:lang w:eastAsia="en-GB"/>
                    </w:rPr>
                  </w:rPrChange>
                </w:rPr>
                <w:t>InfoPort</w:t>
              </w:r>
            </w:ins>
            <w:proofErr w:type="spellEnd"/>
          </w:p>
        </w:tc>
        <w:tc>
          <w:tcPr>
            <w:tcW w:w="3822" w:type="dxa"/>
            <w:tcPrChange w:id="253" w:author="Miguel Angel Reina Ortega" w:date="2018-08-30T17:44:00Z">
              <w:tcPr>
                <w:tcW w:w="2408" w:type="dxa"/>
                <w:gridSpan w:val="2"/>
              </w:tcPr>
            </w:tcPrChange>
          </w:tcPr>
          <w:p w14:paraId="65E250C6" w14:textId="0D74DE0E" w:rsidR="00293375" w:rsidRDefault="0074417C">
            <w:pPr>
              <w:jc w:val="center"/>
              <w:rPr>
                <w:ins w:id="254" w:author="Miguel Angel Reina Ortega" w:date="2018-08-30T15:58:00Z"/>
              </w:rPr>
              <w:pPrChange w:id="255" w:author="Miguel Angel Reina Ortega" w:date="2018-08-30T15:59:00Z">
                <w:pPr/>
              </w:pPrChange>
            </w:pPr>
            <w:ins w:id="256" w:author="Miguel Angel Reina Ortega" w:date="2018-08-30T17:43:00Z">
              <w:r>
                <w:t xml:space="preserve">Port between test components for exchanging </w:t>
              </w:r>
            </w:ins>
            <w:ins w:id="257" w:author="Miguel Angel Reina Ortega" w:date="2018-08-30T17:44:00Z">
              <w:r>
                <w:t>information</w:t>
              </w:r>
            </w:ins>
            <w:ins w:id="258" w:author="Miguel Angel Reina Ortega" w:date="2018-08-30T17:43:00Z">
              <w:r>
                <w:t xml:space="preserve"> </w:t>
              </w:r>
            </w:ins>
          </w:p>
        </w:tc>
      </w:tr>
      <w:tr w:rsidR="00293375" w14:paraId="4B93AA63" w14:textId="77777777" w:rsidTr="0074417C">
        <w:trPr>
          <w:ins w:id="259" w:author="Miguel Angel Reina Ortega" w:date="2018-08-30T15:58:00Z"/>
        </w:trPr>
        <w:tc>
          <w:tcPr>
            <w:tcW w:w="2830" w:type="dxa"/>
            <w:tcPrChange w:id="260" w:author="Miguel Angel Reina Ortega" w:date="2018-08-30T17:44:00Z">
              <w:tcPr>
                <w:tcW w:w="2407" w:type="dxa"/>
              </w:tcPr>
            </w:tcPrChange>
          </w:tcPr>
          <w:p w14:paraId="10F28C03" w14:textId="26C78082" w:rsidR="00293375" w:rsidRDefault="00293375">
            <w:pPr>
              <w:jc w:val="center"/>
              <w:rPr>
                <w:ins w:id="261" w:author="Miguel Angel Reina Ortega" w:date="2018-08-30T15:58:00Z"/>
              </w:rPr>
              <w:pPrChange w:id="262" w:author="Miguel Angel Reina Ortega" w:date="2018-08-30T15:59:00Z">
                <w:pPr/>
              </w:pPrChange>
            </w:pPr>
            <w:proofErr w:type="spellStart"/>
            <w:ins w:id="263" w:author="Miguel Angel Reina Ortega" w:date="2018-08-30T16:01:00Z">
              <w:r>
                <w:t>utPort</w:t>
              </w:r>
            </w:ins>
            <w:proofErr w:type="spellEnd"/>
          </w:p>
        </w:tc>
        <w:tc>
          <w:tcPr>
            <w:tcW w:w="1134" w:type="dxa"/>
            <w:tcPrChange w:id="264" w:author="Miguel Angel Reina Ortega" w:date="2018-08-30T17:44:00Z">
              <w:tcPr>
                <w:tcW w:w="2407" w:type="dxa"/>
                <w:gridSpan w:val="5"/>
              </w:tcPr>
            </w:tcPrChange>
          </w:tcPr>
          <w:p w14:paraId="43F20C28" w14:textId="456C5F61" w:rsidR="00293375" w:rsidRDefault="00293375">
            <w:pPr>
              <w:jc w:val="center"/>
              <w:rPr>
                <w:ins w:id="265" w:author="Miguel Angel Reina Ortega" w:date="2018-08-30T15:58:00Z"/>
              </w:rPr>
              <w:pPrChange w:id="266" w:author="Miguel Angel Reina Ortega" w:date="2018-08-30T15:59:00Z">
                <w:pPr/>
              </w:pPrChange>
            </w:pPr>
            <w:ins w:id="267" w:author="Miguel Angel Reina Ortega" w:date="2018-08-30T16:00:00Z">
              <w:r>
                <w:t>port</w:t>
              </w:r>
            </w:ins>
          </w:p>
        </w:tc>
        <w:tc>
          <w:tcPr>
            <w:tcW w:w="1843" w:type="dxa"/>
            <w:tcPrChange w:id="268" w:author="Miguel Angel Reina Ortega" w:date="2018-08-30T17:44:00Z">
              <w:tcPr>
                <w:tcW w:w="2407" w:type="dxa"/>
                <w:gridSpan w:val="2"/>
              </w:tcPr>
            </w:tcPrChange>
          </w:tcPr>
          <w:p w14:paraId="37C935CB" w14:textId="27069390" w:rsidR="00293375" w:rsidRDefault="00B7558E">
            <w:pPr>
              <w:jc w:val="center"/>
              <w:rPr>
                <w:ins w:id="269" w:author="Miguel Angel Reina Ortega" w:date="2018-08-30T15:58:00Z"/>
              </w:rPr>
              <w:pPrChange w:id="270" w:author="Miguel Angel Reina Ortega" w:date="2018-08-30T15:59:00Z">
                <w:pPr/>
              </w:pPrChange>
            </w:pPr>
            <w:proofErr w:type="spellStart"/>
            <w:ins w:id="271" w:author="Miguel Angel Reina Ortega" w:date="2018-08-30T17:39:00Z">
              <w:r w:rsidRPr="00B7558E">
                <w:rPr>
                  <w:rPrChange w:id="272" w:author="Miguel Angel Reina Ortega" w:date="2018-08-30T17:41:00Z">
                    <w:rPr>
                      <w:rFonts w:ascii="Consolas" w:hAnsi="Consolas" w:cs="Consolas"/>
                      <w:color w:val="000000"/>
                      <w:highlight w:val="lightGray"/>
                      <w:lang w:eastAsia="en-GB"/>
                    </w:rPr>
                  </w:rPrChange>
                </w:rPr>
                <w:t>UpperTesterPort</w:t>
              </w:r>
            </w:ins>
            <w:proofErr w:type="spellEnd"/>
          </w:p>
        </w:tc>
        <w:tc>
          <w:tcPr>
            <w:tcW w:w="3822" w:type="dxa"/>
            <w:tcPrChange w:id="273" w:author="Miguel Angel Reina Ortega" w:date="2018-08-30T17:44:00Z">
              <w:tcPr>
                <w:tcW w:w="2408" w:type="dxa"/>
                <w:gridSpan w:val="2"/>
              </w:tcPr>
            </w:tcPrChange>
          </w:tcPr>
          <w:p w14:paraId="3D218FBA" w14:textId="7F50ABC3" w:rsidR="00293375" w:rsidRDefault="0074417C">
            <w:pPr>
              <w:jc w:val="center"/>
              <w:rPr>
                <w:ins w:id="274" w:author="Miguel Angel Reina Ortega" w:date="2018-08-30T15:58:00Z"/>
              </w:rPr>
              <w:pPrChange w:id="275" w:author="Miguel Angel Reina Ortega" w:date="2018-08-30T15:59:00Z">
                <w:pPr/>
              </w:pPrChange>
            </w:pPr>
            <w:ins w:id="276" w:author="Miguel Angel Reina Ortega" w:date="2018-08-30T17:44:00Z">
              <w:r>
                <w:t xml:space="preserve">Port </w:t>
              </w:r>
            </w:ins>
            <w:ins w:id="277" w:author="Miguel Angel Reina Ortega" w:date="2018-08-30T17:45:00Z">
              <w:r>
                <w:t>that communicates with the UT Application for triggering actions on the IUT</w:t>
              </w:r>
            </w:ins>
          </w:p>
        </w:tc>
      </w:tr>
      <w:tr w:rsidR="00293375" w14:paraId="59D17385" w14:textId="77777777" w:rsidTr="0074417C">
        <w:trPr>
          <w:ins w:id="278" w:author="Miguel Angel Reina Ortega" w:date="2018-08-30T15:58:00Z"/>
        </w:trPr>
        <w:tc>
          <w:tcPr>
            <w:tcW w:w="2830" w:type="dxa"/>
            <w:tcPrChange w:id="279" w:author="Miguel Angel Reina Ortega" w:date="2018-08-30T17:44:00Z">
              <w:tcPr>
                <w:tcW w:w="2407" w:type="dxa"/>
              </w:tcPr>
            </w:tcPrChange>
          </w:tcPr>
          <w:p w14:paraId="7AFC6D4E" w14:textId="596C3247" w:rsidR="00293375" w:rsidRDefault="00293375">
            <w:pPr>
              <w:jc w:val="center"/>
              <w:rPr>
                <w:ins w:id="280" w:author="Miguel Angel Reina Ortega" w:date="2018-08-30T15:58:00Z"/>
              </w:rPr>
              <w:pPrChange w:id="281" w:author="Miguel Angel Reina Ortega" w:date="2018-08-30T15:59:00Z">
                <w:pPr/>
              </w:pPrChange>
            </w:pPr>
            <w:proofErr w:type="spellStart"/>
            <w:ins w:id="282" w:author="Miguel Angel Reina Ortega" w:date="2018-08-30T16:01:00Z">
              <w:r>
                <w:t>tc_ac</w:t>
              </w:r>
            </w:ins>
            <w:proofErr w:type="spellEnd"/>
          </w:p>
        </w:tc>
        <w:tc>
          <w:tcPr>
            <w:tcW w:w="1134" w:type="dxa"/>
            <w:tcPrChange w:id="283" w:author="Miguel Angel Reina Ortega" w:date="2018-08-30T17:44:00Z">
              <w:tcPr>
                <w:tcW w:w="2407" w:type="dxa"/>
                <w:gridSpan w:val="5"/>
              </w:tcPr>
            </w:tcPrChange>
          </w:tcPr>
          <w:p w14:paraId="40FA4545" w14:textId="4488FCA6" w:rsidR="00293375" w:rsidRDefault="00293375">
            <w:pPr>
              <w:jc w:val="center"/>
              <w:rPr>
                <w:ins w:id="284" w:author="Miguel Angel Reina Ortega" w:date="2018-08-30T15:58:00Z"/>
              </w:rPr>
              <w:pPrChange w:id="285" w:author="Miguel Angel Reina Ortega" w:date="2018-08-30T15:59:00Z">
                <w:pPr/>
              </w:pPrChange>
            </w:pPr>
            <w:ins w:id="286" w:author="Miguel Angel Reina Ortega" w:date="2018-08-30T16:00:00Z">
              <w:r>
                <w:t>timer</w:t>
              </w:r>
            </w:ins>
          </w:p>
        </w:tc>
        <w:tc>
          <w:tcPr>
            <w:tcW w:w="1843" w:type="dxa"/>
            <w:tcPrChange w:id="287" w:author="Miguel Angel Reina Ortega" w:date="2018-08-30T17:44:00Z">
              <w:tcPr>
                <w:tcW w:w="2407" w:type="dxa"/>
                <w:gridSpan w:val="2"/>
              </w:tcPr>
            </w:tcPrChange>
          </w:tcPr>
          <w:p w14:paraId="5C402C53" w14:textId="032FB144" w:rsidR="00293375" w:rsidRDefault="00B7558E">
            <w:pPr>
              <w:jc w:val="center"/>
              <w:rPr>
                <w:ins w:id="288" w:author="Miguel Angel Reina Ortega" w:date="2018-08-30T15:58:00Z"/>
              </w:rPr>
              <w:pPrChange w:id="289" w:author="Miguel Angel Reina Ortega" w:date="2018-08-30T15:59:00Z">
                <w:pPr/>
              </w:pPrChange>
            </w:pPr>
            <w:ins w:id="290" w:author="Miguel Angel Reina Ortega" w:date="2018-08-30T17:40:00Z">
              <w:r>
                <w:t>N/A</w:t>
              </w:r>
            </w:ins>
          </w:p>
        </w:tc>
        <w:tc>
          <w:tcPr>
            <w:tcW w:w="3822" w:type="dxa"/>
            <w:tcPrChange w:id="291" w:author="Miguel Angel Reina Ortega" w:date="2018-08-30T17:44:00Z">
              <w:tcPr>
                <w:tcW w:w="2408" w:type="dxa"/>
                <w:gridSpan w:val="2"/>
              </w:tcPr>
            </w:tcPrChange>
          </w:tcPr>
          <w:p w14:paraId="24F15833" w14:textId="599220A7" w:rsidR="00293375" w:rsidRDefault="00B3671A">
            <w:pPr>
              <w:jc w:val="center"/>
              <w:rPr>
                <w:ins w:id="292" w:author="Miguel Angel Reina Ortega" w:date="2018-08-30T15:58:00Z"/>
              </w:rPr>
              <w:pPrChange w:id="293" w:author="Miguel Angel Reina Ortega" w:date="2018-08-30T15:59:00Z">
                <w:pPr/>
              </w:pPrChange>
            </w:pPr>
            <w:ins w:id="294" w:author="Miguel Angel Reina Ortega" w:date="2018-08-31T10:17:00Z">
              <w:r>
                <w:t>Timer fo</w:t>
              </w:r>
            </w:ins>
            <w:ins w:id="295" w:author="Miguel Angel Reina Ortega" w:date="2018-08-31T10:18:00Z">
              <w:r>
                <w:t>r the reception of a message</w:t>
              </w:r>
            </w:ins>
          </w:p>
        </w:tc>
      </w:tr>
      <w:tr w:rsidR="00293375" w14:paraId="69E9A395" w14:textId="77777777" w:rsidTr="0074417C">
        <w:trPr>
          <w:ins w:id="296" w:author="Miguel Angel Reina Ortega" w:date="2018-08-30T15:58:00Z"/>
        </w:trPr>
        <w:tc>
          <w:tcPr>
            <w:tcW w:w="2830" w:type="dxa"/>
            <w:tcPrChange w:id="297" w:author="Miguel Angel Reina Ortega" w:date="2018-08-30T17:44:00Z">
              <w:tcPr>
                <w:tcW w:w="2407" w:type="dxa"/>
              </w:tcPr>
            </w:tcPrChange>
          </w:tcPr>
          <w:p w14:paraId="53498ABC" w14:textId="0843FFD3" w:rsidR="00293375" w:rsidRDefault="00293375">
            <w:pPr>
              <w:jc w:val="center"/>
              <w:rPr>
                <w:ins w:id="298" w:author="Miguel Angel Reina Ortega" w:date="2018-08-30T15:58:00Z"/>
              </w:rPr>
              <w:pPrChange w:id="299" w:author="Miguel Angel Reina Ortega" w:date="2018-08-30T15:59:00Z">
                <w:pPr/>
              </w:pPrChange>
            </w:pPr>
            <w:proofErr w:type="spellStart"/>
            <w:ins w:id="300" w:author="Miguel Angel Reina Ortega" w:date="2018-08-30T16:01:00Z">
              <w:r>
                <w:t>tc_wait</w:t>
              </w:r>
            </w:ins>
            <w:proofErr w:type="spellEnd"/>
          </w:p>
        </w:tc>
        <w:tc>
          <w:tcPr>
            <w:tcW w:w="1134" w:type="dxa"/>
            <w:tcPrChange w:id="301" w:author="Miguel Angel Reina Ortega" w:date="2018-08-30T17:44:00Z">
              <w:tcPr>
                <w:tcW w:w="2407" w:type="dxa"/>
                <w:gridSpan w:val="5"/>
              </w:tcPr>
            </w:tcPrChange>
          </w:tcPr>
          <w:p w14:paraId="475C2AD5" w14:textId="7E034909" w:rsidR="00293375" w:rsidRDefault="00293375">
            <w:pPr>
              <w:jc w:val="center"/>
              <w:rPr>
                <w:ins w:id="302" w:author="Miguel Angel Reina Ortega" w:date="2018-08-30T15:58:00Z"/>
              </w:rPr>
              <w:pPrChange w:id="303" w:author="Miguel Angel Reina Ortega" w:date="2018-08-30T15:59:00Z">
                <w:pPr/>
              </w:pPrChange>
            </w:pPr>
            <w:ins w:id="304" w:author="Miguel Angel Reina Ortega" w:date="2018-08-30T16:00:00Z">
              <w:r>
                <w:t>timer</w:t>
              </w:r>
            </w:ins>
          </w:p>
        </w:tc>
        <w:tc>
          <w:tcPr>
            <w:tcW w:w="1843" w:type="dxa"/>
            <w:tcPrChange w:id="305" w:author="Miguel Angel Reina Ortega" w:date="2018-08-30T17:44:00Z">
              <w:tcPr>
                <w:tcW w:w="2407" w:type="dxa"/>
                <w:gridSpan w:val="2"/>
              </w:tcPr>
            </w:tcPrChange>
          </w:tcPr>
          <w:p w14:paraId="35E413BB" w14:textId="3095016E" w:rsidR="00293375" w:rsidRDefault="00B7558E">
            <w:pPr>
              <w:jc w:val="center"/>
              <w:rPr>
                <w:ins w:id="306" w:author="Miguel Angel Reina Ortega" w:date="2018-08-30T15:58:00Z"/>
              </w:rPr>
              <w:pPrChange w:id="307" w:author="Miguel Angel Reina Ortega" w:date="2018-08-30T15:59:00Z">
                <w:pPr/>
              </w:pPrChange>
            </w:pPr>
            <w:ins w:id="308" w:author="Miguel Angel Reina Ortega" w:date="2018-08-30T17:40:00Z">
              <w:r>
                <w:t>N/A</w:t>
              </w:r>
            </w:ins>
          </w:p>
        </w:tc>
        <w:tc>
          <w:tcPr>
            <w:tcW w:w="3822" w:type="dxa"/>
            <w:tcPrChange w:id="309" w:author="Miguel Angel Reina Ortega" w:date="2018-08-30T17:44:00Z">
              <w:tcPr>
                <w:tcW w:w="2408" w:type="dxa"/>
                <w:gridSpan w:val="2"/>
              </w:tcPr>
            </w:tcPrChange>
          </w:tcPr>
          <w:p w14:paraId="09D5CB6C" w14:textId="42FBE8AB" w:rsidR="00293375" w:rsidRDefault="00B3671A">
            <w:pPr>
              <w:jc w:val="center"/>
              <w:rPr>
                <w:ins w:id="310" w:author="Miguel Angel Reina Ortega" w:date="2018-08-30T15:58:00Z"/>
              </w:rPr>
              <w:pPrChange w:id="311" w:author="Miguel Angel Reina Ortega" w:date="2018-08-30T15:59:00Z">
                <w:pPr/>
              </w:pPrChange>
            </w:pPr>
            <w:ins w:id="312" w:author="Miguel Angel Reina Ortega" w:date="2018-08-31T10:18:00Z">
              <w:r>
                <w:t xml:space="preserve">Timer for the reaction </w:t>
              </w:r>
            </w:ins>
            <w:ins w:id="313" w:author="Miguel Angel Reina Ortega" w:date="2018-08-31T10:19:00Z">
              <w:r>
                <w:t>of the IUT to an upper tester primitive</w:t>
              </w:r>
            </w:ins>
          </w:p>
        </w:tc>
      </w:tr>
      <w:tr w:rsidR="00293375" w14:paraId="2F1BBB08" w14:textId="77777777" w:rsidTr="0074417C">
        <w:trPr>
          <w:ins w:id="314" w:author="Miguel Angel Reina Ortega" w:date="2018-08-30T15:58:00Z"/>
        </w:trPr>
        <w:tc>
          <w:tcPr>
            <w:tcW w:w="2830" w:type="dxa"/>
            <w:tcPrChange w:id="315" w:author="Miguel Angel Reina Ortega" w:date="2018-08-30T17:44:00Z">
              <w:tcPr>
                <w:tcW w:w="2407" w:type="dxa"/>
              </w:tcPr>
            </w:tcPrChange>
          </w:tcPr>
          <w:p w14:paraId="4335718E" w14:textId="54E1FA78" w:rsidR="00293375" w:rsidRDefault="00293375">
            <w:pPr>
              <w:jc w:val="center"/>
              <w:rPr>
                <w:ins w:id="316" w:author="Miguel Angel Reina Ortega" w:date="2018-08-30T15:58:00Z"/>
              </w:rPr>
              <w:pPrChange w:id="317" w:author="Miguel Angel Reina Ortega" w:date="2018-08-30T15:59:00Z">
                <w:pPr/>
              </w:pPrChange>
            </w:pPr>
            <w:proofErr w:type="spellStart"/>
            <w:ins w:id="318" w:author="Miguel Angel Reina Ortega" w:date="2018-08-30T16:01:00Z">
              <w:r w:rsidRPr="00B7558E">
                <w:rPr>
                  <w:rPrChange w:id="319" w:author="Miguel Angel Reina Ortega" w:date="2018-08-30T17:39:00Z">
                    <w:rPr>
                      <w:rFonts w:ascii="Consolas" w:hAnsi="Consolas" w:cs="Consolas"/>
                      <w:color w:val="000000"/>
                      <w:highlight w:val="lightGray"/>
                      <w:lang w:eastAsia="en-GB"/>
                    </w:rPr>
                  </w:rPrChange>
                </w:rPr>
                <w:t>vc_protocolBinding</w:t>
              </w:r>
            </w:ins>
            <w:proofErr w:type="spellEnd"/>
          </w:p>
        </w:tc>
        <w:tc>
          <w:tcPr>
            <w:tcW w:w="1134" w:type="dxa"/>
            <w:tcPrChange w:id="320" w:author="Miguel Angel Reina Ortega" w:date="2018-08-30T17:44:00Z">
              <w:tcPr>
                <w:tcW w:w="2407" w:type="dxa"/>
                <w:gridSpan w:val="5"/>
              </w:tcPr>
            </w:tcPrChange>
          </w:tcPr>
          <w:p w14:paraId="74523A09" w14:textId="6A90C60B" w:rsidR="00293375" w:rsidRDefault="00293375">
            <w:pPr>
              <w:jc w:val="center"/>
              <w:rPr>
                <w:ins w:id="321" w:author="Miguel Angel Reina Ortega" w:date="2018-08-30T15:58:00Z"/>
              </w:rPr>
              <w:pPrChange w:id="322" w:author="Miguel Angel Reina Ortega" w:date="2018-08-30T15:59:00Z">
                <w:pPr/>
              </w:pPrChange>
            </w:pPr>
            <w:ins w:id="323" w:author="Miguel Angel Reina Ortega" w:date="2018-08-30T16:00:00Z">
              <w:r>
                <w:t>variable</w:t>
              </w:r>
            </w:ins>
          </w:p>
        </w:tc>
        <w:tc>
          <w:tcPr>
            <w:tcW w:w="1843" w:type="dxa"/>
            <w:tcPrChange w:id="324" w:author="Miguel Angel Reina Ortega" w:date="2018-08-30T17:44:00Z">
              <w:tcPr>
                <w:tcW w:w="2407" w:type="dxa"/>
                <w:gridSpan w:val="2"/>
              </w:tcPr>
            </w:tcPrChange>
          </w:tcPr>
          <w:p w14:paraId="1189693A" w14:textId="362928C4" w:rsidR="00293375" w:rsidRDefault="00B7558E">
            <w:pPr>
              <w:jc w:val="center"/>
              <w:rPr>
                <w:ins w:id="325" w:author="Miguel Angel Reina Ortega" w:date="2018-08-30T15:58:00Z"/>
              </w:rPr>
              <w:pPrChange w:id="326" w:author="Miguel Angel Reina Ortega" w:date="2018-08-30T15:59:00Z">
                <w:pPr/>
              </w:pPrChange>
            </w:pPr>
            <w:proofErr w:type="spellStart"/>
            <w:ins w:id="327" w:author="Miguel Angel Reina Ortega" w:date="2018-08-30T17:40:00Z">
              <w:r w:rsidRPr="00B7558E">
                <w:rPr>
                  <w:rPrChange w:id="328" w:author="Miguel Angel Reina Ortega" w:date="2018-08-30T17:41:00Z">
                    <w:rPr>
                      <w:rFonts w:ascii="Consolas" w:hAnsi="Consolas" w:cs="Consolas"/>
                      <w:b/>
                      <w:bCs/>
                      <w:color w:val="800000"/>
                      <w:highlight w:val="blue"/>
                      <w:lang w:eastAsia="en-GB"/>
                    </w:rPr>
                  </w:rPrChange>
                </w:rPr>
                <w:t>charstring</w:t>
              </w:r>
            </w:ins>
            <w:proofErr w:type="spellEnd"/>
          </w:p>
        </w:tc>
        <w:tc>
          <w:tcPr>
            <w:tcW w:w="3822" w:type="dxa"/>
            <w:tcPrChange w:id="329" w:author="Miguel Angel Reina Ortega" w:date="2018-08-30T17:44:00Z">
              <w:tcPr>
                <w:tcW w:w="2408" w:type="dxa"/>
                <w:gridSpan w:val="2"/>
              </w:tcPr>
            </w:tcPrChange>
          </w:tcPr>
          <w:p w14:paraId="5F969695" w14:textId="645EC49C" w:rsidR="00293375" w:rsidRDefault="00AB1D54">
            <w:pPr>
              <w:jc w:val="center"/>
              <w:rPr>
                <w:ins w:id="330" w:author="Miguel Angel Reina Ortega" w:date="2018-08-30T15:58:00Z"/>
              </w:rPr>
              <w:pPrChange w:id="331" w:author="Miguel Angel Reina Ortega" w:date="2018-08-30T15:59:00Z">
                <w:pPr/>
              </w:pPrChange>
            </w:pPr>
            <w:ins w:id="332" w:author="Miguel Angel Reina Ortega" w:date="2018-08-30T17:46:00Z">
              <w:r>
                <w:t>Protocol binding to be used between IUT and the test component. Diff</w:t>
              </w:r>
            </w:ins>
            <w:ins w:id="333" w:author="Miguel Angel Reina Ortega" w:date="2018-08-30T17:47:00Z">
              <w:r>
                <w:t>erent components can have different protocol bindings</w:t>
              </w:r>
            </w:ins>
          </w:p>
        </w:tc>
      </w:tr>
      <w:tr w:rsidR="00293375" w14:paraId="7F21B1A9" w14:textId="77777777" w:rsidTr="0074417C">
        <w:trPr>
          <w:ins w:id="334" w:author="Miguel Angel Reina Ortega" w:date="2018-08-30T15:58:00Z"/>
        </w:trPr>
        <w:tc>
          <w:tcPr>
            <w:tcW w:w="2830" w:type="dxa"/>
            <w:tcPrChange w:id="335" w:author="Miguel Angel Reina Ortega" w:date="2018-08-30T17:44:00Z">
              <w:tcPr>
                <w:tcW w:w="2407" w:type="dxa"/>
              </w:tcPr>
            </w:tcPrChange>
          </w:tcPr>
          <w:p w14:paraId="55E2E0C5" w14:textId="0C9FFFF6" w:rsidR="00293375" w:rsidRDefault="00293375">
            <w:pPr>
              <w:jc w:val="center"/>
              <w:rPr>
                <w:ins w:id="336" w:author="Miguel Angel Reina Ortega" w:date="2018-08-30T15:58:00Z"/>
              </w:rPr>
              <w:pPrChange w:id="337" w:author="Miguel Angel Reina Ortega" w:date="2018-08-30T15:59:00Z">
                <w:pPr/>
              </w:pPrChange>
            </w:pPr>
            <w:proofErr w:type="spellStart"/>
            <w:ins w:id="338" w:author="Miguel Angel Reina Ortega" w:date="2018-08-30T16:01:00Z">
              <w:r w:rsidRPr="00B7558E">
                <w:rPr>
                  <w:rPrChange w:id="339" w:author="Miguel Angel Reina Ortega" w:date="2018-08-30T17:39:00Z">
                    <w:rPr>
                      <w:rFonts w:ascii="Consolas" w:hAnsi="Consolas" w:cs="Consolas"/>
                      <w:color w:val="000000"/>
                      <w:highlight w:val="lightGray"/>
                      <w:lang w:eastAsia="en-GB"/>
                    </w:rPr>
                  </w:rPrChange>
                </w:rPr>
                <w:t>vc_config</w:t>
              </w:r>
            </w:ins>
            <w:proofErr w:type="spellEnd"/>
          </w:p>
        </w:tc>
        <w:tc>
          <w:tcPr>
            <w:tcW w:w="1134" w:type="dxa"/>
            <w:tcPrChange w:id="340" w:author="Miguel Angel Reina Ortega" w:date="2018-08-30T17:44:00Z">
              <w:tcPr>
                <w:tcW w:w="2407" w:type="dxa"/>
                <w:gridSpan w:val="5"/>
              </w:tcPr>
            </w:tcPrChange>
          </w:tcPr>
          <w:p w14:paraId="7BD5CE9D" w14:textId="5FC88207" w:rsidR="00293375" w:rsidRDefault="00293375">
            <w:pPr>
              <w:jc w:val="center"/>
              <w:rPr>
                <w:ins w:id="341" w:author="Miguel Angel Reina Ortega" w:date="2018-08-30T15:58:00Z"/>
              </w:rPr>
              <w:pPrChange w:id="342" w:author="Miguel Angel Reina Ortega" w:date="2018-08-30T15:59:00Z">
                <w:pPr/>
              </w:pPrChange>
            </w:pPr>
            <w:ins w:id="343" w:author="Miguel Angel Reina Ortega" w:date="2018-08-30T16:00:00Z">
              <w:r>
                <w:t>variable</w:t>
              </w:r>
            </w:ins>
          </w:p>
        </w:tc>
        <w:tc>
          <w:tcPr>
            <w:tcW w:w="1843" w:type="dxa"/>
            <w:tcPrChange w:id="344" w:author="Miguel Angel Reina Ortega" w:date="2018-08-30T17:44:00Z">
              <w:tcPr>
                <w:tcW w:w="2407" w:type="dxa"/>
                <w:gridSpan w:val="2"/>
              </w:tcPr>
            </w:tcPrChange>
          </w:tcPr>
          <w:p w14:paraId="54645033" w14:textId="7C077372" w:rsidR="00293375" w:rsidRDefault="00B7558E">
            <w:pPr>
              <w:jc w:val="center"/>
              <w:rPr>
                <w:ins w:id="345" w:author="Miguel Angel Reina Ortega" w:date="2018-08-30T15:58:00Z"/>
              </w:rPr>
              <w:pPrChange w:id="346" w:author="Miguel Angel Reina Ortega" w:date="2018-08-30T15:59:00Z">
                <w:pPr/>
              </w:pPrChange>
            </w:pPr>
            <w:ins w:id="347" w:author="Miguel Angel Reina Ortega" w:date="2018-08-30T17:40:00Z">
              <w:r w:rsidRPr="00B7558E">
                <w:rPr>
                  <w:rPrChange w:id="348" w:author="Miguel Angel Reina Ortega" w:date="2018-08-30T17:41:00Z">
                    <w:rPr>
                      <w:rFonts w:ascii="Consolas" w:hAnsi="Consolas" w:cs="Consolas"/>
                      <w:color w:val="000000"/>
                      <w:highlight w:val="blue"/>
                      <w:lang w:eastAsia="en-GB"/>
                    </w:rPr>
                  </w:rPrChange>
                </w:rPr>
                <w:t>Configurations</w:t>
              </w:r>
            </w:ins>
          </w:p>
        </w:tc>
        <w:tc>
          <w:tcPr>
            <w:tcW w:w="3822" w:type="dxa"/>
            <w:tcPrChange w:id="349" w:author="Miguel Angel Reina Ortega" w:date="2018-08-30T17:44:00Z">
              <w:tcPr>
                <w:tcW w:w="2408" w:type="dxa"/>
                <w:gridSpan w:val="2"/>
              </w:tcPr>
            </w:tcPrChange>
          </w:tcPr>
          <w:p w14:paraId="27659569" w14:textId="03F140B3" w:rsidR="00293375" w:rsidRDefault="00AB1D54">
            <w:pPr>
              <w:jc w:val="center"/>
              <w:rPr>
                <w:ins w:id="350" w:author="Miguel Angel Reina Ortega" w:date="2018-08-30T15:58:00Z"/>
              </w:rPr>
              <w:pPrChange w:id="351" w:author="Miguel Angel Reina Ortega" w:date="2018-08-30T15:59:00Z">
                <w:pPr/>
              </w:pPrChange>
            </w:pPr>
            <w:ins w:id="352" w:author="Miguel Angel Reina Ortega" w:date="2018-08-30T17:47:00Z">
              <w:r>
                <w:t>Configuration being used for the given test case</w:t>
              </w:r>
            </w:ins>
          </w:p>
        </w:tc>
      </w:tr>
      <w:tr w:rsidR="00293375" w14:paraId="1C2B2E26" w14:textId="77777777" w:rsidTr="0074417C">
        <w:trPr>
          <w:ins w:id="353" w:author="Miguel Angel Reina Ortega" w:date="2018-08-30T15:58:00Z"/>
        </w:trPr>
        <w:tc>
          <w:tcPr>
            <w:tcW w:w="2830" w:type="dxa"/>
            <w:tcPrChange w:id="354" w:author="Miguel Angel Reina Ortega" w:date="2018-08-30T17:44:00Z">
              <w:tcPr>
                <w:tcW w:w="2407" w:type="dxa"/>
              </w:tcPr>
            </w:tcPrChange>
          </w:tcPr>
          <w:p w14:paraId="4AA99C67" w14:textId="22A7292D" w:rsidR="00293375" w:rsidRDefault="00293375">
            <w:pPr>
              <w:jc w:val="center"/>
              <w:rPr>
                <w:ins w:id="355" w:author="Miguel Angel Reina Ortega" w:date="2018-08-30T15:58:00Z"/>
              </w:rPr>
              <w:pPrChange w:id="356" w:author="Miguel Angel Reina Ortega" w:date="2018-08-30T15:59:00Z">
                <w:pPr/>
              </w:pPrChange>
            </w:pPr>
            <w:proofErr w:type="spellStart"/>
            <w:ins w:id="357" w:author="Miguel Angel Reina Ortega" w:date="2018-08-30T16:01:00Z">
              <w:r w:rsidRPr="00B7558E">
                <w:rPr>
                  <w:rPrChange w:id="358" w:author="Miguel Angel Reina Ortega" w:date="2018-08-30T17:39:00Z">
                    <w:rPr>
                      <w:rFonts w:ascii="Consolas" w:hAnsi="Consolas" w:cs="Consolas"/>
                      <w:color w:val="000000"/>
                      <w:highlight w:val="lightGray"/>
                      <w:u w:val="single"/>
                      <w:lang w:eastAsia="en-GB"/>
                    </w:rPr>
                  </w:rPrChange>
                </w:rPr>
                <w:t>vc_testSystemRole</w:t>
              </w:r>
            </w:ins>
            <w:proofErr w:type="spellEnd"/>
          </w:p>
        </w:tc>
        <w:tc>
          <w:tcPr>
            <w:tcW w:w="1134" w:type="dxa"/>
            <w:tcPrChange w:id="359" w:author="Miguel Angel Reina Ortega" w:date="2018-08-30T17:44:00Z">
              <w:tcPr>
                <w:tcW w:w="2407" w:type="dxa"/>
                <w:gridSpan w:val="5"/>
              </w:tcPr>
            </w:tcPrChange>
          </w:tcPr>
          <w:p w14:paraId="67E1E692" w14:textId="40051169" w:rsidR="00293375" w:rsidRDefault="00293375">
            <w:pPr>
              <w:jc w:val="center"/>
              <w:rPr>
                <w:ins w:id="360" w:author="Miguel Angel Reina Ortega" w:date="2018-08-30T15:58:00Z"/>
              </w:rPr>
              <w:pPrChange w:id="361" w:author="Miguel Angel Reina Ortega" w:date="2018-08-30T15:59:00Z">
                <w:pPr/>
              </w:pPrChange>
            </w:pPr>
            <w:ins w:id="362" w:author="Miguel Angel Reina Ortega" w:date="2018-08-30T16:00:00Z">
              <w:r>
                <w:t>variable</w:t>
              </w:r>
            </w:ins>
          </w:p>
        </w:tc>
        <w:tc>
          <w:tcPr>
            <w:tcW w:w="1843" w:type="dxa"/>
            <w:tcPrChange w:id="363" w:author="Miguel Angel Reina Ortega" w:date="2018-08-30T17:44:00Z">
              <w:tcPr>
                <w:tcW w:w="2407" w:type="dxa"/>
                <w:gridSpan w:val="2"/>
              </w:tcPr>
            </w:tcPrChange>
          </w:tcPr>
          <w:p w14:paraId="60574FFF" w14:textId="186108A2" w:rsidR="00293375" w:rsidRDefault="00B7558E">
            <w:pPr>
              <w:jc w:val="center"/>
              <w:rPr>
                <w:ins w:id="364" w:author="Miguel Angel Reina Ortega" w:date="2018-08-30T15:58:00Z"/>
              </w:rPr>
              <w:pPrChange w:id="365" w:author="Miguel Angel Reina Ortega" w:date="2018-08-30T15:59:00Z">
                <w:pPr/>
              </w:pPrChange>
            </w:pPr>
            <w:proofErr w:type="spellStart"/>
            <w:ins w:id="366" w:author="Miguel Angel Reina Ortega" w:date="2018-08-30T17:40:00Z">
              <w:r w:rsidRPr="00B7558E">
                <w:rPr>
                  <w:rPrChange w:id="367" w:author="Miguel Angel Reina Ortega" w:date="2018-08-30T17:41:00Z">
                    <w:rPr>
                      <w:rFonts w:ascii="Consolas" w:hAnsi="Consolas" w:cs="Consolas"/>
                      <w:color w:val="000000"/>
                      <w:highlight w:val="blue"/>
                      <w:lang w:eastAsia="en-GB"/>
                    </w:rPr>
                  </w:rPrChange>
                </w:rPr>
                <w:t>TestSystemRole</w:t>
              </w:r>
            </w:ins>
            <w:proofErr w:type="spellEnd"/>
          </w:p>
        </w:tc>
        <w:tc>
          <w:tcPr>
            <w:tcW w:w="3822" w:type="dxa"/>
            <w:tcPrChange w:id="368" w:author="Miguel Angel Reina Ortega" w:date="2018-08-30T17:44:00Z">
              <w:tcPr>
                <w:tcW w:w="2408" w:type="dxa"/>
                <w:gridSpan w:val="2"/>
              </w:tcPr>
            </w:tcPrChange>
          </w:tcPr>
          <w:p w14:paraId="10A4C521" w14:textId="3E959103" w:rsidR="00293375" w:rsidRDefault="00AB1D54">
            <w:pPr>
              <w:jc w:val="center"/>
              <w:rPr>
                <w:ins w:id="369" w:author="Miguel Angel Reina Ortega" w:date="2018-08-30T15:58:00Z"/>
              </w:rPr>
              <w:pPrChange w:id="370" w:author="Miguel Angel Reina Ortega" w:date="2018-08-30T15:59:00Z">
                <w:pPr/>
              </w:pPrChange>
            </w:pPr>
            <w:ins w:id="371" w:author="Miguel Angel Reina Ortega" w:date="2018-08-30T17:48:00Z">
              <w:r>
                <w:t>Role of the test component</w:t>
              </w:r>
            </w:ins>
          </w:p>
        </w:tc>
      </w:tr>
      <w:tr w:rsidR="00293375" w14:paraId="04E7D0F3" w14:textId="77777777" w:rsidTr="0074417C">
        <w:trPr>
          <w:ins w:id="372" w:author="Miguel Angel Reina Ortega" w:date="2018-08-30T15:58:00Z"/>
        </w:trPr>
        <w:tc>
          <w:tcPr>
            <w:tcW w:w="2830" w:type="dxa"/>
            <w:tcPrChange w:id="373" w:author="Miguel Angel Reina Ortega" w:date="2018-08-30T17:44:00Z">
              <w:tcPr>
                <w:tcW w:w="2407" w:type="dxa"/>
              </w:tcPr>
            </w:tcPrChange>
          </w:tcPr>
          <w:p w14:paraId="3F963342" w14:textId="0BC59476" w:rsidR="00293375" w:rsidRDefault="00293375">
            <w:pPr>
              <w:jc w:val="center"/>
              <w:rPr>
                <w:ins w:id="374" w:author="Miguel Angel Reina Ortega" w:date="2018-08-30T15:58:00Z"/>
              </w:rPr>
              <w:pPrChange w:id="375" w:author="Miguel Angel Reina Ortega" w:date="2018-08-30T15:59:00Z">
                <w:pPr/>
              </w:pPrChange>
            </w:pPr>
            <w:proofErr w:type="spellStart"/>
            <w:ins w:id="376" w:author="Miguel Angel Reina Ortega" w:date="2018-08-30T16:01:00Z">
              <w:r w:rsidRPr="00B7558E">
                <w:rPr>
                  <w:rPrChange w:id="377" w:author="Miguel Angel Reina Ortega" w:date="2018-08-30T17:39:00Z">
                    <w:rPr>
                      <w:rFonts w:ascii="Consolas" w:hAnsi="Consolas" w:cs="Consolas"/>
                      <w:color w:val="000000"/>
                      <w:highlight w:val="lightGray"/>
                      <w:lang w:eastAsia="en-GB"/>
                    </w:rPr>
                  </w:rPrChange>
                </w:rPr>
                <w:t>vc_resourcesList</w:t>
              </w:r>
            </w:ins>
            <w:proofErr w:type="spellEnd"/>
          </w:p>
        </w:tc>
        <w:tc>
          <w:tcPr>
            <w:tcW w:w="1134" w:type="dxa"/>
            <w:tcPrChange w:id="378" w:author="Miguel Angel Reina Ortega" w:date="2018-08-30T17:44:00Z">
              <w:tcPr>
                <w:tcW w:w="2407" w:type="dxa"/>
                <w:gridSpan w:val="5"/>
              </w:tcPr>
            </w:tcPrChange>
          </w:tcPr>
          <w:p w14:paraId="00394173" w14:textId="7B160739" w:rsidR="00293375" w:rsidRDefault="00293375">
            <w:pPr>
              <w:jc w:val="center"/>
              <w:rPr>
                <w:ins w:id="379" w:author="Miguel Angel Reina Ortega" w:date="2018-08-30T15:58:00Z"/>
              </w:rPr>
              <w:pPrChange w:id="380" w:author="Miguel Angel Reina Ortega" w:date="2018-08-30T15:59:00Z">
                <w:pPr/>
              </w:pPrChange>
            </w:pPr>
            <w:ins w:id="381" w:author="Miguel Angel Reina Ortega" w:date="2018-08-30T16:00:00Z">
              <w:r>
                <w:t>variable</w:t>
              </w:r>
            </w:ins>
          </w:p>
        </w:tc>
        <w:tc>
          <w:tcPr>
            <w:tcW w:w="1843" w:type="dxa"/>
            <w:tcPrChange w:id="382" w:author="Miguel Angel Reina Ortega" w:date="2018-08-30T17:44:00Z">
              <w:tcPr>
                <w:tcW w:w="2407" w:type="dxa"/>
                <w:gridSpan w:val="2"/>
              </w:tcPr>
            </w:tcPrChange>
          </w:tcPr>
          <w:p w14:paraId="2F907D6B" w14:textId="3789F659" w:rsidR="00293375" w:rsidRDefault="00B7558E">
            <w:pPr>
              <w:jc w:val="center"/>
              <w:rPr>
                <w:ins w:id="383" w:author="Miguel Angel Reina Ortega" w:date="2018-08-30T15:58:00Z"/>
              </w:rPr>
              <w:pPrChange w:id="384" w:author="Miguel Angel Reina Ortega" w:date="2018-08-30T15:59:00Z">
                <w:pPr/>
              </w:pPrChange>
            </w:pPr>
            <w:proofErr w:type="spellStart"/>
            <w:ins w:id="385" w:author="Miguel Angel Reina Ortega" w:date="2018-08-30T17:40:00Z">
              <w:r w:rsidRPr="00B7558E">
                <w:rPr>
                  <w:rPrChange w:id="386" w:author="Miguel Angel Reina Ortega" w:date="2018-08-30T17:41:00Z">
                    <w:rPr>
                      <w:rFonts w:ascii="Consolas" w:hAnsi="Consolas" w:cs="Consolas"/>
                      <w:color w:val="000000"/>
                      <w:highlight w:val="lightGray"/>
                      <w:lang w:eastAsia="en-GB"/>
                    </w:rPr>
                  </w:rPrChange>
                </w:rPr>
                <w:t>MyResourcesList</w:t>
              </w:r>
            </w:ins>
            <w:proofErr w:type="spellEnd"/>
          </w:p>
        </w:tc>
        <w:tc>
          <w:tcPr>
            <w:tcW w:w="3822" w:type="dxa"/>
            <w:tcPrChange w:id="387" w:author="Miguel Angel Reina Ortega" w:date="2018-08-30T17:44:00Z">
              <w:tcPr>
                <w:tcW w:w="2408" w:type="dxa"/>
                <w:gridSpan w:val="2"/>
              </w:tcPr>
            </w:tcPrChange>
          </w:tcPr>
          <w:p w14:paraId="552844E4" w14:textId="3E0E8766" w:rsidR="00293375" w:rsidRDefault="00AB1D54">
            <w:pPr>
              <w:jc w:val="center"/>
              <w:rPr>
                <w:ins w:id="388" w:author="Miguel Angel Reina Ortega" w:date="2018-08-30T15:58:00Z"/>
              </w:rPr>
              <w:pPrChange w:id="389" w:author="Miguel Angel Reina Ortega" w:date="2018-08-30T15:59:00Z">
                <w:pPr/>
              </w:pPrChange>
            </w:pPr>
            <w:ins w:id="390" w:author="Miguel Angel Reina Ortega" w:date="2018-08-30T17:49:00Z">
              <w:r>
                <w:t xml:space="preserve">List of all resources created by the test system on the IUT </w:t>
              </w:r>
            </w:ins>
          </w:p>
        </w:tc>
      </w:tr>
      <w:tr w:rsidR="00293375" w14:paraId="24262D01" w14:textId="77777777" w:rsidTr="0074417C">
        <w:trPr>
          <w:ins w:id="391" w:author="Miguel Angel Reina Ortega" w:date="2018-08-30T15:58:00Z"/>
        </w:trPr>
        <w:tc>
          <w:tcPr>
            <w:tcW w:w="2830" w:type="dxa"/>
            <w:tcPrChange w:id="392" w:author="Miguel Angel Reina Ortega" w:date="2018-08-30T17:44:00Z">
              <w:tcPr>
                <w:tcW w:w="2407" w:type="dxa"/>
              </w:tcPr>
            </w:tcPrChange>
          </w:tcPr>
          <w:p w14:paraId="4C479FE4" w14:textId="02FA8546" w:rsidR="00293375" w:rsidRDefault="00293375">
            <w:pPr>
              <w:jc w:val="center"/>
              <w:rPr>
                <w:ins w:id="393" w:author="Miguel Angel Reina Ortega" w:date="2018-08-30T15:58:00Z"/>
              </w:rPr>
              <w:pPrChange w:id="394" w:author="Miguel Angel Reina Ortega" w:date="2018-08-30T15:59:00Z">
                <w:pPr/>
              </w:pPrChange>
            </w:pPr>
            <w:proofErr w:type="spellStart"/>
            <w:ins w:id="395" w:author="Miguel Angel Reina Ortega" w:date="2018-08-30T16:02:00Z">
              <w:r w:rsidRPr="00B7558E">
                <w:rPr>
                  <w:rPrChange w:id="396" w:author="Miguel Angel Reina Ortega" w:date="2018-08-30T17:39:00Z">
                    <w:rPr>
                      <w:rFonts w:ascii="Consolas" w:hAnsi="Consolas" w:cs="Consolas"/>
                      <w:color w:val="000000"/>
                      <w:highlight w:val="lightGray"/>
                      <w:lang w:eastAsia="en-GB"/>
                    </w:rPr>
                  </w:rPrChange>
                </w:rPr>
                <w:t>vc_resourcesIndexToBeDeleted</w:t>
              </w:r>
            </w:ins>
            <w:proofErr w:type="spellEnd"/>
          </w:p>
        </w:tc>
        <w:tc>
          <w:tcPr>
            <w:tcW w:w="1134" w:type="dxa"/>
            <w:tcPrChange w:id="397" w:author="Miguel Angel Reina Ortega" w:date="2018-08-30T17:44:00Z">
              <w:tcPr>
                <w:tcW w:w="2407" w:type="dxa"/>
                <w:gridSpan w:val="5"/>
              </w:tcPr>
            </w:tcPrChange>
          </w:tcPr>
          <w:p w14:paraId="72CDCEB5" w14:textId="123FEF94" w:rsidR="00293375" w:rsidRDefault="00293375">
            <w:pPr>
              <w:jc w:val="center"/>
              <w:rPr>
                <w:ins w:id="398" w:author="Miguel Angel Reina Ortega" w:date="2018-08-30T15:58:00Z"/>
              </w:rPr>
              <w:pPrChange w:id="399" w:author="Miguel Angel Reina Ortega" w:date="2018-08-30T15:59:00Z">
                <w:pPr/>
              </w:pPrChange>
            </w:pPr>
            <w:ins w:id="400" w:author="Miguel Angel Reina Ortega" w:date="2018-08-30T16:00:00Z">
              <w:r>
                <w:t>variable</w:t>
              </w:r>
            </w:ins>
          </w:p>
        </w:tc>
        <w:tc>
          <w:tcPr>
            <w:tcW w:w="1843" w:type="dxa"/>
            <w:tcPrChange w:id="401" w:author="Miguel Angel Reina Ortega" w:date="2018-08-30T17:44:00Z">
              <w:tcPr>
                <w:tcW w:w="2407" w:type="dxa"/>
                <w:gridSpan w:val="2"/>
              </w:tcPr>
            </w:tcPrChange>
          </w:tcPr>
          <w:p w14:paraId="5C7FF0A3" w14:textId="54317BFA" w:rsidR="00293375" w:rsidRDefault="00B7558E">
            <w:pPr>
              <w:jc w:val="center"/>
              <w:rPr>
                <w:ins w:id="402" w:author="Miguel Angel Reina Ortega" w:date="2018-08-30T15:58:00Z"/>
              </w:rPr>
              <w:pPrChange w:id="403" w:author="Miguel Angel Reina Ortega" w:date="2018-08-30T15:59:00Z">
                <w:pPr/>
              </w:pPrChange>
            </w:pPr>
            <w:proofErr w:type="spellStart"/>
            <w:ins w:id="404" w:author="Miguel Angel Reina Ortega" w:date="2018-08-30T17:40:00Z">
              <w:r w:rsidRPr="00B7558E">
                <w:rPr>
                  <w:rPrChange w:id="405" w:author="Miguel Angel Reina Ortega" w:date="2018-08-30T17:41:00Z">
                    <w:rPr>
                      <w:rFonts w:ascii="Consolas" w:hAnsi="Consolas" w:cs="Consolas"/>
                      <w:color w:val="000000"/>
                      <w:highlight w:val="lightGray"/>
                      <w:lang w:eastAsia="en-GB"/>
                    </w:rPr>
                  </w:rPrChange>
                </w:rPr>
                <w:t>IntegerList</w:t>
              </w:r>
            </w:ins>
            <w:proofErr w:type="spellEnd"/>
          </w:p>
        </w:tc>
        <w:tc>
          <w:tcPr>
            <w:tcW w:w="3822" w:type="dxa"/>
            <w:tcPrChange w:id="406" w:author="Miguel Angel Reina Ortega" w:date="2018-08-30T17:44:00Z">
              <w:tcPr>
                <w:tcW w:w="2408" w:type="dxa"/>
                <w:gridSpan w:val="2"/>
              </w:tcPr>
            </w:tcPrChange>
          </w:tcPr>
          <w:p w14:paraId="333F72DC" w14:textId="694D9645" w:rsidR="00293375" w:rsidRDefault="00AB1D54">
            <w:pPr>
              <w:jc w:val="center"/>
              <w:rPr>
                <w:ins w:id="407" w:author="Miguel Angel Reina Ortega" w:date="2018-08-30T15:58:00Z"/>
              </w:rPr>
              <w:pPrChange w:id="408" w:author="Miguel Angel Reina Ortega" w:date="2018-08-30T15:59:00Z">
                <w:pPr/>
              </w:pPrChange>
            </w:pPr>
            <w:ins w:id="409" w:author="Miguel Angel Reina Ortega" w:date="2018-08-30T17:49:00Z">
              <w:r>
                <w:t xml:space="preserve">List of </w:t>
              </w:r>
            </w:ins>
            <w:ins w:id="410" w:author="Miguel Angel Reina Ortega" w:date="2018-08-30T17:50:00Z">
              <w:r>
                <w:t xml:space="preserve">indexes of </w:t>
              </w:r>
            </w:ins>
            <w:ins w:id="411" w:author="Miguel Angel Reina Ortega" w:date="2018-08-30T17:49:00Z">
              <w:r>
                <w:t>reso</w:t>
              </w:r>
            </w:ins>
            <w:ins w:id="412" w:author="Miguel Angel Reina Ortega" w:date="2018-08-30T17:50:00Z">
              <w:r>
                <w:t>urces created by the test system on the IUT that need to be deleted</w:t>
              </w:r>
            </w:ins>
          </w:p>
        </w:tc>
      </w:tr>
      <w:tr w:rsidR="00293375" w14:paraId="537FDFD5" w14:textId="77777777" w:rsidTr="0074417C">
        <w:trPr>
          <w:ins w:id="413" w:author="Miguel Angel Reina Ortega" w:date="2018-08-30T15:58:00Z"/>
        </w:trPr>
        <w:tc>
          <w:tcPr>
            <w:tcW w:w="2830" w:type="dxa"/>
            <w:tcPrChange w:id="414" w:author="Miguel Angel Reina Ortega" w:date="2018-08-30T17:44:00Z">
              <w:tcPr>
                <w:tcW w:w="2407" w:type="dxa"/>
              </w:tcPr>
            </w:tcPrChange>
          </w:tcPr>
          <w:p w14:paraId="679932FD" w14:textId="1B2B6A79" w:rsidR="00293375" w:rsidRDefault="00B7558E">
            <w:pPr>
              <w:jc w:val="center"/>
              <w:rPr>
                <w:ins w:id="415" w:author="Miguel Angel Reina Ortega" w:date="2018-08-30T15:58:00Z"/>
              </w:rPr>
              <w:pPrChange w:id="416" w:author="Miguel Angel Reina Ortega" w:date="2018-08-30T15:59:00Z">
                <w:pPr/>
              </w:pPrChange>
            </w:pPr>
            <w:proofErr w:type="spellStart"/>
            <w:ins w:id="417" w:author="Miguel Angel Reina Ortega" w:date="2018-08-30T17:38:00Z">
              <w:r w:rsidRPr="00B7558E">
                <w:rPr>
                  <w:rPrChange w:id="418" w:author="Miguel Angel Reina Ortega" w:date="2018-08-30T17:39:00Z">
                    <w:rPr>
                      <w:rFonts w:ascii="Consolas" w:hAnsi="Consolas" w:cs="Consolas"/>
                      <w:color w:val="000000"/>
                      <w:highlight w:val="lightGray"/>
                      <w:lang w:eastAsia="en-GB"/>
                    </w:rPr>
                  </w:rPrChange>
                </w:rPr>
                <w:t>vc_acpAuxIndex</w:t>
              </w:r>
            </w:ins>
            <w:proofErr w:type="spellEnd"/>
          </w:p>
        </w:tc>
        <w:tc>
          <w:tcPr>
            <w:tcW w:w="1134" w:type="dxa"/>
            <w:tcPrChange w:id="419" w:author="Miguel Angel Reina Ortega" w:date="2018-08-30T17:44:00Z">
              <w:tcPr>
                <w:tcW w:w="2407" w:type="dxa"/>
                <w:gridSpan w:val="5"/>
              </w:tcPr>
            </w:tcPrChange>
          </w:tcPr>
          <w:p w14:paraId="7B45F384" w14:textId="39D6C540" w:rsidR="00293375" w:rsidRDefault="00293375">
            <w:pPr>
              <w:jc w:val="center"/>
              <w:rPr>
                <w:ins w:id="420" w:author="Miguel Angel Reina Ortega" w:date="2018-08-30T15:58:00Z"/>
              </w:rPr>
              <w:pPrChange w:id="421" w:author="Miguel Angel Reina Ortega" w:date="2018-08-30T15:59:00Z">
                <w:pPr/>
              </w:pPrChange>
            </w:pPr>
            <w:ins w:id="422" w:author="Miguel Angel Reina Ortega" w:date="2018-08-30T16:00:00Z">
              <w:r>
                <w:t>variable</w:t>
              </w:r>
            </w:ins>
          </w:p>
        </w:tc>
        <w:tc>
          <w:tcPr>
            <w:tcW w:w="1843" w:type="dxa"/>
            <w:tcPrChange w:id="423" w:author="Miguel Angel Reina Ortega" w:date="2018-08-30T17:44:00Z">
              <w:tcPr>
                <w:tcW w:w="2407" w:type="dxa"/>
                <w:gridSpan w:val="2"/>
              </w:tcPr>
            </w:tcPrChange>
          </w:tcPr>
          <w:p w14:paraId="459C0677" w14:textId="5EE9C60D" w:rsidR="00293375" w:rsidRDefault="00B7558E">
            <w:pPr>
              <w:jc w:val="center"/>
              <w:rPr>
                <w:ins w:id="424" w:author="Miguel Angel Reina Ortega" w:date="2018-08-30T15:58:00Z"/>
              </w:rPr>
              <w:pPrChange w:id="425" w:author="Miguel Angel Reina Ortega" w:date="2018-08-30T15:59:00Z">
                <w:pPr/>
              </w:pPrChange>
            </w:pPr>
            <w:ins w:id="426" w:author="Miguel Angel Reina Ortega" w:date="2018-08-30T17:40:00Z">
              <w:r w:rsidRPr="00B7558E">
                <w:rPr>
                  <w:rPrChange w:id="427" w:author="Miguel Angel Reina Ortega" w:date="2018-08-30T17:41:00Z">
                    <w:rPr>
                      <w:rFonts w:ascii="Consolas" w:hAnsi="Consolas" w:cs="Consolas"/>
                      <w:b/>
                      <w:bCs/>
                      <w:color w:val="800000"/>
                      <w:highlight w:val="blue"/>
                      <w:lang w:eastAsia="en-GB"/>
                    </w:rPr>
                  </w:rPrChange>
                </w:rPr>
                <w:t>integer</w:t>
              </w:r>
            </w:ins>
          </w:p>
        </w:tc>
        <w:tc>
          <w:tcPr>
            <w:tcW w:w="3822" w:type="dxa"/>
            <w:tcPrChange w:id="428" w:author="Miguel Angel Reina Ortega" w:date="2018-08-30T17:44:00Z">
              <w:tcPr>
                <w:tcW w:w="2408" w:type="dxa"/>
                <w:gridSpan w:val="2"/>
              </w:tcPr>
            </w:tcPrChange>
          </w:tcPr>
          <w:p w14:paraId="0DB0D249" w14:textId="77777777" w:rsidR="00293375" w:rsidRDefault="00293375">
            <w:pPr>
              <w:jc w:val="center"/>
              <w:rPr>
                <w:ins w:id="429" w:author="Miguel Angel Reina Ortega" w:date="2018-08-30T15:58:00Z"/>
              </w:rPr>
              <w:pPrChange w:id="430" w:author="Miguel Angel Reina Ortega" w:date="2018-08-30T15:59:00Z">
                <w:pPr/>
              </w:pPrChange>
            </w:pPr>
          </w:p>
        </w:tc>
      </w:tr>
      <w:tr w:rsidR="00B7558E" w14:paraId="1D2DA4DB" w14:textId="77777777" w:rsidTr="0074417C">
        <w:trPr>
          <w:ins w:id="431" w:author="Miguel Angel Reina Ortega" w:date="2018-08-30T17:38:00Z"/>
        </w:trPr>
        <w:tc>
          <w:tcPr>
            <w:tcW w:w="2830" w:type="dxa"/>
            <w:tcPrChange w:id="432" w:author="Miguel Angel Reina Ortega" w:date="2018-08-30T17:44:00Z">
              <w:tcPr>
                <w:tcW w:w="3295" w:type="dxa"/>
                <w:gridSpan w:val="3"/>
              </w:tcPr>
            </w:tcPrChange>
          </w:tcPr>
          <w:p w14:paraId="12E96CC4" w14:textId="0AD049A5" w:rsidR="00B7558E" w:rsidRDefault="00B7558E">
            <w:pPr>
              <w:jc w:val="center"/>
              <w:rPr>
                <w:ins w:id="433" w:author="Miguel Angel Reina Ortega" w:date="2018-08-30T17:38:00Z"/>
              </w:rPr>
            </w:pPr>
            <w:proofErr w:type="spellStart"/>
            <w:ins w:id="434" w:author="Miguel Angel Reina Ortega" w:date="2018-08-30T17:39:00Z">
              <w:r w:rsidRPr="00B7558E">
                <w:rPr>
                  <w:rPrChange w:id="435" w:author="Miguel Angel Reina Ortega" w:date="2018-08-30T17:39:00Z">
                    <w:rPr>
                      <w:rFonts w:ascii="Consolas" w:hAnsi="Consolas" w:cs="Consolas"/>
                      <w:color w:val="000000"/>
                      <w:highlight w:val="blue"/>
                      <w:lang w:eastAsia="en-GB"/>
                    </w:rPr>
                  </w:rPrChange>
                </w:rPr>
                <w:t>vc_request</w:t>
              </w:r>
            </w:ins>
            <w:proofErr w:type="spellEnd"/>
          </w:p>
        </w:tc>
        <w:tc>
          <w:tcPr>
            <w:tcW w:w="1134" w:type="dxa"/>
            <w:tcPrChange w:id="436" w:author="Miguel Angel Reina Ortega" w:date="2018-08-30T17:44:00Z">
              <w:tcPr>
                <w:tcW w:w="979" w:type="dxa"/>
                <w:gridSpan w:val="2"/>
              </w:tcPr>
            </w:tcPrChange>
          </w:tcPr>
          <w:p w14:paraId="1FFE48B0" w14:textId="0F2F065E" w:rsidR="00B7558E" w:rsidRDefault="00B7558E">
            <w:pPr>
              <w:jc w:val="center"/>
              <w:rPr>
                <w:ins w:id="437" w:author="Miguel Angel Reina Ortega" w:date="2018-08-30T17:38:00Z"/>
              </w:rPr>
            </w:pPr>
            <w:ins w:id="438" w:author="Miguel Angel Reina Ortega" w:date="2018-08-30T17:38:00Z">
              <w:r>
                <w:t>variable</w:t>
              </w:r>
            </w:ins>
          </w:p>
        </w:tc>
        <w:tc>
          <w:tcPr>
            <w:tcW w:w="1843" w:type="dxa"/>
            <w:tcPrChange w:id="439" w:author="Miguel Angel Reina Ortega" w:date="2018-08-30T17:44:00Z">
              <w:tcPr>
                <w:tcW w:w="3204" w:type="dxa"/>
                <w:gridSpan w:val="4"/>
              </w:tcPr>
            </w:tcPrChange>
          </w:tcPr>
          <w:p w14:paraId="7937453A" w14:textId="7CC0A73A" w:rsidR="00B7558E" w:rsidRDefault="00B7558E">
            <w:pPr>
              <w:jc w:val="center"/>
              <w:rPr>
                <w:ins w:id="440" w:author="Miguel Angel Reina Ortega" w:date="2018-08-30T17:38:00Z"/>
              </w:rPr>
            </w:pPr>
            <w:proofErr w:type="spellStart"/>
            <w:ins w:id="441" w:author="Miguel Angel Reina Ortega" w:date="2018-08-30T17:40:00Z">
              <w:r w:rsidRPr="00B7558E">
                <w:rPr>
                  <w:rPrChange w:id="442" w:author="Miguel Angel Reina Ortega" w:date="2018-08-30T17:41:00Z">
                    <w:rPr>
                      <w:rFonts w:ascii="Consolas" w:hAnsi="Consolas" w:cs="Consolas"/>
                      <w:color w:val="000000"/>
                      <w:highlight w:val="blue"/>
                      <w:lang w:eastAsia="en-GB"/>
                    </w:rPr>
                  </w:rPrChange>
                </w:rPr>
                <w:t>MsgIn</w:t>
              </w:r>
            </w:ins>
            <w:proofErr w:type="spellEnd"/>
          </w:p>
        </w:tc>
        <w:tc>
          <w:tcPr>
            <w:tcW w:w="3822" w:type="dxa"/>
            <w:tcPrChange w:id="443" w:author="Miguel Angel Reina Ortega" w:date="2018-08-30T17:44:00Z">
              <w:tcPr>
                <w:tcW w:w="2151" w:type="dxa"/>
              </w:tcPr>
            </w:tcPrChange>
          </w:tcPr>
          <w:p w14:paraId="5867B23D" w14:textId="6BB2BFB0" w:rsidR="00B7558E" w:rsidRDefault="00AB1D54">
            <w:pPr>
              <w:jc w:val="center"/>
              <w:rPr>
                <w:ins w:id="444" w:author="Miguel Angel Reina Ortega" w:date="2018-08-30T17:38:00Z"/>
              </w:rPr>
            </w:pPr>
            <w:ins w:id="445" w:author="Miguel Angel Reina Ortega" w:date="2018-08-30T17:50:00Z">
              <w:r>
                <w:t>Latest</w:t>
              </w:r>
            </w:ins>
            <w:ins w:id="446" w:author="Miguel Angel Reina Ortega" w:date="2018-08-30T17:51:00Z">
              <w:r>
                <w:t xml:space="preserve"> request primitive received/sent</w:t>
              </w:r>
            </w:ins>
          </w:p>
        </w:tc>
      </w:tr>
      <w:tr w:rsidR="00B7558E" w14:paraId="52CA7FE3" w14:textId="77777777" w:rsidTr="0074417C">
        <w:trPr>
          <w:ins w:id="447" w:author="Miguel Angel Reina Ortega" w:date="2018-08-30T17:38:00Z"/>
        </w:trPr>
        <w:tc>
          <w:tcPr>
            <w:tcW w:w="2830" w:type="dxa"/>
            <w:tcPrChange w:id="448" w:author="Miguel Angel Reina Ortega" w:date="2018-08-30T17:44:00Z">
              <w:tcPr>
                <w:tcW w:w="3295" w:type="dxa"/>
                <w:gridSpan w:val="3"/>
              </w:tcPr>
            </w:tcPrChange>
          </w:tcPr>
          <w:p w14:paraId="257FECD4" w14:textId="42572D44" w:rsidR="00B7558E" w:rsidRDefault="00B7558E">
            <w:pPr>
              <w:jc w:val="center"/>
              <w:rPr>
                <w:ins w:id="449" w:author="Miguel Angel Reina Ortega" w:date="2018-08-30T17:38:00Z"/>
              </w:rPr>
            </w:pPr>
            <w:proofErr w:type="spellStart"/>
            <w:ins w:id="450" w:author="Miguel Angel Reina Ortega" w:date="2018-08-30T17:39:00Z">
              <w:r w:rsidRPr="00B7558E">
                <w:rPr>
                  <w:rPrChange w:id="451" w:author="Miguel Angel Reina Ortega" w:date="2018-08-30T17:39:00Z">
                    <w:rPr>
                      <w:rFonts w:ascii="Consolas" w:hAnsi="Consolas" w:cs="Consolas"/>
                      <w:color w:val="000000"/>
                      <w:highlight w:val="lightGray"/>
                      <w:u w:val="single"/>
                      <w:lang w:eastAsia="en-GB"/>
                    </w:rPr>
                  </w:rPrChange>
                </w:rPr>
                <w:t>vc_response</w:t>
              </w:r>
            </w:ins>
            <w:proofErr w:type="spellEnd"/>
          </w:p>
        </w:tc>
        <w:tc>
          <w:tcPr>
            <w:tcW w:w="1134" w:type="dxa"/>
            <w:tcPrChange w:id="452" w:author="Miguel Angel Reina Ortega" w:date="2018-08-30T17:44:00Z">
              <w:tcPr>
                <w:tcW w:w="979" w:type="dxa"/>
                <w:gridSpan w:val="2"/>
              </w:tcPr>
            </w:tcPrChange>
          </w:tcPr>
          <w:p w14:paraId="37AD456D" w14:textId="2C2B2B76" w:rsidR="00B7558E" w:rsidRDefault="00B7558E">
            <w:pPr>
              <w:jc w:val="center"/>
              <w:rPr>
                <w:ins w:id="453" w:author="Miguel Angel Reina Ortega" w:date="2018-08-30T17:38:00Z"/>
              </w:rPr>
            </w:pPr>
            <w:ins w:id="454" w:author="Miguel Angel Reina Ortega" w:date="2018-08-30T17:38:00Z">
              <w:r>
                <w:t>variable</w:t>
              </w:r>
            </w:ins>
          </w:p>
        </w:tc>
        <w:tc>
          <w:tcPr>
            <w:tcW w:w="1843" w:type="dxa"/>
            <w:tcPrChange w:id="455" w:author="Miguel Angel Reina Ortega" w:date="2018-08-30T17:44:00Z">
              <w:tcPr>
                <w:tcW w:w="3204" w:type="dxa"/>
                <w:gridSpan w:val="4"/>
              </w:tcPr>
            </w:tcPrChange>
          </w:tcPr>
          <w:p w14:paraId="0D4D3A39" w14:textId="6EDE7D01" w:rsidR="00B7558E" w:rsidRDefault="00B7558E">
            <w:pPr>
              <w:jc w:val="center"/>
              <w:rPr>
                <w:ins w:id="456" w:author="Miguel Angel Reina Ortega" w:date="2018-08-30T17:38:00Z"/>
              </w:rPr>
            </w:pPr>
            <w:proofErr w:type="spellStart"/>
            <w:ins w:id="457" w:author="Miguel Angel Reina Ortega" w:date="2018-08-30T17:41:00Z">
              <w:r w:rsidRPr="00B7558E">
                <w:rPr>
                  <w:rPrChange w:id="458" w:author="Miguel Angel Reina Ortega" w:date="2018-08-30T17:41:00Z">
                    <w:rPr>
                      <w:rFonts w:ascii="Consolas" w:hAnsi="Consolas" w:cs="Consolas"/>
                      <w:color w:val="000000"/>
                      <w:highlight w:val="lightGray"/>
                      <w:lang w:eastAsia="en-GB"/>
                    </w:rPr>
                  </w:rPrChange>
                </w:rPr>
                <w:t>MsgIn</w:t>
              </w:r>
            </w:ins>
            <w:proofErr w:type="spellEnd"/>
          </w:p>
        </w:tc>
        <w:tc>
          <w:tcPr>
            <w:tcW w:w="3822" w:type="dxa"/>
            <w:tcPrChange w:id="459" w:author="Miguel Angel Reina Ortega" w:date="2018-08-30T17:44:00Z">
              <w:tcPr>
                <w:tcW w:w="2151" w:type="dxa"/>
              </w:tcPr>
            </w:tcPrChange>
          </w:tcPr>
          <w:p w14:paraId="66BF4517" w14:textId="1B67C40A" w:rsidR="00B7558E" w:rsidRDefault="00AB1D54">
            <w:pPr>
              <w:jc w:val="center"/>
              <w:rPr>
                <w:ins w:id="460" w:author="Miguel Angel Reina Ortega" w:date="2018-08-30T17:38:00Z"/>
              </w:rPr>
            </w:pPr>
            <w:ins w:id="461" w:author="Miguel Angel Reina Ortega" w:date="2018-08-30T17:51:00Z">
              <w:r>
                <w:t>Latest response primitive received/sent</w:t>
              </w:r>
            </w:ins>
          </w:p>
        </w:tc>
      </w:tr>
      <w:tr w:rsidR="00293375" w14:paraId="2C6808A2" w14:textId="77777777" w:rsidTr="0074417C">
        <w:trPr>
          <w:ins w:id="462" w:author="Miguel Angel Reina Ortega" w:date="2018-08-30T15:58:00Z"/>
        </w:trPr>
        <w:tc>
          <w:tcPr>
            <w:tcW w:w="2830" w:type="dxa"/>
            <w:tcPrChange w:id="463" w:author="Miguel Angel Reina Ortega" w:date="2018-08-30T17:44:00Z">
              <w:tcPr>
                <w:tcW w:w="2407" w:type="dxa"/>
              </w:tcPr>
            </w:tcPrChange>
          </w:tcPr>
          <w:p w14:paraId="6BBAD9C0" w14:textId="61ADB3ED" w:rsidR="00293375" w:rsidRDefault="00B7558E">
            <w:pPr>
              <w:jc w:val="center"/>
              <w:rPr>
                <w:ins w:id="464" w:author="Miguel Angel Reina Ortega" w:date="2018-08-30T15:58:00Z"/>
              </w:rPr>
              <w:pPrChange w:id="465" w:author="Miguel Angel Reina Ortega" w:date="2018-08-30T15:59:00Z">
                <w:pPr/>
              </w:pPrChange>
            </w:pPr>
            <w:proofErr w:type="spellStart"/>
            <w:ins w:id="466" w:author="Miguel Angel Reina Ortega" w:date="2018-08-30T17:39:00Z">
              <w:r w:rsidRPr="00B7558E">
                <w:rPr>
                  <w:rPrChange w:id="467" w:author="Miguel Angel Reina Ortega" w:date="2018-08-30T17:39:00Z">
                    <w:rPr>
                      <w:rFonts w:ascii="Consolas" w:hAnsi="Consolas" w:cs="Consolas"/>
                      <w:color w:val="000000"/>
                      <w:highlight w:val="lightGray"/>
                      <w:lang w:eastAsia="en-GB"/>
                    </w:rPr>
                  </w:rPrChange>
                </w:rPr>
                <w:t>vc_aeSimu</w:t>
              </w:r>
            </w:ins>
            <w:proofErr w:type="spellEnd"/>
          </w:p>
        </w:tc>
        <w:tc>
          <w:tcPr>
            <w:tcW w:w="1134" w:type="dxa"/>
            <w:tcPrChange w:id="468" w:author="Miguel Angel Reina Ortega" w:date="2018-08-30T17:44:00Z">
              <w:tcPr>
                <w:tcW w:w="2407" w:type="dxa"/>
                <w:gridSpan w:val="5"/>
              </w:tcPr>
            </w:tcPrChange>
          </w:tcPr>
          <w:p w14:paraId="7A407FC0" w14:textId="7F5A02D6" w:rsidR="00293375" w:rsidRDefault="00293375">
            <w:pPr>
              <w:jc w:val="center"/>
              <w:rPr>
                <w:ins w:id="469" w:author="Miguel Angel Reina Ortega" w:date="2018-08-30T15:58:00Z"/>
              </w:rPr>
              <w:pPrChange w:id="470" w:author="Miguel Angel Reina Ortega" w:date="2018-08-30T15:59:00Z">
                <w:pPr/>
              </w:pPrChange>
            </w:pPr>
            <w:ins w:id="471" w:author="Miguel Angel Reina Ortega" w:date="2018-08-30T16:00:00Z">
              <w:r>
                <w:t>variable</w:t>
              </w:r>
            </w:ins>
          </w:p>
        </w:tc>
        <w:tc>
          <w:tcPr>
            <w:tcW w:w="1843" w:type="dxa"/>
            <w:tcPrChange w:id="472" w:author="Miguel Angel Reina Ortega" w:date="2018-08-30T17:44:00Z">
              <w:tcPr>
                <w:tcW w:w="2407" w:type="dxa"/>
                <w:gridSpan w:val="2"/>
              </w:tcPr>
            </w:tcPrChange>
          </w:tcPr>
          <w:p w14:paraId="1771E343" w14:textId="7102C7F9" w:rsidR="00293375" w:rsidRDefault="00B7558E">
            <w:pPr>
              <w:jc w:val="center"/>
              <w:rPr>
                <w:ins w:id="473" w:author="Miguel Angel Reina Ortega" w:date="2018-08-30T15:58:00Z"/>
              </w:rPr>
              <w:pPrChange w:id="474" w:author="Miguel Angel Reina Ortega" w:date="2018-08-30T15:59:00Z">
                <w:pPr/>
              </w:pPrChange>
            </w:pPr>
            <w:ins w:id="475" w:author="Miguel Angel Reina Ortega" w:date="2018-08-30T17:41:00Z">
              <w:r w:rsidRPr="00B7558E">
                <w:rPr>
                  <w:rPrChange w:id="476" w:author="Miguel Angel Reina Ortega" w:date="2018-08-30T17:41:00Z">
                    <w:rPr>
                      <w:rFonts w:ascii="Consolas" w:hAnsi="Consolas" w:cs="Consolas"/>
                      <w:b/>
                      <w:bCs/>
                      <w:color w:val="800000"/>
                      <w:highlight w:val="blue"/>
                      <w:lang w:eastAsia="en-GB"/>
                    </w:rPr>
                  </w:rPrChange>
                </w:rPr>
                <w:t>default</w:t>
              </w:r>
            </w:ins>
          </w:p>
        </w:tc>
        <w:tc>
          <w:tcPr>
            <w:tcW w:w="3822" w:type="dxa"/>
            <w:tcPrChange w:id="477" w:author="Miguel Angel Reina Ortega" w:date="2018-08-30T17:44:00Z">
              <w:tcPr>
                <w:tcW w:w="2408" w:type="dxa"/>
                <w:gridSpan w:val="2"/>
              </w:tcPr>
            </w:tcPrChange>
          </w:tcPr>
          <w:p w14:paraId="07283438" w14:textId="300EF542" w:rsidR="00293375" w:rsidRDefault="008460CE">
            <w:pPr>
              <w:jc w:val="center"/>
              <w:rPr>
                <w:ins w:id="478" w:author="Miguel Angel Reina Ortega" w:date="2018-08-30T15:58:00Z"/>
              </w:rPr>
              <w:pPrChange w:id="479" w:author="Miguel Angel Reina Ortega" w:date="2018-08-30T15:59:00Z">
                <w:pPr/>
              </w:pPrChange>
            </w:pPr>
            <w:ins w:id="480" w:author="Miguel Angel Reina Ortega" w:date="2018-08-30T17:51:00Z">
              <w:r>
                <w:t>Refe</w:t>
              </w:r>
            </w:ins>
            <w:ins w:id="481" w:author="Miguel Angel Reina Ortega" w:date="2018-08-30T17:52:00Z">
              <w:r>
                <w:t xml:space="preserve">rence to the default behaviour for an </w:t>
              </w:r>
              <w:proofErr w:type="spellStart"/>
              <w:r>
                <w:t>AeSimu</w:t>
              </w:r>
              <w:proofErr w:type="spellEnd"/>
              <w:r>
                <w:t xml:space="preserve"> component</w:t>
              </w:r>
            </w:ins>
          </w:p>
        </w:tc>
      </w:tr>
      <w:tr w:rsidR="00B7558E" w14:paraId="6C2D1AF3" w14:textId="77777777" w:rsidTr="0074417C">
        <w:trPr>
          <w:ins w:id="482" w:author="Miguel Angel Reina Ortega" w:date="2018-08-30T17:39:00Z"/>
        </w:trPr>
        <w:tc>
          <w:tcPr>
            <w:tcW w:w="2830" w:type="dxa"/>
            <w:tcPrChange w:id="483" w:author="Miguel Angel Reina Ortega" w:date="2018-08-30T17:44:00Z">
              <w:tcPr>
                <w:tcW w:w="3295" w:type="dxa"/>
                <w:gridSpan w:val="3"/>
              </w:tcPr>
            </w:tcPrChange>
          </w:tcPr>
          <w:p w14:paraId="01A095A4" w14:textId="7309DE26" w:rsidR="00B7558E" w:rsidRPr="00B7558E" w:rsidRDefault="00B7558E" w:rsidP="00B7558E">
            <w:pPr>
              <w:jc w:val="center"/>
              <w:rPr>
                <w:ins w:id="484" w:author="Miguel Angel Reina Ortega" w:date="2018-08-30T17:39:00Z"/>
                <w:rPrChange w:id="485" w:author="Miguel Angel Reina Ortega" w:date="2018-08-30T17:39:00Z">
                  <w:rPr>
                    <w:ins w:id="486" w:author="Miguel Angel Reina Ortega" w:date="2018-08-30T17:39:00Z"/>
                    <w:rFonts w:ascii="Consolas" w:hAnsi="Consolas" w:cs="Consolas"/>
                    <w:color w:val="000000"/>
                    <w:highlight w:val="lightGray"/>
                    <w:lang w:eastAsia="en-GB"/>
                  </w:rPr>
                </w:rPrChange>
              </w:rPr>
            </w:pPr>
            <w:proofErr w:type="spellStart"/>
            <w:ins w:id="487" w:author="Miguel Angel Reina Ortega" w:date="2018-08-30T17:39:00Z">
              <w:r w:rsidRPr="00B7558E">
                <w:t>vc_cs</w:t>
              </w:r>
              <w:r w:rsidRPr="00B7558E">
                <w:rPr>
                  <w:rPrChange w:id="488" w:author="Miguel Angel Reina Ortega" w:date="2018-08-30T17:39:00Z">
                    <w:rPr>
                      <w:rFonts w:ascii="Consolas" w:hAnsi="Consolas" w:cs="Consolas"/>
                      <w:color w:val="000000"/>
                      <w:highlight w:val="lightGray"/>
                      <w:lang w:eastAsia="en-GB"/>
                    </w:rPr>
                  </w:rPrChange>
                </w:rPr>
                <w:t>eSimu</w:t>
              </w:r>
              <w:proofErr w:type="spellEnd"/>
            </w:ins>
          </w:p>
        </w:tc>
        <w:tc>
          <w:tcPr>
            <w:tcW w:w="1134" w:type="dxa"/>
            <w:tcPrChange w:id="489" w:author="Miguel Angel Reina Ortega" w:date="2018-08-30T17:44:00Z">
              <w:tcPr>
                <w:tcW w:w="979" w:type="dxa"/>
                <w:gridSpan w:val="2"/>
              </w:tcPr>
            </w:tcPrChange>
          </w:tcPr>
          <w:p w14:paraId="08995A58" w14:textId="354D88DF" w:rsidR="00B7558E" w:rsidRDefault="00B7558E" w:rsidP="00B7558E">
            <w:pPr>
              <w:jc w:val="center"/>
              <w:rPr>
                <w:ins w:id="490" w:author="Miguel Angel Reina Ortega" w:date="2018-08-30T17:39:00Z"/>
              </w:rPr>
            </w:pPr>
            <w:ins w:id="491" w:author="Miguel Angel Reina Ortega" w:date="2018-08-30T17:39:00Z">
              <w:r>
                <w:t>variable</w:t>
              </w:r>
            </w:ins>
          </w:p>
        </w:tc>
        <w:tc>
          <w:tcPr>
            <w:tcW w:w="1843" w:type="dxa"/>
            <w:tcPrChange w:id="492" w:author="Miguel Angel Reina Ortega" w:date="2018-08-30T17:44:00Z">
              <w:tcPr>
                <w:tcW w:w="3204" w:type="dxa"/>
                <w:gridSpan w:val="4"/>
              </w:tcPr>
            </w:tcPrChange>
          </w:tcPr>
          <w:p w14:paraId="7E2BAA6C" w14:textId="354115E6" w:rsidR="00B7558E" w:rsidRDefault="00B7558E" w:rsidP="00B7558E">
            <w:pPr>
              <w:jc w:val="center"/>
              <w:rPr>
                <w:ins w:id="493" w:author="Miguel Angel Reina Ortega" w:date="2018-08-30T17:39:00Z"/>
              </w:rPr>
            </w:pPr>
            <w:ins w:id="494" w:author="Miguel Angel Reina Ortega" w:date="2018-08-30T17:41:00Z">
              <w:r w:rsidRPr="00B7558E">
                <w:rPr>
                  <w:rPrChange w:id="495" w:author="Miguel Angel Reina Ortega" w:date="2018-08-30T17:41:00Z">
                    <w:rPr>
                      <w:rFonts w:ascii="Consolas" w:hAnsi="Consolas" w:cs="Consolas"/>
                      <w:b/>
                      <w:bCs/>
                      <w:color w:val="800000"/>
                      <w:highlight w:val="blue"/>
                      <w:lang w:eastAsia="en-GB"/>
                    </w:rPr>
                  </w:rPrChange>
                </w:rPr>
                <w:t>default</w:t>
              </w:r>
            </w:ins>
          </w:p>
        </w:tc>
        <w:tc>
          <w:tcPr>
            <w:tcW w:w="3822" w:type="dxa"/>
            <w:tcPrChange w:id="496" w:author="Miguel Angel Reina Ortega" w:date="2018-08-30T17:44:00Z">
              <w:tcPr>
                <w:tcW w:w="2151" w:type="dxa"/>
              </w:tcPr>
            </w:tcPrChange>
          </w:tcPr>
          <w:p w14:paraId="6C35EF60" w14:textId="385BF6EF" w:rsidR="00B7558E" w:rsidRDefault="008460CE" w:rsidP="00B7558E">
            <w:pPr>
              <w:jc w:val="center"/>
              <w:rPr>
                <w:ins w:id="497" w:author="Miguel Angel Reina Ortega" w:date="2018-08-30T17:39:00Z"/>
              </w:rPr>
            </w:pPr>
            <w:ins w:id="498" w:author="Miguel Angel Reina Ortega" w:date="2018-08-30T17:52:00Z">
              <w:r>
                <w:t xml:space="preserve">Reference to the default behaviour for an </w:t>
              </w:r>
              <w:proofErr w:type="spellStart"/>
              <w:r>
                <w:t>CseSimu</w:t>
              </w:r>
              <w:proofErr w:type="spellEnd"/>
              <w:r>
                <w:t xml:space="preserve"> component</w:t>
              </w:r>
            </w:ins>
          </w:p>
        </w:tc>
      </w:tr>
      <w:tr w:rsidR="00B3671A" w14:paraId="3F0B509B" w14:textId="77777777" w:rsidTr="0074417C">
        <w:trPr>
          <w:ins w:id="499" w:author="Miguel Angel Reina Ortega" w:date="2018-08-31T10:31:00Z"/>
        </w:trPr>
        <w:tc>
          <w:tcPr>
            <w:tcW w:w="2830" w:type="dxa"/>
          </w:tcPr>
          <w:p w14:paraId="27E77230" w14:textId="69982F6B" w:rsidR="00B3671A" w:rsidRPr="00B7558E" w:rsidRDefault="00B3671A" w:rsidP="00B3671A">
            <w:pPr>
              <w:jc w:val="center"/>
              <w:rPr>
                <w:ins w:id="500" w:author="Miguel Angel Reina Ortega" w:date="2018-08-31T10:31:00Z"/>
              </w:rPr>
            </w:pPr>
            <w:proofErr w:type="spellStart"/>
            <w:ins w:id="501" w:author="Miguel Angel Reina Ortega" w:date="2018-08-31T10:31:00Z">
              <w:r w:rsidRPr="00A03D00">
                <w:t>vc_</w:t>
              </w:r>
              <w:r>
                <w:t>primitiveContentRetrievedResource</w:t>
              </w:r>
              <w:proofErr w:type="spellEnd"/>
            </w:ins>
          </w:p>
        </w:tc>
        <w:tc>
          <w:tcPr>
            <w:tcW w:w="1134" w:type="dxa"/>
          </w:tcPr>
          <w:p w14:paraId="75147054" w14:textId="0E601495" w:rsidR="00B3671A" w:rsidRDefault="00B3671A" w:rsidP="00B3671A">
            <w:pPr>
              <w:jc w:val="center"/>
              <w:rPr>
                <w:ins w:id="502" w:author="Miguel Angel Reina Ortega" w:date="2018-08-31T10:31:00Z"/>
              </w:rPr>
            </w:pPr>
            <w:ins w:id="503" w:author="Miguel Angel Reina Ortega" w:date="2018-08-31T10:31:00Z">
              <w:r>
                <w:t>variable</w:t>
              </w:r>
            </w:ins>
          </w:p>
        </w:tc>
        <w:tc>
          <w:tcPr>
            <w:tcW w:w="1843" w:type="dxa"/>
          </w:tcPr>
          <w:p w14:paraId="2C263F00" w14:textId="17026382" w:rsidR="00B3671A" w:rsidRPr="00B3671A" w:rsidRDefault="00B3671A" w:rsidP="00B3671A">
            <w:pPr>
              <w:jc w:val="center"/>
              <w:rPr>
                <w:ins w:id="504" w:author="Miguel Angel Reina Ortega" w:date="2018-08-31T10:31:00Z"/>
              </w:rPr>
            </w:pPr>
            <w:proofErr w:type="spellStart"/>
            <w:ins w:id="505" w:author="Miguel Angel Reina Ortega" w:date="2018-08-31T10:31:00Z">
              <w:r>
                <w:t>PrimitiveContent</w:t>
              </w:r>
              <w:proofErr w:type="spellEnd"/>
            </w:ins>
          </w:p>
        </w:tc>
        <w:tc>
          <w:tcPr>
            <w:tcW w:w="3822" w:type="dxa"/>
          </w:tcPr>
          <w:p w14:paraId="524BBFD6" w14:textId="51B041BA" w:rsidR="00B3671A" w:rsidRDefault="00B3671A" w:rsidP="00B3671A">
            <w:pPr>
              <w:jc w:val="center"/>
              <w:rPr>
                <w:ins w:id="506" w:author="Miguel Angel Reina Ortega" w:date="2018-08-31T10:31:00Z"/>
              </w:rPr>
            </w:pPr>
            <w:ins w:id="507" w:author="Miguel Angel Reina Ortega" w:date="2018-08-31T10:31:00Z">
              <w:r>
                <w:t>Latest content of a RETRIEVE operation</w:t>
              </w:r>
            </w:ins>
          </w:p>
        </w:tc>
      </w:tr>
    </w:tbl>
    <w:p w14:paraId="62E7D5AD" w14:textId="6B205E9E" w:rsidR="00293375" w:rsidRDefault="00293375">
      <w:pPr>
        <w:rPr>
          <w:ins w:id="508" w:author="Miguel Angel Reina Ortega" w:date="2018-08-31T10:38:00Z"/>
        </w:rPr>
        <w:pPrChange w:id="509" w:author="Miguel Angel Reina Ortega" w:date="2018-08-30T15:45:00Z">
          <w:pPr>
            <w:pStyle w:val="Heading2"/>
          </w:pPr>
        </w:pPrChange>
      </w:pPr>
    </w:p>
    <w:p w14:paraId="53DAD16D" w14:textId="1FD87DA2" w:rsidR="00B3671A" w:rsidRPr="006F4B2D" w:rsidRDefault="00B3671A">
      <w:pPr>
        <w:rPr>
          <w:ins w:id="510" w:author="Miguel Angel Reina Ortega" w:date="2018-08-30T15:45:00Z"/>
        </w:rPr>
        <w:pPrChange w:id="511" w:author="Miguel Angel Reina Ortega" w:date="2018-08-30T15:45:00Z">
          <w:pPr>
            <w:pStyle w:val="Heading2"/>
          </w:pPr>
        </w:pPrChange>
      </w:pPr>
      <w:ins w:id="512" w:author="Miguel Angel Reina Ortega" w:date="2018-08-31T10:38:00Z">
        <w:r>
          <w:t xml:space="preserve">Note that </w:t>
        </w:r>
        <w:proofErr w:type="spellStart"/>
        <w:r>
          <w:t>vc_aeSimu</w:t>
        </w:r>
        <w:proofErr w:type="spellEnd"/>
        <w:r>
          <w:t xml:space="preserve"> and </w:t>
        </w:r>
        <w:proofErr w:type="spellStart"/>
        <w:r>
          <w:t>vc_cseSimu</w:t>
        </w:r>
        <w:proofErr w:type="spellEnd"/>
        <w:r>
          <w:t xml:space="preserve"> are not common to the other defined test components, but </w:t>
        </w:r>
      </w:ins>
      <w:ins w:id="513" w:author="Miguel Angel Reina Ortega" w:date="2018-08-31T10:39:00Z">
        <w:r>
          <w:t>those variables are required in Tester for the correct activation/deactivation of default behaviours.</w:t>
        </w:r>
      </w:ins>
    </w:p>
    <w:p w14:paraId="23DAB44F" w14:textId="4F58692C" w:rsidR="006F4B2D" w:rsidRDefault="006F4B2D" w:rsidP="006F4B2D">
      <w:pPr>
        <w:pStyle w:val="Heading3"/>
        <w:rPr>
          <w:ins w:id="514" w:author="Miguel Angel Reina Ortega" w:date="2018-08-31T10:39:00Z"/>
        </w:rPr>
      </w:pPr>
      <w:ins w:id="515" w:author="Miguel Angel Reina Ortega" w:date="2018-08-30T15:45:00Z">
        <w:r>
          <w:t>5.5.2</w:t>
        </w:r>
        <w:r w:rsidRPr="00BE543E">
          <w:tab/>
        </w:r>
      </w:ins>
      <w:proofErr w:type="spellStart"/>
      <w:ins w:id="516" w:author="Miguel Angel Reina Ortega" w:date="2018-08-30T15:46:00Z">
        <w:r>
          <w:t>A</w:t>
        </w:r>
      </w:ins>
      <w:ins w:id="517" w:author="Miguel Angel Reina Ortega" w:date="2018-08-30T15:45:00Z">
        <w:r>
          <w:t>eSimu</w:t>
        </w:r>
      </w:ins>
      <w:proofErr w:type="spellEnd"/>
    </w:p>
    <w:p w14:paraId="0DC7951A" w14:textId="60A48B71" w:rsidR="00B3671A" w:rsidRPr="00B3671A" w:rsidRDefault="00B3671A">
      <w:pPr>
        <w:rPr>
          <w:ins w:id="518" w:author="Miguel Angel Reina Ortega" w:date="2018-08-31T10:19:00Z"/>
        </w:rPr>
        <w:pPrChange w:id="519" w:author="Miguel Angel Reina Ortega" w:date="2018-08-31T10:39:00Z">
          <w:pPr>
            <w:pStyle w:val="Heading3"/>
          </w:pPr>
        </w:pPrChange>
      </w:pPr>
      <w:ins w:id="520" w:author="Miguel Angel Reina Ortega" w:date="2018-08-31T10:39:00Z">
        <w:r>
          <w:t xml:space="preserve">The </w:t>
        </w:r>
        <w:proofErr w:type="spellStart"/>
        <w:r>
          <w:t>AeSimu</w:t>
        </w:r>
        <w:proofErr w:type="spellEnd"/>
        <w:r>
          <w:t xml:space="preserve"> </w:t>
        </w:r>
      </w:ins>
      <w:ins w:id="521" w:author="Miguel Angel Reina Ortega" w:date="2018-08-31T10:40:00Z">
        <w:r>
          <w:t xml:space="preserve">test component extends the Tester component by adding elements specific to an AE entity. </w:t>
        </w:r>
      </w:ins>
      <w:ins w:id="522" w:author="Miguel Angel Reina Ortega" w:date="2018-08-31T10:41:00Z">
        <w:r>
          <w:t>The f</w:t>
        </w:r>
      </w:ins>
      <w:ins w:id="523" w:author="Miguel Angel Reina Ortega" w:date="2018-08-31T10:40:00Z">
        <w:r>
          <w:t xml:space="preserve">ollowing table </w:t>
        </w:r>
      </w:ins>
      <w:ins w:id="524" w:author="Miguel Angel Reina Ortega" w:date="2018-08-31T10:41:00Z">
        <w:r>
          <w:t>summarizes those elements:</w:t>
        </w:r>
      </w:ins>
    </w:p>
    <w:tbl>
      <w:tblPr>
        <w:tblStyle w:val="TableGrid"/>
        <w:tblW w:w="0" w:type="auto"/>
        <w:tblLayout w:type="fixed"/>
        <w:tblLook w:val="04A0" w:firstRow="1" w:lastRow="0" w:firstColumn="1" w:lastColumn="0" w:noHBand="0" w:noVBand="1"/>
      </w:tblPr>
      <w:tblGrid>
        <w:gridCol w:w="2830"/>
        <w:gridCol w:w="1134"/>
        <w:gridCol w:w="1843"/>
        <w:gridCol w:w="3822"/>
      </w:tblGrid>
      <w:tr w:rsidR="00B3671A" w14:paraId="318DC64B" w14:textId="77777777" w:rsidTr="00A03D00">
        <w:trPr>
          <w:ins w:id="525" w:author="Miguel Angel Reina Ortega" w:date="2018-08-31T10:19:00Z"/>
        </w:trPr>
        <w:tc>
          <w:tcPr>
            <w:tcW w:w="2830" w:type="dxa"/>
          </w:tcPr>
          <w:p w14:paraId="024471D8" w14:textId="77777777" w:rsidR="00B3671A" w:rsidRPr="00A03D00" w:rsidRDefault="00B3671A" w:rsidP="00A03D00">
            <w:pPr>
              <w:jc w:val="center"/>
              <w:rPr>
                <w:ins w:id="526" w:author="Miguel Angel Reina Ortega" w:date="2018-08-31T10:19:00Z"/>
                <w:b/>
              </w:rPr>
            </w:pPr>
            <w:ins w:id="527" w:author="Miguel Angel Reina Ortega" w:date="2018-08-31T10:19:00Z">
              <w:r w:rsidRPr="00A03D00">
                <w:rPr>
                  <w:b/>
                </w:rPr>
                <w:t>Name</w:t>
              </w:r>
            </w:ins>
          </w:p>
        </w:tc>
        <w:tc>
          <w:tcPr>
            <w:tcW w:w="1134" w:type="dxa"/>
          </w:tcPr>
          <w:p w14:paraId="16D015F5" w14:textId="77777777" w:rsidR="00B3671A" w:rsidRPr="00A03D00" w:rsidRDefault="00B3671A" w:rsidP="00A03D00">
            <w:pPr>
              <w:jc w:val="center"/>
              <w:rPr>
                <w:ins w:id="528" w:author="Miguel Angel Reina Ortega" w:date="2018-08-31T10:19:00Z"/>
                <w:b/>
              </w:rPr>
            </w:pPr>
            <w:ins w:id="529" w:author="Miguel Angel Reina Ortega" w:date="2018-08-31T10:19:00Z">
              <w:r w:rsidRPr="00A03D00">
                <w:rPr>
                  <w:b/>
                </w:rPr>
                <w:t>Instance type</w:t>
              </w:r>
            </w:ins>
          </w:p>
        </w:tc>
        <w:tc>
          <w:tcPr>
            <w:tcW w:w="1843" w:type="dxa"/>
          </w:tcPr>
          <w:p w14:paraId="47E70B1B" w14:textId="77777777" w:rsidR="00B3671A" w:rsidRPr="00A03D00" w:rsidRDefault="00B3671A" w:rsidP="00A03D00">
            <w:pPr>
              <w:jc w:val="center"/>
              <w:rPr>
                <w:ins w:id="530" w:author="Miguel Angel Reina Ortega" w:date="2018-08-31T10:19:00Z"/>
                <w:b/>
              </w:rPr>
            </w:pPr>
            <w:ins w:id="531" w:author="Miguel Angel Reina Ortega" w:date="2018-08-31T10:19:00Z">
              <w:r w:rsidRPr="00A03D00">
                <w:rPr>
                  <w:b/>
                </w:rPr>
                <w:t>Element type</w:t>
              </w:r>
            </w:ins>
          </w:p>
        </w:tc>
        <w:tc>
          <w:tcPr>
            <w:tcW w:w="3822" w:type="dxa"/>
          </w:tcPr>
          <w:p w14:paraId="05A1F702" w14:textId="77777777" w:rsidR="00B3671A" w:rsidRPr="00A03D00" w:rsidRDefault="00B3671A" w:rsidP="00A03D00">
            <w:pPr>
              <w:jc w:val="center"/>
              <w:rPr>
                <w:ins w:id="532" w:author="Miguel Angel Reina Ortega" w:date="2018-08-31T10:19:00Z"/>
                <w:b/>
              </w:rPr>
            </w:pPr>
            <w:ins w:id="533" w:author="Miguel Angel Reina Ortega" w:date="2018-08-31T10:19:00Z">
              <w:r w:rsidRPr="00A03D00">
                <w:rPr>
                  <w:b/>
                </w:rPr>
                <w:t>Description</w:t>
              </w:r>
            </w:ins>
          </w:p>
        </w:tc>
      </w:tr>
      <w:tr w:rsidR="00B3671A" w14:paraId="1F83224D" w14:textId="77777777" w:rsidTr="00A03D00">
        <w:trPr>
          <w:ins w:id="534" w:author="Miguel Angel Reina Ortega" w:date="2018-08-31T10:19:00Z"/>
        </w:trPr>
        <w:tc>
          <w:tcPr>
            <w:tcW w:w="2830" w:type="dxa"/>
          </w:tcPr>
          <w:p w14:paraId="26FCF86D" w14:textId="090BDB75" w:rsidR="00B3671A" w:rsidRDefault="00B3671A" w:rsidP="00A03D00">
            <w:pPr>
              <w:jc w:val="center"/>
              <w:rPr>
                <w:ins w:id="535" w:author="Miguel Angel Reina Ortega" w:date="2018-08-31T10:19:00Z"/>
              </w:rPr>
            </w:pPr>
            <w:proofErr w:type="spellStart"/>
            <w:ins w:id="536" w:author="Miguel Angel Reina Ortega" w:date="2018-08-31T10:20:00Z">
              <w:r>
                <w:t>mcaPort</w:t>
              </w:r>
            </w:ins>
            <w:proofErr w:type="spellEnd"/>
          </w:p>
        </w:tc>
        <w:tc>
          <w:tcPr>
            <w:tcW w:w="1134" w:type="dxa"/>
          </w:tcPr>
          <w:p w14:paraId="51D32485" w14:textId="77777777" w:rsidR="00B3671A" w:rsidRDefault="00B3671A" w:rsidP="00A03D00">
            <w:pPr>
              <w:jc w:val="center"/>
              <w:rPr>
                <w:ins w:id="537" w:author="Miguel Angel Reina Ortega" w:date="2018-08-31T10:19:00Z"/>
              </w:rPr>
            </w:pPr>
            <w:ins w:id="538" w:author="Miguel Angel Reina Ortega" w:date="2018-08-31T10:19:00Z">
              <w:r>
                <w:t>port</w:t>
              </w:r>
            </w:ins>
          </w:p>
        </w:tc>
        <w:tc>
          <w:tcPr>
            <w:tcW w:w="1843" w:type="dxa"/>
          </w:tcPr>
          <w:p w14:paraId="2C2CE1A0" w14:textId="4ED1E272" w:rsidR="00B3671A" w:rsidRDefault="00B3671A" w:rsidP="00A03D00">
            <w:pPr>
              <w:jc w:val="center"/>
              <w:rPr>
                <w:ins w:id="539" w:author="Miguel Angel Reina Ortega" w:date="2018-08-31T10:19:00Z"/>
              </w:rPr>
            </w:pPr>
            <w:ins w:id="540" w:author="Miguel Angel Reina Ortega" w:date="2018-08-31T10:20:00Z">
              <w:r>
                <w:t>OneM2MPort</w:t>
              </w:r>
            </w:ins>
          </w:p>
        </w:tc>
        <w:tc>
          <w:tcPr>
            <w:tcW w:w="3822" w:type="dxa"/>
          </w:tcPr>
          <w:p w14:paraId="50D892C3" w14:textId="5876AD79" w:rsidR="00B3671A" w:rsidRDefault="00B3671A" w:rsidP="00A03D00">
            <w:pPr>
              <w:jc w:val="center"/>
              <w:rPr>
                <w:ins w:id="541" w:author="Miguel Angel Reina Ortega" w:date="2018-08-31T10:19:00Z"/>
              </w:rPr>
            </w:pPr>
            <w:ins w:id="542" w:author="Miguel Angel Reina Ortega" w:date="2018-08-31T10:19:00Z">
              <w:r>
                <w:t xml:space="preserve">Port that </w:t>
              </w:r>
            </w:ins>
            <w:ins w:id="543" w:author="Miguel Angel Reina Ortega" w:date="2018-08-31T10:20:00Z">
              <w:r>
                <w:t xml:space="preserve">implements the </w:t>
              </w:r>
              <w:proofErr w:type="spellStart"/>
              <w:r>
                <w:t>mca</w:t>
              </w:r>
              <w:proofErr w:type="spellEnd"/>
              <w:r>
                <w:t xml:space="preserve"> interface </w:t>
              </w:r>
            </w:ins>
            <w:ins w:id="544" w:author="Miguel Angel Reina Ortega" w:date="2018-08-31T10:21:00Z">
              <w:r>
                <w:t>when test system is the client (sending requests)</w:t>
              </w:r>
            </w:ins>
          </w:p>
        </w:tc>
      </w:tr>
      <w:tr w:rsidR="00B3671A" w14:paraId="3509C3F2" w14:textId="77777777" w:rsidTr="00A03D00">
        <w:trPr>
          <w:ins w:id="545" w:author="Miguel Angel Reina Ortega" w:date="2018-08-31T10:19:00Z"/>
        </w:trPr>
        <w:tc>
          <w:tcPr>
            <w:tcW w:w="2830" w:type="dxa"/>
          </w:tcPr>
          <w:p w14:paraId="04C7A730" w14:textId="46FA5048" w:rsidR="00B3671A" w:rsidRDefault="00B3671A" w:rsidP="00B3671A">
            <w:pPr>
              <w:jc w:val="center"/>
              <w:rPr>
                <w:ins w:id="546" w:author="Miguel Angel Reina Ortega" w:date="2018-08-31T10:19:00Z"/>
              </w:rPr>
            </w:pPr>
            <w:proofErr w:type="spellStart"/>
            <w:ins w:id="547" w:author="Miguel Angel Reina Ortega" w:date="2018-08-31T10:20:00Z">
              <w:r>
                <w:t>mcaPortIn</w:t>
              </w:r>
            </w:ins>
            <w:proofErr w:type="spellEnd"/>
          </w:p>
        </w:tc>
        <w:tc>
          <w:tcPr>
            <w:tcW w:w="1134" w:type="dxa"/>
          </w:tcPr>
          <w:p w14:paraId="7A658D4A" w14:textId="77777777" w:rsidR="00B3671A" w:rsidRDefault="00B3671A" w:rsidP="00B3671A">
            <w:pPr>
              <w:jc w:val="center"/>
              <w:rPr>
                <w:ins w:id="548" w:author="Miguel Angel Reina Ortega" w:date="2018-08-31T10:19:00Z"/>
              </w:rPr>
            </w:pPr>
            <w:ins w:id="549" w:author="Miguel Angel Reina Ortega" w:date="2018-08-31T10:19:00Z">
              <w:r>
                <w:t>port</w:t>
              </w:r>
            </w:ins>
          </w:p>
        </w:tc>
        <w:tc>
          <w:tcPr>
            <w:tcW w:w="1843" w:type="dxa"/>
          </w:tcPr>
          <w:p w14:paraId="24EA3A35" w14:textId="17C1D3B6" w:rsidR="00B3671A" w:rsidRDefault="00B3671A" w:rsidP="00B3671A">
            <w:pPr>
              <w:jc w:val="center"/>
              <w:rPr>
                <w:ins w:id="550" w:author="Miguel Angel Reina Ortega" w:date="2018-08-31T10:19:00Z"/>
              </w:rPr>
            </w:pPr>
            <w:ins w:id="551" w:author="Miguel Angel Reina Ortega" w:date="2018-08-31T10:20:00Z">
              <w:r>
                <w:t>OneM2MPort</w:t>
              </w:r>
            </w:ins>
          </w:p>
        </w:tc>
        <w:tc>
          <w:tcPr>
            <w:tcW w:w="3822" w:type="dxa"/>
          </w:tcPr>
          <w:p w14:paraId="48C7D380" w14:textId="4B5515D3" w:rsidR="00B3671A" w:rsidRDefault="00B3671A" w:rsidP="00B3671A">
            <w:pPr>
              <w:jc w:val="center"/>
              <w:rPr>
                <w:ins w:id="552" w:author="Miguel Angel Reina Ortega" w:date="2018-08-31T10:19:00Z"/>
              </w:rPr>
            </w:pPr>
            <w:ins w:id="553" w:author="Miguel Angel Reina Ortega" w:date="2018-08-31T10:21:00Z">
              <w:r>
                <w:t xml:space="preserve">Port that implements the </w:t>
              </w:r>
              <w:proofErr w:type="spellStart"/>
              <w:r>
                <w:t>mca</w:t>
              </w:r>
              <w:proofErr w:type="spellEnd"/>
              <w:r>
                <w:t xml:space="preserve"> interface when test system is the server (receiving requests)</w:t>
              </w:r>
            </w:ins>
          </w:p>
        </w:tc>
      </w:tr>
      <w:tr w:rsidR="00B3671A" w14:paraId="37E226F4" w14:textId="77777777" w:rsidTr="00A03D00">
        <w:trPr>
          <w:ins w:id="554" w:author="Miguel Angel Reina Ortega" w:date="2018-08-31T10:19:00Z"/>
        </w:trPr>
        <w:tc>
          <w:tcPr>
            <w:tcW w:w="2830" w:type="dxa"/>
          </w:tcPr>
          <w:p w14:paraId="5BB94237" w14:textId="7F7CBD4A" w:rsidR="00B3671A" w:rsidRDefault="00B3671A" w:rsidP="00A03D00">
            <w:pPr>
              <w:jc w:val="center"/>
              <w:rPr>
                <w:ins w:id="555" w:author="Miguel Angel Reina Ortega" w:date="2018-08-31T10:19:00Z"/>
              </w:rPr>
            </w:pPr>
            <w:ins w:id="556" w:author="Miguel Angel Reina Ortega" w:date="2018-08-31T10:22:00Z">
              <w:r>
                <w:lastRenderedPageBreak/>
                <w:t>vc_ae2</w:t>
              </w:r>
            </w:ins>
          </w:p>
        </w:tc>
        <w:tc>
          <w:tcPr>
            <w:tcW w:w="1134" w:type="dxa"/>
          </w:tcPr>
          <w:p w14:paraId="6D2E2A65" w14:textId="2FB2486A" w:rsidR="00B3671A" w:rsidRDefault="00B3671A" w:rsidP="00A03D00">
            <w:pPr>
              <w:jc w:val="center"/>
              <w:rPr>
                <w:ins w:id="557" w:author="Miguel Angel Reina Ortega" w:date="2018-08-31T10:19:00Z"/>
              </w:rPr>
            </w:pPr>
            <w:ins w:id="558" w:author="Miguel Angel Reina Ortega" w:date="2018-08-31T10:22:00Z">
              <w:r>
                <w:t>test component</w:t>
              </w:r>
            </w:ins>
          </w:p>
        </w:tc>
        <w:tc>
          <w:tcPr>
            <w:tcW w:w="1843" w:type="dxa"/>
          </w:tcPr>
          <w:p w14:paraId="1F1D4C8B" w14:textId="0617A501" w:rsidR="00B3671A" w:rsidRDefault="00B3671A" w:rsidP="00A03D00">
            <w:pPr>
              <w:jc w:val="center"/>
              <w:rPr>
                <w:ins w:id="559" w:author="Miguel Angel Reina Ortega" w:date="2018-08-31T10:19:00Z"/>
              </w:rPr>
            </w:pPr>
            <w:proofErr w:type="spellStart"/>
            <w:ins w:id="560" w:author="Miguel Angel Reina Ortega" w:date="2018-08-31T10:23:00Z">
              <w:r>
                <w:t>AeSimu</w:t>
              </w:r>
            </w:ins>
            <w:proofErr w:type="spellEnd"/>
          </w:p>
        </w:tc>
        <w:tc>
          <w:tcPr>
            <w:tcW w:w="3822" w:type="dxa"/>
          </w:tcPr>
          <w:p w14:paraId="420E410B" w14:textId="375E3DE9" w:rsidR="00B3671A" w:rsidRDefault="00B3671A" w:rsidP="00A03D00">
            <w:pPr>
              <w:jc w:val="center"/>
              <w:rPr>
                <w:ins w:id="561" w:author="Miguel Angel Reina Ortega" w:date="2018-08-31T10:19:00Z"/>
              </w:rPr>
            </w:pPr>
            <w:ins w:id="562" w:author="Miguel Angel Reina Ortega" w:date="2018-08-31T10:23:00Z">
              <w:r>
                <w:t>Reference to the AE2 component</w:t>
              </w:r>
            </w:ins>
            <w:ins w:id="563" w:author="Miguel Angel Reina Ortega" w:date="2018-08-31T10:25:00Z">
              <w:r>
                <w:t xml:space="preserve"> when required</w:t>
              </w:r>
            </w:ins>
          </w:p>
        </w:tc>
      </w:tr>
      <w:tr w:rsidR="00B3671A" w14:paraId="4441F75D" w14:textId="77777777" w:rsidTr="00A03D00">
        <w:trPr>
          <w:ins w:id="564" w:author="Miguel Angel Reina Ortega" w:date="2018-08-31T10:19:00Z"/>
        </w:trPr>
        <w:tc>
          <w:tcPr>
            <w:tcW w:w="2830" w:type="dxa"/>
          </w:tcPr>
          <w:p w14:paraId="79FD1DF4" w14:textId="0804089F" w:rsidR="00B3671A" w:rsidRDefault="00B3671A" w:rsidP="00B3671A">
            <w:pPr>
              <w:jc w:val="center"/>
              <w:rPr>
                <w:ins w:id="565" w:author="Miguel Angel Reina Ortega" w:date="2018-08-31T10:19:00Z"/>
              </w:rPr>
            </w:pPr>
            <w:ins w:id="566" w:author="Miguel Angel Reina Ortega" w:date="2018-08-31T10:19:00Z">
              <w:r>
                <w:t>vc_</w:t>
              </w:r>
            </w:ins>
            <w:ins w:id="567" w:author="Miguel Angel Reina Ortega" w:date="2018-08-31T10:23:00Z">
              <w:r>
                <w:t>cse1</w:t>
              </w:r>
            </w:ins>
          </w:p>
        </w:tc>
        <w:tc>
          <w:tcPr>
            <w:tcW w:w="1134" w:type="dxa"/>
          </w:tcPr>
          <w:p w14:paraId="7E730622" w14:textId="67DE8BED" w:rsidR="00B3671A" w:rsidRDefault="00B3671A" w:rsidP="00B3671A">
            <w:pPr>
              <w:jc w:val="center"/>
              <w:rPr>
                <w:ins w:id="568" w:author="Miguel Angel Reina Ortega" w:date="2018-08-31T10:19:00Z"/>
              </w:rPr>
            </w:pPr>
            <w:ins w:id="569" w:author="Miguel Angel Reina Ortega" w:date="2018-08-31T10:22:00Z">
              <w:r>
                <w:t>test component</w:t>
              </w:r>
            </w:ins>
          </w:p>
        </w:tc>
        <w:tc>
          <w:tcPr>
            <w:tcW w:w="1843" w:type="dxa"/>
          </w:tcPr>
          <w:p w14:paraId="1DBF4728" w14:textId="2FEEFF87" w:rsidR="00B3671A" w:rsidRDefault="00B3671A" w:rsidP="00B3671A">
            <w:pPr>
              <w:jc w:val="center"/>
              <w:rPr>
                <w:ins w:id="570" w:author="Miguel Angel Reina Ortega" w:date="2018-08-31T10:19:00Z"/>
              </w:rPr>
            </w:pPr>
            <w:proofErr w:type="spellStart"/>
            <w:ins w:id="571" w:author="Miguel Angel Reina Ortega" w:date="2018-08-31T10:23:00Z">
              <w:r>
                <w:t>CseSimu</w:t>
              </w:r>
            </w:ins>
            <w:proofErr w:type="spellEnd"/>
          </w:p>
        </w:tc>
        <w:tc>
          <w:tcPr>
            <w:tcW w:w="3822" w:type="dxa"/>
          </w:tcPr>
          <w:p w14:paraId="4E19864C" w14:textId="253CF937" w:rsidR="00B3671A" w:rsidRDefault="00B3671A" w:rsidP="00B3671A">
            <w:pPr>
              <w:jc w:val="center"/>
              <w:rPr>
                <w:ins w:id="572" w:author="Miguel Angel Reina Ortega" w:date="2018-08-31T10:19:00Z"/>
              </w:rPr>
            </w:pPr>
            <w:ins w:id="573" w:author="Miguel Angel Reina Ortega" w:date="2018-08-31T10:23:00Z">
              <w:r>
                <w:t xml:space="preserve">Reference to the CSE1 component when </w:t>
              </w:r>
            </w:ins>
            <w:ins w:id="574" w:author="Miguel Angel Reina Ortega" w:date="2018-08-31T10:24:00Z">
              <w:r>
                <w:t>CF02 is used</w:t>
              </w:r>
            </w:ins>
          </w:p>
        </w:tc>
      </w:tr>
      <w:tr w:rsidR="00B3671A" w14:paraId="29FBD077" w14:textId="77777777" w:rsidTr="00A03D00">
        <w:trPr>
          <w:ins w:id="575" w:author="Miguel Angel Reina Ortega" w:date="2018-08-31T10:19:00Z"/>
        </w:trPr>
        <w:tc>
          <w:tcPr>
            <w:tcW w:w="2830" w:type="dxa"/>
          </w:tcPr>
          <w:p w14:paraId="31BB77E3" w14:textId="41750CA8" w:rsidR="00B3671A" w:rsidRDefault="00B3671A" w:rsidP="00A03D00">
            <w:pPr>
              <w:jc w:val="center"/>
              <w:rPr>
                <w:ins w:id="576" w:author="Miguel Angel Reina Ortega" w:date="2018-08-31T10:19:00Z"/>
              </w:rPr>
            </w:pPr>
            <w:ins w:id="577" w:author="Miguel Angel Reina Ortega" w:date="2018-08-31T10:19:00Z">
              <w:r w:rsidRPr="00A03D00">
                <w:t>vc_</w:t>
              </w:r>
            </w:ins>
            <w:ins w:id="578" w:author="Miguel Angel Reina Ortega" w:date="2018-08-31T10:24:00Z">
              <w:r>
                <w:t>auxiliaryAe2Up</w:t>
              </w:r>
            </w:ins>
          </w:p>
        </w:tc>
        <w:tc>
          <w:tcPr>
            <w:tcW w:w="1134" w:type="dxa"/>
          </w:tcPr>
          <w:p w14:paraId="7FF315C7" w14:textId="77777777" w:rsidR="00B3671A" w:rsidRDefault="00B3671A" w:rsidP="00A03D00">
            <w:pPr>
              <w:jc w:val="center"/>
              <w:rPr>
                <w:ins w:id="579" w:author="Miguel Angel Reina Ortega" w:date="2018-08-31T10:19:00Z"/>
              </w:rPr>
            </w:pPr>
            <w:ins w:id="580" w:author="Miguel Angel Reina Ortega" w:date="2018-08-31T10:19:00Z">
              <w:r>
                <w:t>variable</w:t>
              </w:r>
            </w:ins>
          </w:p>
        </w:tc>
        <w:tc>
          <w:tcPr>
            <w:tcW w:w="1843" w:type="dxa"/>
          </w:tcPr>
          <w:p w14:paraId="2B977D16" w14:textId="0B1C7EB2" w:rsidR="00B3671A" w:rsidRDefault="00B3671A" w:rsidP="00A03D00">
            <w:pPr>
              <w:jc w:val="center"/>
              <w:rPr>
                <w:ins w:id="581" w:author="Miguel Angel Reina Ortega" w:date="2018-08-31T10:19:00Z"/>
              </w:rPr>
            </w:pPr>
            <w:proofErr w:type="spellStart"/>
            <w:ins w:id="582" w:author="Miguel Angel Reina Ortega" w:date="2018-08-31T10:24:00Z">
              <w:r>
                <w:t>boolean</w:t>
              </w:r>
            </w:ins>
            <w:proofErr w:type="spellEnd"/>
          </w:p>
        </w:tc>
        <w:tc>
          <w:tcPr>
            <w:tcW w:w="3822" w:type="dxa"/>
          </w:tcPr>
          <w:p w14:paraId="6DA69054" w14:textId="2D3F8026" w:rsidR="00B3671A" w:rsidRDefault="00B3671A" w:rsidP="00A03D00">
            <w:pPr>
              <w:jc w:val="center"/>
              <w:rPr>
                <w:ins w:id="583" w:author="Miguel Angel Reina Ortega" w:date="2018-08-31T10:19:00Z"/>
              </w:rPr>
            </w:pPr>
            <w:ins w:id="584" w:author="Miguel Angel Reina Ortega" w:date="2018-08-31T10:24:00Z">
              <w:r>
                <w:t>Flag to indicate that AE</w:t>
              </w:r>
            </w:ins>
            <w:ins w:id="585" w:author="Miguel Angel Reina Ortega" w:date="2018-08-31T10:25:00Z">
              <w:r>
                <w:t>2 component has been started</w:t>
              </w:r>
            </w:ins>
          </w:p>
        </w:tc>
      </w:tr>
      <w:tr w:rsidR="00B3671A" w14:paraId="4524421C" w14:textId="77777777" w:rsidTr="00A03D00">
        <w:trPr>
          <w:ins w:id="586" w:author="Miguel Angel Reina Ortega" w:date="2018-08-31T10:31:00Z"/>
        </w:trPr>
        <w:tc>
          <w:tcPr>
            <w:tcW w:w="2830" w:type="dxa"/>
          </w:tcPr>
          <w:p w14:paraId="46F2647F" w14:textId="0D3651D4" w:rsidR="00B3671A" w:rsidRPr="00B3671A" w:rsidRDefault="00B3671A" w:rsidP="00B3671A">
            <w:pPr>
              <w:jc w:val="center"/>
              <w:rPr>
                <w:ins w:id="587" w:author="Miguel Angel Reina Ortega" w:date="2018-08-31T10:31:00Z"/>
                <w:b/>
                <w:rPrChange w:id="588" w:author="Miguel Angel Reina Ortega" w:date="2018-08-31T10:31:00Z">
                  <w:rPr>
                    <w:ins w:id="589" w:author="Miguel Angel Reina Ortega" w:date="2018-08-31T10:31:00Z"/>
                  </w:rPr>
                </w:rPrChange>
              </w:rPr>
            </w:pPr>
            <w:proofErr w:type="spellStart"/>
            <w:ins w:id="590" w:author="Miguel Angel Reina Ortega" w:date="2018-08-31T10:32:00Z">
              <w:r w:rsidRPr="00A03D00">
                <w:t>vc_</w:t>
              </w:r>
              <w:r>
                <w:t>ae</w:t>
              </w:r>
              <w:r w:rsidRPr="00A03D00">
                <w:t>AuxIndex</w:t>
              </w:r>
            </w:ins>
            <w:proofErr w:type="spellEnd"/>
          </w:p>
        </w:tc>
        <w:tc>
          <w:tcPr>
            <w:tcW w:w="1134" w:type="dxa"/>
          </w:tcPr>
          <w:p w14:paraId="5C0644F6" w14:textId="2B2ADA8C" w:rsidR="00B3671A" w:rsidRDefault="00B3671A" w:rsidP="00B3671A">
            <w:pPr>
              <w:jc w:val="center"/>
              <w:rPr>
                <w:ins w:id="591" w:author="Miguel Angel Reina Ortega" w:date="2018-08-31T10:31:00Z"/>
              </w:rPr>
            </w:pPr>
            <w:ins w:id="592" w:author="Miguel Angel Reina Ortega" w:date="2018-08-31T10:32:00Z">
              <w:r>
                <w:t>variable</w:t>
              </w:r>
            </w:ins>
          </w:p>
        </w:tc>
        <w:tc>
          <w:tcPr>
            <w:tcW w:w="1843" w:type="dxa"/>
          </w:tcPr>
          <w:p w14:paraId="77906FA0" w14:textId="260EE907" w:rsidR="00B3671A" w:rsidRDefault="00B3671A" w:rsidP="00B3671A">
            <w:pPr>
              <w:jc w:val="center"/>
              <w:rPr>
                <w:ins w:id="593" w:author="Miguel Angel Reina Ortega" w:date="2018-08-31T10:31:00Z"/>
              </w:rPr>
            </w:pPr>
            <w:ins w:id="594" w:author="Miguel Angel Reina Ortega" w:date="2018-08-31T10:32:00Z">
              <w:r w:rsidRPr="00A03D00">
                <w:t>integer</w:t>
              </w:r>
            </w:ins>
          </w:p>
        </w:tc>
        <w:tc>
          <w:tcPr>
            <w:tcW w:w="3822" w:type="dxa"/>
          </w:tcPr>
          <w:p w14:paraId="7B173A4B" w14:textId="15A644D8" w:rsidR="00B3671A" w:rsidRDefault="00B3671A" w:rsidP="00B3671A">
            <w:pPr>
              <w:jc w:val="center"/>
              <w:rPr>
                <w:ins w:id="595" w:author="Miguel Angel Reina Ortega" w:date="2018-08-31T10:31:00Z"/>
              </w:rPr>
            </w:pPr>
            <w:ins w:id="596" w:author="Miguel Angel Reina Ortega" w:date="2018-08-31T10:32:00Z">
              <w:r>
                <w:t xml:space="preserve">Index of the AE resource in </w:t>
              </w:r>
              <w:proofErr w:type="spellStart"/>
              <w:r>
                <w:t>vc_resourcesList</w:t>
              </w:r>
            </w:ins>
            <w:proofErr w:type="spellEnd"/>
          </w:p>
        </w:tc>
      </w:tr>
      <w:tr w:rsidR="00B3671A" w14:paraId="7293E0A3" w14:textId="77777777" w:rsidTr="00A03D00">
        <w:trPr>
          <w:ins w:id="597" w:author="Miguel Angel Reina Ortega" w:date="2018-08-31T10:19:00Z"/>
        </w:trPr>
        <w:tc>
          <w:tcPr>
            <w:tcW w:w="2830" w:type="dxa"/>
          </w:tcPr>
          <w:p w14:paraId="224AE118" w14:textId="4ACB10E3" w:rsidR="00B3671A" w:rsidRDefault="00B3671A" w:rsidP="00B3671A">
            <w:pPr>
              <w:jc w:val="center"/>
              <w:rPr>
                <w:ins w:id="598" w:author="Miguel Angel Reina Ortega" w:date="2018-08-31T10:19:00Z"/>
              </w:rPr>
            </w:pPr>
          </w:p>
        </w:tc>
        <w:tc>
          <w:tcPr>
            <w:tcW w:w="1134" w:type="dxa"/>
          </w:tcPr>
          <w:p w14:paraId="2DAA11AA" w14:textId="7D4CE5F2" w:rsidR="00B3671A" w:rsidRDefault="00B3671A" w:rsidP="00B3671A">
            <w:pPr>
              <w:jc w:val="center"/>
              <w:rPr>
                <w:ins w:id="599" w:author="Miguel Angel Reina Ortega" w:date="2018-08-31T10:19:00Z"/>
              </w:rPr>
            </w:pPr>
          </w:p>
        </w:tc>
        <w:tc>
          <w:tcPr>
            <w:tcW w:w="1843" w:type="dxa"/>
          </w:tcPr>
          <w:p w14:paraId="70746638" w14:textId="68BB8792" w:rsidR="00B3671A" w:rsidRDefault="00B3671A" w:rsidP="00B3671A">
            <w:pPr>
              <w:jc w:val="center"/>
              <w:rPr>
                <w:ins w:id="600" w:author="Miguel Angel Reina Ortega" w:date="2018-08-31T10:19:00Z"/>
              </w:rPr>
            </w:pPr>
          </w:p>
        </w:tc>
        <w:tc>
          <w:tcPr>
            <w:tcW w:w="3822" w:type="dxa"/>
          </w:tcPr>
          <w:p w14:paraId="3C826CC7" w14:textId="397C1843" w:rsidR="00B3671A" w:rsidRDefault="00B3671A" w:rsidP="00B3671A">
            <w:pPr>
              <w:jc w:val="center"/>
              <w:rPr>
                <w:ins w:id="601" w:author="Miguel Angel Reina Ortega" w:date="2018-08-31T10:19:00Z"/>
              </w:rPr>
            </w:pPr>
          </w:p>
        </w:tc>
      </w:tr>
    </w:tbl>
    <w:p w14:paraId="5B9F1DBB" w14:textId="77777777" w:rsidR="00B3671A" w:rsidRPr="00B3671A" w:rsidRDefault="00B3671A">
      <w:pPr>
        <w:rPr>
          <w:ins w:id="602" w:author="Miguel Angel Reina Ortega" w:date="2018-08-30T15:45:00Z"/>
        </w:rPr>
        <w:pPrChange w:id="603" w:author="Miguel Angel Reina Ortega" w:date="2018-08-31T10:19:00Z">
          <w:pPr>
            <w:pStyle w:val="Heading3"/>
          </w:pPr>
        </w:pPrChange>
      </w:pPr>
    </w:p>
    <w:p w14:paraId="59748425" w14:textId="4683C97F" w:rsidR="006F4B2D" w:rsidRDefault="006F4B2D" w:rsidP="006F4B2D">
      <w:pPr>
        <w:pStyle w:val="Heading3"/>
        <w:rPr>
          <w:ins w:id="604" w:author="Miguel Angel Reina Ortega" w:date="2018-08-31T10:41:00Z"/>
        </w:rPr>
      </w:pPr>
      <w:ins w:id="605" w:author="Miguel Angel Reina Ortega" w:date="2018-08-30T15:46:00Z">
        <w:r>
          <w:t>5.5.3</w:t>
        </w:r>
        <w:r w:rsidRPr="00BE543E">
          <w:tab/>
        </w:r>
        <w:proofErr w:type="spellStart"/>
        <w:r>
          <w:t>CseSimu</w:t>
        </w:r>
      </w:ins>
      <w:proofErr w:type="spellEnd"/>
    </w:p>
    <w:p w14:paraId="514453E8" w14:textId="615B46D0" w:rsidR="00B3671A" w:rsidRPr="00B3671A" w:rsidRDefault="00B3671A" w:rsidP="00B3671A">
      <w:pPr>
        <w:rPr>
          <w:ins w:id="606" w:author="Miguel Angel Reina Ortega" w:date="2018-08-31T10:41:00Z"/>
        </w:rPr>
      </w:pPr>
      <w:ins w:id="607" w:author="Miguel Angel Reina Ortega" w:date="2018-08-31T10:41:00Z">
        <w:r>
          <w:t xml:space="preserve">The </w:t>
        </w:r>
        <w:proofErr w:type="spellStart"/>
        <w:r>
          <w:t>CseSimu</w:t>
        </w:r>
        <w:proofErr w:type="spellEnd"/>
        <w:r>
          <w:t xml:space="preserve"> test component extends the Tester component by adding elements specific to an CSE entity. The following table summarizes those elements:</w:t>
        </w:r>
      </w:ins>
    </w:p>
    <w:p w14:paraId="48D5E879" w14:textId="77777777" w:rsidR="00B3671A" w:rsidRPr="00B3671A" w:rsidRDefault="00B3671A">
      <w:pPr>
        <w:rPr>
          <w:ins w:id="608" w:author="Miguel Angel Reina Ortega" w:date="2018-08-30T15:46:00Z"/>
        </w:rPr>
        <w:pPrChange w:id="609" w:author="Miguel Angel Reina Ortega" w:date="2018-08-31T10:41:00Z">
          <w:pPr>
            <w:pStyle w:val="Heading3"/>
          </w:pPr>
        </w:pPrChange>
      </w:pPr>
    </w:p>
    <w:tbl>
      <w:tblPr>
        <w:tblStyle w:val="TableGrid"/>
        <w:tblW w:w="0" w:type="auto"/>
        <w:tblLayout w:type="fixed"/>
        <w:tblLook w:val="04A0" w:firstRow="1" w:lastRow="0" w:firstColumn="1" w:lastColumn="0" w:noHBand="0" w:noVBand="1"/>
      </w:tblPr>
      <w:tblGrid>
        <w:gridCol w:w="2830"/>
        <w:gridCol w:w="1134"/>
        <w:gridCol w:w="1843"/>
        <w:gridCol w:w="3822"/>
      </w:tblGrid>
      <w:tr w:rsidR="00B3671A" w14:paraId="682F1BE5" w14:textId="77777777" w:rsidTr="00A03D00">
        <w:trPr>
          <w:ins w:id="610" w:author="Miguel Angel Reina Ortega" w:date="2018-08-31T10:25:00Z"/>
        </w:trPr>
        <w:tc>
          <w:tcPr>
            <w:tcW w:w="2830" w:type="dxa"/>
          </w:tcPr>
          <w:p w14:paraId="3F37CDDB" w14:textId="77777777" w:rsidR="00B3671A" w:rsidRPr="00A03D00" w:rsidRDefault="00B3671A" w:rsidP="00A03D00">
            <w:pPr>
              <w:jc w:val="center"/>
              <w:rPr>
                <w:ins w:id="611" w:author="Miguel Angel Reina Ortega" w:date="2018-08-31T10:25:00Z"/>
                <w:b/>
              </w:rPr>
            </w:pPr>
            <w:ins w:id="612" w:author="Miguel Angel Reina Ortega" w:date="2018-08-31T10:25:00Z">
              <w:r w:rsidRPr="00A03D00">
                <w:rPr>
                  <w:b/>
                </w:rPr>
                <w:t>Name</w:t>
              </w:r>
            </w:ins>
          </w:p>
        </w:tc>
        <w:tc>
          <w:tcPr>
            <w:tcW w:w="1134" w:type="dxa"/>
          </w:tcPr>
          <w:p w14:paraId="5AE11C61" w14:textId="77777777" w:rsidR="00B3671A" w:rsidRPr="00A03D00" w:rsidRDefault="00B3671A" w:rsidP="00A03D00">
            <w:pPr>
              <w:jc w:val="center"/>
              <w:rPr>
                <w:ins w:id="613" w:author="Miguel Angel Reina Ortega" w:date="2018-08-31T10:25:00Z"/>
                <w:b/>
              </w:rPr>
            </w:pPr>
            <w:ins w:id="614" w:author="Miguel Angel Reina Ortega" w:date="2018-08-31T10:25:00Z">
              <w:r w:rsidRPr="00A03D00">
                <w:rPr>
                  <w:b/>
                </w:rPr>
                <w:t>Instance type</w:t>
              </w:r>
            </w:ins>
          </w:p>
        </w:tc>
        <w:tc>
          <w:tcPr>
            <w:tcW w:w="1843" w:type="dxa"/>
          </w:tcPr>
          <w:p w14:paraId="090A9C91" w14:textId="77777777" w:rsidR="00B3671A" w:rsidRPr="00A03D00" w:rsidRDefault="00B3671A" w:rsidP="00A03D00">
            <w:pPr>
              <w:jc w:val="center"/>
              <w:rPr>
                <w:ins w:id="615" w:author="Miguel Angel Reina Ortega" w:date="2018-08-31T10:25:00Z"/>
                <w:b/>
              </w:rPr>
            </w:pPr>
            <w:ins w:id="616" w:author="Miguel Angel Reina Ortega" w:date="2018-08-31T10:25:00Z">
              <w:r w:rsidRPr="00A03D00">
                <w:rPr>
                  <w:b/>
                </w:rPr>
                <w:t>Element type</w:t>
              </w:r>
            </w:ins>
          </w:p>
        </w:tc>
        <w:tc>
          <w:tcPr>
            <w:tcW w:w="3822" w:type="dxa"/>
          </w:tcPr>
          <w:p w14:paraId="77252CA8" w14:textId="77777777" w:rsidR="00B3671A" w:rsidRPr="00A03D00" w:rsidRDefault="00B3671A" w:rsidP="00A03D00">
            <w:pPr>
              <w:jc w:val="center"/>
              <w:rPr>
                <w:ins w:id="617" w:author="Miguel Angel Reina Ortega" w:date="2018-08-31T10:25:00Z"/>
                <w:b/>
              </w:rPr>
            </w:pPr>
            <w:ins w:id="618" w:author="Miguel Angel Reina Ortega" w:date="2018-08-31T10:25:00Z">
              <w:r w:rsidRPr="00A03D00">
                <w:rPr>
                  <w:b/>
                </w:rPr>
                <w:t>Description</w:t>
              </w:r>
            </w:ins>
          </w:p>
        </w:tc>
      </w:tr>
      <w:tr w:rsidR="00B3671A" w14:paraId="659B8392" w14:textId="77777777" w:rsidTr="00A03D00">
        <w:trPr>
          <w:ins w:id="619" w:author="Miguel Angel Reina Ortega" w:date="2018-08-31T10:25:00Z"/>
        </w:trPr>
        <w:tc>
          <w:tcPr>
            <w:tcW w:w="2830" w:type="dxa"/>
          </w:tcPr>
          <w:p w14:paraId="724E0B90" w14:textId="77777777" w:rsidR="00B3671A" w:rsidRDefault="00B3671A" w:rsidP="00A03D00">
            <w:pPr>
              <w:jc w:val="center"/>
              <w:rPr>
                <w:ins w:id="620" w:author="Miguel Angel Reina Ortega" w:date="2018-08-31T10:25:00Z"/>
              </w:rPr>
            </w:pPr>
            <w:proofErr w:type="spellStart"/>
            <w:ins w:id="621" w:author="Miguel Angel Reina Ortega" w:date="2018-08-31T10:25:00Z">
              <w:r>
                <w:t>mcaPort</w:t>
              </w:r>
              <w:proofErr w:type="spellEnd"/>
            </w:ins>
          </w:p>
        </w:tc>
        <w:tc>
          <w:tcPr>
            <w:tcW w:w="1134" w:type="dxa"/>
          </w:tcPr>
          <w:p w14:paraId="371E7851" w14:textId="77777777" w:rsidR="00B3671A" w:rsidRDefault="00B3671A" w:rsidP="00A03D00">
            <w:pPr>
              <w:jc w:val="center"/>
              <w:rPr>
                <w:ins w:id="622" w:author="Miguel Angel Reina Ortega" w:date="2018-08-31T10:25:00Z"/>
              </w:rPr>
            </w:pPr>
            <w:ins w:id="623" w:author="Miguel Angel Reina Ortega" w:date="2018-08-31T10:25:00Z">
              <w:r>
                <w:t>port</w:t>
              </w:r>
            </w:ins>
          </w:p>
        </w:tc>
        <w:tc>
          <w:tcPr>
            <w:tcW w:w="1843" w:type="dxa"/>
          </w:tcPr>
          <w:p w14:paraId="26FA8F92" w14:textId="77777777" w:rsidR="00B3671A" w:rsidRDefault="00B3671A" w:rsidP="00A03D00">
            <w:pPr>
              <w:jc w:val="center"/>
              <w:rPr>
                <w:ins w:id="624" w:author="Miguel Angel Reina Ortega" w:date="2018-08-31T10:25:00Z"/>
              </w:rPr>
            </w:pPr>
            <w:ins w:id="625" w:author="Miguel Angel Reina Ortega" w:date="2018-08-31T10:25:00Z">
              <w:r>
                <w:t>OneM2MPort</w:t>
              </w:r>
            </w:ins>
          </w:p>
        </w:tc>
        <w:tc>
          <w:tcPr>
            <w:tcW w:w="3822" w:type="dxa"/>
          </w:tcPr>
          <w:p w14:paraId="7562AD33" w14:textId="77777777" w:rsidR="00B3671A" w:rsidRDefault="00B3671A" w:rsidP="00A03D00">
            <w:pPr>
              <w:jc w:val="center"/>
              <w:rPr>
                <w:ins w:id="626" w:author="Miguel Angel Reina Ortega" w:date="2018-08-31T10:25:00Z"/>
              </w:rPr>
            </w:pPr>
            <w:ins w:id="627" w:author="Miguel Angel Reina Ortega" w:date="2018-08-31T10:25:00Z">
              <w:r>
                <w:t xml:space="preserve">Port that implements the </w:t>
              </w:r>
              <w:proofErr w:type="spellStart"/>
              <w:r>
                <w:t>mca</w:t>
              </w:r>
              <w:proofErr w:type="spellEnd"/>
              <w:r>
                <w:t xml:space="preserve"> interface when test system is the client (sending requests)</w:t>
              </w:r>
            </w:ins>
          </w:p>
        </w:tc>
      </w:tr>
      <w:tr w:rsidR="00B3671A" w14:paraId="248AC912" w14:textId="77777777" w:rsidTr="00A03D00">
        <w:trPr>
          <w:ins w:id="628" w:author="Miguel Angel Reina Ortega" w:date="2018-08-31T10:25:00Z"/>
        </w:trPr>
        <w:tc>
          <w:tcPr>
            <w:tcW w:w="2830" w:type="dxa"/>
          </w:tcPr>
          <w:p w14:paraId="1A137698" w14:textId="77777777" w:rsidR="00B3671A" w:rsidRDefault="00B3671A" w:rsidP="00A03D00">
            <w:pPr>
              <w:jc w:val="center"/>
              <w:rPr>
                <w:ins w:id="629" w:author="Miguel Angel Reina Ortega" w:date="2018-08-31T10:25:00Z"/>
              </w:rPr>
            </w:pPr>
            <w:proofErr w:type="spellStart"/>
            <w:ins w:id="630" w:author="Miguel Angel Reina Ortega" w:date="2018-08-31T10:25:00Z">
              <w:r>
                <w:t>mcaPortIn</w:t>
              </w:r>
              <w:proofErr w:type="spellEnd"/>
            </w:ins>
          </w:p>
        </w:tc>
        <w:tc>
          <w:tcPr>
            <w:tcW w:w="1134" w:type="dxa"/>
          </w:tcPr>
          <w:p w14:paraId="77B9770A" w14:textId="77777777" w:rsidR="00B3671A" w:rsidRDefault="00B3671A" w:rsidP="00A03D00">
            <w:pPr>
              <w:jc w:val="center"/>
              <w:rPr>
                <w:ins w:id="631" w:author="Miguel Angel Reina Ortega" w:date="2018-08-31T10:25:00Z"/>
              </w:rPr>
            </w:pPr>
            <w:ins w:id="632" w:author="Miguel Angel Reina Ortega" w:date="2018-08-31T10:25:00Z">
              <w:r>
                <w:t>port</w:t>
              </w:r>
            </w:ins>
          </w:p>
        </w:tc>
        <w:tc>
          <w:tcPr>
            <w:tcW w:w="1843" w:type="dxa"/>
          </w:tcPr>
          <w:p w14:paraId="2118A1F6" w14:textId="77777777" w:rsidR="00B3671A" w:rsidRDefault="00B3671A" w:rsidP="00A03D00">
            <w:pPr>
              <w:jc w:val="center"/>
              <w:rPr>
                <w:ins w:id="633" w:author="Miguel Angel Reina Ortega" w:date="2018-08-31T10:25:00Z"/>
              </w:rPr>
            </w:pPr>
            <w:ins w:id="634" w:author="Miguel Angel Reina Ortega" w:date="2018-08-31T10:25:00Z">
              <w:r>
                <w:t>OneM2MPort</w:t>
              </w:r>
            </w:ins>
          </w:p>
        </w:tc>
        <w:tc>
          <w:tcPr>
            <w:tcW w:w="3822" w:type="dxa"/>
          </w:tcPr>
          <w:p w14:paraId="490A206D" w14:textId="77777777" w:rsidR="00B3671A" w:rsidRDefault="00B3671A" w:rsidP="00A03D00">
            <w:pPr>
              <w:jc w:val="center"/>
              <w:rPr>
                <w:ins w:id="635" w:author="Miguel Angel Reina Ortega" w:date="2018-08-31T10:25:00Z"/>
              </w:rPr>
            </w:pPr>
            <w:ins w:id="636" w:author="Miguel Angel Reina Ortega" w:date="2018-08-31T10:25:00Z">
              <w:r>
                <w:t xml:space="preserve">Port that implements the </w:t>
              </w:r>
              <w:proofErr w:type="spellStart"/>
              <w:r>
                <w:t>mca</w:t>
              </w:r>
              <w:proofErr w:type="spellEnd"/>
              <w:r>
                <w:t xml:space="preserve"> interface when test system is the server (receiving requests)</w:t>
              </w:r>
            </w:ins>
          </w:p>
        </w:tc>
      </w:tr>
      <w:tr w:rsidR="00B3671A" w14:paraId="6C8185FE" w14:textId="77777777" w:rsidTr="00A03D00">
        <w:trPr>
          <w:ins w:id="637" w:author="Miguel Angel Reina Ortega" w:date="2018-08-31T10:28:00Z"/>
        </w:trPr>
        <w:tc>
          <w:tcPr>
            <w:tcW w:w="2830" w:type="dxa"/>
          </w:tcPr>
          <w:p w14:paraId="2CA14890" w14:textId="713B708C" w:rsidR="00B3671A" w:rsidRDefault="00B3671A" w:rsidP="00B3671A">
            <w:pPr>
              <w:jc w:val="center"/>
              <w:rPr>
                <w:ins w:id="638" w:author="Miguel Angel Reina Ortega" w:date="2018-08-31T10:28:00Z"/>
              </w:rPr>
            </w:pPr>
            <w:proofErr w:type="spellStart"/>
            <w:ins w:id="639" w:author="Miguel Angel Reina Ortega" w:date="2018-08-31T10:29:00Z">
              <w:r>
                <w:t>mccPort</w:t>
              </w:r>
            </w:ins>
            <w:proofErr w:type="spellEnd"/>
          </w:p>
        </w:tc>
        <w:tc>
          <w:tcPr>
            <w:tcW w:w="1134" w:type="dxa"/>
          </w:tcPr>
          <w:p w14:paraId="42699195" w14:textId="5AB94248" w:rsidR="00B3671A" w:rsidRDefault="00B3671A" w:rsidP="00B3671A">
            <w:pPr>
              <w:jc w:val="center"/>
              <w:rPr>
                <w:ins w:id="640" w:author="Miguel Angel Reina Ortega" w:date="2018-08-31T10:28:00Z"/>
              </w:rPr>
            </w:pPr>
            <w:ins w:id="641" w:author="Miguel Angel Reina Ortega" w:date="2018-08-31T10:29:00Z">
              <w:r>
                <w:t>port</w:t>
              </w:r>
            </w:ins>
          </w:p>
        </w:tc>
        <w:tc>
          <w:tcPr>
            <w:tcW w:w="1843" w:type="dxa"/>
          </w:tcPr>
          <w:p w14:paraId="6702CFBA" w14:textId="10309F59" w:rsidR="00B3671A" w:rsidRDefault="00B3671A" w:rsidP="00B3671A">
            <w:pPr>
              <w:jc w:val="center"/>
              <w:rPr>
                <w:ins w:id="642" w:author="Miguel Angel Reina Ortega" w:date="2018-08-31T10:28:00Z"/>
              </w:rPr>
            </w:pPr>
            <w:ins w:id="643" w:author="Miguel Angel Reina Ortega" w:date="2018-08-31T10:29:00Z">
              <w:r>
                <w:t>OneM2MPort</w:t>
              </w:r>
            </w:ins>
          </w:p>
        </w:tc>
        <w:tc>
          <w:tcPr>
            <w:tcW w:w="3822" w:type="dxa"/>
          </w:tcPr>
          <w:p w14:paraId="71E80129" w14:textId="0BD3737E" w:rsidR="00B3671A" w:rsidRDefault="00B3671A" w:rsidP="00B3671A">
            <w:pPr>
              <w:jc w:val="center"/>
              <w:rPr>
                <w:ins w:id="644" w:author="Miguel Angel Reina Ortega" w:date="2018-08-31T10:28:00Z"/>
              </w:rPr>
            </w:pPr>
            <w:ins w:id="645" w:author="Miguel Angel Reina Ortega" w:date="2018-08-31T10:29:00Z">
              <w:r>
                <w:t>Port that implements the mcc interface when test system is the client (sending requests)</w:t>
              </w:r>
            </w:ins>
          </w:p>
        </w:tc>
      </w:tr>
      <w:tr w:rsidR="00B3671A" w14:paraId="63C53837" w14:textId="77777777" w:rsidTr="00A03D00">
        <w:trPr>
          <w:ins w:id="646" w:author="Miguel Angel Reina Ortega" w:date="2018-08-31T10:28:00Z"/>
        </w:trPr>
        <w:tc>
          <w:tcPr>
            <w:tcW w:w="2830" w:type="dxa"/>
          </w:tcPr>
          <w:p w14:paraId="717C80DA" w14:textId="58B38DF7" w:rsidR="00B3671A" w:rsidRDefault="00B3671A" w:rsidP="00B3671A">
            <w:pPr>
              <w:jc w:val="center"/>
              <w:rPr>
                <w:ins w:id="647" w:author="Miguel Angel Reina Ortega" w:date="2018-08-31T10:28:00Z"/>
              </w:rPr>
            </w:pPr>
            <w:proofErr w:type="spellStart"/>
            <w:ins w:id="648" w:author="Miguel Angel Reina Ortega" w:date="2018-08-31T10:29:00Z">
              <w:r>
                <w:t>mccPortIn</w:t>
              </w:r>
            </w:ins>
            <w:proofErr w:type="spellEnd"/>
          </w:p>
        </w:tc>
        <w:tc>
          <w:tcPr>
            <w:tcW w:w="1134" w:type="dxa"/>
          </w:tcPr>
          <w:p w14:paraId="50682EFE" w14:textId="0B1A2D3C" w:rsidR="00B3671A" w:rsidRDefault="00B3671A" w:rsidP="00B3671A">
            <w:pPr>
              <w:jc w:val="center"/>
              <w:rPr>
                <w:ins w:id="649" w:author="Miguel Angel Reina Ortega" w:date="2018-08-31T10:28:00Z"/>
              </w:rPr>
            </w:pPr>
            <w:ins w:id="650" w:author="Miguel Angel Reina Ortega" w:date="2018-08-31T10:29:00Z">
              <w:r>
                <w:t>port</w:t>
              </w:r>
            </w:ins>
          </w:p>
        </w:tc>
        <w:tc>
          <w:tcPr>
            <w:tcW w:w="1843" w:type="dxa"/>
          </w:tcPr>
          <w:p w14:paraId="47DFB398" w14:textId="06460987" w:rsidR="00B3671A" w:rsidRDefault="00B3671A" w:rsidP="00B3671A">
            <w:pPr>
              <w:jc w:val="center"/>
              <w:rPr>
                <w:ins w:id="651" w:author="Miguel Angel Reina Ortega" w:date="2018-08-31T10:28:00Z"/>
              </w:rPr>
            </w:pPr>
            <w:ins w:id="652" w:author="Miguel Angel Reina Ortega" w:date="2018-08-31T10:29:00Z">
              <w:r>
                <w:t>OneM2MPort</w:t>
              </w:r>
            </w:ins>
          </w:p>
        </w:tc>
        <w:tc>
          <w:tcPr>
            <w:tcW w:w="3822" w:type="dxa"/>
          </w:tcPr>
          <w:p w14:paraId="6BF9A894" w14:textId="23C5B9EE" w:rsidR="00B3671A" w:rsidRDefault="00B3671A" w:rsidP="00B3671A">
            <w:pPr>
              <w:jc w:val="center"/>
              <w:rPr>
                <w:ins w:id="653" w:author="Miguel Angel Reina Ortega" w:date="2018-08-31T10:28:00Z"/>
              </w:rPr>
            </w:pPr>
            <w:ins w:id="654" w:author="Miguel Angel Reina Ortega" w:date="2018-08-31T10:29:00Z">
              <w:r>
                <w:t>Port that implements the mcc interface when test system is the server (receiving requests)</w:t>
              </w:r>
            </w:ins>
          </w:p>
        </w:tc>
      </w:tr>
      <w:tr w:rsidR="00B3671A" w14:paraId="52F2E1FE" w14:textId="77777777" w:rsidTr="00A03D00">
        <w:trPr>
          <w:ins w:id="655" w:author="Miguel Angel Reina Ortega" w:date="2018-08-31T10:25:00Z"/>
        </w:trPr>
        <w:tc>
          <w:tcPr>
            <w:tcW w:w="2830" w:type="dxa"/>
          </w:tcPr>
          <w:p w14:paraId="2D387D0E" w14:textId="54D9BAC1" w:rsidR="00B3671A" w:rsidRDefault="00B3671A" w:rsidP="00B3671A">
            <w:pPr>
              <w:jc w:val="center"/>
              <w:rPr>
                <w:ins w:id="656" w:author="Miguel Angel Reina Ortega" w:date="2018-08-31T10:25:00Z"/>
              </w:rPr>
            </w:pPr>
            <w:ins w:id="657" w:author="Miguel Angel Reina Ortega" w:date="2018-08-31T10:25:00Z">
              <w:r>
                <w:t>vc_</w:t>
              </w:r>
            </w:ins>
            <w:ins w:id="658" w:author="Miguel Angel Reina Ortega" w:date="2018-08-31T10:29:00Z">
              <w:r>
                <w:t>a</w:t>
              </w:r>
            </w:ins>
            <w:ins w:id="659" w:author="Miguel Angel Reina Ortega" w:date="2018-08-31T10:25:00Z">
              <w:r>
                <w:t>e1</w:t>
              </w:r>
            </w:ins>
          </w:p>
        </w:tc>
        <w:tc>
          <w:tcPr>
            <w:tcW w:w="1134" w:type="dxa"/>
          </w:tcPr>
          <w:p w14:paraId="6B225721" w14:textId="77777777" w:rsidR="00B3671A" w:rsidRDefault="00B3671A" w:rsidP="00B3671A">
            <w:pPr>
              <w:jc w:val="center"/>
              <w:rPr>
                <w:ins w:id="660" w:author="Miguel Angel Reina Ortega" w:date="2018-08-31T10:25:00Z"/>
              </w:rPr>
            </w:pPr>
            <w:ins w:id="661" w:author="Miguel Angel Reina Ortega" w:date="2018-08-31T10:25:00Z">
              <w:r>
                <w:t>test component</w:t>
              </w:r>
            </w:ins>
          </w:p>
        </w:tc>
        <w:tc>
          <w:tcPr>
            <w:tcW w:w="1843" w:type="dxa"/>
          </w:tcPr>
          <w:p w14:paraId="1F756D0C" w14:textId="77777777" w:rsidR="00B3671A" w:rsidRDefault="00B3671A" w:rsidP="00B3671A">
            <w:pPr>
              <w:jc w:val="center"/>
              <w:rPr>
                <w:ins w:id="662" w:author="Miguel Angel Reina Ortega" w:date="2018-08-31T10:25:00Z"/>
              </w:rPr>
            </w:pPr>
            <w:proofErr w:type="spellStart"/>
            <w:ins w:id="663" w:author="Miguel Angel Reina Ortega" w:date="2018-08-31T10:25:00Z">
              <w:r>
                <w:t>CseSimu</w:t>
              </w:r>
              <w:proofErr w:type="spellEnd"/>
            </w:ins>
          </w:p>
        </w:tc>
        <w:tc>
          <w:tcPr>
            <w:tcW w:w="3822" w:type="dxa"/>
          </w:tcPr>
          <w:p w14:paraId="76E53A1A" w14:textId="713ED363" w:rsidR="00B3671A" w:rsidRDefault="00B3671A" w:rsidP="00B3671A">
            <w:pPr>
              <w:jc w:val="center"/>
              <w:rPr>
                <w:ins w:id="664" w:author="Miguel Angel Reina Ortega" w:date="2018-08-31T10:25:00Z"/>
              </w:rPr>
            </w:pPr>
            <w:ins w:id="665" w:author="Miguel Angel Reina Ortega" w:date="2018-08-31T10:25:00Z">
              <w:r>
                <w:t>Reference to the CSE1 component when CF02</w:t>
              </w:r>
            </w:ins>
            <w:ins w:id="666" w:author="Miguel Angel Reina Ortega" w:date="2018-08-31T10:30:00Z">
              <w:r>
                <w:t xml:space="preserve"> (</w:t>
              </w:r>
              <w:proofErr w:type="spellStart"/>
              <w:r>
                <w:t>CseSimu</w:t>
              </w:r>
              <w:proofErr w:type="spellEnd"/>
              <w:r>
                <w:t xml:space="preserve"> as master)</w:t>
              </w:r>
            </w:ins>
            <w:ins w:id="667" w:author="Miguel Angel Reina Ortega" w:date="2018-08-31T10:25:00Z">
              <w:r>
                <w:t xml:space="preserve"> is used</w:t>
              </w:r>
            </w:ins>
          </w:p>
        </w:tc>
      </w:tr>
      <w:tr w:rsidR="00B3671A" w14:paraId="60CD4876" w14:textId="77777777" w:rsidTr="00A03D00">
        <w:trPr>
          <w:ins w:id="668" w:author="Miguel Angel Reina Ortega" w:date="2018-08-31T10:25:00Z"/>
        </w:trPr>
        <w:tc>
          <w:tcPr>
            <w:tcW w:w="2830" w:type="dxa"/>
          </w:tcPr>
          <w:p w14:paraId="4AD4B280" w14:textId="00A187BF" w:rsidR="00B3671A" w:rsidRDefault="00B3671A" w:rsidP="00B3671A">
            <w:pPr>
              <w:jc w:val="center"/>
              <w:rPr>
                <w:ins w:id="669" w:author="Miguel Angel Reina Ortega" w:date="2018-08-31T10:25:00Z"/>
              </w:rPr>
            </w:pPr>
            <w:proofErr w:type="spellStart"/>
            <w:ins w:id="670" w:author="Miguel Angel Reina Ortega" w:date="2018-08-31T10:30:00Z">
              <w:r w:rsidRPr="00A03D00">
                <w:t>vc_</w:t>
              </w:r>
            </w:ins>
            <w:ins w:id="671" w:author="Miguel Angel Reina Ortega" w:date="2018-08-31T10:33:00Z">
              <w:r>
                <w:t>localR</w:t>
              </w:r>
            </w:ins>
            <w:ins w:id="672" w:author="Miguel Angel Reina Ortega" w:date="2018-08-31T10:30:00Z">
              <w:r w:rsidRPr="00A03D00">
                <w:t>esourcesList</w:t>
              </w:r>
            </w:ins>
            <w:proofErr w:type="spellEnd"/>
          </w:p>
        </w:tc>
        <w:tc>
          <w:tcPr>
            <w:tcW w:w="1134" w:type="dxa"/>
          </w:tcPr>
          <w:p w14:paraId="5CD0C18C" w14:textId="30A6FCC7" w:rsidR="00B3671A" w:rsidRDefault="00B3671A" w:rsidP="00B3671A">
            <w:pPr>
              <w:jc w:val="center"/>
              <w:rPr>
                <w:ins w:id="673" w:author="Miguel Angel Reina Ortega" w:date="2018-08-31T10:25:00Z"/>
              </w:rPr>
            </w:pPr>
            <w:ins w:id="674" w:author="Miguel Angel Reina Ortega" w:date="2018-08-31T10:30:00Z">
              <w:r>
                <w:t>variable</w:t>
              </w:r>
            </w:ins>
          </w:p>
        </w:tc>
        <w:tc>
          <w:tcPr>
            <w:tcW w:w="1843" w:type="dxa"/>
          </w:tcPr>
          <w:p w14:paraId="4F9E0B06" w14:textId="4F33B729" w:rsidR="00B3671A" w:rsidRDefault="00B3671A" w:rsidP="00B3671A">
            <w:pPr>
              <w:jc w:val="center"/>
              <w:rPr>
                <w:ins w:id="675" w:author="Miguel Angel Reina Ortega" w:date="2018-08-31T10:25:00Z"/>
              </w:rPr>
            </w:pPr>
            <w:proofErr w:type="spellStart"/>
            <w:ins w:id="676" w:author="Miguel Angel Reina Ortega" w:date="2018-08-31T10:30:00Z">
              <w:r w:rsidRPr="00A03D00">
                <w:t>MyResourcesList</w:t>
              </w:r>
            </w:ins>
            <w:proofErr w:type="spellEnd"/>
          </w:p>
        </w:tc>
        <w:tc>
          <w:tcPr>
            <w:tcW w:w="3822" w:type="dxa"/>
          </w:tcPr>
          <w:p w14:paraId="7D19C5FC" w14:textId="349B7D41" w:rsidR="00B3671A" w:rsidRDefault="00B3671A" w:rsidP="00B3671A">
            <w:pPr>
              <w:jc w:val="center"/>
              <w:rPr>
                <w:ins w:id="677" w:author="Miguel Angel Reina Ortega" w:date="2018-08-31T10:25:00Z"/>
              </w:rPr>
            </w:pPr>
            <w:ins w:id="678" w:author="Miguel Angel Reina Ortega" w:date="2018-08-31T10:30:00Z">
              <w:r>
                <w:t xml:space="preserve">List of all resources created by the </w:t>
              </w:r>
            </w:ins>
            <w:ins w:id="679" w:author="Miguel Angel Reina Ortega" w:date="2018-08-31T10:33:00Z">
              <w:r>
                <w:t>IUT</w:t>
              </w:r>
            </w:ins>
            <w:ins w:id="680" w:author="Miguel Angel Reina Ortega" w:date="2018-08-31T10:30:00Z">
              <w:r>
                <w:t xml:space="preserve"> on the </w:t>
              </w:r>
            </w:ins>
            <w:ins w:id="681" w:author="Miguel Angel Reina Ortega" w:date="2018-08-31T10:33:00Z">
              <w:r>
                <w:t>test system</w:t>
              </w:r>
            </w:ins>
          </w:p>
        </w:tc>
      </w:tr>
      <w:tr w:rsidR="00B3671A" w14:paraId="454E6578" w14:textId="77777777" w:rsidTr="00A03D00">
        <w:trPr>
          <w:ins w:id="682" w:author="Miguel Angel Reina Ortega" w:date="2018-08-31T10:25:00Z"/>
        </w:trPr>
        <w:tc>
          <w:tcPr>
            <w:tcW w:w="2830" w:type="dxa"/>
          </w:tcPr>
          <w:p w14:paraId="3E61B0B5" w14:textId="263B5A5E" w:rsidR="00B3671A" w:rsidRDefault="00B3671A" w:rsidP="00B3671A">
            <w:pPr>
              <w:jc w:val="center"/>
              <w:rPr>
                <w:ins w:id="683" w:author="Miguel Angel Reina Ortega" w:date="2018-08-31T10:25:00Z"/>
              </w:rPr>
            </w:pPr>
            <w:proofErr w:type="spellStart"/>
            <w:ins w:id="684" w:author="Miguel Angel Reina Ortega" w:date="2018-08-31T10:33:00Z">
              <w:r w:rsidRPr="00A03D00">
                <w:t>vc_</w:t>
              </w:r>
              <w:r>
                <w:t>localRemoteCse</w:t>
              </w:r>
              <w:r w:rsidRPr="00A03D00">
                <w:t>Index</w:t>
              </w:r>
            </w:ins>
            <w:proofErr w:type="spellEnd"/>
          </w:p>
        </w:tc>
        <w:tc>
          <w:tcPr>
            <w:tcW w:w="1134" w:type="dxa"/>
          </w:tcPr>
          <w:p w14:paraId="44C4E16D" w14:textId="571E7C32" w:rsidR="00B3671A" w:rsidRDefault="00B3671A" w:rsidP="00B3671A">
            <w:pPr>
              <w:jc w:val="center"/>
              <w:rPr>
                <w:ins w:id="685" w:author="Miguel Angel Reina Ortega" w:date="2018-08-31T10:25:00Z"/>
              </w:rPr>
            </w:pPr>
            <w:ins w:id="686" w:author="Miguel Angel Reina Ortega" w:date="2018-08-31T10:33:00Z">
              <w:r>
                <w:t>variable</w:t>
              </w:r>
            </w:ins>
          </w:p>
        </w:tc>
        <w:tc>
          <w:tcPr>
            <w:tcW w:w="1843" w:type="dxa"/>
          </w:tcPr>
          <w:p w14:paraId="5008EBFD" w14:textId="64C55778" w:rsidR="00B3671A" w:rsidRDefault="00B3671A" w:rsidP="00B3671A">
            <w:pPr>
              <w:jc w:val="center"/>
              <w:rPr>
                <w:ins w:id="687" w:author="Miguel Angel Reina Ortega" w:date="2018-08-31T10:25:00Z"/>
              </w:rPr>
            </w:pPr>
            <w:ins w:id="688" w:author="Miguel Angel Reina Ortega" w:date="2018-08-31T10:33:00Z">
              <w:r w:rsidRPr="00A03D00">
                <w:t>integer</w:t>
              </w:r>
            </w:ins>
          </w:p>
        </w:tc>
        <w:tc>
          <w:tcPr>
            <w:tcW w:w="3822" w:type="dxa"/>
          </w:tcPr>
          <w:p w14:paraId="01521724" w14:textId="3E12FFCD" w:rsidR="00B3671A" w:rsidRDefault="00B3671A" w:rsidP="00B3671A">
            <w:pPr>
              <w:jc w:val="center"/>
              <w:rPr>
                <w:ins w:id="689" w:author="Miguel Angel Reina Ortega" w:date="2018-08-31T10:25:00Z"/>
              </w:rPr>
            </w:pPr>
            <w:ins w:id="690" w:author="Miguel Angel Reina Ortega" w:date="2018-08-31T10:33:00Z">
              <w:r>
                <w:t xml:space="preserve">Index of the </w:t>
              </w:r>
            </w:ins>
            <w:proofErr w:type="spellStart"/>
            <w:ins w:id="691" w:author="Miguel Angel Reina Ortega" w:date="2018-08-31T10:34:00Z">
              <w:r>
                <w:t>remoteCSE</w:t>
              </w:r>
            </w:ins>
            <w:proofErr w:type="spellEnd"/>
            <w:ins w:id="692" w:author="Miguel Angel Reina Ortega" w:date="2018-08-31T10:33:00Z">
              <w:r>
                <w:t xml:space="preserve"> resource </w:t>
              </w:r>
            </w:ins>
            <w:ins w:id="693" w:author="Miguel Angel Reina Ortega" w:date="2018-08-31T10:35:00Z">
              <w:r>
                <w:t xml:space="preserve">in </w:t>
              </w:r>
              <w:proofErr w:type="spellStart"/>
              <w:r>
                <w:t>vc_localResourcesList</w:t>
              </w:r>
              <w:proofErr w:type="spellEnd"/>
              <w:r>
                <w:t xml:space="preserve"> representing the IUT (CSE)</w:t>
              </w:r>
            </w:ins>
          </w:p>
        </w:tc>
      </w:tr>
      <w:tr w:rsidR="00B3671A" w14:paraId="09CC77F0" w14:textId="77777777" w:rsidTr="00A03D00">
        <w:trPr>
          <w:ins w:id="694" w:author="Miguel Angel Reina Ortega" w:date="2018-08-31T10:33:00Z"/>
        </w:trPr>
        <w:tc>
          <w:tcPr>
            <w:tcW w:w="2830" w:type="dxa"/>
          </w:tcPr>
          <w:p w14:paraId="768ACB0F" w14:textId="22D35511" w:rsidR="00B3671A" w:rsidRPr="00A03D00" w:rsidRDefault="00B3671A" w:rsidP="00B3671A">
            <w:pPr>
              <w:jc w:val="center"/>
              <w:rPr>
                <w:ins w:id="695" w:author="Miguel Angel Reina Ortega" w:date="2018-08-31T10:33:00Z"/>
              </w:rPr>
            </w:pPr>
            <w:proofErr w:type="spellStart"/>
            <w:ins w:id="696" w:author="Miguel Angel Reina Ortega" w:date="2018-08-31T10:33:00Z">
              <w:r w:rsidRPr="00A03D00">
                <w:t>vc_</w:t>
              </w:r>
            </w:ins>
            <w:ins w:id="697" w:author="Miguel Angel Reina Ortega" w:date="2018-08-31T10:34:00Z">
              <w:r>
                <w:t>remoteCse</w:t>
              </w:r>
            </w:ins>
            <w:ins w:id="698" w:author="Miguel Angel Reina Ortega" w:date="2018-08-31T10:33:00Z">
              <w:r w:rsidRPr="00A03D00">
                <w:t>Index</w:t>
              </w:r>
              <w:proofErr w:type="spellEnd"/>
            </w:ins>
          </w:p>
        </w:tc>
        <w:tc>
          <w:tcPr>
            <w:tcW w:w="1134" w:type="dxa"/>
          </w:tcPr>
          <w:p w14:paraId="459CF343" w14:textId="581357F9" w:rsidR="00B3671A" w:rsidRDefault="00B3671A" w:rsidP="00B3671A">
            <w:pPr>
              <w:jc w:val="center"/>
              <w:rPr>
                <w:ins w:id="699" w:author="Miguel Angel Reina Ortega" w:date="2018-08-31T10:33:00Z"/>
              </w:rPr>
            </w:pPr>
            <w:ins w:id="700" w:author="Miguel Angel Reina Ortega" w:date="2018-08-31T10:33:00Z">
              <w:r>
                <w:t>variable</w:t>
              </w:r>
            </w:ins>
          </w:p>
        </w:tc>
        <w:tc>
          <w:tcPr>
            <w:tcW w:w="1843" w:type="dxa"/>
          </w:tcPr>
          <w:p w14:paraId="312D3213" w14:textId="7922D255" w:rsidR="00B3671A" w:rsidRPr="00A03D00" w:rsidRDefault="00B3671A" w:rsidP="00B3671A">
            <w:pPr>
              <w:jc w:val="center"/>
              <w:rPr>
                <w:ins w:id="701" w:author="Miguel Angel Reina Ortega" w:date="2018-08-31T10:33:00Z"/>
              </w:rPr>
            </w:pPr>
            <w:ins w:id="702" w:author="Miguel Angel Reina Ortega" w:date="2018-08-31T10:33:00Z">
              <w:r w:rsidRPr="00A03D00">
                <w:t>integer</w:t>
              </w:r>
            </w:ins>
          </w:p>
        </w:tc>
        <w:tc>
          <w:tcPr>
            <w:tcW w:w="3822" w:type="dxa"/>
          </w:tcPr>
          <w:p w14:paraId="2DE6C97C" w14:textId="05320617" w:rsidR="00B3671A" w:rsidRDefault="00B3671A" w:rsidP="00B3671A">
            <w:pPr>
              <w:jc w:val="center"/>
              <w:rPr>
                <w:ins w:id="703" w:author="Miguel Angel Reina Ortega" w:date="2018-08-31T10:33:00Z"/>
              </w:rPr>
            </w:pPr>
            <w:ins w:id="704" w:author="Miguel Angel Reina Ortega" w:date="2018-08-31T10:35:00Z">
              <w:r>
                <w:t xml:space="preserve">Index of the </w:t>
              </w:r>
              <w:proofErr w:type="spellStart"/>
              <w:r>
                <w:t>remoteCSE</w:t>
              </w:r>
              <w:proofErr w:type="spellEnd"/>
              <w:r>
                <w:t xml:space="preserve"> resource in </w:t>
              </w:r>
              <w:proofErr w:type="spellStart"/>
              <w:r>
                <w:t>vc_resourcesList</w:t>
              </w:r>
              <w:proofErr w:type="spellEnd"/>
              <w:r>
                <w:t xml:space="preserve"> representing the test system</w:t>
              </w:r>
            </w:ins>
          </w:p>
        </w:tc>
      </w:tr>
      <w:tr w:rsidR="00B3671A" w14:paraId="5C1FD430" w14:textId="77777777" w:rsidTr="00A03D00">
        <w:trPr>
          <w:ins w:id="705" w:author="Miguel Angel Reina Ortega" w:date="2018-08-31T10:33:00Z"/>
        </w:trPr>
        <w:tc>
          <w:tcPr>
            <w:tcW w:w="2830" w:type="dxa"/>
          </w:tcPr>
          <w:p w14:paraId="419A0F1B" w14:textId="3C726527" w:rsidR="00B3671A" w:rsidRPr="00A03D00" w:rsidRDefault="00B3671A" w:rsidP="00B3671A">
            <w:pPr>
              <w:jc w:val="center"/>
              <w:rPr>
                <w:ins w:id="706" w:author="Miguel Angel Reina Ortega" w:date="2018-08-31T10:33:00Z"/>
              </w:rPr>
            </w:pPr>
            <w:proofErr w:type="spellStart"/>
            <w:ins w:id="707" w:author="Miguel Angel Reina Ortega" w:date="2018-08-31T10:33:00Z">
              <w:r w:rsidRPr="00A03D00">
                <w:t>vc_</w:t>
              </w:r>
            </w:ins>
            <w:ins w:id="708" w:author="Miguel Angel Reina Ortega" w:date="2018-08-31T10:34:00Z">
              <w:r>
                <w:t>cSEBase</w:t>
              </w:r>
            </w:ins>
            <w:ins w:id="709" w:author="Miguel Angel Reina Ortega" w:date="2018-08-31T10:33:00Z">
              <w:r w:rsidRPr="00A03D00">
                <w:t>Index</w:t>
              </w:r>
              <w:proofErr w:type="spellEnd"/>
            </w:ins>
          </w:p>
        </w:tc>
        <w:tc>
          <w:tcPr>
            <w:tcW w:w="1134" w:type="dxa"/>
          </w:tcPr>
          <w:p w14:paraId="4E4251C1" w14:textId="14DB86E1" w:rsidR="00B3671A" w:rsidRDefault="00B3671A" w:rsidP="00B3671A">
            <w:pPr>
              <w:jc w:val="center"/>
              <w:rPr>
                <w:ins w:id="710" w:author="Miguel Angel Reina Ortega" w:date="2018-08-31T10:33:00Z"/>
              </w:rPr>
            </w:pPr>
            <w:ins w:id="711" w:author="Miguel Angel Reina Ortega" w:date="2018-08-31T10:33:00Z">
              <w:r>
                <w:t>variable</w:t>
              </w:r>
            </w:ins>
          </w:p>
        </w:tc>
        <w:tc>
          <w:tcPr>
            <w:tcW w:w="1843" w:type="dxa"/>
          </w:tcPr>
          <w:p w14:paraId="614735DF" w14:textId="44D210E6" w:rsidR="00B3671A" w:rsidRPr="00A03D00" w:rsidRDefault="00B3671A" w:rsidP="00B3671A">
            <w:pPr>
              <w:jc w:val="center"/>
              <w:rPr>
                <w:ins w:id="712" w:author="Miguel Angel Reina Ortega" w:date="2018-08-31T10:33:00Z"/>
              </w:rPr>
            </w:pPr>
            <w:ins w:id="713" w:author="Miguel Angel Reina Ortega" w:date="2018-08-31T10:33:00Z">
              <w:r w:rsidRPr="00A03D00">
                <w:t>integer</w:t>
              </w:r>
            </w:ins>
          </w:p>
        </w:tc>
        <w:tc>
          <w:tcPr>
            <w:tcW w:w="3822" w:type="dxa"/>
          </w:tcPr>
          <w:p w14:paraId="03EAA746" w14:textId="16C50B4E" w:rsidR="00B3671A" w:rsidRDefault="00B3671A" w:rsidP="00B3671A">
            <w:pPr>
              <w:jc w:val="center"/>
              <w:rPr>
                <w:ins w:id="714" w:author="Miguel Angel Reina Ortega" w:date="2018-08-31T10:33:00Z"/>
              </w:rPr>
            </w:pPr>
            <w:ins w:id="715" w:author="Miguel Angel Reina Ortega" w:date="2018-08-31T10:36:00Z">
              <w:r>
                <w:t xml:space="preserve">Index of the </w:t>
              </w:r>
              <w:proofErr w:type="spellStart"/>
              <w:r>
                <w:t>CSEBase</w:t>
              </w:r>
              <w:proofErr w:type="spellEnd"/>
              <w:r>
                <w:t xml:space="preserve"> resource in </w:t>
              </w:r>
              <w:proofErr w:type="spellStart"/>
              <w:r>
                <w:t>vc_localResourcesList</w:t>
              </w:r>
              <w:proofErr w:type="spellEnd"/>
              <w:r>
                <w:t xml:space="preserve"> of the test system</w:t>
              </w:r>
            </w:ins>
          </w:p>
        </w:tc>
      </w:tr>
      <w:tr w:rsidR="00B3671A" w14:paraId="79636B00" w14:textId="77777777" w:rsidTr="00A03D00">
        <w:trPr>
          <w:ins w:id="716" w:author="Miguel Angel Reina Ortega" w:date="2018-08-31T10:34:00Z"/>
        </w:trPr>
        <w:tc>
          <w:tcPr>
            <w:tcW w:w="2830" w:type="dxa"/>
          </w:tcPr>
          <w:p w14:paraId="79AEB7C9" w14:textId="5E216288" w:rsidR="00B3671A" w:rsidRPr="00A03D00" w:rsidRDefault="00B3671A" w:rsidP="00B3671A">
            <w:pPr>
              <w:jc w:val="center"/>
              <w:rPr>
                <w:ins w:id="717" w:author="Miguel Angel Reina Ortega" w:date="2018-08-31T10:34:00Z"/>
              </w:rPr>
            </w:pPr>
            <w:proofErr w:type="spellStart"/>
            <w:ins w:id="718" w:author="Miguel Angel Reina Ortega" w:date="2018-08-31T10:34:00Z">
              <w:r>
                <w:t>vc_cseType</w:t>
              </w:r>
              <w:proofErr w:type="spellEnd"/>
            </w:ins>
          </w:p>
        </w:tc>
        <w:tc>
          <w:tcPr>
            <w:tcW w:w="1134" w:type="dxa"/>
          </w:tcPr>
          <w:p w14:paraId="3ECD8072" w14:textId="56CC8C74" w:rsidR="00B3671A" w:rsidRDefault="00B3671A" w:rsidP="00B3671A">
            <w:pPr>
              <w:jc w:val="center"/>
              <w:rPr>
                <w:ins w:id="719" w:author="Miguel Angel Reina Ortega" w:date="2018-08-31T10:34:00Z"/>
              </w:rPr>
            </w:pPr>
            <w:ins w:id="720" w:author="Miguel Angel Reina Ortega" w:date="2018-08-31T10:34:00Z">
              <w:r>
                <w:t>variable</w:t>
              </w:r>
            </w:ins>
          </w:p>
        </w:tc>
        <w:tc>
          <w:tcPr>
            <w:tcW w:w="1843" w:type="dxa"/>
          </w:tcPr>
          <w:p w14:paraId="6CC57AF1" w14:textId="1A5D4203" w:rsidR="00B3671A" w:rsidRPr="00A03D00" w:rsidRDefault="00B3671A" w:rsidP="00B3671A">
            <w:pPr>
              <w:jc w:val="center"/>
              <w:rPr>
                <w:ins w:id="721" w:author="Miguel Angel Reina Ortega" w:date="2018-08-31T10:34:00Z"/>
              </w:rPr>
            </w:pPr>
            <w:proofErr w:type="spellStart"/>
            <w:ins w:id="722" w:author="Miguel Angel Reina Ortega" w:date="2018-08-31T10:34:00Z">
              <w:r>
                <w:t>CseTypeID</w:t>
              </w:r>
              <w:proofErr w:type="spellEnd"/>
            </w:ins>
          </w:p>
        </w:tc>
        <w:tc>
          <w:tcPr>
            <w:tcW w:w="3822" w:type="dxa"/>
          </w:tcPr>
          <w:p w14:paraId="6F0A4E1C" w14:textId="73F1DB36" w:rsidR="00B3671A" w:rsidRDefault="00B3671A" w:rsidP="00B3671A">
            <w:pPr>
              <w:jc w:val="center"/>
              <w:rPr>
                <w:ins w:id="723" w:author="Miguel Angel Reina Ortega" w:date="2018-08-31T10:34:00Z"/>
              </w:rPr>
            </w:pPr>
            <w:ins w:id="724" w:author="Miguel Angel Reina Ortega" w:date="2018-08-31T10:36:00Z">
              <w:r>
                <w:t xml:space="preserve">CSE type of the </w:t>
              </w:r>
            </w:ins>
            <w:ins w:id="725" w:author="Miguel Angel Reina Ortega" w:date="2018-08-31T10:37:00Z">
              <w:r>
                <w:t>test system (default is MN)</w:t>
              </w:r>
            </w:ins>
          </w:p>
        </w:tc>
      </w:tr>
    </w:tbl>
    <w:p w14:paraId="6E6AF9B3" w14:textId="77777777" w:rsidR="006F4B2D" w:rsidRPr="006F4B2D" w:rsidRDefault="006F4B2D">
      <w:pPr>
        <w:rPr>
          <w:ins w:id="726" w:author="Miguel Angel Reina Ortega" w:date="2018-08-30T15:45:00Z"/>
        </w:rPr>
        <w:pPrChange w:id="727" w:author="Miguel Angel Reina Ortega" w:date="2018-08-30T15:45:00Z">
          <w:pPr>
            <w:pStyle w:val="Heading2"/>
          </w:pPr>
        </w:pPrChange>
      </w:pPr>
    </w:p>
    <w:p w14:paraId="79AD52B9" w14:textId="4248B190" w:rsidR="006F4B2D" w:rsidRDefault="006F4B2D" w:rsidP="006F4B2D">
      <w:pPr>
        <w:pStyle w:val="Heading2"/>
        <w:rPr>
          <w:ins w:id="728" w:author="Miguel Angel Reina Ortega" w:date="2018-08-30T15:46:00Z"/>
        </w:rPr>
      </w:pPr>
      <w:ins w:id="729" w:author="Miguel Angel Reina Ortega" w:date="2018-08-30T15:46:00Z">
        <w:r>
          <w:t>5.6</w:t>
        </w:r>
        <w:r w:rsidRPr="00BE543E">
          <w:tab/>
        </w:r>
        <w:r>
          <w:t>Test strategy</w:t>
        </w:r>
      </w:ins>
    </w:p>
    <w:p w14:paraId="388E7ABE" w14:textId="77777777" w:rsidR="006F4B2D" w:rsidRPr="00C564C2" w:rsidRDefault="006F4B2D" w:rsidP="001F4D0C"/>
    <w:p w14:paraId="343F7877" w14:textId="77777777" w:rsidR="0007148F" w:rsidRPr="00C564C2" w:rsidRDefault="0007148F" w:rsidP="0007148F">
      <w:pPr>
        <w:pStyle w:val="Heading1"/>
      </w:pPr>
      <w:bookmarkStart w:id="730" w:name="_Toc509911554"/>
      <w:bookmarkStart w:id="731" w:name="_Toc509921448"/>
      <w:bookmarkStart w:id="732" w:name="_Toc509921598"/>
      <w:bookmarkStart w:id="733" w:name="_Toc509921641"/>
      <w:bookmarkStart w:id="734" w:name="_Toc509998356"/>
      <w:bookmarkStart w:id="735" w:name="_Toc512330120"/>
      <w:r w:rsidRPr="00C564C2">
        <w:lastRenderedPageBreak/>
        <w:t>6</w:t>
      </w:r>
      <w:r w:rsidRPr="00C564C2">
        <w:tab/>
      </w:r>
      <w:r w:rsidR="000C6C0F" w:rsidRPr="00C564C2">
        <w:rPr>
          <w:rFonts w:cs="Arial"/>
          <w:szCs w:val="36"/>
          <w:lang w:eastAsia="en-GB"/>
        </w:rPr>
        <w:t>Untestable Test Purposes</w:t>
      </w:r>
      <w:bookmarkEnd w:id="730"/>
      <w:bookmarkEnd w:id="731"/>
      <w:bookmarkEnd w:id="732"/>
      <w:bookmarkEnd w:id="733"/>
      <w:bookmarkEnd w:id="734"/>
      <w:bookmarkEnd w:id="735"/>
    </w:p>
    <w:p w14:paraId="01FD4E31" w14:textId="6A4EB12A" w:rsidR="0007148F" w:rsidRPr="00C564C2" w:rsidRDefault="00BE543E" w:rsidP="007656C4">
      <w:r>
        <w:t>Void.</w:t>
      </w:r>
    </w:p>
    <w:p w14:paraId="6DAD62EC" w14:textId="77777777" w:rsidR="0007148F" w:rsidRPr="00C564C2" w:rsidRDefault="0007148F" w:rsidP="0007148F">
      <w:pPr>
        <w:pStyle w:val="Heading1"/>
      </w:pPr>
      <w:bookmarkStart w:id="736" w:name="_Toc509911555"/>
      <w:bookmarkStart w:id="737" w:name="_Toc509921449"/>
      <w:bookmarkStart w:id="738" w:name="_Toc509921599"/>
      <w:bookmarkStart w:id="739" w:name="_Toc509921642"/>
      <w:bookmarkStart w:id="740" w:name="_Toc509998357"/>
      <w:bookmarkStart w:id="741" w:name="_Toc512330121"/>
      <w:r w:rsidRPr="00C564C2">
        <w:t>7</w:t>
      </w:r>
      <w:r w:rsidRPr="00C564C2">
        <w:tab/>
      </w:r>
      <w:r w:rsidR="000C6C0F" w:rsidRPr="002E1D92">
        <w:t>ATS</w:t>
      </w:r>
      <w:r w:rsidR="000C6C0F" w:rsidRPr="00C564C2">
        <w:t xml:space="preserve"> Convention</w:t>
      </w:r>
      <w:r w:rsidR="0015170D" w:rsidRPr="00C564C2">
        <w:t>s</w:t>
      </w:r>
      <w:bookmarkEnd w:id="736"/>
      <w:bookmarkEnd w:id="737"/>
      <w:bookmarkEnd w:id="738"/>
      <w:bookmarkEnd w:id="739"/>
      <w:bookmarkEnd w:id="740"/>
      <w:bookmarkEnd w:id="741"/>
    </w:p>
    <w:p w14:paraId="2FB8EFA0" w14:textId="77777777" w:rsidR="0037012F" w:rsidRPr="00C564C2" w:rsidRDefault="0037012F" w:rsidP="002C411B">
      <w:pPr>
        <w:pStyle w:val="Heading2"/>
      </w:pPr>
      <w:bookmarkStart w:id="742" w:name="_Toc509911556"/>
      <w:bookmarkStart w:id="743" w:name="_Toc509921450"/>
      <w:bookmarkStart w:id="744" w:name="_Toc509921600"/>
      <w:bookmarkStart w:id="745" w:name="_Toc509921643"/>
      <w:bookmarkStart w:id="746" w:name="_Toc509998358"/>
      <w:bookmarkStart w:id="747" w:name="_Toc512330122"/>
      <w:r w:rsidRPr="00C564C2">
        <w:t>7.0</w:t>
      </w:r>
      <w:r w:rsidRPr="00C564C2">
        <w:tab/>
        <w:t>Introduction</w:t>
      </w:r>
      <w:bookmarkEnd w:id="742"/>
      <w:bookmarkEnd w:id="743"/>
      <w:bookmarkEnd w:id="744"/>
      <w:bookmarkEnd w:id="745"/>
      <w:bookmarkEnd w:id="746"/>
      <w:bookmarkEnd w:id="747"/>
    </w:p>
    <w:p w14:paraId="64CD894A" w14:textId="77777777" w:rsidR="00DC7E33" w:rsidRPr="00C564C2" w:rsidRDefault="00DC7E33" w:rsidP="001F4D0C">
      <w:r w:rsidRPr="00C564C2">
        <w:t xml:space="preserve">The </w:t>
      </w:r>
      <w:r w:rsidRPr="002E1D92">
        <w:t>ATS</w:t>
      </w:r>
      <w:r w:rsidRPr="00C564C2">
        <w:t xml:space="preserve"> conventions are intended to give a better understanding of the </w:t>
      </w:r>
      <w:r w:rsidRPr="002E1D92">
        <w:t>ATS</w:t>
      </w:r>
      <w:r w:rsidRPr="00C564C2">
        <w:t xml:space="preserve"> but they also describe the conventions made for the development of the </w:t>
      </w:r>
      <w:r w:rsidRPr="002E1D92">
        <w:t>ATS</w:t>
      </w:r>
      <w:r w:rsidRPr="00C564C2">
        <w:t xml:space="preserve">. These conventions shall be considered during any later maintenance or further development of the </w:t>
      </w:r>
      <w:r w:rsidRPr="002E1D92">
        <w:t>ATS</w:t>
      </w:r>
      <w:r w:rsidRPr="00C564C2">
        <w:t>.</w:t>
      </w:r>
    </w:p>
    <w:p w14:paraId="3C18D69E" w14:textId="77777777" w:rsidR="00DC7E33" w:rsidRPr="00C564C2" w:rsidRDefault="00DC7E33" w:rsidP="001F4D0C">
      <w:r w:rsidRPr="00C564C2">
        <w:t xml:space="preserve">The </w:t>
      </w:r>
      <w:r w:rsidRPr="002E1D92">
        <w:t>ATS</w:t>
      </w:r>
      <w:r w:rsidRPr="00C564C2">
        <w:t xml:space="preserve"> conventions contain two clauses, the naming conventions and the implementation conventions. The naming conventions describe the structure of the naming of all </w:t>
      </w:r>
      <w:r w:rsidRPr="002E1D92">
        <w:t>ATS</w:t>
      </w:r>
      <w:r w:rsidRPr="00C564C2">
        <w:t xml:space="preserve"> elements. The implementation conventions describe the functional structure of the </w:t>
      </w:r>
      <w:r w:rsidRPr="002E1D92">
        <w:t>ATS</w:t>
      </w:r>
      <w:r w:rsidRPr="00C564C2">
        <w:t>.</w:t>
      </w:r>
    </w:p>
    <w:p w14:paraId="1FEE331B" w14:textId="77777777" w:rsidR="00DC7E33" w:rsidRPr="00C564C2" w:rsidRDefault="00DC7E33" w:rsidP="001F4D0C">
      <w:r w:rsidRPr="00C564C2">
        <w:t xml:space="preserve">To define the </w:t>
      </w:r>
      <w:r w:rsidRPr="002E1D92">
        <w:t>ATS</w:t>
      </w:r>
      <w:r w:rsidRPr="00C564C2">
        <w:t xml:space="preserve">, the guidelines of </w:t>
      </w:r>
      <w:r w:rsidR="001F4D0C" w:rsidRPr="00C564C2">
        <w:t xml:space="preserve">oneM2M TS-0015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00817557" w:rsidRPr="00C564C2">
        <w:t xml:space="preserve"> were</w:t>
      </w:r>
      <w:r w:rsidRPr="00C564C2">
        <w:t xml:space="preserve"> considered.</w:t>
      </w:r>
    </w:p>
    <w:p w14:paraId="102B6622" w14:textId="77777777" w:rsidR="00DC7E33" w:rsidRPr="00C564C2" w:rsidRDefault="00DC7E33" w:rsidP="00DC7E33">
      <w:pPr>
        <w:pStyle w:val="Heading2"/>
      </w:pPr>
      <w:bookmarkStart w:id="748" w:name="_Toc509911557"/>
      <w:bookmarkStart w:id="749" w:name="_Toc509921451"/>
      <w:bookmarkStart w:id="750" w:name="_Toc509921601"/>
      <w:bookmarkStart w:id="751" w:name="_Toc509921644"/>
      <w:bookmarkStart w:id="752" w:name="_Toc509998359"/>
      <w:bookmarkStart w:id="753" w:name="_Toc512330123"/>
      <w:r w:rsidRPr="00C564C2">
        <w:t>7.1</w:t>
      </w:r>
      <w:r w:rsidRPr="00C564C2">
        <w:tab/>
        <w:t>Testing conventions</w:t>
      </w:r>
      <w:bookmarkEnd w:id="748"/>
      <w:bookmarkEnd w:id="749"/>
      <w:bookmarkEnd w:id="750"/>
      <w:bookmarkEnd w:id="751"/>
      <w:bookmarkEnd w:id="752"/>
      <w:bookmarkEnd w:id="753"/>
    </w:p>
    <w:p w14:paraId="6BF9D93A" w14:textId="77777777" w:rsidR="00DC7E33" w:rsidRPr="00C564C2" w:rsidRDefault="00DC7E33" w:rsidP="00DC7E33">
      <w:pPr>
        <w:pStyle w:val="Heading3"/>
      </w:pPr>
      <w:bookmarkStart w:id="754" w:name="_Toc509911558"/>
      <w:bookmarkStart w:id="755" w:name="_Toc509921452"/>
      <w:bookmarkStart w:id="756" w:name="_Toc509921602"/>
      <w:bookmarkStart w:id="757" w:name="_Toc509921645"/>
      <w:bookmarkStart w:id="758" w:name="_Toc509998360"/>
      <w:bookmarkStart w:id="759" w:name="_Toc512330124"/>
      <w:r w:rsidRPr="00C564C2">
        <w:t>7.1.1</w:t>
      </w:r>
      <w:r w:rsidRPr="00C564C2">
        <w:tab/>
        <w:t>Testing states</w:t>
      </w:r>
      <w:bookmarkEnd w:id="754"/>
      <w:bookmarkEnd w:id="755"/>
      <w:bookmarkEnd w:id="756"/>
      <w:bookmarkEnd w:id="757"/>
      <w:bookmarkEnd w:id="758"/>
      <w:bookmarkEnd w:id="759"/>
    </w:p>
    <w:p w14:paraId="6B0F6CB8" w14:textId="77777777" w:rsidR="00DC7E33" w:rsidRPr="00C564C2" w:rsidRDefault="00DC7E33" w:rsidP="00DC7E33">
      <w:pPr>
        <w:pStyle w:val="Heading4"/>
      </w:pPr>
      <w:bookmarkStart w:id="760" w:name="_Toc509911559"/>
      <w:bookmarkStart w:id="761" w:name="_Toc509921453"/>
      <w:bookmarkStart w:id="762" w:name="_Toc509921603"/>
      <w:bookmarkStart w:id="763" w:name="_Toc509921646"/>
      <w:bookmarkStart w:id="764" w:name="_Toc509998361"/>
      <w:bookmarkStart w:id="765" w:name="_Toc512330125"/>
      <w:r w:rsidRPr="00C564C2">
        <w:t>7.1.1.1</w:t>
      </w:r>
      <w:r w:rsidRPr="00C564C2">
        <w:tab/>
        <w:t>Initial state</w:t>
      </w:r>
      <w:bookmarkEnd w:id="760"/>
      <w:bookmarkEnd w:id="761"/>
      <w:bookmarkEnd w:id="762"/>
      <w:bookmarkEnd w:id="763"/>
      <w:bookmarkEnd w:id="764"/>
      <w:bookmarkEnd w:id="765"/>
    </w:p>
    <w:p w14:paraId="49CAC95A" w14:textId="77777777" w:rsidR="00DC7E33" w:rsidRPr="00C564C2" w:rsidRDefault="00DC7E33" w:rsidP="00DC7E33">
      <w:r w:rsidRPr="00C564C2">
        <w:t xml:space="preserve">All test cases start with the function </w:t>
      </w:r>
      <w:proofErr w:type="spellStart"/>
      <w:r w:rsidRPr="00C564C2">
        <w:t>f_preamble_XYZ</w:t>
      </w:r>
      <w:proofErr w:type="spellEnd"/>
      <w:r w:rsidRPr="00C564C2">
        <w:t xml:space="preserve">. This function brings the </w:t>
      </w:r>
      <w:r w:rsidRPr="002E1D92">
        <w:t>IUT</w:t>
      </w:r>
      <w:r w:rsidRPr="00C564C2">
        <w:t xml:space="preserve"> in an </w:t>
      </w:r>
      <w:r w:rsidR="00DA57DD" w:rsidRPr="00C564C2">
        <w:t>"</w:t>
      </w:r>
      <w:r w:rsidRPr="00C564C2">
        <w:t>initialized</w:t>
      </w:r>
      <w:r w:rsidR="00DA57DD" w:rsidRPr="00C564C2">
        <w:t>"</w:t>
      </w:r>
      <w:r w:rsidRPr="00C564C2">
        <w:t xml:space="preserve"> state by performing some actions such as registration of </w:t>
      </w:r>
      <w:r w:rsidRPr="002E1D92">
        <w:t>AE</w:t>
      </w:r>
      <w:r w:rsidRPr="00C564C2">
        <w:t>, creation of auxiliary access control policy resource, creation of additional needed resources.</w:t>
      </w:r>
    </w:p>
    <w:p w14:paraId="039B5AF0" w14:textId="77777777" w:rsidR="00DC7E33" w:rsidRPr="00C564C2" w:rsidRDefault="00856B59" w:rsidP="00DC7E33">
      <w:pPr>
        <w:pStyle w:val="Heading4"/>
      </w:pPr>
      <w:bookmarkStart w:id="766" w:name="_Toc509911560"/>
      <w:bookmarkStart w:id="767" w:name="_Toc509921454"/>
      <w:bookmarkStart w:id="768" w:name="_Toc509921604"/>
      <w:bookmarkStart w:id="769" w:name="_Toc509921647"/>
      <w:bookmarkStart w:id="770" w:name="_Toc509998362"/>
      <w:bookmarkStart w:id="771" w:name="_Toc512330126"/>
      <w:r w:rsidRPr="00C564C2">
        <w:t>7</w:t>
      </w:r>
      <w:r w:rsidR="00DC7E33" w:rsidRPr="00C564C2">
        <w:t>.1.1.2</w:t>
      </w:r>
      <w:r w:rsidR="00DC7E33" w:rsidRPr="00C564C2">
        <w:tab/>
        <w:t>Final state</w:t>
      </w:r>
      <w:bookmarkEnd w:id="766"/>
      <w:bookmarkEnd w:id="767"/>
      <w:bookmarkEnd w:id="768"/>
      <w:bookmarkEnd w:id="769"/>
      <w:bookmarkEnd w:id="770"/>
      <w:bookmarkEnd w:id="771"/>
    </w:p>
    <w:p w14:paraId="79FC6979" w14:textId="77777777" w:rsidR="00DC7E33" w:rsidRPr="00C564C2" w:rsidRDefault="00DC7E33" w:rsidP="00DC7E33">
      <w:r w:rsidRPr="00C564C2">
        <w:t xml:space="preserve">All test cases end with the function </w:t>
      </w:r>
      <w:proofErr w:type="spellStart"/>
      <w:r w:rsidRPr="00C564C2">
        <w:t>f_postamble_XYZ</w:t>
      </w:r>
      <w:proofErr w:type="spellEnd"/>
      <w:r w:rsidRPr="00C564C2">
        <w:t xml:space="preserve">. This function brings the </w:t>
      </w:r>
      <w:r w:rsidRPr="002E1D92">
        <w:t>IUT</w:t>
      </w:r>
      <w:r w:rsidRPr="00C564C2">
        <w:t xml:space="preserve"> back in an </w:t>
      </w:r>
      <w:r w:rsidR="00DA57DD" w:rsidRPr="00C564C2">
        <w:t>"</w:t>
      </w:r>
      <w:r w:rsidRPr="00C564C2">
        <w:t>idle</w:t>
      </w:r>
      <w:r w:rsidR="00DA57DD" w:rsidRPr="00C564C2">
        <w:t>"</w:t>
      </w:r>
      <w:r w:rsidRPr="00C564C2">
        <w:t xml:space="preserve"> state which means deletion of all created resources being used by the test case so that next test case execution is not disturbed.</w:t>
      </w:r>
    </w:p>
    <w:p w14:paraId="63674150" w14:textId="77777777" w:rsidR="00DC7E33" w:rsidRPr="00C564C2" w:rsidRDefault="00DC7E33" w:rsidP="00DC7E33">
      <w:r w:rsidRPr="00C564C2">
        <w:t xml:space="preserve">As necessary, further actions may be included in the </w:t>
      </w:r>
      <w:proofErr w:type="spellStart"/>
      <w:r w:rsidRPr="00C564C2">
        <w:t>f_postamble</w:t>
      </w:r>
      <w:proofErr w:type="spellEnd"/>
      <w:r w:rsidRPr="00C564C2">
        <w:t xml:space="preserve"> function</w:t>
      </w:r>
      <w:r w:rsidR="006C7924" w:rsidRPr="00C564C2">
        <w:t>s</w:t>
      </w:r>
      <w:r w:rsidRPr="00C564C2">
        <w:t>.</w:t>
      </w:r>
    </w:p>
    <w:p w14:paraId="0B418BBB" w14:textId="77777777" w:rsidR="00DC7E33" w:rsidRPr="00C564C2" w:rsidRDefault="00856B59" w:rsidP="00DC7E33">
      <w:pPr>
        <w:pStyle w:val="Heading2"/>
      </w:pPr>
      <w:bookmarkStart w:id="772" w:name="_Toc509911561"/>
      <w:bookmarkStart w:id="773" w:name="_Toc509921455"/>
      <w:bookmarkStart w:id="774" w:name="_Toc509921605"/>
      <w:bookmarkStart w:id="775" w:name="_Toc509921648"/>
      <w:bookmarkStart w:id="776" w:name="_Toc509998363"/>
      <w:bookmarkStart w:id="777" w:name="_Toc512330127"/>
      <w:r w:rsidRPr="00C564C2">
        <w:t>7</w:t>
      </w:r>
      <w:r w:rsidR="00DC7E33" w:rsidRPr="00C564C2">
        <w:t>.2</w:t>
      </w:r>
      <w:r w:rsidR="00DC7E33" w:rsidRPr="00C564C2">
        <w:tab/>
        <w:t>Naming conventions</w:t>
      </w:r>
      <w:bookmarkEnd w:id="772"/>
      <w:bookmarkEnd w:id="773"/>
      <w:bookmarkEnd w:id="774"/>
      <w:bookmarkEnd w:id="775"/>
      <w:bookmarkEnd w:id="776"/>
      <w:bookmarkEnd w:id="777"/>
    </w:p>
    <w:p w14:paraId="6C9A4D76" w14:textId="77777777" w:rsidR="00DC7E33" w:rsidRPr="00C564C2" w:rsidRDefault="00856B59" w:rsidP="00DC7E33">
      <w:pPr>
        <w:pStyle w:val="Heading3"/>
      </w:pPr>
      <w:bookmarkStart w:id="778" w:name="_Toc509911562"/>
      <w:bookmarkStart w:id="779" w:name="_Toc509921456"/>
      <w:bookmarkStart w:id="780" w:name="_Toc509921606"/>
      <w:bookmarkStart w:id="781" w:name="_Toc509921649"/>
      <w:bookmarkStart w:id="782" w:name="_Toc509998364"/>
      <w:bookmarkStart w:id="783" w:name="_Toc512330128"/>
      <w:r w:rsidRPr="00C564C2">
        <w:t>7</w:t>
      </w:r>
      <w:r w:rsidR="00DC7E33" w:rsidRPr="00C564C2">
        <w:t>.2.1</w:t>
      </w:r>
      <w:r w:rsidR="00DC7E33" w:rsidRPr="00C564C2">
        <w:tab/>
        <w:t>General guidelines</w:t>
      </w:r>
      <w:bookmarkEnd w:id="778"/>
      <w:bookmarkEnd w:id="779"/>
      <w:bookmarkEnd w:id="780"/>
      <w:bookmarkEnd w:id="781"/>
      <w:bookmarkEnd w:id="782"/>
      <w:bookmarkEnd w:id="783"/>
    </w:p>
    <w:p w14:paraId="769AA179" w14:textId="77777777" w:rsidR="0037012F" w:rsidRPr="00C564C2" w:rsidRDefault="0037012F" w:rsidP="0037012F">
      <w:r w:rsidRPr="00C564C2">
        <w:t xml:space="preserve">This test suite follows the naming convention guidelines provided in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w:t>
      </w:r>
    </w:p>
    <w:p w14:paraId="253197AB" w14:textId="77777777" w:rsidR="00DC7E33" w:rsidRPr="00C564C2" w:rsidRDefault="00DC7E33" w:rsidP="00DC7E33">
      <w:pPr>
        <w:keepNext/>
        <w:keepLines/>
      </w:pPr>
      <w:r w:rsidRPr="00C564C2">
        <w:t>The naming convention is based on the following underlying principles:</w:t>
      </w:r>
    </w:p>
    <w:p w14:paraId="7A944692" w14:textId="77777777" w:rsidR="00DC7E33" w:rsidRPr="00C564C2" w:rsidRDefault="00DC7E33" w:rsidP="00DC7E33">
      <w:pPr>
        <w:pStyle w:val="B1"/>
      </w:pPr>
      <w:r w:rsidRPr="00C564C2">
        <w:t>in most cases, identifiers should be prefixed with a short alphabetic string (specified in table </w:t>
      </w:r>
      <w:r w:rsidRPr="00C564C2">
        <w:fldChar w:fldCharType="begin"/>
      </w:r>
      <w:r w:rsidRPr="00C564C2">
        <w:instrText xml:space="preserve"> REF tab_TTCN3_generic_naming_convention \h  \* MERGEFORMAT </w:instrText>
      </w:r>
      <w:r w:rsidRPr="00C564C2">
        <w:fldChar w:fldCharType="separate"/>
      </w:r>
      <w:r w:rsidR="00927DA2" w:rsidRPr="00C564C2">
        <w:t>7.2.1-1</w:t>
      </w:r>
      <w:r w:rsidRPr="00C564C2">
        <w:fldChar w:fldCharType="end"/>
      </w:r>
      <w:r w:rsidRPr="00C564C2">
        <w:t xml:space="preserve">) indicating the type of </w:t>
      </w:r>
      <w:r w:rsidRPr="002E1D92">
        <w:t>TTCN</w:t>
      </w:r>
      <w:r w:rsidRPr="00C564C2">
        <w:noBreakHyphen/>
        <w:t>3 element it represents;</w:t>
      </w:r>
    </w:p>
    <w:p w14:paraId="25644BDF" w14:textId="6E148A2B" w:rsidR="00DC7E33" w:rsidRPr="00BE543E" w:rsidRDefault="00DC7E33" w:rsidP="00DC7E33">
      <w:pPr>
        <w:pStyle w:val="B1"/>
      </w:pPr>
      <w:r w:rsidRPr="00BE543E">
        <w:t xml:space="preserve">suffixes should not be used except in those specific cases identified in table </w:t>
      </w:r>
      <w:r w:rsidR="00BE543E" w:rsidRPr="00C564C2">
        <w:fldChar w:fldCharType="begin"/>
      </w:r>
      <w:r w:rsidR="00BE543E" w:rsidRPr="00C564C2">
        <w:instrText xml:space="preserve"> REF tab_TTCN3_generic_naming_convention \h  \* MERGEFORMAT </w:instrText>
      </w:r>
      <w:r w:rsidR="00BE543E" w:rsidRPr="00C564C2">
        <w:fldChar w:fldCharType="separate"/>
      </w:r>
      <w:r w:rsidR="00BE543E" w:rsidRPr="00C564C2">
        <w:t>7.2.1-1</w:t>
      </w:r>
      <w:r w:rsidR="00BE543E" w:rsidRPr="00C564C2">
        <w:fldChar w:fldCharType="end"/>
      </w:r>
      <w:r w:rsidR="00BE543E" w:rsidRPr="00BE543E">
        <w:t>.</w:t>
      </w:r>
    </w:p>
    <w:p w14:paraId="13BF752B" w14:textId="77777777" w:rsidR="00DC7E33" w:rsidRPr="00C564C2" w:rsidRDefault="00DC7E33" w:rsidP="00DC7E33">
      <w:pPr>
        <w:pStyle w:val="B1"/>
      </w:pPr>
      <w:r w:rsidRPr="00C564C2">
        <w:t>prefixes and suffixes should be separated from the body of the identifier with an underscore (</w:t>
      </w:r>
      <w:r w:rsidR="00DA57DD" w:rsidRPr="00C564C2">
        <w:t>"</w:t>
      </w:r>
      <w:r w:rsidRPr="00C564C2">
        <w:t>_</w:t>
      </w:r>
      <w:r w:rsidR="00DA57DD" w:rsidRPr="00C564C2">
        <w:t>"</w:t>
      </w:r>
      <w:r w:rsidRPr="00C564C2">
        <w:t>);</w:t>
      </w:r>
    </w:p>
    <w:p w14:paraId="32FEAD37" w14:textId="77777777" w:rsidR="00DC7E33" w:rsidRPr="00C564C2" w:rsidRDefault="00DC7E33" w:rsidP="00DC7E33">
      <w:pPr>
        <w:pStyle w:val="EX"/>
        <w:rPr>
          <w:i/>
        </w:rPr>
      </w:pPr>
      <w:r w:rsidRPr="00C564C2">
        <w:t>EXAMPLE 1:</w:t>
      </w:r>
      <w:r w:rsidRPr="00C564C2">
        <w:tab/>
      </w:r>
      <w:proofErr w:type="spellStart"/>
      <w:r w:rsidRPr="00C564C2">
        <w:rPr>
          <w:rStyle w:val="PLChar"/>
          <w:noProof w:val="0"/>
        </w:rPr>
        <w:t>c_sixteen</w:t>
      </w:r>
      <w:proofErr w:type="spellEnd"/>
      <w:r w:rsidRPr="00C564C2">
        <w:rPr>
          <w:rStyle w:val="PLChar"/>
          <w:noProof w:val="0"/>
        </w:rPr>
        <w:t xml:space="preserve">, </w:t>
      </w:r>
      <w:proofErr w:type="spellStart"/>
      <w:r w:rsidRPr="00C564C2">
        <w:rPr>
          <w:rStyle w:val="PLChar"/>
          <w:noProof w:val="0"/>
        </w:rPr>
        <w:t>t_wait</w:t>
      </w:r>
      <w:proofErr w:type="spellEnd"/>
      <w:r w:rsidRPr="00C564C2">
        <w:t>.</w:t>
      </w:r>
    </w:p>
    <w:p w14:paraId="6F47F277" w14:textId="77777777" w:rsidR="00DC7E33" w:rsidRPr="00C564C2" w:rsidRDefault="00DC7E33" w:rsidP="00DC7E33">
      <w:pPr>
        <w:pStyle w:val="B1"/>
      </w:pPr>
      <w:r w:rsidRPr="00C564C2">
        <w:t>only module names, data type names and module parameters should begin with an upper</w:t>
      </w:r>
      <w:r w:rsidRPr="00C564C2">
        <w:noBreakHyphen/>
        <w:t>case letter. All other names (i.e. the part of the identifier following the prefix) should begin with a lower</w:t>
      </w:r>
      <w:r w:rsidRPr="00C564C2">
        <w:noBreakHyphen/>
        <w:t>case letter;</w:t>
      </w:r>
    </w:p>
    <w:p w14:paraId="362DB71E" w14:textId="77777777" w:rsidR="00DC7E33" w:rsidRPr="00C564C2" w:rsidRDefault="00DC7E33" w:rsidP="00DC7E33">
      <w:pPr>
        <w:pStyle w:val="B1"/>
      </w:pPr>
      <w:r w:rsidRPr="00C564C2">
        <w:lastRenderedPageBreak/>
        <w:t>the start of second and subsequent words in an identifier should be indicated by capitalizing the first character. Underscores should not be used for this purpose.</w:t>
      </w:r>
    </w:p>
    <w:p w14:paraId="12D6C55B" w14:textId="77777777" w:rsidR="00DC7E33" w:rsidRPr="00C564C2" w:rsidRDefault="00DC7E33" w:rsidP="00DC7E33">
      <w:pPr>
        <w:pStyle w:val="EX"/>
      </w:pPr>
      <w:r w:rsidRPr="00C564C2">
        <w:t>EXAMPLE 2:</w:t>
      </w:r>
      <w:r w:rsidRPr="00C564C2">
        <w:tab/>
      </w:r>
      <w:proofErr w:type="spellStart"/>
      <w:r w:rsidRPr="00C564C2">
        <w:rPr>
          <w:rStyle w:val="PLChar"/>
          <w:noProof w:val="0"/>
        </w:rPr>
        <w:t>f_initialState</w:t>
      </w:r>
      <w:proofErr w:type="spellEnd"/>
      <w:r w:rsidRPr="00C564C2">
        <w:t>.</w:t>
      </w:r>
    </w:p>
    <w:p w14:paraId="545DE429" w14:textId="77777777" w:rsidR="00DC7E33" w:rsidRPr="00C564C2" w:rsidRDefault="00DC7E33" w:rsidP="00DC7E33">
      <w:r w:rsidRPr="00C564C2">
        <w:t>Table </w:t>
      </w:r>
      <w:r w:rsidRPr="00C564C2">
        <w:fldChar w:fldCharType="begin"/>
      </w:r>
      <w:r w:rsidRPr="00C564C2">
        <w:instrText xml:space="preserve"> REF tab_TTCN3_generic_naming_convention \h  \* MERGEFORMAT </w:instrText>
      </w:r>
      <w:r w:rsidRPr="00C564C2">
        <w:fldChar w:fldCharType="separate"/>
      </w:r>
      <w:r w:rsidR="00927DA2" w:rsidRPr="00C564C2">
        <w:t>7.2.1-1</w:t>
      </w:r>
      <w:r w:rsidRPr="00C564C2">
        <w:fldChar w:fldCharType="end"/>
      </w:r>
      <w:r w:rsidRPr="00C564C2">
        <w:t xml:space="preserve"> specifies the naming guidelines for each element of the </w:t>
      </w:r>
      <w:r w:rsidRPr="002E1D92">
        <w:t>TTCN</w:t>
      </w:r>
      <w:r w:rsidRPr="00C564C2">
        <w:noBreakHyphen/>
        <w:t>3 language indicating the recommended prefix, suffixes (if any) and capitalization.</w:t>
      </w:r>
    </w:p>
    <w:p w14:paraId="3106EA43" w14:textId="77777777" w:rsidR="00DC7E33" w:rsidRPr="00C564C2" w:rsidRDefault="00DC7E33" w:rsidP="00DC7E33">
      <w:pPr>
        <w:pStyle w:val="TH"/>
      </w:pPr>
      <w:r w:rsidRPr="00C564C2">
        <w:t>Table</w:t>
      </w:r>
      <w:bookmarkStart w:id="784" w:name="tab_TTCN3_generic_naming_convention"/>
      <w:r w:rsidR="008133FB" w:rsidRPr="00C564C2">
        <w:t>7.2.1-1</w:t>
      </w:r>
      <w:bookmarkEnd w:id="784"/>
      <w:r w:rsidR="00DA57DD" w:rsidRPr="00C564C2">
        <w:t>:</w:t>
      </w:r>
      <w:r w:rsidR="001F6248" w:rsidRPr="00C564C2">
        <w:t xml:space="preserve"> </w:t>
      </w:r>
      <w:r w:rsidRPr="002E1D92">
        <w:t>TTCN</w:t>
      </w:r>
      <w:r w:rsidRPr="00C564C2">
        <w:t>-3 generic naming conventions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3635"/>
        <w:gridCol w:w="2332"/>
        <w:gridCol w:w="1289"/>
        <w:gridCol w:w="2367"/>
      </w:tblGrid>
      <w:tr w:rsidR="00DC7E33" w:rsidRPr="00C564C2" w14:paraId="76EB9790" w14:textId="77777777" w:rsidTr="002F28F5">
        <w:trPr>
          <w:jc w:val="center"/>
        </w:trPr>
        <w:tc>
          <w:tcPr>
            <w:tcW w:w="3649" w:type="dxa"/>
            <w:tcMar>
              <w:top w:w="0" w:type="dxa"/>
              <w:left w:w="28" w:type="dxa"/>
              <w:bottom w:w="0" w:type="dxa"/>
              <w:right w:w="108" w:type="dxa"/>
            </w:tcMar>
          </w:tcPr>
          <w:p w14:paraId="7155DF5C" w14:textId="77777777" w:rsidR="00DC7E33" w:rsidRPr="00C564C2" w:rsidRDefault="00DC7E33" w:rsidP="003974DA">
            <w:pPr>
              <w:pStyle w:val="TAH"/>
              <w:rPr>
                <w:lang w:eastAsia="en-GB"/>
              </w:rPr>
            </w:pPr>
            <w:r w:rsidRPr="00C564C2">
              <w:rPr>
                <w:lang w:eastAsia="en-GB"/>
              </w:rPr>
              <w:t>Language</w:t>
            </w:r>
            <w:r w:rsidR="002F28F5" w:rsidRPr="00C564C2">
              <w:rPr>
                <w:lang w:eastAsia="en-GB"/>
              </w:rPr>
              <w:t xml:space="preserve"> </w:t>
            </w:r>
            <w:r w:rsidRPr="00C564C2">
              <w:rPr>
                <w:lang w:eastAsia="en-GB"/>
              </w:rPr>
              <w:t>element</w:t>
            </w:r>
          </w:p>
        </w:tc>
        <w:tc>
          <w:tcPr>
            <w:tcW w:w="2339" w:type="dxa"/>
            <w:tcMar>
              <w:top w:w="0" w:type="dxa"/>
              <w:left w:w="28" w:type="dxa"/>
              <w:bottom w:w="0" w:type="dxa"/>
              <w:right w:w="108" w:type="dxa"/>
            </w:tcMar>
          </w:tcPr>
          <w:p w14:paraId="0666B028" w14:textId="77777777" w:rsidR="00DC7E33" w:rsidRPr="00C564C2" w:rsidRDefault="00DC7E33" w:rsidP="003974DA">
            <w:pPr>
              <w:pStyle w:val="TAH"/>
              <w:rPr>
                <w:lang w:eastAsia="en-GB"/>
              </w:rPr>
            </w:pPr>
            <w:r w:rsidRPr="00C564C2">
              <w:rPr>
                <w:lang w:eastAsia="en-GB"/>
              </w:rPr>
              <w:t>Naming</w:t>
            </w:r>
            <w:r w:rsidR="002F28F5" w:rsidRPr="00C564C2">
              <w:rPr>
                <w:lang w:eastAsia="en-GB"/>
              </w:rPr>
              <w:t xml:space="preserve"> </w:t>
            </w:r>
            <w:r w:rsidRPr="00C564C2">
              <w:rPr>
                <w:lang w:eastAsia="en-GB"/>
              </w:rPr>
              <w:t>convention</w:t>
            </w:r>
          </w:p>
        </w:tc>
        <w:tc>
          <w:tcPr>
            <w:tcW w:w="1293" w:type="dxa"/>
            <w:tcMar>
              <w:top w:w="0" w:type="dxa"/>
              <w:left w:w="28" w:type="dxa"/>
              <w:bottom w:w="0" w:type="dxa"/>
              <w:right w:w="108" w:type="dxa"/>
            </w:tcMar>
          </w:tcPr>
          <w:p w14:paraId="2C809904" w14:textId="77777777" w:rsidR="00DC7E33" w:rsidRPr="00C564C2" w:rsidRDefault="00DC7E33" w:rsidP="003974DA">
            <w:pPr>
              <w:pStyle w:val="TAH"/>
              <w:rPr>
                <w:lang w:eastAsia="en-GB"/>
              </w:rPr>
            </w:pPr>
            <w:r w:rsidRPr="00C564C2">
              <w:rPr>
                <w:lang w:eastAsia="en-GB"/>
              </w:rPr>
              <w:t>Prefix</w:t>
            </w:r>
          </w:p>
        </w:tc>
        <w:tc>
          <w:tcPr>
            <w:tcW w:w="2367" w:type="dxa"/>
            <w:tcMar>
              <w:top w:w="0" w:type="dxa"/>
              <w:left w:w="28" w:type="dxa"/>
              <w:bottom w:w="0" w:type="dxa"/>
              <w:right w:w="108" w:type="dxa"/>
            </w:tcMar>
          </w:tcPr>
          <w:p w14:paraId="5C7B07EB" w14:textId="77777777" w:rsidR="00DC7E33" w:rsidRPr="00C564C2" w:rsidRDefault="00DC7E33" w:rsidP="003974DA">
            <w:pPr>
              <w:pStyle w:val="TAH"/>
              <w:rPr>
                <w:lang w:eastAsia="en-GB"/>
              </w:rPr>
            </w:pPr>
            <w:r w:rsidRPr="00C564C2">
              <w:rPr>
                <w:lang w:eastAsia="en-GB"/>
              </w:rPr>
              <w:t>Example</w:t>
            </w:r>
            <w:r w:rsidR="002F28F5" w:rsidRPr="00C564C2">
              <w:rPr>
                <w:lang w:eastAsia="en-GB"/>
              </w:rPr>
              <w:t xml:space="preserve"> </w:t>
            </w:r>
            <w:r w:rsidRPr="00C564C2">
              <w:rPr>
                <w:lang w:eastAsia="en-GB"/>
              </w:rPr>
              <w:t>identifier</w:t>
            </w:r>
          </w:p>
        </w:tc>
      </w:tr>
      <w:tr w:rsidR="00DC7E33" w:rsidRPr="00C564C2" w14:paraId="562306CC" w14:textId="77777777" w:rsidTr="002F28F5">
        <w:trPr>
          <w:jc w:val="center"/>
        </w:trPr>
        <w:tc>
          <w:tcPr>
            <w:tcW w:w="3649" w:type="dxa"/>
            <w:tcMar>
              <w:top w:w="0" w:type="dxa"/>
              <w:left w:w="28" w:type="dxa"/>
              <w:bottom w:w="0" w:type="dxa"/>
              <w:right w:w="108" w:type="dxa"/>
            </w:tcMar>
          </w:tcPr>
          <w:p w14:paraId="47225D4F" w14:textId="77777777" w:rsidR="00DC7E33" w:rsidRPr="00C564C2" w:rsidRDefault="00DC7E33" w:rsidP="003974DA">
            <w:pPr>
              <w:pStyle w:val="TAL"/>
              <w:rPr>
                <w:lang w:eastAsia="en-GB"/>
              </w:rPr>
            </w:pPr>
            <w:r w:rsidRPr="00C564C2">
              <w:rPr>
                <w:lang w:eastAsia="en-GB"/>
              </w:rPr>
              <w:t>Module</w:t>
            </w:r>
          </w:p>
        </w:tc>
        <w:tc>
          <w:tcPr>
            <w:tcW w:w="2339" w:type="dxa"/>
            <w:tcMar>
              <w:top w:w="0" w:type="dxa"/>
              <w:left w:w="28" w:type="dxa"/>
              <w:bottom w:w="0" w:type="dxa"/>
              <w:right w:w="108" w:type="dxa"/>
            </w:tcMar>
          </w:tcPr>
          <w:p w14:paraId="0C626C0E"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36D80C16"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195467E9" w14:textId="77777777" w:rsidR="00DC7E33" w:rsidRPr="00C564C2" w:rsidRDefault="001F6248" w:rsidP="003974DA">
            <w:pPr>
              <w:pStyle w:val="TAL"/>
              <w:rPr>
                <w:lang w:eastAsia="en-GB"/>
              </w:rPr>
            </w:pPr>
            <w:r w:rsidRPr="00C564C2">
              <w:rPr>
                <w:lang w:eastAsia="en-GB"/>
              </w:rPr>
              <w:t>OneM2M_Templates</w:t>
            </w:r>
          </w:p>
        </w:tc>
      </w:tr>
      <w:tr w:rsidR="00DC7E33" w:rsidRPr="00C564C2" w14:paraId="242E109B" w14:textId="77777777" w:rsidTr="002F28F5">
        <w:trPr>
          <w:jc w:val="center"/>
        </w:trPr>
        <w:tc>
          <w:tcPr>
            <w:tcW w:w="3649" w:type="dxa"/>
            <w:tcMar>
              <w:top w:w="0" w:type="dxa"/>
              <w:left w:w="28" w:type="dxa"/>
              <w:bottom w:w="0" w:type="dxa"/>
              <w:right w:w="108" w:type="dxa"/>
            </w:tcMar>
          </w:tcPr>
          <w:p w14:paraId="18C89FF2" w14:textId="77777777" w:rsidR="00DC7E33" w:rsidRPr="00C564C2" w:rsidRDefault="00DC7E33" w:rsidP="003974DA">
            <w:pPr>
              <w:pStyle w:val="TAL"/>
              <w:rPr>
                <w:lang w:eastAsia="en-GB"/>
              </w:rPr>
            </w:pPr>
            <w:r w:rsidRPr="00C564C2">
              <w:rPr>
                <w:lang w:eastAsia="en-GB"/>
              </w:rPr>
              <w:t>Group</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a</w:t>
            </w:r>
            <w:r w:rsidR="002F28F5" w:rsidRPr="00C564C2">
              <w:rPr>
                <w:lang w:eastAsia="en-GB"/>
              </w:rPr>
              <w:t xml:space="preserve"> </w:t>
            </w:r>
            <w:r w:rsidRPr="00C564C2">
              <w:rPr>
                <w:lang w:eastAsia="en-GB"/>
              </w:rPr>
              <w:t>module</w:t>
            </w:r>
          </w:p>
        </w:tc>
        <w:tc>
          <w:tcPr>
            <w:tcW w:w="2339" w:type="dxa"/>
            <w:tcMar>
              <w:top w:w="0" w:type="dxa"/>
              <w:left w:w="28" w:type="dxa"/>
              <w:bottom w:w="0" w:type="dxa"/>
              <w:right w:w="108" w:type="dxa"/>
            </w:tcMar>
          </w:tcPr>
          <w:p w14:paraId="63ACC69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764BEAEB"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59802591" w14:textId="77777777" w:rsidR="00DC7E33" w:rsidRPr="00C564C2" w:rsidRDefault="00DC7E33" w:rsidP="003974DA">
            <w:pPr>
              <w:pStyle w:val="TAL"/>
              <w:rPr>
                <w:lang w:eastAsia="en-GB"/>
              </w:rPr>
            </w:pPr>
            <w:proofErr w:type="spellStart"/>
            <w:r w:rsidRPr="00C564C2">
              <w:rPr>
                <w:lang w:eastAsia="en-GB"/>
              </w:rPr>
              <w:t>messageGroup</w:t>
            </w:r>
            <w:proofErr w:type="spellEnd"/>
          </w:p>
        </w:tc>
      </w:tr>
      <w:tr w:rsidR="00DC7E33" w:rsidRPr="00C564C2" w14:paraId="46DAAE5C" w14:textId="77777777" w:rsidTr="002F28F5">
        <w:trPr>
          <w:jc w:val="center"/>
        </w:trPr>
        <w:tc>
          <w:tcPr>
            <w:tcW w:w="3649" w:type="dxa"/>
            <w:tcMar>
              <w:top w:w="0" w:type="dxa"/>
              <w:left w:w="28" w:type="dxa"/>
              <w:bottom w:w="0" w:type="dxa"/>
              <w:right w:w="108" w:type="dxa"/>
            </w:tcMar>
          </w:tcPr>
          <w:p w14:paraId="163FD77D" w14:textId="77777777" w:rsidR="00DC7E33" w:rsidRPr="00C564C2" w:rsidRDefault="00DC7E33" w:rsidP="003974DA">
            <w:pPr>
              <w:pStyle w:val="TAL"/>
              <w:rPr>
                <w:lang w:eastAsia="en-GB"/>
              </w:rPr>
            </w:pPr>
            <w:r w:rsidRPr="00C564C2">
              <w:rPr>
                <w:lang w:eastAsia="en-GB"/>
              </w:rPr>
              <w:t>Data</w:t>
            </w:r>
            <w:r w:rsidR="002F28F5" w:rsidRPr="00C564C2">
              <w:rPr>
                <w:lang w:eastAsia="en-GB"/>
              </w:rPr>
              <w:t xml:space="preserve"> </w:t>
            </w:r>
            <w:r w:rsidRPr="00C564C2">
              <w:rPr>
                <w:lang w:eastAsia="en-GB"/>
              </w:rPr>
              <w:t>type</w:t>
            </w:r>
          </w:p>
        </w:tc>
        <w:tc>
          <w:tcPr>
            <w:tcW w:w="2339" w:type="dxa"/>
            <w:tcMar>
              <w:top w:w="0" w:type="dxa"/>
              <w:left w:w="28" w:type="dxa"/>
              <w:bottom w:w="0" w:type="dxa"/>
              <w:right w:w="108" w:type="dxa"/>
            </w:tcMar>
          </w:tcPr>
          <w:p w14:paraId="2A3A8D5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234CD531"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559B6E13" w14:textId="77777777" w:rsidR="00DC7E33" w:rsidRPr="00C564C2" w:rsidRDefault="00DC7E33" w:rsidP="003974DA">
            <w:pPr>
              <w:pStyle w:val="TAL"/>
              <w:rPr>
                <w:lang w:eastAsia="en-GB"/>
              </w:rPr>
            </w:pPr>
            <w:proofErr w:type="spellStart"/>
            <w:r w:rsidRPr="00C564C2">
              <w:rPr>
                <w:lang w:eastAsia="en-GB"/>
              </w:rPr>
              <w:t>SetupContents</w:t>
            </w:r>
            <w:proofErr w:type="spellEnd"/>
          </w:p>
        </w:tc>
      </w:tr>
      <w:tr w:rsidR="00DC7E33" w:rsidRPr="00C564C2" w14:paraId="2ECF4EE4" w14:textId="77777777" w:rsidTr="002F28F5">
        <w:trPr>
          <w:jc w:val="center"/>
        </w:trPr>
        <w:tc>
          <w:tcPr>
            <w:tcW w:w="3649" w:type="dxa"/>
            <w:tcMar>
              <w:top w:w="0" w:type="dxa"/>
              <w:left w:w="28" w:type="dxa"/>
              <w:bottom w:w="0" w:type="dxa"/>
              <w:right w:w="108" w:type="dxa"/>
            </w:tcMar>
          </w:tcPr>
          <w:p w14:paraId="4E5FE8FF" w14:textId="77777777" w:rsidR="00DC7E33" w:rsidRPr="00C564C2" w:rsidRDefault="00DC7E33" w:rsidP="003974DA">
            <w:pPr>
              <w:pStyle w:val="TAL"/>
              <w:rPr>
                <w:lang w:eastAsia="en-GB"/>
              </w:rPr>
            </w:pPr>
            <w:r w:rsidRPr="00C564C2">
              <w:rPr>
                <w:lang w:eastAsia="en-GB"/>
              </w:rPr>
              <w:t>Message</w:t>
            </w:r>
            <w:r w:rsidR="002F28F5" w:rsidRPr="00C564C2">
              <w:rPr>
                <w:lang w:eastAsia="en-GB"/>
              </w:rPr>
              <w:t xml:space="preserve"> </w:t>
            </w:r>
            <w:r w:rsidRPr="00C564C2">
              <w:rPr>
                <w:lang w:eastAsia="en-GB"/>
              </w:rPr>
              <w:t>template</w:t>
            </w:r>
          </w:p>
        </w:tc>
        <w:tc>
          <w:tcPr>
            <w:tcW w:w="2339" w:type="dxa"/>
            <w:tcMar>
              <w:top w:w="0" w:type="dxa"/>
              <w:left w:w="28" w:type="dxa"/>
              <w:bottom w:w="0" w:type="dxa"/>
              <w:right w:w="108" w:type="dxa"/>
            </w:tcMar>
          </w:tcPr>
          <w:p w14:paraId="507A55D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003C7686" w14:textId="77777777" w:rsidR="00DC7E33" w:rsidRPr="00C564C2" w:rsidRDefault="00DC7E33" w:rsidP="003974DA">
            <w:pPr>
              <w:pStyle w:val="TAC"/>
              <w:rPr>
                <w:lang w:eastAsia="en-GB"/>
              </w:rPr>
            </w:pPr>
            <w:r w:rsidRPr="00C564C2">
              <w:rPr>
                <w:lang w:eastAsia="en-GB"/>
              </w:rPr>
              <w:t>m_</w:t>
            </w:r>
          </w:p>
        </w:tc>
        <w:tc>
          <w:tcPr>
            <w:tcW w:w="2367" w:type="dxa"/>
            <w:tcMar>
              <w:top w:w="0" w:type="dxa"/>
              <w:left w:w="28" w:type="dxa"/>
              <w:bottom w:w="0" w:type="dxa"/>
              <w:right w:w="108" w:type="dxa"/>
            </w:tcMar>
          </w:tcPr>
          <w:p w14:paraId="2A9B9C7E" w14:textId="77777777" w:rsidR="00DC7E33" w:rsidRPr="00C564C2" w:rsidRDefault="00DC7E33" w:rsidP="003974DA">
            <w:pPr>
              <w:pStyle w:val="TAL"/>
              <w:rPr>
                <w:lang w:eastAsia="en-GB"/>
              </w:rPr>
            </w:pPr>
            <w:proofErr w:type="spellStart"/>
            <w:r w:rsidRPr="00C564C2">
              <w:rPr>
                <w:lang w:eastAsia="en-GB"/>
              </w:rPr>
              <w:t>m_setupInit</w:t>
            </w:r>
            <w:proofErr w:type="spellEnd"/>
          </w:p>
        </w:tc>
      </w:tr>
      <w:tr w:rsidR="00DC7E33" w:rsidRPr="00C564C2" w14:paraId="720134D0" w14:textId="77777777" w:rsidTr="002F28F5">
        <w:trPr>
          <w:jc w:val="center"/>
        </w:trPr>
        <w:tc>
          <w:tcPr>
            <w:tcW w:w="3649" w:type="dxa"/>
            <w:tcMar>
              <w:top w:w="0" w:type="dxa"/>
              <w:left w:w="28" w:type="dxa"/>
              <w:bottom w:w="0" w:type="dxa"/>
              <w:right w:w="108" w:type="dxa"/>
            </w:tcMar>
          </w:tcPr>
          <w:p w14:paraId="62123CC5" w14:textId="77777777" w:rsidR="00DC7E33" w:rsidRPr="00C564C2" w:rsidRDefault="00DC7E33" w:rsidP="003974DA">
            <w:pPr>
              <w:pStyle w:val="TAL"/>
              <w:rPr>
                <w:lang w:eastAsia="en-GB"/>
              </w:rPr>
            </w:pPr>
            <w:r w:rsidRPr="00C564C2">
              <w:rPr>
                <w:lang w:eastAsia="en-GB"/>
              </w:rPr>
              <w:t>Message</w:t>
            </w:r>
            <w:r w:rsidR="002F28F5" w:rsidRPr="00C564C2">
              <w:rPr>
                <w:lang w:eastAsia="en-GB"/>
              </w:rPr>
              <w:t xml:space="preserve"> </w:t>
            </w:r>
            <w:r w:rsidRPr="00C564C2">
              <w:rPr>
                <w:lang w:eastAsia="en-GB"/>
              </w:rPr>
              <w:t>template</w:t>
            </w:r>
            <w:r w:rsidR="002F28F5" w:rsidRPr="00C564C2">
              <w:rPr>
                <w:lang w:eastAsia="en-GB"/>
              </w:rPr>
              <w:t xml:space="preserve"> </w:t>
            </w:r>
            <w:r w:rsidRPr="00C564C2">
              <w:rPr>
                <w:lang w:eastAsia="en-GB"/>
              </w:rPr>
              <w:t>with</w:t>
            </w:r>
            <w:r w:rsidR="002F28F5" w:rsidRPr="00C564C2">
              <w:rPr>
                <w:lang w:eastAsia="en-GB"/>
              </w:rPr>
              <w:t xml:space="preserve"> </w:t>
            </w:r>
            <w:r w:rsidRPr="00C564C2">
              <w:rPr>
                <w:lang w:eastAsia="en-GB"/>
              </w:rPr>
              <w:t>wildcard</w:t>
            </w:r>
            <w:r w:rsidR="002F28F5" w:rsidRPr="00C564C2">
              <w:rPr>
                <w:lang w:eastAsia="en-GB"/>
              </w:rPr>
              <w:t xml:space="preserve"> </w:t>
            </w:r>
            <w:r w:rsidRPr="00C564C2">
              <w:rPr>
                <w:lang w:eastAsia="en-GB"/>
              </w:rPr>
              <w:t>or</w:t>
            </w:r>
            <w:r w:rsidR="002F28F5" w:rsidRPr="00C564C2">
              <w:rPr>
                <w:lang w:eastAsia="en-GB"/>
              </w:rPr>
              <w:t xml:space="preserve"> </w:t>
            </w:r>
            <w:r w:rsidRPr="00C564C2">
              <w:rPr>
                <w:lang w:eastAsia="en-GB"/>
              </w:rPr>
              <w:t>matching</w:t>
            </w:r>
            <w:r w:rsidR="002F28F5" w:rsidRPr="00C564C2">
              <w:rPr>
                <w:lang w:eastAsia="en-GB"/>
              </w:rPr>
              <w:t xml:space="preserve"> </w:t>
            </w:r>
            <w:r w:rsidRPr="00C564C2">
              <w:rPr>
                <w:lang w:eastAsia="en-GB"/>
              </w:rPr>
              <w:t>expression</w:t>
            </w:r>
          </w:p>
        </w:tc>
        <w:tc>
          <w:tcPr>
            <w:tcW w:w="2339" w:type="dxa"/>
            <w:tcMar>
              <w:top w:w="0" w:type="dxa"/>
              <w:left w:w="28" w:type="dxa"/>
              <w:bottom w:w="0" w:type="dxa"/>
              <w:right w:w="108" w:type="dxa"/>
            </w:tcMar>
          </w:tcPr>
          <w:p w14:paraId="70B23764"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0003F1C4" w14:textId="77777777" w:rsidR="00DC7E33" w:rsidRPr="00C564C2" w:rsidRDefault="00DC7E33" w:rsidP="003974DA">
            <w:pPr>
              <w:pStyle w:val="TAC"/>
              <w:rPr>
                <w:lang w:eastAsia="en-GB"/>
              </w:rPr>
            </w:pPr>
            <w:r w:rsidRPr="00C564C2">
              <w:rPr>
                <w:lang w:eastAsia="en-GB"/>
              </w:rPr>
              <w:t>mw_</w:t>
            </w:r>
          </w:p>
        </w:tc>
        <w:tc>
          <w:tcPr>
            <w:tcW w:w="2367" w:type="dxa"/>
            <w:tcMar>
              <w:top w:w="0" w:type="dxa"/>
              <w:left w:w="28" w:type="dxa"/>
              <w:bottom w:w="0" w:type="dxa"/>
              <w:right w:w="108" w:type="dxa"/>
            </w:tcMar>
          </w:tcPr>
          <w:p w14:paraId="325E9830" w14:textId="77777777" w:rsidR="00DC7E33" w:rsidRPr="00C564C2" w:rsidRDefault="00DC7E33" w:rsidP="003974DA">
            <w:pPr>
              <w:pStyle w:val="TAL"/>
              <w:rPr>
                <w:lang w:eastAsia="en-GB"/>
              </w:rPr>
            </w:pPr>
            <w:proofErr w:type="spellStart"/>
            <w:r w:rsidRPr="00C564C2">
              <w:rPr>
                <w:lang w:eastAsia="en-GB"/>
              </w:rPr>
              <w:t>mw_anyUserReply</w:t>
            </w:r>
            <w:proofErr w:type="spellEnd"/>
          </w:p>
        </w:tc>
      </w:tr>
      <w:tr w:rsidR="00DC7E33" w:rsidRPr="00C564C2" w14:paraId="0AAA507A" w14:textId="77777777" w:rsidTr="002F28F5">
        <w:trPr>
          <w:jc w:val="center"/>
        </w:trPr>
        <w:tc>
          <w:tcPr>
            <w:tcW w:w="3649" w:type="dxa"/>
            <w:tcMar>
              <w:top w:w="0" w:type="dxa"/>
              <w:left w:w="28" w:type="dxa"/>
              <w:bottom w:w="0" w:type="dxa"/>
              <w:right w:w="108" w:type="dxa"/>
            </w:tcMar>
          </w:tcPr>
          <w:p w14:paraId="33541340" w14:textId="77777777" w:rsidR="00DC7E33" w:rsidRPr="00C564C2" w:rsidRDefault="00DC7E33" w:rsidP="003974DA">
            <w:pPr>
              <w:pStyle w:val="TAL"/>
              <w:rPr>
                <w:lang w:eastAsia="en-GB"/>
              </w:rPr>
            </w:pPr>
            <w:r w:rsidRPr="00C564C2">
              <w:rPr>
                <w:lang w:eastAsia="en-GB"/>
              </w:rPr>
              <w:t>Signature</w:t>
            </w:r>
            <w:r w:rsidR="002F28F5" w:rsidRPr="00C564C2">
              <w:rPr>
                <w:lang w:eastAsia="en-GB"/>
              </w:rPr>
              <w:t xml:space="preserve"> </w:t>
            </w:r>
            <w:r w:rsidRPr="00C564C2">
              <w:rPr>
                <w:lang w:eastAsia="en-GB"/>
              </w:rPr>
              <w:t>template</w:t>
            </w:r>
          </w:p>
        </w:tc>
        <w:tc>
          <w:tcPr>
            <w:tcW w:w="2339" w:type="dxa"/>
            <w:tcMar>
              <w:top w:w="0" w:type="dxa"/>
              <w:left w:w="28" w:type="dxa"/>
              <w:bottom w:w="0" w:type="dxa"/>
              <w:right w:w="108" w:type="dxa"/>
            </w:tcMar>
          </w:tcPr>
          <w:p w14:paraId="3B734DE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51804D9D" w14:textId="77777777" w:rsidR="00DC7E33" w:rsidRPr="00C564C2" w:rsidRDefault="00DC7E33" w:rsidP="003974DA">
            <w:pPr>
              <w:pStyle w:val="TAC"/>
              <w:rPr>
                <w:lang w:eastAsia="en-GB"/>
              </w:rPr>
            </w:pPr>
            <w:r w:rsidRPr="00C564C2">
              <w:rPr>
                <w:lang w:eastAsia="en-GB"/>
              </w:rPr>
              <w:t>s_</w:t>
            </w:r>
          </w:p>
        </w:tc>
        <w:tc>
          <w:tcPr>
            <w:tcW w:w="2367" w:type="dxa"/>
            <w:tcMar>
              <w:top w:w="0" w:type="dxa"/>
              <w:left w:w="28" w:type="dxa"/>
              <w:bottom w:w="0" w:type="dxa"/>
              <w:right w:w="108" w:type="dxa"/>
            </w:tcMar>
          </w:tcPr>
          <w:p w14:paraId="422E70CD" w14:textId="77777777" w:rsidR="00DC7E33" w:rsidRPr="00C564C2" w:rsidRDefault="00DC7E33" w:rsidP="003974DA">
            <w:pPr>
              <w:pStyle w:val="TAL"/>
              <w:rPr>
                <w:lang w:eastAsia="en-GB"/>
              </w:rPr>
            </w:pPr>
            <w:proofErr w:type="spellStart"/>
            <w:r w:rsidRPr="00C564C2">
              <w:rPr>
                <w:lang w:eastAsia="en-GB"/>
              </w:rPr>
              <w:t>s_callSignature</w:t>
            </w:r>
            <w:proofErr w:type="spellEnd"/>
          </w:p>
        </w:tc>
      </w:tr>
      <w:tr w:rsidR="00DC7E33" w:rsidRPr="00C564C2" w14:paraId="1B8D7E63" w14:textId="77777777" w:rsidTr="002F28F5">
        <w:trPr>
          <w:jc w:val="center"/>
        </w:trPr>
        <w:tc>
          <w:tcPr>
            <w:tcW w:w="3649" w:type="dxa"/>
            <w:tcMar>
              <w:top w:w="0" w:type="dxa"/>
              <w:left w:w="28" w:type="dxa"/>
              <w:bottom w:w="0" w:type="dxa"/>
              <w:right w:w="108" w:type="dxa"/>
            </w:tcMar>
          </w:tcPr>
          <w:p w14:paraId="42DE104B" w14:textId="77777777" w:rsidR="00DC7E33" w:rsidRPr="00C564C2" w:rsidRDefault="00DC7E33" w:rsidP="003974DA">
            <w:pPr>
              <w:pStyle w:val="TAL"/>
              <w:rPr>
                <w:lang w:eastAsia="en-GB"/>
              </w:rPr>
            </w:pPr>
            <w:r w:rsidRPr="00C564C2">
              <w:rPr>
                <w:lang w:eastAsia="en-GB"/>
              </w:rPr>
              <w:t>Port</w:t>
            </w:r>
            <w:r w:rsidR="002F28F5" w:rsidRPr="00C564C2">
              <w:rPr>
                <w:lang w:eastAsia="en-GB"/>
              </w:rPr>
              <w:t xml:space="preserve"> </w:t>
            </w:r>
            <w:r w:rsidRPr="00C564C2">
              <w:rPr>
                <w:lang w:eastAsia="en-GB"/>
              </w:rPr>
              <w:t>instance</w:t>
            </w:r>
          </w:p>
        </w:tc>
        <w:tc>
          <w:tcPr>
            <w:tcW w:w="2339" w:type="dxa"/>
            <w:tcMar>
              <w:top w:w="0" w:type="dxa"/>
              <w:left w:w="28" w:type="dxa"/>
              <w:bottom w:w="0" w:type="dxa"/>
              <w:right w:w="108" w:type="dxa"/>
            </w:tcMar>
          </w:tcPr>
          <w:p w14:paraId="5C23DB0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66963D7C"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2CC1A2C1" w14:textId="77777777" w:rsidR="00DC7E33" w:rsidRPr="00C564C2" w:rsidRDefault="00DC7E33" w:rsidP="003974DA">
            <w:pPr>
              <w:pStyle w:val="TAL"/>
              <w:rPr>
                <w:lang w:eastAsia="en-GB"/>
              </w:rPr>
            </w:pPr>
            <w:proofErr w:type="spellStart"/>
            <w:r w:rsidRPr="00C564C2">
              <w:rPr>
                <w:lang w:eastAsia="en-GB"/>
              </w:rPr>
              <w:t>signallingPort</w:t>
            </w:r>
            <w:proofErr w:type="spellEnd"/>
          </w:p>
        </w:tc>
      </w:tr>
      <w:tr w:rsidR="00DC7E33" w:rsidRPr="00C564C2" w14:paraId="59D323CF" w14:textId="77777777" w:rsidTr="002F28F5">
        <w:trPr>
          <w:jc w:val="center"/>
        </w:trPr>
        <w:tc>
          <w:tcPr>
            <w:tcW w:w="3649" w:type="dxa"/>
            <w:tcMar>
              <w:top w:w="0" w:type="dxa"/>
              <w:left w:w="28" w:type="dxa"/>
              <w:bottom w:w="0" w:type="dxa"/>
              <w:right w:w="108" w:type="dxa"/>
            </w:tcMar>
          </w:tcPr>
          <w:p w14:paraId="1E365F41" w14:textId="77777777" w:rsidR="00DC7E33" w:rsidRPr="00C564C2" w:rsidRDefault="00DC7E33" w:rsidP="003974DA">
            <w:pPr>
              <w:pStyle w:val="TAL"/>
              <w:rPr>
                <w:lang w:eastAsia="en-GB"/>
              </w:rPr>
            </w:pPr>
            <w:r w:rsidRPr="00C564C2">
              <w:rPr>
                <w:lang w:eastAsia="en-GB"/>
              </w:rPr>
              <w:t>Test</w:t>
            </w:r>
            <w:r w:rsidR="002F28F5" w:rsidRPr="00C564C2">
              <w:rPr>
                <w:lang w:eastAsia="en-GB"/>
              </w:rPr>
              <w:t xml:space="preserve"> </w:t>
            </w:r>
            <w:r w:rsidRPr="00C564C2">
              <w:rPr>
                <w:lang w:eastAsia="en-GB"/>
              </w:rPr>
              <w:t>component</w:t>
            </w:r>
            <w:r w:rsidR="002F28F5" w:rsidRPr="00C564C2">
              <w:rPr>
                <w:lang w:eastAsia="en-GB"/>
              </w:rPr>
              <w:t xml:space="preserve"> </w:t>
            </w:r>
            <w:r w:rsidRPr="00C564C2">
              <w:rPr>
                <w:lang w:eastAsia="en-GB"/>
              </w:rPr>
              <w:t>instance</w:t>
            </w:r>
          </w:p>
        </w:tc>
        <w:tc>
          <w:tcPr>
            <w:tcW w:w="2339" w:type="dxa"/>
            <w:tcMar>
              <w:top w:w="0" w:type="dxa"/>
              <w:left w:w="28" w:type="dxa"/>
              <w:bottom w:w="0" w:type="dxa"/>
              <w:right w:w="108" w:type="dxa"/>
            </w:tcMar>
          </w:tcPr>
          <w:p w14:paraId="26F0F870"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0577A088"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59562B97" w14:textId="77777777" w:rsidR="00DC7E33" w:rsidRPr="00C564C2" w:rsidRDefault="00DC7E33" w:rsidP="003974DA">
            <w:pPr>
              <w:pStyle w:val="TAL"/>
              <w:rPr>
                <w:lang w:eastAsia="en-GB"/>
              </w:rPr>
            </w:pPr>
            <w:proofErr w:type="spellStart"/>
            <w:r w:rsidRPr="00C564C2">
              <w:rPr>
                <w:lang w:eastAsia="en-GB"/>
              </w:rPr>
              <w:t>userTerminal</w:t>
            </w:r>
            <w:proofErr w:type="spellEnd"/>
          </w:p>
        </w:tc>
      </w:tr>
      <w:tr w:rsidR="00DC7E33" w:rsidRPr="00C564C2" w14:paraId="6392BF29" w14:textId="77777777" w:rsidTr="002F28F5">
        <w:trPr>
          <w:jc w:val="center"/>
        </w:trPr>
        <w:tc>
          <w:tcPr>
            <w:tcW w:w="3649" w:type="dxa"/>
            <w:tcMar>
              <w:top w:w="0" w:type="dxa"/>
              <w:left w:w="28" w:type="dxa"/>
              <w:bottom w:w="0" w:type="dxa"/>
              <w:right w:w="108" w:type="dxa"/>
            </w:tcMar>
          </w:tcPr>
          <w:p w14:paraId="1411A1E1" w14:textId="77777777" w:rsidR="00DC7E33" w:rsidRPr="00C564C2" w:rsidRDefault="00DC7E33" w:rsidP="003974DA">
            <w:pPr>
              <w:pStyle w:val="TAL"/>
              <w:rPr>
                <w:lang w:eastAsia="en-GB"/>
              </w:rPr>
            </w:pPr>
            <w:r w:rsidRPr="00C564C2">
              <w:rPr>
                <w:lang w:eastAsia="en-GB"/>
              </w:rPr>
              <w:t>Constant</w:t>
            </w:r>
          </w:p>
        </w:tc>
        <w:tc>
          <w:tcPr>
            <w:tcW w:w="2339" w:type="dxa"/>
            <w:tcMar>
              <w:top w:w="0" w:type="dxa"/>
              <w:left w:w="28" w:type="dxa"/>
              <w:bottom w:w="0" w:type="dxa"/>
              <w:right w:w="108" w:type="dxa"/>
            </w:tcMar>
          </w:tcPr>
          <w:p w14:paraId="037BFAE0"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46541773" w14:textId="77777777" w:rsidR="00DC7E33" w:rsidRPr="00C564C2" w:rsidRDefault="00DC7E33" w:rsidP="003974DA">
            <w:pPr>
              <w:pStyle w:val="TAC"/>
              <w:rPr>
                <w:lang w:eastAsia="en-GB"/>
              </w:rPr>
            </w:pPr>
            <w:r w:rsidRPr="00C564C2">
              <w:rPr>
                <w:lang w:eastAsia="en-GB"/>
              </w:rPr>
              <w:t>c_</w:t>
            </w:r>
          </w:p>
        </w:tc>
        <w:tc>
          <w:tcPr>
            <w:tcW w:w="2367" w:type="dxa"/>
            <w:tcMar>
              <w:top w:w="0" w:type="dxa"/>
              <w:left w:w="28" w:type="dxa"/>
              <w:bottom w:w="0" w:type="dxa"/>
              <w:right w:w="108" w:type="dxa"/>
            </w:tcMar>
          </w:tcPr>
          <w:p w14:paraId="231479D6" w14:textId="77777777" w:rsidR="00DC7E33" w:rsidRPr="00C564C2" w:rsidRDefault="00DC7E33" w:rsidP="003974DA">
            <w:pPr>
              <w:pStyle w:val="TAL"/>
              <w:rPr>
                <w:lang w:eastAsia="en-GB"/>
              </w:rPr>
            </w:pPr>
            <w:proofErr w:type="spellStart"/>
            <w:r w:rsidRPr="00C564C2">
              <w:rPr>
                <w:lang w:eastAsia="en-GB"/>
              </w:rPr>
              <w:t>c_maxRetransmission</w:t>
            </w:r>
            <w:proofErr w:type="spellEnd"/>
          </w:p>
        </w:tc>
      </w:tr>
      <w:tr w:rsidR="00DC7E33" w:rsidRPr="00C564C2" w14:paraId="4160BAAC" w14:textId="77777777" w:rsidTr="002F28F5">
        <w:trPr>
          <w:jc w:val="center"/>
        </w:trPr>
        <w:tc>
          <w:tcPr>
            <w:tcW w:w="3649" w:type="dxa"/>
            <w:tcMar>
              <w:top w:w="0" w:type="dxa"/>
              <w:left w:w="28" w:type="dxa"/>
              <w:bottom w:w="0" w:type="dxa"/>
              <w:right w:w="108" w:type="dxa"/>
            </w:tcMar>
          </w:tcPr>
          <w:p w14:paraId="0FBC7F7C" w14:textId="77777777" w:rsidR="00DC7E33" w:rsidRPr="00C564C2" w:rsidRDefault="00DC7E33" w:rsidP="003974DA">
            <w:pPr>
              <w:pStyle w:val="TAL"/>
              <w:rPr>
                <w:lang w:eastAsia="en-GB"/>
              </w:rPr>
            </w:pPr>
            <w:r w:rsidRPr="00C564C2">
              <w:rPr>
                <w:lang w:eastAsia="en-GB"/>
              </w:rPr>
              <w:t>Constant</w:t>
            </w:r>
            <w:r w:rsidR="002F28F5" w:rsidRPr="00C564C2">
              <w:rPr>
                <w:lang w:eastAsia="en-GB"/>
              </w:rPr>
              <w:t xml:space="preserve"> </w:t>
            </w:r>
            <w:r w:rsidRPr="00C564C2">
              <w:rPr>
                <w:lang w:eastAsia="en-GB"/>
              </w:rPr>
              <w:t>(defined</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component</w:t>
            </w:r>
            <w:r w:rsidR="002F28F5" w:rsidRPr="00C564C2">
              <w:rPr>
                <w:lang w:eastAsia="en-GB"/>
              </w:rPr>
              <w:t xml:space="preserve"> </w:t>
            </w:r>
            <w:r w:rsidRPr="00C564C2">
              <w:rPr>
                <w:lang w:eastAsia="en-GB"/>
              </w:rPr>
              <w:t>type)</w:t>
            </w:r>
          </w:p>
        </w:tc>
        <w:tc>
          <w:tcPr>
            <w:tcW w:w="2339" w:type="dxa"/>
            <w:tcMar>
              <w:top w:w="0" w:type="dxa"/>
              <w:left w:w="28" w:type="dxa"/>
              <w:bottom w:w="0" w:type="dxa"/>
              <w:right w:w="108" w:type="dxa"/>
            </w:tcMar>
          </w:tcPr>
          <w:p w14:paraId="4D7367A0"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5F5B4C13" w14:textId="77777777" w:rsidR="00DC7E33" w:rsidRPr="00C564C2" w:rsidRDefault="00DC7E33" w:rsidP="003974DA">
            <w:pPr>
              <w:pStyle w:val="TAC"/>
              <w:rPr>
                <w:lang w:eastAsia="en-GB"/>
              </w:rPr>
            </w:pPr>
            <w:r w:rsidRPr="00C564C2">
              <w:rPr>
                <w:lang w:eastAsia="en-GB"/>
              </w:rPr>
              <w:t>cc_</w:t>
            </w:r>
          </w:p>
        </w:tc>
        <w:tc>
          <w:tcPr>
            <w:tcW w:w="2367" w:type="dxa"/>
            <w:tcMar>
              <w:top w:w="0" w:type="dxa"/>
              <w:left w:w="28" w:type="dxa"/>
              <w:bottom w:w="0" w:type="dxa"/>
              <w:right w:w="108" w:type="dxa"/>
            </w:tcMar>
          </w:tcPr>
          <w:p w14:paraId="4C8264C5" w14:textId="77777777" w:rsidR="00DC7E33" w:rsidRPr="00C564C2" w:rsidRDefault="00DC7E33" w:rsidP="003974DA">
            <w:pPr>
              <w:pStyle w:val="TAL"/>
              <w:rPr>
                <w:lang w:eastAsia="en-GB"/>
              </w:rPr>
            </w:pPr>
            <w:proofErr w:type="spellStart"/>
            <w:r w:rsidRPr="00C564C2">
              <w:rPr>
                <w:lang w:eastAsia="en-GB"/>
              </w:rPr>
              <w:t>cc_minDuration</w:t>
            </w:r>
            <w:proofErr w:type="spellEnd"/>
          </w:p>
        </w:tc>
      </w:tr>
      <w:tr w:rsidR="00DC7E33" w:rsidRPr="00C564C2" w14:paraId="2F11C636" w14:textId="77777777" w:rsidTr="002F28F5">
        <w:trPr>
          <w:jc w:val="center"/>
        </w:trPr>
        <w:tc>
          <w:tcPr>
            <w:tcW w:w="3649" w:type="dxa"/>
            <w:tcMar>
              <w:top w:w="0" w:type="dxa"/>
              <w:left w:w="28" w:type="dxa"/>
              <w:bottom w:w="0" w:type="dxa"/>
              <w:right w:w="108" w:type="dxa"/>
            </w:tcMar>
          </w:tcPr>
          <w:p w14:paraId="36E641E9" w14:textId="77777777" w:rsidR="00DC7E33" w:rsidRPr="00C564C2" w:rsidRDefault="00DC7E33" w:rsidP="003974DA">
            <w:pPr>
              <w:pStyle w:val="TAL"/>
              <w:rPr>
                <w:lang w:eastAsia="en-GB"/>
              </w:rPr>
            </w:pPr>
            <w:r w:rsidRPr="00C564C2">
              <w:rPr>
                <w:lang w:eastAsia="en-GB"/>
              </w:rPr>
              <w:t>External</w:t>
            </w:r>
            <w:r w:rsidR="002F28F5" w:rsidRPr="00C564C2">
              <w:rPr>
                <w:lang w:eastAsia="en-GB"/>
              </w:rPr>
              <w:t xml:space="preserve"> </w:t>
            </w:r>
            <w:r w:rsidRPr="00C564C2">
              <w:rPr>
                <w:lang w:eastAsia="en-GB"/>
              </w:rPr>
              <w:t>constant</w:t>
            </w:r>
          </w:p>
        </w:tc>
        <w:tc>
          <w:tcPr>
            <w:tcW w:w="2339" w:type="dxa"/>
            <w:tcMar>
              <w:top w:w="0" w:type="dxa"/>
              <w:left w:w="28" w:type="dxa"/>
              <w:bottom w:w="0" w:type="dxa"/>
              <w:right w:w="108" w:type="dxa"/>
            </w:tcMar>
          </w:tcPr>
          <w:p w14:paraId="3A7B50ED"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27DC604D" w14:textId="77777777" w:rsidR="00DC7E33" w:rsidRPr="00C564C2" w:rsidRDefault="00DC7E33" w:rsidP="003974DA">
            <w:pPr>
              <w:pStyle w:val="TAC"/>
              <w:rPr>
                <w:lang w:eastAsia="en-GB"/>
              </w:rPr>
            </w:pPr>
            <w:r w:rsidRPr="00C564C2">
              <w:rPr>
                <w:lang w:eastAsia="en-GB"/>
              </w:rPr>
              <w:t>cx_</w:t>
            </w:r>
          </w:p>
        </w:tc>
        <w:tc>
          <w:tcPr>
            <w:tcW w:w="2367" w:type="dxa"/>
            <w:tcMar>
              <w:top w:w="0" w:type="dxa"/>
              <w:left w:w="28" w:type="dxa"/>
              <w:bottom w:w="0" w:type="dxa"/>
              <w:right w:w="108" w:type="dxa"/>
            </w:tcMar>
          </w:tcPr>
          <w:p w14:paraId="4C673965" w14:textId="77777777" w:rsidR="00DC7E33" w:rsidRPr="00C564C2" w:rsidRDefault="00DC7E33" w:rsidP="003974DA">
            <w:pPr>
              <w:pStyle w:val="TAL"/>
              <w:rPr>
                <w:lang w:eastAsia="en-GB"/>
              </w:rPr>
            </w:pPr>
            <w:proofErr w:type="spellStart"/>
            <w:r w:rsidRPr="00C564C2">
              <w:rPr>
                <w:lang w:eastAsia="en-GB"/>
              </w:rPr>
              <w:t>cx_macId</w:t>
            </w:r>
            <w:proofErr w:type="spellEnd"/>
          </w:p>
        </w:tc>
      </w:tr>
      <w:tr w:rsidR="00DC7E33" w:rsidRPr="00C564C2" w14:paraId="2FCD5217" w14:textId="77777777" w:rsidTr="002F28F5">
        <w:trPr>
          <w:jc w:val="center"/>
        </w:trPr>
        <w:tc>
          <w:tcPr>
            <w:tcW w:w="3649" w:type="dxa"/>
            <w:tcMar>
              <w:top w:w="0" w:type="dxa"/>
              <w:left w:w="28" w:type="dxa"/>
              <w:bottom w:w="0" w:type="dxa"/>
              <w:right w:w="108" w:type="dxa"/>
            </w:tcMar>
          </w:tcPr>
          <w:p w14:paraId="57EDDC62" w14:textId="77777777" w:rsidR="00DC7E33" w:rsidRPr="00C564C2" w:rsidRDefault="00DC7E33" w:rsidP="003974DA">
            <w:pPr>
              <w:pStyle w:val="TAL"/>
              <w:rPr>
                <w:lang w:eastAsia="en-GB"/>
              </w:rPr>
            </w:pPr>
            <w:r w:rsidRPr="00C564C2">
              <w:rPr>
                <w:lang w:eastAsia="en-GB"/>
              </w:rPr>
              <w:t>Function</w:t>
            </w:r>
          </w:p>
        </w:tc>
        <w:tc>
          <w:tcPr>
            <w:tcW w:w="2339" w:type="dxa"/>
            <w:tcMar>
              <w:top w:w="0" w:type="dxa"/>
              <w:left w:w="28" w:type="dxa"/>
              <w:bottom w:w="0" w:type="dxa"/>
              <w:right w:w="108" w:type="dxa"/>
            </w:tcMar>
          </w:tcPr>
          <w:p w14:paraId="5B2C827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55966B38" w14:textId="77777777" w:rsidR="00DC7E33" w:rsidRPr="00C564C2" w:rsidRDefault="00DC7E33" w:rsidP="003974DA">
            <w:pPr>
              <w:pStyle w:val="TAC"/>
              <w:rPr>
                <w:lang w:eastAsia="en-GB"/>
              </w:rPr>
            </w:pPr>
            <w:r w:rsidRPr="00C564C2">
              <w:rPr>
                <w:lang w:eastAsia="en-GB"/>
              </w:rPr>
              <w:t>f_</w:t>
            </w:r>
          </w:p>
        </w:tc>
        <w:tc>
          <w:tcPr>
            <w:tcW w:w="2367" w:type="dxa"/>
            <w:tcMar>
              <w:top w:w="0" w:type="dxa"/>
              <w:left w:w="28" w:type="dxa"/>
              <w:bottom w:w="0" w:type="dxa"/>
              <w:right w:w="108" w:type="dxa"/>
            </w:tcMar>
          </w:tcPr>
          <w:p w14:paraId="069C2893" w14:textId="77777777" w:rsidR="00DC7E33" w:rsidRPr="00C564C2" w:rsidRDefault="00DC7E33" w:rsidP="003974DA">
            <w:pPr>
              <w:pStyle w:val="TAL"/>
              <w:rPr>
                <w:lang w:eastAsia="en-GB"/>
              </w:rPr>
            </w:pPr>
            <w:proofErr w:type="spellStart"/>
            <w:r w:rsidRPr="00C564C2">
              <w:rPr>
                <w:lang w:eastAsia="en-GB"/>
              </w:rPr>
              <w:t>f_</w:t>
            </w:r>
            <w:proofErr w:type="gramStart"/>
            <w:r w:rsidRPr="00C564C2">
              <w:rPr>
                <w:lang w:eastAsia="en-GB"/>
              </w:rPr>
              <w:t>authentication</w:t>
            </w:r>
            <w:proofErr w:type="spellEnd"/>
            <w:r w:rsidRPr="00C564C2">
              <w:rPr>
                <w:lang w:eastAsia="en-GB"/>
              </w:rPr>
              <w:t>(</w:t>
            </w:r>
            <w:proofErr w:type="gramEnd"/>
            <w:r w:rsidRPr="00C564C2">
              <w:rPr>
                <w:lang w:eastAsia="en-GB"/>
              </w:rPr>
              <w:t>)</w:t>
            </w:r>
          </w:p>
        </w:tc>
      </w:tr>
      <w:tr w:rsidR="00DC7E33" w:rsidRPr="00C564C2" w14:paraId="5A852950" w14:textId="77777777" w:rsidTr="002F28F5">
        <w:trPr>
          <w:jc w:val="center"/>
        </w:trPr>
        <w:tc>
          <w:tcPr>
            <w:tcW w:w="3649" w:type="dxa"/>
            <w:tcMar>
              <w:top w:w="0" w:type="dxa"/>
              <w:left w:w="28" w:type="dxa"/>
              <w:bottom w:w="0" w:type="dxa"/>
              <w:right w:w="108" w:type="dxa"/>
            </w:tcMar>
          </w:tcPr>
          <w:p w14:paraId="72D30927" w14:textId="77777777" w:rsidR="00DC7E33" w:rsidRPr="00C564C2" w:rsidRDefault="00DC7E33" w:rsidP="003974DA">
            <w:pPr>
              <w:pStyle w:val="TAL"/>
              <w:rPr>
                <w:lang w:eastAsia="en-GB"/>
              </w:rPr>
            </w:pPr>
            <w:r w:rsidRPr="00C564C2">
              <w:rPr>
                <w:lang w:eastAsia="en-GB"/>
              </w:rPr>
              <w:t>External</w:t>
            </w:r>
            <w:r w:rsidR="002F28F5" w:rsidRPr="00C564C2">
              <w:rPr>
                <w:lang w:eastAsia="en-GB"/>
              </w:rPr>
              <w:t xml:space="preserve"> </w:t>
            </w:r>
            <w:r w:rsidRPr="00C564C2">
              <w:rPr>
                <w:lang w:eastAsia="en-GB"/>
              </w:rPr>
              <w:t>function</w:t>
            </w:r>
          </w:p>
        </w:tc>
        <w:tc>
          <w:tcPr>
            <w:tcW w:w="2339" w:type="dxa"/>
            <w:tcMar>
              <w:top w:w="0" w:type="dxa"/>
              <w:left w:w="28" w:type="dxa"/>
              <w:bottom w:w="0" w:type="dxa"/>
              <w:right w:w="108" w:type="dxa"/>
            </w:tcMar>
          </w:tcPr>
          <w:p w14:paraId="25132457"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6A65EB27" w14:textId="77777777" w:rsidR="00DC7E33" w:rsidRPr="00C564C2" w:rsidRDefault="00DC7E33" w:rsidP="003974DA">
            <w:pPr>
              <w:pStyle w:val="TAC"/>
              <w:rPr>
                <w:lang w:eastAsia="en-GB"/>
              </w:rPr>
            </w:pPr>
            <w:proofErr w:type="spellStart"/>
            <w:r w:rsidRPr="00C564C2">
              <w:rPr>
                <w:lang w:eastAsia="en-GB"/>
              </w:rPr>
              <w:t>fx</w:t>
            </w:r>
            <w:proofErr w:type="spellEnd"/>
            <w:r w:rsidRPr="00C564C2">
              <w:rPr>
                <w:lang w:eastAsia="en-GB"/>
              </w:rPr>
              <w:t>_</w:t>
            </w:r>
          </w:p>
        </w:tc>
        <w:tc>
          <w:tcPr>
            <w:tcW w:w="2367" w:type="dxa"/>
            <w:tcMar>
              <w:top w:w="0" w:type="dxa"/>
              <w:left w:w="28" w:type="dxa"/>
              <w:bottom w:w="0" w:type="dxa"/>
              <w:right w:w="108" w:type="dxa"/>
            </w:tcMar>
          </w:tcPr>
          <w:p w14:paraId="62FB374B" w14:textId="77777777" w:rsidR="00DC7E33" w:rsidRPr="00C564C2" w:rsidRDefault="00DC7E33" w:rsidP="003974DA">
            <w:pPr>
              <w:pStyle w:val="TAL"/>
              <w:rPr>
                <w:lang w:eastAsia="en-GB"/>
              </w:rPr>
            </w:pPr>
            <w:proofErr w:type="spellStart"/>
            <w:r w:rsidRPr="00C564C2">
              <w:rPr>
                <w:lang w:eastAsia="en-GB"/>
              </w:rPr>
              <w:t>fx_</w:t>
            </w:r>
            <w:proofErr w:type="gramStart"/>
            <w:r w:rsidRPr="00C564C2">
              <w:rPr>
                <w:lang w:eastAsia="en-GB"/>
              </w:rPr>
              <w:t>calculateLength</w:t>
            </w:r>
            <w:proofErr w:type="spellEnd"/>
            <w:r w:rsidRPr="00C564C2">
              <w:rPr>
                <w:lang w:eastAsia="en-GB"/>
              </w:rPr>
              <w:t>(</w:t>
            </w:r>
            <w:proofErr w:type="gramEnd"/>
            <w:r w:rsidRPr="00C564C2">
              <w:rPr>
                <w:lang w:eastAsia="en-GB"/>
              </w:rPr>
              <w:t>)</w:t>
            </w:r>
          </w:p>
        </w:tc>
      </w:tr>
      <w:tr w:rsidR="00DC7E33" w:rsidRPr="00C564C2" w14:paraId="709EE071" w14:textId="77777777" w:rsidTr="002F28F5">
        <w:trPr>
          <w:jc w:val="center"/>
        </w:trPr>
        <w:tc>
          <w:tcPr>
            <w:tcW w:w="3649" w:type="dxa"/>
            <w:tcMar>
              <w:top w:w="0" w:type="dxa"/>
              <w:left w:w="28" w:type="dxa"/>
              <w:bottom w:w="0" w:type="dxa"/>
              <w:right w:w="108" w:type="dxa"/>
            </w:tcMar>
          </w:tcPr>
          <w:p w14:paraId="418EBF93" w14:textId="77777777" w:rsidR="00DC7E33" w:rsidRPr="00C564C2" w:rsidRDefault="00DC7E33" w:rsidP="003974DA">
            <w:pPr>
              <w:pStyle w:val="TAL"/>
              <w:rPr>
                <w:lang w:eastAsia="en-GB"/>
              </w:rPr>
            </w:pPr>
            <w:proofErr w:type="spellStart"/>
            <w:r w:rsidRPr="00C564C2">
              <w:rPr>
                <w:lang w:eastAsia="en-GB"/>
              </w:rPr>
              <w:t>Altstep</w:t>
            </w:r>
            <w:proofErr w:type="spellEnd"/>
            <w:r w:rsidR="002F28F5" w:rsidRPr="00C564C2">
              <w:rPr>
                <w:lang w:eastAsia="en-GB"/>
              </w:rPr>
              <w:t xml:space="preserve"> </w:t>
            </w:r>
            <w:r w:rsidRPr="00C564C2">
              <w:rPr>
                <w:lang w:eastAsia="en-GB"/>
              </w:rPr>
              <w:t>(incl.</w:t>
            </w:r>
            <w:r w:rsidR="002F28F5" w:rsidRPr="00C564C2">
              <w:rPr>
                <w:lang w:eastAsia="en-GB"/>
              </w:rPr>
              <w:t xml:space="preserve"> </w:t>
            </w:r>
            <w:r w:rsidRPr="00C564C2">
              <w:rPr>
                <w:lang w:eastAsia="en-GB"/>
              </w:rPr>
              <w:t>Default)</w:t>
            </w:r>
          </w:p>
        </w:tc>
        <w:tc>
          <w:tcPr>
            <w:tcW w:w="2339" w:type="dxa"/>
            <w:tcMar>
              <w:top w:w="0" w:type="dxa"/>
              <w:left w:w="28" w:type="dxa"/>
              <w:bottom w:w="0" w:type="dxa"/>
              <w:right w:w="108" w:type="dxa"/>
            </w:tcMar>
          </w:tcPr>
          <w:p w14:paraId="1C583841"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7F72E4E2" w14:textId="77777777" w:rsidR="00DC7E33" w:rsidRPr="00C564C2" w:rsidRDefault="00DC7E33" w:rsidP="003974DA">
            <w:pPr>
              <w:pStyle w:val="TAC"/>
              <w:rPr>
                <w:lang w:eastAsia="en-GB"/>
              </w:rPr>
            </w:pPr>
            <w:r w:rsidRPr="00C564C2">
              <w:rPr>
                <w:lang w:eastAsia="en-GB"/>
              </w:rPr>
              <w:t>a_</w:t>
            </w:r>
          </w:p>
        </w:tc>
        <w:tc>
          <w:tcPr>
            <w:tcW w:w="2367" w:type="dxa"/>
            <w:tcMar>
              <w:top w:w="0" w:type="dxa"/>
              <w:left w:w="28" w:type="dxa"/>
              <w:bottom w:w="0" w:type="dxa"/>
              <w:right w:w="108" w:type="dxa"/>
            </w:tcMar>
          </w:tcPr>
          <w:p w14:paraId="75C3B90B" w14:textId="77777777" w:rsidR="00DC7E33" w:rsidRPr="00C564C2" w:rsidRDefault="00DC7E33" w:rsidP="003974DA">
            <w:pPr>
              <w:pStyle w:val="TAL"/>
              <w:rPr>
                <w:lang w:eastAsia="en-GB"/>
              </w:rPr>
            </w:pPr>
            <w:proofErr w:type="spellStart"/>
            <w:r w:rsidRPr="00C564C2">
              <w:rPr>
                <w:lang w:eastAsia="en-GB"/>
              </w:rPr>
              <w:t>a_</w:t>
            </w:r>
            <w:proofErr w:type="gramStart"/>
            <w:r w:rsidRPr="00C564C2">
              <w:rPr>
                <w:lang w:eastAsia="en-GB"/>
              </w:rPr>
              <w:t>receiveSetup</w:t>
            </w:r>
            <w:proofErr w:type="spellEnd"/>
            <w:r w:rsidRPr="00C564C2">
              <w:rPr>
                <w:lang w:eastAsia="en-GB"/>
              </w:rPr>
              <w:t>(</w:t>
            </w:r>
            <w:proofErr w:type="gramEnd"/>
            <w:r w:rsidRPr="00C564C2">
              <w:rPr>
                <w:lang w:eastAsia="en-GB"/>
              </w:rPr>
              <w:t>)</w:t>
            </w:r>
          </w:p>
        </w:tc>
      </w:tr>
      <w:tr w:rsidR="00DC7E33" w:rsidRPr="00C564C2" w14:paraId="0EF3CA3F" w14:textId="77777777" w:rsidTr="002F28F5">
        <w:trPr>
          <w:jc w:val="center"/>
        </w:trPr>
        <w:tc>
          <w:tcPr>
            <w:tcW w:w="3649" w:type="dxa"/>
            <w:tcMar>
              <w:top w:w="0" w:type="dxa"/>
              <w:left w:w="28" w:type="dxa"/>
              <w:bottom w:w="0" w:type="dxa"/>
              <w:right w:w="108" w:type="dxa"/>
            </w:tcMar>
          </w:tcPr>
          <w:p w14:paraId="1A153C39" w14:textId="77777777" w:rsidR="00DC7E33" w:rsidRPr="00C564C2" w:rsidRDefault="00DC7E33" w:rsidP="003974DA">
            <w:pPr>
              <w:pStyle w:val="TAL"/>
              <w:rPr>
                <w:lang w:eastAsia="en-GB"/>
              </w:rPr>
            </w:pPr>
            <w:r w:rsidRPr="00C564C2">
              <w:rPr>
                <w:lang w:eastAsia="en-GB"/>
              </w:rPr>
              <w:t>Test</w:t>
            </w:r>
            <w:r w:rsidR="002F28F5" w:rsidRPr="00C564C2">
              <w:rPr>
                <w:lang w:eastAsia="en-GB"/>
              </w:rPr>
              <w:t xml:space="preserve"> </w:t>
            </w:r>
            <w:r w:rsidRPr="00C564C2">
              <w:rPr>
                <w:lang w:eastAsia="en-GB"/>
              </w:rPr>
              <w:t>case</w:t>
            </w:r>
          </w:p>
        </w:tc>
        <w:tc>
          <w:tcPr>
            <w:tcW w:w="2339" w:type="dxa"/>
            <w:tcMar>
              <w:top w:w="0" w:type="dxa"/>
              <w:left w:w="28" w:type="dxa"/>
              <w:bottom w:w="0" w:type="dxa"/>
              <w:right w:w="108" w:type="dxa"/>
            </w:tcMar>
          </w:tcPr>
          <w:p w14:paraId="3BB4233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ETSI</w:t>
            </w:r>
            <w:r w:rsidR="002F28F5" w:rsidRPr="00C564C2">
              <w:rPr>
                <w:lang w:eastAsia="en-GB"/>
              </w:rPr>
              <w:t xml:space="preserve"> </w:t>
            </w:r>
            <w:r w:rsidRPr="00C564C2">
              <w:rPr>
                <w:lang w:eastAsia="en-GB"/>
              </w:rPr>
              <w:t>numbering</w:t>
            </w:r>
          </w:p>
        </w:tc>
        <w:tc>
          <w:tcPr>
            <w:tcW w:w="1293" w:type="dxa"/>
            <w:tcMar>
              <w:top w:w="0" w:type="dxa"/>
              <w:left w:w="28" w:type="dxa"/>
              <w:bottom w:w="0" w:type="dxa"/>
              <w:right w:w="108" w:type="dxa"/>
            </w:tcMar>
          </w:tcPr>
          <w:p w14:paraId="08B7938E" w14:textId="77777777" w:rsidR="00DC7E33" w:rsidRPr="00C564C2" w:rsidRDefault="00DC7E33" w:rsidP="003974DA">
            <w:pPr>
              <w:pStyle w:val="TAC"/>
              <w:rPr>
                <w:lang w:eastAsia="en-GB"/>
              </w:rPr>
            </w:pPr>
            <w:r w:rsidRPr="002E1D92">
              <w:rPr>
                <w:lang w:eastAsia="en-GB"/>
              </w:rPr>
              <w:t>TC</w:t>
            </w:r>
            <w:r w:rsidRPr="00C564C2">
              <w:rPr>
                <w:lang w:eastAsia="en-GB"/>
              </w:rPr>
              <w:t>_</w:t>
            </w:r>
          </w:p>
        </w:tc>
        <w:tc>
          <w:tcPr>
            <w:tcW w:w="2367" w:type="dxa"/>
            <w:tcMar>
              <w:top w:w="0" w:type="dxa"/>
              <w:left w:w="28" w:type="dxa"/>
              <w:bottom w:w="0" w:type="dxa"/>
              <w:right w:w="108" w:type="dxa"/>
            </w:tcMar>
          </w:tcPr>
          <w:p w14:paraId="05A46643" w14:textId="77777777" w:rsidR="00DC7E33" w:rsidRPr="00C564C2" w:rsidRDefault="00DC7E33" w:rsidP="003974DA">
            <w:pPr>
              <w:pStyle w:val="TAL"/>
              <w:rPr>
                <w:lang w:eastAsia="en-GB"/>
              </w:rPr>
            </w:pPr>
            <w:r w:rsidRPr="002E1D92">
              <w:rPr>
                <w:lang w:eastAsia="en-GB"/>
              </w:rPr>
              <w:t>TC</w:t>
            </w:r>
            <w:r w:rsidRPr="00C564C2">
              <w:rPr>
                <w:lang w:eastAsia="en-GB"/>
              </w:rPr>
              <w:t>_COR_0009_47_ND</w:t>
            </w:r>
          </w:p>
        </w:tc>
      </w:tr>
      <w:tr w:rsidR="00DC7E33" w:rsidRPr="00C564C2" w14:paraId="6767A475" w14:textId="77777777" w:rsidTr="002F28F5">
        <w:trPr>
          <w:jc w:val="center"/>
        </w:trPr>
        <w:tc>
          <w:tcPr>
            <w:tcW w:w="3649" w:type="dxa"/>
            <w:tcMar>
              <w:top w:w="0" w:type="dxa"/>
              <w:left w:w="28" w:type="dxa"/>
              <w:bottom w:w="0" w:type="dxa"/>
              <w:right w:w="108" w:type="dxa"/>
            </w:tcMar>
          </w:tcPr>
          <w:p w14:paraId="39A28550" w14:textId="77777777" w:rsidR="00DC7E33" w:rsidRPr="00C564C2" w:rsidRDefault="00DC7E33" w:rsidP="003974DA">
            <w:pPr>
              <w:pStyle w:val="TAL"/>
              <w:rPr>
                <w:lang w:eastAsia="en-GB"/>
              </w:rPr>
            </w:pPr>
            <w:r w:rsidRPr="00C564C2">
              <w:rPr>
                <w:lang w:eastAsia="en-GB"/>
              </w:rPr>
              <w:t>Variable</w:t>
            </w:r>
            <w:r w:rsidR="002F28F5" w:rsidRPr="00C564C2">
              <w:rPr>
                <w:lang w:eastAsia="en-GB"/>
              </w:rPr>
              <w:t xml:space="preserve"> </w:t>
            </w:r>
            <w:r w:rsidRPr="00C564C2">
              <w:rPr>
                <w:lang w:eastAsia="en-GB"/>
              </w:rPr>
              <w:t>(local)</w:t>
            </w:r>
          </w:p>
        </w:tc>
        <w:tc>
          <w:tcPr>
            <w:tcW w:w="2339" w:type="dxa"/>
            <w:tcMar>
              <w:top w:w="0" w:type="dxa"/>
              <w:left w:w="28" w:type="dxa"/>
              <w:bottom w:w="0" w:type="dxa"/>
              <w:right w:w="108" w:type="dxa"/>
            </w:tcMar>
          </w:tcPr>
          <w:p w14:paraId="2AE1314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1C2BEA6D" w14:textId="77777777" w:rsidR="00DC7E33" w:rsidRPr="00C564C2" w:rsidRDefault="00DC7E33" w:rsidP="003974DA">
            <w:pPr>
              <w:pStyle w:val="TAC"/>
              <w:rPr>
                <w:lang w:eastAsia="en-GB"/>
              </w:rPr>
            </w:pPr>
            <w:r w:rsidRPr="00C564C2">
              <w:rPr>
                <w:lang w:eastAsia="en-GB"/>
              </w:rPr>
              <w:t>v_</w:t>
            </w:r>
          </w:p>
        </w:tc>
        <w:tc>
          <w:tcPr>
            <w:tcW w:w="2367" w:type="dxa"/>
            <w:tcMar>
              <w:top w:w="0" w:type="dxa"/>
              <w:left w:w="28" w:type="dxa"/>
              <w:bottom w:w="0" w:type="dxa"/>
              <w:right w:w="108" w:type="dxa"/>
            </w:tcMar>
          </w:tcPr>
          <w:p w14:paraId="5BCD2094" w14:textId="77777777" w:rsidR="00DC7E33" w:rsidRPr="00C564C2" w:rsidRDefault="00DC7E33" w:rsidP="003974DA">
            <w:pPr>
              <w:pStyle w:val="TAL"/>
              <w:rPr>
                <w:lang w:eastAsia="en-GB"/>
              </w:rPr>
            </w:pPr>
            <w:proofErr w:type="spellStart"/>
            <w:r w:rsidRPr="00C564C2">
              <w:rPr>
                <w:lang w:eastAsia="en-GB"/>
              </w:rPr>
              <w:t>v_macId</w:t>
            </w:r>
            <w:proofErr w:type="spellEnd"/>
          </w:p>
        </w:tc>
      </w:tr>
      <w:tr w:rsidR="00DC7E33" w:rsidRPr="00C564C2" w14:paraId="1CFAF96F" w14:textId="77777777" w:rsidTr="002F28F5">
        <w:trPr>
          <w:jc w:val="center"/>
        </w:trPr>
        <w:tc>
          <w:tcPr>
            <w:tcW w:w="3649" w:type="dxa"/>
            <w:tcMar>
              <w:top w:w="0" w:type="dxa"/>
              <w:left w:w="28" w:type="dxa"/>
              <w:bottom w:w="0" w:type="dxa"/>
              <w:right w:w="108" w:type="dxa"/>
            </w:tcMar>
          </w:tcPr>
          <w:p w14:paraId="0E1CFC6A" w14:textId="77777777" w:rsidR="00DC7E33" w:rsidRPr="00C564C2" w:rsidRDefault="00DC7E33" w:rsidP="003974DA">
            <w:pPr>
              <w:pStyle w:val="TAL"/>
              <w:rPr>
                <w:lang w:eastAsia="en-GB"/>
              </w:rPr>
            </w:pPr>
            <w:r w:rsidRPr="00C564C2">
              <w:rPr>
                <w:lang w:eastAsia="en-GB"/>
              </w:rPr>
              <w:t>Variable</w:t>
            </w:r>
            <w:r w:rsidR="002F28F5" w:rsidRPr="00C564C2">
              <w:rPr>
                <w:lang w:eastAsia="en-GB"/>
              </w:rPr>
              <w:t xml:space="preserve"> </w:t>
            </w:r>
            <w:r w:rsidRPr="00C564C2">
              <w:rPr>
                <w:lang w:eastAsia="en-GB"/>
              </w:rPr>
              <w:t>(defined</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a</w:t>
            </w:r>
            <w:r w:rsidR="002F28F5" w:rsidRPr="00C564C2">
              <w:rPr>
                <w:lang w:eastAsia="en-GB"/>
              </w:rPr>
              <w:t xml:space="preserve"> </w:t>
            </w:r>
            <w:r w:rsidRPr="00C564C2">
              <w:rPr>
                <w:lang w:eastAsia="en-GB"/>
              </w:rPr>
              <w:t>component</w:t>
            </w:r>
            <w:r w:rsidR="002F28F5" w:rsidRPr="00C564C2">
              <w:rPr>
                <w:lang w:eastAsia="en-GB"/>
              </w:rPr>
              <w:t xml:space="preserve"> </w:t>
            </w:r>
            <w:r w:rsidRPr="00C564C2">
              <w:rPr>
                <w:lang w:eastAsia="en-GB"/>
              </w:rPr>
              <w:t>type)</w:t>
            </w:r>
          </w:p>
        </w:tc>
        <w:tc>
          <w:tcPr>
            <w:tcW w:w="2339" w:type="dxa"/>
            <w:tcMar>
              <w:top w:w="0" w:type="dxa"/>
              <w:left w:w="28" w:type="dxa"/>
              <w:bottom w:w="0" w:type="dxa"/>
              <w:right w:w="108" w:type="dxa"/>
            </w:tcMar>
          </w:tcPr>
          <w:p w14:paraId="090C352B"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3460711D" w14:textId="77777777" w:rsidR="00DC7E33" w:rsidRPr="00C564C2" w:rsidRDefault="00DC7E33" w:rsidP="003974DA">
            <w:pPr>
              <w:pStyle w:val="TAC"/>
              <w:rPr>
                <w:lang w:eastAsia="en-GB"/>
              </w:rPr>
            </w:pPr>
            <w:proofErr w:type="spellStart"/>
            <w:r w:rsidRPr="00C564C2">
              <w:rPr>
                <w:lang w:eastAsia="en-GB"/>
              </w:rPr>
              <w:t>vc</w:t>
            </w:r>
            <w:proofErr w:type="spellEnd"/>
            <w:r w:rsidRPr="00C564C2">
              <w:rPr>
                <w:lang w:eastAsia="en-GB"/>
              </w:rPr>
              <w:t>_</w:t>
            </w:r>
          </w:p>
        </w:tc>
        <w:tc>
          <w:tcPr>
            <w:tcW w:w="2367" w:type="dxa"/>
            <w:tcMar>
              <w:top w:w="0" w:type="dxa"/>
              <w:left w:w="28" w:type="dxa"/>
              <w:bottom w:w="0" w:type="dxa"/>
              <w:right w:w="108" w:type="dxa"/>
            </w:tcMar>
          </w:tcPr>
          <w:p w14:paraId="72E02BBD" w14:textId="77777777" w:rsidR="00DC7E33" w:rsidRPr="00C564C2" w:rsidRDefault="00DC7E33" w:rsidP="003974DA">
            <w:pPr>
              <w:pStyle w:val="TAL"/>
              <w:rPr>
                <w:lang w:eastAsia="en-GB"/>
              </w:rPr>
            </w:pPr>
            <w:proofErr w:type="spellStart"/>
            <w:r w:rsidRPr="00C564C2">
              <w:rPr>
                <w:lang w:eastAsia="en-GB"/>
              </w:rPr>
              <w:t>vc_systemName</w:t>
            </w:r>
            <w:proofErr w:type="spellEnd"/>
          </w:p>
        </w:tc>
      </w:tr>
      <w:tr w:rsidR="00DC7E33" w:rsidRPr="00C564C2" w14:paraId="0CDA9028" w14:textId="77777777" w:rsidTr="002F28F5">
        <w:trPr>
          <w:jc w:val="center"/>
        </w:trPr>
        <w:tc>
          <w:tcPr>
            <w:tcW w:w="3649" w:type="dxa"/>
            <w:tcMar>
              <w:top w:w="0" w:type="dxa"/>
              <w:left w:w="28" w:type="dxa"/>
              <w:bottom w:w="0" w:type="dxa"/>
              <w:right w:w="108" w:type="dxa"/>
            </w:tcMar>
          </w:tcPr>
          <w:p w14:paraId="633FCFE5" w14:textId="77777777" w:rsidR="00DC7E33" w:rsidRPr="00C564C2" w:rsidRDefault="00DC7E33" w:rsidP="003974DA">
            <w:pPr>
              <w:pStyle w:val="TAL"/>
              <w:rPr>
                <w:lang w:eastAsia="en-GB"/>
              </w:rPr>
            </w:pPr>
            <w:r w:rsidRPr="00C564C2">
              <w:rPr>
                <w:lang w:eastAsia="en-GB"/>
              </w:rPr>
              <w:t>Timer</w:t>
            </w:r>
            <w:r w:rsidR="002F28F5" w:rsidRPr="00C564C2">
              <w:rPr>
                <w:lang w:eastAsia="en-GB"/>
              </w:rPr>
              <w:t xml:space="preserve"> </w:t>
            </w:r>
            <w:r w:rsidRPr="00C564C2">
              <w:rPr>
                <w:lang w:eastAsia="en-GB"/>
              </w:rPr>
              <w:t>(local)</w:t>
            </w:r>
          </w:p>
        </w:tc>
        <w:tc>
          <w:tcPr>
            <w:tcW w:w="2339" w:type="dxa"/>
            <w:tcMar>
              <w:top w:w="0" w:type="dxa"/>
              <w:left w:w="28" w:type="dxa"/>
              <w:bottom w:w="0" w:type="dxa"/>
              <w:right w:w="108" w:type="dxa"/>
            </w:tcMar>
          </w:tcPr>
          <w:p w14:paraId="2217635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764B4165" w14:textId="77777777" w:rsidR="00DC7E33" w:rsidRPr="00C564C2" w:rsidRDefault="00DC7E33" w:rsidP="003974DA">
            <w:pPr>
              <w:pStyle w:val="TAC"/>
              <w:rPr>
                <w:lang w:eastAsia="en-GB"/>
              </w:rPr>
            </w:pPr>
            <w:r w:rsidRPr="00C564C2">
              <w:rPr>
                <w:lang w:eastAsia="en-GB"/>
              </w:rPr>
              <w:t>t_</w:t>
            </w:r>
          </w:p>
        </w:tc>
        <w:tc>
          <w:tcPr>
            <w:tcW w:w="2367" w:type="dxa"/>
            <w:tcMar>
              <w:top w:w="0" w:type="dxa"/>
              <w:left w:w="28" w:type="dxa"/>
              <w:bottom w:w="0" w:type="dxa"/>
              <w:right w:w="108" w:type="dxa"/>
            </w:tcMar>
          </w:tcPr>
          <w:p w14:paraId="4018A764" w14:textId="77777777" w:rsidR="00DC7E33" w:rsidRPr="00C564C2" w:rsidRDefault="00DC7E33" w:rsidP="003974DA">
            <w:pPr>
              <w:pStyle w:val="TAL"/>
              <w:rPr>
                <w:lang w:eastAsia="en-GB"/>
              </w:rPr>
            </w:pPr>
            <w:proofErr w:type="spellStart"/>
            <w:r w:rsidRPr="00C564C2">
              <w:rPr>
                <w:lang w:eastAsia="en-GB"/>
              </w:rPr>
              <w:t>t_wait</w:t>
            </w:r>
            <w:proofErr w:type="spellEnd"/>
          </w:p>
        </w:tc>
      </w:tr>
      <w:tr w:rsidR="00DC7E33" w:rsidRPr="00C564C2" w14:paraId="009F631B" w14:textId="77777777" w:rsidTr="002F28F5">
        <w:trPr>
          <w:jc w:val="center"/>
        </w:trPr>
        <w:tc>
          <w:tcPr>
            <w:tcW w:w="3649" w:type="dxa"/>
            <w:tcMar>
              <w:top w:w="0" w:type="dxa"/>
              <w:left w:w="28" w:type="dxa"/>
              <w:bottom w:w="0" w:type="dxa"/>
              <w:right w:w="108" w:type="dxa"/>
            </w:tcMar>
          </w:tcPr>
          <w:p w14:paraId="37D9066E" w14:textId="77777777" w:rsidR="00DC7E33" w:rsidRPr="00C564C2" w:rsidRDefault="00DC7E33" w:rsidP="003974DA">
            <w:pPr>
              <w:pStyle w:val="TAL"/>
              <w:rPr>
                <w:lang w:eastAsia="en-GB"/>
              </w:rPr>
            </w:pPr>
            <w:r w:rsidRPr="00C564C2">
              <w:rPr>
                <w:lang w:eastAsia="en-GB"/>
              </w:rPr>
              <w:t>Timer</w:t>
            </w:r>
            <w:r w:rsidR="002F28F5" w:rsidRPr="00C564C2">
              <w:rPr>
                <w:lang w:eastAsia="en-GB"/>
              </w:rPr>
              <w:t xml:space="preserve"> </w:t>
            </w:r>
            <w:r w:rsidRPr="00C564C2">
              <w:rPr>
                <w:lang w:eastAsia="en-GB"/>
              </w:rPr>
              <w:t>(defined</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a</w:t>
            </w:r>
            <w:r w:rsidR="002F28F5" w:rsidRPr="00C564C2">
              <w:rPr>
                <w:lang w:eastAsia="en-GB"/>
              </w:rPr>
              <w:t xml:space="preserve"> </w:t>
            </w:r>
            <w:r w:rsidRPr="00C564C2">
              <w:rPr>
                <w:lang w:eastAsia="en-GB"/>
              </w:rPr>
              <w:t>component)</w:t>
            </w:r>
          </w:p>
        </w:tc>
        <w:tc>
          <w:tcPr>
            <w:tcW w:w="2339" w:type="dxa"/>
            <w:tcMar>
              <w:top w:w="0" w:type="dxa"/>
              <w:left w:w="28" w:type="dxa"/>
              <w:bottom w:w="0" w:type="dxa"/>
              <w:right w:w="108" w:type="dxa"/>
            </w:tcMar>
          </w:tcPr>
          <w:p w14:paraId="1BD870C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596B01FE" w14:textId="77777777" w:rsidR="00DC7E33" w:rsidRPr="00C564C2" w:rsidRDefault="00DC7E33" w:rsidP="003974DA">
            <w:pPr>
              <w:pStyle w:val="TAC"/>
              <w:rPr>
                <w:lang w:eastAsia="en-GB"/>
              </w:rPr>
            </w:pPr>
            <w:proofErr w:type="spellStart"/>
            <w:r w:rsidRPr="002E1D92">
              <w:rPr>
                <w:lang w:eastAsia="en-GB"/>
              </w:rPr>
              <w:t>tc</w:t>
            </w:r>
            <w:proofErr w:type="spellEnd"/>
            <w:r w:rsidRPr="00C564C2">
              <w:rPr>
                <w:lang w:eastAsia="en-GB"/>
              </w:rPr>
              <w:t>_</w:t>
            </w:r>
          </w:p>
        </w:tc>
        <w:tc>
          <w:tcPr>
            <w:tcW w:w="2367" w:type="dxa"/>
            <w:tcMar>
              <w:top w:w="0" w:type="dxa"/>
              <w:left w:w="28" w:type="dxa"/>
              <w:bottom w:w="0" w:type="dxa"/>
              <w:right w:w="108" w:type="dxa"/>
            </w:tcMar>
          </w:tcPr>
          <w:p w14:paraId="79385199" w14:textId="77777777" w:rsidR="00DC7E33" w:rsidRPr="00C564C2" w:rsidRDefault="00DC7E33" w:rsidP="003974DA">
            <w:pPr>
              <w:pStyle w:val="TAL"/>
              <w:rPr>
                <w:lang w:eastAsia="en-GB"/>
              </w:rPr>
            </w:pPr>
            <w:proofErr w:type="spellStart"/>
            <w:r w:rsidRPr="002E1D92">
              <w:rPr>
                <w:lang w:eastAsia="en-GB"/>
              </w:rPr>
              <w:t>tc</w:t>
            </w:r>
            <w:r w:rsidRPr="00C564C2">
              <w:rPr>
                <w:lang w:eastAsia="en-GB"/>
              </w:rPr>
              <w:t>_authMin</w:t>
            </w:r>
            <w:proofErr w:type="spellEnd"/>
          </w:p>
        </w:tc>
      </w:tr>
      <w:tr w:rsidR="00DC7E33" w:rsidRPr="00C564C2" w14:paraId="7D23E178" w14:textId="77777777" w:rsidTr="002F28F5">
        <w:trPr>
          <w:jc w:val="center"/>
        </w:trPr>
        <w:tc>
          <w:tcPr>
            <w:tcW w:w="3649" w:type="dxa"/>
            <w:tcMar>
              <w:top w:w="0" w:type="dxa"/>
              <w:left w:w="28" w:type="dxa"/>
              <w:bottom w:w="0" w:type="dxa"/>
              <w:right w:w="108" w:type="dxa"/>
            </w:tcMar>
          </w:tcPr>
          <w:p w14:paraId="7DA9B47C" w14:textId="77777777" w:rsidR="00DC7E33" w:rsidRPr="00C564C2" w:rsidRDefault="00DC7E33" w:rsidP="003974DA">
            <w:pPr>
              <w:pStyle w:val="TAL"/>
              <w:rPr>
                <w:lang w:eastAsia="en-GB"/>
              </w:rPr>
            </w:pPr>
            <w:r w:rsidRPr="00C564C2">
              <w:rPr>
                <w:lang w:eastAsia="en-GB"/>
              </w:rPr>
              <w:t>Module</w:t>
            </w:r>
            <w:r w:rsidR="002F28F5" w:rsidRPr="00C564C2">
              <w:rPr>
                <w:lang w:eastAsia="en-GB"/>
              </w:rPr>
              <w:t xml:space="preserve"> </w:t>
            </w:r>
            <w:r w:rsidRPr="00C564C2">
              <w:rPr>
                <w:lang w:eastAsia="en-GB"/>
              </w:rPr>
              <w:t>parameters</w:t>
            </w:r>
            <w:r w:rsidR="002F28F5" w:rsidRPr="00C564C2">
              <w:rPr>
                <w:lang w:eastAsia="en-GB"/>
              </w:rPr>
              <w:t xml:space="preserve"> </w:t>
            </w:r>
            <w:r w:rsidRPr="00C564C2">
              <w:rPr>
                <w:lang w:eastAsia="en-GB"/>
              </w:rPr>
              <w:t>for</w:t>
            </w:r>
            <w:r w:rsidR="002F28F5" w:rsidRPr="00C564C2">
              <w:rPr>
                <w:lang w:eastAsia="en-GB"/>
              </w:rPr>
              <w:t xml:space="preserve"> </w:t>
            </w:r>
            <w:r w:rsidRPr="002E1D92">
              <w:rPr>
                <w:lang w:eastAsia="en-GB"/>
              </w:rPr>
              <w:t>PICS</w:t>
            </w:r>
          </w:p>
        </w:tc>
        <w:tc>
          <w:tcPr>
            <w:tcW w:w="2339" w:type="dxa"/>
            <w:tcMar>
              <w:top w:w="0" w:type="dxa"/>
              <w:left w:w="28" w:type="dxa"/>
              <w:bottom w:w="0" w:type="dxa"/>
              <w:right w:w="108" w:type="dxa"/>
            </w:tcMar>
          </w:tcPr>
          <w:p w14:paraId="727DE34B"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all</w:t>
            </w:r>
            <w:r w:rsidR="002F28F5" w:rsidRPr="00C564C2">
              <w:rPr>
                <w:lang w:eastAsia="en-GB"/>
              </w:rPr>
              <w:t xml:space="preserve"> </w:t>
            </w:r>
            <w:proofErr w:type="gramStart"/>
            <w:r w:rsidRPr="00C564C2">
              <w:rPr>
                <w:lang w:eastAsia="en-GB"/>
              </w:rPr>
              <w:t>upper</w:t>
            </w:r>
            <w:r w:rsidR="002F28F5" w:rsidRPr="00C564C2">
              <w:rPr>
                <w:lang w:eastAsia="en-GB"/>
              </w:rPr>
              <w:t xml:space="preserve"> </w:t>
            </w:r>
            <w:r w:rsidRPr="00C564C2">
              <w:rPr>
                <w:lang w:eastAsia="en-GB"/>
              </w:rPr>
              <w:t>case</w:t>
            </w:r>
            <w:proofErr w:type="gramEnd"/>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6285AF5A" w14:textId="77777777" w:rsidR="00DC7E33" w:rsidRPr="00C564C2" w:rsidRDefault="00DC7E33" w:rsidP="003974DA">
            <w:pPr>
              <w:pStyle w:val="TAC"/>
              <w:rPr>
                <w:lang w:eastAsia="en-GB"/>
              </w:rPr>
            </w:pPr>
            <w:r w:rsidRPr="002E1D92">
              <w:rPr>
                <w:lang w:eastAsia="en-GB"/>
              </w:rPr>
              <w:t>PICS</w:t>
            </w:r>
            <w:r w:rsidRPr="00C564C2">
              <w:rPr>
                <w:lang w:eastAsia="en-GB"/>
              </w:rPr>
              <w:t>_</w:t>
            </w:r>
          </w:p>
        </w:tc>
        <w:tc>
          <w:tcPr>
            <w:tcW w:w="2367" w:type="dxa"/>
            <w:tcMar>
              <w:top w:w="0" w:type="dxa"/>
              <w:left w:w="28" w:type="dxa"/>
              <w:bottom w:w="0" w:type="dxa"/>
              <w:right w:w="108" w:type="dxa"/>
            </w:tcMar>
          </w:tcPr>
          <w:p w14:paraId="3DA4FA52" w14:textId="77777777" w:rsidR="00DC7E33" w:rsidRPr="00C564C2" w:rsidRDefault="00DC7E33" w:rsidP="003974DA">
            <w:pPr>
              <w:pStyle w:val="TAL"/>
              <w:rPr>
                <w:lang w:eastAsia="en-GB"/>
              </w:rPr>
            </w:pPr>
            <w:r w:rsidRPr="002E1D92">
              <w:rPr>
                <w:lang w:eastAsia="en-GB"/>
              </w:rPr>
              <w:t>PICS</w:t>
            </w:r>
            <w:r w:rsidRPr="00C564C2">
              <w:rPr>
                <w:lang w:eastAsia="en-GB"/>
              </w:rPr>
              <w:t>_DOOROPEN</w:t>
            </w:r>
          </w:p>
        </w:tc>
      </w:tr>
      <w:tr w:rsidR="00DC7E33" w:rsidRPr="00C564C2" w14:paraId="644E996C" w14:textId="77777777" w:rsidTr="002F28F5">
        <w:trPr>
          <w:jc w:val="center"/>
        </w:trPr>
        <w:tc>
          <w:tcPr>
            <w:tcW w:w="3649" w:type="dxa"/>
            <w:tcMar>
              <w:top w:w="0" w:type="dxa"/>
              <w:left w:w="28" w:type="dxa"/>
              <w:bottom w:w="0" w:type="dxa"/>
              <w:right w:w="108" w:type="dxa"/>
            </w:tcMar>
          </w:tcPr>
          <w:p w14:paraId="648DB5F2" w14:textId="77777777" w:rsidR="00DC7E33" w:rsidRPr="00C564C2" w:rsidRDefault="00DC7E33" w:rsidP="003974DA">
            <w:pPr>
              <w:pStyle w:val="TAL"/>
              <w:rPr>
                <w:lang w:eastAsia="en-GB"/>
              </w:rPr>
            </w:pPr>
            <w:r w:rsidRPr="00C564C2">
              <w:rPr>
                <w:lang w:eastAsia="en-GB"/>
              </w:rPr>
              <w:t>Module</w:t>
            </w:r>
            <w:r w:rsidR="002F28F5" w:rsidRPr="00C564C2">
              <w:rPr>
                <w:lang w:eastAsia="en-GB"/>
              </w:rPr>
              <w:t xml:space="preserve"> </w:t>
            </w:r>
            <w:r w:rsidRPr="00C564C2">
              <w:rPr>
                <w:lang w:eastAsia="en-GB"/>
              </w:rPr>
              <w:t>parameters</w:t>
            </w:r>
            <w:r w:rsidR="002F28F5" w:rsidRPr="00C564C2">
              <w:rPr>
                <w:lang w:eastAsia="en-GB"/>
              </w:rPr>
              <w:t xml:space="preserve"> </w:t>
            </w:r>
            <w:r w:rsidRPr="00C564C2">
              <w:rPr>
                <w:lang w:eastAsia="en-GB"/>
              </w:rPr>
              <w:t>for</w:t>
            </w:r>
            <w:r w:rsidR="002F28F5" w:rsidRPr="00C564C2">
              <w:rPr>
                <w:lang w:eastAsia="en-GB"/>
              </w:rPr>
              <w:t xml:space="preserve"> </w:t>
            </w:r>
            <w:r w:rsidRPr="00C564C2">
              <w:rPr>
                <w:lang w:eastAsia="en-GB"/>
              </w:rPr>
              <w:t>other</w:t>
            </w:r>
            <w:r w:rsidR="002F28F5" w:rsidRPr="00C564C2">
              <w:rPr>
                <w:lang w:eastAsia="en-GB"/>
              </w:rPr>
              <w:t xml:space="preserve"> </w:t>
            </w:r>
            <w:r w:rsidRPr="00C564C2">
              <w:rPr>
                <w:lang w:eastAsia="en-GB"/>
              </w:rPr>
              <w:t>parameters</w:t>
            </w:r>
          </w:p>
        </w:tc>
        <w:tc>
          <w:tcPr>
            <w:tcW w:w="2339" w:type="dxa"/>
            <w:tcMar>
              <w:top w:w="0" w:type="dxa"/>
              <w:left w:w="28" w:type="dxa"/>
              <w:bottom w:w="0" w:type="dxa"/>
              <w:right w:w="108" w:type="dxa"/>
            </w:tcMar>
          </w:tcPr>
          <w:p w14:paraId="2B8A00C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all</w:t>
            </w:r>
            <w:r w:rsidR="002F28F5" w:rsidRPr="00C564C2">
              <w:rPr>
                <w:lang w:eastAsia="en-GB"/>
              </w:rPr>
              <w:t xml:space="preserve"> </w:t>
            </w:r>
            <w:proofErr w:type="gramStart"/>
            <w:r w:rsidRPr="00C564C2">
              <w:rPr>
                <w:lang w:eastAsia="en-GB"/>
              </w:rPr>
              <w:t>upper</w:t>
            </w:r>
            <w:r w:rsidR="002F28F5" w:rsidRPr="00C564C2">
              <w:rPr>
                <w:lang w:eastAsia="en-GB"/>
              </w:rPr>
              <w:t xml:space="preserve"> </w:t>
            </w:r>
            <w:r w:rsidRPr="00C564C2">
              <w:rPr>
                <w:lang w:eastAsia="en-GB"/>
              </w:rPr>
              <w:t>case</w:t>
            </w:r>
            <w:proofErr w:type="gramEnd"/>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684C6912" w14:textId="77777777" w:rsidR="00DC7E33" w:rsidRPr="00C564C2" w:rsidRDefault="00DC7E33" w:rsidP="003974DA">
            <w:pPr>
              <w:pStyle w:val="TAC"/>
              <w:rPr>
                <w:lang w:eastAsia="en-GB"/>
              </w:rPr>
            </w:pPr>
            <w:r w:rsidRPr="002E1D92">
              <w:rPr>
                <w:lang w:eastAsia="en-GB"/>
              </w:rPr>
              <w:t>PX</w:t>
            </w:r>
            <w:r w:rsidRPr="00C564C2">
              <w:rPr>
                <w:lang w:eastAsia="en-GB"/>
              </w:rPr>
              <w:t>_</w:t>
            </w:r>
          </w:p>
        </w:tc>
        <w:tc>
          <w:tcPr>
            <w:tcW w:w="2367" w:type="dxa"/>
            <w:tcMar>
              <w:top w:w="0" w:type="dxa"/>
              <w:left w:w="28" w:type="dxa"/>
              <w:bottom w:w="0" w:type="dxa"/>
              <w:right w:w="108" w:type="dxa"/>
            </w:tcMar>
          </w:tcPr>
          <w:p w14:paraId="5667B9C5" w14:textId="77777777" w:rsidR="00DC7E33" w:rsidRPr="00C564C2" w:rsidRDefault="00DC7E33" w:rsidP="003974DA">
            <w:pPr>
              <w:pStyle w:val="TAL"/>
              <w:rPr>
                <w:lang w:eastAsia="en-GB"/>
              </w:rPr>
            </w:pPr>
            <w:r w:rsidRPr="002E1D92">
              <w:rPr>
                <w:lang w:eastAsia="en-GB"/>
              </w:rPr>
              <w:t>PX</w:t>
            </w:r>
            <w:r w:rsidRPr="00C564C2">
              <w:rPr>
                <w:lang w:eastAsia="en-GB"/>
              </w:rPr>
              <w:t>_TESTER_STATION_ID</w:t>
            </w:r>
          </w:p>
        </w:tc>
      </w:tr>
      <w:tr w:rsidR="00DC7E33" w:rsidRPr="00C564C2" w14:paraId="288B3C05" w14:textId="77777777" w:rsidTr="002F28F5">
        <w:trPr>
          <w:jc w:val="center"/>
        </w:trPr>
        <w:tc>
          <w:tcPr>
            <w:tcW w:w="3649" w:type="dxa"/>
            <w:tcMar>
              <w:top w:w="0" w:type="dxa"/>
              <w:left w:w="28" w:type="dxa"/>
              <w:bottom w:w="0" w:type="dxa"/>
              <w:right w:w="108" w:type="dxa"/>
            </w:tcMar>
          </w:tcPr>
          <w:p w14:paraId="3660C2CA" w14:textId="77777777" w:rsidR="00DC7E33" w:rsidRPr="00C564C2" w:rsidRDefault="00DC7E33" w:rsidP="003974DA">
            <w:pPr>
              <w:pStyle w:val="TAL"/>
              <w:rPr>
                <w:lang w:eastAsia="en-GB"/>
              </w:rPr>
            </w:pPr>
            <w:r w:rsidRPr="00C564C2">
              <w:rPr>
                <w:lang w:eastAsia="en-GB"/>
              </w:rPr>
              <w:t>Formal</w:t>
            </w:r>
            <w:r w:rsidR="002F28F5" w:rsidRPr="00C564C2">
              <w:rPr>
                <w:lang w:eastAsia="en-GB"/>
              </w:rPr>
              <w:t xml:space="preserve"> </w:t>
            </w:r>
            <w:r w:rsidRPr="00C564C2">
              <w:rPr>
                <w:lang w:eastAsia="en-GB"/>
              </w:rPr>
              <w:t>Parameters</w:t>
            </w:r>
          </w:p>
        </w:tc>
        <w:tc>
          <w:tcPr>
            <w:tcW w:w="2339" w:type="dxa"/>
            <w:tcMar>
              <w:top w:w="0" w:type="dxa"/>
              <w:left w:w="28" w:type="dxa"/>
              <w:bottom w:w="0" w:type="dxa"/>
              <w:right w:w="108" w:type="dxa"/>
            </w:tcMar>
          </w:tcPr>
          <w:p w14:paraId="391D913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3E585F38" w14:textId="77777777" w:rsidR="00DC7E33" w:rsidRPr="00C564C2" w:rsidRDefault="00DC7E33" w:rsidP="003974DA">
            <w:pPr>
              <w:pStyle w:val="TAC"/>
              <w:rPr>
                <w:lang w:eastAsia="en-GB"/>
              </w:rPr>
            </w:pPr>
            <w:r w:rsidRPr="00C564C2">
              <w:rPr>
                <w:lang w:eastAsia="en-GB"/>
              </w:rPr>
              <w:t>p_</w:t>
            </w:r>
          </w:p>
        </w:tc>
        <w:tc>
          <w:tcPr>
            <w:tcW w:w="2367" w:type="dxa"/>
            <w:tcMar>
              <w:top w:w="0" w:type="dxa"/>
              <w:left w:w="28" w:type="dxa"/>
              <w:bottom w:w="0" w:type="dxa"/>
              <w:right w:w="108" w:type="dxa"/>
            </w:tcMar>
          </w:tcPr>
          <w:p w14:paraId="5F49AD53" w14:textId="77777777" w:rsidR="00DC7E33" w:rsidRPr="00C564C2" w:rsidRDefault="00DC7E33" w:rsidP="003974DA">
            <w:pPr>
              <w:pStyle w:val="TAL"/>
              <w:rPr>
                <w:lang w:eastAsia="en-GB"/>
              </w:rPr>
            </w:pPr>
            <w:proofErr w:type="spellStart"/>
            <w:r w:rsidRPr="00C564C2">
              <w:rPr>
                <w:lang w:eastAsia="en-GB"/>
              </w:rPr>
              <w:t>p_macId</w:t>
            </w:r>
            <w:proofErr w:type="spellEnd"/>
          </w:p>
        </w:tc>
      </w:tr>
      <w:tr w:rsidR="00DC7E33" w:rsidRPr="00C564C2" w14:paraId="51A4F91E" w14:textId="77777777" w:rsidTr="002F28F5">
        <w:trPr>
          <w:jc w:val="center"/>
        </w:trPr>
        <w:tc>
          <w:tcPr>
            <w:tcW w:w="3649" w:type="dxa"/>
            <w:tcMar>
              <w:top w:w="0" w:type="dxa"/>
              <w:left w:w="28" w:type="dxa"/>
              <w:bottom w:w="0" w:type="dxa"/>
              <w:right w:w="108" w:type="dxa"/>
            </w:tcMar>
          </w:tcPr>
          <w:p w14:paraId="008A50C1" w14:textId="77777777" w:rsidR="00DC7E33" w:rsidRPr="00C564C2" w:rsidRDefault="00DC7E33" w:rsidP="003974DA">
            <w:pPr>
              <w:pStyle w:val="TAL"/>
              <w:rPr>
                <w:lang w:eastAsia="en-GB"/>
              </w:rPr>
            </w:pPr>
            <w:r w:rsidRPr="00C564C2">
              <w:rPr>
                <w:lang w:eastAsia="en-GB"/>
              </w:rPr>
              <w:t>Enumerated</w:t>
            </w:r>
            <w:r w:rsidR="002F28F5" w:rsidRPr="00C564C2">
              <w:rPr>
                <w:lang w:eastAsia="en-GB"/>
              </w:rPr>
              <w:t xml:space="preserve"> </w:t>
            </w:r>
            <w:r w:rsidRPr="00C564C2">
              <w:rPr>
                <w:lang w:eastAsia="en-GB"/>
              </w:rPr>
              <w:t>Values</w:t>
            </w:r>
          </w:p>
        </w:tc>
        <w:tc>
          <w:tcPr>
            <w:tcW w:w="2339" w:type="dxa"/>
            <w:tcMar>
              <w:top w:w="0" w:type="dxa"/>
              <w:left w:w="28" w:type="dxa"/>
              <w:bottom w:w="0" w:type="dxa"/>
              <w:right w:w="108" w:type="dxa"/>
            </w:tcMar>
          </w:tcPr>
          <w:p w14:paraId="5548B3C9"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6125FE49" w14:textId="77777777" w:rsidR="00DC7E33" w:rsidRPr="00C564C2" w:rsidRDefault="00DC7E33" w:rsidP="003974DA">
            <w:pPr>
              <w:pStyle w:val="TAC"/>
              <w:rPr>
                <w:lang w:eastAsia="en-GB"/>
              </w:rPr>
            </w:pPr>
            <w:r w:rsidRPr="00C564C2">
              <w:rPr>
                <w:lang w:eastAsia="en-GB"/>
              </w:rPr>
              <w:t>e_</w:t>
            </w:r>
          </w:p>
        </w:tc>
        <w:tc>
          <w:tcPr>
            <w:tcW w:w="2367" w:type="dxa"/>
            <w:tcMar>
              <w:top w:w="0" w:type="dxa"/>
              <w:left w:w="28" w:type="dxa"/>
              <w:bottom w:w="0" w:type="dxa"/>
              <w:right w:w="108" w:type="dxa"/>
            </w:tcMar>
          </w:tcPr>
          <w:p w14:paraId="09991AC7" w14:textId="77777777" w:rsidR="00DC7E33" w:rsidRPr="00C564C2" w:rsidRDefault="00DC7E33" w:rsidP="003974DA">
            <w:pPr>
              <w:pStyle w:val="TAL"/>
              <w:rPr>
                <w:lang w:eastAsia="en-GB"/>
              </w:rPr>
            </w:pPr>
            <w:proofErr w:type="spellStart"/>
            <w:r w:rsidRPr="00C564C2">
              <w:rPr>
                <w:lang w:eastAsia="en-GB"/>
              </w:rPr>
              <w:t>e_syncOk</w:t>
            </w:r>
            <w:proofErr w:type="spellEnd"/>
          </w:p>
        </w:tc>
      </w:tr>
    </w:tbl>
    <w:p w14:paraId="40F5CFE9" w14:textId="77777777" w:rsidR="00DC7E33" w:rsidRPr="00C564C2" w:rsidRDefault="00DC7E33" w:rsidP="00DC7E33"/>
    <w:p w14:paraId="3135F995" w14:textId="77777777" w:rsidR="00DC7E33" w:rsidRPr="00C564C2" w:rsidRDefault="00856B59" w:rsidP="00DC7E33">
      <w:pPr>
        <w:pStyle w:val="Heading3"/>
      </w:pPr>
      <w:bookmarkStart w:id="785" w:name="_Toc509911563"/>
      <w:bookmarkStart w:id="786" w:name="_Toc509921457"/>
      <w:bookmarkStart w:id="787" w:name="_Toc509921607"/>
      <w:bookmarkStart w:id="788" w:name="_Toc509921650"/>
      <w:bookmarkStart w:id="789" w:name="_Toc509998365"/>
      <w:bookmarkStart w:id="790" w:name="_Toc512330129"/>
      <w:r w:rsidRPr="00C564C2">
        <w:t>7</w:t>
      </w:r>
      <w:r w:rsidR="00DC7E33" w:rsidRPr="00C564C2">
        <w:t>.2.2</w:t>
      </w:r>
      <w:r w:rsidR="00DC7E33" w:rsidRPr="00C564C2">
        <w:tab/>
      </w:r>
      <w:r w:rsidR="001F6248" w:rsidRPr="00C564C2">
        <w:t>oneM2M</w:t>
      </w:r>
      <w:r w:rsidR="00DC7E33" w:rsidRPr="00C564C2">
        <w:t xml:space="preserve"> specific </w:t>
      </w:r>
      <w:r w:rsidR="00DC7E33" w:rsidRPr="002E1D92">
        <w:t>TTCN</w:t>
      </w:r>
      <w:r w:rsidR="00DC7E33" w:rsidRPr="00C564C2">
        <w:t>-3 naming conventions</w:t>
      </w:r>
      <w:bookmarkEnd w:id="785"/>
      <w:bookmarkEnd w:id="786"/>
      <w:bookmarkEnd w:id="787"/>
      <w:bookmarkEnd w:id="788"/>
      <w:bookmarkEnd w:id="789"/>
      <w:bookmarkEnd w:id="790"/>
    </w:p>
    <w:p w14:paraId="7EB49E18" w14:textId="77777777" w:rsidR="00DC7E33" w:rsidRPr="00C564C2" w:rsidRDefault="00DC7E33" w:rsidP="00DC7E33">
      <w:r w:rsidRPr="00C564C2">
        <w:t>Next to such general naming conventions, table</w:t>
      </w:r>
      <w:r w:rsidRPr="00C564C2">
        <w:fldChar w:fldCharType="begin"/>
      </w:r>
      <w:r w:rsidRPr="00C564C2">
        <w:instrText xml:space="preserve"> REF tab_ITS_specific_naming_convention \h  \* MERGEFORMAT </w:instrText>
      </w:r>
      <w:r w:rsidRPr="00C564C2">
        <w:fldChar w:fldCharType="separate"/>
      </w:r>
      <w:r w:rsidR="001F4D0C" w:rsidRPr="00C564C2">
        <w:t> 7.2.2-1</w:t>
      </w:r>
      <w:r w:rsidRPr="00C564C2">
        <w:fldChar w:fldCharType="end"/>
      </w:r>
      <w:r w:rsidRPr="00C564C2">
        <w:t xml:space="preserve"> shows specific naming conventions that apply to the </w:t>
      </w:r>
      <w:r w:rsidR="001F6248" w:rsidRPr="00C564C2">
        <w:t>oneM2M</w:t>
      </w:r>
      <w:r w:rsidRPr="00C564C2">
        <w:t xml:space="preserve"> </w:t>
      </w:r>
      <w:r w:rsidRPr="002E1D92">
        <w:t>TTCN</w:t>
      </w:r>
      <w:r w:rsidRPr="00C564C2">
        <w:t xml:space="preserve">-3 </w:t>
      </w:r>
      <w:r w:rsidR="001F6248" w:rsidRPr="002E1D92">
        <w:t>ATS</w:t>
      </w:r>
      <w:r w:rsidRPr="00C564C2">
        <w:t>.</w:t>
      </w:r>
    </w:p>
    <w:p w14:paraId="7221FE2B" w14:textId="77777777" w:rsidR="00DC7E33" w:rsidRPr="00C564C2" w:rsidRDefault="00DC7E33" w:rsidP="00DC7E33">
      <w:pPr>
        <w:pStyle w:val="TH"/>
      </w:pPr>
      <w:r w:rsidRPr="00C564C2">
        <w:lastRenderedPageBreak/>
        <w:t>Table</w:t>
      </w:r>
      <w:bookmarkStart w:id="791" w:name="tab_ITS_specific_naming_convention"/>
      <w:r w:rsidR="001F4D0C" w:rsidRPr="00C564C2">
        <w:t> </w:t>
      </w:r>
      <w:r w:rsidR="008133FB" w:rsidRPr="00C564C2">
        <w:t>7.2.2-1</w:t>
      </w:r>
      <w:bookmarkEnd w:id="791"/>
      <w:r w:rsidR="00DA57DD" w:rsidRPr="00C564C2">
        <w:t>:</w:t>
      </w:r>
      <w:r w:rsidRPr="00C564C2">
        <w:t xml:space="preserve"> </w:t>
      </w:r>
      <w:r w:rsidR="001F6248" w:rsidRPr="00C564C2">
        <w:t>oneM2M</w:t>
      </w:r>
      <w:r w:rsidRPr="00C564C2">
        <w:t xml:space="preserve"> specific </w:t>
      </w:r>
      <w:r w:rsidRPr="002E1D92">
        <w:t>TTCN</w:t>
      </w:r>
      <w:r w:rsidRPr="00C564C2">
        <w:t>-3 naming conventions</w:t>
      </w:r>
    </w:p>
    <w:tbl>
      <w:tblPr>
        <w:tblW w:w="99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871"/>
        <w:gridCol w:w="1527"/>
        <w:gridCol w:w="2735"/>
        <w:gridCol w:w="3838"/>
      </w:tblGrid>
      <w:tr w:rsidR="00DC7E33" w:rsidRPr="00C564C2" w14:paraId="6460CFFF" w14:textId="77777777" w:rsidTr="002F28F5">
        <w:trPr>
          <w:jc w:val="center"/>
        </w:trPr>
        <w:tc>
          <w:tcPr>
            <w:tcW w:w="1871" w:type="dxa"/>
            <w:tcMar>
              <w:top w:w="0" w:type="dxa"/>
              <w:left w:w="28" w:type="dxa"/>
              <w:bottom w:w="0" w:type="dxa"/>
              <w:right w:w="108" w:type="dxa"/>
            </w:tcMar>
          </w:tcPr>
          <w:p w14:paraId="1D20B6C7" w14:textId="77777777" w:rsidR="00DC7E33" w:rsidRPr="00C564C2" w:rsidRDefault="00DC7E33" w:rsidP="003974DA">
            <w:pPr>
              <w:pStyle w:val="TAH"/>
              <w:rPr>
                <w:lang w:eastAsia="en-GB"/>
              </w:rPr>
            </w:pPr>
            <w:r w:rsidRPr="00C564C2">
              <w:rPr>
                <w:lang w:eastAsia="en-GB"/>
              </w:rPr>
              <w:t>Language</w:t>
            </w:r>
            <w:r w:rsidR="002F28F5" w:rsidRPr="00C564C2">
              <w:rPr>
                <w:lang w:eastAsia="en-GB"/>
              </w:rPr>
              <w:t xml:space="preserve"> </w:t>
            </w:r>
            <w:r w:rsidRPr="00C564C2">
              <w:rPr>
                <w:lang w:eastAsia="en-GB"/>
              </w:rPr>
              <w:t>element</w:t>
            </w:r>
          </w:p>
        </w:tc>
        <w:tc>
          <w:tcPr>
            <w:tcW w:w="1527" w:type="dxa"/>
            <w:tcMar>
              <w:top w:w="0" w:type="dxa"/>
              <w:left w:w="28" w:type="dxa"/>
              <w:bottom w:w="0" w:type="dxa"/>
              <w:right w:w="108" w:type="dxa"/>
            </w:tcMar>
          </w:tcPr>
          <w:p w14:paraId="0B10AD37" w14:textId="77777777" w:rsidR="00DC7E33" w:rsidRPr="00C564C2" w:rsidRDefault="00DC7E33" w:rsidP="003974DA">
            <w:pPr>
              <w:pStyle w:val="TAH"/>
              <w:rPr>
                <w:lang w:eastAsia="en-GB"/>
              </w:rPr>
            </w:pPr>
            <w:r w:rsidRPr="00C564C2">
              <w:rPr>
                <w:lang w:eastAsia="en-GB"/>
              </w:rPr>
              <w:t>Naming</w:t>
            </w:r>
            <w:r w:rsidR="002F28F5" w:rsidRPr="00C564C2">
              <w:rPr>
                <w:lang w:eastAsia="en-GB"/>
              </w:rPr>
              <w:t xml:space="preserve"> </w:t>
            </w:r>
            <w:r w:rsidRPr="00C564C2">
              <w:rPr>
                <w:lang w:eastAsia="en-GB"/>
              </w:rPr>
              <w:t>convention</w:t>
            </w:r>
          </w:p>
        </w:tc>
        <w:tc>
          <w:tcPr>
            <w:tcW w:w="2735" w:type="dxa"/>
            <w:tcMar>
              <w:top w:w="0" w:type="dxa"/>
              <w:left w:w="28" w:type="dxa"/>
              <w:bottom w:w="0" w:type="dxa"/>
              <w:right w:w="108" w:type="dxa"/>
            </w:tcMar>
          </w:tcPr>
          <w:p w14:paraId="19D1BDF2" w14:textId="77777777" w:rsidR="00DC7E33" w:rsidRPr="00C564C2" w:rsidRDefault="00DC7E33" w:rsidP="003974DA">
            <w:pPr>
              <w:pStyle w:val="TAH"/>
              <w:rPr>
                <w:lang w:eastAsia="en-GB"/>
              </w:rPr>
            </w:pPr>
            <w:r w:rsidRPr="00C564C2">
              <w:rPr>
                <w:lang w:eastAsia="en-GB"/>
              </w:rPr>
              <w:t>Prefix</w:t>
            </w:r>
          </w:p>
        </w:tc>
        <w:tc>
          <w:tcPr>
            <w:tcW w:w="0" w:type="auto"/>
            <w:tcMar>
              <w:top w:w="0" w:type="dxa"/>
              <w:left w:w="28" w:type="dxa"/>
              <w:bottom w:w="0" w:type="dxa"/>
              <w:right w:w="108" w:type="dxa"/>
            </w:tcMar>
          </w:tcPr>
          <w:p w14:paraId="1E70B1C7" w14:textId="77777777" w:rsidR="00DC7E33" w:rsidRPr="00C564C2" w:rsidRDefault="00DC7E33" w:rsidP="003974DA">
            <w:pPr>
              <w:pStyle w:val="TAH"/>
              <w:rPr>
                <w:lang w:eastAsia="en-GB"/>
              </w:rPr>
            </w:pPr>
            <w:r w:rsidRPr="00C564C2">
              <w:rPr>
                <w:lang w:eastAsia="en-GB"/>
              </w:rPr>
              <w:t>Example</w:t>
            </w:r>
            <w:r w:rsidR="002F28F5" w:rsidRPr="00C564C2">
              <w:rPr>
                <w:lang w:eastAsia="en-GB"/>
              </w:rPr>
              <w:t xml:space="preserve"> </w:t>
            </w:r>
            <w:r w:rsidRPr="00C564C2">
              <w:rPr>
                <w:lang w:eastAsia="en-GB"/>
              </w:rPr>
              <w:t>identifier</w:t>
            </w:r>
          </w:p>
        </w:tc>
      </w:tr>
      <w:tr w:rsidR="00DC7E33" w:rsidRPr="00C564C2" w14:paraId="35E615FF" w14:textId="77777777" w:rsidTr="002F28F5">
        <w:trPr>
          <w:jc w:val="center"/>
        </w:trPr>
        <w:tc>
          <w:tcPr>
            <w:tcW w:w="1871" w:type="dxa"/>
            <w:tcMar>
              <w:top w:w="0" w:type="dxa"/>
              <w:left w:w="28" w:type="dxa"/>
              <w:bottom w:w="0" w:type="dxa"/>
              <w:right w:w="108" w:type="dxa"/>
            </w:tcMar>
          </w:tcPr>
          <w:p w14:paraId="71184605" w14:textId="77777777" w:rsidR="00DC7E33" w:rsidRPr="00C564C2" w:rsidRDefault="00E96797" w:rsidP="003974DA">
            <w:pPr>
              <w:pStyle w:val="TAL"/>
              <w:rPr>
                <w:lang w:eastAsia="en-GB"/>
              </w:rPr>
            </w:pPr>
            <w:r w:rsidRPr="00C564C2">
              <w:rPr>
                <w:lang w:eastAsia="en-GB"/>
              </w:rPr>
              <w:t>oneM2M</w:t>
            </w:r>
            <w:r w:rsidR="002F28F5" w:rsidRPr="00C564C2">
              <w:rPr>
                <w:lang w:eastAsia="en-GB"/>
              </w:rPr>
              <w:t xml:space="preserve"> </w:t>
            </w:r>
            <w:r w:rsidR="00DC7E33" w:rsidRPr="00C564C2">
              <w:rPr>
                <w:lang w:eastAsia="en-GB"/>
              </w:rPr>
              <w:t>Module</w:t>
            </w:r>
          </w:p>
        </w:tc>
        <w:tc>
          <w:tcPr>
            <w:tcW w:w="1527" w:type="dxa"/>
            <w:tcMar>
              <w:top w:w="0" w:type="dxa"/>
              <w:left w:w="28" w:type="dxa"/>
              <w:bottom w:w="0" w:type="dxa"/>
              <w:right w:w="108" w:type="dxa"/>
            </w:tcMar>
          </w:tcPr>
          <w:p w14:paraId="4B432C98"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6B12A9F1" w14:textId="77777777" w:rsidR="00DC7E33" w:rsidRPr="00C564C2" w:rsidRDefault="00DB21B1" w:rsidP="00DB21B1">
            <w:pPr>
              <w:pStyle w:val="TAL"/>
              <w:rPr>
                <w:lang w:eastAsia="en-GB"/>
              </w:rPr>
            </w:pPr>
            <w:r w:rsidRPr="00C564C2">
              <w:rPr>
                <w:lang w:eastAsia="en-GB"/>
              </w:rPr>
              <w:t>OneM2M</w:t>
            </w:r>
            <w:r w:rsidR="00DC7E33" w:rsidRPr="00C564C2">
              <w:rPr>
                <w:lang w:eastAsia="en-GB"/>
              </w:rPr>
              <w:t>_</w:t>
            </w:r>
          </w:p>
        </w:tc>
        <w:tc>
          <w:tcPr>
            <w:tcW w:w="0" w:type="auto"/>
            <w:tcMar>
              <w:top w:w="0" w:type="dxa"/>
              <w:left w:w="28" w:type="dxa"/>
              <w:bottom w:w="0" w:type="dxa"/>
              <w:right w:w="108" w:type="dxa"/>
            </w:tcMar>
          </w:tcPr>
          <w:p w14:paraId="460E83E1" w14:textId="77777777" w:rsidR="00DC7E33" w:rsidRPr="00C564C2" w:rsidRDefault="00F85EA7" w:rsidP="00E96797">
            <w:pPr>
              <w:pStyle w:val="TAL"/>
              <w:rPr>
                <w:lang w:eastAsia="en-GB"/>
              </w:rPr>
            </w:pPr>
            <w:r w:rsidRPr="00C564C2">
              <w:rPr>
                <w:lang w:eastAsia="en-GB"/>
              </w:rPr>
              <w:t>O</w:t>
            </w:r>
            <w:r w:rsidR="00DB21B1" w:rsidRPr="00C564C2">
              <w:rPr>
                <w:lang w:eastAsia="en-GB"/>
              </w:rPr>
              <w:t>neM2M_Testc</w:t>
            </w:r>
            <w:r w:rsidR="00E96797" w:rsidRPr="00C564C2">
              <w:rPr>
                <w:lang w:eastAsia="en-GB"/>
              </w:rPr>
              <w:t>ases</w:t>
            </w:r>
            <w:r w:rsidR="00DC7E33" w:rsidRPr="00C564C2">
              <w:rPr>
                <w:lang w:eastAsia="en-GB"/>
              </w:rPr>
              <w:t>_</w:t>
            </w:r>
          </w:p>
        </w:tc>
      </w:tr>
      <w:tr w:rsidR="00DB21B1" w:rsidRPr="00C564C2" w14:paraId="4EC36539" w14:textId="77777777" w:rsidTr="002F28F5">
        <w:trPr>
          <w:jc w:val="center"/>
        </w:trPr>
        <w:tc>
          <w:tcPr>
            <w:tcW w:w="1871" w:type="dxa"/>
            <w:tcMar>
              <w:top w:w="0" w:type="dxa"/>
              <w:left w:w="28" w:type="dxa"/>
              <w:bottom w:w="0" w:type="dxa"/>
              <w:right w:w="108" w:type="dxa"/>
            </w:tcMar>
          </w:tcPr>
          <w:p w14:paraId="56E6A782" w14:textId="77777777" w:rsidR="00DB21B1" w:rsidRPr="00C564C2" w:rsidRDefault="00DB21B1" w:rsidP="00DB21B1">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oneM2M</w:t>
            </w:r>
            <w:r w:rsidR="002F28F5" w:rsidRPr="00C564C2">
              <w:rPr>
                <w:lang w:eastAsia="en-GB"/>
              </w:rPr>
              <w:t xml:space="preserve"> </w:t>
            </w:r>
            <w:r w:rsidRPr="00C564C2">
              <w:rPr>
                <w:lang w:eastAsia="en-GB"/>
              </w:rPr>
              <w:t>types</w:t>
            </w:r>
          </w:p>
        </w:tc>
        <w:tc>
          <w:tcPr>
            <w:tcW w:w="1527" w:type="dxa"/>
            <w:tcMar>
              <w:top w:w="0" w:type="dxa"/>
              <w:left w:w="28" w:type="dxa"/>
              <w:bottom w:w="0" w:type="dxa"/>
              <w:right w:w="108" w:type="dxa"/>
            </w:tcMar>
          </w:tcPr>
          <w:p w14:paraId="69B51831"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636DF434" w14:textId="77777777" w:rsidR="00DB21B1" w:rsidRPr="00C564C2" w:rsidRDefault="00DB21B1" w:rsidP="003974DA">
            <w:pPr>
              <w:pStyle w:val="TAL"/>
              <w:rPr>
                <w:lang w:eastAsia="en-GB"/>
              </w:rPr>
            </w:pPr>
            <w:r w:rsidRPr="00C564C2">
              <w:rPr>
                <w:lang w:eastAsia="en-GB"/>
              </w:rPr>
              <w:t>OneM2M_Types</w:t>
            </w:r>
          </w:p>
        </w:tc>
        <w:tc>
          <w:tcPr>
            <w:tcW w:w="0" w:type="auto"/>
            <w:tcMar>
              <w:top w:w="0" w:type="dxa"/>
              <w:left w:w="28" w:type="dxa"/>
              <w:bottom w:w="0" w:type="dxa"/>
              <w:right w:w="108" w:type="dxa"/>
            </w:tcMar>
          </w:tcPr>
          <w:p w14:paraId="0C3E5805" w14:textId="77777777" w:rsidR="00DB21B1" w:rsidRPr="00C564C2" w:rsidRDefault="00DB21B1" w:rsidP="00DB21B1">
            <w:pPr>
              <w:pStyle w:val="TAL"/>
              <w:rPr>
                <w:lang w:eastAsia="en-GB"/>
              </w:rPr>
            </w:pPr>
            <w:r w:rsidRPr="00C564C2">
              <w:rPr>
                <w:lang w:eastAsia="en-GB"/>
              </w:rPr>
              <w:t>OneM2M_Types</w:t>
            </w:r>
          </w:p>
        </w:tc>
      </w:tr>
      <w:tr w:rsidR="00DB21B1" w:rsidRPr="00C564C2" w14:paraId="5AB0322A" w14:textId="77777777" w:rsidTr="002F28F5">
        <w:trPr>
          <w:jc w:val="center"/>
        </w:trPr>
        <w:tc>
          <w:tcPr>
            <w:tcW w:w="1871" w:type="dxa"/>
            <w:tcMar>
              <w:top w:w="0" w:type="dxa"/>
              <w:left w:w="28" w:type="dxa"/>
              <w:bottom w:w="0" w:type="dxa"/>
              <w:right w:w="108" w:type="dxa"/>
            </w:tcMar>
          </w:tcPr>
          <w:p w14:paraId="390F1865"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types</w:t>
            </w:r>
            <w:r w:rsidR="002F28F5" w:rsidRPr="00C564C2">
              <w:rPr>
                <w:lang w:eastAsia="en-GB"/>
              </w:rPr>
              <w:t xml:space="preserve"> </w:t>
            </w:r>
            <w:r w:rsidRPr="00C564C2">
              <w:rPr>
                <w:lang w:eastAsia="en-GB"/>
              </w:rPr>
              <w:t>and</w:t>
            </w:r>
            <w:r w:rsidR="002F28F5" w:rsidRPr="00C564C2">
              <w:rPr>
                <w:lang w:eastAsia="en-GB"/>
              </w:rPr>
              <w:t xml:space="preserve"> </w:t>
            </w:r>
            <w:r w:rsidRPr="00C564C2">
              <w:rPr>
                <w:lang w:eastAsia="en-GB"/>
              </w:rPr>
              <w:t>values</w:t>
            </w:r>
          </w:p>
        </w:tc>
        <w:tc>
          <w:tcPr>
            <w:tcW w:w="1527" w:type="dxa"/>
            <w:tcMar>
              <w:top w:w="0" w:type="dxa"/>
              <w:left w:w="28" w:type="dxa"/>
              <w:bottom w:w="0" w:type="dxa"/>
              <w:right w:w="108" w:type="dxa"/>
            </w:tcMar>
          </w:tcPr>
          <w:p w14:paraId="1327A89F"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737C8BA3" w14:textId="77777777" w:rsidR="00DB21B1" w:rsidRPr="00C564C2" w:rsidRDefault="00DB21B1" w:rsidP="003974DA">
            <w:pPr>
              <w:pStyle w:val="TAL"/>
              <w:rPr>
                <w:lang w:eastAsia="en-GB"/>
              </w:rPr>
            </w:pPr>
            <w:r w:rsidRPr="00C564C2">
              <w:rPr>
                <w:lang w:eastAsia="en-GB"/>
              </w:rPr>
              <w:t>OneM2M_TypesAndValues</w:t>
            </w:r>
          </w:p>
        </w:tc>
        <w:tc>
          <w:tcPr>
            <w:tcW w:w="0" w:type="auto"/>
            <w:tcMar>
              <w:top w:w="0" w:type="dxa"/>
              <w:left w:w="28" w:type="dxa"/>
              <w:bottom w:w="0" w:type="dxa"/>
              <w:right w:w="108" w:type="dxa"/>
            </w:tcMar>
          </w:tcPr>
          <w:p w14:paraId="0C05EF0B" w14:textId="77777777" w:rsidR="00DB21B1" w:rsidRPr="00C564C2" w:rsidRDefault="00DB21B1" w:rsidP="00DB21B1">
            <w:pPr>
              <w:pStyle w:val="TAL"/>
              <w:rPr>
                <w:lang w:eastAsia="en-GB"/>
              </w:rPr>
            </w:pPr>
            <w:r w:rsidRPr="00C564C2">
              <w:rPr>
                <w:lang w:eastAsia="en-GB"/>
              </w:rPr>
              <w:t>OneM2M_TypesAndValues</w:t>
            </w:r>
          </w:p>
        </w:tc>
      </w:tr>
      <w:tr w:rsidR="00DB21B1" w:rsidRPr="00C564C2" w14:paraId="24B7D9EA" w14:textId="77777777" w:rsidTr="002F28F5">
        <w:trPr>
          <w:jc w:val="center"/>
        </w:trPr>
        <w:tc>
          <w:tcPr>
            <w:tcW w:w="1871" w:type="dxa"/>
            <w:tcMar>
              <w:top w:w="0" w:type="dxa"/>
              <w:left w:w="28" w:type="dxa"/>
              <w:bottom w:w="0" w:type="dxa"/>
              <w:right w:w="108" w:type="dxa"/>
            </w:tcMar>
          </w:tcPr>
          <w:p w14:paraId="348165CD"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Templates</w:t>
            </w:r>
          </w:p>
        </w:tc>
        <w:tc>
          <w:tcPr>
            <w:tcW w:w="1527" w:type="dxa"/>
            <w:tcMar>
              <w:top w:w="0" w:type="dxa"/>
              <w:left w:w="28" w:type="dxa"/>
              <w:bottom w:w="0" w:type="dxa"/>
              <w:right w:w="108" w:type="dxa"/>
            </w:tcMar>
          </w:tcPr>
          <w:p w14:paraId="632B3C91"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0CBF7161" w14:textId="77777777" w:rsidR="00DB21B1" w:rsidRPr="00C564C2" w:rsidRDefault="00DB21B1" w:rsidP="00DB21B1">
            <w:pPr>
              <w:pStyle w:val="TAL"/>
              <w:rPr>
                <w:lang w:eastAsia="en-GB"/>
              </w:rPr>
            </w:pPr>
            <w:r w:rsidRPr="00C564C2">
              <w:rPr>
                <w:lang w:eastAsia="en-GB"/>
              </w:rPr>
              <w:t>OneM2M_Templates</w:t>
            </w:r>
          </w:p>
        </w:tc>
        <w:tc>
          <w:tcPr>
            <w:tcW w:w="0" w:type="auto"/>
            <w:tcMar>
              <w:top w:w="0" w:type="dxa"/>
              <w:left w:w="28" w:type="dxa"/>
              <w:bottom w:w="0" w:type="dxa"/>
              <w:right w:w="108" w:type="dxa"/>
            </w:tcMar>
          </w:tcPr>
          <w:p w14:paraId="276D3C87" w14:textId="77777777" w:rsidR="00DB21B1" w:rsidRPr="00C564C2" w:rsidRDefault="00DB21B1" w:rsidP="00DB21B1">
            <w:pPr>
              <w:pStyle w:val="TAL"/>
              <w:rPr>
                <w:lang w:eastAsia="en-GB"/>
              </w:rPr>
            </w:pPr>
            <w:r w:rsidRPr="00C564C2">
              <w:rPr>
                <w:lang w:eastAsia="en-GB"/>
              </w:rPr>
              <w:t>OneM2M_Templates</w:t>
            </w:r>
          </w:p>
        </w:tc>
      </w:tr>
      <w:tr w:rsidR="00DB21B1" w:rsidRPr="00C564C2" w14:paraId="5332D015" w14:textId="77777777" w:rsidTr="002F28F5">
        <w:trPr>
          <w:jc w:val="center"/>
        </w:trPr>
        <w:tc>
          <w:tcPr>
            <w:tcW w:w="1871" w:type="dxa"/>
            <w:tcMar>
              <w:top w:w="0" w:type="dxa"/>
              <w:left w:w="28" w:type="dxa"/>
              <w:bottom w:w="0" w:type="dxa"/>
              <w:right w:w="108" w:type="dxa"/>
            </w:tcMar>
          </w:tcPr>
          <w:p w14:paraId="3C2FBBCD"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test</w:t>
            </w:r>
            <w:r w:rsidR="002F28F5" w:rsidRPr="00C564C2">
              <w:rPr>
                <w:lang w:eastAsia="en-GB"/>
              </w:rPr>
              <w:t xml:space="preserve"> </w:t>
            </w:r>
            <w:r w:rsidRPr="00C564C2">
              <w:rPr>
                <w:lang w:eastAsia="en-GB"/>
              </w:rPr>
              <w:t>cases</w:t>
            </w:r>
          </w:p>
        </w:tc>
        <w:tc>
          <w:tcPr>
            <w:tcW w:w="1527" w:type="dxa"/>
            <w:tcMar>
              <w:top w:w="0" w:type="dxa"/>
              <w:left w:w="28" w:type="dxa"/>
              <w:bottom w:w="0" w:type="dxa"/>
              <w:right w:w="108" w:type="dxa"/>
            </w:tcMar>
          </w:tcPr>
          <w:p w14:paraId="0E44807E"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75020D27" w14:textId="77777777" w:rsidR="00DB21B1" w:rsidRPr="00C564C2" w:rsidRDefault="00DB21B1" w:rsidP="00DB21B1">
            <w:pPr>
              <w:pStyle w:val="TAL"/>
              <w:rPr>
                <w:lang w:eastAsia="en-GB"/>
              </w:rPr>
            </w:pPr>
            <w:r w:rsidRPr="00C564C2">
              <w:rPr>
                <w:lang w:eastAsia="en-GB"/>
              </w:rPr>
              <w:t>OneM2M_Testcases</w:t>
            </w:r>
          </w:p>
        </w:tc>
        <w:tc>
          <w:tcPr>
            <w:tcW w:w="0" w:type="auto"/>
            <w:tcMar>
              <w:top w:w="0" w:type="dxa"/>
              <w:left w:w="28" w:type="dxa"/>
              <w:bottom w:w="0" w:type="dxa"/>
              <w:right w:w="108" w:type="dxa"/>
            </w:tcMar>
          </w:tcPr>
          <w:p w14:paraId="6ABF97E3" w14:textId="77777777" w:rsidR="00DB21B1" w:rsidRPr="00C564C2" w:rsidRDefault="00DB21B1" w:rsidP="00DB21B1">
            <w:pPr>
              <w:pStyle w:val="TAL"/>
              <w:rPr>
                <w:lang w:eastAsia="en-GB"/>
              </w:rPr>
            </w:pPr>
            <w:r w:rsidRPr="00C564C2">
              <w:rPr>
                <w:lang w:eastAsia="en-GB"/>
              </w:rPr>
              <w:t>OneM2M_Testcases</w:t>
            </w:r>
          </w:p>
        </w:tc>
      </w:tr>
      <w:tr w:rsidR="00DB21B1" w:rsidRPr="00C564C2" w14:paraId="5DDA3DC6" w14:textId="77777777" w:rsidTr="002F28F5">
        <w:trPr>
          <w:jc w:val="center"/>
        </w:trPr>
        <w:tc>
          <w:tcPr>
            <w:tcW w:w="1871" w:type="dxa"/>
            <w:tcMar>
              <w:top w:w="0" w:type="dxa"/>
              <w:left w:w="28" w:type="dxa"/>
              <w:bottom w:w="0" w:type="dxa"/>
              <w:right w:w="108" w:type="dxa"/>
            </w:tcMar>
          </w:tcPr>
          <w:p w14:paraId="5F658FB1"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functions</w:t>
            </w:r>
          </w:p>
        </w:tc>
        <w:tc>
          <w:tcPr>
            <w:tcW w:w="1527" w:type="dxa"/>
            <w:tcMar>
              <w:top w:w="0" w:type="dxa"/>
              <w:left w:w="28" w:type="dxa"/>
              <w:bottom w:w="0" w:type="dxa"/>
              <w:right w:w="108" w:type="dxa"/>
            </w:tcMar>
          </w:tcPr>
          <w:p w14:paraId="56465FE0"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64D907C3" w14:textId="77777777" w:rsidR="00DB21B1" w:rsidRPr="00C564C2" w:rsidRDefault="00DB21B1" w:rsidP="00DB21B1">
            <w:pPr>
              <w:pStyle w:val="TAL"/>
              <w:rPr>
                <w:lang w:eastAsia="en-GB"/>
              </w:rPr>
            </w:pPr>
            <w:r w:rsidRPr="00C564C2">
              <w:rPr>
                <w:lang w:eastAsia="en-GB"/>
              </w:rPr>
              <w:t>OneM2M_Functions</w:t>
            </w:r>
          </w:p>
        </w:tc>
        <w:tc>
          <w:tcPr>
            <w:tcW w:w="0" w:type="auto"/>
            <w:tcMar>
              <w:top w:w="0" w:type="dxa"/>
              <w:left w:w="28" w:type="dxa"/>
              <w:bottom w:w="0" w:type="dxa"/>
              <w:right w:w="108" w:type="dxa"/>
            </w:tcMar>
          </w:tcPr>
          <w:p w14:paraId="750BB98D" w14:textId="77777777" w:rsidR="00DB21B1" w:rsidRPr="00C564C2" w:rsidRDefault="00DB21B1" w:rsidP="00DB21B1">
            <w:pPr>
              <w:pStyle w:val="TAL"/>
              <w:rPr>
                <w:lang w:eastAsia="en-GB"/>
              </w:rPr>
            </w:pPr>
            <w:r w:rsidRPr="00C564C2">
              <w:rPr>
                <w:lang w:eastAsia="en-GB"/>
              </w:rPr>
              <w:t>OneM2M_Functions</w:t>
            </w:r>
          </w:p>
        </w:tc>
      </w:tr>
      <w:tr w:rsidR="00DB21B1" w:rsidRPr="00C564C2" w14:paraId="04E1B670" w14:textId="77777777" w:rsidTr="002F28F5">
        <w:trPr>
          <w:jc w:val="center"/>
        </w:trPr>
        <w:tc>
          <w:tcPr>
            <w:tcW w:w="1871" w:type="dxa"/>
            <w:tcMar>
              <w:top w:w="0" w:type="dxa"/>
              <w:left w:w="28" w:type="dxa"/>
              <w:bottom w:w="0" w:type="dxa"/>
              <w:right w:w="108" w:type="dxa"/>
            </w:tcMar>
          </w:tcPr>
          <w:p w14:paraId="1880AFF8"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external</w:t>
            </w:r>
            <w:r w:rsidR="002F28F5" w:rsidRPr="00C564C2">
              <w:rPr>
                <w:lang w:eastAsia="en-GB"/>
              </w:rPr>
              <w:t xml:space="preserve"> </w:t>
            </w:r>
            <w:r w:rsidRPr="00C564C2">
              <w:rPr>
                <w:lang w:eastAsia="en-GB"/>
              </w:rPr>
              <w:t>functions</w:t>
            </w:r>
          </w:p>
        </w:tc>
        <w:tc>
          <w:tcPr>
            <w:tcW w:w="1527" w:type="dxa"/>
            <w:tcMar>
              <w:top w:w="0" w:type="dxa"/>
              <w:left w:w="28" w:type="dxa"/>
              <w:bottom w:w="0" w:type="dxa"/>
              <w:right w:w="108" w:type="dxa"/>
            </w:tcMar>
          </w:tcPr>
          <w:p w14:paraId="1BEB8B2C"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3646D4CD" w14:textId="77777777" w:rsidR="00DB21B1" w:rsidRPr="00C564C2" w:rsidRDefault="00DB21B1" w:rsidP="00DB21B1">
            <w:pPr>
              <w:pStyle w:val="TAL"/>
              <w:rPr>
                <w:lang w:eastAsia="en-GB"/>
              </w:rPr>
            </w:pPr>
            <w:r w:rsidRPr="00C564C2">
              <w:rPr>
                <w:lang w:eastAsia="en-GB"/>
              </w:rPr>
              <w:t>OneM2M_ExternalFunctions</w:t>
            </w:r>
          </w:p>
        </w:tc>
        <w:tc>
          <w:tcPr>
            <w:tcW w:w="0" w:type="auto"/>
            <w:tcMar>
              <w:top w:w="0" w:type="dxa"/>
              <w:left w:w="28" w:type="dxa"/>
              <w:bottom w:w="0" w:type="dxa"/>
              <w:right w:w="108" w:type="dxa"/>
            </w:tcMar>
          </w:tcPr>
          <w:p w14:paraId="565E90B1" w14:textId="77777777" w:rsidR="00DB21B1" w:rsidRPr="00C564C2" w:rsidRDefault="00DB21B1" w:rsidP="00DB21B1">
            <w:pPr>
              <w:pStyle w:val="TAL"/>
              <w:rPr>
                <w:lang w:eastAsia="en-GB"/>
              </w:rPr>
            </w:pPr>
            <w:r w:rsidRPr="00C564C2">
              <w:rPr>
                <w:lang w:eastAsia="en-GB"/>
              </w:rPr>
              <w:t>OneM2M_ExternalFunctions</w:t>
            </w:r>
          </w:p>
        </w:tc>
      </w:tr>
      <w:tr w:rsidR="00DB21B1" w:rsidRPr="00C564C2" w14:paraId="3DAC6A79" w14:textId="77777777" w:rsidTr="002F28F5">
        <w:trPr>
          <w:jc w:val="center"/>
        </w:trPr>
        <w:tc>
          <w:tcPr>
            <w:tcW w:w="1871" w:type="dxa"/>
            <w:tcMar>
              <w:top w:w="0" w:type="dxa"/>
              <w:left w:w="28" w:type="dxa"/>
              <w:bottom w:w="0" w:type="dxa"/>
              <w:right w:w="108" w:type="dxa"/>
            </w:tcMar>
          </w:tcPr>
          <w:p w14:paraId="62209BE3"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components,</w:t>
            </w:r>
            <w:r w:rsidR="002F28F5" w:rsidRPr="00C564C2">
              <w:rPr>
                <w:lang w:eastAsia="en-GB"/>
              </w:rPr>
              <w:t xml:space="preserve"> </w:t>
            </w:r>
            <w:r w:rsidRPr="00C564C2">
              <w:rPr>
                <w:lang w:eastAsia="en-GB"/>
              </w:rPr>
              <w:t>ports</w:t>
            </w:r>
            <w:r w:rsidR="002F28F5" w:rsidRPr="00C564C2">
              <w:rPr>
                <w:lang w:eastAsia="en-GB"/>
              </w:rPr>
              <w:t xml:space="preserve"> </w:t>
            </w:r>
            <w:r w:rsidRPr="00C564C2">
              <w:rPr>
                <w:lang w:eastAsia="en-GB"/>
              </w:rPr>
              <w:t>and</w:t>
            </w:r>
            <w:r w:rsidR="002F28F5" w:rsidRPr="00C564C2">
              <w:rPr>
                <w:lang w:eastAsia="en-GB"/>
              </w:rPr>
              <w:t xml:space="preserve"> </w:t>
            </w:r>
            <w:r w:rsidRPr="00C564C2">
              <w:rPr>
                <w:lang w:eastAsia="en-GB"/>
              </w:rPr>
              <w:t>message</w:t>
            </w:r>
            <w:r w:rsidR="002F28F5" w:rsidRPr="00C564C2">
              <w:rPr>
                <w:lang w:eastAsia="en-GB"/>
              </w:rPr>
              <w:t xml:space="preserve"> </w:t>
            </w:r>
            <w:r w:rsidRPr="00C564C2">
              <w:rPr>
                <w:lang w:eastAsia="en-GB"/>
              </w:rPr>
              <w:t>definitions</w:t>
            </w:r>
          </w:p>
        </w:tc>
        <w:tc>
          <w:tcPr>
            <w:tcW w:w="1527" w:type="dxa"/>
            <w:tcMar>
              <w:top w:w="0" w:type="dxa"/>
              <w:left w:w="28" w:type="dxa"/>
              <w:bottom w:w="0" w:type="dxa"/>
              <w:right w:w="108" w:type="dxa"/>
            </w:tcMar>
          </w:tcPr>
          <w:p w14:paraId="18092BF5"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32E81D56" w14:textId="77777777" w:rsidR="00DB21B1" w:rsidRPr="00C564C2" w:rsidRDefault="00DB21B1" w:rsidP="00DB21B1">
            <w:pPr>
              <w:pStyle w:val="TAL"/>
              <w:rPr>
                <w:lang w:eastAsia="en-GB"/>
              </w:rPr>
            </w:pPr>
            <w:r w:rsidRPr="00C564C2">
              <w:rPr>
                <w:lang w:eastAsia="en-GB"/>
              </w:rPr>
              <w:t>OneM2M_TestSystem</w:t>
            </w:r>
          </w:p>
        </w:tc>
        <w:tc>
          <w:tcPr>
            <w:tcW w:w="0" w:type="auto"/>
            <w:tcMar>
              <w:top w:w="0" w:type="dxa"/>
              <w:left w:w="28" w:type="dxa"/>
              <w:bottom w:w="0" w:type="dxa"/>
              <w:right w:w="108" w:type="dxa"/>
            </w:tcMar>
          </w:tcPr>
          <w:p w14:paraId="0DBA4316" w14:textId="77777777" w:rsidR="00DB21B1" w:rsidRPr="00C564C2" w:rsidRDefault="00DB21B1" w:rsidP="00DB21B1">
            <w:pPr>
              <w:pStyle w:val="TAL"/>
              <w:rPr>
                <w:lang w:eastAsia="en-GB"/>
              </w:rPr>
            </w:pPr>
            <w:r w:rsidRPr="00C564C2">
              <w:rPr>
                <w:lang w:eastAsia="en-GB"/>
              </w:rPr>
              <w:t>OneM2M_TestSystem</w:t>
            </w:r>
          </w:p>
        </w:tc>
      </w:tr>
      <w:tr w:rsidR="00DB21B1" w:rsidRPr="00C564C2" w14:paraId="459FEA1E" w14:textId="77777777" w:rsidTr="002F28F5">
        <w:trPr>
          <w:jc w:val="center"/>
        </w:trPr>
        <w:tc>
          <w:tcPr>
            <w:tcW w:w="1871" w:type="dxa"/>
            <w:tcMar>
              <w:top w:w="0" w:type="dxa"/>
              <w:left w:w="28" w:type="dxa"/>
              <w:bottom w:w="0" w:type="dxa"/>
              <w:right w:w="108" w:type="dxa"/>
            </w:tcMar>
          </w:tcPr>
          <w:p w14:paraId="1A7D88BD" w14:textId="77777777" w:rsidR="00DB21B1" w:rsidRPr="00C564C2" w:rsidRDefault="00DB21B1" w:rsidP="00DB21B1">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module</w:t>
            </w:r>
            <w:r w:rsidR="002F28F5" w:rsidRPr="00C564C2">
              <w:rPr>
                <w:lang w:eastAsia="en-GB"/>
              </w:rPr>
              <w:t xml:space="preserve"> </w:t>
            </w:r>
            <w:r w:rsidRPr="00C564C2">
              <w:rPr>
                <w:lang w:eastAsia="en-GB"/>
              </w:rPr>
              <w:t>parameters</w:t>
            </w:r>
          </w:p>
        </w:tc>
        <w:tc>
          <w:tcPr>
            <w:tcW w:w="1527" w:type="dxa"/>
            <w:tcMar>
              <w:top w:w="0" w:type="dxa"/>
              <w:left w:w="28" w:type="dxa"/>
              <w:bottom w:w="0" w:type="dxa"/>
              <w:right w:w="108" w:type="dxa"/>
            </w:tcMar>
          </w:tcPr>
          <w:p w14:paraId="5CF379E6"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03985216" w14:textId="77777777" w:rsidR="00DB21B1" w:rsidRPr="00C564C2" w:rsidRDefault="00DB21B1" w:rsidP="00DB21B1">
            <w:pPr>
              <w:pStyle w:val="TAL"/>
              <w:rPr>
                <w:lang w:eastAsia="en-GB"/>
              </w:rPr>
            </w:pPr>
            <w:r w:rsidRPr="00C564C2">
              <w:rPr>
                <w:lang w:eastAsia="en-GB"/>
              </w:rPr>
              <w:t>OneM2M_Pixits</w:t>
            </w:r>
          </w:p>
        </w:tc>
        <w:tc>
          <w:tcPr>
            <w:tcW w:w="0" w:type="auto"/>
            <w:tcMar>
              <w:top w:w="0" w:type="dxa"/>
              <w:left w:w="28" w:type="dxa"/>
              <w:bottom w:w="0" w:type="dxa"/>
              <w:right w:w="108" w:type="dxa"/>
            </w:tcMar>
          </w:tcPr>
          <w:p w14:paraId="0591CE31" w14:textId="77777777" w:rsidR="00DB21B1" w:rsidRPr="00C564C2" w:rsidRDefault="00DB21B1" w:rsidP="00DB21B1">
            <w:pPr>
              <w:pStyle w:val="TAL"/>
              <w:rPr>
                <w:lang w:eastAsia="en-GB"/>
              </w:rPr>
            </w:pPr>
            <w:r w:rsidRPr="00C564C2">
              <w:rPr>
                <w:lang w:eastAsia="en-GB"/>
              </w:rPr>
              <w:t>OneM2M_Pixits</w:t>
            </w:r>
          </w:p>
        </w:tc>
      </w:tr>
    </w:tbl>
    <w:p w14:paraId="22E56335" w14:textId="77777777" w:rsidR="00DC7E33" w:rsidRPr="00C564C2" w:rsidRDefault="00DC7E33" w:rsidP="00DC7E33"/>
    <w:p w14:paraId="551BA7B8" w14:textId="77777777" w:rsidR="00DC7E33" w:rsidRPr="00C564C2" w:rsidRDefault="006A7443" w:rsidP="00DC7E33">
      <w:pPr>
        <w:pStyle w:val="Heading3"/>
      </w:pPr>
      <w:bookmarkStart w:id="792" w:name="_Toc509911564"/>
      <w:bookmarkStart w:id="793" w:name="_Toc509921458"/>
      <w:bookmarkStart w:id="794" w:name="_Toc509921608"/>
      <w:bookmarkStart w:id="795" w:name="_Toc509921651"/>
      <w:bookmarkStart w:id="796" w:name="_Toc509998366"/>
      <w:bookmarkStart w:id="797" w:name="_Toc512330130"/>
      <w:r w:rsidRPr="00C564C2">
        <w:t>7</w:t>
      </w:r>
      <w:r w:rsidR="00DC7E33" w:rsidRPr="00C564C2">
        <w:t>.2.3</w:t>
      </w:r>
      <w:r w:rsidR="00DC7E33" w:rsidRPr="00C564C2">
        <w:tab/>
        <w:t>Usage of Log statements</w:t>
      </w:r>
      <w:bookmarkEnd w:id="792"/>
      <w:bookmarkEnd w:id="793"/>
      <w:bookmarkEnd w:id="794"/>
      <w:bookmarkEnd w:id="795"/>
      <w:bookmarkEnd w:id="796"/>
      <w:bookmarkEnd w:id="797"/>
    </w:p>
    <w:p w14:paraId="20FE11EA" w14:textId="77777777" w:rsidR="00DC7E33" w:rsidRPr="00C564C2" w:rsidRDefault="00DC7E33" w:rsidP="00DC7E33">
      <w:r w:rsidRPr="00C564C2">
        <w:t xml:space="preserve">All </w:t>
      </w:r>
      <w:r w:rsidRPr="002E1D92">
        <w:t>TTCN</w:t>
      </w:r>
      <w:r w:rsidRPr="00C564C2">
        <w:t>-3 log statements use the following format using the same order:</w:t>
      </w:r>
    </w:p>
    <w:p w14:paraId="4E021034" w14:textId="77777777" w:rsidR="00DC7E33" w:rsidRPr="00C564C2" w:rsidRDefault="00DC7E33" w:rsidP="00DC7E33">
      <w:pPr>
        <w:pStyle w:val="B1"/>
      </w:pPr>
      <w:r w:rsidRPr="00C564C2">
        <w:t xml:space="preserve">The </w:t>
      </w:r>
      <w:r w:rsidRPr="002E1D92">
        <w:t>TTCN</w:t>
      </w:r>
      <w:r w:rsidRPr="00C564C2">
        <w:t>-3 test case or function identifier in which the log statement is defined.</w:t>
      </w:r>
    </w:p>
    <w:p w14:paraId="40347EB2" w14:textId="77777777" w:rsidR="00DC7E33" w:rsidRPr="00C564C2" w:rsidRDefault="00DC7E33" w:rsidP="00DC7E33">
      <w:pPr>
        <w:pStyle w:val="B1"/>
      </w:pPr>
      <w:r w:rsidRPr="00C564C2">
        <w:t>One of the categories of log: INFO, WARNING, ERROR, TIMEOUT</w:t>
      </w:r>
      <w:r w:rsidR="006569D6" w:rsidRPr="00C564C2">
        <w:t>, NONE</w:t>
      </w:r>
      <w:r w:rsidRPr="00C564C2">
        <w:t>.</w:t>
      </w:r>
    </w:p>
    <w:p w14:paraId="38ED4A68" w14:textId="77777777" w:rsidR="00DC7E33" w:rsidRPr="00C564C2" w:rsidRDefault="00DC7E33" w:rsidP="00DC7E33">
      <w:pPr>
        <w:pStyle w:val="B1"/>
      </w:pPr>
      <w:r w:rsidRPr="00C564C2">
        <w:t>Free text.</w:t>
      </w:r>
    </w:p>
    <w:p w14:paraId="024C4629" w14:textId="77777777" w:rsidR="00DC7E33" w:rsidRPr="00C564C2" w:rsidRDefault="00DC7E33" w:rsidP="00DC7E33">
      <w:pPr>
        <w:pStyle w:val="EX"/>
      </w:pPr>
      <w:r w:rsidRPr="00C564C2">
        <w:t>EXAMPLE 1:</w:t>
      </w:r>
      <w:r w:rsidRPr="00C564C2">
        <w:tab/>
      </w:r>
      <w:proofErr w:type="gramStart"/>
      <w:r w:rsidRPr="00C564C2">
        <w:rPr>
          <w:rFonts w:ascii="Courier New" w:hAnsi="Courier New" w:cs="Courier New"/>
          <w:b/>
          <w:bCs/>
          <w:color w:val="800000"/>
          <w:lang w:eastAsia="en-GB"/>
        </w:rPr>
        <w:t>log</w:t>
      </w:r>
      <w:r w:rsidRPr="00C564C2">
        <w:rPr>
          <w:rFonts w:ascii="Courier New" w:hAnsi="Courier New" w:cs="Courier New"/>
          <w:color w:val="000000"/>
          <w:lang w:eastAsia="en-GB"/>
        </w:rPr>
        <w:t>(</w:t>
      </w:r>
      <w:proofErr w:type="gramEnd"/>
      <w:r w:rsidR="00DA57DD" w:rsidRPr="00C564C2">
        <w:rPr>
          <w:rFonts w:ascii="Courier New" w:hAnsi="Courier New" w:cs="Courier New"/>
          <w:lang w:eastAsia="en-GB"/>
        </w:rPr>
        <w:t>"</w:t>
      </w:r>
      <w:proofErr w:type="spellStart"/>
      <w:r w:rsidRPr="00C564C2">
        <w:rPr>
          <w:rFonts w:ascii="Courier New" w:hAnsi="Courier New" w:cs="Courier New"/>
          <w:lang w:eastAsia="en-GB"/>
        </w:rPr>
        <w:t>f_utIniti</w:t>
      </w:r>
      <w:r w:rsidR="006569D6" w:rsidRPr="00C564C2">
        <w:rPr>
          <w:rFonts w:ascii="Courier New" w:hAnsi="Courier New" w:cs="Courier New"/>
          <w:lang w:eastAsia="en-GB"/>
        </w:rPr>
        <w:t>alizeIut</w:t>
      </w:r>
      <w:proofErr w:type="spellEnd"/>
      <w:r w:rsidR="006569D6" w:rsidRPr="00C564C2">
        <w:rPr>
          <w:rFonts w:ascii="Courier New" w:hAnsi="Courier New" w:cs="Courier New"/>
          <w:lang w:eastAsia="en-GB"/>
        </w:rPr>
        <w:t xml:space="preserve">: INFO: </w:t>
      </w:r>
      <w:r w:rsidR="006569D6" w:rsidRPr="002E1D92">
        <w:rPr>
          <w:rFonts w:ascii="Courier New" w:hAnsi="Courier New" w:cs="Courier New"/>
          <w:lang w:eastAsia="en-GB"/>
        </w:rPr>
        <w:t>IUT</w:t>
      </w:r>
      <w:r w:rsidR="006569D6" w:rsidRPr="00C564C2">
        <w:rPr>
          <w:rFonts w:ascii="Courier New" w:hAnsi="Courier New" w:cs="Courier New"/>
          <w:lang w:eastAsia="en-GB"/>
        </w:rPr>
        <w:t xml:space="preserve"> initialized</w:t>
      </w:r>
      <w:r w:rsidR="00DA57DD" w:rsidRPr="00C564C2">
        <w:rPr>
          <w:rFonts w:ascii="Courier New" w:hAnsi="Courier New" w:cs="Courier New"/>
          <w:lang w:eastAsia="en-GB"/>
        </w:rPr>
        <w:t>"</w:t>
      </w:r>
      <w:r w:rsidRPr="00C564C2">
        <w:rPr>
          <w:rFonts w:ascii="Courier New" w:hAnsi="Courier New" w:cs="Courier New"/>
          <w:color w:val="000000"/>
          <w:lang w:eastAsia="en-GB"/>
        </w:rPr>
        <w:t>);</w:t>
      </w:r>
    </w:p>
    <w:p w14:paraId="432C4638" w14:textId="77777777" w:rsidR="00DC7E33" w:rsidRPr="00C564C2" w:rsidRDefault="00DC7E33" w:rsidP="00DC7E33">
      <w:r w:rsidRPr="00C564C2">
        <w:t xml:space="preserve">Furthermore, the following rules are applied </w:t>
      </w:r>
      <w:r w:rsidR="006569D6" w:rsidRPr="00C564C2">
        <w:t>too</w:t>
      </w:r>
      <w:r w:rsidRPr="00C564C2">
        <w:t>:</w:t>
      </w:r>
    </w:p>
    <w:p w14:paraId="148EBC73" w14:textId="77777777" w:rsidR="00DC7E33" w:rsidRPr="00C564C2" w:rsidRDefault="00DC7E33" w:rsidP="00DC7E33">
      <w:pPr>
        <w:pStyle w:val="B1"/>
      </w:pPr>
      <w:r w:rsidRPr="00C564C2">
        <w:t xml:space="preserve">All </w:t>
      </w:r>
      <w:r w:rsidRPr="002E1D92">
        <w:t>TTCN</w:t>
      </w:r>
      <w:r w:rsidRPr="00C564C2">
        <w:t xml:space="preserve">-3 </w:t>
      </w:r>
      <w:proofErr w:type="spellStart"/>
      <w:r w:rsidRPr="00C564C2">
        <w:t>setverdict</w:t>
      </w:r>
      <w:proofErr w:type="spellEnd"/>
      <w:r w:rsidRPr="00C564C2">
        <w:t xml:space="preserve"> statements are combined (as defined in </w:t>
      </w:r>
      <w:r w:rsidRPr="002E1D92">
        <w:t>TTCN</w:t>
      </w:r>
      <w:r w:rsidRPr="00C564C2">
        <w:t xml:space="preserve">-3 - </w:t>
      </w:r>
      <w:r w:rsidR="00D67FD1" w:rsidRPr="00C564C2">
        <w:t>ETSI </w:t>
      </w:r>
      <w:r w:rsidR="00D67FD1" w:rsidRPr="002E1D92">
        <w:t>ES 201 873-1</w:t>
      </w:r>
      <w:r w:rsidR="00D67FD1" w:rsidRPr="00C564C2">
        <w:t xml:space="preserve"> </w:t>
      </w:r>
      <w:r w:rsidR="00D67FD1" w:rsidRPr="002E1D92">
        <w:t>[</w:t>
      </w:r>
      <w:r w:rsidR="00D67FD1" w:rsidRPr="002E1D92">
        <w:fldChar w:fldCharType="begin"/>
      </w:r>
      <w:r w:rsidR="00D67FD1" w:rsidRPr="002E1D92">
        <w:instrText xml:space="preserve">REF REF_ES201873_1 \h </w:instrText>
      </w:r>
      <w:r w:rsidR="00D67FD1" w:rsidRPr="002E1D92">
        <w:fldChar w:fldCharType="separate"/>
      </w:r>
      <w:r w:rsidR="00D67FD1" w:rsidRPr="002E1D92">
        <w:t>7</w:t>
      </w:r>
      <w:r w:rsidR="00D67FD1" w:rsidRPr="002E1D92">
        <w:fldChar w:fldCharType="end"/>
      </w:r>
      <w:r w:rsidR="00D67FD1" w:rsidRPr="002E1D92">
        <w:t>]</w:t>
      </w:r>
      <w:r w:rsidRPr="00C564C2">
        <w:t>) with a log statement following the same above rules (see example 2).</w:t>
      </w:r>
    </w:p>
    <w:p w14:paraId="42E033AF" w14:textId="6BD3F3CC" w:rsidR="00DC7E33" w:rsidRPr="00C564C2" w:rsidRDefault="00DC7E33" w:rsidP="00DC7E33">
      <w:pPr>
        <w:pStyle w:val="EX"/>
      </w:pPr>
      <w:r w:rsidRPr="00C564C2">
        <w:t>EXAMPLE 2:</w:t>
      </w:r>
      <w:r w:rsidRPr="00C564C2">
        <w:tab/>
      </w:r>
      <w:proofErr w:type="spellStart"/>
      <w:proofErr w:type="gramStart"/>
      <w:r w:rsidRPr="00C564C2">
        <w:rPr>
          <w:rFonts w:ascii="Courier New" w:hAnsi="Courier New" w:cs="Courier New"/>
          <w:b/>
          <w:bCs/>
          <w:color w:val="800000"/>
          <w:lang w:eastAsia="en-GB"/>
        </w:rPr>
        <w:t>setverdict</w:t>
      </w:r>
      <w:proofErr w:type="spellEnd"/>
      <w:r w:rsidRPr="00C564C2">
        <w:rPr>
          <w:rFonts w:ascii="Courier New" w:hAnsi="Courier New" w:cs="Courier New"/>
          <w:color w:val="000000"/>
          <w:lang w:eastAsia="en-GB"/>
        </w:rPr>
        <w:t>(</w:t>
      </w:r>
      <w:proofErr w:type="gramEnd"/>
      <w:r w:rsidRPr="00C564C2">
        <w:rPr>
          <w:rFonts w:ascii="Courier New" w:hAnsi="Courier New" w:cs="Courier New"/>
          <w:b/>
          <w:bCs/>
          <w:lang w:eastAsia="en-GB"/>
        </w:rPr>
        <w:t>pass</w:t>
      </w:r>
      <w:r w:rsidRPr="00C564C2">
        <w:rPr>
          <w:rFonts w:ascii="Courier New" w:hAnsi="Courier New" w:cs="Courier New"/>
          <w:color w:val="000000"/>
          <w:lang w:eastAsia="en-GB"/>
        </w:rPr>
        <w:t xml:space="preserve">, </w:t>
      </w:r>
      <w:r w:rsidR="00DA57DD" w:rsidRPr="00C564C2">
        <w:rPr>
          <w:rFonts w:ascii="Courier New" w:hAnsi="Courier New" w:cs="Courier New"/>
          <w:lang w:eastAsia="en-GB"/>
        </w:rPr>
        <w:t>"</w:t>
      </w:r>
      <w:r w:rsidR="006569D6" w:rsidRPr="002E1D92">
        <w:rPr>
          <w:rFonts w:ascii="Courier New" w:hAnsi="Courier New" w:cs="Courier New"/>
          <w:lang w:eastAsia="en-GB"/>
        </w:rPr>
        <w:t>TC</w:t>
      </w:r>
      <w:r w:rsidR="006569D6" w:rsidRPr="00C564C2">
        <w:rPr>
          <w:rFonts w:ascii="Courier New" w:hAnsi="Courier New" w:cs="Courier New"/>
          <w:lang w:eastAsia="en-GB"/>
        </w:rPr>
        <w:t>_ONEM2M_</w:t>
      </w:r>
      <w:r w:rsidR="006569D6" w:rsidRPr="002E1D92">
        <w:rPr>
          <w:rFonts w:ascii="Courier New" w:hAnsi="Courier New" w:cs="Courier New"/>
          <w:lang w:eastAsia="en-GB"/>
        </w:rPr>
        <w:t>CSE</w:t>
      </w:r>
      <w:r w:rsidR="006569D6" w:rsidRPr="00C564C2">
        <w:rPr>
          <w:rFonts w:ascii="Courier New" w:hAnsi="Courier New" w:cs="Courier New"/>
          <w:lang w:eastAsia="en-GB"/>
        </w:rPr>
        <w:t>_DMR_CRE_001</w:t>
      </w:r>
      <w:r w:rsidRPr="00C564C2">
        <w:rPr>
          <w:rFonts w:ascii="Courier New" w:hAnsi="Courier New" w:cs="Courier New"/>
          <w:lang w:eastAsia="en-GB"/>
        </w:rPr>
        <w:t>:</w:t>
      </w:r>
      <w:r w:rsidR="006569D6" w:rsidRPr="00C564C2">
        <w:rPr>
          <w:rFonts w:ascii="Courier New" w:hAnsi="Courier New" w:cs="Courier New"/>
          <w:lang w:eastAsia="en-GB"/>
        </w:rPr>
        <w:t xml:space="preserve"> </w:t>
      </w:r>
      <w:r w:rsidRPr="00C564C2">
        <w:rPr>
          <w:rFonts w:ascii="Courier New" w:hAnsi="Courier New" w:cs="Courier New"/>
          <w:lang w:eastAsia="en-GB"/>
        </w:rPr>
        <w:t xml:space="preserve">Received correct </w:t>
      </w:r>
      <w:r w:rsidR="006569D6" w:rsidRPr="00C564C2">
        <w:rPr>
          <w:rFonts w:ascii="Courier New" w:hAnsi="Courier New" w:cs="Courier New"/>
          <w:lang w:eastAsia="en-GB"/>
        </w:rPr>
        <w:t>message</w:t>
      </w:r>
      <w:r w:rsidR="00DA57DD" w:rsidRPr="00C564C2">
        <w:rPr>
          <w:rFonts w:ascii="Courier New" w:hAnsi="Courier New" w:cs="Courier New"/>
          <w:lang w:eastAsia="en-GB"/>
        </w:rPr>
        <w:t>"</w:t>
      </w:r>
      <w:r w:rsidRPr="00C564C2">
        <w:rPr>
          <w:rFonts w:ascii="Courier New" w:hAnsi="Courier New" w:cs="Courier New"/>
          <w:color w:val="000000"/>
          <w:lang w:eastAsia="en-GB"/>
        </w:rPr>
        <w:t>);</w:t>
      </w:r>
    </w:p>
    <w:p w14:paraId="2E2BAB59" w14:textId="77777777" w:rsidR="00DC7E33" w:rsidRPr="00C564C2" w:rsidRDefault="006A7443" w:rsidP="00DC7E33">
      <w:pPr>
        <w:pStyle w:val="Heading3"/>
      </w:pPr>
      <w:bookmarkStart w:id="798" w:name="_Toc509911565"/>
      <w:bookmarkStart w:id="799" w:name="_Toc509921459"/>
      <w:bookmarkStart w:id="800" w:name="_Toc509921609"/>
      <w:bookmarkStart w:id="801" w:name="_Toc509921652"/>
      <w:bookmarkStart w:id="802" w:name="_Toc509998367"/>
      <w:bookmarkStart w:id="803" w:name="_Toc512330131"/>
      <w:r w:rsidRPr="00C564C2">
        <w:lastRenderedPageBreak/>
        <w:t>7</w:t>
      </w:r>
      <w:r w:rsidR="00DC7E33" w:rsidRPr="00C564C2">
        <w:t>.2.4</w:t>
      </w:r>
      <w:r w:rsidR="00DC7E33" w:rsidRPr="00C564C2">
        <w:tab/>
        <w:t>Test Case (</w:t>
      </w:r>
      <w:r w:rsidR="00DC7E33" w:rsidRPr="002E1D92">
        <w:t>TC</w:t>
      </w:r>
      <w:r w:rsidR="00DC7E33" w:rsidRPr="00C564C2">
        <w:t>) identifier</w:t>
      </w:r>
      <w:bookmarkEnd w:id="798"/>
      <w:bookmarkEnd w:id="799"/>
      <w:bookmarkEnd w:id="800"/>
      <w:bookmarkEnd w:id="801"/>
      <w:bookmarkEnd w:id="802"/>
      <w:bookmarkEnd w:id="803"/>
    </w:p>
    <w:p w14:paraId="5C5948F3" w14:textId="77777777" w:rsidR="00DC7E33" w:rsidRPr="00C564C2" w:rsidRDefault="00DC7E33" w:rsidP="00DC7E33">
      <w:pPr>
        <w:pStyle w:val="TH"/>
      </w:pPr>
      <w:r w:rsidRPr="00C564C2">
        <w:t xml:space="preserve">Table </w:t>
      </w:r>
      <w:r w:rsidR="00DA57DD" w:rsidRPr="00C564C2">
        <w:t xml:space="preserve">7.2.4-1: </w:t>
      </w:r>
      <w:r w:rsidRPr="002E1D92">
        <w:t>TC</w:t>
      </w:r>
      <w:r w:rsidRPr="00C564C2">
        <w:t xml:space="preserve"> naming convention</w:t>
      </w:r>
    </w:p>
    <w:tbl>
      <w:tblPr>
        <w:tblW w:w="9356" w:type="dxa"/>
        <w:jc w:val="center"/>
        <w:shd w:val="clear" w:color="auto" w:fill="FFFFFF"/>
        <w:tblCellMar>
          <w:left w:w="28" w:type="dxa"/>
        </w:tblCellMar>
        <w:tblLook w:val="0000" w:firstRow="0" w:lastRow="0" w:firstColumn="0" w:lastColumn="0" w:noHBand="0" w:noVBand="0"/>
      </w:tblPr>
      <w:tblGrid>
        <w:gridCol w:w="993"/>
        <w:gridCol w:w="3402"/>
        <w:gridCol w:w="1134"/>
        <w:gridCol w:w="3827"/>
      </w:tblGrid>
      <w:tr w:rsidR="00DC7E33" w:rsidRPr="00C564C2" w14:paraId="74F1BF5F" w14:textId="77777777" w:rsidTr="002F28F5">
        <w:trPr>
          <w:cantSplit/>
          <w:tblHeader/>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8508763" w14:textId="77777777" w:rsidR="00DC7E33" w:rsidRPr="00C564C2" w:rsidRDefault="00DC7E33" w:rsidP="003974DA">
            <w:pPr>
              <w:pStyle w:val="TAH"/>
            </w:pPr>
            <w:r w:rsidRPr="00C564C2">
              <w:t>Identifier:</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466DD7E" w14:textId="77777777" w:rsidR="00DC7E33" w:rsidRPr="00C564C2" w:rsidRDefault="00DC7E33" w:rsidP="00E90F4D">
            <w:pPr>
              <w:pStyle w:val="TAH"/>
            </w:pPr>
            <w:r w:rsidRPr="002E1D92">
              <w:t>TC</w:t>
            </w:r>
            <w:r w:rsidRPr="00C564C2">
              <w:t>_&lt;root&gt;_&lt;</w:t>
            </w:r>
            <w:proofErr w:type="spellStart"/>
            <w:r w:rsidRPr="00C564C2">
              <w:t>gr</w:t>
            </w:r>
            <w:proofErr w:type="spellEnd"/>
            <w:r w:rsidRPr="00C564C2">
              <w:t>&gt;_&lt;</w:t>
            </w:r>
            <w:proofErr w:type="spellStart"/>
            <w:r w:rsidRPr="00C564C2">
              <w:t>sgr</w:t>
            </w:r>
            <w:proofErr w:type="spellEnd"/>
            <w:r w:rsidRPr="00C564C2">
              <w:t>&gt;_&lt;</w:t>
            </w:r>
            <w:proofErr w:type="spellStart"/>
            <w:r w:rsidRPr="00C564C2">
              <w:t>nn</w:t>
            </w:r>
            <w:proofErr w:type="spellEnd"/>
            <w:r w:rsidRPr="00C564C2">
              <w:t>&gt;</w:t>
            </w:r>
            <w:r w:rsidR="00E90F4D" w:rsidRPr="00C564C2">
              <w:t>_&lt;per&gt;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94C26A2" w14:textId="77777777" w:rsidR="00DC7E33" w:rsidRPr="00C564C2" w:rsidRDefault="00DC7E33" w:rsidP="003974DA">
            <w:pPr>
              <w:pStyle w:val="TAH"/>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72D211" w14:textId="77777777" w:rsidR="00DC7E33" w:rsidRPr="00C564C2" w:rsidRDefault="00DC7E33" w:rsidP="003974DA">
            <w:pPr>
              <w:pStyle w:val="TAH"/>
            </w:pPr>
          </w:p>
        </w:tc>
      </w:tr>
      <w:tr w:rsidR="00DC7E33" w:rsidRPr="00C564C2" w14:paraId="308D269F"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947A09C" w14:textId="77777777" w:rsidR="00DC7E33" w:rsidRPr="00C564C2" w:rsidRDefault="00DC7E33"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BE97FAD" w14:textId="77777777" w:rsidR="00DC7E33" w:rsidRPr="00C564C2" w:rsidRDefault="00DC7E33" w:rsidP="003974DA">
            <w:pPr>
              <w:pStyle w:val="TAL"/>
            </w:pPr>
            <w:r w:rsidRPr="00C564C2">
              <w:t>&lt;root&gt;</w:t>
            </w:r>
            <w:r w:rsidR="002F28F5" w:rsidRPr="00C564C2">
              <w:t xml:space="preserve"> </w:t>
            </w:r>
            <w:r w:rsidRPr="00C564C2">
              <w:t>=</w:t>
            </w:r>
            <w:r w:rsidR="002F28F5" w:rsidRPr="00C564C2">
              <w:t xml:space="preserve"> </w:t>
            </w:r>
            <w:r w:rsidRPr="00C564C2">
              <w:t>root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D3E531" w14:textId="77777777" w:rsidR="00DC7E33" w:rsidRPr="00C564C2" w:rsidRDefault="006569D6" w:rsidP="003974DA">
            <w:pPr>
              <w:pStyle w:val="TAL"/>
            </w:pPr>
            <w:r w:rsidRPr="00C564C2">
              <w:t>ONEM2M</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0C5E5E" w14:textId="77777777" w:rsidR="00DC7E33" w:rsidRPr="00C564C2" w:rsidRDefault="00E90F4D" w:rsidP="003974DA">
            <w:pPr>
              <w:pStyle w:val="TAL"/>
            </w:pPr>
            <w:r w:rsidRPr="00C564C2">
              <w:t>oneM2M</w:t>
            </w:r>
          </w:p>
        </w:tc>
      </w:tr>
      <w:tr w:rsidR="00DC7E33" w:rsidRPr="00C564C2" w14:paraId="6A63F8D3"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20F7FF3" w14:textId="77777777" w:rsidR="00DC7E33" w:rsidRPr="00C564C2" w:rsidRDefault="00DC7E33"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7AC4D1E" w14:textId="77777777" w:rsidR="00DC7E33" w:rsidRPr="00C564C2" w:rsidRDefault="00DC7E33" w:rsidP="003974DA">
            <w:pPr>
              <w:pStyle w:val="TAL"/>
            </w:pPr>
            <w:r w:rsidRPr="00C564C2">
              <w:t>&lt;</w:t>
            </w:r>
            <w:proofErr w:type="spellStart"/>
            <w:r w:rsidRPr="00C564C2">
              <w:t>gr</w:t>
            </w:r>
            <w:proofErr w:type="spellEnd"/>
            <w:r w:rsidRPr="00C564C2">
              <w:t>&gt;</w:t>
            </w:r>
            <w:r w:rsidR="002F28F5" w:rsidRPr="00C564C2">
              <w:t xml:space="preserve"> </w:t>
            </w:r>
            <w:r w:rsidRPr="00C564C2">
              <w:t>=</w:t>
            </w:r>
            <w:r w:rsidR="002F28F5" w:rsidRPr="00C564C2">
              <w:t xml:space="preserve"> </w:t>
            </w:r>
            <w:r w:rsidRPr="00C564C2">
              <w:t>group</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8174872" w14:textId="77777777" w:rsidR="00DC7E33" w:rsidRPr="00C564C2" w:rsidRDefault="006569D6" w:rsidP="003974DA">
            <w:pPr>
              <w:pStyle w:val="TAL"/>
            </w:pPr>
            <w:r w:rsidRPr="002E1D92">
              <w:t>CSE</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043215E" w14:textId="77777777" w:rsidR="00DC7E33" w:rsidRPr="00C564C2" w:rsidRDefault="00E90F4D" w:rsidP="003974DA">
            <w:pPr>
              <w:pStyle w:val="TAL"/>
            </w:pPr>
            <w:r w:rsidRPr="002E1D92">
              <w:t>CSE</w:t>
            </w:r>
            <w:r w:rsidR="002F28F5" w:rsidRPr="00C564C2">
              <w:t xml:space="preserve"> </w:t>
            </w:r>
            <w:r w:rsidRPr="00C564C2">
              <w:t>testing</w:t>
            </w:r>
          </w:p>
        </w:tc>
      </w:tr>
      <w:tr w:rsidR="00DC7E33" w:rsidRPr="00C564C2" w14:paraId="3E013230"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84DA327" w14:textId="77777777" w:rsidR="00DC7E33" w:rsidRPr="00C564C2" w:rsidRDefault="00DC7E33"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578C33D" w14:textId="77777777" w:rsidR="00DC7E33" w:rsidRPr="00C564C2" w:rsidRDefault="00DC7E33"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4E70494" w14:textId="77777777" w:rsidR="00DC7E33" w:rsidRPr="00C564C2" w:rsidRDefault="006569D6" w:rsidP="003974DA">
            <w:pPr>
              <w:pStyle w:val="TAL"/>
            </w:pPr>
            <w:r w:rsidRPr="002E1D92">
              <w:t>AE</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DA780B4" w14:textId="77777777" w:rsidR="00DC7E33" w:rsidRPr="00C564C2" w:rsidRDefault="00E90F4D" w:rsidP="003974DA">
            <w:pPr>
              <w:pStyle w:val="TAL"/>
            </w:pPr>
            <w:r w:rsidRPr="002E1D92">
              <w:t>AE</w:t>
            </w:r>
            <w:r w:rsidR="002F28F5" w:rsidRPr="00C564C2">
              <w:t xml:space="preserve"> </w:t>
            </w:r>
            <w:r w:rsidRPr="00C564C2">
              <w:t>testing</w:t>
            </w:r>
          </w:p>
        </w:tc>
      </w:tr>
      <w:tr w:rsidR="006569D6" w:rsidRPr="00C564C2" w14:paraId="12A614E3"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EEF2923"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80A0B6A" w14:textId="77777777" w:rsidR="006569D6" w:rsidRPr="00C564C2" w:rsidRDefault="006569D6" w:rsidP="003974DA">
            <w:pPr>
              <w:pStyle w:val="TAL"/>
            </w:pPr>
            <w:r w:rsidRPr="00C564C2">
              <w:t>&lt;</w:t>
            </w:r>
            <w:proofErr w:type="spellStart"/>
            <w:r w:rsidRPr="00C564C2">
              <w:t>sgr</w:t>
            </w:r>
            <w:proofErr w:type="spellEnd"/>
            <w:r w:rsidRPr="00C564C2">
              <w:t>&gt;</w:t>
            </w:r>
            <w:r w:rsidR="002F28F5" w:rsidRPr="00C564C2">
              <w:t xml:space="preserve"> </w:t>
            </w:r>
            <w:r w:rsidRPr="00C564C2">
              <w:t>=</w:t>
            </w:r>
            <w:r w:rsidR="002F28F5" w:rsidRPr="00C564C2">
              <w:t xml:space="preserve"> </w:t>
            </w:r>
            <w:r w:rsidRPr="00C564C2">
              <w:t>subgroup</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464CA55" w14:textId="77777777" w:rsidR="006569D6" w:rsidRPr="00C564C2" w:rsidRDefault="006569D6" w:rsidP="003974DA">
            <w:pPr>
              <w:pStyle w:val="TAL"/>
            </w:pPr>
            <w:r w:rsidRPr="00C564C2">
              <w:rPr>
                <w:rFonts w:hint="eastAsia"/>
                <w:lang w:eastAsia="ko-KR"/>
              </w:rPr>
              <w:t>REG</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B2FD23" w14:textId="77777777" w:rsidR="006569D6" w:rsidRPr="00C564C2" w:rsidRDefault="006569D6" w:rsidP="003974DA">
            <w:pPr>
              <w:pStyle w:val="TAL"/>
            </w:pPr>
            <w:r w:rsidRPr="00C564C2">
              <w:rPr>
                <w:rFonts w:hint="eastAsia"/>
                <w:lang w:eastAsia="ko-KR"/>
              </w:rPr>
              <w:t>Registration</w:t>
            </w:r>
          </w:p>
        </w:tc>
      </w:tr>
      <w:tr w:rsidR="006569D6" w:rsidRPr="00C564C2" w14:paraId="1DC31B54"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87C14E5"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B3A5329"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79507B0" w14:textId="77777777" w:rsidR="006569D6" w:rsidRPr="00C564C2" w:rsidRDefault="006569D6" w:rsidP="003974DA">
            <w:pPr>
              <w:pStyle w:val="TAL"/>
            </w:pPr>
            <w:r w:rsidRPr="00C564C2">
              <w:rPr>
                <w:rFonts w:hint="eastAsia"/>
                <w:lang w:eastAsia="ko-KR"/>
              </w:rPr>
              <w:t>DMR</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B54C2D5" w14:textId="77777777" w:rsidR="006569D6" w:rsidRPr="00C564C2" w:rsidRDefault="006569D6" w:rsidP="003974DA">
            <w:pPr>
              <w:pStyle w:val="TAL"/>
            </w:pPr>
            <w:r w:rsidRPr="00C564C2">
              <w:rPr>
                <w:rFonts w:hint="eastAsia"/>
                <w:lang w:eastAsia="ko-KR"/>
              </w:rPr>
              <w:t>Data</w:t>
            </w:r>
            <w:r w:rsidR="002F28F5" w:rsidRPr="00C564C2">
              <w:rPr>
                <w:rFonts w:hint="eastAsia"/>
                <w:lang w:eastAsia="ko-KR"/>
              </w:rPr>
              <w:t xml:space="preserve"> </w:t>
            </w:r>
            <w:r w:rsidRPr="00C564C2">
              <w:rPr>
                <w:rFonts w:hint="eastAsia"/>
                <w:lang w:eastAsia="ko-KR"/>
              </w:rPr>
              <w:t>Management</w:t>
            </w:r>
            <w:r w:rsidR="002F28F5" w:rsidRPr="00C564C2">
              <w:rPr>
                <w:rFonts w:hint="eastAsia"/>
                <w:lang w:eastAsia="ko-KR"/>
              </w:rPr>
              <w:t xml:space="preserve"> </w:t>
            </w:r>
            <w:r w:rsidRPr="00C564C2">
              <w:rPr>
                <w:rFonts w:hint="eastAsia"/>
                <w:lang w:eastAsia="ko-KR"/>
              </w:rPr>
              <w:t>and</w:t>
            </w:r>
            <w:r w:rsidR="002F28F5" w:rsidRPr="00C564C2">
              <w:rPr>
                <w:rFonts w:hint="eastAsia"/>
                <w:lang w:eastAsia="ko-KR"/>
              </w:rPr>
              <w:t xml:space="preserve"> </w:t>
            </w:r>
            <w:r w:rsidRPr="00C564C2">
              <w:rPr>
                <w:rFonts w:hint="eastAsia"/>
                <w:lang w:eastAsia="ko-KR"/>
              </w:rPr>
              <w:t>Repository</w:t>
            </w:r>
          </w:p>
        </w:tc>
      </w:tr>
      <w:tr w:rsidR="006569D6" w:rsidRPr="00C564C2" w14:paraId="06436BAB"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0FC36F6"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6D56637"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3BF2693" w14:textId="77777777" w:rsidR="006569D6" w:rsidRPr="00C564C2" w:rsidRDefault="006569D6" w:rsidP="003974DA">
            <w:pPr>
              <w:pStyle w:val="TAL"/>
            </w:pPr>
            <w:r w:rsidRPr="00C564C2">
              <w:rPr>
                <w:rFonts w:hint="eastAsia"/>
                <w:lang w:eastAsia="ko-KR"/>
              </w:rPr>
              <w:t>SUB</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3779AB" w14:textId="77777777" w:rsidR="006569D6" w:rsidRPr="00C564C2" w:rsidRDefault="006569D6" w:rsidP="003974DA">
            <w:pPr>
              <w:pStyle w:val="TAL"/>
              <w:rPr>
                <w:color w:val="000000"/>
              </w:rPr>
            </w:pPr>
            <w:r w:rsidRPr="00C564C2">
              <w:rPr>
                <w:rFonts w:hint="eastAsia"/>
                <w:lang w:eastAsia="ko-KR"/>
              </w:rPr>
              <w:t>Subscription</w:t>
            </w:r>
            <w:r w:rsidR="002F28F5" w:rsidRPr="00C564C2">
              <w:rPr>
                <w:rFonts w:hint="eastAsia"/>
                <w:lang w:eastAsia="ko-KR"/>
              </w:rPr>
              <w:t xml:space="preserve"> </w:t>
            </w:r>
            <w:r w:rsidRPr="00C564C2">
              <w:rPr>
                <w:rFonts w:hint="eastAsia"/>
                <w:lang w:eastAsia="ko-KR"/>
              </w:rPr>
              <w:t>and</w:t>
            </w:r>
            <w:r w:rsidR="002F28F5" w:rsidRPr="00C564C2">
              <w:rPr>
                <w:rFonts w:hint="eastAsia"/>
                <w:lang w:eastAsia="ko-KR"/>
              </w:rPr>
              <w:t xml:space="preserve"> </w:t>
            </w:r>
            <w:r w:rsidRPr="00C564C2">
              <w:rPr>
                <w:rFonts w:hint="eastAsia"/>
                <w:lang w:eastAsia="ko-KR"/>
              </w:rPr>
              <w:t>Notification</w:t>
            </w:r>
          </w:p>
        </w:tc>
      </w:tr>
      <w:tr w:rsidR="006569D6" w:rsidRPr="00C564C2" w14:paraId="1EE6D6DE"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3862ABA"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D2216D6"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D2CD7D" w14:textId="77777777" w:rsidR="006569D6" w:rsidRPr="00C564C2" w:rsidRDefault="006569D6" w:rsidP="003974DA">
            <w:pPr>
              <w:pStyle w:val="TAL"/>
            </w:pPr>
            <w:r w:rsidRPr="00C564C2">
              <w:rPr>
                <w:rFonts w:hint="eastAsia"/>
                <w:lang w:eastAsia="ko-KR"/>
              </w:rPr>
              <w:t>GMG</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521DB4D" w14:textId="77777777" w:rsidR="006569D6" w:rsidRPr="00C564C2" w:rsidRDefault="006569D6" w:rsidP="003974DA">
            <w:pPr>
              <w:pStyle w:val="TAL"/>
              <w:rPr>
                <w:color w:val="000000"/>
              </w:rPr>
            </w:pPr>
            <w:r w:rsidRPr="00C564C2">
              <w:rPr>
                <w:rFonts w:hint="eastAsia"/>
                <w:lang w:eastAsia="ko-KR"/>
              </w:rPr>
              <w:t>Group</w:t>
            </w:r>
            <w:r w:rsidR="002F28F5" w:rsidRPr="00C564C2">
              <w:rPr>
                <w:rFonts w:hint="eastAsia"/>
                <w:lang w:eastAsia="ko-KR"/>
              </w:rPr>
              <w:t xml:space="preserve"> </w:t>
            </w:r>
            <w:r w:rsidRPr="00C564C2">
              <w:rPr>
                <w:rFonts w:hint="eastAsia"/>
                <w:lang w:eastAsia="ko-KR"/>
              </w:rPr>
              <w:t>Management</w:t>
            </w:r>
          </w:p>
        </w:tc>
      </w:tr>
      <w:tr w:rsidR="006569D6" w:rsidRPr="00C564C2" w14:paraId="6FDC039D"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8CDB77A"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70478F9"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1A19E07" w14:textId="77777777" w:rsidR="006569D6" w:rsidRPr="00C564C2" w:rsidRDefault="006569D6" w:rsidP="003974DA">
            <w:pPr>
              <w:pStyle w:val="TAL"/>
            </w:pPr>
            <w:r w:rsidRPr="00C564C2">
              <w:t>DIS</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0386DE0" w14:textId="77777777" w:rsidR="006569D6" w:rsidRPr="00C564C2" w:rsidRDefault="006569D6" w:rsidP="003974DA">
            <w:pPr>
              <w:pStyle w:val="TAL"/>
              <w:rPr>
                <w:color w:val="000000"/>
              </w:rPr>
            </w:pPr>
            <w:r w:rsidRPr="00C564C2">
              <w:t>Discovery</w:t>
            </w:r>
            <w:r w:rsidR="002F28F5" w:rsidRPr="00C564C2">
              <w:t xml:space="preserve"> </w:t>
            </w:r>
          </w:p>
        </w:tc>
      </w:tr>
      <w:tr w:rsidR="006569D6" w:rsidRPr="00C564C2" w14:paraId="16ECC914"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68384AF"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E862815"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BBC86CB" w14:textId="77777777" w:rsidR="006569D6" w:rsidRPr="00C564C2" w:rsidRDefault="006569D6" w:rsidP="003974DA">
            <w:pPr>
              <w:pStyle w:val="TAL"/>
            </w:pPr>
            <w:r w:rsidRPr="00C564C2">
              <w:t>LOC</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A8BF96D" w14:textId="77777777" w:rsidR="006569D6" w:rsidRPr="00C564C2" w:rsidRDefault="006569D6" w:rsidP="003974DA">
            <w:pPr>
              <w:pStyle w:val="TAL"/>
              <w:rPr>
                <w:color w:val="000000"/>
              </w:rPr>
            </w:pPr>
            <w:r w:rsidRPr="00C564C2">
              <w:t>Location</w:t>
            </w:r>
          </w:p>
        </w:tc>
      </w:tr>
      <w:tr w:rsidR="006569D6" w:rsidRPr="00C564C2" w14:paraId="5EA83DF1"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4EACF1F"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189D59"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5924F1" w14:textId="77777777" w:rsidR="006569D6" w:rsidRPr="00C564C2" w:rsidRDefault="006569D6" w:rsidP="003974DA">
            <w:pPr>
              <w:pStyle w:val="TAL"/>
            </w:pPr>
            <w:r w:rsidRPr="00C564C2">
              <w:t>DMG</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CEB0192" w14:textId="77777777" w:rsidR="006569D6" w:rsidRPr="00C564C2" w:rsidRDefault="006569D6" w:rsidP="003974DA">
            <w:pPr>
              <w:pStyle w:val="TAL"/>
              <w:rPr>
                <w:color w:val="000000"/>
              </w:rPr>
            </w:pPr>
            <w:r w:rsidRPr="00C564C2">
              <w:t>Device</w:t>
            </w:r>
            <w:r w:rsidR="002F28F5" w:rsidRPr="00C564C2">
              <w:t xml:space="preserve"> </w:t>
            </w:r>
            <w:r w:rsidRPr="00C564C2">
              <w:t>Management</w:t>
            </w:r>
          </w:p>
        </w:tc>
      </w:tr>
      <w:tr w:rsidR="006569D6" w:rsidRPr="00C564C2" w14:paraId="5A8BBBED"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5D22C9"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B0C69DC"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6460C0B" w14:textId="77777777" w:rsidR="006569D6" w:rsidRPr="00C564C2" w:rsidRDefault="006569D6" w:rsidP="003974DA">
            <w:pPr>
              <w:pStyle w:val="TAL"/>
            </w:pPr>
            <w:r w:rsidRPr="00C564C2">
              <w:rPr>
                <w:rFonts w:hint="eastAsia"/>
                <w:lang w:eastAsia="ko-KR"/>
              </w:rPr>
              <w:t>CMDH</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848C3C9" w14:textId="77777777" w:rsidR="006569D6" w:rsidRPr="00C564C2" w:rsidRDefault="006569D6" w:rsidP="003974DA">
            <w:pPr>
              <w:pStyle w:val="TAL"/>
            </w:pPr>
            <w:r w:rsidRPr="00C564C2">
              <w:rPr>
                <w:rFonts w:hint="eastAsia"/>
                <w:lang w:eastAsia="ko-KR"/>
              </w:rPr>
              <w:t>Communication</w:t>
            </w:r>
            <w:r w:rsidR="002F28F5" w:rsidRPr="00C564C2">
              <w:rPr>
                <w:rFonts w:hint="eastAsia"/>
                <w:lang w:eastAsia="ko-KR"/>
              </w:rPr>
              <w:t xml:space="preserve"> </w:t>
            </w:r>
            <w:r w:rsidRPr="00C564C2">
              <w:rPr>
                <w:rFonts w:hint="eastAsia"/>
                <w:lang w:eastAsia="ko-KR"/>
              </w:rPr>
              <w:t>Management</w:t>
            </w:r>
            <w:r w:rsidR="002F28F5" w:rsidRPr="00C564C2">
              <w:rPr>
                <w:rFonts w:hint="eastAsia"/>
                <w:lang w:eastAsia="ko-KR"/>
              </w:rPr>
              <w:t xml:space="preserve"> </w:t>
            </w:r>
            <w:r w:rsidRPr="00C564C2">
              <w:rPr>
                <w:rFonts w:hint="eastAsia"/>
                <w:lang w:eastAsia="ko-KR"/>
              </w:rPr>
              <w:t>and</w:t>
            </w:r>
            <w:r w:rsidR="002F28F5" w:rsidRPr="00C564C2">
              <w:rPr>
                <w:rFonts w:hint="eastAsia"/>
                <w:lang w:eastAsia="ko-KR"/>
              </w:rPr>
              <w:t xml:space="preserve"> </w:t>
            </w:r>
            <w:r w:rsidRPr="00C564C2">
              <w:rPr>
                <w:rFonts w:hint="eastAsia"/>
                <w:lang w:eastAsia="ko-KR"/>
              </w:rPr>
              <w:t>Delivery</w:t>
            </w:r>
            <w:r w:rsidR="002F28F5" w:rsidRPr="00C564C2">
              <w:rPr>
                <w:rFonts w:hint="eastAsia"/>
                <w:lang w:eastAsia="ko-KR"/>
              </w:rPr>
              <w:t xml:space="preserve"> </w:t>
            </w:r>
            <w:r w:rsidRPr="00C564C2">
              <w:rPr>
                <w:rFonts w:hint="eastAsia"/>
                <w:lang w:eastAsia="ko-KR"/>
              </w:rPr>
              <w:t>Handling</w:t>
            </w:r>
          </w:p>
        </w:tc>
      </w:tr>
      <w:tr w:rsidR="006569D6" w:rsidRPr="00C564C2" w14:paraId="46BD2E4E"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DB55EFF"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20A25B0"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A54D4F7" w14:textId="77777777" w:rsidR="006569D6" w:rsidRPr="00C564C2" w:rsidRDefault="006569D6" w:rsidP="003974DA">
            <w:pPr>
              <w:pStyle w:val="TAL"/>
            </w:pPr>
            <w:r w:rsidRPr="00C564C2">
              <w:rPr>
                <w:rFonts w:hint="eastAsia"/>
                <w:lang w:eastAsia="ko-KR"/>
              </w:rPr>
              <w:t>SEC</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37ABD4D" w14:textId="77777777" w:rsidR="006569D6" w:rsidRPr="00C564C2" w:rsidRDefault="006569D6" w:rsidP="003974DA">
            <w:pPr>
              <w:pStyle w:val="TAL"/>
            </w:pPr>
            <w:r w:rsidRPr="00C564C2">
              <w:rPr>
                <w:rFonts w:hint="eastAsia"/>
                <w:lang w:eastAsia="ko-KR"/>
              </w:rPr>
              <w:t>Security</w:t>
            </w:r>
          </w:p>
        </w:tc>
      </w:tr>
      <w:tr w:rsidR="006569D6" w:rsidRPr="00C564C2" w14:paraId="2CFA137C"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2A63F93"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E1D10E" w14:textId="77777777" w:rsidR="006569D6" w:rsidRPr="00C564C2" w:rsidRDefault="006569D6" w:rsidP="003974DA">
            <w:pPr>
              <w:pStyle w:val="TAL"/>
            </w:pPr>
            <w:r w:rsidRPr="00C564C2">
              <w:t>&lt;</w:t>
            </w:r>
            <w:proofErr w:type="spellStart"/>
            <w:r w:rsidRPr="00C564C2">
              <w:t>nn</w:t>
            </w:r>
            <w:proofErr w:type="spellEnd"/>
            <w:r w:rsidRPr="00C564C2">
              <w:t>&gt;</w:t>
            </w:r>
            <w:r w:rsidR="002F28F5" w:rsidRPr="00C564C2">
              <w:t xml:space="preserve"> </w:t>
            </w:r>
            <w:r w:rsidRPr="00C564C2">
              <w:t>=</w:t>
            </w:r>
            <w:r w:rsidR="002F28F5" w:rsidRPr="00C564C2">
              <w:t xml:space="preserve"> </w:t>
            </w:r>
            <w:r w:rsidRPr="00C564C2">
              <w:t>sequential</w:t>
            </w:r>
            <w:r w:rsidR="002F28F5" w:rsidRPr="00C564C2">
              <w:t xml:space="preserve"> </w:t>
            </w:r>
            <w:r w:rsidRPr="00C564C2">
              <w:t>number</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81DDA14" w14:textId="77777777" w:rsidR="006569D6" w:rsidRPr="00C564C2" w:rsidRDefault="006569D6" w:rsidP="003974DA">
            <w:pPr>
              <w:pStyle w:val="TAL"/>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C4422DC" w14:textId="77777777" w:rsidR="006569D6" w:rsidRPr="00C564C2" w:rsidRDefault="006569D6" w:rsidP="003974DA">
            <w:pPr>
              <w:pStyle w:val="TAL"/>
            </w:pPr>
            <w:r w:rsidRPr="00C564C2">
              <w:t>001</w:t>
            </w:r>
            <w:r w:rsidR="002F28F5" w:rsidRPr="00C564C2">
              <w:t xml:space="preserve"> </w:t>
            </w:r>
            <w:r w:rsidRPr="00C564C2">
              <w:t>to</w:t>
            </w:r>
            <w:r w:rsidR="002F28F5" w:rsidRPr="00C564C2">
              <w:t xml:space="preserve"> </w:t>
            </w:r>
            <w:r w:rsidRPr="00C564C2">
              <w:t>999</w:t>
            </w:r>
          </w:p>
        </w:tc>
      </w:tr>
      <w:tr w:rsidR="00E90F4D" w:rsidRPr="00C564C2" w14:paraId="5936FED8"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0CA536B" w14:textId="77777777" w:rsidR="00E90F4D" w:rsidRPr="00C564C2" w:rsidRDefault="00E90F4D"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CEEDB68" w14:textId="77777777" w:rsidR="00E90F4D" w:rsidRPr="00C564C2" w:rsidRDefault="00E90F4D" w:rsidP="003974DA">
            <w:pPr>
              <w:pStyle w:val="TAL"/>
            </w:pPr>
            <w:r w:rsidRPr="00C564C2">
              <w:t>&lt;per&gt;</w:t>
            </w:r>
            <w:r w:rsidR="002F28F5" w:rsidRPr="00C564C2">
              <w:t xml:space="preserve"> </w:t>
            </w:r>
            <w:r w:rsidRPr="00C564C2">
              <w:t>=</w:t>
            </w:r>
            <w:r w:rsidR="002F28F5" w:rsidRPr="00C564C2">
              <w:t xml:space="preserve"> </w:t>
            </w:r>
            <w:r w:rsidRPr="00C564C2">
              <w:t>permutation</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263ECB7" w14:textId="77777777" w:rsidR="00E90F4D" w:rsidRPr="00C564C2" w:rsidRDefault="00E90F4D" w:rsidP="003974DA">
            <w:pPr>
              <w:pStyle w:val="TAL"/>
            </w:pPr>
            <w:r w:rsidRPr="00C564C2">
              <w:t>P1_P2</w:t>
            </w:r>
            <w:proofErr w:type="gramStart"/>
            <w:r w:rsidRPr="00C564C2">
              <w:t>_..</w:t>
            </w:r>
            <w:proofErr w:type="gramEnd"/>
            <w:r w:rsidRPr="00C564C2">
              <w:t>PN</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7CEA58" w14:textId="77777777" w:rsidR="00E90F4D" w:rsidRPr="00C564C2" w:rsidRDefault="00E90F4D" w:rsidP="003974DA">
            <w:pPr>
              <w:pStyle w:val="TAL"/>
            </w:pPr>
            <w:r w:rsidRPr="00C564C2">
              <w:t>Permutation</w:t>
            </w:r>
            <w:r w:rsidR="002F28F5" w:rsidRPr="00C564C2">
              <w:t xml:space="preserve"> </w:t>
            </w:r>
            <w:r w:rsidRPr="00C564C2">
              <w:t>parameters</w:t>
            </w:r>
          </w:p>
        </w:tc>
      </w:tr>
    </w:tbl>
    <w:p w14:paraId="2DDB8C3F" w14:textId="77777777" w:rsidR="00DC7E33" w:rsidRPr="00C564C2" w:rsidRDefault="00DC7E33" w:rsidP="00DC7E33"/>
    <w:p w14:paraId="5AA01651" w14:textId="77777777" w:rsidR="00DC7E33" w:rsidRPr="00C564C2" w:rsidRDefault="00DC7E33" w:rsidP="00DC7E33">
      <w:pPr>
        <w:pStyle w:val="EX"/>
        <w:rPr>
          <w:lang w:eastAsia="en-GB"/>
        </w:rPr>
      </w:pPr>
      <w:r w:rsidRPr="00C564C2">
        <w:t>EXAMPLE:</w:t>
      </w:r>
      <w:r w:rsidRPr="00C564C2">
        <w:tab/>
      </w:r>
      <w:r w:rsidRPr="002E1D92">
        <w:t>TP</w:t>
      </w:r>
      <w:r w:rsidRPr="00C564C2">
        <w:t xml:space="preserve"> identifier:</w:t>
      </w:r>
      <w:r w:rsidRPr="00C564C2">
        <w:tab/>
      </w:r>
      <w:r w:rsidRPr="002E1D92">
        <w:t>TP</w:t>
      </w:r>
      <w:r w:rsidRPr="00C564C2">
        <w:t>/</w:t>
      </w:r>
      <w:r w:rsidR="006569D6" w:rsidRPr="00C564C2">
        <w:t>oneM2M/</w:t>
      </w:r>
      <w:r w:rsidR="006569D6" w:rsidRPr="002E1D92">
        <w:t>CSE</w:t>
      </w:r>
      <w:r w:rsidR="006569D6" w:rsidRPr="00C564C2">
        <w:t>/DMR/CRE/001</w:t>
      </w:r>
      <w:r w:rsidRPr="00C564C2">
        <w:br/>
      </w:r>
      <w:r w:rsidRPr="002E1D92">
        <w:t>TC</w:t>
      </w:r>
      <w:r w:rsidRPr="00C564C2">
        <w:t xml:space="preserve"> identifier:</w:t>
      </w:r>
      <w:r w:rsidRPr="00C564C2">
        <w:tab/>
      </w:r>
      <w:r w:rsidRPr="002E1D92">
        <w:rPr>
          <w:lang w:eastAsia="en-GB"/>
        </w:rPr>
        <w:t>TC</w:t>
      </w:r>
      <w:r w:rsidRPr="00C564C2">
        <w:rPr>
          <w:lang w:eastAsia="en-GB"/>
        </w:rPr>
        <w:t>_</w:t>
      </w:r>
      <w:r w:rsidR="006569D6" w:rsidRPr="00C564C2">
        <w:t>ONEM2M_</w:t>
      </w:r>
      <w:r w:rsidR="006569D6" w:rsidRPr="002E1D92">
        <w:t>CSE</w:t>
      </w:r>
      <w:r w:rsidR="006569D6" w:rsidRPr="00C564C2">
        <w:t>_DMR_CRE_001</w:t>
      </w:r>
    </w:p>
    <w:p w14:paraId="4A84FB90" w14:textId="77777777" w:rsidR="0015170D" w:rsidRPr="00C564C2" w:rsidRDefault="0015170D" w:rsidP="0015170D">
      <w:pPr>
        <w:pStyle w:val="Heading2"/>
        <w:rPr>
          <w:rFonts w:cs="Arial"/>
          <w:szCs w:val="32"/>
          <w:lang w:eastAsia="en-GB"/>
        </w:rPr>
      </w:pPr>
      <w:bookmarkStart w:id="804" w:name="_Toc509911566"/>
      <w:bookmarkStart w:id="805" w:name="_Toc509921460"/>
      <w:bookmarkStart w:id="806" w:name="_Toc509921610"/>
      <w:bookmarkStart w:id="807" w:name="_Toc509921653"/>
      <w:bookmarkStart w:id="808" w:name="_Toc509998368"/>
      <w:bookmarkStart w:id="809" w:name="_Toc512330132"/>
      <w:r w:rsidRPr="00C564C2">
        <w:t>7.3</w:t>
      </w:r>
      <w:r w:rsidRPr="00C564C2">
        <w:tab/>
      </w:r>
      <w:r w:rsidRPr="00C564C2">
        <w:rPr>
          <w:rFonts w:cs="Arial"/>
          <w:szCs w:val="32"/>
          <w:lang w:eastAsia="en-GB"/>
        </w:rPr>
        <w:t>IXIT</w:t>
      </w:r>
      <w:bookmarkEnd w:id="804"/>
      <w:bookmarkEnd w:id="805"/>
      <w:bookmarkEnd w:id="806"/>
      <w:bookmarkEnd w:id="807"/>
      <w:bookmarkEnd w:id="808"/>
      <w:bookmarkEnd w:id="809"/>
    </w:p>
    <w:p w14:paraId="6AB3B0DB" w14:textId="77777777" w:rsidR="007C57D7" w:rsidRPr="00C564C2" w:rsidRDefault="007C57D7" w:rsidP="00DA57DD">
      <w:r w:rsidRPr="00C564C2">
        <w:t xml:space="preserve">The following parameters are used by the oneM2M </w:t>
      </w:r>
      <w:r w:rsidRPr="002E1D92">
        <w:t>ATS</w:t>
      </w:r>
      <w:r w:rsidRPr="00C564C2">
        <w:t xml:space="preserve"> for the correct execution of the test cases.</w:t>
      </w:r>
    </w:p>
    <w:p w14:paraId="0A94B0D5" w14:textId="77777777" w:rsidR="00CC0490" w:rsidRPr="00C564C2" w:rsidRDefault="007C57D7" w:rsidP="00D102DB">
      <w:pPr>
        <w:pStyle w:val="TH"/>
        <w:rPr>
          <w:i/>
        </w:rPr>
      </w:pPr>
      <w:r w:rsidRPr="00C564C2">
        <w:t xml:space="preserve">Table </w:t>
      </w:r>
      <w:r w:rsidR="00DA57DD" w:rsidRPr="00C564C2">
        <w:t>7.3-1:</w:t>
      </w:r>
      <w:r w:rsidRPr="00C564C2">
        <w:t xml:space="preserve"> oneM2M </w:t>
      </w:r>
      <w:r w:rsidRPr="002E1D92">
        <w:t>ATS</w:t>
      </w:r>
      <w:r w:rsidRPr="00C564C2">
        <w:t xml:space="preserve"> IXITs</w:t>
      </w:r>
    </w:p>
    <w:tbl>
      <w:tblPr>
        <w:tblW w:w="9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3238"/>
        <w:gridCol w:w="2177"/>
        <w:gridCol w:w="4036"/>
      </w:tblGrid>
      <w:tr w:rsidR="00801EEE" w:rsidRPr="00C564C2" w14:paraId="32A7396B" w14:textId="77777777" w:rsidTr="00BC0537">
        <w:trPr>
          <w:tblHeader/>
          <w:jc w:val="center"/>
        </w:trPr>
        <w:tc>
          <w:tcPr>
            <w:tcW w:w="0" w:type="auto"/>
            <w:shd w:val="clear" w:color="auto" w:fill="auto"/>
            <w:vAlign w:val="center"/>
          </w:tcPr>
          <w:p w14:paraId="055084BE" w14:textId="77777777" w:rsidR="00CC0490" w:rsidRPr="00C564C2" w:rsidRDefault="00CC0490" w:rsidP="009F5486">
            <w:pPr>
              <w:pStyle w:val="TAH"/>
              <w:keepNext w:val="0"/>
            </w:pPr>
            <w:r w:rsidRPr="00C564C2">
              <w:t>GROUP</w:t>
            </w:r>
          </w:p>
        </w:tc>
        <w:tc>
          <w:tcPr>
            <w:tcW w:w="1813" w:type="dxa"/>
            <w:shd w:val="clear" w:color="auto" w:fill="auto"/>
            <w:vAlign w:val="center"/>
          </w:tcPr>
          <w:p w14:paraId="7D012AB0" w14:textId="77777777" w:rsidR="00CC0490" w:rsidRPr="00C564C2" w:rsidRDefault="00CC0490" w:rsidP="009F5486">
            <w:pPr>
              <w:pStyle w:val="TAH"/>
              <w:keepNext w:val="0"/>
            </w:pPr>
            <w:r w:rsidRPr="00C564C2">
              <w:t>IXIT</w:t>
            </w:r>
            <w:r w:rsidR="002F28F5" w:rsidRPr="00C564C2">
              <w:t xml:space="preserve"> </w:t>
            </w:r>
            <w:r w:rsidRPr="00C564C2">
              <w:t>NAME</w:t>
            </w:r>
          </w:p>
        </w:tc>
        <w:tc>
          <w:tcPr>
            <w:tcW w:w="0" w:type="auto"/>
            <w:shd w:val="clear" w:color="auto" w:fill="auto"/>
            <w:vAlign w:val="center"/>
          </w:tcPr>
          <w:p w14:paraId="30CF8E96" w14:textId="77777777" w:rsidR="00CC0490" w:rsidRPr="00C564C2" w:rsidRDefault="00CC0490" w:rsidP="009F5486">
            <w:pPr>
              <w:pStyle w:val="TAH"/>
              <w:keepNext w:val="0"/>
            </w:pPr>
            <w:r w:rsidRPr="00C564C2">
              <w:t>DESCRIPTION</w:t>
            </w:r>
          </w:p>
        </w:tc>
        <w:tc>
          <w:tcPr>
            <w:tcW w:w="0" w:type="auto"/>
            <w:shd w:val="clear" w:color="auto" w:fill="auto"/>
            <w:vAlign w:val="center"/>
          </w:tcPr>
          <w:p w14:paraId="259DD2A8" w14:textId="77777777" w:rsidR="00CC0490" w:rsidRPr="00C564C2" w:rsidRDefault="00CC0490" w:rsidP="009F5486">
            <w:pPr>
              <w:pStyle w:val="TAH"/>
              <w:keepNext w:val="0"/>
            </w:pPr>
            <w:r w:rsidRPr="00C564C2">
              <w:t>DEFAULT</w:t>
            </w:r>
            <w:r w:rsidR="002F28F5" w:rsidRPr="00C564C2">
              <w:t xml:space="preserve"> </w:t>
            </w:r>
            <w:r w:rsidRPr="00C564C2">
              <w:t>VALUE</w:t>
            </w:r>
          </w:p>
        </w:tc>
      </w:tr>
      <w:tr w:rsidR="00801EEE" w:rsidRPr="00C564C2" w14:paraId="3332A99C" w14:textId="77777777" w:rsidTr="002F28F5">
        <w:trPr>
          <w:jc w:val="center"/>
        </w:trPr>
        <w:tc>
          <w:tcPr>
            <w:tcW w:w="0" w:type="auto"/>
            <w:vMerge w:val="restart"/>
            <w:shd w:val="clear" w:color="auto" w:fill="auto"/>
          </w:tcPr>
          <w:p w14:paraId="54529529" w14:textId="77777777" w:rsidR="00CC0490" w:rsidRPr="00C564C2" w:rsidRDefault="00CC0490" w:rsidP="009F5486">
            <w:pPr>
              <w:pStyle w:val="TAL"/>
              <w:keepNext w:val="0"/>
            </w:pPr>
            <w:proofErr w:type="spellStart"/>
            <w:r w:rsidRPr="00C564C2">
              <w:t>IutParameters</w:t>
            </w:r>
            <w:proofErr w:type="spellEnd"/>
          </w:p>
        </w:tc>
        <w:tc>
          <w:tcPr>
            <w:tcW w:w="1813" w:type="dxa"/>
            <w:shd w:val="clear" w:color="auto" w:fill="auto"/>
          </w:tcPr>
          <w:p w14:paraId="7F31372F" w14:textId="77777777" w:rsidR="00CC0490" w:rsidRPr="00C564C2" w:rsidRDefault="00CC0490" w:rsidP="009F5486">
            <w:pPr>
              <w:pStyle w:val="TAL"/>
              <w:keepNext w:val="0"/>
            </w:pPr>
            <w:r w:rsidRPr="002E1D92">
              <w:t>PX</w:t>
            </w:r>
            <w:r w:rsidRPr="00C564C2">
              <w:t>_MN_</w:t>
            </w:r>
            <w:r w:rsidRPr="002E1D92">
              <w:t>CSE</w:t>
            </w:r>
          </w:p>
        </w:tc>
        <w:tc>
          <w:tcPr>
            <w:tcW w:w="0" w:type="auto"/>
            <w:shd w:val="clear" w:color="auto" w:fill="auto"/>
          </w:tcPr>
          <w:p w14:paraId="1E1EF87E" w14:textId="77777777" w:rsidR="00CC0490" w:rsidRPr="00C564C2" w:rsidRDefault="000F1776" w:rsidP="009F5486">
            <w:pPr>
              <w:pStyle w:val="TAL"/>
              <w:keepNext w:val="0"/>
            </w:pPr>
            <w:r w:rsidRPr="00C564C2">
              <w:t>MN-</w:t>
            </w:r>
            <w:r w:rsidRPr="002E1D92">
              <w:t>CSE</w:t>
            </w:r>
          </w:p>
        </w:tc>
        <w:tc>
          <w:tcPr>
            <w:tcW w:w="0" w:type="auto"/>
            <w:shd w:val="clear" w:color="auto" w:fill="auto"/>
          </w:tcPr>
          <w:p w14:paraId="252FBB56" w14:textId="77777777" w:rsidR="00CC0490" w:rsidRPr="00C564C2" w:rsidRDefault="0069368B" w:rsidP="009F5486">
            <w:pPr>
              <w:pStyle w:val="TAL"/>
              <w:keepNext w:val="0"/>
            </w:pPr>
            <w:r w:rsidRPr="00C564C2">
              <w:t>true</w:t>
            </w:r>
          </w:p>
        </w:tc>
      </w:tr>
      <w:tr w:rsidR="00801EEE" w:rsidRPr="00C564C2" w14:paraId="6FBC1088" w14:textId="77777777" w:rsidTr="002F28F5">
        <w:trPr>
          <w:jc w:val="center"/>
        </w:trPr>
        <w:tc>
          <w:tcPr>
            <w:tcW w:w="0" w:type="auto"/>
            <w:vMerge/>
            <w:shd w:val="clear" w:color="auto" w:fill="auto"/>
          </w:tcPr>
          <w:p w14:paraId="39A19792" w14:textId="77777777" w:rsidR="00CC0490" w:rsidRPr="00C564C2" w:rsidRDefault="00CC0490" w:rsidP="009F5486">
            <w:pPr>
              <w:pStyle w:val="TAL"/>
              <w:keepNext w:val="0"/>
            </w:pPr>
          </w:p>
        </w:tc>
        <w:tc>
          <w:tcPr>
            <w:tcW w:w="1813" w:type="dxa"/>
            <w:shd w:val="clear" w:color="auto" w:fill="auto"/>
          </w:tcPr>
          <w:p w14:paraId="074083F9" w14:textId="77777777" w:rsidR="00CC0490" w:rsidRPr="00C564C2" w:rsidRDefault="00CC0490" w:rsidP="009F5486">
            <w:pPr>
              <w:pStyle w:val="TAL"/>
              <w:keepNext w:val="0"/>
            </w:pPr>
            <w:r w:rsidRPr="002E1D92">
              <w:t>PX</w:t>
            </w:r>
            <w:r w:rsidRPr="00C564C2">
              <w:t>_IN_</w:t>
            </w:r>
            <w:r w:rsidRPr="002E1D92">
              <w:t>CSE</w:t>
            </w:r>
          </w:p>
        </w:tc>
        <w:tc>
          <w:tcPr>
            <w:tcW w:w="0" w:type="auto"/>
            <w:shd w:val="clear" w:color="auto" w:fill="auto"/>
          </w:tcPr>
          <w:p w14:paraId="5113A951" w14:textId="77777777" w:rsidR="00CC0490" w:rsidRPr="00C564C2" w:rsidRDefault="000F1776" w:rsidP="009F5486">
            <w:pPr>
              <w:pStyle w:val="TAL"/>
              <w:keepNext w:val="0"/>
            </w:pPr>
            <w:r w:rsidRPr="00C564C2">
              <w:t>IN-</w:t>
            </w:r>
            <w:r w:rsidRPr="002E1D92">
              <w:t>CSE</w:t>
            </w:r>
          </w:p>
        </w:tc>
        <w:tc>
          <w:tcPr>
            <w:tcW w:w="0" w:type="auto"/>
            <w:shd w:val="clear" w:color="auto" w:fill="auto"/>
          </w:tcPr>
          <w:p w14:paraId="7A537BAA" w14:textId="77777777" w:rsidR="00CC0490" w:rsidRPr="00C564C2" w:rsidRDefault="0069368B" w:rsidP="009F5486">
            <w:pPr>
              <w:pStyle w:val="TAL"/>
              <w:keepNext w:val="0"/>
            </w:pPr>
            <w:r w:rsidRPr="00C564C2">
              <w:t>false</w:t>
            </w:r>
          </w:p>
        </w:tc>
      </w:tr>
      <w:tr w:rsidR="00801EEE" w:rsidRPr="00C564C2" w14:paraId="218A7CD2" w14:textId="77777777" w:rsidTr="002F28F5">
        <w:trPr>
          <w:jc w:val="center"/>
        </w:trPr>
        <w:tc>
          <w:tcPr>
            <w:tcW w:w="0" w:type="auto"/>
            <w:vMerge/>
            <w:shd w:val="clear" w:color="auto" w:fill="auto"/>
          </w:tcPr>
          <w:p w14:paraId="1CD32147" w14:textId="77777777" w:rsidR="00CC0490" w:rsidRPr="00C564C2" w:rsidRDefault="00CC0490" w:rsidP="009F5486">
            <w:pPr>
              <w:pStyle w:val="TAL"/>
              <w:keepNext w:val="0"/>
            </w:pPr>
          </w:p>
        </w:tc>
        <w:tc>
          <w:tcPr>
            <w:tcW w:w="1813" w:type="dxa"/>
            <w:shd w:val="clear" w:color="auto" w:fill="auto"/>
          </w:tcPr>
          <w:p w14:paraId="6AB05B9C" w14:textId="77777777" w:rsidR="00CC0490" w:rsidRPr="00C564C2" w:rsidRDefault="00CC0490" w:rsidP="009F5486">
            <w:pPr>
              <w:pStyle w:val="TAL"/>
              <w:keepNext w:val="0"/>
            </w:pPr>
            <w:r w:rsidRPr="002E1D92">
              <w:t>PX</w:t>
            </w:r>
            <w:r w:rsidRPr="00C564C2">
              <w:t>_</w:t>
            </w:r>
            <w:r w:rsidRPr="002E1D92">
              <w:t>SUT</w:t>
            </w:r>
            <w:r w:rsidRPr="00C564C2">
              <w:t>_ADDRESS</w:t>
            </w:r>
          </w:p>
        </w:tc>
        <w:tc>
          <w:tcPr>
            <w:tcW w:w="0" w:type="auto"/>
            <w:shd w:val="clear" w:color="auto" w:fill="auto"/>
          </w:tcPr>
          <w:p w14:paraId="0AB76011" w14:textId="77777777" w:rsidR="00CC0490" w:rsidRPr="00C564C2" w:rsidRDefault="000F1776" w:rsidP="009F5486">
            <w:pPr>
              <w:pStyle w:val="TAL"/>
              <w:keepNext w:val="0"/>
            </w:pPr>
            <w:r w:rsidRPr="002E1D92">
              <w:t>SUT</w:t>
            </w:r>
            <w:r w:rsidR="002F28F5" w:rsidRPr="00C564C2">
              <w:t xml:space="preserve"> </w:t>
            </w:r>
            <w:r w:rsidRPr="00C564C2">
              <w:t>address</w:t>
            </w:r>
          </w:p>
        </w:tc>
        <w:tc>
          <w:tcPr>
            <w:tcW w:w="0" w:type="auto"/>
            <w:shd w:val="clear" w:color="auto" w:fill="auto"/>
          </w:tcPr>
          <w:p w14:paraId="37ED3156" w14:textId="77777777" w:rsidR="00CC0490" w:rsidRPr="00C564C2" w:rsidRDefault="00DA57DD" w:rsidP="009F5486">
            <w:pPr>
              <w:pStyle w:val="TAL"/>
              <w:keepNext w:val="0"/>
            </w:pPr>
            <w:r w:rsidRPr="00C564C2">
              <w:t>"</w:t>
            </w:r>
            <w:r w:rsidR="0069368B" w:rsidRPr="00C564C2">
              <w:t>127.0.0.1:8080</w:t>
            </w:r>
            <w:r w:rsidRPr="00C564C2">
              <w:t>"</w:t>
            </w:r>
          </w:p>
        </w:tc>
      </w:tr>
      <w:tr w:rsidR="00801EEE" w:rsidRPr="00C564C2" w14:paraId="4896F401" w14:textId="77777777" w:rsidTr="002F28F5">
        <w:trPr>
          <w:jc w:val="center"/>
        </w:trPr>
        <w:tc>
          <w:tcPr>
            <w:tcW w:w="0" w:type="auto"/>
            <w:vMerge/>
            <w:shd w:val="clear" w:color="auto" w:fill="auto"/>
          </w:tcPr>
          <w:p w14:paraId="58E35031" w14:textId="77777777" w:rsidR="00CC0490" w:rsidRPr="00C564C2" w:rsidRDefault="00CC0490" w:rsidP="009F5486">
            <w:pPr>
              <w:pStyle w:val="TAL"/>
              <w:keepNext w:val="0"/>
            </w:pPr>
          </w:p>
        </w:tc>
        <w:tc>
          <w:tcPr>
            <w:tcW w:w="1813" w:type="dxa"/>
            <w:shd w:val="clear" w:color="auto" w:fill="auto"/>
          </w:tcPr>
          <w:p w14:paraId="238841B7" w14:textId="77777777" w:rsidR="00CC0490" w:rsidRPr="00C564C2" w:rsidRDefault="00CC0490" w:rsidP="009F5486">
            <w:pPr>
              <w:pStyle w:val="TAL"/>
              <w:keepNext w:val="0"/>
            </w:pPr>
            <w:r w:rsidRPr="002E1D92">
              <w:t>PX</w:t>
            </w:r>
            <w:r w:rsidRPr="00C564C2">
              <w:t>_</w:t>
            </w:r>
            <w:r w:rsidRPr="002E1D92">
              <w:t>UT</w:t>
            </w:r>
            <w:r w:rsidRPr="00C564C2">
              <w:t>_IMPLEMENTED</w:t>
            </w:r>
          </w:p>
        </w:tc>
        <w:tc>
          <w:tcPr>
            <w:tcW w:w="0" w:type="auto"/>
            <w:shd w:val="clear" w:color="auto" w:fill="auto"/>
          </w:tcPr>
          <w:p w14:paraId="3D4DE21F" w14:textId="77777777" w:rsidR="00CC0490" w:rsidRPr="00C564C2" w:rsidRDefault="000F1776" w:rsidP="009F5486">
            <w:pPr>
              <w:pStyle w:val="TAL"/>
              <w:keepNext w:val="0"/>
            </w:pPr>
            <w:r w:rsidRPr="00C564C2">
              <w:t>Upper</w:t>
            </w:r>
            <w:r w:rsidR="002F28F5" w:rsidRPr="00C564C2">
              <w:t xml:space="preserve"> </w:t>
            </w:r>
            <w:r w:rsidRPr="00C564C2">
              <w:t>Tester</w:t>
            </w:r>
            <w:r w:rsidR="002F28F5" w:rsidRPr="00C564C2">
              <w:t xml:space="preserve"> </w:t>
            </w:r>
            <w:r w:rsidRPr="00C564C2">
              <w:t>implemented</w:t>
            </w:r>
          </w:p>
        </w:tc>
        <w:tc>
          <w:tcPr>
            <w:tcW w:w="0" w:type="auto"/>
            <w:shd w:val="clear" w:color="auto" w:fill="auto"/>
          </w:tcPr>
          <w:p w14:paraId="6FE89487" w14:textId="77777777" w:rsidR="00CC0490" w:rsidRPr="00C564C2" w:rsidRDefault="0069368B" w:rsidP="009F5486">
            <w:pPr>
              <w:pStyle w:val="TAL"/>
              <w:keepNext w:val="0"/>
            </w:pPr>
            <w:r w:rsidRPr="00C564C2">
              <w:t>false</w:t>
            </w:r>
          </w:p>
        </w:tc>
      </w:tr>
      <w:tr w:rsidR="00801EEE" w:rsidRPr="00C564C2" w14:paraId="0B2029BC" w14:textId="77777777" w:rsidTr="002F28F5">
        <w:trPr>
          <w:jc w:val="center"/>
        </w:trPr>
        <w:tc>
          <w:tcPr>
            <w:tcW w:w="0" w:type="auto"/>
            <w:vMerge/>
            <w:shd w:val="clear" w:color="auto" w:fill="auto"/>
          </w:tcPr>
          <w:p w14:paraId="621BB908" w14:textId="77777777" w:rsidR="00CC0490" w:rsidRPr="00C564C2" w:rsidRDefault="00CC0490" w:rsidP="009F5486">
            <w:pPr>
              <w:pStyle w:val="TAL"/>
              <w:keepNext w:val="0"/>
            </w:pPr>
          </w:p>
        </w:tc>
        <w:tc>
          <w:tcPr>
            <w:tcW w:w="1813" w:type="dxa"/>
            <w:shd w:val="clear" w:color="auto" w:fill="auto"/>
          </w:tcPr>
          <w:p w14:paraId="5C964C9C" w14:textId="77777777" w:rsidR="00CC0490" w:rsidRPr="00C564C2" w:rsidRDefault="00CC0490" w:rsidP="009F5486">
            <w:pPr>
              <w:pStyle w:val="TAL"/>
              <w:keepNext w:val="0"/>
            </w:pPr>
            <w:r w:rsidRPr="002E1D92">
              <w:t>PX</w:t>
            </w:r>
            <w:r w:rsidRPr="00C564C2">
              <w:t>_</w:t>
            </w:r>
            <w:r w:rsidRPr="002E1D92">
              <w:t>CSE</w:t>
            </w:r>
            <w:r w:rsidRPr="00C564C2">
              <w:t>_NAME</w:t>
            </w:r>
          </w:p>
        </w:tc>
        <w:tc>
          <w:tcPr>
            <w:tcW w:w="0" w:type="auto"/>
            <w:shd w:val="clear" w:color="auto" w:fill="auto"/>
          </w:tcPr>
          <w:p w14:paraId="0D05DB4F" w14:textId="77777777" w:rsidR="00CC0490" w:rsidRPr="00C564C2" w:rsidRDefault="00CC0490" w:rsidP="009F5486">
            <w:pPr>
              <w:pStyle w:val="TAL"/>
              <w:keepNext w:val="0"/>
            </w:pPr>
            <w:r w:rsidRPr="002E1D92">
              <w:t>IUT</w:t>
            </w:r>
            <w:r w:rsidR="002F28F5" w:rsidRPr="00C564C2">
              <w:t xml:space="preserve"> </w:t>
            </w:r>
            <w:r w:rsidRPr="002E1D92">
              <w:t>CSE</w:t>
            </w:r>
            <w:r w:rsidR="002F28F5" w:rsidRPr="00C564C2">
              <w:t xml:space="preserve"> </w:t>
            </w:r>
            <w:r w:rsidRPr="00C564C2">
              <w:t>Name</w:t>
            </w:r>
          </w:p>
        </w:tc>
        <w:tc>
          <w:tcPr>
            <w:tcW w:w="0" w:type="auto"/>
            <w:shd w:val="clear" w:color="auto" w:fill="auto"/>
          </w:tcPr>
          <w:p w14:paraId="34BB28FC" w14:textId="77777777" w:rsidR="00CC0490" w:rsidRPr="00C564C2" w:rsidRDefault="00DA57DD" w:rsidP="009F5486">
            <w:pPr>
              <w:pStyle w:val="TAL"/>
              <w:keepNext w:val="0"/>
            </w:pPr>
            <w:r w:rsidRPr="00C564C2">
              <w:t>"</w:t>
            </w:r>
            <w:proofErr w:type="spellStart"/>
            <w:r w:rsidR="0069368B" w:rsidRPr="00C564C2">
              <w:t>cseName</w:t>
            </w:r>
            <w:proofErr w:type="spellEnd"/>
            <w:r w:rsidRPr="00C564C2">
              <w:t>"</w:t>
            </w:r>
          </w:p>
        </w:tc>
      </w:tr>
      <w:tr w:rsidR="00801EEE" w:rsidRPr="00C564C2" w14:paraId="274ED81F" w14:textId="77777777" w:rsidTr="002F28F5">
        <w:trPr>
          <w:jc w:val="center"/>
        </w:trPr>
        <w:tc>
          <w:tcPr>
            <w:tcW w:w="0" w:type="auto"/>
            <w:vMerge/>
            <w:shd w:val="clear" w:color="auto" w:fill="auto"/>
          </w:tcPr>
          <w:p w14:paraId="6BEDD122" w14:textId="77777777" w:rsidR="00CC0490" w:rsidRPr="00C564C2" w:rsidRDefault="00CC0490" w:rsidP="009F5486">
            <w:pPr>
              <w:pStyle w:val="TAL"/>
              <w:keepNext w:val="0"/>
            </w:pPr>
          </w:p>
        </w:tc>
        <w:tc>
          <w:tcPr>
            <w:tcW w:w="1813" w:type="dxa"/>
            <w:shd w:val="clear" w:color="auto" w:fill="auto"/>
          </w:tcPr>
          <w:p w14:paraId="1D7CFC44" w14:textId="77777777" w:rsidR="00CC0490" w:rsidRPr="00BE543E" w:rsidRDefault="00CC0490" w:rsidP="009F5486">
            <w:pPr>
              <w:pStyle w:val="TAL"/>
              <w:keepNext w:val="0"/>
            </w:pPr>
            <w:r w:rsidRPr="00BE543E">
              <w:t>PX_CSE_ID</w:t>
            </w:r>
          </w:p>
        </w:tc>
        <w:tc>
          <w:tcPr>
            <w:tcW w:w="0" w:type="auto"/>
            <w:shd w:val="clear" w:color="auto" w:fill="auto"/>
          </w:tcPr>
          <w:p w14:paraId="5EE67A5E" w14:textId="054C0209" w:rsidR="00CC0490" w:rsidRPr="00BE543E" w:rsidRDefault="00CC0490" w:rsidP="009F5486">
            <w:pPr>
              <w:pStyle w:val="TAL"/>
              <w:keepNext w:val="0"/>
            </w:pPr>
            <w:r w:rsidRPr="00BE543E">
              <w:t>IUT</w:t>
            </w:r>
            <w:r w:rsidR="002F28F5" w:rsidRPr="00BE543E">
              <w:t xml:space="preserve"> </w:t>
            </w:r>
            <w:r w:rsidRPr="00BE543E">
              <w:t>CSE-ID</w:t>
            </w:r>
            <w:r w:rsidR="002F28F5" w:rsidRPr="00BE543E">
              <w:t xml:space="preserve"> </w:t>
            </w:r>
            <w:r w:rsidRPr="00BE543E">
              <w:t>with</w:t>
            </w:r>
            <w:r w:rsidR="002F28F5" w:rsidRPr="00BE543E">
              <w:t xml:space="preserve"> </w:t>
            </w:r>
            <w:r w:rsidRPr="00BE543E">
              <w:t>SP-relative-CSE-ID</w:t>
            </w:r>
            <w:r w:rsidR="002F28F5" w:rsidRPr="00BE543E">
              <w:t xml:space="preserve"> </w:t>
            </w:r>
            <w:r w:rsidRPr="00BE543E">
              <w:t>format</w:t>
            </w:r>
            <w:r w:rsidR="002F28F5" w:rsidRPr="00BE543E">
              <w:t xml:space="preserve"> </w:t>
            </w:r>
            <w:r w:rsidRPr="00BE543E">
              <w:t>(relative)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4AF154CB" w14:textId="77777777" w:rsidR="00CC0490" w:rsidRPr="00C564C2" w:rsidRDefault="00DA57DD" w:rsidP="009F5486">
            <w:pPr>
              <w:pStyle w:val="TAL"/>
              <w:keepNext w:val="0"/>
            </w:pPr>
            <w:r w:rsidRPr="00C564C2">
              <w:t>"</w:t>
            </w:r>
            <w:r w:rsidR="0069368B" w:rsidRPr="00C564C2">
              <w:t>/</w:t>
            </w:r>
            <w:proofErr w:type="spellStart"/>
            <w:r w:rsidR="0069368B" w:rsidRPr="00C564C2">
              <w:t>cseId</w:t>
            </w:r>
            <w:proofErr w:type="spellEnd"/>
            <w:r w:rsidRPr="00C564C2">
              <w:t>"</w:t>
            </w:r>
          </w:p>
        </w:tc>
      </w:tr>
      <w:tr w:rsidR="00801EEE" w:rsidRPr="00C564C2" w14:paraId="0EF635DD" w14:textId="77777777" w:rsidTr="002F28F5">
        <w:trPr>
          <w:jc w:val="center"/>
        </w:trPr>
        <w:tc>
          <w:tcPr>
            <w:tcW w:w="0" w:type="auto"/>
            <w:vMerge/>
            <w:shd w:val="clear" w:color="auto" w:fill="auto"/>
          </w:tcPr>
          <w:p w14:paraId="16C5F814" w14:textId="77777777" w:rsidR="00CC0490" w:rsidRPr="00C564C2" w:rsidRDefault="00CC0490" w:rsidP="009F5486">
            <w:pPr>
              <w:pStyle w:val="TAL"/>
              <w:keepNext w:val="0"/>
            </w:pPr>
          </w:p>
        </w:tc>
        <w:tc>
          <w:tcPr>
            <w:tcW w:w="1813" w:type="dxa"/>
            <w:shd w:val="clear" w:color="auto" w:fill="auto"/>
          </w:tcPr>
          <w:p w14:paraId="43CAD070" w14:textId="77777777" w:rsidR="00CC0490" w:rsidRPr="00BE543E" w:rsidRDefault="00CC0490" w:rsidP="009F5486">
            <w:pPr>
              <w:pStyle w:val="TAL"/>
              <w:keepNext w:val="0"/>
            </w:pPr>
            <w:r w:rsidRPr="00BE543E">
              <w:t>PX_CSE_RESOURCE_ID</w:t>
            </w:r>
          </w:p>
        </w:tc>
        <w:tc>
          <w:tcPr>
            <w:tcW w:w="0" w:type="auto"/>
            <w:shd w:val="clear" w:color="auto" w:fill="auto"/>
          </w:tcPr>
          <w:p w14:paraId="56AB22DE" w14:textId="4CF4CDD9" w:rsidR="002F28F5" w:rsidRPr="00BE543E" w:rsidRDefault="00CC0490" w:rsidP="009F5486">
            <w:pPr>
              <w:pStyle w:val="TAL"/>
              <w:keepNext w:val="0"/>
            </w:pPr>
            <w:r w:rsidRPr="00BE543E">
              <w:t>IUT</w:t>
            </w:r>
            <w:r w:rsidR="002F28F5" w:rsidRPr="00BE543E">
              <w:t xml:space="preserve"> </w:t>
            </w:r>
            <w:r w:rsidRPr="00BE543E">
              <w:t>CSE</w:t>
            </w:r>
            <w:r w:rsidR="002F28F5" w:rsidRPr="00BE543E">
              <w:t xml:space="preserve"> </w:t>
            </w:r>
            <w:r w:rsidRPr="00BE543E">
              <w:t>resource</w:t>
            </w:r>
            <w:r w:rsidR="002F28F5" w:rsidRPr="00BE543E">
              <w:t xml:space="preserve"> </w:t>
            </w:r>
            <w:r w:rsidRPr="00BE543E">
              <w:t>ID</w:t>
            </w:r>
            <w:r w:rsidR="002F28F5" w:rsidRPr="00BE543E">
              <w:t xml:space="preserve"> </w:t>
            </w:r>
            <w:r w:rsidRPr="00BE543E">
              <w:t>with</w:t>
            </w:r>
            <w:r w:rsidR="002F28F5" w:rsidRPr="00BE543E">
              <w:t xml:space="preserve"> </w:t>
            </w:r>
            <w:r w:rsidRPr="00BE543E">
              <w:t>Unstructured-CSE-relative-Resource-ID</w:t>
            </w:r>
            <w:r w:rsidR="002F28F5" w:rsidRPr="00BE543E">
              <w:t xml:space="preserve"> </w:t>
            </w:r>
            <w:r w:rsidRPr="00BE543E">
              <w:t>(relative)</w:t>
            </w:r>
            <w:r w:rsidR="002F28F5" w:rsidRPr="00BE543E">
              <w:t xml:space="preserve"> </w:t>
            </w:r>
            <w:r w:rsidRPr="00BE543E">
              <w:t>format</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one M2M</w:t>
            </w:r>
          </w:p>
          <w:p w14:paraId="7E6571BE" w14:textId="54A8A139" w:rsidR="00CC0490" w:rsidRPr="00BE543E" w:rsidRDefault="00CC0490" w:rsidP="00BE543E">
            <w:pPr>
              <w:pStyle w:val="TAL"/>
              <w:keepNext w:val="0"/>
            </w:pP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 xml:space="preserve">], </w:t>
            </w:r>
            <w:r w:rsidR="00BE543E" w:rsidRPr="00BE543E">
              <w:t xml:space="preserve">table </w:t>
            </w:r>
            <w:r w:rsidRPr="00BE543E">
              <w:t>7.2-1</w:t>
            </w:r>
          </w:p>
        </w:tc>
        <w:tc>
          <w:tcPr>
            <w:tcW w:w="0" w:type="auto"/>
            <w:shd w:val="clear" w:color="auto" w:fill="auto"/>
          </w:tcPr>
          <w:p w14:paraId="14C970B9" w14:textId="77777777" w:rsidR="00CC0490" w:rsidRPr="00C564C2" w:rsidRDefault="00DA57DD" w:rsidP="009F5486">
            <w:pPr>
              <w:pStyle w:val="TAL"/>
              <w:keepNext w:val="0"/>
            </w:pPr>
            <w:r w:rsidRPr="00C564C2">
              <w:t>"</w:t>
            </w:r>
            <w:proofErr w:type="spellStart"/>
            <w:r w:rsidR="0069368B" w:rsidRPr="00C564C2">
              <w:t>cseResourceId</w:t>
            </w:r>
            <w:proofErr w:type="spellEnd"/>
            <w:r w:rsidRPr="00C564C2">
              <w:t>"</w:t>
            </w:r>
          </w:p>
        </w:tc>
      </w:tr>
      <w:tr w:rsidR="00801EEE" w:rsidRPr="00C564C2" w14:paraId="686ED794" w14:textId="77777777" w:rsidTr="002F28F5">
        <w:trPr>
          <w:jc w:val="center"/>
        </w:trPr>
        <w:tc>
          <w:tcPr>
            <w:tcW w:w="0" w:type="auto"/>
            <w:vMerge/>
            <w:shd w:val="clear" w:color="auto" w:fill="auto"/>
          </w:tcPr>
          <w:p w14:paraId="167D0BCC" w14:textId="77777777" w:rsidR="00CC0490" w:rsidRPr="00C564C2" w:rsidRDefault="00CC0490" w:rsidP="009F5486">
            <w:pPr>
              <w:pStyle w:val="TAL"/>
              <w:keepNext w:val="0"/>
            </w:pPr>
          </w:p>
        </w:tc>
        <w:tc>
          <w:tcPr>
            <w:tcW w:w="1813" w:type="dxa"/>
            <w:shd w:val="clear" w:color="auto" w:fill="auto"/>
          </w:tcPr>
          <w:p w14:paraId="563A408A" w14:textId="77777777" w:rsidR="00CC0490" w:rsidRPr="00BE543E" w:rsidRDefault="00CC0490" w:rsidP="009F5486">
            <w:pPr>
              <w:pStyle w:val="TAL"/>
              <w:keepNext w:val="0"/>
            </w:pPr>
            <w:r w:rsidRPr="00BE543E">
              <w:t>PX_SP_ID</w:t>
            </w:r>
          </w:p>
        </w:tc>
        <w:tc>
          <w:tcPr>
            <w:tcW w:w="0" w:type="auto"/>
            <w:shd w:val="clear" w:color="auto" w:fill="auto"/>
          </w:tcPr>
          <w:p w14:paraId="13CAC727" w14:textId="5CF952D6" w:rsidR="00CC0490" w:rsidRPr="00BE543E" w:rsidRDefault="00CC0490" w:rsidP="009F5486">
            <w:pPr>
              <w:pStyle w:val="TAL"/>
              <w:keepNext w:val="0"/>
            </w:pPr>
            <w:r w:rsidRPr="00BE543E">
              <w:t>IUT</w:t>
            </w:r>
            <w:r w:rsidR="002F28F5" w:rsidRPr="00BE543E">
              <w:t xml:space="preserve"> </w:t>
            </w:r>
            <w:r w:rsidRPr="00BE543E">
              <w:t>M2M-SP-ID</w:t>
            </w:r>
            <w:r w:rsidR="002F28F5" w:rsidRPr="00BE543E">
              <w:t xml:space="preserve"> </w:t>
            </w:r>
            <w:r w:rsidRPr="00BE543E">
              <w:t>with</w:t>
            </w:r>
            <w:r w:rsidR="002F28F5" w:rsidRPr="00BE543E">
              <w:t xml:space="preserve"> </w:t>
            </w:r>
            <w:r w:rsidRPr="00BE543E">
              <w:t>M2M-SP-ID</w:t>
            </w:r>
            <w:r w:rsidR="002F28F5" w:rsidRPr="00BE543E">
              <w:t xml:space="preserve"> </w:t>
            </w:r>
            <w:r w:rsidRPr="00BE543E">
              <w:t>format</w:t>
            </w:r>
            <w:r w:rsidR="002F28F5" w:rsidRPr="00BE543E">
              <w:t xml:space="preserve"> </w:t>
            </w:r>
            <w:r w:rsidRPr="00BE543E">
              <w:t>(absolute)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r w:rsidR="002F28F5" w:rsidRPr="00BE543E">
              <w:t xml:space="preserve"> </w:t>
            </w:r>
            <w:r w:rsidRPr="00BE543E">
              <w:t>Unstructured-CSE-relative</w:t>
            </w:r>
            <w:r w:rsidR="002F28F5" w:rsidRPr="00BE543E">
              <w:t xml:space="preserve"> </w:t>
            </w:r>
            <w:r w:rsidRPr="00BE543E">
              <w:t>-Resource-ID</w:t>
            </w:r>
          </w:p>
        </w:tc>
        <w:tc>
          <w:tcPr>
            <w:tcW w:w="0" w:type="auto"/>
            <w:shd w:val="clear" w:color="auto" w:fill="auto"/>
          </w:tcPr>
          <w:p w14:paraId="6546CE8D" w14:textId="77777777" w:rsidR="00CC0490" w:rsidRPr="00C564C2" w:rsidRDefault="00DA57DD" w:rsidP="009F5486">
            <w:pPr>
              <w:pStyle w:val="TAL"/>
              <w:keepNext w:val="0"/>
            </w:pPr>
            <w:r w:rsidRPr="00C564C2">
              <w:t>"</w:t>
            </w:r>
            <w:r w:rsidR="0069368B" w:rsidRPr="00C564C2">
              <w:t>//om2m.org</w:t>
            </w:r>
            <w:r w:rsidRPr="00C564C2">
              <w:t>"</w:t>
            </w:r>
          </w:p>
        </w:tc>
      </w:tr>
      <w:tr w:rsidR="00801EEE" w:rsidRPr="00C564C2" w14:paraId="311BFDAE" w14:textId="77777777" w:rsidTr="002F28F5">
        <w:trPr>
          <w:jc w:val="center"/>
        </w:trPr>
        <w:tc>
          <w:tcPr>
            <w:tcW w:w="0" w:type="auto"/>
            <w:vMerge/>
            <w:shd w:val="clear" w:color="auto" w:fill="auto"/>
          </w:tcPr>
          <w:p w14:paraId="7F51393B" w14:textId="77777777" w:rsidR="00CC0490" w:rsidRPr="00C564C2" w:rsidRDefault="00CC0490" w:rsidP="009F5486">
            <w:pPr>
              <w:pStyle w:val="TAL"/>
              <w:keepNext w:val="0"/>
            </w:pPr>
          </w:p>
        </w:tc>
        <w:tc>
          <w:tcPr>
            <w:tcW w:w="1813" w:type="dxa"/>
            <w:shd w:val="clear" w:color="auto" w:fill="auto"/>
          </w:tcPr>
          <w:p w14:paraId="6A0D7EEC" w14:textId="77777777" w:rsidR="00CC0490" w:rsidRPr="00BE543E" w:rsidRDefault="00CC0490" w:rsidP="009F5486">
            <w:pPr>
              <w:pStyle w:val="TAL"/>
              <w:keepNext w:val="0"/>
            </w:pPr>
            <w:r w:rsidRPr="00BE543E">
              <w:t>PX_SUPER_AE_ID</w:t>
            </w:r>
          </w:p>
        </w:tc>
        <w:tc>
          <w:tcPr>
            <w:tcW w:w="0" w:type="auto"/>
            <w:shd w:val="clear" w:color="auto" w:fill="auto"/>
          </w:tcPr>
          <w:p w14:paraId="22CB128E" w14:textId="4D57D938" w:rsidR="00CC0490" w:rsidRPr="00BE543E" w:rsidRDefault="00CC0490" w:rsidP="009F5486">
            <w:pPr>
              <w:pStyle w:val="TAL"/>
              <w:keepNext w:val="0"/>
            </w:pPr>
            <w:r w:rsidRPr="00BE543E">
              <w:t>AE-ID</w:t>
            </w:r>
            <w:r w:rsidR="002F28F5" w:rsidRPr="00BE543E">
              <w:t xml:space="preserve"> </w:t>
            </w:r>
            <w:r w:rsidRPr="00BE543E">
              <w:t>with</w:t>
            </w:r>
            <w:r w:rsidR="002F28F5" w:rsidRPr="00BE543E">
              <w:t xml:space="preserve"> </w:t>
            </w:r>
            <w:r w:rsidRPr="00BE543E">
              <w:t>privileges</w:t>
            </w:r>
            <w:r w:rsidR="002F28F5" w:rsidRPr="00BE543E">
              <w:t xml:space="preserve"> </w:t>
            </w:r>
            <w:r w:rsidRPr="00BE543E">
              <w:t>to</w:t>
            </w:r>
            <w:r w:rsidR="002F28F5" w:rsidRPr="00BE543E">
              <w:t xml:space="preserve"> </w:t>
            </w:r>
            <w:r w:rsidRPr="00BE543E">
              <w:t>CREATE</w:t>
            </w:r>
            <w:r w:rsidR="002F28F5" w:rsidRPr="00BE543E">
              <w:t xml:space="preserve"> </w:t>
            </w:r>
            <w:r w:rsidRPr="00BE543E">
              <w:t>at</w:t>
            </w:r>
            <w:r w:rsidR="002F28F5" w:rsidRPr="00BE543E">
              <w:t xml:space="preserve"> </w:t>
            </w:r>
            <w:r w:rsidRPr="00BE543E">
              <w:t>the</w:t>
            </w:r>
            <w:r w:rsidR="002F28F5" w:rsidRPr="00BE543E">
              <w:t xml:space="preserve"> </w:t>
            </w:r>
            <w:r w:rsidRPr="00BE543E">
              <w:t>IUT</w:t>
            </w:r>
            <w:r w:rsidR="002F28F5" w:rsidRPr="00BE543E">
              <w:t xml:space="preserve"> </w:t>
            </w:r>
            <w:proofErr w:type="spellStart"/>
            <w:r w:rsidRPr="00BE543E">
              <w:t>CSEBase</w:t>
            </w:r>
            <w:proofErr w:type="spellEnd"/>
            <w:r w:rsidR="002F28F5" w:rsidRPr="00BE543E">
              <w:t xml:space="preserve"> </w:t>
            </w:r>
            <w:r w:rsidRPr="00BE543E">
              <w:t>with</w:t>
            </w:r>
            <w:r w:rsidR="002F28F5" w:rsidRPr="00BE543E">
              <w:t xml:space="preserve"> </w:t>
            </w:r>
            <w:r w:rsidRPr="00BE543E">
              <w:t>AE-ID-Stem</w:t>
            </w:r>
            <w:r w:rsidR="002F28F5" w:rsidRPr="00BE543E">
              <w:t xml:space="preserve"> </w:t>
            </w:r>
            <w:r w:rsidRPr="00BE543E">
              <w:t>format</w:t>
            </w:r>
            <w:r w:rsidR="002F28F5" w:rsidRPr="00BE543E">
              <w:t xml:space="preserve"> </w:t>
            </w:r>
            <w:r w:rsidRPr="00BE543E">
              <w:t>(relative)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63939DDC" w14:textId="77777777" w:rsidR="00CC0490" w:rsidRPr="00C564C2" w:rsidRDefault="00DA57DD" w:rsidP="009F5486">
            <w:pPr>
              <w:pStyle w:val="TAL"/>
              <w:keepNext w:val="0"/>
            </w:pPr>
            <w:r w:rsidRPr="00C564C2">
              <w:t>"</w:t>
            </w:r>
            <w:proofErr w:type="spellStart"/>
            <w:proofErr w:type="gramStart"/>
            <w:r w:rsidR="0069368B" w:rsidRPr="00C564C2">
              <w:t>admin:admin</w:t>
            </w:r>
            <w:proofErr w:type="spellEnd"/>
            <w:proofErr w:type="gramEnd"/>
            <w:r w:rsidRPr="00C564C2">
              <w:t>"</w:t>
            </w:r>
          </w:p>
        </w:tc>
      </w:tr>
      <w:tr w:rsidR="00801EEE" w:rsidRPr="00C564C2" w14:paraId="467C79F0" w14:textId="77777777" w:rsidTr="002F28F5">
        <w:trPr>
          <w:jc w:val="center"/>
        </w:trPr>
        <w:tc>
          <w:tcPr>
            <w:tcW w:w="0" w:type="auto"/>
            <w:vMerge/>
            <w:shd w:val="clear" w:color="auto" w:fill="auto"/>
          </w:tcPr>
          <w:p w14:paraId="19DFC040" w14:textId="77777777" w:rsidR="00CC0490" w:rsidRPr="00C564C2" w:rsidRDefault="00CC0490" w:rsidP="009F5486">
            <w:pPr>
              <w:pStyle w:val="TAL"/>
              <w:keepNext w:val="0"/>
            </w:pPr>
          </w:p>
        </w:tc>
        <w:tc>
          <w:tcPr>
            <w:tcW w:w="1813" w:type="dxa"/>
            <w:shd w:val="clear" w:color="auto" w:fill="auto"/>
          </w:tcPr>
          <w:p w14:paraId="37DF0807" w14:textId="77777777" w:rsidR="00CC0490" w:rsidRPr="00BE543E" w:rsidRDefault="00CC0490" w:rsidP="009F5486">
            <w:pPr>
              <w:pStyle w:val="TAL"/>
              <w:keepNext w:val="0"/>
            </w:pPr>
            <w:r w:rsidRPr="00BE543E">
              <w:t>PX_SUPER_CSE_ID</w:t>
            </w:r>
          </w:p>
        </w:tc>
        <w:tc>
          <w:tcPr>
            <w:tcW w:w="0" w:type="auto"/>
            <w:shd w:val="clear" w:color="auto" w:fill="auto"/>
          </w:tcPr>
          <w:p w14:paraId="0243D7E7" w14:textId="12408BA2" w:rsidR="00CC0490" w:rsidRPr="00BE543E" w:rsidRDefault="00CC0490" w:rsidP="00BE543E">
            <w:pPr>
              <w:pStyle w:val="TAL"/>
              <w:keepNext w:val="0"/>
            </w:pPr>
            <w:r w:rsidRPr="00BE543E">
              <w:t>CSE-ID</w:t>
            </w:r>
            <w:r w:rsidR="002F28F5" w:rsidRPr="00BE543E">
              <w:t xml:space="preserve"> </w:t>
            </w:r>
            <w:r w:rsidRPr="00BE543E">
              <w:t>with</w:t>
            </w:r>
            <w:r w:rsidR="002F28F5" w:rsidRPr="00BE543E">
              <w:t xml:space="preserve"> </w:t>
            </w:r>
            <w:r w:rsidRPr="00BE543E">
              <w:t>privileges</w:t>
            </w:r>
            <w:r w:rsidR="002F28F5" w:rsidRPr="00BE543E">
              <w:t xml:space="preserve"> </w:t>
            </w:r>
            <w:r w:rsidRPr="00BE543E">
              <w:t>to</w:t>
            </w:r>
            <w:r w:rsidR="002F28F5" w:rsidRPr="00BE543E">
              <w:t xml:space="preserve"> </w:t>
            </w:r>
            <w:r w:rsidRPr="00BE543E">
              <w:t>CREATE</w:t>
            </w:r>
            <w:r w:rsidR="002F28F5" w:rsidRPr="00BE543E">
              <w:t xml:space="preserve"> </w:t>
            </w:r>
            <w:r w:rsidRPr="00BE543E">
              <w:t>at</w:t>
            </w:r>
            <w:r w:rsidR="002F28F5" w:rsidRPr="00BE543E">
              <w:t xml:space="preserve"> </w:t>
            </w:r>
            <w:r w:rsidRPr="00BE543E">
              <w:t>the</w:t>
            </w:r>
            <w:r w:rsidR="002F28F5" w:rsidRPr="00BE543E">
              <w:t xml:space="preserve"> </w:t>
            </w:r>
            <w:r w:rsidRPr="00BE543E">
              <w:t>IUT</w:t>
            </w:r>
            <w:r w:rsidR="002F28F5" w:rsidRPr="00BE543E">
              <w:t xml:space="preserve"> </w:t>
            </w:r>
            <w:proofErr w:type="spellStart"/>
            <w:r w:rsidRPr="00BE543E">
              <w:t>CSEBase</w:t>
            </w:r>
            <w:proofErr w:type="spellEnd"/>
            <w:r w:rsidR="002F28F5" w:rsidRPr="00BE543E">
              <w:t xml:space="preserve"> </w:t>
            </w:r>
            <w:r w:rsidRPr="00BE543E">
              <w:t>with</w:t>
            </w:r>
            <w:r w:rsidR="002F28F5" w:rsidRPr="00BE543E">
              <w:t xml:space="preserve"> </w:t>
            </w:r>
            <w:r w:rsidRPr="00BE543E">
              <w:t>SP-relative-CSE-ID</w:t>
            </w:r>
            <w:r w:rsidR="002F28F5" w:rsidRPr="00BE543E">
              <w:t xml:space="preserve"> </w:t>
            </w:r>
            <w:r w:rsidRPr="00BE543E">
              <w:t>format</w:t>
            </w:r>
            <w:r w:rsidR="002F28F5" w:rsidRPr="00BE543E">
              <w:t xml:space="preserve"> </w:t>
            </w:r>
            <w:r w:rsidRPr="00BE543E">
              <w:t>(relative)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Pr>
                <w:lang w:eastAsia="ar-SA"/>
              </w:rPr>
              <w:instrText xml:space="preserve"> \* MERGEFORMAT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 xml:space="preserve">], </w:t>
            </w:r>
            <w:r w:rsidR="00BE543E" w:rsidRPr="00BE543E">
              <w:t xml:space="preserve">table </w:t>
            </w:r>
            <w:r w:rsidRPr="00BE543E">
              <w:t>7.2-1</w:t>
            </w:r>
          </w:p>
        </w:tc>
        <w:tc>
          <w:tcPr>
            <w:tcW w:w="0" w:type="auto"/>
            <w:shd w:val="clear" w:color="auto" w:fill="auto"/>
          </w:tcPr>
          <w:p w14:paraId="7FBE66D8" w14:textId="77777777" w:rsidR="00CC0490" w:rsidRPr="00C564C2" w:rsidRDefault="00DA57DD" w:rsidP="009F5486">
            <w:pPr>
              <w:pStyle w:val="TAL"/>
              <w:keepNext w:val="0"/>
            </w:pPr>
            <w:r w:rsidRPr="00C564C2">
              <w:t>"</w:t>
            </w:r>
            <w:r w:rsidR="0069368B" w:rsidRPr="00C564C2">
              <w:t>/</w:t>
            </w:r>
            <w:proofErr w:type="spellStart"/>
            <w:proofErr w:type="gramStart"/>
            <w:r w:rsidR="0069368B" w:rsidRPr="00C564C2">
              <w:t>admin:admin</w:t>
            </w:r>
            <w:proofErr w:type="spellEnd"/>
            <w:proofErr w:type="gramEnd"/>
            <w:r w:rsidRPr="00C564C2">
              <w:t>"</w:t>
            </w:r>
          </w:p>
        </w:tc>
      </w:tr>
      <w:tr w:rsidR="00801EEE" w:rsidRPr="00C564C2" w14:paraId="0F7A4056" w14:textId="77777777" w:rsidTr="002F28F5">
        <w:trPr>
          <w:jc w:val="center"/>
        </w:trPr>
        <w:tc>
          <w:tcPr>
            <w:tcW w:w="0" w:type="auto"/>
            <w:vMerge/>
            <w:shd w:val="clear" w:color="auto" w:fill="auto"/>
          </w:tcPr>
          <w:p w14:paraId="305EB458" w14:textId="77777777" w:rsidR="00CC0490" w:rsidRPr="00C564C2" w:rsidRDefault="00CC0490" w:rsidP="00DA57DD">
            <w:pPr>
              <w:pStyle w:val="TAL"/>
            </w:pPr>
          </w:p>
        </w:tc>
        <w:tc>
          <w:tcPr>
            <w:tcW w:w="1813" w:type="dxa"/>
            <w:shd w:val="clear" w:color="auto" w:fill="auto"/>
          </w:tcPr>
          <w:p w14:paraId="3C396ABC" w14:textId="77777777" w:rsidR="00CC0490" w:rsidRPr="00C564C2" w:rsidRDefault="00CC0490" w:rsidP="009F5486">
            <w:pPr>
              <w:pStyle w:val="TAL"/>
              <w:keepNext w:val="0"/>
            </w:pPr>
            <w:r w:rsidRPr="002E1D92">
              <w:t>PX</w:t>
            </w:r>
            <w:r w:rsidRPr="00C564C2">
              <w:t>_ALLOWED_C_</w:t>
            </w:r>
            <w:r w:rsidRPr="002E1D92">
              <w:t>AE</w:t>
            </w:r>
            <w:r w:rsidRPr="00C564C2">
              <w:t>_IDS</w:t>
            </w:r>
          </w:p>
        </w:tc>
        <w:tc>
          <w:tcPr>
            <w:tcW w:w="0" w:type="auto"/>
            <w:shd w:val="clear" w:color="auto" w:fill="auto"/>
          </w:tcPr>
          <w:p w14:paraId="01C0952D" w14:textId="77777777" w:rsidR="00CC0490" w:rsidRPr="00C564C2" w:rsidRDefault="00CC0490" w:rsidP="009F5486">
            <w:pPr>
              <w:pStyle w:val="TAL"/>
              <w:keepNext w:val="0"/>
            </w:pPr>
          </w:p>
        </w:tc>
        <w:tc>
          <w:tcPr>
            <w:tcW w:w="0" w:type="auto"/>
            <w:shd w:val="clear" w:color="auto" w:fill="auto"/>
          </w:tcPr>
          <w:p w14:paraId="5427A1E2" w14:textId="77777777" w:rsidR="00CC0490" w:rsidRPr="00C564C2" w:rsidRDefault="0069368B" w:rsidP="009F5486">
            <w:pPr>
              <w:pStyle w:val="TAL"/>
              <w:keepNext w:val="0"/>
            </w:pPr>
            <w:r w:rsidRPr="00C564C2">
              <w:t>{</w:t>
            </w:r>
            <w:r w:rsidR="00DA57DD" w:rsidRPr="00C564C2">
              <w:t>"</w:t>
            </w:r>
            <w:r w:rsidRPr="00C564C2">
              <w:t>C-</w:t>
            </w:r>
            <w:proofErr w:type="spellStart"/>
            <w:r w:rsidRPr="00C564C2">
              <w:t>AllowedAeId</w:t>
            </w:r>
            <w:proofErr w:type="spellEnd"/>
            <w:r w:rsidR="00DA57DD" w:rsidRPr="00C564C2">
              <w:t>"</w:t>
            </w:r>
            <w:r w:rsidRPr="00C564C2">
              <w:t>}</w:t>
            </w:r>
          </w:p>
        </w:tc>
      </w:tr>
      <w:tr w:rsidR="00801EEE" w:rsidRPr="00C564C2" w14:paraId="0CC7F42F" w14:textId="77777777" w:rsidTr="002F28F5">
        <w:trPr>
          <w:jc w:val="center"/>
        </w:trPr>
        <w:tc>
          <w:tcPr>
            <w:tcW w:w="0" w:type="auto"/>
            <w:vMerge/>
            <w:shd w:val="clear" w:color="auto" w:fill="auto"/>
          </w:tcPr>
          <w:p w14:paraId="6002D691" w14:textId="77777777" w:rsidR="00CC0490" w:rsidRPr="00C564C2" w:rsidRDefault="00CC0490" w:rsidP="00DA57DD">
            <w:pPr>
              <w:pStyle w:val="TAL"/>
            </w:pPr>
          </w:p>
        </w:tc>
        <w:tc>
          <w:tcPr>
            <w:tcW w:w="1813" w:type="dxa"/>
            <w:shd w:val="clear" w:color="auto" w:fill="auto"/>
          </w:tcPr>
          <w:p w14:paraId="67EE62C6" w14:textId="77777777" w:rsidR="00CC0490" w:rsidRPr="00C564C2" w:rsidRDefault="00CC0490" w:rsidP="009F5486">
            <w:pPr>
              <w:pStyle w:val="TAL"/>
              <w:keepNext w:val="0"/>
            </w:pPr>
            <w:r w:rsidRPr="002E1D92">
              <w:t>PX</w:t>
            </w:r>
            <w:r w:rsidRPr="00C564C2">
              <w:t>_NOT_ALLOWED_C_</w:t>
            </w:r>
            <w:r w:rsidRPr="002E1D92">
              <w:t>AE</w:t>
            </w:r>
            <w:r w:rsidRPr="00C564C2">
              <w:t>_IDS</w:t>
            </w:r>
          </w:p>
        </w:tc>
        <w:tc>
          <w:tcPr>
            <w:tcW w:w="0" w:type="auto"/>
            <w:shd w:val="clear" w:color="auto" w:fill="auto"/>
          </w:tcPr>
          <w:p w14:paraId="3F502790" w14:textId="77777777" w:rsidR="00CC0490" w:rsidRPr="00C564C2" w:rsidRDefault="00CC0490" w:rsidP="009F5486">
            <w:pPr>
              <w:pStyle w:val="TAL"/>
              <w:keepNext w:val="0"/>
            </w:pPr>
          </w:p>
        </w:tc>
        <w:tc>
          <w:tcPr>
            <w:tcW w:w="0" w:type="auto"/>
            <w:shd w:val="clear" w:color="auto" w:fill="auto"/>
          </w:tcPr>
          <w:p w14:paraId="010A8CCB" w14:textId="77777777" w:rsidR="00CC0490" w:rsidRPr="00C564C2" w:rsidRDefault="0069368B" w:rsidP="009F5486">
            <w:pPr>
              <w:pStyle w:val="TAL"/>
              <w:keepNext w:val="0"/>
            </w:pPr>
            <w:r w:rsidRPr="00C564C2">
              <w:t>{</w:t>
            </w:r>
            <w:r w:rsidR="00DA57DD" w:rsidRPr="00C564C2">
              <w:t>"</w:t>
            </w:r>
            <w:r w:rsidRPr="00C564C2">
              <w:t>C-</w:t>
            </w:r>
            <w:proofErr w:type="spellStart"/>
            <w:r w:rsidRPr="00C564C2">
              <w:t>NotAllowedAeId</w:t>
            </w:r>
            <w:proofErr w:type="spellEnd"/>
            <w:r w:rsidR="00DA57DD" w:rsidRPr="00C564C2">
              <w:t>"</w:t>
            </w:r>
            <w:r w:rsidRPr="00C564C2">
              <w:t>}</w:t>
            </w:r>
          </w:p>
        </w:tc>
      </w:tr>
      <w:tr w:rsidR="00801EEE" w:rsidRPr="00C564C2" w14:paraId="12DA8988" w14:textId="77777777" w:rsidTr="002F28F5">
        <w:trPr>
          <w:jc w:val="center"/>
        </w:trPr>
        <w:tc>
          <w:tcPr>
            <w:tcW w:w="0" w:type="auto"/>
            <w:vMerge/>
            <w:shd w:val="clear" w:color="auto" w:fill="auto"/>
          </w:tcPr>
          <w:p w14:paraId="6DEF5789" w14:textId="77777777" w:rsidR="00CC0490" w:rsidRPr="00C564C2" w:rsidRDefault="00CC0490" w:rsidP="00DA57DD">
            <w:pPr>
              <w:pStyle w:val="TAL"/>
            </w:pPr>
          </w:p>
        </w:tc>
        <w:tc>
          <w:tcPr>
            <w:tcW w:w="1813" w:type="dxa"/>
            <w:shd w:val="clear" w:color="auto" w:fill="auto"/>
          </w:tcPr>
          <w:p w14:paraId="11FE0B69" w14:textId="77777777" w:rsidR="00CC0490" w:rsidRPr="00C564C2" w:rsidRDefault="00CC0490" w:rsidP="009F5486">
            <w:pPr>
              <w:pStyle w:val="TAL"/>
              <w:keepNext w:val="0"/>
            </w:pPr>
            <w:r w:rsidRPr="002E1D92">
              <w:t>PX</w:t>
            </w:r>
            <w:r w:rsidRPr="00C564C2">
              <w:t>_ALLOWED_S_</w:t>
            </w:r>
            <w:r w:rsidRPr="002E1D92">
              <w:t>AE</w:t>
            </w:r>
            <w:r w:rsidRPr="00C564C2">
              <w:t>_IDS</w:t>
            </w:r>
          </w:p>
        </w:tc>
        <w:tc>
          <w:tcPr>
            <w:tcW w:w="0" w:type="auto"/>
            <w:shd w:val="clear" w:color="auto" w:fill="auto"/>
          </w:tcPr>
          <w:p w14:paraId="5A0874EA" w14:textId="77777777" w:rsidR="00CC0490" w:rsidRPr="00C564C2" w:rsidRDefault="00CC0490" w:rsidP="009F5486">
            <w:pPr>
              <w:pStyle w:val="TAL"/>
              <w:keepNext w:val="0"/>
            </w:pPr>
          </w:p>
        </w:tc>
        <w:tc>
          <w:tcPr>
            <w:tcW w:w="0" w:type="auto"/>
            <w:shd w:val="clear" w:color="auto" w:fill="auto"/>
          </w:tcPr>
          <w:p w14:paraId="117A1093" w14:textId="77777777" w:rsidR="00CC0490" w:rsidRPr="00C564C2" w:rsidRDefault="0069368B" w:rsidP="009F5486">
            <w:pPr>
              <w:pStyle w:val="TAL"/>
              <w:keepNext w:val="0"/>
            </w:pPr>
            <w:r w:rsidRPr="00C564C2">
              <w:t>{</w:t>
            </w:r>
            <w:r w:rsidR="00DA57DD" w:rsidRPr="00C564C2">
              <w:t>"</w:t>
            </w:r>
            <w:r w:rsidRPr="00C564C2">
              <w:t>S-</w:t>
            </w:r>
            <w:proofErr w:type="spellStart"/>
            <w:r w:rsidRPr="00C564C2">
              <w:t>AllowedAeId</w:t>
            </w:r>
            <w:proofErr w:type="spellEnd"/>
            <w:r w:rsidR="00DA57DD" w:rsidRPr="00C564C2">
              <w:t>"</w:t>
            </w:r>
            <w:r w:rsidRPr="00C564C2">
              <w:t>}</w:t>
            </w:r>
          </w:p>
        </w:tc>
      </w:tr>
      <w:tr w:rsidR="00801EEE" w:rsidRPr="00C564C2" w14:paraId="3E690EFD" w14:textId="77777777" w:rsidTr="002F28F5">
        <w:trPr>
          <w:jc w:val="center"/>
        </w:trPr>
        <w:tc>
          <w:tcPr>
            <w:tcW w:w="0" w:type="auto"/>
            <w:vMerge/>
            <w:shd w:val="clear" w:color="auto" w:fill="auto"/>
          </w:tcPr>
          <w:p w14:paraId="64DAEDBC" w14:textId="77777777" w:rsidR="00CC0490" w:rsidRPr="00C564C2" w:rsidRDefault="00CC0490" w:rsidP="00DA57DD">
            <w:pPr>
              <w:pStyle w:val="TAL"/>
            </w:pPr>
          </w:p>
        </w:tc>
        <w:tc>
          <w:tcPr>
            <w:tcW w:w="1813" w:type="dxa"/>
            <w:shd w:val="clear" w:color="auto" w:fill="auto"/>
          </w:tcPr>
          <w:p w14:paraId="3DDF4281" w14:textId="77777777" w:rsidR="00CC0490" w:rsidRPr="00C564C2" w:rsidRDefault="00CC0490" w:rsidP="009F5486">
            <w:pPr>
              <w:pStyle w:val="TAL"/>
              <w:keepNext w:val="0"/>
            </w:pPr>
            <w:r w:rsidRPr="002E1D92">
              <w:t>PX</w:t>
            </w:r>
            <w:r w:rsidRPr="00C564C2">
              <w:t>_NOT_ALLOWED_S_</w:t>
            </w:r>
            <w:r w:rsidRPr="002E1D92">
              <w:t>AE</w:t>
            </w:r>
            <w:r w:rsidRPr="00C564C2">
              <w:t>_IDS</w:t>
            </w:r>
          </w:p>
        </w:tc>
        <w:tc>
          <w:tcPr>
            <w:tcW w:w="0" w:type="auto"/>
            <w:shd w:val="clear" w:color="auto" w:fill="auto"/>
          </w:tcPr>
          <w:p w14:paraId="39071658" w14:textId="77777777" w:rsidR="00CC0490" w:rsidRPr="00C564C2" w:rsidRDefault="00CC0490" w:rsidP="009F5486">
            <w:pPr>
              <w:pStyle w:val="TAL"/>
              <w:keepNext w:val="0"/>
            </w:pPr>
          </w:p>
        </w:tc>
        <w:tc>
          <w:tcPr>
            <w:tcW w:w="0" w:type="auto"/>
            <w:shd w:val="clear" w:color="auto" w:fill="auto"/>
          </w:tcPr>
          <w:p w14:paraId="5FF112BF" w14:textId="77777777" w:rsidR="00CC0490" w:rsidRPr="00C564C2" w:rsidRDefault="0069368B" w:rsidP="009F5486">
            <w:pPr>
              <w:pStyle w:val="TAL"/>
              <w:keepNext w:val="0"/>
            </w:pPr>
            <w:r w:rsidRPr="00C564C2">
              <w:t>{</w:t>
            </w:r>
            <w:r w:rsidR="00DA57DD" w:rsidRPr="00C564C2">
              <w:t>"</w:t>
            </w:r>
            <w:r w:rsidRPr="00C564C2">
              <w:t>S-</w:t>
            </w:r>
            <w:proofErr w:type="spellStart"/>
            <w:r w:rsidRPr="00C564C2">
              <w:t>NotAllowedAeId</w:t>
            </w:r>
            <w:proofErr w:type="spellEnd"/>
            <w:r w:rsidR="00DA57DD" w:rsidRPr="00C564C2">
              <w:t>"</w:t>
            </w:r>
            <w:r w:rsidRPr="00C564C2">
              <w:t>}</w:t>
            </w:r>
          </w:p>
        </w:tc>
      </w:tr>
      <w:tr w:rsidR="00801EEE" w:rsidRPr="00C564C2" w14:paraId="15159204" w14:textId="77777777" w:rsidTr="002F28F5">
        <w:trPr>
          <w:jc w:val="center"/>
        </w:trPr>
        <w:tc>
          <w:tcPr>
            <w:tcW w:w="0" w:type="auto"/>
            <w:vMerge/>
            <w:shd w:val="clear" w:color="auto" w:fill="auto"/>
          </w:tcPr>
          <w:p w14:paraId="5F70E570" w14:textId="77777777" w:rsidR="00CC0490" w:rsidRPr="00C564C2" w:rsidRDefault="00CC0490" w:rsidP="00DA57DD">
            <w:pPr>
              <w:pStyle w:val="TAL"/>
            </w:pPr>
          </w:p>
        </w:tc>
        <w:tc>
          <w:tcPr>
            <w:tcW w:w="1813" w:type="dxa"/>
            <w:shd w:val="clear" w:color="auto" w:fill="auto"/>
          </w:tcPr>
          <w:p w14:paraId="091ED840" w14:textId="77777777" w:rsidR="00CC0490" w:rsidRPr="00C564C2" w:rsidRDefault="00CC0490" w:rsidP="009F5486">
            <w:pPr>
              <w:pStyle w:val="TAL"/>
              <w:keepNext w:val="0"/>
            </w:pPr>
            <w:r w:rsidRPr="002E1D92">
              <w:t>PX</w:t>
            </w:r>
            <w:r w:rsidRPr="00C564C2">
              <w:t>_ADDRESSING_METHOD</w:t>
            </w:r>
          </w:p>
        </w:tc>
        <w:tc>
          <w:tcPr>
            <w:tcW w:w="0" w:type="auto"/>
            <w:shd w:val="clear" w:color="auto" w:fill="auto"/>
          </w:tcPr>
          <w:p w14:paraId="7F5ACB90" w14:textId="77777777" w:rsidR="00CC0490" w:rsidRPr="00C564C2" w:rsidRDefault="00E92334" w:rsidP="009F5486">
            <w:pPr>
              <w:pStyle w:val="TAL"/>
              <w:keepNext w:val="0"/>
            </w:pPr>
            <w:r w:rsidRPr="00C564C2">
              <w:t>Addressing</w:t>
            </w:r>
            <w:r w:rsidR="002F28F5" w:rsidRPr="00C564C2">
              <w:t xml:space="preserve"> </w:t>
            </w:r>
            <w:r w:rsidRPr="00C564C2">
              <w:t>method</w:t>
            </w:r>
          </w:p>
        </w:tc>
        <w:tc>
          <w:tcPr>
            <w:tcW w:w="0" w:type="auto"/>
            <w:shd w:val="clear" w:color="auto" w:fill="auto"/>
          </w:tcPr>
          <w:p w14:paraId="59405BFB" w14:textId="77777777" w:rsidR="00CC0490" w:rsidRPr="00C564C2" w:rsidRDefault="0069368B" w:rsidP="009F5486">
            <w:pPr>
              <w:pStyle w:val="TAL"/>
              <w:keepNext w:val="0"/>
            </w:pPr>
            <w:proofErr w:type="spellStart"/>
            <w:r w:rsidRPr="00C564C2">
              <w:t>e_hierarchical</w:t>
            </w:r>
            <w:proofErr w:type="spellEnd"/>
          </w:p>
        </w:tc>
      </w:tr>
      <w:tr w:rsidR="00801EEE" w:rsidRPr="00C564C2" w14:paraId="7CF9AB7A" w14:textId="77777777" w:rsidTr="002F28F5">
        <w:trPr>
          <w:jc w:val="center"/>
        </w:trPr>
        <w:tc>
          <w:tcPr>
            <w:tcW w:w="0" w:type="auto"/>
            <w:vMerge/>
            <w:shd w:val="clear" w:color="auto" w:fill="auto"/>
          </w:tcPr>
          <w:p w14:paraId="778F5128" w14:textId="77777777" w:rsidR="00CC0490" w:rsidRPr="00C564C2" w:rsidRDefault="00CC0490" w:rsidP="00DA57DD">
            <w:pPr>
              <w:pStyle w:val="TAL"/>
            </w:pPr>
          </w:p>
        </w:tc>
        <w:tc>
          <w:tcPr>
            <w:tcW w:w="1813" w:type="dxa"/>
            <w:shd w:val="clear" w:color="auto" w:fill="auto"/>
          </w:tcPr>
          <w:p w14:paraId="50296417" w14:textId="77777777" w:rsidR="00CC0490" w:rsidRPr="00C564C2" w:rsidRDefault="00CC0490" w:rsidP="009F5486">
            <w:pPr>
              <w:pStyle w:val="TAL"/>
              <w:keepNext w:val="0"/>
            </w:pPr>
            <w:r w:rsidRPr="002E1D92">
              <w:t>PX</w:t>
            </w:r>
            <w:r w:rsidRPr="00C564C2">
              <w:t>_PRIMITIVE_SCOPE</w:t>
            </w:r>
          </w:p>
        </w:tc>
        <w:tc>
          <w:tcPr>
            <w:tcW w:w="0" w:type="auto"/>
            <w:shd w:val="clear" w:color="auto" w:fill="auto"/>
          </w:tcPr>
          <w:p w14:paraId="5EF1AA3C" w14:textId="77777777" w:rsidR="00CC0490" w:rsidRPr="00C564C2" w:rsidRDefault="00E92334" w:rsidP="009F5486">
            <w:pPr>
              <w:pStyle w:val="TAL"/>
              <w:keepNext w:val="0"/>
            </w:pPr>
            <w:r w:rsidRPr="00C564C2">
              <w:t>Primitive</w:t>
            </w:r>
            <w:r w:rsidR="002F28F5" w:rsidRPr="00C564C2">
              <w:t xml:space="preserve"> </w:t>
            </w:r>
            <w:r w:rsidRPr="00C564C2">
              <w:t>scope</w:t>
            </w:r>
          </w:p>
        </w:tc>
        <w:tc>
          <w:tcPr>
            <w:tcW w:w="0" w:type="auto"/>
            <w:shd w:val="clear" w:color="auto" w:fill="auto"/>
          </w:tcPr>
          <w:p w14:paraId="781C9E81" w14:textId="77777777" w:rsidR="00CC0490" w:rsidRPr="00C564C2" w:rsidRDefault="0069368B" w:rsidP="009F5486">
            <w:pPr>
              <w:pStyle w:val="TAL"/>
              <w:keepNext w:val="0"/>
            </w:pPr>
            <w:proofErr w:type="spellStart"/>
            <w:r w:rsidRPr="00C564C2">
              <w:t>e_cseRelative</w:t>
            </w:r>
            <w:proofErr w:type="spellEnd"/>
          </w:p>
        </w:tc>
      </w:tr>
      <w:tr w:rsidR="00801EEE" w:rsidRPr="00C564C2" w14:paraId="23536AC7" w14:textId="77777777" w:rsidTr="002F28F5">
        <w:trPr>
          <w:jc w:val="center"/>
        </w:trPr>
        <w:tc>
          <w:tcPr>
            <w:tcW w:w="0" w:type="auto"/>
            <w:vMerge/>
            <w:shd w:val="clear" w:color="auto" w:fill="auto"/>
          </w:tcPr>
          <w:p w14:paraId="113467D3" w14:textId="77777777" w:rsidR="00CC0490" w:rsidRPr="00C564C2" w:rsidRDefault="00CC0490" w:rsidP="00DA57DD">
            <w:pPr>
              <w:pStyle w:val="TAL"/>
            </w:pPr>
          </w:p>
        </w:tc>
        <w:tc>
          <w:tcPr>
            <w:tcW w:w="1813" w:type="dxa"/>
            <w:shd w:val="clear" w:color="auto" w:fill="auto"/>
          </w:tcPr>
          <w:p w14:paraId="227FD0E9" w14:textId="77777777" w:rsidR="00CC0490" w:rsidRPr="00C564C2" w:rsidRDefault="00CC0490" w:rsidP="009F5486">
            <w:pPr>
              <w:pStyle w:val="TAL"/>
              <w:keepNext w:val="0"/>
            </w:pPr>
            <w:r w:rsidRPr="002E1D92">
              <w:t>PX</w:t>
            </w:r>
            <w:r w:rsidRPr="00C564C2">
              <w:t>_SERIALIZATION</w:t>
            </w:r>
          </w:p>
        </w:tc>
        <w:tc>
          <w:tcPr>
            <w:tcW w:w="0" w:type="auto"/>
            <w:shd w:val="clear" w:color="auto" w:fill="auto"/>
          </w:tcPr>
          <w:p w14:paraId="1C7E4A85" w14:textId="77777777" w:rsidR="00CC0490" w:rsidRPr="00C564C2" w:rsidRDefault="00E92334" w:rsidP="009F5486">
            <w:pPr>
              <w:pStyle w:val="TAL"/>
              <w:keepNext w:val="0"/>
            </w:pPr>
            <w:r w:rsidRPr="00C564C2">
              <w:t>Serialization</w:t>
            </w:r>
          </w:p>
        </w:tc>
        <w:tc>
          <w:tcPr>
            <w:tcW w:w="0" w:type="auto"/>
            <w:shd w:val="clear" w:color="auto" w:fill="auto"/>
          </w:tcPr>
          <w:p w14:paraId="33FD9BEC" w14:textId="77777777" w:rsidR="00CC0490" w:rsidRPr="00C564C2" w:rsidRDefault="00DA57DD" w:rsidP="009F5486">
            <w:pPr>
              <w:pStyle w:val="TAL"/>
              <w:keepNext w:val="0"/>
            </w:pPr>
            <w:r w:rsidRPr="00C564C2">
              <w:t>"</w:t>
            </w:r>
            <w:r w:rsidR="0069368B" w:rsidRPr="00C564C2">
              <w:t>XML</w:t>
            </w:r>
            <w:r w:rsidRPr="00C564C2">
              <w:t>"</w:t>
            </w:r>
          </w:p>
        </w:tc>
      </w:tr>
      <w:tr w:rsidR="00801EEE" w:rsidRPr="00C564C2" w14:paraId="473A88CE" w14:textId="77777777" w:rsidTr="002F28F5">
        <w:trPr>
          <w:jc w:val="center"/>
        </w:trPr>
        <w:tc>
          <w:tcPr>
            <w:tcW w:w="0" w:type="auto"/>
            <w:vMerge/>
            <w:shd w:val="clear" w:color="auto" w:fill="auto"/>
          </w:tcPr>
          <w:p w14:paraId="5234170E" w14:textId="77777777" w:rsidR="00CC0490" w:rsidRPr="00C564C2" w:rsidRDefault="00CC0490" w:rsidP="00DA57DD">
            <w:pPr>
              <w:pStyle w:val="TAL"/>
            </w:pPr>
          </w:p>
        </w:tc>
        <w:tc>
          <w:tcPr>
            <w:tcW w:w="1813" w:type="dxa"/>
            <w:shd w:val="clear" w:color="auto" w:fill="auto"/>
          </w:tcPr>
          <w:p w14:paraId="336547DB" w14:textId="77777777" w:rsidR="00CC0490" w:rsidRPr="00C564C2" w:rsidRDefault="00CC0490" w:rsidP="009F5486">
            <w:pPr>
              <w:pStyle w:val="TAL"/>
              <w:keepNext w:val="0"/>
            </w:pPr>
            <w:r w:rsidRPr="002E1D92">
              <w:t>PX</w:t>
            </w:r>
            <w:r w:rsidRPr="00C564C2">
              <w:t>_PROTOCOL_BINDING</w:t>
            </w:r>
          </w:p>
        </w:tc>
        <w:tc>
          <w:tcPr>
            <w:tcW w:w="0" w:type="auto"/>
            <w:shd w:val="clear" w:color="auto" w:fill="auto"/>
          </w:tcPr>
          <w:p w14:paraId="4F82793F" w14:textId="77777777" w:rsidR="00CC0490" w:rsidRPr="00C564C2" w:rsidRDefault="00E92334" w:rsidP="009F5486">
            <w:pPr>
              <w:pStyle w:val="TAL"/>
              <w:keepNext w:val="0"/>
            </w:pPr>
            <w:r w:rsidRPr="00C564C2">
              <w:t>Protocol</w:t>
            </w:r>
            <w:r w:rsidR="002F28F5" w:rsidRPr="00C564C2">
              <w:t xml:space="preserve"> </w:t>
            </w:r>
            <w:r w:rsidRPr="00C564C2">
              <w:t>binding</w:t>
            </w:r>
          </w:p>
        </w:tc>
        <w:tc>
          <w:tcPr>
            <w:tcW w:w="0" w:type="auto"/>
            <w:shd w:val="clear" w:color="auto" w:fill="auto"/>
          </w:tcPr>
          <w:p w14:paraId="5B7233D0" w14:textId="77777777" w:rsidR="00CC0490" w:rsidRPr="00C564C2" w:rsidRDefault="00DA57DD" w:rsidP="009F5486">
            <w:pPr>
              <w:pStyle w:val="TAL"/>
              <w:keepNext w:val="0"/>
            </w:pPr>
            <w:r w:rsidRPr="00C564C2">
              <w:t>"</w:t>
            </w:r>
            <w:r w:rsidR="0069368B" w:rsidRPr="002E1D92">
              <w:t>HTTP</w:t>
            </w:r>
            <w:r w:rsidRPr="00C564C2">
              <w:t>"</w:t>
            </w:r>
          </w:p>
        </w:tc>
      </w:tr>
      <w:tr w:rsidR="00801EEE" w:rsidRPr="00C564C2" w14:paraId="4F8108DA" w14:textId="77777777" w:rsidTr="002F28F5">
        <w:trPr>
          <w:jc w:val="center"/>
        </w:trPr>
        <w:tc>
          <w:tcPr>
            <w:tcW w:w="0" w:type="auto"/>
            <w:vMerge/>
            <w:shd w:val="clear" w:color="auto" w:fill="auto"/>
          </w:tcPr>
          <w:p w14:paraId="2B9F234D" w14:textId="77777777" w:rsidR="00CC0490" w:rsidRPr="00C564C2" w:rsidRDefault="00CC0490" w:rsidP="00DA57DD">
            <w:pPr>
              <w:pStyle w:val="TAL"/>
            </w:pPr>
          </w:p>
        </w:tc>
        <w:tc>
          <w:tcPr>
            <w:tcW w:w="1813" w:type="dxa"/>
            <w:shd w:val="clear" w:color="auto" w:fill="auto"/>
          </w:tcPr>
          <w:p w14:paraId="1319F9FF" w14:textId="77777777" w:rsidR="00CC0490" w:rsidRPr="00C564C2" w:rsidRDefault="00CC0490" w:rsidP="009F5486">
            <w:pPr>
              <w:pStyle w:val="TAL"/>
              <w:keepNext w:val="0"/>
            </w:pPr>
            <w:r w:rsidRPr="002E1D92">
              <w:t>PX</w:t>
            </w:r>
            <w:r w:rsidRPr="00C564C2">
              <w:t>_XML_NAMESPACE</w:t>
            </w:r>
          </w:p>
        </w:tc>
        <w:tc>
          <w:tcPr>
            <w:tcW w:w="0" w:type="auto"/>
            <w:shd w:val="clear" w:color="auto" w:fill="auto"/>
          </w:tcPr>
          <w:p w14:paraId="669867E1" w14:textId="77777777" w:rsidR="00CC0490" w:rsidRPr="00C564C2" w:rsidRDefault="00E92334" w:rsidP="009F5486">
            <w:pPr>
              <w:pStyle w:val="TAL"/>
              <w:keepNext w:val="0"/>
            </w:pPr>
            <w:r w:rsidRPr="00C564C2">
              <w:t>XML</w:t>
            </w:r>
            <w:r w:rsidR="002F28F5" w:rsidRPr="00C564C2">
              <w:t xml:space="preserve"> </w:t>
            </w:r>
            <w:r w:rsidRPr="00C564C2">
              <w:t>Namespace</w:t>
            </w:r>
          </w:p>
        </w:tc>
        <w:tc>
          <w:tcPr>
            <w:tcW w:w="0" w:type="auto"/>
            <w:shd w:val="clear" w:color="auto" w:fill="auto"/>
          </w:tcPr>
          <w:p w14:paraId="7FD5FE13" w14:textId="77777777" w:rsidR="00CC0490" w:rsidRPr="00C564C2" w:rsidRDefault="00DA57DD" w:rsidP="009F5486">
            <w:pPr>
              <w:pStyle w:val="TAL"/>
              <w:keepNext w:val="0"/>
            </w:pPr>
            <w:r w:rsidRPr="00C564C2">
              <w:t>"</w:t>
            </w:r>
            <w:r w:rsidR="0069368B" w:rsidRPr="00C564C2">
              <w:t>m2m=</w:t>
            </w:r>
            <w:r w:rsidRPr="00C564C2">
              <w:t>""</w:t>
            </w:r>
            <w:r w:rsidR="0069368B" w:rsidRPr="002E1D92">
              <w:t>http</w:t>
            </w:r>
            <w:r w:rsidR="0069368B" w:rsidRPr="00C564C2">
              <w:t>://www.onem2m.org/xml/protocols</w:t>
            </w:r>
            <w:r w:rsidRPr="00C564C2">
              <w:t>"""</w:t>
            </w:r>
          </w:p>
        </w:tc>
      </w:tr>
      <w:tr w:rsidR="00801EEE" w:rsidRPr="00C564C2" w14:paraId="58B5A486" w14:textId="77777777" w:rsidTr="002F28F5">
        <w:trPr>
          <w:jc w:val="center"/>
        </w:trPr>
        <w:tc>
          <w:tcPr>
            <w:tcW w:w="0" w:type="auto"/>
            <w:vMerge/>
            <w:shd w:val="clear" w:color="auto" w:fill="auto"/>
          </w:tcPr>
          <w:p w14:paraId="243D670B" w14:textId="77777777" w:rsidR="00CC0490" w:rsidRPr="00C564C2" w:rsidRDefault="00CC0490" w:rsidP="00DA57DD">
            <w:pPr>
              <w:pStyle w:val="TAL"/>
            </w:pPr>
          </w:p>
        </w:tc>
        <w:tc>
          <w:tcPr>
            <w:tcW w:w="1813" w:type="dxa"/>
            <w:shd w:val="clear" w:color="auto" w:fill="auto"/>
          </w:tcPr>
          <w:p w14:paraId="62A6CE49" w14:textId="77777777" w:rsidR="00CC0490" w:rsidRPr="00C564C2" w:rsidRDefault="00CC0490" w:rsidP="009F5486">
            <w:pPr>
              <w:pStyle w:val="TAL"/>
              <w:keepNext w:val="0"/>
            </w:pPr>
            <w:r w:rsidRPr="002E1D92">
              <w:t>PX</w:t>
            </w:r>
            <w:r w:rsidRPr="00C564C2">
              <w:t>_ACOR</w:t>
            </w:r>
          </w:p>
        </w:tc>
        <w:tc>
          <w:tcPr>
            <w:tcW w:w="0" w:type="auto"/>
            <w:shd w:val="clear" w:color="auto" w:fill="auto"/>
          </w:tcPr>
          <w:p w14:paraId="3444B6B0" w14:textId="77777777" w:rsidR="00CC0490" w:rsidRPr="00C564C2" w:rsidRDefault="00E92334" w:rsidP="009F5486">
            <w:pPr>
              <w:pStyle w:val="TAL"/>
              <w:keepNext w:val="0"/>
            </w:pPr>
            <w:proofErr w:type="spellStart"/>
            <w:r w:rsidRPr="00C564C2">
              <w:t>AccessControlOriginators</w:t>
            </w:r>
            <w:proofErr w:type="spellEnd"/>
          </w:p>
        </w:tc>
        <w:tc>
          <w:tcPr>
            <w:tcW w:w="0" w:type="auto"/>
            <w:shd w:val="clear" w:color="auto" w:fill="auto"/>
          </w:tcPr>
          <w:p w14:paraId="4B21548E" w14:textId="77777777" w:rsidR="00CC0490" w:rsidRPr="00C564C2" w:rsidRDefault="0069368B" w:rsidP="009F5486">
            <w:pPr>
              <w:pStyle w:val="TAL"/>
              <w:keepNext w:val="0"/>
            </w:pPr>
            <w:r w:rsidRPr="00C564C2">
              <w:t>{</w:t>
            </w:r>
            <w:r w:rsidR="00DA57DD" w:rsidRPr="00C564C2">
              <w:t>"</w:t>
            </w:r>
            <w:r w:rsidRPr="00C564C2">
              <w:t>all</w:t>
            </w:r>
            <w:r w:rsidR="00DA57DD" w:rsidRPr="00C564C2">
              <w:t>"</w:t>
            </w:r>
            <w:r w:rsidRPr="00C564C2">
              <w:t>}</w:t>
            </w:r>
          </w:p>
        </w:tc>
      </w:tr>
      <w:tr w:rsidR="00801EEE" w:rsidRPr="00C564C2" w14:paraId="1B4D040A" w14:textId="77777777" w:rsidTr="002F28F5">
        <w:trPr>
          <w:jc w:val="center"/>
        </w:trPr>
        <w:tc>
          <w:tcPr>
            <w:tcW w:w="0" w:type="auto"/>
            <w:vMerge w:val="restart"/>
            <w:shd w:val="clear" w:color="auto" w:fill="auto"/>
          </w:tcPr>
          <w:p w14:paraId="4B7599D2" w14:textId="77777777" w:rsidR="00CC0490" w:rsidRPr="00C564C2" w:rsidRDefault="00CC0490" w:rsidP="009F5486">
            <w:pPr>
              <w:pStyle w:val="TAL"/>
              <w:keepNext w:val="0"/>
            </w:pPr>
            <w:proofErr w:type="spellStart"/>
            <w:r w:rsidRPr="00C564C2">
              <w:t>TesterParameters</w:t>
            </w:r>
            <w:proofErr w:type="spellEnd"/>
          </w:p>
        </w:tc>
        <w:tc>
          <w:tcPr>
            <w:tcW w:w="1813" w:type="dxa"/>
            <w:shd w:val="clear" w:color="auto" w:fill="auto"/>
          </w:tcPr>
          <w:p w14:paraId="799AF1C4" w14:textId="77777777" w:rsidR="00CC0490" w:rsidRPr="00C564C2" w:rsidRDefault="00CC0490" w:rsidP="009F5486">
            <w:pPr>
              <w:pStyle w:val="TAL"/>
              <w:keepNext w:val="0"/>
            </w:pPr>
            <w:r w:rsidRPr="002E1D92">
              <w:t>PX</w:t>
            </w:r>
            <w:r w:rsidRPr="00C564C2">
              <w:t>_AE1_ADDRESS</w:t>
            </w:r>
          </w:p>
        </w:tc>
        <w:tc>
          <w:tcPr>
            <w:tcW w:w="0" w:type="auto"/>
            <w:shd w:val="clear" w:color="auto" w:fill="auto"/>
          </w:tcPr>
          <w:p w14:paraId="4839DC4C" w14:textId="77777777" w:rsidR="00CC0490" w:rsidRPr="00C564C2" w:rsidRDefault="00E92334" w:rsidP="009F5486">
            <w:pPr>
              <w:pStyle w:val="TAL"/>
              <w:keepNext w:val="0"/>
            </w:pPr>
            <w:r w:rsidRPr="00C564C2">
              <w:t>AE1</w:t>
            </w:r>
            <w:r w:rsidR="002F28F5" w:rsidRPr="00C564C2">
              <w:t xml:space="preserve"> </w:t>
            </w:r>
            <w:r w:rsidRPr="00C564C2">
              <w:t>component</w:t>
            </w:r>
            <w:r w:rsidR="002F28F5" w:rsidRPr="00C564C2">
              <w:t xml:space="preserve"> </w:t>
            </w:r>
            <w:r w:rsidRPr="00C564C2">
              <w:t>address</w:t>
            </w:r>
          </w:p>
        </w:tc>
        <w:tc>
          <w:tcPr>
            <w:tcW w:w="0" w:type="auto"/>
            <w:shd w:val="clear" w:color="auto" w:fill="auto"/>
          </w:tcPr>
          <w:p w14:paraId="6EC51F41" w14:textId="77777777" w:rsidR="00CC0490" w:rsidRPr="00C564C2" w:rsidRDefault="00DA57DD" w:rsidP="009F5486">
            <w:pPr>
              <w:pStyle w:val="TAL"/>
              <w:keepNext w:val="0"/>
            </w:pPr>
            <w:r w:rsidRPr="00C564C2">
              <w:t>"</w:t>
            </w:r>
            <w:r w:rsidR="0069368B" w:rsidRPr="00C564C2">
              <w:t>127.0.0.1:3141</w:t>
            </w:r>
            <w:r w:rsidRPr="00C564C2">
              <w:t>"</w:t>
            </w:r>
          </w:p>
        </w:tc>
      </w:tr>
      <w:tr w:rsidR="00801EEE" w:rsidRPr="00C564C2" w14:paraId="6248F1FD" w14:textId="77777777" w:rsidTr="002F28F5">
        <w:trPr>
          <w:jc w:val="center"/>
        </w:trPr>
        <w:tc>
          <w:tcPr>
            <w:tcW w:w="0" w:type="auto"/>
            <w:vMerge/>
            <w:shd w:val="clear" w:color="auto" w:fill="auto"/>
          </w:tcPr>
          <w:p w14:paraId="74A0BE2F" w14:textId="77777777" w:rsidR="00CC0490" w:rsidRPr="00C564C2" w:rsidRDefault="00CC0490" w:rsidP="009F5486">
            <w:pPr>
              <w:pStyle w:val="TAL"/>
              <w:keepNext w:val="0"/>
            </w:pPr>
          </w:p>
        </w:tc>
        <w:tc>
          <w:tcPr>
            <w:tcW w:w="1813" w:type="dxa"/>
            <w:shd w:val="clear" w:color="auto" w:fill="auto"/>
          </w:tcPr>
          <w:p w14:paraId="55AD0703" w14:textId="77777777" w:rsidR="00CC0490" w:rsidRPr="00C564C2" w:rsidRDefault="00CC0490" w:rsidP="009F5486">
            <w:pPr>
              <w:pStyle w:val="TAL"/>
              <w:keepNext w:val="0"/>
            </w:pPr>
            <w:r w:rsidRPr="002E1D92">
              <w:t>PX</w:t>
            </w:r>
            <w:r w:rsidRPr="00C564C2">
              <w:t>_AE2_ADDRESS</w:t>
            </w:r>
          </w:p>
        </w:tc>
        <w:tc>
          <w:tcPr>
            <w:tcW w:w="0" w:type="auto"/>
            <w:shd w:val="clear" w:color="auto" w:fill="auto"/>
          </w:tcPr>
          <w:p w14:paraId="69F2D454" w14:textId="77777777" w:rsidR="00CC0490" w:rsidRPr="00C564C2" w:rsidRDefault="00E92334" w:rsidP="009F5486">
            <w:pPr>
              <w:pStyle w:val="TAL"/>
              <w:keepNext w:val="0"/>
            </w:pPr>
            <w:r w:rsidRPr="00C564C2">
              <w:t>AE2</w:t>
            </w:r>
            <w:r w:rsidR="002F28F5" w:rsidRPr="00C564C2">
              <w:t xml:space="preserve"> </w:t>
            </w:r>
            <w:r w:rsidRPr="00C564C2">
              <w:t>component</w:t>
            </w:r>
            <w:r w:rsidR="002F28F5" w:rsidRPr="00C564C2">
              <w:t xml:space="preserve"> </w:t>
            </w:r>
            <w:r w:rsidRPr="00C564C2">
              <w:t>address</w:t>
            </w:r>
          </w:p>
        </w:tc>
        <w:tc>
          <w:tcPr>
            <w:tcW w:w="0" w:type="auto"/>
            <w:shd w:val="clear" w:color="auto" w:fill="auto"/>
          </w:tcPr>
          <w:p w14:paraId="23C89D58" w14:textId="77777777" w:rsidR="00CC0490" w:rsidRPr="00C564C2" w:rsidRDefault="00DA57DD" w:rsidP="009F5486">
            <w:pPr>
              <w:pStyle w:val="TAL"/>
              <w:keepNext w:val="0"/>
            </w:pPr>
            <w:r w:rsidRPr="00C564C2">
              <w:t>"</w:t>
            </w:r>
            <w:r w:rsidR="0069368B" w:rsidRPr="00C564C2">
              <w:t>127.0.0.1:3142</w:t>
            </w:r>
            <w:r w:rsidRPr="00C564C2">
              <w:t>"</w:t>
            </w:r>
          </w:p>
        </w:tc>
      </w:tr>
      <w:tr w:rsidR="00801EEE" w:rsidRPr="00C564C2" w14:paraId="7D8DE99E" w14:textId="77777777" w:rsidTr="002F28F5">
        <w:trPr>
          <w:jc w:val="center"/>
        </w:trPr>
        <w:tc>
          <w:tcPr>
            <w:tcW w:w="0" w:type="auto"/>
            <w:vMerge/>
            <w:shd w:val="clear" w:color="auto" w:fill="auto"/>
          </w:tcPr>
          <w:p w14:paraId="23785985" w14:textId="77777777" w:rsidR="00CC0490" w:rsidRPr="00C564C2" w:rsidRDefault="00CC0490" w:rsidP="009F5486">
            <w:pPr>
              <w:pStyle w:val="TAL"/>
              <w:keepNext w:val="0"/>
            </w:pPr>
          </w:p>
        </w:tc>
        <w:tc>
          <w:tcPr>
            <w:tcW w:w="1813" w:type="dxa"/>
            <w:shd w:val="clear" w:color="auto" w:fill="auto"/>
          </w:tcPr>
          <w:p w14:paraId="5B0EF84A" w14:textId="77777777" w:rsidR="00CC0490" w:rsidRPr="00C564C2" w:rsidRDefault="00CC0490" w:rsidP="009F5486">
            <w:pPr>
              <w:pStyle w:val="TAL"/>
              <w:keepNext w:val="0"/>
            </w:pPr>
            <w:r w:rsidRPr="002E1D92">
              <w:t>PX</w:t>
            </w:r>
            <w:r w:rsidRPr="00C564C2">
              <w:t>_CSE1_ADDRESS</w:t>
            </w:r>
          </w:p>
        </w:tc>
        <w:tc>
          <w:tcPr>
            <w:tcW w:w="0" w:type="auto"/>
            <w:shd w:val="clear" w:color="auto" w:fill="auto"/>
          </w:tcPr>
          <w:p w14:paraId="685818D4" w14:textId="77777777" w:rsidR="00CC0490" w:rsidRPr="00C564C2" w:rsidRDefault="00E92334" w:rsidP="009F5486">
            <w:pPr>
              <w:pStyle w:val="TAL"/>
              <w:keepNext w:val="0"/>
            </w:pPr>
            <w:r w:rsidRPr="00C564C2">
              <w:t>CSE1</w:t>
            </w:r>
            <w:r w:rsidR="002F28F5" w:rsidRPr="00C564C2">
              <w:t xml:space="preserve"> </w:t>
            </w:r>
            <w:r w:rsidRPr="00C564C2">
              <w:t>component</w:t>
            </w:r>
            <w:r w:rsidR="002F28F5" w:rsidRPr="00C564C2">
              <w:t xml:space="preserve"> </w:t>
            </w:r>
            <w:r w:rsidRPr="00C564C2">
              <w:t>address</w:t>
            </w:r>
          </w:p>
        </w:tc>
        <w:tc>
          <w:tcPr>
            <w:tcW w:w="0" w:type="auto"/>
            <w:shd w:val="clear" w:color="auto" w:fill="auto"/>
          </w:tcPr>
          <w:p w14:paraId="16BD7714" w14:textId="77777777" w:rsidR="00CC0490" w:rsidRPr="00C564C2" w:rsidRDefault="00DA57DD" w:rsidP="009F5486">
            <w:pPr>
              <w:pStyle w:val="TAL"/>
              <w:keepNext w:val="0"/>
            </w:pPr>
            <w:r w:rsidRPr="00C564C2">
              <w:t>"</w:t>
            </w:r>
            <w:r w:rsidR="0069368B" w:rsidRPr="00C564C2">
              <w:t>127.0.0.1:</w:t>
            </w:r>
            <w:r w:rsidR="007C57D7" w:rsidRPr="00C564C2">
              <w:t>4</w:t>
            </w:r>
            <w:r w:rsidR="0069368B" w:rsidRPr="00C564C2">
              <w:t>141</w:t>
            </w:r>
            <w:r w:rsidRPr="00C564C2">
              <w:t>"</w:t>
            </w:r>
          </w:p>
        </w:tc>
      </w:tr>
      <w:tr w:rsidR="00801EEE" w:rsidRPr="00C564C2" w14:paraId="1ED08641" w14:textId="77777777" w:rsidTr="002F28F5">
        <w:trPr>
          <w:jc w:val="center"/>
        </w:trPr>
        <w:tc>
          <w:tcPr>
            <w:tcW w:w="0" w:type="auto"/>
            <w:vMerge/>
            <w:shd w:val="clear" w:color="auto" w:fill="auto"/>
          </w:tcPr>
          <w:p w14:paraId="48484ACF" w14:textId="77777777" w:rsidR="00CC0490" w:rsidRPr="00C564C2" w:rsidRDefault="00CC0490" w:rsidP="009F5486">
            <w:pPr>
              <w:pStyle w:val="TAL"/>
              <w:keepNext w:val="0"/>
            </w:pPr>
          </w:p>
        </w:tc>
        <w:tc>
          <w:tcPr>
            <w:tcW w:w="1813" w:type="dxa"/>
            <w:shd w:val="clear" w:color="auto" w:fill="auto"/>
          </w:tcPr>
          <w:p w14:paraId="186ABD25" w14:textId="77777777" w:rsidR="00CC0490" w:rsidRPr="00C564C2" w:rsidRDefault="00CC0490" w:rsidP="009F5486">
            <w:pPr>
              <w:pStyle w:val="TAL"/>
              <w:keepNext w:val="0"/>
            </w:pPr>
            <w:r w:rsidRPr="002E1D92">
              <w:t>PX</w:t>
            </w:r>
            <w:r w:rsidRPr="00C564C2">
              <w:t>_CSE1_NAME</w:t>
            </w:r>
          </w:p>
        </w:tc>
        <w:tc>
          <w:tcPr>
            <w:tcW w:w="0" w:type="auto"/>
            <w:shd w:val="clear" w:color="auto" w:fill="auto"/>
          </w:tcPr>
          <w:p w14:paraId="51E6F507" w14:textId="77777777" w:rsidR="00CC0490" w:rsidRPr="00C564C2" w:rsidRDefault="0069368B" w:rsidP="009F5486">
            <w:pPr>
              <w:pStyle w:val="TAL"/>
              <w:keepNext w:val="0"/>
            </w:pPr>
            <w:r w:rsidRPr="00C564C2">
              <w:t>Test</w:t>
            </w:r>
            <w:r w:rsidR="002F28F5" w:rsidRPr="00C564C2">
              <w:t xml:space="preserve"> </w:t>
            </w:r>
            <w:r w:rsidRPr="00C564C2">
              <w:t>System</w:t>
            </w:r>
            <w:r w:rsidR="002F28F5" w:rsidRPr="00C564C2">
              <w:t xml:space="preserve"> </w:t>
            </w:r>
            <w:r w:rsidRPr="00C564C2">
              <w:t>CSE1</w:t>
            </w:r>
            <w:r w:rsidR="002F28F5" w:rsidRPr="00C564C2">
              <w:t xml:space="preserve"> </w:t>
            </w:r>
            <w:r w:rsidRPr="00C564C2">
              <w:t>Name</w:t>
            </w:r>
          </w:p>
        </w:tc>
        <w:tc>
          <w:tcPr>
            <w:tcW w:w="0" w:type="auto"/>
            <w:shd w:val="clear" w:color="auto" w:fill="auto"/>
          </w:tcPr>
          <w:p w14:paraId="2452FD6A" w14:textId="77777777" w:rsidR="00CC0490" w:rsidRPr="00C564C2" w:rsidRDefault="00DA57DD" w:rsidP="009F5486">
            <w:pPr>
              <w:pStyle w:val="TAL"/>
              <w:keepNext w:val="0"/>
            </w:pPr>
            <w:r w:rsidRPr="00C564C2">
              <w:t>"</w:t>
            </w:r>
            <w:r w:rsidR="0069368B" w:rsidRPr="00C564C2">
              <w:t>CSE1_NAME</w:t>
            </w:r>
            <w:r w:rsidRPr="00C564C2">
              <w:t>"</w:t>
            </w:r>
          </w:p>
        </w:tc>
      </w:tr>
      <w:tr w:rsidR="00801EEE" w:rsidRPr="00C564C2" w14:paraId="3BA9EE3A" w14:textId="77777777" w:rsidTr="002F28F5">
        <w:trPr>
          <w:jc w:val="center"/>
        </w:trPr>
        <w:tc>
          <w:tcPr>
            <w:tcW w:w="0" w:type="auto"/>
            <w:vMerge/>
            <w:shd w:val="clear" w:color="auto" w:fill="auto"/>
          </w:tcPr>
          <w:p w14:paraId="40BB2EAD" w14:textId="77777777" w:rsidR="00CC0490" w:rsidRPr="00C564C2" w:rsidRDefault="00CC0490" w:rsidP="009F5486">
            <w:pPr>
              <w:pStyle w:val="TAL"/>
              <w:keepNext w:val="0"/>
            </w:pPr>
          </w:p>
        </w:tc>
        <w:tc>
          <w:tcPr>
            <w:tcW w:w="1813" w:type="dxa"/>
            <w:shd w:val="clear" w:color="auto" w:fill="auto"/>
          </w:tcPr>
          <w:p w14:paraId="67FA6C20" w14:textId="77777777" w:rsidR="00CC0490" w:rsidRPr="00C564C2" w:rsidRDefault="00CC0490" w:rsidP="009F5486">
            <w:pPr>
              <w:pStyle w:val="TAL"/>
              <w:keepNext w:val="0"/>
            </w:pPr>
            <w:r w:rsidRPr="002E1D92">
              <w:t>PX</w:t>
            </w:r>
            <w:r w:rsidRPr="00C564C2">
              <w:t>_CSE1_ID</w:t>
            </w:r>
          </w:p>
        </w:tc>
        <w:tc>
          <w:tcPr>
            <w:tcW w:w="0" w:type="auto"/>
            <w:shd w:val="clear" w:color="auto" w:fill="auto"/>
          </w:tcPr>
          <w:p w14:paraId="0D12FA32" w14:textId="1FDBE9FA" w:rsidR="00CC0490" w:rsidRPr="00C564C2" w:rsidRDefault="0069368B" w:rsidP="00BE543E">
            <w:pPr>
              <w:pStyle w:val="TAL"/>
              <w:keepNext w:val="0"/>
            </w:pPr>
            <w:r w:rsidRPr="00C564C2">
              <w:t>Test</w:t>
            </w:r>
            <w:r w:rsidR="002F28F5" w:rsidRPr="00C564C2">
              <w:t xml:space="preserve"> </w:t>
            </w:r>
            <w:r w:rsidRPr="00C564C2">
              <w:t>System</w:t>
            </w:r>
            <w:r w:rsidR="002F28F5" w:rsidRPr="00C564C2">
              <w:t xml:space="preserve"> </w:t>
            </w:r>
            <w:r w:rsidRPr="00C564C2">
              <w:t>CSE1-ID</w:t>
            </w:r>
            <w:r w:rsidR="002F28F5" w:rsidRPr="00C564C2">
              <w:t xml:space="preserve"> </w:t>
            </w:r>
            <w:r w:rsidRPr="00C564C2">
              <w:t>with</w:t>
            </w:r>
            <w:r w:rsidR="002F28F5" w:rsidRPr="00C564C2">
              <w:t xml:space="preserve"> </w:t>
            </w:r>
            <w:r w:rsidRPr="00C564C2">
              <w:t>SP-relative-</w:t>
            </w:r>
            <w:r w:rsidRPr="002E1D92">
              <w:t>CSE</w:t>
            </w:r>
            <w:r w:rsidRPr="00C564C2">
              <w:t>-ID</w:t>
            </w:r>
            <w:r w:rsidR="002F28F5" w:rsidRPr="00C564C2">
              <w:t xml:space="preserve"> </w:t>
            </w:r>
            <w:r w:rsidRPr="00C564C2">
              <w:t>format</w:t>
            </w:r>
            <w:r w:rsidR="002F28F5" w:rsidRPr="00C564C2">
              <w:t xml:space="preserve"> </w:t>
            </w:r>
            <w:r w:rsidRPr="00C564C2">
              <w:t>(relative)</w:t>
            </w:r>
            <w:r w:rsidR="002F28F5" w:rsidRPr="00C564C2">
              <w:t xml:space="preserve"> </w:t>
            </w:r>
            <w:r w:rsidRPr="00C564C2">
              <w:t>accordin</w:t>
            </w:r>
            <w:r w:rsidRPr="00C564C2">
              <w:rPr>
                <w:highlight w:val="cyan"/>
              </w:rPr>
              <w:t>g</w:t>
            </w:r>
            <w:r w:rsidR="002F28F5" w:rsidRPr="00C564C2">
              <w:rPr>
                <w:highlight w:val="cyan"/>
              </w:rPr>
              <w:t xml:space="preserve"> </w:t>
            </w:r>
            <w:r w:rsidRPr="00C564C2">
              <w:rPr>
                <w:highlight w:val="cyan"/>
              </w:rPr>
              <w:t>to</w:t>
            </w:r>
            <w:r w:rsidR="002F28F5" w:rsidRPr="00C564C2">
              <w:rPr>
                <w:highlight w:val="cyan"/>
              </w:rPr>
              <w:t xml:space="preserve"> </w:t>
            </w:r>
            <w:r w:rsidR="009F5486">
              <w:rPr>
                <w:highlight w:val="cyan"/>
              </w:rPr>
              <w:t xml:space="preserve">one M2M </w:t>
            </w:r>
            <w:r w:rsidRPr="00C564C2">
              <w:rPr>
                <w:highlight w:val="cyan"/>
              </w:rPr>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C564C2">
              <w:rPr>
                <w:highlight w:val="cyan"/>
              </w:rPr>
              <w:t>7.2-1</w:t>
            </w:r>
          </w:p>
        </w:tc>
        <w:tc>
          <w:tcPr>
            <w:tcW w:w="0" w:type="auto"/>
            <w:shd w:val="clear" w:color="auto" w:fill="auto"/>
          </w:tcPr>
          <w:p w14:paraId="2C14F93A" w14:textId="77777777" w:rsidR="00CC0490" w:rsidRPr="00C564C2" w:rsidRDefault="00DA57DD" w:rsidP="009F5486">
            <w:pPr>
              <w:pStyle w:val="TAL"/>
              <w:keepNext w:val="0"/>
            </w:pPr>
            <w:r w:rsidRPr="00C564C2">
              <w:t>"</w:t>
            </w:r>
            <w:r w:rsidR="0069368B" w:rsidRPr="00C564C2">
              <w:t>/CSE1_ID</w:t>
            </w:r>
            <w:r w:rsidRPr="00C564C2">
              <w:t>"</w:t>
            </w:r>
          </w:p>
        </w:tc>
      </w:tr>
      <w:tr w:rsidR="00801EEE" w:rsidRPr="00C564C2" w14:paraId="4E7E72F0" w14:textId="77777777" w:rsidTr="002F28F5">
        <w:trPr>
          <w:jc w:val="center"/>
        </w:trPr>
        <w:tc>
          <w:tcPr>
            <w:tcW w:w="0" w:type="auto"/>
            <w:vMerge/>
            <w:shd w:val="clear" w:color="auto" w:fill="auto"/>
          </w:tcPr>
          <w:p w14:paraId="0124FDD7" w14:textId="77777777" w:rsidR="00CC0490" w:rsidRPr="00C564C2" w:rsidRDefault="00CC0490" w:rsidP="00DA57DD">
            <w:pPr>
              <w:pStyle w:val="TAL"/>
            </w:pPr>
          </w:p>
        </w:tc>
        <w:tc>
          <w:tcPr>
            <w:tcW w:w="1813" w:type="dxa"/>
            <w:shd w:val="clear" w:color="auto" w:fill="auto"/>
          </w:tcPr>
          <w:p w14:paraId="032AE19F" w14:textId="77777777" w:rsidR="00CC0490" w:rsidRPr="00BE543E" w:rsidRDefault="00CC0490" w:rsidP="009F5486">
            <w:pPr>
              <w:pStyle w:val="TAL"/>
              <w:keepNext w:val="0"/>
            </w:pPr>
            <w:r w:rsidRPr="00BE543E">
              <w:t>PX_CSE1_RESOURCE_ID</w:t>
            </w:r>
          </w:p>
        </w:tc>
        <w:tc>
          <w:tcPr>
            <w:tcW w:w="0" w:type="auto"/>
            <w:shd w:val="clear" w:color="auto" w:fill="auto"/>
          </w:tcPr>
          <w:p w14:paraId="1F1E534D" w14:textId="7AF35590" w:rsidR="00CC0490" w:rsidRPr="00BE543E" w:rsidRDefault="0069368B" w:rsidP="00BE543E">
            <w:pPr>
              <w:pStyle w:val="TAL"/>
              <w:keepNext w:val="0"/>
            </w:pPr>
            <w:r w:rsidRPr="00BE543E">
              <w:t>Test</w:t>
            </w:r>
            <w:r w:rsidR="002F28F5" w:rsidRPr="00BE543E">
              <w:t xml:space="preserve"> </w:t>
            </w:r>
            <w:r w:rsidRPr="00BE543E">
              <w:t>System</w:t>
            </w:r>
            <w:r w:rsidR="002F28F5" w:rsidRPr="00BE543E">
              <w:t xml:space="preserve"> </w:t>
            </w:r>
            <w:r w:rsidRPr="00BE543E">
              <w:t>CSE1</w:t>
            </w:r>
            <w:r w:rsidR="002F28F5" w:rsidRPr="00BE543E">
              <w:t xml:space="preserve"> </w:t>
            </w:r>
            <w:r w:rsidRPr="00BE543E">
              <w:t>resource</w:t>
            </w:r>
            <w:r w:rsidR="002F28F5" w:rsidRPr="00BE543E">
              <w:t xml:space="preserve"> </w:t>
            </w:r>
            <w:r w:rsidRPr="00BE543E">
              <w:t>ID</w:t>
            </w:r>
            <w:r w:rsidR="002F28F5" w:rsidRPr="00BE543E">
              <w:t xml:space="preserve"> </w:t>
            </w:r>
            <w:r w:rsidRPr="00BE543E">
              <w:t>with</w:t>
            </w:r>
            <w:r w:rsidR="002F28F5" w:rsidRPr="00BE543E">
              <w:t xml:space="preserve"> </w:t>
            </w:r>
            <w:r w:rsidRPr="00BE543E">
              <w:t>Unstructured-CSE-relative-Resource-ID</w:t>
            </w:r>
            <w:r w:rsidR="002F28F5" w:rsidRPr="00BE543E">
              <w:t xml:space="preserve"> </w:t>
            </w:r>
            <w:r w:rsidRPr="00BE543E">
              <w:t>(relative)</w:t>
            </w:r>
            <w:r w:rsidR="002F28F5" w:rsidRPr="00BE543E">
              <w:t xml:space="preserve"> </w:t>
            </w:r>
            <w:r w:rsidRPr="00BE543E">
              <w:t>format</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696E7B56" w14:textId="77777777" w:rsidR="00CC0490" w:rsidRPr="00C564C2" w:rsidRDefault="00DA57DD" w:rsidP="009F5486">
            <w:pPr>
              <w:pStyle w:val="TAL"/>
              <w:keepNext w:val="0"/>
            </w:pPr>
            <w:r w:rsidRPr="00C564C2">
              <w:t>"</w:t>
            </w:r>
            <w:r w:rsidR="0069368B" w:rsidRPr="00C564C2">
              <w:t>CSE1_RESOURCE_ID</w:t>
            </w:r>
            <w:r w:rsidRPr="00C564C2">
              <w:t>"</w:t>
            </w:r>
          </w:p>
        </w:tc>
      </w:tr>
      <w:tr w:rsidR="00801EEE" w:rsidRPr="00C564C2" w14:paraId="0EE8C613" w14:textId="77777777" w:rsidTr="002F28F5">
        <w:trPr>
          <w:jc w:val="center"/>
        </w:trPr>
        <w:tc>
          <w:tcPr>
            <w:tcW w:w="0" w:type="auto"/>
            <w:vMerge/>
            <w:shd w:val="clear" w:color="auto" w:fill="auto"/>
          </w:tcPr>
          <w:p w14:paraId="640C3781" w14:textId="77777777" w:rsidR="00CC0490" w:rsidRPr="00C564C2" w:rsidRDefault="00CC0490" w:rsidP="00DA57DD">
            <w:pPr>
              <w:pStyle w:val="TAL"/>
            </w:pPr>
          </w:p>
        </w:tc>
        <w:tc>
          <w:tcPr>
            <w:tcW w:w="1813" w:type="dxa"/>
            <w:shd w:val="clear" w:color="auto" w:fill="auto"/>
          </w:tcPr>
          <w:p w14:paraId="43BA334B" w14:textId="77777777" w:rsidR="00CC0490" w:rsidRPr="00BE543E" w:rsidRDefault="00CC0490" w:rsidP="009F5486">
            <w:pPr>
              <w:pStyle w:val="TAL"/>
              <w:keepNext w:val="0"/>
              <w:keepLines w:val="0"/>
            </w:pPr>
            <w:r w:rsidRPr="00BE543E">
              <w:t>PX_CSE1_SRT</w:t>
            </w:r>
          </w:p>
        </w:tc>
        <w:tc>
          <w:tcPr>
            <w:tcW w:w="0" w:type="auto"/>
            <w:shd w:val="clear" w:color="auto" w:fill="auto"/>
          </w:tcPr>
          <w:p w14:paraId="594E9F82" w14:textId="77777777" w:rsidR="00CC0490" w:rsidRPr="00BE543E" w:rsidRDefault="0069368B" w:rsidP="009F5486">
            <w:pPr>
              <w:pStyle w:val="TAL"/>
              <w:keepNext w:val="0"/>
              <w:keepLines w:val="0"/>
            </w:pPr>
            <w:r w:rsidRPr="00BE543E">
              <w:t>CSE1</w:t>
            </w:r>
            <w:r w:rsidR="002F28F5" w:rsidRPr="00BE543E">
              <w:t xml:space="preserve"> </w:t>
            </w:r>
            <w:r w:rsidRPr="00BE543E">
              <w:t>Supported</w:t>
            </w:r>
            <w:r w:rsidR="002F28F5" w:rsidRPr="00BE543E">
              <w:t xml:space="preserve"> </w:t>
            </w:r>
            <w:r w:rsidRPr="00BE543E">
              <w:t>resource</w:t>
            </w:r>
            <w:r w:rsidR="002F28F5" w:rsidRPr="00BE543E">
              <w:t xml:space="preserve"> </w:t>
            </w:r>
            <w:r w:rsidRPr="00BE543E">
              <w:t>type</w:t>
            </w:r>
          </w:p>
        </w:tc>
        <w:tc>
          <w:tcPr>
            <w:tcW w:w="0" w:type="auto"/>
            <w:shd w:val="clear" w:color="auto" w:fill="auto"/>
          </w:tcPr>
          <w:p w14:paraId="384A2135" w14:textId="77777777" w:rsidR="00CC0490" w:rsidRPr="00C564C2" w:rsidRDefault="0069368B" w:rsidP="009F5486">
            <w:pPr>
              <w:pStyle w:val="TAL"/>
              <w:keepNext w:val="0"/>
              <w:keepLines w:val="0"/>
            </w:pPr>
            <w:r w:rsidRPr="00C564C2">
              <w:t>{int1,</w:t>
            </w:r>
            <w:r w:rsidR="002F28F5" w:rsidRPr="00C564C2">
              <w:t xml:space="preserve"> </w:t>
            </w:r>
            <w:r w:rsidRPr="00C564C2">
              <w:t>int2,</w:t>
            </w:r>
            <w:r w:rsidR="002F28F5" w:rsidRPr="00C564C2">
              <w:t xml:space="preserve"> </w:t>
            </w:r>
            <w:r w:rsidRPr="00C564C2">
              <w:t>int3,</w:t>
            </w:r>
            <w:r w:rsidR="002F28F5" w:rsidRPr="00C564C2">
              <w:t xml:space="preserve"> </w:t>
            </w:r>
            <w:r w:rsidRPr="00C564C2">
              <w:t>int16}</w:t>
            </w:r>
          </w:p>
        </w:tc>
      </w:tr>
      <w:tr w:rsidR="00801EEE" w:rsidRPr="00C564C2" w14:paraId="1355C4C1" w14:textId="77777777" w:rsidTr="002F28F5">
        <w:trPr>
          <w:jc w:val="center"/>
        </w:trPr>
        <w:tc>
          <w:tcPr>
            <w:tcW w:w="0" w:type="auto"/>
            <w:vMerge/>
            <w:shd w:val="clear" w:color="auto" w:fill="auto"/>
          </w:tcPr>
          <w:p w14:paraId="130375E3" w14:textId="77777777" w:rsidR="00CC0490" w:rsidRPr="00C564C2" w:rsidRDefault="00CC0490" w:rsidP="00DA57DD">
            <w:pPr>
              <w:pStyle w:val="TAL"/>
            </w:pPr>
          </w:p>
        </w:tc>
        <w:tc>
          <w:tcPr>
            <w:tcW w:w="1813" w:type="dxa"/>
            <w:shd w:val="clear" w:color="auto" w:fill="auto"/>
          </w:tcPr>
          <w:p w14:paraId="06CE34AC" w14:textId="77777777" w:rsidR="00CC0490" w:rsidRPr="00BE543E" w:rsidRDefault="00CC0490" w:rsidP="009F5486">
            <w:pPr>
              <w:pStyle w:val="TAL"/>
              <w:keepNext w:val="0"/>
              <w:keepLines w:val="0"/>
            </w:pPr>
            <w:r w:rsidRPr="00BE543E">
              <w:t>PX_SP1_ID</w:t>
            </w:r>
          </w:p>
        </w:tc>
        <w:tc>
          <w:tcPr>
            <w:tcW w:w="0" w:type="auto"/>
            <w:shd w:val="clear" w:color="auto" w:fill="auto"/>
          </w:tcPr>
          <w:p w14:paraId="2FC76E98" w14:textId="071AF5AD" w:rsidR="00CC0490" w:rsidRPr="00BE543E" w:rsidRDefault="0069368B" w:rsidP="00BE543E">
            <w:pPr>
              <w:pStyle w:val="TAL"/>
              <w:keepNext w:val="0"/>
              <w:keepLines w:val="0"/>
            </w:pPr>
            <w:r w:rsidRPr="00BE543E">
              <w:t>Test</w:t>
            </w:r>
            <w:r w:rsidR="002F28F5" w:rsidRPr="00BE543E">
              <w:t xml:space="preserve"> </w:t>
            </w:r>
            <w:r w:rsidRPr="00BE543E">
              <w:t>System</w:t>
            </w:r>
            <w:r w:rsidR="002F28F5" w:rsidRPr="00BE543E">
              <w:t xml:space="preserve"> </w:t>
            </w:r>
            <w:r w:rsidRPr="00BE543E">
              <w:t>M2M-SP1-ID</w:t>
            </w:r>
            <w:r w:rsidR="002F28F5" w:rsidRPr="00BE543E">
              <w:t xml:space="preserve"> </w:t>
            </w:r>
            <w:r w:rsidRPr="00BE543E">
              <w:t>with</w:t>
            </w:r>
            <w:r w:rsidR="002F28F5" w:rsidRPr="00BE543E">
              <w:t xml:space="preserve"> </w:t>
            </w:r>
            <w:r w:rsidRPr="00BE543E">
              <w:t>M2M-SP-ID</w:t>
            </w:r>
            <w:r w:rsidR="002F28F5" w:rsidRPr="00BE543E">
              <w:t xml:space="preserve"> </w:t>
            </w:r>
            <w:r w:rsidRPr="00BE543E">
              <w:t>format</w:t>
            </w:r>
            <w:r w:rsidR="002F28F5" w:rsidRPr="00BE543E">
              <w:t xml:space="preserve"> </w:t>
            </w:r>
            <w:r w:rsidRPr="00BE543E">
              <w:t>(absolute)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r w:rsidR="002F28F5" w:rsidRPr="00BE543E">
              <w:t xml:space="preserve"> </w:t>
            </w:r>
            <w:r w:rsidRPr="00BE543E">
              <w:t>Unstructured-CSE-relative</w:t>
            </w:r>
            <w:r w:rsidR="002F28F5" w:rsidRPr="00BE543E">
              <w:t xml:space="preserve"> </w:t>
            </w:r>
            <w:r w:rsidRPr="00BE543E">
              <w:t>-Resource-ID</w:t>
            </w:r>
          </w:p>
        </w:tc>
        <w:tc>
          <w:tcPr>
            <w:tcW w:w="0" w:type="auto"/>
            <w:shd w:val="clear" w:color="auto" w:fill="auto"/>
          </w:tcPr>
          <w:p w14:paraId="10EA9B55" w14:textId="77777777" w:rsidR="00CC0490" w:rsidRPr="00C564C2" w:rsidRDefault="00DA57DD" w:rsidP="009F5486">
            <w:pPr>
              <w:pStyle w:val="TAL"/>
              <w:keepNext w:val="0"/>
              <w:keepLines w:val="0"/>
            </w:pPr>
            <w:r w:rsidRPr="00C564C2">
              <w:t>"</w:t>
            </w:r>
            <w:r w:rsidR="0069368B" w:rsidRPr="00C564C2">
              <w:t>//onem2m.org</w:t>
            </w:r>
            <w:r w:rsidRPr="00C564C2">
              <w:t>"</w:t>
            </w:r>
          </w:p>
        </w:tc>
      </w:tr>
      <w:tr w:rsidR="00801EEE" w:rsidRPr="00C564C2" w14:paraId="43E1C184" w14:textId="77777777" w:rsidTr="002F28F5">
        <w:trPr>
          <w:jc w:val="center"/>
        </w:trPr>
        <w:tc>
          <w:tcPr>
            <w:tcW w:w="0" w:type="auto"/>
            <w:vMerge/>
            <w:shd w:val="clear" w:color="auto" w:fill="auto"/>
          </w:tcPr>
          <w:p w14:paraId="5C69CE6B" w14:textId="77777777" w:rsidR="00CC0490" w:rsidRPr="00C564C2" w:rsidRDefault="00CC0490" w:rsidP="00DA57DD">
            <w:pPr>
              <w:pStyle w:val="TAL"/>
            </w:pPr>
          </w:p>
        </w:tc>
        <w:tc>
          <w:tcPr>
            <w:tcW w:w="1813" w:type="dxa"/>
            <w:shd w:val="clear" w:color="auto" w:fill="auto"/>
          </w:tcPr>
          <w:p w14:paraId="6220C273" w14:textId="77777777" w:rsidR="00CC0490" w:rsidRPr="00BE543E" w:rsidRDefault="00CC0490" w:rsidP="009F5486">
            <w:pPr>
              <w:pStyle w:val="TAL"/>
              <w:keepNext w:val="0"/>
            </w:pPr>
            <w:r w:rsidRPr="00BE543E">
              <w:t>PX_AE1_ID_STEM</w:t>
            </w:r>
          </w:p>
        </w:tc>
        <w:tc>
          <w:tcPr>
            <w:tcW w:w="0" w:type="auto"/>
            <w:shd w:val="clear" w:color="auto" w:fill="auto"/>
          </w:tcPr>
          <w:p w14:paraId="1DD09EFB" w14:textId="7F41F6D4" w:rsidR="00CC0490" w:rsidRPr="00BE543E" w:rsidRDefault="0069368B" w:rsidP="00BE543E">
            <w:pPr>
              <w:pStyle w:val="TAL"/>
              <w:keepNext w:val="0"/>
            </w:pPr>
            <w:r w:rsidRPr="00BE543E">
              <w:t>Test</w:t>
            </w:r>
            <w:r w:rsidR="002F28F5" w:rsidRPr="00BE543E">
              <w:t xml:space="preserve"> </w:t>
            </w:r>
            <w:r w:rsidRPr="00BE543E">
              <w:t>System</w:t>
            </w:r>
            <w:r w:rsidR="002F28F5" w:rsidRPr="00BE543E">
              <w:t xml:space="preserve"> </w:t>
            </w:r>
            <w:r w:rsidRPr="00BE543E">
              <w:t>AE1-ID</w:t>
            </w:r>
            <w:r w:rsidR="002F28F5" w:rsidRPr="00BE543E">
              <w:t xml:space="preserve"> </w:t>
            </w:r>
            <w:r w:rsidRPr="00BE543E">
              <w:t>with</w:t>
            </w:r>
            <w:r w:rsidR="002F28F5" w:rsidRPr="00BE543E">
              <w:t xml:space="preserve"> </w:t>
            </w:r>
            <w:r w:rsidRPr="00BE543E">
              <w:t>AE-ID-Stem</w:t>
            </w:r>
            <w:r w:rsidR="002F28F5" w:rsidRPr="00BE543E">
              <w:t xml:space="preserve"> </w:t>
            </w:r>
            <w:r w:rsidRPr="00BE543E">
              <w:t>format</w:t>
            </w:r>
            <w:r w:rsidR="002F28F5" w:rsidRPr="00BE543E">
              <w:t xml:space="preserve"> </w:t>
            </w:r>
            <w:r w:rsidRPr="00BE543E">
              <w:t>(relative)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676FB78E" w14:textId="77777777" w:rsidR="00CC0490" w:rsidRPr="00C564C2" w:rsidRDefault="00DA57DD" w:rsidP="009F5486">
            <w:pPr>
              <w:pStyle w:val="TAL"/>
              <w:keepNext w:val="0"/>
            </w:pPr>
            <w:r w:rsidRPr="00C564C2">
              <w:t>""</w:t>
            </w:r>
          </w:p>
        </w:tc>
      </w:tr>
      <w:tr w:rsidR="00801EEE" w:rsidRPr="00C564C2" w14:paraId="60EB309A" w14:textId="77777777" w:rsidTr="002F28F5">
        <w:trPr>
          <w:jc w:val="center"/>
        </w:trPr>
        <w:tc>
          <w:tcPr>
            <w:tcW w:w="0" w:type="auto"/>
            <w:vMerge/>
            <w:shd w:val="clear" w:color="auto" w:fill="auto"/>
          </w:tcPr>
          <w:p w14:paraId="46C9B341" w14:textId="77777777" w:rsidR="00CC0490" w:rsidRPr="00C564C2" w:rsidRDefault="00CC0490" w:rsidP="00DA57DD">
            <w:pPr>
              <w:pStyle w:val="TAL"/>
            </w:pPr>
          </w:p>
        </w:tc>
        <w:tc>
          <w:tcPr>
            <w:tcW w:w="1813" w:type="dxa"/>
            <w:shd w:val="clear" w:color="auto" w:fill="auto"/>
          </w:tcPr>
          <w:p w14:paraId="42EE9756" w14:textId="77777777" w:rsidR="00CC0490" w:rsidRPr="00BE543E" w:rsidRDefault="00CC0490" w:rsidP="00DA57DD">
            <w:pPr>
              <w:pStyle w:val="TAL"/>
            </w:pPr>
            <w:r w:rsidRPr="00BE543E">
              <w:t>PX_AE2_ID_STEM</w:t>
            </w:r>
          </w:p>
        </w:tc>
        <w:tc>
          <w:tcPr>
            <w:tcW w:w="0" w:type="auto"/>
            <w:shd w:val="clear" w:color="auto" w:fill="auto"/>
          </w:tcPr>
          <w:p w14:paraId="56308619" w14:textId="232A27C8" w:rsidR="00CC0490" w:rsidRPr="00BE543E" w:rsidRDefault="0069368B" w:rsidP="00BE543E">
            <w:pPr>
              <w:pStyle w:val="TAL"/>
            </w:pPr>
            <w:r w:rsidRPr="00BE543E">
              <w:t>Test</w:t>
            </w:r>
            <w:r w:rsidR="002F28F5" w:rsidRPr="00BE543E">
              <w:t xml:space="preserve"> </w:t>
            </w:r>
            <w:r w:rsidRPr="00BE543E">
              <w:t>System</w:t>
            </w:r>
            <w:r w:rsidR="002F28F5" w:rsidRPr="00BE543E">
              <w:t xml:space="preserve"> </w:t>
            </w:r>
            <w:r w:rsidRPr="00BE543E">
              <w:t>AE2-ID</w:t>
            </w:r>
            <w:r w:rsidR="002F28F5" w:rsidRPr="00BE543E">
              <w:t xml:space="preserve"> </w:t>
            </w:r>
            <w:r w:rsidRPr="00BE543E">
              <w:t>with</w:t>
            </w:r>
            <w:r w:rsidR="002F28F5" w:rsidRPr="00BE543E">
              <w:t xml:space="preserve"> </w:t>
            </w:r>
            <w:r w:rsidRPr="00BE543E">
              <w:t>AE-ID-Stem</w:t>
            </w:r>
            <w:r w:rsidR="002F28F5" w:rsidRPr="00BE543E">
              <w:t xml:space="preserve"> </w:t>
            </w:r>
            <w:r w:rsidRPr="00BE543E">
              <w:t>format</w:t>
            </w:r>
            <w:r w:rsidR="002F28F5" w:rsidRPr="00BE543E">
              <w:t xml:space="preserve"> </w:t>
            </w:r>
            <w:r w:rsidRPr="00BE543E">
              <w:t>(relative)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1E954E57" w14:textId="77777777" w:rsidR="00CC0490" w:rsidRPr="00C564C2" w:rsidRDefault="00DA57DD" w:rsidP="00DA57DD">
            <w:pPr>
              <w:pStyle w:val="TAL"/>
            </w:pPr>
            <w:r w:rsidRPr="00C564C2">
              <w:t>""</w:t>
            </w:r>
          </w:p>
        </w:tc>
      </w:tr>
      <w:tr w:rsidR="00801EEE" w:rsidRPr="00C564C2" w14:paraId="73A90495" w14:textId="77777777" w:rsidTr="002F28F5">
        <w:trPr>
          <w:jc w:val="center"/>
        </w:trPr>
        <w:tc>
          <w:tcPr>
            <w:tcW w:w="0" w:type="auto"/>
            <w:vMerge/>
            <w:shd w:val="clear" w:color="auto" w:fill="auto"/>
          </w:tcPr>
          <w:p w14:paraId="39B46B59" w14:textId="77777777" w:rsidR="00CC0490" w:rsidRPr="00C564C2" w:rsidRDefault="00CC0490" w:rsidP="00DA57DD">
            <w:pPr>
              <w:pStyle w:val="TAL"/>
            </w:pPr>
          </w:p>
        </w:tc>
        <w:tc>
          <w:tcPr>
            <w:tcW w:w="1813" w:type="dxa"/>
            <w:shd w:val="clear" w:color="auto" w:fill="auto"/>
          </w:tcPr>
          <w:p w14:paraId="59870248" w14:textId="77777777" w:rsidR="00CC0490" w:rsidRPr="00BE543E" w:rsidRDefault="00CC0490" w:rsidP="00DA57DD">
            <w:pPr>
              <w:pStyle w:val="TAL"/>
            </w:pPr>
            <w:r w:rsidRPr="00BE543E">
              <w:t>PX_APP_ID</w:t>
            </w:r>
          </w:p>
        </w:tc>
        <w:tc>
          <w:tcPr>
            <w:tcW w:w="0" w:type="auto"/>
            <w:shd w:val="clear" w:color="auto" w:fill="auto"/>
          </w:tcPr>
          <w:p w14:paraId="2B6F72E7" w14:textId="0A7B03CA" w:rsidR="00CC0490" w:rsidRPr="00BE543E" w:rsidRDefault="0069368B" w:rsidP="00BE543E">
            <w:pPr>
              <w:pStyle w:val="TAL"/>
            </w:pPr>
            <w:r w:rsidRPr="00BE543E">
              <w:t>Test</w:t>
            </w:r>
            <w:r w:rsidR="002F28F5" w:rsidRPr="00BE543E">
              <w:t xml:space="preserve"> </w:t>
            </w:r>
            <w:r w:rsidRPr="00BE543E">
              <w:t>System</w:t>
            </w:r>
            <w:r w:rsidR="002F28F5" w:rsidRPr="00BE543E">
              <w:t xml:space="preserve"> </w:t>
            </w:r>
            <w:r w:rsidRPr="00BE543E">
              <w:t>APP-ID</w:t>
            </w:r>
            <w:r w:rsidR="002F28F5" w:rsidRPr="00BE543E">
              <w:t xml:space="preserve"> </w:t>
            </w:r>
            <w:r w:rsidRPr="00BE543E">
              <w:t>with</w:t>
            </w:r>
            <w:r w:rsidR="002F28F5" w:rsidRPr="00BE543E">
              <w:t xml:space="preserve"> </w:t>
            </w:r>
            <w:r w:rsidRPr="00BE543E">
              <w:t>App-ID</w:t>
            </w:r>
            <w:r w:rsidR="002F28F5" w:rsidRPr="00BE543E">
              <w:t xml:space="preserve"> </w:t>
            </w:r>
            <w:r w:rsidRPr="00BE543E">
              <w:t>format</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Pr>
                <w:lang w:eastAsia="ar-SA"/>
              </w:rPr>
              <w:instrText xml:space="preserve"> \* MERGEFORMAT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6D97CD39" w14:textId="77777777" w:rsidR="00CC0490" w:rsidRPr="00C564C2" w:rsidRDefault="00DA57DD" w:rsidP="00DA57DD">
            <w:pPr>
              <w:pStyle w:val="TAL"/>
            </w:pPr>
            <w:r w:rsidRPr="00C564C2">
              <w:t>"</w:t>
            </w:r>
            <w:proofErr w:type="spellStart"/>
            <w:r w:rsidR="0069368B" w:rsidRPr="00C564C2">
              <w:t>NMyAppId</w:t>
            </w:r>
            <w:proofErr w:type="spellEnd"/>
            <w:r w:rsidRPr="00C564C2">
              <w:t>"</w:t>
            </w:r>
          </w:p>
        </w:tc>
      </w:tr>
      <w:tr w:rsidR="00801EEE" w:rsidRPr="00C564C2" w14:paraId="6FF65A12" w14:textId="77777777" w:rsidTr="002F28F5">
        <w:trPr>
          <w:jc w:val="center"/>
        </w:trPr>
        <w:tc>
          <w:tcPr>
            <w:tcW w:w="0" w:type="auto"/>
            <w:vMerge w:val="restart"/>
            <w:shd w:val="clear" w:color="auto" w:fill="auto"/>
          </w:tcPr>
          <w:p w14:paraId="3621B227" w14:textId="77777777" w:rsidR="007C57D7" w:rsidRPr="00C564C2" w:rsidRDefault="007C57D7" w:rsidP="00DA57DD">
            <w:pPr>
              <w:pStyle w:val="TAL"/>
            </w:pPr>
            <w:proofErr w:type="spellStart"/>
            <w:r w:rsidRPr="00C564C2">
              <w:t>ExecutionParameters</w:t>
            </w:r>
            <w:proofErr w:type="spellEnd"/>
          </w:p>
        </w:tc>
        <w:tc>
          <w:tcPr>
            <w:tcW w:w="1813" w:type="dxa"/>
            <w:shd w:val="clear" w:color="auto" w:fill="auto"/>
          </w:tcPr>
          <w:p w14:paraId="45BC5CE8" w14:textId="77777777" w:rsidR="007C57D7" w:rsidRPr="00C564C2" w:rsidRDefault="007C57D7" w:rsidP="00DA57DD">
            <w:pPr>
              <w:pStyle w:val="TAL"/>
            </w:pPr>
            <w:r w:rsidRPr="002E1D92">
              <w:t>PX</w:t>
            </w:r>
            <w:r w:rsidRPr="00C564C2">
              <w:t>_RESOURCES_TO_BE_DELETED</w:t>
            </w:r>
          </w:p>
        </w:tc>
        <w:tc>
          <w:tcPr>
            <w:tcW w:w="0" w:type="auto"/>
            <w:shd w:val="clear" w:color="auto" w:fill="auto"/>
          </w:tcPr>
          <w:p w14:paraId="664508D8" w14:textId="1A28CF8B" w:rsidR="007C57D7" w:rsidRPr="00C564C2" w:rsidRDefault="007C57D7" w:rsidP="00BE543E">
            <w:pPr>
              <w:pStyle w:val="TAL"/>
            </w:pPr>
            <w:r w:rsidRPr="00C564C2">
              <w:t>(For</w:t>
            </w:r>
            <w:r w:rsidR="002F28F5" w:rsidRPr="00C564C2">
              <w:t xml:space="preserve"> </w:t>
            </w:r>
            <w:r w:rsidRPr="00C564C2">
              <w:t>debugging</w:t>
            </w:r>
            <w:r w:rsidR="002F28F5" w:rsidRPr="00C564C2">
              <w:t xml:space="preserve"> </w:t>
            </w:r>
            <w:r w:rsidRPr="00C564C2">
              <w:t>purposes)</w:t>
            </w:r>
          </w:p>
        </w:tc>
        <w:tc>
          <w:tcPr>
            <w:tcW w:w="0" w:type="auto"/>
            <w:shd w:val="clear" w:color="auto" w:fill="auto"/>
          </w:tcPr>
          <w:p w14:paraId="01713B23" w14:textId="77777777" w:rsidR="007C57D7" w:rsidRPr="00C564C2" w:rsidRDefault="007C57D7" w:rsidP="00DA57DD">
            <w:pPr>
              <w:pStyle w:val="TAL"/>
            </w:pPr>
            <w:r w:rsidRPr="00C564C2">
              <w:t>{</w:t>
            </w:r>
            <w:r w:rsidR="00DA57DD" w:rsidRPr="00C564C2">
              <w:t>"</w:t>
            </w:r>
            <w:proofErr w:type="spellStart"/>
            <w:r w:rsidRPr="00C564C2">
              <w:t>MyAe</w:t>
            </w:r>
            <w:proofErr w:type="spellEnd"/>
            <w:r w:rsidR="00DA57DD" w:rsidRPr="00C564C2">
              <w:t>"</w:t>
            </w:r>
            <w:r w:rsidRPr="00C564C2">
              <w:t>}</w:t>
            </w:r>
          </w:p>
        </w:tc>
      </w:tr>
      <w:tr w:rsidR="00801EEE" w:rsidRPr="00C564C2" w14:paraId="1563A6B0" w14:textId="77777777" w:rsidTr="002F28F5">
        <w:trPr>
          <w:jc w:val="center"/>
        </w:trPr>
        <w:tc>
          <w:tcPr>
            <w:tcW w:w="0" w:type="auto"/>
            <w:vMerge/>
            <w:shd w:val="clear" w:color="auto" w:fill="auto"/>
          </w:tcPr>
          <w:p w14:paraId="58EA52C2" w14:textId="77777777" w:rsidR="007C57D7" w:rsidRPr="00C564C2" w:rsidRDefault="007C57D7" w:rsidP="00DA57DD">
            <w:pPr>
              <w:pStyle w:val="TAL"/>
            </w:pPr>
          </w:p>
        </w:tc>
        <w:tc>
          <w:tcPr>
            <w:tcW w:w="1813" w:type="dxa"/>
            <w:shd w:val="clear" w:color="auto" w:fill="auto"/>
          </w:tcPr>
          <w:p w14:paraId="3075C959" w14:textId="77777777" w:rsidR="007C57D7" w:rsidRPr="00C564C2" w:rsidRDefault="007C57D7" w:rsidP="00DA57DD">
            <w:pPr>
              <w:pStyle w:val="TAL"/>
            </w:pPr>
            <w:r w:rsidRPr="002E1D92">
              <w:t>PX</w:t>
            </w:r>
            <w:r w:rsidRPr="00C564C2">
              <w:t>_RUN_POSTAMBLE</w:t>
            </w:r>
          </w:p>
        </w:tc>
        <w:tc>
          <w:tcPr>
            <w:tcW w:w="0" w:type="auto"/>
            <w:shd w:val="clear" w:color="auto" w:fill="auto"/>
          </w:tcPr>
          <w:p w14:paraId="31BA3240" w14:textId="77777777" w:rsidR="007C57D7" w:rsidRPr="00C564C2" w:rsidRDefault="007C57D7" w:rsidP="00DA57DD">
            <w:pPr>
              <w:pStyle w:val="TAL"/>
            </w:pPr>
            <w:r w:rsidRPr="00C564C2">
              <w:t>(For</w:t>
            </w:r>
            <w:r w:rsidR="002F28F5" w:rsidRPr="00C564C2">
              <w:t xml:space="preserve"> </w:t>
            </w:r>
            <w:r w:rsidRPr="00C564C2">
              <w:t>debugging</w:t>
            </w:r>
            <w:r w:rsidR="002F28F5" w:rsidRPr="00C564C2">
              <w:t xml:space="preserve"> </w:t>
            </w:r>
            <w:r w:rsidRPr="00C564C2">
              <w:t>purposes)</w:t>
            </w:r>
          </w:p>
        </w:tc>
        <w:tc>
          <w:tcPr>
            <w:tcW w:w="0" w:type="auto"/>
            <w:shd w:val="clear" w:color="auto" w:fill="auto"/>
          </w:tcPr>
          <w:p w14:paraId="4F268FB3" w14:textId="77777777" w:rsidR="007C57D7" w:rsidRPr="00C564C2" w:rsidRDefault="007C57D7" w:rsidP="00DA57DD">
            <w:pPr>
              <w:pStyle w:val="TAL"/>
            </w:pPr>
            <w:r w:rsidRPr="00C564C2">
              <w:t>true</w:t>
            </w:r>
          </w:p>
        </w:tc>
      </w:tr>
    </w:tbl>
    <w:p w14:paraId="2AFE6D8E" w14:textId="77777777" w:rsidR="00CC0490" w:rsidRPr="00C564C2" w:rsidRDefault="00CC0490" w:rsidP="00CC0490">
      <w:pPr>
        <w:rPr>
          <w:rFonts w:ascii="Arial" w:hAnsi="Arial" w:cs="Arial"/>
          <w:bCs/>
          <w:sz w:val="18"/>
          <w:szCs w:val="18"/>
        </w:rPr>
      </w:pPr>
    </w:p>
    <w:p w14:paraId="7DBD9C3A" w14:textId="77777777" w:rsidR="006A7443" w:rsidRPr="00C564C2" w:rsidRDefault="006A7443" w:rsidP="006A7443">
      <w:pPr>
        <w:pStyle w:val="Heading1"/>
      </w:pPr>
      <w:bookmarkStart w:id="810" w:name="_Toc509911567"/>
      <w:bookmarkStart w:id="811" w:name="_Toc509921461"/>
      <w:bookmarkStart w:id="812" w:name="_Toc509921611"/>
      <w:bookmarkStart w:id="813" w:name="_Toc509921654"/>
      <w:bookmarkStart w:id="814" w:name="_Toc509998369"/>
      <w:bookmarkStart w:id="815" w:name="_Toc512330133"/>
      <w:r w:rsidRPr="00C564C2">
        <w:lastRenderedPageBreak/>
        <w:t>8</w:t>
      </w:r>
      <w:r w:rsidRPr="00C564C2">
        <w:tab/>
      </w:r>
      <w:r w:rsidRPr="002E1D92">
        <w:t>TTCN</w:t>
      </w:r>
      <w:r w:rsidRPr="00C564C2">
        <w:t>-3 Verifications</w:t>
      </w:r>
      <w:bookmarkEnd w:id="810"/>
      <w:bookmarkEnd w:id="811"/>
      <w:bookmarkEnd w:id="812"/>
      <w:bookmarkEnd w:id="813"/>
      <w:bookmarkEnd w:id="814"/>
      <w:bookmarkEnd w:id="815"/>
    </w:p>
    <w:p w14:paraId="6E1F4D63" w14:textId="28CF3018" w:rsidR="006A7443" w:rsidRPr="00C564C2" w:rsidRDefault="006A7443" w:rsidP="006A7443">
      <w:pPr>
        <w:keepNext/>
        <w:keepLines/>
      </w:pPr>
      <w:r w:rsidRPr="00C564C2">
        <w:t xml:space="preserve">The principles for Verifying the </w:t>
      </w:r>
      <w:r w:rsidRPr="002E1D92">
        <w:t>TTCN</w:t>
      </w:r>
      <w:r w:rsidRPr="00C564C2">
        <w:t xml:space="preserve">-3 test code are given in </w:t>
      </w:r>
      <w:r w:rsidR="009F5486" w:rsidRPr="00BC0537">
        <w:t xml:space="preserve">one M2M </w:t>
      </w:r>
      <w:r w:rsidRPr="00C564C2">
        <w:t>TS-0015</w:t>
      </w:r>
      <w:r w:rsidR="00D67FD1" w:rsidRPr="00C564C2">
        <w:t xml:space="preserve">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w:t>
      </w:r>
    </w:p>
    <w:p w14:paraId="41E8B398" w14:textId="0AD886F8" w:rsidR="007C57D7" w:rsidRPr="00C564C2" w:rsidRDefault="007C57D7" w:rsidP="006A7443">
      <w:pPr>
        <w:keepNext/>
        <w:keepLines/>
      </w:pPr>
      <w:r w:rsidRPr="00C564C2">
        <w:t>All test cas</w:t>
      </w:r>
      <w:r w:rsidR="00F66BC7" w:rsidRPr="00C564C2">
        <w:t xml:space="preserve">es provided with this document in </w:t>
      </w:r>
      <w:r w:rsidRPr="00C564C2">
        <w:t xml:space="preserve">Annex A which correspond to at least one of the product profiles defined in </w:t>
      </w:r>
      <w:r w:rsidR="009F5486" w:rsidRPr="00A16162">
        <w:t xml:space="preserve">one M2M </w:t>
      </w:r>
      <w:r w:rsidR="00F66BC7" w:rsidRPr="00C564C2">
        <w:t xml:space="preserve">TS-0025 </w:t>
      </w:r>
      <w:r w:rsidR="00D67FD1" w:rsidRPr="002E1D92">
        <w:t>[</w:t>
      </w:r>
      <w:r w:rsidR="00D67FD1" w:rsidRPr="002E1D92">
        <w:fldChar w:fldCharType="begin"/>
      </w:r>
      <w:r w:rsidR="00D67FD1" w:rsidRPr="002E1D92">
        <w:instrText xml:space="preserve">REF REF_ONEM2MTS_0025 \h </w:instrText>
      </w:r>
      <w:r w:rsidR="00D67FD1" w:rsidRPr="002E1D92">
        <w:fldChar w:fldCharType="separate"/>
      </w:r>
      <w:r w:rsidR="00D67FD1" w:rsidRPr="002E1D92">
        <w:t>i.3</w:t>
      </w:r>
      <w:r w:rsidR="00D67FD1" w:rsidRPr="002E1D92">
        <w:fldChar w:fldCharType="end"/>
      </w:r>
      <w:r w:rsidR="00D67FD1" w:rsidRPr="002E1D92">
        <w:t>]</w:t>
      </w:r>
      <w:r w:rsidR="00F66BC7" w:rsidRPr="00C564C2">
        <w:t xml:space="preserve"> </w:t>
      </w:r>
      <w:r w:rsidRPr="00C564C2">
        <w:t xml:space="preserve">have been verified </w:t>
      </w:r>
      <w:r w:rsidR="00F66BC7" w:rsidRPr="00C564C2">
        <w:t xml:space="preserve">at the time of publication of this document which corresponds with the </w:t>
      </w:r>
      <w:r w:rsidR="00F66BC7" w:rsidRPr="002E1D92">
        <w:t>TTCN</w:t>
      </w:r>
      <w:r w:rsidR="00F66BC7" w:rsidRPr="00C564C2">
        <w:t xml:space="preserve">-3 code </w:t>
      </w:r>
      <w:proofErr w:type="spellStart"/>
      <w:r w:rsidR="00F66BC7" w:rsidRPr="00C564C2">
        <w:t>gitlab</w:t>
      </w:r>
      <w:proofErr w:type="spellEnd"/>
      <w:r w:rsidR="00F66BC7" w:rsidRPr="00C564C2">
        <w:t xml:space="preserve"> tag provided in </w:t>
      </w:r>
      <w:r w:rsidR="001F4D0C" w:rsidRPr="00C564C2">
        <w:t>a</w:t>
      </w:r>
      <w:r w:rsidR="00F66BC7" w:rsidRPr="00C564C2">
        <w:t>nnex A.</w:t>
      </w:r>
    </w:p>
    <w:p w14:paraId="450CB10E" w14:textId="58926A2B" w:rsidR="00BE543E" w:rsidRDefault="00DA57DD" w:rsidP="00BE543E">
      <w:pPr>
        <w:pStyle w:val="Heading8"/>
        <w:rPr>
          <w:lang w:eastAsia="en-GB"/>
        </w:rPr>
      </w:pPr>
      <w:bookmarkStart w:id="816" w:name="_Toc509911568"/>
      <w:r w:rsidRPr="00C564C2">
        <w:br w:type="page"/>
      </w:r>
      <w:bookmarkStart w:id="817" w:name="_Toc509921462"/>
      <w:bookmarkStart w:id="818" w:name="_Toc509921612"/>
      <w:bookmarkStart w:id="819" w:name="_Toc509921655"/>
      <w:bookmarkStart w:id="820" w:name="_Toc509998370"/>
      <w:bookmarkStart w:id="821" w:name="_Toc512330134"/>
      <w:r w:rsidR="000C6C0F" w:rsidRPr="00C564C2">
        <w:lastRenderedPageBreak/>
        <w:t>Annex A</w:t>
      </w:r>
      <w:r w:rsidR="00147924" w:rsidRPr="00C564C2">
        <w:t xml:space="preserve"> (</w:t>
      </w:r>
      <w:r w:rsidR="003C33CB" w:rsidRPr="00C564C2">
        <w:t>n</w:t>
      </w:r>
      <w:r w:rsidR="00147924" w:rsidRPr="00C564C2">
        <w:t>ormative)</w:t>
      </w:r>
      <w:r w:rsidR="00070988" w:rsidRPr="00C564C2">
        <w:t>:</w:t>
      </w:r>
      <w:r w:rsidR="003C33CB" w:rsidRPr="00C564C2">
        <w:br/>
      </w:r>
      <w:r w:rsidR="000C6C0F" w:rsidRPr="002E1D92">
        <w:rPr>
          <w:lang w:eastAsia="en-GB"/>
        </w:rPr>
        <w:t>TTCN</w:t>
      </w:r>
      <w:r w:rsidR="000C6C0F" w:rsidRPr="00C564C2">
        <w:rPr>
          <w:lang w:eastAsia="en-GB"/>
        </w:rPr>
        <w:t>-3 library modules</w:t>
      </w:r>
      <w:bookmarkEnd w:id="816"/>
      <w:bookmarkEnd w:id="817"/>
      <w:bookmarkEnd w:id="818"/>
      <w:bookmarkEnd w:id="819"/>
      <w:bookmarkEnd w:id="820"/>
      <w:bookmarkEnd w:id="821"/>
    </w:p>
    <w:p w14:paraId="27039D63" w14:textId="77777777" w:rsidR="000C6C0F" w:rsidRPr="002E1D92" w:rsidRDefault="000C6C0F" w:rsidP="000C6C0F">
      <w:pPr>
        <w:pBdr>
          <w:top w:val="single" w:sz="12" w:space="1" w:color="auto"/>
        </w:pBdr>
        <w:ind w:left="1134" w:hanging="1134"/>
        <w:rPr>
          <w:rFonts w:ascii="Arial" w:hAnsi="Arial" w:cs="Arial"/>
          <w:i/>
          <w:sz w:val="36"/>
          <w:szCs w:val="36"/>
        </w:rPr>
      </w:pPr>
      <w:r w:rsidRPr="00C564C2">
        <w:rPr>
          <w:rFonts w:ascii="Arial" w:hAnsi="Arial" w:cs="Arial"/>
          <w:sz w:val="36"/>
          <w:szCs w:val="36"/>
        </w:rPr>
        <w:t>A.1</w:t>
      </w:r>
      <w:r w:rsidRPr="00C564C2">
        <w:rPr>
          <w:rFonts w:ascii="Arial" w:hAnsi="Arial" w:cs="Arial"/>
          <w:sz w:val="36"/>
          <w:szCs w:val="36"/>
        </w:rPr>
        <w:tab/>
      </w:r>
      <w:r w:rsidRPr="00C564C2">
        <w:rPr>
          <w:rFonts w:ascii="Arial" w:hAnsi="Arial" w:cs="Arial"/>
          <w:sz w:val="36"/>
          <w:szCs w:val="36"/>
          <w:lang w:eastAsia="en-GB"/>
        </w:rPr>
        <w:t xml:space="preserve">Electronic annex, zip file with </w:t>
      </w:r>
      <w:r w:rsidRPr="002E1D92">
        <w:rPr>
          <w:rFonts w:ascii="Arial" w:hAnsi="Arial" w:cs="Arial"/>
          <w:sz w:val="36"/>
          <w:szCs w:val="36"/>
          <w:lang w:eastAsia="en-GB"/>
        </w:rPr>
        <w:t>TTCN</w:t>
      </w:r>
      <w:r w:rsidRPr="00C564C2">
        <w:rPr>
          <w:rFonts w:ascii="Arial" w:hAnsi="Arial" w:cs="Arial"/>
          <w:sz w:val="36"/>
          <w:szCs w:val="36"/>
          <w:lang w:eastAsia="en-GB"/>
        </w:rPr>
        <w:t>-3 code</w:t>
      </w:r>
      <w:r w:rsidRPr="002E1D92">
        <w:rPr>
          <w:rFonts w:ascii="Arial" w:hAnsi="Arial" w:cs="Arial"/>
          <w:i/>
          <w:sz w:val="36"/>
          <w:szCs w:val="36"/>
        </w:rPr>
        <w:t xml:space="preserve"> </w:t>
      </w:r>
    </w:p>
    <w:p w14:paraId="4349B99A" w14:textId="77777777" w:rsidR="00AA1793" w:rsidRPr="00C564C2" w:rsidRDefault="00AA1793" w:rsidP="00AA1793">
      <w:pPr>
        <w:rPr>
          <w:lang w:eastAsia="en-GB"/>
        </w:rPr>
      </w:pPr>
      <w:r w:rsidRPr="00C564C2">
        <w:rPr>
          <w:lang w:eastAsia="en-GB"/>
        </w:rPr>
        <w:t xml:space="preserve">This </w:t>
      </w:r>
      <w:r w:rsidRPr="002E1D92">
        <w:rPr>
          <w:lang w:eastAsia="en-GB"/>
        </w:rPr>
        <w:t>ATS</w:t>
      </w:r>
      <w:r w:rsidRPr="00C564C2">
        <w:rPr>
          <w:lang w:eastAsia="en-GB"/>
        </w:rPr>
        <w:t xml:space="preserve"> has been produced using the Testing and Test Control Notation (</w:t>
      </w:r>
      <w:r w:rsidRPr="002E1D92">
        <w:rPr>
          <w:lang w:eastAsia="en-GB"/>
        </w:rPr>
        <w:t>TTCN</w:t>
      </w:r>
      <w:r w:rsidRPr="00C564C2">
        <w:rPr>
          <w:lang w:eastAsia="en-GB"/>
        </w:rPr>
        <w:t xml:space="preserve">) according to </w:t>
      </w:r>
      <w:r w:rsidRPr="002E1D92">
        <w:rPr>
          <w:lang w:eastAsia="en-GB"/>
        </w:rPr>
        <w:t>ETSI ES 201 873-1</w:t>
      </w:r>
      <w:r w:rsidRPr="00C564C2">
        <w:rPr>
          <w:lang w:eastAsia="en-GB"/>
        </w:rPr>
        <w:t xml:space="preserve"> </w:t>
      </w:r>
      <w:r w:rsidRPr="002E1D92">
        <w:rPr>
          <w:lang w:eastAsia="en-GB"/>
        </w:rPr>
        <w:t>[</w:t>
      </w:r>
      <w:r w:rsidRPr="002E1D92">
        <w:rPr>
          <w:lang w:eastAsia="en-GB"/>
        </w:rPr>
        <w:fldChar w:fldCharType="begin"/>
      </w:r>
      <w:r w:rsidRPr="002E1D92">
        <w:rPr>
          <w:lang w:eastAsia="en-GB"/>
        </w:rPr>
        <w:instrText xml:space="preserve">REF REF_ES201873_1 \h </w:instrText>
      </w:r>
      <w:r w:rsidRPr="002E1D92">
        <w:rPr>
          <w:lang w:eastAsia="en-GB"/>
        </w:rPr>
      </w:r>
      <w:r w:rsidRPr="002E1D92">
        <w:rPr>
          <w:lang w:eastAsia="en-GB"/>
        </w:rPr>
        <w:fldChar w:fldCharType="separate"/>
      </w:r>
      <w:r w:rsidRPr="002E1D92">
        <w:t>7</w:t>
      </w:r>
      <w:r w:rsidRPr="002E1D92">
        <w:rPr>
          <w:lang w:eastAsia="en-GB"/>
        </w:rPr>
        <w:fldChar w:fldCharType="end"/>
      </w:r>
      <w:r w:rsidRPr="002E1D92">
        <w:rPr>
          <w:lang w:eastAsia="en-GB"/>
        </w:rPr>
        <w:t>]</w:t>
      </w:r>
      <w:r w:rsidRPr="00C564C2">
        <w:rPr>
          <w:lang w:eastAsia="en-GB"/>
        </w:rPr>
        <w:t xml:space="preserve">. </w:t>
      </w:r>
    </w:p>
    <w:p w14:paraId="7E621824" w14:textId="77777777" w:rsidR="00AA1793" w:rsidRPr="00C564C2" w:rsidRDefault="00AA1793" w:rsidP="00AA1793">
      <w:pPr>
        <w:rPr>
          <w:lang w:eastAsia="en-GB"/>
        </w:rPr>
      </w:pPr>
      <w:r w:rsidRPr="00C564C2">
        <w:rPr>
          <w:lang w:eastAsia="en-GB"/>
        </w:rPr>
        <w:t xml:space="preserve">This test suite has been compiled error-free using two different commercial </w:t>
      </w:r>
      <w:r w:rsidRPr="002E1D92">
        <w:rPr>
          <w:lang w:eastAsia="en-GB"/>
        </w:rPr>
        <w:t>TTCN</w:t>
      </w:r>
      <w:r w:rsidRPr="00C564C2">
        <w:rPr>
          <w:lang w:eastAsia="en-GB"/>
        </w:rPr>
        <w:t>-3 compilers.</w:t>
      </w:r>
    </w:p>
    <w:p w14:paraId="14451D0F" w14:textId="77777777" w:rsidR="00AA1793" w:rsidRPr="00C564C2" w:rsidRDefault="00AA1793" w:rsidP="00AA1793">
      <w:r w:rsidRPr="00C564C2">
        <w:t xml:space="preserve">The </w:t>
      </w:r>
      <w:r w:rsidRPr="002E1D92">
        <w:t>TTCN</w:t>
      </w:r>
      <w:r w:rsidRPr="00C564C2">
        <w:t xml:space="preserve">-3 library modules, which form parts of the present document, are contained in the following </w:t>
      </w:r>
      <w:proofErr w:type="spellStart"/>
      <w:r w:rsidRPr="00C564C2">
        <w:t>gitLab</w:t>
      </w:r>
      <w:proofErr w:type="spellEnd"/>
      <w:r w:rsidRPr="00C564C2">
        <w:t xml:space="preserve"> tag:</w:t>
      </w:r>
    </w:p>
    <w:p w14:paraId="0EA5E084" w14:textId="229BCAC9" w:rsidR="00F6184E" w:rsidRDefault="002E399C" w:rsidP="00DA57DD">
      <w:hyperlink r:id="rId20" w:history="1">
        <w:r w:rsidR="00AA1793" w:rsidRPr="002E1D92">
          <w:rPr>
            <w:rStyle w:val="Hyperlink"/>
          </w:rPr>
          <w:t>https://git.onem2m.org/TST/ATS/tags/TST-2018-0021-TS-0019_TTCN-3_Test_cases</w:t>
        </w:r>
      </w:hyperlink>
      <w:r w:rsidR="00AA1793" w:rsidRPr="002E1D92">
        <w:t>.</w:t>
      </w:r>
      <w:r w:rsidR="00AA1793" w:rsidRPr="00C564C2">
        <w:t xml:space="preserve"> </w:t>
      </w:r>
    </w:p>
    <w:p w14:paraId="02CB1041" w14:textId="77777777" w:rsidR="00F6184E" w:rsidRDefault="00F6184E" w:rsidP="00DA57DD"/>
    <w:p w14:paraId="22B47F2C" w14:textId="5E06A2CC" w:rsidR="00BE543E" w:rsidRDefault="00BE543E">
      <w:pPr>
        <w:overflowPunct/>
        <w:autoSpaceDE/>
        <w:autoSpaceDN/>
        <w:adjustRightInd/>
        <w:spacing w:after="0"/>
        <w:textAlignment w:val="auto"/>
        <w:rPr>
          <w:highlight w:val="cyan"/>
        </w:rPr>
      </w:pPr>
      <w:r>
        <w:rPr>
          <w:highlight w:val="cyan"/>
        </w:rPr>
        <w:br w:type="page"/>
      </w:r>
    </w:p>
    <w:p w14:paraId="0DF2C15C" w14:textId="225A5A0C" w:rsidR="00BE543E" w:rsidRDefault="00BE543E" w:rsidP="00BE543E">
      <w:pPr>
        <w:pStyle w:val="Heading8"/>
      </w:pPr>
      <w:bookmarkStart w:id="822" w:name="_Toc512330136"/>
      <w:r>
        <w:lastRenderedPageBreak/>
        <w:t>Annex</w:t>
      </w:r>
      <w:r w:rsidR="00F6184E">
        <w:t xml:space="preserve"> B</w:t>
      </w:r>
      <w:r>
        <w:t xml:space="preserve"> (informative):</w:t>
      </w:r>
      <w:r>
        <w:br/>
        <w:t>Bibliography</w:t>
      </w:r>
      <w:bookmarkEnd w:id="822"/>
    </w:p>
    <w:p w14:paraId="7D291769" w14:textId="76029B5B" w:rsidR="00BE543E" w:rsidRPr="00BE543E" w:rsidRDefault="00BE543E" w:rsidP="00BE543E">
      <w:r w:rsidRPr="00BE543E">
        <w:t>ISO/IEC 9646-6 (1994): "Information technology - Open Systems Interconnection - Conformance testing methodology and framework - Part 6: Protocol profile test specification".</w:t>
      </w:r>
    </w:p>
    <w:p w14:paraId="05B2DC0C" w14:textId="0CC67C62" w:rsidR="00BE543E" w:rsidRPr="00C564C2" w:rsidRDefault="00BE543E" w:rsidP="00BE543E">
      <w:r w:rsidRPr="00BE543E">
        <w:t>oneM2M TS-0017: "Implementation Conformance Statement".</w:t>
      </w:r>
    </w:p>
    <w:p w14:paraId="1E7508B5" w14:textId="6F34A4B8" w:rsidR="00BE543E" w:rsidRPr="00BE543E" w:rsidRDefault="00BE543E" w:rsidP="00BE543E">
      <w:r w:rsidRPr="00BE543E">
        <w:t>oneM2M TS-0031: "Feature catalogue".</w:t>
      </w:r>
    </w:p>
    <w:p w14:paraId="06EB1103" w14:textId="77777777" w:rsidR="00BE543E" w:rsidRPr="00BE543E" w:rsidRDefault="00BE543E" w:rsidP="00DA57DD">
      <w:pPr>
        <w:rPr>
          <w:b/>
        </w:rPr>
      </w:pPr>
    </w:p>
    <w:p w14:paraId="7E4CFB84" w14:textId="77777777" w:rsidR="00147924" w:rsidRPr="00C564C2" w:rsidRDefault="007C57D7" w:rsidP="00D102DB">
      <w:pPr>
        <w:pStyle w:val="Heading1"/>
      </w:pPr>
      <w:r w:rsidRPr="00C564C2">
        <w:br w:type="page"/>
      </w:r>
      <w:bookmarkStart w:id="823" w:name="_Toc509911569"/>
      <w:bookmarkStart w:id="824" w:name="_Toc509921463"/>
      <w:bookmarkStart w:id="825" w:name="_Toc509921613"/>
      <w:bookmarkStart w:id="826" w:name="_Toc509921656"/>
      <w:bookmarkStart w:id="827" w:name="_Toc509998371"/>
      <w:bookmarkStart w:id="828" w:name="_Toc512330137"/>
      <w:r w:rsidRPr="00C564C2">
        <w:lastRenderedPageBreak/>
        <w:t>History</w:t>
      </w:r>
      <w:bookmarkEnd w:id="823"/>
      <w:bookmarkEnd w:id="824"/>
      <w:bookmarkEnd w:id="825"/>
      <w:bookmarkEnd w:id="826"/>
      <w:bookmarkEnd w:id="827"/>
      <w:bookmarkEnd w:id="828"/>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BD5BBA" w14:paraId="306018B4" w14:textId="77777777" w:rsidTr="00BD5BBA">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EDA858" w14:textId="77777777" w:rsidR="00BD5BBA" w:rsidRDefault="00BD5BBA" w:rsidP="006F4B2D">
            <w:pPr>
              <w:keepNext/>
              <w:spacing w:before="60" w:after="60"/>
              <w:jc w:val="center"/>
              <w:rPr>
                <w:b/>
                <w:sz w:val="24"/>
              </w:rPr>
            </w:pPr>
            <w:r>
              <w:rPr>
                <w:b/>
                <w:sz w:val="24"/>
              </w:rPr>
              <w:t>Publication history</w:t>
            </w:r>
          </w:p>
        </w:tc>
      </w:tr>
      <w:tr w:rsidR="00BD5BBA" w14:paraId="311D6783"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1A077F8" w14:textId="37D42843" w:rsidR="00BD5BBA" w:rsidRDefault="00BD5BBA" w:rsidP="006F4B2D">
            <w:pPr>
              <w:pStyle w:val="FP"/>
              <w:keepNext/>
              <w:spacing w:before="80" w:after="80"/>
              <w:ind w:left="57"/>
            </w:pPr>
            <w:r>
              <w:t>V1.0.</w:t>
            </w:r>
            <w:r w:rsidR="00C52119">
              <w:t>0</w:t>
            </w:r>
          </w:p>
        </w:tc>
        <w:tc>
          <w:tcPr>
            <w:tcW w:w="1588" w:type="dxa"/>
            <w:tcBorders>
              <w:top w:val="single" w:sz="6" w:space="0" w:color="auto"/>
              <w:left w:val="single" w:sz="6" w:space="0" w:color="auto"/>
              <w:bottom w:val="single" w:sz="6" w:space="0" w:color="auto"/>
              <w:right w:val="single" w:sz="6" w:space="0" w:color="auto"/>
            </w:tcBorders>
            <w:hideMark/>
          </w:tcPr>
          <w:p w14:paraId="34276958" w14:textId="77777777" w:rsidR="00BD5BBA" w:rsidRDefault="00BD5BBA" w:rsidP="006F4B2D">
            <w:pPr>
              <w:pStyle w:val="FP"/>
              <w:keepNext/>
              <w:spacing w:before="80" w:after="80"/>
              <w:ind w:left="57"/>
            </w:pPr>
            <w:r>
              <w:t>2018-05-30</w:t>
            </w:r>
          </w:p>
        </w:tc>
        <w:tc>
          <w:tcPr>
            <w:tcW w:w="6804" w:type="dxa"/>
            <w:tcBorders>
              <w:top w:val="single" w:sz="6" w:space="0" w:color="auto"/>
              <w:left w:val="nil"/>
              <w:bottom w:val="single" w:sz="6" w:space="0" w:color="auto"/>
              <w:right w:val="single" w:sz="6" w:space="0" w:color="auto"/>
            </w:tcBorders>
            <w:hideMark/>
          </w:tcPr>
          <w:p w14:paraId="67011F5F" w14:textId="77777777" w:rsidR="00BD5BBA" w:rsidRDefault="00BD5BBA" w:rsidP="006F4B2D">
            <w:pPr>
              <w:pStyle w:val="FP"/>
              <w:keepNext/>
              <w:tabs>
                <w:tab w:val="left" w:pos="3118"/>
              </w:tabs>
              <w:spacing w:before="80" w:after="80"/>
              <w:ind w:left="57"/>
            </w:pPr>
            <w:r>
              <w:t>Release 2A Publication</w:t>
            </w:r>
          </w:p>
        </w:tc>
      </w:tr>
      <w:tr w:rsidR="00BD5BBA" w14:paraId="353C77EA"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5018EAED" w14:textId="02F9D0A3" w:rsidR="00BD5BBA" w:rsidRDefault="007516F3" w:rsidP="006F4B2D">
            <w:pPr>
              <w:pStyle w:val="FP"/>
              <w:keepNext/>
              <w:spacing w:before="80" w:after="80"/>
              <w:ind w:left="57"/>
            </w:pPr>
            <w:ins w:id="829" w:author="Miguel Angel Reina Ortega" w:date="2019-04-25T15:54:00Z">
              <w:r>
                <w:t>V</w:t>
              </w:r>
              <w:r w:rsidR="002646F5">
                <w:t>1.1.0</w:t>
              </w:r>
            </w:ins>
          </w:p>
        </w:tc>
        <w:tc>
          <w:tcPr>
            <w:tcW w:w="1588" w:type="dxa"/>
            <w:tcBorders>
              <w:top w:val="single" w:sz="6" w:space="0" w:color="auto"/>
              <w:left w:val="single" w:sz="6" w:space="0" w:color="auto"/>
              <w:bottom w:val="single" w:sz="6" w:space="0" w:color="auto"/>
              <w:right w:val="single" w:sz="6" w:space="0" w:color="auto"/>
            </w:tcBorders>
          </w:tcPr>
          <w:p w14:paraId="66F953DF" w14:textId="6E1D83F1" w:rsidR="00BD5BBA" w:rsidRDefault="002646F5" w:rsidP="006F4B2D">
            <w:pPr>
              <w:pStyle w:val="FP"/>
              <w:keepNext/>
              <w:spacing w:before="80" w:after="80"/>
              <w:ind w:left="57"/>
            </w:pPr>
            <w:ins w:id="830" w:author="Miguel Angel Reina Ortega" w:date="2019-04-25T15:54:00Z">
              <w:r>
                <w:t>2019-04-25</w:t>
              </w:r>
            </w:ins>
          </w:p>
        </w:tc>
        <w:tc>
          <w:tcPr>
            <w:tcW w:w="6804" w:type="dxa"/>
            <w:tcBorders>
              <w:top w:val="single" w:sz="6" w:space="0" w:color="auto"/>
              <w:left w:val="nil"/>
              <w:bottom w:val="single" w:sz="6" w:space="0" w:color="auto"/>
              <w:right w:val="single" w:sz="6" w:space="0" w:color="auto"/>
            </w:tcBorders>
          </w:tcPr>
          <w:p w14:paraId="4C5ECD46" w14:textId="77777777" w:rsidR="00BD5BBA" w:rsidRDefault="002646F5" w:rsidP="006F4B2D">
            <w:pPr>
              <w:pStyle w:val="FP"/>
              <w:keepNext/>
              <w:tabs>
                <w:tab w:val="left" w:pos="3118"/>
              </w:tabs>
              <w:spacing w:before="80" w:after="80"/>
              <w:ind w:left="57"/>
              <w:rPr>
                <w:ins w:id="831" w:author="Miguel Angel Reina Ortega" w:date="2019-04-25T15:55:00Z"/>
              </w:rPr>
            </w:pPr>
            <w:ins w:id="832" w:author="Miguel Angel Reina Ortega" w:date="2019-04-25T15:54:00Z">
              <w:r>
                <w:t>Co</w:t>
              </w:r>
            </w:ins>
            <w:ins w:id="833" w:author="Miguel Angel Reina Ortega" w:date="2019-04-25T15:55:00Z">
              <w:r>
                <w:t>ntributions implemented:</w:t>
              </w:r>
            </w:ins>
          </w:p>
          <w:bookmarkStart w:id="834" w:name="_GoBack"/>
          <w:bookmarkEnd w:id="834"/>
          <w:p w14:paraId="061380AF" w14:textId="6930322D" w:rsidR="002646F5" w:rsidRDefault="0092520A" w:rsidP="002E399C">
            <w:pPr>
              <w:pStyle w:val="FP"/>
              <w:keepNext/>
              <w:tabs>
                <w:tab w:val="left" w:pos="3118"/>
              </w:tabs>
              <w:spacing w:before="80" w:after="80"/>
              <w:pPrChange w:id="835" w:author="Miguel Angel Reina Ortega" w:date="2019-04-25T15:58:00Z">
                <w:pPr>
                  <w:pStyle w:val="FP"/>
                  <w:keepNext/>
                  <w:tabs>
                    <w:tab w:val="left" w:pos="3118"/>
                  </w:tabs>
                  <w:spacing w:before="80" w:after="80"/>
                  <w:ind w:left="57"/>
                </w:pPr>
              </w:pPrChange>
            </w:pPr>
            <w:ins w:id="836" w:author="Miguel Angel Reina Ortega" w:date="2019-04-25T15:56:00Z">
              <w:r w:rsidRPr="002E399C">
                <w:rPr>
                  <w:rStyle w:val="Hyperlink"/>
                  <w:rPrChange w:id="837" w:author="Miguel Angel Reina Ortega" w:date="2019-04-25T15:58:00Z">
                    <w:rPr/>
                  </w:rPrChange>
                </w:rPr>
                <w:fldChar w:fldCharType="begin"/>
              </w:r>
            </w:ins>
            <w:ins w:id="838" w:author="Miguel Angel Reina Ortega" w:date="2019-04-25T15:59:00Z">
              <w:r w:rsidR="002E399C">
                <w:rPr>
                  <w:rStyle w:val="Hyperlink"/>
                </w:rPr>
                <w:instrText>HYPERLINK "http://member.onem2m.org/Application/documentApp/documentinfo/?documentId=28242&amp;fromList=Y"</w:instrText>
              </w:r>
              <w:r w:rsidR="002E399C" w:rsidRPr="002E399C">
                <w:rPr>
                  <w:rStyle w:val="Hyperlink"/>
                  <w:rPrChange w:id="839" w:author="Miguel Angel Reina Ortega" w:date="2019-04-25T15:58:00Z">
                    <w:rPr>
                      <w:rStyle w:val="Hyperlink"/>
                    </w:rPr>
                  </w:rPrChange>
                </w:rPr>
              </w:r>
            </w:ins>
            <w:ins w:id="840" w:author="Miguel Angel Reina Ortega" w:date="2019-04-25T15:56:00Z">
              <w:r w:rsidRPr="002E399C">
                <w:rPr>
                  <w:rStyle w:val="Hyperlink"/>
                  <w:rPrChange w:id="841" w:author="Miguel Angel Reina Ortega" w:date="2019-04-25T15:58:00Z">
                    <w:rPr/>
                  </w:rPrChange>
                </w:rPr>
                <w:fldChar w:fldCharType="separate"/>
              </w:r>
            </w:ins>
            <w:ins w:id="842" w:author="Miguel Angel Reina Ortega" w:date="2019-04-25T15:59:00Z">
              <w:r w:rsidR="002E399C">
                <w:rPr>
                  <w:rStyle w:val="Hyperlink"/>
                </w:rPr>
                <w:t>TST-2018-0159-TS-0019_Test_strategy_and_test_component_details_R1</w:t>
              </w:r>
            </w:ins>
            <w:ins w:id="843" w:author="Miguel Angel Reina Ortega" w:date="2019-04-25T15:56:00Z">
              <w:r w:rsidRPr="002E399C">
                <w:rPr>
                  <w:rStyle w:val="Hyperlink"/>
                  <w:rPrChange w:id="844" w:author="Miguel Angel Reina Ortega" w:date="2019-04-25T15:58:00Z">
                    <w:rPr/>
                  </w:rPrChange>
                </w:rPr>
                <w:fldChar w:fldCharType="end"/>
              </w:r>
            </w:ins>
          </w:p>
        </w:tc>
      </w:tr>
      <w:tr w:rsidR="00BD5BBA" w14:paraId="07C94D90"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6BD12AA4" w14:textId="77777777" w:rsidR="00BD5BBA" w:rsidRDefault="00BD5BBA" w:rsidP="006F4B2D">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25DBF3A" w14:textId="77777777" w:rsidR="00BD5BBA" w:rsidRDefault="00BD5BBA" w:rsidP="006F4B2D">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17DF267" w14:textId="77777777" w:rsidR="00BD5BBA" w:rsidRDefault="00BD5BBA" w:rsidP="006F4B2D">
            <w:pPr>
              <w:pStyle w:val="FP"/>
              <w:keepNext/>
              <w:tabs>
                <w:tab w:val="left" w:pos="3261"/>
                <w:tab w:val="left" w:pos="4395"/>
              </w:tabs>
              <w:spacing w:before="80" w:after="80"/>
              <w:ind w:left="57"/>
            </w:pPr>
          </w:p>
        </w:tc>
      </w:tr>
      <w:tr w:rsidR="00BD5BBA" w14:paraId="4596A081"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50B12F67" w14:textId="77777777" w:rsidR="00BD5BBA" w:rsidRDefault="00BD5BBA" w:rsidP="006F4B2D">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874750F" w14:textId="77777777" w:rsidR="00BD5BBA" w:rsidRDefault="00BD5BBA" w:rsidP="006F4B2D">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6BB96D7" w14:textId="77777777" w:rsidR="00BD5BBA" w:rsidRDefault="00BD5BBA" w:rsidP="006F4B2D">
            <w:pPr>
              <w:pStyle w:val="FP"/>
              <w:tabs>
                <w:tab w:val="left" w:pos="3261"/>
                <w:tab w:val="left" w:pos="4395"/>
              </w:tabs>
              <w:spacing w:before="80" w:after="80"/>
              <w:ind w:left="57"/>
            </w:pPr>
          </w:p>
        </w:tc>
      </w:tr>
      <w:tr w:rsidR="00BD5BBA" w14:paraId="64441DE4"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3E984C01" w14:textId="77777777" w:rsidR="00BD5BBA" w:rsidRDefault="00BD5BBA" w:rsidP="006F4B2D">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3A8A5B7" w14:textId="77777777" w:rsidR="00BD5BBA" w:rsidRDefault="00BD5BBA" w:rsidP="006F4B2D">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7EA5824" w14:textId="77777777" w:rsidR="00BD5BBA" w:rsidRDefault="00BD5BBA" w:rsidP="006F4B2D">
            <w:pPr>
              <w:pStyle w:val="FP"/>
              <w:tabs>
                <w:tab w:val="left" w:pos="3261"/>
                <w:tab w:val="left" w:pos="4395"/>
              </w:tabs>
              <w:spacing w:before="80" w:after="80"/>
              <w:ind w:left="57"/>
            </w:pPr>
          </w:p>
        </w:tc>
      </w:tr>
    </w:tbl>
    <w:p w14:paraId="6D7ACA59" w14:textId="77777777" w:rsidR="00BD5BBA" w:rsidRPr="00C564C2" w:rsidRDefault="00BD5BBA" w:rsidP="00147924"/>
    <w:sectPr w:rsidR="00BD5BBA" w:rsidRPr="00C564C2" w:rsidSect="001F4D0C">
      <w:footerReference w:type="default" r:id="rId21"/>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8F075" w14:textId="77777777" w:rsidR="00B7558E" w:rsidRDefault="00B7558E">
      <w:r>
        <w:separator/>
      </w:r>
    </w:p>
  </w:endnote>
  <w:endnote w:type="continuationSeparator" w:id="0">
    <w:p w14:paraId="5A63744E" w14:textId="77777777" w:rsidR="00B7558E" w:rsidRDefault="00B75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19F" w:csb1="00000000"/>
  </w:font>
  <w:font w:name="Corbel">
    <w:panose1 w:val="020B0503020204020204"/>
    <w:charset w:val="00"/>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18DBF" w14:textId="67AA14DF" w:rsidR="00B7558E" w:rsidRPr="00A143E3" w:rsidRDefault="00B7558E" w:rsidP="00DB59ED">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 xml:space="preserve">Page </w:t>
    </w:r>
    <w:r w:rsidRPr="00425B2E">
      <w:rPr>
        <w:rFonts w:ascii="Times New Roman" w:eastAsia="Calibri" w:hAnsi="Times New Roman"/>
        <w:b w:val="0"/>
        <w:i w:val="0"/>
        <w:sz w:val="20"/>
        <w:lang w:val="en-US"/>
      </w:rPr>
      <w:fldChar w:fldCharType="begin"/>
    </w:r>
    <w:r w:rsidRPr="00425B2E">
      <w:rPr>
        <w:rFonts w:ascii="Times New Roman" w:eastAsia="Calibri" w:hAnsi="Times New Roman"/>
        <w:b w:val="0"/>
        <w:i w:val="0"/>
        <w:sz w:val="20"/>
        <w:lang w:val="en-US"/>
      </w:rPr>
      <w:instrText>PAGE   \* MERGEFORMAT</w:instrText>
    </w:r>
    <w:r w:rsidRPr="00425B2E">
      <w:rPr>
        <w:rFonts w:ascii="Times New Roman" w:eastAsia="Calibri" w:hAnsi="Times New Roman"/>
        <w:b w:val="0"/>
        <w:i w:val="0"/>
        <w:sz w:val="20"/>
        <w:lang w:val="en-US"/>
      </w:rPr>
      <w:fldChar w:fldCharType="separate"/>
    </w:r>
    <w:r>
      <w:rPr>
        <w:rFonts w:ascii="Times New Roman" w:eastAsia="Calibri" w:hAnsi="Times New Roman"/>
        <w:b w:val="0"/>
        <w:i w:val="0"/>
        <w:sz w:val="20"/>
        <w:lang w:val="en-US" w:eastAsia="ko-KR"/>
      </w:rPr>
      <w:t>13</w:t>
    </w:r>
    <w:r w:rsidRPr="00425B2E">
      <w:rPr>
        <w:rFonts w:ascii="Times New Roman" w:eastAsia="Calibri" w:hAnsi="Times New Roman"/>
        <w:b w:val="0"/>
        <w:i w:val="0"/>
        <w:sz w:val="20"/>
        <w:lang w:val="en-US"/>
      </w:rPr>
      <w:fldChar w:fldCharType="end"/>
    </w:r>
    <w:r w:rsidRPr="00A143E3">
      <w:rPr>
        <w:rFonts w:ascii="Times New Roman" w:eastAsia="Calibri" w:hAnsi="Times New Roman"/>
        <w:b w:val="0"/>
        <w:i w:val="0"/>
        <w:sz w:val="20"/>
        <w:lang w:val="en-US"/>
      </w:rPr>
      <w:t xml:space="preserve"> </w:t>
    </w:r>
    <w:r>
      <w:rPr>
        <w:rFonts w:ascii="Times New Roman" w:eastAsia="Calibri" w:hAnsi="Times New Roman"/>
        <w:b w:val="0"/>
        <w:i w:val="0"/>
        <w:sz w:val="20"/>
        <w:lang w:val="en-US"/>
      </w:rPr>
      <w:t>(of 7</w:t>
    </w:r>
    <w:r w:rsidRPr="00A143E3">
      <w:rPr>
        <w:rFonts w:ascii="Times New Roman" w:eastAsia="Calibri" w:hAnsi="Times New Roman"/>
        <w:b w:val="0"/>
        <w:i w:val="0"/>
        <w:sz w:val="20"/>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C14C8" w14:textId="18B0F293" w:rsidR="00B7558E" w:rsidRDefault="00B7558E"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21</w:t>
    </w:r>
    <w:r>
      <w:fldChar w:fldCharType="end"/>
    </w:r>
    <w:r>
      <w:t xml:space="preserve"> of </w:t>
    </w:r>
    <w:r w:rsidR="002E399C">
      <w:fldChar w:fldCharType="begin"/>
    </w:r>
    <w:r w:rsidR="002E399C">
      <w:instrText xml:space="preserve"> NUMPAGES   \* MERGEFORMAT </w:instrText>
    </w:r>
    <w:r w:rsidR="002E399C">
      <w:fldChar w:fldCharType="separate"/>
    </w:r>
    <w:r>
      <w:t>22</w:t>
    </w:r>
    <w:r w:rsidR="002E399C">
      <w:fldChar w:fldCharType="end"/>
    </w:r>
  </w:p>
  <w:p w14:paraId="2E85E951" w14:textId="77777777" w:rsidR="00B7558E" w:rsidRPr="00424964" w:rsidRDefault="00B7558E"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4FAF5" w14:textId="77777777" w:rsidR="00B7558E" w:rsidRDefault="00B7558E">
      <w:r>
        <w:separator/>
      </w:r>
    </w:p>
  </w:footnote>
  <w:footnote w:type="continuationSeparator" w:id="0">
    <w:p w14:paraId="7D011D22" w14:textId="77777777" w:rsidR="00B7558E" w:rsidRDefault="00B755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4D9BD" w14:textId="45EF4444" w:rsidR="00B7558E" w:rsidRPr="003016BB" w:rsidRDefault="00B7558E" w:rsidP="001F4D0C">
    <w:pPr>
      <w:tabs>
        <w:tab w:val="left" w:pos="284"/>
        <w:tab w:val="center" w:pos="4680"/>
        <w:tab w:val="right" w:pos="9360"/>
      </w:tabs>
      <w:overflowPunct/>
      <w:autoSpaceDE/>
      <w:autoSpaceDN/>
      <w:adjustRightInd/>
      <w:spacing w:before="120" w:after="0"/>
      <w:textAlignment w:val="auto"/>
      <w:rPr>
        <w:rFonts w:eastAsia="DengXian"/>
        <w:sz w:val="22"/>
        <w:szCs w:val="22"/>
        <w:lang w:val="en-US" w:eastAsia="zh-CN"/>
      </w:rPr>
    </w:pPr>
    <w:r w:rsidRPr="003016BB">
      <w:rPr>
        <w:bCs/>
        <w:sz w:val="22"/>
        <w:szCs w:val="22"/>
        <w:shd w:val="clear" w:color="auto" w:fill="FFFFFF"/>
      </w:rPr>
      <w:t>TS-0019-Abstract_Test_Suite_&amp;_implementation_eXtra_Information_for_Test_v1_</w:t>
    </w:r>
    <w:ins w:id="149" w:author="Miguel Angel Reina Ortega" w:date="2019-04-25T15:52:00Z">
      <w:r w:rsidR="00A64BEF">
        <w:rPr>
          <w:bCs/>
          <w:sz w:val="22"/>
          <w:szCs w:val="22"/>
          <w:shd w:val="clear" w:color="auto" w:fill="FFFFFF"/>
        </w:rPr>
        <w:t>1</w:t>
      </w:r>
    </w:ins>
    <w:del w:id="150" w:author="Miguel Angel Reina Ortega" w:date="2019-04-25T15:52:00Z">
      <w:r w:rsidRPr="003016BB" w:rsidDel="00A64BEF">
        <w:rPr>
          <w:bCs/>
          <w:sz w:val="22"/>
          <w:szCs w:val="22"/>
          <w:shd w:val="clear" w:color="auto" w:fill="FFFFFF"/>
        </w:rPr>
        <w:delText>0</w:delText>
      </w:r>
    </w:del>
    <w:r w:rsidRPr="003016BB">
      <w:rPr>
        <w:bCs/>
        <w:sz w:val="22"/>
        <w:szCs w:val="22"/>
        <w:shd w:val="clear" w:color="auto" w:fill="FFFFFF"/>
      </w:rPr>
      <w:t>_0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3DB6274"/>
    <w:multiLevelType w:val="hybridMultilevel"/>
    <w:tmpl w:val="51520ACA"/>
    <w:lvl w:ilvl="0" w:tplc="4C1C4382">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8524589"/>
    <w:multiLevelType w:val="hybridMultilevel"/>
    <w:tmpl w:val="F2FEBB34"/>
    <w:lvl w:ilvl="0" w:tplc="DE66A45C">
      <w:start w:val="3"/>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A031FD8"/>
    <w:multiLevelType w:val="hybridMultilevel"/>
    <w:tmpl w:val="F26EFE3A"/>
    <w:lvl w:ilvl="0" w:tplc="1D640B32">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0D7AEE"/>
    <w:multiLevelType w:val="hybridMultilevel"/>
    <w:tmpl w:val="94F060AC"/>
    <w:lvl w:ilvl="0" w:tplc="F0A6974E">
      <w:start w:val="1"/>
      <w:numFmt w:val="bullet"/>
      <w:lvlText w:val=""/>
      <w:lvlJc w:val="left"/>
      <w:pPr>
        <w:tabs>
          <w:tab w:val="num" w:pos="713"/>
        </w:tabs>
        <w:ind w:left="713"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5605B17"/>
    <w:multiLevelType w:val="hybridMultilevel"/>
    <w:tmpl w:val="0734CE58"/>
    <w:lvl w:ilvl="0" w:tplc="86F017EC">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9"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43"/>
  </w:num>
  <w:num w:numId="4">
    <w:abstractNumId w:val="14"/>
  </w:num>
  <w:num w:numId="5">
    <w:abstractNumId w:val="21"/>
  </w:num>
  <w:num w:numId="6">
    <w:abstractNumId w:val="35"/>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0"/>
  </w:num>
  <w:num w:numId="12">
    <w:abstractNumId w:val="24"/>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7"/>
  </w:num>
  <w:num w:numId="23">
    <w:abstractNumId w:val="27"/>
  </w:num>
  <w:num w:numId="24">
    <w:abstractNumId w:val="36"/>
  </w:num>
  <w:num w:numId="25">
    <w:abstractNumId w:val="17"/>
  </w:num>
  <w:num w:numId="26">
    <w:abstractNumId w:val="13"/>
  </w:num>
  <w:num w:numId="27">
    <w:abstractNumId w:val="15"/>
  </w:num>
  <w:num w:numId="28">
    <w:abstractNumId w:val="28"/>
  </w:num>
  <w:num w:numId="29">
    <w:abstractNumId w:val="40"/>
  </w:num>
  <w:num w:numId="30">
    <w:abstractNumId w:val="22"/>
  </w:num>
  <w:num w:numId="31">
    <w:abstractNumId w:val="12"/>
  </w:num>
  <w:num w:numId="32">
    <w:abstractNumId w:val="26"/>
  </w:num>
  <w:num w:numId="33">
    <w:abstractNumId w:val="16"/>
  </w:num>
  <w:num w:numId="34">
    <w:abstractNumId w:val="20"/>
  </w:num>
  <w:num w:numId="35">
    <w:abstractNumId w:val="39"/>
  </w:num>
  <w:num w:numId="36">
    <w:abstractNumId w:val="11"/>
  </w:num>
  <w:num w:numId="37">
    <w:abstractNumId w:val="41"/>
  </w:num>
  <w:num w:numId="38">
    <w:abstractNumId w:val="34"/>
  </w:num>
  <w:num w:numId="39">
    <w:abstractNumId w:val="33"/>
  </w:num>
  <w:num w:numId="40">
    <w:abstractNumId w:val="38"/>
  </w:num>
  <w:num w:numId="41">
    <w:abstractNumId w:val="31"/>
  </w:num>
  <w:num w:numId="42">
    <w:abstractNumId w:val="29"/>
  </w:num>
  <w:num w:numId="43">
    <w:abstractNumId w:val="32"/>
  </w:num>
  <w:num w:numId="44">
    <w:abstractNumId w:val="25"/>
  </w:num>
  <w:num w:numId="45">
    <w:abstractNumId w:val="42"/>
  </w:num>
  <w:num w:numId="46">
    <w:abstractNumId w:val="44"/>
  </w:num>
  <w:num w:numId="47">
    <w:abstractNumId w:val="35"/>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guel Angel Reina Ortega">
    <w15:presenceInfo w15:providerId="None" w15:userId="Miguel Angel Reina Orte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31745"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2D3"/>
    <w:rsid w:val="0000384D"/>
    <w:rsid w:val="0001600E"/>
    <w:rsid w:val="000565D9"/>
    <w:rsid w:val="00070988"/>
    <w:rsid w:val="0007148F"/>
    <w:rsid w:val="00072C17"/>
    <w:rsid w:val="0007774F"/>
    <w:rsid w:val="00080A7B"/>
    <w:rsid w:val="00084C42"/>
    <w:rsid w:val="00091EDB"/>
    <w:rsid w:val="000B343D"/>
    <w:rsid w:val="000B69A9"/>
    <w:rsid w:val="000C1E0E"/>
    <w:rsid w:val="000C6C0F"/>
    <w:rsid w:val="000C7C9A"/>
    <w:rsid w:val="000D4059"/>
    <w:rsid w:val="000E1AA1"/>
    <w:rsid w:val="000E203C"/>
    <w:rsid w:val="000E5084"/>
    <w:rsid w:val="000F0447"/>
    <w:rsid w:val="000F1776"/>
    <w:rsid w:val="0011067B"/>
    <w:rsid w:val="001238B5"/>
    <w:rsid w:val="00127265"/>
    <w:rsid w:val="00131882"/>
    <w:rsid w:val="00145747"/>
    <w:rsid w:val="00147924"/>
    <w:rsid w:val="0015074B"/>
    <w:rsid w:val="0015170D"/>
    <w:rsid w:val="001536B5"/>
    <w:rsid w:val="0015416F"/>
    <w:rsid w:val="00166707"/>
    <w:rsid w:val="00172375"/>
    <w:rsid w:val="00176535"/>
    <w:rsid w:val="001817F3"/>
    <w:rsid w:val="00183462"/>
    <w:rsid w:val="00197244"/>
    <w:rsid w:val="001C5D2C"/>
    <w:rsid w:val="001C67C6"/>
    <w:rsid w:val="001E10CB"/>
    <w:rsid w:val="001E5F05"/>
    <w:rsid w:val="001E73A3"/>
    <w:rsid w:val="001E7509"/>
    <w:rsid w:val="001F3880"/>
    <w:rsid w:val="001F4D0C"/>
    <w:rsid w:val="001F6248"/>
    <w:rsid w:val="00200D78"/>
    <w:rsid w:val="00212A56"/>
    <w:rsid w:val="00213CEE"/>
    <w:rsid w:val="00235EE1"/>
    <w:rsid w:val="00236786"/>
    <w:rsid w:val="00251B91"/>
    <w:rsid w:val="002646F5"/>
    <w:rsid w:val="002669AD"/>
    <w:rsid w:val="002904EF"/>
    <w:rsid w:val="00293375"/>
    <w:rsid w:val="002C31BD"/>
    <w:rsid w:val="002C3FAB"/>
    <w:rsid w:val="002C411B"/>
    <w:rsid w:val="002D1521"/>
    <w:rsid w:val="002D2A2D"/>
    <w:rsid w:val="002E1D92"/>
    <w:rsid w:val="002E399C"/>
    <w:rsid w:val="002E6A4E"/>
    <w:rsid w:val="002E7566"/>
    <w:rsid w:val="002F28F5"/>
    <w:rsid w:val="003016BB"/>
    <w:rsid w:val="00312145"/>
    <w:rsid w:val="0031414C"/>
    <w:rsid w:val="003167CA"/>
    <w:rsid w:val="00325EA3"/>
    <w:rsid w:val="003417BF"/>
    <w:rsid w:val="00347732"/>
    <w:rsid w:val="0037012F"/>
    <w:rsid w:val="003752F8"/>
    <w:rsid w:val="00381432"/>
    <w:rsid w:val="0038379B"/>
    <w:rsid w:val="003974DA"/>
    <w:rsid w:val="003A0447"/>
    <w:rsid w:val="003C033B"/>
    <w:rsid w:val="003C277B"/>
    <w:rsid w:val="003C28F1"/>
    <w:rsid w:val="003C33CB"/>
    <w:rsid w:val="003C3CAA"/>
    <w:rsid w:val="003D1467"/>
    <w:rsid w:val="003D4E95"/>
    <w:rsid w:val="003D6202"/>
    <w:rsid w:val="003F01B4"/>
    <w:rsid w:val="003F0A46"/>
    <w:rsid w:val="00402A88"/>
    <w:rsid w:val="00405B2A"/>
    <w:rsid w:val="004102C9"/>
    <w:rsid w:val="00422E57"/>
    <w:rsid w:val="00424964"/>
    <w:rsid w:val="004327B9"/>
    <w:rsid w:val="00436775"/>
    <w:rsid w:val="0046449A"/>
    <w:rsid w:val="0046652A"/>
    <w:rsid w:val="0047066D"/>
    <w:rsid w:val="004A1E38"/>
    <w:rsid w:val="004A417C"/>
    <w:rsid w:val="004A5A4F"/>
    <w:rsid w:val="004B21DC"/>
    <w:rsid w:val="004B2C68"/>
    <w:rsid w:val="004C6258"/>
    <w:rsid w:val="004D0177"/>
    <w:rsid w:val="004D440D"/>
    <w:rsid w:val="004D6D1E"/>
    <w:rsid w:val="004E03A2"/>
    <w:rsid w:val="004E1F6C"/>
    <w:rsid w:val="004E4009"/>
    <w:rsid w:val="004E5759"/>
    <w:rsid w:val="004F5943"/>
    <w:rsid w:val="00510594"/>
    <w:rsid w:val="00513AE8"/>
    <w:rsid w:val="00515A34"/>
    <w:rsid w:val="00523B6A"/>
    <w:rsid w:val="00526237"/>
    <w:rsid w:val="005453A7"/>
    <w:rsid w:val="005453D4"/>
    <w:rsid w:val="00550948"/>
    <w:rsid w:val="00564D7A"/>
    <w:rsid w:val="0056624A"/>
    <w:rsid w:val="005726D2"/>
    <w:rsid w:val="00572E1C"/>
    <w:rsid w:val="00582898"/>
    <w:rsid w:val="005843E2"/>
    <w:rsid w:val="00584B97"/>
    <w:rsid w:val="0059055D"/>
    <w:rsid w:val="0059474F"/>
    <w:rsid w:val="00596098"/>
    <w:rsid w:val="00597AC5"/>
    <w:rsid w:val="005C2C58"/>
    <w:rsid w:val="005C49E5"/>
    <w:rsid w:val="005C7C32"/>
    <w:rsid w:val="005D044B"/>
    <w:rsid w:val="005D0A60"/>
    <w:rsid w:val="005E0EAE"/>
    <w:rsid w:val="005E1047"/>
    <w:rsid w:val="005E3982"/>
    <w:rsid w:val="005E77DD"/>
    <w:rsid w:val="005F24BE"/>
    <w:rsid w:val="00604E32"/>
    <w:rsid w:val="00610843"/>
    <w:rsid w:val="00614C67"/>
    <w:rsid w:val="00623015"/>
    <w:rsid w:val="00640591"/>
    <w:rsid w:val="00653A3B"/>
    <w:rsid w:val="00655A98"/>
    <w:rsid w:val="00656804"/>
    <w:rsid w:val="006569D6"/>
    <w:rsid w:val="00665747"/>
    <w:rsid w:val="00665A79"/>
    <w:rsid w:val="00667EEB"/>
    <w:rsid w:val="00672201"/>
    <w:rsid w:val="00676800"/>
    <w:rsid w:val="00690494"/>
    <w:rsid w:val="006925C7"/>
    <w:rsid w:val="0069368B"/>
    <w:rsid w:val="0069374F"/>
    <w:rsid w:val="00696D14"/>
    <w:rsid w:val="006A339F"/>
    <w:rsid w:val="006A7443"/>
    <w:rsid w:val="006B6334"/>
    <w:rsid w:val="006B7B76"/>
    <w:rsid w:val="006C294E"/>
    <w:rsid w:val="006C7924"/>
    <w:rsid w:val="006D4E50"/>
    <w:rsid w:val="006E5D06"/>
    <w:rsid w:val="006F2B62"/>
    <w:rsid w:val="006F4B2D"/>
    <w:rsid w:val="00700DFD"/>
    <w:rsid w:val="00703E81"/>
    <w:rsid w:val="007048F5"/>
    <w:rsid w:val="00705A81"/>
    <w:rsid w:val="00740E26"/>
    <w:rsid w:val="00743F24"/>
    <w:rsid w:val="0074417C"/>
    <w:rsid w:val="00745924"/>
    <w:rsid w:val="007462C1"/>
    <w:rsid w:val="007516F3"/>
    <w:rsid w:val="00755B41"/>
    <w:rsid w:val="00763891"/>
    <w:rsid w:val="00764625"/>
    <w:rsid w:val="007656C4"/>
    <w:rsid w:val="00770308"/>
    <w:rsid w:val="00787554"/>
    <w:rsid w:val="007A4BD5"/>
    <w:rsid w:val="007A7826"/>
    <w:rsid w:val="007B55FC"/>
    <w:rsid w:val="007C2C07"/>
    <w:rsid w:val="007C53DD"/>
    <w:rsid w:val="007C57D7"/>
    <w:rsid w:val="007E3E8D"/>
    <w:rsid w:val="007E501E"/>
    <w:rsid w:val="00801EEE"/>
    <w:rsid w:val="00802159"/>
    <w:rsid w:val="008066A4"/>
    <w:rsid w:val="008133FB"/>
    <w:rsid w:val="00817557"/>
    <w:rsid w:val="00827216"/>
    <w:rsid w:val="00832AC4"/>
    <w:rsid w:val="008460CE"/>
    <w:rsid w:val="008501D1"/>
    <w:rsid w:val="00855B78"/>
    <w:rsid w:val="00856B59"/>
    <w:rsid w:val="008628ED"/>
    <w:rsid w:val="00866A3B"/>
    <w:rsid w:val="00866A69"/>
    <w:rsid w:val="008849A4"/>
    <w:rsid w:val="00904FBA"/>
    <w:rsid w:val="00905E53"/>
    <w:rsid w:val="00912B83"/>
    <w:rsid w:val="0092520A"/>
    <w:rsid w:val="00927ACF"/>
    <w:rsid w:val="00927DA2"/>
    <w:rsid w:val="00930B49"/>
    <w:rsid w:val="0094131F"/>
    <w:rsid w:val="00946D60"/>
    <w:rsid w:val="009475E6"/>
    <w:rsid w:val="00951E49"/>
    <w:rsid w:val="009546CA"/>
    <w:rsid w:val="00957F4F"/>
    <w:rsid w:val="00964903"/>
    <w:rsid w:val="0096626B"/>
    <w:rsid w:val="009709E5"/>
    <w:rsid w:val="00974394"/>
    <w:rsid w:val="00992DD5"/>
    <w:rsid w:val="00995BDD"/>
    <w:rsid w:val="009A0EC9"/>
    <w:rsid w:val="009A6372"/>
    <w:rsid w:val="009C2564"/>
    <w:rsid w:val="009E043E"/>
    <w:rsid w:val="009E19AF"/>
    <w:rsid w:val="009F2CD4"/>
    <w:rsid w:val="009F5486"/>
    <w:rsid w:val="009F7190"/>
    <w:rsid w:val="00A011D6"/>
    <w:rsid w:val="00A03D3B"/>
    <w:rsid w:val="00A11B1E"/>
    <w:rsid w:val="00A200F0"/>
    <w:rsid w:val="00A23691"/>
    <w:rsid w:val="00A249D9"/>
    <w:rsid w:val="00A6262E"/>
    <w:rsid w:val="00A64BEF"/>
    <w:rsid w:val="00A6678C"/>
    <w:rsid w:val="00A66B95"/>
    <w:rsid w:val="00A73DF4"/>
    <w:rsid w:val="00AA1091"/>
    <w:rsid w:val="00AA1793"/>
    <w:rsid w:val="00AB1D54"/>
    <w:rsid w:val="00AC5735"/>
    <w:rsid w:val="00AC6D30"/>
    <w:rsid w:val="00AE2D24"/>
    <w:rsid w:val="00AF3504"/>
    <w:rsid w:val="00B07A64"/>
    <w:rsid w:val="00B12C88"/>
    <w:rsid w:val="00B1314D"/>
    <w:rsid w:val="00B2124E"/>
    <w:rsid w:val="00B3671A"/>
    <w:rsid w:val="00B519BD"/>
    <w:rsid w:val="00B522D2"/>
    <w:rsid w:val="00B553EE"/>
    <w:rsid w:val="00B55770"/>
    <w:rsid w:val="00B6424A"/>
    <w:rsid w:val="00B65F20"/>
    <w:rsid w:val="00B72423"/>
    <w:rsid w:val="00B73DE0"/>
    <w:rsid w:val="00B7558E"/>
    <w:rsid w:val="00B92D31"/>
    <w:rsid w:val="00BA6835"/>
    <w:rsid w:val="00BB4716"/>
    <w:rsid w:val="00BB6418"/>
    <w:rsid w:val="00BC0537"/>
    <w:rsid w:val="00BC0A87"/>
    <w:rsid w:val="00BC33F7"/>
    <w:rsid w:val="00BC7977"/>
    <w:rsid w:val="00BD2C8E"/>
    <w:rsid w:val="00BD30A0"/>
    <w:rsid w:val="00BD59F6"/>
    <w:rsid w:val="00BD5BBA"/>
    <w:rsid w:val="00BE12DA"/>
    <w:rsid w:val="00BE1674"/>
    <w:rsid w:val="00BE1693"/>
    <w:rsid w:val="00BE2FEC"/>
    <w:rsid w:val="00BE3E6A"/>
    <w:rsid w:val="00BE40DE"/>
    <w:rsid w:val="00BE543E"/>
    <w:rsid w:val="00BF2858"/>
    <w:rsid w:val="00C03C0C"/>
    <w:rsid w:val="00C05E06"/>
    <w:rsid w:val="00C24F36"/>
    <w:rsid w:val="00C25BC9"/>
    <w:rsid w:val="00C32ABA"/>
    <w:rsid w:val="00C32CBB"/>
    <w:rsid w:val="00C40550"/>
    <w:rsid w:val="00C41017"/>
    <w:rsid w:val="00C438F1"/>
    <w:rsid w:val="00C44B7E"/>
    <w:rsid w:val="00C52119"/>
    <w:rsid w:val="00C564C2"/>
    <w:rsid w:val="00C62AE6"/>
    <w:rsid w:val="00C666E2"/>
    <w:rsid w:val="00C73B08"/>
    <w:rsid w:val="00C82813"/>
    <w:rsid w:val="00CB6E33"/>
    <w:rsid w:val="00CC0490"/>
    <w:rsid w:val="00CC4DD9"/>
    <w:rsid w:val="00CD386D"/>
    <w:rsid w:val="00CD4AD2"/>
    <w:rsid w:val="00CD5626"/>
    <w:rsid w:val="00CE407D"/>
    <w:rsid w:val="00CF6106"/>
    <w:rsid w:val="00D102DB"/>
    <w:rsid w:val="00D32A8E"/>
    <w:rsid w:val="00D34B7D"/>
    <w:rsid w:val="00D35D58"/>
    <w:rsid w:val="00D37DA4"/>
    <w:rsid w:val="00D41F25"/>
    <w:rsid w:val="00D4488F"/>
    <w:rsid w:val="00D44988"/>
    <w:rsid w:val="00D52549"/>
    <w:rsid w:val="00D530F5"/>
    <w:rsid w:val="00D57D73"/>
    <w:rsid w:val="00D608DE"/>
    <w:rsid w:val="00D631CF"/>
    <w:rsid w:val="00D64229"/>
    <w:rsid w:val="00D67FD1"/>
    <w:rsid w:val="00D706FA"/>
    <w:rsid w:val="00D7365C"/>
    <w:rsid w:val="00D7373D"/>
    <w:rsid w:val="00D778F4"/>
    <w:rsid w:val="00D822E3"/>
    <w:rsid w:val="00DA57DD"/>
    <w:rsid w:val="00DA73A7"/>
    <w:rsid w:val="00DB0265"/>
    <w:rsid w:val="00DB21B1"/>
    <w:rsid w:val="00DB59ED"/>
    <w:rsid w:val="00DB6073"/>
    <w:rsid w:val="00DC2B0B"/>
    <w:rsid w:val="00DC7E33"/>
    <w:rsid w:val="00DD4BC8"/>
    <w:rsid w:val="00DD4E9B"/>
    <w:rsid w:val="00DD6833"/>
    <w:rsid w:val="00DE5518"/>
    <w:rsid w:val="00DF036E"/>
    <w:rsid w:val="00E034D0"/>
    <w:rsid w:val="00E05319"/>
    <w:rsid w:val="00E16F20"/>
    <w:rsid w:val="00E208AF"/>
    <w:rsid w:val="00E278AD"/>
    <w:rsid w:val="00E339B6"/>
    <w:rsid w:val="00E44D5B"/>
    <w:rsid w:val="00E513AF"/>
    <w:rsid w:val="00E60EF5"/>
    <w:rsid w:val="00E62227"/>
    <w:rsid w:val="00E632F6"/>
    <w:rsid w:val="00E90F4D"/>
    <w:rsid w:val="00E92334"/>
    <w:rsid w:val="00E92F05"/>
    <w:rsid w:val="00E95952"/>
    <w:rsid w:val="00E96797"/>
    <w:rsid w:val="00EA45D8"/>
    <w:rsid w:val="00EA530F"/>
    <w:rsid w:val="00EB0B85"/>
    <w:rsid w:val="00EB33D5"/>
    <w:rsid w:val="00EC4581"/>
    <w:rsid w:val="00EC5D86"/>
    <w:rsid w:val="00ED34DE"/>
    <w:rsid w:val="00EF27CF"/>
    <w:rsid w:val="00F12DD3"/>
    <w:rsid w:val="00F2529C"/>
    <w:rsid w:val="00F4236C"/>
    <w:rsid w:val="00F54D73"/>
    <w:rsid w:val="00F57D30"/>
    <w:rsid w:val="00F6184E"/>
    <w:rsid w:val="00F66BC7"/>
    <w:rsid w:val="00F71FF5"/>
    <w:rsid w:val="00F85EA7"/>
    <w:rsid w:val="00F86485"/>
    <w:rsid w:val="00F8730E"/>
    <w:rsid w:val="00F92B63"/>
    <w:rsid w:val="00F95A0B"/>
    <w:rsid w:val="00FA527F"/>
    <w:rsid w:val="00FC17F5"/>
    <w:rsid w:val="00FD4016"/>
    <w:rsid w:val="00FF41EA"/>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fillcolor="white">
      <v:fill color="white"/>
      <v:stroke weight=".25pt"/>
    </o:shapedefaults>
    <o:shapelayout v:ext="edit">
      <o:idmap v:ext="edit" data="1"/>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7DA2"/>
    <w:pPr>
      <w:overflowPunct w:val="0"/>
      <w:autoSpaceDE w:val="0"/>
      <w:autoSpaceDN w:val="0"/>
      <w:adjustRightInd w:val="0"/>
      <w:spacing w:after="180"/>
      <w:textAlignment w:val="baseline"/>
    </w:pPr>
    <w:rPr>
      <w:lang w:eastAsia="en-US"/>
    </w:rPr>
  </w:style>
  <w:style w:type="paragraph" w:styleId="Heading1">
    <w:name w:val="heading 1"/>
    <w:next w:val="Normal"/>
    <w:link w:val="Heading1Char"/>
    <w:uiPriority w:val="9"/>
    <w:qFormat/>
    <w:rsid w:val="00927D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27DA2"/>
    <w:pPr>
      <w:pBdr>
        <w:top w:val="none" w:sz="0" w:space="0" w:color="auto"/>
      </w:pBdr>
      <w:spacing w:before="180"/>
      <w:outlineLvl w:val="1"/>
    </w:pPr>
    <w:rPr>
      <w:sz w:val="32"/>
    </w:rPr>
  </w:style>
  <w:style w:type="paragraph" w:styleId="Heading3">
    <w:name w:val="heading 3"/>
    <w:basedOn w:val="Heading2"/>
    <w:next w:val="Normal"/>
    <w:link w:val="Heading3Char"/>
    <w:qFormat/>
    <w:rsid w:val="00927DA2"/>
    <w:pPr>
      <w:spacing w:before="120"/>
      <w:outlineLvl w:val="2"/>
    </w:pPr>
    <w:rPr>
      <w:sz w:val="28"/>
    </w:rPr>
  </w:style>
  <w:style w:type="paragraph" w:styleId="Heading4">
    <w:name w:val="heading 4"/>
    <w:basedOn w:val="Heading3"/>
    <w:next w:val="Normal"/>
    <w:qFormat/>
    <w:rsid w:val="00927DA2"/>
    <w:pPr>
      <w:ind w:left="1418" w:hanging="1418"/>
      <w:outlineLvl w:val="3"/>
    </w:pPr>
    <w:rPr>
      <w:sz w:val="24"/>
    </w:rPr>
  </w:style>
  <w:style w:type="paragraph" w:styleId="Heading5">
    <w:name w:val="heading 5"/>
    <w:basedOn w:val="Heading4"/>
    <w:next w:val="Normal"/>
    <w:qFormat/>
    <w:rsid w:val="00927DA2"/>
    <w:pPr>
      <w:ind w:left="1701" w:hanging="1701"/>
      <w:outlineLvl w:val="4"/>
    </w:pPr>
    <w:rPr>
      <w:sz w:val="22"/>
    </w:rPr>
  </w:style>
  <w:style w:type="paragraph" w:styleId="Heading6">
    <w:name w:val="heading 6"/>
    <w:basedOn w:val="H6"/>
    <w:next w:val="Normal"/>
    <w:qFormat/>
    <w:rsid w:val="00927DA2"/>
    <w:pPr>
      <w:outlineLvl w:val="5"/>
    </w:pPr>
  </w:style>
  <w:style w:type="paragraph" w:styleId="Heading7">
    <w:name w:val="heading 7"/>
    <w:basedOn w:val="H6"/>
    <w:next w:val="Normal"/>
    <w:qFormat/>
    <w:rsid w:val="00927DA2"/>
    <w:pPr>
      <w:outlineLvl w:val="6"/>
    </w:pPr>
  </w:style>
  <w:style w:type="paragraph" w:styleId="Heading8">
    <w:name w:val="heading 8"/>
    <w:basedOn w:val="Heading1"/>
    <w:next w:val="Normal"/>
    <w:qFormat/>
    <w:rsid w:val="00927DA2"/>
    <w:pPr>
      <w:ind w:left="0" w:firstLine="0"/>
      <w:outlineLvl w:val="7"/>
    </w:pPr>
  </w:style>
  <w:style w:type="paragraph" w:styleId="Heading9">
    <w:name w:val="heading 9"/>
    <w:basedOn w:val="Heading8"/>
    <w:next w:val="Normal"/>
    <w:qFormat/>
    <w:rsid w:val="00927D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927DA2"/>
    <w:pPr>
      <w:ind w:left="1985" w:hanging="1985"/>
      <w:outlineLvl w:val="9"/>
    </w:pPr>
    <w:rPr>
      <w:sz w:val="20"/>
    </w:rPr>
  </w:style>
  <w:style w:type="paragraph" w:styleId="TOC9">
    <w:name w:val="toc 9"/>
    <w:basedOn w:val="TOC8"/>
    <w:rsid w:val="00927DA2"/>
    <w:pPr>
      <w:ind w:left="1418" w:hanging="1418"/>
    </w:pPr>
  </w:style>
  <w:style w:type="paragraph" w:styleId="TOC8">
    <w:name w:val="toc 8"/>
    <w:basedOn w:val="TOC1"/>
    <w:uiPriority w:val="39"/>
    <w:rsid w:val="00927DA2"/>
    <w:pPr>
      <w:spacing w:before="180"/>
      <w:ind w:left="2693" w:hanging="2693"/>
    </w:pPr>
    <w:rPr>
      <w:b/>
    </w:rPr>
  </w:style>
  <w:style w:type="paragraph" w:styleId="TOC1">
    <w:name w:val="toc 1"/>
    <w:uiPriority w:val="39"/>
    <w:rsid w:val="00927D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927DA2"/>
    <w:pPr>
      <w:keepLines/>
      <w:tabs>
        <w:tab w:val="center" w:pos="4536"/>
        <w:tab w:val="right" w:pos="9072"/>
      </w:tabs>
    </w:pPr>
    <w:rPr>
      <w:noProof/>
    </w:rPr>
  </w:style>
  <w:style w:type="character" w:customStyle="1" w:styleId="ZGSM">
    <w:name w:val="ZGSM"/>
    <w:rsid w:val="00927DA2"/>
  </w:style>
  <w:style w:type="paragraph" w:styleId="Header">
    <w:name w:val="header"/>
    <w:rsid w:val="00927D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927D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927DA2"/>
    <w:pPr>
      <w:ind w:left="1701" w:hanging="1701"/>
    </w:pPr>
  </w:style>
  <w:style w:type="paragraph" w:styleId="TOC4">
    <w:name w:val="toc 4"/>
    <w:basedOn w:val="TOC3"/>
    <w:uiPriority w:val="39"/>
    <w:rsid w:val="00927DA2"/>
    <w:pPr>
      <w:ind w:left="1418" w:hanging="1418"/>
    </w:pPr>
  </w:style>
  <w:style w:type="paragraph" w:styleId="TOC3">
    <w:name w:val="toc 3"/>
    <w:basedOn w:val="TOC2"/>
    <w:uiPriority w:val="39"/>
    <w:rsid w:val="00927DA2"/>
    <w:pPr>
      <w:ind w:left="1134" w:hanging="1134"/>
    </w:pPr>
  </w:style>
  <w:style w:type="paragraph" w:styleId="TOC2">
    <w:name w:val="toc 2"/>
    <w:basedOn w:val="TOC1"/>
    <w:uiPriority w:val="39"/>
    <w:rsid w:val="00927DA2"/>
    <w:pPr>
      <w:spacing w:before="0"/>
      <w:ind w:left="851" w:hanging="851"/>
    </w:pPr>
    <w:rPr>
      <w:sz w:val="20"/>
    </w:rPr>
  </w:style>
  <w:style w:type="paragraph" w:styleId="Index1">
    <w:name w:val="index 1"/>
    <w:basedOn w:val="Normal"/>
    <w:semiHidden/>
    <w:rsid w:val="00927DA2"/>
    <w:pPr>
      <w:keepLines/>
    </w:pPr>
  </w:style>
  <w:style w:type="paragraph" w:styleId="Index2">
    <w:name w:val="index 2"/>
    <w:basedOn w:val="Index1"/>
    <w:semiHidden/>
    <w:rsid w:val="00927DA2"/>
    <w:pPr>
      <w:ind w:left="284"/>
    </w:pPr>
  </w:style>
  <w:style w:type="paragraph" w:customStyle="1" w:styleId="TT">
    <w:name w:val="TT"/>
    <w:basedOn w:val="Heading1"/>
    <w:next w:val="Normal"/>
    <w:rsid w:val="00927DA2"/>
    <w:pPr>
      <w:outlineLvl w:val="9"/>
    </w:pPr>
  </w:style>
  <w:style w:type="paragraph" w:styleId="Footer">
    <w:name w:val="footer"/>
    <w:basedOn w:val="Header"/>
    <w:link w:val="FooterChar"/>
    <w:rsid w:val="00927DA2"/>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927DA2"/>
    <w:rPr>
      <w:b/>
      <w:position w:val="6"/>
      <w:sz w:val="16"/>
    </w:rPr>
  </w:style>
  <w:style w:type="paragraph" w:styleId="FootnoteText">
    <w:name w:val="footnote text"/>
    <w:basedOn w:val="Normal"/>
    <w:semiHidden/>
    <w:rsid w:val="00927DA2"/>
    <w:pPr>
      <w:keepLines/>
      <w:ind w:left="454" w:hanging="454"/>
    </w:pPr>
    <w:rPr>
      <w:sz w:val="16"/>
    </w:rPr>
  </w:style>
  <w:style w:type="paragraph" w:customStyle="1" w:styleId="NF">
    <w:name w:val="NF"/>
    <w:basedOn w:val="NO"/>
    <w:rsid w:val="00927DA2"/>
    <w:pPr>
      <w:keepNext/>
      <w:spacing w:after="0"/>
    </w:pPr>
    <w:rPr>
      <w:rFonts w:ascii="Arial" w:hAnsi="Arial"/>
      <w:sz w:val="18"/>
    </w:rPr>
  </w:style>
  <w:style w:type="paragraph" w:customStyle="1" w:styleId="NO">
    <w:name w:val="NO"/>
    <w:basedOn w:val="Normal"/>
    <w:link w:val="NOChar"/>
    <w:rsid w:val="00927D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927D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927DA2"/>
    <w:pPr>
      <w:jc w:val="right"/>
    </w:pPr>
  </w:style>
  <w:style w:type="paragraph" w:customStyle="1" w:styleId="TAL">
    <w:name w:val="TAL"/>
    <w:basedOn w:val="Normal"/>
    <w:link w:val="TALChar"/>
    <w:rsid w:val="00927D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927DA2"/>
    <w:pPr>
      <w:ind w:left="851"/>
    </w:pPr>
  </w:style>
  <w:style w:type="paragraph" w:styleId="ListNumber">
    <w:name w:val="List Number"/>
    <w:basedOn w:val="List"/>
    <w:rsid w:val="00927DA2"/>
  </w:style>
  <w:style w:type="paragraph" w:styleId="List">
    <w:name w:val="List"/>
    <w:basedOn w:val="Normal"/>
    <w:rsid w:val="00927DA2"/>
    <w:pPr>
      <w:ind w:left="568" w:hanging="284"/>
    </w:pPr>
  </w:style>
  <w:style w:type="paragraph" w:customStyle="1" w:styleId="TAH">
    <w:name w:val="TAH"/>
    <w:basedOn w:val="TAC"/>
    <w:rsid w:val="00927DA2"/>
    <w:rPr>
      <w:b/>
    </w:rPr>
  </w:style>
  <w:style w:type="paragraph" w:customStyle="1" w:styleId="TAC">
    <w:name w:val="TAC"/>
    <w:basedOn w:val="TAL"/>
    <w:rsid w:val="00927DA2"/>
    <w:pPr>
      <w:jc w:val="center"/>
    </w:pPr>
  </w:style>
  <w:style w:type="paragraph" w:customStyle="1" w:styleId="LD">
    <w:name w:val="LD"/>
    <w:rsid w:val="00927D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927DA2"/>
    <w:pPr>
      <w:keepLines/>
      <w:ind w:left="1702" w:hanging="1418"/>
    </w:pPr>
  </w:style>
  <w:style w:type="paragraph" w:customStyle="1" w:styleId="FP">
    <w:name w:val="FP"/>
    <w:basedOn w:val="Normal"/>
    <w:rsid w:val="00927DA2"/>
    <w:pPr>
      <w:spacing w:after="0"/>
    </w:pPr>
  </w:style>
  <w:style w:type="paragraph" w:customStyle="1" w:styleId="NW">
    <w:name w:val="NW"/>
    <w:basedOn w:val="NO"/>
    <w:rsid w:val="00927DA2"/>
    <w:pPr>
      <w:spacing w:after="0"/>
    </w:pPr>
  </w:style>
  <w:style w:type="paragraph" w:customStyle="1" w:styleId="EW">
    <w:name w:val="EW"/>
    <w:basedOn w:val="EX"/>
    <w:rsid w:val="00927DA2"/>
    <w:pPr>
      <w:spacing w:after="0"/>
    </w:pPr>
  </w:style>
  <w:style w:type="paragraph" w:customStyle="1" w:styleId="B10">
    <w:name w:val="B1"/>
    <w:basedOn w:val="List"/>
    <w:rsid w:val="00927DA2"/>
    <w:pPr>
      <w:ind w:left="738" w:hanging="454"/>
    </w:pPr>
  </w:style>
  <w:style w:type="paragraph" w:styleId="TOC6">
    <w:name w:val="toc 6"/>
    <w:basedOn w:val="TOC5"/>
    <w:next w:val="Normal"/>
    <w:semiHidden/>
    <w:rsid w:val="00927DA2"/>
    <w:pPr>
      <w:ind w:left="1985" w:hanging="1985"/>
    </w:pPr>
  </w:style>
  <w:style w:type="paragraph" w:styleId="TOC7">
    <w:name w:val="toc 7"/>
    <w:basedOn w:val="TOC6"/>
    <w:next w:val="Normal"/>
    <w:semiHidden/>
    <w:rsid w:val="00927DA2"/>
    <w:pPr>
      <w:ind w:left="2268" w:hanging="2268"/>
    </w:pPr>
  </w:style>
  <w:style w:type="paragraph" w:styleId="ListBullet2">
    <w:name w:val="List Bullet 2"/>
    <w:basedOn w:val="ListBullet"/>
    <w:rsid w:val="00927DA2"/>
    <w:pPr>
      <w:ind w:left="851"/>
    </w:pPr>
  </w:style>
  <w:style w:type="paragraph" w:styleId="ListBullet">
    <w:name w:val="List Bullet"/>
    <w:basedOn w:val="List"/>
    <w:rsid w:val="00927DA2"/>
  </w:style>
  <w:style w:type="paragraph" w:customStyle="1" w:styleId="EditorsNote">
    <w:name w:val="Editor's Note"/>
    <w:basedOn w:val="NO"/>
    <w:rsid w:val="00927DA2"/>
    <w:rPr>
      <w:color w:val="FF0000"/>
    </w:rPr>
  </w:style>
  <w:style w:type="paragraph" w:customStyle="1" w:styleId="TH">
    <w:name w:val="TH"/>
    <w:basedOn w:val="FL"/>
    <w:next w:val="FL"/>
    <w:rsid w:val="00927DA2"/>
  </w:style>
  <w:style w:type="paragraph" w:customStyle="1" w:styleId="FL">
    <w:name w:val="FL"/>
    <w:basedOn w:val="Normal"/>
    <w:rsid w:val="00927DA2"/>
    <w:pPr>
      <w:keepNext/>
      <w:keepLines/>
      <w:spacing w:before="60"/>
      <w:jc w:val="center"/>
    </w:pPr>
    <w:rPr>
      <w:rFonts w:ascii="Arial" w:hAnsi="Arial"/>
      <w:b/>
    </w:rPr>
  </w:style>
  <w:style w:type="paragraph" w:customStyle="1" w:styleId="ZA">
    <w:name w:val="ZA"/>
    <w:rsid w:val="00927D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27D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27D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927D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27DA2"/>
    <w:pPr>
      <w:ind w:left="851" w:hanging="851"/>
    </w:pPr>
  </w:style>
  <w:style w:type="paragraph" w:customStyle="1" w:styleId="ZH">
    <w:name w:val="ZH"/>
    <w:rsid w:val="00927D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927DA2"/>
    <w:pPr>
      <w:keepNext w:val="0"/>
      <w:spacing w:before="0" w:after="240"/>
    </w:pPr>
  </w:style>
  <w:style w:type="paragraph" w:customStyle="1" w:styleId="ZG">
    <w:name w:val="ZG"/>
    <w:rsid w:val="00927D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927DA2"/>
    <w:pPr>
      <w:ind w:left="1135"/>
    </w:pPr>
  </w:style>
  <w:style w:type="paragraph" w:styleId="List2">
    <w:name w:val="List 2"/>
    <w:basedOn w:val="List"/>
    <w:rsid w:val="00927DA2"/>
    <w:pPr>
      <w:ind w:left="851"/>
    </w:pPr>
  </w:style>
  <w:style w:type="paragraph" w:styleId="List3">
    <w:name w:val="List 3"/>
    <w:basedOn w:val="List2"/>
    <w:rsid w:val="00927DA2"/>
    <w:pPr>
      <w:ind w:left="1135"/>
    </w:pPr>
  </w:style>
  <w:style w:type="paragraph" w:styleId="List4">
    <w:name w:val="List 4"/>
    <w:basedOn w:val="List3"/>
    <w:rsid w:val="00927DA2"/>
    <w:pPr>
      <w:ind w:left="1418"/>
    </w:pPr>
  </w:style>
  <w:style w:type="paragraph" w:styleId="List5">
    <w:name w:val="List 5"/>
    <w:basedOn w:val="List4"/>
    <w:rsid w:val="00927DA2"/>
    <w:pPr>
      <w:ind w:left="1702"/>
    </w:pPr>
  </w:style>
  <w:style w:type="paragraph" w:styleId="ListBullet4">
    <w:name w:val="List Bullet 4"/>
    <w:basedOn w:val="ListBullet3"/>
    <w:rsid w:val="00927DA2"/>
    <w:pPr>
      <w:ind w:left="1418"/>
    </w:pPr>
  </w:style>
  <w:style w:type="paragraph" w:styleId="ListBullet5">
    <w:name w:val="List Bullet 5"/>
    <w:basedOn w:val="ListBullet4"/>
    <w:rsid w:val="00927DA2"/>
    <w:pPr>
      <w:ind w:left="1702"/>
    </w:pPr>
  </w:style>
  <w:style w:type="paragraph" w:customStyle="1" w:styleId="B20">
    <w:name w:val="B2"/>
    <w:basedOn w:val="List2"/>
    <w:rsid w:val="00927DA2"/>
    <w:pPr>
      <w:ind w:left="1191" w:hanging="454"/>
    </w:pPr>
  </w:style>
  <w:style w:type="paragraph" w:customStyle="1" w:styleId="B30">
    <w:name w:val="B3"/>
    <w:basedOn w:val="List3"/>
    <w:rsid w:val="00927DA2"/>
    <w:pPr>
      <w:ind w:left="1645" w:hanging="454"/>
    </w:pPr>
  </w:style>
  <w:style w:type="paragraph" w:customStyle="1" w:styleId="B4">
    <w:name w:val="B4"/>
    <w:basedOn w:val="List4"/>
    <w:rsid w:val="00927DA2"/>
    <w:pPr>
      <w:ind w:left="2098" w:hanging="454"/>
    </w:pPr>
  </w:style>
  <w:style w:type="paragraph" w:customStyle="1" w:styleId="B5">
    <w:name w:val="B5"/>
    <w:basedOn w:val="List5"/>
    <w:rsid w:val="00927DA2"/>
    <w:pPr>
      <w:ind w:left="2552" w:hanging="454"/>
    </w:pPr>
  </w:style>
  <w:style w:type="paragraph" w:customStyle="1" w:styleId="ZTD">
    <w:name w:val="ZTD"/>
    <w:basedOn w:val="ZB"/>
    <w:rsid w:val="00927DA2"/>
    <w:pPr>
      <w:framePr w:hRule="auto" w:wrap="notBeside" w:y="852"/>
    </w:pPr>
    <w:rPr>
      <w:i w:val="0"/>
      <w:sz w:val="40"/>
    </w:rPr>
  </w:style>
  <w:style w:type="paragraph" w:customStyle="1" w:styleId="ZV">
    <w:name w:val="ZV"/>
    <w:basedOn w:val="ZU"/>
    <w:rsid w:val="00927D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927DA2"/>
    <w:pPr>
      <w:numPr>
        <w:numId w:val="4"/>
      </w:numPr>
      <w:tabs>
        <w:tab w:val="left" w:pos="1134"/>
      </w:tabs>
    </w:pPr>
  </w:style>
  <w:style w:type="paragraph" w:customStyle="1" w:styleId="B1">
    <w:name w:val="B1+"/>
    <w:basedOn w:val="B10"/>
    <w:link w:val="B1Char"/>
    <w:rsid w:val="00927DA2"/>
    <w:pPr>
      <w:numPr>
        <w:numId w:val="2"/>
      </w:numPr>
    </w:pPr>
  </w:style>
  <w:style w:type="character" w:customStyle="1" w:styleId="B1Char">
    <w:name w:val="B1+ Char"/>
    <w:link w:val="B1"/>
    <w:rsid w:val="00DC7E33"/>
    <w:rPr>
      <w:lang w:eastAsia="en-US"/>
    </w:rPr>
  </w:style>
  <w:style w:type="paragraph" w:customStyle="1" w:styleId="B2">
    <w:name w:val="B2+"/>
    <w:basedOn w:val="B20"/>
    <w:rsid w:val="00927DA2"/>
    <w:pPr>
      <w:numPr>
        <w:numId w:val="3"/>
      </w:numPr>
    </w:pPr>
  </w:style>
  <w:style w:type="paragraph" w:customStyle="1" w:styleId="BL">
    <w:name w:val="BL"/>
    <w:basedOn w:val="Normal"/>
    <w:rsid w:val="00927DA2"/>
    <w:pPr>
      <w:numPr>
        <w:numId w:val="6"/>
      </w:numPr>
      <w:tabs>
        <w:tab w:val="left" w:pos="851"/>
      </w:tabs>
    </w:pPr>
  </w:style>
  <w:style w:type="paragraph" w:customStyle="1" w:styleId="BN">
    <w:name w:val="BN"/>
    <w:basedOn w:val="Normal"/>
    <w:rsid w:val="00927DA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927D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customStyle="1" w:styleId="Norml1">
    <w:name w:val="Normál1"/>
    <w:rsid w:val="00905E53"/>
    <w:rPr>
      <w:color w:val="000000"/>
      <w:sz w:val="24"/>
      <w:lang w:val="it-IT" w:eastAsia="el-GR"/>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927DA2"/>
    <w:pPr>
      <w:keepNext/>
      <w:keepLines/>
      <w:numPr>
        <w:numId w:val="45"/>
      </w:numPr>
      <w:tabs>
        <w:tab w:val="left" w:pos="720"/>
      </w:tabs>
      <w:spacing w:after="0"/>
      <w:ind w:left="737" w:hanging="380"/>
    </w:pPr>
    <w:rPr>
      <w:rFonts w:ascii="Arial" w:hAnsi="Arial"/>
      <w:sz w:val="18"/>
    </w:rPr>
  </w:style>
  <w:style w:type="paragraph" w:customStyle="1" w:styleId="TB2">
    <w:name w:val="TB2"/>
    <w:basedOn w:val="Normal"/>
    <w:qFormat/>
    <w:rsid w:val="00927DA2"/>
    <w:pPr>
      <w:keepNext/>
      <w:keepLines/>
      <w:numPr>
        <w:numId w:val="46"/>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character" w:customStyle="1" w:styleId="Guidance">
    <w:name w:val="Guidance"/>
    <w:rsid w:val="00F6184E"/>
    <w:rPr>
      <w:i/>
      <w:color w:val="0000F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nem2m.org/images/files/oneM2M-Drafting-Rules.pdf" TargetMode="External"/><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image" Target="media/image5.emf"/><Relationship Id="rId17" Type="http://schemas.openxmlformats.org/officeDocument/2006/relationships/package" Target="embeddings/Microsoft_Visio_Drawing.vsdx"/><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hyperlink" Target="https://git.onem2m.org/TST/ATS/tags/TST-2018-0021-TS-0019_TTCN-3_Test_case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emf"/><Relationship Id="rId23" Type="http://schemas.microsoft.com/office/2011/relationships/people" Target="people.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1081</TotalTime>
  <Pages>25</Pages>
  <Words>5291</Words>
  <Characters>35327</Characters>
  <Application>Microsoft Office Word</Application>
  <DocSecurity>0</DocSecurity>
  <Lines>294</Lines>
  <Paragraphs>81</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40537</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oneM2M</dc:creator>
  <cp:keywords/>
  <cp:lastModifiedBy>Miguel Angel Reina Ortega</cp:lastModifiedBy>
  <cp:revision>15</cp:revision>
  <cp:lastPrinted>2010-05-07T15:32:00Z</cp:lastPrinted>
  <dcterms:created xsi:type="dcterms:W3CDTF">2018-08-30T13:41:00Z</dcterms:created>
  <dcterms:modified xsi:type="dcterms:W3CDTF">2019-04-25T13:59:00Z</dcterms:modified>
</cp:coreProperties>
</file>