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296025" w:rsidTr="00867EBE">
        <w:trPr>
          <w:trHeight w:val="738"/>
        </w:trPr>
        <w:tc>
          <w:tcPr>
            <w:tcW w:w="1597" w:type="dxa"/>
          </w:tcPr>
          <w:p w:rsidR="00867EBE" w:rsidRPr="00296025" w:rsidRDefault="003A0AD6"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296025">
              <w:rPr>
                <w:rFonts w:ascii="Calibri" w:eastAsia="Calibri" w:hAnsi="Calibri"/>
                <w:noProof/>
                <w:sz w:val="22"/>
                <w:szCs w:val="22"/>
                <w:lang w:eastAsia="en-GB"/>
              </w:rPr>
              <w:drawing>
                <wp:inline distT="0" distB="0" distL="0" distR="0">
                  <wp:extent cx="848360" cy="577850"/>
                  <wp:effectExtent l="0" t="0" r="889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tc>
      </w:tr>
    </w:tbl>
    <w:p w:rsidR="00BC33F7" w:rsidRPr="00296025" w:rsidRDefault="00BC33F7" w:rsidP="00867EBE">
      <w:pPr>
        <w:jc w:val="center"/>
      </w:pPr>
    </w:p>
    <w:p w:rsidR="00BC33F7" w:rsidRPr="00296025" w:rsidRDefault="00BC33F7" w:rsidP="00BC33F7"/>
    <w:p w:rsidR="00BC33F7" w:rsidRPr="00296025" w:rsidRDefault="00BC33F7" w:rsidP="00BC33F7"/>
    <w:p w:rsidR="00BC33F7" w:rsidRPr="00296025" w:rsidRDefault="00BC33F7" w:rsidP="00BC33F7"/>
    <w:p w:rsidR="00BC33F7" w:rsidRPr="00296025" w:rsidRDefault="00BC33F7" w:rsidP="00BC33F7"/>
    <w:p w:rsidR="00BC33F7" w:rsidRPr="0029602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296025" w:rsidTr="005A3CFF">
        <w:trPr>
          <w:trHeight w:val="302"/>
          <w:jc w:val="center"/>
        </w:trPr>
        <w:tc>
          <w:tcPr>
            <w:tcW w:w="9463" w:type="dxa"/>
            <w:gridSpan w:val="2"/>
            <w:shd w:val="clear" w:color="auto" w:fill="B42025"/>
          </w:tcPr>
          <w:p w:rsidR="00161159" w:rsidRPr="00296025"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296025">
              <w:rPr>
                <w:rFonts w:ascii="Myriad Pro" w:hAnsi="Myriad Pro" w:cs="Tahoma"/>
                <w:b/>
                <w:smallCaps/>
                <w:color w:val="FFFFFF"/>
                <w:spacing w:val="30"/>
                <w:sz w:val="36"/>
                <w:szCs w:val="24"/>
              </w:rPr>
              <w:t>oneM2M</w:t>
            </w:r>
          </w:p>
          <w:p w:rsidR="00424964" w:rsidRPr="00296025"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296025">
              <w:rPr>
                <w:rFonts w:ascii="Myriad Pro" w:hAnsi="Myriad Pro" w:cs="Tahoma"/>
                <w:b/>
                <w:smallCaps/>
                <w:color w:val="FFFFFF"/>
                <w:spacing w:val="30"/>
                <w:sz w:val="36"/>
                <w:szCs w:val="24"/>
              </w:rPr>
              <w:t>Technical Report</w:t>
            </w:r>
          </w:p>
        </w:tc>
      </w:tr>
      <w:tr w:rsidR="00424964" w:rsidRPr="00296025" w:rsidTr="005A3CFF">
        <w:trPr>
          <w:trHeight w:val="124"/>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Document Number</w:t>
            </w:r>
          </w:p>
        </w:tc>
        <w:tc>
          <w:tcPr>
            <w:tcW w:w="6951" w:type="dxa"/>
            <w:shd w:val="clear" w:color="auto" w:fill="FFFFFF"/>
          </w:tcPr>
          <w:p w:rsidR="00424964" w:rsidRPr="00296025" w:rsidRDefault="00A17BB3" w:rsidP="00FC3023">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TR-</w:t>
            </w:r>
            <w:r w:rsidR="00FC1AFC" w:rsidRPr="00296025">
              <w:rPr>
                <w:rFonts w:ascii="Myriad Pro" w:eastAsia="BatangChe" w:hAnsi="Myriad Pro"/>
                <w:sz w:val="22"/>
                <w:szCs w:val="24"/>
              </w:rPr>
              <w:t>0039</w:t>
            </w:r>
            <w:r w:rsidR="00F32FC1" w:rsidRPr="00296025">
              <w:rPr>
                <w:rFonts w:ascii="Myriad Pro" w:eastAsia="BatangChe" w:hAnsi="Myriad Pro"/>
                <w:sz w:val="22"/>
                <w:szCs w:val="24"/>
              </w:rPr>
              <w:t>-V-</w:t>
            </w:r>
            <w:r w:rsidR="009D189C">
              <w:rPr>
                <w:rFonts w:ascii="Myriad Pro" w:eastAsia="BatangChe" w:hAnsi="Myriad Pro"/>
                <w:sz w:val="22"/>
                <w:szCs w:val="24"/>
              </w:rPr>
              <w:t>2.</w:t>
            </w:r>
            <w:r w:rsidR="00F32FC1" w:rsidRPr="00296025">
              <w:rPr>
                <w:rFonts w:ascii="Myriad Pro" w:eastAsia="BatangChe" w:hAnsi="Myriad Pro"/>
                <w:sz w:val="22"/>
                <w:szCs w:val="24"/>
              </w:rPr>
              <w:t>0.</w:t>
            </w:r>
            <w:del w:id="2" w:author="Laurent Velez" w:date="2019-06-06T12:27:00Z">
              <w:r w:rsidR="00E12476" w:rsidRPr="00296025" w:rsidDel="00FC3023">
                <w:rPr>
                  <w:rFonts w:ascii="Myriad Pro" w:eastAsia="BatangChe" w:hAnsi="Myriad Pro"/>
                  <w:sz w:val="22"/>
                  <w:szCs w:val="24"/>
                </w:rPr>
                <w:delText>0</w:delText>
              </w:r>
            </w:del>
            <w:ins w:id="3" w:author="Laurent Velez" w:date="2019-06-06T12:27:00Z">
              <w:r w:rsidR="00FC3023">
                <w:rPr>
                  <w:rFonts w:ascii="Myriad Pro" w:eastAsia="BatangChe" w:hAnsi="Myriad Pro"/>
                  <w:sz w:val="22"/>
                  <w:szCs w:val="24"/>
                </w:rPr>
                <w:t>1</w:t>
              </w:r>
            </w:ins>
          </w:p>
        </w:tc>
      </w:tr>
      <w:tr w:rsidR="00424964" w:rsidRPr="00296025" w:rsidTr="005A3CFF">
        <w:trPr>
          <w:trHeight w:val="116"/>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Document Name:</w:t>
            </w:r>
          </w:p>
        </w:tc>
        <w:tc>
          <w:tcPr>
            <w:tcW w:w="6951" w:type="dxa"/>
            <w:shd w:val="clear" w:color="auto" w:fill="FFFFFF"/>
          </w:tcPr>
          <w:p w:rsidR="00424964" w:rsidRPr="00296025" w:rsidRDefault="00130851" w:rsidP="0042496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Developer guide: Interworking Proxy using SDT</w:t>
            </w:r>
          </w:p>
        </w:tc>
      </w:tr>
      <w:tr w:rsidR="00424964" w:rsidRPr="00296025" w:rsidTr="005A3CFF">
        <w:trPr>
          <w:trHeight w:val="124"/>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Date:</w:t>
            </w:r>
          </w:p>
        </w:tc>
        <w:tc>
          <w:tcPr>
            <w:tcW w:w="6951" w:type="dxa"/>
            <w:shd w:val="clear" w:color="auto" w:fill="FFFFFF"/>
          </w:tcPr>
          <w:p w:rsidR="00424964" w:rsidRPr="00296025" w:rsidRDefault="006A4A4C" w:rsidP="00FC3023">
            <w:pPr>
              <w:keepNext/>
              <w:keepLines/>
              <w:overflowPunct/>
              <w:autoSpaceDE/>
              <w:autoSpaceDN/>
              <w:adjustRightInd/>
              <w:spacing w:before="60" w:after="60"/>
              <w:ind w:right="10"/>
              <w:textAlignment w:val="auto"/>
              <w:rPr>
                <w:rFonts w:ascii="Myriad Pro" w:eastAsia="BatangChe" w:hAnsi="Myriad Pro"/>
                <w:sz w:val="22"/>
                <w:szCs w:val="24"/>
              </w:rPr>
            </w:pPr>
            <w:del w:id="4" w:author="Laurent Velez" w:date="2019-06-06T12:27:00Z">
              <w:r w:rsidRPr="00296025" w:rsidDel="00FC3023">
                <w:rPr>
                  <w:rFonts w:ascii="Myriad Pro" w:eastAsia="BatangChe" w:hAnsi="Myriad Pro"/>
                  <w:sz w:val="22"/>
                  <w:szCs w:val="24"/>
                </w:rPr>
                <w:delText>201</w:delText>
              </w:r>
              <w:r w:rsidR="009D189C" w:rsidDel="00FC3023">
                <w:rPr>
                  <w:rFonts w:ascii="Myriad Pro" w:eastAsia="BatangChe" w:hAnsi="Myriad Pro"/>
                  <w:sz w:val="22"/>
                  <w:szCs w:val="24"/>
                </w:rPr>
                <w:delText>8</w:delText>
              </w:r>
            </w:del>
            <w:ins w:id="5" w:author="Laurent Velez" w:date="2019-06-06T12:27:00Z">
              <w:r w:rsidR="00FC3023" w:rsidRPr="00296025">
                <w:rPr>
                  <w:rFonts w:ascii="Myriad Pro" w:eastAsia="BatangChe" w:hAnsi="Myriad Pro"/>
                  <w:sz w:val="22"/>
                  <w:szCs w:val="24"/>
                </w:rPr>
                <w:t>201</w:t>
              </w:r>
              <w:r w:rsidR="00FC3023">
                <w:rPr>
                  <w:rFonts w:ascii="Myriad Pro" w:eastAsia="BatangChe" w:hAnsi="Myriad Pro"/>
                  <w:sz w:val="22"/>
                  <w:szCs w:val="24"/>
                </w:rPr>
                <w:t>9</w:t>
              </w:r>
            </w:ins>
            <w:r w:rsidR="00F32FC1" w:rsidRPr="00296025">
              <w:rPr>
                <w:rFonts w:ascii="Myriad Pro" w:eastAsia="BatangChe" w:hAnsi="Myriad Pro"/>
                <w:sz w:val="22"/>
                <w:szCs w:val="24"/>
              </w:rPr>
              <w:t>-</w:t>
            </w:r>
            <w:r w:rsidR="00402F5D">
              <w:rPr>
                <w:rFonts w:ascii="Myriad Pro" w:eastAsia="BatangChe" w:hAnsi="Myriad Pro"/>
                <w:sz w:val="22"/>
                <w:szCs w:val="24"/>
              </w:rPr>
              <w:t>0</w:t>
            </w:r>
            <w:ins w:id="6" w:author="Laurent Velez" w:date="2019-06-06T12:28:00Z">
              <w:r w:rsidR="00FC3023">
                <w:rPr>
                  <w:rFonts w:ascii="Myriad Pro" w:eastAsia="BatangChe" w:hAnsi="Myriad Pro"/>
                  <w:sz w:val="22"/>
                  <w:szCs w:val="24"/>
                </w:rPr>
                <w:t>6</w:t>
              </w:r>
            </w:ins>
            <w:del w:id="7" w:author="Laurent Velez" w:date="2019-06-06T12:27:00Z">
              <w:r w:rsidR="009D189C" w:rsidDel="00FC3023">
                <w:rPr>
                  <w:rFonts w:ascii="Myriad Pro" w:eastAsia="BatangChe" w:hAnsi="Myriad Pro"/>
                  <w:sz w:val="22"/>
                  <w:szCs w:val="24"/>
                </w:rPr>
                <w:delText>3</w:delText>
              </w:r>
            </w:del>
            <w:r w:rsidR="00402F5D">
              <w:rPr>
                <w:rFonts w:ascii="Myriad Pro" w:eastAsia="BatangChe" w:hAnsi="Myriad Pro"/>
                <w:sz w:val="22"/>
                <w:szCs w:val="24"/>
              </w:rPr>
              <w:t>-</w:t>
            </w:r>
            <w:ins w:id="8" w:author="Laurent Velez" w:date="2019-06-06T12:28:00Z">
              <w:r w:rsidR="00FC3023">
                <w:rPr>
                  <w:rFonts w:ascii="Myriad Pro" w:eastAsia="BatangChe" w:hAnsi="Myriad Pro"/>
                  <w:sz w:val="22"/>
                  <w:szCs w:val="24"/>
                </w:rPr>
                <w:t>06</w:t>
              </w:r>
            </w:ins>
            <w:del w:id="9" w:author="Laurent Velez" w:date="2019-06-06T12:28:00Z">
              <w:r w:rsidR="009D189C" w:rsidDel="00FC3023">
                <w:rPr>
                  <w:rFonts w:ascii="Myriad Pro" w:eastAsia="BatangChe" w:hAnsi="Myriad Pro"/>
                  <w:sz w:val="22"/>
                  <w:szCs w:val="24"/>
                </w:rPr>
                <w:delText>12</w:delText>
              </w:r>
            </w:del>
          </w:p>
        </w:tc>
      </w:tr>
      <w:tr w:rsidR="00424964" w:rsidRPr="00296025" w:rsidTr="005A3CFF">
        <w:trPr>
          <w:trHeight w:val="937"/>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Abstract</w:t>
            </w:r>
            <w:r w:rsidR="00C40550" w:rsidRPr="00296025">
              <w:rPr>
                <w:rFonts w:ascii="Myriad Pro" w:hAnsi="Myriad Pro"/>
                <w:bCs/>
                <w:color w:val="FFFFFF"/>
                <w:sz w:val="24"/>
                <w:szCs w:val="24"/>
              </w:rPr>
              <w:t>:</w:t>
            </w:r>
          </w:p>
        </w:tc>
        <w:tc>
          <w:tcPr>
            <w:tcW w:w="6951" w:type="dxa"/>
            <w:shd w:val="clear" w:color="auto" w:fill="FFFFFF"/>
          </w:tcPr>
          <w:p w:rsidR="00424964" w:rsidRPr="00296025" w:rsidRDefault="00F32FC1" w:rsidP="00FC1AFC">
            <w:pPr>
              <w:keepNext/>
              <w:keepLines/>
              <w:overflowPunct/>
              <w:autoSpaceDE/>
              <w:autoSpaceDN/>
              <w:adjustRightInd/>
              <w:spacing w:before="60" w:after="60"/>
              <w:ind w:right="10"/>
              <w:textAlignment w:val="auto"/>
              <w:rPr>
                <w:rFonts w:ascii="Arial" w:eastAsia="BatangChe" w:hAnsi="Arial"/>
                <w:sz w:val="22"/>
                <w:szCs w:val="24"/>
              </w:rPr>
            </w:pPr>
            <w:r w:rsidRPr="00296025">
              <w:t xml:space="preserve">The document describes how a developer can easily implement </w:t>
            </w:r>
            <w:r w:rsidR="00FC1AFC" w:rsidRPr="00296025">
              <w:t xml:space="preserve">interworking with non-oneM2M devices using </w:t>
            </w:r>
            <w:r w:rsidRPr="00296025">
              <w:t xml:space="preserve">the SDT (Smart Device Template) </w:t>
            </w:r>
            <w:r w:rsidR="00FC1AFC" w:rsidRPr="00296025">
              <w:t>defined</w:t>
            </w:r>
            <w:r w:rsidRPr="00296025">
              <w:t xml:space="preserve"> in TS-0023 (Home appliances Information Model). </w:t>
            </w:r>
          </w:p>
        </w:tc>
      </w:tr>
      <w:tr w:rsidR="005A3CFF" w:rsidRPr="00296025"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296025" w:rsidRDefault="005A3CFF" w:rsidP="00C851CA">
            <w:pPr>
              <w:pStyle w:val="oneM2M-CoverTableLeft"/>
              <w:tabs>
                <w:tab w:val="left" w:pos="6248"/>
              </w:tabs>
              <w:rPr>
                <w:sz w:val="16"/>
                <w:szCs w:val="16"/>
                <w:lang w:val="en-GB" w:eastAsia="ja-JP"/>
              </w:rPr>
            </w:pPr>
            <w:r w:rsidRPr="00296025">
              <w:rPr>
                <w:sz w:val="16"/>
                <w:szCs w:val="16"/>
                <w:lang w:val="en-GB"/>
              </w:rPr>
              <w:t>Template Version:</w:t>
            </w:r>
            <w:r w:rsidR="00C851CA" w:rsidRPr="00296025">
              <w:rPr>
                <w:sz w:val="16"/>
                <w:szCs w:val="16"/>
                <w:lang w:val="en-GB"/>
              </w:rPr>
              <w:t xml:space="preserve"> January</w:t>
            </w:r>
            <w:r w:rsidRPr="00296025">
              <w:rPr>
                <w:sz w:val="16"/>
                <w:szCs w:val="16"/>
                <w:lang w:val="en-GB" w:eastAsia="ja-JP"/>
              </w:rPr>
              <w:t xml:space="preserve"> 201</w:t>
            </w:r>
            <w:r w:rsidR="00C851CA" w:rsidRPr="00296025">
              <w:rPr>
                <w:sz w:val="16"/>
                <w:szCs w:val="16"/>
                <w:lang w:val="en-GB" w:eastAsia="ja-JP"/>
              </w:rPr>
              <w:t>7</w:t>
            </w:r>
            <w:r w:rsidRPr="00296025">
              <w:rPr>
                <w:sz w:val="16"/>
                <w:szCs w:val="16"/>
                <w:lang w:val="en-GB" w:eastAsia="ja-JP"/>
              </w:rPr>
              <w:t xml:space="preserve"> (Do not modify)</w:t>
            </w:r>
          </w:p>
        </w:tc>
      </w:tr>
    </w:tbl>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3D63E8" w:rsidRPr="00296025" w:rsidRDefault="003D63E8" w:rsidP="003D63E8">
      <w:pPr>
        <w:rPr>
          <w:rFonts w:eastAsia="Calibri"/>
          <w:color w:val="000000"/>
          <w:sz w:val="22"/>
          <w:szCs w:val="22"/>
        </w:rPr>
      </w:pPr>
    </w:p>
    <w:p w:rsidR="003D63E8" w:rsidRPr="00296025" w:rsidRDefault="003D63E8" w:rsidP="003D63E8">
      <w:pPr>
        <w:rPr>
          <w:rFonts w:eastAsia="Calibri"/>
          <w:color w:val="000000"/>
          <w:sz w:val="22"/>
          <w:szCs w:val="22"/>
        </w:rPr>
      </w:pPr>
    </w:p>
    <w:p w:rsidR="003D63E8" w:rsidRPr="00296025" w:rsidRDefault="00D20BFC" w:rsidP="003D63E8">
      <w:pPr>
        <w:rPr>
          <w:rFonts w:eastAsia="Calibri"/>
          <w:color w:val="000000"/>
          <w:sz w:val="22"/>
          <w:szCs w:val="22"/>
        </w:rPr>
      </w:pPr>
      <w:r w:rsidRPr="00296025">
        <w:rPr>
          <w:rFonts w:eastAsia="Calibri"/>
          <w:color w:val="000000"/>
          <w:sz w:val="22"/>
          <w:szCs w:val="22"/>
        </w:rPr>
        <w:t>The present document</w:t>
      </w:r>
      <w:r w:rsidR="003D63E8" w:rsidRPr="00296025">
        <w:rPr>
          <w:rFonts w:eastAsia="Calibri"/>
          <w:color w:val="000000"/>
          <w:sz w:val="22"/>
          <w:szCs w:val="22"/>
        </w:rPr>
        <w:t xml:space="preserve"> is provided for future development work within oneM2M only. The Partners accept no liability for any use of this </w:t>
      </w:r>
      <w:r w:rsidRPr="00296025">
        <w:rPr>
          <w:rFonts w:eastAsia="Calibri"/>
          <w:color w:val="000000"/>
          <w:sz w:val="22"/>
          <w:szCs w:val="22"/>
        </w:rPr>
        <w:t>report</w:t>
      </w:r>
      <w:r w:rsidR="003D63E8" w:rsidRPr="00296025">
        <w:rPr>
          <w:rFonts w:eastAsia="Calibri"/>
          <w:color w:val="000000"/>
          <w:sz w:val="22"/>
          <w:szCs w:val="22"/>
        </w:rPr>
        <w:t>.</w:t>
      </w:r>
    </w:p>
    <w:p w:rsidR="00BC33F7" w:rsidRPr="00296025" w:rsidRDefault="003D63E8" w:rsidP="003D63E8">
      <w:r w:rsidRPr="00296025">
        <w:rPr>
          <w:rFonts w:eastAsia="Calibri"/>
          <w:color w:val="000000"/>
          <w:sz w:val="22"/>
          <w:szCs w:val="22"/>
        </w:rPr>
        <w:t>The present document has not been subject to any approval process by the oneM2M Partners Type 1.</w:t>
      </w:r>
      <w:r w:rsidR="00FE5DB4">
        <w:rPr>
          <w:rFonts w:eastAsia="Calibri"/>
          <w:color w:val="000000"/>
          <w:sz w:val="22"/>
          <w:szCs w:val="22"/>
        </w:rPr>
        <w:t xml:space="preserve"> </w:t>
      </w:r>
      <w:r w:rsidRPr="00296025">
        <w:rPr>
          <w:rFonts w:eastAsia="Calibri"/>
          <w:color w:val="000000"/>
          <w:sz w:val="22"/>
          <w:szCs w:val="22"/>
        </w:rPr>
        <w:t>Published oneM2M specifications and reports for implementation should be obtained via the oneM2M Partners' Publications Offices.</w:t>
      </w:r>
    </w:p>
    <w:p w:rsidR="00BC33F7" w:rsidRPr="00296025" w:rsidRDefault="00BC33F7" w:rsidP="00BC33F7"/>
    <w:p w:rsidR="00BC33F7" w:rsidRPr="00296025" w:rsidRDefault="00BC33F7" w:rsidP="00BC33F7"/>
    <w:bookmarkEnd w:id="1"/>
    <w:p w:rsidR="003D63E8" w:rsidRPr="00296025" w:rsidRDefault="00787554" w:rsidP="003D63E8">
      <w:pPr>
        <w:spacing w:after="200"/>
        <w:ind w:left="720"/>
        <w:rPr>
          <w:rFonts w:eastAsia="Calibri"/>
          <w:sz w:val="22"/>
          <w:szCs w:val="22"/>
        </w:rPr>
      </w:pPr>
      <w:r w:rsidRPr="00296025">
        <w:rPr>
          <w:sz w:val="36"/>
          <w:szCs w:val="36"/>
        </w:rPr>
        <w:br w:type="page"/>
      </w:r>
      <w:r w:rsidR="003D63E8" w:rsidRPr="00296025">
        <w:rPr>
          <w:rFonts w:eastAsia="Calibri"/>
          <w:sz w:val="22"/>
          <w:szCs w:val="22"/>
        </w:rPr>
        <w:lastRenderedPageBreak/>
        <w:t xml:space="preserve">About oneM2M </w:t>
      </w:r>
    </w:p>
    <w:p w:rsidR="003D63E8" w:rsidRPr="00296025"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29602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More information about oneM2M may be found at:</w:t>
      </w:r>
      <w:r w:rsidR="00FE5DB4">
        <w:rPr>
          <w:rFonts w:eastAsia="Calibri"/>
          <w:sz w:val="22"/>
          <w:szCs w:val="22"/>
        </w:rPr>
        <w:t xml:space="preserve"> </w:t>
      </w:r>
      <w:r w:rsidRPr="00296025">
        <w:rPr>
          <w:rFonts w:eastAsia="Calibri"/>
          <w:sz w:val="22"/>
          <w:szCs w:val="22"/>
        </w:rPr>
        <w:t>http//www.oneM2M.org</w:t>
      </w:r>
    </w:p>
    <w:p w:rsidR="003D63E8" w:rsidRPr="00296025" w:rsidRDefault="003D63E8" w:rsidP="003D63E8">
      <w:pPr>
        <w:overflowPunct/>
        <w:autoSpaceDE/>
        <w:autoSpaceDN/>
        <w:adjustRightInd/>
        <w:spacing w:after="200"/>
        <w:ind w:left="720"/>
        <w:textAlignment w:val="auto"/>
        <w:rPr>
          <w:rFonts w:eastAsia="Calibri"/>
          <w:sz w:val="22"/>
          <w:szCs w:val="22"/>
        </w:rPr>
      </w:pPr>
      <w:r w:rsidRPr="00296025">
        <w:rPr>
          <w:rFonts w:eastAsia="Calibri"/>
          <w:sz w:val="22"/>
          <w:szCs w:val="22"/>
        </w:rPr>
        <w:t>Copyright Notification</w:t>
      </w:r>
    </w:p>
    <w:p w:rsidR="003D63E8" w:rsidRPr="00296025" w:rsidRDefault="00C25189"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 201</w:t>
      </w:r>
      <w:r w:rsidR="009D189C">
        <w:rPr>
          <w:rFonts w:eastAsia="Calibri"/>
          <w:sz w:val="22"/>
          <w:szCs w:val="22"/>
        </w:rPr>
        <w:t>8</w:t>
      </w:r>
      <w:r w:rsidR="003D63E8" w:rsidRPr="00296025">
        <w:rPr>
          <w:rFonts w:eastAsia="Calibri"/>
          <w:sz w:val="22"/>
          <w:szCs w:val="22"/>
        </w:rPr>
        <w:t xml:space="preserve">, oneM2M Partners Type 1 (ARIB, ATIS, CCSA, ETSI, TIA, </w:t>
      </w:r>
      <w:r w:rsidR="00D20BFC" w:rsidRPr="00296025">
        <w:rPr>
          <w:rFonts w:eastAsia="Calibri"/>
          <w:sz w:val="22"/>
          <w:szCs w:val="22"/>
        </w:rPr>
        <w:t xml:space="preserve">TSDSI, </w:t>
      </w:r>
      <w:r w:rsidR="003D63E8" w:rsidRPr="00296025">
        <w:rPr>
          <w:rFonts w:eastAsia="Calibri"/>
          <w:sz w:val="22"/>
          <w:szCs w:val="22"/>
        </w:rPr>
        <w:t>TTA, TTC).</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All rights reserved.</w:t>
      </w:r>
    </w:p>
    <w:p w:rsidR="00527205" w:rsidRPr="00296025" w:rsidRDefault="00527205" w:rsidP="00527205">
      <w:pPr>
        <w:overflowPunct/>
        <w:autoSpaceDE/>
        <w:autoSpaceDN/>
        <w:adjustRightInd/>
        <w:spacing w:after="200"/>
        <w:ind w:left="1440"/>
        <w:textAlignment w:val="auto"/>
        <w:rPr>
          <w:rFonts w:eastAsia="Calibri"/>
          <w:sz w:val="22"/>
          <w:szCs w:val="22"/>
        </w:rPr>
      </w:pPr>
      <w:r w:rsidRPr="00296025">
        <w:rPr>
          <w:rFonts w:eastAsia="Calibri"/>
          <w:sz w:val="22"/>
          <w:szCs w:val="22"/>
        </w:rPr>
        <w:t>The copyright and the foregoing restriction extend to reproduction in all media.</w:t>
      </w:r>
    </w:p>
    <w:p w:rsidR="00527205" w:rsidRPr="00296025" w:rsidRDefault="00527205" w:rsidP="003D63E8">
      <w:pPr>
        <w:overflowPunct/>
        <w:autoSpaceDE/>
        <w:autoSpaceDN/>
        <w:adjustRightInd/>
        <w:spacing w:after="200"/>
        <w:ind w:left="1440"/>
        <w:textAlignment w:val="auto"/>
        <w:rPr>
          <w:rFonts w:eastAsia="Calibri"/>
          <w:sz w:val="22"/>
          <w:szCs w:val="22"/>
        </w:rPr>
      </w:pPr>
    </w:p>
    <w:p w:rsidR="003D63E8" w:rsidRPr="00296025" w:rsidRDefault="003D63E8" w:rsidP="003D63E8">
      <w:pPr>
        <w:overflowPunct/>
        <w:autoSpaceDE/>
        <w:autoSpaceDN/>
        <w:adjustRightInd/>
        <w:spacing w:after="200"/>
        <w:ind w:left="720"/>
        <w:textAlignment w:val="auto"/>
        <w:rPr>
          <w:rFonts w:eastAsia="Calibri"/>
          <w:sz w:val="22"/>
          <w:szCs w:val="22"/>
        </w:rPr>
      </w:pPr>
      <w:r w:rsidRPr="00296025">
        <w:rPr>
          <w:rFonts w:eastAsia="Calibri"/>
          <w:sz w:val="22"/>
          <w:szCs w:val="22"/>
        </w:rPr>
        <w:t xml:space="preserve">Notice of Disclaimer &amp; Limitation of Liability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296025" w:rsidRDefault="003D63E8" w:rsidP="001D2768">
      <w:pPr>
        <w:pStyle w:val="TT"/>
      </w:pPr>
      <w:r w:rsidRPr="00296025">
        <w:rPr>
          <w:szCs w:val="36"/>
        </w:rPr>
        <w:br w:type="page"/>
      </w:r>
      <w:r w:rsidR="00B71FA5" w:rsidRPr="00296025">
        <w:rPr>
          <w:szCs w:val="36"/>
        </w:rPr>
        <w:lastRenderedPageBreak/>
        <w:t>C</w:t>
      </w:r>
      <w:r w:rsidR="00BB6418" w:rsidRPr="00296025">
        <w:t>ontents</w:t>
      </w:r>
    </w:p>
    <w:p w:rsidR="00CA7159" w:rsidRPr="00CA7159" w:rsidRDefault="001C5BB9">
      <w:pPr>
        <w:pStyle w:val="TOC1"/>
        <w:rPr>
          <w:rFonts w:asciiTheme="minorHAnsi" w:eastAsiaTheme="minorEastAsia" w:hAnsiTheme="minorHAnsi" w:cstheme="minorBidi"/>
          <w:szCs w:val="22"/>
          <w:lang w:val="en-US" w:eastAsia="pl-PL"/>
        </w:rPr>
      </w:pPr>
      <w:r>
        <w:fldChar w:fldCharType="begin"/>
      </w:r>
      <w:r w:rsidR="00F4648F">
        <w:instrText xml:space="preserve"> TOC \o \w "1-9"</w:instrText>
      </w:r>
      <w:r>
        <w:fldChar w:fldCharType="separate"/>
      </w:r>
      <w:r w:rsidR="00CA7159">
        <w:t>1</w:t>
      </w:r>
      <w:r w:rsidR="00CA7159">
        <w:tab/>
        <w:t>Scope</w:t>
      </w:r>
      <w:r w:rsidR="00CA7159">
        <w:tab/>
      </w:r>
      <w:r>
        <w:fldChar w:fldCharType="begin"/>
      </w:r>
      <w:r w:rsidR="00CA7159">
        <w:instrText xml:space="preserve"> PAGEREF _Toc493748667 \h </w:instrText>
      </w:r>
      <w:r>
        <w:fldChar w:fldCharType="separate"/>
      </w:r>
      <w:r w:rsidR="00CA7159">
        <w:t>5</w:t>
      </w:r>
      <w:r>
        <w:fldChar w:fldCharType="end"/>
      </w:r>
    </w:p>
    <w:p w:rsidR="00CA7159" w:rsidRPr="00CA7159" w:rsidRDefault="00CA7159">
      <w:pPr>
        <w:pStyle w:val="TOC1"/>
        <w:rPr>
          <w:rFonts w:asciiTheme="minorHAnsi" w:eastAsiaTheme="minorEastAsia" w:hAnsiTheme="minorHAnsi" w:cstheme="minorBidi"/>
          <w:szCs w:val="22"/>
          <w:lang w:val="en-US" w:eastAsia="pl-PL"/>
        </w:rPr>
      </w:pPr>
      <w:r>
        <w:t>2</w:t>
      </w:r>
      <w:r>
        <w:tab/>
        <w:t>References</w:t>
      </w:r>
      <w:r>
        <w:tab/>
      </w:r>
      <w:r w:rsidR="001C5BB9">
        <w:fldChar w:fldCharType="begin"/>
      </w:r>
      <w:r>
        <w:instrText xml:space="preserve"> PAGEREF _Toc493748668 \h </w:instrText>
      </w:r>
      <w:r w:rsidR="001C5BB9">
        <w:fldChar w:fldCharType="separate"/>
      </w:r>
      <w:r>
        <w:t>5</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2.1</w:t>
      </w:r>
      <w:r>
        <w:tab/>
        <w:t>Normative references</w:t>
      </w:r>
      <w:r>
        <w:tab/>
      </w:r>
      <w:r w:rsidR="001C5BB9">
        <w:fldChar w:fldCharType="begin"/>
      </w:r>
      <w:r>
        <w:instrText xml:space="preserve"> PAGEREF _Toc493748669 \h </w:instrText>
      </w:r>
      <w:r w:rsidR="001C5BB9">
        <w:fldChar w:fldCharType="separate"/>
      </w:r>
      <w:r>
        <w:t>5</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2.2</w:t>
      </w:r>
      <w:r>
        <w:tab/>
        <w:t>Informative references</w:t>
      </w:r>
      <w:r>
        <w:tab/>
      </w:r>
      <w:r w:rsidR="001C5BB9">
        <w:fldChar w:fldCharType="begin"/>
      </w:r>
      <w:r>
        <w:instrText xml:space="preserve"> PAGEREF _Toc493748670 \h </w:instrText>
      </w:r>
      <w:r w:rsidR="001C5BB9">
        <w:fldChar w:fldCharType="separate"/>
      </w:r>
      <w:r>
        <w:t>5</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3</w:t>
      </w:r>
      <w:r>
        <w:tab/>
        <w:t>Abbreviations</w:t>
      </w:r>
      <w:r>
        <w:tab/>
      </w:r>
      <w:r w:rsidR="001C5BB9">
        <w:fldChar w:fldCharType="begin"/>
      </w:r>
      <w:r>
        <w:instrText xml:space="preserve"> PAGEREF _Toc493748671 \h </w:instrText>
      </w:r>
      <w:r w:rsidR="001C5BB9">
        <w:fldChar w:fldCharType="separate"/>
      </w:r>
      <w:r>
        <w:t>5</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4</w:t>
      </w:r>
      <w:r>
        <w:tab/>
        <w:t>Conventions</w:t>
      </w:r>
      <w:r>
        <w:tab/>
      </w:r>
      <w:r w:rsidR="001C5BB9">
        <w:fldChar w:fldCharType="begin"/>
      </w:r>
      <w:r>
        <w:instrText xml:space="preserve"> PAGEREF _Toc493748672 \h </w:instrText>
      </w:r>
      <w:r w:rsidR="001C5BB9">
        <w:fldChar w:fldCharType="separate"/>
      </w:r>
      <w:r>
        <w:t>6</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5</w:t>
      </w:r>
      <w:r>
        <w:tab/>
        <w:t>Use Case</w:t>
      </w:r>
      <w:r>
        <w:tab/>
      </w:r>
      <w:r w:rsidR="001C5BB9">
        <w:fldChar w:fldCharType="begin"/>
      </w:r>
      <w:r>
        <w:instrText xml:space="preserve"> PAGEREF _Toc493748673 \h </w:instrText>
      </w:r>
      <w:r w:rsidR="001C5BB9">
        <w:fldChar w:fldCharType="separate"/>
      </w:r>
      <w:r>
        <w:t>6</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5.0</w:t>
      </w:r>
      <w:r>
        <w:tab/>
        <w:t>Introduction</w:t>
      </w:r>
      <w:r>
        <w:tab/>
      </w:r>
      <w:r w:rsidR="001C5BB9">
        <w:fldChar w:fldCharType="begin"/>
      </w:r>
      <w:r>
        <w:instrText xml:space="preserve"> PAGEREF _Toc493748674 \h </w:instrText>
      </w:r>
      <w:r w:rsidR="001C5BB9">
        <w:fldChar w:fldCharType="separate"/>
      </w:r>
      <w:r>
        <w:t>6</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5.1</w:t>
      </w:r>
      <w:r>
        <w:tab/>
        <w:t>Abstraction description via the lightbulbs example</w:t>
      </w:r>
      <w:r>
        <w:tab/>
      </w:r>
      <w:r w:rsidR="001C5BB9">
        <w:fldChar w:fldCharType="begin"/>
      </w:r>
      <w:r>
        <w:instrText xml:space="preserve"> PAGEREF _Toc493748675 \h </w:instrText>
      </w:r>
      <w:r w:rsidR="001C5BB9">
        <w:fldChar w:fldCharType="separate"/>
      </w:r>
      <w:r>
        <w:t>6</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6</w:t>
      </w:r>
      <w:r>
        <w:tab/>
        <w:t>Introduction to IPE and SDT</w:t>
      </w:r>
      <w:r>
        <w:tab/>
      </w:r>
      <w:r w:rsidR="001C5BB9">
        <w:fldChar w:fldCharType="begin"/>
      </w:r>
      <w:r>
        <w:instrText xml:space="preserve"> PAGEREF _Toc493748676 \h </w:instrText>
      </w:r>
      <w:r w:rsidR="001C5BB9">
        <w:fldChar w:fldCharType="separate"/>
      </w:r>
      <w:r>
        <w:t>7</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6.1</w:t>
      </w:r>
      <w:r>
        <w:tab/>
        <w:t>Introduction to IPE</w:t>
      </w:r>
      <w:r>
        <w:tab/>
      </w:r>
      <w:r w:rsidR="001C5BB9">
        <w:fldChar w:fldCharType="begin"/>
      </w:r>
      <w:r>
        <w:instrText xml:space="preserve"> PAGEREF _Toc493748677 \h </w:instrText>
      </w:r>
      <w:r w:rsidR="001C5BB9">
        <w:fldChar w:fldCharType="separate"/>
      </w:r>
      <w:r>
        <w:t>7</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6.2</w:t>
      </w:r>
      <w:r>
        <w:tab/>
        <w:t>Introduction to SDT</w:t>
      </w:r>
      <w:r>
        <w:tab/>
      </w:r>
      <w:r w:rsidR="001C5BB9">
        <w:fldChar w:fldCharType="begin"/>
      </w:r>
      <w:r>
        <w:instrText xml:space="preserve"> PAGEREF _Toc493748678 \h </w:instrText>
      </w:r>
      <w:r w:rsidR="001C5BB9">
        <w:fldChar w:fldCharType="separate"/>
      </w:r>
      <w:r>
        <w:t>7</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Pr>
          <w:lang w:eastAsia="ko-KR"/>
        </w:rPr>
        <w:t>6.2.1</w:t>
      </w:r>
      <w:r>
        <w:rPr>
          <w:lang w:eastAsia="ko-KR"/>
        </w:rPr>
        <w:tab/>
        <w:t>SDT data model description</w:t>
      </w:r>
      <w:r>
        <w:tab/>
      </w:r>
      <w:r w:rsidR="001C5BB9">
        <w:fldChar w:fldCharType="begin"/>
      </w:r>
      <w:r>
        <w:instrText xml:space="preserve"> PAGEREF _Toc493748679 \h </w:instrText>
      </w:r>
      <w:r w:rsidR="001C5BB9">
        <w:fldChar w:fldCharType="separate"/>
      </w:r>
      <w:r>
        <w:t>7</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6.2.2</w:t>
      </w:r>
      <w:r>
        <w:tab/>
        <w:t>SDT Device example: deviceLight</w:t>
      </w:r>
      <w:r>
        <w:tab/>
      </w:r>
      <w:r w:rsidR="001C5BB9">
        <w:fldChar w:fldCharType="begin"/>
      </w:r>
      <w:r>
        <w:instrText xml:space="preserve"> PAGEREF _Toc493748680 \h </w:instrText>
      </w:r>
      <w:r w:rsidR="001C5BB9">
        <w:fldChar w:fldCharType="separate"/>
      </w:r>
      <w:r>
        <w:t>8</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6.3</w:t>
      </w:r>
      <w:r>
        <w:tab/>
        <w:t>IPE and SDT in oneM2M tree</w:t>
      </w:r>
      <w:r>
        <w:tab/>
      </w:r>
      <w:r w:rsidR="001C5BB9">
        <w:fldChar w:fldCharType="begin"/>
      </w:r>
      <w:r>
        <w:instrText xml:space="preserve"> PAGEREF _Toc493748681 \h </w:instrText>
      </w:r>
      <w:r w:rsidR="001C5BB9">
        <w:fldChar w:fldCharType="separate"/>
      </w:r>
      <w:r>
        <w:t>9</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7</w:t>
      </w:r>
      <w:r>
        <w:tab/>
        <w:t>Functional architecture</w:t>
      </w:r>
      <w:r>
        <w:tab/>
      </w:r>
      <w:r w:rsidR="001C5BB9">
        <w:fldChar w:fldCharType="begin"/>
      </w:r>
      <w:r>
        <w:instrText xml:space="preserve"> PAGEREF _Toc493748682 \h </w:instrText>
      </w:r>
      <w:r w:rsidR="001C5BB9">
        <w:fldChar w:fldCharType="separate"/>
      </w:r>
      <w:r>
        <w:t>10</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8</w:t>
      </w:r>
      <w:r>
        <w:tab/>
        <w:t>Procedures and call flows</w:t>
      </w:r>
      <w:r>
        <w:tab/>
      </w:r>
      <w:r w:rsidR="001C5BB9">
        <w:fldChar w:fldCharType="begin"/>
      </w:r>
      <w:r>
        <w:instrText xml:space="preserve"> PAGEREF _Toc493748683 \h </w:instrText>
      </w:r>
      <w:r w:rsidR="001C5BB9">
        <w:fldChar w:fldCharType="separate"/>
      </w:r>
      <w:r>
        <w:t>11</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8.1</w:t>
      </w:r>
      <w:r>
        <w:tab/>
        <w:t>Introduction</w:t>
      </w:r>
      <w:r>
        <w:tab/>
      </w:r>
      <w:r w:rsidR="001C5BB9">
        <w:fldChar w:fldCharType="begin"/>
      </w:r>
      <w:r>
        <w:instrText xml:space="preserve"> PAGEREF _Toc493748684 \h </w:instrText>
      </w:r>
      <w:r w:rsidR="001C5BB9">
        <w:fldChar w:fldCharType="separate"/>
      </w:r>
      <w:r>
        <w:t>11</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8.2</w:t>
      </w:r>
      <w:r>
        <w:tab/>
        <w:t>Call Flows from perspective of device adapter developer</w:t>
      </w:r>
      <w:r>
        <w:tab/>
      </w:r>
      <w:r w:rsidR="001C5BB9">
        <w:fldChar w:fldCharType="begin"/>
      </w:r>
      <w:r>
        <w:instrText xml:space="preserve"> PAGEREF _Toc493748685 \h </w:instrText>
      </w:r>
      <w:r w:rsidR="001C5BB9">
        <w:fldChar w:fldCharType="separate"/>
      </w:r>
      <w:r>
        <w:t>12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8.2.1</w:t>
      </w:r>
      <w:r w:rsidRPr="00300192">
        <w:rPr>
          <w:lang w:val="en-US"/>
        </w:rPr>
        <w:tab/>
        <w:t>IP</w:t>
      </w:r>
      <w:r>
        <w:t>E-AE registration with MN-CSE</w:t>
      </w:r>
      <w:r>
        <w:tab/>
      </w:r>
      <w:r w:rsidR="001C5BB9">
        <w:fldChar w:fldCharType="begin"/>
      </w:r>
      <w:r>
        <w:instrText xml:space="preserve"> PAGEREF _Toc493748686 \h </w:instrText>
      </w:r>
      <w:r w:rsidR="001C5BB9">
        <w:fldChar w:fldCharType="separate"/>
      </w:r>
      <w:r>
        <w:t>12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w:t>
      </w:r>
      <w:r w:rsidRPr="00300192">
        <w:rPr>
          <w:lang w:val="en-US"/>
        </w:rPr>
        <w:t>.2.2</w:t>
      </w:r>
      <w:r w:rsidRPr="00300192">
        <w:rPr>
          <w:lang w:val="en-US"/>
        </w:rPr>
        <w:tab/>
        <w:t>SDT Device resource tree creation in MN-CSE</w:t>
      </w:r>
      <w:r>
        <w:tab/>
      </w:r>
      <w:r w:rsidR="001C5BB9">
        <w:fldChar w:fldCharType="begin"/>
      </w:r>
      <w:r>
        <w:instrText xml:space="preserve"> PAGEREF _Toc493748687 \h </w:instrText>
      </w:r>
      <w:r w:rsidR="001C5BB9">
        <w:fldChar w:fldCharType="separate"/>
      </w:r>
      <w:r>
        <w:t>12</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 xml:space="preserve">8.3 </w:t>
      </w:r>
      <w:r>
        <w:tab/>
        <w:t>Call flows from perspective of utility application developer</w:t>
      </w:r>
      <w:r>
        <w:tab/>
      </w:r>
      <w:r w:rsidR="001C5BB9">
        <w:fldChar w:fldCharType="begin"/>
      </w:r>
      <w:r>
        <w:instrText xml:space="preserve"> PAGEREF _Toc493748688 \h </w:instrText>
      </w:r>
      <w:r w:rsidR="001C5BB9">
        <w:fldChar w:fldCharType="separate"/>
      </w:r>
      <w:r>
        <w:t>14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w:t>
      </w:r>
      <w:r w:rsidRPr="00300192">
        <w:rPr>
          <w:lang w:val="en-US"/>
        </w:rPr>
        <w:t>.3.1</w:t>
      </w:r>
      <w:r w:rsidRPr="00300192">
        <w:rPr>
          <w:lang w:val="en-US"/>
        </w:rPr>
        <w:tab/>
        <w:t>Application Entity registration in IN/MN-CSE</w:t>
      </w:r>
      <w:r>
        <w:tab/>
      </w:r>
      <w:r w:rsidR="001C5BB9">
        <w:fldChar w:fldCharType="begin"/>
      </w:r>
      <w:r>
        <w:instrText xml:space="preserve"> PAGEREF _Toc493748689 \h </w:instrText>
      </w:r>
      <w:r w:rsidR="001C5BB9">
        <w:fldChar w:fldCharType="separate"/>
      </w:r>
      <w:r>
        <w:t>14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w:t>
      </w:r>
      <w:r w:rsidRPr="00300192">
        <w:rPr>
          <w:lang w:val="en-US"/>
        </w:rPr>
        <w:t>.3.2</w:t>
      </w:r>
      <w:r w:rsidRPr="00300192">
        <w:rPr>
          <w:lang w:val="en-US"/>
        </w:rPr>
        <w:tab/>
        <w:t>Discovery Requests</w:t>
      </w:r>
      <w:r>
        <w:tab/>
      </w:r>
      <w:r w:rsidR="001C5BB9">
        <w:fldChar w:fldCharType="begin"/>
      </w:r>
      <w:r>
        <w:instrText xml:space="preserve"> PAGEREF _Toc493748690 \h </w:instrText>
      </w:r>
      <w:r w:rsidR="001C5BB9">
        <w:fldChar w:fldCharType="separate"/>
      </w:r>
      <w:r>
        <w:t>14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w:t>
      </w:r>
      <w:r>
        <w:tab/>
        <w:t>Control &amp; monitor devices</w:t>
      </w:r>
      <w:r>
        <w:tab/>
      </w:r>
      <w:r w:rsidR="001C5BB9">
        <w:fldChar w:fldCharType="begin"/>
      </w:r>
      <w:r>
        <w:instrText xml:space="preserve"> PAGEREF _Toc493748691 \h </w:instrText>
      </w:r>
      <w:r w:rsidR="001C5BB9">
        <w:fldChar w:fldCharType="separate"/>
      </w:r>
      <w:r>
        <w:t>15</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8.3.3.1</w:t>
      </w:r>
      <w:r>
        <w:tab/>
        <w:t>Getting URLs for resources</w:t>
      </w:r>
      <w:r>
        <w:tab/>
      </w:r>
      <w:r w:rsidR="001C5BB9">
        <w:fldChar w:fldCharType="begin"/>
      </w:r>
      <w:r>
        <w:instrText xml:space="preserve"> PAGEREF _Toc493748692 \h </w:instrText>
      </w:r>
      <w:r w:rsidR="001C5BB9">
        <w:fldChar w:fldCharType="separate"/>
      </w:r>
      <w:r>
        <w:t>15</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8.3.3.2</w:t>
      </w:r>
      <w:r>
        <w:tab/>
        <w:t xml:space="preserve">DataPoint value </w:t>
      </w:r>
      <w:r w:rsidRPr="00300192">
        <w:rPr>
          <w:lang w:val="en-US"/>
        </w:rPr>
        <w:t>retrieving</w:t>
      </w:r>
      <w:r>
        <w:tab/>
      </w:r>
      <w:r w:rsidR="001C5BB9">
        <w:fldChar w:fldCharType="begin"/>
      </w:r>
      <w:r>
        <w:instrText xml:space="preserve"> PAGEREF _Toc493748693 \h </w:instrText>
      </w:r>
      <w:r w:rsidR="001C5BB9">
        <w:fldChar w:fldCharType="separate"/>
      </w:r>
      <w:r>
        <w:t>16</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8.3.3.3</w:t>
      </w:r>
      <w:r>
        <w:tab/>
        <w:t>DataPoint value changing</w:t>
      </w:r>
      <w:r>
        <w:tab/>
      </w:r>
      <w:r w:rsidR="001C5BB9">
        <w:fldChar w:fldCharType="begin"/>
      </w:r>
      <w:r>
        <w:instrText xml:space="preserve"> PAGEREF _Toc493748694 \h </w:instrText>
      </w:r>
      <w:r w:rsidR="001C5BB9">
        <w:fldChar w:fldCharType="separate"/>
      </w:r>
      <w:r>
        <w:t>17</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8.3.3.4</w:t>
      </w:r>
      <w:r>
        <w:tab/>
        <w:t>Action triggering</w:t>
      </w:r>
      <w:r>
        <w:tab/>
      </w:r>
      <w:r w:rsidR="001C5BB9">
        <w:fldChar w:fldCharType="begin"/>
      </w:r>
      <w:r>
        <w:instrText xml:space="preserve"> PAGEREF _Toc493748695 \h </w:instrText>
      </w:r>
      <w:r w:rsidR="001C5BB9">
        <w:fldChar w:fldCharType="separate"/>
      </w:r>
      <w:r>
        <w:t>18</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8.3.3.</w:t>
      </w:r>
      <w:r w:rsidRPr="00300192">
        <w:rPr>
          <w:lang w:val="en-US"/>
        </w:rPr>
        <w:t>5</w:t>
      </w:r>
      <w:r>
        <w:tab/>
      </w:r>
      <w:r w:rsidRPr="00300192">
        <w:rPr>
          <w:lang w:val="en-US"/>
        </w:rPr>
        <w:t>Subscription mechanism</w:t>
      </w:r>
      <w:r>
        <w:tab/>
      </w:r>
      <w:r w:rsidR="001C5BB9">
        <w:fldChar w:fldCharType="begin"/>
      </w:r>
      <w:r>
        <w:instrText xml:space="preserve"> PAGEREF _Toc493748696 \h </w:instrText>
      </w:r>
      <w:r w:rsidR="001C5BB9">
        <w:fldChar w:fldCharType="separate"/>
      </w:r>
      <w:r>
        <w:t>19</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9</w:t>
      </w:r>
      <w:r>
        <w:tab/>
        <w:t>Implementation</w:t>
      </w:r>
      <w:r>
        <w:tab/>
      </w:r>
      <w:r w:rsidR="001C5BB9">
        <w:fldChar w:fldCharType="begin"/>
      </w:r>
      <w:r>
        <w:instrText xml:space="preserve"> PAGEREF _Toc493748697 \h </w:instrText>
      </w:r>
      <w:r w:rsidR="001C5BB9">
        <w:fldChar w:fldCharType="separate"/>
      </w:r>
      <w:r>
        <w:t>22</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9.1</w:t>
      </w:r>
      <w:r>
        <w:tab/>
        <w:t>Introduction</w:t>
      </w:r>
      <w:r>
        <w:tab/>
      </w:r>
      <w:r w:rsidR="001C5BB9">
        <w:fldChar w:fldCharType="begin"/>
      </w:r>
      <w:r>
        <w:instrText xml:space="preserve"> PAGEREF _Toc493748698 \h </w:instrText>
      </w:r>
      <w:r w:rsidR="001C5BB9">
        <w:fldChar w:fldCharType="separate"/>
      </w:r>
      <w:r>
        <w:t>22</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9.2</w:t>
      </w:r>
      <w:r>
        <w:tab/>
        <w:t>Assumptions</w:t>
      </w:r>
      <w:r>
        <w:tab/>
      </w:r>
      <w:r w:rsidR="001C5BB9">
        <w:fldChar w:fldCharType="begin"/>
      </w:r>
      <w:r>
        <w:instrText xml:space="preserve"> PAGEREF _Toc493748699 \h </w:instrText>
      </w:r>
      <w:r w:rsidR="001C5BB9">
        <w:fldChar w:fldCharType="separate"/>
      </w:r>
      <w:r>
        <w:t>22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9.2.0</w:t>
      </w:r>
      <w:r>
        <w:tab/>
        <w:t>Introduction</w:t>
      </w:r>
      <w:r>
        <w:tab/>
      </w:r>
      <w:r w:rsidR="001C5BB9">
        <w:fldChar w:fldCharType="begin"/>
      </w:r>
      <w:r>
        <w:instrText xml:space="preserve"> PAGEREF _Toc493748700 \h </w:instrText>
      </w:r>
      <w:r w:rsidR="001C5BB9">
        <w:fldChar w:fldCharType="separate"/>
      </w:r>
      <w:r>
        <w:t>22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9.2.1</w:t>
      </w:r>
      <w:r>
        <w:tab/>
        <w:t>Addressing for Entities</w:t>
      </w:r>
      <w:r>
        <w:tab/>
      </w:r>
      <w:r w:rsidR="001C5BB9">
        <w:fldChar w:fldCharType="begin"/>
      </w:r>
      <w:r>
        <w:instrText xml:space="preserve"> PAGEREF _Toc493748701 \h </w:instrText>
      </w:r>
      <w:r w:rsidR="001C5BB9">
        <w:fldChar w:fldCharType="separate"/>
      </w:r>
      <w:r>
        <w:t>22</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9.3</w:t>
      </w:r>
      <w:r>
        <w:tab/>
      </w:r>
      <w:r w:rsidRPr="00300192">
        <w:rPr>
          <w:lang w:val="en-US"/>
        </w:rPr>
        <w:t>Developer of the device adapter (IPE-AE)</w:t>
      </w:r>
      <w:r>
        <w:tab/>
      </w:r>
      <w:r w:rsidR="001C5BB9">
        <w:fldChar w:fldCharType="begin"/>
      </w:r>
      <w:r>
        <w:instrText xml:space="preserve"> PAGEREF _Toc493748702 \h </w:instrText>
      </w:r>
      <w:r w:rsidR="001C5BB9">
        <w:fldChar w:fldCharType="separate"/>
      </w:r>
      <w:r>
        <w:t>23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9.3.0</w:t>
      </w:r>
      <w:r w:rsidRPr="00300192">
        <w:rPr>
          <w:lang w:val="en-US"/>
        </w:rPr>
        <w:tab/>
        <w:t>Introduction</w:t>
      </w:r>
      <w:r>
        <w:tab/>
      </w:r>
      <w:r w:rsidR="001C5BB9">
        <w:fldChar w:fldCharType="begin"/>
      </w:r>
      <w:r>
        <w:instrText xml:space="preserve"> PAGEREF _Toc493748703 \h </w:instrText>
      </w:r>
      <w:r w:rsidR="001C5BB9">
        <w:fldChar w:fldCharType="separate"/>
      </w:r>
      <w:r>
        <w:t>23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9.3.1</w:t>
      </w:r>
      <w:r w:rsidRPr="00300192">
        <w:rPr>
          <w:lang w:val="en-US"/>
        </w:rPr>
        <w:tab/>
        <w:t>IP</w:t>
      </w:r>
      <w:r>
        <w:t>E-AE registration with MN-CSE</w:t>
      </w:r>
      <w:r>
        <w:tab/>
      </w:r>
      <w:r w:rsidR="001C5BB9">
        <w:fldChar w:fldCharType="begin"/>
      </w:r>
      <w:r>
        <w:instrText xml:space="preserve"> PAGEREF _Toc493748704 \h </w:instrText>
      </w:r>
      <w:r w:rsidR="001C5BB9">
        <w:fldChar w:fldCharType="separate"/>
      </w:r>
      <w:r>
        <w:t>23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9.3.2</w:t>
      </w:r>
      <w:r w:rsidRPr="00300192">
        <w:rPr>
          <w:lang w:val="en-US"/>
        </w:rPr>
        <w:tab/>
        <w:t>SDT Device resource tree creation in MN-CSE (Resources registration)</w:t>
      </w:r>
      <w:r>
        <w:tab/>
      </w:r>
      <w:r w:rsidR="001C5BB9">
        <w:fldChar w:fldCharType="begin"/>
      </w:r>
      <w:r>
        <w:instrText xml:space="preserve"> PAGEREF _Toc493748705 \h </w:instrText>
      </w:r>
      <w:r w:rsidR="001C5BB9">
        <w:fldChar w:fldCharType="separate"/>
      </w:r>
      <w:r>
        <w:t>24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9.3.3</w:t>
      </w:r>
      <w:r w:rsidRPr="00300192">
        <w:rPr>
          <w:lang w:val="en-US"/>
        </w:rPr>
        <w:tab/>
        <w:t>Implementation of abstract SDT Device example:</w:t>
      </w:r>
      <w:r>
        <w:t xml:space="preserve"> deviceLight</w:t>
      </w:r>
      <w:r>
        <w:tab/>
      </w:r>
      <w:r w:rsidR="001C5BB9">
        <w:fldChar w:fldCharType="begin"/>
      </w:r>
      <w:r>
        <w:instrText xml:space="preserve"> PAGEREF _Toc493748706 \h </w:instrText>
      </w:r>
      <w:r w:rsidR="001C5BB9">
        <w:fldChar w:fldCharType="separate"/>
      </w:r>
      <w:r>
        <w:t>25</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9.3.4</w:t>
      </w:r>
      <w:r w:rsidRPr="00300192">
        <w:rPr>
          <w:lang w:val="en-US"/>
        </w:rPr>
        <w:tab/>
        <w:t>Instance of SDT Device example: Hue Light</w:t>
      </w:r>
      <w:r>
        <w:tab/>
      </w:r>
      <w:r w:rsidR="001C5BB9">
        <w:fldChar w:fldCharType="begin"/>
      </w:r>
      <w:r>
        <w:instrText xml:space="preserve"> PAGEREF _Toc493748707 \h </w:instrText>
      </w:r>
      <w:r w:rsidR="001C5BB9">
        <w:fldChar w:fldCharType="separate"/>
      </w:r>
      <w:r>
        <w:t>29</w:t>
      </w:r>
      <w:r w:rsidR="001C5BB9">
        <w:fldChar w:fldCharType="end"/>
      </w:r>
    </w:p>
    <w:p w:rsidR="00CA7159" w:rsidRPr="00CA7159" w:rsidRDefault="00CA7159">
      <w:pPr>
        <w:pStyle w:val="TOC2"/>
        <w:rPr>
          <w:rFonts w:asciiTheme="minorHAnsi" w:eastAsiaTheme="minorEastAsia" w:hAnsiTheme="minorHAnsi" w:cstheme="minorBidi"/>
          <w:sz w:val="22"/>
          <w:szCs w:val="22"/>
          <w:lang w:val="en-US" w:eastAsia="pl-PL"/>
        </w:rPr>
      </w:pPr>
      <w:r>
        <w:t>9.</w:t>
      </w:r>
      <w:r w:rsidRPr="00300192">
        <w:rPr>
          <w:lang w:val="en-US"/>
        </w:rPr>
        <w:t>4</w:t>
      </w:r>
      <w:r w:rsidRPr="00300192">
        <w:rPr>
          <w:lang w:val="en-US"/>
        </w:rPr>
        <w:tab/>
        <w:t>Developer of the utility application</w:t>
      </w:r>
      <w:r>
        <w:tab/>
      </w:r>
      <w:r w:rsidR="001C5BB9">
        <w:fldChar w:fldCharType="begin"/>
      </w:r>
      <w:r>
        <w:instrText xml:space="preserve"> PAGEREF _Toc493748708 \h </w:instrText>
      </w:r>
      <w:r w:rsidR="001C5BB9">
        <w:fldChar w:fldCharType="separate"/>
      </w:r>
      <w:r>
        <w:t>31</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9.4.0</w:t>
      </w:r>
      <w:r>
        <w:tab/>
        <w:t>Introduction</w:t>
      </w:r>
      <w:r>
        <w:tab/>
      </w:r>
      <w:r w:rsidR="001C5BB9">
        <w:fldChar w:fldCharType="begin"/>
      </w:r>
      <w:r>
        <w:instrText xml:space="preserve"> PAGEREF _Toc493748709 \h </w:instrText>
      </w:r>
      <w:r w:rsidR="001C5BB9">
        <w:fldChar w:fldCharType="separate"/>
      </w:r>
      <w:r>
        <w:t>31</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w:t>
      </w:r>
      <w:r w:rsidRPr="00300192">
        <w:rPr>
          <w:lang w:val="en-US"/>
        </w:rPr>
        <w:t>4.1</w:t>
      </w:r>
      <w:r>
        <w:tab/>
      </w:r>
      <w:r w:rsidRPr="00300192">
        <w:rPr>
          <w:lang w:val="en-US"/>
        </w:rPr>
        <w:t>Application Entity registration in IN/MN-CSE</w:t>
      </w:r>
      <w:r>
        <w:tab/>
      </w:r>
      <w:r w:rsidR="001C5BB9">
        <w:fldChar w:fldCharType="begin"/>
      </w:r>
      <w:r>
        <w:instrText xml:space="preserve"> PAGEREF _Toc493748710 \h </w:instrText>
      </w:r>
      <w:r w:rsidR="001C5BB9">
        <w:fldChar w:fldCharType="separate"/>
      </w:r>
      <w:r>
        <w:t>32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w:t>
      </w:r>
      <w:r w:rsidRPr="00300192">
        <w:rPr>
          <w:lang w:val="en-US"/>
        </w:rPr>
        <w:t>4.2</w:t>
      </w:r>
      <w:r>
        <w:tab/>
      </w:r>
      <w:r w:rsidRPr="00300192">
        <w:rPr>
          <w:lang w:val="en-US"/>
        </w:rPr>
        <w:t>Discovery proccess</w:t>
      </w:r>
      <w:r>
        <w:tab/>
      </w:r>
      <w:r w:rsidR="001C5BB9">
        <w:fldChar w:fldCharType="begin"/>
      </w:r>
      <w:r>
        <w:instrText xml:space="preserve"> PAGEREF _Toc493748711 \h </w:instrText>
      </w:r>
      <w:r w:rsidR="001C5BB9">
        <w:fldChar w:fldCharType="separate"/>
      </w:r>
      <w:r>
        <w:t>32</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t>9.4.3</w:t>
      </w:r>
      <w:r>
        <w:tab/>
        <w:t>Control &amp; monitor devices</w:t>
      </w:r>
      <w:r>
        <w:tab/>
      </w:r>
      <w:r w:rsidR="001C5BB9">
        <w:fldChar w:fldCharType="begin"/>
      </w:r>
      <w:r>
        <w:instrText xml:space="preserve"> PAGEREF _Toc493748712 \h </w:instrText>
      </w:r>
      <w:r w:rsidR="001C5BB9">
        <w:fldChar w:fldCharType="separate"/>
      </w:r>
      <w:r>
        <w:t>33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9.4.3.0</w:t>
      </w:r>
      <w:r w:rsidRPr="00300192">
        <w:rPr>
          <w:lang w:val="en-US"/>
        </w:rPr>
        <w:tab/>
        <w:t>Introduction</w:t>
      </w:r>
      <w:r>
        <w:tab/>
      </w:r>
      <w:r w:rsidR="001C5BB9">
        <w:fldChar w:fldCharType="begin"/>
      </w:r>
      <w:r>
        <w:instrText xml:space="preserve"> PAGEREF _Toc493748713 \h </w:instrText>
      </w:r>
      <w:r w:rsidR="001C5BB9">
        <w:fldChar w:fldCharType="separate"/>
      </w:r>
      <w:r>
        <w:t>33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.3.1</w:t>
      </w:r>
      <w:r>
        <w:tab/>
        <w:t>Getting URLs for resources</w:t>
      </w:r>
      <w:r>
        <w:tab/>
      </w:r>
      <w:r w:rsidR="001C5BB9">
        <w:fldChar w:fldCharType="begin"/>
      </w:r>
      <w:r>
        <w:instrText xml:space="preserve"> PAGEREF _Toc493748714 \h </w:instrText>
      </w:r>
      <w:r w:rsidR="001C5BB9">
        <w:fldChar w:fldCharType="separate"/>
      </w:r>
      <w:r>
        <w:t>33</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2</w:t>
      </w:r>
      <w:r>
        <w:tab/>
        <w:t xml:space="preserve">DataPoint value </w:t>
      </w:r>
      <w:r w:rsidRPr="00300192">
        <w:rPr>
          <w:lang w:val="en-US"/>
        </w:rPr>
        <w:t>retrieving</w:t>
      </w:r>
      <w:r>
        <w:tab/>
      </w:r>
      <w:r w:rsidR="001C5BB9">
        <w:fldChar w:fldCharType="begin"/>
      </w:r>
      <w:r>
        <w:instrText xml:space="preserve"> PAGEREF _Toc493748715 \h </w:instrText>
      </w:r>
      <w:r w:rsidR="001C5BB9">
        <w:fldChar w:fldCharType="separate"/>
      </w:r>
      <w:r>
        <w:t>34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3</w:t>
      </w:r>
      <w:r>
        <w:tab/>
        <w:t xml:space="preserve">DataPoint value </w:t>
      </w:r>
      <w:r w:rsidRPr="00300192">
        <w:rPr>
          <w:lang w:val="en-US"/>
        </w:rPr>
        <w:t>changing</w:t>
      </w:r>
      <w:r>
        <w:tab/>
      </w:r>
      <w:r w:rsidR="001C5BB9">
        <w:fldChar w:fldCharType="begin"/>
      </w:r>
      <w:r>
        <w:instrText xml:space="preserve"> PAGEREF _Toc493748716 \h </w:instrText>
      </w:r>
      <w:r w:rsidR="001C5BB9">
        <w:fldChar w:fldCharType="separate"/>
      </w:r>
      <w:r>
        <w:t>34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4</w:t>
      </w:r>
      <w:r>
        <w:tab/>
      </w:r>
      <w:r w:rsidRPr="00300192">
        <w:rPr>
          <w:lang w:val="en-US"/>
        </w:rPr>
        <w:t>Action triggering</w:t>
      </w:r>
      <w:r>
        <w:tab/>
      </w:r>
      <w:r w:rsidR="001C5BB9">
        <w:fldChar w:fldCharType="begin"/>
      </w:r>
      <w:r>
        <w:instrText xml:space="preserve"> PAGEREF _Toc493748717 \h </w:instrText>
      </w:r>
      <w:r w:rsidR="001C5BB9">
        <w:fldChar w:fldCharType="separate"/>
      </w:r>
      <w:r>
        <w:t>34</w:t>
      </w:r>
      <w:r w:rsidR="001C5BB9">
        <w:fldChar w:fldCharType="end"/>
      </w:r>
    </w:p>
    <w:p w:rsidR="00CA7159" w:rsidRPr="00CA7159" w:rsidRDefault="00CA7159">
      <w:pPr>
        <w:pStyle w:val="TOC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5</w:t>
      </w:r>
      <w:r>
        <w:tab/>
      </w:r>
      <w:r w:rsidRPr="00300192">
        <w:rPr>
          <w:lang w:val="en-US"/>
        </w:rPr>
        <w:t>Subscription mechanism</w:t>
      </w:r>
      <w:r>
        <w:tab/>
      </w:r>
      <w:r w:rsidR="001C5BB9">
        <w:fldChar w:fldCharType="begin"/>
      </w:r>
      <w:r>
        <w:instrText xml:space="preserve"> PAGEREF _Toc493748718 \h </w:instrText>
      </w:r>
      <w:r w:rsidR="001C5BB9">
        <w:fldChar w:fldCharType="separate"/>
      </w:r>
      <w:r>
        <w:t>35</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lastRenderedPageBreak/>
        <w:t>10</w:t>
      </w:r>
      <w:r>
        <w:tab/>
        <w:t>Conclusion</w:t>
      </w:r>
      <w:r>
        <w:tab/>
      </w:r>
      <w:r w:rsidR="001C5BB9">
        <w:fldChar w:fldCharType="begin"/>
      </w:r>
      <w:r>
        <w:instrText xml:space="preserve"> PAGEREF _Toc493748719 \h </w:instrText>
      </w:r>
      <w:r w:rsidR="001C5BB9">
        <w:fldChar w:fldCharType="separate"/>
      </w:r>
      <w:r>
        <w:t>36</w:t>
      </w:r>
      <w:r w:rsidR="001C5BB9">
        <w:fldChar w:fldCharType="end"/>
      </w:r>
    </w:p>
    <w:p w:rsidR="00CA7159" w:rsidRPr="00CA7159" w:rsidRDefault="00CA7159">
      <w:pPr>
        <w:pStyle w:val="TOC1"/>
        <w:rPr>
          <w:rFonts w:asciiTheme="minorHAnsi" w:eastAsiaTheme="minorEastAsia" w:hAnsiTheme="minorHAnsi" w:cstheme="minorBidi"/>
          <w:szCs w:val="22"/>
          <w:lang w:val="en-US" w:eastAsia="pl-PL"/>
        </w:rPr>
      </w:pPr>
      <w:r>
        <w:t>History</w:t>
      </w:r>
      <w:r>
        <w:tab/>
      </w:r>
      <w:r w:rsidR="001C5BB9">
        <w:fldChar w:fldCharType="begin"/>
      </w:r>
      <w:r>
        <w:instrText xml:space="preserve"> PAGEREF _Toc493748720 \h </w:instrText>
      </w:r>
      <w:r w:rsidR="001C5BB9">
        <w:fldChar w:fldCharType="separate"/>
      </w:r>
      <w:r>
        <w:t>37</w:t>
      </w:r>
      <w:r w:rsidR="001C5BB9">
        <w:fldChar w:fldCharType="end"/>
      </w:r>
    </w:p>
    <w:p w:rsidR="00BB6418" w:rsidRPr="00296025" w:rsidRDefault="001C5BB9">
      <w:r>
        <w:fldChar w:fldCharType="end"/>
      </w:r>
    </w:p>
    <w:p w:rsidR="00BB6418" w:rsidRPr="00296025" w:rsidRDefault="00BB6418" w:rsidP="00C40550">
      <w:pPr>
        <w:pStyle w:val="Heading1"/>
      </w:pPr>
      <w:r w:rsidRPr="00296025">
        <w:rPr>
          <w:szCs w:val="36"/>
        </w:rPr>
        <w:br w:type="page"/>
      </w:r>
      <w:bookmarkStart w:id="10" w:name="_Toc491250890"/>
      <w:bookmarkStart w:id="11" w:name="_Toc493746570"/>
      <w:bookmarkStart w:id="12" w:name="_Toc493747648"/>
      <w:bookmarkStart w:id="13" w:name="_Toc493748667"/>
      <w:r w:rsidRPr="00296025">
        <w:lastRenderedPageBreak/>
        <w:t>1</w:t>
      </w:r>
      <w:r w:rsidRPr="00296025">
        <w:tab/>
        <w:t>Scope</w:t>
      </w:r>
      <w:bookmarkEnd w:id="10"/>
      <w:bookmarkEnd w:id="11"/>
      <w:bookmarkEnd w:id="12"/>
      <w:bookmarkEnd w:id="13"/>
    </w:p>
    <w:p w:rsidR="001D2768" w:rsidRDefault="00DE0F57" w:rsidP="001D2768">
      <w:r w:rsidRPr="00296025">
        <w:t xml:space="preserve">The present document describes how a developer can </w:t>
      </w:r>
      <w:r w:rsidR="00FC1AFC" w:rsidRPr="00296025">
        <w:t xml:space="preserve">quickly and </w:t>
      </w:r>
      <w:r w:rsidRPr="00296025">
        <w:t xml:space="preserve">easily implement </w:t>
      </w:r>
      <w:r w:rsidR="00FC1AFC" w:rsidRPr="00296025">
        <w:t xml:space="preserve">interworking with non-oneM2M devices using </w:t>
      </w:r>
      <w:r w:rsidRPr="00296025">
        <w:t xml:space="preserve">the SDT (Smart Device Template) </w:t>
      </w:r>
      <w:r w:rsidR="00FC1AFC" w:rsidRPr="00296025">
        <w:t xml:space="preserve">defined </w:t>
      </w:r>
      <w:r w:rsidRPr="00296025">
        <w:t xml:space="preserve">in TS-0023 </w:t>
      </w:r>
      <w:r w:rsidR="00967F31" w:rsidRPr="00DB7751">
        <w:t>[</w:t>
      </w:r>
      <w:r w:rsidR="001C5BB9" w:rsidRPr="00DB7751">
        <w:fldChar w:fldCharType="begin"/>
      </w:r>
      <w:r w:rsidR="00967F31" w:rsidRPr="00DB7751">
        <w:instrText xml:space="preserve">REF REF_ONEM2MTS_0023 \h </w:instrText>
      </w:r>
      <w:r w:rsidR="001C5BB9" w:rsidRPr="00DB7751">
        <w:fldChar w:fldCharType="separate"/>
      </w:r>
      <w:r w:rsidR="00967F31" w:rsidRPr="00DB7751">
        <w:t>i.</w:t>
      </w:r>
      <w:r w:rsidR="00967F31" w:rsidRPr="00DB7751">
        <w:rPr>
          <w:noProof/>
        </w:rPr>
        <w:t>2</w:t>
      </w:r>
      <w:r w:rsidR="001C5BB9" w:rsidRPr="00DB7751">
        <w:fldChar w:fldCharType="end"/>
      </w:r>
      <w:r w:rsidR="00967F31" w:rsidRPr="00DB7751">
        <w:t>]</w:t>
      </w:r>
      <w:r w:rsidR="00967F31" w:rsidRPr="00296025">
        <w:t xml:space="preserve"> </w:t>
      </w:r>
      <w:r w:rsidRPr="00296025">
        <w:t xml:space="preserve">(Home appliances Information Model). </w:t>
      </w:r>
      <w:r w:rsidR="00FC1AFC" w:rsidRPr="00296025">
        <w:t>As an example, a scenario of an application controlling and monitoring a connected lamp, already commercially available on the market</w:t>
      </w:r>
      <w:r w:rsidR="00A4037C">
        <w:t>, is proposed</w:t>
      </w:r>
      <w:r w:rsidR="00FC1AFC" w:rsidRPr="00296025">
        <w:t>. The goal is to describe with an example the methodology for building this interworking, allowing the developers to apply it to any other non-oneM2M devices using the abstraction layer provided by SDT.</w:t>
      </w:r>
      <w:r w:rsidR="00D04AE5" w:rsidRPr="00296025">
        <w:t xml:space="preserve"> </w:t>
      </w:r>
    </w:p>
    <w:p w:rsidR="001D2768" w:rsidRDefault="00CA37D4" w:rsidP="001D2768">
      <w:r w:rsidRPr="001D2768">
        <w:t>To focus on the topics described above, the security aspect is not considered in the scope of this developer guide, especially Access Control Policy issue is not discussed</w:t>
      </w:r>
      <w:bookmarkStart w:id="14" w:name="_Toc491250891"/>
    </w:p>
    <w:p w:rsidR="00787554" w:rsidRPr="001D2768" w:rsidRDefault="00787554" w:rsidP="001D2768">
      <w:pPr>
        <w:pStyle w:val="Heading1"/>
      </w:pPr>
      <w:bookmarkStart w:id="15" w:name="_Toc493746571"/>
      <w:bookmarkStart w:id="16" w:name="_Toc493747649"/>
      <w:bookmarkStart w:id="17" w:name="_Toc493748668"/>
      <w:r w:rsidRPr="001D2768">
        <w:t>2</w:t>
      </w:r>
      <w:r w:rsidRPr="001D2768">
        <w:tab/>
        <w:t>References</w:t>
      </w:r>
      <w:bookmarkEnd w:id="14"/>
      <w:bookmarkEnd w:id="15"/>
      <w:bookmarkEnd w:id="16"/>
      <w:bookmarkEnd w:id="17"/>
    </w:p>
    <w:p w:rsidR="00653A3B" w:rsidRPr="00296025" w:rsidRDefault="00653A3B" w:rsidP="00653A3B">
      <w:pPr>
        <w:pStyle w:val="Heading2"/>
      </w:pPr>
      <w:bookmarkStart w:id="18" w:name="_Toc491250892"/>
      <w:bookmarkStart w:id="19" w:name="_Toc493746572"/>
      <w:bookmarkStart w:id="20" w:name="_Toc493747650"/>
      <w:bookmarkStart w:id="21" w:name="_Toc493748669"/>
      <w:r w:rsidRPr="00296025">
        <w:t>2.1</w:t>
      </w:r>
      <w:r w:rsidRPr="00296025">
        <w:tab/>
        <w:t>Normative references</w:t>
      </w:r>
      <w:bookmarkEnd w:id="18"/>
      <w:bookmarkEnd w:id="19"/>
      <w:bookmarkEnd w:id="20"/>
      <w:bookmarkEnd w:id="21"/>
    </w:p>
    <w:p w:rsidR="00231391" w:rsidRPr="00296025" w:rsidRDefault="00231391" w:rsidP="00231391">
      <w:r w:rsidRPr="00296025">
        <w:t>Normative references are not applicable in the present document.</w:t>
      </w:r>
    </w:p>
    <w:p w:rsidR="00653A3B" w:rsidRPr="00296025" w:rsidRDefault="00653A3B" w:rsidP="00D7365C">
      <w:pPr>
        <w:pStyle w:val="Heading2"/>
        <w:keepNext w:val="0"/>
      </w:pPr>
      <w:bookmarkStart w:id="22" w:name="_Toc493746573"/>
      <w:bookmarkStart w:id="23" w:name="_Toc493747651"/>
      <w:bookmarkStart w:id="24" w:name="_Toc493748670"/>
      <w:r w:rsidRPr="00296025">
        <w:t>2.2</w:t>
      </w:r>
      <w:r w:rsidRPr="00296025">
        <w:tab/>
        <w:t>Informative references</w:t>
      </w:r>
      <w:bookmarkEnd w:id="22"/>
      <w:bookmarkEnd w:id="23"/>
      <w:bookmarkEnd w:id="24"/>
    </w:p>
    <w:p w:rsidR="00231391" w:rsidRPr="00296025" w:rsidRDefault="00231391" w:rsidP="00231391">
      <w:r w:rsidRPr="00296025">
        <w:t>References are either specific (identified by date of publication and/or edition number or version number) or non</w:t>
      </w:r>
      <w:r w:rsidRPr="00296025">
        <w:noBreakHyphen/>
        <w:t>specific. For specific references, only the cited version applies. For non-specific references, the latest version of the referenced document (including any amendments) applies.</w:t>
      </w:r>
    </w:p>
    <w:p w:rsidR="00231391" w:rsidRPr="00296025" w:rsidRDefault="00231391" w:rsidP="00231391">
      <w:pPr>
        <w:rPr>
          <w:lang w:eastAsia="en-GB"/>
        </w:rPr>
      </w:pPr>
      <w:r w:rsidRPr="00296025">
        <w:rPr>
          <w:lang w:eastAsia="en-GB"/>
        </w:rPr>
        <w:t xml:space="preserve">The following referenced documents are </w:t>
      </w:r>
      <w:r w:rsidRPr="00296025">
        <w:t>not necessary for the application of the present document but they assist the user with regard to a particular subject area</w:t>
      </w:r>
      <w:r w:rsidRPr="00296025">
        <w:rPr>
          <w:lang w:eastAsia="en-GB"/>
        </w:rPr>
        <w:t>.</w:t>
      </w:r>
    </w:p>
    <w:p w:rsidR="00231391" w:rsidRPr="00296025" w:rsidRDefault="00DB7751" w:rsidP="00DB7751">
      <w:pPr>
        <w:pStyle w:val="EX"/>
      </w:pPr>
      <w:r>
        <w:rPr>
          <w:lang w:eastAsia="en-GB"/>
        </w:rPr>
        <w:t>[</w:t>
      </w:r>
      <w:bookmarkStart w:id="25" w:name="REF_ONEM2MDRAFTINGRULES"/>
      <w:r>
        <w:rPr>
          <w:lang w:eastAsia="en-GB"/>
        </w:rPr>
        <w:t>i.</w:t>
      </w:r>
      <w:r w:rsidR="001C5BB9">
        <w:rPr>
          <w:lang w:eastAsia="en-GB"/>
        </w:rPr>
        <w:fldChar w:fldCharType="begin"/>
      </w:r>
      <w:r>
        <w:rPr>
          <w:lang w:eastAsia="en-GB"/>
        </w:rPr>
        <w:instrText>SEQ REFI</w:instrText>
      </w:r>
      <w:r w:rsidR="001C5BB9">
        <w:rPr>
          <w:lang w:eastAsia="en-GB"/>
        </w:rPr>
        <w:fldChar w:fldCharType="separate"/>
      </w:r>
      <w:r>
        <w:rPr>
          <w:noProof/>
          <w:lang w:eastAsia="en-GB"/>
        </w:rPr>
        <w:t>1</w:t>
      </w:r>
      <w:r w:rsidR="001C5BB9">
        <w:rPr>
          <w:lang w:eastAsia="en-GB"/>
        </w:rPr>
        <w:fldChar w:fldCharType="end"/>
      </w:r>
      <w:bookmarkEnd w:id="25"/>
      <w:r>
        <w:rPr>
          <w:lang w:eastAsia="en-GB"/>
        </w:rPr>
        <w:t>]</w:t>
      </w:r>
      <w:r>
        <w:rPr>
          <w:lang w:eastAsia="en-GB"/>
        </w:rPr>
        <w:tab/>
      </w:r>
      <w:r w:rsidRPr="00DB7751">
        <w:rPr>
          <w:lang w:eastAsia="en-GB"/>
        </w:rPr>
        <w:t>oneM2M Drafting Rules.</w:t>
      </w:r>
    </w:p>
    <w:p w:rsidR="00231391" w:rsidRPr="00296025" w:rsidRDefault="00231391" w:rsidP="00231391">
      <w:pPr>
        <w:pStyle w:val="NO"/>
      </w:pPr>
      <w:r w:rsidRPr="00296025">
        <w:t>NOTE:</w:t>
      </w:r>
      <w:r w:rsidRPr="00296025">
        <w:tab/>
        <w:t xml:space="preserve">Available at </w:t>
      </w:r>
      <w:hyperlink r:id="rId9" w:history="1">
        <w:r w:rsidRPr="00DB7751">
          <w:rPr>
            <w:rStyle w:val="Hyperlink"/>
          </w:rPr>
          <w:t>http://www.onem2m.org/images/files/oneM2M-Drafting-Rules.pdf</w:t>
        </w:r>
      </w:hyperlink>
      <w:r w:rsidRPr="00296025">
        <w:t>.</w:t>
      </w:r>
    </w:p>
    <w:p w:rsidR="00C20CDB" w:rsidRDefault="00DB7751" w:rsidP="001D2768">
      <w:pPr>
        <w:pStyle w:val="EX"/>
      </w:pPr>
      <w:r>
        <w:t>[</w:t>
      </w:r>
      <w:bookmarkStart w:id="26" w:name="REF_oneM2MTS_0011"/>
      <w:bookmarkStart w:id="27" w:name="REF_ONEM2MTS_0023"/>
      <w:r>
        <w:t>i</w:t>
      </w:r>
      <w:bookmarkEnd w:id="26"/>
      <w:r>
        <w:t>.</w:t>
      </w:r>
      <w:r w:rsidR="001C5BB9">
        <w:fldChar w:fldCharType="begin"/>
      </w:r>
      <w:r>
        <w:instrText>SEQ REFI</w:instrText>
      </w:r>
      <w:r w:rsidR="001C5BB9">
        <w:fldChar w:fldCharType="separate"/>
      </w:r>
      <w:r>
        <w:rPr>
          <w:noProof/>
        </w:rPr>
        <w:t>2</w:t>
      </w:r>
      <w:r w:rsidR="001C5BB9">
        <w:fldChar w:fldCharType="end"/>
      </w:r>
      <w:bookmarkEnd w:id="27"/>
      <w:r>
        <w:t>]</w:t>
      </w:r>
      <w:r>
        <w:tab/>
      </w:r>
      <w:r w:rsidRPr="00DB7751">
        <w:t>oneM2M TS-0023</w:t>
      </w:r>
      <w:r>
        <w:t>: "Home Appliances Information Model and Mapping".</w:t>
      </w:r>
    </w:p>
    <w:p w:rsidR="0074133D" w:rsidRDefault="0074133D" w:rsidP="001D2768">
      <w:pPr>
        <w:pStyle w:val="EX"/>
      </w:pPr>
      <w:r>
        <w:t>[i.3]</w:t>
      </w:r>
      <w:r>
        <w:tab/>
      </w:r>
      <w:r>
        <w:tab/>
        <w:t>oneM2M TS-0001: "Functional Architecture".</w:t>
      </w:r>
    </w:p>
    <w:p w:rsidR="0074133D" w:rsidRDefault="0074133D" w:rsidP="001D2768">
      <w:pPr>
        <w:pStyle w:val="EX"/>
      </w:pPr>
      <w:r>
        <w:t>[i.4]</w:t>
      </w:r>
      <w:r>
        <w:tab/>
      </w:r>
      <w:r>
        <w:tab/>
        <w:t>oneM2M TS-0004: "Service Layer Core protocol Specification".</w:t>
      </w:r>
    </w:p>
    <w:p w:rsidR="0074133D" w:rsidRDefault="0074133D" w:rsidP="001D2768">
      <w:pPr>
        <w:pStyle w:val="EX"/>
      </w:pPr>
      <w:r>
        <w:t>[i.5]</w:t>
      </w:r>
      <w:r>
        <w:tab/>
      </w:r>
      <w:r>
        <w:tab/>
        <w:t>oneM2M TS-0009: "HTTP Protocol Binding".</w:t>
      </w:r>
    </w:p>
    <w:p w:rsidR="0074133D" w:rsidRPr="00296025" w:rsidRDefault="0074133D" w:rsidP="001D2768">
      <w:pPr>
        <w:pStyle w:val="EX"/>
      </w:pPr>
    </w:p>
    <w:p w:rsidR="00BB6418" w:rsidRPr="00296025" w:rsidRDefault="00BB6418">
      <w:pPr>
        <w:pStyle w:val="Heading1"/>
      </w:pPr>
      <w:bookmarkStart w:id="28" w:name="_Toc493746574"/>
      <w:bookmarkStart w:id="29" w:name="_Toc493747652"/>
      <w:bookmarkStart w:id="30" w:name="_Toc493748671"/>
      <w:r w:rsidRPr="00296025">
        <w:t>3</w:t>
      </w:r>
      <w:r w:rsidRPr="00296025">
        <w:tab/>
      </w:r>
      <w:r w:rsidR="0074133D">
        <w:t>A</w:t>
      </w:r>
      <w:r w:rsidRPr="00296025">
        <w:t>bbreviations</w:t>
      </w:r>
      <w:bookmarkEnd w:id="28"/>
      <w:bookmarkEnd w:id="29"/>
      <w:bookmarkEnd w:id="30"/>
    </w:p>
    <w:p w:rsidR="00DF3717" w:rsidRPr="00296025" w:rsidRDefault="00667EEB" w:rsidP="00B112D0">
      <w:pPr>
        <w:keepNext/>
      </w:pPr>
      <w:r w:rsidRPr="00296025">
        <w:t>For the purposes of the present document, the [following] abbreviations [given in ... and the following] apply:</w:t>
      </w:r>
    </w:p>
    <w:p w:rsidR="0074133D" w:rsidRDefault="0074133D" w:rsidP="0074133D">
      <w:pPr>
        <w:pStyle w:val="EW"/>
      </w:pPr>
      <w:bookmarkStart w:id="31" w:name="_Toc491250898"/>
      <w:r>
        <w:t>ADN-AE</w:t>
      </w:r>
      <w:r>
        <w:tab/>
        <w:t>AE which resides in the Application Dedicated Node</w:t>
      </w:r>
    </w:p>
    <w:p w:rsidR="0074133D" w:rsidRDefault="0074133D" w:rsidP="0074133D">
      <w:pPr>
        <w:pStyle w:val="EW"/>
      </w:pPr>
      <w:r>
        <w:t>AE</w:t>
      </w:r>
      <w:r>
        <w:tab/>
        <w:t>Application Entity</w:t>
      </w:r>
    </w:p>
    <w:p w:rsidR="0074133D" w:rsidRDefault="0074133D" w:rsidP="0074133D">
      <w:pPr>
        <w:pStyle w:val="EW"/>
      </w:pPr>
      <w:r>
        <w:t>CSE</w:t>
      </w:r>
      <w:r>
        <w:tab/>
        <w:t>Common Services Entity</w:t>
      </w:r>
    </w:p>
    <w:p w:rsidR="0074133D" w:rsidRDefault="0074133D" w:rsidP="0074133D">
      <w:pPr>
        <w:pStyle w:val="EW"/>
      </w:pPr>
      <w:r>
        <w:t>CSE-ID</w:t>
      </w:r>
      <w:r>
        <w:tab/>
        <w:t>Common Service Entity Identifier</w:t>
      </w:r>
    </w:p>
    <w:p w:rsidR="0074133D" w:rsidRDefault="0074133D" w:rsidP="0074133D">
      <w:pPr>
        <w:pStyle w:val="EW"/>
      </w:pPr>
      <w:r>
        <w:t>IN</w:t>
      </w:r>
      <w:r>
        <w:tab/>
        <w:t>Infrastructure Node</w:t>
      </w:r>
    </w:p>
    <w:p w:rsidR="0074133D" w:rsidRDefault="0074133D" w:rsidP="0074133D">
      <w:pPr>
        <w:pStyle w:val="EW"/>
      </w:pPr>
      <w:r>
        <w:t>IN-AE</w:t>
      </w:r>
      <w:r>
        <w:tab/>
        <w:t>Application Entity that is registered with the CSE in the Infrastructure Node</w:t>
      </w:r>
    </w:p>
    <w:p w:rsidR="0074133D" w:rsidRDefault="0074133D" w:rsidP="0074133D">
      <w:pPr>
        <w:pStyle w:val="EW"/>
      </w:pPr>
      <w:r>
        <w:t>IN-CSE</w:t>
      </w:r>
      <w:r>
        <w:tab/>
        <w:t>CSE which resides in the Infrastructure Node</w:t>
      </w:r>
    </w:p>
    <w:p w:rsidR="0074133D" w:rsidRDefault="0074133D" w:rsidP="0074133D">
      <w:pPr>
        <w:pStyle w:val="EW"/>
      </w:pPr>
      <w:r>
        <w:t>MN-AE</w:t>
      </w:r>
      <w:r>
        <w:tab/>
        <w:t>Application Entity that is registered with the CSE in Middle Node</w:t>
      </w:r>
    </w:p>
    <w:p w:rsidR="0074133D" w:rsidRDefault="0074133D" w:rsidP="0074133D">
      <w:pPr>
        <w:pStyle w:val="EW"/>
      </w:pPr>
      <w:r>
        <w:t>MN-CSE</w:t>
      </w:r>
      <w:r>
        <w:tab/>
        <w:t>CSE which resides in the Middle Node</w:t>
      </w:r>
    </w:p>
    <w:p w:rsidR="0074133D" w:rsidRDefault="0074133D" w:rsidP="0074133D">
      <w:pPr>
        <w:pStyle w:val="EW"/>
      </w:pPr>
      <w:r>
        <w:t>URI</w:t>
      </w:r>
      <w:r>
        <w:tab/>
        <w:t>Uniform Resource Identifier</w:t>
      </w:r>
    </w:p>
    <w:p w:rsidR="0074133D" w:rsidRPr="00B71FA5" w:rsidRDefault="0074133D">
      <w:pPr>
        <w:pStyle w:val="EX"/>
      </w:pPr>
    </w:p>
    <w:p w:rsidR="00DF3717" w:rsidRPr="00296025" w:rsidRDefault="00DF3717" w:rsidP="00DF3717">
      <w:pPr>
        <w:pStyle w:val="Heading1"/>
      </w:pPr>
      <w:bookmarkStart w:id="32" w:name="_Toc493746575"/>
      <w:bookmarkStart w:id="33" w:name="_Toc493747653"/>
      <w:bookmarkStart w:id="34" w:name="_Toc493748672"/>
      <w:r w:rsidRPr="00296025">
        <w:lastRenderedPageBreak/>
        <w:t>4</w:t>
      </w:r>
      <w:r w:rsidRPr="00296025">
        <w:tab/>
        <w:t>Conventions</w:t>
      </w:r>
      <w:bookmarkEnd w:id="32"/>
      <w:bookmarkEnd w:id="33"/>
      <w:bookmarkEnd w:id="34"/>
      <w:r w:rsidRPr="00296025">
        <w:t xml:space="preserve"> </w:t>
      </w:r>
      <w:bookmarkEnd w:id="31"/>
    </w:p>
    <w:p w:rsidR="0023226C" w:rsidRDefault="008F29AE">
      <w:bookmarkStart w:id="35" w:name="_Toc493746576"/>
      <w:r w:rsidRPr="008C00F6">
        <w:t xml:space="preserve">The key words </w:t>
      </w:r>
      <w:r w:rsidR="00231391" w:rsidRPr="008C00F6">
        <w:t>"</w:t>
      </w:r>
      <w:r w:rsidRPr="008C00F6">
        <w:t>Shall</w:t>
      </w:r>
      <w:r w:rsidR="00231391" w:rsidRPr="008C00F6">
        <w:t>"</w:t>
      </w:r>
      <w:r w:rsidR="008F3E6A" w:rsidRPr="008C00F6">
        <w:t xml:space="preserve">, </w:t>
      </w:r>
      <w:r w:rsidR="00231391" w:rsidRPr="008C00F6">
        <w:t>"</w:t>
      </w:r>
      <w:r w:rsidRPr="008C00F6">
        <w:t>Shall not</w:t>
      </w:r>
      <w:r w:rsidR="00231391" w:rsidRPr="008C00F6">
        <w:t>"</w:t>
      </w:r>
      <w:r w:rsidRPr="008C00F6">
        <w:t xml:space="preserve">, </w:t>
      </w:r>
      <w:r w:rsidR="00231391" w:rsidRPr="008C00F6">
        <w:t>"</w:t>
      </w:r>
      <w:r w:rsidRPr="008C00F6">
        <w:t>May</w:t>
      </w:r>
      <w:r w:rsidR="00231391" w:rsidRPr="008C00F6">
        <w:t>"</w:t>
      </w:r>
      <w:r w:rsidR="008F3E6A" w:rsidRPr="008C00F6">
        <w:t xml:space="preserve">, </w:t>
      </w:r>
      <w:r w:rsidR="00231391" w:rsidRPr="008C00F6">
        <w:t>"</w:t>
      </w:r>
      <w:r w:rsidRPr="008C00F6">
        <w:t>Need not</w:t>
      </w:r>
      <w:r w:rsidR="00231391" w:rsidRPr="008C00F6">
        <w:t>"</w:t>
      </w:r>
      <w:r w:rsidRPr="008C00F6">
        <w:t xml:space="preserve">, </w:t>
      </w:r>
      <w:r w:rsidR="00231391" w:rsidRPr="008C00F6">
        <w:t>"</w:t>
      </w:r>
      <w:r w:rsidRPr="008C00F6">
        <w:t>Should</w:t>
      </w:r>
      <w:r w:rsidR="00231391" w:rsidRPr="008C00F6">
        <w:t>"</w:t>
      </w:r>
      <w:r w:rsidR="008F3E6A" w:rsidRPr="008C00F6">
        <w:t xml:space="preserve">, </w:t>
      </w:r>
      <w:r w:rsidR="00231391" w:rsidRPr="008C00F6">
        <w:t>"</w:t>
      </w:r>
      <w:r w:rsidRPr="008C00F6">
        <w:t>Should not</w:t>
      </w:r>
      <w:r w:rsidR="00231391" w:rsidRPr="008C00F6">
        <w:t>"</w:t>
      </w:r>
      <w:r w:rsidR="00FE5DB4" w:rsidRPr="008C00F6">
        <w:t xml:space="preserve"> in the present document </w:t>
      </w:r>
      <w:r w:rsidRPr="008C00F6">
        <w:t>are to be</w:t>
      </w:r>
      <w:r w:rsidR="008C00F6">
        <w:t xml:space="preserve"> </w:t>
      </w:r>
      <w:r w:rsidRPr="008C00F6">
        <w:t>interpreted as described in the oneM2M Drafting Rules</w:t>
      </w:r>
      <w:r w:rsidR="006E6866" w:rsidRPr="008C00F6">
        <w:t xml:space="preserve"> [</w:t>
      </w:r>
      <w:r w:rsidR="009C60E8">
        <w:fldChar w:fldCharType="begin"/>
      </w:r>
      <w:r w:rsidR="009C60E8">
        <w:instrText xml:space="preserve">REF REF_ONEM2MDRAFTINGRULES \h  \* MERGEFORMAT </w:instrText>
      </w:r>
      <w:r w:rsidR="009C60E8">
        <w:fldChar w:fldCharType="separate"/>
      </w:r>
      <w:r w:rsidR="006E6866" w:rsidRPr="008C00F6">
        <w:rPr>
          <w:lang w:eastAsia="en-GB"/>
        </w:rPr>
        <w:t>i.1</w:t>
      </w:r>
      <w:r w:rsidR="009C60E8">
        <w:fldChar w:fldCharType="end"/>
      </w:r>
      <w:r w:rsidR="006E6866" w:rsidRPr="008C00F6">
        <w:t>]</w:t>
      </w:r>
      <w:r w:rsidR="00231391" w:rsidRPr="008C00F6">
        <w:t>.</w:t>
      </w:r>
      <w:bookmarkStart w:id="36" w:name="_Toc491250899"/>
    </w:p>
    <w:p w:rsidR="0023226C" w:rsidRDefault="00DF77C4">
      <w:pPr>
        <w:pStyle w:val="Heading1"/>
      </w:pPr>
      <w:bookmarkStart w:id="37" w:name="_Toc493747654"/>
      <w:bookmarkStart w:id="38" w:name="_Toc493748673"/>
      <w:r w:rsidRPr="008C00F6">
        <w:t>5</w:t>
      </w:r>
      <w:r w:rsidRPr="008C00F6">
        <w:tab/>
      </w:r>
      <w:r w:rsidR="00A17BB3" w:rsidRPr="008C00F6">
        <w:t>Use Case</w:t>
      </w:r>
      <w:bookmarkEnd w:id="35"/>
      <w:bookmarkEnd w:id="36"/>
      <w:bookmarkEnd w:id="37"/>
      <w:bookmarkEnd w:id="38"/>
    </w:p>
    <w:p w:rsidR="00E06725" w:rsidRPr="00296025" w:rsidRDefault="00E06725" w:rsidP="00E06725">
      <w:pPr>
        <w:pStyle w:val="Heading2"/>
      </w:pPr>
      <w:bookmarkStart w:id="39" w:name="_Toc491250900"/>
      <w:bookmarkStart w:id="40" w:name="_Toc493746577"/>
      <w:bookmarkStart w:id="41" w:name="_Toc493747655"/>
      <w:bookmarkStart w:id="42" w:name="_Toc493748674"/>
      <w:r w:rsidRPr="00296025">
        <w:t>5.0</w:t>
      </w:r>
      <w:r w:rsidRPr="00296025">
        <w:tab/>
        <w:t>Introduction</w:t>
      </w:r>
      <w:bookmarkEnd w:id="39"/>
      <w:bookmarkEnd w:id="40"/>
      <w:bookmarkEnd w:id="41"/>
      <w:bookmarkEnd w:id="42"/>
    </w:p>
    <w:p w:rsidR="00E06725" w:rsidRPr="00296025" w:rsidRDefault="00E06725" w:rsidP="00E06725">
      <w:r w:rsidRPr="00296025">
        <w:t xml:space="preserve">This </w:t>
      </w:r>
      <w:r w:rsidR="00231391" w:rsidRPr="00296025">
        <w:t xml:space="preserve">clause </w:t>
      </w:r>
      <w:r w:rsidRPr="00296025">
        <w:t>describes a use case which helps to understand the devices abstraction layer concept of oneM2M through the combined use of the SDT-based (Smart Device Template) Information Model specified in</w:t>
      </w:r>
      <w:r w:rsidR="00B112D0">
        <w:t xml:space="preserve"> </w:t>
      </w:r>
      <w:r w:rsidR="00B112D0" w:rsidRPr="00DB7751">
        <w:t>oneM2M TS-0023</w:t>
      </w:r>
      <w:r w:rsidRPr="00296025">
        <w:t xml:space="preserve"> </w:t>
      </w:r>
      <w:r w:rsidR="00DB7751" w:rsidRPr="00DB7751">
        <w:t>[</w:t>
      </w:r>
      <w:r w:rsidR="001C5BB9" w:rsidRPr="00DB7751">
        <w:fldChar w:fldCharType="begin"/>
      </w:r>
      <w:r w:rsidR="00DB7751" w:rsidRPr="00DB7751">
        <w:instrText xml:space="preserve">REF REF_ONEM2MTS_0023 \h </w:instrText>
      </w:r>
      <w:r w:rsidR="001C5BB9" w:rsidRPr="00DB7751">
        <w:fldChar w:fldCharType="separate"/>
      </w:r>
      <w:r w:rsidR="00DB7751" w:rsidRPr="00DB7751">
        <w:t>i.</w:t>
      </w:r>
      <w:r w:rsidR="00DB7751" w:rsidRPr="00DB7751">
        <w:rPr>
          <w:noProof/>
        </w:rPr>
        <w:t>2</w:t>
      </w:r>
      <w:r w:rsidR="001C5BB9" w:rsidRPr="00DB7751">
        <w:fldChar w:fldCharType="end"/>
      </w:r>
      <w:r w:rsidR="00DB7751" w:rsidRPr="00DB7751">
        <w:t>]</w:t>
      </w:r>
      <w:r w:rsidRPr="00296025">
        <w:t xml:space="preserve"> and the Interworking Proxy Entity. </w:t>
      </w:r>
    </w:p>
    <w:p w:rsidR="00DF77C4" w:rsidRPr="00296025" w:rsidRDefault="00DF77C4" w:rsidP="00DF77C4">
      <w:pPr>
        <w:pStyle w:val="Heading2"/>
      </w:pPr>
      <w:bookmarkStart w:id="43" w:name="_Toc491250901"/>
      <w:bookmarkStart w:id="44" w:name="_Toc493746578"/>
      <w:bookmarkStart w:id="45" w:name="_Toc493747656"/>
      <w:bookmarkStart w:id="46" w:name="_Toc493748675"/>
      <w:r w:rsidRPr="00296025">
        <w:t>5.1</w:t>
      </w:r>
      <w:r w:rsidRPr="00296025">
        <w:tab/>
        <w:t>Abstraction description</w:t>
      </w:r>
      <w:r w:rsidR="00A17BB3" w:rsidRPr="00296025">
        <w:t xml:space="preserve"> via the </w:t>
      </w:r>
      <w:r w:rsidR="00A4037C">
        <w:t>light</w:t>
      </w:r>
      <w:r w:rsidR="00FC1AFC" w:rsidRPr="00296025">
        <w:t>bulbs</w:t>
      </w:r>
      <w:r w:rsidR="00A17BB3" w:rsidRPr="00296025">
        <w:t xml:space="preserve"> example</w:t>
      </w:r>
      <w:bookmarkEnd w:id="43"/>
      <w:bookmarkEnd w:id="44"/>
      <w:bookmarkEnd w:id="45"/>
      <w:bookmarkEnd w:id="46"/>
    </w:p>
    <w:p w:rsidR="00E06725" w:rsidRDefault="00E06725" w:rsidP="00E06725">
      <w:r w:rsidRPr="00296025">
        <w:t xml:space="preserve">This guide is based on the following use case: an application on </w:t>
      </w:r>
      <w:r w:rsidR="00A4037C">
        <w:t xml:space="preserve">a </w:t>
      </w:r>
      <w:r w:rsidRPr="00296025">
        <w:t>Gateway, Cloud/Server, or Smartphone want</w:t>
      </w:r>
      <w:r w:rsidR="00A4037C">
        <w:t>s</w:t>
      </w:r>
      <w:r w:rsidRPr="00296025">
        <w:t xml:space="preserve"> to monitor and control </w:t>
      </w:r>
      <w:r w:rsidR="00A4037C">
        <w:t>light</w:t>
      </w:r>
      <w:r w:rsidRPr="00296025">
        <w:t>bulbs. Due to the abstraction layer provided by oneM2M, the monitoring and controlling processes</w:t>
      </w:r>
      <w:r w:rsidR="00FE5DB4">
        <w:t xml:space="preserve"> </w:t>
      </w:r>
      <w:r w:rsidRPr="00296025">
        <w:t xml:space="preserve">can be performed independently from underlying connectivity technologies. This tutorial is based on the example of Philips Hue </w:t>
      </w:r>
      <w:r w:rsidR="00A4037C">
        <w:t>light</w:t>
      </w:r>
      <w:r w:rsidRPr="00296025">
        <w:t xml:space="preserve">bulbs (these </w:t>
      </w:r>
      <w:r w:rsidR="00A4037C">
        <w:t>light</w:t>
      </w:r>
      <w:r w:rsidRPr="00296025">
        <w:t>bulbs require dedicated bridge for connection with Gateway). Figure 5.1-1 presents the general architecture of the use case.</w:t>
      </w:r>
    </w:p>
    <w:p w:rsidR="00672F67" w:rsidRDefault="00672F67" w:rsidP="00672F67">
      <w:r>
        <w:t>NOTE: The terms of use of Philips Hue API are available at https://developers.meethue.com/documentation/terms-use.</w:t>
      </w:r>
    </w:p>
    <w:p w:rsidR="00672F67" w:rsidRPr="00296025" w:rsidRDefault="00672F67" w:rsidP="00E06725"/>
    <w:p w:rsidR="00E06725" w:rsidRPr="00296025" w:rsidRDefault="00E06725" w:rsidP="00B71FA5">
      <w:pPr>
        <w:pStyle w:val="FL"/>
      </w:pPr>
      <w:r w:rsidRPr="00296025">
        <w:object w:dxaOrig="9443" w:dyaOrig="6503" w14:anchorId="3AE9E3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301.5pt" o:ole="">
            <v:imagedata r:id="rId10" o:title=""/>
          </v:shape>
          <o:OLEObject Type="Embed" ProgID="Visio.Drawing.11" ShapeID="_x0000_i1025" DrawAspect="Content" ObjectID="_1621329529" r:id="rId11"/>
        </w:object>
      </w:r>
    </w:p>
    <w:p w:rsidR="00E06725" w:rsidRPr="003A0AD6" w:rsidRDefault="00E06725" w:rsidP="001D2768">
      <w:pPr>
        <w:pStyle w:val="TF"/>
      </w:pPr>
      <w:r w:rsidRPr="003A0AD6">
        <w:t xml:space="preserve">Figure 5.1-1: Overview of the </w:t>
      </w:r>
      <w:r w:rsidR="00A4037C">
        <w:t>light</w:t>
      </w:r>
      <w:r w:rsidRPr="003A0AD6">
        <w:t>bulbs use case</w:t>
      </w:r>
    </w:p>
    <w:p w:rsidR="00E06725" w:rsidRPr="00296025" w:rsidRDefault="00E06725" w:rsidP="00E06725">
      <w:r w:rsidRPr="00296025">
        <w:t>The main components are introduced as follows:</w:t>
      </w:r>
    </w:p>
    <w:p w:rsidR="00E06725" w:rsidRPr="00296025" w:rsidRDefault="00E06725" w:rsidP="001D2768">
      <w:pPr>
        <w:pStyle w:val="B1"/>
      </w:pPr>
      <w:r w:rsidRPr="00296025">
        <w:t xml:space="preserve">The </w:t>
      </w:r>
      <w:r w:rsidR="00A4037C">
        <w:t>light</w:t>
      </w:r>
      <w:r w:rsidRPr="00296025">
        <w:t>bulbs are deployed in a home and are attached to a home gateway via Philips Hue Bridge.</w:t>
      </w:r>
    </w:p>
    <w:p w:rsidR="00E06725" w:rsidRPr="00296025" w:rsidRDefault="00E06725" w:rsidP="001D2768">
      <w:pPr>
        <w:pStyle w:val="B1"/>
      </w:pPr>
      <w:r w:rsidRPr="00296025">
        <w:lastRenderedPageBreak/>
        <w:t xml:space="preserve">The Gateway communicates with a Cloud/Server platform allowing the </w:t>
      </w:r>
      <w:r w:rsidR="00A4037C">
        <w:t>light</w:t>
      </w:r>
      <w:r w:rsidRPr="00296025">
        <w:t>bulbs to be controlled remotely by the Smartphone.</w:t>
      </w:r>
    </w:p>
    <w:p w:rsidR="00E06725" w:rsidRPr="00296025" w:rsidRDefault="00E06725" w:rsidP="001D2768">
      <w:pPr>
        <w:pStyle w:val="B1"/>
      </w:pPr>
      <w:r w:rsidRPr="00296025">
        <w:t xml:space="preserve">The Cloud/Server platform and Gateway supports a set of services to enable the Smartphone to more easily control and monitor the </w:t>
      </w:r>
      <w:r w:rsidR="00A4037C">
        <w:t>light</w:t>
      </w:r>
      <w:r w:rsidRPr="00296025">
        <w:t>bulbs in the home. Some examples of services include device abstraction layer, registration, discovery, data management, group management, subscription/notification</w:t>
      </w:r>
      <w:r w:rsidR="00231391" w:rsidRPr="00296025">
        <w:t>,</w:t>
      </w:r>
      <w:r w:rsidRPr="00296025">
        <w:t xml:space="preserve"> etc.</w:t>
      </w:r>
    </w:p>
    <w:p w:rsidR="00E06725" w:rsidRPr="00296025" w:rsidRDefault="00E06725" w:rsidP="001D2768">
      <w:pPr>
        <w:pStyle w:val="B1"/>
      </w:pPr>
      <w:r w:rsidRPr="00296025">
        <w:t xml:space="preserve">The Smartphone hosts an application used to remotely control and monitor the </w:t>
      </w:r>
      <w:r w:rsidR="00A4037C">
        <w:t>light</w:t>
      </w:r>
      <w:r w:rsidRPr="00296025">
        <w:t>bulbs in the home and supports the following capabilities:</w:t>
      </w:r>
    </w:p>
    <w:p w:rsidR="00E06725" w:rsidRPr="00296025" w:rsidRDefault="00E06725" w:rsidP="001D2768">
      <w:pPr>
        <w:pStyle w:val="B2"/>
      </w:pPr>
      <w:r w:rsidRPr="00296025">
        <w:t xml:space="preserve">Discovery of the </w:t>
      </w:r>
      <w:r w:rsidR="00A4037C">
        <w:t>light</w:t>
      </w:r>
      <w:r w:rsidRPr="00296025">
        <w:t>bulbs deployed in the home</w:t>
      </w:r>
      <w:r w:rsidR="00231391" w:rsidRPr="00296025">
        <w:t>.</w:t>
      </w:r>
    </w:p>
    <w:p w:rsidR="00E06725" w:rsidRPr="00296025" w:rsidRDefault="00E06725" w:rsidP="001D2768">
      <w:pPr>
        <w:pStyle w:val="B2"/>
      </w:pPr>
      <w:r w:rsidRPr="00296025">
        <w:t>Sending commands to change light state i.e.</w:t>
      </w:r>
      <w:r w:rsidR="00FE5DB4">
        <w:t xml:space="preserve"> </w:t>
      </w:r>
      <w:r w:rsidRPr="00296025">
        <w:t>switch on/off and change colour.</w:t>
      </w:r>
    </w:p>
    <w:p w:rsidR="00DF77C4" w:rsidRPr="00296025" w:rsidRDefault="00E06725" w:rsidP="001D2768">
      <w:pPr>
        <w:pStyle w:val="B2"/>
      </w:pPr>
      <w:r w:rsidRPr="00296025">
        <w:t xml:space="preserve">Receive state of a </w:t>
      </w:r>
      <w:r w:rsidR="00A4037C">
        <w:t>light</w:t>
      </w:r>
      <w:r w:rsidRPr="00296025">
        <w:t>bulb.</w:t>
      </w:r>
    </w:p>
    <w:p w:rsidR="00BB6418" w:rsidRPr="00296025" w:rsidRDefault="00DF77C4" w:rsidP="00EA3C72">
      <w:pPr>
        <w:pStyle w:val="Heading1"/>
      </w:pPr>
      <w:bookmarkStart w:id="47" w:name="_Toc491250902"/>
      <w:bookmarkStart w:id="48" w:name="_Toc493746579"/>
      <w:bookmarkStart w:id="49" w:name="_Toc493747657"/>
      <w:bookmarkStart w:id="50" w:name="_Toc493748676"/>
      <w:r w:rsidRPr="00296025">
        <w:t>6</w:t>
      </w:r>
      <w:r w:rsidR="00BB6418" w:rsidRPr="00296025">
        <w:tab/>
      </w:r>
      <w:r w:rsidR="00FC1AFC" w:rsidRPr="00296025">
        <w:t>Introduction to IPE and SDT</w:t>
      </w:r>
      <w:bookmarkEnd w:id="47"/>
      <w:bookmarkEnd w:id="48"/>
      <w:bookmarkEnd w:id="49"/>
      <w:bookmarkEnd w:id="50"/>
    </w:p>
    <w:p w:rsidR="00E06725" w:rsidRPr="00296025" w:rsidRDefault="00DF77C4" w:rsidP="00F05733">
      <w:pPr>
        <w:pStyle w:val="Heading2"/>
      </w:pPr>
      <w:bookmarkStart w:id="51" w:name="_Toc491250903"/>
      <w:bookmarkStart w:id="52" w:name="_Toc493746580"/>
      <w:bookmarkStart w:id="53" w:name="_Toc493747658"/>
      <w:bookmarkStart w:id="54" w:name="_Toc493748677"/>
      <w:r w:rsidRPr="00296025">
        <w:t>6</w:t>
      </w:r>
      <w:r w:rsidR="00DE0F57" w:rsidRPr="00296025">
        <w:t>.1</w:t>
      </w:r>
      <w:r w:rsidR="00DE0F57" w:rsidRPr="00296025">
        <w:tab/>
      </w:r>
      <w:r w:rsidR="00754794" w:rsidRPr="00296025">
        <w:t>I</w:t>
      </w:r>
      <w:r w:rsidR="00FC1AFC" w:rsidRPr="00296025">
        <w:t>ntroduction to IPE</w:t>
      </w:r>
      <w:bookmarkEnd w:id="51"/>
      <w:bookmarkEnd w:id="52"/>
      <w:bookmarkEnd w:id="53"/>
      <w:bookmarkEnd w:id="54"/>
    </w:p>
    <w:p w:rsidR="00B837B5" w:rsidRPr="00296025" w:rsidRDefault="00E06725" w:rsidP="00232AAB">
      <w:pPr>
        <w:rPr>
          <w:lang w:eastAsia="ko-KR"/>
        </w:rPr>
      </w:pPr>
      <w:r w:rsidRPr="00296025">
        <w:rPr>
          <w:lang w:eastAsia="ko-KR"/>
        </w:rPr>
        <w:t xml:space="preserve">An IPE (Interworking Proxy Entity) is a specialized AE (Application Entity) that allows the oneM2M system to interact with any non-oneM2M system, in a seamless way, through the Mca interface. It has the capability </w:t>
      </w:r>
      <w:r w:rsidR="00A4037C">
        <w:rPr>
          <w:lang w:eastAsia="ko-KR"/>
        </w:rPr>
        <w:t>to</w:t>
      </w:r>
      <w:r w:rsidR="00A4037C" w:rsidRPr="00296025">
        <w:rPr>
          <w:lang w:eastAsia="ko-KR"/>
        </w:rPr>
        <w:t xml:space="preserve"> </w:t>
      </w:r>
      <w:r w:rsidRPr="00296025">
        <w:rPr>
          <w:lang w:eastAsia="ko-KR"/>
        </w:rPr>
        <w:t>remap the specific data model to oneM2M resources (&lt;AE&gt;, &lt;container&gt;, &lt;</w:t>
      </w:r>
      <w:proofErr w:type="spellStart"/>
      <w:r w:rsidRPr="00296025">
        <w:rPr>
          <w:lang w:eastAsia="ko-KR"/>
        </w:rPr>
        <w:t>flexContainer</w:t>
      </w:r>
      <w:proofErr w:type="spellEnd"/>
      <w:r w:rsidRPr="00296025">
        <w:rPr>
          <w:lang w:eastAsia="ko-KR"/>
        </w:rPr>
        <w:t>&gt;, etc.) and maintain bidirectional communication with the non-oneM2M system.</w:t>
      </w:r>
    </w:p>
    <w:p w:rsidR="00FC1AFC" w:rsidRDefault="00FC1AFC" w:rsidP="00FC1AFC">
      <w:pPr>
        <w:pStyle w:val="Heading2"/>
      </w:pPr>
      <w:bookmarkStart w:id="55" w:name="_Toc491250904"/>
      <w:bookmarkStart w:id="56" w:name="_Toc493746581"/>
      <w:bookmarkStart w:id="57" w:name="_Toc493747659"/>
      <w:bookmarkStart w:id="58" w:name="_Toc493748678"/>
      <w:r w:rsidRPr="00296025">
        <w:t>6.2</w:t>
      </w:r>
      <w:r w:rsidRPr="00296025">
        <w:tab/>
      </w:r>
      <w:r w:rsidR="00754794" w:rsidRPr="00296025">
        <w:t>I</w:t>
      </w:r>
      <w:r w:rsidRPr="00296025">
        <w:t>ntroduction to SDT</w:t>
      </w:r>
      <w:bookmarkEnd w:id="55"/>
      <w:bookmarkEnd w:id="56"/>
      <w:bookmarkEnd w:id="57"/>
      <w:bookmarkEnd w:id="58"/>
    </w:p>
    <w:p w:rsidR="00CA37D4" w:rsidRDefault="00AF691A" w:rsidP="00CA37D4">
      <w:pPr>
        <w:pStyle w:val="Heading3"/>
        <w:rPr>
          <w:lang w:eastAsia="ko-KR"/>
        </w:rPr>
      </w:pPr>
      <w:bookmarkStart w:id="59" w:name="_Toc489622895"/>
      <w:bookmarkStart w:id="60" w:name="_Toc493746582"/>
      <w:bookmarkStart w:id="61" w:name="_Toc493747660"/>
      <w:bookmarkStart w:id="62" w:name="_Toc493748679"/>
      <w:r>
        <w:rPr>
          <w:lang w:eastAsia="ko-KR"/>
        </w:rPr>
        <w:t>6.2.1</w:t>
      </w:r>
      <w:r>
        <w:rPr>
          <w:lang w:eastAsia="ko-KR"/>
        </w:rPr>
        <w:tab/>
      </w:r>
      <w:r w:rsidR="00CA37D4">
        <w:rPr>
          <w:lang w:eastAsia="ko-KR"/>
        </w:rPr>
        <w:t>SDT data model description</w:t>
      </w:r>
      <w:bookmarkEnd w:id="59"/>
      <w:bookmarkEnd w:id="60"/>
      <w:bookmarkEnd w:id="61"/>
      <w:bookmarkEnd w:id="62"/>
    </w:p>
    <w:p w:rsidR="00E06725" w:rsidRPr="00296025" w:rsidRDefault="00E06725" w:rsidP="00E06725">
      <w:pPr>
        <w:rPr>
          <w:lang w:eastAsia="ko-KR"/>
        </w:rPr>
      </w:pPr>
      <w:r w:rsidRPr="00296025">
        <w:rPr>
          <w:lang w:eastAsia="ko-KR"/>
        </w:rPr>
        <w:t xml:space="preserve">The SDT (Smart Device Template) is a reference template to model most home appliance functions in a unified way which is a result of consensus amongst various SDOs and industry alliances. Abstraction from the various underlying home-area network technologies and getting </w:t>
      </w:r>
      <w:proofErr w:type="gramStart"/>
      <w:r w:rsidRPr="00296025">
        <w:rPr>
          <w:lang w:eastAsia="ko-KR"/>
        </w:rPr>
        <w:t>an</w:t>
      </w:r>
      <w:proofErr w:type="gramEnd"/>
      <w:r w:rsidRPr="00296025">
        <w:rPr>
          <w:lang w:eastAsia="ko-KR"/>
        </w:rPr>
        <w:t xml:space="preserve"> unified way of controlling/commanding the appliances are among the key goals of the SDT. </w:t>
      </w:r>
    </w:p>
    <w:p w:rsidR="00E06725" w:rsidRPr="00296025" w:rsidRDefault="00E06725" w:rsidP="00E06725">
      <w:r w:rsidRPr="00296025">
        <w:rPr>
          <w:lang w:eastAsia="ko-KR"/>
        </w:rPr>
        <w:t>The SDT approach is to define re-usable basic functions (or services) (labelle</w:t>
      </w:r>
      <w:r w:rsidR="00934096">
        <w:rPr>
          <w:lang w:eastAsia="ko-KR"/>
        </w:rPr>
        <w:t>d "</w:t>
      </w:r>
      <w:proofErr w:type="spellStart"/>
      <w:r w:rsidR="00934096">
        <w:rPr>
          <w:lang w:eastAsia="ko-KR"/>
        </w:rPr>
        <w:t>ModuleClass</w:t>
      </w:r>
      <w:proofErr w:type="spellEnd"/>
      <w:r w:rsidR="00934096">
        <w:rPr>
          <w:lang w:eastAsia="ko-KR"/>
        </w:rPr>
        <w:t>" in Figure 6.2-1</w:t>
      </w:r>
      <w:r w:rsidRPr="00296025">
        <w:rPr>
          <w:lang w:eastAsia="ko-KR"/>
        </w:rPr>
        <w:t>) which can represent the typical functions found, for example, in many home automation systems, such as "on/off", "dim a lamp", "receive events from binary sensor", "read data from sensor", etc.</w:t>
      </w:r>
    </w:p>
    <w:p w:rsidR="00E06725" w:rsidRPr="00296025" w:rsidRDefault="00E06725" w:rsidP="00B71FA5">
      <w:pPr>
        <w:pStyle w:val="FL"/>
        <w:rPr>
          <w:lang w:eastAsia="ko-KR"/>
        </w:rPr>
      </w:pPr>
      <w:r w:rsidRPr="00296025">
        <w:rPr>
          <w:rFonts w:eastAsia="Calibri"/>
          <w:lang w:eastAsia="ko-KR"/>
        </w:rPr>
        <w:object w:dxaOrig="2715" w:dyaOrig="2475" w14:anchorId="6E2B9662">
          <v:shape id="_x0000_i1026" type="#_x0000_t75" style="width:135.75pt;height:123.75pt" o:ole="">
            <v:imagedata r:id="rId12" o:title="" croptop="4183f" cropbottom="31364f" cropleft="2843f" cropright="38013f"/>
          </v:shape>
          <o:OLEObject Type="Embed" ProgID="PowerPoint.Slide.12" ShapeID="_x0000_i1026" DrawAspect="Content" ObjectID="_1621329530" r:id="rId13"/>
        </w:object>
      </w:r>
    </w:p>
    <w:p w:rsidR="00E06725" w:rsidRPr="00296025" w:rsidRDefault="00E06725" w:rsidP="001D2768">
      <w:pPr>
        <w:pStyle w:val="TF"/>
        <w:rPr>
          <w:lang w:eastAsia="ko-KR"/>
        </w:rPr>
      </w:pPr>
      <w:r w:rsidRPr="00296025">
        <w:rPr>
          <w:lang w:eastAsia="ko-KR"/>
        </w:rPr>
        <w:t>Figure 6.2</w:t>
      </w:r>
      <w:r w:rsidR="00CA37D4">
        <w:rPr>
          <w:lang w:eastAsia="ko-KR"/>
        </w:rPr>
        <w:t>.1</w:t>
      </w:r>
      <w:r w:rsidRPr="00296025">
        <w:rPr>
          <w:lang w:eastAsia="ko-KR"/>
        </w:rPr>
        <w:t xml:space="preserve">-1: </w:t>
      </w:r>
      <w:proofErr w:type="spellStart"/>
      <w:r w:rsidRPr="00296025">
        <w:rPr>
          <w:lang w:eastAsia="ko-KR"/>
        </w:rPr>
        <w:t>SmartHome</w:t>
      </w:r>
      <w:proofErr w:type="spellEnd"/>
      <w:r w:rsidRPr="00296025">
        <w:rPr>
          <w:lang w:eastAsia="ko-KR"/>
        </w:rPr>
        <w:t xml:space="preserve"> Device Template for a generic device</w:t>
      </w:r>
    </w:p>
    <w:p w:rsidR="00E06725" w:rsidRPr="00296025" w:rsidRDefault="00E06725" w:rsidP="00E06725">
      <w:pPr>
        <w:keepNext/>
        <w:keepLines/>
        <w:rPr>
          <w:lang w:eastAsia="ko-KR"/>
        </w:rPr>
      </w:pPr>
      <w:r w:rsidRPr="00296025">
        <w:rPr>
          <w:lang w:eastAsia="ko-KR"/>
        </w:rPr>
        <w:lastRenderedPageBreak/>
        <w:t xml:space="preserve">The SDT supports the use of a set of templates for generic devices or appliances (e.g. for a dimmable lamp, a basic washing machine, </w:t>
      </w:r>
      <w:r w:rsidR="00275DF5" w:rsidRPr="00296025">
        <w:rPr>
          <w:lang w:eastAsia="ko-KR"/>
        </w:rPr>
        <w:t>etc.</w:t>
      </w:r>
      <w:r w:rsidRPr="00296025">
        <w:rPr>
          <w:lang w:eastAsia="ko-KR"/>
        </w:rPr>
        <w:t>, which would be specific instances of the "Device" object) which form the basis of APIs used by application developers. These templates can also be referenced by manufacturers creating XML documents to describe their specific products. For example, the SDT enables specification of a generic washing machine template, with on/off, set-wash-temperature, pause and a few other commands, which could be referenced by a manufacturer as the schema for a XML description of a basic model washing machine. The SDT allows for vendor-specific additional commands (</w:t>
      </w:r>
      <w:proofErr w:type="spellStart"/>
      <w:r w:rsidRPr="00296025">
        <w:rPr>
          <w:lang w:eastAsia="ko-KR"/>
        </w:rPr>
        <w:t>ModuleClasses</w:t>
      </w:r>
      <w:proofErr w:type="spellEnd"/>
      <w:r w:rsidRPr="00296025">
        <w:rPr>
          <w:lang w:eastAsia="ko-KR"/>
        </w:rPr>
        <w:t>) to suit specific product types.</w:t>
      </w:r>
    </w:p>
    <w:p w:rsidR="00E06725" w:rsidRDefault="00E06725" w:rsidP="00E06725">
      <w:r w:rsidRPr="00296025">
        <w:t>The SDT is available under Apache License 2 at oneM2M</w:t>
      </w:r>
      <w:r w:rsidR="00231391" w:rsidRPr="00296025">
        <w:t>'</w:t>
      </w:r>
      <w:r w:rsidRPr="00296025">
        <w:t xml:space="preserve">s </w:t>
      </w:r>
      <w:proofErr w:type="spellStart"/>
      <w:r w:rsidRPr="00296025">
        <w:t>GitLab</w:t>
      </w:r>
      <w:proofErr w:type="spellEnd"/>
      <w:r w:rsidRPr="00296025">
        <w:t xml:space="preserve">: </w:t>
      </w:r>
      <w:hyperlink r:id="rId14" w:history="1">
        <w:r w:rsidRPr="00DB7751">
          <w:rPr>
            <w:rStyle w:val="Hyperlink"/>
          </w:rPr>
          <w:t>https://git.onem2m.org/MAS/SDT</w:t>
        </w:r>
      </w:hyperlink>
      <w:r w:rsidRPr="00296025">
        <w:t xml:space="preserve"> </w:t>
      </w:r>
    </w:p>
    <w:p w:rsidR="00CA37D4" w:rsidRPr="00180826" w:rsidRDefault="00AF691A" w:rsidP="00CA37D4">
      <w:pPr>
        <w:pStyle w:val="Heading3"/>
        <w:rPr>
          <w:lang w:val="en-US"/>
        </w:rPr>
      </w:pPr>
      <w:bookmarkStart w:id="63" w:name="_Toc489622896"/>
      <w:bookmarkStart w:id="64" w:name="_Toc493746583"/>
      <w:bookmarkStart w:id="65" w:name="_Toc493747661"/>
      <w:bookmarkStart w:id="66" w:name="_Toc493748680"/>
      <w:r>
        <w:t>6.2.2</w:t>
      </w:r>
      <w:r>
        <w:tab/>
      </w:r>
      <w:r w:rsidR="00CA37D4">
        <w:t xml:space="preserve">SDT Device example: </w:t>
      </w:r>
      <w:proofErr w:type="spellStart"/>
      <w:r w:rsidR="00CA37D4">
        <w:t>deviceLight</w:t>
      </w:r>
      <w:bookmarkEnd w:id="63"/>
      <w:bookmarkEnd w:id="64"/>
      <w:bookmarkEnd w:id="65"/>
      <w:bookmarkEnd w:id="66"/>
      <w:proofErr w:type="spellEnd"/>
    </w:p>
    <w:p w:rsidR="00CA37D4" w:rsidRPr="00EC746C" w:rsidRDefault="00CA37D4" w:rsidP="00CA37D4">
      <w:pPr>
        <w:rPr>
          <w:color w:val="000000"/>
          <w:lang w:eastAsia="ko-KR"/>
        </w:rPr>
      </w:pPr>
      <w:r w:rsidRPr="00EC746C">
        <w:rPr>
          <w:color w:val="000000"/>
          <w:lang w:eastAsia="ja-JP"/>
        </w:rPr>
        <w:t>A light</w:t>
      </w:r>
      <w:r w:rsidRPr="00EC746C">
        <w:rPr>
          <w:rFonts w:hint="eastAsia"/>
          <w:color w:val="000000"/>
          <w:lang w:eastAsia="ja-JP"/>
        </w:rPr>
        <w:t xml:space="preserve"> </w:t>
      </w:r>
      <w:r w:rsidRPr="00EC746C">
        <w:rPr>
          <w:color w:val="000000"/>
          <w:lang w:eastAsia="ko-KR"/>
        </w:rPr>
        <w:t>is a</w:t>
      </w:r>
      <w:r w:rsidRPr="00EC746C">
        <w:rPr>
          <w:rFonts w:hint="eastAsia"/>
          <w:color w:val="000000"/>
          <w:lang w:eastAsia="ja-JP"/>
        </w:rPr>
        <w:t xml:space="preserve"> device</w:t>
      </w:r>
      <w:r w:rsidRPr="00EC746C">
        <w:rPr>
          <w:color w:val="000000"/>
          <w:lang w:eastAsia="ko-KR"/>
        </w:rPr>
        <w:t xml:space="preserve"> </w:t>
      </w:r>
      <w:r w:rsidRPr="00EC746C">
        <w:rPr>
          <w:rFonts w:hint="eastAsia"/>
          <w:color w:val="000000"/>
          <w:lang w:eastAsia="ja-JP"/>
        </w:rPr>
        <w:t>t</w:t>
      </w:r>
      <w:r w:rsidRPr="00EC746C">
        <w:rPr>
          <w:color w:val="000000"/>
          <w:lang w:eastAsia="ko-KR"/>
        </w:rPr>
        <w:t xml:space="preserve">hat is used </w:t>
      </w:r>
      <w:r w:rsidRPr="00EC746C">
        <w:rPr>
          <w:color w:val="000000"/>
          <w:lang w:eastAsia="ja-JP"/>
        </w:rPr>
        <w:t>to</w:t>
      </w:r>
      <w:r w:rsidRPr="00EC746C">
        <w:rPr>
          <w:rFonts w:hint="eastAsia"/>
          <w:color w:val="000000"/>
          <w:lang w:eastAsia="ja-JP"/>
        </w:rPr>
        <w:t xml:space="preserve"> </w:t>
      </w:r>
      <w:r w:rsidRPr="00EC746C">
        <w:rPr>
          <w:color w:val="000000"/>
          <w:lang w:eastAsia="ja-JP"/>
        </w:rPr>
        <w:t>control the state of an illumination device</w:t>
      </w:r>
      <w:r>
        <w:rPr>
          <w:color w:val="000000"/>
          <w:lang w:eastAsia="ko-KR"/>
        </w:rPr>
        <w:t xml:space="preserve">. This Device has one mandatory </w:t>
      </w:r>
      <w:proofErr w:type="spellStart"/>
      <w:r>
        <w:rPr>
          <w:color w:val="000000"/>
          <w:lang w:eastAsia="ko-KR"/>
        </w:rPr>
        <w:t>binarySwitch</w:t>
      </w:r>
      <w:proofErr w:type="spellEnd"/>
      <w:r>
        <w:rPr>
          <w:color w:val="000000"/>
          <w:lang w:eastAsia="ko-KR"/>
        </w:rPr>
        <w:t xml:space="preserve"> Module and the following optional Modules: </w:t>
      </w:r>
      <w:proofErr w:type="spellStart"/>
      <w:r w:rsidRPr="0007473A">
        <w:rPr>
          <w:color w:val="000000"/>
          <w:lang w:eastAsia="ko-KR"/>
        </w:rPr>
        <w:t>faultDetection</w:t>
      </w:r>
      <w:proofErr w:type="spellEnd"/>
      <w:r>
        <w:rPr>
          <w:color w:val="000000"/>
          <w:lang w:eastAsia="ko-KR"/>
        </w:rPr>
        <w:t xml:space="preserve">, </w:t>
      </w:r>
      <w:proofErr w:type="spellStart"/>
      <w:r w:rsidRPr="0007473A">
        <w:rPr>
          <w:color w:val="000000"/>
          <w:lang w:eastAsia="ko-KR"/>
        </w:rPr>
        <w:t>runState</w:t>
      </w:r>
      <w:proofErr w:type="spellEnd"/>
      <w:r>
        <w:rPr>
          <w:color w:val="000000"/>
          <w:lang w:eastAsia="ko-KR"/>
        </w:rPr>
        <w:t xml:space="preserve">, </w:t>
      </w:r>
      <w:r w:rsidRPr="0007473A">
        <w:rPr>
          <w:color w:val="000000"/>
          <w:lang w:eastAsia="ko-KR"/>
        </w:rPr>
        <w:t>colour</w:t>
      </w:r>
      <w:r>
        <w:rPr>
          <w:color w:val="000000"/>
          <w:lang w:eastAsia="ko-KR"/>
        </w:rPr>
        <w:t xml:space="preserve">, </w:t>
      </w:r>
      <w:proofErr w:type="spellStart"/>
      <w:r>
        <w:rPr>
          <w:color w:val="000000"/>
          <w:lang w:eastAsia="ko-KR"/>
        </w:rPr>
        <w:t>colourSaturation</w:t>
      </w:r>
      <w:proofErr w:type="spellEnd"/>
      <w:r>
        <w:rPr>
          <w:color w:val="000000"/>
          <w:lang w:eastAsia="ko-KR"/>
        </w:rPr>
        <w:t xml:space="preserve">, </w:t>
      </w:r>
      <w:r w:rsidRPr="0007473A">
        <w:rPr>
          <w:color w:val="000000"/>
          <w:lang w:eastAsia="ko-KR"/>
        </w:rPr>
        <w:t>brightness</w:t>
      </w:r>
      <w:r>
        <w:rPr>
          <w:color w:val="000000"/>
          <w:lang w:eastAsia="ko-KR"/>
        </w:rPr>
        <w:t>.</w:t>
      </w:r>
    </w:p>
    <w:p w:rsidR="00CA37D4" w:rsidRPr="00EC746C" w:rsidRDefault="00CA37D4" w:rsidP="00CA37D4">
      <w:pPr>
        <w:keepNext/>
        <w:keepLines/>
        <w:spacing w:before="60"/>
        <w:jc w:val="center"/>
        <w:rPr>
          <w:rFonts w:ascii="Arial" w:eastAsia="MS Mincho" w:hAnsi="Arial"/>
          <w:b/>
          <w:color w:val="000000"/>
          <w:lang w:eastAsia="ja-JP"/>
        </w:rPr>
      </w:pPr>
      <w:r>
        <w:rPr>
          <w:rFonts w:ascii="Arial" w:eastAsia="MS Mincho" w:hAnsi="Arial"/>
          <w:b/>
          <w:color w:val="000000"/>
          <w:lang w:eastAsia="ja-JP"/>
        </w:rPr>
        <w:t>Table 6.2.2</w:t>
      </w:r>
      <w:r w:rsidRPr="00EC746C">
        <w:rPr>
          <w:rFonts w:ascii="Arial" w:eastAsia="MS Mincho" w:hAnsi="Arial"/>
          <w:b/>
          <w:color w:val="000000"/>
          <w:lang w:eastAsia="ja-JP"/>
        </w:rPr>
        <w:t xml:space="preserve">-1: Modules of </w:t>
      </w:r>
      <w:proofErr w:type="spellStart"/>
      <w:r w:rsidRPr="00EC746C">
        <w:rPr>
          <w:rFonts w:ascii="Arial" w:hAnsi="Arial"/>
          <w:b/>
          <w:color w:val="000000"/>
          <w:lang w:eastAsia="ko-KR"/>
        </w:rPr>
        <w:t>deviceLight</w:t>
      </w:r>
      <w:proofErr w:type="spellEnd"/>
      <w:r w:rsidRPr="00EC746C">
        <w:rPr>
          <w:rFonts w:ascii="Arial" w:eastAsia="MS Mincho" w:hAnsi="Arial"/>
          <w:b/>
          <w:color w:val="000000"/>
          <w:lang w:eastAsia="ja-JP"/>
        </w:rPr>
        <w:t xml:space="preserve"> Device model</w:t>
      </w:r>
      <w:r>
        <w:rPr>
          <w:rFonts w:ascii="Arial" w:eastAsia="MS Mincho" w:hAnsi="Arial"/>
          <w:b/>
          <w:color w:val="000000"/>
          <w:lang w:eastAsia="ja-JP"/>
        </w:rPr>
        <w:t xml:space="preserve"> (from [1])</w:t>
      </w:r>
    </w:p>
    <w:tbl>
      <w:tblPr>
        <w:tblW w:w="10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1"/>
        <w:gridCol w:w="2524"/>
        <w:gridCol w:w="2524"/>
        <w:gridCol w:w="2524"/>
      </w:tblGrid>
      <w:tr w:rsidR="00CA37D4" w:rsidRPr="00EC746C" w:rsidTr="00E25261">
        <w:trPr>
          <w:jc w:val="center"/>
        </w:trPr>
        <w:tc>
          <w:tcPr>
            <w:tcW w:w="2521" w:type="dxa"/>
          </w:tcPr>
          <w:p w:rsidR="00CA37D4" w:rsidRPr="00EC746C" w:rsidRDefault="00CA37D4" w:rsidP="00E25261">
            <w:pPr>
              <w:pStyle w:val="TAH"/>
              <w:rPr>
                <w:color w:val="000000"/>
                <w:lang w:eastAsia="ko-KR"/>
              </w:rPr>
            </w:pPr>
            <w:r w:rsidRPr="00EC746C">
              <w:rPr>
                <w:rFonts w:hint="eastAsia"/>
                <w:color w:val="000000"/>
                <w:lang w:eastAsia="zh-CN"/>
              </w:rPr>
              <w:t>Module Instance Name</w:t>
            </w:r>
          </w:p>
        </w:tc>
        <w:tc>
          <w:tcPr>
            <w:tcW w:w="2524" w:type="dxa"/>
            <w:shd w:val="clear" w:color="auto" w:fill="auto"/>
          </w:tcPr>
          <w:p w:rsidR="00CA37D4" w:rsidRPr="00EC746C" w:rsidRDefault="00CA37D4" w:rsidP="00E25261">
            <w:pPr>
              <w:pStyle w:val="TAH"/>
              <w:rPr>
                <w:color w:val="000000"/>
                <w:lang w:eastAsia="ko-KR"/>
              </w:rPr>
            </w:pPr>
            <w:r w:rsidRPr="00EC746C">
              <w:rPr>
                <w:rFonts w:hint="eastAsia"/>
                <w:color w:val="000000"/>
                <w:lang w:eastAsia="zh-CN"/>
              </w:rPr>
              <w:t xml:space="preserve">Module Class </w:t>
            </w:r>
            <w:r w:rsidRPr="00EC746C">
              <w:rPr>
                <w:rFonts w:hint="eastAsia"/>
                <w:color w:val="000000"/>
                <w:lang w:eastAsia="ko-KR"/>
              </w:rPr>
              <w:t>Name</w:t>
            </w:r>
          </w:p>
        </w:tc>
        <w:tc>
          <w:tcPr>
            <w:tcW w:w="252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Optional</w:t>
            </w:r>
          </w:p>
        </w:tc>
        <w:tc>
          <w:tcPr>
            <w:tcW w:w="2524" w:type="dxa"/>
          </w:tcPr>
          <w:p w:rsidR="00CA37D4" w:rsidRPr="00EC746C" w:rsidRDefault="00CA37D4" w:rsidP="00E25261">
            <w:pPr>
              <w:pStyle w:val="TAH"/>
              <w:rPr>
                <w:color w:val="000000"/>
                <w:lang w:eastAsia="ko-KR"/>
              </w:rPr>
            </w:pPr>
            <w:r w:rsidRPr="00EC746C">
              <w:rPr>
                <w:color w:val="000000"/>
                <w:lang w:eastAsia="ko-KR"/>
              </w:rPr>
              <w:t>Description</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faultDetection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faultDetection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Del="00EB20B7"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5.3.16</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hint="eastAsia"/>
                <w:color w:val="000000"/>
                <w:sz w:val="18"/>
                <w:lang w:eastAsia="ko-KR"/>
              </w:rPr>
              <w:t>binarySwitch</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hint="eastAsia"/>
                <w:color w:val="000000"/>
                <w:sz w:val="18"/>
                <w:lang w:eastAsia="ko-KR"/>
              </w:rPr>
              <w:t>binarySwitch</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hint="eastAsia"/>
                <w:color w:val="000000"/>
                <w:sz w:val="18"/>
                <w:lang w:eastAsia="ko-KR"/>
              </w:rPr>
              <w:t>false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5.3.5</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proofErr w:type="spellStart"/>
            <w:r>
              <w:rPr>
                <w:rFonts w:ascii="Arial" w:hAnsi="Arial"/>
                <w:color w:val="000000"/>
                <w:sz w:val="18"/>
                <w:lang w:eastAsia="ko-KR"/>
              </w:rPr>
              <w:t>runState</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Pr>
                <w:rFonts w:ascii="Arial" w:hAnsi="Arial"/>
                <w:color w:val="000000"/>
                <w:sz w:val="18"/>
                <w:lang w:eastAsia="ko-KR"/>
              </w:rPr>
              <w:t>runState</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5.3.28</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colour</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colour</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Del="00EB20B7"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5.3.10</w:t>
            </w:r>
          </w:p>
        </w:tc>
      </w:tr>
      <w:tr w:rsidR="00CA37D4" w:rsidRPr="00EC746C" w:rsidTr="00E25261">
        <w:trPr>
          <w:jc w:val="center"/>
        </w:trPr>
        <w:tc>
          <w:tcPr>
            <w:tcW w:w="2521" w:type="dxa"/>
          </w:tcPr>
          <w:p w:rsidR="00CA37D4" w:rsidRPr="00EC746C" w:rsidDel="000A5B52"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colourSaturation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colourSaturation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See clause 5.3.11</w:t>
            </w:r>
          </w:p>
        </w:tc>
      </w:tr>
      <w:tr w:rsidR="00CA37D4" w:rsidRPr="00EC746C" w:rsidTr="00E25261">
        <w:trPr>
          <w:jc w:val="center"/>
        </w:trPr>
        <w:tc>
          <w:tcPr>
            <w:tcW w:w="2521" w:type="dxa"/>
          </w:tcPr>
          <w:p w:rsidR="00CA37D4" w:rsidRPr="00EC746C" w:rsidDel="000A5B52"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brightness</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brightness</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See clause 5.3.8</w:t>
            </w:r>
          </w:p>
        </w:tc>
      </w:tr>
    </w:tbl>
    <w:p w:rsidR="004064AE" w:rsidRDefault="004064AE" w:rsidP="00E06725"/>
    <w:p w:rsidR="0023226C" w:rsidRDefault="00CA37D4">
      <w:pPr>
        <w:overflowPunct/>
        <w:autoSpaceDE/>
        <w:autoSpaceDN/>
        <w:adjustRightInd/>
        <w:spacing w:after="0"/>
        <w:textAlignment w:val="auto"/>
        <w:rPr>
          <w:color w:val="000000"/>
        </w:rPr>
      </w:pPr>
      <w:r w:rsidRPr="00EC746C">
        <w:rPr>
          <w:rFonts w:hint="eastAsia"/>
          <w:color w:val="000000"/>
        </w:rPr>
        <w:t>Th</w:t>
      </w:r>
      <w:r>
        <w:rPr>
          <w:color w:val="000000"/>
        </w:rPr>
        <w:t xml:space="preserve">e </w:t>
      </w:r>
      <w:proofErr w:type="spellStart"/>
      <w:r>
        <w:rPr>
          <w:color w:val="000000"/>
        </w:rPr>
        <w:t>faultDetection</w:t>
      </w:r>
      <w:proofErr w:type="spellEnd"/>
      <w:r w:rsidRPr="00EC746C">
        <w:rPr>
          <w:rFonts w:hint="eastAsia"/>
          <w:color w:val="000000"/>
        </w:rPr>
        <w:t xml:space="preserve"> </w:t>
      </w:r>
      <w:proofErr w:type="spellStart"/>
      <w:r w:rsidRPr="00EC746C">
        <w:rPr>
          <w:rFonts w:hint="eastAsia"/>
          <w:color w:val="000000"/>
        </w:rPr>
        <w:t>ModuleClass</w:t>
      </w:r>
      <w:proofErr w:type="spellEnd"/>
      <w:r w:rsidRPr="00EC746C">
        <w:rPr>
          <w:rFonts w:hint="eastAsia"/>
          <w:color w:val="000000"/>
        </w:rPr>
        <w:t xml:space="preserve"> provides information about whether a fa</w:t>
      </w:r>
      <w:r w:rsidRPr="00EC746C">
        <w:rPr>
          <w:color w:val="000000"/>
        </w:rPr>
        <w:t>u</w:t>
      </w:r>
      <w:r w:rsidRPr="00EC746C">
        <w:rPr>
          <w:rFonts w:hint="eastAsia"/>
          <w:color w:val="000000"/>
        </w:rPr>
        <w:t>lt has occurred in the actual device.</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6.2.2-2</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proofErr w:type="spellStart"/>
      <w:r w:rsidRPr="00EC746C">
        <w:rPr>
          <w:rFonts w:hint="eastAsia"/>
          <w:color w:val="000000"/>
          <w:lang w:eastAsia="ko-KR"/>
        </w:rPr>
        <w:t>faultDetection</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8"/>
        <w:gridCol w:w="1107"/>
        <w:gridCol w:w="1290"/>
        <w:gridCol w:w="1138"/>
        <w:gridCol w:w="1504"/>
        <w:gridCol w:w="3687"/>
      </w:tblGrid>
      <w:tr w:rsidR="00CA37D4" w:rsidRPr="00EC746C" w:rsidTr="00E25261">
        <w:trPr>
          <w:jc w:val="center"/>
        </w:trPr>
        <w:tc>
          <w:tcPr>
            <w:tcW w:w="1132"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74"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5" w:type="dxa"/>
            <w:shd w:val="clear" w:color="auto" w:fill="auto"/>
          </w:tcPr>
          <w:p w:rsidR="00CA37D4" w:rsidRPr="00EC746C" w:rsidRDefault="00CA37D4" w:rsidP="00E25261">
            <w:pPr>
              <w:pStyle w:val="TAH"/>
              <w:rPr>
                <w:color w:val="000000"/>
              </w:rPr>
            </w:pPr>
            <w:r w:rsidRPr="00EC746C">
              <w:rPr>
                <w:rFonts w:hint="eastAsia"/>
                <w:color w:val="000000"/>
              </w:rPr>
              <w:t>Read</w:t>
            </w:r>
            <w:r w:rsidRPr="00EC746C">
              <w:rPr>
                <w:color w:val="000000"/>
              </w:rPr>
              <w:t>able</w:t>
            </w:r>
          </w:p>
        </w:tc>
        <w:tc>
          <w:tcPr>
            <w:tcW w:w="1001" w:type="dxa"/>
            <w:shd w:val="clear" w:color="auto" w:fill="auto"/>
          </w:tcPr>
          <w:p w:rsidR="00CA37D4" w:rsidRPr="00EC746C" w:rsidRDefault="00CA37D4" w:rsidP="00E25261">
            <w:pPr>
              <w:pStyle w:val="TAH"/>
              <w:rPr>
                <w:color w:val="000000"/>
              </w:rPr>
            </w:pPr>
            <w:r w:rsidRPr="00EC746C">
              <w:rPr>
                <w:color w:val="000000"/>
              </w:rPr>
              <w:t>Writable</w:t>
            </w:r>
          </w:p>
        </w:tc>
        <w:tc>
          <w:tcPr>
            <w:tcW w:w="1323" w:type="dxa"/>
            <w:shd w:val="clear" w:color="auto" w:fill="auto"/>
          </w:tcPr>
          <w:p w:rsidR="00CA37D4" w:rsidRPr="00EC746C" w:rsidRDefault="00CA37D4" w:rsidP="00E25261">
            <w:pPr>
              <w:pStyle w:val="TAH"/>
              <w:rPr>
                <w:color w:val="000000"/>
              </w:rPr>
            </w:pPr>
            <w:r w:rsidRPr="00EC746C">
              <w:rPr>
                <w:color w:val="000000"/>
              </w:rPr>
              <w:t>Optional</w:t>
            </w:r>
          </w:p>
        </w:tc>
        <w:tc>
          <w:tcPr>
            <w:tcW w:w="3243" w:type="dxa"/>
            <w:shd w:val="clear" w:color="auto" w:fill="auto"/>
          </w:tcPr>
          <w:p w:rsidR="00CA37D4" w:rsidRPr="00EC746C" w:rsidRDefault="00CA37D4" w:rsidP="00E25261">
            <w:pPr>
              <w:pStyle w:val="TAH"/>
              <w:rPr>
                <w:color w:val="000000"/>
              </w:rPr>
            </w:pPr>
            <w:r w:rsidRPr="00EC746C">
              <w:rPr>
                <w:rFonts w:hint="eastAsia"/>
                <w:color w:val="000000"/>
              </w:rPr>
              <w:t>Documentation</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status</w:t>
            </w:r>
          </w:p>
        </w:tc>
        <w:tc>
          <w:tcPr>
            <w:tcW w:w="97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boolean</w:t>
            </w:r>
            <w:proofErr w:type="spellEnd"/>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1323"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3243"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Status of fault detection</w:t>
            </w:r>
            <w:r w:rsidRPr="00EC746C">
              <w:rPr>
                <w:color w:val="000000"/>
                <w:lang w:eastAsia="ko-KR"/>
              </w:rPr>
              <w:t>.</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code</w:t>
            </w:r>
          </w:p>
        </w:tc>
        <w:tc>
          <w:tcPr>
            <w:tcW w:w="97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eastAsia="MS Mincho" w:hint="eastAsia"/>
                <w:color w:val="000000"/>
                <w:lang w:eastAsia="ja-JP"/>
              </w:rPr>
              <w:t>integer</w:t>
            </w:r>
            <w:proofErr w:type="spellEnd"/>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Del="00762CE5" w:rsidRDefault="00CA37D4" w:rsidP="00E25261">
            <w:pPr>
              <w:pStyle w:val="TAL"/>
              <w:rPr>
                <w:color w:val="000000"/>
                <w:lang w:eastAsia="ko-KR"/>
              </w:rPr>
            </w:pPr>
            <w:r w:rsidRPr="00EC746C">
              <w:rPr>
                <w:rFonts w:eastAsia="MS Mincho" w:hint="eastAsia"/>
                <w:color w:val="000000"/>
                <w:lang w:eastAsia="ja-JP"/>
              </w:rPr>
              <w:t>false</w:t>
            </w:r>
          </w:p>
        </w:tc>
        <w:tc>
          <w:tcPr>
            <w:tcW w:w="132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true</w:t>
            </w:r>
          </w:p>
        </w:tc>
        <w:tc>
          <w:tcPr>
            <w:tcW w:w="324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Code of the fault</w:t>
            </w:r>
            <w:r w:rsidRPr="00EC746C">
              <w:rPr>
                <w:rFonts w:eastAsia="MS Mincho"/>
                <w:color w:val="000000"/>
                <w:lang w:eastAsia="ja-JP"/>
              </w:rPr>
              <w:t>.</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description</w:t>
            </w:r>
          </w:p>
        </w:tc>
        <w:tc>
          <w:tcPr>
            <w:tcW w:w="97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eastAsia="MS Mincho" w:hint="eastAsia"/>
                <w:color w:val="000000"/>
                <w:lang w:eastAsia="ja-JP"/>
              </w:rPr>
              <w:t>string</w:t>
            </w:r>
            <w:proofErr w:type="spellEnd"/>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Del="00762CE5" w:rsidRDefault="00CA37D4" w:rsidP="00E25261">
            <w:pPr>
              <w:pStyle w:val="TAL"/>
              <w:rPr>
                <w:color w:val="000000"/>
                <w:lang w:eastAsia="ko-KR"/>
              </w:rPr>
            </w:pPr>
            <w:r w:rsidRPr="00EC746C">
              <w:rPr>
                <w:rFonts w:eastAsia="MS Mincho" w:hint="eastAsia"/>
                <w:color w:val="000000"/>
                <w:lang w:eastAsia="ja-JP"/>
              </w:rPr>
              <w:t>false</w:t>
            </w:r>
          </w:p>
        </w:tc>
        <w:tc>
          <w:tcPr>
            <w:tcW w:w="132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true</w:t>
            </w:r>
          </w:p>
        </w:tc>
        <w:tc>
          <w:tcPr>
            <w:tcW w:w="324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Message of the fault</w:t>
            </w:r>
            <w:r w:rsidRPr="00EC746C">
              <w:rPr>
                <w:rFonts w:eastAsia="MS Mincho"/>
                <w:color w:val="000000"/>
                <w:lang w:eastAsia="ja-JP"/>
              </w:rPr>
              <w:t>.</w:t>
            </w:r>
          </w:p>
        </w:tc>
      </w:tr>
    </w:tbl>
    <w:p w:rsidR="00CA37D4" w:rsidRDefault="00CA37D4" w:rsidP="00CA37D4">
      <w:pPr>
        <w:rPr>
          <w:color w:val="000000"/>
          <w:lang w:eastAsia="ko-KR"/>
        </w:rPr>
      </w:pPr>
    </w:p>
    <w:p w:rsidR="00CA37D4" w:rsidRPr="00EC746C" w:rsidRDefault="00CA37D4" w:rsidP="00CA37D4">
      <w:pPr>
        <w:rPr>
          <w:color w:val="000000"/>
          <w:lang w:eastAsia="ko-KR"/>
        </w:rPr>
      </w:pPr>
      <w:r w:rsidRPr="00EC746C">
        <w:rPr>
          <w:rFonts w:hint="eastAsia"/>
          <w:color w:val="000000"/>
          <w:lang w:eastAsia="ko-KR"/>
        </w:rPr>
        <w:t>Th</w:t>
      </w:r>
      <w:r>
        <w:rPr>
          <w:color w:val="000000"/>
          <w:lang w:eastAsia="ko-KR"/>
        </w:rPr>
        <w:t>e</w:t>
      </w:r>
      <w:r w:rsidRPr="00EC746C">
        <w:rPr>
          <w:rFonts w:hint="eastAsia"/>
          <w:color w:val="000000"/>
          <w:lang w:eastAsia="ko-KR"/>
        </w:rPr>
        <w:t xml:space="preserve"> </w:t>
      </w:r>
      <w:proofErr w:type="spellStart"/>
      <w:r>
        <w:rPr>
          <w:color w:val="000000"/>
          <w:lang w:eastAsia="ko-KR"/>
        </w:rPr>
        <w:t>binarySwitch</w:t>
      </w:r>
      <w:proofErr w:type="spellEnd"/>
      <w:r>
        <w:rPr>
          <w:color w:val="000000"/>
          <w:lang w:eastAsia="ko-KR"/>
        </w:rPr>
        <w:t xml:space="preserve"> </w:t>
      </w:r>
      <w:proofErr w:type="spellStart"/>
      <w:r w:rsidRPr="00EC746C">
        <w:rPr>
          <w:rFonts w:hint="eastAsia"/>
          <w:color w:val="000000"/>
          <w:lang w:eastAsia="ko-KR"/>
        </w:rPr>
        <w:t>ModuleClass</w:t>
      </w:r>
      <w:proofErr w:type="spellEnd"/>
      <w:r w:rsidRPr="00EC746C">
        <w:rPr>
          <w:rFonts w:hint="eastAsia"/>
          <w:color w:val="000000"/>
          <w:lang w:eastAsia="ko-KR"/>
        </w:rPr>
        <w:t xml:space="preserve"> provides </w:t>
      </w:r>
      <w:r w:rsidRPr="00EC746C">
        <w:rPr>
          <w:color w:val="000000"/>
          <w:lang w:eastAsia="ko-KR"/>
        </w:rPr>
        <w:t>capabilities to control and monitor the state of power.</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6.2.2-3</w:t>
      </w:r>
      <w:r w:rsidRPr="00EC746C">
        <w:rPr>
          <w:rFonts w:eastAsia="MS Mincho"/>
          <w:color w:val="000000"/>
          <w:lang w:eastAsia="ja-JP"/>
        </w:rPr>
        <w:t xml:space="preserve">: Actions of </w:t>
      </w:r>
      <w:proofErr w:type="spellStart"/>
      <w:r w:rsidRPr="00EC746C">
        <w:rPr>
          <w:color w:val="000000"/>
          <w:lang w:eastAsia="ko-KR"/>
        </w:rPr>
        <w:t>binarySwitch</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1493"/>
        <w:gridCol w:w="2906"/>
        <w:gridCol w:w="1271"/>
        <w:gridCol w:w="3376"/>
      </w:tblGrid>
      <w:tr w:rsidR="00CA37D4" w:rsidRPr="00EC746C" w:rsidTr="00E25261">
        <w:trPr>
          <w:jc w:val="center"/>
        </w:trPr>
        <w:tc>
          <w:tcPr>
            <w:tcW w:w="959" w:type="dxa"/>
            <w:shd w:val="clear" w:color="auto" w:fill="auto"/>
          </w:tcPr>
          <w:p w:rsidR="00CA37D4" w:rsidRPr="00EC746C" w:rsidRDefault="00CA37D4" w:rsidP="00E25261">
            <w:pPr>
              <w:pStyle w:val="TAH"/>
              <w:rPr>
                <w:color w:val="000000"/>
              </w:rPr>
            </w:pPr>
            <w:r w:rsidRPr="00EC746C">
              <w:rPr>
                <w:color w:val="000000"/>
              </w:rPr>
              <w:t>Return Type</w:t>
            </w:r>
          </w:p>
        </w:tc>
        <w:tc>
          <w:tcPr>
            <w:tcW w:w="1493"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Name</w:t>
            </w:r>
          </w:p>
        </w:tc>
        <w:tc>
          <w:tcPr>
            <w:tcW w:w="2906" w:type="dxa"/>
            <w:shd w:val="clear" w:color="auto" w:fill="auto"/>
          </w:tcPr>
          <w:p w:rsidR="00CA37D4" w:rsidRPr="00EC746C" w:rsidRDefault="00CA37D4" w:rsidP="00E25261">
            <w:pPr>
              <w:pStyle w:val="TAH"/>
              <w:rPr>
                <w:color w:val="000000"/>
              </w:rPr>
            </w:pPr>
            <w:r w:rsidRPr="00EC746C">
              <w:rPr>
                <w:color w:val="000000"/>
              </w:rPr>
              <w:t>Argument</w:t>
            </w:r>
          </w:p>
        </w:tc>
        <w:tc>
          <w:tcPr>
            <w:tcW w:w="1271" w:type="dxa"/>
            <w:shd w:val="clear" w:color="auto" w:fill="auto"/>
          </w:tcPr>
          <w:p w:rsidR="00CA37D4" w:rsidRPr="00EC746C" w:rsidRDefault="00CA37D4" w:rsidP="00E25261">
            <w:pPr>
              <w:pStyle w:val="TAH"/>
              <w:rPr>
                <w:color w:val="000000"/>
                <w:lang w:eastAsia="ko-KR"/>
              </w:rPr>
            </w:pPr>
            <w:r w:rsidRPr="00EC746C">
              <w:rPr>
                <w:color w:val="000000"/>
                <w:lang w:eastAsia="ko-KR"/>
              </w:rPr>
              <w:t>Optional</w:t>
            </w:r>
          </w:p>
        </w:tc>
        <w:tc>
          <w:tcPr>
            <w:tcW w:w="3376"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959"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none</w:t>
            </w:r>
          </w:p>
        </w:tc>
        <w:tc>
          <w:tcPr>
            <w:tcW w:w="1493" w:type="dxa"/>
            <w:shd w:val="clear" w:color="auto" w:fill="auto"/>
          </w:tcPr>
          <w:p w:rsidR="00CA37D4" w:rsidRPr="00EC746C" w:rsidRDefault="00CA37D4" w:rsidP="00E25261">
            <w:pPr>
              <w:pStyle w:val="TAL"/>
              <w:rPr>
                <w:color w:val="000000"/>
                <w:lang w:eastAsia="ko-KR"/>
              </w:rPr>
            </w:pPr>
            <w:r w:rsidRPr="00EC746C">
              <w:rPr>
                <w:color w:val="000000"/>
                <w:lang w:eastAsia="ko-KR"/>
              </w:rPr>
              <w:t>t</w:t>
            </w:r>
            <w:r w:rsidRPr="00EC746C">
              <w:rPr>
                <w:rFonts w:hint="eastAsia"/>
                <w:color w:val="000000"/>
                <w:lang w:eastAsia="ko-KR"/>
              </w:rPr>
              <w:t>oggle</w:t>
            </w:r>
          </w:p>
        </w:tc>
        <w:tc>
          <w:tcPr>
            <w:tcW w:w="290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none</w:t>
            </w:r>
          </w:p>
        </w:tc>
        <w:tc>
          <w:tcPr>
            <w:tcW w:w="1271" w:type="dxa"/>
            <w:shd w:val="clear" w:color="auto" w:fill="auto"/>
          </w:tcPr>
          <w:p w:rsidR="00CA37D4" w:rsidRPr="00EC746C" w:rsidRDefault="00CA37D4" w:rsidP="00E25261">
            <w:pPr>
              <w:pStyle w:val="TAL"/>
              <w:rPr>
                <w:color w:val="000000"/>
                <w:lang w:eastAsia="ko-KR"/>
              </w:rPr>
            </w:pPr>
            <w:r w:rsidRPr="00EC746C">
              <w:rPr>
                <w:color w:val="000000"/>
                <w:lang w:eastAsia="ko-KR"/>
              </w:rPr>
              <w:t>true</w:t>
            </w:r>
          </w:p>
        </w:tc>
        <w:tc>
          <w:tcPr>
            <w:tcW w:w="337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Toggle the switch</w:t>
            </w:r>
            <w:r w:rsidRPr="00EC746C">
              <w:rPr>
                <w:color w:val="000000"/>
                <w:lang w:eastAsia="ko-KR"/>
              </w:rPr>
              <w:t>.</w:t>
            </w:r>
          </w:p>
        </w:tc>
      </w:tr>
    </w:tbl>
    <w:p w:rsidR="00CA37D4" w:rsidRPr="00EC746C" w:rsidRDefault="00CA37D4" w:rsidP="00CA37D4">
      <w:pPr>
        <w:tabs>
          <w:tab w:val="left" w:pos="919"/>
        </w:tabs>
        <w:rPr>
          <w:color w:val="000000"/>
          <w:lang w:eastAsia="ko-KR"/>
        </w:rPr>
      </w:pP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6.2.2-4</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proofErr w:type="spellStart"/>
      <w:r w:rsidRPr="00EC746C">
        <w:rPr>
          <w:color w:val="000000"/>
          <w:lang w:eastAsia="ko-KR"/>
        </w:rPr>
        <w:t>binarySwitch</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0"/>
        <w:gridCol w:w="986"/>
        <w:gridCol w:w="1130"/>
        <w:gridCol w:w="1126"/>
        <w:gridCol w:w="1112"/>
        <w:gridCol w:w="4094"/>
      </w:tblGrid>
      <w:tr w:rsidR="00CA37D4" w:rsidRPr="00EC746C" w:rsidTr="00E25261">
        <w:trPr>
          <w:jc w:val="center"/>
        </w:trPr>
        <w:tc>
          <w:tcPr>
            <w:tcW w:w="1384"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880"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008"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005"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992" w:type="dxa"/>
            <w:shd w:val="clear" w:color="auto" w:fill="auto"/>
          </w:tcPr>
          <w:p w:rsidR="00CA37D4" w:rsidRPr="00EC746C" w:rsidRDefault="00CA37D4" w:rsidP="00E25261">
            <w:pPr>
              <w:pStyle w:val="TAH"/>
              <w:rPr>
                <w:color w:val="000000"/>
              </w:rPr>
            </w:pPr>
            <w:r w:rsidRPr="00EC746C">
              <w:rPr>
                <w:color w:val="000000"/>
              </w:rPr>
              <w:t>Optional</w:t>
            </w:r>
          </w:p>
        </w:tc>
        <w:tc>
          <w:tcPr>
            <w:tcW w:w="3653"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138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powerState</w:t>
            </w:r>
            <w:proofErr w:type="spellEnd"/>
          </w:p>
        </w:tc>
        <w:tc>
          <w:tcPr>
            <w:tcW w:w="880"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xs:b</w:t>
            </w:r>
            <w:r w:rsidRPr="00EC746C">
              <w:rPr>
                <w:rFonts w:hint="eastAsia"/>
                <w:color w:val="000000"/>
                <w:lang w:eastAsia="ko-KR"/>
              </w:rPr>
              <w:t>oolean</w:t>
            </w:r>
            <w:proofErr w:type="spellEnd"/>
          </w:p>
        </w:tc>
        <w:tc>
          <w:tcPr>
            <w:tcW w:w="1008"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92"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653" w:type="dxa"/>
            <w:shd w:val="clear" w:color="auto" w:fill="auto"/>
          </w:tcPr>
          <w:p w:rsidR="00CA37D4" w:rsidRPr="00EC746C" w:rsidRDefault="00CA37D4" w:rsidP="00E25261">
            <w:pPr>
              <w:pStyle w:val="TAL"/>
              <w:rPr>
                <w:color w:val="000000"/>
                <w:lang w:eastAsia="ko-KR"/>
              </w:rPr>
            </w:pPr>
            <w:r w:rsidRPr="00EC746C">
              <w:rPr>
                <w:color w:val="000000"/>
                <w:lang w:eastAsia="ko-KR"/>
              </w:rPr>
              <w:t xml:space="preserve">The current status of the </w:t>
            </w:r>
            <w:proofErr w:type="spellStart"/>
            <w:r w:rsidRPr="00EC746C">
              <w:rPr>
                <w:color w:val="000000"/>
                <w:lang w:eastAsia="ko-KR"/>
              </w:rPr>
              <w:t>binarySwitch</w:t>
            </w:r>
            <w:proofErr w:type="spellEnd"/>
            <w:r w:rsidRPr="00EC746C">
              <w:rPr>
                <w:color w:val="000000"/>
                <w:lang w:eastAsia="ko-KR"/>
              </w:rPr>
              <w:t>. "True" indicates turned-on, and "False" indicates turned-off.</w:t>
            </w:r>
          </w:p>
        </w:tc>
      </w:tr>
    </w:tbl>
    <w:p w:rsidR="00CA37D4" w:rsidRPr="00EC746C" w:rsidRDefault="00CA37D4" w:rsidP="00CA37D4">
      <w:pPr>
        <w:rPr>
          <w:color w:val="000000"/>
          <w:lang w:eastAsia="ko-KR"/>
        </w:rPr>
      </w:pPr>
    </w:p>
    <w:p w:rsidR="00CA37D4" w:rsidRPr="00EC746C" w:rsidRDefault="00CA37D4" w:rsidP="00CA37D4">
      <w:pPr>
        <w:rPr>
          <w:color w:val="000000"/>
          <w:lang w:eastAsia="ko-KR"/>
        </w:rPr>
      </w:pPr>
      <w:r w:rsidRPr="00EC746C">
        <w:rPr>
          <w:rFonts w:hint="eastAsia"/>
          <w:color w:val="000000"/>
          <w:lang w:eastAsia="ko-KR"/>
        </w:rPr>
        <w:t>Th</w:t>
      </w:r>
      <w:r>
        <w:rPr>
          <w:color w:val="000000"/>
          <w:lang w:eastAsia="ko-KR"/>
        </w:rPr>
        <w:t xml:space="preserve">e </w:t>
      </w:r>
      <w:proofErr w:type="spellStart"/>
      <w:r>
        <w:rPr>
          <w:color w:val="000000"/>
          <w:lang w:eastAsia="ko-KR"/>
        </w:rPr>
        <w:t>runState</w:t>
      </w:r>
      <w:proofErr w:type="spellEnd"/>
      <w:r w:rsidRPr="00EC746C">
        <w:rPr>
          <w:rFonts w:hint="eastAsia"/>
          <w:color w:val="000000"/>
          <w:lang w:eastAsia="ko-KR"/>
        </w:rPr>
        <w:t xml:space="preserve"> </w:t>
      </w:r>
      <w:proofErr w:type="spellStart"/>
      <w:r w:rsidRPr="00EC746C">
        <w:rPr>
          <w:rFonts w:hint="eastAsia"/>
          <w:color w:val="000000"/>
          <w:lang w:eastAsia="ko-KR"/>
        </w:rPr>
        <w:t>ModuleClass</w:t>
      </w:r>
      <w:proofErr w:type="spellEnd"/>
      <w:r w:rsidRPr="00EC746C">
        <w:rPr>
          <w:rFonts w:hint="eastAsia"/>
          <w:color w:val="000000"/>
          <w:lang w:eastAsia="ko-KR"/>
        </w:rPr>
        <w:t xml:space="preserve"> provides </w:t>
      </w:r>
      <w:r w:rsidRPr="00EC746C">
        <w:rPr>
          <w:color w:val="000000"/>
          <w:lang w:eastAsia="ko-KR"/>
        </w:rPr>
        <w:t xml:space="preserve">capabilities to control and monitor </w:t>
      </w:r>
      <w:r>
        <w:rPr>
          <w:color w:val="000000"/>
          <w:lang w:eastAsia="ko-KR"/>
        </w:rPr>
        <w:t>machine state</w:t>
      </w:r>
      <w:r w:rsidRPr="00EC746C">
        <w:rPr>
          <w:color w:val="000000"/>
          <w:lang w:eastAsia="ko-KR"/>
        </w:rPr>
        <w:t xml:space="preserve"> of appliances.</w:t>
      </w:r>
    </w:p>
    <w:p w:rsidR="00CA37D4" w:rsidRPr="00EC746C" w:rsidRDefault="00CA37D4" w:rsidP="00CA37D4">
      <w:pPr>
        <w:pStyle w:val="TH"/>
        <w:rPr>
          <w:rFonts w:eastAsia="Myriad Pro"/>
          <w:color w:val="000000"/>
          <w:lang w:eastAsia="ja-JP"/>
        </w:rPr>
      </w:pPr>
      <w:r w:rsidRPr="00EC746C">
        <w:rPr>
          <w:rFonts w:eastAsia="Myriad Pro"/>
          <w:color w:val="000000"/>
          <w:lang w:eastAsia="ja-JP"/>
        </w:rPr>
        <w:lastRenderedPageBreak/>
        <w:t xml:space="preserve">Table </w:t>
      </w:r>
      <w:r>
        <w:rPr>
          <w:rFonts w:eastAsia="Myriad Pro"/>
          <w:color w:val="000000"/>
          <w:lang w:eastAsia="ja-JP"/>
        </w:rPr>
        <w:t>6.2.2-5</w:t>
      </w:r>
      <w:r w:rsidRPr="00EC746C">
        <w:rPr>
          <w:rFonts w:eastAsia="Myriad Pro"/>
          <w:color w:val="000000"/>
          <w:lang w:eastAsia="ja-JP"/>
        </w:rPr>
        <w:t xml:space="preserve">: </w:t>
      </w:r>
      <w:proofErr w:type="spellStart"/>
      <w:r w:rsidRPr="00EC746C">
        <w:rPr>
          <w:rFonts w:eastAsia="Myriad Pro"/>
          <w:color w:val="000000"/>
          <w:lang w:eastAsia="ja-JP"/>
        </w:rPr>
        <w:t>DataPoints</w:t>
      </w:r>
      <w:proofErr w:type="spellEnd"/>
      <w:r w:rsidRPr="00EC746C">
        <w:rPr>
          <w:rFonts w:eastAsia="Myriad Pro"/>
          <w:color w:val="000000"/>
          <w:lang w:eastAsia="ja-JP"/>
        </w:rPr>
        <w:t xml:space="preserve"> of </w:t>
      </w:r>
      <w:proofErr w:type="spellStart"/>
      <w:r>
        <w:rPr>
          <w:color w:val="000000"/>
          <w:lang w:eastAsia="ko-KR"/>
        </w:rPr>
        <w:t>runState</w:t>
      </w:r>
      <w:proofErr w:type="spellEnd"/>
      <w:r w:rsidRPr="00EC746C">
        <w:rPr>
          <w:rFonts w:eastAsia="Myriad Pro"/>
          <w:color w:val="000000"/>
          <w:lang w:eastAsia="ja-JP"/>
        </w:rPr>
        <w:t xml:space="preserve"> </w:t>
      </w:r>
      <w:proofErr w:type="spellStart"/>
      <w:r w:rsidRPr="00EC746C">
        <w:rPr>
          <w:rFonts w:eastAsia="Myriad Pro"/>
          <w:color w:val="000000"/>
          <w:lang w:eastAsia="ja-JP"/>
        </w:rPr>
        <w:t>ModuleClass</w:t>
      </w:r>
      <w:proofErr w:type="spellEnd"/>
      <w:r>
        <w:rPr>
          <w:rFonts w:eastAsia="Myriad Pro"/>
          <w:color w:val="000000"/>
          <w:lang w:eastAsia="ja-JP"/>
        </w:rPr>
        <w:t xml:space="preserve"> </w:t>
      </w:r>
      <w:r w:rsidRPr="00E02358">
        <w:rPr>
          <w:rFonts w:eastAsia="Myriad Pro"/>
          <w:color w:val="000000"/>
          <w:lang w:eastAsia="ja-JP"/>
        </w:rPr>
        <w:t>(from [1])</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4"/>
        <w:gridCol w:w="1843"/>
        <w:gridCol w:w="1134"/>
        <w:gridCol w:w="1134"/>
        <w:gridCol w:w="1134"/>
        <w:gridCol w:w="3172"/>
      </w:tblGrid>
      <w:tr w:rsidR="00CA37D4" w:rsidRPr="002F5CF9" w:rsidTr="00E25261">
        <w:trPr>
          <w:jc w:val="center"/>
        </w:trPr>
        <w:tc>
          <w:tcPr>
            <w:tcW w:w="1614" w:type="dxa"/>
            <w:shd w:val="clear" w:color="auto" w:fill="auto"/>
          </w:tcPr>
          <w:p w:rsidR="00CA37D4" w:rsidRPr="002F5CF9" w:rsidRDefault="00CA37D4" w:rsidP="00E25261">
            <w:pPr>
              <w:pStyle w:val="TAH"/>
              <w:rPr>
                <w:color w:val="000000"/>
              </w:rPr>
            </w:pPr>
            <w:r w:rsidRPr="002F5CF9">
              <w:rPr>
                <w:rFonts w:hint="eastAsia"/>
                <w:color w:val="000000"/>
              </w:rPr>
              <w:t>Name</w:t>
            </w:r>
          </w:p>
        </w:tc>
        <w:tc>
          <w:tcPr>
            <w:tcW w:w="1843" w:type="dxa"/>
            <w:shd w:val="clear" w:color="auto" w:fill="auto"/>
          </w:tcPr>
          <w:p w:rsidR="00CA37D4" w:rsidRPr="002F5CF9" w:rsidRDefault="00CA37D4" w:rsidP="00E25261">
            <w:pPr>
              <w:pStyle w:val="TAH"/>
              <w:rPr>
                <w:color w:val="000000"/>
              </w:rPr>
            </w:pPr>
            <w:r w:rsidRPr="002F5CF9">
              <w:rPr>
                <w:rFonts w:hint="eastAsia"/>
                <w:color w:val="000000"/>
              </w:rPr>
              <w:t>Type</w:t>
            </w:r>
          </w:p>
        </w:tc>
        <w:tc>
          <w:tcPr>
            <w:tcW w:w="1134" w:type="dxa"/>
            <w:shd w:val="clear" w:color="auto" w:fill="auto"/>
          </w:tcPr>
          <w:p w:rsidR="00CA37D4" w:rsidRPr="002F5CF9" w:rsidRDefault="00CA37D4" w:rsidP="00E25261">
            <w:pPr>
              <w:pStyle w:val="TAH"/>
              <w:rPr>
                <w:color w:val="000000"/>
                <w:lang w:eastAsia="ko-KR"/>
              </w:rPr>
            </w:pPr>
            <w:r w:rsidRPr="002F5CF9">
              <w:rPr>
                <w:rFonts w:hint="eastAsia"/>
                <w:color w:val="000000"/>
                <w:lang w:eastAsia="ko-KR"/>
              </w:rPr>
              <w:t>Read</w:t>
            </w:r>
            <w:r w:rsidRPr="002F5CF9">
              <w:rPr>
                <w:color w:val="000000"/>
                <w:lang w:eastAsia="ko-KR"/>
              </w:rPr>
              <w:t>able</w:t>
            </w:r>
          </w:p>
        </w:tc>
        <w:tc>
          <w:tcPr>
            <w:tcW w:w="1134" w:type="dxa"/>
            <w:shd w:val="clear" w:color="auto" w:fill="auto"/>
          </w:tcPr>
          <w:p w:rsidR="00CA37D4" w:rsidRPr="002F5CF9" w:rsidRDefault="00CA37D4" w:rsidP="00E25261">
            <w:pPr>
              <w:pStyle w:val="TAH"/>
              <w:rPr>
                <w:color w:val="000000"/>
                <w:lang w:eastAsia="ko-KR"/>
              </w:rPr>
            </w:pPr>
            <w:r w:rsidRPr="002F5CF9">
              <w:rPr>
                <w:color w:val="000000"/>
                <w:lang w:eastAsia="ko-KR"/>
              </w:rPr>
              <w:t>Writable</w:t>
            </w:r>
          </w:p>
        </w:tc>
        <w:tc>
          <w:tcPr>
            <w:tcW w:w="1134" w:type="dxa"/>
            <w:shd w:val="clear" w:color="auto" w:fill="auto"/>
          </w:tcPr>
          <w:p w:rsidR="00CA37D4" w:rsidRPr="002F5CF9" w:rsidRDefault="00CA37D4" w:rsidP="00E25261">
            <w:pPr>
              <w:pStyle w:val="TAH"/>
              <w:rPr>
                <w:color w:val="000000"/>
              </w:rPr>
            </w:pPr>
            <w:r w:rsidRPr="002F5CF9">
              <w:rPr>
                <w:color w:val="000000"/>
              </w:rPr>
              <w:t>Optional</w:t>
            </w:r>
          </w:p>
        </w:tc>
        <w:tc>
          <w:tcPr>
            <w:tcW w:w="3172" w:type="dxa"/>
            <w:shd w:val="clear" w:color="auto" w:fill="auto"/>
          </w:tcPr>
          <w:p w:rsidR="00CA37D4" w:rsidRPr="002F5CF9" w:rsidRDefault="00CA37D4" w:rsidP="00E25261">
            <w:pPr>
              <w:pStyle w:val="TAH"/>
              <w:rPr>
                <w:color w:val="000000"/>
                <w:lang w:eastAsia="ko-KR"/>
              </w:rPr>
            </w:pPr>
            <w:r w:rsidRPr="002F5CF9">
              <w:rPr>
                <w:rFonts w:hint="eastAsia"/>
                <w:color w:val="000000"/>
                <w:lang w:eastAsia="ko-KR"/>
              </w:rPr>
              <w:t>Documentation</w:t>
            </w:r>
          </w:p>
        </w:tc>
      </w:tr>
      <w:tr w:rsidR="00CA37D4" w:rsidRPr="002F5CF9" w:rsidTr="00E25261">
        <w:trPr>
          <w:jc w:val="center"/>
        </w:trPr>
        <w:tc>
          <w:tcPr>
            <w:tcW w:w="1614" w:type="dxa"/>
            <w:shd w:val="clear" w:color="auto" w:fill="auto"/>
          </w:tcPr>
          <w:p w:rsidR="00CA37D4" w:rsidRPr="002F5CF9" w:rsidDel="003A3F73" w:rsidRDefault="00CA37D4" w:rsidP="00E25261">
            <w:pPr>
              <w:pStyle w:val="TAL"/>
              <w:rPr>
                <w:color w:val="000000"/>
                <w:lang w:eastAsia="ko-KR"/>
              </w:rPr>
            </w:pPr>
            <w:proofErr w:type="spellStart"/>
            <w:r w:rsidRPr="002F5CF9">
              <w:rPr>
                <w:rFonts w:hint="eastAsia"/>
                <w:color w:val="000000"/>
                <w:lang w:eastAsia="ko-KR"/>
              </w:rPr>
              <w:t>currentMachineState</w:t>
            </w:r>
            <w:proofErr w:type="spellEnd"/>
          </w:p>
        </w:tc>
        <w:tc>
          <w:tcPr>
            <w:tcW w:w="1843" w:type="dxa"/>
            <w:shd w:val="clear" w:color="auto" w:fill="auto"/>
          </w:tcPr>
          <w:p w:rsidR="00CA37D4" w:rsidRPr="002F5CF9" w:rsidRDefault="00CA37D4" w:rsidP="00E25261">
            <w:pPr>
              <w:pStyle w:val="TAL"/>
              <w:rPr>
                <w:color w:val="000000"/>
                <w:lang w:eastAsia="ko-KR"/>
              </w:rPr>
            </w:pPr>
            <w:proofErr w:type="spellStart"/>
            <w:r w:rsidRPr="002F5CF9">
              <w:rPr>
                <w:rFonts w:hint="eastAsia"/>
                <w:color w:val="000000"/>
                <w:lang w:eastAsia="ko-KR"/>
              </w:rPr>
              <w:t>hd:</w:t>
            </w:r>
            <w:r w:rsidRPr="002F5CF9">
              <w:rPr>
                <w:color w:val="000000"/>
                <w:lang w:eastAsia="ko-KR"/>
              </w:rPr>
              <w:t>machineState</w:t>
            </w:r>
            <w:proofErr w:type="spellEnd"/>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false </w:t>
            </w:r>
          </w:p>
        </w:tc>
        <w:tc>
          <w:tcPr>
            <w:tcW w:w="3172" w:type="dxa"/>
            <w:shd w:val="clear" w:color="auto" w:fill="auto"/>
            <w:vAlign w:val="center"/>
          </w:tcPr>
          <w:p w:rsidR="00CA37D4" w:rsidRPr="002F5CF9" w:rsidRDefault="00CA37D4" w:rsidP="00E25261">
            <w:pPr>
              <w:pStyle w:val="TAL"/>
              <w:rPr>
                <w:color w:val="000000"/>
                <w:lang w:eastAsia="ko-KR"/>
              </w:rPr>
            </w:pPr>
            <w:r w:rsidRPr="002F5CF9">
              <w:rPr>
                <w:rFonts w:hint="eastAsia"/>
                <w:color w:val="000000"/>
                <w:lang w:eastAsia="ko-KR"/>
              </w:rPr>
              <w:t xml:space="preserve">Currently active </w:t>
            </w:r>
            <w:r w:rsidRPr="002F5CF9">
              <w:rPr>
                <w:color w:val="000000"/>
                <w:lang w:eastAsia="ko-KR"/>
              </w:rPr>
              <w:t>machine</w:t>
            </w:r>
            <w:r w:rsidRPr="002F5CF9">
              <w:rPr>
                <w:rFonts w:hint="eastAsia"/>
                <w:color w:val="000000"/>
                <w:lang w:eastAsia="ko-KR"/>
              </w:rPr>
              <w:t xml:space="preserve"> state.</w:t>
            </w:r>
          </w:p>
        </w:tc>
      </w:tr>
      <w:tr w:rsidR="00CA37D4" w:rsidRPr="002F5CF9" w:rsidTr="00E25261">
        <w:trPr>
          <w:jc w:val="center"/>
        </w:trPr>
        <w:tc>
          <w:tcPr>
            <w:tcW w:w="1614" w:type="dxa"/>
            <w:shd w:val="clear" w:color="auto" w:fill="auto"/>
          </w:tcPr>
          <w:p w:rsidR="00CA37D4" w:rsidRPr="002F5CF9" w:rsidDel="003A3F73" w:rsidRDefault="00CA37D4" w:rsidP="00E25261">
            <w:pPr>
              <w:pStyle w:val="TAL"/>
              <w:rPr>
                <w:color w:val="000000"/>
                <w:lang w:eastAsia="ko-KR"/>
              </w:rPr>
            </w:pPr>
            <w:proofErr w:type="spellStart"/>
            <w:r w:rsidRPr="002F5CF9">
              <w:rPr>
                <w:rFonts w:hint="eastAsia"/>
                <w:color w:val="000000"/>
                <w:lang w:eastAsia="ko-KR"/>
              </w:rPr>
              <w:t>machineState</w:t>
            </w:r>
            <w:r w:rsidRPr="002F5CF9">
              <w:rPr>
                <w:color w:val="000000"/>
                <w:lang w:eastAsia="ko-KR"/>
              </w:rPr>
              <w:t>s</w:t>
            </w:r>
            <w:proofErr w:type="spellEnd"/>
          </w:p>
        </w:tc>
        <w:tc>
          <w:tcPr>
            <w:tcW w:w="1843"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list </w:t>
            </w:r>
            <w:r w:rsidRPr="002F5CF9">
              <w:rPr>
                <w:color w:val="000000"/>
                <w:lang w:eastAsia="ko-KR"/>
              </w:rPr>
              <w:t xml:space="preserve">of </w:t>
            </w:r>
            <w:proofErr w:type="spellStart"/>
            <w:r w:rsidRPr="002F5CF9">
              <w:rPr>
                <w:color w:val="000000"/>
                <w:lang w:eastAsia="ko-KR"/>
              </w:rPr>
              <w:t>hd:machineState</w:t>
            </w:r>
            <w:proofErr w:type="spellEnd"/>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true </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f</w:t>
            </w:r>
            <w:r w:rsidRPr="002F5CF9">
              <w:rPr>
                <w:rFonts w:hint="eastAsia"/>
                <w:color w:val="000000"/>
                <w:lang w:eastAsia="ko-KR"/>
              </w:rPr>
              <w:t>alse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false</w:t>
            </w:r>
          </w:p>
        </w:tc>
        <w:tc>
          <w:tcPr>
            <w:tcW w:w="3172" w:type="dxa"/>
            <w:shd w:val="clear" w:color="auto" w:fill="auto"/>
            <w:vAlign w:val="center"/>
          </w:tcPr>
          <w:p w:rsidR="00CA37D4" w:rsidRPr="002F5CF9" w:rsidRDefault="00CA37D4" w:rsidP="00E25261">
            <w:pPr>
              <w:pStyle w:val="TAL"/>
              <w:rPr>
                <w:color w:val="000000"/>
                <w:lang w:eastAsia="ko-KR"/>
              </w:rPr>
            </w:pPr>
            <w:r w:rsidRPr="002F5CF9">
              <w:rPr>
                <w:color w:val="000000"/>
                <w:lang w:eastAsia="ko-KR"/>
              </w:rPr>
              <w:t>L</w:t>
            </w:r>
            <w:r w:rsidRPr="002F5CF9">
              <w:rPr>
                <w:rFonts w:hint="eastAsia"/>
                <w:color w:val="000000"/>
                <w:lang w:eastAsia="ko-KR"/>
              </w:rPr>
              <w:t xml:space="preserve">ist </w:t>
            </w:r>
            <w:r w:rsidRPr="002F5CF9">
              <w:rPr>
                <w:color w:val="000000"/>
                <w:lang w:eastAsia="ko-KR"/>
              </w:rPr>
              <w:t>of possible machine states the d</w:t>
            </w:r>
            <w:r>
              <w:rPr>
                <w:color w:val="000000"/>
                <w:lang w:eastAsia="ko-KR"/>
              </w:rPr>
              <w:t>evice supports (see clause 5.5.15</w:t>
            </w:r>
            <w:r w:rsidRPr="002F5CF9">
              <w:rPr>
                <w:color w:val="000000"/>
                <w:lang w:eastAsia="ko-KR"/>
              </w:rPr>
              <w:t>)</w:t>
            </w:r>
          </w:p>
        </w:tc>
      </w:tr>
      <w:tr w:rsidR="00CA37D4" w:rsidRPr="002F5CF9" w:rsidTr="00E25261">
        <w:trPr>
          <w:jc w:val="center"/>
        </w:trPr>
        <w:tc>
          <w:tcPr>
            <w:tcW w:w="1614" w:type="dxa"/>
            <w:shd w:val="clear" w:color="auto" w:fill="auto"/>
          </w:tcPr>
          <w:p w:rsidR="00CA37D4" w:rsidRPr="002F5CF9" w:rsidRDefault="00CA37D4" w:rsidP="00E25261">
            <w:pPr>
              <w:pStyle w:val="TAL"/>
              <w:rPr>
                <w:color w:val="000000"/>
                <w:lang w:eastAsia="ko-KR"/>
              </w:rPr>
            </w:pPr>
            <w:proofErr w:type="spellStart"/>
            <w:r w:rsidRPr="002F5CF9">
              <w:rPr>
                <w:rFonts w:hint="eastAsia"/>
                <w:color w:val="000000"/>
                <w:lang w:eastAsia="ko-KR"/>
              </w:rPr>
              <w:t>progressPercentage</w:t>
            </w:r>
            <w:proofErr w:type="spellEnd"/>
          </w:p>
        </w:tc>
        <w:tc>
          <w:tcPr>
            <w:tcW w:w="1843" w:type="dxa"/>
            <w:shd w:val="clear" w:color="auto" w:fill="auto"/>
          </w:tcPr>
          <w:p w:rsidR="00CA37D4" w:rsidRPr="002F5CF9" w:rsidRDefault="00CA37D4" w:rsidP="00E25261">
            <w:pPr>
              <w:pStyle w:val="TAL"/>
              <w:rPr>
                <w:color w:val="000000"/>
                <w:lang w:eastAsia="ko-KR"/>
              </w:rPr>
            </w:pPr>
            <w:r w:rsidRPr="002F5CF9">
              <w:rPr>
                <w:color w:val="000000"/>
                <w:lang w:eastAsia="ko-KR"/>
              </w:rPr>
              <w:t>float</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false</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t</w:t>
            </w:r>
            <w:r w:rsidRPr="002F5CF9">
              <w:rPr>
                <w:rFonts w:hint="eastAsia"/>
                <w:color w:val="000000"/>
                <w:lang w:eastAsia="ko-KR"/>
              </w:rPr>
              <w:t>rue</w:t>
            </w:r>
          </w:p>
        </w:tc>
        <w:tc>
          <w:tcPr>
            <w:tcW w:w="3172" w:type="dxa"/>
            <w:shd w:val="clear" w:color="auto" w:fill="auto"/>
            <w:vAlign w:val="center"/>
          </w:tcPr>
          <w:p w:rsidR="00CA37D4" w:rsidRPr="002F5CF9" w:rsidRDefault="00CA37D4" w:rsidP="00E25261">
            <w:pPr>
              <w:pStyle w:val="TAL"/>
              <w:rPr>
                <w:color w:val="000000"/>
                <w:lang w:eastAsia="ko-KR"/>
              </w:rPr>
            </w:pPr>
            <w:r w:rsidRPr="002F5CF9">
              <w:rPr>
                <w:color w:val="000000"/>
                <w:lang w:eastAsia="ko-KR"/>
              </w:rPr>
              <w:t>Indication of c</w:t>
            </w:r>
            <w:r w:rsidRPr="002F5CF9">
              <w:rPr>
                <w:rFonts w:hint="eastAsia"/>
                <w:color w:val="000000"/>
                <w:lang w:eastAsia="ko-KR"/>
              </w:rPr>
              <w:t xml:space="preserve">urrent </w:t>
            </w:r>
            <w:r w:rsidRPr="002F5CF9">
              <w:rPr>
                <w:color w:val="000000"/>
                <w:lang w:eastAsia="ko-KR"/>
              </w:rPr>
              <w:t>progress in percentage</w:t>
            </w:r>
          </w:p>
        </w:tc>
      </w:tr>
    </w:tbl>
    <w:p w:rsidR="00CA37D4" w:rsidRPr="00EC746C" w:rsidRDefault="00CA37D4" w:rsidP="00CA37D4">
      <w:pPr>
        <w:rPr>
          <w:color w:val="000000"/>
          <w:lang w:eastAsia="ko-KR"/>
        </w:rPr>
      </w:pPr>
    </w:p>
    <w:p w:rsidR="00CA37D4" w:rsidRDefault="00CA37D4" w:rsidP="00CA37D4">
      <w:pPr>
        <w:rPr>
          <w:color w:val="000000"/>
          <w:lang w:eastAsia="ko-KR"/>
        </w:rPr>
      </w:pPr>
    </w:p>
    <w:p w:rsidR="00CA37D4" w:rsidRPr="00EC746C" w:rsidRDefault="00CA37D4" w:rsidP="00CA37D4">
      <w:pPr>
        <w:rPr>
          <w:color w:val="000000"/>
        </w:rPr>
      </w:pPr>
      <w:r w:rsidRPr="00EC746C">
        <w:rPr>
          <w:color w:val="000000"/>
          <w:lang w:eastAsia="ko-KR"/>
        </w:rPr>
        <w:t>T</w:t>
      </w:r>
      <w:r w:rsidRPr="00EC746C">
        <w:rPr>
          <w:rFonts w:hint="eastAsia"/>
          <w:color w:val="000000"/>
          <w:lang w:eastAsia="ko-KR"/>
        </w:rPr>
        <w:t>h</w:t>
      </w:r>
      <w:r>
        <w:rPr>
          <w:color w:val="000000"/>
          <w:lang w:eastAsia="ko-KR"/>
        </w:rPr>
        <w:t>e colour</w:t>
      </w:r>
      <w:r w:rsidRPr="00EC746C">
        <w:rPr>
          <w:rFonts w:hint="eastAsia"/>
          <w:color w:val="000000"/>
          <w:lang w:eastAsia="ko-KR"/>
        </w:rPr>
        <w:t xml:space="preserve"> </w:t>
      </w:r>
      <w:proofErr w:type="spellStart"/>
      <w:r w:rsidRPr="00EC746C">
        <w:rPr>
          <w:color w:val="000000"/>
          <w:lang w:eastAsia="ko-KR"/>
        </w:rPr>
        <w:t>ModuleClass</w:t>
      </w:r>
      <w:proofErr w:type="spellEnd"/>
      <w:r w:rsidRPr="00EC746C">
        <w:rPr>
          <w:color w:val="000000"/>
        </w:rPr>
        <w:t xml:space="preserve"> provides the capabilities to set the value of Red, Green, Blue for the colour device.</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6.2.2-6</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r w:rsidRPr="00EC746C">
        <w:rPr>
          <w:rFonts w:hint="eastAsia"/>
          <w:color w:val="000000"/>
          <w:lang w:eastAsia="zh-CN"/>
        </w:rPr>
        <w:t>colo</w:t>
      </w:r>
      <w:r w:rsidRPr="00EC746C">
        <w:rPr>
          <w:color w:val="000000"/>
          <w:lang w:eastAsia="zh-CN"/>
        </w:rPr>
        <w:t>u</w:t>
      </w:r>
      <w:r w:rsidRPr="00EC746C">
        <w:rPr>
          <w:rFonts w:hint="eastAsia"/>
          <w:color w:val="000000"/>
          <w:lang w:eastAsia="zh-CN"/>
        </w:rPr>
        <w:t>r</w:t>
      </w:r>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1"/>
        <w:gridCol w:w="1136"/>
        <w:gridCol w:w="1186"/>
        <w:gridCol w:w="1067"/>
        <w:gridCol w:w="1067"/>
        <w:gridCol w:w="3798"/>
      </w:tblGrid>
      <w:tr w:rsidR="00CA37D4" w:rsidRPr="00EC746C" w:rsidTr="00E25261">
        <w:trPr>
          <w:jc w:val="center"/>
        </w:trPr>
        <w:tc>
          <w:tcPr>
            <w:tcW w:w="1242"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1007"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051" w:type="dxa"/>
            <w:shd w:val="clear" w:color="auto" w:fill="auto"/>
          </w:tcPr>
          <w:p w:rsidR="00CA37D4" w:rsidRPr="00EC746C" w:rsidRDefault="00CA37D4" w:rsidP="00E25261">
            <w:pPr>
              <w:pStyle w:val="TAH"/>
              <w:rPr>
                <w:color w:val="000000"/>
              </w:rPr>
            </w:pPr>
            <w:r w:rsidRPr="00EC746C">
              <w:rPr>
                <w:rFonts w:hint="eastAsia"/>
                <w:color w:val="000000"/>
              </w:rPr>
              <w:t>Read</w:t>
            </w:r>
            <w:r w:rsidRPr="00EC746C">
              <w:rPr>
                <w:color w:val="000000"/>
              </w:rPr>
              <w:t>able</w:t>
            </w:r>
          </w:p>
        </w:tc>
        <w:tc>
          <w:tcPr>
            <w:tcW w:w="946" w:type="dxa"/>
            <w:shd w:val="clear" w:color="auto" w:fill="auto"/>
          </w:tcPr>
          <w:p w:rsidR="00CA37D4" w:rsidRPr="00EC746C" w:rsidRDefault="00CA37D4" w:rsidP="00E25261">
            <w:pPr>
              <w:pStyle w:val="TAH"/>
              <w:rPr>
                <w:color w:val="000000"/>
              </w:rPr>
            </w:pPr>
            <w:r w:rsidRPr="00EC746C">
              <w:rPr>
                <w:color w:val="000000"/>
              </w:rPr>
              <w:t>Writable</w:t>
            </w:r>
          </w:p>
        </w:tc>
        <w:tc>
          <w:tcPr>
            <w:tcW w:w="946" w:type="dxa"/>
            <w:shd w:val="clear" w:color="auto" w:fill="auto"/>
          </w:tcPr>
          <w:p w:rsidR="00CA37D4" w:rsidRPr="00EC746C" w:rsidRDefault="00CA37D4" w:rsidP="00E25261">
            <w:pPr>
              <w:pStyle w:val="TAH"/>
              <w:rPr>
                <w:color w:val="000000"/>
              </w:rPr>
            </w:pPr>
            <w:r w:rsidRPr="00EC746C">
              <w:rPr>
                <w:color w:val="000000"/>
              </w:rPr>
              <w:t>Optional</w:t>
            </w:r>
          </w:p>
        </w:tc>
        <w:tc>
          <w:tcPr>
            <w:tcW w:w="3367" w:type="dxa"/>
            <w:shd w:val="clear" w:color="auto" w:fill="auto"/>
          </w:tcPr>
          <w:p w:rsidR="00CA37D4" w:rsidRPr="00EC746C" w:rsidRDefault="00CA37D4" w:rsidP="00E25261">
            <w:pPr>
              <w:pStyle w:val="TAH"/>
              <w:rPr>
                <w:color w:val="000000"/>
              </w:rPr>
            </w:pPr>
            <w:r w:rsidRPr="00EC746C">
              <w:rPr>
                <w:rFonts w:hint="eastAsia"/>
                <w:color w:val="000000"/>
              </w:rPr>
              <w:t>Documentation</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red</w:t>
            </w:r>
          </w:p>
        </w:tc>
        <w:tc>
          <w:tcPr>
            <w:tcW w:w="1007"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integer</w:t>
            </w:r>
            <w:proofErr w:type="spellEnd"/>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The R value of RGB; the range is [0,255]</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green</w:t>
            </w:r>
          </w:p>
        </w:tc>
        <w:tc>
          <w:tcPr>
            <w:tcW w:w="1007"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integer</w:t>
            </w:r>
            <w:proofErr w:type="spellEnd"/>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 xml:space="preserve">The </w:t>
            </w:r>
            <w:r w:rsidRPr="00EC746C">
              <w:rPr>
                <w:color w:val="000000"/>
                <w:lang w:eastAsia="ko-KR"/>
              </w:rPr>
              <w:t>G</w:t>
            </w:r>
            <w:r w:rsidRPr="00EC746C">
              <w:rPr>
                <w:rFonts w:hint="eastAsia"/>
                <w:color w:val="000000"/>
                <w:lang w:eastAsia="ko-KR"/>
              </w:rPr>
              <w:t xml:space="preserve"> value of RGB; the range is [0,255]</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blue</w:t>
            </w:r>
          </w:p>
        </w:tc>
        <w:tc>
          <w:tcPr>
            <w:tcW w:w="1007"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integer</w:t>
            </w:r>
            <w:proofErr w:type="spellEnd"/>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The B value of RGB; the range is [0,255]</w:t>
            </w:r>
          </w:p>
        </w:tc>
      </w:tr>
    </w:tbl>
    <w:p w:rsidR="00CA37D4" w:rsidRDefault="00CA37D4" w:rsidP="00CA37D4"/>
    <w:p w:rsidR="00CA37D4" w:rsidRPr="00EC746C" w:rsidRDefault="00CA37D4" w:rsidP="00CA37D4">
      <w:pPr>
        <w:rPr>
          <w:color w:val="000000"/>
        </w:rPr>
      </w:pPr>
      <w:r w:rsidRPr="00EC746C">
        <w:rPr>
          <w:color w:val="000000"/>
        </w:rPr>
        <w:t>Th</w:t>
      </w:r>
      <w:r>
        <w:rPr>
          <w:color w:val="000000"/>
        </w:rPr>
        <w:t xml:space="preserve">e </w:t>
      </w:r>
      <w:proofErr w:type="spellStart"/>
      <w:r>
        <w:rPr>
          <w:color w:val="000000"/>
        </w:rPr>
        <w:t>co</w:t>
      </w:r>
      <w:r w:rsidR="00350679">
        <w:rPr>
          <w:color w:val="000000"/>
        </w:rPr>
        <w:t>l</w:t>
      </w:r>
      <w:r>
        <w:rPr>
          <w:color w:val="000000"/>
        </w:rPr>
        <w:t>ourSaturation</w:t>
      </w:r>
      <w:proofErr w:type="spellEnd"/>
      <w:r w:rsidRPr="00EC746C">
        <w:rPr>
          <w:color w:val="000000"/>
        </w:rPr>
        <w:t xml:space="preserve"> </w:t>
      </w:r>
      <w:proofErr w:type="spellStart"/>
      <w:r w:rsidRPr="00EC746C">
        <w:rPr>
          <w:color w:val="000000"/>
        </w:rPr>
        <w:t>ModuleClass</w:t>
      </w:r>
      <w:proofErr w:type="spellEnd"/>
      <w:r w:rsidRPr="00EC746C">
        <w:rPr>
          <w:color w:val="000000"/>
        </w:rPr>
        <w:t xml:space="preserve"> describes a colour saturation value. The value is an integer. A </w:t>
      </w:r>
      <w:proofErr w:type="spellStart"/>
      <w:r w:rsidRPr="00EC746C">
        <w:rPr>
          <w:color w:val="000000"/>
        </w:rPr>
        <w:t>colourSaturation</w:t>
      </w:r>
      <w:proofErr w:type="spellEnd"/>
      <w:r w:rsidRPr="00EC746C">
        <w:rPr>
          <w:color w:val="000000"/>
        </w:rPr>
        <w:t xml:space="preserve"> has a range of [0,100]. A </w:t>
      </w:r>
      <w:proofErr w:type="spellStart"/>
      <w:r w:rsidRPr="00EC746C">
        <w:rPr>
          <w:color w:val="000000"/>
        </w:rPr>
        <w:t>colourSaturation</w:t>
      </w:r>
      <w:proofErr w:type="spellEnd"/>
      <w:r w:rsidRPr="00EC746C">
        <w:rPr>
          <w:color w:val="000000"/>
        </w:rPr>
        <w:t xml:space="preserve"> value of 0 means producing black and white images. A </w:t>
      </w:r>
      <w:proofErr w:type="spellStart"/>
      <w:r w:rsidRPr="00EC746C">
        <w:rPr>
          <w:color w:val="000000"/>
        </w:rPr>
        <w:t>colourSaturation</w:t>
      </w:r>
      <w:proofErr w:type="spellEnd"/>
      <w:r w:rsidRPr="00EC746C">
        <w:rPr>
          <w:color w:val="000000"/>
        </w:rPr>
        <w:t xml:space="preserve"> value of 50 means producing device specific normal colour images. A </w:t>
      </w:r>
      <w:proofErr w:type="spellStart"/>
      <w:r w:rsidRPr="00EC746C">
        <w:rPr>
          <w:color w:val="000000"/>
        </w:rPr>
        <w:t>colourSaturation</w:t>
      </w:r>
      <w:proofErr w:type="spellEnd"/>
      <w:r w:rsidRPr="00EC746C">
        <w:rPr>
          <w:color w:val="000000"/>
        </w:rPr>
        <w:t xml:space="preserve"> value of 100 means producing device very </w:t>
      </w:r>
      <w:proofErr w:type="spellStart"/>
      <w:r w:rsidRPr="00EC746C">
        <w:rPr>
          <w:color w:val="000000"/>
        </w:rPr>
        <w:t>colourfull</w:t>
      </w:r>
      <w:proofErr w:type="spellEnd"/>
      <w:r w:rsidRPr="00EC746C">
        <w:rPr>
          <w:color w:val="000000"/>
        </w:rPr>
        <w:t xml:space="preserve"> images.</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6.2.2-7</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proofErr w:type="spellStart"/>
      <w:r w:rsidRPr="00EC746C">
        <w:rPr>
          <w:color w:val="000000"/>
        </w:rPr>
        <w:t>colourSaturation</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938"/>
        <w:gridCol w:w="1130"/>
        <w:gridCol w:w="1126"/>
        <w:gridCol w:w="1112"/>
        <w:gridCol w:w="4094"/>
      </w:tblGrid>
      <w:tr w:rsidR="00CA37D4" w:rsidRPr="00EC746C" w:rsidTr="00E25261">
        <w:trPr>
          <w:jc w:val="center"/>
        </w:trPr>
        <w:tc>
          <w:tcPr>
            <w:tcW w:w="1598"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38"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0"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126"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1112" w:type="dxa"/>
            <w:shd w:val="clear" w:color="auto" w:fill="auto"/>
          </w:tcPr>
          <w:p w:rsidR="00CA37D4" w:rsidRPr="00EC746C" w:rsidRDefault="00CA37D4" w:rsidP="00E25261">
            <w:pPr>
              <w:pStyle w:val="TAH"/>
              <w:rPr>
                <w:color w:val="000000"/>
              </w:rPr>
            </w:pPr>
            <w:r w:rsidRPr="00EC746C">
              <w:rPr>
                <w:color w:val="000000"/>
              </w:rPr>
              <w:t>Optional</w:t>
            </w:r>
          </w:p>
        </w:tc>
        <w:tc>
          <w:tcPr>
            <w:tcW w:w="409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1598"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colourSaturation</w:t>
            </w:r>
            <w:proofErr w:type="spellEnd"/>
          </w:p>
        </w:tc>
        <w:tc>
          <w:tcPr>
            <w:tcW w:w="938"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xs:integer</w:t>
            </w:r>
            <w:proofErr w:type="spellEnd"/>
          </w:p>
        </w:tc>
        <w:tc>
          <w:tcPr>
            <w:tcW w:w="1130"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2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1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4094" w:type="dxa"/>
            <w:shd w:val="clear" w:color="auto" w:fill="auto"/>
          </w:tcPr>
          <w:p w:rsidR="00CA37D4" w:rsidRPr="00EC746C" w:rsidRDefault="00CA37D4" w:rsidP="00E25261">
            <w:pPr>
              <w:pStyle w:val="TAL"/>
              <w:rPr>
                <w:color w:val="000000"/>
                <w:lang w:eastAsia="ko-KR"/>
              </w:rPr>
            </w:pPr>
            <w:r w:rsidRPr="00EC746C">
              <w:rPr>
                <w:color w:val="000000"/>
                <w:lang w:eastAsia="ko-KR"/>
              </w:rPr>
              <w:t>The status of colour saturation level.</w:t>
            </w:r>
          </w:p>
        </w:tc>
      </w:tr>
    </w:tbl>
    <w:p w:rsidR="00CA37D4" w:rsidRDefault="00CA37D4" w:rsidP="00CA37D4"/>
    <w:p w:rsidR="00CA37D4" w:rsidRPr="00EC746C" w:rsidRDefault="00CA37D4" w:rsidP="00CA37D4">
      <w:pPr>
        <w:rPr>
          <w:color w:val="000000"/>
        </w:rPr>
      </w:pPr>
      <w:r w:rsidRPr="00EC746C">
        <w:rPr>
          <w:color w:val="000000"/>
        </w:rPr>
        <w:t>Th</w:t>
      </w:r>
      <w:r>
        <w:rPr>
          <w:color w:val="000000"/>
        </w:rPr>
        <w:t>e brightness</w:t>
      </w:r>
      <w:r w:rsidRPr="00EC746C">
        <w:rPr>
          <w:color w:val="000000"/>
        </w:rPr>
        <w:t xml:space="preserve"> </w:t>
      </w:r>
      <w:proofErr w:type="spellStart"/>
      <w:r w:rsidRPr="00EC746C">
        <w:rPr>
          <w:color w:val="000000"/>
        </w:rPr>
        <w:t>ModuleClass</w:t>
      </w:r>
      <w:proofErr w:type="spellEnd"/>
      <w:r w:rsidRPr="00EC746C">
        <w:rPr>
          <w:color w:val="000000"/>
        </w:rPr>
        <w:t xml:space="preserve"> describes the brightness of a light e.g. from a lamp. Brightness is scaled as a percentage. A lamp or a monitor can be adjusted to a level of light between very dim (0 % is the minimum brightness) and very bright (100 % is the maximum brightness).</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6.2.2-8</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r w:rsidRPr="00EC746C">
        <w:rPr>
          <w:color w:val="000000"/>
        </w:rPr>
        <w:t>brightness</w:t>
      </w:r>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938"/>
        <w:gridCol w:w="1130"/>
        <w:gridCol w:w="1126"/>
        <w:gridCol w:w="1112"/>
        <w:gridCol w:w="4094"/>
      </w:tblGrid>
      <w:tr w:rsidR="00CA37D4" w:rsidRPr="00EC746C" w:rsidTr="00E25261">
        <w:trPr>
          <w:jc w:val="center"/>
        </w:trPr>
        <w:tc>
          <w:tcPr>
            <w:tcW w:w="1598"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38"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0"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126"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1112" w:type="dxa"/>
            <w:shd w:val="clear" w:color="auto" w:fill="auto"/>
          </w:tcPr>
          <w:p w:rsidR="00CA37D4" w:rsidRPr="00EC746C" w:rsidRDefault="00CA37D4" w:rsidP="00E25261">
            <w:pPr>
              <w:pStyle w:val="TAH"/>
              <w:rPr>
                <w:color w:val="000000"/>
              </w:rPr>
            </w:pPr>
            <w:r w:rsidRPr="00EC746C">
              <w:rPr>
                <w:color w:val="000000"/>
              </w:rPr>
              <w:t>Optional</w:t>
            </w:r>
          </w:p>
        </w:tc>
        <w:tc>
          <w:tcPr>
            <w:tcW w:w="409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trHeight w:val="105"/>
          <w:jc w:val="center"/>
        </w:trPr>
        <w:tc>
          <w:tcPr>
            <w:tcW w:w="1598" w:type="dxa"/>
            <w:shd w:val="clear" w:color="auto" w:fill="auto"/>
          </w:tcPr>
          <w:p w:rsidR="00CA37D4" w:rsidRPr="00EC746C" w:rsidRDefault="00CA37D4" w:rsidP="00E25261">
            <w:pPr>
              <w:pStyle w:val="TAL"/>
              <w:rPr>
                <w:color w:val="000000"/>
                <w:lang w:eastAsia="ko-KR"/>
              </w:rPr>
            </w:pPr>
            <w:r w:rsidRPr="00EC746C">
              <w:rPr>
                <w:color w:val="000000"/>
                <w:lang w:eastAsia="ko-KR"/>
              </w:rPr>
              <w:t>brightness</w:t>
            </w:r>
          </w:p>
        </w:tc>
        <w:tc>
          <w:tcPr>
            <w:tcW w:w="938"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xs:integer</w:t>
            </w:r>
            <w:proofErr w:type="spellEnd"/>
          </w:p>
        </w:tc>
        <w:tc>
          <w:tcPr>
            <w:tcW w:w="1130"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2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1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4094" w:type="dxa"/>
            <w:shd w:val="clear" w:color="auto" w:fill="auto"/>
          </w:tcPr>
          <w:p w:rsidR="00CA37D4" w:rsidRPr="00EC746C" w:rsidRDefault="00CA37D4" w:rsidP="00E25261">
            <w:pPr>
              <w:pStyle w:val="TAL"/>
              <w:rPr>
                <w:color w:val="000000"/>
                <w:lang w:eastAsia="ko-KR"/>
              </w:rPr>
            </w:pPr>
            <w:r w:rsidRPr="00EC746C">
              <w:rPr>
                <w:color w:val="000000"/>
                <w:lang w:eastAsia="ko-KR"/>
              </w:rPr>
              <w:t>The status of brightness level in percentage.</w:t>
            </w:r>
          </w:p>
        </w:tc>
      </w:tr>
    </w:tbl>
    <w:p w:rsidR="00FE0D7F" w:rsidRPr="00AF691A" w:rsidRDefault="00FE0D7F" w:rsidP="00AF691A"/>
    <w:p w:rsidR="00FC1AFC" w:rsidRPr="00296025" w:rsidRDefault="00FC1AFC" w:rsidP="00FC1AFC">
      <w:pPr>
        <w:pStyle w:val="Heading2"/>
      </w:pPr>
      <w:bookmarkStart w:id="67" w:name="_Toc491250905"/>
      <w:bookmarkStart w:id="68" w:name="_Toc493746584"/>
      <w:bookmarkStart w:id="69" w:name="_Toc493747662"/>
      <w:bookmarkStart w:id="70" w:name="_Toc493748681"/>
      <w:r w:rsidRPr="00296025">
        <w:t>6.3</w:t>
      </w:r>
      <w:r w:rsidRPr="00296025">
        <w:tab/>
        <w:t>IPE and SDT in oneM2M tree</w:t>
      </w:r>
      <w:bookmarkEnd w:id="67"/>
      <w:bookmarkEnd w:id="68"/>
      <w:bookmarkEnd w:id="69"/>
      <w:bookmarkEnd w:id="70"/>
    </w:p>
    <w:p w:rsidR="00E06725" w:rsidRPr="00296025" w:rsidRDefault="00E06725" w:rsidP="00E06725">
      <w:r w:rsidRPr="00296025">
        <w:t xml:space="preserve">In reference to oneM2M terminology, when a new device is discovered the CSE </w:t>
      </w:r>
      <w:r w:rsidR="009D189C">
        <w:t>should</w:t>
      </w:r>
      <w:r w:rsidR="009D189C" w:rsidRPr="00296025">
        <w:t xml:space="preserve"> </w:t>
      </w:r>
      <w:r w:rsidRPr="00296025">
        <w:t>register it and map its SDT-based representation to oneM2M common resources according to</w:t>
      </w:r>
      <w:r w:rsidR="00C20CDB" w:rsidRPr="00296025">
        <w:t xml:space="preserve"> the rules defined in TS-0023</w:t>
      </w:r>
      <w:r w:rsidR="00DB7751">
        <w:t xml:space="preserve"> </w:t>
      </w:r>
      <w:r w:rsidR="00DB7751" w:rsidRPr="00DB7751">
        <w:t>[</w:t>
      </w:r>
      <w:r w:rsidR="001C5BB9" w:rsidRPr="00DB7751">
        <w:fldChar w:fldCharType="begin"/>
      </w:r>
      <w:r w:rsidR="00DB7751" w:rsidRPr="00DB7751">
        <w:instrText xml:space="preserve">REF REF_ONEM2MTS_0023 \h </w:instrText>
      </w:r>
      <w:r w:rsidR="001C5BB9" w:rsidRPr="00DB7751">
        <w:fldChar w:fldCharType="separate"/>
      </w:r>
      <w:r w:rsidR="00DB7751" w:rsidRPr="00DB7751">
        <w:t>i.</w:t>
      </w:r>
      <w:r w:rsidR="00DB7751" w:rsidRPr="00DB7751">
        <w:rPr>
          <w:noProof/>
        </w:rPr>
        <w:t>2</w:t>
      </w:r>
      <w:r w:rsidR="001C5BB9" w:rsidRPr="00DB7751">
        <w:fldChar w:fldCharType="end"/>
      </w:r>
      <w:r w:rsidR="00DB7751" w:rsidRPr="00DB7751">
        <w:t>]</w:t>
      </w:r>
      <w:r w:rsidRPr="00296025">
        <w:t xml:space="preserve">. </w:t>
      </w:r>
    </w:p>
    <w:p w:rsidR="00E06725" w:rsidRPr="00296025" w:rsidRDefault="00E06725" w:rsidP="00E06725">
      <w:r w:rsidRPr="00296025">
        <w:t>To allow current non-oneM2M devices (</w:t>
      </w:r>
      <w:r w:rsidR="00231391" w:rsidRPr="00296025">
        <w:t>"</w:t>
      </w:r>
      <w:r w:rsidRPr="00296025">
        <w:t>NoDN</w:t>
      </w:r>
      <w:r w:rsidR="00231391" w:rsidRPr="00296025">
        <w:t>"</w:t>
      </w:r>
      <w:r w:rsidRPr="00296025">
        <w:t>, Non-oneM2M Device Node) to connect to</w:t>
      </w:r>
      <w:r w:rsidR="002B374D">
        <w:t xml:space="preserve"> the</w:t>
      </w:r>
      <w:r w:rsidRPr="00296025">
        <w:t xml:space="preserve"> oneM2M system the specification provides </w:t>
      </w:r>
      <w:r w:rsidR="00231391" w:rsidRPr="00296025">
        <w:t>"</w:t>
      </w:r>
      <w:r w:rsidRPr="00296025">
        <w:t>Interworking/Integration of non-oneM2M solutions and protocols</w:t>
      </w:r>
      <w:r w:rsidR="00231391" w:rsidRPr="00296025">
        <w:t>"</w:t>
      </w:r>
      <w:r w:rsidR="00C20CDB" w:rsidRPr="00296025">
        <w:t xml:space="preserve"> section (Annex F </w:t>
      </w:r>
      <w:r w:rsidR="00934096">
        <w:t xml:space="preserve">of </w:t>
      </w:r>
      <w:r w:rsidR="00934096" w:rsidRPr="00DB7751">
        <w:t>oneM2M TS-0023</w:t>
      </w:r>
      <w:r w:rsidR="00DB7751">
        <w:t xml:space="preserve"> </w:t>
      </w:r>
      <w:r w:rsidR="00DB7751" w:rsidRPr="00DB7751">
        <w:t>[</w:t>
      </w:r>
      <w:r w:rsidR="001C5BB9" w:rsidRPr="00DB7751">
        <w:fldChar w:fldCharType="begin"/>
      </w:r>
      <w:r w:rsidR="00DB7751" w:rsidRPr="00DB7751">
        <w:instrText xml:space="preserve">REF REF_ONEM2MTS_0023 \h </w:instrText>
      </w:r>
      <w:r w:rsidR="001C5BB9" w:rsidRPr="00DB7751">
        <w:fldChar w:fldCharType="separate"/>
      </w:r>
      <w:r w:rsidR="00DB7751" w:rsidRPr="00DB7751">
        <w:t>i.</w:t>
      </w:r>
      <w:r w:rsidR="00DB7751" w:rsidRPr="00DB7751">
        <w:rPr>
          <w:noProof/>
        </w:rPr>
        <w:t>2</w:t>
      </w:r>
      <w:r w:rsidR="001C5BB9" w:rsidRPr="00DB7751">
        <w:fldChar w:fldCharType="end"/>
      </w:r>
      <w:r w:rsidR="00DB7751" w:rsidRPr="00DB7751">
        <w:t>]</w:t>
      </w:r>
      <w:r w:rsidRPr="00296025">
        <w:t>). Figure 6.3-1 shows SDT in oneM2M architecture.</w:t>
      </w:r>
    </w:p>
    <w:p w:rsidR="00E06725" w:rsidRPr="00296025" w:rsidRDefault="00E06725" w:rsidP="00B71FA5">
      <w:pPr>
        <w:pStyle w:val="FL"/>
        <w:jc w:val="left"/>
      </w:pPr>
      <w:r w:rsidRPr="00296025">
        <w:object w:dxaOrig="10940" w:dyaOrig="7510" w14:anchorId="171AF016">
          <v:shape id="_x0000_i1027" type="#_x0000_t75" style="width:480pt;height:328.5pt" o:ole="">
            <v:imagedata r:id="rId15" o:title=""/>
          </v:shape>
          <o:OLEObject Type="Embed" ProgID="Visio.Drawing.11" ShapeID="_x0000_i1027" DrawAspect="Content" ObjectID="_1621329531" r:id="rId16"/>
        </w:object>
      </w:r>
    </w:p>
    <w:p w:rsidR="00E06725" w:rsidRPr="00296025" w:rsidRDefault="00E06725" w:rsidP="001D2768">
      <w:pPr>
        <w:pStyle w:val="TF"/>
      </w:pPr>
      <w:r w:rsidRPr="003A0AD6">
        <w:t>Figure 6.3-1: Translation of non-oneM2M Data Model to SDT Data Model via the IPE</w:t>
      </w:r>
    </w:p>
    <w:p w:rsidR="00FC1AFC" w:rsidRPr="00296025" w:rsidRDefault="00FC1AFC" w:rsidP="00FC1AFC">
      <w:pPr>
        <w:pStyle w:val="Heading1"/>
      </w:pPr>
      <w:bookmarkStart w:id="71" w:name="_Toc491250906"/>
      <w:bookmarkStart w:id="72" w:name="_Toc493746585"/>
      <w:bookmarkStart w:id="73" w:name="_Toc493747663"/>
      <w:bookmarkStart w:id="74" w:name="_Toc493748682"/>
      <w:r w:rsidRPr="00296025">
        <w:t>7</w:t>
      </w:r>
      <w:r w:rsidRPr="00296025">
        <w:tab/>
        <w:t>Functional architecture</w:t>
      </w:r>
      <w:bookmarkEnd w:id="71"/>
      <w:bookmarkEnd w:id="72"/>
      <w:bookmarkEnd w:id="73"/>
      <w:bookmarkEnd w:id="74"/>
    </w:p>
    <w:p w:rsidR="0095296F" w:rsidRPr="00296025" w:rsidRDefault="00350679" w:rsidP="001D2768">
      <w:pPr>
        <w:rPr>
          <w:rFonts w:ascii="Arial" w:hAnsi="Arial"/>
          <w:sz w:val="36"/>
        </w:rPr>
      </w:pPr>
      <w:r>
        <w:t>Clause 7</w:t>
      </w:r>
      <w:r w:rsidR="0095296F" w:rsidRPr="00296025">
        <w:t xml:space="preserve"> describes how the elements of this use case are represented by corresponding oneM2M architectural entities. Figure 7-1 presents the functional architecture of this use case.</w:t>
      </w:r>
    </w:p>
    <w:p w:rsidR="0095296F" w:rsidRPr="00296025" w:rsidRDefault="0095296F" w:rsidP="00B71FA5">
      <w:pPr>
        <w:pStyle w:val="FL"/>
      </w:pPr>
      <w:r w:rsidRPr="00296025">
        <w:object w:dxaOrig="10266" w:dyaOrig="6503" w14:anchorId="3D8FB20A">
          <v:shape id="_x0000_i1028" type="#_x0000_t75" style="width:404.25pt;height:256.5pt" o:ole="">
            <v:imagedata r:id="rId17" o:title=""/>
          </v:shape>
          <o:OLEObject Type="Embed" ProgID="Visio.Drawing.11" ShapeID="_x0000_i1028" DrawAspect="Content" ObjectID="_1621329532" r:id="rId18"/>
        </w:object>
      </w:r>
    </w:p>
    <w:p w:rsidR="0095296F" w:rsidRPr="003A0AD6" w:rsidRDefault="0095296F" w:rsidP="001D2768">
      <w:pPr>
        <w:pStyle w:val="TF"/>
      </w:pPr>
      <w:r w:rsidRPr="003A0AD6">
        <w:t>Figure 7-1: oneM2M functional architecture of the bulbs use case</w:t>
      </w:r>
    </w:p>
    <w:p w:rsidR="0095296F" w:rsidRPr="00296025" w:rsidRDefault="0095296F" w:rsidP="0095296F">
      <w:r w:rsidRPr="00296025">
        <w:t>There are two sections in the functional architecture of this use case. On the left side of the red dashed line there is the non-oneM2M section based on Philips Hue architecture. It consists of two Hue Bulbs and Hue Bridge.</w:t>
      </w:r>
    </w:p>
    <w:p w:rsidR="0095296F" w:rsidRPr="00296025" w:rsidRDefault="0095296F" w:rsidP="0095296F">
      <w:r w:rsidRPr="00296025">
        <w:t xml:space="preserve">On the right side there is the oneM2M architecture section which consists of MN-CSE (Middle Node - Common Service Entity) and AE: IPE (Application Entity: Interworking Proxy Entity) on the Gateway, IN-CSE (Infrastructure Node CSE) on the Cloud/Server, ADN-AE-1 (Application Dedicated Node) on the Smartphone and </w:t>
      </w:r>
      <w:proofErr w:type="spellStart"/>
      <w:r w:rsidRPr="00296025">
        <w:t>Mcc</w:t>
      </w:r>
      <w:proofErr w:type="spellEnd"/>
      <w:r w:rsidRPr="00296025">
        <w:t xml:space="preserve"> and Mca reference points. </w:t>
      </w:r>
    </w:p>
    <w:p w:rsidR="0095296F" w:rsidRPr="00296025" w:rsidRDefault="0095296F" w:rsidP="0095296F">
      <w:r w:rsidRPr="00296025">
        <w:t xml:space="preserve">Mca reference point is used to interface an AE and a CSE together. </w:t>
      </w:r>
      <w:proofErr w:type="spellStart"/>
      <w:r w:rsidRPr="00296025">
        <w:t>Mcc</w:t>
      </w:r>
      <w:proofErr w:type="spellEnd"/>
      <w:r w:rsidRPr="00296025">
        <w:t xml:space="preserve"> reference point is used to interface CSEs. In this use case Mca is used between ADN-AE-1 on the Smartphone and IN-CSE on the Cloud/Server, while </w:t>
      </w:r>
      <w:proofErr w:type="spellStart"/>
      <w:r w:rsidRPr="00296025">
        <w:t>Mcc</w:t>
      </w:r>
      <w:proofErr w:type="spellEnd"/>
      <w:r w:rsidRPr="00296025">
        <w:t xml:space="preserve"> is used between MN-CSE on the Gateway and IN-CSE on the Cloud/Server. </w:t>
      </w:r>
    </w:p>
    <w:p w:rsidR="0095296F" w:rsidRPr="00296025" w:rsidRDefault="0095296F" w:rsidP="0095296F">
      <w:r w:rsidRPr="00296025">
        <w:t xml:space="preserve">AE: IPE makes non-oneM2M devices visible to oneM2M platform, so it allows ADN-AE-1 on the Smartphone to remotely control and monitor the bulbs. AE: IPE mechanism is described in details in </w:t>
      </w:r>
      <w:r w:rsidR="00231391" w:rsidRPr="00296025">
        <w:t xml:space="preserve">clause </w:t>
      </w:r>
      <w:r w:rsidRPr="00296025">
        <w:t>6.3.</w:t>
      </w:r>
    </w:p>
    <w:p w:rsidR="00A17BB3" w:rsidRPr="00296025" w:rsidRDefault="00FC1AFC" w:rsidP="00FC1AFC">
      <w:pPr>
        <w:pStyle w:val="Heading1"/>
      </w:pPr>
      <w:bookmarkStart w:id="75" w:name="_Toc491250907"/>
      <w:bookmarkStart w:id="76" w:name="_Toc493746586"/>
      <w:bookmarkStart w:id="77" w:name="_Toc493747664"/>
      <w:bookmarkStart w:id="78" w:name="_Toc493748683"/>
      <w:r w:rsidRPr="00296025">
        <w:t>8</w:t>
      </w:r>
      <w:r w:rsidR="00A17BB3" w:rsidRPr="00296025">
        <w:tab/>
        <w:t>Procedures and call flows</w:t>
      </w:r>
      <w:bookmarkEnd w:id="75"/>
      <w:bookmarkEnd w:id="76"/>
      <w:bookmarkEnd w:id="77"/>
      <w:bookmarkEnd w:id="78"/>
    </w:p>
    <w:p w:rsidR="00A17BB3" w:rsidRDefault="00A17BB3" w:rsidP="00A17BB3">
      <w:pPr>
        <w:keepNext/>
      </w:pPr>
    </w:p>
    <w:p w:rsidR="00CA37D4" w:rsidRDefault="00CA37D4" w:rsidP="00CA37D4">
      <w:pPr>
        <w:pStyle w:val="Heading2"/>
      </w:pPr>
      <w:bookmarkStart w:id="79" w:name="_Toc476059880"/>
      <w:bookmarkStart w:id="80" w:name="_Toc489622900"/>
      <w:bookmarkStart w:id="81" w:name="_Toc493746587"/>
      <w:bookmarkStart w:id="82" w:name="_Toc493747665"/>
      <w:bookmarkStart w:id="83" w:name="_Toc493748684"/>
      <w:r>
        <w:t>8</w:t>
      </w:r>
      <w:r w:rsidRPr="00743EEF">
        <w:t>.1</w:t>
      </w:r>
      <w:r w:rsidRPr="00743EEF">
        <w:tab/>
      </w:r>
      <w:r>
        <w:t>Introduction</w:t>
      </w:r>
      <w:bookmarkEnd w:id="79"/>
      <w:bookmarkEnd w:id="80"/>
      <w:bookmarkEnd w:id="81"/>
      <w:bookmarkEnd w:id="82"/>
      <w:bookmarkEnd w:id="83"/>
      <w:r w:rsidRPr="00743EEF">
        <w:t xml:space="preserve"> </w:t>
      </w:r>
    </w:p>
    <w:p w:rsidR="00CA37D4" w:rsidRDefault="00CA37D4" w:rsidP="00CA37D4">
      <w:pPr>
        <w:rPr>
          <w:color w:val="000000"/>
        </w:rPr>
      </w:pPr>
      <w:r w:rsidRPr="00557F76">
        <w:rPr>
          <w:color w:val="000000"/>
        </w:rPr>
        <w:t xml:space="preserve">The deployment of </w:t>
      </w:r>
      <w:r>
        <w:rPr>
          <w:color w:val="000000"/>
        </w:rPr>
        <w:t xml:space="preserve">the </w:t>
      </w:r>
      <w:r w:rsidRPr="00557F76">
        <w:rPr>
          <w:color w:val="000000"/>
        </w:rPr>
        <w:t xml:space="preserve">oneM2M standard </w:t>
      </w:r>
      <w:r>
        <w:rPr>
          <w:color w:val="000000"/>
        </w:rPr>
        <w:t>in the</w:t>
      </w:r>
      <w:r w:rsidRPr="00557F76">
        <w:rPr>
          <w:color w:val="000000"/>
        </w:rPr>
        <w:t xml:space="preserve"> present use case requires procedures that are classified as follows:</w:t>
      </w:r>
    </w:p>
    <w:p w:rsidR="00CA37D4" w:rsidRPr="00D30ECB" w:rsidRDefault="00CA37D4" w:rsidP="00CA37D4">
      <w:pPr>
        <w:pStyle w:val="ListParagraph"/>
        <w:numPr>
          <w:ilvl w:val="0"/>
          <w:numId w:val="44"/>
        </w:numPr>
        <w:contextualSpacing/>
        <w:rPr>
          <w:rFonts w:ascii="Times New Roman" w:hAnsi="Times New Roman" w:cs="Times New Roman"/>
          <w:b/>
          <w:sz w:val="20"/>
          <w:szCs w:val="20"/>
        </w:rPr>
      </w:pPr>
      <w:r w:rsidRPr="00D30ECB">
        <w:rPr>
          <w:rFonts w:ascii="Times New Roman" w:hAnsi="Times New Roman" w:cs="Times New Roman"/>
          <w:b/>
          <w:sz w:val="20"/>
          <w:szCs w:val="20"/>
        </w:rPr>
        <w:t xml:space="preserve">Registration: </w:t>
      </w:r>
      <w:r w:rsidRPr="00D30ECB">
        <w:rPr>
          <w:rFonts w:ascii="Times New Roman" w:hAnsi="Times New Roman" w:cs="Times New Roman"/>
          <w:sz w:val="20"/>
          <w:szCs w:val="20"/>
        </w:rPr>
        <w:t>AE registration with CSE: IPE-AE with MN-CSE, ADN-AE with IN-CSE.</w:t>
      </w:r>
    </w:p>
    <w:p w:rsidR="00CA37D4" w:rsidRPr="00D30ECB" w:rsidRDefault="00CA37D4" w:rsidP="00CA37D4">
      <w:pPr>
        <w:pStyle w:val="ListParagraph"/>
        <w:numPr>
          <w:ilvl w:val="0"/>
          <w:numId w:val="44"/>
        </w:numPr>
        <w:contextualSpacing/>
        <w:rPr>
          <w:rFonts w:ascii="Times New Roman" w:hAnsi="Times New Roman" w:cs="Times New Roman"/>
          <w:b/>
          <w:sz w:val="20"/>
          <w:szCs w:val="20"/>
        </w:rPr>
      </w:pPr>
      <w:r w:rsidRPr="00D30ECB">
        <w:rPr>
          <w:rFonts w:ascii="Times New Roman" w:hAnsi="Times New Roman" w:cs="Times New Roman"/>
          <w:b/>
          <w:sz w:val="20"/>
          <w:szCs w:val="20"/>
        </w:rPr>
        <w:t xml:space="preserve">Resources creation: </w:t>
      </w:r>
      <w:r w:rsidRPr="00D30ECB">
        <w:rPr>
          <w:rFonts w:ascii="Times New Roman" w:hAnsi="Times New Roman" w:cs="Times New Roman"/>
          <w:sz w:val="20"/>
          <w:szCs w:val="20"/>
        </w:rPr>
        <w:t xml:space="preserve">a set </w:t>
      </w:r>
      <w:proofErr w:type="gramStart"/>
      <w:r w:rsidRPr="00D30ECB">
        <w:rPr>
          <w:rFonts w:ascii="Times New Roman" w:hAnsi="Times New Roman" w:cs="Times New Roman"/>
          <w:sz w:val="20"/>
          <w:szCs w:val="20"/>
        </w:rPr>
        <w:t>of  &lt;</w:t>
      </w:r>
      <w:proofErr w:type="spellStart"/>
      <w:proofErr w:type="gramEnd"/>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resources creation to represent SDT Device in a resource tree.</w:t>
      </w:r>
    </w:p>
    <w:p w:rsidR="00CA37D4" w:rsidRPr="00D30ECB" w:rsidRDefault="00CA37D4" w:rsidP="00CA37D4">
      <w:pPr>
        <w:pStyle w:val="ListParagraph"/>
        <w:numPr>
          <w:ilvl w:val="0"/>
          <w:numId w:val="44"/>
        </w:numPr>
        <w:contextualSpacing/>
        <w:rPr>
          <w:rFonts w:ascii="Times New Roman" w:hAnsi="Times New Roman" w:cs="Times New Roman"/>
          <w:sz w:val="20"/>
          <w:szCs w:val="20"/>
        </w:rPr>
      </w:pPr>
      <w:r w:rsidRPr="00D30ECB">
        <w:rPr>
          <w:rFonts w:ascii="Times New Roman" w:hAnsi="Times New Roman" w:cs="Times New Roman"/>
          <w:b/>
          <w:sz w:val="20"/>
          <w:szCs w:val="20"/>
        </w:rPr>
        <w:t xml:space="preserve">Discovery of resources with filter criteria: </w:t>
      </w:r>
      <w:r w:rsidRPr="00D30ECB">
        <w:rPr>
          <w:rFonts w:ascii="Times New Roman" w:hAnsi="Times New Roman" w:cs="Times New Roman"/>
          <w:sz w:val="20"/>
          <w:szCs w:val="20"/>
        </w:rPr>
        <w:t xml:space="preserve">discovery of resources with given </w:t>
      </w:r>
      <w:proofErr w:type="spellStart"/>
      <w:r w:rsidRPr="00D30ECB">
        <w:rPr>
          <w:rFonts w:ascii="Times New Roman" w:hAnsi="Times New Roman" w:cs="Times New Roman"/>
          <w:sz w:val="20"/>
          <w:szCs w:val="20"/>
        </w:rPr>
        <w:t>containerDefinition</w:t>
      </w:r>
      <w:proofErr w:type="spellEnd"/>
      <w:r w:rsidRPr="00D30ECB">
        <w:rPr>
          <w:rFonts w:ascii="Times New Roman" w:hAnsi="Times New Roman" w:cs="Times New Roman"/>
          <w:sz w:val="20"/>
          <w:szCs w:val="20"/>
        </w:rPr>
        <w:t xml:space="preserve"> attribute filtered with filter criteria to receive associated URI.</w:t>
      </w:r>
    </w:p>
    <w:p w:rsidR="001D024B" w:rsidRPr="001D2768" w:rsidRDefault="00CA37D4" w:rsidP="001D024B">
      <w:pPr>
        <w:pStyle w:val="ListParagraph"/>
        <w:numPr>
          <w:ilvl w:val="0"/>
          <w:numId w:val="44"/>
        </w:numPr>
        <w:contextualSpacing/>
        <w:rPr>
          <w:rFonts w:ascii="Times New Roman" w:hAnsi="Times New Roman" w:cs="Times New Roman"/>
          <w:sz w:val="20"/>
          <w:szCs w:val="20"/>
        </w:rPr>
      </w:pPr>
      <w:r w:rsidRPr="001D024B">
        <w:rPr>
          <w:rFonts w:ascii="Times New Roman" w:hAnsi="Times New Roman" w:cs="Times New Roman"/>
          <w:b/>
          <w:sz w:val="20"/>
          <w:szCs w:val="20"/>
        </w:rPr>
        <w:t xml:space="preserve">Discovery of children resources: </w:t>
      </w:r>
      <w:r w:rsidRPr="001D024B">
        <w:rPr>
          <w:rFonts w:ascii="Times New Roman" w:hAnsi="Times New Roman" w:cs="Times New Roman"/>
          <w:sz w:val="20"/>
          <w:szCs w:val="20"/>
        </w:rPr>
        <w:t xml:space="preserve">discovery of a resource tree associated with particular SDT Device to get access to particular </w:t>
      </w:r>
      <w:proofErr w:type="spellStart"/>
      <w:r w:rsidRPr="001D024B">
        <w:rPr>
          <w:rFonts w:ascii="Times New Roman" w:hAnsi="Times New Roman" w:cs="Times New Roman"/>
          <w:sz w:val="20"/>
          <w:szCs w:val="20"/>
        </w:rPr>
        <w:t>ModuleClass</w:t>
      </w:r>
      <w:proofErr w:type="spellEnd"/>
      <w:r w:rsidRPr="001D024B">
        <w:rPr>
          <w:rFonts w:ascii="Times New Roman" w:hAnsi="Times New Roman" w:cs="Times New Roman"/>
          <w:sz w:val="20"/>
          <w:szCs w:val="20"/>
        </w:rPr>
        <w:t xml:space="preserve">, </w:t>
      </w:r>
      <w:proofErr w:type="spellStart"/>
      <w:r w:rsidRPr="001D024B">
        <w:rPr>
          <w:rFonts w:ascii="Times New Roman" w:hAnsi="Times New Roman" w:cs="Times New Roman"/>
          <w:sz w:val="20"/>
          <w:szCs w:val="20"/>
        </w:rPr>
        <w:t>DataPoint</w:t>
      </w:r>
      <w:proofErr w:type="spellEnd"/>
      <w:r w:rsidRPr="001D024B">
        <w:rPr>
          <w:rFonts w:ascii="Times New Roman" w:hAnsi="Times New Roman" w:cs="Times New Roman"/>
          <w:sz w:val="20"/>
          <w:szCs w:val="20"/>
        </w:rPr>
        <w:t>, Action.</w:t>
      </w:r>
      <w:r w:rsidR="001D024B" w:rsidRPr="001D2768">
        <w:rPr>
          <w:rFonts w:ascii="Times New Roman" w:hAnsi="Times New Roman" w:cs="Times New Roman"/>
        </w:rPr>
        <w:t xml:space="preserve"> </w:t>
      </w:r>
    </w:p>
    <w:p w:rsidR="00CA37D4" w:rsidRPr="001D024B" w:rsidRDefault="001D024B" w:rsidP="001D024B">
      <w:pPr>
        <w:pStyle w:val="ListParagraph"/>
        <w:numPr>
          <w:ilvl w:val="0"/>
          <w:numId w:val="44"/>
        </w:numPr>
        <w:contextualSpacing/>
        <w:rPr>
          <w:rFonts w:ascii="Times New Roman" w:hAnsi="Times New Roman" w:cs="Times New Roman"/>
          <w:sz w:val="20"/>
          <w:szCs w:val="20"/>
        </w:rPr>
      </w:pPr>
      <w:r w:rsidRPr="001D2768">
        <w:rPr>
          <w:rFonts w:ascii="Times New Roman" w:hAnsi="Times New Roman" w:cs="Times New Roman"/>
          <w:b/>
          <w:sz w:val="20"/>
          <w:szCs w:val="20"/>
        </w:rPr>
        <w:t>Get resource</w:t>
      </w:r>
      <w:r w:rsidRPr="001D2768">
        <w:rPr>
          <w:rFonts w:ascii="Times New Roman" w:hAnsi="Times New Roman" w:cs="Times New Roman"/>
          <w:sz w:val="20"/>
          <w:szCs w:val="20"/>
        </w:rPr>
        <w:t xml:space="preserve">: get value of </w:t>
      </w:r>
      <w:proofErr w:type="spellStart"/>
      <w:r w:rsidRPr="001D2768">
        <w:rPr>
          <w:rFonts w:ascii="Times New Roman" w:hAnsi="Times New Roman" w:cs="Times New Roman"/>
          <w:sz w:val="20"/>
          <w:szCs w:val="20"/>
        </w:rPr>
        <w:t>DataPoints</w:t>
      </w:r>
      <w:proofErr w:type="spellEnd"/>
      <w:r w:rsidRPr="001D2768">
        <w:rPr>
          <w:rFonts w:ascii="Times New Roman" w:hAnsi="Times New Roman" w:cs="Times New Roman"/>
          <w:sz w:val="20"/>
          <w:szCs w:val="20"/>
        </w:rPr>
        <w:t xml:space="preserve"> through sending RETRIEVE request</w:t>
      </w:r>
    </w:p>
    <w:p w:rsidR="001D024B" w:rsidRPr="001D2768" w:rsidRDefault="00CA37D4" w:rsidP="001D024B">
      <w:pPr>
        <w:pStyle w:val="ListParagraph"/>
        <w:numPr>
          <w:ilvl w:val="0"/>
          <w:numId w:val="44"/>
        </w:numPr>
        <w:contextualSpacing/>
        <w:rPr>
          <w:rFonts w:ascii="Times New Roman" w:hAnsi="Times New Roman" w:cs="Times New Roman"/>
          <w:b/>
        </w:rPr>
      </w:pPr>
      <w:r w:rsidRPr="001D024B">
        <w:rPr>
          <w:rFonts w:ascii="Times New Roman" w:hAnsi="Times New Roman" w:cs="Times New Roman"/>
          <w:b/>
          <w:sz w:val="20"/>
          <w:szCs w:val="20"/>
        </w:rPr>
        <w:t xml:space="preserve">Change resource: </w:t>
      </w:r>
      <w:r w:rsidRPr="001D024B">
        <w:rPr>
          <w:rFonts w:ascii="Times New Roman" w:hAnsi="Times New Roman" w:cs="Times New Roman"/>
          <w:sz w:val="20"/>
          <w:szCs w:val="20"/>
        </w:rPr>
        <w:t xml:space="preserve">changing a </w:t>
      </w:r>
      <w:proofErr w:type="spellStart"/>
      <w:r w:rsidRPr="001D024B">
        <w:rPr>
          <w:rFonts w:ascii="Times New Roman" w:hAnsi="Times New Roman" w:cs="Times New Roman"/>
          <w:sz w:val="20"/>
          <w:szCs w:val="20"/>
        </w:rPr>
        <w:t>DataPoint</w:t>
      </w:r>
      <w:proofErr w:type="spellEnd"/>
      <w:r w:rsidRPr="001D024B">
        <w:rPr>
          <w:rFonts w:ascii="Times New Roman" w:hAnsi="Times New Roman" w:cs="Times New Roman"/>
          <w:sz w:val="20"/>
          <w:szCs w:val="20"/>
        </w:rPr>
        <w:t xml:space="preserve"> value or triggering an Action through</w:t>
      </w:r>
      <w:r w:rsidRPr="001D024B">
        <w:rPr>
          <w:rFonts w:ascii="Times New Roman" w:hAnsi="Times New Roman" w:cs="Times New Roman"/>
          <w:b/>
          <w:sz w:val="20"/>
          <w:szCs w:val="20"/>
        </w:rPr>
        <w:t xml:space="preserve"> </w:t>
      </w:r>
      <w:r w:rsidRPr="001D024B">
        <w:rPr>
          <w:rFonts w:ascii="Times New Roman" w:hAnsi="Times New Roman" w:cs="Times New Roman"/>
          <w:sz w:val="20"/>
          <w:szCs w:val="20"/>
        </w:rPr>
        <w:t>sending</w:t>
      </w:r>
      <w:r w:rsidRPr="001D024B">
        <w:rPr>
          <w:rFonts w:ascii="Times New Roman" w:hAnsi="Times New Roman" w:cs="Times New Roman"/>
          <w:b/>
          <w:sz w:val="20"/>
          <w:szCs w:val="20"/>
        </w:rPr>
        <w:t xml:space="preserve"> </w:t>
      </w:r>
      <w:r w:rsidRPr="001D024B">
        <w:rPr>
          <w:rFonts w:ascii="Times New Roman" w:hAnsi="Times New Roman" w:cs="Times New Roman"/>
          <w:sz w:val="20"/>
          <w:szCs w:val="20"/>
        </w:rPr>
        <w:t>UPDATE request</w:t>
      </w:r>
      <w:r w:rsidR="001D024B" w:rsidRPr="001D2768">
        <w:rPr>
          <w:rFonts w:ascii="Times New Roman" w:hAnsi="Times New Roman" w:cs="Times New Roman"/>
          <w:b/>
        </w:rPr>
        <w:t xml:space="preserve"> </w:t>
      </w:r>
    </w:p>
    <w:p w:rsidR="00CA37D4" w:rsidRPr="001D024B" w:rsidRDefault="001D024B" w:rsidP="001D024B">
      <w:pPr>
        <w:pStyle w:val="ListParagraph"/>
        <w:numPr>
          <w:ilvl w:val="0"/>
          <w:numId w:val="44"/>
        </w:numPr>
        <w:contextualSpacing/>
        <w:rPr>
          <w:rFonts w:ascii="Times New Roman" w:hAnsi="Times New Roman" w:cs="Times New Roman"/>
          <w:b/>
        </w:rPr>
      </w:pPr>
      <w:r w:rsidRPr="001D2768">
        <w:rPr>
          <w:rFonts w:ascii="Times New Roman" w:hAnsi="Times New Roman" w:cs="Times New Roman"/>
          <w:b/>
          <w:sz w:val="20"/>
          <w:szCs w:val="20"/>
        </w:rPr>
        <w:t>Subscription and notification mechanism</w:t>
      </w:r>
      <w:r w:rsidRPr="001D2768">
        <w:rPr>
          <w:rFonts w:ascii="Times New Roman" w:hAnsi="Times New Roman" w:cs="Times New Roman"/>
          <w:sz w:val="20"/>
          <w:szCs w:val="20"/>
        </w:rPr>
        <w:t xml:space="preserve">: monitor </w:t>
      </w:r>
      <w:proofErr w:type="spellStart"/>
      <w:r w:rsidRPr="001D2768">
        <w:rPr>
          <w:rFonts w:ascii="Times New Roman" w:hAnsi="Times New Roman" w:cs="Times New Roman"/>
          <w:sz w:val="20"/>
          <w:szCs w:val="20"/>
        </w:rPr>
        <w:t>DataPoints</w:t>
      </w:r>
      <w:proofErr w:type="spellEnd"/>
      <w:r w:rsidRPr="001D2768">
        <w:rPr>
          <w:rFonts w:ascii="Times New Roman" w:hAnsi="Times New Roman" w:cs="Times New Roman"/>
          <w:sz w:val="20"/>
          <w:szCs w:val="20"/>
        </w:rPr>
        <w:t xml:space="preserve"> values changes through subscription and notification mechanism</w:t>
      </w:r>
    </w:p>
    <w:p w:rsidR="00CA37D4" w:rsidRPr="00950F79" w:rsidRDefault="00CA37D4" w:rsidP="00CA37D4">
      <w:pPr>
        <w:pStyle w:val="ListParagraph"/>
        <w:rPr>
          <w:b/>
        </w:rPr>
      </w:pPr>
    </w:p>
    <w:p w:rsidR="00CA37D4" w:rsidRPr="00E04BE3" w:rsidRDefault="00CA37D4" w:rsidP="00CA37D4">
      <w:pPr>
        <w:rPr>
          <w:lang w:val="en-US"/>
        </w:rPr>
      </w:pPr>
      <w:r>
        <w:lastRenderedPageBreak/>
        <w:t xml:space="preserve">In this developer guide there is an assumption that </w:t>
      </w:r>
      <w:r w:rsidRPr="00E04BE3">
        <w:t>MN-CSE is registered with IN-CSE</w:t>
      </w:r>
      <w:r>
        <w:t xml:space="preserve">. More assumptions are listed in </w:t>
      </w:r>
      <w:r w:rsidR="001D024B">
        <w:t xml:space="preserve">clause </w:t>
      </w:r>
      <w:r>
        <w:t>9.2.</w:t>
      </w:r>
    </w:p>
    <w:p w:rsidR="00CA37D4" w:rsidRPr="00E5796E" w:rsidRDefault="00CA37D4" w:rsidP="00CA37D4">
      <w:pPr>
        <w:pStyle w:val="Heading2"/>
      </w:pPr>
      <w:bookmarkStart w:id="84" w:name="_Toc476059881"/>
      <w:bookmarkStart w:id="85" w:name="_Toc489622901"/>
      <w:bookmarkStart w:id="86" w:name="_Toc493746588"/>
      <w:bookmarkStart w:id="87" w:name="_Toc493747666"/>
      <w:bookmarkStart w:id="88" w:name="_Toc493748685"/>
      <w:r>
        <w:t>8</w:t>
      </w:r>
      <w:r w:rsidRPr="008A4B7C">
        <w:t>.</w:t>
      </w:r>
      <w:r>
        <w:t>2</w:t>
      </w:r>
      <w:r w:rsidRPr="008A4B7C">
        <w:tab/>
      </w:r>
      <w:r>
        <w:t>Call</w:t>
      </w:r>
      <w:r w:rsidRPr="008A4B7C">
        <w:t xml:space="preserve"> Flows</w:t>
      </w:r>
      <w:bookmarkEnd w:id="84"/>
      <w:r w:rsidRPr="008A4B7C">
        <w:t xml:space="preserve"> </w:t>
      </w:r>
      <w:r>
        <w:t>from perspective of device adapter developer</w:t>
      </w:r>
      <w:bookmarkEnd w:id="85"/>
      <w:bookmarkEnd w:id="86"/>
      <w:bookmarkEnd w:id="87"/>
      <w:bookmarkEnd w:id="88"/>
      <w:r>
        <w:t xml:space="preserve"> </w:t>
      </w:r>
    </w:p>
    <w:p w:rsidR="00CA37D4" w:rsidRDefault="00FE0D7F" w:rsidP="00CA37D4">
      <w:pPr>
        <w:pStyle w:val="Heading3"/>
      </w:pPr>
      <w:bookmarkStart w:id="89" w:name="_Toc489622902"/>
      <w:bookmarkStart w:id="90" w:name="_Toc493746589"/>
      <w:bookmarkStart w:id="91" w:name="_Toc493747667"/>
      <w:bookmarkStart w:id="92" w:name="_Toc493748686"/>
      <w:r>
        <w:rPr>
          <w:lang w:val="en-US"/>
        </w:rPr>
        <w:t>8.2.1</w:t>
      </w:r>
      <w:r>
        <w:rPr>
          <w:lang w:val="en-US"/>
        </w:rPr>
        <w:tab/>
      </w:r>
      <w:r w:rsidR="00CA37D4">
        <w:rPr>
          <w:lang w:val="en-US"/>
        </w:rPr>
        <w:t>IP</w:t>
      </w:r>
      <w:r w:rsidR="00CA37D4">
        <w:t>E-AE registration with MN-CSE</w:t>
      </w:r>
      <w:bookmarkEnd w:id="89"/>
      <w:bookmarkEnd w:id="90"/>
      <w:bookmarkEnd w:id="91"/>
      <w:bookmarkEnd w:id="92"/>
      <w:r w:rsidR="00CA37D4">
        <w:t xml:space="preserve"> </w:t>
      </w:r>
    </w:p>
    <w:p w:rsidR="00CA37D4" w:rsidRDefault="00CA37D4" w:rsidP="00CA37D4">
      <w:r>
        <w:t>The procedure to register device adapter (IPE-AE) with gateway (MN-CSE) is as follows:</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Device</w:t>
      </w:r>
      <w:r w:rsidR="00350679">
        <w:rPr>
          <w:rFonts w:ascii="Times New Roman" w:hAnsi="Times New Roman" w:cs="Times New Roman"/>
          <w:sz w:val="20"/>
          <w:szCs w:val="20"/>
        </w:rPr>
        <w:t xml:space="preserve"> adapter (IPE-AE) sends </w:t>
      </w:r>
      <w:proofErr w:type="spellStart"/>
      <w:r w:rsidR="00350679">
        <w:rPr>
          <w:rFonts w:ascii="Times New Roman" w:hAnsi="Times New Roman" w:cs="Times New Roman"/>
          <w:sz w:val="20"/>
          <w:szCs w:val="20"/>
        </w:rPr>
        <w:t>registeration</w:t>
      </w:r>
      <w:proofErr w:type="spellEnd"/>
      <w:r w:rsidRPr="00D30ECB">
        <w:rPr>
          <w:rFonts w:ascii="Times New Roman" w:hAnsi="Times New Roman" w:cs="Times New Roman"/>
          <w:sz w:val="20"/>
          <w:szCs w:val="20"/>
        </w:rPr>
        <w:t xml:space="preserve"> request to Gateway (MN-CSE)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status of the registration and Content-Location</w:t>
      </w:r>
      <w:r w:rsidR="00350679">
        <w:rPr>
          <w:rFonts w:ascii="Times New Roman" w:hAnsi="Times New Roman" w:cs="Times New Roman"/>
          <w:sz w:val="20"/>
          <w:szCs w:val="20"/>
        </w:rPr>
        <w:t xml:space="preserve"> header</w:t>
      </w:r>
      <w:r w:rsidRPr="00D30ECB">
        <w:rPr>
          <w:rFonts w:ascii="Times New Roman" w:hAnsi="Times New Roman" w:cs="Times New Roman"/>
          <w:sz w:val="20"/>
          <w:szCs w:val="20"/>
        </w:rPr>
        <w:t xml:space="preserve"> for the registered entity</w:t>
      </w:r>
    </w:p>
    <w:p w:rsidR="00CA37D4" w:rsidRPr="00CD3AD2" w:rsidRDefault="00CA37D4" w:rsidP="00CA37D4">
      <w:pPr>
        <w:pStyle w:val="ListParagraph"/>
      </w:pPr>
    </w:p>
    <w:p w:rsidR="00CA37D4" w:rsidRPr="00CD3AD2" w:rsidRDefault="00CA37D4" w:rsidP="00CA37D4">
      <w:pPr>
        <w:pStyle w:val="ListParagraph"/>
      </w:pPr>
    </w:p>
    <w:p w:rsidR="00CA37D4" w:rsidRDefault="00CA37D4" w:rsidP="00CA37D4">
      <w:pPr>
        <w:jc w:val="center"/>
      </w:pPr>
      <w:r>
        <w:object w:dxaOrig="5544" w:dyaOrig="6441" w14:anchorId="02EF0D97">
          <v:shape id="_x0000_i1029" type="#_x0000_t75" style="width:277.5pt;height:321.75pt" o:ole="">
            <v:imagedata r:id="rId19" o:title=""/>
          </v:shape>
          <o:OLEObject Type="Embed" ProgID="Visio.Drawing.11" ShapeID="_x0000_i1029" DrawAspect="Content" ObjectID="_1621329533" r:id="rId20"/>
        </w:object>
      </w:r>
    </w:p>
    <w:p w:rsidR="00CA37D4" w:rsidRDefault="00CA37D4" w:rsidP="00CA37D4">
      <w:pPr>
        <w:pStyle w:val="Caption"/>
        <w:jc w:val="center"/>
        <w:rPr>
          <w:color w:val="000000"/>
        </w:rPr>
      </w:pPr>
      <w:r>
        <w:rPr>
          <w:color w:val="000000"/>
        </w:rPr>
        <w:t>Figure 8</w:t>
      </w:r>
      <w:r w:rsidRPr="00557F76">
        <w:rPr>
          <w:color w:val="000000"/>
        </w:rPr>
        <w:t>.</w:t>
      </w:r>
      <w:r>
        <w:rPr>
          <w:color w:val="000000"/>
        </w:rPr>
        <w:t>2</w:t>
      </w:r>
      <w:r w:rsidRPr="00557F76">
        <w:rPr>
          <w:color w:val="000000"/>
        </w:rPr>
        <w:t>.1-1</w:t>
      </w:r>
      <w:r>
        <w:rPr>
          <w:color w:val="000000"/>
        </w:rPr>
        <w:t>:</w:t>
      </w:r>
      <w:r w:rsidRPr="00557F76">
        <w:rPr>
          <w:color w:val="000000"/>
        </w:rPr>
        <w:t xml:space="preserve"> </w:t>
      </w:r>
      <w:r>
        <w:rPr>
          <w:color w:val="000000"/>
        </w:rPr>
        <w:t>AE r</w:t>
      </w:r>
      <w:r w:rsidRPr="00557F76">
        <w:rPr>
          <w:color w:val="000000"/>
        </w:rPr>
        <w:t>egistration</w:t>
      </w:r>
      <w:r>
        <w:rPr>
          <w:color w:val="000000"/>
        </w:rPr>
        <w:t xml:space="preserve"> with CSE</w:t>
      </w:r>
      <w:r w:rsidRPr="00557F76">
        <w:rPr>
          <w:color w:val="000000"/>
        </w:rPr>
        <w:t xml:space="preserve"> </w:t>
      </w:r>
      <w:r>
        <w:rPr>
          <w:color w:val="000000"/>
        </w:rPr>
        <w:t>request</w:t>
      </w:r>
    </w:p>
    <w:p w:rsidR="00CA37D4" w:rsidRDefault="00CA37D4" w:rsidP="00CA37D4"/>
    <w:p w:rsidR="00CA37D4" w:rsidRDefault="00CA37D4" w:rsidP="00CA37D4">
      <w:pPr>
        <w:pStyle w:val="Heading3"/>
        <w:rPr>
          <w:lang w:val="en-US"/>
        </w:rPr>
      </w:pPr>
      <w:bookmarkStart w:id="93" w:name="_Toc489622903"/>
      <w:bookmarkStart w:id="94" w:name="_Toc493746590"/>
      <w:bookmarkStart w:id="95" w:name="_Toc493747668"/>
      <w:bookmarkStart w:id="96" w:name="_Toc493748687"/>
      <w:r>
        <w:t>8</w:t>
      </w:r>
      <w:r w:rsidR="00FE0D7F">
        <w:rPr>
          <w:lang w:val="en-US"/>
        </w:rPr>
        <w:t>.2.2</w:t>
      </w:r>
      <w:r w:rsidR="00FE0D7F">
        <w:rPr>
          <w:lang w:val="en-US"/>
        </w:rPr>
        <w:tab/>
      </w:r>
      <w:r>
        <w:rPr>
          <w:lang w:val="en-US"/>
        </w:rPr>
        <w:t>SDT Device resource tree creation in MN-CSE</w:t>
      </w:r>
      <w:bookmarkEnd w:id="93"/>
      <w:bookmarkEnd w:id="94"/>
      <w:bookmarkEnd w:id="95"/>
      <w:bookmarkEnd w:id="96"/>
    </w:p>
    <w:p w:rsidR="00CA37D4" w:rsidRPr="00D30ECB" w:rsidRDefault="00CA37D4" w:rsidP="00CA37D4">
      <w:pPr>
        <w:rPr>
          <w:lang w:val="en-US"/>
        </w:rPr>
      </w:pPr>
      <w:r w:rsidRPr="00D30ECB">
        <w:rPr>
          <w:lang w:val="en-US"/>
        </w:rPr>
        <w:t>The procedure to create resource tree for particular SDT Device (</w:t>
      </w:r>
      <w:proofErr w:type="spellStart"/>
      <w:r w:rsidRPr="00D30ECB">
        <w:rPr>
          <w:lang w:val="en-US"/>
        </w:rPr>
        <w:t>deviceLight</w:t>
      </w:r>
      <w:proofErr w:type="spellEnd"/>
      <w:r w:rsidRPr="00D30ECB">
        <w:rPr>
          <w:lang w:val="en-US"/>
        </w:rPr>
        <w:t xml:space="preserve"> in this use case) is as follows:</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Device adapter (IPE-AE) sends a CREATE request to gateway (MN-CSE) to create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for SDT Device.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of the new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for SDT Device.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 xml:space="preserve">Device adapter (IPE-AE) sends a CREATE </w:t>
      </w:r>
      <w:proofErr w:type="spellStart"/>
      <w:r w:rsidRPr="00D30ECB">
        <w:rPr>
          <w:rFonts w:ascii="Times New Roman" w:hAnsi="Times New Roman" w:cs="Times New Roman"/>
          <w:sz w:val="20"/>
          <w:szCs w:val="20"/>
        </w:rPr>
        <w:t>reqest</w:t>
      </w:r>
      <w:proofErr w:type="spellEnd"/>
      <w:r w:rsidRPr="00D30ECB">
        <w:rPr>
          <w:rFonts w:ascii="Times New Roman" w:hAnsi="Times New Roman" w:cs="Times New Roman"/>
          <w:sz w:val="20"/>
          <w:szCs w:val="20"/>
        </w:rPr>
        <w:t xml:space="preserve"> to gateway (MN-CSE) to create a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 xml:space="preserve">&gt; for a single Module with associated </w:t>
      </w:r>
      <w:proofErr w:type="spellStart"/>
      <w:r w:rsidRPr="00D30ECB">
        <w:rPr>
          <w:rFonts w:ascii="Times New Roman" w:hAnsi="Times New Roman" w:cs="Times New Roman"/>
          <w:sz w:val="20"/>
          <w:szCs w:val="20"/>
        </w:rPr>
        <w:t>customAttributes</w:t>
      </w:r>
      <w:proofErr w:type="spellEnd"/>
      <w:r w:rsidRPr="00D30ECB">
        <w:rPr>
          <w:rFonts w:ascii="Times New Roman" w:hAnsi="Times New Roman" w:cs="Times New Roman"/>
          <w:sz w:val="20"/>
          <w:szCs w:val="20"/>
        </w:rPr>
        <w:t xml:space="preserve"> (</w:t>
      </w:r>
      <w:proofErr w:type="spellStart"/>
      <w:r w:rsidRPr="00D30ECB">
        <w:rPr>
          <w:rFonts w:ascii="Times New Roman" w:hAnsi="Times New Roman" w:cs="Times New Roman"/>
          <w:sz w:val="20"/>
          <w:szCs w:val="20"/>
        </w:rPr>
        <w:t>DataPoints</w:t>
      </w:r>
      <w:proofErr w:type="spellEnd"/>
      <w:r w:rsidRPr="00D30ECB">
        <w:rPr>
          <w:rFonts w:ascii="Times New Roman" w:hAnsi="Times New Roman" w:cs="Times New Roman"/>
          <w:sz w:val="20"/>
          <w:szCs w:val="20"/>
        </w:rPr>
        <w:t xml:space="preserve">). Please note that there </w:t>
      </w:r>
      <w:proofErr w:type="gramStart"/>
      <w:r w:rsidRPr="00D30ECB">
        <w:rPr>
          <w:rFonts w:ascii="Times New Roman" w:hAnsi="Times New Roman" w:cs="Times New Roman"/>
          <w:sz w:val="20"/>
          <w:szCs w:val="20"/>
        </w:rPr>
        <w:t xml:space="preserve">is </w:t>
      </w:r>
      <w:r w:rsidR="00672F67">
        <w:rPr>
          <w:rFonts w:ascii="Times New Roman" w:hAnsi="Times New Roman" w:cs="Times New Roman"/>
          <w:sz w:val="20"/>
          <w:szCs w:val="20"/>
        </w:rPr>
        <w:t xml:space="preserve"> sent</w:t>
      </w:r>
      <w:proofErr w:type="gramEnd"/>
      <w:r w:rsidRPr="00D30ECB">
        <w:rPr>
          <w:rFonts w:ascii="Times New Roman" w:hAnsi="Times New Roman" w:cs="Times New Roman"/>
          <w:sz w:val="20"/>
          <w:szCs w:val="20"/>
        </w:rPr>
        <w:t xml:space="preserve"> one such request per each Module.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for created Module.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lastRenderedPageBreak/>
        <w:t>Device adapter (IPE-AE) sends a CREATE request to gateway (MN-CSE) to create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for a single Action. The &lt;</w:t>
      </w:r>
      <w:proofErr w:type="spellStart"/>
      <w:r w:rsidRPr="00D30ECB">
        <w:rPr>
          <w:rFonts w:ascii="Times New Roman" w:hAnsi="Times New Roman" w:cs="Times New Roman"/>
          <w:i/>
          <w:sz w:val="20"/>
          <w:szCs w:val="20"/>
        </w:rPr>
        <w:t>flexContainer</w:t>
      </w:r>
      <w:proofErr w:type="spellEnd"/>
      <w:proofErr w:type="gramStart"/>
      <w:r w:rsidRPr="00D30ECB">
        <w:rPr>
          <w:rFonts w:ascii="Times New Roman" w:hAnsi="Times New Roman" w:cs="Times New Roman"/>
          <w:sz w:val="20"/>
          <w:szCs w:val="20"/>
        </w:rPr>
        <w:t>&gt;  which</w:t>
      </w:r>
      <w:proofErr w:type="gramEnd"/>
      <w:r w:rsidRPr="00D30ECB">
        <w:rPr>
          <w:rFonts w:ascii="Times New Roman" w:hAnsi="Times New Roman" w:cs="Times New Roman"/>
          <w:sz w:val="20"/>
          <w:szCs w:val="20"/>
        </w:rPr>
        <w:t xml:space="preserve"> represents Action is set as a child of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which represents  Module.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for created Action.</w:t>
      </w:r>
    </w:p>
    <w:p w:rsidR="00CA37D4" w:rsidRPr="00D30ECB" w:rsidRDefault="00CA37D4" w:rsidP="00CA37D4">
      <w:pPr>
        <w:pStyle w:val="Caption"/>
        <w:ind w:left="720"/>
        <w:rPr>
          <w:color w:val="000000"/>
          <w:lang w:val="en-US"/>
        </w:rPr>
      </w:pPr>
    </w:p>
    <w:p w:rsidR="00CA37D4" w:rsidRDefault="00CA37D4" w:rsidP="00CA37D4">
      <w:pPr>
        <w:pStyle w:val="Caption"/>
        <w:ind w:left="720"/>
        <w:rPr>
          <w:color w:val="000000"/>
        </w:rPr>
      </w:pPr>
    </w:p>
    <w:p w:rsidR="00CA37D4" w:rsidRDefault="00CA37D4" w:rsidP="00CA37D4">
      <w:pPr>
        <w:pStyle w:val="Caption"/>
        <w:ind w:left="720"/>
        <w:jc w:val="center"/>
        <w:rPr>
          <w:color w:val="000000"/>
        </w:rPr>
      </w:pPr>
      <w:r>
        <w:object w:dxaOrig="5544" w:dyaOrig="10976" w14:anchorId="0588B83F">
          <v:shape id="_x0000_i1030" type="#_x0000_t75" style="width:277.5pt;height:549pt" o:ole="">
            <v:imagedata r:id="rId21" o:title=""/>
          </v:shape>
          <o:OLEObject Type="Embed" ProgID="Visio.Drawing.11" ShapeID="_x0000_i1030" DrawAspect="Content" ObjectID="_1621329534" r:id="rId22"/>
        </w:object>
      </w:r>
    </w:p>
    <w:p w:rsidR="00CA37D4" w:rsidRPr="00557F76" w:rsidRDefault="00CA37D4" w:rsidP="00CA37D4">
      <w:pPr>
        <w:pStyle w:val="Caption"/>
        <w:ind w:left="720"/>
        <w:jc w:val="center"/>
        <w:rPr>
          <w:color w:val="000000"/>
        </w:rPr>
      </w:pPr>
      <w:r>
        <w:rPr>
          <w:color w:val="000000"/>
        </w:rPr>
        <w:t>Figure 8</w:t>
      </w:r>
      <w:r w:rsidRPr="00557F76">
        <w:rPr>
          <w:color w:val="000000"/>
        </w:rPr>
        <w:t>.</w:t>
      </w:r>
      <w:r>
        <w:rPr>
          <w:color w:val="000000"/>
        </w:rPr>
        <w:t>2.2</w:t>
      </w:r>
      <w:r w:rsidRPr="00557F76">
        <w:rPr>
          <w:color w:val="000000"/>
        </w:rPr>
        <w:t>-1</w:t>
      </w:r>
      <w:r>
        <w:rPr>
          <w:color w:val="000000"/>
        </w:rPr>
        <w:t>:</w:t>
      </w:r>
      <w:r w:rsidRPr="00557F76">
        <w:rPr>
          <w:color w:val="000000"/>
        </w:rPr>
        <w:t xml:space="preserve"> </w:t>
      </w:r>
      <w:r>
        <w:rPr>
          <w:color w:val="000000"/>
        </w:rPr>
        <w:t>Creation of resource tree for SDT Device</w:t>
      </w:r>
    </w:p>
    <w:p w:rsidR="00CA37D4" w:rsidRPr="004B30A6" w:rsidRDefault="00CA37D4" w:rsidP="00CA37D4">
      <w:pPr>
        <w:pStyle w:val="ListParagraph"/>
      </w:pPr>
    </w:p>
    <w:p w:rsidR="00CA37D4" w:rsidRDefault="00CA37D4" w:rsidP="00CA37D4"/>
    <w:p w:rsidR="00CA37D4" w:rsidRPr="002A7453" w:rsidRDefault="00CA37D4" w:rsidP="00CA37D4">
      <w:pPr>
        <w:jc w:val="center"/>
        <w:rPr>
          <w:lang w:val="en-US"/>
        </w:rPr>
      </w:pPr>
    </w:p>
    <w:p w:rsidR="00CA37D4" w:rsidRPr="00E877F0" w:rsidRDefault="00CA37D4" w:rsidP="00CA37D4">
      <w:pPr>
        <w:pStyle w:val="Heading2"/>
      </w:pPr>
      <w:bookmarkStart w:id="97" w:name="_Toc489622904"/>
      <w:bookmarkStart w:id="98" w:name="_Toc493746591"/>
      <w:bookmarkStart w:id="99" w:name="_Toc493747669"/>
      <w:bookmarkStart w:id="100" w:name="_Toc493748688"/>
      <w:r w:rsidRPr="00E877F0">
        <w:t xml:space="preserve">8.3 </w:t>
      </w:r>
      <w:r>
        <w:tab/>
      </w:r>
      <w:r w:rsidRPr="00E877F0">
        <w:t>Call flows from perspective</w:t>
      </w:r>
      <w:r>
        <w:t xml:space="preserve"> of</w:t>
      </w:r>
      <w:r w:rsidRPr="00E877F0">
        <w:t xml:space="preserve"> </w:t>
      </w:r>
      <w:r>
        <w:t>utility a</w:t>
      </w:r>
      <w:r w:rsidRPr="00E877F0">
        <w:t xml:space="preserve">pplication </w:t>
      </w:r>
      <w:r>
        <w:t>developer</w:t>
      </w:r>
      <w:bookmarkEnd w:id="97"/>
      <w:bookmarkEnd w:id="98"/>
      <w:bookmarkEnd w:id="99"/>
      <w:bookmarkEnd w:id="100"/>
    </w:p>
    <w:p w:rsidR="00CA37D4" w:rsidRDefault="00CA37D4" w:rsidP="00CA37D4">
      <w:pPr>
        <w:pStyle w:val="Heading3"/>
        <w:rPr>
          <w:lang w:val="en-US"/>
        </w:rPr>
      </w:pPr>
      <w:bookmarkStart w:id="101" w:name="_Toc489622905"/>
      <w:bookmarkStart w:id="102" w:name="_Toc493746592"/>
      <w:bookmarkStart w:id="103" w:name="_Toc493747670"/>
      <w:bookmarkStart w:id="104" w:name="_Toc493748689"/>
      <w:r>
        <w:t>8</w:t>
      </w:r>
      <w:r w:rsidR="00FE0D7F">
        <w:rPr>
          <w:lang w:val="en-US"/>
        </w:rPr>
        <w:t>.3.1</w:t>
      </w:r>
      <w:r w:rsidR="00FE0D7F">
        <w:rPr>
          <w:lang w:val="en-US"/>
        </w:rPr>
        <w:tab/>
      </w:r>
      <w:r>
        <w:rPr>
          <w:lang w:val="en-US"/>
        </w:rPr>
        <w:t>Application Entity registration in IN/MN-CSE</w:t>
      </w:r>
      <w:bookmarkEnd w:id="101"/>
      <w:bookmarkEnd w:id="102"/>
      <w:bookmarkEnd w:id="103"/>
      <w:bookmarkEnd w:id="104"/>
    </w:p>
    <w:p w:rsidR="00CA37D4" w:rsidRPr="00D30ECB" w:rsidRDefault="00CA37D4" w:rsidP="00CA37D4">
      <w:r w:rsidRPr="00D30ECB">
        <w:t>The procedure to register utility application (ADN-AE-1) with server (IN-CSE) is as follows:</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w:t>
      </w:r>
      <w:r w:rsidR="00350679">
        <w:rPr>
          <w:rFonts w:ascii="Times New Roman" w:hAnsi="Times New Roman" w:cs="Times New Roman"/>
          <w:sz w:val="20"/>
          <w:szCs w:val="20"/>
        </w:rPr>
        <w:t>DN</w:t>
      </w:r>
      <w:r w:rsidRPr="00D30ECB">
        <w:rPr>
          <w:rFonts w:ascii="Times New Roman" w:hAnsi="Times New Roman" w:cs="Times New Roman"/>
          <w:sz w:val="20"/>
          <w:szCs w:val="20"/>
        </w:rPr>
        <w:t>-AE-1) sends registr</w:t>
      </w:r>
      <w:r w:rsidR="00350679">
        <w:rPr>
          <w:rFonts w:ascii="Times New Roman" w:hAnsi="Times New Roman" w:cs="Times New Roman"/>
          <w:sz w:val="20"/>
          <w:szCs w:val="20"/>
        </w:rPr>
        <w:t>ation</w:t>
      </w:r>
      <w:r w:rsidRPr="00D30ECB">
        <w:rPr>
          <w:rFonts w:ascii="Times New Roman" w:hAnsi="Times New Roman" w:cs="Times New Roman"/>
          <w:sz w:val="20"/>
          <w:szCs w:val="20"/>
        </w:rPr>
        <w:t xml:space="preserve"> request to gateway (IN-CSE)</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Server (IN-CSE) responds with status of the registration and Content-Location</w:t>
      </w:r>
      <w:r w:rsidR="00350679">
        <w:rPr>
          <w:rFonts w:ascii="Times New Roman" w:hAnsi="Times New Roman" w:cs="Times New Roman"/>
          <w:sz w:val="20"/>
          <w:szCs w:val="20"/>
        </w:rPr>
        <w:t xml:space="preserve"> header</w:t>
      </w:r>
      <w:r w:rsidRPr="00D30ECB">
        <w:rPr>
          <w:rFonts w:ascii="Times New Roman" w:hAnsi="Times New Roman" w:cs="Times New Roman"/>
          <w:sz w:val="20"/>
          <w:szCs w:val="20"/>
        </w:rPr>
        <w:t xml:space="preserve"> for the registered entity</w:t>
      </w:r>
    </w:p>
    <w:p w:rsidR="00CA37D4" w:rsidRPr="00D30ECB" w:rsidRDefault="00CA37D4" w:rsidP="00CA37D4">
      <w:pPr>
        <w:jc w:val="center"/>
      </w:pPr>
    </w:p>
    <w:p w:rsidR="00CA37D4" w:rsidRPr="009D3914" w:rsidRDefault="00CA37D4" w:rsidP="00CA37D4">
      <w:pPr>
        <w:jc w:val="center"/>
      </w:pPr>
      <w:r>
        <w:object w:dxaOrig="5545" w:dyaOrig="6441" w14:anchorId="00D3AF2E">
          <v:shape id="_x0000_i1031" type="#_x0000_t75" style="width:277.5pt;height:321.75pt" o:ole="">
            <v:imagedata r:id="rId23" o:title=""/>
          </v:shape>
          <o:OLEObject Type="Embed" ProgID="Visio.Drawing.11" ShapeID="_x0000_i1031" DrawAspect="Content" ObjectID="_1621329535" r:id="rId24"/>
        </w:object>
      </w:r>
    </w:p>
    <w:p w:rsidR="00CA37D4" w:rsidRDefault="00CA37D4" w:rsidP="00CA37D4">
      <w:pPr>
        <w:pStyle w:val="Caption"/>
        <w:jc w:val="center"/>
        <w:rPr>
          <w:color w:val="000000"/>
        </w:rPr>
      </w:pPr>
      <w:r>
        <w:rPr>
          <w:color w:val="000000"/>
        </w:rPr>
        <w:t>Figure 8</w:t>
      </w:r>
      <w:r w:rsidRPr="00557F76">
        <w:rPr>
          <w:color w:val="000000"/>
        </w:rPr>
        <w:t>.</w:t>
      </w:r>
      <w:r>
        <w:rPr>
          <w:color w:val="000000"/>
        </w:rPr>
        <w:t>3</w:t>
      </w:r>
      <w:r w:rsidRPr="00557F76">
        <w:rPr>
          <w:color w:val="000000"/>
        </w:rPr>
        <w:t>.1-1</w:t>
      </w:r>
      <w:r>
        <w:rPr>
          <w:color w:val="000000"/>
        </w:rPr>
        <w:t>:</w:t>
      </w:r>
      <w:r w:rsidRPr="00557F76">
        <w:rPr>
          <w:color w:val="000000"/>
        </w:rPr>
        <w:t xml:space="preserve"> </w:t>
      </w:r>
      <w:r>
        <w:rPr>
          <w:color w:val="000000"/>
        </w:rPr>
        <w:t>AE r</w:t>
      </w:r>
      <w:r w:rsidRPr="00557F76">
        <w:rPr>
          <w:color w:val="000000"/>
        </w:rPr>
        <w:t>egistration</w:t>
      </w:r>
      <w:r>
        <w:rPr>
          <w:color w:val="000000"/>
        </w:rPr>
        <w:t xml:space="preserve"> with CSE</w:t>
      </w:r>
      <w:r w:rsidRPr="00557F76">
        <w:rPr>
          <w:color w:val="000000"/>
        </w:rPr>
        <w:t xml:space="preserve"> </w:t>
      </w:r>
      <w:r>
        <w:rPr>
          <w:color w:val="000000"/>
        </w:rPr>
        <w:t>request</w:t>
      </w:r>
    </w:p>
    <w:p w:rsidR="00CA37D4" w:rsidRPr="004B30A6" w:rsidRDefault="00CA37D4" w:rsidP="00CA37D4"/>
    <w:p w:rsidR="00CA37D4" w:rsidRDefault="00CA37D4" w:rsidP="00CA37D4">
      <w:pPr>
        <w:pStyle w:val="Heading3"/>
        <w:rPr>
          <w:lang w:val="en-US"/>
        </w:rPr>
      </w:pPr>
      <w:bookmarkStart w:id="105" w:name="_Toc489622906"/>
      <w:bookmarkStart w:id="106" w:name="_Toc493746593"/>
      <w:bookmarkStart w:id="107" w:name="_Toc493747671"/>
      <w:bookmarkStart w:id="108" w:name="_Toc493748690"/>
      <w:r>
        <w:t>8</w:t>
      </w:r>
      <w:r w:rsidR="00FE0D7F">
        <w:rPr>
          <w:lang w:val="en-US"/>
        </w:rPr>
        <w:t>.3.2</w:t>
      </w:r>
      <w:r w:rsidR="00FE0D7F">
        <w:rPr>
          <w:lang w:val="en-US"/>
        </w:rPr>
        <w:tab/>
      </w:r>
      <w:r>
        <w:rPr>
          <w:lang w:val="en-US"/>
        </w:rPr>
        <w:t>Discovery Requests</w:t>
      </w:r>
      <w:bookmarkEnd w:id="105"/>
      <w:bookmarkEnd w:id="106"/>
      <w:bookmarkEnd w:id="107"/>
      <w:bookmarkEnd w:id="108"/>
    </w:p>
    <w:p w:rsidR="00CA37D4" w:rsidRPr="00D30ECB" w:rsidRDefault="00CA37D4" w:rsidP="00CA37D4">
      <w:pPr>
        <w:rPr>
          <w:lang w:val="en-US"/>
        </w:rPr>
      </w:pPr>
      <w:r w:rsidRPr="00D30ECB">
        <w:rPr>
          <w:lang w:val="en-US"/>
        </w:rPr>
        <w:t>The procedure to discover SDT Device is as follows:</w:t>
      </w:r>
    </w:p>
    <w:p w:rsidR="00CA37D4" w:rsidRPr="00672F67" w:rsidRDefault="00CA37D4" w:rsidP="00CA37D4">
      <w:pPr>
        <w:pStyle w:val="ListParagraph"/>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w:t>
      </w:r>
      <w:r w:rsidR="00E12726">
        <w:rPr>
          <w:rFonts w:ascii="Times New Roman" w:hAnsi="Times New Roman" w:cs="Times New Roman"/>
          <w:sz w:val="20"/>
          <w:szCs w:val="20"/>
        </w:rPr>
        <w:t>D</w:t>
      </w:r>
      <w:r w:rsidRPr="00D30ECB">
        <w:rPr>
          <w:rFonts w:ascii="Times New Roman" w:hAnsi="Times New Roman" w:cs="Times New Roman"/>
          <w:sz w:val="20"/>
          <w:szCs w:val="20"/>
        </w:rPr>
        <w:t xml:space="preserve">N-AE-1) sends a RETRIEVE request to server (IN-CSE) including filter criteria conditions, </w:t>
      </w:r>
      <w:r w:rsidRPr="00672F67">
        <w:rPr>
          <w:rFonts w:ascii="Times New Roman" w:hAnsi="Times New Roman" w:cs="Times New Roman"/>
          <w:sz w:val="20"/>
          <w:szCs w:val="20"/>
        </w:rPr>
        <w:t xml:space="preserve">especially it could be a </w:t>
      </w:r>
      <w:proofErr w:type="spellStart"/>
      <w:r w:rsidRPr="00672F67">
        <w:rPr>
          <w:rFonts w:ascii="Times New Roman" w:hAnsi="Times New Roman" w:cs="Times New Roman"/>
          <w:i/>
          <w:sz w:val="20"/>
          <w:szCs w:val="20"/>
        </w:rPr>
        <w:t>containerDefinition</w:t>
      </w:r>
      <w:proofErr w:type="spellEnd"/>
      <w:r w:rsidRPr="00672F67">
        <w:rPr>
          <w:rFonts w:ascii="Times New Roman" w:hAnsi="Times New Roman" w:cs="Times New Roman"/>
          <w:i/>
          <w:sz w:val="20"/>
          <w:szCs w:val="20"/>
        </w:rPr>
        <w:t xml:space="preserve"> </w:t>
      </w:r>
      <w:r w:rsidRPr="00672F67">
        <w:rPr>
          <w:rFonts w:ascii="Times New Roman" w:hAnsi="Times New Roman" w:cs="Times New Roman"/>
          <w:sz w:val="20"/>
          <w:szCs w:val="20"/>
        </w:rPr>
        <w:t xml:space="preserve">attribute </w:t>
      </w:r>
      <w:r w:rsidRPr="00672F67">
        <w:rPr>
          <w:rFonts w:ascii="Times New Roman" w:hAnsi="Times New Roman" w:cs="Times New Roman"/>
          <w:sz w:val="20"/>
          <w:szCs w:val="20"/>
        </w:rPr>
        <w:br/>
        <w:t xml:space="preserve">(e.g. </w:t>
      </w:r>
      <w:r w:rsidR="00672F67" w:rsidRPr="00672F67">
        <w:rPr>
          <w:rFonts w:ascii="Times New Roman" w:hAnsi="Times New Roman" w:cs="Times New Roman"/>
          <w:sz w:val="20"/>
          <w:szCs w:val="20"/>
        </w:rPr>
        <w:t>org.onem2m.home.devices.deviceLight</w:t>
      </w:r>
      <w:r w:rsidRPr="00672F67">
        <w:rPr>
          <w:rFonts w:ascii="Times New Roman" w:hAnsi="Times New Roman" w:cs="Times New Roman"/>
          <w:sz w:val="20"/>
          <w:szCs w:val="20"/>
        </w:rPr>
        <w:t>)</w:t>
      </w:r>
    </w:p>
    <w:p w:rsidR="00CA37D4" w:rsidRPr="00D30ECB" w:rsidRDefault="00CA37D4" w:rsidP="00CA37D4">
      <w:pPr>
        <w:pStyle w:val="ListParagraph"/>
        <w:numPr>
          <w:ilvl w:val="0"/>
          <w:numId w:val="45"/>
        </w:numPr>
        <w:contextualSpacing/>
        <w:rPr>
          <w:rFonts w:ascii="Times New Roman" w:hAnsi="Times New Roman" w:cs="Times New Roman"/>
          <w:sz w:val="20"/>
          <w:szCs w:val="20"/>
        </w:rPr>
      </w:pPr>
      <w:r w:rsidRPr="00672F67">
        <w:rPr>
          <w:rFonts w:ascii="Times New Roman" w:hAnsi="Times New Roman" w:cs="Times New Roman"/>
          <w:sz w:val="20"/>
          <w:szCs w:val="20"/>
        </w:rPr>
        <w:t>Server (IN-CSE) responds with list of URIs of</w:t>
      </w:r>
      <w:r w:rsidRPr="00D30ECB">
        <w:rPr>
          <w:rFonts w:ascii="Times New Roman" w:hAnsi="Times New Roman" w:cs="Times New Roman"/>
          <w:sz w:val="20"/>
          <w:szCs w:val="20"/>
        </w:rPr>
        <w:t xml:space="preserve"> the discovered resources, if any (especially URI for </w:t>
      </w:r>
      <w:proofErr w:type="spellStart"/>
      <w:r w:rsidRPr="00D30ECB">
        <w:rPr>
          <w:rFonts w:ascii="Times New Roman" w:hAnsi="Times New Roman" w:cs="Times New Roman"/>
          <w:sz w:val="20"/>
          <w:szCs w:val="20"/>
        </w:rPr>
        <w:t>deviceLight</w:t>
      </w:r>
      <w:proofErr w:type="spellEnd"/>
      <w:r w:rsidRPr="00D30ECB">
        <w:rPr>
          <w:rFonts w:ascii="Times New Roman" w:hAnsi="Times New Roman" w:cs="Times New Roman"/>
          <w:sz w:val="20"/>
          <w:szCs w:val="20"/>
        </w:rPr>
        <w:t xml:space="preserve"> which represents a bulb).</w:t>
      </w:r>
    </w:p>
    <w:p w:rsidR="00CA37D4" w:rsidRDefault="00CA37D4" w:rsidP="00CA37D4">
      <w:pPr>
        <w:jc w:val="center"/>
      </w:pPr>
      <w:r>
        <w:object w:dxaOrig="5544" w:dyaOrig="6441" w14:anchorId="2F0F914C">
          <v:shape id="_x0000_i1032" type="#_x0000_t75" style="width:277.5pt;height:321.75pt" o:ole="">
            <v:imagedata r:id="rId25" o:title=""/>
          </v:shape>
          <o:OLEObject Type="Embed" ProgID="Visio.Drawing.11" ShapeID="_x0000_i1032" DrawAspect="Content" ObjectID="_1621329536" r:id="rId26"/>
        </w:object>
      </w:r>
    </w:p>
    <w:p w:rsidR="00CA37D4" w:rsidRPr="004B30A6" w:rsidRDefault="00CA37D4" w:rsidP="00CA37D4">
      <w:pPr>
        <w:pStyle w:val="Caption"/>
        <w:jc w:val="center"/>
        <w:rPr>
          <w:color w:val="000000"/>
        </w:rPr>
      </w:pPr>
      <w:r>
        <w:rPr>
          <w:color w:val="000000"/>
        </w:rPr>
        <w:t>Figure 8</w:t>
      </w:r>
      <w:r w:rsidRPr="00557F76">
        <w:rPr>
          <w:color w:val="000000"/>
        </w:rPr>
        <w:t>.</w:t>
      </w:r>
      <w:r>
        <w:rPr>
          <w:color w:val="000000"/>
        </w:rPr>
        <w:t>3.2</w:t>
      </w:r>
      <w:r w:rsidRPr="00557F76">
        <w:rPr>
          <w:color w:val="000000"/>
        </w:rPr>
        <w:t>-1</w:t>
      </w:r>
      <w:r>
        <w:rPr>
          <w:color w:val="000000"/>
        </w:rPr>
        <w:t>:</w:t>
      </w:r>
      <w:r w:rsidRPr="00557F76">
        <w:rPr>
          <w:color w:val="000000"/>
        </w:rPr>
        <w:t xml:space="preserve"> </w:t>
      </w:r>
      <w:r>
        <w:rPr>
          <w:color w:val="000000"/>
        </w:rPr>
        <w:t>Discovery of SDT Device with filter criteria</w:t>
      </w:r>
    </w:p>
    <w:p w:rsidR="00CA37D4" w:rsidRPr="00145FB8" w:rsidRDefault="00CA37D4" w:rsidP="00CA37D4"/>
    <w:p w:rsidR="00CA37D4" w:rsidRPr="001D2768" w:rsidRDefault="00CA37D4" w:rsidP="00CA37D4">
      <w:pPr>
        <w:pStyle w:val="Heading3"/>
      </w:pPr>
      <w:bookmarkStart w:id="109" w:name="_Toc489622907"/>
      <w:bookmarkStart w:id="110" w:name="_Toc493746594"/>
      <w:bookmarkStart w:id="111" w:name="_Toc493747672"/>
      <w:bookmarkStart w:id="112" w:name="_Toc493748691"/>
      <w:r>
        <w:t>8.3.3</w:t>
      </w:r>
      <w:r>
        <w:tab/>
      </w:r>
      <w:r>
        <w:tab/>
        <w:t>Control &amp; monitor devices</w:t>
      </w:r>
      <w:bookmarkEnd w:id="109"/>
      <w:bookmarkEnd w:id="110"/>
      <w:bookmarkEnd w:id="111"/>
      <w:bookmarkEnd w:id="112"/>
    </w:p>
    <w:p w:rsidR="00CA37D4" w:rsidRDefault="00CA37D4" w:rsidP="00CA37D4">
      <w:pPr>
        <w:pStyle w:val="Heading3"/>
      </w:pPr>
      <w:bookmarkStart w:id="113" w:name="_Toc489622908"/>
      <w:bookmarkStart w:id="114" w:name="_Toc493746595"/>
      <w:bookmarkStart w:id="115" w:name="_Toc493747673"/>
      <w:bookmarkStart w:id="116" w:name="_Toc493748692"/>
      <w:r>
        <w:t>8.3.3.1</w:t>
      </w:r>
      <w:r>
        <w:tab/>
      </w:r>
      <w:r>
        <w:tab/>
        <w:t>Getting URLs for resources</w:t>
      </w:r>
      <w:bookmarkEnd w:id="113"/>
      <w:bookmarkEnd w:id="114"/>
      <w:bookmarkEnd w:id="115"/>
      <w:bookmarkEnd w:id="116"/>
    </w:p>
    <w:p w:rsidR="00CA37D4" w:rsidRPr="00D30ECB" w:rsidRDefault="00CA37D4" w:rsidP="00CA37D4">
      <w:r w:rsidRPr="00D30ECB">
        <w:t>The procedure to retrieve needed URIs for Modules which are associated with particular Device is as follows:</w:t>
      </w:r>
    </w:p>
    <w:p w:rsidR="00CA37D4" w:rsidRPr="00D30ECB" w:rsidRDefault="00CA37D4" w:rsidP="00CA37D4">
      <w:pPr>
        <w:pStyle w:val="ListParagraph"/>
        <w:numPr>
          <w:ilvl w:val="0"/>
          <w:numId w:val="46"/>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(ADN-AE-1) sends a request to server (IN-CSE) with URI of the Device.</w:t>
      </w:r>
    </w:p>
    <w:p w:rsidR="00CA37D4" w:rsidRPr="006058EB" w:rsidRDefault="00CA37D4" w:rsidP="00CA37D4">
      <w:pPr>
        <w:pStyle w:val="ListParagraph"/>
        <w:numPr>
          <w:ilvl w:val="0"/>
          <w:numId w:val="46"/>
        </w:numPr>
        <w:contextualSpacing/>
        <w:rPr>
          <w:sz w:val="20"/>
          <w:szCs w:val="20"/>
        </w:rPr>
      </w:pPr>
      <w:r w:rsidRPr="00D30ECB">
        <w:rPr>
          <w:rFonts w:ascii="Times New Roman" w:hAnsi="Times New Roman" w:cs="Times New Roman"/>
          <w:sz w:val="20"/>
          <w:szCs w:val="20"/>
        </w:rPr>
        <w:t>Server (IN-CSE) responds with a list of the Modules URIs.</w:t>
      </w:r>
    </w:p>
    <w:p w:rsidR="00CA37D4" w:rsidRDefault="00CA37D4" w:rsidP="00CA37D4">
      <w:pPr>
        <w:jc w:val="center"/>
      </w:pPr>
      <w:r>
        <w:object w:dxaOrig="5544" w:dyaOrig="6441" w14:anchorId="7B3468C4">
          <v:shape id="_x0000_i1033" type="#_x0000_t75" style="width:277.5pt;height:321.75pt" o:ole="">
            <v:imagedata r:id="rId27" o:title=""/>
          </v:shape>
          <o:OLEObject Type="Embed" ProgID="Visio.Drawing.11" ShapeID="_x0000_i1033" DrawAspect="Content" ObjectID="_1621329537" r:id="rId28"/>
        </w:object>
      </w:r>
    </w:p>
    <w:p w:rsidR="00CA37D4" w:rsidRDefault="00CA37D4" w:rsidP="00CA37D4">
      <w:pPr>
        <w:jc w:val="center"/>
        <w:rPr>
          <w:b/>
          <w:color w:val="000000"/>
        </w:rPr>
      </w:pPr>
      <w:r w:rsidRPr="000D4B09">
        <w:rPr>
          <w:b/>
          <w:color w:val="000000"/>
        </w:rPr>
        <w:t>Figure 8.3.</w:t>
      </w:r>
      <w:r>
        <w:rPr>
          <w:b/>
          <w:color w:val="000000"/>
        </w:rPr>
        <w:t>3.1</w:t>
      </w:r>
      <w:r w:rsidRPr="000D4B09">
        <w:rPr>
          <w:b/>
          <w:color w:val="000000"/>
        </w:rPr>
        <w:t xml:space="preserve">-1: Discovery of </w:t>
      </w:r>
      <w:r>
        <w:rPr>
          <w:b/>
          <w:color w:val="000000"/>
        </w:rPr>
        <w:t>Modules related to SDT Device</w:t>
      </w:r>
    </w:p>
    <w:p w:rsidR="001D024B" w:rsidRDefault="001D024B" w:rsidP="001D024B">
      <w:pPr>
        <w:pStyle w:val="Heading3"/>
        <w:rPr>
          <w:lang w:val="en-US"/>
        </w:rPr>
      </w:pPr>
      <w:bookmarkStart w:id="117" w:name="_Toc491266667"/>
      <w:bookmarkStart w:id="118" w:name="_Toc493746596"/>
      <w:bookmarkStart w:id="119" w:name="_Toc493747674"/>
      <w:bookmarkStart w:id="120" w:name="_Toc493748693"/>
      <w:r>
        <w:t>8.3.3.2</w:t>
      </w:r>
      <w:r>
        <w:tab/>
      </w:r>
      <w:r>
        <w:tab/>
      </w:r>
      <w:proofErr w:type="spellStart"/>
      <w:r>
        <w:t>DataPoint</w:t>
      </w:r>
      <w:proofErr w:type="spellEnd"/>
      <w:r>
        <w:t xml:space="preserve"> value </w:t>
      </w:r>
      <w:r w:rsidRPr="000B5540">
        <w:rPr>
          <w:lang w:val="en-US"/>
        </w:rPr>
        <w:t>retrieving</w:t>
      </w:r>
      <w:bookmarkEnd w:id="117"/>
      <w:bookmarkEnd w:id="118"/>
      <w:bookmarkEnd w:id="119"/>
      <w:bookmarkEnd w:id="120"/>
    </w:p>
    <w:p w:rsidR="00672F67" w:rsidRPr="00672F67" w:rsidRDefault="00672F67" w:rsidP="00672F67">
      <w:pPr>
        <w:rPr>
          <w:lang w:val="en-US"/>
        </w:rPr>
      </w:pPr>
      <w:r>
        <w:t xml:space="preserve">Retrieving value of a </w:t>
      </w:r>
      <w:proofErr w:type="spellStart"/>
      <w:r>
        <w:t>DataPoint</w:t>
      </w:r>
      <w:proofErr w:type="spellEnd"/>
      <w:r>
        <w:t xml:space="preserve"> is possible only through retrieving all </w:t>
      </w:r>
      <w:proofErr w:type="spellStart"/>
      <w:r>
        <w:t>DataPoints</w:t>
      </w:r>
      <w:proofErr w:type="spellEnd"/>
      <w:r>
        <w:t xml:space="preserve"> which belong to particular </w:t>
      </w:r>
      <w:proofErr w:type="spellStart"/>
      <w:r>
        <w:t>ModuleClass</w:t>
      </w:r>
      <w:proofErr w:type="spellEnd"/>
      <w:r>
        <w:t>.</w:t>
      </w:r>
    </w:p>
    <w:p w:rsidR="001D024B" w:rsidRPr="00D30ECB" w:rsidRDefault="001D024B" w:rsidP="001D024B">
      <w:r>
        <w:t xml:space="preserve">The </w:t>
      </w:r>
      <w:r w:rsidRPr="00D30ECB">
        <w:t xml:space="preserve">procedure to </w:t>
      </w:r>
      <w:r>
        <w:t>get</w:t>
      </w:r>
      <w:r w:rsidR="00672F67">
        <w:t xml:space="preserve"> values of all</w:t>
      </w:r>
      <w:r w:rsidRPr="00D30ECB">
        <w:t xml:space="preserve"> </w:t>
      </w:r>
      <w:proofErr w:type="spellStart"/>
      <w:r w:rsidRPr="00D30ECB">
        <w:t>DataPoint</w:t>
      </w:r>
      <w:r w:rsidR="00672F67">
        <w:t>s</w:t>
      </w:r>
      <w:proofErr w:type="spellEnd"/>
      <w:r w:rsidRPr="00D30ECB">
        <w:t xml:space="preserve"> </w:t>
      </w:r>
      <w:r w:rsidR="00672F67">
        <w:t xml:space="preserve">which belong to particular </w:t>
      </w:r>
      <w:proofErr w:type="spellStart"/>
      <w:r w:rsidR="00672F67">
        <w:t>ModuleClass</w:t>
      </w:r>
      <w:proofErr w:type="spellEnd"/>
      <w:r w:rsidR="00672F67">
        <w:t xml:space="preserve"> </w:t>
      </w:r>
      <w:r w:rsidRPr="00D30ECB">
        <w:t>is as follows:</w:t>
      </w:r>
    </w:p>
    <w:p w:rsidR="001D024B" w:rsidRPr="00672F67" w:rsidRDefault="001D024B" w:rsidP="001D024B">
      <w:pPr>
        <w:pStyle w:val="ListParagraph"/>
        <w:numPr>
          <w:ilvl w:val="0"/>
          <w:numId w:val="47"/>
        </w:numPr>
        <w:contextualSpacing/>
        <w:rPr>
          <w:rFonts w:ascii="Times New Roman" w:eastAsia="Times New Roman" w:hAnsi="Times New Roman" w:cs="Times New Roman"/>
          <w:sz w:val="20"/>
          <w:szCs w:val="20"/>
        </w:rPr>
      </w:pPr>
      <w:r w:rsidRPr="00672F67">
        <w:rPr>
          <w:rFonts w:ascii="Times New Roman" w:eastAsia="Times New Roman" w:hAnsi="Times New Roman" w:cs="Times New Roman"/>
          <w:sz w:val="20"/>
          <w:szCs w:val="20"/>
        </w:rPr>
        <w:t xml:space="preserve">Utility application (ADN-AE-1) sends a RETRIEVE request to server (IN-CSE) with information which </w:t>
      </w:r>
      <w:proofErr w:type="spellStart"/>
      <w:r w:rsidR="00672F67" w:rsidRPr="00672F67">
        <w:rPr>
          <w:rFonts w:ascii="Times New Roman" w:eastAsia="Times New Roman" w:hAnsi="Times New Roman" w:cs="Times New Roman"/>
          <w:sz w:val="20"/>
          <w:szCs w:val="20"/>
        </w:rPr>
        <w:t>ModuleClass's</w:t>
      </w:r>
      <w:proofErr w:type="spellEnd"/>
      <w:r w:rsidR="00672F67" w:rsidRPr="00672F67">
        <w:rPr>
          <w:rFonts w:ascii="Times New Roman" w:eastAsia="Times New Roman" w:hAnsi="Times New Roman" w:cs="Times New Roman"/>
          <w:sz w:val="20"/>
          <w:szCs w:val="20"/>
        </w:rPr>
        <w:t xml:space="preserve"> </w:t>
      </w:r>
      <w:proofErr w:type="spellStart"/>
      <w:r w:rsidR="00672F67" w:rsidRPr="00672F67">
        <w:rPr>
          <w:rFonts w:ascii="Times New Roman" w:eastAsia="Times New Roman" w:hAnsi="Times New Roman" w:cs="Times New Roman"/>
          <w:sz w:val="20"/>
          <w:szCs w:val="20"/>
        </w:rPr>
        <w:t>DataPoints</w:t>
      </w:r>
      <w:proofErr w:type="spellEnd"/>
      <w:r w:rsidR="00672F67" w:rsidRPr="00672F67">
        <w:rPr>
          <w:rFonts w:ascii="Times New Roman" w:eastAsia="Times New Roman" w:hAnsi="Times New Roman" w:cs="Times New Roman"/>
          <w:sz w:val="20"/>
          <w:szCs w:val="20"/>
        </w:rPr>
        <w:t xml:space="preserve"> </w:t>
      </w:r>
      <w:r w:rsidRPr="00672F67">
        <w:rPr>
          <w:rFonts w:ascii="Times New Roman" w:eastAsia="Times New Roman" w:hAnsi="Times New Roman" w:cs="Times New Roman"/>
          <w:sz w:val="20"/>
          <w:szCs w:val="20"/>
        </w:rPr>
        <w:t>should be retrieved.</w:t>
      </w:r>
    </w:p>
    <w:p w:rsidR="001D024B" w:rsidRPr="00672F67" w:rsidRDefault="001D024B" w:rsidP="00672F67">
      <w:pPr>
        <w:pStyle w:val="ListParagraph"/>
        <w:numPr>
          <w:ilvl w:val="0"/>
          <w:numId w:val="47"/>
        </w:numPr>
        <w:contextualSpacing/>
        <w:rPr>
          <w:rFonts w:ascii="Times New Roman" w:eastAsia="Times New Roman" w:hAnsi="Times New Roman" w:cs="Times New Roman"/>
          <w:sz w:val="20"/>
          <w:szCs w:val="20"/>
        </w:rPr>
      </w:pPr>
      <w:r w:rsidRPr="00672F67">
        <w:rPr>
          <w:rFonts w:ascii="Times New Roman" w:eastAsia="Times New Roman" w:hAnsi="Times New Roman" w:cs="Times New Roman"/>
          <w:sz w:val="20"/>
          <w:szCs w:val="20"/>
        </w:rPr>
        <w:t>Server (IN-CSE) responds</w:t>
      </w:r>
      <w:r w:rsidRPr="001D2768">
        <w:rPr>
          <w:rFonts w:ascii="Times New Roman" w:eastAsia="Times New Roman" w:hAnsi="Times New Roman" w:cs="Times New Roman"/>
          <w:sz w:val="20"/>
          <w:szCs w:val="20"/>
        </w:rPr>
        <w:t xml:space="preserve"> with current value</w:t>
      </w:r>
      <w:r w:rsidR="00672F67">
        <w:rPr>
          <w:rFonts w:ascii="Times New Roman" w:eastAsia="Times New Roman" w:hAnsi="Times New Roman" w:cs="Times New Roman"/>
          <w:sz w:val="20"/>
          <w:szCs w:val="20"/>
        </w:rPr>
        <w:t>s</w:t>
      </w:r>
      <w:r w:rsidRPr="001D2768">
        <w:rPr>
          <w:rFonts w:ascii="Times New Roman" w:eastAsia="Times New Roman" w:hAnsi="Times New Roman" w:cs="Times New Roman"/>
          <w:sz w:val="20"/>
          <w:szCs w:val="20"/>
        </w:rPr>
        <w:t xml:space="preserve"> of</w:t>
      </w:r>
      <w:r w:rsidR="00672F67">
        <w:rPr>
          <w:rFonts w:ascii="Times New Roman" w:eastAsia="Times New Roman" w:hAnsi="Times New Roman" w:cs="Times New Roman"/>
          <w:sz w:val="20"/>
          <w:szCs w:val="20"/>
        </w:rPr>
        <w:t xml:space="preserve"> all </w:t>
      </w:r>
      <w:proofErr w:type="spellStart"/>
      <w:r w:rsidR="00672F67" w:rsidRPr="00672F67">
        <w:rPr>
          <w:rFonts w:ascii="Times New Roman" w:eastAsia="Times New Roman" w:hAnsi="Times New Roman" w:cs="Times New Roman"/>
          <w:sz w:val="20"/>
          <w:szCs w:val="20"/>
        </w:rPr>
        <w:t>DataPoints</w:t>
      </w:r>
      <w:proofErr w:type="spellEnd"/>
      <w:r w:rsidR="00672F67" w:rsidRPr="00672F67">
        <w:rPr>
          <w:rFonts w:ascii="Times New Roman" w:eastAsia="Times New Roman" w:hAnsi="Times New Roman" w:cs="Times New Roman"/>
          <w:sz w:val="20"/>
          <w:szCs w:val="20"/>
        </w:rPr>
        <w:t xml:space="preserve"> which belong to the </w:t>
      </w:r>
      <w:proofErr w:type="spellStart"/>
      <w:r w:rsidR="00672F67" w:rsidRPr="00672F67">
        <w:rPr>
          <w:rFonts w:ascii="Times New Roman" w:eastAsia="Times New Roman" w:hAnsi="Times New Roman" w:cs="Times New Roman"/>
          <w:sz w:val="20"/>
          <w:szCs w:val="20"/>
        </w:rPr>
        <w:t>ModuleClass</w:t>
      </w:r>
      <w:proofErr w:type="spellEnd"/>
      <w:r w:rsidR="00672F67" w:rsidRPr="00672F67">
        <w:rPr>
          <w:rFonts w:ascii="Times New Roman" w:eastAsia="Times New Roman" w:hAnsi="Times New Roman" w:cs="Times New Roman"/>
          <w:sz w:val="20"/>
          <w:szCs w:val="20"/>
        </w:rPr>
        <w:t xml:space="preserve"> that was requested</w:t>
      </w:r>
      <w:proofErr w:type="gramStart"/>
      <w:r w:rsidR="00672F67" w:rsidRPr="00672F67">
        <w:rPr>
          <w:rFonts w:ascii="Times New Roman" w:eastAsia="Times New Roman" w:hAnsi="Times New Roman" w:cs="Times New Roman"/>
          <w:sz w:val="20"/>
          <w:szCs w:val="20"/>
        </w:rPr>
        <w:t>.</w:t>
      </w:r>
      <w:r w:rsidRPr="00672F67">
        <w:rPr>
          <w:rFonts w:ascii="Times New Roman" w:eastAsia="Times New Roman" w:hAnsi="Times New Roman" w:cs="Times New Roman"/>
          <w:sz w:val="20"/>
          <w:szCs w:val="20"/>
        </w:rPr>
        <w:t>.</w:t>
      </w:r>
      <w:proofErr w:type="gramEnd"/>
    </w:p>
    <w:p w:rsidR="00CA37D4" w:rsidRPr="000D4B09" w:rsidRDefault="001D024B" w:rsidP="00CA37D4">
      <w:pPr>
        <w:jc w:val="center"/>
        <w:rPr>
          <w:b/>
        </w:rPr>
      </w:pPr>
      <w:r>
        <w:object w:dxaOrig="5520" w:dyaOrig="6420" w14:anchorId="72237B1A">
          <v:shape id="_x0000_i1034" type="#_x0000_t75" style="width:276.75pt;height:321pt" o:ole="">
            <v:imagedata r:id="rId29" o:title=""/>
          </v:shape>
          <o:OLEObject Type="Embed" ProgID="Visio.Drawing.11" ShapeID="_x0000_i1034" DrawAspect="Content" ObjectID="_1621329538" r:id="rId30"/>
        </w:object>
      </w:r>
    </w:p>
    <w:p w:rsidR="001D024B" w:rsidRPr="000D4B09" w:rsidRDefault="001D024B" w:rsidP="001D024B">
      <w:pPr>
        <w:jc w:val="center"/>
        <w:rPr>
          <w:b/>
        </w:rPr>
      </w:pPr>
      <w:bookmarkStart w:id="121" w:name="_Toc489622909"/>
      <w:r w:rsidRPr="000D4B09">
        <w:rPr>
          <w:b/>
          <w:color w:val="000000"/>
        </w:rPr>
        <w:t>Figure 8.3.</w:t>
      </w:r>
      <w:r>
        <w:rPr>
          <w:b/>
          <w:color w:val="000000"/>
        </w:rPr>
        <w:t>3.2</w:t>
      </w:r>
      <w:r w:rsidRPr="000D4B09">
        <w:rPr>
          <w:b/>
          <w:color w:val="000000"/>
        </w:rPr>
        <w:t xml:space="preserve">-1: </w:t>
      </w:r>
      <w:proofErr w:type="spellStart"/>
      <w:r>
        <w:rPr>
          <w:b/>
          <w:color w:val="000000"/>
        </w:rPr>
        <w:t>DataPoint</w:t>
      </w:r>
      <w:proofErr w:type="spellEnd"/>
      <w:r>
        <w:rPr>
          <w:b/>
          <w:color w:val="000000"/>
        </w:rPr>
        <w:t xml:space="preserve"> </w:t>
      </w:r>
      <w:proofErr w:type="spellStart"/>
      <w:r>
        <w:rPr>
          <w:b/>
          <w:color w:val="000000"/>
        </w:rPr>
        <w:t>retrievement</w:t>
      </w:r>
      <w:proofErr w:type="spellEnd"/>
    </w:p>
    <w:p w:rsidR="00CA37D4" w:rsidRDefault="00CA37D4" w:rsidP="00CA37D4">
      <w:pPr>
        <w:pStyle w:val="Heading3"/>
      </w:pPr>
      <w:bookmarkStart w:id="122" w:name="_Toc493746597"/>
      <w:bookmarkStart w:id="123" w:name="_Toc493747675"/>
      <w:bookmarkStart w:id="124" w:name="_Toc493748694"/>
      <w:r>
        <w:t>8.3.3.</w:t>
      </w:r>
      <w:r w:rsidR="001D024B">
        <w:t>3</w:t>
      </w:r>
      <w:r>
        <w:tab/>
      </w:r>
      <w:r>
        <w:tab/>
      </w:r>
      <w:proofErr w:type="spellStart"/>
      <w:r>
        <w:t>DataPoint</w:t>
      </w:r>
      <w:proofErr w:type="spellEnd"/>
      <w:r>
        <w:t xml:space="preserve"> value changing</w:t>
      </w:r>
      <w:bookmarkEnd w:id="121"/>
      <w:bookmarkEnd w:id="122"/>
      <w:bookmarkEnd w:id="123"/>
      <w:bookmarkEnd w:id="124"/>
    </w:p>
    <w:p w:rsidR="00CA37D4" w:rsidRPr="00D30ECB" w:rsidRDefault="00CA37D4" w:rsidP="00CA37D4">
      <w:r>
        <w:t xml:space="preserve">The </w:t>
      </w:r>
      <w:r w:rsidRPr="00D30ECB">
        <w:t xml:space="preserve">procedure to change </w:t>
      </w:r>
      <w:proofErr w:type="spellStart"/>
      <w:r w:rsidRPr="00D30ECB">
        <w:t>DataPoint</w:t>
      </w:r>
      <w:proofErr w:type="spellEnd"/>
      <w:r w:rsidRPr="00D30ECB">
        <w:t xml:space="preserve"> value is as follows:</w:t>
      </w:r>
    </w:p>
    <w:p w:rsidR="00CA37D4" w:rsidRPr="00672F67" w:rsidRDefault="00CA37D4" w:rsidP="00672F67">
      <w:pPr>
        <w:pStyle w:val="ListParagraph"/>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w:t>
      </w:r>
      <w:r w:rsidR="001D024B">
        <w:rPr>
          <w:rFonts w:ascii="Times New Roman" w:hAnsi="Times New Roman" w:cs="Times New Roman"/>
          <w:sz w:val="20"/>
          <w:szCs w:val="20"/>
        </w:rPr>
        <w:t>N</w:t>
      </w:r>
      <w:r w:rsidRPr="00D30ECB">
        <w:rPr>
          <w:rFonts w:ascii="Times New Roman" w:hAnsi="Times New Roman" w:cs="Times New Roman"/>
          <w:sz w:val="20"/>
          <w:szCs w:val="20"/>
        </w:rPr>
        <w:t>-AE-1) sends an UPDATE request to server (IN-CSE) with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 xml:space="preserve">&gt; which contains the new value of the </w:t>
      </w:r>
      <w:proofErr w:type="spellStart"/>
      <w:r w:rsidRPr="00D30ECB">
        <w:rPr>
          <w:rFonts w:ascii="Times New Roman" w:hAnsi="Times New Roman" w:cs="Times New Roman"/>
          <w:sz w:val="20"/>
          <w:szCs w:val="20"/>
        </w:rPr>
        <w:t>DataPoint</w:t>
      </w:r>
      <w:proofErr w:type="spellEnd"/>
      <w:r w:rsidRPr="00672F67">
        <w:rPr>
          <w:rFonts w:ascii="Times New Roman" w:hAnsi="Times New Roman" w:cs="Times New Roman"/>
          <w:sz w:val="20"/>
          <w:szCs w:val="20"/>
        </w:rPr>
        <w:t>.</w:t>
      </w:r>
      <w:r w:rsidR="00672F67" w:rsidRPr="00672F67">
        <w:rPr>
          <w:rFonts w:ascii="Times New Roman" w:hAnsi="Times New Roman" w:cs="Times New Roman"/>
          <w:sz w:val="20"/>
          <w:szCs w:val="20"/>
        </w:rPr>
        <w:t xml:space="preserve"> There is also a possibility to change more than one </w:t>
      </w:r>
      <w:proofErr w:type="spellStart"/>
      <w:r w:rsidR="00672F67" w:rsidRPr="00672F67">
        <w:rPr>
          <w:rFonts w:ascii="Times New Roman" w:hAnsi="Times New Roman" w:cs="Times New Roman"/>
          <w:sz w:val="20"/>
          <w:szCs w:val="20"/>
        </w:rPr>
        <w:t>DataPoint</w:t>
      </w:r>
      <w:proofErr w:type="spellEnd"/>
      <w:r w:rsidR="00672F67" w:rsidRPr="00672F67">
        <w:rPr>
          <w:rFonts w:ascii="Times New Roman" w:hAnsi="Times New Roman" w:cs="Times New Roman"/>
          <w:sz w:val="20"/>
          <w:szCs w:val="20"/>
        </w:rPr>
        <w:t xml:space="preserve"> of particular </w:t>
      </w:r>
      <w:proofErr w:type="spellStart"/>
      <w:r w:rsidR="00672F67" w:rsidRPr="00672F67">
        <w:rPr>
          <w:rFonts w:ascii="Times New Roman" w:hAnsi="Times New Roman" w:cs="Times New Roman"/>
          <w:sz w:val="20"/>
          <w:szCs w:val="20"/>
        </w:rPr>
        <w:t>ModuleClass</w:t>
      </w:r>
      <w:proofErr w:type="spellEnd"/>
      <w:r w:rsidR="00672F67" w:rsidRPr="00672F67">
        <w:rPr>
          <w:rFonts w:ascii="Times New Roman" w:hAnsi="Times New Roman" w:cs="Times New Roman"/>
          <w:sz w:val="20"/>
          <w:szCs w:val="20"/>
        </w:rPr>
        <w:t xml:space="preserve"> in a single request (in this case the &lt;</w:t>
      </w:r>
      <w:proofErr w:type="spellStart"/>
      <w:r w:rsidR="00672F67" w:rsidRPr="00672F67">
        <w:rPr>
          <w:rFonts w:ascii="Times New Roman" w:hAnsi="Times New Roman" w:cs="Times New Roman"/>
          <w:sz w:val="20"/>
          <w:szCs w:val="20"/>
        </w:rPr>
        <w:t>flexContainer</w:t>
      </w:r>
      <w:proofErr w:type="spellEnd"/>
      <w:r w:rsidR="00672F67" w:rsidRPr="00672F67">
        <w:rPr>
          <w:rFonts w:ascii="Times New Roman" w:hAnsi="Times New Roman" w:cs="Times New Roman"/>
          <w:sz w:val="20"/>
          <w:szCs w:val="20"/>
        </w:rPr>
        <w:t xml:space="preserve">&gt; contains new values of all needed </w:t>
      </w:r>
      <w:proofErr w:type="spellStart"/>
      <w:r w:rsidR="00672F67" w:rsidRPr="00672F67">
        <w:rPr>
          <w:rFonts w:ascii="Times New Roman" w:hAnsi="Times New Roman" w:cs="Times New Roman"/>
          <w:sz w:val="20"/>
          <w:szCs w:val="20"/>
        </w:rPr>
        <w:t>DataPoints</w:t>
      </w:r>
      <w:proofErr w:type="spellEnd"/>
      <w:r w:rsidR="00672F67" w:rsidRPr="00672F67">
        <w:rPr>
          <w:rFonts w:ascii="Times New Roman" w:hAnsi="Times New Roman" w:cs="Times New Roman"/>
          <w:sz w:val="20"/>
          <w:szCs w:val="20"/>
        </w:rPr>
        <w:t>.</w:t>
      </w:r>
    </w:p>
    <w:p w:rsidR="00CA37D4" w:rsidRPr="00D30ECB" w:rsidRDefault="00CA37D4" w:rsidP="00CA37D4">
      <w:pPr>
        <w:pStyle w:val="ListParagraph"/>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 xml:space="preserve">Server (IN-CSE) responds with status of </w:t>
      </w:r>
      <w:proofErr w:type="spellStart"/>
      <w:r w:rsidRPr="00D30ECB">
        <w:rPr>
          <w:rFonts w:ascii="Times New Roman" w:hAnsi="Times New Roman" w:cs="Times New Roman"/>
          <w:sz w:val="20"/>
          <w:szCs w:val="20"/>
        </w:rPr>
        <w:t>DataPoint</w:t>
      </w:r>
      <w:r w:rsidR="001D024B">
        <w:rPr>
          <w:rFonts w:ascii="Times New Roman" w:hAnsi="Times New Roman" w:cs="Times New Roman"/>
          <w:sz w:val="20"/>
          <w:szCs w:val="20"/>
        </w:rPr>
        <w:t>'s</w:t>
      </w:r>
      <w:proofErr w:type="spellEnd"/>
      <w:r w:rsidRPr="00D30ECB">
        <w:rPr>
          <w:rFonts w:ascii="Times New Roman" w:hAnsi="Times New Roman" w:cs="Times New Roman"/>
          <w:sz w:val="20"/>
          <w:szCs w:val="20"/>
        </w:rPr>
        <w:t xml:space="preserve"> UPDATE operation</w:t>
      </w:r>
    </w:p>
    <w:p w:rsidR="00CA37D4" w:rsidRDefault="00CA37D4" w:rsidP="00CA37D4">
      <w:pPr>
        <w:jc w:val="center"/>
      </w:pPr>
      <w:r w:rsidRPr="009D3914">
        <w:lastRenderedPageBreak/>
        <w:t xml:space="preserve"> </w:t>
      </w:r>
      <w:r>
        <w:object w:dxaOrig="5545" w:dyaOrig="6441" w14:anchorId="177FB578">
          <v:shape id="_x0000_i1035" type="#_x0000_t75" style="width:277.5pt;height:321.75pt" o:ole="">
            <v:imagedata r:id="rId31" o:title=""/>
          </v:shape>
          <o:OLEObject Type="Embed" ProgID="Visio.Drawing.11" ShapeID="_x0000_i1035" DrawAspect="Content" ObjectID="_1621329539" r:id="rId32"/>
        </w:object>
      </w:r>
    </w:p>
    <w:p w:rsidR="00CA37D4" w:rsidRPr="000D4B09" w:rsidRDefault="00CA37D4" w:rsidP="00CA37D4">
      <w:pPr>
        <w:jc w:val="center"/>
        <w:rPr>
          <w:b/>
        </w:rPr>
      </w:pPr>
      <w:r w:rsidRPr="000D4B09">
        <w:rPr>
          <w:b/>
          <w:color w:val="000000"/>
        </w:rPr>
        <w:t>Figure 8.3.</w:t>
      </w:r>
      <w:r>
        <w:rPr>
          <w:b/>
          <w:color w:val="000000"/>
        </w:rPr>
        <w:t>3.</w:t>
      </w:r>
      <w:r w:rsidR="001D024B">
        <w:rPr>
          <w:b/>
          <w:color w:val="000000"/>
        </w:rPr>
        <w:t>3</w:t>
      </w:r>
      <w:r w:rsidRPr="000D4B09">
        <w:rPr>
          <w:b/>
          <w:color w:val="000000"/>
        </w:rPr>
        <w:t xml:space="preserve">-1: </w:t>
      </w:r>
      <w:r>
        <w:rPr>
          <w:b/>
          <w:color w:val="000000"/>
        </w:rPr>
        <w:t xml:space="preserve">Change value of a </w:t>
      </w:r>
      <w:proofErr w:type="spellStart"/>
      <w:r>
        <w:rPr>
          <w:b/>
          <w:color w:val="000000"/>
        </w:rPr>
        <w:t>DataPoint</w:t>
      </w:r>
      <w:proofErr w:type="spellEnd"/>
    </w:p>
    <w:p w:rsidR="00CA37D4" w:rsidRPr="00145FB8" w:rsidRDefault="00CA37D4" w:rsidP="00CA37D4"/>
    <w:p w:rsidR="00CA37D4" w:rsidRDefault="00CA37D4" w:rsidP="00CA37D4">
      <w:pPr>
        <w:pStyle w:val="Heading3"/>
      </w:pPr>
      <w:bookmarkStart w:id="125" w:name="_Toc489622910"/>
      <w:bookmarkStart w:id="126" w:name="_Toc493746598"/>
      <w:bookmarkStart w:id="127" w:name="_Toc493747676"/>
      <w:bookmarkStart w:id="128" w:name="_Toc493748695"/>
      <w:r>
        <w:t>8.3.3.</w:t>
      </w:r>
      <w:r w:rsidR="001D024B">
        <w:t>4</w:t>
      </w:r>
      <w:r>
        <w:tab/>
      </w:r>
      <w:r>
        <w:tab/>
        <w:t>Action triggering</w:t>
      </w:r>
      <w:bookmarkEnd w:id="125"/>
      <w:bookmarkEnd w:id="126"/>
      <w:bookmarkEnd w:id="127"/>
      <w:bookmarkEnd w:id="128"/>
    </w:p>
    <w:p w:rsidR="00CA37D4" w:rsidRPr="00D30ECB" w:rsidRDefault="00CA37D4" w:rsidP="00CA37D4">
      <w:r w:rsidRPr="00D30ECB">
        <w:t>The procedure to trigger an Action</w:t>
      </w:r>
      <w:r w:rsidR="00672F67">
        <w:t xml:space="preserve"> with no arguments</w:t>
      </w:r>
      <w:r w:rsidRPr="00D30ECB">
        <w:t xml:space="preserve"> is as follows:</w:t>
      </w:r>
    </w:p>
    <w:p w:rsidR="00CA37D4" w:rsidRPr="00D30ECB" w:rsidRDefault="00CA37D4" w:rsidP="00CA37D4">
      <w:pPr>
        <w:pStyle w:val="ListParagraph"/>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w:t>
      </w:r>
      <w:r w:rsidR="00810C2D">
        <w:rPr>
          <w:rFonts w:ascii="Times New Roman" w:hAnsi="Times New Roman" w:cs="Times New Roman"/>
          <w:sz w:val="20"/>
          <w:szCs w:val="20"/>
        </w:rPr>
        <w:t>N</w:t>
      </w:r>
      <w:r w:rsidRPr="00D30ECB">
        <w:rPr>
          <w:rFonts w:ascii="Times New Roman" w:hAnsi="Times New Roman" w:cs="Times New Roman"/>
          <w:sz w:val="20"/>
          <w:szCs w:val="20"/>
        </w:rPr>
        <w:t>-AE-1) sends an UPDATE request to server (IN-CSE) with empty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w:t>
      </w:r>
    </w:p>
    <w:p w:rsidR="00CA37D4" w:rsidRPr="00D30ECB" w:rsidRDefault="00CA37D4" w:rsidP="00CA37D4">
      <w:pPr>
        <w:pStyle w:val="ListParagraph"/>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 xml:space="preserve">Server (IN-CSE) responds with status of UPDATE operation </w:t>
      </w:r>
    </w:p>
    <w:p w:rsidR="00CA37D4" w:rsidRDefault="00CA37D4" w:rsidP="00CA37D4">
      <w:pPr>
        <w:jc w:val="center"/>
      </w:pPr>
      <w:r>
        <w:object w:dxaOrig="5544" w:dyaOrig="6441" w14:anchorId="2BB494D2">
          <v:shape id="_x0000_i1036" type="#_x0000_t75" style="width:277.5pt;height:321.75pt" o:ole="">
            <v:imagedata r:id="rId33" o:title=""/>
          </v:shape>
          <o:OLEObject Type="Embed" ProgID="Visio.Drawing.11" ShapeID="_x0000_i1036" DrawAspect="Content" ObjectID="_1621329540" r:id="rId34"/>
        </w:object>
      </w:r>
    </w:p>
    <w:p w:rsidR="00CA37D4" w:rsidRDefault="00CA37D4" w:rsidP="00CA37D4">
      <w:pPr>
        <w:jc w:val="center"/>
        <w:rPr>
          <w:b/>
          <w:color w:val="000000"/>
        </w:rPr>
      </w:pPr>
      <w:r w:rsidRPr="000D4B09">
        <w:rPr>
          <w:b/>
          <w:color w:val="000000"/>
        </w:rPr>
        <w:t>Figure 8.3.</w:t>
      </w:r>
      <w:r>
        <w:rPr>
          <w:b/>
          <w:color w:val="000000"/>
        </w:rPr>
        <w:t>3.</w:t>
      </w:r>
      <w:r w:rsidR="00810C2D">
        <w:rPr>
          <w:b/>
          <w:color w:val="000000"/>
        </w:rPr>
        <w:t>4</w:t>
      </w:r>
      <w:r w:rsidRPr="000D4B09">
        <w:rPr>
          <w:b/>
          <w:color w:val="000000"/>
        </w:rPr>
        <w:t xml:space="preserve">-1: </w:t>
      </w:r>
      <w:r>
        <w:rPr>
          <w:b/>
          <w:color w:val="000000"/>
        </w:rPr>
        <w:t>Action triggering procedure</w:t>
      </w:r>
    </w:p>
    <w:p w:rsidR="00672F67" w:rsidRPr="005E74AE" w:rsidRDefault="00672F67" w:rsidP="00672F67">
      <w:pPr>
        <w:pStyle w:val="Heading3"/>
        <w:rPr>
          <w:lang w:val="en-US"/>
        </w:rPr>
      </w:pPr>
      <w:bookmarkStart w:id="129" w:name="_Toc493746599"/>
      <w:bookmarkStart w:id="130" w:name="_Toc493747677"/>
      <w:bookmarkStart w:id="131" w:name="_Toc493748696"/>
      <w:r>
        <w:t>8.3.3.</w:t>
      </w:r>
      <w:r w:rsidRPr="005E74AE">
        <w:rPr>
          <w:lang w:val="en-US"/>
        </w:rPr>
        <w:t>5</w:t>
      </w:r>
      <w:r>
        <w:tab/>
      </w:r>
      <w:r>
        <w:tab/>
      </w:r>
      <w:r w:rsidRPr="005E74AE">
        <w:rPr>
          <w:lang w:val="en-US"/>
        </w:rPr>
        <w:t>Subscription mechanism</w:t>
      </w:r>
      <w:bookmarkEnd w:id="129"/>
      <w:bookmarkEnd w:id="130"/>
      <w:bookmarkEnd w:id="131"/>
    </w:p>
    <w:p w:rsidR="00672F67" w:rsidRDefault="00672F67" w:rsidP="00672F67">
      <w:pPr>
        <w:rPr>
          <w:lang w:val="en-US"/>
        </w:rPr>
      </w:pPr>
      <w:r w:rsidRPr="005E74AE">
        <w:rPr>
          <w:lang w:val="en-US"/>
        </w:rPr>
        <w:t>Following diagram</w:t>
      </w:r>
      <w:r>
        <w:rPr>
          <w:lang w:val="en-US"/>
        </w:rPr>
        <w:t>s</w:t>
      </w:r>
      <w:r w:rsidRPr="005E74AE">
        <w:rPr>
          <w:lang w:val="en-US"/>
        </w:rPr>
        <w:t xml:space="preserve"> show</w:t>
      </w:r>
      <w:r>
        <w:rPr>
          <w:lang w:val="en-US"/>
        </w:rPr>
        <w:t xml:space="preserve"> four</w:t>
      </w:r>
      <w:r w:rsidRPr="005E74AE">
        <w:rPr>
          <w:lang w:val="en-US"/>
        </w:rPr>
        <w:t xml:space="preserve"> parts of subscription mechanism: subscription creation,</w:t>
      </w:r>
      <w:r>
        <w:rPr>
          <w:lang w:val="en-US"/>
        </w:rPr>
        <w:t xml:space="preserve"> listener's status verification,</w:t>
      </w:r>
      <w:r w:rsidRPr="005E74AE">
        <w:rPr>
          <w:lang w:val="en-US"/>
        </w:rPr>
        <w:t xml:space="preserve"> notification</w:t>
      </w:r>
      <w:r>
        <w:rPr>
          <w:lang w:val="en-US"/>
        </w:rPr>
        <w:t xml:space="preserve"> message</w:t>
      </w:r>
      <w:r w:rsidRPr="005E74AE">
        <w:rPr>
          <w:lang w:val="en-US"/>
        </w:rPr>
        <w:t xml:space="preserve"> triggered by </w:t>
      </w:r>
      <w:proofErr w:type="spellStart"/>
      <w:r w:rsidRPr="005E74AE">
        <w:rPr>
          <w:lang w:val="en-US"/>
        </w:rPr>
        <w:t>DataPoint</w:t>
      </w:r>
      <w:proofErr w:type="spellEnd"/>
      <w:r w:rsidRPr="005E74AE">
        <w:rPr>
          <w:lang w:val="en-US"/>
        </w:rPr>
        <w:t xml:space="preserve"> value change and </w:t>
      </w:r>
      <w:proofErr w:type="spellStart"/>
      <w:r w:rsidRPr="005E74AE">
        <w:rPr>
          <w:lang w:val="en-US"/>
        </w:rPr>
        <w:t>subsription</w:t>
      </w:r>
      <w:proofErr w:type="spellEnd"/>
      <w:r w:rsidRPr="005E74AE">
        <w:rPr>
          <w:lang w:val="en-US"/>
        </w:rPr>
        <w:t xml:space="preserve"> </w:t>
      </w:r>
      <w:r>
        <w:rPr>
          <w:lang w:val="en-US"/>
        </w:rPr>
        <w:t>deletion</w:t>
      </w:r>
      <w:r w:rsidRPr="005E74AE">
        <w:rPr>
          <w:lang w:val="en-US"/>
        </w:rPr>
        <w:t>.</w:t>
      </w:r>
    </w:p>
    <w:p w:rsidR="00672F67" w:rsidRDefault="00672F67" w:rsidP="00672F67">
      <w:pPr>
        <w:rPr>
          <w:lang w:val="en-US"/>
        </w:rPr>
      </w:pPr>
    </w:p>
    <w:p w:rsidR="00672F67" w:rsidRDefault="00672F67" w:rsidP="00672F67">
      <w:pPr>
        <w:rPr>
          <w:lang w:val="en-US"/>
        </w:rPr>
      </w:pPr>
      <w:r>
        <w:rPr>
          <w:lang w:val="en-US"/>
        </w:rPr>
        <w:t>The procedure of creating a &lt;subscription&gt; resource is as follows:</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Utility application (ADN-AE-1) sends a CREATE request to server (IN-CSE).</w:t>
      </w:r>
    </w:p>
    <w:p w:rsidR="0023226C" w:rsidRDefault="00672F67">
      <w:pPr>
        <w:pStyle w:val="oneM2M-PageFoot"/>
        <w:numPr>
          <w:ilvl w:val="0"/>
          <w:numId w:val="47"/>
        </w:numPr>
        <w:pBdr>
          <w:top w:val="none" w:sz="0" w:space="0" w:color="auto"/>
          <w:left w:val="none" w:sz="0" w:space="0" w:color="auto"/>
          <w:bottom w:val="none" w:sz="0" w:space="0" w:color="auto"/>
          <w:right w:val="none" w:sz="0" w:space="0" w:color="auto"/>
        </w:pBdr>
        <w:tabs>
          <w:tab w:val="clear" w:pos="284"/>
          <w:tab w:val="clear" w:pos="4680"/>
          <w:tab w:val="clear" w:pos="9360"/>
        </w:tabs>
        <w:contextualSpacing/>
        <w:rPr>
          <w:sz w:val="20"/>
          <w:szCs w:val="20"/>
        </w:rPr>
      </w:pPr>
      <w:r w:rsidRPr="00D72211">
        <w:rPr>
          <w:sz w:val="20"/>
          <w:szCs w:val="20"/>
        </w:rPr>
        <w:t xml:space="preserve">Server (IN-CSE) responds with all parameters </w:t>
      </w:r>
      <w:proofErr w:type="gramStart"/>
      <w:r w:rsidRPr="00D72211">
        <w:rPr>
          <w:sz w:val="20"/>
          <w:szCs w:val="20"/>
        </w:rPr>
        <w:t>of  created</w:t>
      </w:r>
      <w:proofErr w:type="gramEnd"/>
      <w:r w:rsidRPr="00D72211">
        <w:rPr>
          <w:sz w:val="20"/>
          <w:szCs w:val="20"/>
        </w:rPr>
        <w:t xml:space="preserve"> &lt;subscription&gt; resource</w:t>
      </w:r>
      <w:r>
        <w:rPr>
          <w:sz w:val="20"/>
          <w:szCs w:val="20"/>
        </w:rPr>
        <w:t>.</w:t>
      </w:r>
      <w:r w:rsidRPr="00D30ECB">
        <w:rPr>
          <w:sz w:val="20"/>
          <w:szCs w:val="20"/>
        </w:rPr>
        <w:t xml:space="preserve"> </w:t>
      </w:r>
    </w:p>
    <w:p w:rsidR="0023226C" w:rsidRDefault="0023226C">
      <w:pPr>
        <w:pStyle w:val="oneM2M-PageFoot"/>
        <w:pBdr>
          <w:top w:val="none" w:sz="0" w:space="0" w:color="auto"/>
          <w:left w:val="none" w:sz="0" w:space="0" w:color="auto"/>
          <w:bottom w:val="none" w:sz="0" w:space="0" w:color="auto"/>
          <w:right w:val="none" w:sz="0" w:space="0" w:color="auto"/>
        </w:pBdr>
        <w:tabs>
          <w:tab w:val="clear" w:pos="284"/>
          <w:tab w:val="clear" w:pos="4680"/>
          <w:tab w:val="clear" w:pos="9360"/>
        </w:tabs>
        <w:ind w:left="720"/>
        <w:contextualSpacing/>
        <w:rPr>
          <w:sz w:val="20"/>
          <w:szCs w:val="20"/>
        </w:rPr>
      </w:pPr>
    </w:p>
    <w:p w:rsidR="00672F67" w:rsidRDefault="00672F67" w:rsidP="00672F67">
      <w:pPr>
        <w:jc w:val="center"/>
      </w:pPr>
      <w:r>
        <w:object w:dxaOrig="5505" w:dyaOrig="4140" w14:anchorId="4FE0B836">
          <v:shape id="_x0000_i1037" type="#_x0000_t75" style="width:275.25pt;height:207pt" o:ole="">
            <v:imagedata r:id="rId35" o:title=""/>
          </v:shape>
          <o:OLEObject Type="Embed" ProgID="Visio.Drawing.15" ShapeID="_x0000_i1037" DrawAspect="Content" ObjectID="_1621329541" r:id="rId36"/>
        </w:object>
      </w:r>
    </w:p>
    <w:p w:rsidR="00672F67" w:rsidRDefault="00672F67" w:rsidP="00672F67">
      <w:pPr>
        <w:jc w:val="center"/>
        <w:rPr>
          <w:b/>
          <w:color w:val="000000"/>
        </w:rPr>
      </w:pPr>
      <w:r w:rsidRPr="000D4B09">
        <w:rPr>
          <w:b/>
          <w:color w:val="000000"/>
        </w:rPr>
        <w:lastRenderedPageBreak/>
        <w:t>Figure 8.3.</w:t>
      </w:r>
      <w:r>
        <w:rPr>
          <w:b/>
          <w:color w:val="000000"/>
        </w:rPr>
        <w:t>3.5-1</w:t>
      </w:r>
      <w:r w:rsidRPr="000D4B09">
        <w:rPr>
          <w:b/>
          <w:color w:val="000000"/>
        </w:rPr>
        <w:t xml:space="preserve">: </w:t>
      </w:r>
      <w:r>
        <w:rPr>
          <w:b/>
          <w:color w:val="000000"/>
        </w:rPr>
        <w:t>Subscription creation procedure</w:t>
      </w:r>
    </w:p>
    <w:p w:rsidR="00672F67" w:rsidRDefault="00672F67" w:rsidP="00672F67">
      <w:pPr>
        <w:jc w:val="center"/>
        <w:rPr>
          <w:b/>
          <w:color w:val="000000"/>
        </w:rPr>
      </w:pPr>
    </w:p>
    <w:p w:rsidR="00672F67" w:rsidRPr="00672F67" w:rsidRDefault="00672F67" w:rsidP="00672F67">
      <w:pPr>
        <w:rPr>
          <w:lang w:val="en-US"/>
        </w:rPr>
      </w:pPr>
      <w:r w:rsidRPr="00672F67">
        <w:rPr>
          <w:lang w:val="en-US"/>
        </w:rPr>
        <w:t>There's a mechanism that allows Server to check listener's availability. The procedure</w:t>
      </w:r>
      <w:r w:rsidR="0006615D">
        <w:rPr>
          <w:lang w:val="en-US"/>
        </w:rPr>
        <w:t xml:space="preserve"> of listener's (ADN-AE-1) status verification is as follows:</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 xml:space="preserve">Server (IN-CSE) sends verification request to listener (ADN-AE-1). </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Listener (ADN-AE-1) responds with HTTP 200 OK status.</w:t>
      </w:r>
    </w:p>
    <w:p w:rsidR="00672F67" w:rsidRDefault="00672F67" w:rsidP="00672F67">
      <w:pPr>
        <w:pStyle w:val="ListParagraph"/>
        <w:rPr>
          <w:sz w:val="20"/>
          <w:szCs w:val="20"/>
        </w:rPr>
      </w:pPr>
    </w:p>
    <w:p w:rsidR="00672F67" w:rsidRPr="00743DEF" w:rsidRDefault="00672F67" w:rsidP="00672F67">
      <w:pPr>
        <w:pStyle w:val="ListParagraph"/>
        <w:ind w:left="142"/>
        <w:rPr>
          <w:sz w:val="20"/>
          <w:szCs w:val="20"/>
        </w:rPr>
      </w:pPr>
    </w:p>
    <w:p w:rsidR="00672F67" w:rsidRDefault="00672F67" w:rsidP="00672F67">
      <w:pPr>
        <w:rPr>
          <w:lang w:val="en-US"/>
        </w:rPr>
      </w:pPr>
    </w:p>
    <w:p w:rsidR="00672F67" w:rsidRDefault="00672F67" w:rsidP="00672F67">
      <w:pPr>
        <w:jc w:val="center"/>
      </w:pPr>
      <w:r>
        <w:object w:dxaOrig="5460" w:dyaOrig="4425" w14:anchorId="000066CC">
          <v:shape id="_x0000_i1038" type="#_x0000_t75" style="width:273pt;height:221.25pt" o:ole="">
            <v:imagedata r:id="rId37" o:title=""/>
          </v:shape>
          <o:OLEObject Type="Embed" ProgID="Visio.Drawing.15" ShapeID="_x0000_i1038" DrawAspect="Content" ObjectID="_1621329542" r:id="rId38"/>
        </w:object>
      </w:r>
    </w:p>
    <w:p w:rsidR="00672F67" w:rsidRDefault="00672F67" w:rsidP="00672F67">
      <w:pPr>
        <w:jc w:val="center"/>
        <w:rPr>
          <w:b/>
          <w:color w:val="000000"/>
        </w:rPr>
      </w:pPr>
      <w:r w:rsidRPr="000D4B09">
        <w:rPr>
          <w:b/>
          <w:color w:val="000000"/>
        </w:rPr>
        <w:t>Figure 8.3.</w:t>
      </w:r>
      <w:r>
        <w:rPr>
          <w:b/>
          <w:color w:val="000000"/>
        </w:rPr>
        <w:t>3.5-2</w:t>
      </w:r>
      <w:r w:rsidRPr="000D4B09">
        <w:rPr>
          <w:b/>
          <w:color w:val="000000"/>
        </w:rPr>
        <w:t xml:space="preserve">: </w:t>
      </w:r>
      <w:r>
        <w:rPr>
          <w:b/>
          <w:color w:val="000000"/>
        </w:rPr>
        <w:t>Listener's status verification procedure</w:t>
      </w:r>
    </w:p>
    <w:p w:rsidR="00672F67" w:rsidRDefault="00672F67" w:rsidP="00672F67">
      <w:pPr>
        <w:jc w:val="center"/>
        <w:rPr>
          <w:lang w:val="en-US"/>
        </w:rPr>
      </w:pPr>
    </w:p>
    <w:p w:rsidR="00672F67" w:rsidRDefault="00672F67" w:rsidP="00672F67">
      <w:pPr>
        <w:rPr>
          <w:lang w:val="en-US"/>
        </w:rPr>
      </w:pPr>
    </w:p>
    <w:p w:rsidR="00672F67" w:rsidRPr="00672F67" w:rsidRDefault="00672F67" w:rsidP="00672F67">
      <w:pPr>
        <w:rPr>
          <w:lang w:val="en-US"/>
        </w:rPr>
      </w:pPr>
      <w:r w:rsidRPr="00672F67">
        <w:rPr>
          <w:lang w:val="en-US"/>
        </w:rPr>
        <w:t xml:space="preserve">A change of </w:t>
      </w:r>
      <w:proofErr w:type="spellStart"/>
      <w:r w:rsidRPr="00672F67">
        <w:rPr>
          <w:lang w:val="en-US"/>
        </w:rPr>
        <w:t>DataPoint’s</w:t>
      </w:r>
      <w:proofErr w:type="spellEnd"/>
      <w:r w:rsidR="0006615D">
        <w:rPr>
          <w:lang w:val="en-US"/>
        </w:rPr>
        <w:t xml:space="preserve"> value triggers a notification message with new </w:t>
      </w:r>
      <w:proofErr w:type="spellStart"/>
      <w:r w:rsidR="0006615D">
        <w:rPr>
          <w:lang w:val="en-US"/>
        </w:rPr>
        <w:t>DataPoint</w:t>
      </w:r>
      <w:proofErr w:type="spellEnd"/>
      <w:r w:rsidR="0006615D">
        <w:rPr>
          <w:lang w:val="en-US"/>
        </w:rPr>
        <w:t xml:space="preserve"> value that is sent to listener. The procedure of notification mechanism is as follows:</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proofErr w:type="spellStart"/>
      <w:r w:rsidRPr="00061F37">
        <w:rPr>
          <w:rFonts w:ascii="Times New Roman" w:hAnsi="Times New Roman" w:cs="Times New Roman"/>
          <w:sz w:val="20"/>
          <w:szCs w:val="20"/>
        </w:rPr>
        <w:t>DataPoint</w:t>
      </w:r>
      <w:proofErr w:type="spellEnd"/>
      <w:r w:rsidRPr="00061F37">
        <w:rPr>
          <w:rFonts w:ascii="Times New Roman" w:hAnsi="Times New Roman" w:cs="Times New Roman"/>
          <w:sz w:val="20"/>
          <w:szCs w:val="20"/>
        </w:rPr>
        <w:t xml:space="preserve"> value change occurs.</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 xml:space="preserve">Server (IN-CSE) sends to utility application (ADN-AE-1) notification with new </w:t>
      </w:r>
      <w:proofErr w:type="spellStart"/>
      <w:r w:rsidRPr="00061F37">
        <w:rPr>
          <w:rFonts w:ascii="Times New Roman" w:hAnsi="Times New Roman" w:cs="Times New Roman"/>
          <w:sz w:val="20"/>
          <w:szCs w:val="20"/>
        </w:rPr>
        <w:t>DataPoint</w:t>
      </w:r>
      <w:proofErr w:type="spellEnd"/>
      <w:r w:rsidRPr="00061F37">
        <w:rPr>
          <w:rFonts w:ascii="Times New Roman" w:hAnsi="Times New Roman" w:cs="Times New Roman"/>
          <w:sz w:val="20"/>
          <w:szCs w:val="20"/>
        </w:rPr>
        <w:t xml:space="preserve"> value.</w:t>
      </w:r>
    </w:p>
    <w:p w:rsidR="00672F67" w:rsidRPr="00672F67" w:rsidRDefault="00061F37" w:rsidP="00672F67">
      <w:pPr>
        <w:pStyle w:val="ListParagraph"/>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Utility application (ADN-AE-1</w:t>
      </w:r>
      <w:proofErr w:type="gramStart"/>
      <w:r w:rsidRPr="00061F37">
        <w:rPr>
          <w:rFonts w:ascii="Times New Roman" w:hAnsi="Times New Roman" w:cs="Times New Roman"/>
          <w:sz w:val="20"/>
          <w:szCs w:val="20"/>
        </w:rPr>
        <w:t>)  sends</w:t>
      </w:r>
      <w:proofErr w:type="gramEnd"/>
      <w:r w:rsidRPr="00061F37">
        <w:rPr>
          <w:rFonts w:ascii="Times New Roman" w:hAnsi="Times New Roman" w:cs="Times New Roman"/>
          <w:sz w:val="20"/>
          <w:szCs w:val="20"/>
        </w:rPr>
        <w:t xml:space="preserve"> confirmation of receiving the notification.</w:t>
      </w:r>
    </w:p>
    <w:p w:rsidR="00672F67" w:rsidRPr="00672F67" w:rsidRDefault="00672F67" w:rsidP="00672F67">
      <w:pPr>
        <w:jc w:val="center"/>
        <w:rPr>
          <w:lang w:val="en-US"/>
        </w:rPr>
      </w:pPr>
    </w:p>
    <w:p w:rsidR="00672F67" w:rsidRDefault="00672F67" w:rsidP="00672F67">
      <w:pPr>
        <w:jc w:val="center"/>
      </w:pPr>
      <w:r>
        <w:object w:dxaOrig="6795" w:dyaOrig="4650" w14:anchorId="297FE200">
          <v:shape id="_x0000_i1039" type="#_x0000_t75" style="width:339.75pt;height:232.5pt" o:ole="">
            <v:imagedata r:id="rId39" o:title=""/>
          </v:shape>
          <o:OLEObject Type="Embed" ProgID="Visio.Drawing.15" ShapeID="_x0000_i1039" DrawAspect="Content" ObjectID="_1621329543" r:id="rId40"/>
        </w:object>
      </w:r>
    </w:p>
    <w:p w:rsidR="00672F67" w:rsidRDefault="00672F67" w:rsidP="00672F67">
      <w:pPr>
        <w:jc w:val="center"/>
        <w:rPr>
          <w:b/>
          <w:color w:val="000000"/>
        </w:rPr>
      </w:pPr>
      <w:r w:rsidRPr="000D4B09">
        <w:rPr>
          <w:b/>
          <w:color w:val="000000"/>
        </w:rPr>
        <w:t>Figure 8.3.</w:t>
      </w:r>
      <w:r>
        <w:rPr>
          <w:b/>
          <w:color w:val="000000"/>
        </w:rPr>
        <w:t>3.5-3</w:t>
      </w:r>
      <w:r w:rsidRPr="000D4B09">
        <w:rPr>
          <w:b/>
          <w:color w:val="000000"/>
        </w:rPr>
        <w:t xml:space="preserve">: </w:t>
      </w:r>
      <w:r>
        <w:rPr>
          <w:b/>
          <w:color w:val="000000"/>
        </w:rPr>
        <w:t>Notification mechanism procedure</w:t>
      </w:r>
    </w:p>
    <w:p w:rsidR="00672F67" w:rsidRDefault="00672F67" w:rsidP="00672F67">
      <w:pPr>
        <w:jc w:val="center"/>
      </w:pPr>
    </w:p>
    <w:p w:rsidR="00672F67" w:rsidRPr="00672F67" w:rsidRDefault="00672F67" w:rsidP="00672F67">
      <w:pPr>
        <w:rPr>
          <w:lang w:val="en-US"/>
        </w:rPr>
      </w:pPr>
      <w:r w:rsidRPr="00672F67">
        <w:rPr>
          <w:lang w:val="en-US"/>
        </w:rPr>
        <w:t>The procedure of deletion of a &lt;</w:t>
      </w:r>
      <w:proofErr w:type="spellStart"/>
      <w:r w:rsidRPr="00672F67">
        <w:rPr>
          <w:lang w:val="en-US"/>
        </w:rPr>
        <w:t>subsription</w:t>
      </w:r>
      <w:proofErr w:type="spellEnd"/>
      <w:r w:rsidRPr="00672F67">
        <w:rPr>
          <w:lang w:val="en-US"/>
        </w:rPr>
        <w:t>&gt; resource is as follows:</w:t>
      </w:r>
    </w:p>
    <w:p w:rsidR="00672F67" w:rsidRPr="00672F67" w:rsidRDefault="00672F67" w:rsidP="00672F67">
      <w:pPr>
        <w:pStyle w:val="ListParagraph"/>
        <w:numPr>
          <w:ilvl w:val="0"/>
          <w:numId w:val="47"/>
        </w:numPr>
        <w:contextualSpacing/>
        <w:rPr>
          <w:rFonts w:ascii="Times New Roman" w:hAnsi="Times New Roman" w:cs="Times New Roman"/>
          <w:sz w:val="20"/>
          <w:szCs w:val="20"/>
        </w:rPr>
      </w:pPr>
      <w:r w:rsidRPr="00672F67">
        <w:rPr>
          <w:rFonts w:ascii="Times New Roman" w:hAnsi="Times New Roman" w:cs="Times New Roman"/>
          <w:sz w:val="20"/>
          <w:szCs w:val="20"/>
        </w:rPr>
        <w:t>Utility application (ADN-AE-1) sends a DELETE request to server (IN-CSE).</w:t>
      </w:r>
    </w:p>
    <w:p w:rsidR="00672F67" w:rsidRPr="00672F67" w:rsidRDefault="00672F67" w:rsidP="00672F67">
      <w:pPr>
        <w:pStyle w:val="ListParagraph"/>
        <w:numPr>
          <w:ilvl w:val="0"/>
          <w:numId w:val="47"/>
        </w:numPr>
        <w:contextualSpacing/>
        <w:rPr>
          <w:rFonts w:ascii="Times New Roman" w:hAnsi="Times New Roman" w:cs="Times New Roman"/>
          <w:sz w:val="20"/>
          <w:szCs w:val="20"/>
        </w:rPr>
      </w:pPr>
      <w:r w:rsidRPr="00672F67">
        <w:rPr>
          <w:rFonts w:ascii="Times New Roman" w:hAnsi="Times New Roman" w:cs="Times New Roman"/>
          <w:sz w:val="20"/>
          <w:szCs w:val="20"/>
        </w:rPr>
        <w:t xml:space="preserve">Server (IN-CSE) responds with deletion confirmation. </w:t>
      </w:r>
    </w:p>
    <w:p w:rsidR="00672F67" w:rsidRPr="009C2109" w:rsidRDefault="00672F67" w:rsidP="00672F67">
      <w:pPr>
        <w:jc w:val="center"/>
        <w:rPr>
          <w:lang w:val="en-US"/>
        </w:rPr>
      </w:pPr>
    </w:p>
    <w:p w:rsidR="00672F67" w:rsidRDefault="00672F67" w:rsidP="00672F67">
      <w:pPr>
        <w:jc w:val="center"/>
      </w:pPr>
    </w:p>
    <w:p w:rsidR="00672F67" w:rsidRDefault="00672F67" w:rsidP="00672F67">
      <w:pPr>
        <w:jc w:val="center"/>
      </w:pPr>
      <w:r>
        <w:object w:dxaOrig="5460" w:dyaOrig="4425" w14:anchorId="57A7717C">
          <v:shape id="_x0000_i1040" type="#_x0000_t75" style="width:273pt;height:221.25pt" o:ole="">
            <v:imagedata r:id="rId41" o:title=""/>
          </v:shape>
          <o:OLEObject Type="Embed" ProgID="Visio.Drawing.15" ShapeID="_x0000_i1040" DrawAspect="Content" ObjectID="_1621329544" r:id="rId42"/>
        </w:object>
      </w:r>
    </w:p>
    <w:p w:rsidR="00672F67" w:rsidRDefault="00672F67" w:rsidP="00672F67">
      <w:pPr>
        <w:jc w:val="center"/>
        <w:rPr>
          <w:b/>
          <w:color w:val="000000"/>
        </w:rPr>
      </w:pPr>
      <w:r w:rsidRPr="000D4B09">
        <w:rPr>
          <w:b/>
          <w:color w:val="000000"/>
        </w:rPr>
        <w:t>Figure 8.3.</w:t>
      </w:r>
      <w:r>
        <w:rPr>
          <w:b/>
          <w:color w:val="000000"/>
        </w:rPr>
        <w:t>3.5-4</w:t>
      </w:r>
      <w:r w:rsidRPr="000D4B09">
        <w:rPr>
          <w:b/>
          <w:color w:val="000000"/>
        </w:rPr>
        <w:t xml:space="preserve">: </w:t>
      </w:r>
      <w:r>
        <w:rPr>
          <w:b/>
          <w:color w:val="000000"/>
        </w:rPr>
        <w:t>Deletion of &lt;subscription&gt; resource procedure</w:t>
      </w:r>
    </w:p>
    <w:p w:rsidR="00672F67" w:rsidRPr="000D4B09" w:rsidRDefault="00672F67" w:rsidP="00CA37D4">
      <w:pPr>
        <w:jc w:val="center"/>
        <w:rPr>
          <w:b/>
        </w:rPr>
      </w:pPr>
    </w:p>
    <w:p w:rsidR="00CA37D4" w:rsidRPr="00296025" w:rsidRDefault="00CA37D4" w:rsidP="00A17BB3">
      <w:pPr>
        <w:keepNext/>
      </w:pPr>
    </w:p>
    <w:p w:rsidR="00A17BB3" w:rsidRPr="00296025" w:rsidRDefault="00FC1AFC" w:rsidP="00A17BB3">
      <w:pPr>
        <w:pStyle w:val="Heading1"/>
      </w:pPr>
      <w:bookmarkStart w:id="132" w:name="_Toc491250908"/>
      <w:bookmarkStart w:id="133" w:name="_Toc493746600"/>
      <w:bookmarkStart w:id="134" w:name="_Toc493747678"/>
      <w:bookmarkStart w:id="135" w:name="_Toc493748697"/>
      <w:r w:rsidRPr="00296025">
        <w:t>9</w:t>
      </w:r>
      <w:r w:rsidR="00A17BB3" w:rsidRPr="00296025">
        <w:tab/>
        <w:t>Implementation</w:t>
      </w:r>
      <w:bookmarkEnd w:id="132"/>
      <w:bookmarkEnd w:id="133"/>
      <w:bookmarkEnd w:id="134"/>
      <w:bookmarkEnd w:id="135"/>
    </w:p>
    <w:p w:rsidR="009A350B" w:rsidRPr="00296025" w:rsidRDefault="009A350B" w:rsidP="00FC1AFC">
      <w:pPr>
        <w:pStyle w:val="Heading2"/>
      </w:pPr>
      <w:bookmarkStart w:id="136" w:name="_Toc491250909"/>
      <w:bookmarkStart w:id="137" w:name="_Toc493746601"/>
      <w:bookmarkStart w:id="138" w:name="_Toc493747679"/>
      <w:bookmarkStart w:id="139" w:name="_Toc493748698"/>
      <w:r w:rsidRPr="00296025">
        <w:t>9.1</w:t>
      </w:r>
      <w:r w:rsidRPr="00296025">
        <w:tab/>
        <w:t>Introduction</w:t>
      </w:r>
      <w:bookmarkEnd w:id="136"/>
      <w:bookmarkEnd w:id="137"/>
      <w:bookmarkEnd w:id="138"/>
      <w:bookmarkEnd w:id="139"/>
    </w:p>
    <w:p w:rsidR="0095296F" w:rsidRPr="00296025" w:rsidRDefault="0091766A" w:rsidP="0095296F">
      <w:r>
        <w:t>Clause 9</w:t>
      </w:r>
      <w:r w:rsidR="00231391" w:rsidRPr="00296025">
        <w:t xml:space="preserve"> </w:t>
      </w:r>
      <w:r w:rsidR="0095296F" w:rsidRPr="00296025">
        <w:t xml:space="preserve">provides implementation examples from two different perspectives: </w:t>
      </w:r>
      <w:r>
        <w:rPr>
          <w:lang w:val="en-US"/>
        </w:rPr>
        <w:t xml:space="preserve">developer of a device adapter (AE: Inter-working Proxy) in clause 9.3 and </w:t>
      </w:r>
      <w:r w:rsidR="0095296F" w:rsidRPr="00296025">
        <w:t xml:space="preserve">developer of a utility application </w:t>
      </w:r>
      <w:r>
        <w:rPr>
          <w:lang w:val="en-US"/>
        </w:rPr>
        <w:t>in clause 9.4</w:t>
      </w:r>
      <w:r w:rsidR="0095296F" w:rsidRPr="00296025">
        <w:t xml:space="preserve">. </w:t>
      </w:r>
    </w:p>
    <w:p w:rsidR="0095296F" w:rsidRPr="00296025" w:rsidRDefault="003A0AD6" w:rsidP="00B71FA5">
      <w:pPr>
        <w:pStyle w:val="FL"/>
        <w:jc w:val="left"/>
      </w:pPr>
      <w:r w:rsidRPr="00296025">
        <w:rPr>
          <w:noProof/>
          <w:lang w:eastAsia="en-GB"/>
        </w:rPr>
        <w:drawing>
          <wp:inline distT="0" distB="0" distL="0" distR="0">
            <wp:extent cx="6115685" cy="2055495"/>
            <wp:effectExtent l="0" t="0" r="0" b="1905"/>
            <wp:docPr id="6" name="Picture 6" descr="oneM2M SDT H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neM2M SDT Hu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5685" cy="2055495"/>
                    </a:xfrm>
                    <a:prstGeom prst="rect">
                      <a:avLst/>
                    </a:prstGeom>
                    <a:noFill/>
                    <a:ln>
                      <a:noFill/>
                    </a:ln>
                  </pic:spPr>
                </pic:pic>
              </a:graphicData>
            </a:graphic>
          </wp:inline>
        </w:drawing>
      </w:r>
    </w:p>
    <w:p w:rsidR="0095296F" w:rsidRPr="003A0AD6" w:rsidRDefault="0095296F" w:rsidP="001D2768">
      <w:pPr>
        <w:pStyle w:val="TF"/>
      </w:pPr>
      <w:r w:rsidRPr="003A0AD6">
        <w:t>Figure 9.1-1</w:t>
      </w:r>
      <w:r w:rsidR="00FE5DB4">
        <w:t>:</w:t>
      </w:r>
      <w:r w:rsidRPr="00296025">
        <w:t xml:space="preserve"> </w:t>
      </w:r>
      <w:r w:rsidR="00FE5DB4">
        <w:t>I</w:t>
      </w:r>
      <w:r w:rsidRPr="00296025">
        <w:t>mplementation</w:t>
      </w:r>
      <w:r w:rsidRPr="003A0AD6">
        <w:t xml:space="preserve"> of TS-0023</w:t>
      </w:r>
      <w:r w:rsidR="00934096">
        <w:t xml:space="preserve"> </w:t>
      </w:r>
      <w:r w:rsidR="00934096" w:rsidRPr="00DB7751">
        <w:t>[</w:t>
      </w:r>
      <w:r w:rsidR="001C5BB9" w:rsidRPr="00DB7751">
        <w:fldChar w:fldCharType="begin"/>
      </w:r>
      <w:r w:rsidR="00934096" w:rsidRPr="00DB7751">
        <w:instrText xml:space="preserve">REF REF_ONEM2MTS_0023 \h </w:instrText>
      </w:r>
      <w:r w:rsidR="001C5BB9" w:rsidRPr="00DB7751">
        <w:fldChar w:fldCharType="separate"/>
      </w:r>
      <w:r w:rsidR="00934096" w:rsidRPr="00DB7751">
        <w:t>i.</w:t>
      </w:r>
      <w:r w:rsidR="00934096" w:rsidRPr="00DB7751">
        <w:rPr>
          <w:noProof/>
        </w:rPr>
        <w:t>2</w:t>
      </w:r>
      <w:r w:rsidR="001C5BB9" w:rsidRPr="00DB7751">
        <w:fldChar w:fldCharType="end"/>
      </w:r>
      <w:r w:rsidR="00934096" w:rsidRPr="00DB7751">
        <w:t>]</w:t>
      </w:r>
      <w:r w:rsidRPr="003A0AD6">
        <w:t xml:space="preserve"> </w:t>
      </w:r>
      <w:r w:rsidR="00E12726">
        <w:t>M</w:t>
      </w:r>
      <w:r w:rsidRPr="003A0AD6">
        <w:t xml:space="preserve">odule </w:t>
      </w:r>
      <w:r w:rsidR="00E12726">
        <w:t>C</w:t>
      </w:r>
      <w:r w:rsidRPr="003A0AD6">
        <w:t>lasses for the Hue bulb use case</w:t>
      </w:r>
    </w:p>
    <w:p w:rsidR="00FC1AFC" w:rsidRDefault="00FC1AFC" w:rsidP="00FC1AFC">
      <w:pPr>
        <w:pStyle w:val="Heading2"/>
      </w:pPr>
      <w:bookmarkStart w:id="140" w:name="_Toc491250910"/>
      <w:bookmarkStart w:id="141" w:name="_Toc493746602"/>
      <w:bookmarkStart w:id="142" w:name="_Toc493747680"/>
      <w:bookmarkStart w:id="143" w:name="_Toc493748699"/>
      <w:r w:rsidRPr="00E80B52">
        <w:t>9.</w:t>
      </w:r>
      <w:r w:rsidR="009A350B" w:rsidRPr="00E80B52">
        <w:t>2</w:t>
      </w:r>
      <w:r w:rsidRPr="00E80B52">
        <w:tab/>
      </w:r>
      <w:bookmarkEnd w:id="140"/>
      <w:r w:rsidR="0091766A" w:rsidRPr="00AF691A">
        <w:t>Assumptions</w:t>
      </w:r>
      <w:bookmarkEnd w:id="141"/>
      <w:bookmarkEnd w:id="142"/>
      <w:bookmarkEnd w:id="143"/>
    </w:p>
    <w:p w:rsidR="00E80B52" w:rsidRPr="00E80B52" w:rsidRDefault="00E80B52" w:rsidP="001D2768">
      <w:pPr>
        <w:pStyle w:val="Heading3"/>
      </w:pPr>
      <w:bookmarkStart w:id="144" w:name="_Toc493746603"/>
      <w:bookmarkStart w:id="145" w:name="_Toc493747681"/>
      <w:bookmarkStart w:id="146" w:name="_Toc493748700"/>
      <w:r>
        <w:t>9.2.0</w:t>
      </w:r>
      <w:r>
        <w:tab/>
        <w:t>Introduction</w:t>
      </w:r>
      <w:bookmarkEnd w:id="144"/>
      <w:bookmarkEnd w:id="145"/>
      <w:bookmarkEnd w:id="146"/>
    </w:p>
    <w:p w:rsidR="0091766A" w:rsidRDefault="0091766A" w:rsidP="0091766A">
      <w:pPr>
        <w:numPr>
          <w:ilvl w:val="0"/>
          <w:numId w:val="48"/>
        </w:numPr>
        <w:rPr>
          <w:lang w:val="en-US"/>
        </w:rPr>
      </w:pPr>
      <w:r>
        <w:rPr>
          <w:lang w:val="en-US"/>
        </w:rPr>
        <w:t>MN-CSE is registered with IN-CSE</w:t>
      </w:r>
    </w:p>
    <w:p w:rsidR="0091766A" w:rsidRDefault="0091766A" w:rsidP="0091766A">
      <w:pPr>
        <w:numPr>
          <w:ilvl w:val="0"/>
          <w:numId w:val="48"/>
        </w:numPr>
        <w:rPr>
          <w:lang w:val="en-US"/>
        </w:rPr>
      </w:pPr>
      <w:r>
        <w:rPr>
          <w:lang w:val="en-US"/>
        </w:rPr>
        <w:t xml:space="preserve">Philips Hue Bridge and MN-CSE are on the same LAN </w:t>
      </w:r>
    </w:p>
    <w:p w:rsidR="0091766A" w:rsidRDefault="0091766A" w:rsidP="0091766A">
      <w:pPr>
        <w:numPr>
          <w:ilvl w:val="0"/>
          <w:numId w:val="48"/>
        </w:numPr>
        <w:rPr>
          <w:lang w:val="en-US"/>
        </w:rPr>
      </w:pPr>
      <w:r>
        <w:rPr>
          <w:lang w:val="en-US"/>
        </w:rPr>
        <w:t>Philips Hue Bulbs are paired with the Philips Hue Bridge</w:t>
      </w:r>
    </w:p>
    <w:p w:rsidR="0091766A" w:rsidRPr="00B84CC0" w:rsidRDefault="0091766A" w:rsidP="0091766A">
      <w:pPr>
        <w:numPr>
          <w:ilvl w:val="0"/>
          <w:numId w:val="48"/>
        </w:numPr>
        <w:rPr>
          <w:lang w:val="en-US"/>
        </w:rPr>
      </w:pPr>
      <w:r w:rsidRPr="00B84CC0">
        <w:rPr>
          <w:lang w:val="en-US"/>
        </w:rPr>
        <w:t>Philips Hue Bridge is not directly represented in oneM2M resource tree, but through its associated IPE</w:t>
      </w:r>
    </w:p>
    <w:p w:rsidR="0091766A" w:rsidRPr="00290C98" w:rsidRDefault="0091766A" w:rsidP="0091766A">
      <w:pPr>
        <w:numPr>
          <w:ilvl w:val="0"/>
          <w:numId w:val="48"/>
        </w:numPr>
        <w:rPr>
          <w:lang w:val="en-US"/>
        </w:rPr>
      </w:pPr>
      <w:r w:rsidRPr="00290C98">
        <w:rPr>
          <w:lang w:val="en-US"/>
        </w:rPr>
        <w:t>Access Control Policy issue isn’t discussed here because it's a security aspect which isn’t considered in the scope of this developer guide</w:t>
      </w:r>
    </w:p>
    <w:p w:rsidR="0091766A" w:rsidRPr="001D2768" w:rsidRDefault="00FE0D7F" w:rsidP="0091766A">
      <w:pPr>
        <w:pStyle w:val="Heading3"/>
      </w:pPr>
      <w:bookmarkStart w:id="147" w:name="_Toc489622914"/>
      <w:bookmarkStart w:id="148" w:name="_Toc493746604"/>
      <w:bookmarkStart w:id="149" w:name="_Toc493747682"/>
      <w:bookmarkStart w:id="150" w:name="_Toc493748701"/>
      <w:r w:rsidRPr="00AF691A">
        <w:t>9.2.1</w:t>
      </w:r>
      <w:r w:rsidRPr="00AF691A">
        <w:tab/>
      </w:r>
      <w:r w:rsidR="0091766A" w:rsidRPr="001D2768">
        <w:t>Addressing for Entities</w:t>
      </w:r>
      <w:bookmarkEnd w:id="147"/>
      <w:bookmarkEnd w:id="148"/>
      <w:bookmarkEnd w:id="149"/>
      <w:bookmarkEnd w:id="150"/>
    </w:p>
    <w:p w:rsidR="0091766A" w:rsidRDefault="0091766A" w:rsidP="0091766A">
      <w:pPr>
        <w:rPr>
          <w:lang w:val="en-US"/>
        </w:rPr>
      </w:pPr>
      <w:r>
        <w:rPr>
          <w:lang w:val="en-US"/>
        </w:rPr>
        <w:t xml:space="preserve">Each oneM2M entity including AE and CSE are addressable with correct host address that can be IP addresses or FQDN addresses resolved to IP addresses by DNS network services according to addressing rules specified in oneM2M standards. </w:t>
      </w:r>
    </w:p>
    <w:p w:rsidR="0091766A" w:rsidRDefault="0091766A" w:rsidP="0091766A">
      <w:pPr>
        <w:rPr>
          <w:lang w:val="en-US"/>
        </w:rPr>
      </w:pPr>
      <w:r>
        <w:rPr>
          <w:lang w:val="en-US"/>
        </w:rPr>
        <w:t>The IN-CSE and MN-CSE entities presented in this use case are addressable with the following identifiers.</w:t>
      </w:r>
    </w:p>
    <w:p w:rsidR="0091766A" w:rsidRDefault="0091766A" w:rsidP="0091766A">
      <w:pPr>
        <w:numPr>
          <w:ilvl w:val="0"/>
          <w:numId w:val="49"/>
        </w:numPr>
        <w:rPr>
          <w:rFonts w:ascii="Courier New" w:hAnsi="Courier New" w:cs="Courier New"/>
          <w:sz w:val="18"/>
          <w:szCs w:val="15"/>
          <w:lang w:val="en-US" w:eastAsia="ko-KR"/>
        </w:rPr>
      </w:pPr>
      <w:r w:rsidRPr="0012434F">
        <w:rPr>
          <w:rFonts w:hint="eastAsia"/>
          <w:lang w:val="en-US"/>
        </w:rPr>
        <w:t>I</w:t>
      </w:r>
      <w:r w:rsidRPr="0012434F">
        <w:rPr>
          <w:lang w:val="en-US"/>
        </w:rPr>
        <w:t>N-CSE</w:t>
      </w:r>
      <w:r w:rsidRPr="0012434F">
        <w:rPr>
          <w:rFonts w:ascii="Courier New" w:hAnsi="Courier New" w:cs="Courier New"/>
          <w:sz w:val="18"/>
          <w:szCs w:val="15"/>
          <w:lang w:val="en-US" w:eastAsia="ko-KR"/>
        </w:rPr>
        <w:t xml:space="preserve">: </w:t>
      </w:r>
      <w:r w:rsidRPr="0012434F">
        <w:rPr>
          <w:rFonts w:ascii="Courier New" w:hAnsi="Courier New" w:cs="Courier New"/>
          <w:sz w:val="18"/>
          <w:szCs w:val="15"/>
          <w:lang w:val="en-US" w:eastAsia="ko-KR"/>
        </w:rPr>
        <w:tab/>
      </w:r>
    </w:p>
    <w:p w:rsidR="0091766A" w:rsidRPr="00F606B8" w:rsidRDefault="0091766A" w:rsidP="0091766A">
      <w:pPr>
        <w:numPr>
          <w:ilvl w:val="1"/>
          <w:numId w:val="49"/>
        </w:numPr>
        <w:rPr>
          <w:rFonts w:ascii="Courier New" w:hAnsi="Courier New" w:cs="Courier New"/>
          <w:lang w:val="en-US" w:eastAsia="ko-KR"/>
        </w:rPr>
      </w:pPr>
      <w:r>
        <w:rPr>
          <w:lang w:val="en-US"/>
        </w:rPr>
        <w:t>CSE</w:t>
      </w:r>
      <w:r w:rsidRPr="00F93C4E">
        <w:rPr>
          <w:lang w:val="en-US"/>
        </w:rPr>
        <w:t>-</w:t>
      </w:r>
      <w:r w:rsidRPr="00F606B8">
        <w:rPr>
          <w:lang w:val="en-US"/>
        </w:rPr>
        <w:t>ID:</w:t>
      </w:r>
      <w:r w:rsidRPr="00F606B8">
        <w:rPr>
          <w:rFonts w:ascii="Courier New" w:hAnsi="Courier New" w:cs="Courier New"/>
          <w:lang w:val="en-US" w:eastAsia="ko-KR"/>
        </w:rPr>
        <w:t xml:space="preserve"> </w:t>
      </w:r>
      <w:r>
        <w:rPr>
          <w:rFonts w:ascii="Courier New" w:hAnsi="Courier New" w:cs="Courier New"/>
          <w:lang w:val="en-US" w:eastAsia="ko-KR"/>
        </w:rPr>
        <w:t>/</w:t>
      </w:r>
      <w:r w:rsidRPr="00F606B8">
        <w:rPr>
          <w:rFonts w:ascii="Courier New" w:hAnsi="Courier New" w:cs="Courier New"/>
          <w:b/>
          <w:lang w:val="en-US" w:eastAsia="ko-KR"/>
        </w:rPr>
        <w:t>in-</w:t>
      </w:r>
      <w:proofErr w:type="spellStart"/>
      <w:r w:rsidRPr="00F606B8">
        <w:rPr>
          <w:rFonts w:ascii="Courier New" w:hAnsi="Courier New" w:cs="Courier New"/>
          <w:b/>
          <w:lang w:val="en-US" w:eastAsia="ko-KR"/>
        </w:rPr>
        <w:t>cse</w:t>
      </w:r>
      <w:proofErr w:type="spellEnd"/>
    </w:p>
    <w:p w:rsidR="0091766A" w:rsidRPr="00F606B8" w:rsidRDefault="0091766A" w:rsidP="0091766A">
      <w:pPr>
        <w:numPr>
          <w:ilvl w:val="1"/>
          <w:numId w:val="49"/>
        </w:numPr>
        <w:rPr>
          <w:rFonts w:ascii="Courier New" w:hAnsi="Courier New" w:cs="Courier New"/>
          <w:lang w:val="en-US" w:eastAsia="ko-KR"/>
        </w:rPr>
      </w:pPr>
      <w:proofErr w:type="spellStart"/>
      <w:r w:rsidRPr="00F606B8">
        <w:rPr>
          <w:lang w:val="en-US"/>
        </w:rPr>
        <w:t>resourceName</w:t>
      </w:r>
      <w:proofErr w:type="spellEnd"/>
      <w:r w:rsidRPr="00F606B8">
        <w:rPr>
          <w:lang w:val="en-US"/>
        </w:rPr>
        <w:t xml:space="preserve"> of IN-CSE’s CSEBase resource:</w:t>
      </w:r>
      <w:r w:rsidRPr="00F606B8">
        <w:rPr>
          <w:rFonts w:ascii="Courier New" w:hAnsi="Courier New" w:cs="Courier New"/>
          <w:lang w:val="en-US" w:eastAsia="ko-KR"/>
        </w:rPr>
        <w:t xml:space="preserve"> </w:t>
      </w:r>
      <w:r w:rsidRPr="00F606B8">
        <w:rPr>
          <w:rFonts w:ascii="Courier New" w:hAnsi="Courier New" w:cs="Courier New"/>
          <w:b/>
          <w:lang w:val="en-US" w:eastAsia="ko-KR"/>
        </w:rPr>
        <w:t>server</w:t>
      </w:r>
    </w:p>
    <w:p w:rsidR="0091766A" w:rsidRPr="00F606B8" w:rsidRDefault="0091766A" w:rsidP="0091766A">
      <w:pPr>
        <w:numPr>
          <w:ilvl w:val="1"/>
          <w:numId w:val="49"/>
        </w:numPr>
        <w:rPr>
          <w:rFonts w:ascii="Courier New" w:hAnsi="Courier New" w:cs="Courier New"/>
          <w:lang w:val="en-US" w:eastAsia="ko-KR"/>
        </w:rPr>
      </w:pPr>
      <w:r>
        <w:rPr>
          <w:lang w:val="en-US" w:eastAsia="ko-KR"/>
        </w:rPr>
        <w:t>IN-CSE FQDN</w:t>
      </w:r>
      <w:r w:rsidRPr="00F606B8">
        <w:rPr>
          <w:b/>
          <w:lang w:val="en-US" w:eastAsia="ko-KR"/>
        </w:rPr>
        <w:t>:</w:t>
      </w:r>
      <w:r w:rsidRPr="00F606B8">
        <w:rPr>
          <w:rFonts w:ascii="Courier New" w:hAnsi="Courier New" w:cs="Courier New"/>
          <w:b/>
          <w:lang w:val="en-US" w:eastAsia="ko-KR"/>
        </w:rPr>
        <w:t xml:space="preserve"> incse.provider.com</w:t>
      </w:r>
    </w:p>
    <w:p w:rsidR="0091766A" w:rsidRPr="00F606B8" w:rsidRDefault="0091766A" w:rsidP="0091766A">
      <w:pPr>
        <w:numPr>
          <w:ilvl w:val="1"/>
          <w:numId w:val="49"/>
        </w:numPr>
        <w:rPr>
          <w:rFonts w:ascii="Courier New" w:hAnsi="Courier New" w:cs="Courier New"/>
          <w:lang w:val="en-US" w:eastAsia="ko-KR"/>
        </w:rPr>
      </w:pPr>
      <w:r>
        <w:rPr>
          <w:lang w:val="en-US" w:eastAsia="ko-KR"/>
        </w:rPr>
        <w:t xml:space="preserve">IN-CSE HTTP port: </w:t>
      </w:r>
      <w:r w:rsidRPr="00F606B8">
        <w:rPr>
          <w:rFonts w:ascii="Courier New" w:hAnsi="Courier New" w:cs="Courier New"/>
          <w:b/>
          <w:lang w:val="en-US" w:eastAsia="ko-KR"/>
        </w:rPr>
        <w:t>8080</w:t>
      </w:r>
    </w:p>
    <w:p w:rsidR="0091766A" w:rsidRPr="00F606B8" w:rsidRDefault="0091766A" w:rsidP="0091766A">
      <w:pPr>
        <w:numPr>
          <w:ilvl w:val="0"/>
          <w:numId w:val="49"/>
        </w:numPr>
        <w:rPr>
          <w:rFonts w:ascii="Courier New" w:hAnsi="Courier New" w:cs="Courier New"/>
          <w:lang w:val="en-US" w:eastAsia="ko-KR"/>
        </w:rPr>
      </w:pPr>
      <w:r w:rsidRPr="00F606B8">
        <w:rPr>
          <w:lang w:val="en-US"/>
        </w:rPr>
        <w:lastRenderedPageBreak/>
        <w:t>MN-CSE</w:t>
      </w:r>
      <w:r w:rsidRPr="00F606B8">
        <w:rPr>
          <w:rFonts w:ascii="Courier New" w:hAnsi="Courier New" w:cs="Courier New"/>
          <w:lang w:val="en-US" w:eastAsia="ko-KR"/>
        </w:rPr>
        <w:t>:</w:t>
      </w:r>
      <w:r w:rsidRPr="00F606B8">
        <w:rPr>
          <w:rFonts w:ascii="Courier New" w:hAnsi="Courier New" w:cs="Courier New"/>
          <w:lang w:val="en-US" w:eastAsia="ko-KR"/>
        </w:rPr>
        <w:tab/>
      </w:r>
    </w:p>
    <w:p w:rsidR="0091766A" w:rsidRPr="00F606B8" w:rsidRDefault="0091766A" w:rsidP="0091766A">
      <w:pPr>
        <w:numPr>
          <w:ilvl w:val="1"/>
          <w:numId w:val="49"/>
        </w:numPr>
        <w:rPr>
          <w:rFonts w:ascii="Courier New" w:hAnsi="Courier New" w:cs="Courier New"/>
          <w:lang w:val="en-US" w:eastAsia="ko-KR"/>
        </w:rPr>
      </w:pPr>
      <w:r w:rsidRPr="00F606B8">
        <w:rPr>
          <w:lang w:val="en-US"/>
        </w:rPr>
        <w:t>CSE-ID</w:t>
      </w:r>
      <w:r w:rsidRPr="00F606B8">
        <w:rPr>
          <w:rFonts w:ascii="Courier New" w:hAnsi="Courier New" w:cs="Courier New"/>
          <w:lang w:val="en-US" w:eastAsia="ko-KR"/>
        </w:rPr>
        <w:t xml:space="preserve">: </w:t>
      </w:r>
      <w:r>
        <w:rPr>
          <w:rFonts w:ascii="Courier New" w:hAnsi="Courier New" w:cs="Courier New"/>
          <w:lang w:val="en-US" w:eastAsia="ko-KR"/>
        </w:rPr>
        <w:t>/</w:t>
      </w:r>
      <w:proofErr w:type="spellStart"/>
      <w:r w:rsidRPr="00F606B8">
        <w:rPr>
          <w:rFonts w:ascii="Courier New" w:hAnsi="Courier New" w:cs="Courier New"/>
          <w:b/>
          <w:lang w:val="en-US" w:eastAsia="ko-KR"/>
        </w:rPr>
        <w:t>mn-cse</w:t>
      </w:r>
      <w:proofErr w:type="spellEnd"/>
    </w:p>
    <w:p w:rsidR="0091766A" w:rsidRDefault="0091766A" w:rsidP="0091766A">
      <w:pPr>
        <w:numPr>
          <w:ilvl w:val="1"/>
          <w:numId w:val="49"/>
        </w:numPr>
        <w:rPr>
          <w:rFonts w:ascii="Courier New" w:hAnsi="Courier New" w:cs="Courier New"/>
          <w:lang w:val="en-US" w:eastAsia="ko-KR"/>
        </w:rPr>
      </w:pPr>
      <w:proofErr w:type="spellStart"/>
      <w:r w:rsidRPr="00F606B8">
        <w:rPr>
          <w:lang w:val="en-US"/>
        </w:rPr>
        <w:t>resourceName</w:t>
      </w:r>
      <w:proofErr w:type="spellEnd"/>
      <w:r w:rsidRPr="00F606B8">
        <w:rPr>
          <w:lang w:val="en-US"/>
        </w:rPr>
        <w:t xml:space="preserve"> of MN-CSE’s CSEBase resource:</w:t>
      </w:r>
      <w:r w:rsidRPr="00F606B8">
        <w:rPr>
          <w:rFonts w:ascii="Courier New" w:hAnsi="Courier New" w:cs="Courier New"/>
          <w:lang w:val="en-US" w:eastAsia="ko-KR"/>
        </w:rPr>
        <w:t xml:space="preserve"> </w:t>
      </w:r>
      <w:proofErr w:type="spellStart"/>
      <w:r w:rsidRPr="00F606B8">
        <w:rPr>
          <w:rFonts w:ascii="Courier New" w:hAnsi="Courier New" w:cs="Courier New"/>
          <w:b/>
          <w:lang w:val="en-US" w:eastAsia="ko-KR"/>
        </w:rPr>
        <w:t>home_gateway</w:t>
      </w:r>
      <w:proofErr w:type="spellEnd"/>
    </w:p>
    <w:p w:rsidR="0091766A" w:rsidRPr="00F606B8" w:rsidRDefault="0091766A" w:rsidP="0091766A">
      <w:pPr>
        <w:numPr>
          <w:ilvl w:val="1"/>
          <w:numId w:val="49"/>
        </w:numPr>
        <w:rPr>
          <w:rFonts w:ascii="Courier New" w:hAnsi="Courier New" w:cs="Courier New"/>
          <w:lang w:val="en-US" w:eastAsia="ko-KR"/>
        </w:rPr>
      </w:pPr>
      <w:r>
        <w:rPr>
          <w:lang w:val="en-US" w:eastAsia="ko-KR"/>
        </w:rPr>
        <w:t xml:space="preserve">MN-CSE FQDN: </w:t>
      </w:r>
      <w:r w:rsidRPr="00F606B8">
        <w:rPr>
          <w:rFonts w:ascii="Courier New" w:hAnsi="Courier New" w:cs="Courier New"/>
          <w:b/>
          <w:lang w:val="en-US" w:eastAsia="ko-KR"/>
        </w:rPr>
        <w:t>mncse.provider.com</w:t>
      </w:r>
    </w:p>
    <w:p w:rsidR="0091766A" w:rsidRPr="001D2768" w:rsidRDefault="0091766A" w:rsidP="0091766A">
      <w:pPr>
        <w:numPr>
          <w:ilvl w:val="1"/>
          <w:numId w:val="49"/>
        </w:numPr>
        <w:rPr>
          <w:rFonts w:ascii="Courier New" w:hAnsi="Courier New" w:cs="Courier New"/>
          <w:lang w:val="en-US" w:eastAsia="ko-KR"/>
        </w:rPr>
      </w:pPr>
      <w:r>
        <w:rPr>
          <w:lang w:val="en-US" w:eastAsia="ko-KR"/>
        </w:rPr>
        <w:t xml:space="preserve">MN-CSE HTTP port: </w:t>
      </w:r>
      <w:r w:rsidRPr="00F606B8">
        <w:rPr>
          <w:rFonts w:ascii="Courier New" w:hAnsi="Courier New" w:cs="Courier New"/>
          <w:b/>
          <w:lang w:val="en-US" w:eastAsia="ko-KR"/>
        </w:rPr>
        <w:t>8080</w:t>
      </w:r>
    </w:p>
    <w:p w:rsidR="00E12726" w:rsidRPr="001D2768" w:rsidRDefault="00E12726" w:rsidP="001D2768">
      <w:pPr>
        <w:rPr>
          <w:lang w:val="en-US"/>
        </w:rPr>
      </w:pPr>
      <w:r w:rsidRPr="001D2768">
        <w:rPr>
          <w:lang w:val="en-US"/>
        </w:rPr>
        <w:t>The host of Utility Application (ADN-AE-1) has following IP address: 192.168.10.1.</w:t>
      </w:r>
    </w:p>
    <w:p w:rsidR="006C1068" w:rsidRDefault="009A350B" w:rsidP="006C1068">
      <w:pPr>
        <w:pStyle w:val="Heading2"/>
      </w:pPr>
      <w:bookmarkStart w:id="151" w:name="_Toc491250911"/>
      <w:bookmarkStart w:id="152" w:name="_Toc493746605"/>
      <w:bookmarkStart w:id="153" w:name="_Toc493747683"/>
      <w:bookmarkStart w:id="154" w:name="_Toc493748702"/>
      <w:r w:rsidRPr="00AF691A">
        <w:t>9.3</w:t>
      </w:r>
      <w:r w:rsidR="006C1068" w:rsidRPr="00AF691A">
        <w:tab/>
      </w:r>
      <w:r w:rsidR="00372864" w:rsidRPr="00831A28">
        <w:rPr>
          <w:lang w:val="en-US"/>
        </w:rPr>
        <w:t>Developer of the device adapter (IPE-AE)</w:t>
      </w:r>
      <w:bookmarkEnd w:id="151"/>
      <w:bookmarkEnd w:id="152"/>
      <w:bookmarkEnd w:id="153"/>
      <w:bookmarkEnd w:id="154"/>
    </w:p>
    <w:p w:rsidR="00E80B52" w:rsidRPr="001D2768" w:rsidRDefault="00E80B52" w:rsidP="001D2768">
      <w:pPr>
        <w:pStyle w:val="Heading3"/>
        <w:rPr>
          <w:lang w:val="en-US"/>
        </w:rPr>
      </w:pPr>
      <w:bookmarkStart w:id="155" w:name="_Toc493746606"/>
      <w:bookmarkStart w:id="156" w:name="_Toc493747684"/>
      <w:bookmarkStart w:id="157" w:name="_Toc493748703"/>
      <w:r w:rsidRPr="001D2768">
        <w:rPr>
          <w:lang w:val="en-US"/>
        </w:rPr>
        <w:t>9.3.0</w:t>
      </w:r>
      <w:r w:rsidRPr="001D2768">
        <w:rPr>
          <w:lang w:val="en-US"/>
        </w:rPr>
        <w:tab/>
        <w:t>Introduction</w:t>
      </w:r>
      <w:bookmarkEnd w:id="155"/>
      <w:bookmarkEnd w:id="156"/>
      <w:bookmarkEnd w:id="157"/>
    </w:p>
    <w:p w:rsidR="00372864" w:rsidRDefault="00372864" w:rsidP="00372864">
      <w:pPr>
        <w:rPr>
          <w:lang w:val="en-US"/>
        </w:rPr>
      </w:pPr>
      <w:r>
        <w:rPr>
          <w:lang w:val="en-US"/>
        </w:rPr>
        <w:t>This clause describes implementation process from the IPE-AE developer point of view.</w:t>
      </w:r>
    </w:p>
    <w:p w:rsidR="00372864" w:rsidRDefault="00372864" w:rsidP="00372864">
      <w:pPr>
        <w:rPr>
          <w:lang w:val="en-US"/>
        </w:rPr>
      </w:pPr>
      <w:r w:rsidRPr="00B61DC1">
        <w:rPr>
          <w:noProof/>
          <w:lang w:eastAsia="en-GB"/>
        </w:rPr>
        <w:drawing>
          <wp:inline distT="0" distB="0" distL="0" distR="0">
            <wp:extent cx="5779135" cy="4177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79135" cy="4177030"/>
                    </a:xfrm>
                    <a:prstGeom prst="rect">
                      <a:avLst/>
                    </a:prstGeom>
                    <a:noFill/>
                    <a:ln>
                      <a:noFill/>
                    </a:ln>
                  </pic:spPr>
                </pic:pic>
              </a:graphicData>
            </a:graphic>
          </wp:inline>
        </w:drawing>
      </w:r>
    </w:p>
    <w:p w:rsidR="00372864" w:rsidRPr="00180826" w:rsidRDefault="00372864" w:rsidP="00372864">
      <w:pPr>
        <w:pStyle w:val="Caption"/>
        <w:jc w:val="center"/>
      </w:pPr>
      <w:r>
        <w:rPr>
          <w:lang w:val="en-US"/>
        </w:rPr>
        <w:t>Figure 9.3</w:t>
      </w:r>
      <w:r w:rsidR="00E80B52">
        <w:rPr>
          <w:lang w:val="en-US"/>
        </w:rPr>
        <w:t>.0</w:t>
      </w:r>
      <w:r w:rsidRPr="00277DC4">
        <w:rPr>
          <w:lang w:val="en-US"/>
        </w:rPr>
        <w:t xml:space="preserve">-1 </w:t>
      </w:r>
      <w:r>
        <w:t>Scope of 9.3 Developer of the device adapter section</w:t>
      </w:r>
    </w:p>
    <w:p w:rsidR="00372864" w:rsidRDefault="00372864" w:rsidP="00372864">
      <w:pPr>
        <w:pStyle w:val="Heading3"/>
        <w:rPr>
          <w:lang w:val="en-US"/>
        </w:rPr>
      </w:pPr>
    </w:p>
    <w:p w:rsidR="00372864" w:rsidRDefault="00E80B52" w:rsidP="00372864">
      <w:pPr>
        <w:pStyle w:val="Heading3"/>
        <w:rPr>
          <w:lang w:val="en-US"/>
        </w:rPr>
      </w:pPr>
      <w:bookmarkStart w:id="158" w:name="_Toc489622916"/>
      <w:bookmarkStart w:id="159" w:name="_Toc493746607"/>
      <w:bookmarkStart w:id="160" w:name="_Toc493747685"/>
      <w:bookmarkStart w:id="161" w:name="_Toc493748704"/>
      <w:r>
        <w:rPr>
          <w:lang w:val="en-US"/>
        </w:rPr>
        <w:t>9.3.1</w:t>
      </w:r>
      <w:r>
        <w:rPr>
          <w:lang w:val="en-US"/>
        </w:rPr>
        <w:tab/>
      </w:r>
      <w:r w:rsidR="00372864">
        <w:rPr>
          <w:lang w:val="en-US"/>
        </w:rPr>
        <w:t>IP</w:t>
      </w:r>
      <w:r w:rsidR="00372864">
        <w:t>E-AE registration with MN-CSE</w:t>
      </w:r>
      <w:bookmarkEnd w:id="158"/>
      <w:bookmarkEnd w:id="159"/>
      <w:bookmarkEnd w:id="160"/>
      <w:bookmarkEnd w:id="161"/>
      <w:r w:rsidR="00372864">
        <w:t xml:space="preserve"> </w:t>
      </w:r>
    </w:p>
    <w:p w:rsidR="00372864" w:rsidRDefault="00372864" w:rsidP="00372864">
      <w:pPr>
        <w:rPr>
          <w:lang w:val="en-US"/>
        </w:rPr>
      </w:pPr>
      <w:r>
        <w:rPr>
          <w:lang w:val="en-US"/>
        </w:rPr>
        <w:t>The IPE-AE with MN-CSE registration is shown in the following procedure.</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home_gateway</w:t>
      </w:r>
      <w:proofErr w:type="spellEnd"/>
      <w:r>
        <w:rPr>
          <w:rFonts w:ascii="Courier New" w:hAnsi="Courier New" w:cs="Courier New"/>
          <w:color w:val="0070C1"/>
          <w:sz w:val="18"/>
          <w:szCs w:val="15"/>
          <w:lang w:val="en-US" w:eastAsia="ko-KR"/>
        </w:rPr>
        <w:t xml:space="preserve"> HTTP/1.1</w:t>
      </w:r>
      <w:r>
        <w:rPr>
          <w:rFonts w:ascii="Courier New" w:hAnsi="Courier New" w:cs="Courier New"/>
          <w:color w:val="0070C1"/>
          <w:sz w:val="18"/>
          <w:szCs w:val="15"/>
          <w:lang w:val="en-US" w:eastAsia="ko-KR"/>
        </w:rPr>
        <w:br/>
        <w:t>Host: mncse.provider.com:8080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xml;ty</w:t>
      </w:r>
      <w:proofErr w:type="spellEnd"/>
      <w:r w:rsidRPr="00180826">
        <w:rPr>
          <w:rFonts w:ascii="Courier New" w:hAnsi="Courier New" w:cs="Courier New"/>
          <w:color w:val="0070C1"/>
          <w:sz w:val="18"/>
          <w:szCs w:val="15"/>
          <w:lang w:val="fr-FR" w:eastAsia="ko-KR"/>
        </w:rPr>
        <w:t>=2</w:t>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home_gateway-16346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F108C" w:rsidRDefault="00372864" w:rsidP="00372864">
      <w:pPr>
        <w:widowControl w:val="0"/>
        <w:overflowPunct/>
        <w:spacing w:after="0"/>
        <w:ind w:left="567"/>
        <w:rPr>
          <w:rFonts w:ascii="Courier New" w:hAnsi="Courier New" w:cs="Courier New"/>
          <w:color w:val="0070C1"/>
          <w:sz w:val="18"/>
          <w:szCs w:val="15"/>
          <w:lang w:val="en-US" w:eastAsia="ko-KR"/>
        </w:rPr>
      </w:pPr>
      <w:r w:rsidRPr="001F108C">
        <w:rPr>
          <w:rFonts w:ascii="Courier New" w:hAnsi="Courier New" w:cs="Courier New"/>
          <w:color w:val="0070C1"/>
          <w:sz w:val="18"/>
          <w:szCs w:val="15"/>
          <w:lang w:val="en-US" w:eastAsia="ko-KR"/>
        </w:rPr>
        <w:t>&lt;m2m:ae xmlns:m2m=</w:t>
      </w:r>
      <w:r w:rsidRPr="00EF3249">
        <w:rPr>
          <w:rFonts w:ascii="Courier New" w:hAnsi="Courier New" w:cs="Courier New"/>
          <w:color w:val="0070C1"/>
          <w:sz w:val="18"/>
          <w:szCs w:val="15"/>
          <w:lang w:val="en-US" w:eastAsia="ko-KR"/>
        </w:rPr>
        <w:t>"</w:t>
      </w:r>
      <w:hyperlink r:id="rId45" w:history="1">
        <w:r w:rsidRPr="008F6C88">
          <w:rPr>
            <w:rStyle w:val="Hyperlink"/>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F108C">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304E03">
        <w:rPr>
          <w:rFonts w:ascii="Courier New" w:hAnsi="Courier New" w:cs="Courier New"/>
          <w:color w:val="0070C1"/>
          <w:sz w:val="18"/>
          <w:szCs w:val="15"/>
          <w:lang w:eastAsia="ko-KR"/>
        </w:rPr>
        <w:t>"</w:t>
      </w:r>
      <w:proofErr w:type="spellStart"/>
      <w:r>
        <w:rPr>
          <w:rFonts w:ascii="Courier New" w:hAnsi="Courier New" w:cs="Courier New"/>
          <w:color w:val="0070C1"/>
          <w:sz w:val="18"/>
          <w:szCs w:val="15"/>
          <w:lang w:val="en-US" w:eastAsia="ko-KR"/>
        </w:rPr>
        <w:t>ipe_ae</w:t>
      </w:r>
      <w:proofErr w:type="spellEnd"/>
      <w:r w:rsidRPr="00304E03">
        <w:rPr>
          <w:rFonts w:ascii="Courier New" w:hAnsi="Courier New" w:cs="Courier New"/>
          <w:color w:val="0070C1"/>
          <w:sz w:val="18"/>
          <w:szCs w:val="15"/>
          <w:lang w:eastAsia="ko-KR"/>
        </w:rPr>
        <w:t>"</w:t>
      </w:r>
      <w:r w:rsidRPr="001F108C">
        <w:rPr>
          <w:rFonts w:ascii="Courier New" w:hAnsi="Courier New" w:cs="Courier New"/>
          <w:color w:val="0070C1"/>
          <w:sz w:val="18"/>
          <w:szCs w:val="15"/>
          <w:lang w:val="en-US" w:eastAsia="ko-KR"/>
        </w:rPr>
        <w:t>&gt;</w:t>
      </w:r>
    </w:p>
    <w:p w:rsidR="00372864" w:rsidRDefault="00372864" w:rsidP="00372864">
      <w:pPr>
        <w:widowControl w:val="0"/>
        <w:overflowPunct/>
        <w:spacing w:after="0"/>
        <w:ind w:left="567"/>
        <w:rPr>
          <w:rFonts w:ascii="Courier New" w:eastAsia="Courier New" w:hAnsi="Courier New" w:cs="Courier New"/>
          <w:color w:val="0070C1"/>
          <w:sz w:val="18"/>
          <w:szCs w:val="15"/>
          <w:lang w:val="en-US" w:eastAsia="ko-KR"/>
        </w:rPr>
      </w:pPr>
      <w:r w:rsidRPr="00273817">
        <w:rPr>
          <w:rFonts w:ascii="Courier New" w:hAnsi="Courier New" w:cs="Courier New"/>
          <w:color w:val="0070C1"/>
          <w:sz w:val="18"/>
          <w:szCs w:val="15"/>
          <w:lang w:val="en-US" w:eastAsia="ko-KR"/>
        </w:rPr>
        <w:tab/>
      </w:r>
      <w:r w:rsidRPr="00273817">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&lt;</w:t>
      </w:r>
      <w:proofErr w:type="spellStart"/>
      <w:proofErr w:type="gram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roofErr w:type="spellStart"/>
      <w:proofErr w:type="gramEnd"/>
      <w:r>
        <w:rPr>
          <w:rFonts w:ascii="Courier New" w:hAnsi="Courier New" w:cs="Courier New"/>
          <w:color w:val="0070C1"/>
          <w:sz w:val="18"/>
          <w:szCs w:val="15"/>
          <w:lang w:val="en-US" w:eastAsia="ko-KR"/>
        </w:rPr>
        <w:t>ipe.lightControl</w:t>
      </w:r>
      <w:proofErr w:type="spellEnd"/>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567"/>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t>&lt;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567"/>
      </w:pPr>
      <w:r>
        <w:rPr>
          <w:rFonts w:ascii="Courier New" w:hAnsi="Courier New" w:cs="Courier New"/>
          <w:color w:val="0070C1"/>
          <w:sz w:val="18"/>
          <w:szCs w:val="15"/>
          <w:lang w:val="en-US" w:eastAsia="ko-KR"/>
        </w:rPr>
        <w:t>&lt;/m2m:ae&gt;</w:t>
      </w:r>
    </w:p>
    <w:p w:rsidR="00372864" w:rsidRDefault="00372864" w:rsidP="00372864">
      <w:pPr>
        <w:widowControl w:val="0"/>
        <w:overflowPunct/>
        <w:spacing w:after="0"/>
        <w:ind w:left="567"/>
      </w:pPr>
    </w:p>
    <w:p w:rsidR="00372864" w:rsidRDefault="00372864" w:rsidP="00372864">
      <w:pPr>
        <w:widowControl w:val="0"/>
        <w:overflowPunct/>
        <w:spacing w:after="0"/>
        <w:ind w:left="567"/>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567"/>
        <w:rPr>
          <w:rFonts w:ascii="Courier New" w:hAnsi="Courier New" w:cs="Courier New"/>
          <w:color w:val="FF0000"/>
          <w:sz w:val="18"/>
          <w:szCs w:val="15"/>
          <w:lang w:val="en-US" w:eastAsia="ko-KR"/>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X-M2M-RI: home_gateway-16346</w:t>
      </w:r>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 xml:space="preserve">Content-Location: </w:t>
      </w:r>
      <w:r>
        <w:rPr>
          <w:rFonts w:ascii="Courier New" w:hAnsi="Courier New" w:cs="Courier New"/>
          <w:color w:val="0070C1"/>
          <w:sz w:val="18"/>
          <w:szCs w:val="15"/>
          <w:lang w:val="fr-FR" w:eastAsia="ko-KR"/>
        </w:rPr>
        <w:t>/</w:t>
      </w:r>
      <w:r w:rsidRPr="00180826">
        <w:rPr>
          <w:rFonts w:ascii="Courier New" w:hAnsi="Courier New" w:cs="Courier New"/>
          <w:color w:val="0070C1"/>
          <w:sz w:val="18"/>
          <w:szCs w:val="15"/>
          <w:lang w:val="fr-FR" w:eastAsia="ko-KR"/>
        </w:rPr>
        <w:t>mn-</w:t>
      </w:r>
      <w:proofErr w:type="spellStart"/>
      <w:r w:rsidRPr="00180826">
        <w:rPr>
          <w:rFonts w:ascii="Courier New" w:hAnsi="Courier New" w:cs="Courier New"/>
          <w:color w:val="0070C1"/>
          <w:sz w:val="18"/>
          <w:szCs w:val="15"/>
          <w:lang w:val="fr-FR" w:eastAsia="ko-KR"/>
        </w:rPr>
        <w:t>cse</w:t>
      </w:r>
      <w:proofErr w:type="spellEnd"/>
      <w:r w:rsidRPr="00180826">
        <w:rPr>
          <w:rFonts w:ascii="Courier New" w:hAnsi="Courier New" w:cs="Courier New"/>
          <w:color w:val="0070C1"/>
          <w:sz w:val="18"/>
          <w:szCs w:val="15"/>
          <w:lang w:val="fr-FR" w:eastAsia="ko-KR"/>
        </w:rPr>
        <w:t>/ae-CAE340304178</w:t>
      </w:r>
    </w:p>
    <w:p w:rsidR="00372864" w:rsidRPr="00883306" w:rsidRDefault="00372864" w:rsidP="00372864">
      <w:pPr>
        <w:rPr>
          <w:lang w:val="fr-FR"/>
        </w:rPr>
      </w:pPr>
    </w:p>
    <w:p w:rsidR="00372864" w:rsidRPr="00885E2B" w:rsidRDefault="00372864" w:rsidP="00372864">
      <w:pPr>
        <w:rPr>
          <w:lang w:val="en-US"/>
        </w:rPr>
      </w:pPr>
      <w:r>
        <w:rPr>
          <w:lang w:val="en-US"/>
        </w:rPr>
        <w:t xml:space="preserve">In response there's Content-Location header which indicates </w:t>
      </w:r>
      <w:proofErr w:type="spellStart"/>
      <w:r>
        <w:rPr>
          <w:lang w:val="en-US"/>
        </w:rPr>
        <w:t>registrated</w:t>
      </w:r>
      <w:proofErr w:type="spellEnd"/>
      <w:r>
        <w:rPr>
          <w:lang w:val="en-US"/>
        </w:rPr>
        <w:t xml:space="preserve"> AE address which is necessary to create device resource tree.</w:t>
      </w:r>
    </w:p>
    <w:p w:rsidR="00372864" w:rsidRDefault="00372864" w:rsidP="00372864">
      <w:pPr>
        <w:rPr>
          <w:lang w:val="en-US"/>
        </w:rPr>
      </w:pPr>
      <w:r>
        <w:rPr>
          <w:lang w:val="en-US"/>
        </w:rPr>
        <w:t xml:space="preserve">AE registration process is comprehensively described in 10.2.2.1 TS-0001 clause. </w:t>
      </w:r>
    </w:p>
    <w:p w:rsidR="00372864" w:rsidRDefault="00372864" w:rsidP="00372864">
      <w:pPr>
        <w:widowControl w:val="0"/>
        <w:overflowPunct/>
        <w:spacing w:after="0"/>
        <w:rPr>
          <w:rFonts w:ascii="Courier New" w:hAnsi="Courier New" w:cs="Courier New"/>
          <w:color w:val="0070C1"/>
          <w:sz w:val="18"/>
          <w:szCs w:val="15"/>
          <w:lang w:val="en-US" w:eastAsia="ko-KR"/>
        </w:rPr>
      </w:pPr>
    </w:p>
    <w:p w:rsidR="00372864" w:rsidRDefault="00FE0D7F" w:rsidP="00372864">
      <w:pPr>
        <w:pStyle w:val="Heading3"/>
        <w:rPr>
          <w:lang w:val="en-US"/>
        </w:rPr>
      </w:pPr>
      <w:bookmarkStart w:id="162" w:name="_Toc489622917"/>
      <w:bookmarkStart w:id="163" w:name="_Toc493746608"/>
      <w:bookmarkStart w:id="164" w:name="_Toc493747686"/>
      <w:bookmarkStart w:id="165" w:name="_Toc493748705"/>
      <w:r>
        <w:rPr>
          <w:lang w:val="en-US"/>
        </w:rPr>
        <w:t>9.3.2</w:t>
      </w:r>
      <w:r>
        <w:rPr>
          <w:lang w:val="en-US"/>
        </w:rPr>
        <w:tab/>
      </w:r>
      <w:r w:rsidR="00372864">
        <w:rPr>
          <w:lang w:val="en-US"/>
        </w:rPr>
        <w:t>SDT Device resource tree creation in MN-CSE (Resources registration)</w:t>
      </w:r>
      <w:bookmarkEnd w:id="162"/>
      <w:bookmarkEnd w:id="163"/>
      <w:bookmarkEnd w:id="164"/>
      <w:bookmarkEnd w:id="165"/>
    </w:p>
    <w:p w:rsidR="00372864" w:rsidRDefault="00372864" w:rsidP="00372864">
      <w:pPr>
        <w:rPr>
          <w:lang w:val="en-US"/>
        </w:rPr>
      </w:pPr>
      <w:r>
        <w:rPr>
          <w:lang w:val="en-US"/>
        </w:rPr>
        <w:t xml:space="preserve">This </w:t>
      </w:r>
      <w:r w:rsidR="00672F67">
        <w:rPr>
          <w:lang w:val="en-US"/>
        </w:rPr>
        <w:t xml:space="preserve">clause </w:t>
      </w:r>
      <w:r>
        <w:rPr>
          <w:lang w:val="en-US"/>
        </w:rPr>
        <w:t xml:space="preserve">describes creation of device resource tree which consists of Device, </w:t>
      </w:r>
      <w:proofErr w:type="spellStart"/>
      <w:r>
        <w:rPr>
          <w:lang w:val="en-US"/>
        </w:rPr>
        <w:t>ModuleClasses</w:t>
      </w:r>
      <w:proofErr w:type="spellEnd"/>
      <w:r>
        <w:rPr>
          <w:lang w:val="en-US"/>
        </w:rPr>
        <w:t xml:space="preserve"> and Actions. First</w:t>
      </w:r>
      <w:r w:rsidR="00672F67">
        <w:rPr>
          <w:lang w:val="en-US"/>
        </w:rPr>
        <w:t xml:space="preserve">ly, a </w:t>
      </w:r>
      <w:r>
        <w:rPr>
          <w:lang w:val="en-US"/>
        </w:rPr>
        <w:t>Device resource</w:t>
      </w:r>
      <w:r w:rsidR="00672F67">
        <w:rPr>
          <w:lang w:val="en-US"/>
        </w:rPr>
        <w:t xml:space="preserve"> is created.</w:t>
      </w:r>
      <w:r>
        <w:rPr>
          <w:lang w:val="en-US"/>
        </w:rPr>
        <w:t xml:space="preserve"> Device is mapped to </w:t>
      </w:r>
      <w:proofErr w:type="spellStart"/>
      <w:r>
        <w:rPr>
          <w:lang w:val="en-US"/>
        </w:rPr>
        <w:t>flexContainer</w:t>
      </w:r>
      <w:proofErr w:type="spellEnd"/>
      <w:r>
        <w:rPr>
          <w:lang w:val="en-US"/>
        </w:rPr>
        <w:t xml:space="preserve"> resource, so </w:t>
      </w:r>
      <w:r w:rsidR="00672F67">
        <w:rPr>
          <w:lang w:val="en-US"/>
        </w:rPr>
        <w:t>a</w:t>
      </w:r>
      <w:r>
        <w:rPr>
          <w:lang w:val="en-US"/>
        </w:rPr>
        <w:t xml:space="preserve"> </w:t>
      </w:r>
      <w:proofErr w:type="spellStart"/>
      <w:r>
        <w:rPr>
          <w:lang w:val="en-US"/>
        </w:rPr>
        <w:t>flexContainer</w:t>
      </w:r>
      <w:proofErr w:type="spellEnd"/>
      <w:r>
        <w:rPr>
          <w:lang w:val="en-US"/>
        </w:rPr>
        <w:t xml:space="preserve"> resource</w:t>
      </w:r>
      <w:r w:rsidR="004B5392">
        <w:rPr>
          <w:lang w:val="en-US"/>
        </w:rPr>
        <w:t xml:space="preserve"> is created</w:t>
      </w:r>
      <w:r>
        <w:rPr>
          <w:lang w:val="en-US"/>
        </w:rPr>
        <w:t xml:space="preserve">. </w:t>
      </w:r>
    </w:p>
    <w:p w:rsidR="00372864" w:rsidRDefault="00372864" w:rsidP="00372864">
      <w:pPr>
        <w:rPr>
          <w:lang w:val="en-US"/>
        </w:rPr>
      </w:pPr>
      <w:r>
        <w:rPr>
          <w:lang w:val="en-US"/>
        </w:rPr>
        <w:t xml:space="preserve">The following request creates </w:t>
      </w:r>
      <w:proofErr w:type="spellStart"/>
      <w:r>
        <w:rPr>
          <w:lang w:val="en-US"/>
        </w:rPr>
        <w:t>flexContainer</w:t>
      </w:r>
      <w:proofErr w:type="spellEnd"/>
      <w:r>
        <w:rPr>
          <w:lang w:val="en-US"/>
        </w:rPr>
        <w:t xml:space="preserve"> resource for </w:t>
      </w:r>
      <w:proofErr w:type="spellStart"/>
      <w:r w:rsidRPr="002B4B1C">
        <w:rPr>
          <w:lang w:val="en-US"/>
        </w:rPr>
        <w:t>deviceLight</w:t>
      </w:r>
      <w:proofErr w:type="spellEnd"/>
      <w:r>
        <w:rPr>
          <w:lang w:val="en-US"/>
        </w:rPr>
        <w:t xml:space="preserve">. In response </w:t>
      </w:r>
      <w:proofErr w:type="gramStart"/>
      <w:r>
        <w:rPr>
          <w:lang w:val="en-US"/>
        </w:rPr>
        <w:t xml:space="preserve">there </w:t>
      </w:r>
      <w:r w:rsidR="004B5392">
        <w:rPr>
          <w:lang w:val="en-US"/>
        </w:rPr>
        <w:t xml:space="preserve"> is</w:t>
      </w:r>
      <w:proofErr w:type="gramEnd"/>
      <w:r w:rsidR="004B5392">
        <w:rPr>
          <w:lang w:val="en-US"/>
        </w:rPr>
        <w:t xml:space="preserve"> a </w:t>
      </w:r>
      <w:r>
        <w:rPr>
          <w:lang w:val="en-US"/>
        </w:rPr>
        <w:t xml:space="preserve">Content-Location header which indicates the new Device address </w:t>
      </w:r>
      <w:r w:rsidR="003214AD">
        <w:rPr>
          <w:lang w:val="en-US"/>
        </w:rPr>
        <w:t xml:space="preserve">to </w:t>
      </w:r>
      <w:proofErr w:type="spellStart"/>
      <w:r w:rsidR="003214AD">
        <w:rPr>
          <w:lang w:val="en-US"/>
        </w:rPr>
        <w:t>be</w:t>
      </w:r>
      <w:r>
        <w:rPr>
          <w:lang w:val="en-US"/>
        </w:rPr>
        <w:t>used</w:t>
      </w:r>
      <w:proofErr w:type="spellEnd"/>
      <w:r>
        <w:rPr>
          <w:lang w:val="en-US"/>
        </w:rPr>
        <w:t xml:space="preserve"> later in </w:t>
      </w:r>
      <w:proofErr w:type="spellStart"/>
      <w:r>
        <w:rPr>
          <w:lang w:val="en-US"/>
        </w:rPr>
        <w:t>ModuleClass</w:t>
      </w:r>
      <w:proofErr w:type="spellEnd"/>
      <w:r>
        <w:rPr>
          <w:lang w:val="en-US"/>
        </w:rPr>
        <w:t xml:space="preserve"> creation.</w:t>
      </w:r>
    </w:p>
    <w:p w:rsidR="00372864" w:rsidRDefault="00372864" w:rsidP="00372864">
      <w:pPr>
        <w:widowControl w:val="0"/>
        <w:overflowPunct/>
        <w:spacing w:after="0"/>
        <w:ind w:left="567"/>
        <w:rPr>
          <w:lang w:val="en-US"/>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/ae-CAE340304178 HTTP/1.1</w:t>
      </w:r>
      <w:r>
        <w:rPr>
          <w:rFonts w:ascii="Courier New" w:hAnsi="Courier New" w:cs="Courier New"/>
          <w:color w:val="0070C1"/>
          <w:sz w:val="18"/>
          <w:szCs w:val="15"/>
          <w:lang w:val="en-US" w:eastAsia="ko-KR"/>
        </w:rPr>
        <w:br/>
        <w:t>Host: mncse.provider.com:8080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xml;ty</w:t>
      </w:r>
      <w:proofErr w:type="spellEnd"/>
      <w:r w:rsidRPr="00180826">
        <w:rPr>
          <w:rFonts w:ascii="Courier New" w:hAnsi="Courier New" w:cs="Courier New"/>
          <w:color w:val="0070C1"/>
          <w:sz w:val="18"/>
          <w:szCs w:val="15"/>
          <w:lang w:val="fr-FR" w:eastAsia="ko-KR"/>
        </w:rPr>
        <w:t>=28</w:t>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home_gateway-12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D2768" w:rsidRDefault="00372864" w:rsidP="00372864">
      <w:pPr>
        <w:widowControl w:val="0"/>
        <w:overflowPunct/>
        <w:spacing w:after="0"/>
        <w:ind w:left="567"/>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w:t>
      </w:r>
      <w:proofErr w:type="spellStart"/>
      <w:r w:rsidR="004B5392" w:rsidRPr="00111439">
        <w:rPr>
          <w:rFonts w:ascii="Courier New" w:hAnsi="Courier New" w:cs="Courier New"/>
          <w:color w:val="0070C1"/>
          <w:sz w:val="18"/>
          <w:szCs w:val="15"/>
          <w:lang w:val="en-US" w:eastAsia="ko-KR"/>
        </w:rPr>
        <w:t>hd</w:t>
      </w:r>
      <w:proofErr w:type="gramStart"/>
      <w:r w:rsidR="004B5392" w:rsidRPr="00111439">
        <w:rPr>
          <w:rFonts w:ascii="Courier New" w:hAnsi="Courier New" w:cs="Courier New"/>
          <w:color w:val="0070C1"/>
          <w:sz w:val="18"/>
          <w:szCs w:val="15"/>
          <w:lang w:val="en-US" w:eastAsia="ko-KR"/>
        </w:rPr>
        <w:t>:devLt</w:t>
      </w:r>
      <w:proofErr w:type="spellEnd"/>
      <w:proofErr w:type="gramEnd"/>
      <w:r w:rsidRPr="001D2768">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6" w:history="1">
        <w:r w:rsidRPr="008F6C88">
          <w:rPr>
            <w:rStyle w:val="Hyperlink"/>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D2768">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304E03">
        <w:rPr>
          <w:rFonts w:ascii="Courier New" w:hAnsi="Courier New" w:cs="Courier New"/>
          <w:color w:val="0070C1"/>
          <w:sz w:val="18"/>
          <w:szCs w:val="15"/>
          <w:lang w:eastAsia="ko-KR"/>
        </w:rPr>
        <w:t>"</w:t>
      </w:r>
      <w:proofErr w:type="spellStart"/>
      <w:r>
        <w:rPr>
          <w:rFonts w:ascii="Courier New" w:hAnsi="Courier New" w:cs="Courier New"/>
          <w:color w:val="0070C1"/>
          <w:sz w:val="18"/>
          <w:szCs w:val="15"/>
          <w:lang w:val="en-US" w:eastAsia="ko-KR"/>
        </w:rPr>
        <w:t>deviceLight</w:t>
      </w:r>
      <w:proofErr w:type="spellEnd"/>
      <w:r w:rsidRPr="00304E03">
        <w:rPr>
          <w:rFonts w:ascii="Courier New" w:hAnsi="Courier New" w:cs="Courier New"/>
          <w:color w:val="0070C1"/>
          <w:sz w:val="18"/>
          <w:szCs w:val="15"/>
          <w:lang w:eastAsia="ko-KR"/>
        </w:rPr>
        <w:t>"</w:t>
      </w:r>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ab/>
      </w:r>
      <w:r w:rsidRPr="001D2768">
        <w:rPr>
          <w:rFonts w:ascii="Courier New" w:hAnsi="Courier New" w:cs="Courier New"/>
          <w:color w:val="0070C1"/>
          <w:sz w:val="18"/>
          <w:szCs w:val="15"/>
          <w:lang w:val="en-US" w:eastAsia="ko-KR"/>
        </w:rPr>
        <w:tab/>
        <w:t>&lt;</w:t>
      </w:r>
      <w:proofErr w:type="spellStart"/>
      <w:r w:rsidRPr="001D2768">
        <w:rPr>
          <w:rFonts w:ascii="Courier New" w:hAnsi="Courier New" w:cs="Courier New"/>
          <w:color w:val="0070C1"/>
          <w:sz w:val="18"/>
          <w:szCs w:val="15"/>
          <w:lang w:val="en-US" w:eastAsia="ko-KR"/>
        </w:rPr>
        <w:t>cnd</w:t>
      </w:r>
      <w:proofErr w:type="spellEnd"/>
      <w:r w:rsidRPr="001D2768">
        <w:rPr>
          <w:rFonts w:ascii="Courier New" w:hAnsi="Courier New" w:cs="Courier New"/>
          <w:color w:val="0070C1"/>
          <w:sz w:val="18"/>
          <w:szCs w:val="15"/>
          <w:lang w:val="en-US" w:eastAsia="ko-KR"/>
        </w:rPr>
        <w:t>&gt;org.onem2m.home.device.deviceLight&lt;/</w:t>
      </w:r>
      <w:proofErr w:type="spellStart"/>
      <w:r w:rsidRPr="001D2768">
        <w:rPr>
          <w:rFonts w:ascii="Courier New" w:hAnsi="Courier New" w:cs="Courier New"/>
          <w:color w:val="0070C1"/>
          <w:sz w:val="18"/>
          <w:szCs w:val="15"/>
          <w:lang w:val="en-US" w:eastAsia="ko-KR"/>
        </w:rPr>
        <w:t>cnd</w:t>
      </w:r>
      <w:proofErr w:type="spellEnd"/>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lang w:val="en-US"/>
        </w:rPr>
      </w:pPr>
      <w:r w:rsidRPr="001D2768">
        <w:rPr>
          <w:rFonts w:ascii="Courier New" w:hAnsi="Courier New" w:cs="Courier New"/>
          <w:color w:val="0070C1"/>
          <w:sz w:val="18"/>
          <w:szCs w:val="15"/>
          <w:lang w:val="en-US" w:eastAsia="ko-KR"/>
        </w:rPr>
        <w:t>&lt;/</w:t>
      </w:r>
      <w:proofErr w:type="spellStart"/>
      <w:r w:rsidR="004B5392" w:rsidRPr="00111439">
        <w:rPr>
          <w:rFonts w:ascii="Courier New" w:hAnsi="Courier New" w:cs="Courier New"/>
          <w:color w:val="0070C1"/>
          <w:sz w:val="18"/>
          <w:szCs w:val="15"/>
          <w:lang w:val="en-US" w:eastAsia="ko-KR"/>
        </w:rPr>
        <w:t>hd</w:t>
      </w:r>
      <w:proofErr w:type="gramStart"/>
      <w:r w:rsidR="004B5392" w:rsidRPr="00111439">
        <w:rPr>
          <w:rFonts w:ascii="Courier New" w:hAnsi="Courier New" w:cs="Courier New"/>
          <w:color w:val="0070C1"/>
          <w:sz w:val="18"/>
          <w:szCs w:val="15"/>
          <w:lang w:val="en-US" w:eastAsia="ko-KR"/>
        </w:rPr>
        <w:t>:devLt</w:t>
      </w:r>
      <w:proofErr w:type="spellEnd"/>
      <w:proofErr w:type="gramEnd"/>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lang w:val="en-US"/>
        </w:rPr>
      </w:pPr>
    </w:p>
    <w:p w:rsidR="00372864" w:rsidRPr="001D2768" w:rsidRDefault="00372864" w:rsidP="00372864">
      <w:pPr>
        <w:widowControl w:val="0"/>
        <w:overflowPunct/>
        <w:spacing w:after="0"/>
        <w:ind w:left="567"/>
        <w:rPr>
          <w:rFonts w:ascii="Courier New" w:hAnsi="Courier New" w:cs="Courier New"/>
          <w:color w:val="FF0000"/>
          <w:sz w:val="18"/>
          <w:szCs w:val="15"/>
          <w:lang w:val="en-US" w:eastAsia="ko-KR"/>
        </w:rPr>
      </w:pPr>
      <w:r w:rsidRPr="001D2768">
        <w:rPr>
          <w:rFonts w:ascii="Courier New" w:hAnsi="Courier New" w:cs="Courier New"/>
          <w:sz w:val="18"/>
          <w:szCs w:val="15"/>
          <w:lang w:val="en-US" w:eastAsia="ko-KR"/>
        </w:rPr>
        <w:t>HTTP Response:</w:t>
      </w:r>
    </w:p>
    <w:p w:rsidR="00372864" w:rsidRPr="001D2768" w:rsidRDefault="00372864" w:rsidP="00372864">
      <w:pPr>
        <w:widowControl w:val="0"/>
        <w:overflowPunct/>
        <w:spacing w:after="0"/>
        <w:ind w:left="567"/>
        <w:rPr>
          <w:rFonts w:ascii="Courier New" w:hAnsi="Courier New" w:cs="Courier New"/>
          <w:color w:val="FF0000"/>
          <w:sz w:val="18"/>
          <w:szCs w:val="15"/>
          <w:lang w:val="en-US" w:eastAsia="ko-KR"/>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X-M2M-RI: home_gateway-12</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/DL3404345178</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p>
    <w:p w:rsidR="00372864" w:rsidRDefault="00372864" w:rsidP="00372864">
      <w:pPr>
        <w:widowControl w:val="0"/>
        <w:overflowPunct/>
        <w:spacing w:after="0"/>
        <w:rPr>
          <w:lang w:val="en-US"/>
        </w:rPr>
      </w:pPr>
      <w:r>
        <w:rPr>
          <w:lang w:val="en-US"/>
        </w:rPr>
        <w:t>Flex Container creation procedure is comprehensively described in 10.2.4.16 TS-0001.</w:t>
      </w:r>
    </w:p>
    <w:p w:rsidR="00372864" w:rsidRDefault="00372864" w:rsidP="00372864">
      <w:pPr>
        <w:widowControl w:val="0"/>
        <w:overflowPunct/>
        <w:spacing w:after="0"/>
        <w:rPr>
          <w:rFonts w:ascii="Courier New" w:hAnsi="Courier New" w:cs="Courier New"/>
          <w:color w:val="0070C1"/>
          <w:sz w:val="18"/>
          <w:szCs w:val="15"/>
          <w:lang w:val="en-US" w:eastAsia="ko-KR"/>
        </w:rPr>
      </w:pPr>
    </w:p>
    <w:p w:rsidR="00372864" w:rsidRDefault="00372864" w:rsidP="00372864">
      <w:pPr>
        <w:rPr>
          <w:lang w:val="en-US"/>
        </w:rPr>
      </w:pPr>
      <w:r>
        <w:rPr>
          <w:lang w:val="en-US"/>
        </w:rPr>
        <w:t xml:space="preserve">To create </w:t>
      </w:r>
      <w:proofErr w:type="spellStart"/>
      <w:r>
        <w:rPr>
          <w:lang w:val="en-US"/>
        </w:rPr>
        <w:t>ModuleClass</w:t>
      </w:r>
      <w:proofErr w:type="spellEnd"/>
      <w:r>
        <w:rPr>
          <w:lang w:val="en-US"/>
        </w:rPr>
        <w:t xml:space="preserve"> on Device</w:t>
      </w:r>
      <w:r w:rsidR="003D231D">
        <w:rPr>
          <w:lang w:val="en-US"/>
        </w:rPr>
        <w:t>,</w:t>
      </w:r>
      <w:r>
        <w:rPr>
          <w:lang w:val="en-US"/>
        </w:rPr>
        <w:t xml:space="preserve"> the creation request </w:t>
      </w:r>
      <w:r w:rsidR="004B5392">
        <w:rPr>
          <w:lang w:val="en-US"/>
        </w:rPr>
        <w:t xml:space="preserve">is sent </w:t>
      </w:r>
      <w:r>
        <w:rPr>
          <w:lang w:val="en-US"/>
        </w:rPr>
        <w:t>to Device address taken from Device creation request response. In SDT</w:t>
      </w:r>
      <w:r w:rsidR="004B5392">
        <w:rPr>
          <w:lang w:val="en-US"/>
        </w:rPr>
        <w:t>,</w:t>
      </w:r>
      <w:r>
        <w:rPr>
          <w:lang w:val="en-US"/>
        </w:rPr>
        <w:t xml:space="preserve"> </w:t>
      </w:r>
      <w:proofErr w:type="spellStart"/>
      <w:r>
        <w:rPr>
          <w:lang w:val="en-US"/>
        </w:rPr>
        <w:t>ModuleClasses</w:t>
      </w:r>
      <w:proofErr w:type="spellEnd"/>
      <w:r>
        <w:rPr>
          <w:lang w:val="en-US"/>
        </w:rPr>
        <w:t xml:space="preserve"> are mapped to </w:t>
      </w:r>
      <w:proofErr w:type="spellStart"/>
      <w:r>
        <w:rPr>
          <w:lang w:val="en-US"/>
        </w:rPr>
        <w:t>flexContainer</w:t>
      </w:r>
      <w:proofErr w:type="spellEnd"/>
      <w:r w:rsidR="00E12726">
        <w:rPr>
          <w:lang w:val="en-US"/>
        </w:rPr>
        <w:t xml:space="preserve"> and</w:t>
      </w:r>
      <w:r>
        <w:rPr>
          <w:lang w:val="en-US"/>
        </w:rPr>
        <w:t xml:space="preserve"> </w:t>
      </w:r>
      <w:proofErr w:type="spellStart"/>
      <w:r>
        <w:rPr>
          <w:lang w:val="en-US"/>
        </w:rPr>
        <w:t>Data</w:t>
      </w:r>
      <w:r w:rsidR="00E12726">
        <w:rPr>
          <w:lang w:val="en-US"/>
        </w:rPr>
        <w:t>P</w:t>
      </w:r>
      <w:r>
        <w:rPr>
          <w:lang w:val="en-US"/>
        </w:rPr>
        <w:t>oints</w:t>
      </w:r>
      <w:proofErr w:type="spellEnd"/>
      <w:r>
        <w:rPr>
          <w:lang w:val="en-US"/>
        </w:rPr>
        <w:t xml:space="preserve"> are mapped to </w:t>
      </w:r>
      <w:proofErr w:type="spellStart"/>
      <w:r>
        <w:rPr>
          <w:lang w:val="en-US"/>
        </w:rPr>
        <w:t>customAttribute</w:t>
      </w:r>
      <w:proofErr w:type="spellEnd"/>
      <w:r>
        <w:rPr>
          <w:lang w:val="en-US"/>
        </w:rPr>
        <w:t xml:space="preserve">. To create </w:t>
      </w:r>
      <w:proofErr w:type="spellStart"/>
      <w:r w:rsidRPr="002B4B1C">
        <w:rPr>
          <w:lang w:val="en-US"/>
        </w:rPr>
        <w:t>binary</w:t>
      </w:r>
      <w:r w:rsidR="00E12726">
        <w:rPr>
          <w:lang w:val="en-US"/>
        </w:rPr>
        <w:t>S</w:t>
      </w:r>
      <w:r w:rsidRPr="002B4B1C">
        <w:rPr>
          <w:lang w:val="en-US"/>
        </w:rPr>
        <w:t>witch</w:t>
      </w:r>
      <w:proofErr w:type="spellEnd"/>
      <w:r w:rsidRPr="002B4B1C">
        <w:rPr>
          <w:lang w:val="en-US"/>
        </w:rPr>
        <w:t xml:space="preserve"> </w:t>
      </w:r>
      <w:proofErr w:type="spellStart"/>
      <w:r>
        <w:rPr>
          <w:lang w:val="en-US"/>
        </w:rPr>
        <w:t>ModuleClass</w:t>
      </w:r>
      <w:proofErr w:type="spellEnd"/>
      <w:proofErr w:type="gramStart"/>
      <w:r w:rsidR="004B5392">
        <w:rPr>
          <w:lang w:val="en-US"/>
        </w:rPr>
        <w:t>,</w:t>
      </w:r>
      <w:r>
        <w:rPr>
          <w:lang w:val="en-US"/>
        </w:rPr>
        <w:t xml:space="preserve"> </w:t>
      </w:r>
      <w:r w:rsidR="004B5392">
        <w:rPr>
          <w:lang w:val="en-US"/>
        </w:rPr>
        <w:t xml:space="preserve"> the</w:t>
      </w:r>
      <w:proofErr w:type="gramEnd"/>
      <w:r w:rsidR="004B5392">
        <w:rPr>
          <w:lang w:val="en-US"/>
        </w:rPr>
        <w:t xml:space="preserve"> </w:t>
      </w:r>
      <w:r>
        <w:rPr>
          <w:lang w:val="en-US"/>
        </w:rPr>
        <w:t>following request</w:t>
      </w:r>
      <w:r w:rsidR="004B5392">
        <w:rPr>
          <w:lang w:val="en-US"/>
        </w:rPr>
        <w:t xml:space="preserve"> is sent</w:t>
      </w:r>
      <w:r>
        <w:rPr>
          <w:lang w:val="en-US"/>
        </w:rPr>
        <w:t xml:space="preserve">. </w:t>
      </w:r>
    </w:p>
    <w:p w:rsidR="00372864" w:rsidRDefault="00372864" w:rsidP="00372864">
      <w:pPr>
        <w:widowControl w:val="0"/>
        <w:overflowPunct/>
        <w:spacing w:after="0"/>
        <w:ind w:left="1000"/>
        <w:rPr>
          <w:lang w:val="en-US"/>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/DL3404345178 HTTP/1.1</w:t>
      </w:r>
      <w:r>
        <w:rPr>
          <w:rFonts w:ascii="Courier New" w:hAnsi="Courier New" w:cs="Courier New"/>
          <w:color w:val="0070C1"/>
          <w:sz w:val="18"/>
          <w:szCs w:val="15"/>
          <w:lang w:val="en-US" w:eastAsia="ko-KR"/>
        </w:rPr>
        <w:br/>
        <w:t>Host: mncse.provider.com:8080</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X-M2M-Origin: </w:t>
      </w:r>
      <w:proofErr w:type="spellStart"/>
      <w:r>
        <w:rPr>
          <w:rFonts w:ascii="Courier New" w:hAnsi="Courier New" w:cs="Courier New"/>
          <w:color w:val="0070C1"/>
          <w:sz w:val="18"/>
          <w:szCs w:val="15"/>
          <w:lang w:val="en-US" w:eastAsia="ko-KR"/>
        </w:rPr>
        <w:t>Soriginator</w:t>
      </w:r>
      <w:proofErr w:type="spellEnd"/>
    </w:p>
    <w:p w:rsidR="00372864" w:rsidRPr="00FC3023" w:rsidRDefault="00372864" w:rsidP="00372864">
      <w:pPr>
        <w:widowControl w:val="0"/>
        <w:overflowPunct/>
        <w:spacing w:after="0"/>
        <w:ind w:left="1000"/>
        <w:rPr>
          <w:rFonts w:ascii="Courier New" w:hAnsi="Courier New" w:cs="Courier New"/>
          <w:color w:val="0070C1"/>
          <w:sz w:val="18"/>
          <w:szCs w:val="15"/>
          <w:lang w:val="fr-FR" w:eastAsia="ko-KR"/>
          <w:rPrChange w:id="166" w:author="Laurent Velez" w:date="2019-06-06T12:27:00Z">
            <w:rPr>
              <w:rFonts w:ascii="Courier New" w:hAnsi="Courier New" w:cs="Courier New"/>
              <w:color w:val="0070C1"/>
              <w:sz w:val="18"/>
              <w:szCs w:val="15"/>
              <w:lang w:eastAsia="ko-KR"/>
            </w:rPr>
          </w:rPrChange>
        </w:rPr>
      </w:pPr>
      <w:r w:rsidRPr="00FC3023">
        <w:rPr>
          <w:rFonts w:ascii="Courier New" w:hAnsi="Courier New" w:cs="Courier New"/>
          <w:color w:val="0070C1"/>
          <w:sz w:val="18"/>
          <w:szCs w:val="15"/>
          <w:lang w:val="fr-FR" w:eastAsia="ko-KR"/>
          <w:rPrChange w:id="167" w:author="Laurent Velez" w:date="2019-06-06T12:27:00Z">
            <w:rPr>
              <w:rFonts w:ascii="Courier New" w:hAnsi="Courier New" w:cs="Courier New"/>
              <w:color w:val="0070C1"/>
              <w:sz w:val="18"/>
              <w:szCs w:val="15"/>
              <w:lang w:val="en-US" w:eastAsia="ko-KR"/>
            </w:rPr>
          </w:rPrChange>
        </w:rPr>
        <w:t>Content-Type: application/</w:t>
      </w:r>
      <w:proofErr w:type="spellStart"/>
      <w:r w:rsidRPr="00FC3023">
        <w:rPr>
          <w:rFonts w:ascii="Courier New" w:hAnsi="Courier New" w:cs="Courier New"/>
          <w:color w:val="0070C1"/>
          <w:sz w:val="18"/>
          <w:szCs w:val="15"/>
          <w:lang w:val="fr-FR" w:eastAsia="ko-KR"/>
          <w:rPrChange w:id="168" w:author="Laurent Velez" w:date="2019-06-06T12:27:00Z">
            <w:rPr>
              <w:rFonts w:ascii="Courier New" w:hAnsi="Courier New" w:cs="Courier New"/>
              <w:color w:val="0070C1"/>
              <w:sz w:val="18"/>
              <w:szCs w:val="15"/>
              <w:lang w:val="en-US" w:eastAsia="ko-KR"/>
            </w:rPr>
          </w:rPrChange>
        </w:rPr>
        <w:t>xml;ty</w:t>
      </w:r>
      <w:proofErr w:type="spellEnd"/>
      <w:r w:rsidRPr="00FC3023">
        <w:rPr>
          <w:rFonts w:ascii="Courier New" w:hAnsi="Courier New" w:cs="Courier New"/>
          <w:color w:val="0070C1"/>
          <w:sz w:val="18"/>
          <w:szCs w:val="15"/>
          <w:lang w:val="fr-FR" w:eastAsia="ko-KR"/>
          <w:rPrChange w:id="169" w:author="Laurent Velez" w:date="2019-06-06T12:27:00Z">
            <w:rPr>
              <w:rFonts w:ascii="Courier New" w:hAnsi="Courier New" w:cs="Courier New"/>
              <w:color w:val="0070C1"/>
              <w:sz w:val="18"/>
              <w:szCs w:val="15"/>
              <w:lang w:val="en-US" w:eastAsia="ko-KR"/>
            </w:rPr>
          </w:rPrChange>
        </w:rPr>
        <w:t>=28</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home_gateway-43</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sidR="004B5392" w:rsidRPr="00111439">
        <w:rPr>
          <w:rFonts w:ascii="Courier New" w:hAnsi="Courier New" w:cs="Courier New"/>
          <w:color w:val="0070C1"/>
          <w:sz w:val="18"/>
          <w:szCs w:val="15"/>
          <w:lang w:val="en-US" w:eastAsia="ko-KR"/>
        </w:rPr>
        <w:t>hd</w:t>
      </w:r>
      <w:proofErr w:type="gramStart"/>
      <w:r w:rsidR="004B5392" w:rsidRPr="00111439">
        <w:rPr>
          <w:rFonts w:ascii="Courier New" w:hAnsi="Courier New" w:cs="Courier New"/>
          <w:color w:val="0070C1"/>
          <w:sz w:val="18"/>
          <w:szCs w:val="15"/>
          <w:lang w:val="en-US" w:eastAsia="ko-KR"/>
        </w:rPr>
        <w:t>:binSh</w:t>
      </w:r>
      <w:proofErr w:type="spellEnd"/>
      <w:proofErr w:type="gramEnd"/>
      <w:r>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7" w:history="1">
        <w:r w:rsidRPr="008F6C88">
          <w:rPr>
            <w:rStyle w:val="Hyperlink"/>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304E03">
        <w:rPr>
          <w:rFonts w:ascii="Courier New" w:hAnsi="Courier New" w:cs="Courier New"/>
          <w:color w:val="0070C1"/>
          <w:sz w:val="18"/>
          <w:szCs w:val="15"/>
          <w:lang w:eastAsia="ko-KR"/>
        </w:rPr>
        <w:t>"</w:t>
      </w:r>
      <w:proofErr w:type="spellStart"/>
      <w:r>
        <w:rPr>
          <w:rFonts w:ascii="Courier New" w:hAnsi="Courier New" w:cs="Courier New"/>
          <w:color w:val="0070C1"/>
          <w:sz w:val="18"/>
          <w:szCs w:val="15"/>
          <w:lang w:val="en-US" w:eastAsia="ko-KR"/>
        </w:rPr>
        <w:t>binarySwitch</w:t>
      </w:r>
      <w:proofErr w:type="spellEnd"/>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ab/>
        <w:t>&lt;</w:t>
      </w:r>
      <w:proofErr w:type="spellStart"/>
      <w:r>
        <w:rPr>
          <w:rFonts w:ascii="Courier New" w:hAnsi="Courier New" w:cs="Courier New"/>
          <w:color w:val="0070C1"/>
          <w:sz w:val="18"/>
          <w:szCs w:val="15"/>
          <w:lang w:val="en-US" w:eastAsia="ko-KR"/>
        </w:rPr>
        <w:t>cnd</w:t>
      </w:r>
      <w:proofErr w:type="spellEnd"/>
      <w:r>
        <w:rPr>
          <w:rFonts w:ascii="Courier New" w:hAnsi="Courier New" w:cs="Courier New"/>
          <w:color w:val="0070C1"/>
          <w:sz w:val="18"/>
          <w:szCs w:val="15"/>
          <w:lang w:val="en-US" w:eastAsia="ko-KR"/>
        </w:rPr>
        <w:t>&gt;org.onem2m.home.moduleclass.binaryswitch&lt;/</w:t>
      </w:r>
      <w:proofErr w:type="spellStart"/>
      <w:r>
        <w:rPr>
          <w:rFonts w:ascii="Courier New" w:hAnsi="Courier New" w:cs="Courier New"/>
          <w:color w:val="0070C1"/>
          <w:sz w:val="18"/>
          <w:szCs w:val="15"/>
          <w:lang w:val="en-US" w:eastAsia="ko-KR"/>
        </w:rPr>
        <w:t>cnd</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firstLine="134"/>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ab/>
        <w:t>&lt;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 xml:space="preserve"> type="</w:t>
      </w:r>
      <w:proofErr w:type="spellStart"/>
      <w:r>
        <w:rPr>
          <w:rFonts w:ascii="Courier New" w:hAnsi="Courier New" w:cs="Courier New"/>
          <w:color w:val="0070C1"/>
          <w:sz w:val="18"/>
          <w:szCs w:val="15"/>
          <w:lang w:val="en-US" w:eastAsia="ko-KR"/>
        </w:rPr>
        <w:t>xs</w:t>
      </w:r>
      <w:proofErr w:type="gramStart"/>
      <w:r>
        <w:rPr>
          <w:rFonts w:ascii="Courier New" w:hAnsi="Courier New" w:cs="Courier New"/>
          <w:color w:val="0070C1"/>
          <w:sz w:val="18"/>
          <w:szCs w:val="15"/>
          <w:lang w:val="en-US" w:eastAsia="ko-KR"/>
        </w:rPr>
        <w:t>:boolean</w:t>
      </w:r>
      <w:proofErr w:type="spellEnd"/>
      <w:proofErr w:type="gramEnd"/>
      <w:r>
        <w:rPr>
          <w:rFonts w:ascii="Courier New" w:hAnsi="Courier New" w:cs="Courier New"/>
          <w:color w:val="0070C1"/>
          <w:sz w:val="18"/>
          <w:szCs w:val="15"/>
          <w:lang w:val="en-US" w:eastAsia="ko-KR"/>
        </w:rPr>
        <w:t>"&gt;false&lt;/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pPr>
      <w:r>
        <w:rPr>
          <w:rFonts w:ascii="Courier New" w:hAnsi="Courier New" w:cs="Courier New"/>
          <w:color w:val="0070C1"/>
          <w:sz w:val="18"/>
          <w:szCs w:val="15"/>
          <w:lang w:val="en-US" w:eastAsia="ko-KR"/>
        </w:rPr>
        <w:t>&lt;/</w:t>
      </w:r>
      <w:proofErr w:type="spellStart"/>
      <w:r w:rsidR="004B5392" w:rsidRPr="00111439">
        <w:rPr>
          <w:rFonts w:ascii="Courier New" w:hAnsi="Courier New" w:cs="Courier New"/>
          <w:color w:val="0070C1"/>
          <w:sz w:val="18"/>
          <w:szCs w:val="15"/>
          <w:lang w:val="en-US" w:eastAsia="ko-KR"/>
        </w:rPr>
        <w:t>hd</w:t>
      </w:r>
      <w:proofErr w:type="gramStart"/>
      <w:r w:rsidR="004B5392" w:rsidRPr="00111439">
        <w:rPr>
          <w:rFonts w:ascii="Courier New" w:hAnsi="Courier New" w:cs="Courier New"/>
          <w:color w:val="0070C1"/>
          <w:sz w:val="18"/>
          <w:szCs w:val="15"/>
          <w:lang w:val="en-US" w:eastAsia="ko-KR"/>
        </w:rPr>
        <w:t>:binSh</w:t>
      </w:r>
      <w:proofErr w:type="spellEnd"/>
      <w:proofErr w:type="gram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pPr>
    </w:p>
    <w:p w:rsidR="00372864" w:rsidRDefault="00372864" w:rsidP="00372864">
      <w:pPr>
        <w:widowControl w:val="0"/>
        <w:overflowPunct/>
        <w:spacing w:after="0"/>
        <w:ind w:left="1000"/>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1000"/>
        <w:rPr>
          <w:rFonts w:ascii="Courier New" w:hAnsi="Courier New" w:cs="Courier New"/>
          <w:color w:val="FF0000"/>
          <w:sz w:val="18"/>
          <w:szCs w:val="15"/>
          <w:lang w:val="en-US" w:eastAsia="ko-KR"/>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home_gateway-43</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_/</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p>
    <w:p w:rsidR="00372864" w:rsidRDefault="00372864" w:rsidP="00372864">
      <w:pPr>
        <w:widowControl w:val="0"/>
        <w:overflowPunct/>
        <w:spacing w:after="0"/>
        <w:ind w:left="1000"/>
        <w:rPr>
          <w:rFonts w:ascii="Courier New" w:hAnsi="Courier New" w:cs="Courier New"/>
          <w:color w:val="0070C1"/>
          <w:sz w:val="18"/>
          <w:szCs w:val="15"/>
          <w:lang w:eastAsia="ko-KR"/>
        </w:rPr>
      </w:pPr>
    </w:p>
    <w:p w:rsidR="00372864" w:rsidRDefault="00372864" w:rsidP="00372864">
      <w:pPr>
        <w:rPr>
          <w:lang w:val="en-US"/>
        </w:rPr>
      </w:pPr>
      <w:r>
        <w:rPr>
          <w:lang w:val="en-US"/>
        </w:rPr>
        <w:t xml:space="preserve">In response there's Content-Location header which indicates created </w:t>
      </w:r>
      <w:proofErr w:type="spellStart"/>
      <w:r>
        <w:rPr>
          <w:lang w:val="en-US"/>
        </w:rPr>
        <w:t>ModuleClass</w:t>
      </w:r>
      <w:proofErr w:type="spellEnd"/>
      <w:r>
        <w:rPr>
          <w:lang w:val="en-US"/>
        </w:rPr>
        <w:t xml:space="preserve"> address which is used later to create Toggle Action and to </w:t>
      </w:r>
      <w:proofErr w:type="spellStart"/>
      <w:r>
        <w:rPr>
          <w:lang w:val="en-US"/>
        </w:rPr>
        <w:t>modificate</w:t>
      </w:r>
      <w:proofErr w:type="spellEnd"/>
      <w:r>
        <w:rPr>
          <w:lang w:val="en-US"/>
        </w:rPr>
        <w:t xml:space="preserve"> state of particular </w:t>
      </w:r>
      <w:proofErr w:type="spellStart"/>
      <w:r>
        <w:rPr>
          <w:lang w:val="en-US"/>
        </w:rPr>
        <w:t>DataPoint</w:t>
      </w:r>
      <w:proofErr w:type="spellEnd"/>
      <w:r>
        <w:rPr>
          <w:lang w:val="en-US"/>
        </w:rPr>
        <w:t>.</w:t>
      </w:r>
    </w:p>
    <w:p w:rsidR="00372864" w:rsidRDefault="00372864" w:rsidP="00372864">
      <w:pPr>
        <w:widowControl w:val="0"/>
        <w:overflowPunct/>
        <w:spacing w:after="0"/>
        <w:rPr>
          <w:lang w:val="en-US"/>
        </w:rPr>
      </w:pPr>
      <w:r>
        <w:rPr>
          <w:lang w:val="en-US"/>
        </w:rPr>
        <w:t>In SDT</w:t>
      </w:r>
      <w:r w:rsidR="00E12726">
        <w:rPr>
          <w:lang w:val="en-US"/>
        </w:rPr>
        <w:t>,</w:t>
      </w:r>
      <w:r>
        <w:rPr>
          <w:lang w:val="en-US"/>
        </w:rPr>
        <w:t xml:space="preserve"> Actions are also mapped to </w:t>
      </w:r>
      <w:proofErr w:type="spellStart"/>
      <w:r>
        <w:rPr>
          <w:lang w:val="en-US"/>
        </w:rPr>
        <w:t>FlexContainer</w:t>
      </w:r>
      <w:proofErr w:type="spellEnd"/>
      <w:r>
        <w:rPr>
          <w:lang w:val="en-US"/>
        </w:rPr>
        <w:t xml:space="preserve">. To add new Action to </w:t>
      </w:r>
      <w:proofErr w:type="spellStart"/>
      <w:r>
        <w:rPr>
          <w:lang w:val="en-US"/>
        </w:rPr>
        <w:t>ModuleClass</w:t>
      </w:r>
      <w:proofErr w:type="spellEnd"/>
      <w:r w:rsidR="004B5392">
        <w:rPr>
          <w:lang w:val="en-US"/>
        </w:rPr>
        <w:t>, the</w:t>
      </w:r>
      <w:r>
        <w:rPr>
          <w:lang w:val="en-US"/>
        </w:rPr>
        <w:t xml:space="preserve"> </w:t>
      </w:r>
      <w:proofErr w:type="spellStart"/>
      <w:r>
        <w:rPr>
          <w:lang w:val="en-US"/>
        </w:rPr>
        <w:t>the</w:t>
      </w:r>
      <w:proofErr w:type="spellEnd"/>
      <w:r>
        <w:rPr>
          <w:lang w:val="en-US"/>
        </w:rPr>
        <w:t xml:space="preserve"> following request</w:t>
      </w:r>
      <w:r w:rsidR="003D231D">
        <w:rPr>
          <w:lang w:val="en-US"/>
        </w:rPr>
        <w:t xml:space="preserve"> is sent</w:t>
      </w:r>
      <w:r>
        <w:rPr>
          <w:lang w:val="en-US"/>
        </w:rPr>
        <w:t xml:space="preserve"> to the </w:t>
      </w:r>
      <w:proofErr w:type="spellStart"/>
      <w:r>
        <w:rPr>
          <w:lang w:val="en-US"/>
        </w:rPr>
        <w:t>ModuleClass</w:t>
      </w:r>
      <w:proofErr w:type="spellEnd"/>
      <w:r>
        <w:rPr>
          <w:lang w:val="en-US"/>
        </w:rPr>
        <w:t xml:space="preserve"> address. </w:t>
      </w:r>
    </w:p>
    <w:p w:rsidR="00372864" w:rsidRDefault="00372864" w:rsidP="00372864">
      <w:pPr>
        <w:widowControl w:val="0"/>
        <w:overflowPunct/>
        <w:spacing w:after="0"/>
        <w:rPr>
          <w:lang w:val="en-US"/>
        </w:rPr>
      </w:pPr>
    </w:p>
    <w:p w:rsidR="00372864" w:rsidRDefault="00372864" w:rsidP="00372864">
      <w:pPr>
        <w:widowControl w:val="0"/>
        <w:overflowPunct/>
        <w:spacing w:after="0"/>
        <w:jc w:val="both"/>
        <w:rPr>
          <w:lang w:val="en-US"/>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 HTTP/1.1</w:t>
      </w:r>
      <w:r>
        <w:rPr>
          <w:rFonts w:ascii="Courier New" w:hAnsi="Courier New" w:cs="Courier New"/>
          <w:color w:val="0070C1"/>
          <w:sz w:val="18"/>
          <w:szCs w:val="15"/>
          <w:lang w:val="en-US" w:eastAsia="ko-KR"/>
        </w:rPr>
        <w:br/>
        <w:t>Host: mncse.provider.com:8080</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X-M2M-Origin: </w:t>
      </w:r>
      <w:proofErr w:type="spellStart"/>
      <w:r>
        <w:rPr>
          <w:rFonts w:ascii="Courier New" w:hAnsi="Courier New" w:cs="Courier New"/>
          <w:color w:val="0070C1"/>
          <w:sz w:val="18"/>
          <w:szCs w:val="15"/>
          <w:lang w:val="en-US" w:eastAsia="ko-KR"/>
        </w:rPr>
        <w:t>Soriginator</w:t>
      </w:r>
      <w:proofErr w:type="spellEnd"/>
    </w:p>
    <w:p w:rsidR="00372864" w:rsidRPr="00FC3023" w:rsidRDefault="00372864" w:rsidP="00372864">
      <w:pPr>
        <w:widowControl w:val="0"/>
        <w:overflowPunct/>
        <w:spacing w:after="0"/>
        <w:ind w:left="1000"/>
        <w:rPr>
          <w:rFonts w:ascii="Courier New" w:hAnsi="Courier New" w:cs="Courier New"/>
          <w:color w:val="0070C1"/>
          <w:sz w:val="18"/>
          <w:szCs w:val="15"/>
          <w:lang w:val="fr-FR" w:eastAsia="ko-KR"/>
          <w:rPrChange w:id="170" w:author="Laurent Velez" w:date="2019-06-06T12:27:00Z">
            <w:rPr>
              <w:rFonts w:ascii="Courier New" w:hAnsi="Courier New" w:cs="Courier New"/>
              <w:color w:val="0070C1"/>
              <w:sz w:val="18"/>
              <w:szCs w:val="15"/>
              <w:lang w:eastAsia="ko-KR"/>
            </w:rPr>
          </w:rPrChange>
        </w:rPr>
      </w:pPr>
      <w:r w:rsidRPr="00FC3023">
        <w:rPr>
          <w:rFonts w:ascii="Courier New" w:hAnsi="Courier New" w:cs="Courier New"/>
          <w:color w:val="0070C1"/>
          <w:sz w:val="18"/>
          <w:szCs w:val="15"/>
          <w:lang w:val="fr-FR" w:eastAsia="ko-KR"/>
          <w:rPrChange w:id="171" w:author="Laurent Velez" w:date="2019-06-06T12:27:00Z">
            <w:rPr>
              <w:rFonts w:ascii="Courier New" w:hAnsi="Courier New" w:cs="Courier New"/>
              <w:color w:val="0070C1"/>
              <w:sz w:val="18"/>
              <w:szCs w:val="15"/>
              <w:lang w:val="en-US" w:eastAsia="ko-KR"/>
            </w:rPr>
          </w:rPrChange>
        </w:rPr>
        <w:t>Content-Type: application/</w:t>
      </w:r>
      <w:proofErr w:type="spellStart"/>
      <w:r w:rsidRPr="00FC3023">
        <w:rPr>
          <w:rFonts w:ascii="Courier New" w:hAnsi="Courier New" w:cs="Courier New"/>
          <w:color w:val="0070C1"/>
          <w:sz w:val="18"/>
          <w:szCs w:val="15"/>
          <w:lang w:val="fr-FR" w:eastAsia="ko-KR"/>
          <w:rPrChange w:id="172" w:author="Laurent Velez" w:date="2019-06-06T12:27:00Z">
            <w:rPr>
              <w:rFonts w:ascii="Courier New" w:hAnsi="Courier New" w:cs="Courier New"/>
              <w:color w:val="0070C1"/>
              <w:sz w:val="18"/>
              <w:szCs w:val="15"/>
              <w:lang w:val="en-US" w:eastAsia="ko-KR"/>
            </w:rPr>
          </w:rPrChange>
        </w:rPr>
        <w:t>xml;ty</w:t>
      </w:r>
      <w:proofErr w:type="spellEnd"/>
      <w:r w:rsidRPr="00FC3023">
        <w:rPr>
          <w:rFonts w:ascii="Courier New" w:hAnsi="Courier New" w:cs="Courier New"/>
          <w:color w:val="0070C1"/>
          <w:sz w:val="18"/>
          <w:szCs w:val="15"/>
          <w:lang w:val="fr-FR" w:eastAsia="ko-KR"/>
          <w:rPrChange w:id="173" w:author="Laurent Velez" w:date="2019-06-06T12:27:00Z">
            <w:rPr>
              <w:rFonts w:ascii="Courier New" w:hAnsi="Courier New" w:cs="Courier New"/>
              <w:color w:val="0070C1"/>
              <w:sz w:val="18"/>
              <w:szCs w:val="15"/>
              <w:lang w:val="en-US" w:eastAsia="ko-KR"/>
            </w:rPr>
          </w:rPrChange>
        </w:rPr>
        <w:t>=28</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home_gateway-44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proofErr w:type="spellStart"/>
      <w:r w:rsidR="004B5392">
        <w:rPr>
          <w:rFonts w:ascii="Courier New" w:hAnsi="Courier New" w:cs="Courier New"/>
          <w:color w:val="0070C1"/>
          <w:sz w:val="18"/>
          <w:szCs w:val="15"/>
          <w:lang w:val="en-US" w:eastAsia="ko-KR"/>
        </w:rPr>
        <w:t>hd</w:t>
      </w:r>
      <w:proofErr w:type="gramStart"/>
      <w:r w:rsidR="004B5392">
        <w:rPr>
          <w:rFonts w:ascii="Courier New" w:hAnsi="Courier New" w:cs="Courier New"/>
          <w:color w:val="0070C1"/>
          <w:sz w:val="18"/>
          <w:szCs w:val="15"/>
          <w:lang w:val="en-US" w:eastAsia="ko-KR"/>
        </w:rPr>
        <w:t>:toggle</w:t>
      </w:r>
      <w:proofErr w:type="spellEnd"/>
      <w:proofErr w:type="gramEnd"/>
      <w:r w:rsidRPr="00180826">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8" w:history="1">
        <w:r w:rsidRPr="008F6C88">
          <w:rPr>
            <w:rStyle w:val="Hyperlink"/>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EF3249">
        <w:rPr>
          <w:rFonts w:ascii="Courier New" w:hAnsi="Courier New" w:cs="Courier New"/>
          <w:color w:val="0070C1"/>
          <w:sz w:val="18"/>
          <w:szCs w:val="15"/>
          <w:lang w:val="en-US" w:eastAsia="ko-KR"/>
        </w:rPr>
        <w:t>"togg</w:t>
      </w:r>
      <w:r>
        <w:rPr>
          <w:rFonts w:ascii="Courier New" w:hAnsi="Courier New" w:cs="Courier New"/>
          <w:color w:val="0070C1"/>
          <w:sz w:val="18"/>
          <w:szCs w:val="15"/>
          <w:lang w:val="en-US" w:eastAsia="ko-KR"/>
        </w:rPr>
        <w:t>l</w:t>
      </w:r>
      <w:r w:rsidRPr="00EF3249">
        <w:rPr>
          <w:rFonts w:ascii="Courier New" w:hAnsi="Courier New" w:cs="Courier New"/>
          <w:color w:val="0070C1"/>
          <w:sz w:val="18"/>
          <w:szCs w:val="15"/>
          <w:lang w:val="en-US" w:eastAsia="ko-KR"/>
        </w:rPr>
        <w:t>e"</w:t>
      </w:r>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firstLine="134"/>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proofErr w:type="spellStart"/>
      <w:r w:rsidRPr="00180826">
        <w:rPr>
          <w:rFonts w:ascii="Courier New" w:hAnsi="Courier New" w:cs="Courier New"/>
          <w:color w:val="0070C1"/>
          <w:sz w:val="18"/>
          <w:szCs w:val="15"/>
          <w:lang w:val="en-US" w:eastAsia="ko-KR"/>
        </w:rPr>
        <w:t>cnd</w:t>
      </w:r>
      <w:proofErr w:type="spellEnd"/>
      <w:r w:rsidRPr="00180826">
        <w:rPr>
          <w:rFonts w:ascii="Courier New" w:hAnsi="Courier New" w:cs="Courier New"/>
          <w:color w:val="0070C1"/>
          <w:sz w:val="18"/>
          <w:szCs w:val="15"/>
          <w:lang w:val="en-US" w:eastAsia="ko-KR"/>
        </w:rPr>
        <w:t>&gt;org.onem2m.home.moduleclass.binaryswitch.toggle&lt;/</w:t>
      </w:r>
      <w:proofErr w:type="spellStart"/>
      <w:r w:rsidRPr="00180826">
        <w:rPr>
          <w:rFonts w:ascii="Courier New" w:hAnsi="Courier New" w:cs="Courier New"/>
          <w:color w:val="0070C1"/>
          <w:sz w:val="18"/>
          <w:szCs w:val="15"/>
          <w:lang w:val="en-US" w:eastAsia="ko-KR"/>
        </w:rPr>
        <w:t>cnd</w:t>
      </w:r>
      <w:proofErr w:type="spellEnd"/>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proofErr w:type="spellStart"/>
      <w:r w:rsidR="004B5392">
        <w:rPr>
          <w:rFonts w:ascii="Courier New" w:hAnsi="Courier New" w:cs="Courier New"/>
          <w:color w:val="0070C1"/>
          <w:sz w:val="18"/>
          <w:szCs w:val="15"/>
          <w:lang w:val="en-US" w:eastAsia="ko-KR"/>
        </w:rPr>
        <w:t>hd</w:t>
      </w:r>
      <w:proofErr w:type="gramStart"/>
      <w:r w:rsidR="004B5392">
        <w:rPr>
          <w:rFonts w:ascii="Courier New" w:hAnsi="Courier New" w:cs="Courier New"/>
          <w:color w:val="0070C1"/>
          <w:sz w:val="18"/>
          <w:szCs w:val="15"/>
          <w:lang w:val="en-US" w:eastAsia="ko-KR"/>
        </w:rPr>
        <w:t>:toggle</w:t>
      </w:r>
      <w:proofErr w:type="spellEnd"/>
      <w:proofErr w:type="gramEnd"/>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rPr>
          <w:lang w:val="en-US"/>
        </w:rPr>
      </w:pPr>
    </w:p>
    <w:p w:rsidR="00372864" w:rsidRDefault="00372864" w:rsidP="00372864">
      <w:pPr>
        <w:widowControl w:val="0"/>
        <w:overflowPunct/>
        <w:spacing w:after="0"/>
        <w:ind w:left="1000"/>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1000"/>
        <w:rPr>
          <w:rFonts w:ascii="Courier New" w:hAnsi="Courier New" w:cs="Courier New"/>
          <w:color w:val="FF0000"/>
          <w:sz w:val="18"/>
          <w:szCs w:val="15"/>
          <w:lang w:val="en-US" w:eastAsia="ko-KR"/>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home_gateway-44</w:t>
      </w:r>
    </w:p>
    <w:p w:rsidR="00372864" w:rsidRPr="00180826" w:rsidRDefault="00372864" w:rsidP="00372864">
      <w:pPr>
        <w:widowControl w:val="0"/>
        <w:overflowPunct/>
        <w:spacing w:after="0"/>
        <w:ind w:left="1000"/>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 xml:space="preserve">Content-Location: </w:t>
      </w:r>
      <w:r>
        <w:rPr>
          <w:rFonts w:ascii="Courier New" w:hAnsi="Courier New" w:cs="Courier New"/>
          <w:color w:val="0070C1"/>
          <w:sz w:val="18"/>
          <w:szCs w:val="15"/>
          <w:lang w:val="fr-FR" w:eastAsia="ko-KR"/>
        </w:rPr>
        <w:t>/</w:t>
      </w:r>
      <w:r w:rsidRPr="00180826">
        <w:rPr>
          <w:rFonts w:ascii="Courier New" w:hAnsi="Courier New" w:cs="Courier New"/>
          <w:color w:val="0070C1"/>
          <w:sz w:val="18"/>
          <w:szCs w:val="15"/>
          <w:lang w:val="fr-FR" w:eastAsia="ko-KR"/>
        </w:rPr>
        <w:t>mn-</w:t>
      </w:r>
      <w:proofErr w:type="spellStart"/>
      <w:r w:rsidRPr="00180826">
        <w:rPr>
          <w:rFonts w:ascii="Courier New" w:hAnsi="Courier New" w:cs="Courier New"/>
          <w:color w:val="0070C1"/>
          <w:sz w:val="18"/>
          <w:szCs w:val="15"/>
          <w:lang w:val="fr-FR" w:eastAsia="ko-KR"/>
        </w:rPr>
        <w:t>cse</w:t>
      </w:r>
      <w:proofErr w:type="spellEnd"/>
      <w:r w:rsidRPr="00180826">
        <w:rPr>
          <w:rFonts w:ascii="Courier New" w:hAnsi="Courier New" w:cs="Courier New"/>
          <w:color w:val="0070C1"/>
          <w:sz w:val="18"/>
          <w:szCs w:val="15"/>
          <w:lang w:val="fr-FR" w:eastAsia="ko-KR"/>
        </w:rPr>
        <w:t>/AC-54783722</w:t>
      </w:r>
    </w:p>
    <w:p w:rsidR="00372864" w:rsidRPr="00883306" w:rsidRDefault="00372864" w:rsidP="00372864">
      <w:pPr>
        <w:rPr>
          <w:lang w:val="fr-FR"/>
        </w:rPr>
      </w:pPr>
    </w:p>
    <w:p w:rsidR="00372864" w:rsidRDefault="00372864" w:rsidP="00372864">
      <w:pPr>
        <w:rPr>
          <w:lang w:val="en-US"/>
        </w:rPr>
      </w:pPr>
      <w:r>
        <w:rPr>
          <w:lang w:val="en-US"/>
        </w:rPr>
        <w:t>In response there's Content-Location header which indicates new Action address which is used later to trigger Action (described in clause 9.4.3).</w:t>
      </w:r>
    </w:p>
    <w:p w:rsidR="0091053C" w:rsidRPr="00422CBA" w:rsidRDefault="0091053C" w:rsidP="0091053C">
      <w:pPr>
        <w:pStyle w:val="Heading3"/>
        <w:rPr>
          <w:lang w:val="en-US"/>
        </w:rPr>
      </w:pPr>
      <w:bookmarkStart w:id="174" w:name="_Toc489622918"/>
      <w:bookmarkStart w:id="175" w:name="_Toc493746609"/>
      <w:bookmarkStart w:id="176" w:name="_Toc493747687"/>
      <w:bookmarkStart w:id="177" w:name="_Toc493748706"/>
      <w:r w:rsidRPr="00AD2EA4">
        <w:rPr>
          <w:lang w:val="en-US"/>
        </w:rPr>
        <w:t>9.</w:t>
      </w:r>
      <w:r>
        <w:rPr>
          <w:lang w:val="en-US"/>
        </w:rPr>
        <w:t>3</w:t>
      </w:r>
      <w:r w:rsidRPr="00AD2EA4">
        <w:rPr>
          <w:lang w:val="en-US"/>
        </w:rPr>
        <w:t>.</w:t>
      </w:r>
      <w:r>
        <w:rPr>
          <w:lang w:val="en-US"/>
        </w:rPr>
        <w:t>3</w:t>
      </w:r>
      <w:r w:rsidR="00FE0D7F">
        <w:rPr>
          <w:lang w:val="en-US"/>
        </w:rPr>
        <w:tab/>
      </w:r>
      <w:r>
        <w:rPr>
          <w:lang w:val="en-US"/>
        </w:rPr>
        <w:t>Implementation of abstract SDT Device example:</w:t>
      </w:r>
      <w:r>
        <w:t xml:space="preserve"> </w:t>
      </w:r>
      <w:proofErr w:type="spellStart"/>
      <w:r>
        <w:t>deviceLight</w:t>
      </w:r>
      <w:bookmarkEnd w:id="174"/>
      <w:bookmarkEnd w:id="175"/>
      <w:bookmarkEnd w:id="176"/>
      <w:bookmarkEnd w:id="177"/>
      <w:proofErr w:type="spellEnd"/>
    </w:p>
    <w:p w:rsidR="0091053C" w:rsidRDefault="0091053C" w:rsidP="0091053C">
      <w:pPr>
        <w:rPr>
          <w:lang w:val="en-US"/>
        </w:rPr>
      </w:pPr>
      <w:r>
        <w:rPr>
          <w:lang w:val="en-US"/>
        </w:rPr>
        <w:t xml:space="preserve">This clause presents a “pseudo code” implementation of abstract SDT Device based on </w:t>
      </w:r>
      <w:proofErr w:type="spellStart"/>
      <w:r>
        <w:rPr>
          <w:lang w:val="en-US"/>
        </w:rPr>
        <w:t>deviceLight</w:t>
      </w:r>
      <w:proofErr w:type="spellEnd"/>
      <w:r>
        <w:rPr>
          <w:lang w:val="en-US"/>
        </w:rPr>
        <w:t xml:space="preserve"> example. Please note that this pseudo-code is similar to Java but should be considering just an example, it isn’t attend to be </w:t>
      </w:r>
      <w:proofErr w:type="spellStart"/>
      <w:r>
        <w:rPr>
          <w:lang w:val="en-US"/>
        </w:rPr>
        <w:t>compilable</w:t>
      </w:r>
      <w:proofErr w:type="spellEnd"/>
      <w:r>
        <w:rPr>
          <w:lang w:val="en-US"/>
        </w:rPr>
        <w:t>.</w:t>
      </w:r>
    </w:p>
    <w:p w:rsidR="0091053C" w:rsidRDefault="0091053C" w:rsidP="0091053C">
      <w:pPr>
        <w:rPr>
          <w:lang w:val="en-US"/>
        </w:rPr>
      </w:pPr>
      <w:proofErr w:type="spellStart"/>
      <w:r>
        <w:rPr>
          <w:lang w:val="en-US"/>
        </w:rPr>
        <w:t>DeviceLight</w:t>
      </w:r>
      <w:proofErr w:type="spellEnd"/>
      <w:r>
        <w:rPr>
          <w:lang w:val="en-US"/>
        </w:rPr>
        <w:t xml:space="preserve"> class is an implementation of </w:t>
      </w:r>
      <w:proofErr w:type="spellStart"/>
      <w:r>
        <w:rPr>
          <w:lang w:val="en-US"/>
        </w:rPr>
        <w:t>deviceLight</w:t>
      </w:r>
      <w:proofErr w:type="spellEnd"/>
      <w:r>
        <w:rPr>
          <w:lang w:val="en-US"/>
        </w:rPr>
        <w:t xml:space="preserve"> model, it inherits from Device class and has 8 fields relevant for 8 </w:t>
      </w:r>
      <w:proofErr w:type="spellStart"/>
      <w:r>
        <w:rPr>
          <w:lang w:val="en-US"/>
        </w:rPr>
        <w:t>ModuleClasses</w:t>
      </w:r>
      <w:proofErr w:type="spellEnd"/>
      <w:r>
        <w:rPr>
          <w:lang w:val="en-US"/>
        </w:rPr>
        <w:t xml:space="preserve"> of </w:t>
      </w:r>
      <w:proofErr w:type="spellStart"/>
      <w:r>
        <w:rPr>
          <w:lang w:val="en-US"/>
        </w:rPr>
        <w:t>deviceLight</w:t>
      </w:r>
      <w:proofErr w:type="spellEnd"/>
      <w:r>
        <w:rPr>
          <w:lang w:val="en-US"/>
        </w:rPr>
        <w:t xml:space="preserve"> model. </w:t>
      </w:r>
      <w:proofErr w:type="spellStart"/>
      <w:r>
        <w:rPr>
          <w:lang w:val="en-US"/>
        </w:rPr>
        <w:t>DeviceLight</w:t>
      </w:r>
      <w:proofErr w:type="spellEnd"/>
      <w:r>
        <w:rPr>
          <w:lang w:val="en-US"/>
        </w:rPr>
        <w:t xml:space="preserve"> has a </w:t>
      </w:r>
      <w:proofErr w:type="spellStart"/>
      <w:r>
        <w:rPr>
          <w:lang w:val="en-US"/>
        </w:rPr>
        <w:t>contructor</w:t>
      </w:r>
      <w:proofErr w:type="spellEnd"/>
      <w:r>
        <w:rPr>
          <w:lang w:val="en-US"/>
        </w:rPr>
        <w:t xml:space="preserve"> which creates objects for </w:t>
      </w:r>
      <w:proofErr w:type="spellStart"/>
      <w:r>
        <w:rPr>
          <w:lang w:val="en-US"/>
        </w:rPr>
        <w:t>ModuleClasses</w:t>
      </w:r>
      <w:proofErr w:type="spellEnd"/>
      <w:r>
        <w:rPr>
          <w:lang w:val="en-US"/>
        </w:rPr>
        <w:t xml:space="preserve"> and defines Name and Domain.</w:t>
      </w:r>
    </w:p>
    <w:p w:rsidR="0091053C" w:rsidRDefault="0091053C" w:rsidP="0091053C">
      <w:pPr>
        <w:rPr>
          <w:lang w:val="en-US"/>
        </w:rPr>
      </w:pPr>
    </w:p>
    <w:p w:rsidR="0091053C" w:rsidRPr="001D2768" w:rsidRDefault="0091053C" w:rsidP="001D2768">
      <w:pPr>
        <w:rPr>
          <w:rFonts w:ascii="Consolas" w:hAnsi="Consolas" w:cs="Consolas"/>
          <w:lang w:val="en-US"/>
        </w:rPr>
      </w:pPr>
      <w:r w:rsidRPr="001D2768">
        <w:rPr>
          <w:rFonts w:ascii="Consolas" w:hAnsi="Consolas" w:cs="Consolas"/>
          <w:color w:val="3F5FBF"/>
          <w:lang w:val="en-US"/>
        </w:rPr>
        <w:t>/**</w:t>
      </w:r>
    </w:p>
    <w:p w:rsidR="0091053C" w:rsidRPr="001D2768" w:rsidRDefault="0091053C" w:rsidP="001D2768">
      <w:pPr>
        <w:rPr>
          <w:rFonts w:ascii="Consolas" w:hAnsi="Consolas" w:cs="Consolas"/>
          <w:lang w:val="en-US"/>
        </w:rPr>
      </w:pPr>
      <w:r w:rsidRPr="001D2768">
        <w:rPr>
          <w:rFonts w:ascii="Consolas" w:hAnsi="Consolas" w:cs="Consolas"/>
          <w:color w:val="3F5FBF"/>
          <w:lang w:val="en-US"/>
        </w:rPr>
        <w:t xml:space="preserve"> * </w:t>
      </w:r>
    </w:p>
    <w:p w:rsidR="0091053C" w:rsidRPr="001D2768" w:rsidRDefault="0091053C" w:rsidP="001D2768">
      <w:pPr>
        <w:rPr>
          <w:rFonts w:ascii="Consolas" w:hAnsi="Consolas" w:cs="Consolas"/>
          <w:lang w:val="en-US"/>
        </w:rPr>
      </w:pPr>
      <w:r w:rsidRPr="001D2768">
        <w:rPr>
          <w:rFonts w:ascii="Consolas" w:hAnsi="Consolas" w:cs="Consolas"/>
          <w:color w:val="3F5FBF"/>
          <w:lang w:val="en-US"/>
        </w:rPr>
        <w:t xml:space="preserve"> * Stores information about name and domain of the device</w:t>
      </w:r>
    </w:p>
    <w:p w:rsidR="0091053C" w:rsidRPr="001D2768" w:rsidRDefault="0091053C" w:rsidP="001D2768">
      <w:pPr>
        <w:rPr>
          <w:lang w:val="en-US"/>
        </w:rPr>
      </w:pPr>
      <w:r w:rsidRPr="001D2768">
        <w:rPr>
          <w:rFonts w:ascii="Consolas" w:hAnsi="Consolas" w:cs="Consolas"/>
          <w:color w:val="3F5FBF"/>
          <w:lang w:val="en-US"/>
        </w:rPr>
        <w:t xml:space="preserve"> </w:t>
      </w:r>
      <w:r w:rsidRPr="001D2768">
        <w:rPr>
          <w:lang w:val="en-US"/>
        </w:rPr>
        <w:t>*</w:t>
      </w:r>
    </w:p>
    <w:p w:rsidR="0091053C" w:rsidRPr="000727C7" w:rsidRDefault="0091053C" w:rsidP="001D2768">
      <w:r w:rsidRPr="001D2768">
        <w:rPr>
          <w:lang w:val="en-US"/>
        </w:rPr>
        <w:t>*/</w:t>
      </w:r>
    </w:p>
    <w:p w:rsidR="0091053C" w:rsidRPr="004C4920" w:rsidRDefault="0091053C" w:rsidP="0091053C">
      <w:pPr>
        <w:spacing w:after="0"/>
        <w:rPr>
          <w:rFonts w:ascii="Consolas" w:hAnsi="Consolas" w:cs="Consolas"/>
          <w:lang w:val="en-US"/>
        </w:rPr>
      </w:pPr>
      <w:proofErr w:type="gramStart"/>
      <w:r w:rsidRPr="004C4920">
        <w:rPr>
          <w:rFonts w:ascii="Consolas" w:hAnsi="Consolas" w:cs="Consolas"/>
          <w:lang w:val="en-US"/>
        </w:rPr>
        <w:t>class</w:t>
      </w:r>
      <w:proofErr w:type="gramEnd"/>
      <w:r w:rsidRPr="004C4920">
        <w:rPr>
          <w:rFonts w:ascii="Consolas" w:hAnsi="Consolas" w:cs="Consolas"/>
          <w:lang w:val="en-US"/>
        </w:rPr>
        <w:t xml:space="preserve"> Device{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string name;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string domain;</w:t>
      </w:r>
    </w:p>
    <w:p w:rsidR="0091053C" w:rsidRPr="004C4920" w:rsidRDefault="0091053C" w:rsidP="0091053C">
      <w:pPr>
        <w:spacing w:after="0"/>
        <w:rPr>
          <w:rFonts w:ascii="Consolas" w:hAnsi="Consolas" w:cs="Consolas"/>
          <w:lang w:val="en-US"/>
        </w:rPr>
      </w:pP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r>
      <w:proofErr w:type="gramStart"/>
      <w:r>
        <w:rPr>
          <w:rFonts w:ascii="Consolas" w:hAnsi="Consolas" w:cs="Consolas"/>
          <w:lang w:val="en-US"/>
        </w:rPr>
        <w:t>public</w:t>
      </w:r>
      <w:proofErr w:type="gramEnd"/>
      <w:r w:rsidRPr="004C4920">
        <w:rPr>
          <w:rFonts w:ascii="Consolas" w:hAnsi="Consolas" w:cs="Consolas"/>
          <w:lang w:val="en-US"/>
        </w:rPr>
        <w:t xml:space="preserve"> Device(string name, string domain){</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r>
      <w:r w:rsidRPr="004C4920">
        <w:rPr>
          <w:rFonts w:ascii="Consolas" w:hAnsi="Consolas" w:cs="Consolas"/>
          <w:lang w:val="en-US"/>
        </w:rPr>
        <w:tab/>
        <w:t>name = name;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r>
      <w:r w:rsidRPr="004C4920">
        <w:rPr>
          <w:rFonts w:ascii="Consolas" w:hAnsi="Consolas" w:cs="Consolas"/>
          <w:lang w:val="en-US"/>
        </w:rPr>
        <w:tab/>
        <w:t>domain = domain;</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w:t>
      </w:r>
    </w:p>
    <w:p w:rsidR="0091053C" w:rsidRDefault="0091053C" w:rsidP="0091053C">
      <w:pPr>
        <w:rPr>
          <w:lang w:val="en-US"/>
        </w:rPr>
      </w:pPr>
      <w:r w:rsidRPr="004C4920">
        <w:rPr>
          <w:rFonts w:ascii="Consolas" w:hAnsi="Consolas" w:cs="Consolas"/>
          <w:lang w:val="en-US"/>
        </w:rPr>
        <w:lastRenderedPageBreak/>
        <w:t>}</w:t>
      </w:r>
    </w:p>
    <w:p w:rsidR="0091053C" w:rsidRPr="00616C74" w:rsidRDefault="0091053C" w:rsidP="0091053C">
      <w:pPr>
        <w:pStyle w:val="Commentincode"/>
      </w:pPr>
      <w:r w:rsidRPr="000727C7">
        <w:t>/**</w:t>
      </w:r>
      <w:r w:rsidRPr="000727C7">
        <w:br/>
        <w:t xml:space="preserve">* </w:t>
      </w:r>
      <w:proofErr w:type="spellStart"/>
      <w:r w:rsidRPr="002E30EA">
        <w:t>DeviceLight</w:t>
      </w:r>
      <w:proofErr w:type="spellEnd"/>
      <w:r w:rsidRPr="002E30EA">
        <w:t xml:space="preserve"> class is an implementation of </w:t>
      </w:r>
      <w:proofErr w:type="spellStart"/>
      <w:r w:rsidRPr="002E30EA">
        <w:t>deviceLight</w:t>
      </w:r>
      <w:proofErr w:type="spellEnd"/>
      <w:r w:rsidRPr="002E30EA">
        <w:t xml:space="preserve"> model, it inherits from Device * class, and has 8 fields relevant for 8 </w:t>
      </w:r>
      <w:proofErr w:type="spellStart"/>
      <w:r w:rsidRPr="002E30EA">
        <w:t>ModuleClasses</w:t>
      </w:r>
      <w:proofErr w:type="spellEnd"/>
      <w:r w:rsidRPr="002E30EA">
        <w:t xml:space="preserve"> of </w:t>
      </w:r>
      <w:proofErr w:type="spellStart"/>
      <w:r w:rsidRPr="002E30EA">
        <w:t>deviceLight</w:t>
      </w:r>
      <w:proofErr w:type="spellEnd"/>
      <w:r w:rsidRPr="002E30EA">
        <w:t xml:space="preserve"> model.</w:t>
      </w:r>
      <w:r w:rsidRPr="002E30EA">
        <w:br/>
        <w:t xml:space="preserve">* </w:t>
      </w:r>
      <w:proofErr w:type="spellStart"/>
      <w:r w:rsidRPr="002E30EA">
        <w:t>DeviceLight</w:t>
      </w:r>
      <w:proofErr w:type="spellEnd"/>
      <w:r w:rsidRPr="002E30EA">
        <w:t xml:space="preserve"> has a </w:t>
      </w:r>
      <w:proofErr w:type="spellStart"/>
      <w:r w:rsidRPr="002E30EA">
        <w:t>contructor</w:t>
      </w:r>
      <w:proofErr w:type="spellEnd"/>
      <w:r w:rsidRPr="002E30EA">
        <w:t xml:space="preserve"> which creates objects for </w:t>
      </w:r>
      <w:proofErr w:type="spellStart"/>
      <w:r w:rsidRPr="002E30EA">
        <w:t>ModuleClasses</w:t>
      </w:r>
      <w:proofErr w:type="spellEnd"/>
      <w:r w:rsidRPr="002E30EA">
        <w:t xml:space="preserve"> and defines </w:t>
      </w:r>
      <w:r w:rsidRPr="00D5267D">
        <w:br/>
      </w:r>
      <w:r w:rsidRPr="00C07227">
        <w:t xml:space="preserve">* </w:t>
      </w:r>
      <w:r w:rsidRPr="003D3581">
        <w:t>Name</w:t>
      </w:r>
      <w:r>
        <w:t xml:space="preserve"> and</w:t>
      </w:r>
      <w:r w:rsidRPr="003D3581">
        <w:t xml:space="preserve"> Domain.</w:t>
      </w:r>
      <w:r w:rsidRPr="003D3581">
        <w:br/>
      </w:r>
      <w:r w:rsidRPr="001414DE">
        <w:t>*/</w:t>
      </w:r>
    </w:p>
    <w:p w:rsidR="0091053C" w:rsidRPr="00AB4459" w:rsidRDefault="0091053C" w:rsidP="0091053C">
      <w:pPr>
        <w:spacing w:after="0"/>
        <w:rPr>
          <w:rFonts w:ascii="Consolas" w:hAnsi="Consolas" w:cs="Consolas"/>
        </w:rPr>
      </w:pPr>
      <w:proofErr w:type="gramStart"/>
      <w:r w:rsidRPr="00AB4459">
        <w:rPr>
          <w:rFonts w:ascii="Consolas" w:hAnsi="Consolas" w:cs="Consolas"/>
        </w:rPr>
        <w:t>class</w:t>
      </w:r>
      <w:proofErr w:type="gramEnd"/>
      <w:r w:rsidRPr="00AB4459">
        <w:rPr>
          <w:rFonts w:ascii="Consolas" w:hAnsi="Consolas" w:cs="Consolas"/>
        </w:rPr>
        <w:t xml:space="preserve"> </w:t>
      </w:r>
      <w:proofErr w:type="spellStart"/>
      <w:r w:rsidRPr="00AB4459">
        <w:rPr>
          <w:rFonts w:ascii="Consolas" w:hAnsi="Consolas" w:cs="Consolas"/>
        </w:rPr>
        <w:t>DeviceLight</w:t>
      </w:r>
      <w:proofErr w:type="spellEnd"/>
      <w:r w:rsidRPr="00AB4459">
        <w:rPr>
          <w:rFonts w:ascii="Consolas" w:hAnsi="Consolas" w:cs="Consolas"/>
        </w:rPr>
        <w:t xml:space="preserve"> extends Device{</w:t>
      </w:r>
      <w:r w:rsidRPr="00AB4459">
        <w:rPr>
          <w:rFonts w:ascii="Consolas" w:hAnsi="Consolas" w:cs="Consolas"/>
        </w:rPr>
        <w:tab/>
      </w:r>
    </w:p>
    <w:p w:rsidR="0091053C" w:rsidRPr="001D2768" w:rsidRDefault="0091053C" w:rsidP="0091053C">
      <w:pPr>
        <w:spacing w:after="0"/>
        <w:rPr>
          <w:rStyle w:val="IntenseEmphasi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FaultDetection</w:t>
      </w:r>
      <w:proofErr w:type="spellEnd"/>
      <w:r w:rsidRPr="00AB4459">
        <w:rPr>
          <w:rFonts w:ascii="Consolas" w:hAnsi="Consolas" w:cs="Consolas"/>
        </w:rPr>
        <w:t xml:space="preserve"> </w:t>
      </w:r>
      <w:proofErr w:type="spellStart"/>
      <w:r w:rsidRPr="00AB4459">
        <w:rPr>
          <w:rFonts w:ascii="Consolas" w:hAnsi="Consolas" w:cs="Consolas"/>
        </w:rPr>
        <w:t>faultDetection</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BinarySwitch</w:t>
      </w:r>
      <w:proofErr w:type="spellEnd"/>
      <w:r w:rsidRPr="00AB4459">
        <w:rPr>
          <w:rFonts w:ascii="Consolas" w:hAnsi="Consolas" w:cs="Consolas"/>
        </w:rPr>
        <w:t xml:space="preserve"> </w:t>
      </w:r>
      <w:proofErr w:type="spellStart"/>
      <w:r w:rsidRPr="00AB4459">
        <w:rPr>
          <w:rFonts w:ascii="Consolas" w:hAnsi="Consolas" w:cs="Consolas"/>
        </w:rPr>
        <w:t>binarySwitch</w:t>
      </w:r>
      <w:proofErr w:type="spellEnd"/>
      <w:r w:rsidRPr="00AB4459">
        <w:rPr>
          <w:rFonts w:ascii="Consolas" w:hAnsi="Consolas" w:cs="Consolas"/>
        </w:rPr>
        <w:t>;</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RunMode</w:t>
      </w:r>
      <w:proofErr w:type="spellEnd"/>
      <w:r w:rsidRPr="00AB4459">
        <w:rPr>
          <w:rFonts w:ascii="Consolas" w:hAnsi="Consolas" w:cs="Consolas"/>
        </w:rPr>
        <w:t xml:space="preserve"> </w:t>
      </w:r>
      <w:proofErr w:type="spellStart"/>
      <w:r w:rsidRPr="00AB4459">
        <w:rPr>
          <w:rFonts w:ascii="Consolas" w:hAnsi="Consolas" w:cs="Consolas"/>
        </w:rPr>
        <w:t>runMode</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Colour </w:t>
      </w:r>
      <w:proofErr w:type="spellStart"/>
      <w:r w:rsidRPr="00AB4459">
        <w:rPr>
          <w:rFonts w:ascii="Consolas" w:hAnsi="Consolas" w:cs="Consolas"/>
        </w:rPr>
        <w:t>colour</w:t>
      </w:r>
      <w:proofErr w:type="spellEnd"/>
      <w:r w:rsidRPr="00AB4459">
        <w:rPr>
          <w:rFonts w:ascii="Consolas" w:hAnsi="Consolas" w:cs="Consolas"/>
        </w:rPr>
        <w:t>;</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ColourSaturation</w:t>
      </w:r>
      <w:proofErr w:type="spellEnd"/>
      <w:r w:rsidRPr="00AB4459">
        <w:rPr>
          <w:rFonts w:ascii="Consolas" w:hAnsi="Consolas" w:cs="Consolas"/>
        </w:rPr>
        <w:t xml:space="preserve"> </w:t>
      </w:r>
      <w:proofErr w:type="spellStart"/>
      <w:r w:rsidRPr="00AB4459">
        <w:rPr>
          <w:rFonts w:ascii="Consolas" w:hAnsi="Consolas" w:cs="Consolas"/>
        </w:rPr>
        <w:t>colourSaturation</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Brightness </w:t>
      </w:r>
      <w:proofErr w:type="spellStart"/>
      <w:r w:rsidRPr="00AB4459">
        <w:rPr>
          <w:rFonts w:ascii="Consolas" w:hAnsi="Consolas" w:cs="Consolas"/>
        </w:rPr>
        <w:t>brightness</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Pr>
          <w:rFonts w:ascii="Consolas" w:hAnsi="Consolas" w:cs="Consolas"/>
        </w:rPr>
        <w:t>public</w:t>
      </w:r>
      <w:proofErr w:type="gramEnd"/>
      <w:r>
        <w:rPr>
          <w:rFonts w:ascii="Consolas" w:hAnsi="Consolas" w:cs="Consolas"/>
        </w:rPr>
        <w:t xml:space="preserve"> </w:t>
      </w:r>
      <w:proofErr w:type="spellStart"/>
      <w:r w:rsidRPr="00AB4459">
        <w:rPr>
          <w:rFonts w:ascii="Consolas" w:hAnsi="Consolas" w:cs="Consolas"/>
        </w:rPr>
        <w:t>DeviceLight</w:t>
      </w:r>
      <w:proofErr w:type="spellEnd"/>
      <w:r w:rsidRPr="00AB4459">
        <w:rPr>
          <w:rFonts w:ascii="Consolas" w:hAnsi="Consolas" w:cs="Consolas"/>
        </w:rPr>
        <w:t>(string name, string domain){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super(</w:t>
      </w:r>
      <w:proofErr w:type="gramEnd"/>
      <w:r w:rsidRPr="00AB4459">
        <w:rPr>
          <w:rFonts w:ascii="Consolas" w:hAnsi="Consolas" w:cs="Consolas"/>
        </w:rPr>
        <w:t>name, domain);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w:t>
      </w:r>
    </w:p>
    <w:p w:rsidR="0091053C" w:rsidRDefault="0091053C" w:rsidP="0091053C">
      <w:pPr>
        <w:rPr>
          <w:lang w:val="en-US"/>
        </w:rPr>
      </w:pPr>
      <w:r w:rsidRPr="00AB4459">
        <w:rPr>
          <w:rFonts w:ascii="Consolas" w:hAnsi="Consolas" w:cs="Consolas"/>
        </w:rPr>
        <w:t>}</w:t>
      </w:r>
    </w:p>
    <w:p w:rsidR="0091053C" w:rsidRDefault="0091053C" w:rsidP="0091053C">
      <w:pPr>
        <w:pStyle w:val="Commentincode"/>
      </w:pPr>
    </w:p>
    <w:p w:rsidR="0091053C" w:rsidRDefault="0091053C" w:rsidP="0091053C">
      <w:pPr>
        <w:pStyle w:val="Commentincode"/>
      </w:pPr>
      <w:r>
        <w:t>/**</w:t>
      </w:r>
    </w:p>
    <w:p w:rsidR="0091053C" w:rsidRDefault="0091053C" w:rsidP="0091053C">
      <w:pPr>
        <w:pStyle w:val="Commentincode"/>
      </w:pPr>
      <w:r>
        <w:t xml:space="preserve">* Module consists of 3 fields which are relevant to </w:t>
      </w:r>
      <w:proofErr w:type="spellStart"/>
      <w:r>
        <w:t>DataPoints</w:t>
      </w:r>
      <w:proofErr w:type="spellEnd"/>
      <w:r>
        <w:t xml:space="preserve"> parameters in SDT.</w:t>
      </w:r>
    </w:p>
    <w:p w:rsidR="0091053C" w:rsidRDefault="0091053C" w:rsidP="0091053C">
      <w:pPr>
        <w:pStyle w:val="Commentincode"/>
      </w:pPr>
      <w:r>
        <w:t>*/</w:t>
      </w:r>
    </w:p>
    <w:p w:rsidR="0091053C" w:rsidRPr="00616C74" w:rsidRDefault="0091053C" w:rsidP="0091053C">
      <w:pPr>
        <w:spacing w:after="0"/>
        <w:rPr>
          <w:rFonts w:ascii="Consolas" w:hAnsi="Consolas" w:cs="Consolas"/>
        </w:rPr>
      </w:pPr>
      <w:proofErr w:type="gramStart"/>
      <w:r w:rsidRPr="00616C74">
        <w:rPr>
          <w:rFonts w:ascii="Consolas" w:hAnsi="Consolas" w:cs="Consolas"/>
        </w:rPr>
        <w:t>class</w:t>
      </w:r>
      <w:proofErr w:type="gramEnd"/>
      <w:r w:rsidRPr="00616C74">
        <w:rPr>
          <w:rFonts w:ascii="Consolas" w:hAnsi="Consolas" w:cs="Consolas"/>
        </w:rPr>
        <w:t xml:space="preserve"> Module{</w:t>
      </w:r>
    </w:p>
    <w:p w:rsidR="0091053C" w:rsidRPr="00616C74" w:rsidRDefault="0091053C" w:rsidP="0091053C">
      <w:pPr>
        <w:spacing w:after="0"/>
        <w:rPr>
          <w:rFonts w:ascii="Consolas" w:hAnsi="Consolas" w:cs="Consolas"/>
        </w:rPr>
      </w:pPr>
      <w:r w:rsidRPr="00616C74">
        <w:rPr>
          <w:rFonts w:ascii="Consolas" w:hAnsi="Consolas" w:cs="Consolas"/>
        </w:rPr>
        <w:tab/>
      </w:r>
      <w:proofErr w:type="spellStart"/>
      <w:r w:rsidRPr="00616C74">
        <w:rPr>
          <w:rFonts w:ascii="Consolas" w:hAnsi="Consolas" w:cs="Consolas"/>
        </w:rPr>
        <w:t>bool</w:t>
      </w:r>
      <w:r>
        <w:rPr>
          <w:rFonts w:ascii="Consolas" w:hAnsi="Consolas" w:cs="Consolas"/>
        </w:rPr>
        <w:t>ean</w:t>
      </w:r>
      <w:proofErr w:type="spellEnd"/>
      <w:r w:rsidRPr="00616C74">
        <w:rPr>
          <w:rFonts w:ascii="Consolas" w:hAnsi="Consolas" w:cs="Consolas"/>
        </w:rPr>
        <w:t xml:space="preserve"> optional;</w:t>
      </w:r>
    </w:p>
    <w:p w:rsidR="0091053C" w:rsidRDefault="0091053C" w:rsidP="0091053C">
      <w:pPr>
        <w:spacing w:after="0"/>
        <w:rPr>
          <w:rFonts w:ascii="Consolas" w:hAnsi="Consolas" w:cs="Consolas"/>
        </w:rPr>
      </w:pPr>
      <w:r w:rsidRPr="00616C74">
        <w:rPr>
          <w:rFonts w:ascii="Consolas" w:hAnsi="Consolas" w:cs="Consolas"/>
        </w:rPr>
        <w:tab/>
        <w:t>string name;</w:t>
      </w:r>
    </w:p>
    <w:p w:rsidR="0091053C" w:rsidRDefault="0091053C" w:rsidP="0091053C">
      <w:pPr>
        <w:spacing w:after="0"/>
        <w:ind w:firstLine="284"/>
        <w:rPr>
          <w:rFonts w:ascii="Consolas" w:hAnsi="Consolas" w:cs="Consolas"/>
        </w:rPr>
      </w:pPr>
      <w:r>
        <w:rPr>
          <w:rFonts w:ascii="Consolas" w:hAnsi="Consolas" w:cs="Consolas"/>
        </w:rPr>
        <w:t>string domain;</w:t>
      </w:r>
    </w:p>
    <w:p w:rsidR="0091053C" w:rsidRDefault="0091053C" w:rsidP="0091053C">
      <w:pPr>
        <w:spacing w:after="0"/>
        <w:rPr>
          <w:rFonts w:ascii="Consolas" w:hAnsi="Consolas" w:cs="Consolas"/>
        </w:rPr>
      </w:pPr>
    </w:p>
    <w:p w:rsidR="0091053C" w:rsidRDefault="0091053C" w:rsidP="001D2768">
      <w:pPr>
        <w:spacing w:after="0"/>
        <w:ind w:firstLine="284"/>
        <w:rPr>
          <w:rFonts w:ascii="Consolas" w:hAnsi="Consolas" w:cs="Consolas"/>
        </w:rPr>
      </w:pPr>
      <w:proofErr w:type="gramStart"/>
      <w:r>
        <w:rPr>
          <w:rFonts w:ascii="Consolas" w:hAnsi="Consolas" w:cs="Consolas"/>
        </w:rPr>
        <w:t>public</w:t>
      </w:r>
      <w:proofErr w:type="gramEnd"/>
      <w:r>
        <w:rPr>
          <w:rFonts w:ascii="Consolas" w:hAnsi="Consolas" w:cs="Consolas"/>
        </w:rPr>
        <w:t xml:space="preserve"> Module(string name, string domain, </w:t>
      </w:r>
      <w:proofErr w:type="spellStart"/>
      <w:r>
        <w:rPr>
          <w:rFonts w:ascii="Consolas" w:hAnsi="Consolas" w:cs="Consolas"/>
        </w:rPr>
        <w:t>boolean</w:t>
      </w:r>
      <w:proofErr w:type="spellEnd"/>
      <w:r>
        <w:rPr>
          <w:rFonts w:ascii="Consolas" w:hAnsi="Consolas" w:cs="Consolas"/>
        </w:rPr>
        <w:t xml:space="preserve"> optional){</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t>this.name = name;</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r>
      <w:proofErr w:type="spellStart"/>
      <w:r>
        <w:rPr>
          <w:rFonts w:ascii="Consolas" w:hAnsi="Consolas" w:cs="Consolas"/>
        </w:rPr>
        <w:t>this.optional</w:t>
      </w:r>
      <w:proofErr w:type="spellEnd"/>
      <w:r>
        <w:rPr>
          <w:rFonts w:ascii="Consolas" w:hAnsi="Consolas" w:cs="Consolas"/>
        </w:rPr>
        <w:t xml:space="preserve"> = optional;</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r>
      <w:proofErr w:type="spellStart"/>
      <w:r>
        <w:rPr>
          <w:rFonts w:ascii="Consolas" w:hAnsi="Consolas" w:cs="Consolas"/>
        </w:rPr>
        <w:t>this.domain</w:t>
      </w:r>
      <w:proofErr w:type="spellEnd"/>
      <w:r>
        <w:rPr>
          <w:rFonts w:ascii="Consolas" w:hAnsi="Consolas" w:cs="Consolas"/>
        </w:rPr>
        <w:t xml:space="preserve"> = domain;</w:t>
      </w:r>
    </w:p>
    <w:p w:rsidR="0091053C" w:rsidRPr="00616C74" w:rsidRDefault="0091053C" w:rsidP="0091053C">
      <w:pPr>
        <w:spacing w:after="0"/>
        <w:rPr>
          <w:rFonts w:ascii="Consolas" w:hAnsi="Consolas" w:cs="Consolas"/>
        </w:rPr>
      </w:pPr>
      <w:r>
        <w:rPr>
          <w:rFonts w:ascii="Consolas" w:hAnsi="Consolas" w:cs="Consolas"/>
        </w:rPr>
        <w:tab/>
        <w:t>}</w:t>
      </w:r>
    </w:p>
    <w:p w:rsidR="0091053C" w:rsidRPr="00616C74" w:rsidRDefault="0091053C" w:rsidP="0091053C">
      <w:pPr>
        <w:spacing w:after="0"/>
        <w:rPr>
          <w:rFonts w:ascii="Consolas" w:hAnsi="Consolas" w:cs="Consolas"/>
        </w:rPr>
      </w:pPr>
      <w:r w:rsidRPr="00616C74">
        <w:rPr>
          <w:rFonts w:ascii="Consolas" w:hAnsi="Consolas" w:cs="Consolas"/>
        </w:rPr>
        <w:t>}</w:t>
      </w:r>
    </w:p>
    <w:p w:rsidR="0091053C" w:rsidRDefault="0091053C" w:rsidP="0091053C">
      <w:pPr>
        <w:rPr>
          <w:lang w:val="en-US"/>
        </w:rPr>
      </w:pPr>
    </w:p>
    <w:p w:rsidR="0091053C" w:rsidRPr="00C3070F" w:rsidRDefault="0091053C" w:rsidP="001D2768">
      <w:r w:rsidRPr="00C3070F">
        <w:t xml:space="preserve">/** </w:t>
      </w:r>
    </w:p>
    <w:p w:rsidR="0091053C" w:rsidRPr="00C3070F" w:rsidRDefault="0091053C" w:rsidP="001D2768">
      <w:r w:rsidRPr="00C3070F">
        <w:t xml:space="preserve">* </w:t>
      </w:r>
      <w:proofErr w:type="spellStart"/>
      <w:r w:rsidRPr="00C3070F">
        <w:t>BinarySwitch</w:t>
      </w:r>
      <w:proofErr w:type="spellEnd"/>
      <w:r w:rsidRPr="00C3070F">
        <w:t xml:space="preserve"> class is considered as an example of </w:t>
      </w:r>
      <w:proofErr w:type="spellStart"/>
      <w:r w:rsidRPr="00C3070F">
        <w:t>ModuleClass</w:t>
      </w:r>
      <w:proofErr w:type="spellEnd"/>
      <w:r w:rsidRPr="00C3070F">
        <w:t xml:space="preserve"> implementation, </w:t>
      </w:r>
    </w:p>
    <w:p w:rsidR="0091053C" w:rsidRPr="00C3070F" w:rsidRDefault="0091053C" w:rsidP="001D2768">
      <w:r w:rsidRPr="00C3070F">
        <w:t xml:space="preserve">* it inherits from Module. </w:t>
      </w:r>
      <w:r w:rsidR="00E12726">
        <w:t xml:space="preserve">It has fields relevant for </w:t>
      </w:r>
      <w:proofErr w:type="spellStart"/>
      <w:r w:rsidR="00E12726">
        <w:t>DataP</w:t>
      </w:r>
      <w:r w:rsidRPr="00C3070F">
        <w:t>oints</w:t>
      </w:r>
      <w:proofErr w:type="spellEnd"/>
      <w:r w:rsidRPr="00C3070F">
        <w:t xml:space="preserve"> and Actions </w:t>
      </w:r>
    </w:p>
    <w:p w:rsidR="0091053C" w:rsidRPr="00C3070F" w:rsidRDefault="0091053C" w:rsidP="001D2768">
      <w:r w:rsidRPr="00C3070F">
        <w:t xml:space="preserve">* which are defined in SDT data model. Constructor of </w:t>
      </w:r>
      <w:proofErr w:type="spellStart"/>
      <w:r w:rsidRPr="00C3070F">
        <w:t>BinarySwitch</w:t>
      </w:r>
      <w:proofErr w:type="spellEnd"/>
      <w:r w:rsidRPr="00C3070F">
        <w:t xml:space="preserve"> creates </w:t>
      </w:r>
      <w:proofErr w:type="spellStart"/>
      <w:r w:rsidRPr="00C3070F">
        <w:t>powerState</w:t>
      </w:r>
      <w:proofErr w:type="spellEnd"/>
      <w:r w:rsidRPr="00C3070F">
        <w:t xml:space="preserve"> </w:t>
      </w:r>
    </w:p>
    <w:p w:rsidR="0091053C" w:rsidRPr="00C3070F" w:rsidRDefault="00E12726" w:rsidP="001D2768">
      <w:r>
        <w:t xml:space="preserve">* </w:t>
      </w:r>
      <w:proofErr w:type="spellStart"/>
      <w:r>
        <w:t>DataP</w:t>
      </w:r>
      <w:r w:rsidR="0091053C" w:rsidRPr="00C3070F">
        <w:t>oint</w:t>
      </w:r>
      <w:proofErr w:type="spellEnd"/>
      <w:r w:rsidR="0091053C" w:rsidRPr="00C3070F">
        <w:t xml:space="preserve">. </w:t>
      </w:r>
      <w:proofErr w:type="spellStart"/>
      <w:r w:rsidR="0091053C" w:rsidRPr="00C3070F">
        <w:t>BinarySwitch</w:t>
      </w:r>
      <w:proofErr w:type="spellEnd"/>
      <w:r w:rsidR="0091053C" w:rsidRPr="00C3070F">
        <w:t xml:space="preserve"> class has also </w:t>
      </w:r>
      <w:proofErr w:type="spellStart"/>
      <w:r w:rsidR="0091053C" w:rsidRPr="00C3070F">
        <w:t>setToggle</w:t>
      </w:r>
      <w:proofErr w:type="spellEnd"/>
      <w:r w:rsidR="0091053C" w:rsidRPr="00C3070F">
        <w:t xml:space="preserve"> function which allows to set </w:t>
      </w:r>
      <w:proofErr w:type="spellStart"/>
      <w:r w:rsidR="0091053C" w:rsidRPr="00C3070F">
        <w:t>toogle</w:t>
      </w:r>
      <w:proofErr w:type="spellEnd"/>
    </w:p>
    <w:p w:rsidR="0091053C" w:rsidRPr="00C3070F" w:rsidRDefault="0091053C" w:rsidP="001D2768">
      <w:r w:rsidRPr="00C3070F">
        <w:t xml:space="preserve">* action which is not mandatory. </w:t>
      </w:r>
    </w:p>
    <w:p w:rsidR="0091053C" w:rsidRPr="00AE2BF8" w:rsidRDefault="0091053C" w:rsidP="001D2768">
      <w:pPr>
        <w:pStyle w:val="Commentincode"/>
      </w:pPr>
      <w:r w:rsidRPr="00AE2BF8">
        <w:t>*/</w:t>
      </w:r>
    </w:p>
    <w:p w:rsidR="0091053C" w:rsidRPr="00AB4459" w:rsidRDefault="0091053C" w:rsidP="001D2768">
      <w:pPr>
        <w:spacing w:after="0"/>
        <w:rPr>
          <w:rFonts w:ascii="Consolas" w:hAnsi="Consolas" w:cs="Consolas"/>
        </w:rPr>
      </w:pPr>
      <w:r w:rsidRPr="00AB4459">
        <w:rPr>
          <w:rFonts w:ascii="Consolas" w:hAnsi="Consolas" w:cs="Consolas"/>
        </w:rPr>
        <w:t xml:space="preserve">class </w:t>
      </w:r>
      <w:proofErr w:type="spellStart"/>
      <w:r w:rsidRPr="00AB4459">
        <w:rPr>
          <w:rFonts w:ascii="Consolas" w:hAnsi="Consolas" w:cs="Consolas"/>
        </w:rPr>
        <w:t>BinarySwitch</w:t>
      </w:r>
      <w:proofErr w:type="spellEnd"/>
      <w:r w:rsidRPr="00AB4459">
        <w:rPr>
          <w:rFonts w:ascii="Consolas" w:hAnsi="Consolas" w:cs="Consolas"/>
        </w:rPr>
        <w:t xml:space="preserve"> extends Module {</w:t>
      </w:r>
      <w:r w:rsidRPr="00AB4459">
        <w:rPr>
          <w:rFonts w:ascii="Consolas" w:hAnsi="Consolas" w:cs="Consolas"/>
        </w:rPr>
        <w:tab/>
      </w:r>
    </w:p>
    <w:p w:rsidR="0091053C" w:rsidRPr="00AB4459" w:rsidRDefault="0091053C" w:rsidP="0091053C">
      <w:pPr>
        <w:spacing w:after="0"/>
        <w:ind w:firstLine="567"/>
        <w:rPr>
          <w:rFonts w:ascii="Consolas" w:hAnsi="Consolas" w:cs="Consolas"/>
        </w:rPr>
      </w:pPr>
      <w:r w:rsidRPr="00AB4459">
        <w:rPr>
          <w:rFonts w:ascii="Consolas" w:hAnsi="Consolas" w:cs="Consolas"/>
        </w:rPr>
        <w:tab/>
      </w:r>
      <w:proofErr w:type="spellStart"/>
      <w:r w:rsidRPr="00AB4459">
        <w:rPr>
          <w:rFonts w:ascii="Consolas" w:hAnsi="Consolas" w:cs="Consolas"/>
        </w:rPr>
        <w:t>BooleanDataPoint</w:t>
      </w:r>
      <w:proofErr w:type="spellEnd"/>
      <w:r w:rsidRPr="00AB4459">
        <w:rPr>
          <w:rFonts w:ascii="Consolas" w:hAnsi="Consolas" w:cs="Consolas"/>
        </w:rPr>
        <w:t xml:space="preserve"> </w:t>
      </w:r>
      <w:proofErr w:type="spellStart"/>
      <w:r w:rsidRPr="00AB4459">
        <w:rPr>
          <w:rFonts w:ascii="Consolas" w:hAnsi="Consolas" w:cs="Consolas"/>
        </w:rPr>
        <w:t>powerState</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t xml:space="preserve">Toggle </w:t>
      </w:r>
      <w:proofErr w:type="spellStart"/>
      <w:r w:rsidRPr="00AB4459">
        <w:rPr>
          <w:rFonts w:ascii="Consolas" w:hAnsi="Consolas" w:cs="Consolas"/>
        </w:rPr>
        <w:t>toggle</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p>
    <w:p w:rsidR="0091053C" w:rsidRPr="00AB4459" w:rsidRDefault="0091053C" w:rsidP="0091053C">
      <w:pPr>
        <w:spacing w:after="0"/>
        <w:ind w:firstLine="567"/>
        <w:rPr>
          <w:rFonts w:ascii="Consolas" w:hAnsi="Consolas" w:cs="Consolas"/>
        </w:rPr>
      </w:pPr>
      <w:proofErr w:type="gramStart"/>
      <w:r>
        <w:rPr>
          <w:rFonts w:ascii="Consolas" w:hAnsi="Consolas" w:cs="Consolas"/>
        </w:rPr>
        <w:t>public</w:t>
      </w:r>
      <w:proofErr w:type="gramEnd"/>
      <w:r>
        <w:rPr>
          <w:rFonts w:ascii="Consolas" w:hAnsi="Consolas" w:cs="Consolas"/>
        </w:rPr>
        <w:t xml:space="preserve"> </w:t>
      </w:r>
      <w:proofErr w:type="spellStart"/>
      <w:r w:rsidRPr="00AB4459">
        <w:rPr>
          <w:rFonts w:ascii="Consolas" w:hAnsi="Consolas" w:cs="Consolas"/>
        </w:rPr>
        <w:t>BinarySwitch</w:t>
      </w:r>
      <w:proofErr w:type="spellEnd"/>
      <w:r w:rsidRPr="00AB4459">
        <w:rPr>
          <w:rFonts w:ascii="Consolas" w:hAnsi="Consolas" w:cs="Consolas"/>
        </w:rPr>
        <w:t xml:space="preserve">(string </w:t>
      </w:r>
      <w:proofErr w:type="spellStart"/>
      <w:r w:rsidRPr="00AB4459">
        <w:rPr>
          <w:rFonts w:ascii="Consolas" w:hAnsi="Consolas" w:cs="Consolas"/>
        </w:rPr>
        <w:t>moduleName</w:t>
      </w:r>
      <w:proofErr w:type="spellEnd"/>
      <w:r w:rsidRPr="00AB4459">
        <w:rPr>
          <w:rFonts w:ascii="Consolas" w:hAnsi="Consolas" w:cs="Consolas"/>
        </w:rPr>
        <w:t xml:space="preserve">, string </w:t>
      </w:r>
      <w:proofErr w:type="spellStart"/>
      <w:r w:rsidRPr="00AB4459">
        <w:rPr>
          <w:rFonts w:ascii="Consolas" w:hAnsi="Consolas" w:cs="Consolas"/>
        </w:rPr>
        <w:t>moduleDomain</w:t>
      </w:r>
      <w:proofErr w:type="spellEnd"/>
      <w:r w:rsidRPr="00AB4459">
        <w:rPr>
          <w:rFonts w:ascii="Consolas" w:hAnsi="Consolas" w:cs="Consolas"/>
        </w:rPr>
        <w:t xml:space="preserve">, </w:t>
      </w:r>
      <w:proofErr w:type="spellStart"/>
      <w:r w:rsidRPr="00AB4459">
        <w:rPr>
          <w:rFonts w:ascii="Consolas" w:hAnsi="Consolas" w:cs="Consolas"/>
        </w:rPr>
        <w:t>BooleanDataPoint</w:t>
      </w:r>
      <w:proofErr w:type="spellEnd"/>
      <w:r w:rsidRPr="00AB4459">
        <w:rPr>
          <w:rFonts w:ascii="Consolas" w:hAnsi="Consolas" w:cs="Consolas"/>
        </w:rPr>
        <w:t xml:space="preserve"> </w:t>
      </w:r>
      <w:proofErr w:type="spellStart"/>
      <w:r w:rsidRPr="00AB4459">
        <w:rPr>
          <w:rFonts w:ascii="Consolas" w:hAnsi="Consolas" w:cs="Consolas"/>
        </w:rPr>
        <w:t>powerStateArgument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super(</w:t>
      </w:r>
      <w:proofErr w:type="spellStart"/>
      <w:proofErr w:type="gramEnd"/>
      <w:r w:rsidRPr="00AB4459">
        <w:rPr>
          <w:rFonts w:ascii="Consolas" w:hAnsi="Consolas" w:cs="Consolas"/>
        </w:rPr>
        <w:t>moduleName</w:t>
      </w:r>
      <w:proofErr w:type="spellEnd"/>
      <w:r w:rsidRPr="00AB4459">
        <w:rPr>
          <w:rFonts w:ascii="Consolas" w:hAnsi="Consolas" w:cs="Consolas"/>
        </w:rPr>
        <w:t xml:space="preserve">, </w:t>
      </w:r>
      <w:proofErr w:type="spellStart"/>
      <w:r w:rsidRPr="00AB4459">
        <w:rPr>
          <w:rFonts w:ascii="Consolas" w:hAnsi="Consolas" w:cs="Consolas"/>
        </w:rPr>
        <w:t>moduleDomain</w:t>
      </w:r>
      <w:proofErr w:type="spellEnd"/>
      <w:r w:rsidRPr="00AB4459">
        <w:rPr>
          <w:rFonts w:ascii="Consolas" w:hAnsi="Consolas" w:cs="Consolas"/>
        </w:rPr>
        <w:t>, false);</w:t>
      </w:r>
    </w:p>
    <w:p w:rsidR="0091053C" w:rsidRPr="00AB4459" w:rsidRDefault="0091053C" w:rsidP="0091053C">
      <w:pPr>
        <w:spacing w:after="0"/>
        <w:ind w:firstLine="567"/>
        <w:rPr>
          <w:rFonts w:ascii="Consolas" w:hAnsi="Consolas" w:cs="Consolas"/>
        </w:rPr>
      </w:pP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w:t>
      </w:r>
      <w:proofErr w:type="spellEnd"/>
      <w:r w:rsidRPr="00AB4459">
        <w:rPr>
          <w:rFonts w:ascii="Consolas" w:hAnsi="Consolas" w:cs="Consolas"/>
        </w:rPr>
        <w:t xml:space="preserve"> = </w:t>
      </w:r>
      <w:proofErr w:type="spellStart"/>
      <w:r w:rsidRPr="00AB4459">
        <w:rPr>
          <w:rFonts w:ascii="Consolas" w:hAnsi="Consolas" w:cs="Consolas"/>
        </w:rPr>
        <w:t>powerStateArgument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powerState.optional</w:t>
      </w:r>
      <w:proofErr w:type="spellEnd"/>
      <w:r w:rsidRPr="00AB4459">
        <w:rPr>
          <w:rFonts w:ascii="Consolas" w:hAnsi="Consolas" w:cs="Consolas"/>
        </w:rPr>
        <w:t xml:space="preserve"> = false;</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powerState.readable</w:t>
      </w:r>
      <w:proofErr w:type="spellEnd"/>
      <w:r w:rsidRPr="00AB4459">
        <w:rPr>
          <w:rFonts w:ascii="Consolas" w:hAnsi="Consolas" w:cs="Consolas"/>
        </w:rPr>
        <w:t xml:space="preserve"> = true;</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powerState.writeable</w:t>
      </w:r>
      <w:proofErr w:type="spellEnd"/>
      <w:r w:rsidRPr="00AB4459">
        <w:rPr>
          <w:rFonts w:ascii="Consolas" w:hAnsi="Consolas" w:cs="Consolas"/>
        </w:rPr>
        <w:t xml:space="preserve"> = true;</w:t>
      </w:r>
    </w:p>
    <w:p w:rsidR="0091053C" w:rsidRPr="00AB4459" w:rsidRDefault="0091053C" w:rsidP="0091053C">
      <w:pPr>
        <w:spacing w:after="0"/>
        <w:ind w:firstLine="567"/>
        <w:rPr>
          <w:rFonts w:ascii="Consolas" w:hAnsi="Consolas" w:cs="Consolas"/>
        </w:rPr>
      </w:pPr>
      <w:r w:rsidRPr="00AB4459">
        <w:rPr>
          <w:rFonts w:ascii="Consolas" w:hAnsi="Consolas" w:cs="Consolas"/>
        </w:rPr>
        <w:lastRenderedPageBreak/>
        <w:tab/>
      </w:r>
      <w:r w:rsidRPr="00AB4459">
        <w:rPr>
          <w:rFonts w:ascii="Consolas" w:hAnsi="Consolas" w:cs="Consolas"/>
        </w:rPr>
        <w:tab/>
      </w:r>
      <w:proofErr w:type="spellStart"/>
      <w:r w:rsidRPr="00AB4459">
        <w:rPr>
          <w:rFonts w:ascii="Consolas" w:hAnsi="Consolas" w:cs="Consolas"/>
        </w:rPr>
        <w:t>powerState.documentation</w:t>
      </w:r>
      <w:proofErr w:type="spellEnd"/>
      <w:r w:rsidRPr="00AB4459">
        <w:rPr>
          <w:rFonts w:ascii="Consolas" w:hAnsi="Consolas" w:cs="Consolas"/>
        </w:rPr>
        <w:t xml:space="preserve"> = "The current status of the </w:t>
      </w:r>
      <w:proofErr w:type="spellStart"/>
      <w:r w:rsidRPr="00AB4459">
        <w:rPr>
          <w:rFonts w:ascii="Consolas" w:hAnsi="Consolas" w:cs="Consolas"/>
        </w:rPr>
        <w:t>binarySwitch</w:t>
      </w:r>
      <w:proofErr w:type="spellEnd"/>
      <w:r w:rsidRPr="00AB4459">
        <w:rPr>
          <w:rFonts w:ascii="Consolas" w:hAnsi="Consolas" w:cs="Consolas"/>
        </w:rPr>
        <w:t>. "True"</w:t>
      </w:r>
    </w:p>
    <w:p w:rsidR="0091053C" w:rsidRPr="00AB4459" w:rsidRDefault="0091053C" w:rsidP="0091053C">
      <w:pPr>
        <w:spacing w:after="0"/>
        <w:ind w:firstLine="567"/>
        <w:rPr>
          <w:rFonts w:ascii="Consolas" w:hAnsi="Consolas" w:cs="Consolas"/>
        </w:rPr>
      </w:pPr>
      <w:r w:rsidRPr="00AB4459">
        <w:rPr>
          <w:rFonts w:ascii="Consolas" w:hAnsi="Consolas" w:cs="Consolas"/>
        </w:rPr>
        <w:t>indicates turned-on, and "False" indicates turned</w:t>
      </w:r>
      <w:r>
        <w:rPr>
          <w:rFonts w:ascii="Consolas" w:hAnsi="Consolas" w:cs="Consolas"/>
        </w:rPr>
        <w:t>-</w:t>
      </w:r>
      <w:r w:rsidRPr="00AB4459">
        <w:rPr>
          <w:rFonts w:ascii="Consolas" w:hAnsi="Consolas" w:cs="Consolas"/>
        </w:rPr>
        <w:t>off";</w:t>
      </w:r>
    </w:p>
    <w:p w:rsidR="0091053C" w:rsidRPr="00AB4459" w:rsidRDefault="0091053C" w:rsidP="0091053C">
      <w:pPr>
        <w:spacing w:after="0"/>
        <w:ind w:firstLine="567"/>
        <w:rPr>
          <w:rFonts w:ascii="Consolas" w:hAnsi="Consolas" w:cs="Consolas"/>
        </w:rPr>
      </w:pPr>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ind w:firstLine="567"/>
        <w:rPr>
          <w:rFonts w:ascii="Consolas" w:hAnsi="Consolas" w:cs="Consolas"/>
        </w:rPr>
      </w:pPr>
      <w:proofErr w:type="gramStart"/>
      <w:r w:rsidRPr="00AB4459">
        <w:rPr>
          <w:rFonts w:ascii="Consolas" w:hAnsi="Consolas" w:cs="Consolas"/>
        </w:rPr>
        <w:t>void</w:t>
      </w:r>
      <w:proofErr w:type="gramEnd"/>
      <w:r w:rsidRPr="00AB4459">
        <w:rPr>
          <w:rFonts w:ascii="Consolas" w:hAnsi="Consolas" w:cs="Consolas"/>
        </w:rPr>
        <w:t xml:space="preserve"> </w:t>
      </w:r>
      <w:proofErr w:type="spellStart"/>
      <w:r w:rsidRPr="00AB4459">
        <w:rPr>
          <w:rFonts w:ascii="Consolas" w:hAnsi="Consolas" w:cs="Consolas"/>
        </w:rPr>
        <w:t>setToggle</w:t>
      </w:r>
      <w:proofErr w:type="spellEnd"/>
      <w:r w:rsidRPr="00AB4459">
        <w:rPr>
          <w:rFonts w:ascii="Consolas" w:hAnsi="Consolas" w:cs="Consolas"/>
        </w:rPr>
        <w:t xml:space="preserve">(Toggle </w:t>
      </w:r>
      <w:proofErr w:type="spellStart"/>
      <w:r w:rsidRPr="00AB4459">
        <w:rPr>
          <w:rFonts w:ascii="Consolas" w:hAnsi="Consolas" w:cs="Consolas"/>
        </w:rPr>
        <w:t>toggleArgument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 xml:space="preserve">toggle = </w:t>
      </w:r>
      <w:proofErr w:type="spellStart"/>
      <w:r w:rsidRPr="00AB4459">
        <w:rPr>
          <w:rFonts w:ascii="Consolas" w:hAnsi="Consolas" w:cs="Consolas"/>
        </w:rPr>
        <w:t>toggleArgument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toggle.optional</w:t>
      </w:r>
      <w:proofErr w:type="spellEnd"/>
      <w:r w:rsidRPr="00AB4459">
        <w:rPr>
          <w:rFonts w:ascii="Consolas" w:hAnsi="Consolas" w:cs="Consolas"/>
        </w:rPr>
        <w:t xml:space="preserve"> = true;</w:t>
      </w:r>
    </w:p>
    <w:p w:rsidR="0091053C" w:rsidRPr="00AB4459" w:rsidRDefault="0091053C" w:rsidP="0091053C">
      <w:pPr>
        <w:spacing w:after="0"/>
        <w:ind w:firstLine="567"/>
        <w:rPr>
          <w:rFonts w:ascii="Consolas" w:hAnsi="Consolas" w:cs="Consolas"/>
        </w:rPr>
      </w:pPr>
      <w:r w:rsidRPr="00AB4459">
        <w:rPr>
          <w:rFonts w:ascii="Consolas" w:hAnsi="Consolas" w:cs="Consolas"/>
        </w:rPr>
        <w:t>}</w:t>
      </w:r>
    </w:p>
    <w:p w:rsidR="0091053C" w:rsidRPr="00AB4459" w:rsidRDefault="0091053C" w:rsidP="0091053C">
      <w:pPr>
        <w:spacing w:after="0"/>
        <w:ind w:firstLine="567"/>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w:t>
      </w:r>
    </w:p>
    <w:p w:rsidR="0091053C" w:rsidRDefault="0091053C" w:rsidP="0091053C">
      <w:pPr>
        <w:spacing w:after="0"/>
        <w:rPr>
          <w:rFonts w:ascii="Consolas" w:hAnsi="Consolas" w:cs="Consolas"/>
        </w:rPr>
      </w:pPr>
    </w:p>
    <w:p w:rsidR="0091053C" w:rsidRPr="001414DE" w:rsidRDefault="0091053C" w:rsidP="001D2768">
      <w:r w:rsidRPr="001414DE">
        <w:t>/**</w:t>
      </w:r>
    </w:p>
    <w:p w:rsidR="0091053C" w:rsidRPr="002F1E99" w:rsidRDefault="0091053C" w:rsidP="001D2768">
      <w:r w:rsidRPr="00820609">
        <w:t xml:space="preserve"> </w:t>
      </w:r>
      <w:r w:rsidRPr="008C3A8F">
        <w:t xml:space="preserve">* Colour extends Module and has 3 fields relevant to </w:t>
      </w:r>
      <w:r w:rsidRPr="004B16EB">
        <w:t xml:space="preserve">Colour </w:t>
      </w:r>
      <w:proofErr w:type="spellStart"/>
      <w:r w:rsidRPr="004B16EB">
        <w:t>Module</w:t>
      </w:r>
      <w:r w:rsidRPr="005D06AC">
        <w:t>Class</w:t>
      </w:r>
      <w:proofErr w:type="spellEnd"/>
      <w:r w:rsidRPr="005D06AC">
        <w:t xml:space="preserve"> </w:t>
      </w:r>
      <w:proofErr w:type="spellStart"/>
      <w:r w:rsidRPr="005D06AC">
        <w:t>Data</w:t>
      </w:r>
      <w:r w:rsidR="00E12726">
        <w:t>P</w:t>
      </w:r>
      <w:r w:rsidRPr="005D06AC">
        <w:t>oint</w:t>
      </w:r>
      <w:r w:rsidRPr="002F1E99">
        <w:t>s</w:t>
      </w:r>
      <w:proofErr w:type="spellEnd"/>
      <w:r w:rsidRPr="002F1E99">
        <w:t xml:space="preserve">. </w:t>
      </w:r>
    </w:p>
    <w:p w:rsidR="0091053C" w:rsidRPr="00E804AF" w:rsidRDefault="0091053C" w:rsidP="001D2768">
      <w:r w:rsidRPr="00A30216">
        <w:t>*</w:t>
      </w:r>
      <w:r w:rsidRPr="00963882">
        <w:t xml:space="preserve"> In</w:t>
      </w:r>
      <w:r w:rsidRPr="00996862">
        <w:t xml:space="preserve"> the constructor of Colour class there are </w:t>
      </w:r>
      <w:proofErr w:type="spellStart"/>
      <w:r w:rsidRPr="00996862">
        <w:t>D</w:t>
      </w:r>
      <w:r w:rsidRPr="00A50364">
        <w:t>ata</w:t>
      </w:r>
      <w:r w:rsidRPr="00730A7C">
        <w:t>P</w:t>
      </w:r>
      <w:r w:rsidRPr="00E804AF">
        <w:t>oints</w:t>
      </w:r>
      <w:proofErr w:type="spellEnd"/>
      <w:r w:rsidRPr="00E804AF">
        <w:t xml:space="preserve"> </w:t>
      </w:r>
      <w:proofErr w:type="spellStart"/>
      <w:r w:rsidRPr="00E804AF">
        <w:t>assingments</w:t>
      </w:r>
      <w:proofErr w:type="spellEnd"/>
      <w:r w:rsidRPr="00E804AF">
        <w:t xml:space="preserve"> with their </w:t>
      </w:r>
    </w:p>
    <w:p w:rsidR="0091053C" w:rsidRPr="00820609" w:rsidRDefault="0091053C" w:rsidP="001D2768">
      <w:r w:rsidRPr="00E804AF">
        <w:t xml:space="preserve">* </w:t>
      </w:r>
      <w:r w:rsidRPr="003755AD">
        <w:t xml:space="preserve">parameters. </w:t>
      </w:r>
      <w:r>
        <w:t>T</w:t>
      </w:r>
      <w:r w:rsidRPr="00820609">
        <w:t>here's</w:t>
      </w:r>
      <w:r>
        <w:t xml:space="preserve"> also</w:t>
      </w:r>
      <w:r w:rsidRPr="00820609">
        <w:t xml:space="preserve"> abstract </w:t>
      </w:r>
      <w:proofErr w:type="spellStart"/>
      <w:r w:rsidRPr="00820609">
        <w:t>setColour</w:t>
      </w:r>
      <w:proofErr w:type="spellEnd"/>
      <w:r w:rsidRPr="00820609">
        <w:t xml:space="preserve"> </w:t>
      </w:r>
      <w:r>
        <w:t xml:space="preserve">method </w:t>
      </w:r>
      <w:r w:rsidRPr="00820609">
        <w:t>which allow</w:t>
      </w:r>
      <w:r>
        <w:t>s</w:t>
      </w:r>
      <w:r w:rsidRPr="00820609">
        <w:t xml:space="preserve"> to set </w:t>
      </w:r>
    </w:p>
    <w:p w:rsidR="0091053C" w:rsidRPr="00820609" w:rsidRDefault="0091053C" w:rsidP="001D2768">
      <w:r w:rsidRPr="00820609">
        <w:t xml:space="preserve">* </w:t>
      </w:r>
      <w:proofErr w:type="gramStart"/>
      <w:r w:rsidRPr="00820609">
        <w:t>all</w:t>
      </w:r>
      <w:proofErr w:type="gramEnd"/>
      <w:r w:rsidRPr="00820609">
        <w:t xml:space="preserve"> colour</w:t>
      </w:r>
      <w:r>
        <w:t>s (R,G,B)</w:t>
      </w:r>
      <w:r w:rsidRPr="00820609">
        <w:t xml:space="preserve"> at once.</w:t>
      </w:r>
    </w:p>
    <w:p w:rsidR="0091053C" w:rsidRPr="00616C74" w:rsidRDefault="0091053C">
      <w:pPr>
        <w:pStyle w:val="Commentincode"/>
      </w:pPr>
      <w:r w:rsidRPr="00820609">
        <w:t>*/</w:t>
      </w:r>
    </w:p>
    <w:p w:rsidR="0091053C" w:rsidRPr="00AB4459" w:rsidRDefault="0091053C" w:rsidP="0091053C">
      <w:pPr>
        <w:spacing w:after="0"/>
        <w:rPr>
          <w:rFonts w:ascii="Consolas" w:hAnsi="Consolas" w:cs="Consolas"/>
        </w:rPr>
      </w:pPr>
      <w:r w:rsidRPr="00AB4459">
        <w:rPr>
          <w:rFonts w:ascii="Consolas" w:hAnsi="Consolas" w:cs="Consolas"/>
        </w:rPr>
        <w:t>class Colour extends Module {</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proofErr w:type="spellStart"/>
      <w:r w:rsidRPr="00AB4459">
        <w:rPr>
          <w:rFonts w:ascii="Consolas" w:hAnsi="Consolas" w:cs="Consolas"/>
        </w:rPr>
        <w:t>IntegerDataPoint</w:t>
      </w:r>
      <w:proofErr w:type="spellEnd"/>
      <w:r w:rsidRPr="00AB4459">
        <w:rPr>
          <w:rFonts w:ascii="Consolas" w:hAnsi="Consolas" w:cs="Consolas"/>
        </w:rPr>
        <w:t xml:space="preserve"> red;</w:t>
      </w:r>
    </w:p>
    <w:p w:rsidR="0091053C" w:rsidRPr="00AB4459" w:rsidRDefault="0091053C" w:rsidP="0091053C">
      <w:pPr>
        <w:spacing w:after="0"/>
        <w:rPr>
          <w:rFonts w:ascii="Consolas" w:hAnsi="Consolas" w:cs="Consolas"/>
        </w:rPr>
      </w:pPr>
      <w:r w:rsidRPr="00AB4459">
        <w:rPr>
          <w:rFonts w:ascii="Consolas" w:hAnsi="Consolas" w:cs="Consolas"/>
        </w:rPr>
        <w:tab/>
      </w:r>
      <w:proofErr w:type="spellStart"/>
      <w:r w:rsidRPr="00AB4459">
        <w:rPr>
          <w:rFonts w:ascii="Consolas" w:hAnsi="Consolas" w:cs="Consolas"/>
        </w:rPr>
        <w:t>IntegerDataPoint</w:t>
      </w:r>
      <w:proofErr w:type="spellEnd"/>
      <w:r w:rsidRPr="00AB4459">
        <w:rPr>
          <w:rFonts w:ascii="Consolas" w:hAnsi="Consolas" w:cs="Consolas"/>
        </w:rPr>
        <w:t xml:space="preserve"> green;</w:t>
      </w:r>
    </w:p>
    <w:p w:rsidR="0091053C" w:rsidRPr="00AB4459" w:rsidRDefault="0091053C" w:rsidP="0091053C">
      <w:pPr>
        <w:spacing w:after="0"/>
        <w:rPr>
          <w:rFonts w:ascii="Consolas" w:hAnsi="Consolas" w:cs="Consolas"/>
        </w:rPr>
      </w:pPr>
      <w:r w:rsidRPr="00AB4459">
        <w:rPr>
          <w:rFonts w:ascii="Consolas" w:hAnsi="Consolas" w:cs="Consolas"/>
        </w:rPr>
        <w:tab/>
      </w:r>
      <w:proofErr w:type="spellStart"/>
      <w:r w:rsidRPr="00AB4459">
        <w:rPr>
          <w:rFonts w:ascii="Consolas" w:hAnsi="Consolas" w:cs="Consolas"/>
        </w:rPr>
        <w:t>IntegerDataPoint</w:t>
      </w:r>
      <w:proofErr w:type="spellEnd"/>
      <w:r w:rsidRPr="00AB4459">
        <w:rPr>
          <w:rFonts w:ascii="Consolas" w:hAnsi="Consolas" w:cs="Consolas"/>
        </w:rPr>
        <w:t xml:space="preserve"> blue;</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proofErr w:type="gramStart"/>
      <w:r>
        <w:rPr>
          <w:rFonts w:ascii="Consolas" w:hAnsi="Consolas" w:cs="Consolas"/>
        </w:rPr>
        <w:t>public</w:t>
      </w:r>
      <w:proofErr w:type="gramEnd"/>
      <w:r>
        <w:rPr>
          <w:rFonts w:ascii="Consolas" w:hAnsi="Consolas" w:cs="Consolas"/>
        </w:rPr>
        <w:t xml:space="preserve"> </w:t>
      </w:r>
      <w:r w:rsidRPr="00AB4459">
        <w:rPr>
          <w:rFonts w:ascii="Consolas" w:hAnsi="Consolas" w:cs="Consolas"/>
        </w:rPr>
        <w:t xml:space="preserve">Colour(string </w:t>
      </w:r>
      <w:proofErr w:type="spellStart"/>
      <w:r w:rsidRPr="00AB4459">
        <w:rPr>
          <w:rFonts w:ascii="Consolas" w:hAnsi="Consolas" w:cs="Consolas"/>
        </w:rPr>
        <w:t>moduleName</w:t>
      </w:r>
      <w:proofErr w:type="spellEnd"/>
      <w:r w:rsidRPr="00AB4459">
        <w:rPr>
          <w:rFonts w:ascii="Consolas" w:hAnsi="Consolas" w:cs="Consolas"/>
        </w:rPr>
        <w:t xml:space="preserve">, string </w:t>
      </w:r>
      <w:proofErr w:type="spellStart"/>
      <w:r w:rsidRPr="00AB4459">
        <w:rPr>
          <w:rFonts w:ascii="Consolas" w:hAnsi="Consolas" w:cs="Consolas"/>
        </w:rPr>
        <w:t>moduleDomain</w:t>
      </w:r>
      <w:proofErr w:type="spellEnd"/>
      <w:r w:rsidRPr="00AB4459">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 xml:space="preserve"> </w:t>
      </w:r>
      <w:proofErr w:type="spellStart"/>
      <w:r w:rsidRPr="00AB4459">
        <w:rPr>
          <w:rFonts w:ascii="Consolas" w:hAnsi="Consolas" w:cs="Consolas"/>
        </w:rPr>
        <w:t>redArgument</w:t>
      </w:r>
      <w:proofErr w:type="spellEnd"/>
      <w:r w:rsidRPr="00AB4459">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 xml:space="preserve"> </w:t>
      </w:r>
      <w:proofErr w:type="spellStart"/>
      <w:r w:rsidRPr="00AB4459">
        <w:rPr>
          <w:rFonts w:ascii="Consolas" w:hAnsi="Consolas" w:cs="Consolas"/>
        </w:rPr>
        <w:t>greenArgument</w:t>
      </w:r>
      <w:proofErr w:type="spellEnd"/>
      <w:r w:rsidRPr="00AB4459">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 xml:space="preserve"> </w:t>
      </w:r>
      <w:proofErr w:type="spellStart"/>
      <w:r w:rsidRPr="00AB4459">
        <w:rPr>
          <w:rFonts w:ascii="Consolas" w:hAnsi="Consolas" w:cs="Consolas"/>
        </w:rPr>
        <w:t>blueArgument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super(</w:t>
      </w:r>
      <w:proofErr w:type="spellStart"/>
      <w:proofErr w:type="gramEnd"/>
      <w:r w:rsidRPr="00AB4459">
        <w:rPr>
          <w:rFonts w:ascii="Consolas" w:hAnsi="Consolas" w:cs="Consolas"/>
        </w:rPr>
        <w:t>moduleName</w:t>
      </w:r>
      <w:proofErr w:type="spellEnd"/>
      <w:r w:rsidRPr="00AB4459">
        <w:rPr>
          <w:rFonts w:ascii="Consolas" w:hAnsi="Consolas" w:cs="Consolas"/>
        </w:rPr>
        <w:t xml:space="preserve">, </w:t>
      </w:r>
      <w:proofErr w:type="spellStart"/>
      <w:r w:rsidRPr="00AB4459">
        <w:rPr>
          <w:rFonts w:ascii="Consolas" w:hAnsi="Consolas" w:cs="Consolas"/>
        </w:rPr>
        <w:t>moduleDomain</w:t>
      </w:r>
      <w:proofErr w:type="spellEnd"/>
      <w:r w:rsidRPr="00AB4459">
        <w:rPr>
          <w:rFonts w:ascii="Consolas" w:hAnsi="Consolas" w:cs="Consolas"/>
        </w:rPr>
        <w:t>, true);</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red = </w:t>
      </w:r>
      <w:proofErr w:type="spellStart"/>
      <w:r w:rsidRPr="00AB4459">
        <w:rPr>
          <w:rFonts w:ascii="Consolas" w:hAnsi="Consolas" w:cs="Consolas"/>
        </w:rPr>
        <w:t>redArgument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green = </w:t>
      </w:r>
      <w:proofErr w:type="spellStart"/>
      <w:r w:rsidRPr="00AB4459">
        <w:rPr>
          <w:rFonts w:ascii="Consolas" w:hAnsi="Consolas" w:cs="Consolas"/>
        </w:rPr>
        <w:t>greenArgument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blude</w:t>
      </w:r>
      <w:proofErr w:type="spellEnd"/>
      <w:r w:rsidRPr="00AB4459">
        <w:rPr>
          <w:rFonts w:ascii="Consolas" w:hAnsi="Consolas" w:cs="Consolas"/>
        </w:rPr>
        <w:t xml:space="preserve"> = </w:t>
      </w:r>
      <w:proofErr w:type="spellStart"/>
      <w:r w:rsidRPr="00AB4459">
        <w:rPr>
          <w:rFonts w:ascii="Consolas" w:hAnsi="Consolas" w:cs="Consolas"/>
        </w:rPr>
        <w:t>blueArgument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red.optional</w:t>
      </w:r>
      <w:proofErr w:type="spellEnd"/>
      <w:r w:rsidRPr="00AB4459">
        <w:rPr>
          <w:rFonts w:ascii="Consolas" w:hAnsi="Consolas" w:cs="Consolas"/>
        </w:rPr>
        <w:t xml:space="preserve"> = false;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red.readable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red.writeable</w:t>
      </w:r>
      <w:proofErr w:type="spellEnd"/>
      <w:r w:rsidRPr="00AB4459">
        <w:rPr>
          <w:rFonts w:ascii="Consolas" w:hAnsi="Consolas" w:cs="Consolas"/>
        </w:rPr>
        <w:t xml:space="preserve"> = true;</w:t>
      </w:r>
    </w:p>
    <w:p w:rsidR="0091053C" w:rsidRPr="00AE2BF8" w:rsidRDefault="0091053C" w:rsidP="0091053C">
      <w:pPr>
        <w:spacing w:after="0"/>
        <w:rPr>
          <w:rFonts w:ascii="Consolas" w:hAnsi="Consolas" w:cs="Consolas"/>
          <w:lang w:val="fr-FR"/>
        </w:rPr>
      </w:pPr>
      <w:r w:rsidRPr="00AB4459">
        <w:rPr>
          <w:rFonts w:ascii="Consolas" w:hAnsi="Consolas" w:cs="Consolas"/>
        </w:rPr>
        <w:tab/>
      </w:r>
      <w:r w:rsidRPr="00AB4459">
        <w:rPr>
          <w:rFonts w:ascii="Consolas" w:hAnsi="Consolas" w:cs="Consolas"/>
        </w:rPr>
        <w:tab/>
      </w:r>
      <w:proofErr w:type="spellStart"/>
      <w:r w:rsidRPr="00AE2BF8">
        <w:rPr>
          <w:rFonts w:ascii="Consolas" w:hAnsi="Consolas" w:cs="Consolas"/>
          <w:lang w:val="fr-FR"/>
        </w:rPr>
        <w:t>red.documentation</w:t>
      </w:r>
      <w:proofErr w:type="spellEnd"/>
      <w:r w:rsidRPr="00AE2BF8">
        <w:rPr>
          <w:rFonts w:ascii="Consolas" w:hAnsi="Consolas" w:cs="Consolas"/>
          <w:lang w:val="fr-FR"/>
        </w:rPr>
        <w:t xml:space="preserve"> = "";</w:t>
      </w:r>
    </w:p>
    <w:p w:rsidR="0091053C" w:rsidRPr="00AE2BF8" w:rsidRDefault="0091053C" w:rsidP="0091053C">
      <w:pPr>
        <w:spacing w:after="0"/>
        <w:rPr>
          <w:rFonts w:ascii="Consolas" w:hAnsi="Consolas" w:cs="Consolas"/>
          <w:lang w:val="fr-FR"/>
        </w:rPr>
      </w:pPr>
    </w:p>
    <w:p w:rsidR="0091053C" w:rsidRPr="00AE2BF8" w:rsidRDefault="0091053C" w:rsidP="0091053C">
      <w:pPr>
        <w:spacing w:after="0"/>
        <w:rPr>
          <w:rFonts w:ascii="Consolas" w:hAnsi="Consolas" w:cs="Consolas"/>
          <w:lang w:val="fr-FR"/>
        </w:rPr>
      </w:pPr>
    </w:p>
    <w:p w:rsidR="0091053C" w:rsidRPr="00AE2BF8" w:rsidRDefault="0091053C" w:rsidP="0091053C">
      <w:pPr>
        <w:spacing w:after="0"/>
        <w:rPr>
          <w:rFonts w:ascii="Consolas" w:hAnsi="Consolas" w:cs="Consolas"/>
          <w:lang w:val="fr-FR"/>
        </w:rPr>
      </w:pPr>
      <w:r w:rsidRPr="00AE2BF8">
        <w:rPr>
          <w:rFonts w:ascii="Consolas" w:hAnsi="Consolas" w:cs="Consolas"/>
          <w:lang w:val="fr-FR"/>
        </w:rPr>
        <w:tab/>
      </w:r>
      <w:r w:rsidRPr="00AE2BF8">
        <w:rPr>
          <w:rFonts w:ascii="Consolas" w:hAnsi="Consolas" w:cs="Consolas"/>
          <w:lang w:val="fr-FR"/>
        </w:rPr>
        <w:tab/>
      </w:r>
      <w:proofErr w:type="spellStart"/>
      <w:r w:rsidRPr="00AE2BF8">
        <w:rPr>
          <w:rFonts w:ascii="Consolas" w:hAnsi="Consolas" w:cs="Consolas"/>
          <w:lang w:val="fr-FR"/>
        </w:rPr>
        <w:t>green.optional</w:t>
      </w:r>
      <w:proofErr w:type="spellEnd"/>
      <w:r w:rsidRPr="00AE2BF8">
        <w:rPr>
          <w:rFonts w:ascii="Consolas" w:hAnsi="Consolas" w:cs="Consolas"/>
          <w:lang w:val="fr-FR"/>
        </w:rPr>
        <w:t xml:space="preserve"> = false;</w:t>
      </w:r>
    </w:p>
    <w:p w:rsidR="0091053C" w:rsidRPr="00AB4459" w:rsidRDefault="0091053C" w:rsidP="0091053C">
      <w:pPr>
        <w:spacing w:after="0"/>
        <w:rPr>
          <w:rFonts w:ascii="Consolas" w:hAnsi="Consolas" w:cs="Consolas"/>
        </w:rPr>
      </w:pPr>
      <w:r w:rsidRPr="00AE2BF8">
        <w:rPr>
          <w:rFonts w:ascii="Consolas" w:hAnsi="Consolas" w:cs="Consolas"/>
          <w:lang w:val="fr-FR"/>
        </w:rPr>
        <w:tab/>
      </w:r>
      <w:r w:rsidRPr="00AE2BF8">
        <w:rPr>
          <w:rFonts w:ascii="Consolas" w:hAnsi="Consolas" w:cs="Consolas"/>
          <w:lang w:val="fr-FR"/>
        </w:rPr>
        <w:tab/>
      </w:r>
      <w:proofErr w:type="spellStart"/>
      <w:r w:rsidRPr="00AB4459">
        <w:rPr>
          <w:rFonts w:ascii="Consolas" w:hAnsi="Consolas" w:cs="Consolas"/>
        </w:rPr>
        <w:t>green.readable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green.writeable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green.documentation</w:t>
      </w:r>
      <w:proofErr w:type="spellEnd"/>
      <w:r w:rsidRPr="00AB4459">
        <w:rPr>
          <w:rFonts w:ascii="Consolas" w:hAnsi="Consolas" w:cs="Consolas"/>
        </w:rPr>
        <w:t xml:space="preserve"> = "";</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blue.optional</w:t>
      </w:r>
      <w:proofErr w:type="spellEnd"/>
      <w:r w:rsidRPr="00AB4459">
        <w:rPr>
          <w:rFonts w:ascii="Consolas" w:hAnsi="Consolas" w:cs="Consolas"/>
        </w:rPr>
        <w:t xml:space="preserve"> = false;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blue.readable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blue.writeable</w:t>
      </w:r>
      <w:proofErr w:type="spellEnd"/>
      <w:r w:rsidRPr="00AB4459">
        <w:rPr>
          <w:rFonts w:ascii="Consolas" w:hAnsi="Consolas" w:cs="Consolas"/>
        </w:rPr>
        <w:t xml:space="preserve"> = true;</w:t>
      </w: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blue.documentation</w:t>
      </w:r>
      <w:proofErr w:type="spellEnd"/>
      <w:r w:rsidRPr="00AB4459">
        <w:rPr>
          <w:rFonts w:ascii="Consolas" w:hAnsi="Consolas" w:cs="Consolas"/>
        </w:rPr>
        <w:t xml:space="preserve"> = "";</w:t>
      </w:r>
    </w:p>
    <w:p w:rsidR="0091053C" w:rsidRDefault="0091053C" w:rsidP="0091053C">
      <w:pPr>
        <w:spacing w:after="0"/>
        <w:ind w:firstLine="284"/>
        <w:rPr>
          <w:rFonts w:ascii="Consolas" w:hAnsi="Consolas" w:cs="Consolas"/>
        </w:rPr>
      </w:pPr>
      <w:r>
        <w:rPr>
          <w:rFonts w:ascii="Consolas" w:hAnsi="Consolas" w:cs="Consolas"/>
        </w:rPr>
        <w:t>}</w:t>
      </w:r>
      <w:r w:rsidRPr="00AB4459">
        <w:rPr>
          <w:rFonts w:ascii="Consolas" w:hAnsi="Consolas" w:cs="Consolas"/>
        </w:rPr>
        <w:tab/>
      </w:r>
    </w:p>
    <w:p w:rsidR="0091053C" w:rsidRPr="001A2520" w:rsidRDefault="0091053C" w:rsidP="0091053C">
      <w:pPr>
        <w:spacing w:after="0"/>
        <w:ind w:firstLine="284"/>
        <w:rPr>
          <w:rFonts w:ascii="Consolas" w:hAnsi="Consolas" w:cs="Consolas"/>
        </w:rPr>
      </w:pPr>
    </w:p>
    <w:p w:rsidR="0091053C" w:rsidRDefault="0091053C" w:rsidP="0091053C">
      <w:pPr>
        <w:pStyle w:val="Commentincode"/>
      </w:pPr>
      <w:r>
        <w:t>/**</w:t>
      </w:r>
    </w:p>
    <w:p w:rsidR="0091053C" w:rsidRDefault="0091053C" w:rsidP="001D2768">
      <w:r>
        <w:t>* This method allows to set all colours (R</w:t>
      </w:r>
      <w:proofErr w:type="gramStart"/>
      <w:r>
        <w:t>,G,B</w:t>
      </w:r>
      <w:proofErr w:type="gramEnd"/>
      <w:r>
        <w:t xml:space="preserve">) in a single call. </w:t>
      </w:r>
    </w:p>
    <w:p w:rsidR="0091053C" w:rsidRDefault="0091053C" w:rsidP="001D2768">
      <w:r>
        <w:t xml:space="preserve">* Since it is an abstract method it has to be implemented by developer according to </w:t>
      </w:r>
    </w:p>
    <w:p w:rsidR="0091053C" w:rsidRDefault="0091053C" w:rsidP="001D2768">
      <w:r>
        <w:t xml:space="preserve">* specific technology which the device uses.  </w:t>
      </w:r>
    </w:p>
    <w:p w:rsidR="0091053C" w:rsidRPr="00AB4459" w:rsidRDefault="0091053C" w:rsidP="001D2768">
      <w:r>
        <w:t>*/</w:t>
      </w:r>
    </w:p>
    <w:p w:rsidR="0091053C" w:rsidRPr="00AB4459" w:rsidRDefault="0091053C" w:rsidP="0091053C">
      <w:pPr>
        <w:spacing w:after="0"/>
        <w:rPr>
          <w:rFonts w:ascii="Consolas" w:hAnsi="Consolas" w:cs="Consolas"/>
        </w:rPr>
      </w:pPr>
      <w:r w:rsidRPr="00AB4459">
        <w:rPr>
          <w:rFonts w:ascii="Consolas" w:hAnsi="Consolas" w:cs="Consolas"/>
        </w:rPr>
        <w:lastRenderedPageBreak/>
        <w:tab/>
      </w:r>
      <w:proofErr w:type="gramStart"/>
      <w:r>
        <w:rPr>
          <w:rFonts w:ascii="Consolas" w:hAnsi="Consolas" w:cs="Consolas"/>
        </w:rPr>
        <w:t>public</w:t>
      </w:r>
      <w:proofErr w:type="gramEnd"/>
      <w:r>
        <w:rPr>
          <w:rFonts w:ascii="Consolas" w:hAnsi="Consolas" w:cs="Consolas"/>
        </w:rPr>
        <w:t xml:space="preserve"> </w:t>
      </w:r>
      <w:r w:rsidRPr="00AB4459">
        <w:rPr>
          <w:rFonts w:ascii="Consolas" w:hAnsi="Consolas" w:cs="Consolas"/>
        </w:rPr>
        <w:t xml:space="preserve">abstract </w:t>
      </w:r>
      <w:proofErr w:type="spellStart"/>
      <w:r w:rsidRPr="00AB4459">
        <w:rPr>
          <w:rFonts w:ascii="Consolas" w:hAnsi="Consolas" w:cs="Consolas"/>
        </w:rPr>
        <w:t>setColo</w:t>
      </w:r>
      <w:r>
        <w:rPr>
          <w:rFonts w:ascii="Consolas" w:hAnsi="Consolas" w:cs="Consolas"/>
        </w:rPr>
        <w:t>u</w:t>
      </w:r>
      <w:r w:rsidRPr="00AB4459">
        <w:rPr>
          <w:rFonts w:ascii="Consolas" w:hAnsi="Consolas" w:cs="Consolas"/>
        </w:rPr>
        <w:t>r</w:t>
      </w:r>
      <w:proofErr w:type="spellEnd"/>
      <w:r w:rsidRPr="00AB4459">
        <w:rPr>
          <w:rFonts w:ascii="Consolas" w:hAnsi="Consolas" w:cs="Consolas"/>
        </w:rPr>
        <w:t>(</w:t>
      </w:r>
      <w:proofErr w:type="spellStart"/>
      <w:r>
        <w:rPr>
          <w:rFonts w:ascii="Consolas" w:hAnsi="Consolas" w:cs="Consolas"/>
        </w:rPr>
        <w:t>int</w:t>
      </w:r>
      <w:proofErr w:type="spellEnd"/>
      <w:r>
        <w:rPr>
          <w:rFonts w:ascii="Consolas" w:hAnsi="Consolas" w:cs="Consolas"/>
        </w:rPr>
        <w:t xml:space="preserve"> </w:t>
      </w:r>
      <w:r w:rsidRPr="00AB4459">
        <w:rPr>
          <w:rFonts w:ascii="Consolas" w:hAnsi="Consolas" w:cs="Consolas"/>
        </w:rPr>
        <w:t xml:space="preserve">R, </w:t>
      </w:r>
      <w:proofErr w:type="spellStart"/>
      <w:r>
        <w:rPr>
          <w:rFonts w:ascii="Consolas" w:hAnsi="Consolas" w:cs="Consolas"/>
        </w:rPr>
        <w:t>int</w:t>
      </w:r>
      <w:proofErr w:type="spellEnd"/>
      <w:r>
        <w:rPr>
          <w:rFonts w:ascii="Consolas" w:hAnsi="Consolas" w:cs="Consolas"/>
        </w:rPr>
        <w:t xml:space="preserve"> </w:t>
      </w:r>
      <w:r w:rsidRPr="00AB4459">
        <w:rPr>
          <w:rFonts w:ascii="Consolas" w:hAnsi="Consolas" w:cs="Consolas"/>
        </w:rPr>
        <w:t xml:space="preserve">G, </w:t>
      </w:r>
      <w:proofErr w:type="spellStart"/>
      <w:r>
        <w:rPr>
          <w:rFonts w:ascii="Consolas" w:hAnsi="Consolas" w:cs="Consolas"/>
        </w:rPr>
        <w:t>int</w:t>
      </w:r>
      <w:proofErr w:type="spellEnd"/>
      <w:r>
        <w:rPr>
          <w:rFonts w:ascii="Consolas" w:hAnsi="Consolas" w:cs="Consolas"/>
        </w:rPr>
        <w:t xml:space="preserve"> </w:t>
      </w:r>
      <w:r w:rsidRPr="00AB4459">
        <w:rPr>
          <w:rFonts w:ascii="Consolas" w:hAnsi="Consolas" w:cs="Consolas"/>
        </w:rPr>
        <w:t>B);</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 xml:space="preserve">} </w:t>
      </w:r>
    </w:p>
    <w:p w:rsidR="0091053C" w:rsidRDefault="0091053C" w:rsidP="0091053C">
      <w:pPr>
        <w:spacing w:after="0"/>
        <w:rPr>
          <w:rFonts w:ascii="Consolas" w:hAnsi="Consolas" w:cs="Consolas"/>
        </w:rPr>
      </w:pPr>
    </w:p>
    <w:p w:rsidR="0091053C" w:rsidRPr="00616C74" w:rsidRDefault="0091053C" w:rsidP="0091053C">
      <w:pPr>
        <w:spacing w:after="0"/>
        <w:ind w:firstLine="567"/>
        <w:rPr>
          <w:rFonts w:ascii="Consolas" w:hAnsi="Consolas" w:cs="Consolas"/>
        </w:rPr>
      </w:pPr>
    </w:p>
    <w:p w:rsidR="0091053C" w:rsidRDefault="0091053C" w:rsidP="001D2768">
      <w:r>
        <w:t>/**</w:t>
      </w:r>
    </w:p>
    <w:p w:rsidR="0091053C" w:rsidRDefault="0091053C" w:rsidP="001D2768">
      <w:r>
        <w:t xml:space="preserve">* Toggle class consists of 3 fields which are relevant to SDT Action parameters and </w:t>
      </w:r>
    </w:p>
    <w:p w:rsidR="0091053C" w:rsidRDefault="0091053C" w:rsidP="001D2768">
      <w:r>
        <w:t xml:space="preserve">* </w:t>
      </w:r>
      <w:proofErr w:type="gramStart"/>
      <w:r>
        <w:t>toggle(</w:t>
      </w:r>
      <w:proofErr w:type="gramEnd"/>
      <w:r>
        <w:t xml:space="preserve">) method which determines Toggle Action.  </w:t>
      </w:r>
    </w:p>
    <w:p w:rsidR="0091053C" w:rsidRPr="00213FBD" w:rsidRDefault="0091053C" w:rsidP="001D2768">
      <w:r>
        <w:t>*/</w:t>
      </w:r>
    </w:p>
    <w:p w:rsidR="0091053C" w:rsidRPr="001D2768" w:rsidRDefault="0091053C" w:rsidP="001D2768">
      <w:pPr>
        <w:spacing w:after="0"/>
        <w:rPr>
          <w:rFonts w:ascii="Consolas" w:hAnsi="Consolas" w:cs="Consolas"/>
        </w:rPr>
      </w:pPr>
      <w:r w:rsidRPr="001D2768">
        <w:rPr>
          <w:rFonts w:ascii="Consolas" w:hAnsi="Consolas" w:cs="Consolas"/>
        </w:rPr>
        <w:t>class Toggle {</w:t>
      </w:r>
    </w:p>
    <w:p w:rsidR="0091053C" w:rsidRPr="001D2768" w:rsidRDefault="0091053C" w:rsidP="001D2768">
      <w:pPr>
        <w:spacing w:after="0"/>
        <w:rPr>
          <w:rFonts w:ascii="Consolas" w:hAnsi="Consolas" w:cs="Consolas"/>
        </w:rPr>
      </w:pPr>
      <w:r w:rsidRPr="001D2768">
        <w:rPr>
          <w:rFonts w:ascii="Consolas" w:hAnsi="Consolas" w:cs="Consolas"/>
        </w:rPr>
        <w:tab/>
      </w:r>
      <w:proofErr w:type="spellStart"/>
      <w:r w:rsidRPr="001D2768">
        <w:rPr>
          <w:rFonts w:ascii="Consolas" w:hAnsi="Consolas" w:cs="Consolas"/>
        </w:rPr>
        <w:t>bool</w:t>
      </w:r>
      <w:r>
        <w:rPr>
          <w:rFonts w:ascii="Consolas" w:hAnsi="Consolas" w:cs="Consolas"/>
        </w:rPr>
        <w:t>ean</w:t>
      </w:r>
      <w:proofErr w:type="spellEnd"/>
      <w:r w:rsidRPr="001D2768">
        <w:rPr>
          <w:rFonts w:ascii="Consolas" w:hAnsi="Consolas" w:cs="Consolas"/>
        </w:rPr>
        <w:t xml:space="preserve"> optional</w:t>
      </w:r>
      <w:r>
        <w:rPr>
          <w:rFonts w:ascii="Consolas" w:hAnsi="Consolas" w:cs="Consolas"/>
        </w:rPr>
        <w:t xml:space="preserve"> </w:t>
      </w:r>
      <w:r w:rsidRPr="00A81F5E">
        <w:rPr>
          <w:rFonts w:ascii="Consolas" w:hAnsi="Consolas" w:cs="Consolas"/>
          <w:lang w:val="en-US"/>
        </w:rPr>
        <w:t>= true</w:t>
      </w:r>
      <w:r w:rsidRPr="001D2768">
        <w:rPr>
          <w:rFonts w:ascii="Consolas" w:hAnsi="Consolas" w:cs="Consolas"/>
        </w:rPr>
        <w:t>;</w:t>
      </w:r>
    </w:p>
    <w:p w:rsidR="0091053C" w:rsidRPr="001D2768" w:rsidRDefault="0091053C" w:rsidP="001D2768">
      <w:pPr>
        <w:spacing w:after="0"/>
        <w:rPr>
          <w:rFonts w:ascii="Consolas" w:hAnsi="Consolas" w:cs="Consolas"/>
        </w:rPr>
      </w:pPr>
      <w:r w:rsidRPr="001D2768">
        <w:rPr>
          <w:rFonts w:ascii="Consolas" w:hAnsi="Consolas" w:cs="Consolas"/>
        </w:rPr>
        <w:tab/>
        <w:t>string documentation;</w:t>
      </w:r>
    </w:p>
    <w:p w:rsidR="0091053C" w:rsidRPr="001D2768" w:rsidRDefault="0091053C" w:rsidP="001D2768">
      <w:pPr>
        <w:spacing w:after="0"/>
        <w:rPr>
          <w:rFonts w:ascii="Consolas" w:hAnsi="Consolas" w:cs="Consolas"/>
        </w:rPr>
      </w:pPr>
      <w:r w:rsidRPr="001D2768">
        <w:rPr>
          <w:rFonts w:ascii="Consolas" w:hAnsi="Consolas" w:cs="Consolas"/>
        </w:rPr>
        <w:tab/>
        <w:t>string name;</w:t>
      </w:r>
    </w:p>
    <w:p w:rsidR="0091053C" w:rsidRDefault="0091053C" w:rsidP="001D2768">
      <w:pPr>
        <w:spacing w:after="0"/>
        <w:rPr>
          <w:rFonts w:ascii="Consolas" w:hAnsi="Consolas" w:cs="Consolas"/>
        </w:rPr>
      </w:pPr>
      <w:r w:rsidRPr="001D2768">
        <w:rPr>
          <w:rFonts w:ascii="Consolas" w:hAnsi="Consolas" w:cs="Consolas"/>
        </w:rPr>
        <w:tab/>
      </w:r>
    </w:p>
    <w:p w:rsidR="0091053C" w:rsidRDefault="0091053C" w:rsidP="0091053C">
      <w:pPr>
        <w:spacing w:after="0"/>
        <w:ind w:firstLine="284"/>
        <w:rPr>
          <w:rFonts w:ascii="Consolas" w:hAnsi="Consolas" w:cs="Consolas"/>
        </w:rPr>
      </w:pPr>
      <w:proofErr w:type="gramStart"/>
      <w:r>
        <w:rPr>
          <w:rFonts w:ascii="Consolas" w:hAnsi="Consolas" w:cs="Consolas"/>
        </w:rPr>
        <w:t>public</w:t>
      </w:r>
      <w:proofErr w:type="gramEnd"/>
      <w:r>
        <w:rPr>
          <w:rFonts w:ascii="Consolas" w:hAnsi="Consolas" w:cs="Consolas"/>
        </w:rPr>
        <w:t xml:space="preserve"> abstract void</w:t>
      </w:r>
      <w:r w:rsidRPr="001D2768">
        <w:rPr>
          <w:rFonts w:ascii="Consolas" w:hAnsi="Consolas" w:cs="Consolas"/>
        </w:rPr>
        <w:t xml:space="preserve"> toggle(){}</w:t>
      </w:r>
    </w:p>
    <w:p w:rsidR="0091053C" w:rsidRDefault="0091053C" w:rsidP="001D2768">
      <w:pPr>
        <w:spacing w:after="0"/>
        <w:rPr>
          <w:rFonts w:ascii="Consolas" w:hAnsi="Consolas" w:cs="Consolas"/>
        </w:rPr>
      </w:pPr>
    </w:p>
    <w:p w:rsidR="0091053C" w:rsidRDefault="0091053C" w:rsidP="001D2768">
      <w:pPr>
        <w:spacing w:after="0"/>
        <w:ind w:firstLine="284"/>
        <w:rPr>
          <w:rFonts w:ascii="Consolas" w:hAnsi="Consolas" w:cs="Consolas"/>
        </w:rPr>
      </w:pPr>
      <w:proofErr w:type="gramStart"/>
      <w:r>
        <w:rPr>
          <w:rFonts w:ascii="Consolas" w:hAnsi="Consolas" w:cs="Consolas"/>
        </w:rPr>
        <w:t>public</w:t>
      </w:r>
      <w:proofErr w:type="gramEnd"/>
      <w:r>
        <w:rPr>
          <w:rFonts w:ascii="Consolas" w:hAnsi="Consolas" w:cs="Consolas"/>
        </w:rPr>
        <w:t xml:space="preserve"> Toggle(</w:t>
      </w:r>
      <w:proofErr w:type="spellStart"/>
      <w:r>
        <w:rPr>
          <w:rFonts w:ascii="Consolas" w:hAnsi="Consolas" w:cs="Consolas"/>
        </w:rPr>
        <w:t>boolean</w:t>
      </w:r>
      <w:proofErr w:type="spellEnd"/>
      <w:r>
        <w:rPr>
          <w:rFonts w:ascii="Consolas" w:hAnsi="Consolas" w:cs="Consolas"/>
        </w:rPr>
        <w:t xml:space="preserve"> optional, string documentation, string name){</w:t>
      </w:r>
    </w:p>
    <w:p w:rsidR="0091053C" w:rsidRPr="001D2768" w:rsidRDefault="0091053C" w:rsidP="001D2768">
      <w:pPr>
        <w:spacing w:after="0"/>
        <w:rPr>
          <w:rFonts w:ascii="Consolas" w:hAnsi="Consolas" w:cs="Consolas"/>
          <w:lang w:val="fr-FR"/>
        </w:rPr>
      </w:pPr>
      <w:r>
        <w:rPr>
          <w:rFonts w:ascii="Consolas" w:hAnsi="Consolas" w:cs="Consolas"/>
        </w:rPr>
        <w:tab/>
      </w:r>
      <w:r>
        <w:rPr>
          <w:rFonts w:ascii="Consolas" w:hAnsi="Consolas" w:cs="Consolas"/>
        </w:rPr>
        <w:tab/>
      </w:r>
      <w:proofErr w:type="spellStart"/>
      <w:r w:rsidRPr="001D2768">
        <w:rPr>
          <w:rFonts w:ascii="Consolas" w:hAnsi="Consolas" w:cs="Consolas"/>
          <w:lang w:val="fr-FR"/>
        </w:rPr>
        <w:t>this.optional</w:t>
      </w:r>
      <w:proofErr w:type="spellEnd"/>
      <w:r w:rsidRPr="001D2768">
        <w:rPr>
          <w:rFonts w:ascii="Consolas" w:hAnsi="Consolas" w:cs="Consolas"/>
          <w:lang w:val="fr-FR"/>
        </w:rPr>
        <w:t xml:space="preserve"> = </w:t>
      </w:r>
      <w:proofErr w:type="spellStart"/>
      <w:r w:rsidRPr="001D2768">
        <w:rPr>
          <w:rFonts w:ascii="Consolas" w:hAnsi="Consolas" w:cs="Consolas"/>
          <w:lang w:val="fr-FR"/>
        </w:rPr>
        <w:t>optional</w:t>
      </w:r>
      <w:proofErr w:type="spellEnd"/>
      <w:r w:rsidRPr="001D2768">
        <w:rPr>
          <w:rFonts w:ascii="Consolas" w:hAnsi="Consolas" w:cs="Consolas"/>
          <w:lang w:val="fr-FR"/>
        </w:rPr>
        <w:t>;</w:t>
      </w:r>
    </w:p>
    <w:p w:rsidR="0091053C" w:rsidRPr="001D2768" w:rsidRDefault="0091053C" w:rsidP="001D2768">
      <w:pPr>
        <w:spacing w:after="0"/>
        <w:rPr>
          <w:rFonts w:ascii="Consolas" w:hAnsi="Consolas" w:cs="Consolas"/>
          <w:lang w:val="fr-FR"/>
        </w:rPr>
      </w:pPr>
      <w:r w:rsidRPr="001D2768">
        <w:rPr>
          <w:rFonts w:ascii="Consolas" w:hAnsi="Consolas" w:cs="Consolas"/>
          <w:lang w:val="fr-FR"/>
        </w:rPr>
        <w:tab/>
      </w:r>
      <w:r w:rsidRPr="001D2768">
        <w:rPr>
          <w:rFonts w:ascii="Consolas" w:hAnsi="Consolas" w:cs="Consolas"/>
          <w:lang w:val="fr-FR"/>
        </w:rPr>
        <w:tab/>
      </w:r>
      <w:proofErr w:type="spellStart"/>
      <w:r w:rsidRPr="001D2768">
        <w:rPr>
          <w:rFonts w:ascii="Consolas" w:hAnsi="Consolas" w:cs="Consolas"/>
          <w:lang w:val="fr-FR"/>
        </w:rPr>
        <w:t>this.documentation</w:t>
      </w:r>
      <w:proofErr w:type="spellEnd"/>
      <w:r w:rsidRPr="001D2768">
        <w:rPr>
          <w:rFonts w:ascii="Consolas" w:hAnsi="Consolas" w:cs="Consolas"/>
          <w:lang w:val="fr-FR"/>
        </w:rPr>
        <w:t xml:space="preserve"> = documentation;</w:t>
      </w:r>
    </w:p>
    <w:p w:rsidR="0091053C" w:rsidRDefault="0091053C" w:rsidP="001D2768">
      <w:pPr>
        <w:spacing w:after="0"/>
        <w:rPr>
          <w:rFonts w:ascii="Consolas" w:hAnsi="Consolas" w:cs="Consolas"/>
        </w:rPr>
      </w:pPr>
      <w:r w:rsidRPr="001D2768">
        <w:rPr>
          <w:rFonts w:ascii="Consolas" w:hAnsi="Consolas" w:cs="Consolas"/>
          <w:lang w:val="fr-FR"/>
        </w:rPr>
        <w:tab/>
      </w:r>
      <w:r w:rsidRPr="001D2768">
        <w:rPr>
          <w:rFonts w:ascii="Consolas" w:hAnsi="Consolas" w:cs="Consolas"/>
          <w:lang w:val="fr-FR"/>
        </w:rPr>
        <w:tab/>
      </w:r>
      <w:r w:rsidRPr="001D2768">
        <w:rPr>
          <w:rFonts w:ascii="Consolas" w:hAnsi="Consolas" w:cs="Consolas"/>
          <w:lang w:val="en-US"/>
        </w:rPr>
        <w:t>this.</w:t>
      </w:r>
      <w:r>
        <w:rPr>
          <w:rFonts w:ascii="Consolas" w:hAnsi="Consolas" w:cs="Consolas"/>
        </w:rPr>
        <w:t>name = name;</w:t>
      </w:r>
    </w:p>
    <w:p w:rsidR="0091053C" w:rsidRPr="00616C74" w:rsidRDefault="0091053C" w:rsidP="001D2768">
      <w:pPr>
        <w:spacing w:after="0"/>
        <w:ind w:firstLine="284"/>
        <w:rPr>
          <w:rFonts w:ascii="Consolas" w:hAnsi="Consolas" w:cs="Consolas"/>
        </w:rPr>
      </w:pPr>
      <w:r>
        <w:rPr>
          <w:rFonts w:ascii="Consolas" w:hAnsi="Consolas" w:cs="Consolas"/>
        </w:rPr>
        <w:t>}</w:t>
      </w:r>
    </w:p>
    <w:p w:rsidR="0091053C" w:rsidRPr="00616C74" w:rsidRDefault="0091053C" w:rsidP="001D2768">
      <w:pPr>
        <w:spacing w:after="0"/>
        <w:rPr>
          <w:rFonts w:ascii="Consolas" w:hAnsi="Consolas" w:cs="Consolas"/>
        </w:rPr>
      </w:pPr>
      <w:r w:rsidRPr="00616C74">
        <w:rPr>
          <w:rFonts w:ascii="Consolas" w:hAnsi="Consolas" w:cs="Consolas"/>
        </w:rPr>
        <w:t>}</w:t>
      </w:r>
    </w:p>
    <w:p w:rsidR="0091053C" w:rsidRPr="00616C74" w:rsidRDefault="0091053C" w:rsidP="001D2768">
      <w:pPr>
        <w:spacing w:after="0"/>
        <w:ind w:firstLine="567"/>
        <w:rPr>
          <w:rFonts w:ascii="Consolas" w:hAnsi="Consolas" w:cs="Consolas"/>
        </w:rPr>
      </w:pPr>
    </w:p>
    <w:p w:rsidR="0091053C" w:rsidRDefault="0091053C" w:rsidP="001D2768">
      <w:r>
        <w:t>/**</w:t>
      </w:r>
    </w:p>
    <w:p w:rsidR="0091053C" w:rsidRDefault="0091053C" w:rsidP="001D2768">
      <w:r>
        <w:t xml:space="preserve">* </w:t>
      </w:r>
      <w:proofErr w:type="spellStart"/>
      <w:r>
        <w:t>DataPoint</w:t>
      </w:r>
      <w:proofErr w:type="spellEnd"/>
      <w:r>
        <w:t xml:space="preserve"> class </w:t>
      </w:r>
      <w:proofErr w:type="spellStart"/>
      <w:r>
        <w:t>constis</w:t>
      </w:r>
      <w:proofErr w:type="spellEnd"/>
      <w:r>
        <w:t xml:space="preserve"> of 6 fields relevant to </w:t>
      </w:r>
      <w:proofErr w:type="spellStart"/>
      <w:r>
        <w:t>DataPoint</w:t>
      </w:r>
      <w:proofErr w:type="spellEnd"/>
      <w:r>
        <w:t xml:space="preserve"> SDT parameters. </w:t>
      </w:r>
    </w:p>
    <w:p w:rsidR="0091053C" w:rsidRDefault="0091053C" w:rsidP="001D2768">
      <w:r>
        <w:t xml:space="preserve">* In the constructor there's name and type </w:t>
      </w:r>
      <w:proofErr w:type="spellStart"/>
      <w:r>
        <w:t>assingments</w:t>
      </w:r>
      <w:proofErr w:type="spellEnd"/>
      <w:r>
        <w:t xml:space="preserve">. The rest of </w:t>
      </w:r>
      <w:proofErr w:type="spellStart"/>
      <w:r>
        <w:t>paremeters</w:t>
      </w:r>
      <w:proofErr w:type="spellEnd"/>
      <w:r>
        <w:t xml:space="preserve"> are </w:t>
      </w:r>
    </w:p>
    <w:p w:rsidR="0091053C" w:rsidRDefault="0091053C" w:rsidP="001D2768">
      <w:r>
        <w:t xml:space="preserve">* </w:t>
      </w:r>
      <w:proofErr w:type="spellStart"/>
      <w:r>
        <w:t>assingments</w:t>
      </w:r>
      <w:proofErr w:type="spellEnd"/>
      <w:r>
        <w:t xml:space="preserve"> in classes which inherits from </w:t>
      </w:r>
      <w:proofErr w:type="spellStart"/>
      <w:r>
        <w:t>DataPoint</w:t>
      </w:r>
      <w:proofErr w:type="spellEnd"/>
      <w:r>
        <w:t xml:space="preserve"> class.</w:t>
      </w:r>
    </w:p>
    <w:p w:rsidR="0091053C" w:rsidRPr="00616C74" w:rsidRDefault="0091053C" w:rsidP="001D2768">
      <w:r>
        <w:t>*/</w:t>
      </w:r>
    </w:p>
    <w:p w:rsidR="0091053C" w:rsidRDefault="0091053C" w:rsidP="001D2768">
      <w:pPr>
        <w:spacing w:after="0"/>
        <w:rPr>
          <w:rFonts w:ascii="Consolas" w:hAnsi="Consolas" w:cs="Consolas"/>
        </w:rPr>
      </w:pPr>
      <w:proofErr w:type="gramStart"/>
      <w:r w:rsidRPr="00616C74">
        <w:rPr>
          <w:rFonts w:ascii="Consolas" w:hAnsi="Consolas" w:cs="Consolas"/>
        </w:rPr>
        <w:t>class</w:t>
      </w:r>
      <w:proofErr w:type="gramEnd"/>
      <w:r w:rsidRPr="00616C74">
        <w:rPr>
          <w:rFonts w:ascii="Consolas" w:hAnsi="Consolas" w:cs="Consolas"/>
        </w:rPr>
        <w:t xml:space="preserve"> </w:t>
      </w:r>
      <w:proofErr w:type="spellStart"/>
      <w:r w:rsidRPr="00616C74">
        <w:rPr>
          <w:rFonts w:ascii="Consolas" w:hAnsi="Consolas" w:cs="Consolas"/>
        </w:rPr>
        <w:t>DataPoint</w:t>
      </w:r>
      <w:proofErr w:type="spellEnd"/>
      <w:r w:rsidRPr="00616C74">
        <w:rPr>
          <w:rFonts w:ascii="Consolas" w:hAnsi="Consolas" w:cs="Consolas"/>
        </w:rPr>
        <w: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t>string name;</w:t>
      </w:r>
    </w:p>
    <w:p w:rsidR="0091053C" w:rsidRPr="00616C74" w:rsidRDefault="0091053C" w:rsidP="001D2768">
      <w:pPr>
        <w:spacing w:after="0"/>
        <w:rPr>
          <w:rFonts w:ascii="Consolas" w:hAnsi="Consolas" w:cs="Consolas"/>
        </w:rPr>
      </w:pPr>
      <w:r>
        <w:rPr>
          <w:rFonts w:ascii="Consolas" w:hAnsi="Consolas" w:cs="Consolas"/>
        </w:rPr>
        <w:tab/>
      </w:r>
      <w:r>
        <w:rPr>
          <w:rFonts w:ascii="Consolas" w:hAnsi="Consolas" w:cs="Consolas"/>
        </w:rPr>
        <w:tab/>
        <w:t>string type;</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proofErr w:type="spellStart"/>
      <w:r w:rsidRPr="00616C74">
        <w:rPr>
          <w:rFonts w:ascii="Consolas" w:hAnsi="Consolas" w:cs="Consolas"/>
        </w:rPr>
        <w:t>bool</w:t>
      </w:r>
      <w:r>
        <w:rPr>
          <w:rFonts w:ascii="Consolas" w:hAnsi="Consolas" w:cs="Consolas"/>
        </w:rPr>
        <w:t>ean</w:t>
      </w:r>
      <w:proofErr w:type="spellEnd"/>
      <w:r w:rsidRPr="00616C74">
        <w:rPr>
          <w:rFonts w:ascii="Consolas" w:hAnsi="Consolas" w:cs="Consolas"/>
        </w:rPr>
        <w:t xml:space="preserve"> optional;</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bool readable;</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bool writeable;</w:t>
      </w:r>
    </w:p>
    <w:p w:rsidR="0091053C"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string documentation;</w:t>
      </w:r>
    </w:p>
    <w:p w:rsidR="0091053C" w:rsidRDefault="0091053C" w:rsidP="001D2768">
      <w:pPr>
        <w:spacing w:after="0"/>
        <w:rPr>
          <w:rFonts w:ascii="Consolas" w:hAnsi="Consolas" w:cs="Consolas"/>
        </w:rPr>
      </w:pP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r>
      <w:proofErr w:type="gramStart"/>
      <w:r>
        <w:rPr>
          <w:rFonts w:ascii="Consolas" w:hAnsi="Consolas" w:cs="Consolas"/>
        </w:rPr>
        <w:t>public</w:t>
      </w:r>
      <w:proofErr w:type="gramEnd"/>
      <w:r>
        <w:rPr>
          <w:rFonts w:ascii="Consolas" w:hAnsi="Consolas" w:cs="Consolas"/>
        </w:rPr>
        <w:t xml:space="preserve"> </w:t>
      </w:r>
      <w:proofErr w:type="spellStart"/>
      <w:r>
        <w:rPr>
          <w:rFonts w:ascii="Consolas" w:hAnsi="Consolas" w:cs="Consolas"/>
        </w:rPr>
        <w:t>DataPoint</w:t>
      </w:r>
      <w:proofErr w:type="spellEnd"/>
      <w:r>
        <w:rPr>
          <w:rFonts w:ascii="Consolas" w:hAnsi="Consolas" w:cs="Consolas"/>
        </w:rPr>
        <w:t xml:space="preserve">(string </w:t>
      </w:r>
      <w:proofErr w:type="spellStart"/>
      <w:r>
        <w:rPr>
          <w:rFonts w:ascii="Consolas" w:hAnsi="Consolas" w:cs="Consolas"/>
        </w:rPr>
        <w:t>nameArgument</w:t>
      </w:r>
      <w:proofErr w:type="spellEnd"/>
      <w:r>
        <w:rPr>
          <w:rFonts w:ascii="Consolas" w:hAnsi="Consolas" w:cs="Consolas"/>
        </w:rPr>
        <w:t xml:space="preserve">, string </w:t>
      </w:r>
      <w:proofErr w:type="spellStart"/>
      <w:r>
        <w:rPr>
          <w:rFonts w:ascii="Consolas" w:hAnsi="Consolas" w:cs="Consolas"/>
        </w:rPr>
        <w:t>typeArgument</w:t>
      </w:r>
      <w:proofErr w:type="spellEnd"/>
      <w:r>
        <w:rPr>
          <w:rFonts w:ascii="Consolas" w:hAnsi="Consolas" w:cs="Consolas"/>
        </w:rPr>
        <w: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r>
      <w:r>
        <w:rPr>
          <w:rFonts w:ascii="Consolas" w:hAnsi="Consolas" w:cs="Consolas"/>
        </w:rPr>
        <w:tab/>
        <w:t xml:space="preserve">name = </w:t>
      </w:r>
      <w:proofErr w:type="spellStart"/>
      <w:r>
        <w:rPr>
          <w:rFonts w:ascii="Consolas" w:hAnsi="Consolas" w:cs="Consolas"/>
        </w:rPr>
        <w:t>nameArgument</w:t>
      </w:r>
      <w:proofErr w:type="spellEnd"/>
      <w:r>
        <w:rPr>
          <w:rFonts w:ascii="Consolas" w:hAnsi="Consolas" w:cs="Consolas"/>
        </w:rPr>
        <w: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r>
      <w:r>
        <w:rPr>
          <w:rFonts w:ascii="Consolas" w:hAnsi="Consolas" w:cs="Consolas"/>
        </w:rPr>
        <w:tab/>
        <w:t xml:space="preserve">type = </w:t>
      </w:r>
      <w:proofErr w:type="spellStart"/>
      <w:r>
        <w:rPr>
          <w:rFonts w:ascii="Consolas" w:hAnsi="Consolas" w:cs="Consolas"/>
        </w:rPr>
        <w:t>typeArgument</w:t>
      </w:r>
      <w:proofErr w:type="spellEnd"/>
      <w:r>
        <w:rPr>
          <w:rFonts w:ascii="Consolas" w:hAnsi="Consolas" w:cs="Consolas"/>
        </w:rPr>
        <w:t>;</w:t>
      </w:r>
    </w:p>
    <w:p w:rsidR="0091053C" w:rsidRPr="00616C74" w:rsidRDefault="0091053C" w:rsidP="001D2768">
      <w:pPr>
        <w:spacing w:after="0"/>
        <w:rPr>
          <w:rFonts w:ascii="Consolas" w:hAnsi="Consolas" w:cs="Consolas"/>
        </w:rPr>
      </w:pPr>
      <w:r>
        <w:rPr>
          <w:rFonts w:ascii="Consolas" w:hAnsi="Consolas" w:cs="Consolas"/>
        </w:rPr>
        <w:tab/>
      </w:r>
      <w:r>
        <w:rPr>
          <w:rFonts w:ascii="Consolas" w:hAnsi="Consolas" w:cs="Consolas"/>
        </w:rPr>
        <w:tab/>
        <w:t>}</w:t>
      </w:r>
    </w:p>
    <w:p w:rsidR="0091053C" w:rsidRPr="00616C74" w:rsidRDefault="0091053C" w:rsidP="001D2768">
      <w:pPr>
        <w:spacing w:after="0"/>
        <w:rPr>
          <w:rFonts w:ascii="Consolas" w:hAnsi="Consolas" w:cs="Consolas"/>
        </w:rPr>
      </w:pPr>
      <w:r w:rsidRPr="00616C74">
        <w:rPr>
          <w:rFonts w:ascii="Consolas" w:hAnsi="Consolas" w:cs="Consolas"/>
        </w:rPr>
        <w:t>}</w:t>
      </w:r>
    </w:p>
    <w:p w:rsidR="0091053C" w:rsidRDefault="0091053C" w:rsidP="001D2768">
      <w:pPr>
        <w:spacing w:after="0"/>
        <w:ind w:firstLine="567"/>
        <w:rPr>
          <w:rFonts w:ascii="Consolas" w:hAnsi="Consolas" w:cs="Consolas"/>
        </w:rPr>
      </w:pPr>
    </w:p>
    <w:p w:rsidR="0091053C" w:rsidRDefault="0091053C" w:rsidP="001D2768">
      <w:r>
        <w:t>/**</w:t>
      </w:r>
    </w:p>
    <w:p w:rsidR="0091053C" w:rsidRDefault="0091053C" w:rsidP="001D2768">
      <w:r>
        <w:t xml:space="preserve">* </w:t>
      </w:r>
      <w:proofErr w:type="spellStart"/>
      <w:r>
        <w:t>IntegerDataPoint</w:t>
      </w:r>
      <w:proofErr w:type="spellEnd"/>
      <w:r>
        <w:t xml:space="preserve"> class consists of two abstract methods </w:t>
      </w:r>
      <w:proofErr w:type="spellStart"/>
      <w:proofErr w:type="gramStart"/>
      <w:r>
        <w:t>getValue</w:t>
      </w:r>
      <w:proofErr w:type="spellEnd"/>
      <w:r>
        <w:t>(</w:t>
      </w:r>
      <w:proofErr w:type="gramEnd"/>
      <w:r>
        <w:t xml:space="preserve">) and </w:t>
      </w:r>
      <w:proofErr w:type="spellStart"/>
      <w:r>
        <w:t>setValue</w:t>
      </w:r>
      <w:proofErr w:type="spellEnd"/>
      <w:r>
        <w:t xml:space="preserve">() </w:t>
      </w:r>
    </w:p>
    <w:p w:rsidR="0091053C" w:rsidRDefault="0091053C" w:rsidP="001D2768">
      <w:r>
        <w:t xml:space="preserve">* which are implemented in </w:t>
      </w:r>
      <w:proofErr w:type="spellStart"/>
      <w:r>
        <w:t>HueLight</w:t>
      </w:r>
      <w:proofErr w:type="spellEnd"/>
      <w:r>
        <w:t xml:space="preserve"> class in 9.3.4 clause. </w:t>
      </w:r>
    </w:p>
    <w:p w:rsidR="0091053C" w:rsidRDefault="0091053C" w:rsidP="001D2768">
      <w:r>
        <w:t xml:space="preserve">* Notice there is </w:t>
      </w:r>
      <w:proofErr w:type="spellStart"/>
      <w:r>
        <w:t>DataPoint</w:t>
      </w:r>
      <w:proofErr w:type="spellEnd"/>
      <w:r>
        <w:t xml:space="preserve"> constructor called in </w:t>
      </w:r>
      <w:proofErr w:type="spellStart"/>
      <w:r>
        <w:t>IntegerDataPoint</w:t>
      </w:r>
      <w:proofErr w:type="spellEnd"/>
      <w:r>
        <w:t xml:space="preserve"> constructor.</w:t>
      </w:r>
    </w:p>
    <w:p w:rsidR="0091053C" w:rsidRPr="00AB4459" w:rsidRDefault="0091053C" w:rsidP="0091053C">
      <w:pPr>
        <w:pStyle w:val="Commentincode"/>
      </w:pPr>
      <w:r>
        <w:t>*/</w:t>
      </w:r>
    </w:p>
    <w:p w:rsidR="0091053C" w:rsidRPr="00AB4459" w:rsidRDefault="0091053C" w:rsidP="0091053C">
      <w:pPr>
        <w:spacing w:after="0"/>
        <w:rPr>
          <w:rFonts w:ascii="Consolas" w:hAnsi="Consolas" w:cs="Consolas"/>
        </w:rPr>
      </w:pPr>
      <w:proofErr w:type="gramStart"/>
      <w:r>
        <w:rPr>
          <w:rFonts w:ascii="Consolas" w:hAnsi="Consolas" w:cs="Consolas"/>
        </w:rPr>
        <w:t>public</w:t>
      </w:r>
      <w:proofErr w:type="gramEnd"/>
      <w:r>
        <w:rPr>
          <w:rFonts w:ascii="Consolas" w:hAnsi="Consolas" w:cs="Consolas"/>
        </w:rPr>
        <w:t xml:space="preserve"> abstract </w:t>
      </w:r>
      <w:r w:rsidRPr="00AB4459">
        <w:rPr>
          <w:rFonts w:ascii="Consolas" w:hAnsi="Consolas" w:cs="Consolas"/>
        </w:rPr>
        <w:t xml:space="preserve">class </w:t>
      </w:r>
      <w:proofErr w:type="spellStart"/>
      <w:r w:rsidRPr="00AB4459">
        <w:rPr>
          <w:rFonts w:ascii="Consolas" w:hAnsi="Consolas" w:cs="Consolas"/>
        </w:rPr>
        <w:t>IntegerDataPoint</w:t>
      </w:r>
      <w:proofErr w:type="spellEnd"/>
      <w:r w:rsidRPr="00AB4459">
        <w:rPr>
          <w:rFonts w:ascii="Consolas" w:hAnsi="Consolas" w:cs="Consolas"/>
        </w:rPr>
        <w:t xml:space="preserve"> extends </w:t>
      </w:r>
      <w:proofErr w:type="spellStart"/>
      <w:r w:rsidRPr="00AB4459">
        <w:rPr>
          <w:rFonts w:ascii="Consolas" w:hAnsi="Consolas" w:cs="Consolas"/>
        </w:rPr>
        <w:t>DataPoint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Pr>
          <w:rFonts w:ascii="Consolas" w:hAnsi="Consolas" w:cs="Consolas"/>
        </w:rPr>
        <w:t>public</w:t>
      </w:r>
      <w:proofErr w:type="gramEnd"/>
      <w:r>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(string name){</w:t>
      </w:r>
      <w:r w:rsidRPr="00AB4459">
        <w:rPr>
          <w:rFonts w:ascii="Consolas" w:hAnsi="Consolas" w:cs="Consolas"/>
        </w:rPr>
        <w:tab/>
      </w:r>
      <w:r w:rsidRPr="00AB4459">
        <w:rPr>
          <w:rFonts w:ascii="Consolas" w:hAnsi="Consolas" w:cs="Consolas"/>
        </w:rPr>
        <w:tab/>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super(</w:t>
      </w:r>
      <w:proofErr w:type="gramEnd"/>
      <w:r w:rsidRPr="00AB4459">
        <w:rPr>
          <w:rFonts w:ascii="Consolas" w:hAnsi="Consolas" w:cs="Consolas"/>
        </w:rPr>
        <w:t>name, "Integer");</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lastRenderedPageBreak/>
        <w:tab/>
      </w:r>
      <w:r w:rsidRPr="00AB4459">
        <w:rPr>
          <w:rFonts w:ascii="Consolas" w:hAnsi="Consolas" w:cs="Consolas"/>
        </w:rPr>
        <w:tab/>
        <w:t xml:space="preserve">} </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abstract</w:t>
      </w:r>
      <w:proofErr w:type="gramEnd"/>
      <w:r w:rsidRPr="00AB4459">
        <w:rPr>
          <w:rFonts w:ascii="Consolas" w:hAnsi="Consolas" w:cs="Consolas"/>
        </w:rPr>
        <w:t xml:space="preserve"> </w:t>
      </w:r>
      <w:proofErr w:type="spellStart"/>
      <w:r w:rsidRPr="00AB4459">
        <w:rPr>
          <w:rFonts w:ascii="Consolas" w:hAnsi="Consolas" w:cs="Consolas"/>
        </w:rPr>
        <w:t>int</w:t>
      </w:r>
      <w:proofErr w:type="spellEnd"/>
      <w:r w:rsidRPr="00AB4459">
        <w:rPr>
          <w:rFonts w:ascii="Consolas" w:hAnsi="Consolas" w:cs="Consolas"/>
        </w:rPr>
        <w:t xml:space="preserve"> </w:t>
      </w:r>
      <w:proofErr w:type="spellStart"/>
      <w:r w:rsidRPr="00AB4459">
        <w:rPr>
          <w:rFonts w:ascii="Consolas" w:hAnsi="Consolas" w:cs="Consolas"/>
        </w:rPr>
        <w:t>getValue</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abstract</w:t>
      </w:r>
      <w:proofErr w:type="gramEnd"/>
      <w:r w:rsidRPr="00AB4459">
        <w:rPr>
          <w:rFonts w:ascii="Consolas" w:hAnsi="Consolas" w:cs="Consolas"/>
        </w:rPr>
        <w:t xml:space="preserve"> void </w:t>
      </w:r>
      <w:proofErr w:type="spellStart"/>
      <w:r w:rsidRPr="00AB4459">
        <w:rPr>
          <w:rFonts w:ascii="Consolas" w:hAnsi="Consolas" w:cs="Consolas"/>
        </w:rPr>
        <w:t>setValue</w:t>
      </w:r>
      <w:proofErr w:type="spellEnd"/>
      <w:r w:rsidRPr="00AB4459">
        <w:rPr>
          <w:rFonts w:ascii="Consolas" w:hAnsi="Consolas" w:cs="Consolas"/>
        </w:rPr>
        <w:t>(</w:t>
      </w:r>
      <w:proofErr w:type="spellStart"/>
      <w:r w:rsidRPr="00AB4459">
        <w:rPr>
          <w:rFonts w:ascii="Consolas" w:hAnsi="Consolas" w:cs="Consolas"/>
        </w:rPr>
        <w:t>int</w:t>
      </w:r>
      <w:proofErr w:type="spellEnd"/>
      <w:r w:rsidRPr="00AB4459">
        <w:rPr>
          <w:rFonts w:ascii="Consolas" w:hAnsi="Consolas" w:cs="Consolas"/>
        </w:rPr>
        <w:t xml:space="preserve"> value){};</w:t>
      </w:r>
    </w:p>
    <w:p w:rsidR="0091053C" w:rsidRPr="00AB4459" w:rsidRDefault="0091053C" w:rsidP="0091053C">
      <w:pPr>
        <w:spacing w:after="0"/>
        <w:rPr>
          <w:rFonts w:ascii="Consolas" w:hAnsi="Consolas" w:cs="Consolas"/>
        </w:rPr>
      </w:pPr>
      <w:r w:rsidRPr="00AB4459">
        <w:rPr>
          <w:rFonts w:ascii="Consolas" w:hAnsi="Consolas" w:cs="Consolas"/>
        </w:rPr>
        <w:t>}</w:t>
      </w:r>
    </w:p>
    <w:p w:rsidR="0091053C" w:rsidRDefault="0091053C" w:rsidP="0091053C">
      <w:pPr>
        <w:spacing w:after="0"/>
        <w:rPr>
          <w:rFonts w:ascii="Consolas" w:hAnsi="Consolas" w:cs="Consolas"/>
        </w:rPr>
      </w:pPr>
    </w:p>
    <w:p w:rsidR="0091053C" w:rsidRDefault="0091053C" w:rsidP="0091053C">
      <w:pPr>
        <w:pStyle w:val="Commentincode"/>
      </w:pPr>
      <w:r>
        <w:t>/**</w:t>
      </w:r>
    </w:p>
    <w:p w:rsidR="0091053C" w:rsidRDefault="0091053C" w:rsidP="0091053C">
      <w:pPr>
        <w:pStyle w:val="Commentincode"/>
      </w:pPr>
      <w:r>
        <w:t xml:space="preserve">* </w:t>
      </w:r>
      <w:proofErr w:type="spellStart"/>
      <w:r>
        <w:t>BooleanDataPoint</w:t>
      </w:r>
      <w:proofErr w:type="spellEnd"/>
      <w:r>
        <w:t xml:space="preserve"> class consists of two abstract methods </w:t>
      </w:r>
      <w:proofErr w:type="spellStart"/>
      <w:proofErr w:type="gramStart"/>
      <w:r>
        <w:t>getValue</w:t>
      </w:r>
      <w:proofErr w:type="spellEnd"/>
      <w:r>
        <w:t>(</w:t>
      </w:r>
      <w:proofErr w:type="gramEnd"/>
      <w:r>
        <w:t xml:space="preserve">) and </w:t>
      </w:r>
      <w:proofErr w:type="spellStart"/>
      <w:r>
        <w:t>setValue</w:t>
      </w:r>
      <w:proofErr w:type="spellEnd"/>
      <w:r>
        <w:t xml:space="preserve">() </w:t>
      </w:r>
    </w:p>
    <w:p w:rsidR="0091053C" w:rsidRDefault="0091053C" w:rsidP="0091053C">
      <w:pPr>
        <w:pStyle w:val="Commentincode"/>
      </w:pPr>
      <w:r>
        <w:t xml:space="preserve">* which are implemented in </w:t>
      </w:r>
      <w:proofErr w:type="spellStart"/>
      <w:r>
        <w:t>HueLight</w:t>
      </w:r>
      <w:proofErr w:type="spellEnd"/>
      <w:r>
        <w:t xml:space="preserve"> class in 9.3.4 clause. </w:t>
      </w:r>
    </w:p>
    <w:p w:rsidR="0091053C" w:rsidRDefault="0091053C" w:rsidP="0091053C">
      <w:pPr>
        <w:pStyle w:val="Commentincode"/>
      </w:pPr>
      <w:r>
        <w:t xml:space="preserve">* Notice there is </w:t>
      </w:r>
      <w:proofErr w:type="spellStart"/>
      <w:r>
        <w:t>DataPoint</w:t>
      </w:r>
      <w:proofErr w:type="spellEnd"/>
      <w:r>
        <w:t xml:space="preserve"> constructor called in </w:t>
      </w:r>
      <w:proofErr w:type="spellStart"/>
      <w:r>
        <w:t>BooleanDataPoint</w:t>
      </w:r>
      <w:proofErr w:type="spellEnd"/>
      <w:r>
        <w:t xml:space="preserve"> constructor.</w:t>
      </w:r>
    </w:p>
    <w:p w:rsidR="0091053C" w:rsidRPr="00AB4459" w:rsidRDefault="0091053C" w:rsidP="0091053C">
      <w:pPr>
        <w:pStyle w:val="Commentincode"/>
      </w:pPr>
      <w:r>
        <w:t>*/</w:t>
      </w:r>
    </w:p>
    <w:p w:rsidR="0091053C" w:rsidRPr="00AB4459" w:rsidRDefault="0091053C" w:rsidP="0091053C">
      <w:pPr>
        <w:spacing w:after="0"/>
        <w:rPr>
          <w:rFonts w:ascii="Consolas" w:hAnsi="Consolas" w:cs="Consolas"/>
        </w:rPr>
      </w:pPr>
      <w:proofErr w:type="gramStart"/>
      <w:r>
        <w:rPr>
          <w:rFonts w:ascii="Consolas" w:hAnsi="Consolas" w:cs="Consolas"/>
        </w:rPr>
        <w:t>public</w:t>
      </w:r>
      <w:proofErr w:type="gramEnd"/>
      <w:r>
        <w:rPr>
          <w:rFonts w:ascii="Consolas" w:hAnsi="Consolas" w:cs="Consolas"/>
        </w:rPr>
        <w:t xml:space="preserve"> abstract </w:t>
      </w:r>
      <w:r w:rsidRPr="00AB4459">
        <w:rPr>
          <w:rFonts w:ascii="Consolas" w:hAnsi="Consolas" w:cs="Consolas"/>
        </w:rPr>
        <w:t xml:space="preserve">class </w:t>
      </w:r>
      <w:proofErr w:type="spellStart"/>
      <w:r w:rsidRPr="00AB4459">
        <w:rPr>
          <w:rFonts w:ascii="Consolas" w:hAnsi="Consolas" w:cs="Consolas"/>
        </w:rPr>
        <w:t>BooleanDataPoint</w:t>
      </w:r>
      <w:proofErr w:type="spellEnd"/>
      <w:r w:rsidRPr="00AB4459">
        <w:rPr>
          <w:rFonts w:ascii="Consolas" w:hAnsi="Consolas" w:cs="Consolas"/>
        </w:rPr>
        <w:t xml:space="preserve"> extends </w:t>
      </w:r>
      <w:proofErr w:type="spellStart"/>
      <w:r w:rsidRPr="00AB4459">
        <w:rPr>
          <w:rFonts w:ascii="Consolas" w:hAnsi="Consolas" w:cs="Consolas"/>
        </w:rPr>
        <w:t>DataPoint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Pr>
          <w:rFonts w:ascii="Consolas" w:hAnsi="Consolas" w:cs="Consolas"/>
        </w:rPr>
        <w:t>public</w:t>
      </w:r>
      <w:proofErr w:type="gramEnd"/>
      <w:r w:rsidRPr="00AB4459">
        <w:rPr>
          <w:rFonts w:ascii="Consolas" w:hAnsi="Consolas" w:cs="Consolas"/>
        </w:rPr>
        <w:t xml:space="preserve"> </w:t>
      </w:r>
      <w:proofErr w:type="spellStart"/>
      <w:r w:rsidRPr="00AB4459">
        <w:rPr>
          <w:rFonts w:ascii="Consolas" w:hAnsi="Consolas" w:cs="Consolas"/>
        </w:rPr>
        <w:t>BooleanDataPoint</w:t>
      </w:r>
      <w:proofErr w:type="spellEnd"/>
      <w:r w:rsidRPr="00AB4459">
        <w:rPr>
          <w:rFonts w:ascii="Consolas" w:hAnsi="Consolas" w:cs="Consolas"/>
        </w:rPr>
        <w:t>(string name){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super(</w:t>
      </w:r>
      <w:proofErr w:type="gramEnd"/>
      <w:r w:rsidRPr="00AB4459">
        <w:rPr>
          <w:rFonts w:ascii="Consolas" w:hAnsi="Consolas" w:cs="Consolas"/>
        </w:rPr>
        <w:t>name, "Boolean");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 </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abstract</w:t>
      </w:r>
      <w:proofErr w:type="gramEnd"/>
      <w:r w:rsidRPr="00AB4459">
        <w:rPr>
          <w:rFonts w:ascii="Consolas" w:hAnsi="Consolas" w:cs="Consolas"/>
        </w:rPr>
        <w:t xml:space="preserve"> </w:t>
      </w:r>
      <w:proofErr w:type="spellStart"/>
      <w:r w:rsidRPr="00AB4459">
        <w:rPr>
          <w:rFonts w:ascii="Consolas" w:hAnsi="Consolas" w:cs="Consolas"/>
        </w:rPr>
        <w:t>bool</w:t>
      </w:r>
      <w:r>
        <w:rPr>
          <w:rFonts w:ascii="Consolas" w:hAnsi="Consolas" w:cs="Consolas"/>
        </w:rPr>
        <w:t>ean</w:t>
      </w:r>
      <w:proofErr w:type="spellEnd"/>
      <w:r w:rsidRPr="00AB4459">
        <w:rPr>
          <w:rFonts w:ascii="Consolas" w:hAnsi="Consolas" w:cs="Consolas"/>
        </w:rPr>
        <w:t xml:space="preserve"> </w:t>
      </w:r>
      <w:proofErr w:type="spellStart"/>
      <w:r w:rsidRPr="00AB4459">
        <w:rPr>
          <w:rFonts w:ascii="Consolas" w:hAnsi="Consolas" w:cs="Consolas"/>
        </w:rPr>
        <w:t>getValue</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gramStart"/>
      <w:r w:rsidRPr="00AB4459">
        <w:rPr>
          <w:rFonts w:ascii="Consolas" w:hAnsi="Consolas" w:cs="Consolas"/>
        </w:rPr>
        <w:t>abstract</w:t>
      </w:r>
      <w:proofErr w:type="gramEnd"/>
      <w:r w:rsidRPr="00AB4459">
        <w:rPr>
          <w:rFonts w:ascii="Consolas" w:hAnsi="Consolas" w:cs="Consolas"/>
        </w:rPr>
        <w:t xml:space="preserve"> void </w:t>
      </w:r>
      <w:proofErr w:type="spellStart"/>
      <w:r w:rsidRPr="00AB4459">
        <w:rPr>
          <w:rFonts w:ascii="Consolas" w:hAnsi="Consolas" w:cs="Consolas"/>
        </w:rPr>
        <w:t>setValue</w:t>
      </w:r>
      <w:proofErr w:type="spellEnd"/>
      <w:r w:rsidRPr="00AB4459">
        <w:rPr>
          <w:rFonts w:ascii="Consolas" w:hAnsi="Consolas" w:cs="Consolas"/>
        </w:rPr>
        <w:t>(</w:t>
      </w:r>
      <w:proofErr w:type="spellStart"/>
      <w:r w:rsidRPr="00AB4459">
        <w:rPr>
          <w:rFonts w:ascii="Consolas" w:hAnsi="Consolas" w:cs="Consolas"/>
        </w:rPr>
        <w:t>bool</w:t>
      </w:r>
      <w:r>
        <w:rPr>
          <w:rFonts w:ascii="Consolas" w:hAnsi="Consolas" w:cs="Consolas"/>
        </w:rPr>
        <w:t>ean</w:t>
      </w:r>
      <w:proofErr w:type="spellEnd"/>
      <w:r w:rsidRPr="00AB4459">
        <w:rPr>
          <w:rFonts w:ascii="Consolas" w:hAnsi="Consolas" w:cs="Consolas"/>
        </w:rPr>
        <w:t xml:space="preserve"> value);</w:t>
      </w:r>
    </w:p>
    <w:p w:rsidR="0091053C" w:rsidRPr="00AB4459" w:rsidRDefault="0091053C" w:rsidP="0091053C">
      <w:pPr>
        <w:spacing w:after="0"/>
        <w:rPr>
          <w:rFonts w:ascii="Consolas" w:hAnsi="Consolas" w:cs="Consolas"/>
        </w:rPr>
      </w:pPr>
    </w:p>
    <w:p w:rsidR="0091053C" w:rsidRPr="00616C74" w:rsidRDefault="0091053C" w:rsidP="0091053C">
      <w:pPr>
        <w:spacing w:after="0"/>
        <w:rPr>
          <w:rFonts w:ascii="Consolas" w:hAnsi="Consolas" w:cs="Consolas"/>
        </w:rPr>
      </w:pPr>
      <w:r w:rsidRPr="00AB4459">
        <w:rPr>
          <w:rFonts w:ascii="Consolas" w:hAnsi="Consolas" w:cs="Consolas"/>
        </w:rPr>
        <w:t>}</w:t>
      </w:r>
    </w:p>
    <w:p w:rsidR="0091053C" w:rsidRPr="00616C74" w:rsidRDefault="0091053C" w:rsidP="0091053C">
      <w:pPr>
        <w:spacing w:after="0"/>
        <w:rPr>
          <w:rFonts w:ascii="Consolas" w:hAnsi="Consolas" w:cs="Consolas"/>
        </w:rPr>
      </w:pPr>
    </w:p>
    <w:p w:rsidR="0091053C" w:rsidRDefault="0091053C" w:rsidP="0091053C">
      <w:pPr>
        <w:pStyle w:val="Heading3"/>
        <w:spacing w:before="0" w:after="0"/>
        <w:rPr>
          <w:rFonts w:ascii="Times New Roman" w:hAnsi="Times New Roman"/>
          <w:sz w:val="20"/>
        </w:rPr>
      </w:pPr>
    </w:p>
    <w:p w:rsidR="0091053C" w:rsidRPr="006B41FD" w:rsidRDefault="00E80B52" w:rsidP="0091053C">
      <w:pPr>
        <w:pStyle w:val="Heading3"/>
        <w:rPr>
          <w:lang w:val="en-US"/>
        </w:rPr>
      </w:pPr>
      <w:bookmarkStart w:id="178" w:name="_Toc489622919"/>
      <w:bookmarkStart w:id="179" w:name="_Toc493746610"/>
      <w:bookmarkStart w:id="180" w:name="_Toc493747688"/>
      <w:bookmarkStart w:id="181" w:name="_Toc493748707"/>
      <w:r>
        <w:rPr>
          <w:lang w:val="en-US"/>
        </w:rPr>
        <w:t>9.3.4</w:t>
      </w:r>
      <w:r>
        <w:rPr>
          <w:lang w:val="en-US"/>
        </w:rPr>
        <w:tab/>
      </w:r>
      <w:r w:rsidR="0091053C">
        <w:rPr>
          <w:lang w:val="en-US"/>
        </w:rPr>
        <w:t>Instance of SDT Device example: Hue Light</w:t>
      </w:r>
      <w:bookmarkEnd w:id="178"/>
      <w:bookmarkEnd w:id="179"/>
      <w:bookmarkEnd w:id="180"/>
      <w:bookmarkEnd w:id="181"/>
    </w:p>
    <w:p w:rsidR="0091053C" w:rsidRDefault="0091053C" w:rsidP="0091053C">
      <w:pPr>
        <w:rPr>
          <w:lang w:val="en-US"/>
        </w:rPr>
      </w:pPr>
      <w:r>
        <w:rPr>
          <w:lang w:val="en-US"/>
        </w:rPr>
        <w:t xml:space="preserve">This section presents a “pseudo code” implementation of IPE for particular device: Hue Light. Please note that this pseudo-code is similar to Java but should be considering just an example, it isn’t attend to be </w:t>
      </w:r>
      <w:proofErr w:type="spellStart"/>
      <w:r>
        <w:rPr>
          <w:lang w:val="en-US"/>
        </w:rPr>
        <w:t>compilable</w:t>
      </w:r>
      <w:proofErr w:type="spellEnd"/>
      <w:r>
        <w:rPr>
          <w:lang w:val="en-US"/>
        </w:rPr>
        <w:t xml:space="preserve">. </w:t>
      </w:r>
    </w:p>
    <w:p w:rsidR="0091053C" w:rsidRDefault="0091053C" w:rsidP="0091053C">
      <w:pPr>
        <w:pStyle w:val="Commentincode"/>
        <w:ind w:left="0" w:firstLine="0"/>
      </w:pPr>
      <w:r>
        <w:t>/**</w:t>
      </w:r>
    </w:p>
    <w:p w:rsidR="0091053C" w:rsidRDefault="0091053C" w:rsidP="0091053C">
      <w:pPr>
        <w:pStyle w:val="Commentincode"/>
        <w:ind w:left="0" w:firstLine="0"/>
      </w:pPr>
      <w:r>
        <w:t xml:space="preserve">* </w:t>
      </w:r>
      <w:proofErr w:type="spellStart"/>
      <w:r>
        <w:t>HueLight</w:t>
      </w:r>
      <w:proofErr w:type="spellEnd"/>
      <w:r>
        <w:t xml:space="preserve"> class inherits from </w:t>
      </w:r>
      <w:proofErr w:type="spellStart"/>
      <w:r>
        <w:t>DeviceLight</w:t>
      </w:r>
      <w:proofErr w:type="spellEnd"/>
      <w:r>
        <w:t xml:space="preserve"> class. In the </w:t>
      </w:r>
      <w:proofErr w:type="spellStart"/>
      <w:r>
        <w:t>contructor</w:t>
      </w:r>
      <w:proofErr w:type="spellEnd"/>
      <w:r>
        <w:t xml:space="preserve"> of this class </w:t>
      </w:r>
    </w:p>
    <w:p w:rsidR="0091053C" w:rsidRDefault="0091053C" w:rsidP="0091053C">
      <w:pPr>
        <w:pStyle w:val="Commentincode"/>
        <w:ind w:left="0" w:firstLine="0"/>
      </w:pPr>
      <w:r>
        <w:t xml:space="preserve">* </w:t>
      </w:r>
      <w:proofErr w:type="spellStart"/>
      <w:r>
        <w:t>DataPoints</w:t>
      </w:r>
      <w:proofErr w:type="spellEnd"/>
      <w:r>
        <w:t xml:space="preserve"> are created with all needed abstract methods implementation </w:t>
      </w:r>
    </w:p>
    <w:p w:rsidR="0091053C" w:rsidRDefault="0091053C" w:rsidP="0091053C">
      <w:pPr>
        <w:pStyle w:val="Commentincode"/>
        <w:ind w:left="0" w:firstLine="0"/>
      </w:pPr>
      <w:r>
        <w:t xml:space="preserve">* specific for technology (Hue Light in this use case) the device uses. It means that </w:t>
      </w:r>
    </w:p>
    <w:p w:rsidR="0091053C" w:rsidRDefault="0091053C" w:rsidP="0091053C">
      <w:pPr>
        <w:pStyle w:val="Commentincode"/>
        <w:ind w:left="0" w:firstLine="0"/>
      </w:pPr>
      <w:r>
        <w:t xml:space="preserve">* each </w:t>
      </w:r>
      <w:proofErr w:type="spellStart"/>
      <w:r>
        <w:t>DataPoint</w:t>
      </w:r>
      <w:proofErr w:type="spellEnd"/>
      <w:r>
        <w:t xml:space="preserve"> (e.g. </w:t>
      </w:r>
      <w:proofErr w:type="spellStart"/>
      <w:r>
        <w:t>powerState</w:t>
      </w:r>
      <w:proofErr w:type="spellEnd"/>
      <w:r>
        <w:t xml:space="preserve"> in </w:t>
      </w:r>
      <w:proofErr w:type="spellStart"/>
      <w:r>
        <w:t>BinarySwitch</w:t>
      </w:r>
      <w:proofErr w:type="spellEnd"/>
      <w:r>
        <w:t xml:space="preserve">) has implementation of each abstract * method which consists of Hue API calls to control Hue Light. </w:t>
      </w:r>
    </w:p>
    <w:p w:rsidR="0091053C" w:rsidRPr="005D537A" w:rsidRDefault="0091053C" w:rsidP="0091053C">
      <w:pPr>
        <w:pStyle w:val="Commentincode"/>
        <w:ind w:left="0" w:firstLine="0"/>
      </w:pPr>
      <w:r>
        <w:t>*/</w:t>
      </w:r>
    </w:p>
    <w:p w:rsidR="0091053C" w:rsidRPr="00AB4459" w:rsidRDefault="0091053C" w:rsidP="0091053C">
      <w:pPr>
        <w:spacing w:after="0"/>
        <w:rPr>
          <w:rFonts w:ascii="Consolas" w:hAnsi="Consolas" w:cs="Consolas"/>
          <w:lang w:val="en-US"/>
        </w:rPr>
      </w:pPr>
      <w:proofErr w:type="gramStart"/>
      <w:r w:rsidRPr="00AB4459">
        <w:rPr>
          <w:rFonts w:ascii="Consolas" w:hAnsi="Consolas" w:cs="Consolas"/>
          <w:lang w:val="en-US"/>
        </w:rPr>
        <w:t>class</w:t>
      </w:r>
      <w:proofErr w:type="gramEnd"/>
      <w:r w:rsidRPr="00AB4459">
        <w:rPr>
          <w:rFonts w:ascii="Consolas" w:hAnsi="Consolas" w:cs="Consolas"/>
          <w:lang w:val="en-US"/>
        </w:rPr>
        <w:t xml:space="preserve"> </w:t>
      </w:r>
      <w:proofErr w:type="spellStart"/>
      <w:r w:rsidRPr="00AB4459">
        <w:rPr>
          <w:rFonts w:ascii="Consolas" w:hAnsi="Consolas" w:cs="Consolas"/>
          <w:lang w:val="en-US"/>
        </w:rPr>
        <w:t>HueLight</w:t>
      </w:r>
      <w:proofErr w:type="spellEnd"/>
      <w:r w:rsidRPr="00AB4459">
        <w:rPr>
          <w:rFonts w:ascii="Consolas" w:hAnsi="Consolas" w:cs="Consolas"/>
          <w:lang w:val="en-US"/>
        </w:rPr>
        <w:t xml:space="preserve"> extends </w:t>
      </w:r>
      <w:proofErr w:type="spellStart"/>
      <w:r>
        <w:rPr>
          <w:rFonts w:ascii="Consolas" w:hAnsi="Consolas" w:cs="Consolas"/>
          <w:lang w:val="en-US"/>
        </w:rPr>
        <w:t>D</w:t>
      </w:r>
      <w:r w:rsidRPr="00AB4459">
        <w:rPr>
          <w:rFonts w:ascii="Consolas" w:hAnsi="Consolas" w:cs="Consolas"/>
          <w:lang w:val="en-US"/>
        </w:rPr>
        <w:t>eviceLight</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proofErr w:type="gramStart"/>
      <w:r>
        <w:rPr>
          <w:rFonts w:ascii="Consolas" w:hAnsi="Consolas" w:cs="Consolas"/>
          <w:lang w:val="en-US"/>
        </w:rPr>
        <w:t>public</w:t>
      </w:r>
      <w:proofErr w:type="gramEnd"/>
      <w:r w:rsidRPr="00AB4459">
        <w:rPr>
          <w:rFonts w:ascii="Consolas" w:hAnsi="Consolas" w:cs="Consolas"/>
          <w:lang w:val="en-US"/>
        </w:rPr>
        <w:t xml:space="preserve"> </w:t>
      </w:r>
      <w:proofErr w:type="spellStart"/>
      <w:r w:rsidRPr="00AB4459">
        <w:rPr>
          <w:rFonts w:ascii="Consolas" w:hAnsi="Consolas" w:cs="Consolas"/>
          <w:lang w:val="en-US"/>
        </w:rPr>
        <w:t>HueLight</w:t>
      </w:r>
      <w:proofErr w:type="spellEnd"/>
      <w:r w:rsidRPr="00AB4459">
        <w:rPr>
          <w:rFonts w:ascii="Consolas" w:hAnsi="Consolas" w:cs="Consolas"/>
          <w:lang w:val="en-US"/>
        </w:rPr>
        <w:t>(string name, string domain){</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proofErr w:type="gramStart"/>
      <w:r w:rsidRPr="00AB4459">
        <w:rPr>
          <w:rFonts w:ascii="Consolas" w:hAnsi="Consolas" w:cs="Consolas"/>
          <w:lang w:val="en-US"/>
        </w:rPr>
        <w:t>super(</w:t>
      </w:r>
      <w:proofErr w:type="gramEnd"/>
      <w:r w:rsidRPr="00AB4459">
        <w:rPr>
          <w:rFonts w:ascii="Consolas" w:hAnsi="Consolas" w:cs="Consolas"/>
          <w:lang w:val="en-US"/>
        </w:rPr>
        <w:t>name, domain);</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BinarySwitch</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BinarySwitch</w:t>
      </w:r>
      <w:proofErr w:type="spellEnd"/>
      <w:r w:rsidRPr="00AB4459">
        <w:rPr>
          <w:rFonts w:ascii="Consolas" w:hAnsi="Consolas" w:cs="Consolas"/>
          <w:lang w:val="en-US"/>
        </w:rPr>
        <w:t>(</w:t>
      </w:r>
      <w:proofErr w:type="gramEnd"/>
      <w:r w:rsidRPr="00AB4459">
        <w:rPr>
          <w:rFonts w:ascii="Consolas" w:hAnsi="Consolas" w:cs="Consolas"/>
          <w:lang w:val="en-US"/>
        </w:rPr>
        <w:t>"</w:t>
      </w:r>
      <w:proofErr w:type="spellStart"/>
      <w:r w:rsidRPr="00AB4459">
        <w:rPr>
          <w:rFonts w:ascii="Consolas" w:hAnsi="Consolas" w:cs="Consolas"/>
          <w:lang w:val="en-US"/>
        </w:rPr>
        <w:t>binarySwitch</w:t>
      </w:r>
      <w:proofErr w:type="spellEnd"/>
      <w:r w:rsidRPr="00AB4459">
        <w:rPr>
          <w:rFonts w:ascii="Consolas" w:hAnsi="Consolas" w:cs="Consolas"/>
          <w:lang w:val="en-US"/>
        </w:rPr>
        <w:t>", domain,</w:t>
      </w:r>
      <w:r>
        <w:rPr>
          <w:rFonts w:ascii="Consolas" w:hAnsi="Consolas" w:cs="Consolas"/>
          <w:lang w:val="en-US"/>
        </w:rPr>
        <w:t xml:space="preserve"> </w:t>
      </w:r>
      <w:r>
        <w:rPr>
          <w:rFonts w:ascii="Consolas" w:hAnsi="Consolas" w:cs="Consolas"/>
          <w:lang w:val="en-US"/>
        </w:rPr>
        <w:br/>
      </w:r>
      <w:r w:rsidRPr="00AB4459">
        <w:rPr>
          <w:rFonts w:ascii="Consolas" w:hAnsi="Consolas" w:cs="Consolas"/>
          <w:lang w:val="en-US"/>
        </w:rPr>
        <w:t xml:space="preserve">new </w:t>
      </w:r>
      <w:proofErr w:type="spellStart"/>
      <w:r w:rsidRPr="00AB4459">
        <w:rPr>
          <w:rFonts w:ascii="Consolas" w:hAnsi="Consolas" w:cs="Consolas"/>
          <w:lang w:val="en-US"/>
        </w:rPr>
        <w:t>BooleanDataPoint</w:t>
      </w:r>
      <w:proofErr w:type="spellEnd"/>
      <w:r w:rsidRPr="00AB4459">
        <w:rPr>
          <w:rFonts w:ascii="Consolas" w:hAnsi="Consolas" w:cs="Consolas"/>
          <w:lang w:val="en-US"/>
        </w:rPr>
        <w:t>("</w:t>
      </w:r>
      <w:proofErr w:type="spellStart"/>
      <w:r w:rsidRPr="00AB4459">
        <w:rPr>
          <w:rFonts w:ascii="Consolas" w:hAnsi="Consolas" w:cs="Consolas"/>
          <w:lang w:val="en-US"/>
        </w:rPr>
        <w:t>powerState</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proofErr w:type="gramStart"/>
      <w:r w:rsidRPr="00AB4459">
        <w:rPr>
          <w:rFonts w:ascii="Consolas" w:hAnsi="Consolas" w:cs="Consolas"/>
          <w:lang w:val="en-US"/>
        </w:rPr>
        <w:t>bool</w:t>
      </w:r>
      <w:r>
        <w:rPr>
          <w:rFonts w:ascii="Consolas" w:hAnsi="Consolas" w:cs="Consolas"/>
          <w:lang w:val="en-US"/>
        </w:rPr>
        <w:t>ean</w:t>
      </w:r>
      <w:proofErr w:type="spellEnd"/>
      <w:proofErr w:type="gram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6"/>
        <w:rPr>
          <w:rFonts w:ascii="Consolas" w:hAnsi="Consolas" w:cs="Consolas"/>
          <w:lang w:val="en-US"/>
        </w:rPr>
      </w:pPr>
      <w:r w:rsidRPr="00AB4459">
        <w:rPr>
          <w:rFonts w:ascii="Consolas" w:hAnsi="Consolas" w:cs="Consolas"/>
          <w:lang w:val="en-US"/>
        </w:rPr>
        <w:t>httpRequest.setURL("http://&lt;bridge</w:t>
      </w:r>
      <w:r>
        <w:rPr>
          <w:rFonts w:ascii="Consolas" w:hAnsi="Consolas" w:cs="Consolas"/>
          <w:lang w:val="en-US"/>
        </w:rPr>
        <w:t>_</w:t>
      </w:r>
      <w:r w:rsidRPr="00AB4459">
        <w:rPr>
          <w:rFonts w:ascii="Consolas" w:hAnsi="Consolas" w:cs="Consolas"/>
          <w:lang w:val="en-US"/>
        </w:rPr>
        <w:t>ip</w:t>
      </w:r>
      <w:r>
        <w:rPr>
          <w:rFonts w:ascii="Consolas" w:hAnsi="Consolas" w:cs="Consolas"/>
          <w:lang w:val="en-US"/>
        </w:rPr>
        <w:t>_</w:t>
      </w:r>
      <w:r w:rsidRPr="00AB4459">
        <w:rPr>
          <w:rFonts w:ascii="Consolas" w:hAnsi="Consolas" w:cs="Consolas"/>
          <w:lang w:val="en-US"/>
        </w:rPr>
        <w:t>address&gt;/api/1028d66426293e821ecfd9ef1a0731df/lights/1/state");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("GET");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gramStart"/>
      <w:r w:rsidRPr="00AB4459">
        <w:rPr>
          <w:rFonts w:ascii="Consolas" w:hAnsi="Consolas" w:cs="Consolas"/>
          <w:lang w:val="en-US"/>
        </w:rPr>
        <w:t>bool</w:t>
      </w:r>
      <w:proofErr w:type="gramEnd"/>
      <w:r w:rsidRPr="00AB4459">
        <w:rPr>
          <w:rFonts w:ascii="Consolas" w:hAnsi="Consolas" w:cs="Consolas"/>
          <w:lang w:val="en-US"/>
        </w:rPr>
        <w:t xml:space="preserve"> state = </w:t>
      </w:r>
      <w:proofErr w:type="spellStart"/>
      <w:r w:rsidRPr="00AB4459">
        <w:rPr>
          <w:rFonts w:ascii="Consolas" w:hAnsi="Consolas" w:cs="Consolas"/>
          <w:lang w:val="en-US"/>
        </w:rPr>
        <w:t>parseOnOff</w:t>
      </w:r>
      <w:proofErr w:type="spellEnd"/>
      <w:r w:rsidRPr="00AB4459">
        <w:rPr>
          <w:rFonts w:ascii="Consolas" w:hAnsi="Consolas" w:cs="Consolas"/>
          <w:lang w:val="en-US"/>
        </w:rPr>
        <w:t>(</w:t>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return 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bool</w:t>
      </w:r>
      <w:r>
        <w:rPr>
          <w:rFonts w:ascii="Consolas" w:hAnsi="Consolas" w:cs="Consolas"/>
          <w:lang w:val="en-US"/>
        </w:rPr>
        <w:t>ean</w:t>
      </w:r>
      <w:proofErr w:type="spellEnd"/>
      <w:r w:rsidRPr="00AB4459">
        <w:rPr>
          <w:rFonts w:ascii="Consolas" w:hAnsi="Consolas" w:cs="Consolas"/>
          <w:lang w:val="en-US"/>
        </w:rPr>
        <w:t xml:space="preserve"> value){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6" w:firstLine="4"/>
        <w:rPr>
          <w:rFonts w:ascii="Consolas" w:hAnsi="Consolas" w:cs="Consolas"/>
          <w:lang w:val="en-US"/>
        </w:rPr>
      </w:pPr>
      <w:r w:rsidRPr="00AB4459">
        <w:rPr>
          <w:rFonts w:ascii="Consolas" w:hAnsi="Consolas" w:cs="Consolas"/>
          <w:lang w:val="en-US"/>
        </w:rPr>
        <w:t>httpRequest.setURL("http://&lt;bridge</w:t>
      </w:r>
      <w:r>
        <w:rPr>
          <w:rFonts w:ascii="Consolas" w:hAnsi="Consolas" w:cs="Consolas"/>
          <w:lang w:val="en-US"/>
        </w:rPr>
        <w:t>_</w:t>
      </w:r>
      <w:r w:rsidRPr="00AB4459">
        <w:rPr>
          <w:rFonts w:ascii="Consolas" w:hAnsi="Consolas" w:cs="Consolas"/>
          <w:lang w:val="en-US"/>
        </w:rPr>
        <w:t>ip</w:t>
      </w:r>
      <w:r>
        <w:rPr>
          <w:rFonts w:ascii="Consolas" w:hAnsi="Consolas" w:cs="Consolas"/>
          <w:lang w:val="en-US"/>
        </w:rPr>
        <w:t>_</w:t>
      </w:r>
      <w:r w:rsidRPr="00AB4459">
        <w:rPr>
          <w:rFonts w:ascii="Consolas" w:hAnsi="Consolas" w:cs="Consolas"/>
          <w:lang w:val="en-US"/>
        </w:rPr>
        <w:t>address&gt;/api/1028d66426293e821ecfd9ef1a0731df/lights/1/state");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httpRequest.setBody</w:t>
      </w:r>
      <w:proofErr w:type="spellEnd"/>
      <w:r w:rsidRPr="00AB4459">
        <w:rPr>
          <w:rFonts w:ascii="Consolas" w:hAnsi="Consolas" w:cs="Consolas"/>
          <w:lang w:val="en-US"/>
        </w:rPr>
        <w:t>("{\"on\":" + value + "}");</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lastRenderedPageBreak/>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w:t>
      </w:r>
    </w:p>
    <w:p w:rsidR="0091053C" w:rsidRDefault="0091053C" w:rsidP="001D2768">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t>});</w:t>
      </w:r>
    </w:p>
    <w:p w:rsidR="0091053C" w:rsidRDefault="0091053C" w:rsidP="001D2768">
      <w:pPr>
        <w:spacing w:after="0"/>
        <w:rPr>
          <w:rFonts w:ascii="Consolas" w:hAnsi="Consolas" w:cs="Consolas"/>
          <w:lang w:val="en-US"/>
        </w:rPr>
      </w:pPr>
    </w:p>
    <w:p w:rsidR="0091053C" w:rsidRPr="00AB4459" w:rsidRDefault="0091053C" w:rsidP="001D2768">
      <w:pPr>
        <w:spacing w:after="0"/>
        <w:ind w:left="284"/>
        <w:rPr>
          <w:rFonts w:ascii="Consolas" w:hAnsi="Consolas" w:cs="Consolas"/>
          <w:lang w:val="en-US"/>
        </w:rPr>
      </w:pPr>
      <w:proofErr w:type="spellStart"/>
      <w:r w:rsidRPr="00AB4459">
        <w:rPr>
          <w:rFonts w:ascii="Consolas" w:hAnsi="Consolas" w:cs="Consolas"/>
          <w:lang w:val="en-US"/>
        </w:rPr>
        <w:t>Colour</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Colour</w:t>
      </w:r>
      <w:proofErr w:type="spellEnd"/>
      <w:r w:rsidRPr="00AB4459">
        <w:rPr>
          <w:rFonts w:ascii="Consolas" w:hAnsi="Consolas" w:cs="Consolas"/>
          <w:lang w:val="en-US"/>
        </w:rPr>
        <w:t>(</w:t>
      </w:r>
      <w:proofErr w:type="gramEnd"/>
      <w:r w:rsidRPr="00AB4459">
        <w:rPr>
          <w:rFonts w:ascii="Consolas" w:hAnsi="Consolas" w:cs="Consolas"/>
          <w:lang w:val="en-US"/>
        </w:rPr>
        <w:t>"</w:t>
      </w:r>
      <w:proofErr w:type="spellStart"/>
      <w:r w:rsidRPr="00AB4459">
        <w:rPr>
          <w:rFonts w:ascii="Consolas" w:hAnsi="Consolas" w:cs="Consolas"/>
          <w:lang w:val="en-US"/>
        </w:rPr>
        <w:t>colour</w:t>
      </w:r>
      <w:proofErr w:type="spellEnd"/>
      <w:r w:rsidRPr="00AB4459">
        <w:rPr>
          <w:rFonts w:ascii="Consolas" w:hAnsi="Consolas" w:cs="Consolas"/>
          <w:lang w:val="en-US"/>
        </w:rPr>
        <w:t xml:space="preserve">", domain, new </w:t>
      </w:r>
      <w:proofErr w:type="spellStart"/>
      <w:r w:rsidRPr="00AB4459">
        <w:rPr>
          <w:rFonts w:ascii="Consolas" w:hAnsi="Consolas" w:cs="Consolas"/>
          <w:lang w:val="en-US"/>
        </w:rPr>
        <w:t>IntegerDataPoint</w:t>
      </w:r>
      <w:proofErr w:type="spellEnd"/>
      <w:r w:rsidRPr="00AB4459">
        <w:rPr>
          <w:rFonts w:ascii="Consolas" w:hAnsi="Consolas" w:cs="Consolas"/>
          <w:lang w:val="en-US"/>
        </w:rPr>
        <w:t>("red"){</w:t>
      </w:r>
    </w:p>
    <w:p w:rsidR="0091053C" w:rsidRPr="00AB4459" w:rsidRDefault="0091053C" w:rsidP="0091053C">
      <w:pPr>
        <w:spacing w:after="0"/>
        <w:ind w:left="284"/>
        <w:rPr>
          <w:rFonts w:ascii="Consolas" w:hAnsi="Consolas" w:cs="Consolas"/>
          <w:lang w:val="en-US"/>
        </w:rPr>
      </w:pPr>
    </w:p>
    <w:p w:rsidR="0091053C" w:rsidRPr="00AB4459" w:rsidRDefault="0091053C" w:rsidP="001D2768">
      <w:pPr>
        <w:spacing w:after="0"/>
        <w:ind w:left="851"/>
        <w:rPr>
          <w:rFonts w:ascii="Consolas" w:hAnsi="Consolas" w:cs="Consolas"/>
          <w:lang w:val="en-US"/>
        </w:rPr>
      </w:pPr>
      <w:proofErr w:type="spellStart"/>
      <w:proofErr w:type="gramStart"/>
      <w:r w:rsidRPr="00AB4459">
        <w:rPr>
          <w:rFonts w:ascii="Consolas" w:hAnsi="Consolas" w:cs="Consolas"/>
          <w:lang w:val="en-US"/>
        </w:rPr>
        <w:t>int</w:t>
      </w:r>
      <w:proofErr w:type="spellEnd"/>
      <w:proofErr w:type="gram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firstLine="8"/>
        <w:rPr>
          <w:rFonts w:ascii="Consolas" w:hAnsi="Consolas" w:cs="Consolas"/>
          <w:lang w:val="en-US"/>
        </w:rPr>
      </w:pP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2E4B4B" w:rsidRDefault="0091053C" w:rsidP="001D2768">
      <w:pPr>
        <w:spacing w:after="0"/>
        <w:ind w:left="1134"/>
        <w:rPr>
          <w:rFonts w:ascii="Consolas" w:hAnsi="Consolas" w:cs="Consolas"/>
          <w:lang w:val="es-ES"/>
        </w:rPr>
      </w:pPr>
      <w:proofErr w:type="spellStart"/>
      <w:r w:rsidRPr="002E4B4B">
        <w:rPr>
          <w:rFonts w:ascii="Consolas" w:hAnsi="Consolas" w:cs="Consolas"/>
          <w:lang w:val="es-ES"/>
        </w:rPr>
        <w:t>httpRequest.setMethod</w:t>
      </w:r>
      <w:proofErr w:type="spellEnd"/>
      <w:r w:rsidRPr="002E4B4B">
        <w:rPr>
          <w:rFonts w:ascii="Consolas" w:hAnsi="Consolas" w:cs="Consolas"/>
          <w:lang w:val="es-ES"/>
        </w:rPr>
        <w:t>("GET");</w:t>
      </w:r>
    </w:p>
    <w:p w:rsidR="0091053C" w:rsidRPr="002E4B4B" w:rsidRDefault="0091053C" w:rsidP="001D2768">
      <w:pPr>
        <w:spacing w:after="0"/>
        <w:ind w:left="1134"/>
        <w:rPr>
          <w:rFonts w:ascii="Consolas" w:hAnsi="Consolas" w:cs="Consolas"/>
          <w:lang w:val="es-ES"/>
        </w:rPr>
      </w:pPr>
      <w:proofErr w:type="spellStart"/>
      <w:proofErr w:type="gramStart"/>
      <w:r w:rsidRPr="002E4B4B">
        <w:rPr>
          <w:rFonts w:ascii="Consolas" w:hAnsi="Consolas" w:cs="Consolas"/>
          <w:lang w:val="es-ES"/>
        </w:rPr>
        <w:t>int</w:t>
      </w:r>
      <w:proofErr w:type="spellEnd"/>
      <w:proofErr w:type="gramEnd"/>
      <w:r w:rsidRPr="002E4B4B">
        <w:rPr>
          <w:rFonts w:ascii="Consolas" w:hAnsi="Consolas" w:cs="Consolas"/>
          <w:lang w:val="es-ES"/>
        </w:rPr>
        <w:t xml:space="preserve"> red = </w:t>
      </w:r>
      <w:proofErr w:type="spellStart"/>
      <w:r w:rsidRPr="002E4B4B">
        <w:rPr>
          <w:rFonts w:ascii="Consolas" w:hAnsi="Consolas" w:cs="Consolas"/>
          <w:lang w:val="es-ES"/>
        </w:rPr>
        <w:t>parseRed</w:t>
      </w:r>
      <w:proofErr w:type="spellEnd"/>
      <w:r w:rsidRPr="002E4B4B">
        <w:rPr>
          <w:rFonts w:ascii="Consolas" w:hAnsi="Consolas" w:cs="Consolas"/>
          <w:lang w:val="es-ES"/>
        </w:rPr>
        <w:t>(</w:t>
      </w:r>
      <w:proofErr w:type="spellStart"/>
      <w:r w:rsidRPr="002E4B4B">
        <w:rPr>
          <w:rFonts w:ascii="Consolas" w:hAnsi="Consolas" w:cs="Consolas"/>
          <w:lang w:val="es-ES"/>
        </w:rPr>
        <w:t>parseColor</w:t>
      </w:r>
      <w:proofErr w:type="spellEnd"/>
      <w:r w:rsidRPr="002E4B4B">
        <w:rPr>
          <w:rFonts w:ascii="Consolas" w:hAnsi="Consolas" w:cs="Consolas"/>
          <w:lang w:val="es-ES"/>
        </w:rPr>
        <w:t>(</w:t>
      </w:r>
      <w:proofErr w:type="spellStart"/>
      <w:r w:rsidRPr="002E4B4B">
        <w:rPr>
          <w:rFonts w:ascii="Consolas" w:hAnsi="Consolas" w:cs="Consolas"/>
          <w:lang w:val="es-ES"/>
        </w:rPr>
        <w:t>httpRequest.sendHTTPRequest</w:t>
      </w:r>
      <w:proofErr w:type="spellEnd"/>
      <w:r w:rsidRPr="002E4B4B">
        <w:rPr>
          <w:rFonts w:ascii="Consolas" w:hAnsi="Consolas" w:cs="Consolas"/>
          <w:lang w:val="es-E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red;</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851"/>
        <w:rPr>
          <w:rFonts w:ascii="Consolas" w:hAnsi="Consolas" w:cs="Consolas"/>
          <w:lang w:val="en-US"/>
        </w:rPr>
      </w:pP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Default="0091053C" w:rsidP="0091053C">
      <w:pPr>
        <w:spacing w:after="0"/>
        <w:ind w:left="851"/>
        <w:rPr>
          <w:rFonts w:ascii="Consolas" w:hAnsi="Consolas" w:cs="Consolas"/>
          <w:lang w:val="en-US"/>
        </w:rPr>
      </w:pP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HSVColour</w:t>
      </w:r>
      <w:proofErr w:type="spellEnd"/>
      <w:r w:rsidRPr="00AB4459">
        <w:rPr>
          <w:rFonts w:ascii="Consolas" w:hAnsi="Consolas" w:cs="Consolas"/>
          <w:lang w:val="en-US"/>
        </w:rPr>
        <w:t>(</w:t>
      </w:r>
      <w:proofErr w:type="gram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hsv.convertFromRGB</w:t>
      </w:r>
      <w:proofErr w:type="spellEnd"/>
      <w:r w:rsidRPr="00AB4459">
        <w:rPr>
          <w:rFonts w:ascii="Consolas" w:hAnsi="Consolas" w:cs="Consolas"/>
          <w:lang w:val="en-US"/>
        </w:rPr>
        <w:t>(</w:t>
      </w:r>
      <w:proofErr w:type="gramEnd"/>
      <w:r>
        <w:rPr>
          <w:rFonts w:ascii="Consolas" w:hAnsi="Consolas" w:cs="Consolas"/>
          <w:lang w:val="en-US"/>
        </w:rPr>
        <w:t>value</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httpRequest.setBody</w:t>
      </w:r>
      <w:proofErr w:type="spellEnd"/>
      <w:r w:rsidRPr="00AB4459">
        <w:rPr>
          <w:rFonts w:ascii="Consolas" w:hAnsi="Consolas" w:cs="Consolas"/>
          <w:lang w:val="en-US"/>
        </w:rPr>
        <w:t>(</w:t>
      </w:r>
      <w:proofErr w:type="gram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 xml:space="preserve"> </w:t>
      </w:r>
      <w:r w:rsidRPr="00AB4459">
        <w:rPr>
          <w:rFonts w:ascii="Consolas" w:hAnsi="Consolas" w:cs="Consolas"/>
          <w:lang w:val="en-US"/>
        </w:rPr>
        <w:t xml:space="preserve">new </w:t>
      </w:r>
      <w:proofErr w:type="spellStart"/>
      <w:proofErr w:type="gramStart"/>
      <w:r w:rsidRPr="00AB4459">
        <w:rPr>
          <w:rFonts w:ascii="Consolas" w:hAnsi="Consolas" w:cs="Consolas"/>
          <w:lang w:val="en-US"/>
        </w:rPr>
        <w:t>IntegerDataPoint</w:t>
      </w:r>
      <w:proofErr w:type="spellEnd"/>
      <w:r w:rsidRPr="00AB4459">
        <w:rPr>
          <w:rFonts w:ascii="Consolas" w:hAnsi="Consolas" w:cs="Consolas"/>
          <w:lang w:val="en-US"/>
        </w:rPr>
        <w:t>(</w:t>
      </w:r>
      <w:proofErr w:type="gramEnd"/>
      <w:r w:rsidRPr="00AB4459">
        <w:rPr>
          <w:rFonts w:ascii="Consolas" w:hAnsi="Consolas" w:cs="Consolas"/>
          <w:lang w:val="en-US"/>
        </w:rPr>
        <w:t>"green"){</w:t>
      </w:r>
    </w:p>
    <w:p w:rsidR="0091053C" w:rsidRPr="00AB4459" w:rsidRDefault="0091053C" w:rsidP="001D2768">
      <w:pPr>
        <w:spacing w:after="0"/>
        <w:ind w:left="851"/>
        <w:rPr>
          <w:rFonts w:ascii="Consolas" w:hAnsi="Consolas" w:cs="Consolas"/>
          <w:lang w:val="en-US"/>
        </w:rPr>
      </w:pPr>
      <w:proofErr w:type="spellStart"/>
      <w:proofErr w:type="gramStart"/>
      <w:r w:rsidRPr="00AB4459">
        <w:rPr>
          <w:rFonts w:ascii="Consolas" w:hAnsi="Consolas" w:cs="Consolas"/>
          <w:lang w:val="en-US"/>
        </w:rPr>
        <w:t>int</w:t>
      </w:r>
      <w:proofErr w:type="spellEnd"/>
      <w:proofErr w:type="gram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("GET");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int</w:t>
      </w:r>
      <w:proofErr w:type="spellEnd"/>
      <w:proofErr w:type="gramEnd"/>
      <w:r w:rsidRPr="00AB4459">
        <w:rPr>
          <w:rFonts w:ascii="Consolas" w:hAnsi="Consolas" w:cs="Consolas"/>
          <w:lang w:val="en-US"/>
        </w:rPr>
        <w:t xml:space="preserve"> green = </w:t>
      </w:r>
      <w:proofErr w:type="spellStart"/>
      <w:r w:rsidRPr="00AB4459">
        <w:rPr>
          <w:rFonts w:ascii="Consolas" w:hAnsi="Consolas" w:cs="Consolas"/>
          <w:lang w:val="en-US"/>
        </w:rPr>
        <w:t>parseGreen</w:t>
      </w:r>
      <w:proofErr w:type="spellEnd"/>
      <w:r w:rsidRPr="00AB4459">
        <w:rPr>
          <w:rFonts w:ascii="Consolas" w:hAnsi="Consolas" w:cs="Consolas"/>
          <w:lang w:val="en-US"/>
        </w:rPr>
        <w:t>(</w:t>
      </w:r>
      <w:proofErr w:type="spellStart"/>
      <w:r w:rsidRPr="00AB4459">
        <w:rPr>
          <w:rFonts w:ascii="Consolas" w:hAnsi="Consolas" w:cs="Consolas"/>
          <w:lang w:val="en-US"/>
        </w:rPr>
        <w:t>parseColor</w:t>
      </w:r>
      <w:proofErr w:type="spellEnd"/>
      <w:r w:rsidRPr="00AB4459">
        <w:rPr>
          <w:rFonts w:ascii="Consolas" w:hAnsi="Consolas" w:cs="Consolas"/>
          <w:lang w:val="en-US"/>
        </w:rPr>
        <w:t>(</w:t>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green;</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Default="0091053C" w:rsidP="0091053C">
      <w:pPr>
        <w:spacing w:after="0"/>
        <w:ind w:left="851"/>
        <w:rPr>
          <w:rFonts w:ascii="Consolas" w:hAnsi="Consolas" w:cs="Consolas"/>
          <w:lang w:val="en-US"/>
        </w:rPr>
      </w:pPr>
    </w:p>
    <w:p w:rsidR="0091053C" w:rsidRDefault="0091053C" w:rsidP="0091053C">
      <w:pPr>
        <w:spacing w:after="0"/>
        <w:ind w:left="851"/>
        <w:rPr>
          <w:rFonts w:ascii="Consolas" w:hAnsi="Consolas" w:cs="Consolas"/>
          <w:lang w:val="en-US"/>
        </w:rPr>
      </w:pP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HSVColour</w:t>
      </w:r>
      <w:proofErr w:type="spellEnd"/>
      <w:r w:rsidRPr="00AB4459">
        <w:rPr>
          <w:rFonts w:ascii="Consolas" w:hAnsi="Consolas" w:cs="Consolas"/>
          <w:lang w:val="en-US"/>
        </w:rPr>
        <w:t>(</w:t>
      </w:r>
      <w:proofErr w:type="gram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hsv.convertFromRGB</w:t>
      </w:r>
      <w:proofErr w:type="spellEnd"/>
      <w:r w:rsidRPr="00AB4459">
        <w:rPr>
          <w:rFonts w:ascii="Consolas" w:hAnsi="Consolas" w:cs="Consolas"/>
          <w:lang w:val="en-US"/>
        </w:rPr>
        <w:t>(</w:t>
      </w:r>
      <w:proofErr w:type="gramEnd"/>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value</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httpRequest.setBody</w:t>
      </w:r>
      <w:proofErr w:type="spellEnd"/>
      <w:r w:rsidRPr="00AB4459">
        <w:rPr>
          <w:rFonts w:ascii="Consolas" w:hAnsi="Consolas" w:cs="Consolas"/>
          <w:lang w:val="en-US"/>
        </w:rPr>
        <w:t>(</w:t>
      </w:r>
      <w:proofErr w:type="gram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710" w:firstLine="142"/>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 xml:space="preserve"> </w:t>
      </w:r>
      <w:r w:rsidRPr="00AB4459">
        <w:rPr>
          <w:rFonts w:ascii="Consolas" w:hAnsi="Consolas" w:cs="Consolas"/>
          <w:lang w:val="en-US"/>
        </w:rPr>
        <w:t xml:space="preserve">new </w:t>
      </w:r>
      <w:proofErr w:type="spellStart"/>
      <w:proofErr w:type="gramStart"/>
      <w:r w:rsidRPr="00AB4459">
        <w:rPr>
          <w:rFonts w:ascii="Consolas" w:hAnsi="Consolas" w:cs="Consolas"/>
          <w:lang w:val="en-US"/>
        </w:rPr>
        <w:t>IntegerDataPoint</w:t>
      </w:r>
      <w:proofErr w:type="spellEnd"/>
      <w:r w:rsidRPr="00AB4459">
        <w:rPr>
          <w:rFonts w:ascii="Consolas" w:hAnsi="Consolas" w:cs="Consolas"/>
          <w:lang w:val="en-US"/>
        </w:rPr>
        <w:t>(</w:t>
      </w:r>
      <w:proofErr w:type="gramEnd"/>
      <w:r w:rsidRPr="00AB4459">
        <w:rPr>
          <w:rFonts w:ascii="Consolas" w:hAnsi="Consolas" w:cs="Consolas"/>
          <w:lang w:val="en-US"/>
        </w:rPr>
        <w:t>"blue"){</w:t>
      </w:r>
    </w:p>
    <w:p w:rsidR="0091053C" w:rsidRPr="00AB4459" w:rsidRDefault="0091053C" w:rsidP="001D2768">
      <w:pPr>
        <w:spacing w:after="0"/>
        <w:ind w:left="709"/>
        <w:rPr>
          <w:rFonts w:ascii="Consolas" w:hAnsi="Consolas" w:cs="Consolas"/>
          <w:lang w:val="en-US"/>
        </w:rPr>
      </w:pPr>
      <w:proofErr w:type="spellStart"/>
      <w:proofErr w:type="gramStart"/>
      <w:r w:rsidRPr="00AB4459">
        <w:rPr>
          <w:rFonts w:ascii="Consolas" w:hAnsi="Consolas" w:cs="Consolas"/>
          <w:lang w:val="en-US"/>
        </w:rPr>
        <w:t>int</w:t>
      </w:r>
      <w:proofErr w:type="spellEnd"/>
      <w:proofErr w:type="gram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("GET");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proofErr w:type="gramStart"/>
      <w:r w:rsidRPr="00AB4459">
        <w:rPr>
          <w:rFonts w:ascii="Consolas" w:hAnsi="Consolas" w:cs="Consolas"/>
          <w:lang w:val="en-US"/>
        </w:rPr>
        <w:t>int</w:t>
      </w:r>
      <w:proofErr w:type="spellEnd"/>
      <w:proofErr w:type="gramEnd"/>
      <w:r w:rsidRPr="00AB4459">
        <w:rPr>
          <w:rFonts w:ascii="Consolas" w:hAnsi="Consolas" w:cs="Consolas"/>
          <w:lang w:val="en-US"/>
        </w:rPr>
        <w:t xml:space="preserve"> blue = </w:t>
      </w:r>
      <w:proofErr w:type="spellStart"/>
      <w:r w:rsidRPr="00AB4459">
        <w:rPr>
          <w:rFonts w:ascii="Consolas" w:hAnsi="Consolas" w:cs="Consolas"/>
          <w:lang w:val="en-US"/>
        </w:rPr>
        <w:t>parseBlue</w:t>
      </w:r>
      <w:proofErr w:type="spellEnd"/>
      <w:r w:rsidRPr="00AB4459">
        <w:rPr>
          <w:rFonts w:ascii="Consolas" w:hAnsi="Consolas" w:cs="Consolas"/>
          <w:lang w:val="en-US"/>
        </w:rPr>
        <w:t>(</w:t>
      </w:r>
      <w:proofErr w:type="spellStart"/>
      <w:r w:rsidRPr="00AB4459">
        <w:rPr>
          <w:rFonts w:ascii="Consolas" w:hAnsi="Consolas" w:cs="Consolas"/>
          <w:lang w:val="en-US"/>
        </w:rPr>
        <w:t>parseColor</w:t>
      </w:r>
      <w:proofErr w:type="spellEnd"/>
      <w:r w:rsidRPr="00AB4459">
        <w:rPr>
          <w:rFonts w:ascii="Consolas" w:hAnsi="Consolas" w:cs="Consolas"/>
          <w:lang w:val="en-US"/>
        </w:rPr>
        <w:t>(</w:t>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blue;</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709"/>
        <w:rPr>
          <w:rFonts w:ascii="Consolas" w:hAnsi="Consolas" w:cs="Consolas"/>
          <w:lang w:val="en-US"/>
        </w:rPr>
      </w:pP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HSVColour</w:t>
      </w:r>
      <w:proofErr w:type="spellEnd"/>
      <w:r w:rsidRPr="00AB4459">
        <w:rPr>
          <w:rFonts w:ascii="Consolas" w:hAnsi="Consolas" w:cs="Consolas"/>
          <w:lang w:val="en-US"/>
        </w:rPr>
        <w:t>(</w:t>
      </w:r>
      <w:proofErr w:type="gram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proofErr w:type="spellStart"/>
      <w:proofErr w:type="gramStart"/>
      <w:r w:rsidRPr="00AB4459">
        <w:rPr>
          <w:rFonts w:ascii="Consolas" w:hAnsi="Consolas" w:cs="Consolas"/>
          <w:lang w:val="en-US"/>
        </w:rPr>
        <w:t>hsv.convertFromRGB</w:t>
      </w:r>
      <w:proofErr w:type="spellEnd"/>
      <w:r w:rsidRPr="00AB4459">
        <w:rPr>
          <w:rFonts w:ascii="Consolas" w:hAnsi="Consolas" w:cs="Consolas"/>
          <w:lang w:val="en-US"/>
        </w:rPr>
        <w:t>(</w:t>
      </w:r>
      <w:proofErr w:type="gramEnd"/>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value</w:t>
      </w:r>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91053C">
      <w:pPr>
        <w:spacing w:after="0"/>
        <w:ind w:left="1134"/>
        <w:rPr>
          <w:rFonts w:ascii="Consolas" w:hAnsi="Consolas" w:cs="Consolas"/>
          <w:lang w:val="en-US"/>
        </w:rPr>
      </w:pPr>
      <w:proofErr w:type="spellStart"/>
      <w:proofErr w:type="gramStart"/>
      <w:r w:rsidRPr="00AB4459">
        <w:rPr>
          <w:rFonts w:ascii="Consolas" w:hAnsi="Consolas" w:cs="Consolas"/>
          <w:lang w:val="en-US"/>
        </w:rPr>
        <w:t>httpRequest.setBody</w:t>
      </w:r>
      <w:proofErr w:type="spellEnd"/>
      <w:r w:rsidRPr="00AB4459">
        <w:rPr>
          <w:rFonts w:ascii="Consolas" w:hAnsi="Consolas" w:cs="Consolas"/>
          <w:lang w:val="en-US"/>
        </w:rPr>
        <w:t>(</w:t>
      </w:r>
      <w:proofErr w:type="gram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p>
    <w:p w:rsidR="0091053C"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w:t>
      </w:r>
    </w:p>
    <w:p w:rsidR="0091053C" w:rsidRPr="00AB4459" w:rsidRDefault="0091053C" w:rsidP="001D2768">
      <w:pPr>
        <w:spacing w:after="0"/>
        <w:ind w:left="709"/>
        <w:rPr>
          <w:rFonts w:ascii="Consolas" w:hAnsi="Consolas" w:cs="Consolas"/>
          <w:lang w:val="en-US"/>
        </w:rPr>
      </w:pP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setColour</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R, </w:t>
      </w:r>
      <w:proofErr w:type="spellStart"/>
      <w:r w:rsidRPr="00AB4459">
        <w:rPr>
          <w:rFonts w:ascii="Consolas" w:hAnsi="Consolas" w:cs="Consolas"/>
          <w:lang w:val="en-US"/>
        </w:rPr>
        <w:t>int</w:t>
      </w:r>
      <w:proofErr w:type="spellEnd"/>
      <w:r w:rsidRPr="00AB4459">
        <w:rPr>
          <w:rFonts w:ascii="Consolas" w:hAnsi="Consolas" w:cs="Consolas"/>
          <w:lang w:val="en-US"/>
        </w:rPr>
        <w:t xml:space="preserve"> G, </w:t>
      </w:r>
      <w:proofErr w:type="spellStart"/>
      <w:r w:rsidRPr="00AB4459">
        <w:rPr>
          <w:rFonts w:ascii="Consolas" w:hAnsi="Consolas" w:cs="Consolas"/>
          <w:lang w:val="en-US"/>
        </w:rPr>
        <w:t>int</w:t>
      </w:r>
      <w:proofErr w:type="spellEnd"/>
      <w:r w:rsidRPr="00AB4459">
        <w:rPr>
          <w:rFonts w:ascii="Consolas" w:hAnsi="Consolas" w:cs="Consolas"/>
          <w:lang w:val="en-US"/>
        </w:rPr>
        <w:t xml:space="preserve"> B){</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proofErr w:type="gramStart"/>
      <w:r w:rsidRPr="00AB4459">
        <w:rPr>
          <w:rFonts w:ascii="Consolas" w:hAnsi="Consolas" w:cs="Consolas"/>
          <w:lang w:val="en-US"/>
        </w:rPr>
        <w:t>HSVColour</w:t>
      </w:r>
      <w:proofErr w:type="spellEnd"/>
      <w:r w:rsidRPr="00AB4459">
        <w:rPr>
          <w:rFonts w:ascii="Consolas" w:hAnsi="Consolas" w:cs="Consolas"/>
          <w:lang w:val="en-US"/>
        </w:rPr>
        <w:t>(</w:t>
      </w:r>
      <w:proofErr w:type="gram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hsv.convertFromRGB</w:t>
      </w:r>
      <w:proofErr w:type="spellEnd"/>
      <w:r w:rsidRPr="00AB4459">
        <w:rPr>
          <w:rFonts w:ascii="Consolas" w:hAnsi="Consolas" w:cs="Consolas"/>
          <w:lang w:val="en-US"/>
        </w:rPr>
        <w:t>(R, G, B);</w:t>
      </w:r>
    </w:p>
    <w:p w:rsidR="0091053C" w:rsidRPr="00AB4459" w:rsidRDefault="0091053C" w:rsidP="001D2768">
      <w:pPr>
        <w:spacing w:after="0"/>
        <w:ind w:left="1134"/>
        <w:rPr>
          <w:rFonts w:ascii="Consolas" w:hAnsi="Consolas" w:cs="Consolas"/>
          <w:lang w:val="en-US"/>
        </w:rPr>
      </w:pP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1D2768">
      <w:pPr>
        <w:spacing w:after="0"/>
        <w:ind w:left="1134" w:firstLine="1"/>
        <w:rPr>
          <w:rFonts w:ascii="Consolas" w:hAnsi="Consolas" w:cs="Consolas"/>
          <w:lang w:val="en-US"/>
        </w:rPr>
      </w:pPr>
      <w:proofErr w:type="spellStart"/>
      <w:proofErr w:type="gramStart"/>
      <w:r w:rsidRPr="00AB4459">
        <w:rPr>
          <w:rFonts w:ascii="Consolas" w:hAnsi="Consolas" w:cs="Consolas"/>
          <w:lang w:val="en-US"/>
        </w:rPr>
        <w:t>httpRequest.setBody</w:t>
      </w:r>
      <w:proofErr w:type="spellEnd"/>
      <w:r w:rsidRPr="00AB4459">
        <w:rPr>
          <w:rFonts w:ascii="Consolas" w:hAnsi="Consolas" w:cs="Consolas"/>
          <w:lang w:val="en-US"/>
        </w:rPr>
        <w:t>(</w:t>
      </w:r>
      <w:proofErr w:type="gram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Default="0091053C" w:rsidP="001D2768">
      <w:pPr>
        <w:spacing w:after="0"/>
        <w:ind w:left="709"/>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Pr>
          <w:rFonts w:ascii="Consolas" w:hAnsi="Consolas" w:cs="Consolas"/>
          <w:lang w:val="en-US"/>
        </w:rPr>
        <w:t>}</w:t>
      </w:r>
      <w:r w:rsidRPr="00AB4459">
        <w:rPr>
          <w:rFonts w:ascii="Consolas" w:hAnsi="Consolas" w:cs="Consolas"/>
          <w:lang w:val="en-US"/>
        </w:rPr>
        <w:t>;</w:t>
      </w:r>
    </w:p>
    <w:p w:rsidR="0091053C" w:rsidRDefault="0091053C" w:rsidP="001D2768">
      <w:pPr>
        <w:spacing w:after="0"/>
        <w:rPr>
          <w:rFonts w:ascii="Consolas" w:hAnsi="Consolas" w:cs="Consolas"/>
          <w:lang w:val="en-US"/>
        </w:rPr>
      </w:pPr>
      <w:r w:rsidRPr="00AB4459">
        <w:rPr>
          <w:rFonts w:ascii="Consolas" w:hAnsi="Consolas" w:cs="Consolas"/>
          <w:lang w:val="en-US"/>
        </w:rPr>
        <w:t>}</w:t>
      </w:r>
    </w:p>
    <w:p w:rsidR="0091053C" w:rsidRDefault="0091053C"/>
    <w:p w:rsidR="0091053C" w:rsidRDefault="0091053C">
      <w:r>
        <w:t>/**</w:t>
      </w:r>
    </w:p>
    <w:p w:rsidR="0091053C" w:rsidRDefault="0091053C">
      <w:r>
        <w:t xml:space="preserve">* SDT Colour model uses RGB colour values and Hue Light device uses HSV model. </w:t>
      </w:r>
    </w:p>
    <w:p w:rsidR="0091053C" w:rsidRDefault="0091053C">
      <w:r>
        <w:t xml:space="preserve">* </w:t>
      </w:r>
      <w:proofErr w:type="spellStart"/>
      <w:r>
        <w:t>HSVColour</w:t>
      </w:r>
      <w:proofErr w:type="spellEnd"/>
      <w:r>
        <w:t xml:space="preserve"> class allows to convert RGB to HSV with its </w:t>
      </w:r>
      <w:proofErr w:type="spellStart"/>
      <w:r>
        <w:t>convertFromRGB</w:t>
      </w:r>
      <w:proofErr w:type="spellEnd"/>
      <w:r>
        <w:t xml:space="preserve"> methods. </w:t>
      </w:r>
    </w:p>
    <w:p w:rsidR="0091053C" w:rsidRDefault="0091053C">
      <w:r>
        <w:t>* This class and method isn’t a part of SDT data model.</w:t>
      </w:r>
    </w:p>
    <w:p w:rsidR="0091053C" w:rsidRDefault="0091053C">
      <w:r>
        <w:t>*/</w:t>
      </w:r>
    </w:p>
    <w:p w:rsidR="0091053C" w:rsidRPr="00AB4459" w:rsidRDefault="0091053C" w:rsidP="001D2768">
      <w:pPr>
        <w:spacing w:after="0"/>
        <w:rPr>
          <w:rFonts w:ascii="Consolas" w:hAnsi="Consolas" w:cs="Consolas"/>
          <w:lang w:val="en-US"/>
        </w:rPr>
      </w:pPr>
      <w:proofErr w:type="gramStart"/>
      <w:r w:rsidRPr="00AB4459">
        <w:rPr>
          <w:rFonts w:ascii="Consolas" w:hAnsi="Consolas" w:cs="Consolas"/>
          <w:lang w:val="en-US"/>
        </w:rPr>
        <w:t>class</w:t>
      </w:r>
      <w:proofErr w:type="gramEnd"/>
      <w:r w:rsidRPr="00AB4459">
        <w:rPr>
          <w:rFonts w:ascii="Consolas" w:hAnsi="Consolas" w:cs="Consolas"/>
          <w:lang w:val="en-US"/>
        </w:rPr>
        <w:t xml:space="preserve"> </w:t>
      </w:r>
      <w:proofErr w:type="spellStart"/>
      <w:r w:rsidRPr="00AB4459">
        <w:rPr>
          <w:rFonts w:ascii="Consolas" w:hAnsi="Consolas" w:cs="Consolas"/>
          <w:lang w:val="en-US"/>
        </w:rPr>
        <w:t>HSVColour</w:t>
      </w:r>
      <w:proofErr w:type="spellEnd"/>
      <w:r w:rsidRPr="00AB4459">
        <w:rPr>
          <w:rFonts w:ascii="Consolas" w:hAnsi="Consolas" w:cs="Consolas"/>
          <w:lang w:val="en-US"/>
        </w:rPr>
        <w:t>{</w:t>
      </w:r>
    </w:p>
    <w:p w:rsidR="0091053C" w:rsidRPr="00AB4459" w:rsidRDefault="0091053C" w:rsidP="001D2768">
      <w:pPr>
        <w:spacing w:after="0"/>
        <w:rPr>
          <w:rFonts w:ascii="Consolas" w:hAnsi="Consolas" w:cs="Consolas"/>
          <w:lang w:val="en-US"/>
        </w:rPr>
      </w:pPr>
    </w:p>
    <w:p w:rsidR="0091053C" w:rsidRDefault="0091053C" w:rsidP="001D2768">
      <w:pPr>
        <w:spacing w:after="0"/>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hue;</w:t>
      </w:r>
    </w:p>
    <w:p w:rsidR="0091053C" w:rsidRPr="00AB4459" w:rsidRDefault="0091053C" w:rsidP="001D2768">
      <w:pPr>
        <w:spacing w:after="0"/>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sat;</w:t>
      </w:r>
    </w:p>
    <w:p w:rsidR="0091053C" w:rsidRPr="00AB4459" w:rsidRDefault="0091053C" w:rsidP="001D2768">
      <w:pPr>
        <w:spacing w:after="0"/>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Pr="00AB4459" w:rsidRDefault="0091053C" w:rsidP="001D2768">
      <w:pPr>
        <w:spacing w:after="0"/>
        <w:rPr>
          <w:rFonts w:ascii="Consolas" w:hAnsi="Consolas" w:cs="Consolas"/>
          <w:lang w:val="en-US"/>
        </w:rPr>
      </w:pPr>
    </w:p>
    <w:p w:rsidR="0091053C" w:rsidRPr="00AB4459" w:rsidRDefault="0091053C" w:rsidP="001D2768">
      <w:pPr>
        <w:spacing w:after="0"/>
        <w:rPr>
          <w:rFonts w:ascii="Consolas" w:hAnsi="Consolas" w:cs="Consolas"/>
          <w:lang w:val="en-US"/>
        </w:rPr>
      </w:pPr>
      <w:r>
        <w:rPr>
          <w:rFonts w:ascii="Consolas" w:hAnsi="Consolas" w:cs="Consolas"/>
          <w:lang w:val="en-US"/>
        </w:rPr>
        <w:tab/>
      </w:r>
      <w:proofErr w:type="gramStart"/>
      <w:r w:rsidRPr="00AB4459">
        <w:rPr>
          <w:rFonts w:ascii="Consolas" w:hAnsi="Consolas" w:cs="Consolas"/>
          <w:lang w:val="en-US"/>
        </w:rPr>
        <w:t>void</w:t>
      </w:r>
      <w:proofErr w:type="gramEnd"/>
      <w:r w:rsidRPr="00AB4459">
        <w:rPr>
          <w:rFonts w:ascii="Consolas" w:hAnsi="Consolas" w:cs="Consolas"/>
          <w:lang w:val="en-US"/>
        </w:rPr>
        <w:t xml:space="preserve"> </w:t>
      </w:r>
      <w:proofErr w:type="spellStart"/>
      <w:r w:rsidRPr="00AB4459">
        <w:rPr>
          <w:rFonts w:ascii="Consolas" w:hAnsi="Consolas" w:cs="Consolas"/>
          <w:lang w:val="en-US"/>
        </w:rPr>
        <w:t>convertFromRGB</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R, </w:t>
      </w:r>
      <w:proofErr w:type="spellStart"/>
      <w:r w:rsidRPr="00AB4459">
        <w:rPr>
          <w:rFonts w:ascii="Consolas" w:hAnsi="Consolas" w:cs="Consolas"/>
          <w:lang w:val="en-US"/>
        </w:rPr>
        <w:t>int</w:t>
      </w:r>
      <w:proofErr w:type="spellEnd"/>
      <w:r w:rsidRPr="00AB4459">
        <w:rPr>
          <w:rFonts w:ascii="Consolas" w:hAnsi="Consolas" w:cs="Consolas"/>
          <w:lang w:val="en-US"/>
        </w:rPr>
        <w:t xml:space="preserve"> G, </w:t>
      </w:r>
      <w:proofErr w:type="spellStart"/>
      <w:r w:rsidRPr="00AB4459">
        <w:rPr>
          <w:rFonts w:ascii="Consolas" w:hAnsi="Consolas" w:cs="Consolas"/>
          <w:lang w:val="en-US"/>
        </w:rPr>
        <w:t>int</w:t>
      </w:r>
      <w:proofErr w:type="spellEnd"/>
      <w:r w:rsidRPr="00AB4459">
        <w:rPr>
          <w:rFonts w:ascii="Consolas" w:hAnsi="Consolas" w:cs="Consolas"/>
          <w:lang w:val="en-US"/>
        </w:rPr>
        <w:t xml:space="preserve"> B){</w:t>
      </w:r>
    </w:p>
    <w:p w:rsidR="0091053C" w:rsidRPr="00585615" w:rsidRDefault="0091053C" w:rsidP="001D2768">
      <w:pPr>
        <w:spacing w:after="0"/>
        <w:rPr>
          <w:rFonts w:ascii="Consolas" w:hAnsi="Consolas" w:cs="Consolas"/>
          <w:lang w:val="en-US"/>
        </w:rPr>
      </w:pPr>
      <w:r>
        <w:rPr>
          <w:rFonts w:ascii="Consolas" w:hAnsi="Consolas" w:cs="Consolas"/>
          <w:lang w:val="en-US"/>
        </w:rPr>
        <w:tab/>
      </w:r>
      <w:r>
        <w:rPr>
          <w:rFonts w:ascii="Consolas" w:hAnsi="Consolas" w:cs="Consolas"/>
          <w:lang w:val="en-US"/>
        </w:rPr>
        <w:tab/>
      </w:r>
      <w:r w:rsidRPr="00AB4459">
        <w:rPr>
          <w:rFonts w:ascii="Consolas" w:hAnsi="Consolas" w:cs="Consolas"/>
          <w:lang w:val="en-US"/>
        </w:rPr>
        <w:t>//</w:t>
      </w:r>
      <w:r>
        <w:rPr>
          <w:rFonts w:ascii="Consolas" w:hAnsi="Consolas" w:cs="Consolas"/>
          <w:lang w:val="en-US"/>
        </w:rPr>
        <w:t xml:space="preserve">Algorithm that </w:t>
      </w:r>
      <w:r w:rsidRPr="00AB4459">
        <w:rPr>
          <w:rFonts w:ascii="Consolas" w:hAnsi="Consolas" w:cs="Consolas"/>
          <w:lang w:val="en-US"/>
        </w:rPr>
        <w:t xml:space="preserve">converts RGB values to HSV values </w:t>
      </w:r>
      <w:r>
        <w:rPr>
          <w:rFonts w:ascii="Consolas" w:hAnsi="Consolas" w:cs="Consolas"/>
          <w:lang w:val="en-US"/>
        </w:rPr>
        <w:t>should be implemented here</w:t>
      </w:r>
    </w:p>
    <w:p w:rsidR="0091053C" w:rsidRPr="00AB4459" w:rsidRDefault="0091053C" w:rsidP="001D2768">
      <w:pPr>
        <w:tabs>
          <w:tab w:val="left" w:pos="284"/>
          <w:tab w:val="left" w:pos="5850"/>
        </w:tabs>
        <w:spacing w:after="0"/>
        <w:rPr>
          <w:rFonts w:ascii="Consolas" w:hAnsi="Consolas" w:cs="Consolas"/>
          <w:lang w:val="en-US"/>
        </w:rPr>
      </w:pPr>
      <w:r>
        <w:rPr>
          <w:rFonts w:ascii="Consolas" w:hAnsi="Consolas" w:cs="Consolas"/>
          <w:lang w:val="en-US"/>
        </w:rPr>
        <w:tab/>
      </w:r>
      <w:r w:rsidRPr="00AB4459">
        <w:rPr>
          <w:rFonts w:ascii="Consolas" w:hAnsi="Consolas" w:cs="Consolas"/>
          <w:lang w:val="en-US"/>
        </w:rPr>
        <w:t>}</w:t>
      </w:r>
      <w:r>
        <w:rPr>
          <w:rFonts w:ascii="Consolas" w:hAnsi="Consolas" w:cs="Consolas"/>
          <w:lang w:val="en-US"/>
        </w:rPr>
        <w:tab/>
      </w:r>
    </w:p>
    <w:p w:rsidR="0091053C" w:rsidRDefault="0091053C" w:rsidP="001D2768">
      <w:pPr>
        <w:spacing w:after="0"/>
        <w:rPr>
          <w:rFonts w:ascii="Consolas" w:hAnsi="Consolas" w:cs="Consolas"/>
          <w:lang w:val="en-US"/>
        </w:rPr>
      </w:pPr>
      <w:r w:rsidRPr="00AB4459">
        <w:rPr>
          <w:rFonts w:ascii="Consolas" w:hAnsi="Consolas" w:cs="Consolas"/>
          <w:lang w:val="en-US"/>
        </w:rPr>
        <w:t>}</w:t>
      </w:r>
    </w:p>
    <w:p w:rsidR="0091053C" w:rsidRDefault="0091053C" w:rsidP="0091053C">
      <w:pPr>
        <w:rPr>
          <w:lang w:val="en-US"/>
        </w:rPr>
      </w:pPr>
    </w:p>
    <w:p w:rsidR="0091053C" w:rsidRDefault="0091053C" w:rsidP="0091053C">
      <w:pPr>
        <w:pStyle w:val="Heading2"/>
        <w:rPr>
          <w:lang w:val="en-US"/>
        </w:rPr>
      </w:pPr>
      <w:bookmarkStart w:id="182" w:name="_Toc489622920"/>
      <w:bookmarkStart w:id="183" w:name="_Toc493746611"/>
      <w:bookmarkStart w:id="184" w:name="_Toc493747689"/>
      <w:bookmarkStart w:id="185" w:name="_Toc493748708"/>
      <w:r w:rsidRPr="00AF691A">
        <w:t>9.</w:t>
      </w:r>
      <w:r w:rsidRPr="00AF691A">
        <w:rPr>
          <w:lang w:val="en-US"/>
        </w:rPr>
        <w:t>4</w:t>
      </w:r>
      <w:r w:rsidRPr="00831A28">
        <w:rPr>
          <w:lang w:val="en-US"/>
        </w:rPr>
        <w:tab/>
      </w:r>
      <w:r w:rsidRPr="00E80B52">
        <w:rPr>
          <w:lang w:val="en-US"/>
        </w:rPr>
        <w:t>Developer of the utility application</w:t>
      </w:r>
      <w:bookmarkEnd w:id="182"/>
      <w:bookmarkEnd w:id="183"/>
      <w:bookmarkEnd w:id="184"/>
      <w:bookmarkEnd w:id="185"/>
    </w:p>
    <w:p w:rsidR="00E80B52" w:rsidRPr="001D2768" w:rsidRDefault="00E80B52" w:rsidP="001D2768">
      <w:pPr>
        <w:pStyle w:val="Heading3"/>
      </w:pPr>
      <w:bookmarkStart w:id="186" w:name="_Toc493746612"/>
      <w:bookmarkStart w:id="187" w:name="_Toc493747690"/>
      <w:bookmarkStart w:id="188" w:name="_Toc493748709"/>
      <w:r w:rsidRPr="001D2768">
        <w:t>9.4.0</w:t>
      </w:r>
      <w:r w:rsidRPr="001D2768">
        <w:tab/>
        <w:t>Introduction</w:t>
      </w:r>
      <w:bookmarkEnd w:id="186"/>
      <w:bookmarkEnd w:id="187"/>
      <w:bookmarkEnd w:id="188"/>
    </w:p>
    <w:p w:rsidR="0091053C" w:rsidRPr="005E2A13" w:rsidRDefault="00E12726" w:rsidP="0091053C">
      <w:pPr>
        <w:rPr>
          <w:lang w:val="en-US"/>
        </w:rPr>
      </w:pPr>
      <w:r>
        <w:rPr>
          <w:lang w:val="en-US"/>
        </w:rPr>
        <w:t>C</w:t>
      </w:r>
      <w:r w:rsidR="0091053C">
        <w:rPr>
          <w:lang w:val="en-US"/>
        </w:rPr>
        <w:t>lause</w:t>
      </w:r>
      <w:r>
        <w:rPr>
          <w:lang w:val="en-US"/>
        </w:rPr>
        <w:t xml:space="preserve"> 9.4</w:t>
      </w:r>
      <w:r w:rsidR="0091053C">
        <w:rPr>
          <w:lang w:val="en-US"/>
        </w:rPr>
        <w:t xml:space="preserve"> describes registration of AE for utility application, discovery process and controlling and monitoring devices. </w:t>
      </w:r>
    </w:p>
    <w:p w:rsidR="0091053C" w:rsidRDefault="0091053C" w:rsidP="001D2768">
      <w:r>
        <w:object w:dxaOrig="10515" w:dyaOrig="7410" w14:anchorId="7271644C">
          <v:shape id="_x0000_i1041" type="#_x0000_t75" style="width:452.25pt;height:319.5pt" o:ole="">
            <v:imagedata r:id="rId49" o:title=""/>
          </v:shape>
          <o:OLEObject Type="Embed" ProgID="Visio.Drawing.15" ShapeID="_x0000_i1041" DrawAspect="Content" ObjectID="_1621329545" r:id="rId50"/>
        </w:object>
      </w:r>
    </w:p>
    <w:p w:rsidR="0091053C" w:rsidRDefault="0091053C" w:rsidP="0091053C">
      <w:pPr>
        <w:pStyle w:val="Caption"/>
        <w:jc w:val="center"/>
        <w:rPr>
          <w:lang w:val="en-US"/>
        </w:rPr>
      </w:pPr>
      <w:r>
        <w:rPr>
          <w:lang w:val="en-US"/>
        </w:rPr>
        <w:t>Figure 9.4</w:t>
      </w:r>
      <w:r w:rsidR="00E80B52">
        <w:rPr>
          <w:lang w:val="en-US"/>
        </w:rPr>
        <w:t>.0</w:t>
      </w:r>
      <w:r>
        <w:rPr>
          <w:lang w:val="en-US"/>
        </w:rPr>
        <w:t xml:space="preserve">-1 Scope of 9.4 </w:t>
      </w:r>
      <w:r w:rsidRPr="00B70E47">
        <w:rPr>
          <w:lang w:val="en-US"/>
        </w:rPr>
        <w:t xml:space="preserve">Developer of </w:t>
      </w:r>
      <w:r>
        <w:rPr>
          <w:lang w:val="en-US"/>
        </w:rPr>
        <w:t xml:space="preserve">the </w:t>
      </w:r>
      <w:r w:rsidRPr="00B70E47">
        <w:rPr>
          <w:lang w:val="en-US"/>
        </w:rPr>
        <w:t>utility application</w:t>
      </w:r>
      <w:r>
        <w:rPr>
          <w:lang w:val="en-US"/>
        </w:rPr>
        <w:t xml:space="preserve"> section</w:t>
      </w:r>
    </w:p>
    <w:p w:rsidR="0091053C" w:rsidRPr="00180826" w:rsidRDefault="0091053C" w:rsidP="0091053C">
      <w:pPr>
        <w:rPr>
          <w:lang w:val="en-US"/>
        </w:rPr>
      </w:pPr>
    </w:p>
    <w:p w:rsidR="0091053C" w:rsidRPr="00C12414" w:rsidRDefault="0091053C" w:rsidP="0091053C">
      <w:pPr>
        <w:pStyle w:val="Heading3"/>
        <w:rPr>
          <w:lang w:val="en-US"/>
        </w:rPr>
      </w:pPr>
      <w:bookmarkStart w:id="189" w:name="_Toc489622921"/>
      <w:bookmarkStart w:id="190" w:name="_Toc493746613"/>
      <w:bookmarkStart w:id="191" w:name="_Toc493747691"/>
      <w:bookmarkStart w:id="192" w:name="_Toc493748710"/>
      <w:r>
        <w:t>9.</w:t>
      </w:r>
      <w:r w:rsidRPr="00DF72D3">
        <w:rPr>
          <w:lang w:val="en-US"/>
        </w:rPr>
        <w:t>4</w:t>
      </w:r>
      <w:r w:rsidRPr="00F51C59">
        <w:rPr>
          <w:lang w:val="en-US"/>
        </w:rPr>
        <w:t>.1</w:t>
      </w:r>
      <w:r w:rsidRPr="00122FFA">
        <w:tab/>
      </w:r>
      <w:r>
        <w:rPr>
          <w:lang w:val="en-US"/>
        </w:rPr>
        <w:t>Application Entity registration in IN/MN-CSE</w:t>
      </w:r>
      <w:bookmarkEnd w:id="189"/>
      <w:bookmarkEnd w:id="190"/>
      <w:bookmarkEnd w:id="191"/>
      <w:bookmarkEnd w:id="192"/>
    </w:p>
    <w:p w:rsidR="0091053C" w:rsidRDefault="0091053C" w:rsidP="0091053C">
      <w:pPr>
        <w:rPr>
          <w:lang w:val="en-US"/>
        </w:rPr>
      </w:pPr>
      <w:r>
        <w:rPr>
          <w:lang w:val="en-US"/>
        </w:rPr>
        <w:t>The ADN-AE with IN-CSE registration is shown in the following procedure.</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server?rcn</w:t>
      </w:r>
      <w:proofErr w:type="spellEnd"/>
      <w:r>
        <w:rPr>
          <w:rFonts w:ascii="Courier New" w:hAnsi="Courier New" w:cs="Courier New"/>
          <w:color w:val="0070C1"/>
          <w:sz w:val="18"/>
          <w:szCs w:val="15"/>
          <w:lang w:val="en-US" w:eastAsia="ko-KR"/>
        </w:rPr>
        <w:t>=0 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xml;ty</w:t>
      </w:r>
      <w:proofErr w:type="spellEnd"/>
      <w:r w:rsidRPr="00180826">
        <w:rPr>
          <w:rFonts w:ascii="Courier New" w:hAnsi="Courier New" w:cs="Courier New"/>
          <w:color w:val="0070C1"/>
          <w:sz w:val="18"/>
          <w:szCs w:val="15"/>
          <w:lang w:val="fr-FR" w:eastAsia="ko-KR"/>
        </w:rPr>
        <w:t>=2</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w:t>
      </w:r>
      <w:r w:rsidRPr="00AE1405" w:rsidDel="00AC543E">
        <w:rPr>
          <w:rFonts w:ascii="Courier New" w:hAnsi="Courier New" w:cs="Courier New"/>
          <w:color w:val="0070C1"/>
          <w:sz w:val="18"/>
          <w:szCs w:val="15"/>
          <w:lang w:val="fr-FR" w:eastAsia="ko-KR"/>
        </w:rPr>
        <w:t xml:space="preserve"> </w:t>
      </w:r>
      <w:r w:rsidRPr="00AE1405">
        <w:rPr>
          <w:rFonts w:ascii="Courier New" w:hAnsi="Courier New" w:cs="Courier New"/>
          <w:color w:val="0070C1"/>
          <w:sz w:val="18"/>
          <w:szCs w:val="15"/>
          <w:lang w:val="fr-FR" w:eastAsia="ko-KR"/>
        </w:rPr>
        <w:br/>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roofErr w:type="gramStart"/>
      <w:r w:rsidRPr="00AE1405">
        <w:rPr>
          <w:rFonts w:ascii="Courier New" w:hAnsi="Courier New" w:cs="Courier New"/>
          <w:color w:val="0070C1"/>
          <w:sz w:val="18"/>
          <w:szCs w:val="15"/>
          <w:lang w:val="fr-FR" w:eastAsia="ko-KR"/>
        </w:rPr>
        <w:t>&lt;?</w:t>
      </w:r>
      <w:proofErr w:type="spellStart"/>
      <w:r w:rsidRPr="00AE1405">
        <w:rPr>
          <w:rFonts w:ascii="Courier New" w:hAnsi="Courier New" w:cs="Courier New"/>
          <w:color w:val="0070C1"/>
          <w:sz w:val="18"/>
          <w:szCs w:val="15"/>
          <w:lang w:val="fr-FR" w:eastAsia="ko-KR"/>
        </w:rPr>
        <w:t>xml</w:t>
      </w:r>
      <w:proofErr w:type="spellEnd"/>
      <w:proofErr w:type="gramEnd"/>
      <w:r w:rsidRPr="00AE1405">
        <w:rPr>
          <w:rFonts w:ascii="Courier New" w:hAnsi="Courier New" w:cs="Courier New"/>
          <w:color w:val="0070C1"/>
          <w:sz w:val="18"/>
          <w:szCs w:val="15"/>
          <w:lang w:val="fr-FR" w:eastAsia="ko-KR"/>
        </w:rPr>
        <w:t xml:space="preserve"> version="1.0" </w:t>
      </w:r>
      <w:proofErr w:type="spellStart"/>
      <w:r w:rsidRPr="00AE1405">
        <w:rPr>
          <w:rFonts w:ascii="Courier New" w:hAnsi="Courier New" w:cs="Courier New"/>
          <w:color w:val="0070C1"/>
          <w:sz w:val="18"/>
          <w:szCs w:val="15"/>
          <w:lang w:val="fr-FR" w:eastAsia="ko-KR"/>
        </w:rPr>
        <w:t>encoding</w:t>
      </w:r>
      <w:proofErr w:type="spellEnd"/>
      <w:r w:rsidRPr="00AE1405">
        <w:rPr>
          <w:rFonts w:ascii="Courier New" w:hAnsi="Courier New" w:cs="Courier New"/>
          <w:color w:val="0070C1"/>
          <w:sz w:val="18"/>
          <w:szCs w:val="15"/>
          <w:lang w:val="fr-FR" w:eastAsia="ko-KR"/>
        </w:rPr>
        <w:t>="UTF-8"?&gt;</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&lt;m2m:ae xmlns:m2m="</w:t>
      </w:r>
      <w:hyperlink r:id="rId51" w:history="1">
        <w:r w:rsidRPr="00061F37">
          <w:rPr>
            <w:rStyle w:val="Hyperlink"/>
            <w:rFonts w:ascii="Courier New" w:hAnsi="Courier New" w:cs="Courier New"/>
            <w:sz w:val="18"/>
            <w:szCs w:val="15"/>
            <w:lang w:val="fr-FR" w:eastAsia="ko-KR"/>
          </w:rPr>
          <w:t>http://www.onem2m.org/xml/protocols</w:t>
        </w:r>
      </w:hyperlink>
      <w:r w:rsidRPr="00061F37">
        <w:rPr>
          <w:rFonts w:ascii="Courier New" w:hAnsi="Courier New" w:cs="Courier New"/>
          <w:color w:val="0070C1"/>
          <w:sz w:val="18"/>
          <w:szCs w:val="15"/>
          <w:lang w:val="fr-FR" w:eastAsia="ko-KR"/>
        </w:rPr>
        <w:t>" rn="</w:t>
      </w:r>
      <w:proofErr w:type="spellStart"/>
      <w:r w:rsidRPr="00061F37">
        <w:rPr>
          <w:rFonts w:ascii="Courier New" w:hAnsi="Courier New" w:cs="Courier New"/>
          <w:color w:val="0070C1"/>
          <w:sz w:val="18"/>
          <w:szCs w:val="15"/>
          <w:lang w:val="fr-FR" w:eastAsia="ko-KR"/>
        </w:rPr>
        <w:t>smartphone_ae</w:t>
      </w:r>
      <w:proofErr w:type="spellEnd"/>
      <w:r w:rsidRPr="00061F37">
        <w:rPr>
          <w:rFonts w:ascii="Courier New" w:hAnsi="Courier New" w:cs="Courier New"/>
          <w:color w:val="0070C1"/>
          <w:sz w:val="18"/>
          <w:szCs w:val="15"/>
          <w:lang w:val="fr-FR" w:eastAsia="ko-KR"/>
        </w:rPr>
        <w:t>"&gt;</w:t>
      </w:r>
    </w:p>
    <w:p w:rsidR="0091053C" w:rsidRDefault="0091053C" w:rsidP="0091053C">
      <w:pPr>
        <w:widowControl w:val="0"/>
        <w:overflowPunct/>
        <w:spacing w:after="0"/>
        <w:ind w:left="1000" w:firstLine="210"/>
        <w:textAlignment w:val="auto"/>
        <w:rPr>
          <w:rFonts w:ascii="Courier New" w:eastAsia="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proofErr w:type="gram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roofErr w:type="spellStart"/>
      <w:proofErr w:type="gramEnd"/>
      <w:r>
        <w:rPr>
          <w:rFonts w:ascii="Courier New" w:hAnsi="Courier New" w:cs="Courier New"/>
          <w:color w:val="0070C1"/>
          <w:sz w:val="18"/>
          <w:szCs w:val="15"/>
          <w:lang w:val="en-US" w:eastAsia="ko-KR"/>
        </w:rPr>
        <w:t>incse.lightControlApp</w:t>
      </w:r>
      <w:proofErr w:type="spellEnd"/>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
    <w:p w:rsidR="0091053C" w:rsidRPr="00801397" w:rsidRDefault="0091053C" w:rsidP="0091053C">
      <w:pPr>
        <w:widowControl w:val="0"/>
        <w:overflowPunct/>
        <w:spacing w:after="0"/>
        <w:ind w:left="1000" w:firstLine="210"/>
        <w:textAlignment w:val="auto"/>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pPr>
      <w:r>
        <w:rPr>
          <w:rFonts w:ascii="Courier New" w:hAnsi="Courier New" w:cs="Courier New"/>
          <w:color w:val="0070C1"/>
          <w:sz w:val="18"/>
          <w:szCs w:val="15"/>
          <w:lang w:val="en-US" w:eastAsia="ko-KR"/>
        </w:rPr>
        <w:t>&lt;/m2m:ae&gt;</w:t>
      </w:r>
    </w:p>
    <w:p w:rsidR="0091053C" w:rsidRDefault="0091053C" w:rsidP="0091053C">
      <w:pPr>
        <w:widowControl w:val="0"/>
        <w:overflowPunct/>
        <w:spacing w:after="0"/>
        <w:ind w:left="1000"/>
        <w:textAlignment w:val="auto"/>
      </w:pP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X-M2M-RSC: 2001</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/in-</w:t>
      </w:r>
      <w:proofErr w:type="spellStart"/>
      <w:r>
        <w:rPr>
          <w:rFonts w:ascii="Courier New" w:hAnsi="Courier New" w:cs="Courier New"/>
          <w:color w:val="0070C1"/>
          <w:sz w:val="18"/>
          <w:szCs w:val="15"/>
          <w:lang w:val="en-US" w:eastAsia="ko-KR"/>
        </w:rPr>
        <w:t>cse</w:t>
      </w:r>
      <w:proofErr w:type="spellEnd"/>
      <w:r>
        <w:rPr>
          <w:rFonts w:ascii="Courier New" w:hAnsi="Courier New" w:cs="Courier New"/>
          <w:color w:val="0070C1"/>
          <w:sz w:val="18"/>
          <w:szCs w:val="15"/>
          <w:lang w:val="en-US" w:eastAsia="ko-KR"/>
        </w:rPr>
        <w:t>/</w:t>
      </w:r>
      <w:r w:rsidRPr="00FE1830">
        <w:rPr>
          <w:rFonts w:ascii="Courier New" w:hAnsi="Courier New" w:cs="Courier New"/>
          <w:color w:val="0070C1"/>
          <w:sz w:val="18"/>
          <w:szCs w:val="15"/>
          <w:lang w:val="en-US" w:eastAsia="ko-KR"/>
        </w:rPr>
        <w:t>ae-</w:t>
      </w:r>
      <w:r>
        <w:rPr>
          <w:rFonts w:ascii="Courier New" w:hAnsi="Courier New" w:cs="Courier New"/>
          <w:color w:val="0070C1"/>
          <w:sz w:val="18"/>
          <w:szCs w:val="15"/>
          <w:lang w:val="en-US" w:eastAsia="ko-KR"/>
        </w:rPr>
        <w:t>CAE345</w:t>
      </w:r>
    </w:p>
    <w:p w:rsidR="0091053C" w:rsidRDefault="0091053C" w:rsidP="0091053C">
      <w:pPr>
        <w:rPr>
          <w:lang w:val="en-US"/>
        </w:rPr>
      </w:pPr>
    </w:p>
    <w:p w:rsidR="0091053C" w:rsidRDefault="0091053C" w:rsidP="0091053C">
      <w:pPr>
        <w:rPr>
          <w:lang w:val="en-US"/>
        </w:rPr>
      </w:pPr>
      <w:r>
        <w:rPr>
          <w:lang w:val="en-US"/>
        </w:rPr>
        <w:t xml:space="preserve">In response Content-Location header there's an address of registered Application Entity. </w:t>
      </w:r>
    </w:p>
    <w:p w:rsidR="0091053C" w:rsidRDefault="0091053C" w:rsidP="0091053C">
      <w:pPr>
        <w:rPr>
          <w:lang w:val="en-US"/>
        </w:rPr>
      </w:pPr>
      <w:r>
        <w:rPr>
          <w:lang w:val="en-US"/>
        </w:rPr>
        <w:t xml:space="preserve">AE registration process is comprehensively described in 10.2.2.1 TS-0001 clause. </w:t>
      </w:r>
    </w:p>
    <w:p w:rsidR="0091053C" w:rsidRDefault="0091053C" w:rsidP="0091053C">
      <w:pPr>
        <w:pStyle w:val="Heading3"/>
        <w:rPr>
          <w:lang w:val="en-US"/>
        </w:rPr>
      </w:pPr>
      <w:bookmarkStart w:id="193" w:name="_Toc489622922"/>
      <w:bookmarkStart w:id="194" w:name="_Toc493746614"/>
      <w:bookmarkStart w:id="195" w:name="_Toc493747692"/>
      <w:bookmarkStart w:id="196" w:name="_Toc493748711"/>
      <w:r>
        <w:t>9.</w:t>
      </w:r>
      <w:r w:rsidRPr="00180826">
        <w:rPr>
          <w:lang w:val="en-US"/>
        </w:rPr>
        <w:t>4</w:t>
      </w:r>
      <w:r w:rsidRPr="00F51C59">
        <w:rPr>
          <w:lang w:val="en-US"/>
        </w:rPr>
        <w:t>.</w:t>
      </w:r>
      <w:r>
        <w:rPr>
          <w:lang w:val="en-US"/>
        </w:rPr>
        <w:t>2</w:t>
      </w:r>
      <w:r w:rsidRPr="00122FFA">
        <w:tab/>
      </w:r>
      <w:r>
        <w:rPr>
          <w:lang w:val="en-US"/>
        </w:rPr>
        <w:t xml:space="preserve">Discovery </w:t>
      </w:r>
      <w:proofErr w:type="spellStart"/>
      <w:r>
        <w:rPr>
          <w:lang w:val="en-US"/>
        </w:rPr>
        <w:t>proccess</w:t>
      </w:r>
      <w:bookmarkEnd w:id="193"/>
      <w:bookmarkEnd w:id="194"/>
      <w:bookmarkEnd w:id="195"/>
      <w:bookmarkEnd w:id="196"/>
      <w:proofErr w:type="spellEnd"/>
    </w:p>
    <w:p w:rsidR="0091053C" w:rsidRDefault="00E12726" w:rsidP="0091053C">
      <w:pPr>
        <w:rPr>
          <w:lang w:val="en-US"/>
        </w:rPr>
      </w:pPr>
      <w:r>
        <w:rPr>
          <w:lang w:val="en-US"/>
        </w:rPr>
        <w:t>Clause 9.4.2</w:t>
      </w:r>
      <w:r w:rsidR="0091053C">
        <w:rPr>
          <w:lang w:val="en-US"/>
        </w:rPr>
        <w:t xml:space="preserve"> describes discovery </w:t>
      </w:r>
      <w:proofErr w:type="spellStart"/>
      <w:r w:rsidR="0091053C">
        <w:rPr>
          <w:lang w:val="en-US"/>
        </w:rPr>
        <w:t>proccess</w:t>
      </w:r>
      <w:proofErr w:type="spellEnd"/>
      <w:r w:rsidR="0091053C">
        <w:rPr>
          <w:lang w:val="en-US"/>
        </w:rPr>
        <w:t xml:space="preserve"> which uses filter criteria to limit the scope </w:t>
      </w:r>
      <w:proofErr w:type="gramStart"/>
      <w:r w:rsidR="0091053C">
        <w:rPr>
          <w:lang w:val="en-US"/>
        </w:rPr>
        <w:t>of  returned</w:t>
      </w:r>
      <w:proofErr w:type="gramEnd"/>
      <w:r w:rsidR="0091053C">
        <w:rPr>
          <w:lang w:val="en-US"/>
        </w:rPr>
        <w:t xml:space="preserve"> information.</w:t>
      </w:r>
    </w:p>
    <w:p w:rsidR="0091053C" w:rsidRDefault="0091053C" w:rsidP="0091053C">
      <w:pPr>
        <w:rPr>
          <w:lang w:val="en-US"/>
        </w:rPr>
      </w:pPr>
      <w:proofErr w:type="spellStart"/>
      <w:r>
        <w:rPr>
          <w:lang w:val="en-US"/>
        </w:rPr>
        <w:lastRenderedPageBreak/>
        <w:t>Folowing</w:t>
      </w:r>
      <w:proofErr w:type="spellEnd"/>
      <w:r>
        <w:rPr>
          <w:lang w:val="en-US"/>
        </w:rPr>
        <w:t xml:space="preserve"> response searches for resources with </w:t>
      </w:r>
      <w:proofErr w:type="spellStart"/>
      <w:proofErr w:type="gramStart"/>
      <w:r>
        <w:rPr>
          <w:lang w:val="en-US"/>
        </w:rPr>
        <w:t>cnd</w:t>
      </w:r>
      <w:proofErr w:type="spellEnd"/>
      <w:r>
        <w:rPr>
          <w:lang w:val="en-US"/>
        </w:rPr>
        <w:t>(</w:t>
      </w:r>
      <w:proofErr w:type="gramEnd"/>
      <w:r>
        <w:rPr>
          <w:lang w:val="en-US"/>
        </w:rPr>
        <w:t>Container Definition) set to org</w:t>
      </w:r>
      <w:r w:rsidRPr="00723EBD">
        <w:rPr>
          <w:lang w:val="en-US"/>
        </w:rPr>
        <w:t>.onem2m.home.device.deviceLigh</w:t>
      </w:r>
      <w:r>
        <w:rPr>
          <w:lang w:val="en-US"/>
        </w:rPr>
        <w:t xml:space="preserve">t so it gives in response list of </w:t>
      </w:r>
      <w:proofErr w:type="spellStart"/>
      <w:r>
        <w:rPr>
          <w:lang w:val="en-US"/>
        </w:rPr>
        <w:t>urils</w:t>
      </w:r>
      <w:proofErr w:type="spellEnd"/>
      <w:r>
        <w:rPr>
          <w:lang w:val="en-US"/>
        </w:rPr>
        <w:t xml:space="preserve"> of light devices. </w:t>
      </w:r>
      <w:proofErr w:type="spellStart"/>
      <w:r>
        <w:rPr>
          <w:lang w:val="en-US"/>
        </w:rPr>
        <w:t>Uril</w:t>
      </w:r>
      <w:proofErr w:type="spellEnd"/>
      <w:r>
        <w:rPr>
          <w:lang w:val="en-US"/>
        </w:rPr>
        <w:t xml:space="preserve"> is </w:t>
      </w:r>
      <w:proofErr w:type="spellStart"/>
      <w:r>
        <w:rPr>
          <w:lang w:val="en-US"/>
        </w:rPr>
        <w:t>neccessary</w:t>
      </w:r>
      <w:proofErr w:type="spellEnd"/>
      <w:r>
        <w:rPr>
          <w:lang w:val="en-US"/>
        </w:rPr>
        <w:t xml:space="preserve"> to control particular device. Fu (filter usage) parameter value set to '1' indicates this is normal resource discovery request so only the addresses of the child resources are returned. </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proofErr w:type="gramStart"/>
      <w:r>
        <w:rPr>
          <w:rFonts w:ascii="Courier New" w:hAnsi="Courier New" w:cs="Courier New"/>
          <w:color w:val="0070C1"/>
          <w:sz w:val="18"/>
          <w:szCs w:val="15"/>
          <w:lang w:val="en-US" w:eastAsia="ko-KR"/>
        </w:rPr>
        <w:t xml:space="preserve">GET </w:t>
      </w:r>
      <w:r w:rsidRPr="00DC4A96">
        <w:t xml:space="preserve"> </w:t>
      </w:r>
      <w:r w:rsidRPr="00DC4A96">
        <w:rPr>
          <w:rFonts w:ascii="Courier New" w:hAnsi="Courier New" w:cs="Courier New"/>
          <w:color w:val="0070C1"/>
          <w:sz w:val="18"/>
          <w:szCs w:val="15"/>
          <w:lang w:val="en-US" w:eastAsia="ko-KR"/>
        </w:rPr>
        <w:t>/</w:t>
      </w:r>
      <w:proofErr w:type="spellStart"/>
      <w:proofErr w:type="gramEnd"/>
      <w:r w:rsidRPr="00DC4A96">
        <w:rPr>
          <w:rFonts w:ascii="Courier New" w:hAnsi="Courier New" w:cs="Courier New"/>
          <w:color w:val="0070C1"/>
          <w:sz w:val="18"/>
          <w:szCs w:val="15"/>
          <w:lang w:val="en-US" w:eastAsia="ko-KR"/>
        </w:rPr>
        <w:t>server?fu</w:t>
      </w:r>
      <w:proofErr w:type="spellEnd"/>
      <w:r w:rsidRPr="00DC4A96">
        <w:rPr>
          <w:rFonts w:ascii="Courier New" w:hAnsi="Courier New" w:cs="Courier New"/>
          <w:color w:val="0070C1"/>
          <w:sz w:val="18"/>
          <w:szCs w:val="15"/>
          <w:lang w:val="en-US" w:eastAsia="ko-KR"/>
        </w:rPr>
        <w:t xml:space="preserve">=1&amp;cnd=org.onem2m.home.device.deviceLight </w:t>
      </w:r>
      <w:r>
        <w:rPr>
          <w:rFonts w:ascii="Courier New" w:hAnsi="Courier New" w:cs="Courier New"/>
          <w:color w:val="0070C1"/>
          <w:sz w:val="18"/>
          <w:szCs w:val="15"/>
          <w:lang w:val="en-US" w:eastAsia="ko-KR"/>
        </w:rPr>
        <w:t xml:space="preserve"> </w:t>
      </w:r>
      <w:r w:rsidRPr="00DC4A96">
        <w:rPr>
          <w:rFonts w:ascii="Courier New" w:hAnsi="Courier New" w:cs="Courier New"/>
          <w:color w:val="0070C1"/>
          <w:sz w:val="18"/>
          <w:szCs w:val="15"/>
          <w:lang w:val="en-US" w:eastAsia="ko-KR"/>
        </w:rPr>
        <w:t>HTTP/1.1</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w:t>
      </w:r>
      <w:proofErr w:type="spellEnd"/>
    </w:p>
    <w:p w:rsidR="0091053C"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w:t>
      </w:r>
      <w:r w:rsidRPr="00AE1405" w:rsidDel="00AC543E">
        <w:rPr>
          <w:rFonts w:ascii="Courier New" w:hAnsi="Courier New" w:cs="Courier New"/>
          <w:color w:val="0070C1"/>
          <w:sz w:val="18"/>
          <w:szCs w:val="15"/>
          <w:lang w:val="fr-FR" w:eastAsia="ko-KR"/>
        </w:rPr>
        <w:t xml:space="preserve"> </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br/>
      </w:r>
    </w:p>
    <w:p w:rsidR="0091053C" w:rsidRPr="00E12AB4" w:rsidRDefault="00061F37" w:rsidP="0091053C">
      <w:pPr>
        <w:widowControl w:val="0"/>
        <w:overflowPunct/>
        <w:spacing w:after="0"/>
        <w:ind w:left="1000"/>
        <w:textAlignment w:val="auto"/>
        <w:rPr>
          <w:rFonts w:ascii="Courier New" w:hAnsi="Courier New" w:cs="Courier New"/>
          <w:color w:val="FF0000"/>
          <w:sz w:val="18"/>
          <w:szCs w:val="15"/>
          <w:lang w:eastAsia="ko-KR"/>
        </w:rPr>
      </w:pPr>
      <w:r w:rsidRPr="00E12AB4">
        <w:rPr>
          <w:rFonts w:ascii="Courier New" w:hAnsi="Courier New" w:cs="Courier New"/>
          <w:sz w:val="18"/>
          <w:szCs w:val="15"/>
          <w:lang w:eastAsia="ko-KR"/>
        </w:rPr>
        <w:t>HTTP Response:</w:t>
      </w:r>
    </w:p>
    <w:p w:rsidR="0091053C" w:rsidRPr="00E12AB4" w:rsidRDefault="0091053C" w:rsidP="0091053C">
      <w:pPr>
        <w:widowControl w:val="0"/>
        <w:overflowPunct/>
        <w:spacing w:after="0"/>
        <w:ind w:left="1000"/>
        <w:textAlignment w:val="auto"/>
        <w:rPr>
          <w:rFonts w:ascii="Courier New" w:hAnsi="Courier New" w:cs="Courier New"/>
          <w:color w:val="FF0000"/>
          <w:sz w:val="18"/>
          <w:szCs w:val="15"/>
          <w:lang w:eastAsia="ko-KR"/>
        </w:rPr>
      </w:pP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200 OK</w:t>
      </w: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X-M2M-RSC: 2000</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X-M2M-RI: server-1234</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&lt;m2m</w:t>
      </w:r>
      <w:proofErr w:type="gramStart"/>
      <w:r w:rsidRPr="00E12AB4">
        <w:rPr>
          <w:rFonts w:ascii="Courier New" w:hAnsi="Courier New" w:cs="Courier New"/>
          <w:color w:val="0070C1"/>
          <w:sz w:val="18"/>
          <w:szCs w:val="15"/>
          <w:lang w:eastAsia="ko-KR"/>
        </w:rPr>
        <w:t>:uril</w:t>
      </w:r>
      <w:proofErr w:type="gramEnd"/>
      <w:r w:rsidRPr="00E12AB4">
        <w:rPr>
          <w:rFonts w:ascii="Courier New" w:hAnsi="Courier New" w:cs="Courier New"/>
          <w:color w:val="0070C1"/>
          <w:sz w:val="18"/>
          <w:szCs w:val="15"/>
          <w:lang w:eastAsia="ko-KR"/>
        </w:rPr>
        <w:t xml:space="preserve"> xmlns:m2m="http://www.onem2m.org/xml/protocols"&gt;</w:t>
      </w: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w:t>
      </w:r>
      <w:r w:rsidRPr="00FE1830">
        <w:rPr>
          <w:rFonts w:ascii="Courier New" w:hAnsi="Courier New" w:cs="Courier New"/>
          <w:color w:val="0070C1"/>
          <w:sz w:val="18"/>
          <w:szCs w:val="15"/>
          <w:lang w:val="en-US" w:eastAsia="ko-KR"/>
        </w:rPr>
        <w:t>340</w:t>
      </w:r>
      <w:r>
        <w:rPr>
          <w:rFonts w:ascii="Courier New" w:hAnsi="Courier New" w:cs="Courier New"/>
          <w:color w:val="0070C1"/>
          <w:sz w:val="18"/>
          <w:szCs w:val="15"/>
          <w:lang w:val="en-US" w:eastAsia="ko-KR"/>
        </w:rPr>
        <w:t>4345</w:t>
      </w:r>
      <w:r w:rsidRPr="00FE1830">
        <w:rPr>
          <w:rFonts w:ascii="Courier New" w:hAnsi="Courier New" w:cs="Courier New"/>
          <w:color w:val="0070C1"/>
          <w:sz w:val="18"/>
          <w:szCs w:val="15"/>
          <w:lang w:val="en-US" w:eastAsia="ko-KR"/>
        </w:rPr>
        <w:t>178</w:t>
      </w:r>
    </w:p>
    <w:p w:rsidR="0091053C" w:rsidRPr="006B4C77"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3F32E2">
        <w:rPr>
          <w:rFonts w:ascii="Courier New" w:hAnsi="Courier New" w:cs="Courier New"/>
          <w:color w:val="0070C1"/>
          <w:sz w:val="18"/>
          <w:szCs w:val="15"/>
          <w:lang w:val="en-US" w:eastAsia="ko-KR"/>
        </w:rPr>
        <w:t>&lt;/m2m</w:t>
      </w:r>
      <w:proofErr w:type="gramStart"/>
      <w:r w:rsidRPr="003F32E2">
        <w:rPr>
          <w:rFonts w:ascii="Courier New" w:hAnsi="Courier New" w:cs="Courier New"/>
          <w:color w:val="0070C1"/>
          <w:sz w:val="18"/>
          <w:szCs w:val="15"/>
          <w:lang w:val="en-US" w:eastAsia="ko-KR"/>
        </w:rPr>
        <w:t>:uril</w:t>
      </w:r>
      <w:proofErr w:type="gramEnd"/>
      <w:r w:rsidRPr="003F32E2">
        <w:rPr>
          <w:rFonts w:ascii="Courier New" w:hAnsi="Courier New" w:cs="Courier New"/>
          <w:color w:val="0070C1"/>
          <w:sz w:val="18"/>
          <w:szCs w:val="15"/>
          <w:lang w:val="en-US" w:eastAsia="ko-KR"/>
        </w:rPr>
        <w:t>&gt;</w:t>
      </w:r>
    </w:p>
    <w:p w:rsidR="0091053C" w:rsidRDefault="0091053C" w:rsidP="0091053C">
      <w:pPr>
        <w:rPr>
          <w:lang w:val="en-US"/>
        </w:rPr>
      </w:pPr>
    </w:p>
    <w:p w:rsidR="0091053C" w:rsidRPr="00CF3E7E" w:rsidRDefault="0091053C" w:rsidP="0091053C">
      <w:pPr>
        <w:rPr>
          <w:lang w:val="en-US"/>
        </w:rPr>
      </w:pPr>
      <w:r>
        <w:rPr>
          <w:lang w:val="en-US"/>
        </w:rPr>
        <w:t xml:space="preserve">Discovery process is </w:t>
      </w:r>
      <w:proofErr w:type="spellStart"/>
      <w:r>
        <w:rPr>
          <w:lang w:val="en-US"/>
        </w:rPr>
        <w:t>comrehensively</w:t>
      </w:r>
      <w:proofErr w:type="spellEnd"/>
      <w:r>
        <w:rPr>
          <w:lang w:val="en-US"/>
        </w:rPr>
        <w:t xml:space="preserve"> described in TS-0001 6.2.5 and 10.2.6 clause.</w:t>
      </w:r>
    </w:p>
    <w:p w:rsidR="0091053C" w:rsidRDefault="0091053C" w:rsidP="0091053C">
      <w:pPr>
        <w:pStyle w:val="Heading3"/>
      </w:pPr>
      <w:bookmarkStart w:id="197" w:name="_Toc489622923"/>
      <w:bookmarkStart w:id="198" w:name="_Toc493746615"/>
      <w:bookmarkStart w:id="199" w:name="_Toc493747693"/>
      <w:bookmarkStart w:id="200" w:name="_Toc493748712"/>
      <w:r w:rsidRPr="00AF691A">
        <w:t>9.</w:t>
      </w:r>
      <w:r w:rsidRPr="00831A28">
        <w:t>4.3</w:t>
      </w:r>
      <w:r w:rsidRPr="00831A28">
        <w:tab/>
      </w:r>
      <w:r w:rsidRPr="00831A28">
        <w:tab/>
        <w:t>Control &amp; monitor devices</w:t>
      </w:r>
      <w:bookmarkEnd w:id="197"/>
      <w:bookmarkEnd w:id="198"/>
      <w:bookmarkEnd w:id="199"/>
      <w:bookmarkEnd w:id="200"/>
    </w:p>
    <w:p w:rsidR="00FE0D7F" w:rsidRPr="008C00F6" w:rsidRDefault="00061F37" w:rsidP="00AF691A">
      <w:pPr>
        <w:pStyle w:val="Heading3"/>
        <w:rPr>
          <w:lang w:val="en-US"/>
        </w:rPr>
      </w:pPr>
      <w:bookmarkStart w:id="201" w:name="_Toc493746616"/>
      <w:bookmarkStart w:id="202" w:name="_Toc493747694"/>
      <w:bookmarkStart w:id="203" w:name="_Toc493748713"/>
      <w:r w:rsidRPr="00061F37">
        <w:rPr>
          <w:lang w:val="en-US"/>
        </w:rPr>
        <w:t>9.4.3.0</w:t>
      </w:r>
      <w:r w:rsidRPr="00061F37">
        <w:rPr>
          <w:lang w:val="en-US"/>
        </w:rPr>
        <w:tab/>
        <w:t>Introduction</w:t>
      </w:r>
      <w:bookmarkEnd w:id="201"/>
      <w:bookmarkEnd w:id="202"/>
      <w:bookmarkEnd w:id="203"/>
    </w:p>
    <w:p w:rsidR="00E12726" w:rsidRDefault="00E12726" w:rsidP="00E12726">
      <w:pPr>
        <w:rPr>
          <w:lang w:val="en-US"/>
        </w:rPr>
      </w:pPr>
      <w:bookmarkStart w:id="204" w:name="_Toc491266683"/>
      <w:r>
        <w:rPr>
          <w:lang w:val="en-US"/>
        </w:rPr>
        <w:t>Clause 9.4.3 describes how to control and monitor SDT devices registered in oneM2M network.</w:t>
      </w:r>
    </w:p>
    <w:p w:rsidR="00810C2D" w:rsidRDefault="00061F37" w:rsidP="00810C2D">
      <w:pPr>
        <w:pStyle w:val="Heading3"/>
      </w:pPr>
      <w:bookmarkStart w:id="205" w:name="_Toc493746617"/>
      <w:bookmarkStart w:id="206" w:name="_Toc493747695"/>
      <w:bookmarkStart w:id="207" w:name="_Toc493748714"/>
      <w:r w:rsidRPr="00061F37">
        <w:rPr>
          <w:lang w:val="en-US"/>
        </w:rPr>
        <w:t>9</w:t>
      </w:r>
      <w:r w:rsidR="00810C2D">
        <w:t>.</w:t>
      </w:r>
      <w:r w:rsidRPr="00061F37">
        <w:rPr>
          <w:lang w:val="en-US"/>
        </w:rPr>
        <w:t>4</w:t>
      </w:r>
      <w:r w:rsidR="00810C2D">
        <w:t>.3.1</w:t>
      </w:r>
      <w:r w:rsidR="00810C2D">
        <w:tab/>
      </w:r>
      <w:r w:rsidR="00810C2D">
        <w:tab/>
        <w:t>Getting URLs for resources</w:t>
      </w:r>
      <w:bookmarkEnd w:id="204"/>
      <w:bookmarkEnd w:id="205"/>
      <w:bookmarkEnd w:id="206"/>
      <w:bookmarkEnd w:id="207"/>
    </w:p>
    <w:p w:rsidR="0091053C" w:rsidRDefault="0091053C" w:rsidP="0091053C">
      <w:pPr>
        <w:rPr>
          <w:lang w:val="en-US"/>
        </w:rPr>
      </w:pPr>
      <w:r>
        <w:rPr>
          <w:lang w:val="en-US"/>
        </w:rPr>
        <w:t xml:space="preserve">First there is a need </w:t>
      </w:r>
      <w:r w:rsidR="00810C2D">
        <w:rPr>
          <w:lang w:val="en-US"/>
        </w:rPr>
        <w:t>to get a</w:t>
      </w:r>
      <w:r>
        <w:rPr>
          <w:lang w:val="en-US"/>
        </w:rPr>
        <w:t xml:space="preserve"> </w:t>
      </w:r>
      <w:proofErr w:type="spellStart"/>
      <w:r>
        <w:rPr>
          <w:lang w:val="en-US"/>
        </w:rPr>
        <w:t>url</w:t>
      </w:r>
      <w:proofErr w:type="spellEnd"/>
      <w:r>
        <w:rPr>
          <w:lang w:val="en-US"/>
        </w:rPr>
        <w:t xml:space="preserve"> of </w:t>
      </w:r>
      <w:proofErr w:type="spellStart"/>
      <w:r>
        <w:rPr>
          <w:lang w:val="en-US"/>
        </w:rPr>
        <w:t>ModuleClass</w:t>
      </w:r>
      <w:proofErr w:type="spellEnd"/>
      <w:r>
        <w:rPr>
          <w:lang w:val="en-US"/>
        </w:rPr>
        <w:t xml:space="preserve"> resource. </w:t>
      </w:r>
      <w:proofErr w:type="spellStart"/>
      <w:r>
        <w:rPr>
          <w:lang w:val="en-US"/>
        </w:rPr>
        <w:t>ModuleClass</w:t>
      </w:r>
      <w:proofErr w:type="spellEnd"/>
      <w:r>
        <w:rPr>
          <w:lang w:val="en-US"/>
        </w:rPr>
        <w:t xml:space="preserve"> is a child of </w:t>
      </w:r>
      <w:proofErr w:type="spellStart"/>
      <w:r>
        <w:rPr>
          <w:lang w:val="en-US"/>
        </w:rPr>
        <w:t>deviceLight</w:t>
      </w:r>
      <w:proofErr w:type="spellEnd"/>
      <w:r>
        <w:rPr>
          <w:lang w:val="en-US"/>
        </w:rPr>
        <w:t xml:space="preserve">, so </w:t>
      </w:r>
      <w:r w:rsidR="00810C2D">
        <w:rPr>
          <w:lang w:val="en-US"/>
        </w:rPr>
        <w:t xml:space="preserve">there is a need to </w:t>
      </w:r>
      <w:r>
        <w:rPr>
          <w:lang w:val="en-US"/>
        </w:rPr>
        <w:t xml:space="preserve">send </w:t>
      </w:r>
      <w:r w:rsidR="00810C2D">
        <w:rPr>
          <w:lang w:val="en-US"/>
        </w:rPr>
        <w:t xml:space="preserve">a </w:t>
      </w:r>
      <w:r>
        <w:rPr>
          <w:lang w:val="en-US"/>
        </w:rPr>
        <w:t xml:space="preserve">request to device address which returns a list of </w:t>
      </w:r>
      <w:proofErr w:type="spellStart"/>
      <w:proofErr w:type="gramStart"/>
      <w:r>
        <w:rPr>
          <w:lang w:val="en-US"/>
        </w:rPr>
        <w:t>it's</w:t>
      </w:r>
      <w:proofErr w:type="spellEnd"/>
      <w:proofErr w:type="gramEnd"/>
      <w:r>
        <w:rPr>
          <w:lang w:val="en-US"/>
        </w:rPr>
        <w:t xml:space="preserve"> children in response. In this particular case there're two: </w:t>
      </w:r>
      <w:proofErr w:type="spellStart"/>
      <w:r>
        <w:rPr>
          <w:lang w:val="en-US"/>
        </w:rPr>
        <w:t>binarySwitch</w:t>
      </w:r>
      <w:proofErr w:type="spellEnd"/>
      <w:r>
        <w:rPr>
          <w:lang w:val="en-US"/>
        </w:rPr>
        <w:t xml:space="preserve"> and toggle. Each of them </w:t>
      </w:r>
      <w:r w:rsidR="009D189C">
        <w:rPr>
          <w:lang w:val="en-US"/>
        </w:rPr>
        <w:t xml:space="preserve">should </w:t>
      </w:r>
      <w:r>
        <w:rPr>
          <w:lang w:val="en-US"/>
        </w:rPr>
        <w:t xml:space="preserve">be controlled by requests sent on given addresses. </w:t>
      </w:r>
    </w:p>
    <w:p w:rsidR="0091053C" w:rsidRDefault="0091053C" w:rsidP="0091053C">
      <w:pPr>
        <w:rPr>
          <w:lang w:val="en-US"/>
        </w:rPr>
      </w:pPr>
      <w:r>
        <w:rPr>
          <w:lang w:val="en-US"/>
        </w:rPr>
        <w:t xml:space="preserve">Following request gives a list of </w:t>
      </w:r>
      <w:proofErr w:type="spellStart"/>
      <w:r>
        <w:rPr>
          <w:lang w:val="en-US"/>
        </w:rPr>
        <w:t>deviceLight</w:t>
      </w:r>
      <w:proofErr w:type="spellEnd"/>
      <w:r>
        <w:rPr>
          <w:lang w:val="en-US"/>
        </w:rPr>
        <w:t xml:space="preserve"> children (</w:t>
      </w:r>
      <w:proofErr w:type="spellStart"/>
      <w:r>
        <w:rPr>
          <w:lang w:val="en-US"/>
        </w:rPr>
        <w:t>ModuleClassess</w:t>
      </w:r>
      <w:proofErr w:type="spellEnd"/>
      <w:r>
        <w:rPr>
          <w:lang w:val="en-US"/>
        </w:rPr>
        <w:t xml:space="preserve"> or Actions) in response with their </w:t>
      </w:r>
      <w:proofErr w:type="spellStart"/>
      <w:r>
        <w:rPr>
          <w:lang w:val="en-US"/>
        </w:rPr>
        <w:t>urils</w:t>
      </w:r>
      <w:proofErr w:type="spellEnd"/>
      <w:r>
        <w:rPr>
          <w:lang w:val="en-US"/>
        </w:rPr>
        <w:t>.</w:t>
      </w: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GET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w:t>
      </w:r>
      <w:r w:rsidRPr="00FE1830">
        <w:rPr>
          <w:rFonts w:ascii="Courier New" w:hAnsi="Courier New" w:cs="Courier New"/>
          <w:color w:val="0070C1"/>
          <w:sz w:val="18"/>
          <w:szCs w:val="15"/>
          <w:lang w:val="en-US" w:eastAsia="ko-KR"/>
        </w:rPr>
        <w:t>340</w:t>
      </w:r>
      <w:r>
        <w:rPr>
          <w:rFonts w:ascii="Courier New" w:hAnsi="Courier New" w:cs="Courier New"/>
          <w:color w:val="0070C1"/>
          <w:sz w:val="18"/>
          <w:szCs w:val="15"/>
          <w:lang w:val="en-US" w:eastAsia="ko-KR"/>
        </w:rPr>
        <w:t>4345</w:t>
      </w:r>
      <w:r w:rsidRPr="00FE1830">
        <w:rPr>
          <w:rFonts w:ascii="Courier New" w:hAnsi="Courier New" w:cs="Courier New"/>
          <w:color w:val="0070C1"/>
          <w:sz w:val="18"/>
          <w:szCs w:val="15"/>
          <w:lang w:val="en-US" w:eastAsia="ko-KR"/>
        </w:rPr>
        <w:t>178</w:t>
      </w:r>
      <w:r>
        <w:rPr>
          <w:rFonts w:ascii="Courier New" w:hAnsi="Courier New" w:cs="Courier New"/>
          <w:color w:val="0070C1"/>
          <w:sz w:val="18"/>
          <w:szCs w:val="15"/>
          <w:lang w:val="en-US" w:eastAsia="ko-KR"/>
        </w:rPr>
        <w:t>?rcn=6</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w:t>
      </w:r>
      <w:proofErr w:type="spellEnd"/>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 xml:space="preserve">X-M2M-RI: server-12345 </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
    <w:p w:rsidR="0091053C" w:rsidRPr="00E12AB4" w:rsidRDefault="00061F37" w:rsidP="0091053C">
      <w:pPr>
        <w:widowControl w:val="0"/>
        <w:overflowPunct/>
        <w:spacing w:after="0"/>
        <w:ind w:left="1000"/>
        <w:textAlignment w:val="auto"/>
        <w:rPr>
          <w:rFonts w:ascii="Courier New" w:hAnsi="Courier New" w:cs="Courier New"/>
          <w:color w:val="FF0000"/>
          <w:sz w:val="18"/>
          <w:szCs w:val="15"/>
          <w:lang w:eastAsia="ko-KR"/>
        </w:rPr>
      </w:pPr>
      <w:r w:rsidRPr="00E12AB4">
        <w:rPr>
          <w:rFonts w:ascii="Courier New" w:hAnsi="Courier New" w:cs="Courier New"/>
          <w:sz w:val="18"/>
          <w:szCs w:val="15"/>
          <w:lang w:eastAsia="ko-KR"/>
        </w:rPr>
        <w:t>HTTP Response:</w:t>
      </w:r>
    </w:p>
    <w:p w:rsidR="0091053C" w:rsidRPr="00E12AB4" w:rsidRDefault="0091053C" w:rsidP="0091053C">
      <w:pPr>
        <w:widowControl w:val="0"/>
        <w:overflowPunct/>
        <w:spacing w:after="0"/>
        <w:ind w:left="1000"/>
        <w:textAlignment w:val="auto"/>
        <w:rPr>
          <w:rFonts w:ascii="Courier New" w:hAnsi="Courier New" w:cs="Courier New"/>
          <w:color w:val="FF0000"/>
          <w:sz w:val="18"/>
          <w:szCs w:val="15"/>
          <w:lang w:eastAsia="ko-KR"/>
        </w:rPr>
      </w:pP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200 OK</w:t>
      </w: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X-M2M-RSC: 2000</w:t>
      </w: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X-M2M-RI: server-12345</w:t>
      </w: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Content-Location: /in-</w:t>
      </w:r>
      <w:proofErr w:type="spellStart"/>
      <w:r w:rsidRPr="00E12AB4">
        <w:rPr>
          <w:rFonts w:ascii="Courier New" w:hAnsi="Courier New" w:cs="Courier New"/>
          <w:color w:val="0070C1"/>
          <w:sz w:val="18"/>
          <w:szCs w:val="15"/>
          <w:lang w:eastAsia="ko-KR"/>
        </w:rPr>
        <w:t>cse</w:t>
      </w:r>
      <w:proofErr w:type="spellEnd"/>
      <w:r w:rsidRPr="00E12AB4">
        <w:rPr>
          <w:rFonts w:ascii="Courier New" w:hAnsi="Courier New" w:cs="Courier New"/>
          <w:color w:val="0070C1"/>
          <w:sz w:val="18"/>
          <w:szCs w:val="15"/>
          <w:lang w:eastAsia="ko-KR"/>
        </w:rPr>
        <w:t>/ae-CAE345</w:t>
      </w:r>
    </w:p>
    <w:p w:rsidR="0091053C" w:rsidRPr="00E12AB4" w:rsidRDefault="0091053C" w:rsidP="0091053C">
      <w:pPr>
        <w:widowControl w:val="0"/>
        <w:overflowPunct/>
        <w:spacing w:after="0"/>
        <w:ind w:left="1000"/>
        <w:textAlignment w:val="auto"/>
        <w:rPr>
          <w:rFonts w:ascii="Courier New" w:hAnsi="Courier New" w:cs="Courier New"/>
          <w:color w:val="0070C1"/>
          <w:sz w:val="18"/>
          <w:szCs w:val="15"/>
          <w:lang w:eastAsia="ko-KR"/>
        </w:rPr>
      </w:pPr>
    </w:p>
    <w:p w:rsidR="0091053C" w:rsidRPr="00E12AB4" w:rsidRDefault="00061F37" w:rsidP="0091053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&lt;m2m</w:t>
      </w:r>
      <w:proofErr w:type="gramStart"/>
      <w:r w:rsidRPr="001D2768">
        <w:rPr>
          <w:rFonts w:ascii="Courier New" w:hAnsi="Courier New" w:cs="Courier New"/>
          <w:color w:val="0070C1"/>
          <w:sz w:val="18"/>
          <w:szCs w:val="15"/>
          <w:lang w:val="en-US" w:eastAsia="ko-KR"/>
        </w:rPr>
        <w:t>:fcnt</w:t>
      </w:r>
      <w:proofErr w:type="gramEnd"/>
      <w:r w:rsidRPr="001D2768">
        <w:rPr>
          <w:rFonts w:ascii="Courier New" w:hAnsi="Courier New" w:cs="Courier New"/>
          <w:color w:val="0070C1"/>
          <w:sz w:val="18"/>
          <w:szCs w:val="15"/>
          <w:lang w:val="en-US" w:eastAsia="ko-KR"/>
        </w:rPr>
        <w:t xml:space="preserve"> xmlns:m2m="http://www.onem2m.org/xml/protocols"&gt;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proofErr w:type="spellStart"/>
      <w:r w:rsidRPr="00180826">
        <w:rPr>
          <w:rFonts w:ascii="Courier New" w:hAnsi="Courier New" w:cs="Courier New"/>
          <w:color w:val="0070C1"/>
          <w:sz w:val="18"/>
          <w:szCs w:val="15"/>
          <w:lang w:val="en-US" w:eastAsia="ko-KR"/>
        </w:rPr>
        <w:t>binarySwitch</w:t>
      </w:r>
      <w:proofErr w:type="spellEnd"/>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Default="0091053C" w:rsidP="0091053C">
      <w:pPr>
        <w:widowControl w:val="0"/>
        <w:overflowPunct/>
        <w:spacing w:after="0"/>
        <w:ind w:left="142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180826">
        <w:rPr>
          <w:rFonts w:ascii="Courier New" w:hAnsi="Courier New" w:cs="Courier New"/>
          <w:color w:val="0070C1"/>
          <w:sz w:val="18"/>
          <w:szCs w:val="15"/>
          <w:lang w:val="en-US" w:eastAsia="ko-KR"/>
        </w:rPr>
        <w:t>toggle</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/AC-54783722</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Pr="009057F7"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&lt;/m2m</w:t>
      </w:r>
      <w:proofErr w:type="gramStart"/>
      <w:r>
        <w:rPr>
          <w:rFonts w:ascii="Courier New" w:hAnsi="Courier New" w:cs="Courier New"/>
          <w:color w:val="0070C1"/>
          <w:sz w:val="18"/>
          <w:szCs w:val="15"/>
          <w:lang w:val="en-US" w:eastAsia="ko-KR"/>
        </w:rPr>
        <w:t>:fcnt</w:t>
      </w:r>
      <w:proofErr w:type="gramEnd"/>
      <w:r>
        <w:rPr>
          <w:rFonts w:ascii="Courier New" w:hAnsi="Courier New" w:cs="Courier New"/>
          <w:color w:val="0070C1"/>
          <w:sz w:val="18"/>
          <w:szCs w:val="15"/>
          <w:lang w:val="en-US" w:eastAsia="ko-KR"/>
        </w:rPr>
        <w:t>&gt;</w:t>
      </w:r>
    </w:p>
    <w:p w:rsidR="0091053C" w:rsidRDefault="0091053C" w:rsidP="0091053C">
      <w:pPr>
        <w:rPr>
          <w:lang w:val="en-US"/>
        </w:rPr>
      </w:pPr>
    </w:p>
    <w:p w:rsidR="0091053C" w:rsidRDefault="0091053C" w:rsidP="0091053C">
      <w:pPr>
        <w:rPr>
          <w:lang w:val="en-US"/>
        </w:rPr>
      </w:pPr>
      <w:r>
        <w:rPr>
          <w:lang w:val="en-US"/>
        </w:rPr>
        <w:t>Here is data from previous request answer which is needed:</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proofErr w:type="spellStart"/>
      <w:r w:rsidRPr="00180826">
        <w:rPr>
          <w:rFonts w:ascii="Courier New" w:hAnsi="Courier New" w:cs="Courier New"/>
          <w:color w:val="0070C1"/>
          <w:sz w:val="18"/>
          <w:szCs w:val="15"/>
          <w:lang w:val="en-US" w:eastAsia="ko-KR"/>
        </w:rPr>
        <w:t>binarySwitch</w:t>
      </w:r>
      <w:proofErr w:type="spellEnd"/>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180826">
        <w:rPr>
          <w:rFonts w:ascii="Courier New" w:hAnsi="Courier New" w:cs="Courier New"/>
          <w:color w:val="0070C1"/>
          <w:sz w:val="18"/>
          <w:szCs w:val="15"/>
          <w:lang w:val="en-US" w:eastAsia="ko-KR"/>
        </w:rPr>
        <w:t>toggle</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/AC-54783722</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p>
    <w:p w:rsidR="003B31DC" w:rsidRDefault="003B31DC" w:rsidP="003B31DC">
      <w:pPr>
        <w:pStyle w:val="Heading3"/>
        <w:rPr>
          <w:lang w:val="en-US"/>
        </w:rPr>
      </w:pPr>
      <w:bookmarkStart w:id="208" w:name="_Toc491266684"/>
      <w:bookmarkStart w:id="209" w:name="_Toc493746618"/>
      <w:bookmarkStart w:id="210" w:name="_Toc493747696"/>
      <w:bookmarkStart w:id="211" w:name="_Toc493748715"/>
      <w:r w:rsidRPr="00720289">
        <w:rPr>
          <w:lang w:val="en-US"/>
        </w:rPr>
        <w:lastRenderedPageBreak/>
        <w:t>9</w:t>
      </w:r>
      <w:r>
        <w:t>.</w:t>
      </w:r>
      <w:r w:rsidRPr="00720289">
        <w:rPr>
          <w:lang w:val="en-US"/>
        </w:rPr>
        <w:t>4</w:t>
      </w:r>
      <w:r>
        <w:t>.3.</w:t>
      </w:r>
      <w:r w:rsidRPr="00720289">
        <w:rPr>
          <w:lang w:val="en-US"/>
        </w:rPr>
        <w:t>2</w:t>
      </w:r>
      <w:r>
        <w:tab/>
      </w:r>
      <w:proofErr w:type="spellStart"/>
      <w:r>
        <w:t>DataPoint</w:t>
      </w:r>
      <w:proofErr w:type="spellEnd"/>
      <w:r>
        <w:t xml:space="preserve"> value </w:t>
      </w:r>
      <w:r w:rsidRPr="000B5540">
        <w:rPr>
          <w:lang w:val="en-US"/>
        </w:rPr>
        <w:t>retrieving</w:t>
      </w:r>
      <w:bookmarkEnd w:id="208"/>
      <w:bookmarkEnd w:id="209"/>
      <w:bookmarkEnd w:id="210"/>
      <w:bookmarkEnd w:id="211"/>
    </w:p>
    <w:p w:rsidR="004B5392" w:rsidRDefault="003B31DC" w:rsidP="004B5392">
      <w:pPr>
        <w:rPr>
          <w:lang w:val="en-US"/>
        </w:rPr>
      </w:pPr>
      <w:r>
        <w:rPr>
          <w:lang w:val="en-US"/>
        </w:rPr>
        <w:t xml:space="preserve">To monitor </w:t>
      </w:r>
      <w:proofErr w:type="spellStart"/>
      <w:proofErr w:type="gramStart"/>
      <w:r>
        <w:rPr>
          <w:lang w:val="en-US"/>
        </w:rPr>
        <w:t>powerState</w:t>
      </w:r>
      <w:proofErr w:type="spellEnd"/>
      <w:r>
        <w:rPr>
          <w:lang w:val="en-US"/>
        </w:rPr>
        <w:t xml:space="preserve"> </w:t>
      </w:r>
      <w:r w:rsidR="004B5392">
        <w:rPr>
          <w:lang w:val="en-US"/>
        </w:rPr>
        <w:t>,</w:t>
      </w:r>
      <w:proofErr w:type="gramEnd"/>
      <w:r w:rsidR="004B5392">
        <w:rPr>
          <w:lang w:val="en-US"/>
        </w:rPr>
        <w:t xml:space="preserve"> </w:t>
      </w:r>
      <w:r>
        <w:rPr>
          <w:lang w:val="en-US"/>
        </w:rPr>
        <w:t xml:space="preserve">a RETRIEVE request to </w:t>
      </w:r>
      <w:proofErr w:type="spellStart"/>
      <w:r>
        <w:rPr>
          <w:lang w:val="en-US"/>
        </w:rPr>
        <w:t>binarySwitch</w:t>
      </w:r>
      <w:proofErr w:type="spellEnd"/>
      <w:r>
        <w:rPr>
          <w:lang w:val="en-US"/>
        </w:rPr>
        <w:t xml:space="preserve"> resource (</w:t>
      </w:r>
      <w:r>
        <w:rPr>
          <w:rFonts w:ascii="Courier New" w:hAnsi="Courier New" w:cs="Courier New"/>
          <w:color w:val="0070C1"/>
          <w:sz w:val="18"/>
          <w:szCs w:val="15"/>
          <w:lang w:val="en-US" w:eastAsia="ko-KR"/>
        </w:rPr>
        <w: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00061F37" w:rsidRPr="00061F37">
        <w:rPr>
          <w:color w:val="0070C1"/>
          <w:sz w:val="18"/>
          <w:szCs w:val="15"/>
          <w:lang w:val="en-US" w:eastAsia="ko-KR"/>
        </w:rPr>
        <w:t xml:space="preserve">is sent </w:t>
      </w:r>
      <w:r w:rsidRPr="004B5392">
        <w:rPr>
          <w:lang w:val="en-US"/>
        </w:rPr>
        <w:t>as following</w:t>
      </w:r>
      <w:r w:rsidRPr="00F45A11">
        <w:rPr>
          <w:lang w:val="en-US"/>
        </w:rPr>
        <w:t>.</w:t>
      </w:r>
      <w:r>
        <w:rPr>
          <w:lang w:val="en-US"/>
        </w:rPr>
        <w:t xml:space="preserve"> In response there is</w:t>
      </w:r>
      <w:r w:rsidR="004B5392">
        <w:rPr>
          <w:lang w:val="en-US"/>
        </w:rPr>
        <w:t xml:space="preserve"> xml payload which contains whole </w:t>
      </w:r>
      <w:proofErr w:type="spellStart"/>
      <w:r w:rsidR="004B5392">
        <w:rPr>
          <w:lang w:val="en-US"/>
        </w:rPr>
        <w:t>binarySwitch</w:t>
      </w:r>
      <w:proofErr w:type="spellEnd"/>
      <w:r w:rsidR="004B5392">
        <w:rPr>
          <w:lang w:val="en-US"/>
        </w:rPr>
        <w:t xml:space="preserve"> representation.</w:t>
      </w:r>
    </w:p>
    <w:p w:rsidR="003B31DC" w:rsidRDefault="004B5392" w:rsidP="003B31DC">
      <w:pPr>
        <w:rPr>
          <w:lang w:val="en-US"/>
        </w:rPr>
      </w:pPr>
      <w:r>
        <w:rPr>
          <w:lang w:val="en-US"/>
        </w:rPr>
        <w:t xml:space="preserve">Remark: </w:t>
      </w:r>
      <w:r>
        <w:t xml:space="preserve">Retrieving value of a </w:t>
      </w:r>
      <w:proofErr w:type="spellStart"/>
      <w:r>
        <w:t>DataPoint</w:t>
      </w:r>
      <w:proofErr w:type="spellEnd"/>
      <w:r>
        <w:t xml:space="preserve"> is possible only through retrieving all </w:t>
      </w:r>
      <w:proofErr w:type="spellStart"/>
      <w:r>
        <w:t>DataPoints</w:t>
      </w:r>
      <w:proofErr w:type="spellEnd"/>
      <w:r>
        <w:t xml:space="preserve"> which belong to particular </w:t>
      </w:r>
      <w:proofErr w:type="spellStart"/>
      <w:r>
        <w:t>ModuleClass</w:t>
      </w:r>
      <w:proofErr w:type="spellEnd"/>
      <w:r>
        <w:rPr>
          <w:lang w:val="en-US"/>
        </w:rPr>
        <w:t xml:space="preserve">. The set of all </w:t>
      </w:r>
      <w:proofErr w:type="spellStart"/>
      <w:r>
        <w:rPr>
          <w:lang w:val="en-US"/>
        </w:rPr>
        <w:t>ModuleClass's</w:t>
      </w:r>
      <w:proofErr w:type="spellEnd"/>
      <w:r>
        <w:rPr>
          <w:lang w:val="en-US"/>
        </w:rPr>
        <w:t xml:space="preserve"> </w:t>
      </w:r>
      <w:proofErr w:type="spellStart"/>
      <w:r>
        <w:rPr>
          <w:lang w:val="en-US"/>
        </w:rPr>
        <w:t>DataPoints</w:t>
      </w:r>
      <w:proofErr w:type="spellEnd"/>
      <w:r>
        <w:rPr>
          <w:lang w:val="en-US"/>
        </w:rPr>
        <w:t xml:space="preserve"> is sent in response. </w:t>
      </w:r>
      <w:r w:rsidR="003B31DC">
        <w:rPr>
          <w:lang w:val="en-US"/>
        </w:rPr>
        <w:t xml:space="preserve">. </w:t>
      </w:r>
    </w:p>
    <w:p w:rsidR="003B31DC" w:rsidRDefault="003B31DC" w:rsidP="003B31DC">
      <w:pPr>
        <w:rPr>
          <w:lang w:val="en-US"/>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GET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/MC43546456?rcn=1</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B31DC" w:rsidRPr="00180826"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w:t>
      </w:r>
      <w:proofErr w:type="spellEnd"/>
    </w:p>
    <w:p w:rsidR="003B31DC"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p>
    <w:p w:rsidR="003B31DC" w:rsidRPr="00E12AB4" w:rsidRDefault="00061F37" w:rsidP="003B31DC">
      <w:pPr>
        <w:widowControl w:val="0"/>
        <w:overflowPunct/>
        <w:spacing w:after="0"/>
        <w:ind w:left="1000"/>
        <w:textAlignment w:val="auto"/>
        <w:rPr>
          <w:rFonts w:ascii="Courier New" w:hAnsi="Courier New" w:cs="Courier New"/>
          <w:sz w:val="18"/>
          <w:szCs w:val="15"/>
          <w:lang w:eastAsia="ko-KR"/>
        </w:rPr>
      </w:pPr>
      <w:r w:rsidRPr="00FC3023">
        <w:rPr>
          <w:rFonts w:ascii="Courier New" w:hAnsi="Courier New" w:cs="Courier New"/>
          <w:color w:val="0070C1"/>
          <w:sz w:val="18"/>
          <w:szCs w:val="15"/>
          <w:lang w:eastAsia="ko-KR"/>
        </w:rPr>
        <w:br/>
      </w:r>
      <w:r w:rsidRPr="00E12AB4">
        <w:rPr>
          <w:rFonts w:ascii="Courier New" w:hAnsi="Courier New" w:cs="Courier New"/>
          <w:sz w:val="18"/>
          <w:szCs w:val="15"/>
          <w:lang w:eastAsia="ko-KR"/>
        </w:rPr>
        <w:t>HTTP Response:</w:t>
      </w:r>
    </w:p>
    <w:p w:rsidR="003B31DC" w:rsidRPr="00E12AB4" w:rsidRDefault="003B31DC" w:rsidP="003B31DC">
      <w:pPr>
        <w:widowControl w:val="0"/>
        <w:overflowPunct/>
        <w:spacing w:after="0"/>
        <w:ind w:left="1000"/>
        <w:textAlignment w:val="auto"/>
        <w:rPr>
          <w:rFonts w:ascii="Courier New" w:hAnsi="Courier New" w:cs="Courier New"/>
          <w:color w:val="FF0000"/>
          <w:sz w:val="18"/>
          <w:szCs w:val="15"/>
          <w:lang w:eastAsia="ko-KR"/>
        </w:rPr>
      </w:pPr>
    </w:p>
    <w:p w:rsidR="003B31DC" w:rsidRPr="00E12AB4" w:rsidRDefault="00061F37" w:rsidP="003B31D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200 OK</w:t>
      </w:r>
    </w:p>
    <w:p w:rsidR="003B31DC" w:rsidRPr="00E12AB4" w:rsidRDefault="00061F37" w:rsidP="003B31D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X-M2M-RSC: 2000</w:t>
      </w:r>
    </w:p>
    <w:p w:rsidR="003B31DC" w:rsidRPr="00E12AB4" w:rsidRDefault="003B31DC" w:rsidP="003B31D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X-M2M-RI: server-12346</w:t>
      </w:r>
    </w:p>
    <w:p w:rsidR="003B31DC" w:rsidRPr="00E12AB4" w:rsidRDefault="003B31DC" w:rsidP="003B31DC">
      <w:pPr>
        <w:widowControl w:val="0"/>
        <w:overflowPunct/>
        <w:spacing w:after="0"/>
        <w:ind w:left="1000"/>
        <w:textAlignment w:val="auto"/>
        <w:rPr>
          <w:rFonts w:ascii="Courier New" w:hAnsi="Courier New" w:cs="Courier New"/>
          <w:color w:val="0070C1"/>
          <w:sz w:val="18"/>
          <w:szCs w:val="15"/>
          <w:lang w:eastAsia="ko-KR"/>
        </w:rPr>
      </w:pPr>
    </w:p>
    <w:p w:rsidR="003B31DC" w:rsidRPr="00E12AB4" w:rsidRDefault="003B31DC" w:rsidP="003B31D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&lt;?xml version="1.0" encoding="UTF-8"?&gt;</w:t>
      </w:r>
    </w:p>
    <w:p w:rsidR="003B31DC" w:rsidRPr="00E12AB4" w:rsidRDefault="003B31DC" w:rsidP="003B31DC">
      <w:pPr>
        <w:widowControl w:val="0"/>
        <w:overflowPunct/>
        <w:spacing w:after="0"/>
        <w:ind w:left="1000"/>
        <w:textAlignment w:val="auto"/>
        <w:rPr>
          <w:rFonts w:ascii="Courier New" w:hAnsi="Courier New" w:cs="Courier New"/>
          <w:color w:val="0070C1"/>
          <w:sz w:val="18"/>
          <w:szCs w:val="15"/>
          <w:lang w:eastAsia="ko-KR"/>
        </w:rPr>
      </w:pPr>
      <w:r w:rsidRPr="00E12AB4">
        <w:rPr>
          <w:rFonts w:ascii="Courier New" w:hAnsi="Courier New" w:cs="Courier New"/>
          <w:color w:val="0070C1"/>
          <w:sz w:val="18"/>
          <w:szCs w:val="15"/>
          <w:lang w:eastAsia="ko-KR"/>
        </w:rPr>
        <w:t>&lt;</w:t>
      </w:r>
      <w:proofErr w:type="spellStart"/>
      <w:r w:rsidR="00061F37" w:rsidRPr="00E12AB4">
        <w:rPr>
          <w:rFonts w:ascii="Courier New" w:hAnsi="Courier New" w:cs="Courier New"/>
          <w:color w:val="0070C1"/>
          <w:sz w:val="18"/>
          <w:szCs w:val="15"/>
          <w:lang w:eastAsia="ko-KR"/>
        </w:rPr>
        <w:t>hd</w:t>
      </w:r>
      <w:proofErr w:type="gramStart"/>
      <w:r w:rsidR="00061F37" w:rsidRPr="00E12AB4">
        <w:rPr>
          <w:rFonts w:ascii="Courier New" w:hAnsi="Courier New" w:cs="Courier New"/>
          <w:color w:val="0070C1"/>
          <w:sz w:val="18"/>
          <w:szCs w:val="15"/>
          <w:lang w:eastAsia="ko-KR"/>
        </w:rPr>
        <w:t>:binSh</w:t>
      </w:r>
      <w:proofErr w:type="spellEnd"/>
      <w:proofErr w:type="gramEnd"/>
      <w:r w:rsidRPr="00E12AB4">
        <w:rPr>
          <w:rFonts w:ascii="Courier New" w:hAnsi="Courier New" w:cs="Courier New"/>
          <w:color w:val="0070C1"/>
          <w:sz w:val="18"/>
          <w:szCs w:val="15"/>
          <w:lang w:eastAsia="ko-KR"/>
        </w:rPr>
        <w:t xml:space="preserve"> xmlns:m2m="</w:t>
      </w:r>
      <w:hyperlink r:id="rId52" w:history="1">
        <w:r w:rsidRPr="00E12AB4">
          <w:rPr>
            <w:rStyle w:val="Hyperlink"/>
            <w:rFonts w:ascii="Courier New" w:hAnsi="Courier New" w:cs="Courier New"/>
            <w:sz w:val="18"/>
            <w:szCs w:val="15"/>
            <w:lang w:eastAsia="ko-KR"/>
          </w:rPr>
          <w:t>http://www.onem2m.org/xml/protocols</w:t>
        </w:r>
      </w:hyperlink>
      <w:r w:rsidRPr="00E12AB4">
        <w:rPr>
          <w:rFonts w:ascii="Courier New" w:hAnsi="Courier New" w:cs="Courier New"/>
          <w:color w:val="0070C1"/>
          <w:sz w:val="18"/>
          <w:szCs w:val="15"/>
          <w:lang w:eastAsia="ko-KR"/>
        </w:rPr>
        <w:t>"&gt;</w:t>
      </w:r>
    </w:p>
    <w:p w:rsidR="003B31DC" w:rsidRDefault="003B31DC" w:rsidP="003B31DC">
      <w:pPr>
        <w:widowControl w:val="0"/>
        <w:overflowPunct/>
        <w:spacing w:after="0"/>
        <w:ind w:left="1136"/>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 xml:space="preserve"> type="</w:t>
      </w:r>
      <w:proofErr w:type="spellStart"/>
      <w:r>
        <w:rPr>
          <w:rFonts w:ascii="Courier New" w:hAnsi="Courier New" w:cs="Courier New"/>
          <w:color w:val="0070C1"/>
          <w:sz w:val="18"/>
          <w:szCs w:val="15"/>
          <w:lang w:val="en-US" w:eastAsia="ko-KR"/>
        </w:rPr>
        <w:t>xs</w:t>
      </w:r>
      <w:proofErr w:type="gramStart"/>
      <w:r>
        <w:rPr>
          <w:rFonts w:ascii="Courier New" w:hAnsi="Courier New" w:cs="Courier New"/>
          <w:color w:val="0070C1"/>
          <w:sz w:val="18"/>
          <w:szCs w:val="15"/>
          <w:lang w:val="en-US" w:eastAsia="ko-KR"/>
        </w:rPr>
        <w:t>:boolean</w:t>
      </w:r>
      <w:proofErr w:type="spellEnd"/>
      <w:proofErr w:type="gram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&gt;</w:t>
      </w:r>
    </w:p>
    <w:p w:rsidR="003B31DC" w:rsidRDefault="003B31DC" w:rsidP="003B31DC">
      <w:pPr>
        <w:widowControl w:val="0"/>
        <w:overflowPunct/>
        <w:spacing w:after="0"/>
        <w:ind w:left="1000"/>
        <w:textAlignment w:val="auto"/>
      </w:pPr>
      <w:r>
        <w:rPr>
          <w:rFonts w:ascii="Courier New" w:hAnsi="Courier New" w:cs="Courier New"/>
          <w:color w:val="0070C1"/>
          <w:sz w:val="18"/>
          <w:szCs w:val="15"/>
          <w:lang w:val="en-US" w:eastAsia="ko-KR"/>
        </w:rPr>
        <w:t>&lt;/</w:t>
      </w:r>
      <w:proofErr w:type="spellStart"/>
      <w:r w:rsidR="004B5392">
        <w:rPr>
          <w:rFonts w:ascii="Courier New" w:hAnsi="Courier New" w:cs="Courier New"/>
          <w:color w:val="0070C1"/>
          <w:sz w:val="18"/>
          <w:szCs w:val="15"/>
          <w:lang w:val="en-US" w:eastAsia="ko-KR"/>
        </w:rPr>
        <w:t>hd</w:t>
      </w:r>
      <w:proofErr w:type="gramStart"/>
      <w:r w:rsidR="004B5392">
        <w:rPr>
          <w:rFonts w:ascii="Courier New" w:hAnsi="Courier New" w:cs="Courier New"/>
          <w:color w:val="0070C1"/>
          <w:sz w:val="18"/>
          <w:szCs w:val="15"/>
          <w:lang w:val="en-US" w:eastAsia="ko-KR"/>
        </w:rPr>
        <w:t>:binSh</w:t>
      </w:r>
      <w:proofErr w:type="spellEnd"/>
      <w:proofErr w:type="gramEnd"/>
      <w:r>
        <w:rPr>
          <w:rFonts w:ascii="Courier New" w:hAnsi="Courier New" w:cs="Courier New"/>
          <w:color w:val="0070C1"/>
          <w:sz w:val="18"/>
          <w:szCs w:val="15"/>
          <w:lang w:val="en-US" w:eastAsia="ko-KR"/>
        </w:rPr>
        <w:t>&gt;</w:t>
      </w:r>
    </w:p>
    <w:p w:rsidR="003B31DC" w:rsidRPr="00C95AD4" w:rsidRDefault="003B31DC" w:rsidP="003B31DC">
      <w:pPr>
        <w:widowControl w:val="0"/>
        <w:overflowPunct/>
        <w:spacing w:after="0"/>
        <w:ind w:left="1000"/>
        <w:textAlignment w:val="auto"/>
        <w:rPr>
          <w:rFonts w:ascii="Courier New" w:hAnsi="Courier New" w:cs="Courier New"/>
          <w:color w:val="0070C1"/>
          <w:sz w:val="18"/>
          <w:szCs w:val="15"/>
          <w:lang w:val="en-US" w:eastAsia="ko-KR"/>
        </w:rPr>
      </w:pPr>
    </w:p>
    <w:p w:rsidR="003B31DC" w:rsidRPr="00720289" w:rsidRDefault="003B31DC" w:rsidP="003B31DC">
      <w:pPr>
        <w:pStyle w:val="Heading3"/>
        <w:rPr>
          <w:lang w:val="en-US"/>
        </w:rPr>
      </w:pPr>
      <w:bookmarkStart w:id="212" w:name="_Toc491266685"/>
      <w:bookmarkStart w:id="213" w:name="_Toc493746619"/>
      <w:bookmarkStart w:id="214" w:name="_Toc493747697"/>
      <w:bookmarkStart w:id="215" w:name="_Toc493748716"/>
      <w:r w:rsidRPr="00720289">
        <w:rPr>
          <w:lang w:val="en-US"/>
        </w:rPr>
        <w:t>9</w:t>
      </w:r>
      <w:r>
        <w:t>.</w:t>
      </w:r>
      <w:r w:rsidRPr="00720289">
        <w:rPr>
          <w:lang w:val="en-US"/>
        </w:rPr>
        <w:t>4</w:t>
      </w:r>
      <w:r>
        <w:t>.3.</w:t>
      </w:r>
      <w:r w:rsidRPr="00720289">
        <w:rPr>
          <w:lang w:val="en-US"/>
        </w:rPr>
        <w:t>3</w:t>
      </w:r>
      <w:r>
        <w:tab/>
      </w:r>
      <w:proofErr w:type="spellStart"/>
      <w:r>
        <w:t>DataPoint</w:t>
      </w:r>
      <w:proofErr w:type="spellEnd"/>
      <w:r>
        <w:t xml:space="preserve"> value </w:t>
      </w:r>
      <w:r>
        <w:rPr>
          <w:lang w:val="en-US"/>
        </w:rPr>
        <w:t>changing</w:t>
      </w:r>
      <w:bookmarkEnd w:id="212"/>
      <w:bookmarkEnd w:id="213"/>
      <w:bookmarkEnd w:id="214"/>
      <w:bookmarkEnd w:id="215"/>
    </w:p>
    <w:p w:rsidR="0091053C" w:rsidRDefault="0091053C" w:rsidP="0091053C">
      <w:pPr>
        <w:rPr>
          <w:lang w:val="en-US"/>
        </w:rPr>
      </w:pPr>
      <w:r>
        <w:rPr>
          <w:lang w:val="en-US"/>
        </w:rPr>
        <w:t xml:space="preserve">To change </w:t>
      </w:r>
      <w:proofErr w:type="spellStart"/>
      <w:r>
        <w:rPr>
          <w:lang w:val="en-US"/>
        </w:rPr>
        <w:t>powerState</w:t>
      </w:r>
      <w:proofErr w:type="spellEnd"/>
      <w:r>
        <w:rPr>
          <w:lang w:val="en-US"/>
        </w:rPr>
        <w:t xml:space="preserve"> value</w:t>
      </w:r>
      <w:r w:rsidR="004B5392">
        <w:rPr>
          <w:lang w:val="en-US"/>
        </w:rPr>
        <w:t>,</w:t>
      </w:r>
      <w:r>
        <w:rPr>
          <w:lang w:val="en-US"/>
        </w:rPr>
        <w:t xml:space="preserve"> a request to </w:t>
      </w:r>
      <w:proofErr w:type="spellStart"/>
      <w:r>
        <w:rPr>
          <w:lang w:val="en-US"/>
        </w:rPr>
        <w:t>binarySwitch</w:t>
      </w:r>
      <w:proofErr w:type="spellEnd"/>
      <w:r>
        <w:rPr>
          <w:lang w:val="en-US"/>
        </w:rPr>
        <w:t xml:space="preserve"> </w:t>
      </w:r>
      <w:proofErr w:type="gramStart"/>
      <w:r>
        <w:rPr>
          <w:lang w:val="en-US"/>
        </w:rPr>
        <w:t>resource  (</w:t>
      </w:r>
      <w:proofErr w:type="gramEnd"/>
      <w:r>
        <w:rPr>
          <w:rFonts w:ascii="Courier New" w:hAnsi="Courier New" w:cs="Courier New"/>
          <w:color w:val="0070C1"/>
          <w:sz w:val="18"/>
          <w:szCs w:val="15"/>
          <w:lang w:val="en-US" w:eastAsia="ko-KR"/>
        </w:rPr>
        <w: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w:t>
      </w:r>
      <w:r w:rsidR="004B5392" w:rsidRPr="004B5392">
        <w:rPr>
          <w:color w:val="0070C1"/>
          <w:lang w:val="en-US" w:eastAsia="ko-KR"/>
        </w:rPr>
        <w:t>is sent</w:t>
      </w:r>
      <w:r w:rsidR="004B5392">
        <w:rPr>
          <w:color w:val="0070C1"/>
          <w:sz w:val="18"/>
          <w:szCs w:val="15"/>
          <w:lang w:val="en-US" w:eastAsia="ko-KR"/>
        </w:rPr>
        <w:t xml:space="preserve"> </w:t>
      </w:r>
      <w:r w:rsidRPr="004B5392">
        <w:rPr>
          <w:lang w:val="en-US"/>
        </w:rPr>
        <w:t xml:space="preserve">with xml (or </w:t>
      </w:r>
      <w:proofErr w:type="spellStart"/>
      <w:r w:rsidRPr="004B5392">
        <w:rPr>
          <w:lang w:val="en-US"/>
        </w:rPr>
        <w:t>json</w:t>
      </w:r>
      <w:proofErr w:type="spellEnd"/>
      <w:r w:rsidRPr="004B5392">
        <w:rPr>
          <w:lang w:val="en-US"/>
        </w:rPr>
        <w:t xml:space="preserve">) representation of new </w:t>
      </w:r>
      <w:proofErr w:type="spellStart"/>
      <w:r w:rsidRPr="004B5392">
        <w:rPr>
          <w:lang w:val="en-US"/>
        </w:rPr>
        <w:t>powerState</w:t>
      </w:r>
      <w:proofErr w:type="spellEnd"/>
      <w:r w:rsidRPr="004B5392">
        <w:rPr>
          <w:lang w:val="en-US"/>
        </w:rPr>
        <w:t xml:space="preserve"> value. PUT request is used because whole resou</w:t>
      </w:r>
      <w:r w:rsidR="003B31DC" w:rsidRPr="004B5392">
        <w:rPr>
          <w:lang w:val="en-US"/>
        </w:rPr>
        <w:t>r</w:t>
      </w:r>
      <w:r w:rsidRPr="004B5392">
        <w:rPr>
          <w:lang w:val="en-US"/>
        </w:rPr>
        <w:t>ce is</w:t>
      </w:r>
      <w:r>
        <w:rPr>
          <w:lang w:val="en-US"/>
        </w:rPr>
        <w:t xml:space="preserve"> updated. </w:t>
      </w:r>
    </w:p>
    <w:p w:rsidR="0091053C" w:rsidRDefault="0091053C" w:rsidP="0091053C">
      <w:pPr>
        <w:rPr>
          <w:lang w:val="en-US"/>
        </w:rPr>
      </w:pPr>
      <w:r>
        <w:rPr>
          <w:lang w:val="en-US"/>
        </w:rPr>
        <w:t xml:space="preserve">Following requests </w:t>
      </w:r>
      <w:r w:rsidR="003B31DC">
        <w:rPr>
          <w:lang w:val="en-US"/>
        </w:rPr>
        <w:t>changes power S</w:t>
      </w:r>
      <w:r>
        <w:rPr>
          <w:lang w:val="en-US"/>
        </w:rPr>
        <w:t xml:space="preserve">tate </w:t>
      </w:r>
      <w:r w:rsidR="003B31DC">
        <w:rPr>
          <w:lang w:val="en-US"/>
        </w:rPr>
        <w:t>D</w:t>
      </w:r>
      <w:r>
        <w:rPr>
          <w:lang w:val="en-US"/>
        </w:rPr>
        <w:t xml:space="preserve">ata </w:t>
      </w:r>
      <w:r w:rsidR="003B31DC">
        <w:rPr>
          <w:lang w:val="en-US"/>
        </w:rPr>
        <w:t>P</w:t>
      </w:r>
      <w:r>
        <w:rPr>
          <w:lang w:val="en-US"/>
        </w:rPr>
        <w:t xml:space="preserve">oint to 'true'. </w:t>
      </w:r>
    </w:p>
    <w:p w:rsidR="0091053C" w:rsidRDefault="0091053C" w:rsidP="0091053C">
      <w:pPr>
        <w:rPr>
          <w:lang w:val="en-US"/>
        </w:rPr>
      </w:pP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PUT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w:t>
      </w:r>
      <w:proofErr w:type="spellStart"/>
      <w:r w:rsidRPr="00180826">
        <w:rPr>
          <w:rFonts w:ascii="Courier New" w:hAnsi="Courier New" w:cs="Courier New"/>
          <w:color w:val="0070C1"/>
          <w:sz w:val="18"/>
          <w:szCs w:val="15"/>
          <w:lang w:val="fr-FR" w:eastAsia="ko-KR"/>
        </w:rPr>
        <w:t>xml</w:t>
      </w:r>
      <w:proofErr w:type="spellEnd"/>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w:t>
      </w:r>
      <w:proofErr w:type="spellStart"/>
      <w:r w:rsidR="004A2DF0">
        <w:rPr>
          <w:rFonts w:ascii="Courier New" w:hAnsi="Courier New" w:cs="Courier New"/>
          <w:color w:val="0070C1"/>
          <w:sz w:val="18"/>
          <w:szCs w:val="15"/>
          <w:lang w:val="en-US" w:eastAsia="ko-KR"/>
        </w:rPr>
        <w:t>hd</w:t>
      </w:r>
      <w:proofErr w:type="gramStart"/>
      <w:r w:rsidR="004A2DF0">
        <w:rPr>
          <w:rFonts w:ascii="Courier New" w:hAnsi="Courier New" w:cs="Courier New"/>
          <w:color w:val="0070C1"/>
          <w:sz w:val="18"/>
          <w:szCs w:val="15"/>
          <w:lang w:val="en-US" w:eastAsia="ko-KR"/>
        </w:rPr>
        <w:t>:binSh</w:t>
      </w:r>
      <w:proofErr w:type="spellEnd"/>
      <w:proofErr w:type="gramEnd"/>
      <w:r w:rsidRPr="001D2768">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53" w:history="1">
        <w:r w:rsidRPr="008F6C88">
          <w:rPr>
            <w:rStyle w:val="Hyperlink"/>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D2768">
        <w:rPr>
          <w:rFonts w:ascii="Courier New" w:hAnsi="Courier New" w:cs="Courier New"/>
          <w:color w:val="0070C1"/>
          <w:sz w:val="18"/>
          <w:szCs w:val="15"/>
          <w:lang w:val="en-US" w:eastAsia="ko-KR"/>
        </w:rPr>
        <w:t xml:space="preserve"> </w:t>
      </w:r>
      <w:proofErr w:type="spellStart"/>
      <w:r w:rsidRPr="001D2768">
        <w:rPr>
          <w:rFonts w:ascii="Courier New" w:hAnsi="Courier New" w:cs="Courier New"/>
          <w:color w:val="0070C1"/>
          <w:sz w:val="18"/>
          <w:szCs w:val="15"/>
          <w:lang w:val="en-US" w:eastAsia="ko-KR"/>
        </w:rPr>
        <w:t>rn</w:t>
      </w:r>
      <w:proofErr w:type="spellEnd"/>
      <w:r w:rsidRPr="001D2768">
        <w:rPr>
          <w:rFonts w:ascii="Courier New" w:hAnsi="Courier New" w:cs="Courier New"/>
          <w:color w:val="0070C1"/>
          <w:sz w:val="18"/>
          <w:szCs w:val="15"/>
          <w:lang w:val="en-US" w:eastAsia="ko-KR"/>
        </w:rPr>
        <w:t>="</w:t>
      </w:r>
      <w:proofErr w:type="spellStart"/>
      <w:r w:rsidRPr="001D2768">
        <w:rPr>
          <w:rFonts w:ascii="Courier New" w:hAnsi="Courier New" w:cs="Courier New"/>
          <w:color w:val="0070C1"/>
          <w:sz w:val="18"/>
          <w:szCs w:val="15"/>
          <w:lang w:val="en-US" w:eastAsia="ko-KR"/>
        </w:rPr>
        <w:t>smartphone_ae</w:t>
      </w:r>
      <w:proofErr w:type="spellEnd"/>
      <w:r w:rsidRPr="001D2768">
        <w:rPr>
          <w:rFonts w:ascii="Courier New" w:hAnsi="Courier New" w:cs="Courier New"/>
          <w:color w:val="0070C1"/>
          <w:sz w:val="18"/>
          <w:szCs w:val="15"/>
          <w:lang w:val="en-US" w:eastAsia="ko-KR"/>
        </w:rPr>
        <w:t>"&gt;</w:t>
      </w:r>
    </w:p>
    <w:p w:rsidR="0091053C" w:rsidRDefault="0091053C" w:rsidP="0091053C">
      <w:pPr>
        <w:widowControl w:val="0"/>
        <w:overflowPunct/>
        <w:spacing w:after="0"/>
        <w:ind w:left="1136"/>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 xml:space="preserve"> type="</w:t>
      </w:r>
      <w:proofErr w:type="spellStart"/>
      <w:r>
        <w:rPr>
          <w:rFonts w:ascii="Courier New" w:hAnsi="Courier New" w:cs="Courier New"/>
          <w:color w:val="0070C1"/>
          <w:sz w:val="18"/>
          <w:szCs w:val="15"/>
          <w:lang w:val="en-US" w:eastAsia="ko-KR"/>
        </w:rPr>
        <w:t>xs</w:t>
      </w:r>
      <w:proofErr w:type="gramStart"/>
      <w:r>
        <w:rPr>
          <w:rFonts w:ascii="Courier New" w:hAnsi="Courier New" w:cs="Courier New"/>
          <w:color w:val="0070C1"/>
          <w:sz w:val="18"/>
          <w:szCs w:val="15"/>
          <w:lang w:val="en-US" w:eastAsia="ko-KR"/>
        </w:rPr>
        <w:t>:boolean</w:t>
      </w:r>
      <w:proofErr w:type="spellEnd"/>
      <w:proofErr w:type="gram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pPr>
      <w:r>
        <w:rPr>
          <w:rFonts w:ascii="Courier New" w:hAnsi="Courier New" w:cs="Courier New"/>
          <w:color w:val="0070C1"/>
          <w:sz w:val="18"/>
          <w:szCs w:val="15"/>
          <w:lang w:val="en-US" w:eastAsia="ko-KR"/>
        </w:rPr>
        <w:t>&lt;/</w:t>
      </w:r>
      <w:proofErr w:type="spellStart"/>
      <w:r w:rsidR="004A2DF0">
        <w:rPr>
          <w:rFonts w:ascii="Courier New" w:hAnsi="Courier New" w:cs="Courier New"/>
          <w:color w:val="0070C1"/>
          <w:sz w:val="18"/>
          <w:szCs w:val="15"/>
          <w:lang w:val="en-US" w:eastAsia="ko-KR"/>
        </w:rPr>
        <w:t>hd</w:t>
      </w:r>
      <w:proofErr w:type="gramStart"/>
      <w:r w:rsidR="004A2DF0">
        <w:rPr>
          <w:rFonts w:ascii="Courier New" w:hAnsi="Courier New" w:cs="Courier New"/>
          <w:color w:val="0070C1"/>
          <w:sz w:val="18"/>
          <w:szCs w:val="15"/>
          <w:lang w:val="en-US" w:eastAsia="ko-KR"/>
        </w:rPr>
        <w:t>:binSh</w:t>
      </w:r>
      <w:proofErr w:type="spellEnd"/>
      <w:proofErr w:type="gramEnd"/>
      <w:r>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pP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204 Updated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2004</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server-12346</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p>
    <w:p w:rsidR="0091053C" w:rsidRPr="00D15D8E" w:rsidRDefault="0091053C" w:rsidP="0091053C">
      <w:pPr>
        <w:widowControl w:val="0"/>
        <w:overflowPunct/>
        <w:spacing w:after="0"/>
        <w:textAlignment w:val="auto"/>
        <w:rPr>
          <w:lang w:val="en-US"/>
        </w:rPr>
      </w:pPr>
    </w:p>
    <w:p w:rsidR="0091053C" w:rsidRDefault="0091053C" w:rsidP="0091053C">
      <w:pPr>
        <w:widowControl w:val="0"/>
        <w:overflowPunct/>
        <w:spacing w:after="0"/>
        <w:textAlignment w:val="auto"/>
        <w:rPr>
          <w:lang w:val="en-US"/>
        </w:rPr>
      </w:pPr>
    </w:p>
    <w:p w:rsidR="003B31DC" w:rsidRPr="00720289" w:rsidRDefault="003B31DC" w:rsidP="003B31DC">
      <w:pPr>
        <w:pStyle w:val="Heading3"/>
        <w:rPr>
          <w:lang w:val="en-US"/>
        </w:rPr>
      </w:pPr>
      <w:bookmarkStart w:id="216" w:name="_Toc491266686"/>
      <w:bookmarkStart w:id="217" w:name="_Toc493746620"/>
      <w:bookmarkStart w:id="218" w:name="_Toc493747698"/>
      <w:bookmarkStart w:id="219" w:name="_Toc493748717"/>
      <w:r w:rsidRPr="00720289">
        <w:rPr>
          <w:lang w:val="en-US"/>
        </w:rPr>
        <w:t>9</w:t>
      </w:r>
      <w:r>
        <w:t>.</w:t>
      </w:r>
      <w:r w:rsidRPr="00720289">
        <w:rPr>
          <w:lang w:val="en-US"/>
        </w:rPr>
        <w:t>4</w:t>
      </w:r>
      <w:r>
        <w:t>.3.</w:t>
      </w:r>
      <w:r w:rsidRPr="00720289">
        <w:rPr>
          <w:lang w:val="en-US"/>
        </w:rPr>
        <w:t>4</w:t>
      </w:r>
      <w:r>
        <w:tab/>
      </w:r>
      <w:r w:rsidRPr="00720289">
        <w:rPr>
          <w:lang w:val="en-US"/>
        </w:rPr>
        <w:t>Action trig</w:t>
      </w:r>
      <w:r>
        <w:rPr>
          <w:lang w:val="en-US"/>
        </w:rPr>
        <w:t>g</w:t>
      </w:r>
      <w:r w:rsidRPr="00720289">
        <w:rPr>
          <w:lang w:val="en-US"/>
        </w:rPr>
        <w:t>ering</w:t>
      </w:r>
      <w:bookmarkEnd w:id="216"/>
      <w:bookmarkEnd w:id="217"/>
      <w:bookmarkEnd w:id="218"/>
      <w:bookmarkEnd w:id="219"/>
    </w:p>
    <w:p w:rsidR="0091053C" w:rsidRDefault="0091053C" w:rsidP="0091053C">
      <w:pPr>
        <w:widowControl w:val="0"/>
        <w:overflowPunct/>
        <w:spacing w:after="0"/>
        <w:textAlignment w:val="auto"/>
        <w:rPr>
          <w:lang w:val="en-US"/>
        </w:rPr>
      </w:pPr>
      <w:r>
        <w:rPr>
          <w:lang w:val="en-US"/>
        </w:rPr>
        <w:t>T</w:t>
      </w:r>
      <w:r w:rsidRPr="00DC4A96">
        <w:rPr>
          <w:lang w:val="en-US"/>
        </w:rPr>
        <w:t xml:space="preserve">o trigger </w:t>
      </w:r>
      <w:r>
        <w:rPr>
          <w:lang w:val="en-US"/>
        </w:rPr>
        <w:t>T</w:t>
      </w:r>
      <w:r w:rsidRPr="00DC4A96">
        <w:rPr>
          <w:lang w:val="en-US"/>
        </w:rPr>
        <w:t xml:space="preserve">oggle </w:t>
      </w:r>
      <w:proofErr w:type="gramStart"/>
      <w:r w:rsidR="004B5392">
        <w:rPr>
          <w:lang w:val="en-US"/>
        </w:rPr>
        <w:t>action  a</w:t>
      </w:r>
      <w:proofErr w:type="gramEnd"/>
      <w:r w:rsidRPr="00DC4A96">
        <w:rPr>
          <w:lang w:val="en-US"/>
        </w:rPr>
        <w:t xml:space="preserve"> null content parameter </w:t>
      </w:r>
      <w:r w:rsidR="004B5392">
        <w:rPr>
          <w:lang w:val="en-US"/>
        </w:rPr>
        <w:t xml:space="preserve">is sent </w:t>
      </w:r>
      <w:r w:rsidRPr="00DC4A96">
        <w:rPr>
          <w:lang w:val="en-US"/>
        </w:rPr>
        <w:t>to toggle resource address. (</w:t>
      </w:r>
      <w:proofErr w:type="gramStart"/>
      <w:r w:rsidRPr="00DC4A96">
        <w:rPr>
          <w:lang w:val="en-US"/>
        </w:rPr>
        <w:t>see</w:t>
      </w:r>
      <w:proofErr w:type="gramEnd"/>
      <w:r w:rsidRPr="00DC4A96">
        <w:rPr>
          <w:lang w:val="en-US"/>
        </w:rPr>
        <w:t xml:space="preserve"> TS-0023,  6.2.4 Clause, Rule 3-4).</w:t>
      </w:r>
    </w:p>
    <w:p w:rsidR="0091053C" w:rsidRPr="00DC4A96" w:rsidRDefault="0091053C" w:rsidP="0091053C">
      <w:pPr>
        <w:widowControl w:val="0"/>
        <w:overflowPunct/>
        <w:spacing w:after="0"/>
        <w:textAlignment w:val="auto"/>
        <w:rPr>
          <w:lang w:val="en-US"/>
        </w:rPr>
      </w:pPr>
    </w:p>
    <w:p w:rsidR="0091053C" w:rsidRPr="00D15D8E" w:rsidRDefault="0091053C" w:rsidP="0091053C">
      <w:pPr>
        <w:widowControl w:val="0"/>
        <w:overflowPunct/>
        <w:spacing w:after="0"/>
        <w:textAlignment w:val="auto"/>
        <w:rPr>
          <w:lang w:val="en-US"/>
        </w:rPr>
      </w:pPr>
      <w:r w:rsidRPr="00DC4A96">
        <w:rPr>
          <w:lang w:val="en-US"/>
        </w:rPr>
        <w:t>Following request sends null content and triggers</w:t>
      </w:r>
      <w:r>
        <w:rPr>
          <w:lang w:val="en-US"/>
        </w:rPr>
        <w:t xml:space="preserve"> T</w:t>
      </w:r>
      <w:r w:rsidRPr="00DC4A96">
        <w:rPr>
          <w:lang w:val="en-US"/>
        </w:rPr>
        <w:t>oggle action.</w:t>
      </w:r>
    </w:p>
    <w:p w:rsidR="0091053C" w:rsidRPr="00D15D8E" w:rsidRDefault="0091053C" w:rsidP="0091053C">
      <w:pPr>
        <w:widowControl w:val="0"/>
        <w:overflowPunct/>
        <w:spacing w:after="0"/>
        <w:textAlignment w:val="auto"/>
        <w:rPr>
          <w:lang w:val="en-US"/>
        </w:rPr>
      </w:pPr>
    </w:p>
    <w:p w:rsidR="0091053C" w:rsidRPr="00D15D8E" w:rsidRDefault="0091053C" w:rsidP="0091053C">
      <w:pPr>
        <w:widowControl w:val="0"/>
        <w:overflowPunct/>
        <w:spacing w:after="0"/>
        <w:textAlignment w:val="auto"/>
        <w:rPr>
          <w:rFonts w:ascii="Courier New" w:hAnsi="Courier New" w:cs="Courier New"/>
          <w:color w:val="0070C1"/>
          <w:sz w:val="18"/>
          <w:szCs w:val="15"/>
          <w:lang w:val="en-US" w:eastAsia="ko-KR"/>
        </w:rPr>
      </w:pP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PUT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/AC-54783722 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r>
      <w:r>
        <w:rPr>
          <w:rFonts w:ascii="Courier New" w:hAnsi="Courier New" w:cs="Courier New"/>
          <w:color w:val="0070C1"/>
          <w:sz w:val="18"/>
          <w:szCs w:val="15"/>
          <w:lang w:val="en-US" w:eastAsia="ko-KR"/>
        </w:rPr>
        <w:lastRenderedPageBreak/>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D15D8E"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D15D8E">
        <w:rPr>
          <w:rFonts w:ascii="Courier New" w:hAnsi="Courier New" w:cs="Courier New"/>
          <w:color w:val="0070C1"/>
          <w:sz w:val="18"/>
          <w:szCs w:val="15"/>
          <w:lang w:val="fr-FR" w:eastAsia="ko-KR"/>
        </w:rPr>
        <w:t>Content-Type: application/</w:t>
      </w:r>
      <w:proofErr w:type="spellStart"/>
      <w:r w:rsidRPr="00D15D8E">
        <w:rPr>
          <w:rFonts w:ascii="Courier New" w:hAnsi="Courier New" w:cs="Courier New"/>
          <w:color w:val="0070C1"/>
          <w:sz w:val="18"/>
          <w:szCs w:val="15"/>
          <w:lang w:val="fr-FR" w:eastAsia="ko-KR"/>
        </w:rPr>
        <w:t>xml</w:t>
      </w:r>
      <w:proofErr w:type="spellEnd"/>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eastAsia="ko-KR"/>
        </w:rPr>
      </w:pPr>
      <w:r w:rsidRPr="001D2768">
        <w:rPr>
          <w:rFonts w:ascii="Courier New" w:hAnsi="Courier New" w:cs="Courier New"/>
          <w:color w:val="0070C1"/>
          <w:sz w:val="18"/>
          <w:szCs w:val="15"/>
          <w:lang w:eastAsia="ko-KR"/>
        </w:rPr>
        <w:t>&lt;</w:t>
      </w:r>
      <w:proofErr w:type="spellStart"/>
      <w:r w:rsidR="00F221A2">
        <w:rPr>
          <w:rFonts w:ascii="Courier New" w:hAnsi="Courier New" w:cs="Courier New"/>
          <w:color w:val="0070C1"/>
          <w:sz w:val="18"/>
          <w:szCs w:val="15"/>
          <w:lang w:val="en-US" w:eastAsia="ko-KR"/>
        </w:rPr>
        <w:t>hd</w:t>
      </w:r>
      <w:proofErr w:type="gramStart"/>
      <w:r w:rsidR="00F221A2">
        <w:rPr>
          <w:rFonts w:ascii="Courier New" w:hAnsi="Courier New" w:cs="Courier New"/>
          <w:color w:val="0070C1"/>
          <w:sz w:val="18"/>
          <w:szCs w:val="15"/>
          <w:lang w:val="en-US" w:eastAsia="ko-KR"/>
        </w:rPr>
        <w:t>:toggle</w:t>
      </w:r>
      <w:proofErr w:type="spellEnd"/>
      <w:proofErr w:type="gramEnd"/>
      <w:r w:rsidRPr="001D2768">
        <w:rPr>
          <w:rFonts w:ascii="Courier New" w:hAnsi="Courier New" w:cs="Courier New"/>
          <w:color w:val="0070C1"/>
          <w:sz w:val="18"/>
          <w:szCs w:val="15"/>
          <w:lang w:eastAsia="ko-KR"/>
        </w:rPr>
        <w:t xml:space="preserve"> xmlns:m2m="</w:t>
      </w:r>
      <w:hyperlink r:id="rId54" w:history="1">
        <w:r w:rsidRPr="001D2768">
          <w:rPr>
            <w:rStyle w:val="Hyperlink"/>
            <w:rFonts w:ascii="Courier New" w:hAnsi="Courier New" w:cs="Courier New"/>
            <w:sz w:val="18"/>
            <w:szCs w:val="15"/>
            <w:lang w:eastAsia="ko-KR"/>
          </w:rPr>
          <w:t>http://www.onem2m.org/xml/protocols</w:t>
        </w:r>
      </w:hyperlink>
      <w:r w:rsidRPr="001D2768">
        <w:rPr>
          <w:rFonts w:ascii="Courier New" w:hAnsi="Courier New" w:cs="Courier New"/>
          <w:color w:val="0070C1"/>
          <w:sz w:val="18"/>
          <w:szCs w:val="15"/>
          <w:lang w:eastAsia="ko-KR"/>
        </w:rPr>
        <w:t xml:space="preserve">" </w:t>
      </w:r>
      <w:proofErr w:type="spellStart"/>
      <w:r w:rsidRPr="001D2768">
        <w:rPr>
          <w:rFonts w:ascii="Courier New" w:hAnsi="Courier New" w:cs="Courier New"/>
          <w:color w:val="0070C1"/>
          <w:sz w:val="18"/>
          <w:szCs w:val="15"/>
          <w:lang w:eastAsia="ko-KR"/>
        </w:rPr>
        <w:t>rn</w:t>
      </w:r>
      <w:proofErr w:type="spellEnd"/>
      <w:r w:rsidRPr="001D2768">
        <w:rPr>
          <w:rFonts w:ascii="Courier New" w:hAnsi="Courier New" w:cs="Courier New"/>
          <w:color w:val="0070C1"/>
          <w:sz w:val="18"/>
          <w:szCs w:val="15"/>
          <w:lang w:eastAsia="ko-KR"/>
        </w:rPr>
        <w:t>="</w:t>
      </w:r>
      <w:proofErr w:type="spellStart"/>
      <w:r w:rsidRPr="001D2768">
        <w:rPr>
          <w:rFonts w:ascii="Courier New" w:hAnsi="Courier New" w:cs="Courier New"/>
          <w:color w:val="0070C1"/>
          <w:sz w:val="18"/>
          <w:szCs w:val="15"/>
          <w:lang w:eastAsia="ko-KR"/>
        </w:rPr>
        <w:t>smartphone_ae</w:t>
      </w:r>
      <w:proofErr w:type="spellEnd"/>
      <w:r w:rsidRPr="001D2768">
        <w:rPr>
          <w:rFonts w:ascii="Courier New" w:hAnsi="Courier New" w:cs="Courier New"/>
          <w:color w:val="0070C1"/>
          <w:sz w:val="18"/>
          <w:szCs w:val="15"/>
          <w:lang w:eastAsia="ko-KR"/>
        </w:rPr>
        <w:t>"&gt;</w:t>
      </w:r>
    </w:p>
    <w:p w:rsidR="0091053C" w:rsidRPr="00F52775" w:rsidRDefault="00061F37" w:rsidP="0091053C">
      <w:pPr>
        <w:widowControl w:val="0"/>
        <w:overflowPunct/>
        <w:spacing w:after="0"/>
        <w:ind w:left="1000"/>
        <w:textAlignment w:val="auto"/>
        <w:rPr>
          <w:lang w:val="en-US"/>
        </w:rPr>
      </w:pPr>
      <w:r w:rsidRPr="00061F37">
        <w:rPr>
          <w:rFonts w:ascii="Courier New" w:hAnsi="Courier New" w:cs="Courier New"/>
          <w:color w:val="0070C1"/>
          <w:sz w:val="18"/>
          <w:szCs w:val="15"/>
          <w:lang w:val="en-US" w:eastAsia="ko-KR"/>
        </w:rPr>
        <w:t>&lt;/</w:t>
      </w:r>
      <w:proofErr w:type="spellStart"/>
      <w:r w:rsidR="00F221A2">
        <w:rPr>
          <w:rFonts w:ascii="Courier New" w:hAnsi="Courier New" w:cs="Courier New"/>
          <w:color w:val="0070C1"/>
          <w:sz w:val="18"/>
          <w:szCs w:val="15"/>
          <w:lang w:val="en-US" w:eastAsia="ko-KR"/>
        </w:rPr>
        <w:t>hd</w:t>
      </w:r>
      <w:proofErr w:type="gramStart"/>
      <w:r w:rsidR="00F221A2">
        <w:rPr>
          <w:rFonts w:ascii="Courier New" w:hAnsi="Courier New" w:cs="Courier New"/>
          <w:color w:val="0070C1"/>
          <w:sz w:val="18"/>
          <w:szCs w:val="15"/>
          <w:lang w:val="en-US" w:eastAsia="ko-KR"/>
        </w:rPr>
        <w:t>:toggle</w:t>
      </w:r>
      <w:proofErr w:type="spellEnd"/>
      <w:proofErr w:type="gramEnd"/>
      <w:r w:rsidRPr="00061F37">
        <w:rPr>
          <w:rFonts w:ascii="Courier New" w:hAnsi="Courier New" w:cs="Courier New"/>
          <w:color w:val="0070C1"/>
          <w:sz w:val="18"/>
          <w:szCs w:val="15"/>
          <w:lang w:val="en-US" w:eastAsia="ko-KR"/>
        </w:rPr>
        <w:t>&gt;</w:t>
      </w:r>
    </w:p>
    <w:p w:rsidR="0091053C" w:rsidRPr="00F52775" w:rsidRDefault="0091053C" w:rsidP="0091053C">
      <w:pPr>
        <w:widowControl w:val="0"/>
        <w:overflowPunct/>
        <w:spacing w:after="0"/>
        <w:ind w:left="1000"/>
        <w:textAlignment w:val="auto"/>
        <w:rPr>
          <w:lang w:val="en-US"/>
        </w:rPr>
      </w:pPr>
    </w:p>
    <w:p w:rsidR="0091053C" w:rsidRPr="00F52775" w:rsidRDefault="00061F37" w:rsidP="0091053C">
      <w:pPr>
        <w:widowControl w:val="0"/>
        <w:overflowPunct/>
        <w:spacing w:after="0"/>
        <w:ind w:left="1000"/>
        <w:textAlignment w:val="auto"/>
        <w:rPr>
          <w:rFonts w:ascii="Courier New" w:hAnsi="Courier New" w:cs="Courier New"/>
          <w:color w:val="FF0000"/>
          <w:sz w:val="18"/>
          <w:szCs w:val="15"/>
          <w:lang w:val="en-US" w:eastAsia="ko-KR"/>
        </w:rPr>
      </w:pPr>
      <w:r w:rsidRPr="00061F37">
        <w:rPr>
          <w:rFonts w:ascii="Courier New" w:hAnsi="Courier New" w:cs="Courier New"/>
          <w:sz w:val="18"/>
          <w:szCs w:val="15"/>
          <w:lang w:val="en-US" w:eastAsia="ko-KR"/>
        </w:rPr>
        <w:t>HTTP Response:</w:t>
      </w:r>
    </w:p>
    <w:p w:rsidR="0091053C" w:rsidRPr="00F52775"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204 Updated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2004</w:t>
      </w:r>
    </w:p>
    <w:p w:rsidR="003B31DC" w:rsidRDefault="0091053C" w:rsidP="0091053C">
      <w:pPr>
        <w:keepNext/>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server-12346</w:t>
      </w:r>
    </w:p>
    <w:p w:rsidR="003B31DC" w:rsidRPr="00AD7BB8" w:rsidRDefault="003B31DC" w:rsidP="003B31DC">
      <w:pPr>
        <w:pStyle w:val="Heading3"/>
        <w:rPr>
          <w:lang w:val="en-US"/>
        </w:rPr>
      </w:pPr>
      <w:bookmarkStart w:id="220" w:name="_Toc491266687"/>
      <w:bookmarkStart w:id="221" w:name="_Toc493746621"/>
      <w:bookmarkStart w:id="222" w:name="_Toc493747699"/>
      <w:bookmarkStart w:id="223" w:name="_Toc493748718"/>
      <w:r w:rsidRPr="00AD7BB8">
        <w:rPr>
          <w:lang w:val="en-US"/>
        </w:rPr>
        <w:t>9</w:t>
      </w:r>
      <w:r>
        <w:t>.</w:t>
      </w:r>
      <w:r w:rsidRPr="00AD7BB8">
        <w:rPr>
          <w:lang w:val="en-US"/>
        </w:rPr>
        <w:t>4</w:t>
      </w:r>
      <w:r>
        <w:t>.3.</w:t>
      </w:r>
      <w:r w:rsidRPr="00AD7BB8">
        <w:rPr>
          <w:lang w:val="en-US"/>
        </w:rPr>
        <w:t>5</w:t>
      </w:r>
      <w:r>
        <w:tab/>
      </w:r>
      <w:r w:rsidRPr="00AD7BB8">
        <w:rPr>
          <w:lang w:val="en-US"/>
        </w:rPr>
        <w:t>Subscription mechanism</w:t>
      </w:r>
      <w:bookmarkEnd w:id="220"/>
      <w:bookmarkEnd w:id="221"/>
      <w:bookmarkEnd w:id="222"/>
      <w:bookmarkEnd w:id="223"/>
    </w:p>
    <w:p w:rsidR="003B31DC" w:rsidRDefault="003B31DC" w:rsidP="003B31DC">
      <w:pPr>
        <w:widowControl w:val="0"/>
        <w:overflowPunct/>
        <w:spacing w:after="0"/>
        <w:textAlignment w:val="auto"/>
        <w:rPr>
          <w:lang w:val="en-US"/>
        </w:rPr>
      </w:pPr>
      <w:r>
        <w:rPr>
          <w:lang w:val="en-US"/>
        </w:rPr>
        <w:t xml:space="preserve">Following request creates subscription on </w:t>
      </w:r>
      <w:proofErr w:type="spellStart"/>
      <w:r>
        <w:rPr>
          <w:lang w:val="en-US"/>
        </w:rPr>
        <w:t>binarySwitch</w:t>
      </w:r>
      <w:proofErr w:type="spellEnd"/>
      <w:r>
        <w:rPr>
          <w:lang w:val="en-US"/>
        </w:rPr>
        <w:t xml:space="preserve"> resource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 xml:space="preserve">/MC43546456) </w:t>
      </w:r>
      <w:r w:rsidRPr="00557BDF">
        <w:rPr>
          <w:lang w:val="en-US"/>
        </w:rPr>
        <w:t>which allows to send notifications after its state change.</w:t>
      </w:r>
      <w:r>
        <w:rPr>
          <w:lang w:val="en-US"/>
        </w:rPr>
        <w:t xml:space="preserve"> There are two mandatory parameters.</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proofErr w:type="spellStart"/>
      <w:r>
        <w:rPr>
          <w:lang w:val="en-US"/>
        </w:rPr>
        <w:t>NotificationURI</w:t>
      </w:r>
      <w:proofErr w:type="spellEnd"/>
      <w:r>
        <w:rPr>
          <w:lang w:val="en-US"/>
        </w:rPr>
        <w:t xml:space="preserve"> parameter is represented by &lt;nu&gt; xml tag and indicates the address of the device which is supposed to be </w:t>
      </w:r>
      <w:proofErr w:type="spellStart"/>
      <w:r>
        <w:rPr>
          <w:lang w:val="en-US"/>
        </w:rPr>
        <w:t>notificated</w:t>
      </w:r>
      <w:proofErr w:type="spellEnd"/>
      <w:r>
        <w:rPr>
          <w:lang w:val="en-US"/>
        </w:rPr>
        <w:t xml:space="preserve"> about </w:t>
      </w:r>
      <w:proofErr w:type="spellStart"/>
      <w:r>
        <w:rPr>
          <w:lang w:val="en-US"/>
        </w:rPr>
        <w:t>ouccured</w:t>
      </w:r>
      <w:proofErr w:type="spellEnd"/>
      <w:r>
        <w:rPr>
          <w:lang w:val="en-US"/>
        </w:rPr>
        <w:t xml:space="preserve"> changes. In our case smartphone IP address </w:t>
      </w:r>
      <w:r w:rsidR="00F221A2">
        <w:rPr>
          <w:lang w:val="en-US"/>
        </w:rPr>
        <w:t>is</w:t>
      </w:r>
      <w:r>
        <w:rPr>
          <w:lang w:val="en-US"/>
        </w:rPr>
        <w:t xml:space="preserve"> used. </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Remark: In our use case smartphone IP address is used as a receiver of notifications but in other usage there can be used notification server with static IP address assigned. In such use case this server would be responsible to send notification directly on smartphone address.</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proofErr w:type="spellStart"/>
      <w:r>
        <w:rPr>
          <w:lang w:val="en-US"/>
        </w:rPr>
        <w:t>NotificationContentType</w:t>
      </w:r>
      <w:proofErr w:type="spellEnd"/>
      <w:r>
        <w:rPr>
          <w:lang w:val="en-US"/>
        </w:rPr>
        <w:t xml:space="preserve"> is represented by &lt;</w:t>
      </w:r>
      <w:proofErr w:type="spellStart"/>
      <w:r>
        <w:rPr>
          <w:lang w:val="en-US"/>
        </w:rPr>
        <w:t>nct</w:t>
      </w:r>
      <w:proofErr w:type="spellEnd"/>
      <w:r>
        <w:rPr>
          <w:lang w:val="en-US"/>
        </w:rPr>
        <w:t xml:space="preserve">&gt; xml tag and indicates the type of notification. Its value </w:t>
      </w:r>
      <w:proofErr w:type="spellStart"/>
      <w:r w:rsidR="00F221A2">
        <w:rPr>
          <w:lang w:val="en-US"/>
        </w:rPr>
        <w:t>is</w:t>
      </w:r>
      <w:r>
        <w:rPr>
          <w:lang w:val="en-US"/>
        </w:rPr>
        <w:t>one</w:t>
      </w:r>
      <w:proofErr w:type="spellEnd"/>
      <w:r>
        <w:rPr>
          <w:lang w:val="en-US"/>
        </w:rPr>
        <w:t xml:space="preserve"> of the following:</w:t>
      </w:r>
    </w:p>
    <w:p w:rsidR="003B31DC" w:rsidRDefault="003B31DC" w:rsidP="003B31DC">
      <w:pPr>
        <w:widowControl w:val="0"/>
        <w:overflowPunct/>
        <w:spacing w:after="0"/>
        <w:textAlignment w:val="auto"/>
        <w:rPr>
          <w:lang w:val="en-US"/>
        </w:rPr>
      </w:pPr>
      <w:r>
        <w:rPr>
          <w:lang w:val="en-US"/>
        </w:rPr>
        <w:t xml:space="preserve"> - 1: all </w:t>
      </w:r>
      <w:proofErr w:type="spellStart"/>
      <w:r>
        <w:rPr>
          <w:lang w:val="en-US"/>
        </w:rPr>
        <w:t>atributes</w:t>
      </w:r>
      <w:proofErr w:type="spellEnd"/>
    </w:p>
    <w:p w:rsidR="003B31DC" w:rsidRDefault="003B31DC" w:rsidP="003B31DC">
      <w:pPr>
        <w:widowControl w:val="0"/>
        <w:overflowPunct/>
        <w:spacing w:after="0"/>
        <w:textAlignment w:val="auto"/>
        <w:rPr>
          <w:lang w:val="en-US"/>
        </w:rPr>
      </w:pPr>
      <w:r>
        <w:rPr>
          <w:lang w:val="en-US"/>
        </w:rPr>
        <w:t xml:space="preserve"> - 2: modified attributes,</w:t>
      </w:r>
    </w:p>
    <w:p w:rsidR="003B31DC" w:rsidRDefault="003B31DC" w:rsidP="003B31DC">
      <w:pPr>
        <w:widowControl w:val="0"/>
        <w:overflowPunct/>
        <w:spacing w:after="0"/>
        <w:textAlignment w:val="auto"/>
        <w:rPr>
          <w:lang w:val="en-US"/>
        </w:rPr>
      </w:pPr>
      <w:r>
        <w:rPr>
          <w:lang w:val="en-US"/>
        </w:rPr>
        <w:t xml:space="preserve"> - 3: </w:t>
      </w:r>
      <w:proofErr w:type="spellStart"/>
      <w:r>
        <w:rPr>
          <w:lang w:val="en-US"/>
        </w:rPr>
        <w:t>resourceID</w:t>
      </w:r>
      <w:proofErr w:type="spellEnd"/>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In our example &lt;</w:t>
      </w:r>
      <w:proofErr w:type="spellStart"/>
      <w:r>
        <w:rPr>
          <w:lang w:val="en-US"/>
        </w:rPr>
        <w:t>nct</w:t>
      </w:r>
      <w:proofErr w:type="spellEnd"/>
      <w:r>
        <w:rPr>
          <w:lang w:val="en-US"/>
        </w:rPr>
        <w:t>&gt; is set to 2.</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In response there is a whole set of subs</w:t>
      </w:r>
      <w:r w:rsidR="003D231D">
        <w:rPr>
          <w:lang w:val="en-US"/>
        </w:rPr>
        <w:t>c</w:t>
      </w:r>
      <w:r>
        <w:rPr>
          <w:lang w:val="en-US"/>
        </w:rPr>
        <w:t xml:space="preserve">ription resource parameters. </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B31DC" w:rsidRPr="00D15D8E"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D15D8E">
        <w:rPr>
          <w:rFonts w:ascii="Courier New" w:hAnsi="Courier New" w:cs="Courier New"/>
          <w:color w:val="0070C1"/>
          <w:sz w:val="18"/>
          <w:szCs w:val="15"/>
          <w:lang w:val="fr-FR" w:eastAsia="ko-KR"/>
        </w:rPr>
        <w:t>Content-Type: application/</w:t>
      </w:r>
      <w:proofErr w:type="spellStart"/>
      <w:r w:rsidRPr="00D15D8E">
        <w:rPr>
          <w:rFonts w:ascii="Courier New" w:hAnsi="Courier New" w:cs="Courier New"/>
          <w:color w:val="0070C1"/>
          <w:sz w:val="18"/>
          <w:szCs w:val="15"/>
          <w:lang w:val="fr-FR" w:eastAsia="ko-KR"/>
        </w:rPr>
        <w:t>xml</w:t>
      </w:r>
      <w:ins w:id="224" w:author="Laurent Velez" w:date="2019-06-06T12:32:00Z">
        <w:r w:rsidR="00D0330D">
          <w:rPr>
            <w:rFonts w:ascii="Courier New" w:hAnsi="Courier New" w:cs="Courier New"/>
            <w:color w:val="0070C1"/>
            <w:sz w:val="18"/>
            <w:szCs w:val="15"/>
            <w:lang w:val="fr-FR" w:eastAsia="ko-KR"/>
          </w:rPr>
          <w:t>;ty</w:t>
        </w:r>
        <w:proofErr w:type="spellEnd"/>
        <w:r w:rsidR="00D0330D">
          <w:rPr>
            <w:rFonts w:ascii="Courier New" w:hAnsi="Courier New" w:cs="Courier New"/>
            <w:color w:val="0070C1"/>
            <w:sz w:val="18"/>
            <w:szCs w:val="15"/>
            <w:lang w:val="fr-FR" w:eastAsia="ko-KR"/>
          </w:rPr>
          <w:t>=23</w:t>
        </w:r>
      </w:ins>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557BDF"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557BDF">
        <w:rPr>
          <w:rFonts w:ascii="Courier New" w:hAnsi="Courier New" w:cs="Courier New"/>
          <w:color w:val="0070C1"/>
          <w:sz w:val="18"/>
          <w:szCs w:val="15"/>
          <w:lang w:val="en-US" w:eastAsia="ko-KR"/>
        </w:rPr>
        <w:t>&lt;m2m</w:t>
      </w:r>
      <w:proofErr w:type="gramStart"/>
      <w:r w:rsidRPr="00557BDF">
        <w:rPr>
          <w:rFonts w:ascii="Courier New" w:hAnsi="Courier New" w:cs="Courier New"/>
          <w:color w:val="0070C1"/>
          <w:sz w:val="18"/>
          <w:szCs w:val="15"/>
          <w:lang w:val="en-US" w:eastAsia="ko-KR"/>
        </w:rPr>
        <w:t>:sub</w:t>
      </w:r>
      <w:proofErr w:type="gramEnd"/>
      <w:r w:rsidRPr="00557BDF">
        <w:rPr>
          <w:rFonts w:ascii="Courier New" w:hAnsi="Courier New" w:cs="Courier New"/>
          <w:color w:val="0070C1"/>
          <w:sz w:val="18"/>
          <w:szCs w:val="15"/>
          <w:lang w:val="en-US" w:eastAsia="ko-KR"/>
        </w:rPr>
        <w:t xml:space="preserve"> xmlns:m2m="</w:t>
      </w:r>
      <w:r w:rsidRPr="00372128">
        <w:rPr>
          <w:rFonts w:ascii="Courier New" w:hAnsi="Courier New" w:cs="Courier New"/>
          <w:color w:val="0070C1"/>
          <w:sz w:val="18"/>
          <w:szCs w:val="15"/>
          <w:lang w:val="en-US" w:eastAsia="ko-KR"/>
        </w:rPr>
        <w:t>http://www.onem2m.org/xml/protocols</w:t>
      </w:r>
      <w:r w:rsidRPr="00557BDF">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="sub_45346345"</w:t>
      </w:r>
      <w:r w:rsidRPr="00557BDF">
        <w:rPr>
          <w:rFonts w:ascii="Courier New" w:hAnsi="Courier New" w:cs="Courier New"/>
          <w:color w:val="0070C1"/>
          <w:sz w:val="18"/>
          <w:szCs w:val="15"/>
          <w:lang w:val="en-US" w:eastAsia="ko-KR"/>
        </w:rPr>
        <w:t>&gt;</w:t>
      </w:r>
    </w:p>
    <w:p w:rsidR="003B31DC" w:rsidRPr="00E12AB4" w:rsidRDefault="00061F37" w:rsidP="003B31DC">
      <w:pPr>
        <w:widowControl w:val="0"/>
        <w:overflowPunct/>
        <w:spacing w:after="0"/>
        <w:ind w:left="1843" w:hanging="427"/>
        <w:textAlignment w:val="auto"/>
        <w:rPr>
          <w:rFonts w:ascii="Courier New" w:hAnsi="Courier New" w:cs="Courier New"/>
          <w:color w:val="0070C1"/>
          <w:sz w:val="18"/>
          <w:szCs w:val="15"/>
          <w:lang w:val="fr-FR" w:eastAsia="ko-KR"/>
        </w:rPr>
      </w:pPr>
      <w:r w:rsidRPr="00E12AB4">
        <w:rPr>
          <w:rFonts w:ascii="Courier New" w:hAnsi="Courier New" w:cs="Courier New"/>
          <w:color w:val="0070C1"/>
          <w:sz w:val="18"/>
          <w:szCs w:val="15"/>
          <w:lang w:val="fr-FR" w:eastAsia="ko-KR"/>
        </w:rPr>
        <w:t>&lt;nu&gt;192.168.10.1&lt;/nu&gt;</w:t>
      </w:r>
    </w:p>
    <w:p w:rsidR="003B31DC" w:rsidRPr="00E12AB4" w:rsidRDefault="00061F37" w:rsidP="003B31DC">
      <w:pPr>
        <w:widowControl w:val="0"/>
        <w:overflowPunct/>
        <w:spacing w:after="0"/>
        <w:ind w:left="1843" w:hanging="427"/>
        <w:textAlignment w:val="auto"/>
        <w:rPr>
          <w:rFonts w:ascii="Courier New" w:hAnsi="Courier New" w:cs="Courier New"/>
          <w:color w:val="0070C1"/>
          <w:sz w:val="18"/>
          <w:szCs w:val="15"/>
          <w:lang w:val="fr-FR" w:eastAsia="ko-KR"/>
        </w:rPr>
      </w:pPr>
      <w:r w:rsidRPr="00E12AB4">
        <w:rPr>
          <w:rFonts w:ascii="Courier New" w:hAnsi="Courier New" w:cs="Courier New"/>
          <w:color w:val="0070C1"/>
          <w:sz w:val="18"/>
          <w:szCs w:val="15"/>
          <w:lang w:val="fr-FR" w:eastAsia="ko-KR"/>
        </w:rPr>
        <w:t>&lt;</w:t>
      </w:r>
      <w:proofErr w:type="spellStart"/>
      <w:proofErr w:type="gramStart"/>
      <w:r w:rsidRPr="00E12AB4">
        <w:rPr>
          <w:rFonts w:ascii="Courier New" w:hAnsi="Courier New" w:cs="Courier New"/>
          <w:color w:val="0070C1"/>
          <w:sz w:val="18"/>
          <w:szCs w:val="15"/>
          <w:lang w:val="fr-FR" w:eastAsia="ko-KR"/>
        </w:rPr>
        <w:t>nct</w:t>
      </w:r>
      <w:proofErr w:type="spellEnd"/>
      <w:r w:rsidRPr="00E12AB4">
        <w:rPr>
          <w:rFonts w:ascii="Courier New" w:hAnsi="Courier New" w:cs="Courier New"/>
          <w:color w:val="0070C1"/>
          <w:sz w:val="18"/>
          <w:szCs w:val="15"/>
          <w:lang w:val="fr-FR" w:eastAsia="ko-KR"/>
        </w:rPr>
        <w:t>&gt;</w:t>
      </w:r>
      <w:proofErr w:type="gramEnd"/>
      <w:r w:rsidRPr="00E12AB4">
        <w:rPr>
          <w:rFonts w:ascii="Courier New" w:hAnsi="Courier New" w:cs="Courier New"/>
          <w:color w:val="0070C1"/>
          <w:sz w:val="18"/>
          <w:szCs w:val="15"/>
          <w:lang w:val="fr-FR" w:eastAsia="ko-KR"/>
        </w:rPr>
        <w:t>2&lt;/</w:t>
      </w:r>
      <w:proofErr w:type="spellStart"/>
      <w:r w:rsidRPr="00E12AB4">
        <w:rPr>
          <w:rFonts w:ascii="Courier New" w:hAnsi="Courier New" w:cs="Courier New"/>
          <w:color w:val="0070C1"/>
          <w:sz w:val="18"/>
          <w:szCs w:val="15"/>
          <w:lang w:val="fr-FR" w:eastAsia="ko-KR"/>
        </w:rPr>
        <w:t>nct</w:t>
      </w:r>
      <w:proofErr w:type="spellEnd"/>
      <w:r w:rsidRPr="00E12AB4">
        <w:rPr>
          <w:rFonts w:ascii="Courier New" w:hAnsi="Courier New" w:cs="Courier New"/>
          <w:color w:val="0070C1"/>
          <w:sz w:val="18"/>
          <w:szCs w:val="15"/>
          <w:lang w:val="fr-FR" w:eastAsia="ko-KR"/>
        </w:rPr>
        <w:t>&gt;</w:t>
      </w:r>
    </w:p>
    <w:p w:rsidR="003B31DC" w:rsidRPr="00E12AB4" w:rsidRDefault="00061F37" w:rsidP="003B31DC">
      <w:pPr>
        <w:widowControl w:val="0"/>
        <w:overflowPunct/>
        <w:spacing w:after="0"/>
        <w:ind w:left="993"/>
        <w:textAlignment w:val="auto"/>
        <w:rPr>
          <w:rFonts w:ascii="Courier New" w:hAnsi="Courier New" w:cs="Courier New"/>
          <w:color w:val="0070C1"/>
          <w:sz w:val="18"/>
          <w:szCs w:val="15"/>
          <w:lang w:val="fr-FR" w:eastAsia="ko-KR"/>
        </w:rPr>
      </w:pPr>
      <w:r w:rsidRPr="00E12AB4">
        <w:rPr>
          <w:rFonts w:ascii="Courier New" w:hAnsi="Courier New" w:cs="Courier New"/>
          <w:color w:val="0070C1"/>
          <w:sz w:val="18"/>
          <w:szCs w:val="15"/>
          <w:lang w:val="fr-FR" w:eastAsia="ko-KR"/>
        </w:rPr>
        <w:t>&lt;/m2m:sub&gt;</w:t>
      </w:r>
    </w:p>
    <w:p w:rsidR="003B31DC" w:rsidRPr="00E12AB4"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Default="00F221A2"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HTTP </w:t>
      </w:r>
      <w:r w:rsidR="003B31DC">
        <w:rPr>
          <w:rFonts w:ascii="Courier New" w:hAnsi="Courier New" w:cs="Courier New"/>
          <w:color w:val="0070C1"/>
          <w:sz w:val="18"/>
          <w:szCs w:val="15"/>
          <w:lang w:val="en-US" w:eastAsia="ko-KR"/>
        </w:rPr>
        <w:t>Response</w:t>
      </w:r>
    </w:p>
    <w:p w:rsidR="00F221A2" w:rsidRDefault="00F221A2"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Pr="00F52775" w:rsidRDefault="006F6814"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F52775">
        <w:rPr>
          <w:rFonts w:ascii="Courier New" w:hAnsi="Courier New" w:cs="Courier New"/>
          <w:color w:val="0070C1"/>
          <w:sz w:val="18"/>
          <w:szCs w:val="15"/>
          <w:lang w:val="en-US" w:eastAsia="ko-KR"/>
        </w:rPr>
        <w:t>HTTP/1.1 200 OK</w:t>
      </w:r>
    </w:p>
    <w:p w:rsidR="00F221A2" w:rsidRPr="00F52775" w:rsidRDefault="006F6814"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F52775">
        <w:rPr>
          <w:rFonts w:ascii="Courier New" w:hAnsi="Courier New" w:cs="Courier New"/>
          <w:color w:val="0070C1"/>
          <w:sz w:val="18"/>
          <w:szCs w:val="15"/>
          <w:lang w:val="en-US" w:eastAsia="ko-KR"/>
        </w:rPr>
        <w:t>X-M2M-RSC: 2000</w:t>
      </w: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sidRPr="00072AEF">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w:t>
      </w:r>
      <w:r w:rsidRPr="00072AEF">
        <w:rPr>
          <w:rFonts w:ascii="Courier New" w:hAnsi="Courier New" w:cs="Courier New"/>
          <w:color w:val="0070C1"/>
          <w:sz w:val="18"/>
          <w:szCs w:val="15"/>
          <w:lang w:val="en-US" w:eastAsia="ko-KR"/>
        </w:rPr>
        <w:t>-12345</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&gt;sub_45346345&lt;/</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&gt;</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&lt;ty&gt;23&lt;/ty&gt;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w:t>
      </w:r>
      <w:proofErr w:type="gramStart"/>
      <w:r w:rsidRPr="001D2768">
        <w:rPr>
          <w:rFonts w:ascii="Courier New" w:hAnsi="Courier New" w:cs="Courier New"/>
          <w:color w:val="0070C1"/>
          <w:sz w:val="18"/>
          <w:szCs w:val="15"/>
          <w:lang w:val="fr-FR" w:eastAsia="ko-KR"/>
        </w:rPr>
        <w:t>ri</w:t>
      </w:r>
      <w:proofErr w:type="gramEnd"/>
      <w:r w:rsidRPr="001D2768">
        <w:rPr>
          <w:rFonts w:ascii="Courier New" w:hAnsi="Courier New" w:cs="Courier New"/>
          <w:color w:val="0070C1"/>
          <w:sz w:val="18"/>
          <w:szCs w:val="15"/>
          <w:lang w:val="fr-FR" w:eastAsia="ko-KR"/>
        </w:rPr>
        <w:t>&gt;/~/mn-</w:t>
      </w:r>
      <w:proofErr w:type="spellStart"/>
      <w:r w:rsidRPr="001D2768">
        <w:rPr>
          <w:rFonts w:ascii="Courier New" w:hAnsi="Courier New" w:cs="Courier New"/>
          <w:color w:val="0070C1"/>
          <w:sz w:val="18"/>
          <w:szCs w:val="15"/>
          <w:lang w:val="fr-FR" w:eastAsia="ko-KR"/>
        </w:rPr>
        <w:t>cse</w:t>
      </w:r>
      <w:proofErr w:type="spellEnd"/>
      <w:r w:rsidRPr="001D2768">
        <w:rPr>
          <w:rFonts w:ascii="Courier New" w:hAnsi="Courier New" w:cs="Courier New"/>
          <w:color w:val="0070C1"/>
          <w:sz w:val="18"/>
          <w:szCs w:val="15"/>
          <w:lang w:val="fr-FR" w:eastAsia="ko-KR"/>
        </w:rPr>
        <w:t>/MC43546456/sub-45346345&lt;/ri&gt;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w:t>
      </w:r>
      <w:proofErr w:type="gramStart"/>
      <w:r w:rsidRPr="001D2768">
        <w:rPr>
          <w:rFonts w:ascii="Courier New" w:hAnsi="Courier New" w:cs="Courier New"/>
          <w:color w:val="0070C1"/>
          <w:sz w:val="18"/>
          <w:szCs w:val="15"/>
          <w:lang w:val="fr-FR" w:eastAsia="ko-KR"/>
        </w:rPr>
        <w:t>pi</w:t>
      </w:r>
      <w:proofErr w:type="gramEnd"/>
      <w:r w:rsidRPr="001D2768">
        <w:rPr>
          <w:rFonts w:ascii="Courier New" w:hAnsi="Courier New" w:cs="Courier New"/>
          <w:color w:val="0070C1"/>
          <w:sz w:val="18"/>
          <w:szCs w:val="15"/>
          <w:lang w:val="fr-FR" w:eastAsia="ko-KR"/>
        </w:rPr>
        <w:t>&gt;/~/mn-</w:t>
      </w:r>
      <w:proofErr w:type="spellStart"/>
      <w:r w:rsidRPr="001D2768">
        <w:rPr>
          <w:rFonts w:ascii="Courier New" w:hAnsi="Courier New" w:cs="Courier New"/>
          <w:color w:val="0070C1"/>
          <w:sz w:val="18"/>
          <w:szCs w:val="15"/>
          <w:lang w:val="fr-FR" w:eastAsia="ko-KR"/>
        </w:rPr>
        <w:t>cse</w:t>
      </w:r>
      <w:proofErr w:type="spellEnd"/>
      <w:r w:rsidRPr="001D2768">
        <w:rPr>
          <w:rFonts w:ascii="Courier New" w:hAnsi="Courier New" w:cs="Courier New"/>
          <w:color w:val="0070C1"/>
          <w:sz w:val="18"/>
          <w:szCs w:val="15"/>
          <w:lang w:val="fr-FR" w:eastAsia="ko-KR"/>
        </w:rPr>
        <w:t>/MC43546456/fcnt-45352623&lt;/pi&gt;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w:t>
      </w:r>
      <w:proofErr w:type="gramStart"/>
      <w:r w:rsidRPr="001D2768">
        <w:rPr>
          <w:rFonts w:ascii="Courier New" w:hAnsi="Courier New" w:cs="Courier New"/>
          <w:color w:val="0070C1"/>
          <w:sz w:val="18"/>
          <w:szCs w:val="15"/>
          <w:lang w:val="fr-FR" w:eastAsia="ko-KR"/>
        </w:rPr>
        <w:t>ct&gt;</w:t>
      </w:r>
      <w:proofErr w:type="gramEnd"/>
      <w:r w:rsidRPr="001D2768">
        <w:rPr>
          <w:rFonts w:ascii="Courier New" w:hAnsi="Courier New" w:cs="Courier New"/>
          <w:color w:val="0070C1"/>
          <w:sz w:val="18"/>
          <w:szCs w:val="15"/>
          <w:lang w:val="fr-FR" w:eastAsia="ko-KR"/>
        </w:rPr>
        <w:t>20170802T143815&lt;/ct&gt;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w:t>
      </w:r>
      <w:proofErr w:type="spellStart"/>
      <w:proofErr w:type="gramStart"/>
      <w:r w:rsidRPr="001D2768">
        <w:rPr>
          <w:rFonts w:ascii="Courier New" w:hAnsi="Courier New" w:cs="Courier New"/>
          <w:color w:val="0070C1"/>
          <w:sz w:val="18"/>
          <w:szCs w:val="15"/>
          <w:lang w:val="fr-FR" w:eastAsia="ko-KR"/>
        </w:rPr>
        <w:t>lt</w:t>
      </w:r>
      <w:proofErr w:type="spellEnd"/>
      <w:r w:rsidRPr="001D2768">
        <w:rPr>
          <w:rFonts w:ascii="Courier New" w:hAnsi="Courier New" w:cs="Courier New"/>
          <w:color w:val="0070C1"/>
          <w:sz w:val="18"/>
          <w:szCs w:val="15"/>
          <w:lang w:val="fr-FR" w:eastAsia="ko-KR"/>
        </w:rPr>
        <w:t>&gt;</w:t>
      </w:r>
      <w:proofErr w:type="gramEnd"/>
      <w:r w:rsidRPr="001D2768">
        <w:rPr>
          <w:rFonts w:ascii="Courier New" w:hAnsi="Courier New" w:cs="Courier New"/>
          <w:color w:val="0070C1"/>
          <w:sz w:val="18"/>
          <w:szCs w:val="15"/>
          <w:lang w:val="fr-FR" w:eastAsia="ko-KR"/>
        </w:rPr>
        <w:t>20170802T143815&lt;/</w:t>
      </w:r>
      <w:proofErr w:type="spellStart"/>
      <w:r w:rsidRPr="001D2768">
        <w:rPr>
          <w:rFonts w:ascii="Courier New" w:hAnsi="Courier New" w:cs="Courier New"/>
          <w:color w:val="0070C1"/>
          <w:sz w:val="18"/>
          <w:szCs w:val="15"/>
          <w:lang w:val="fr-FR" w:eastAsia="ko-KR"/>
        </w:rPr>
        <w:t>lt</w:t>
      </w:r>
      <w:proofErr w:type="spellEnd"/>
      <w:r w:rsidRPr="001D2768">
        <w:rPr>
          <w:rFonts w:ascii="Courier New" w:hAnsi="Courier New" w:cs="Courier New"/>
          <w:color w:val="0070C1"/>
          <w:sz w:val="18"/>
          <w:szCs w:val="15"/>
          <w:lang w:val="fr-FR" w:eastAsia="ko-KR"/>
        </w:rPr>
        <w:t>&gt;</w:t>
      </w:r>
      <w:bookmarkStart w:id="225" w:name="_GoBack"/>
      <w:bookmarkEnd w:id="225"/>
    </w:p>
    <w:p w:rsidR="003B31DC" w:rsidRPr="00E12AB4" w:rsidRDefault="00061F37" w:rsidP="003B31DC">
      <w:pPr>
        <w:widowControl w:val="0"/>
        <w:overflowPunct/>
        <w:spacing w:after="0"/>
        <w:ind w:left="993"/>
        <w:textAlignment w:val="auto"/>
        <w:rPr>
          <w:rFonts w:ascii="Courier New" w:hAnsi="Courier New" w:cs="Courier New"/>
          <w:color w:val="0070C1"/>
          <w:sz w:val="18"/>
          <w:szCs w:val="15"/>
          <w:lang w:val="fr-FR" w:eastAsia="ko-KR"/>
        </w:rPr>
      </w:pPr>
      <w:r w:rsidRPr="00E12AB4">
        <w:rPr>
          <w:rFonts w:ascii="Courier New" w:hAnsi="Courier New" w:cs="Courier New"/>
          <w:color w:val="0070C1"/>
          <w:sz w:val="18"/>
          <w:szCs w:val="15"/>
          <w:lang w:val="fr-FR" w:eastAsia="ko-KR"/>
        </w:rPr>
        <w:t>&lt;nu&gt;192.168.10.1&lt;/nu&gt;</w:t>
      </w:r>
    </w:p>
    <w:p w:rsidR="003B31DC" w:rsidRPr="00E12AB4" w:rsidRDefault="00061F37" w:rsidP="003B31DC">
      <w:pPr>
        <w:widowControl w:val="0"/>
        <w:overflowPunct/>
        <w:spacing w:after="0"/>
        <w:ind w:left="993"/>
        <w:textAlignment w:val="auto"/>
        <w:rPr>
          <w:rFonts w:ascii="Courier New" w:hAnsi="Courier New" w:cs="Courier New"/>
          <w:color w:val="0070C1"/>
          <w:sz w:val="18"/>
          <w:szCs w:val="15"/>
          <w:lang w:val="fr-FR" w:eastAsia="ko-KR"/>
        </w:rPr>
      </w:pPr>
      <w:r w:rsidRPr="00E12AB4">
        <w:rPr>
          <w:rFonts w:ascii="Courier New" w:hAnsi="Courier New" w:cs="Courier New"/>
          <w:color w:val="0070C1"/>
          <w:sz w:val="18"/>
          <w:szCs w:val="15"/>
          <w:lang w:val="fr-FR" w:eastAsia="ko-KR"/>
        </w:rPr>
        <w:t>&lt;</w:t>
      </w:r>
      <w:proofErr w:type="spellStart"/>
      <w:proofErr w:type="gramStart"/>
      <w:r w:rsidRPr="00E12AB4">
        <w:rPr>
          <w:rFonts w:ascii="Courier New" w:hAnsi="Courier New" w:cs="Courier New"/>
          <w:color w:val="0070C1"/>
          <w:sz w:val="18"/>
          <w:szCs w:val="15"/>
          <w:lang w:val="fr-FR" w:eastAsia="ko-KR"/>
        </w:rPr>
        <w:t>nct</w:t>
      </w:r>
      <w:proofErr w:type="spellEnd"/>
      <w:r w:rsidRPr="00E12AB4">
        <w:rPr>
          <w:rFonts w:ascii="Courier New" w:hAnsi="Courier New" w:cs="Courier New"/>
          <w:color w:val="0070C1"/>
          <w:sz w:val="18"/>
          <w:szCs w:val="15"/>
          <w:lang w:val="fr-FR" w:eastAsia="ko-KR"/>
        </w:rPr>
        <w:t>&gt;</w:t>
      </w:r>
      <w:proofErr w:type="gramEnd"/>
      <w:r w:rsidRPr="00E12AB4">
        <w:rPr>
          <w:rFonts w:ascii="Courier New" w:hAnsi="Courier New" w:cs="Courier New"/>
          <w:color w:val="0070C1"/>
          <w:sz w:val="18"/>
          <w:szCs w:val="15"/>
          <w:lang w:val="fr-FR" w:eastAsia="ko-KR"/>
        </w:rPr>
        <w:t>2&lt;/</w:t>
      </w:r>
      <w:proofErr w:type="spellStart"/>
      <w:r w:rsidRPr="00E12AB4">
        <w:rPr>
          <w:rFonts w:ascii="Courier New" w:hAnsi="Courier New" w:cs="Courier New"/>
          <w:color w:val="0070C1"/>
          <w:sz w:val="18"/>
          <w:szCs w:val="15"/>
          <w:lang w:val="fr-FR" w:eastAsia="ko-KR"/>
        </w:rPr>
        <w:t>nct</w:t>
      </w:r>
      <w:proofErr w:type="spellEnd"/>
      <w:r w:rsidRPr="00E12AB4">
        <w:rPr>
          <w:rFonts w:ascii="Courier New" w:hAnsi="Courier New" w:cs="Courier New"/>
          <w:color w:val="0070C1"/>
          <w:sz w:val="18"/>
          <w:szCs w:val="15"/>
          <w:lang w:val="fr-FR" w:eastAsia="ko-KR"/>
        </w:rPr>
        <w:t>&gt;</w:t>
      </w:r>
    </w:p>
    <w:p w:rsidR="003B31DC" w:rsidRPr="00E12AB4"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E12AB4"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F221A2" w:rsidRDefault="00F221A2" w:rsidP="00F221A2">
      <w:pPr>
        <w:widowControl w:val="0"/>
        <w:overflowPunct/>
        <w:spacing w:after="0"/>
        <w:textAlignment w:val="auto"/>
        <w:rPr>
          <w:lang w:val="en-US"/>
        </w:rPr>
      </w:pPr>
      <w:r>
        <w:rPr>
          <w:lang w:val="en-US"/>
        </w:rPr>
        <w:t>After subscription creation, server starts to send verification requests to listener periodically. Verification request has &lt;</w:t>
      </w:r>
      <w:proofErr w:type="spellStart"/>
      <w:r>
        <w:rPr>
          <w:lang w:val="en-US"/>
        </w:rPr>
        <w:t>vrq</w:t>
      </w:r>
      <w:proofErr w:type="spellEnd"/>
      <w:r>
        <w:rPr>
          <w:lang w:val="en-US"/>
        </w:rPr>
        <w:t xml:space="preserve">&gt; attribute set to true. Listener answers with HTTP 200 status to confirm that it is still available. Verification </w:t>
      </w:r>
      <w:r>
        <w:rPr>
          <w:lang w:val="en-US"/>
        </w:rPr>
        <w:lastRenderedPageBreak/>
        <w:t>request and listener's response is as follows:</w:t>
      </w:r>
    </w:p>
    <w:p w:rsidR="00F221A2" w:rsidRDefault="00F221A2" w:rsidP="00F221A2">
      <w:pPr>
        <w:widowControl w:val="0"/>
        <w:overflowPunct/>
        <w:spacing w:after="0"/>
        <w:textAlignment w:val="auto"/>
        <w:rPr>
          <w:lang w:val="en-US"/>
        </w:rPr>
      </w:pP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POST 192.168.10.1 / HTTP/1.1</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Host: 192.168.10.1</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 xml:space="preserve">X-M2M-Origin: </w:t>
      </w:r>
      <w:proofErr w:type="spellStart"/>
      <w:r>
        <w:rPr>
          <w:rFonts w:ascii="Courier New" w:hAnsi="Courier New" w:cs="Courier New"/>
          <w:color w:val="0070C1"/>
          <w:sz w:val="18"/>
          <w:szCs w:val="18"/>
          <w:lang w:val="en-US"/>
        </w:rPr>
        <w:t>Soriginator</w:t>
      </w:r>
      <w:proofErr w:type="spellEnd"/>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X-M2M-RI: notif-12345</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Content-Type: application/vnd.onem2m-ntfy+xml</w:t>
      </w:r>
    </w:p>
    <w:p w:rsidR="00F221A2" w:rsidRDefault="00F221A2" w:rsidP="00F221A2">
      <w:pPr>
        <w:shd w:val="clear" w:color="auto" w:fill="FFFFFF"/>
        <w:spacing w:after="0"/>
        <w:ind w:left="993"/>
        <w:rPr>
          <w:rFonts w:ascii="Arial" w:hAnsi="Arial" w:cs="Arial"/>
          <w:color w:val="222222"/>
          <w:sz w:val="18"/>
          <w:szCs w:val="18"/>
        </w:rPr>
      </w:pP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&lt;?xml version="1.0" encoding="UTF-8"?&gt;</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&lt;m2m</w:t>
      </w:r>
      <w:proofErr w:type="gramStart"/>
      <w:r>
        <w:rPr>
          <w:rFonts w:ascii="Courier New" w:hAnsi="Courier New" w:cs="Courier New"/>
          <w:color w:val="0070C1"/>
          <w:sz w:val="18"/>
          <w:szCs w:val="18"/>
          <w:lang w:val="en-US"/>
        </w:rPr>
        <w:t>:sgn</w:t>
      </w:r>
      <w:proofErr w:type="gramEnd"/>
      <w:r>
        <w:rPr>
          <w:rFonts w:ascii="Courier New" w:hAnsi="Courier New" w:cs="Courier New"/>
          <w:color w:val="0070C1"/>
          <w:sz w:val="18"/>
          <w:szCs w:val="18"/>
          <w:lang w:val="en-US"/>
        </w:rPr>
        <w:t xml:space="preserve"> xmlns:m2m="</w:t>
      </w:r>
      <w:hyperlink r:id="rId55" w:tgtFrame="_blank" w:history="1">
        <w:r>
          <w:rPr>
            <w:rStyle w:val="Hyperlink"/>
            <w:rFonts w:ascii="Courier New" w:hAnsi="Courier New" w:cs="Courier New"/>
            <w:color w:val="1155CC"/>
            <w:sz w:val="18"/>
            <w:szCs w:val="18"/>
            <w:lang w:val="en-US"/>
          </w:rPr>
          <w:t>http://www.onem2m.org/xml/protocols</w:t>
        </w:r>
      </w:hyperlink>
      <w:r>
        <w:rPr>
          <w:rFonts w:ascii="Courier New" w:hAnsi="Courier New" w:cs="Courier New"/>
          <w:color w:val="0070C1"/>
          <w:sz w:val="18"/>
          <w:szCs w:val="18"/>
          <w:lang w:val="en-US"/>
        </w:rPr>
        <w:t>"&gt;</w:t>
      </w:r>
    </w:p>
    <w:p w:rsidR="00F221A2" w:rsidRPr="00F52775" w:rsidRDefault="00F221A2" w:rsidP="00F221A2">
      <w:pPr>
        <w:shd w:val="clear" w:color="auto" w:fill="FFFFFF"/>
        <w:spacing w:after="0"/>
        <w:ind w:left="993"/>
        <w:rPr>
          <w:rFonts w:ascii="Arial" w:hAnsi="Arial" w:cs="Arial"/>
          <w:color w:val="222222"/>
          <w:sz w:val="18"/>
          <w:szCs w:val="18"/>
          <w:lang w:val="fr-FR"/>
        </w:rPr>
      </w:pPr>
      <w:r>
        <w:rPr>
          <w:rFonts w:ascii="Courier New" w:hAnsi="Courier New" w:cs="Courier New"/>
          <w:color w:val="0070C1"/>
          <w:sz w:val="18"/>
          <w:szCs w:val="18"/>
          <w:lang w:val="en-US"/>
        </w:rPr>
        <w:tab/>
      </w:r>
      <w:r>
        <w:rPr>
          <w:rFonts w:ascii="Courier New" w:hAnsi="Courier New" w:cs="Courier New"/>
          <w:color w:val="0070C1"/>
          <w:sz w:val="18"/>
          <w:szCs w:val="18"/>
          <w:lang w:val="en-US"/>
        </w:rPr>
        <w:tab/>
      </w:r>
      <w:r w:rsidR="00061F37" w:rsidRPr="00061F37">
        <w:rPr>
          <w:rFonts w:ascii="Courier New" w:hAnsi="Courier New" w:cs="Courier New"/>
          <w:color w:val="0070C1"/>
          <w:sz w:val="18"/>
          <w:szCs w:val="18"/>
          <w:lang w:val="fr-FR"/>
        </w:rPr>
        <w:t>&lt;</w:t>
      </w:r>
      <w:proofErr w:type="spellStart"/>
      <w:proofErr w:type="gramStart"/>
      <w:r w:rsidR="00061F37" w:rsidRPr="00061F37">
        <w:rPr>
          <w:rFonts w:ascii="Courier New" w:hAnsi="Courier New" w:cs="Courier New"/>
          <w:color w:val="0070C1"/>
          <w:sz w:val="18"/>
          <w:szCs w:val="18"/>
          <w:lang w:val="fr-FR"/>
        </w:rPr>
        <w:t>vrq</w:t>
      </w:r>
      <w:proofErr w:type="spellEnd"/>
      <w:r w:rsidR="00061F37" w:rsidRPr="00061F37">
        <w:rPr>
          <w:rFonts w:ascii="Courier New" w:hAnsi="Courier New" w:cs="Courier New"/>
          <w:color w:val="0070C1"/>
          <w:sz w:val="18"/>
          <w:szCs w:val="18"/>
          <w:lang w:val="fr-FR"/>
        </w:rPr>
        <w:t>&gt;</w:t>
      </w:r>
      <w:proofErr w:type="spellStart"/>
      <w:proofErr w:type="gramEnd"/>
      <w:r w:rsidR="00061F37" w:rsidRPr="00061F37">
        <w:rPr>
          <w:rFonts w:ascii="Courier New" w:hAnsi="Courier New" w:cs="Courier New"/>
          <w:color w:val="0070C1"/>
          <w:sz w:val="18"/>
          <w:szCs w:val="18"/>
          <w:lang w:val="fr-FR"/>
        </w:rPr>
        <w:t>true</w:t>
      </w:r>
      <w:proofErr w:type="spellEnd"/>
      <w:r w:rsidR="00061F37" w:rsidRPr="00061F37">
        <w:rPr>
          <w:rFonts w:ascii="Courier New" w:hAnsi="Courier New" w:cs="Courier New"/>
          <w:color w:val="0070C1"/>
          <w:sz w:val="18"/>
          <w:szCs w:val="18"/>
          <w:lang w:val="fr-FR"/>
        </w:rPr>
        <w:t>&lt;/</w:t>
      </w:r>
      <w:proofErr w:type="spellStart"/>
      <w:r w:rsidR="00061F37" w:rsidRPr="00061F37">
        <w:rPr>
          <w:rFonts w:ascii="Courier New" w:hAnsi="Courier New" w:cs="Courier New"/>
          <w:color w:val="0070C1"/>
          <w:sz w:val="18"/>
          <w:szCs w:val="18"/>
          <w:lang w:val="fr-FR"/>
        </w:rPr>
        <w:t>vrq</w:t>
      </w:r>
      <w:proofErr w:type="spellEnd"/>
      <w:r w:rsidR="00061F37" w:rsidRPr="00061F37">
        <w:rPr>
          <w:rFonts w:ascii="Courier New" w:hAnsi="Courier New" w:cs="Courier New"/>
          <w:color w:val="0070C1"/>
          <w:sz w:val="18"/>
          <w:szCs w:val="18"/>
          <w:lang w:val="fr-FR"/>
        </w:rPr>
        <w:t>&gt;</w:t>
      </w:r>
    </w:p>
    <w:p w:rsidR="00F221A2" w:rsidRPr="00F52775" w:rsidRDefault="00061F37" w:rsidP="00F221A2">
      <w:pPr>
        <w:shd w:val="clear" w:color="auto" w:fill="FFFFFF"/>
        <w:spacing w:after="0"/>
        <w:ind w:left="993"/>
        <w:rPr>
          <w:rFonts w:ascii="Arial" w:hAnsi="Arial" w:cs="Arial"/>
          <w:color w:val="222222"/>
          <w:sz w:val="18"/>
          <w:szCs w:val="18"/>
          <w:lang w:val="fr-FR"/>
        </w:rPr>
      </w:pPr>
      <w:r w:rsidRPr="00061F37">
        <w:rPr>
          <w:rFonts w:ascii="Courier New" w:hAnsi="Courier New" w:cs="Courier New"/>
          <w:color w:val="0070C1"/>
          <w:sz w:val="18"/>
          <w:szCs w:val="18"/>
          <w:lang w:val="fr-FR"/>
        </w:rPr>
        <w:tab/>
      </w:r>
      <w:r w:rsidRPr="00061F37">
        <w:rPr>
          <w:rFonts w:ascii="Courier New" w:hAnsi="Courier New" w:cs="Courier New"/>
          <w:color w:val="0070C1"/>
          <w:sz w:val="18"/>
          <w:szCs w:val="18"/>
          <w:lang w:val="fr-FR"/>
        </w:rPr>
        <w:tab/>
        <w:t>&lt;</w:t>
      </w:r>
      <w:proofErr w:type="gramStart"/>
      <w:r w:rsidRPr="00061F37">
        <w:rPr>
          <w:rFonts w:ascii="Courier New" w:hAnsi="Courier New" w:cs="Courier New"/>
          <w:color w:val="0070C1"/>
          <w:sz w:val="18"/>
          <w:szCs w:val="18"/>
          <w:lang w:val="fr-FR"/>
        </w:rPr>
        <w:t>sud&gt;</w:t>
      </w:r>
      <w:proofErr w:type="gramEnd"/>
      <w:r w:rsidRPr="00061F37">
        <w:rPr>
          <w:rFonts w:ascii="Courier New" w:hAnsi="Courier New" w:cs="Courier New"/>
          <w:color w:val="0070C1"/>
          <w:sz w:val="18"/>
          <w:szCs w:val="18"/>
          <w:lang w:val="fr-FR"/>
        </w:rPr>
        <w:t>false&lt;/sud&gt;</w:t>
      </w:r>
    </w:p>
    <w:p w:rsidR="00F221A2" w:rsidRDefault="00F221A2" w:rsidP="00F221A2">
      <w:pPr>
        <w:shd w:val="clear" w:color="auto" w:fill="FFFFFF"/>
        <w:spacing w:after="0"/>
        <w:ind w:left="993"/>
        <w:rPr>
          <w:rFonts w:ascii="Courier New" w:hAnsi="Courier New" w:cs="Courier New"/>
          <w:color w:val="0070C1"/>
          <w:sz w:val="18"/>
          <w:szCs w:val="18"/>
        </w:rPr>
      </w:pPr>
      <w:r>
        <w:rPr>
          <w:rFonts w:ascii="Courier New" w:hAnsi="Courier New" w:cs="Courier New"/>
          <w:color w:val="0070C1"/>
          <w:sz w:val="18"/>
          <w:szCs w:val="18"/>
        </w:rPr>
        <w:t>&lt;/m2m</w:t>
      </w:r>
      <w:proofErr w:type="gramStart"/>
      <w:r>
        <w:rPr>
          <w:rFonts w:ascii="Courier New" w:hAnsi="Courier New" w:cs="Courier New"/>
          <w:color w:val="0070C1"/>
          <w:sz w:val="18"/>
          <w:szCs w:val="18"/>
        </w:rPr>
        <w:t>:sgn</w:t>
      </w:r>
      <w:proofErr w:type="gramEnd"/>
      <w:r>
        <w:rPr>
          <w:rFonts w:ascii="Courier New" w:hAnsi="Courier New" w:cs="Courier New"/>
          <w:color w:val="0070C1"/>
          <w:sz w:val="18"/>
          <w:szCs w:val="18"/>
        </w:rPr>
        <w:t>&gt;</w:t>
      </w:r>
    </w:p>
    <w:p w:rsidR="00F221A2" w:rsidRDefault="00F221A2" w:rsidP="00F221A2">
      <w:pPr>
        <w:shd w:val="clear" w:color="auto" w:fill="FFFFFF"/>
        <w:tabs>
          <w:tab w:val="left" w:pos="1134"/>
        </w:tabs>
        <w:spacing w:after="0"/>
        <w:ind w:left="1134"/>
        <w:rPr>
          <w:rFonts w:ascii="Courier New" w:hAnsi="Courier New" w:cs="Courier New"/>
          <w:color w:val="0070C1"/>
          <w:sz w:val="18"/>
          <w:szCs w:val="18"/>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 Response</w:t>
      </w:r>
    </w:p>
    <w:p w:rsidR="00F221A2"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p>
    <w:p w:rsidR="00F221A2" w:rsidRPr="00A24E01"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A24E01">
        <w:rPr>
          <w:rFonts w:ascii="Courier New" w:hAnsi="Courier New" w:cs="Courier New"/>
          <w:color w:val="0070C1"/>
          <w:sz w:val="18"/>
          <w:szCs w:val="15"/>
          <w:lang w:val="en-US" w:eastAsia="ko-KR"/>
        </w:rPr>
        <w:t>HTTP/1.1 200 OK</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X-M2M-RI: notif-12345</w:t>
      </w:r>
    </w:p>
    <w:p w:rsidR="00F221A2" w:rsidRPr="001D2768" w:rsidRDefault="00F221A2"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1D2768" w:rsidRDefault="003B31DC" w:rsidP="003B31DC">
      <w:pPr>
        <w:widowControl w:val="0"/>
        <w:overflowPunct/>
        <w:spacing w:after="0"/>
        <w:textAlignment w:val="auto"/>
        <w:rPr>
          <w:rFonts w:ascii="Courier New" w:hAnsi="Courier New" w:cs="Courier New"/>
          <w:color w:val="0070C1"/>
          <w:sz w:val="18"/>
          <w:szCs w:val="15"/>
          <w:lang w:val="fr-FR" w:eastAsia="ko-KR"/>
        </w:rPr>
      </w:pPr>
    </w:p>
    <w:p w:rsidR="003B31DC" w:rsidRPr="00D41C6D" w:rsidRDefault="003B31DC" w:rsidP="003B31DC">
      <w:pPr>
        <w:widowControl w:val="0"/>
        <w:overflowPunct/>
        <w:spacing w:after="0"/>
        <w:textAlignment w:val="auto"/>
      </w:pPr>
      <w:r w:rsidRPr="00BB1250">
        <w:rPr>
          <w:lang w:val="en-US"/>
        </w:rPr>
        <w:t xml:space="preserve">Here is the example of notification which is supposed to be sent after </w:t>
      </w:r>
      <w:proofErr w:type="spellStart"/>
      <w:r w:rsidRPr="00BB1250">
        <w:rPr>
          <w:lang w:val="en-US"/>
        </w:rPr>
        <w:t>powerState</w:t>
      </w:r>
      <w:proofErr w:type="spellEnd"/>
      <w:r w:rsidRPr="00BB1250">
        <w:rPr>
          <w:lang w:val="en-US"/>
        </w:rPr>
        <w:t xml:space="preserve"> value change.</w:t>
      </w:r>
      <w:r>
        <w:rPr>
          <w:lang w:val="en-US"/>
        </w:rPr>
        <w:t xml:space="preserve"> Notification is sent to address which was set in </w:t>
      </w:r>
      <w:proofErr w:type="spellStart"/>
      <w:r>
        <w:rPr>
          <w:lang w:val="en-US"/>
        </w:rPr>
        <w:t>subsription</w:t>
      </w:r>
      <w:proofErr w:type="spellEnd"/>
      <w:r>
        <w:rPr>
          <w:lang w:val="en-US"/>
        </w:rPr>
        <w:t xml:space="preserve"> creation request and contains representation of changed </w:t>
      </w:r>
      <w:proofErr w:type="spellStart"/>
      <w:r>
        <w:rPr>
          <w:lang w:val="en-US"/>
        </w:rPr>
        <w:t>DataPoints</w:t>
      </w:r>
      <w:proofErr w:type="spellEnd"/>
      <w:r>
        <w:rPr>
          <w:lang w:val="en-US"/>
        </w:rPr>
        <w:t xml:space="preserve"> of </w:t>
      </w:r>
      <w:proofErr w:type="spellStart"/>
      <w:r>
        <w:rPr>
          <w:lang w:val="en-US"/>
        </w:rPr>
        <w:t>binarySwitch</w:t>
      </w:r>
      <w:proofErr w:type="spellEnd"/>
      <w:r>
        <w:rPr>
          <w:lang w:val="en-US"/>
        </w:rPr>
        <w:t xml:space="preserve"> resource.</w:t>
      </w:r>
    </w:p>
    <w:p w:rsidR="003B31DC" w:rsidRDefault="003B31DC" w:rsidP="003B31DC">
      <w:pPr>
        <w:widowControl w:val="0"/>
        <w:overflowPunct/>
        <w:spacing w:after="0"/>
        <w:ind w:left="1420" w:hanging="427"/>
        <w:textAlignment w:val="auto"/>
        <w:rPr>
          <w:rFonts w:ascii="Courier New" w:hAnsi="Courier New" w:cs="Courier New"/>
          <w:color w:val="0070C1"/>
          <w:sz w:val="18"/>
          <w:szCs w:val="15"/>
          <w:lang w:val="en-US" w:eastAsia="ko-KR"/>
        </w:rPr>
      </w:pPr>
    </w:p>
    <w:p w:rsidR="003B31DC" w:rsidRPr="006F1A18" w:rsidRDefault="003B31DC" w:rsidP="003B31DC">
      <w:pPr>
        <w:widowControl w:val="0"/>
        <w:overflowPunct/>
        <w:spacing w:after="0"/>
        <w:ind w:left="1420" w:hanging="427"/>
        <w:textAlignment w:val="auto"/>
        <w:rPr>
          <w:rFonts w:ascii="Courier New" w:hAnsi="Courier New" w:cs="Courier New"/>
          <w:color w:val="0070C1"/>
          <w:sz w:val="18"/>
          <w:szCs w:val="15"/>
          <w:lang w:val="en-US" w:eastAsia="ko-KR"/>
        </w:rPr>
      </w:pPr>
      <w:r w:rsidRPr="006F1A18">
        <w:rPr>
          <w:rFonts w:ascii="Courier New" w:hAnsi="Courier New" w:cs="Courier New"/>
          <w:color w:val="0070C1"/>
          <w:sz w:val="18"/>
          <w:szCs w:val="15"/>
          <w:lang w:val="en-US" w:eastAsia="ko-KR"/>
        </w:rPr>
        <w:t>POST 192.168.10.1 / HTTP/1.1</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F1A18">
        <w:rPr>
          <w:rFonts w:ascii="Courier New" w:hAnsi="Courier New" w:cs="Courier New"/>
          <w:color w:val="0070C1"/>
          <w:sz w:val="18"/>
          <w:szCs w:val="15"/>
          <w:lang w:val="en-US" w:eastAsia="ko-KR"/>
        </w:rPr>
        <w:t xml:space="preserve">    Host: </w:t>
      </w:r>
      <w:r>
        <w:rPr>
          <w:rFonts w:ascii="Courier New" w:hAnsi="Courier New" w:cs="Courier New"/>
          <w:color w:val="0070C1"/>
          <w:sz w:val="18"/>
          <w:szCs w:val="15"/>
          <w:lang w:val="en-US" w:eastAsia="ko-KR"/>
        </w:rPr>
        <w:t>192.168.10.1</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X-M2M-Origin: </w:t>
      </w:r>
      <w:proofErr w:type="spellStart"/>
      <w:r w:rsidR="00F221A2">
        <w:rPr>
          <w:rFonts w:ascii="Courier New" w:hAnsi="Courier New" w:cs="Courier New"/>
          <w:color w:val="0070C1"/>
          <w:sz w:val="18"/>
          <w:szCs w:val="15"/>
          <w:lang w:val="en-US" w:eastAsia="ko-KR"/>
        </w:rPr>
        <w:t>Soriginator</w:t>
      </w:r>
      <w:proofErr w:type="spellEnd"/>
    </w:p>
    <w:p w:rsidR="003B31DC" w:rsidRPr="00E12AB4"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w:t>
      </w:r>
      <w:r w:rsidR="00061F37" w:rsidRPr="00E12AB4">
        <w:rPr>
          <w:rFonts w:ascii="Courier New" w:hAnsi="Courier New" w:cs="Courier New"/>
          <w:color w:val="0070C1"/>
          <w:sz w:val="18"/>
          <w:szCs w:val="15"/>
          <w:lang w:val="en-US" w:eastAsia="ko-KR"/>
        </w:rPr>
        <w:t>X-M2M-RI: notif-12345</w:t>
      </w:r>
    </w:p>
    <w:p w:rsidR="003B31DC" w:rsidRPr="00E12AB4" w:rsidRDefault="00061F37" w:rsidP="00F221A2">
      <w:pPr>
        <w:widowControl w:val="0"/>
        <w:overflowPunct/>
        <w:spacing w:after="0"/>
        <w:ind w:left="993"/>
        <w:textAlignment w:val="auto"/>
        <w:rPr>
          <w:rFonts w:ascii="Courier New" w:hAnsi="Courier New" w:cs="Courier New"/>
          <w:color w:val="0070C1"/>
          <w:sz w:val="18"/>
          <w:szCs w:val="15"/>
          <w:lang w:val="en-US" w:eastAsia="ko-KR"/>
        </w:rPr>
      </w:pPr>
      <w:r w:rsidRPr="00E12AB4">
        <w:rPr>
          <w:rFonts w:ascii="Courier New" w:hAnsi="Courier New" w:cs="Courier New"/>
          <w:color w:val="0070C1"/>
          <w:sz w:val="18"/>
          <w:szCs w:val="15"/>
          <w:lang w:val="en-US" w:eastAsia="ko-KR"/>
        </w:rPr>
        <w:t xml:space="preserve">    Content-Type: application/vnd.onem2m-ntfy+xml</w:t>
      </w:r>
    </w:p>
    <w:p w:rsidR="003B31DC" w:rsidRPr="00E12AB4" w:rsidRDefault="00061F37" w:rsidP="00F221A2">
      <w:pPr>
        <w:widowControl w:val="0"/>
        <w:overflowPunct/>
        <w:spacing w:after="0"/>
        <w:ind w:left="993"/>
        <w:textAlignment w:val="auto"/>
        <w:rPr>
          <w:rFonts w:ascii="Courier New" w:hAnsi="Courier New" w:cs="Courier New"/>
          <w:color w:val="0070C1"/>
          <w:sz w:val="18"/>
          <w:szCs w:val="15"/>
          <w:lang w:val="en-US" w:eastAsia="ko-KR"/>
        </w:rPr>
      </w:pPr>
      <w:r w:rsidRPr="00E12AB4">
        <w:rPr>
          <w:rFonts w:ascii="Courier New" w:hAnsi="Courier New" w:cs="Courier New"/>
          <w:color w:val="0070C1"/>
          <w:sz w:val="18"/>
          <w:szCs w:val="15"/>
          <w:lang w:val="en-US" w:eastAsia="ko-KR"/>
        </w:rPr>
        <w:t xml:space="preserve">        </w:t>
      </w:r>
    </w:p>
    <w:p w:rsidR="003B31DC" w:rsidRPr="00A635CB" w:rsidRDefault="00061F37" w:rsidP="00F221A2">
      <w:pPr>
        <w:widowControl w:val="0"/>
        <w:overflowPunct/>
        <w:spacing w:after="0"/>
        <w:ind w:left="993"/>
        <w:textAlignment w:val="auto"/>
        <w:rPr>
          <w:rFonts w:ascii="Courier New" w:hAnsi="Courier New" w:cs="Courier New"/>
          <w:color w:val="0070C1"/>
          <w:sz w:val="18"/>
          <w:szCs w:val="15"/>
          <w:lang w:val="en-US" w:eastAsia="ko-KR"/>
        </w:rPr>
      </w:pPr>
      <w:r w:rsidRPr="00E12AB4">
        <w:rPr>
          <w:rFonts w:ascii="Courier New" w:hAnsi="Courier New" w:cs="Courier New"/>
          <w:color w:val="0070C1"/>
          <w:sz w:val="18"/>
          <w:szCs w:val="15"/>
          <w:lang w:val="en-US" w:eastAsia="ko-KR"/>
        </w:rPr>
        <w:t xml:space="preserve">    </w:t>
      </w:r>
      <w:r w:rsidR="003B31DC" w:rsidRPr="00A635CB">
        <w:rPr>
          <w:rFonts w:ascii="Courier New" w:hAnsi="Courier New" w:cs="Courier New"/>
          <w:color w:val="0070C1"/>
          <w:sz w:val="18"/>
          <w:szCs w:val="15"/>
          <w:lang w:val="en-US" w:eastAsia="ko-KR"/>
        </w:rPr>
        <w:t>&lt;?xml version="1.0" encoding="UTF-8"?&gt;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&lt;m2m</w:t>
      </w:r>
      <w:proofErr w:type="gramStart"/>
      <w:r w:rsidRPr="00A635CB">
        <w:rPr>
          <w:rFonts w:ascii="Courier New" w:hAnsi="Courier New" w:cs="Courier New"/>
          <w:color w:val="0070C1"/>
          <w:sz w:val="18"/>
          <w:szCs w:val="15"/>
          <w:lang w:val="en-US" w:eastAsia="ko-KR"/>
        </w:rPr>
        <w:t>:sgn</w:t>
      </w:r>
      <w:proofErr w:type="gramEnd"/>
      <w:r w:rsidRPr="00A635CB">
        <w:rPr>
          <w:rFonts w:ascii="Courier New" w:hAnsi="Courier New" w:cs="Courier New"/>
          <w:color w:val="0070C1"/>
          <w:sz w:val="18"/>
          <w:szCs w:val="15"/>
          <w:lang w:val="en-US" w:eastAsia="ko-KR"/>
        </w:rPr>
        <w:t xml:space="preserve"> xmlns:m2m="http://www.onem2m.org/xml/protocols"&gt;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w:t>
      </w:r>
      <w:proofErr w:type="spellStart"/>
      <w:r w:rsidRPr="00A635CB">
        <w:rPr>
          <w:rFonts w:ascii="Courier New" w:hAnsi="Courier New" w:cs="Courier New"/>
          <w:color w:val="0070C1"/>
          <w:sz w:val="18"/>
          <w:szCs w:val="15"/>
          <w:lang w:val="en-US" w:eastAsia="ko-KR"/>
        </w:rPr>
        <w:t>nev</w:t>
      </w:r>
      <w:proofErr w:type="spellEnd"/>
      <w:r w:rsidRPr="00A635CB">
        <w:rPr>
          <w:rFonts w:ascii="Courier New" w:hAnsi="Courier New" w:cs="Courier New"/>
          <w:color w:val="0070C1"/>
          <w:sz w:val="18"/>
          <w:szCs w:val="15"/>
          <w:lang w:val="en-US" w:eastAsia="ko-KR"/>
        </w:rPr>
        <w:t>&gt;</w:t>
      </w:r>
    </w:p>
    <w:p w:rsidR="003B31DC"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&lt;rep&gt;</w:t>
      </w:r>
    </w:p>
    <w:p w:rsidR="003B31DC"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sidR="003B31DC">
        <w:rPr>
          <w:rFonts w:ascii="Courier New" w:hAnsi="Courier New" w:cs="Courier New"/>
          <w:color w:val="0070C1"/>
          <w:sz w:val="18"/>
          <w:szCs w:val="15"/>
          <w:lang w:val="en-US" w:eastAsia="ko-KR"/>
        </w:rPr>
        <w:t>&lt;</w:t>
      </w:r>
      <w:proofErr w:type="spellStart"/>
      <w:r w:rsidR="003B31DC">
        <w:rPr>
          <w:rFonts w:ascii="Courier New" w:hAnsi="Courier New" w:cs="Courier New"/>
          <w:color w:val="0070C1"/>
          <w:sz w:val="18"/>
          <w:szCs w:val="15"/>
          <w:lang w:val="en-US" w:eastAsia="ko-KR"/>
        </w:rPr>
        <w:t>powSe</w:t>
      </w:r>
      <w:proofErr w:type="spellEnd"/>
      <w:r w:rsidR="003B31DC">
        <w:rPr>
          <w:rFonts w:ascii="Courier New" w:hAnsi="Courier New" w:cs="Courier New"/>
          <w:color w:val="0070C1"/>
          <w:sz w:val="18"/>
          <w:szCs w:val="15"/>
          <w:lang w:val="en-US" w:eastAsia="ko-KR"/>
        </w:rPr>
        <w:t xml:space="preserve"> type="</w:t>
      </w:r>
      <w:proofErr w:type="spellStart"/>
      <w:r w:rsidR="003B31DC">
        <w:rPr>
          <w:rFonts w:ascii="Courier New" w:hAnsi="Courier New" w:cs="Courier New"/>
          <w:color w:val="0070C1"/>
          <w:sz w:val="18"/>
          <w:szCs w:val="15"/>
          <w:lang w:val="en-US" w:eastAsia="ko-KR"/>
        </w:rPr>
        <w:t>xs</w:t>
      </w:r>
      <w:proofErr w:type="gramStart"/>
      <w:r w:rsidR="003B31DC">
        <w:rPr>
          <w:rFonts w:ascii="Courier New" w:hAnsi="Courier New" w:cs="Courier New"/>
          <w:color w:val="0070C1"/>
          <w:sz w:val="18"/>
          <w:szCs w:val="15"/>
          <w:lang w:val="en-US" w:eastAsia="ko-KR"/>
        </w:rPr>
        <w:t>:boolean</w:t>
      </w:r>
      <w:proofErr w:type="spellEnd"/>
      <w:proofErr w:type="gramEnd"/>
      <w:r w:rsidR="003B31DC">
        <w:rPr>
          <w:rFonts w:ascii="Courier New" w:hAnsi="Courier New" w:cs="Courier New"/>
          <w:color w:val="0070C1"/>
          <w:sz w:val="18"/>
          <w:szCs w:val="15"/>
          <w:lang w:val="en-US" w:eastAsia="ko-KR"/>
        </w:rPr>
        <w:t>"&gt;true&lt;/</w:t>
      </w:r>
      <w:proofErr w:type="spellStart"/>
      <w:r w:rsidR="003B31DC">
        <w:rPr>
          <w:rFonts w:ascii="Courier New" w:hAnsi="Courier New" w:cs="Courier New"/>
          <w:color w:val="0070C1"/>
          <w:sz w:val="18"/>
          <w:szCs w:val="15"/>
          <w:lang w:val="en-US" w:eastAsia="ko-KR"/>
        </w:rPr>
        <w:t>powSe</w:t>
      </w:r>
      <w:proofErr w:type="spellEnd"/>
      <w:r w:rsidR="003B31DC">
        <w:rPr>
          <w:rFonts w:ascii="Courier New" w:hAnsi="Courier New" w:cs="Courier New"/>
          <w:color w:val="0070C1"/>
          <w:sz w:val="18"/>
          <w:szCs w:val="15"/>
          <w:lang w:val="en-US" w:eastAsia="ko-KR"/>
        </w:rPr>
        <w:t>&gt;</w:t>
      </w:r>
    </w:p>
    <w:p w:rsidR="00F221A2"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&lt;/rep&gt;</w:t>
      </w:r>
    </w:p>
    <w:p w:rsidR="003B31DC" w:rsidRPr="00A635CB" w:rsidRDefault="003B31DC" w:rsidP="00F221A2">
      <w:pPr>
        <w:widowControl w:val="0"/>
        <w:overflowPunct/>
        <w:spacing w:after="0"/>
        <w:ind w:left="993" w:firstLine="850"/>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&lt;</w:t>
      </w:r>
      <w:proofErr w:type="spellStart"/>
      <w:r w:rsidRPr="00A635CB">
        <w:rPr>
          <w:rFonts w:ascii="Courier New" w:hAnsi="Courier New" w:cs="Courier New"/>
          <w:color w:val="0070C1"/>
          <w:sz w:val="18"/>
          <w:szCs w:val="15"/>
          <w:lang w:val="en-US" w:eastAsia="ko-KR"/>
        </w:rPr>
        <w:t>rss</w:t>
      </w:r>
      <w:proofErr w:type="spellEnd"/>
      <w:r w:rsidRPr="00A635CB">
        <w:rPr>
          <w:rFonts w:ascii="Courier New" w:hAnsi="Courier New" w:cs="Courier New"/>
          <w:color w:val="0070C1"/>
          <w:sz w:val="18"/>
          <w:szCs w:val="15"/>
          <w:lang w:val="en-US" w:eastAsia="ko-KR"/>
        </w:rPr>
        <w:t>&gt;1&lt;/</w:t>
      </w:r>
      <w:proofErr w:type="spellStart"/>
      <w:r w:rsidRPr="00A635CB">
        <w:rPr>
          <w:rFonts w:ascii="Courier New" w:hAnsi="Courier New" w:cs="Courier New"/>
          <w:color w:val="0070C1"/>
          <w:sz w:val="18"/>
          <w:szCs w:val="15"/>
          <w:lang w:val="en-US" w:eastAsia="ko-KR"/>
        </w:rPr>
        <w:t>rss</w:t>
      </w:r>
      <w:proofErr w:type="spellEnd"/>
      <w:r w:rsidRPr="00A635CB">
        <w:rPr>
          <w:rFonts w:ascii="Courier New" w:hAnsi="Courier New" w:cs="Courier New"/>
          <w:color w:val="0070C1"/>
          <w:sz w:val="18"/>
          <w:szCs w:val="15"/>
          <w:lang w:val="en-US" w:eastAsia="ko-KR"/>
        </w:rPr>
        <w:t>&gt;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w:t>
      </w:r>
      <w:proofErr w:type="spellStart"/>
      <w:r w:rsidRPr="00A635CB">
        <w:rPr>
          <w:rFonts w:ascii="Courier New" w:hAnsi="Courier New" w:cs="Courier New"/>
          <w:color w:val="0070C1"/>
          <w:sz w:val="18"/>
          <w:szCs w:val="15"/>
          <w:lang w:val="en-US" w:eastAsia="ko-KR"/>
        </w:rPr>
        <w:t>nev</w:t>
      </w:r>
      <w:proofErr w:type="spellEnd"/>
      <w:r w:rsidRPr="00A635CB">
        <w:rPr>
          <w:rFonts w:ascii="Courier New" w:hAnsi="Courier New" w:cs="Courier New"/>
          <w:color w:val="0070C1"/>
          <w:sz w:val="18"/>
          <w:szCs w:val="15"/>
          <w:lang w:val="en-US" w:eastAsia="ko-KR"/>
        </w:rPr>
        <w:t>&gt;</w:t>
      </w:r>
    </w:p>
    <w:p w:rsidR="003B31DC" w:rsidRPr="006C1111"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C1111">
        <w:rPr>
          <w:rFonts w:ascii="Courier New" w:hAnsi="Courier New" w:cs="Courier New"/>
          <w:color w:val="0070C1"/>
          <w:sz w:val="18"/>
          <w:szCs w:val="15"/>
          <w:lang w:val="en-US" w:eastAsia="ko-KR"/>
        </w:rPr>
        <w:t xml:space="preserve">      &lt;sur&gt;</w:t>
      </w:r>
      <w:r w:rsidRPr="0070759C">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/MC43546456/sub-45346345</w:t>
      </w:r>
      <w:r w:rsidRPr="006C1111">
        <w:rPr>
          <w:rFonts w:ascii="Courier New" w:hAnsi="Courier New" w:cs="Courier New"/>
          <w:color w:val="0070C1"/>
          <w:sz w:val="18"/>
          <w:szCs w:val="15"/>
          <w:lang w:val="en-US" w:eastAsia="ko-KR"/>
        </w:rPr>
        <w:t>&lt;/sur&gt;</w:t>
      </w:r>
    </w:p>
    <w:p w:rsidR="003B31DC" w:rsidRPr="00D41C6D"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C1111">
        <w:rPr>
          <w:rFonts w:ascii="Courier New" w:hAnsi="Courier New" w:cs="Courier New"/>
          <w:color w:val="0070C1"/>
          <w:sz w:val="18"/>
          <w:szCs w:val="15"/>
          <w:lang w:val="en-US" w:eastAsia="ko-KR"/>
        </w:rPr>
        <w:t xml:space="preserve">    </w:t>
      </w:r>
      <w:r w:rsidRPr="00D41C6D">
        <w:rPr>
          <w:rFonts w:ascii="Courier New" w:hAnsi="Courier New" w:cs="Courier New"/>
          <w:color w:val="0070C1"/>
          <w:sz w:val="18"/>
          <w:szCs w:val="15"/>
          <w:lang w:val="en-US" w:eastAsia="ko-KR"/>
        </w:rPr>
        <w:t>&lt;/m2m</w:t>
      </w:r>
      <w:proofErr w:type="gramStart"/>
      <w:r w:rsidRPr="00D41C6D">
        <w:rPr>
          <w:rFonts w:ascii="Courier New" w:hAnsi="Courier New" w:cs="Courier New"/>
          <w:color w:val="0070C1"/>
          <w:sz w:val="18"/>
          <w:szCs w:val="15"/>
          <w:lang w:val="en-US" w:eastAsia="ko-KR"/>
        </w:rPr>
        <w:t>:sgn</w:t>
      </w:r>
      <w:proofErr w:type="gramEnd"/>
      <w:r w:rsidRPr="00D41C6D">
        <w:rPr>
          <w:rFonts w:ascii="Courier New" w:hAnsi="Courier New" w:cs="Courier New"/>
          <w:color w:val="0070C1"/>
          <w:sz w:val="18"/>
          <w:szCs w:val="15"/>
          <w:lang w:val="en-US" w:eastAsia="ko-KR"/>
        </w:rPr>
        <w:t>&gt;</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 Response</w:t>
      </w:r>
    </w:p>
    <w:p w:rsidR="00F221A2"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p>
    <w:p w:rsidR="00F221A2" w:rsidRPr="00A24E01"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A24E01">
        <w:rPr>
          <w:rFonts w:ascii="Courier New" w:hAnsi="Courier New" w:cs="Courier New"/>
          <w:color w:val="0070C1"/>
          <w:sz w:val="18"/>
          <w:szCs w:val="15"/>
          <w:lang w:val="en-US" w:eastAsia="ko-KR"/>
        </w:rPr>
        <w:t>HTTP/1.1 200 OK</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X-M2M-RI: notif-12345</w:t>
      </w:r>
    </w:p>
    <w:p w:rsidR="00F221A2" w:rsidRPr="00F52775" w:rsidRDefault="00F221A2"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Default="003B31DC" w:rsidP="003B31DC">
      <w:pPr>
        <w:rPr>
          <w:lang w:val="en-US" w:eastAsia="ko-KR"/>
        </w:rPr>
      </w:pPr>
      <w:r>
        <w:rPr>
          <w:lang w:val="en-US" w:eastAsia="ko-KR"/>
        </w:rPr>
        <w:t xml:space="preserve">Following request deletes subscription on </w:t>
      </w:r>
      <w:proofErr w:type="spellStart"/>
      <w:r>
        <w:rPr>
          <w:lang w:val="en-US" w:eastAsia="ko-KR"/>
        </w:rPr>
        <w:t>binarySwitch</w:t>
      </w:r>
      <w:proofErr w:type="spellEnd"/>
      <w:r>
        <w:rPr>
          <w:lang w:val="en-US" w:eastAsia="ko-KR"/>
        </w:rPr>
        <w:t>.</w:t>
      </w:r>
    </w:p>
    <w:p w:rsidR="003B31DC" w:rsidRDefault="003B31DC" w:rsidP="003B31DC">
      <w:pPr>
        <w:widowControl w:val="0"/>
        <w:overflowPunct/>
        <w:spacing w:after="0"/>
        <w:textAlignment w:val="auto"/>
        <w:rPr>
          <w:rFonts w:ascii="Courier New" w:hAnsi="Courier New" w:cs="Courier New"/>
          <w:color w:val="0070C1"/>
          <w:sz w:val="18"/>
          <w:szCs w:val="15"/>
          <w:lang w:val="en-US" w:eastAsia="ko-KR"/>
        </w:rPr>
      </w:pPr>
    </w:p>
    <w:p w:rsidR="003B31DC" w:rsidRPr="008A3AEE"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DELETE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 xml:space="preserve">/MC43546456/sub-45346345 </w:t>
      </w:r>
      <w:r w:rsidRPr="008A3AEE">
        <w:rPr>
          <w:rFonts w:ascii="Courier New" w:hAnsi="Courier New" w:cs="Courier New"/>
          <w:color w:val="0070C1"/>
          <w:sz w:val="18"/>
          <w:szCs w:val="15"/>
          <w:lang w:val="en-US" w:eastAsia="ko-KR"/>
        </w:rPr>
        <w:t>HTTP/1.1</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8A3AEE">
        <w:rPr>
          <w:rFonts w:ascii="Courier New" w:hAnsi="Courier New" w:cs="Courier New"/>
          <w:color w:val="0070C1"/>
          <w:sz w:val="18"/>
          <w:szCs w:val="15"/>
          <w:lang w:val="en-US" w:eastAsia="ko-KR"/>
        </w:rPr>
        <w:t xml:space="preserve">Host: </w:t>
      </w:r>
      <w:r>
        <w:rPr>
          <w:rFonts w:ascii="Courier New" w:hAnsi="Courier New" w:cs="Courier New"/>
          <w:color w:val="0070C1"/>
          <w:sz w:val="18"/>
          <w:szCs w:val="15"/>
          <w:lang w:val="en-US" w:eastAsia="ko-KR"/>
        </w:rPr>
        <w:t>incse.provider.com:8080</w:t>
      </w:r>
      <w:r>
        <w:rPr>
          <w:rFonts w:ascii="Courier New" w:hAnsi="Courier New" w:cs="Courier New"/>
          <w:color w:val="0070C1"/>
          <w:sz w:val="18"/>
          <w:szCs w:val="15"/>
          <w:lang w:val="en-US" w:eastAsia="ko-KR"/>
        </w:rPr>
        <w:br/>
      </w:r>
      <w:r w:rsidRPr="008A3AEE">
        <w:rPr>
          <w:rFonts w:ascii="Courier New" w:hAnsi="Courier New" w:cs="Courier New"/>
          <w:color w:val="0070C1"/>
          <w:sz w:val="18"/>
          <w:szCs w:val="15"/>
          <w:lang w:val="en-US" w:eastAsia="ko-KR"/>
        </w:rPr>
        <w:t xml:space="preserve">X-M2M-Origin: </w:t>
      </w:r>
      <w:proofErr w:type="spellStart"/>
      <w:r>
        <w:rPr>
          <w:rFonts w:ascii="Courier New" w:hAnsi="Courier New" w:cs="Courier New"/>
          <w:color w:val="0070C1"/>
          <w:sz w:val="18"/>
          <w:szCs w:val="15"/>
          <w:lang w:val="en-US" w:eastAsia="ko-KR"/>
        </w:rPr>
        <w:t>Soriginator</w:t>
      </w:r>
      <w:proofErr w:type="spellEnd"/>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8A3AEE">
        <w:rPr>
          <w:rFonts w:ascii="Courier New" w:hAnsi="Courier New" w:cs="Courier New"/>
          <w:color w:val="0070C1"/>
          <w:sz w:val="18"/>
          <w:szCs w:val="15"/>
          <w:lang w:val="en-US" w:eastAsia="ko-KR"/>
        </w:rPr>
        <w:t>Accept: application/xml</w:t>
      </w:r>
    </w:p>
    <w:p w:rsidR="00F221A2" w:rsidRDefault="00F221A2"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 Response</w:t>
      </w: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sidRPr="006B3199">
        <w:rPr>
          <w:rFonts w:ascii="Courier New" w:hAnsi="Courier New" w:cs="Courier New"/>
          <w:color w:val="0070C1"/>
          <w:sz w:val="18"/>
          <w:szCs w:val="15"/>
          <w:lang w:val="en-US" w:eastAsia="ko-KR"/>
        </w:rPr>
        <w:t>HTTP/1.1 204</w:t>
      </w:r>
      <w:r>
        <w:rPr>
          <w:rFonts w:ascii="Courier New" w:hAnsi="Courier New" w:cs="Courier New"/>
          <w:color w:val="0070C1"/>
          <w:sz w:val="18"/>
          <w:szCs w:val="15"/>
          <w:lang w:val="en-US" w:eastAsia="ko-KR"/>
        </w:rPr>
        <w:t xml:space="preserve"> </w:t>
      </w:r>
      <w:r w:rsidRPr="006B3199">
        <w:rPr>
          <w:rFonts w:ascii="Courier New" w:hAnsi="Courier New" w:cs="Courier New"/>
          <w:color w:val="0070C1"/>
          <w:sz w:val="18"/>
          <w:szCs w:val="15"/>
          <w:lang w:val="en-US" w:eastAsia="ko-KR"/>
        </w:rPr>
        <w:t>No Content</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A17BB3" w:rsidRPr="00296025" w:rsidRDefault="00FC1AFC" w:rsidP="00A17BB3">
      <w:pPr>
        <w:pStyle w:val="Heading1"/>
      </w:pPr>
      <w:bookmarkStart w:id="226" w:name="_Toc493746622"/>
      <w:bookmarkStart w:id="227" w:name="_Toc493747700"/>
      <w:bookmarkStart w:id="228" w:name="_Toc493748719"/>
      <w:bookmarkStart w:id="229" w:name="_Toc491250912"/>
      <w:r w:rsidRPr="00296025">
        <w:t>10</w:t>
      </w:r>
      <w:r w:rsidR="00A17BB3" w:rsidRPr="00296025">
        <w:tab/>
        <w:t>Conclusion</w:t>
      </w:r>
      <w:bookmarkEnd w:id="226"/>
      <w:bookmarkEnd w:id="227"/>
      <w:bookmarkEnd w:id="228"/>
      <w:r w:rsidR="00A17BB3" w:rsidRPr="00296025">
        <w:t xml:space="preserve"> </w:t>
      </w:r>
      <w:bookmarkEnd w:id="229"/>
    </w:p>
    <w:p w:rsidR="00BB6418" w:rsidRPr="00296025" w:rsidRDefault="003B31DC" w:rsidP="00653A3B">
      <w:pPr>
        <w:rPr>
          <w:rFonts w:ascii="Arial" w:hAnsi="Arial" w:cs="Arial"/>
          <w:bCs/>
          <w:sz w:val="18"/>
          <w:szCs w:val="18"/>
        </w:rPr>
      </w:pPr>
      <w:r w:rsidRPr="003D142F">
        <w:t>A remote light control and monitor use case is proposed to describe IPE and SDT as</w:t>
      </w:r>
      <w:r>
        <w:t>pects</w:t>
      </w:r>
      <w:r w:rsidRPr="003D142F">
        <w:t xml:space="preserve"> of oneM2M standard. The developer guide described these </w:t>
      </w:r>
      <w:proofErr w:type="spellStart"/>
      <w:r w:rsidRPr="003D142F">
        <w:t>ascpects</w:t>
      </w:r>
      <w:proofErr w:type="spellEnd"/>
      <w:r w:rsidRPr="003D142F">
        <w:t xml:space="preserve"> from two different perspectives: developer of a device adapter (AE: Inter-</w:t>
      </w:r>
      <w:r w:rsidRPr="003D142F">
        <w:lastRenderedPageBreak/>
        <w:t xml:space="preserve">working Proxy) and developer of </w:t>
      </w:r>
      <w:proofErr w:type="gramStart"/>
      <w:r w:rsidRPr="003D142F">
        <w:t>an</w:t>
      </w:r>
      <w:proofErr w:type="gramEnd"/>
      <w:r w:rsidRPr="003D142F">
        <w:t xml:space="preserve"> utility application. The current use case is done by following the high level procedures such as registration of AE with CSE, &lt;</w:t>
      </w:r>
      <w:proofErr w:type="spellStart"/>
      <w:r w:rsidRPr="003D142F">
        <w:t>flexContainer</w:t>
      </w:r>
      <w:proofErr w:type="spellEnd"/>
      <w:r w:rsidRPr="003D142F">
        <w:t>&gt; resources creation, &lt;</w:t>
      </w:r>
      <w:proofErr w:type="spellStart"/>
      <w:r w:rsidRPr="003D142F">
        <w:t>flexContainer</w:t>
      </w:r>
      <w:proofErr w:type="spellEnd"/>
      <w:r w:rsidRPr="003D142F">
        <w:t xml:space="preserve">&gt; </w:t>
      </w:r>
      <w:proofErr w:type="spellStart"/>
      <w:r w:rsidRPr="003D142F">
        <w:t>retrieveal</w:t>
      </w:r>
      <w:proofErr w:type="spellEnd"/>
      <w:r w:rsidRPr="003D142F">
        <w:t>, &lt;</w:t>
      </w:r>
      <w:proofErr w:type="spellStart"/>
      <w:r w:rsidRPr="003D142F">
        <w:t>flexContainer</w:t>
      </w:r>
      <w:proofErr w:type="spellEnd"/>
      <w:r w:rsidRPr="003D142F">
        <w:t>&gt; update, subscription and notifications</w:t>
      </w:r>
      <w:r>
        <w:t>.</w:t>
      </w:r>
    </w:p>
    <w:p w:rsidR="00BB6418" w:rsidRPr="00296025" w:rsidRDefault="00BB6418">
      <w:pPr>
        <w:pStyle w:val="Heading1"/>
      </w:pPr>
      <w:bookmarkStart w:id="230" w:name="_Toc493746623"/>
      <w:bookmarkStart w:id="231" w:name="_Toc493747701"/>
      <w:bookmarkStart w:id="232" w:name="_Toc493748720"/>
      <w:r w:rsidRPr="00296025">
        <w:t>History</w:t>
      </w:r>
      <w:bookmarkEnd w:id="230"/>
      <w:bookmarkEnd w:id="231"/>
      <w:bookmarkEnd w:id="232"/>
    </w:p>
    <w:p w:rsidR="00070988" w:rsidRPr="004F1727" w:rsidRDefault="00070988" w:rsidP="00070988">
      <w:pPr>
        <w:keepNext/>
        <w:rPr>
          <w:rFonts w:ascii="Arial" w:hAnsi="Arial"/>
          <w:i/>
          <w:sz w:val="18"/>
        </w:rPr>
      </w:pP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296025"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296025" w:rsidRDefault="00356C28">
            <w:pPr>
              <w:keepNext/>
              <w:spacing w:before="60" w:after="60"/>
              <w:jc w:val="center"/>
              <w:rPr>
                <w:b/>
                <w:sz w:val="24"/>
              </w:rPr>
            </w:pPr>
            <w:r w:rsidRPr="00296025">
              <w:rPr>
                <w:b/>
                <w:sz w:val="24"/>
              </w:rPr>
              <w:t>Publication</w:t>
            </w:r>
            <w:r w:rsidR="00E05319" w:rsidRPr="00296025">
              <w:rPr>
                <w:b/>
                <w:sz w:val="24"/>
              </w:rPr>
              <w:t xml:space="preserve"> history</w:t>
            </w: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296025" w:rsidRDefault="009D189C">
            <w:pPr>
              <w:pStyle w:val="FP"/>
              <w:keepNext/>
              <w:spacing w:before="80" w:after="80"/>
              <w:ind w:left="57"/>
            </w:pPr>
            <w:r w:rsidRPr="00296025">
              <w:t>V</w:t>
            </w:r>
            <w:r>
              <w:t>2</w:t>
            </w:r>
            <w:r w:rsidR="00161159" w:rsidRPr="00296025">
              <w:t>.</w:t>
            </w:r>
            <w:r>
              <w:t>0.0</w:t>
            </w:r>
          </w:p>
        </w:tc>
        <w:tc>
          <w:tcPr>
            <w:tcW w:w="1588" w:type="dxa"/>
            <w:tcBorders>
              <w:top w:val="single" w:sz="6" w:space="0" w:color="auto"/>
              <w:left w:val="single" w:sz="6" w:space="0" w:color="auto"/>
              <w:bottom w:val="single" w:sz="6" w:space="0" w:color="auto"/>
              <w:right w:val="single" w:sz="6" w:space="0" w:color="auto"/>
            </w:tcBorders>
            <w:hideMark/>
          </w:tcPr>
          <w:p w:rsidR="00E05319" w:rsidRPr="00296025" w:rsidRDefault="009D189C" w:rsidP="008A0C4C">
            <w:pPr>
              <w:pStyle w:val="FP"/>
              <w:keepNext/>
              <w:spacing w:before="80" w:after="80"/>
              <w:ind w:left="57"/>
            </w:pPr>
            <w:r>
              <w:t>12-Mar-2018</w:t>
            </w:r>
          </w:p>
        </w:tc>
        <w:tc>
          <w:tcPr>
            <w:tcW w:w="6804" w:type="dxa"/>
            <w:tcBorders>
              <w:top w:val="single" w:sz="6" w:space="0" w:color="auto"/>
              <w:left w:val="nil"/>
              <w:bottom w:val="single" w:sz="6" w:space="0" w:color="auto"/>
              <w:right w:val="single" w:sz="6" w:space="0" w:color="auto"/>
            </w:tcBorders>
            <w:hideMark/>
          </w:tcPr>
          <w:p w:rsidR="00E05319" w:rsidRPr="00296025" w:rsidRDefault="009D189C">
            <w:pPr>
              <w:pStyle w:val="FP"/>
              <w:keepNext/>
              <w:tabs>
                <w:tab w:val="left" w:pos="3118"/>
              </w:tabs>
              <w:spacing w:before="80" w:after="80"/>
              <w:ind w:left="57"/>
            </w:pPr>
            <w:r>
              <w:t>Release 2A - Publication</w:t>
            </w: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keepNext/>
              <w:tabs>
                <w:tab w:val="left" w:pos="3118"/>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keepNext/>
              <w:tabs>
                <w:tab w:val="left" w:pos="3261"/>
                <w:tab w:val="left" w:pos="4395"/>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tabs>
                <w:tab w:val="left" w:pos="3261"/>
                <w:tab w:val="left" w:pos="4395"/>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tabs>
                <w:tab w:val="left" w:pos="3261"/>
                <w:tab w:val="left" w:pos="4395"/>
              </w:tabs>
              <w:spacing w:before="80" w:after="80"/>
              <w:ind w:left="57"/>
            </w:pPr>
          </w:p>
        </w:tc>
      </w:tr>
    </w:tbl>
    <w:p w:rsidR="00356C28" w:rsidRPr="00296025" w:rsidRDefault="00356C28" w:rsidP="00356C28"/>
    <w:p w:rsidR="00356C28" w:rsidRPr="00296025" w:rsidRDefault="00356C28" w:rsidP="00356C28"/>
    <w:p w:rsidR="00356C28" w:rsidRPr="00296025"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FC3023" w:rsidRPr="00D75083" w:rsidTr="00FC3023">
        <w:trPr>
          <w:cantSplit/>
          <w:jc w:val="center"/>
          <w:ins w:id="233" w:author="Laurent Velez" w:date="2019-06-06T12:28:00Z"/>
        </w:trPr>
        <w:tc>
          <w:tcPr>
            <w:tcW w:w="9639" w:type="dxa"/>
            <w:gridSpan w:val="3"/>
            <w:tcBorders>
              <w:top w:val="single" w:sz="6" w:space="0" w:color="auto"/>
              <w:left w:val="single" w:sz="6" w:space="0" w:color="auto"/>
              <w:bottom w:val="single" w:sz="6" w:space="0" w:color="auto"/>
              <w:right w:val="single" w:sz="6" w:space="0" w:color="auto"/>
            </w:tcBorders>
            <w:hideMark/>
          </w:tcPr>
          <w:p w:rsidR="00FC3023" w:rsidRPr="00D75083" w:rsidRDefault="00FC3023" w:rsidP="00D73EA5">
            <w:pPr>
              <w:keepNext/>
              <w:spacing w:before="60" w:after="60"/>
              <w:jc w:val="center"/>
              <w:rPr>
                <w:ins w:id="234" w:author="Laurent Velez" w:date="2019-06-06T12:28:00Z"/>
                <w:b/>
                <w:sz w:val="24"/>
              </w:rPr>
            </w:pPr>
            <w:ins w:id="235" w:author="Laurent Velez" w:date="2019-06-06T12:28:00Z">
              <w:r w:rsidRPr="00D75083">
                <w:rPr>
                  <w:b/>
                  <w:sz w:val="24"/>
                </w:rPr>
                <w:t xml:space="preserve">Draft history </w:t>
              </w:r>
              <w:r w:rsidRPr="00D75083">
                <w:t>(to be removed on publication)</w:t>
              </w:r>
            </w:ins>
          </w:p>
        </w:tc>
      </w:tr>
      <w:tr w:rsidR="00FC3023" w:rsidRPr="0081563C" w:rsidTr="00FC3023">
        <w:trPr>
          <w:cantSplit/>
          <w:jc w:val="center"/>
          <w:ins w:id="236" w:author="Laurent Velez" w:date="2019-06-06T12:28:00Z"/>
        </w:trPr>
        <w:tc>
          <w:tcPr>
            <w:tcW w:w="1247" w:type="dxa"/>
            <w:tcBorders>
              <w:top w:val="single" w:sz="6" w:space="0" w:color="auto"/>
              <w:left w:val="single" w:sz="6" w:space="0" w:color="auto"/>
              <w:bottom w:val="single" w:sz="6" w:space="0" w:color="auto"/>
              <w:right w:val="single" w:sz="6" w:space="0" w:color="auto"/>
            </w:tcBorders>
          </w:tcPr>
          <w:p w:rsidR="00FC3023" w:rsidRPr="0081563C" w:rsidRDefault="00FC3023" w:rsidP="00FC3023">
            <w:pPr>
              <w:pStyle w:val="FP"/>
              <w:keepNext/>
              <w:spacing w:before="80" w:after="80"/>
              <w:ind w:left="57"/>
              <w:rPr>
                <w:ins w:id="237" w:author="Laurent Velez" w:date="2019-06-06T12:28:00Z"/>
              </w:rPr>
            </w:pPr>
            <w:ins w:id="238" w:author="Laurent Velez" w:date="2019-06-06T12:28:00Z">
              <w:r>
                <w:t>V2.0.</w:t>
              </w:r>
            </w:ins>
            <w:ins w:id="239" w:author="Laurent Velez" w:date="2019-06-06T12:30:00Z">
              <w:r>
                <w:t>0</w:t>
              </w:r>
            </w:ins>
          </w:p>
        </w:tc>
        <w:tc>
          <w:tcPr>
            <w:tcW w:w="1588" w:type="dxa"/>
            <w:tcBorders>
              <w:top w:val="single" w:sz="6" w:space="0" w:color="auto"/>
              <w:left w:val="single" w:sz="6" w:space="0" w:color="auto"/>
              <w:bottom w:val="single" w:sz="6" w:space="0" w:color="auto"/>
              <w:right w:val="single" w:sz="6" w:space="0" w:color="auto"/>
            </w:tcBorders>
          </w:tcPr>
          <w:p w:rsidR="00FC3023" w:rsidDel="00131A41" w:rsidRDefault="00FC3023" w:rsidP="00D73EA5">
            <w:pPr>
              <w:pStyle w:val="FP"/>
              <w:keepNext/>
              <w:spacing w:before="80" w:after="80"/>
              <w:ind w:left="57"/>
              <w:rPr>
                <w:ins w:id="240" w:author="Laurent Velez" w:date="2019-06-06T12:28:00Z"/>
              </w:rPr>
            </w:pPr>
            <w:ins w:id="241" w:author="Laurent Velez" w:date="2019-06-06T12:28:00Z">
              <w:r>
                <w:t>12 March 2018</w:t>
              </w:r>
            </w:ins>
          </w:p>
        </w:tc>
        <w:tc>
          <w:tcPr>
            <w:tcW w:w="6804" w:type="dxa"/>
            <w:tcBorders>
              <w:top w:val="single" w:sz="6" w:space="0" w:color="auto"/>
              <w:left w:val="nil"/>
              <w:bottom w:val="single" w:sz="6" w:space="0" w:color="auto"/>
              <w:right w:val="single" w:sz="6" w:space="0" w:color="auto"/>
            </w:tcBorders>
          </w:tcPr>
          <w:p w:rsidR="00FC3023" w:rsidRDefault="00FC3023" w:rsidP="00D73EA5">
            <w:pPr>
              <w:pStyle w:val="FP"/>
              <w:tabs>
                <w:tab w:val="left" w:pos="3118"/>
              </w:tabs>
              <w:spacing w:before="120" w:after="120"/>
              <w:ind w:left="57"/>
              <w:rPr>
                <w:ins w:id="242" w:author="Laurent Velez" w:date="2019-06-06T12:28:00Z"/>
                <w:rFonts w:eastAsia="SimSun"/>
                <w:lang w:eastAsia="zh-CN"/>
              </w:rPr>
            </w:pPr>
            <w:ins w:id="243" w:author="Laurent Velez" w:date="2019-06-06T12:30:00Z">
              <w:r>
                <w:t>Release 2A - Publication</w:t>
              </w:r>
            </w:ins>
          </w:p>
        </w:tc>
      </w:tr>
      <w:tr w:rsidR="00FC3023" w:rsidRPr="0081563C" w:rsidTr="00FC3023">
        <w:trPr>
          <w:cantSplit/>
          <w:jc w:val="center"/>
          <w:ins w:id="244" w:author="Laurent Velez" w:date="2019-06-06T12:29:00Z"/>
        </w:trPr>
        <w:tc>
          <w:tcPr>
            <w:tcW w:w="1247" w:type="dxa"/>
            <w:tcBorders>
              <w:top w:val="single" w:sz="6" w:space="0" w:color="auto"/>
              <w:left w:val="single" w:sz="6" w:space="0" w:color="auto"/>
              <w:bottom w:val="single" w:sz="6" w:space="0" w:color="auto"/>
              <w:right w:val="single" w:sz="6" w:space="0" w:color="auto"/>
            </w:tcBorders>
          </w:tcPr>
          <w:p w:rsidR="00FC3023" w:rsidRDefault="00FC3023" w:rsidP="00FC3023">
            <w:pPr>
              <w:pStyle w:val="FP"/>
              <w:keepNext/>
              <w:spacing w:before="80" w:after="80"/>
              <w:ind w:left="57"/>
              <w:rPr>
                <w:ins w:id="245" w:author="Laurent Velez" w:date="2019-06-06T12:29:00Z"/>
              </w:rPr>
            </w:pPr>
            <w:ins w:id="246" w:author="Laurent Velez" w:date="2019-06-06T12:30:00Z">
              <w:r>
                <w:t>V2.0.1</w:t>
              </w:r>
            </w:ins>
          </w:p>
        </w:tc>
        <w:tc>
          <w:tcPr>
            <w:tcW w:w="1588" w:type="dxa"/>
            <w:tcBorders>
              <w:top w:val="single" w:sz="6" w:space="0" w:color="auto"/>
              <w:left w:val="single" w:sz="6" w:space="0" w:color="auto"/>
              <w:bottom w:val="single" w:sz="6" w:space="0" w:color="auto"/>
              <w:right w:val="single" w:sz="6" w:space="0" w:color="auto"/>
            </w:tcBorders>
          </w:tcPr>
          <w:p w:rsidR="00FC3023" w:rsidRDefault="00FC3023" w:rsidP="00FC3023">
            <w:pPr>
              <w:pStyle w:val="FP"/>
              <w:keepNext/>
              <w:spacing w:before="80" w:after="80"/>
              <w:ind w:left="57"/>
              <w:rPr>
                <w:ins w:id="247" w:author="Laurent Velez" w:date="2019-06-06T12:29:00Z"/>
              </w:rPr>
            </w:pPr>
            <w:ins w:id="248" w:author="Laurent Velez" w:date="2019-06-06T12:30:00Z">
              <w:r>
                <w:t>06 June 2019</w:t>
              </w:r>
            </w:ins>
          </w:p>
        </w:tc>
        <w:tc>
          <w:tcPr>
            <w:tcW w:w="6804" w:type="dxa"/>
            <w:tcBorders>
              <w:top w:val="single" w:sz="6" w:space="0" w:color="auto"/>
              <w:left w:val="nil"/>
              <w:bottom w:val="single" w:sz="6" w:space="0" w:color="auto"/>
              <w:right w:val="single" w:sz="6" w:space="0" w:color="auto"/>
            </w:tcBorders>
          </w:tcPr>
          <w:p w:rsidR="00FC3023" w:rsidRDefault="00FC3023" w:rsidP="00FC3023">
            <w:pPr>
              <w:pStyle w:val="FP"/>
              <w:tabs>
                <w:tab w:val="left" w:pos="3118"/>
              </w:tabs>
              <w:spacing w:before="120" w:after="120"/>
              <w:ind w:left="57"/>
              <w:rPr>
                <w:ins w:id="249" w:author="Laurent Velez" w:date="2019-06-06T12:30:00Z"/>
                <w:rFonts w:eastAsia="SimSun"/>
                <w:lang w:eastAsia="zh-CN"/>
              </w:rPr>
            </w:pPr>
            <w:ins w:id="250" w:author="Laurent Velez" w:date="2019-06-06T12:30:00Z">
              <w:r>
                <w:rPr>
                  <w:rFonts w:eastAsia="SimSun"/>
                  <w:lang w:eastAsia="zh-CN"/>
                </w:rPr>
                <w:t>Implemented the agreed contribution from TDE#40</w:t>
              </w:r>
            </w:ins>
          </w:p>
          <w:p w:rsidR="00FC3023" w:rsidRDefault="00FC3023" w:rsidP="00FC3023">
            <w:pPr>
              <w:pStyle w:val="FP"/>
              <w:tabs>
                <w:tab w:val="left" w:pos="3118"/>
              </w:tabs>
              <w:spacing w:before="120" w:after="120"/>
              <w:ind w:left="57"/>
              <w:rPr>
                <w:ins w:id="251" w:author="Laurent Velez" w:date="2019-06-06T12:29:00Z"/>
                <w:rFonts w:eastAsia="SimSun"/>
                <w:lang w:eastAsia="zh-CN"/>
              </w:rPr>
            </w:pPr>
            <w:ins w:id="252" w:author="Laurent Velez" w:date="2019-06-06T12:30:00Z">
              <w:r>
                <w:rPr>
                  <w:lang w:val="en-US"/>
                </w:rPr>
                <w:t xml:space="preserve">- </w:t>
              </w:r>
              <w:r w:rsidRPr="00990A51">
                <w:rPr>
                  <w:lang w:val="en-US"/>
                </w:rPr>
                <w:t>TDE-2019-0076-Missing_resource_types_in_Content-Type_header_fields</w:t>
              </w:r>
            </w:ins>
          </w:p>
        </w:tc>
      </w:tr>
    </w:tbl>
    <w:p w:rsidR="00E05319" w:rsidRPr="00296025" w:rsidRDefault="00E05319" w:rsidP="00E05319"/>
    <w:sectPr w:rsidR="00E05319" w:rsidRPr="00296025" w:rsidSect="00B71FA5">
      <w:headerReference w:type="default" r:id="rId56"/>
      <w:footerReference w:type="default" r:id="rId5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B5D03" w:rsidRDefault="007B5D03">
      <w:r>
        <w:separator/>
      </w:r>
    </w:p>
  </w:endnote>
  <w:endnote w:type="continuationSeparator" w:id="0">
    <w:p w:rsidR="007B5D03" w:rsidRDefault="007B5D03">
      <w:r>
        <w:continuationSeparator/>
      </w:r>
    </w:p>
  </w:endnote>
  <w:endnote w:type="continuationNotice" w:id="1">
    <w:p w:rsidR="007B5D03" w:rsidRDefault="007B5D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yriad Pro">
    <w:altName w:val="Calibri"/>
    <w:panose1 w:val="00000000000000000000"/>
    <w:charset w:val="00"/>
    <w:family w:val="swiss"/>
    <w:notTrueType/>
    <w:pitch w:val="variable"/>
    <w:sig w:usb0="20000287"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2775" w:rsidRPr="003C00E6" w:rsidRDefault="00F52775" w:rsidP="00325EA3">
    <w:pPr>
      <w:pStyle w:val="Footer"/>
      <w:tabs>
        <w:tab w:val="center" w:pos="4678"/>
        <w:tab w:val="right" w:pos="9214"/>
      </w:tabs>
      <w:jc w:val="both"/>
      <w:rPr>
        <w:rFonts w:ascii="Times New Roman" w:eastAsia="Calibri" w:hAnsi="Times New Roman"/>
        <w:sz w:val="16"/>
        <w:szCs w:val="16"/>
        <w:lang w:val="en-US"/>
      </w:rPr>
    </w:pPr>
  </w:p>
  <w:p w:rsidR="00F52775" w:rsidRDefault="00F52775"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rsidR="001C5BB9">
      <w:fldChar w:fldCharType="begin"/>
    </w:r>
    <w:r>
      <w:instrText xml:space="preserve"> PAGE   \* MERGEFORMAT </w:instrText>
    </w:r>
    <w:r w:rsidR="001C5BB9">
      <w:fldChar w:fldCharType="separate"/>
    </w:r>
    <w:r w:rsidR="00D0330D">
      <w:t>36</w:t>
    </w:r>
    <w:r w:rsidR="001C5BB9">
      <w:fldChar w:fldCharType="end"/>
    </w:r>
    <w:r>
      <w:t xml:space="preserve"> of </w:t>
    </w:r>
    <w:r w:rsidR="007B5D03">
      <w:fldChar w:fldCharType="begin"/>
    </w:r>
    <w:r w:rsidR="007B5D03">
      <w:instrText xml:space="preserve"> NUMPAGES   \* MERGEFORMAT </w:instrText>
    </w:r>
    <w:r w:rsidR="007B5D03">
      <w:fldChar w:fldCharType="separate"/>
    </w:r>
    <w:r w:rsidR="00D0330D">
      <w:t>37</w:t>
    </w:r>
    <w:r w:rsidR="007B5D03">
      <w:fldChar w:fldCharType="end"/>
    </w:r>
  </w:p>
  <w:p w:rsidR="00F52775" w:rsidRPr="00424964" w:rsidRDefault="00F52775"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B5D03" w:rsidRDefault="007B5D03">
      <w:r>
        <w:separator/>
      </w:r>
    </w:p>
  </w:footnote>
  <w:footnote w:type="continuationSeparator" w:id="0">
    <w:p w:rsidR="007B5D03" w:rsidRDefault="007B5D03">
      <w:r>
        <w:continuationSeparator/>
      </w:r>
    </w:p>
  </w:footnote>
  <w:footnote w:type="continuationNotice" w:id="1">
    <w:p w:rsidR="007B5D03" w:rsidRDefault="007B5D03">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2775" w:rsidRDefault="00F52775"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823871"/>
    <w:multiLevelType w:val="hybridMultilevel"/>
    <w:tmpl w:val="A90CCD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383FB2"/>
    <w:multiLevelType w:val="hybridMultilevel"/>
    <w:tmpl w:val="79FE62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31F2F4A"/>
    <w:multiLevelType w:val="hybridMultilevel"/>
    <w:tmpl w:val="F9AE2944"/>
    <w:lvl w:ilvl="0" w:tplc="FCDAD2DC">
      <w:start w:val="12"/>
      <w:numFmt w:val="bullet"/>
      <w:lvlText w:val=""/>
      <w:lvlJc w:val="left"/>
      <w:pPr>
        <w:ind w:left="720" w:hanging="360"/>
      </w:pPr>
      <w:rPr>
        <w:rFonts w:ascii="Symbol" w:eastAsia="Calibri"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15272A58"/>
    <w:multiLevelType w:val="hybridMultilevel"/>
    <w:tmpl w:val="36109594"/>
    <w:lvl w:ilvl="0" w:tplc="08090001">
      <w:start w:val="1"/>
      <w:numFmt w:val="bullet"/>
      <w:lvlText w:val=""/>
      <w:lvlJc w:val="left"/>
      <w:pPr>
        <w:ind w:left="968" w:hanging="400"/>
      </w:pPr>
      <w:rPr>
        <w:rFonts w:ascii="Symbol" w:hAnsi="Symbol" w:hint="default"/>
      </w:rPr>
    </w:lvl>
    <w:lvl w:ilvl="1" w:tplc="04090003">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19"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8FE5EC1"/>
    <w:multiLevelType w:val="hybridMultilevel"/>
    <w:tmpl w:val="9CA86F6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E9B2F72"/>
    <w:multiLevelType w:val="hybridMultilevel"/>
    <w:tmpl w:val="B1EE89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F3C564C"/>
    <w:multiLevelType w:val="hybridMultilevel"/>
    <w:tmpl w:val="C832B81E"/>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392DA3"/>
    <w:multiLevelType w:val="hybridMultilevel"/>
    <w:tmpl w:val="022A6FE0"/>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5C2A7783"/>
    <w:multiLevelType w:val="hybridMultilevel"/>
    <w:tmpl w:val="48961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1AC549A"/>
    <w:multiLevelType w:val="hybridMultilevel"/>
    <w:tmpl w:val="600E562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64FD0860"/>
    <w:multiLevelType w:val="hybridMultilevel"/>
    <w:tmpl w:val="DA742C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0046CD"/>
    <w:multiLevelType w:val="hybridMultilevel"/>
    <w:tmpl w:val="4C4C8D98"/>
    <w:lvl w:ilvl="0" w:tplc="8E4EEFFC">
      <w:start w:val="28"/>
      <w:numFmt w:val="decimal"/>
      <w:lvlText w:val="%1"/>
      <w:lvlJc w:val="left"/>
      <w:pPr>
        <w:ind w:left="417" w:hanging="360"/>
      </w:pPr>
      <w:rPr>
        <w:rFonts w:hint="default"/>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4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4"/>
  </w:num>
  <w:num w:numId="3">
    <w:abstractNumId w:val="48"/>
  </w:num>
  <w:num w:numId="4">
    <w:abstractNumId w:val="15"/>
  </w:num>
  <w:num w:numId="5">
    <w:abstractNumId w:val="28"/>
  </w:num>
  <w:num w:numId="6">
    <w:abstractNumId w:val="37"/>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6"/>
  </w:num>
  <w:num w:numId="12">
    <w:abstractNumId w:val="31"/>
  </w:num>
  <w:num w:numId="13">
    <w:abstractNumId w:val="30"/>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2"/>
  </w:num>
  <w:num w:numId="22">
    <w:abstractNumId w:val="41"/>
  </w:num>
  <w:num w:numId="23">
    <w:abstractNumId w:val="34"/>
  </w:num>
  <w:num w:numId="24">
    <w:abstractNumId w:val="38"/>
  </w:num>
  <w:num w:numId="25">
    <w:abstractNumId w:val="21"/>
  </w:num>
  <w:num w:numId="26">
    <w:abstractNumId w:val="14"/>
  </w:num>
  <w:num w:numId="27">
    <w:abstractNumId w:val="19"/>
  </w:num>
  <w:num w:numId="28">
    <w:abstractNumId w:val="35"/>
  </w:num>
  <w:num w:numId="29">
    <w:abstractNumId w:val="44"/>
  </w:num>
  <w:num w:numId="30">
    <w:abstractNumId w:val="29"/>
  </w:num>
  <w:num w:numId="31">
    <w:abstractNumId w:val="13"/>
  </w:num>
  <w:num w:numId="32">
    <w:abstractNumId w:val="32"/>
  </w:num>
  <w:num w:numId="33">
    <w:abstractNumId w:val="20"/>
  </w:num>
  <w:num w:numId="34">
    <w:abstractNumId w:val="27"/>
  </w:num>
  <w:num w:numId="35">
    <w:abstractNumId w:val="43"/>
  </w:num>
  <w:num w:numId="36">
    <w:abstractNumId w:val="11"/>
  </w:num>
  <w:num w:numId="37">
    <w:abstractNumId w:val="45"/>
  </w:num>
  <w:num w:numId="38">
    <w:abstractNumId w:val="25"/>
  </w:num>
  <w:num w:numId="39">
    <w:abstractNumId w:val="23"/>
  </w:num>
  <w:num w:numId="40">
    <w:abstractNumId w:val="17"/>
  </w:num>
  <w:num w:numId="41">
    <w:abstractNumId w:val="17"/>
  </w:num>
  <w:num w:numId="42">
    <w:abstractNumId w:val="46"/>
  </w:num>
  <w:num w:numId="43">
    <w:abstractNumId w:val="49"/>
  </w:num>
  <w:num w:numId="44">
    <w:abstractNumId w:val="42"/>
  </w:num>
  <w:num w:numId="45">
    <w:abstractNumId w:val="12"/>
  </w:num>
  <w:num w:numId="46">
    <w:abstractNumId w:val="39"/>
  </w:num>
  <w:num w:numId="47">
    <w:abstractNumId w:val="16"/>
  </w:num>
  <w:num w:numId="48">
    <w:abstractNumId w:val="40"/>
  </w:num>
  <w:num w:numId="49">
    <w:abstractNumId w:val="18"/>
  </w:num>
  <w:num w:numId="50">
    <w:abstractNumId w:val="26"/>
  </w:num>
  <w:num w:numId="51">
    <w:abstractNumId w:val="33"/>
  </w:num>
  <w:num w:numId="52">
    <w:abstractNumId w:val="47"/>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aurent Velez">
    <w15:presenceInfo w15:providerId="AD" w15:userId="S-1-5-21-2034197439-752511010-549785860-163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384D"/>
    <w:rsid w:val="000128B3"/>
    <w:rsid w:val="0004080C"/>
    <w:rsid w:val="00044786"/>
    <w:rsid w:val="00060203"/>
    <w:rsid w:val="00061F37"/>
    <w:rsid w:val="0006615D"/>
    <w:rsid w:val="00070988"/>
    <w:rsid w:val="00072C17"/>
    <w:rsid w:val="0007605C"/>
    <w:rsid w:val="00084C42"/>
    <w:rsid w:val="000B0886"/>
    <w:rsid w:val="000D253E"/>
    <w:rsid w:val="000E53B9"/>
    <w:rsid w:val="00101471"/>
    <w:rsid w:val="00117108"/>
    <w:rsid w:val="00126130"/>
    <w:rsid w:val="00130851"/>
    <w:rsid w:val="00145689"/>
    <w:rsid w:val="00155290"/>
    <w:rsid w:val="00161159"/>
    <w:rsid w:val="00176759"/>
    <w:rsid w:val="00192BDF"/>
    <w:rsid w:val="001C4584"/>
    <w:rsid w:val="001C5BB9"/>
    <w:rsid w:val="001C5D2C"/>
    <w:rsid w:val="001D024B"/>
    <w:rsid w:val="001D2768"/>
    <w:rsid w:val="001E5F05"/>
    <w:rsid w:val="001E7509"/>
    <w:rsid w:val="001F3880"/>
    <w:rsid w:val="00203A61"/>
    <w:rsid w:val="00231391"/>
    <w:rsid w:val="0023226C"/>
    <w:rsid w:val="00232AAB"/>
    <w:rsid w:val="002669AD"/>
    <w:rsid w:val="00275DF5"/>
    <w:rsid w:val="00296025"/>
    <w:rsid w:val="002B374D"/>
    <w:rsid w:val="002B7C69"/>
    <w:rsid w:val="002C31BD"/>
    <w:rsid w:val="002C6415"/>
    <w:rsid w:val="002F1419"/>
    <w:rsid w:val="003167CA"/>
    <w:rsid w:val="003214AD"/>
    <w:rsid w:val="00325EA3"/>
    <w:rsid w:val="00350679"/>
    <w:rsid w:val="00356C28"/>
    <w:rsid w:val="00364407"/>
    <w:rsid w:val="0036631C"/>
    <w:rsid w:val="00372864"/>
    <w:rsid w:val="003A0AD6"/>
    <w:rsid w:val="003A19F3"/>
    <w:rsid w:val="003A580E"/>
    <w:rsid w:val="003B28CC"/>
    <w:rsid w:val="003B31DC"/>
    <w:rsid w:val="003C00E6"/>
    <w:rsid w:val="003C3525"/>
    <w:rsid w:val="003D231D"/>
    <w:rsid w:val="003D5920"/>
    <w:rsid w:val="003D6202"/>
    <w:rsid w:val="003D63E8"/>
    <w:rsid w:val="003E54A5"/>
    <w:rsid w:val="003F6600"/>
    <w:rsid w:val="00402F5D"/>
    <w:rsid w:val="004064AE"/>
    <w:rsid w:val="00406769"/>
    <w:rsid w:val="00412B53"/>
    <w:rsid w:val="00413EF9"/>
    <w:rsid w:val="00424964"/>
    <w:rsid w:val="004249B5"/>
    <w:rsid w:val="00435054"/>
    <w:rsid w:val="00436775"/>
    <w:rsid w:val="004607CC"/>
    <w:rsid w:val="0046449A"/>
    <w:rsid w:val="004A0B22"/>
    <w:rsid w:val="004A1E38"/>
    <w:rsid w:val="004A2DF0"/>
    <w:rsid w:val="004B21DC"/>
    <w:rsid w:val="004B2C68"/>
    <w:rsid w:val="004B5392"/>
    <w:rsid w:val="004D48BF"/>
    <w:rsid w:val="004E7CE6"/>
    <w:rsid w:val="004F04C5"/>
    <w:rsid w:val="004F1727"/>
    <w:rsid w:val="005115DA"/>
    <w:rsid w:val="00513AE8"/>
    <w:rsid w:val="005228FE"/>
    <w:rsid w:val="00525B3E"/>
    <w:rsid w:val="00527205"/>
    <w:rsid w:val="00533116"/>
    <w:rsid w:val="005453D4"/>
    <w:rsid w:val="00564D7A"/>
    <w:rsid w:val="0056624A"/>
    <w:rsid w:val="005726D2"/>
    <w:rsid w:val="0059474F"/>
    <w:rsid w:val="00596098"/>
    <w:rsid w:val="005A3CFF"/>
    <w:rsid w:val="005E1047"/>
    <w:rsid w:val="005E77DD"/>
    <w:rsid w:val="006061AD"/>
    <w:rsid w:val="00610988"/>
    <w:rsid w:val="00634BA6"/>
    <w:rsid w:val="00635CCA"/>
    <w:rsid w:val="00640591"/>
    <w:rsid w:val="00653A3B"/>
    <w:rsid w:val="006640A2"/>
    <w:rsid w:val="00667EEB"/>
    <w:rsid w:val="00672201"/>
    <w:rsid w:val="00672F67"/>
    <w:rsid w:val="006747BE"/>
    <w:rsid w:val="006919F8"/>
    <w:rsid w:val="006A4A4C"/>
    <w:rsid w:val="006B33BE"/>
    <w:rsid w:val="006C1068"/>
    <w:rsid w:val="006C468A"/>
    <w:rsid w:val="006D59CA"/>
    <w:rsid w:val="006E6866"/>
    <w:rsid w:val="006F6814"/>
    <w:rsid w:val="00701F1D"/>
    <w:rsid w:val="00703E81"/>
    <w:rsid w:val="00712F2B"/>
    <w:rsid w:val="00720D9C"/>
    <w:rsid w:val="0074133D"/>
    <w:rsid w:val="00743F24"/>
    <w:rsid w:val="00745924"/>
    <w:rsid w:val="007462C1"/>
    <w:rsid w:val="00750F11"/>
    <w:rsid w:val="00754794"/>
    <w:rsid w:val="00755B41"/>
    <w:rsid w:val="00761EDB"/>
    <w:rsid w:val="00787554"/>
    <w:rsid w:val="007B55FC"/>
    <w:rsid w:val="007B5D03"/>
    <w:rsid w:val="007B7941"/>
    <w:rsid w:val="007C2C07"/>
    <w:rsid w:val="007E1C4D"/>
    <w:rsid w:val="007E501E"/>
    <w:rsid w:val="007E50A3"/>
    <w:rsid w:val="007F7386"/>
    <w:rsid w:val="00800E96"/>
    <w:rsid w:val="00810B08"/>
    <w:rsid w:val="00810C2D"/>
    <w:rsid w:val="00831A28"/>
    <w:rsid w:val="008542AB"/>
    <w:rsid w:val="00866A3B"/>
    <w:rsid w:val="00867EBE"/>
    <w:rsid w:val="008849A4"/>
    <w:rsid w:val="00895640"/>
    <w:rsid w:val="008A0C4C"/>
    <w:rsid w:val="008A1D37"/>
    <w:rsid w:val="008A52F6"/>
    <w:rsid w:val="008A7B8D"/>
    <w:rsid w:val="008C00F6"/>
    <w:rsid w:val="008D5B23"/>
    <w:rsid w:val="008F29AE"/>
    <w:rsid w:val="008F3E6A"/>
    <w:rsid w:val="008F6CFB"/>
    <w:rsid w:val="0091053C"/>
    <w:rsid w:val="0091766A"/>
    <w:rsid w:val="00917EF5"/>
    <w:rsid w:val="00934096"/>
    <w:rsid w:val="0095296F"/>
    <w:rsid w:val="00967F31"/>
    <w:rsid w:val="009757A8"/>
    <w:rsid w:val="009839B8"/>
    <w:rsid w:val="00995BDD"/>
    <w:rsid w:val="009A108D"/>
    <w:rsid w:val="009A2C4C"/>
    <w:rsid w:val="009A350B"/>
    <w:rsid w:val="009C60E8"/>
    <w:rsid w:val="009D0529"/>
    <w:rsid w:val="009D189C"/>
    <w:rsid w:val="009D66FE"/>
    <w:rsid w:val="009E2ADB"/>
    <w:rsid w:val="009F2CD4"/>
    <w:rsid w:val="00A011D6"/>
    <w:rsid w:val="00A100CF"/>
    <w:rsid w:val="00A13074"/>
    <w:rsid w:val="00A17BB3"/>
    <w:rsid w:val="00A200F0"/>
    <w:rsid w:val="00A32E99"/>
    <w:rsid w:val="00A377A6"/>
    <w:rsid w:val="00A4037C"/>
    <w:rsid w:val="00A6262E"/>
    <w:rsid w:val="00A66BFE"/>
    <w:rsid w:val="00A94430"/>
    <w:rsid w:val="00AA6AF2"/>
    <w:rsid w:val="00AE2D24"/>
    <w:rsid w:val="00AF691A"/>
    <w:rsid w:val="00B112D0"/>
    <w:rsid w:val="00B125A4"/>
    <w:rsid w:val="00B1314D"/>
    <w:rsid w:val="00B2124E"/>
    <w:rsid w:val="00B25A69"/>
    <w:rsid w:val="00B6424A"/>
    <w:rsid w:val="00B71FA5"/>
    <w:rsid w:val="00B73DE0"/>
    <w:rsid w:val="00B837B5"/>
    <w:rsid w:val="00B95D14"/>
    <w:rsid w:val="00BA6835"/>
    <w:rsid w:val="00BB4716"/>
    <w:rsid w:val="00BB6418"/>
    <w:rsid w:val="00BC0A87"/>
    <w:rsid w:val="00BC33F7"/>
    <w:rsid w:val="00BD2C8E"/>
    <w:rsid w:val="00BD2DDB"/>
    <w:rsid w:val="00BE12DA"/>
    <w:rsid w:val="00BE1693"/>
    <w:rsid w:val="00BE2439"/>
    <w:rsid w:val="00BF366B"/>
    <w:rsid w:val="00BF5084"/>
    <w:rsid w:val="00C04BCB"/>
    <w:rsid w:val="00C05E06"/>
    <w:rsid w:val="00C20CDB"/>
    <w:rsid w:val="00C25189"/>
    <w:rsid w:val="00C25BC9"/>
    <w:rsid w:val="00C40550"/>
    <w:rsid w:val="00C62AE6"/>
    <w:rsid w:val="00C851CA"/>
    <w:rsid w:val="00CA37D4"/>
    <w:rsid w:val="00CA7159"/>
    <w:rsid w:val="00CA7994"/>
    <w:rsid w:val="00CB2D32"/>
    <w:rsid w:val="00CC1C4E"/>
    <w:rsid w:val="00CD386D"/>
    <w:rsid w:val="00CE2D8E"/>
    <w:rsid w:val="00CE6C11"/>
    <w:rsid w:val="00CF79B4"/>
    <w:rsid w:val="00D0330D"/>
    <w:rsid w:val="00D04AE5"/>
    <w:rsid w:val="00D0667F"/>
    <w:rsid w:val="00D16A42"/>
    <w:rsid w:val="00D20BFC"/>
    <w:rsid w:val="00D237DD"/>
    <w:rsid w:val="00D34229"/>
    <w:rsid w:val="00D35D58"/>
    <w:rsid w:val="00D44988"/>
    <w:rsid w:val="00D4757B"/>
    <w:rsid w:val="00D7365C"/>
    <w:rsid w:val="00D7528E"/>
    <w:rsid w:val="00D778F4"/>
    <w:rsid w:val="00DB7751"/>
    <w:rsid w:val="00DD4BC8"/>
    <w:rsid w:val="00DE00DA"/>
    <w:rsid w:val="00DE0F57"/>
    <w:rsid w:val="00DF3125"/>
    <w:rsid w:val="00DF3717"/>
    <w:rsid w:val="00DF77C4"/>
    <w:rsid w:val="00E05319"/>
    <w:rsid w:val="00E06725"/>
    <w:rsid w:val="00E12476"/>
    <w:rsid w:val="00E12726"/>
    <w:rsid w:val="00E12AB4"/>
    <w:rsid w:val="00E25261"/>
    <w:rsid w:val="00E76088"/>
    <w:rsid w:val="00E80B52"/>
    <w:rsid w:val="00E921EB"/>
    <w:rsid w:val="00E95952"/>
    <w:rsid w:val="00EA3C72"/>
    <w:rsid w:val="00EA45D8"/>
    <w:rsid w:val="00EA530F"/>
    <w:rsid w:val="00EB1C2F"/>
    <w:rsid w:val="00ED24F8"/>
    <w:rsid w:val="00EF053F"/>
    <w:rsid w:val="00EF178A"/>
    <w:rsid w:val="00F00A47"/>
    <w:rsid w:val="00F05733"/>
    <w:rsid w:val="00F12DD3"/>
    <w:rsid w:val="00F221A2"/>
    <w:rsid w:val="00F32FC1"/>
    <w:rsid w:val="00F4440A"/>
    <w:rsid w:val="00F4648F"/>
    <w:rsid w:val="00F52775"/>
    <w:rsid w:val="00F57C73"/>
    <w:rsid w:val="00F57D30"/>
    <w:rsid w:val="00F65955"/>
    <w:rsid w:val="00F9060B"/>
    <w:rsid w:val="00FB4FD1"/>
    <w:rsid w:val="00FC17F5"/>
    <w:rsid w:val="00FC1AFC"/>
    <w:rsid w:val="00FC3023"/>
    <w:rsid w:val="00FD4016"/>
    <w:rsid w:val="00FE0D7F"/>
    <w:rsid w:val="00FE3ED2"/>
    <w:rsid w:val="00FE5DB4"/>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8A73465-8E94-4DBD-89D2-12CFE6171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FA5"/>
    <w:pPr>
      <w:overflowPunct w:val="0"/>
      <w:autoSpaceDE w:val="0"/>
      <w:autoSpaceDN w:val="0"/>
      <w:adjustRightInd w:val="0"/>
      <w:spacing w:after="180"/>
      <w:textAlignment w:val="baseline"/>
    </w:pPr>
    <w:rPr>
      <w:lang w:eastAsia="en-US"/>
    </w:rPr>
  </w:style>
  <w:style w:type="paragraph" w:styleId="Heading1">
    <w:name w:val="heading 1"/>
    <w:next w:val="Normal"/>
    <w:qFormat/>
    <w:rsid w:val="00B71F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FA5"/>
    <w:pPr>
      <w:pBdr>
        <w:top w:val="none" w:sz="0" w:space="0" w:color="auto"/>
      </w:pBdr>
      <w:spacing w:before="180"/>
      <w:outlineLvl w:val="1"/>
    </w:pPr>
    <w:rPr>
      <w:sz w:val="32"/>
    </w:rPr>
  </w:style>
  <w:style w:type="paragraph" w:styleId="Heading3">
    <w:name w:val="heading 3"/>
    <w:basedOn w:val="Heading2"/>
    <w:next w:val="Normal"/>
    <w:qFormat/>
    <w:rsid w:val="00B71FA5"/>
    <w:pPr>
      <w:spacing w:before="120"/>
      <w:outlineLvl w:val="2"/>
    </w:pPr>
    <w:rPr>
      <w:sz w:val="28"/>
    </w:rPr>
  </w:style>
  <w:style w:type="paragraph" w:styleId="Heading4">
    <w:name w:val="heading 4"/>
    <w:basedOn w:val="Heading3"/>
    <w:next w:val="Normal"/>
    <w:qFormat/>
    <w:rsid w:val="00B71FA5"/>
    <w:pPr>
      <w:ind w:left="1418" w:hanging="1418"/>
      <w:outlineLvl w:val="3"/>
    </w:pPr>
    <w:rPr>
      <w:sz w:val="24"/>
    </w:rPr>
  </w:style>
  <w:style w:type="paragraph" w:styleId="Heading5">
    <w:name w:val="heading 5"/>
    <w:basedOn w:val="Heading4"/>
    <w:next w:val="Normal"/>
    <w:qFormat/>
    <w:rsid w:val="00B71FA5"/>
    <w:pPr>
      <w:ind w:left="1701" w:hanging="1701"/>
      <w:outlineLvl w:val="4"/>
    </w:pPr>
    <w:rPr>
      <w:sz w:val="22"/>
    </w:rPr>
  </w:style>
  <w:style w:type="paragraph" w:styleId="Heading6">
    <w:name w:val="heading 6"/>
    <w:basedOn w:val="H6"/>
    <w:next w:val="Normal"/>
    <w:qFormat/>
    <w:rsid w:val="00B71FA5"/>
    <w:pPr>
      <w:outlineLvl w:val="5"/>
    </w:pPr>
  </w:style>
  <w:style w:type="paragraph" w:styleId="Heading7">
    <w:name w:val="heading 7"/>
    <w:basedOn w:val="H6"/>
    <w:next w:val="Normal"/>
    <w:qFormat/>
    <w:rsid w:val="00B71FA5"/>
    <w:pPr>
      <w:outlineLvl w:val="6"/>
    </w:pPr>
  </w:style>
  <w:style w:type="paragraph" w:styleId="Heading8">
    <w:name w:val="heading 8"/>
    <w:basedOn w:val="Heading1"/>
    <w:next w:val="Normal"/>
    <w:qFormat/>
    <w:rsid w:val="00B71FA5"/>
    <w:pPr>
      <w:ind w:left="0" w:firstLine="0"/>
      <w:outlineLvl w:val="7"/>
    </w:pPr>
  </w:style>
  <w:style w:type="paragraph" w:styleId="Heading9">
    <w:name w:val="heading 9"/>
    <w:basedOn w:val="Heading8"/>
    <w:next w:val="Normal"/>
    <w:qFormat/>
    <w:rsid w:val="00B71F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hAnsi="Arial"/>
      <w:sz w:val="32"/>
      <w:lang w:eastAsia="en-US"/>
    </w:rPr>
  </w:style>
  <w:style w:type="paragraph" w:customStyle="1" w:styleId="H6">
    <w:name w:val="H6"/>
    <w:basedOn w:val="Heading5"/>
    <w:next w:val="Normal"/>
    <w:rsid w:val="00B71FA5"/>
    <w:pPr>
      <w:ind w:left="1985" w:hanging="1985"/>
      <w:outlineLvl w:val="9"/>
    </w:pPr>
    <w:rPr>
      <w:sz w:val="20"/>
    </w:rPr>
  </w:style>
  <w:style w:type="paragraph" w:styleId="TOC9">
    <w:name w:val="toc 9"/>
    <w:basedOn w:val="TOC8"/>
    <w:uiPriority w:val="39"/>
    <w:rsid w:val="00B71FA5"/>
    <w:pPr>
      <w:ind w:left="1418" w:hanging="1418"/>
    </w:pPr>
  </w:style>
  <w:style w:type="paragraph" w:styleId="TOC8">
    <w:name w:val="toc 8"/>
    <w:basedOn w:val="TOC1"/>
    <w:semiHidden/>
    <w:rsid w:val="00B71FA5"/>
    <w:pPr>
      <w:spacing w:before="180"/>
      <w:ind w:left="2693" w:hanging="2693"/>
    </w:pPr>
    <w:rPr>
      <w:b/>
    </w:rPr>
  </w:style>
  <w:style w:type="paragraph" w:styleId="TOC1">
    <w:name w:val="toc 1"/>
    <w:uiPriority w:val="39"/>
    <w:rsid w:val="00B71FA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FA5"/>
    <w:pPr>
      <w:keepLines/>
      <w:tabs>
        <w:tab w:val="center" w:pos="4536"/>
        <w:tab w:val="right" w:pos="9072"/>
      </w:tabs>
    </w:pPr>
    <w:rPr>
      <w:noProof/>
    </w:rPr>
  </w:style>
  <w:style w:type="character" w:customStyle="1" w:styleId="ZGSM">
    <w:name w:val="ZGSM"/>
    <w:rsid w:val="00B71FA5"/>
  </w:style>
  <w:style w:type="paragraph" w:styleId="Header">
    <w:name w:val="header"/>
    <w:rsid w:val="00B71FA5"/>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FA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B71FA5"/>
    <w:pPr>
      <w:ind w:left="1701" w:hanging="1701"/>
    </w:pPr>
  </w:style>
  <w:style w:type="paragraph" w:styleId="TOC4">
    <w:name w:val="toc 4"/>
    <w:basedOn w:val="TOC3"/>
    <w:semiHidden/>
    <w:rsid w:val="00B71FA5"/>
    <w:pPr>
      <w:ind w:left="1418" w:hanging="1418"/>
    </w:pPr>
  </w:style>
  <w:style w:type="paragraph" w:styleId="TOC3">
    <w:name w:val="toc 3"/>
    <w:basedOn w:val="TOC2"/>
    <w:uiPriority w:val="39"/>
    <w:rsid w:val="00B71FA5"/>
    <w:pPr>
      <w:ind w:left="1134" w:hanging="1134"/>
    </w:pPr>
  </w:style>
  <w:style w:type="paragraph" w:styleId="TOC2">
    <w:name w:val="toc 2"/>
    <w:basedOn w:val="TOC1"/>
    <w:uiPriority w:val="39"/>
    <w:rsid w:val="00B71FA5"/>
    <w:pPr>
      <w:spacing w:before="0"/>
      <w:ind w:left="851" w:hanging="851"/>
    </w:pPr>
    <w:rPr>
      <w:sz w:val="20"/>
    </w:rPr>
  </w:style>
  <w:style w:type="paragraph" w:styleId="Index1">
    <w:name w:val="index 1"/>
    <w:basedOn w:val="Normal"/>
    <w:semiHidden/>
    <w:rsid w:val="00B71FA5"/>
    <w:pPr>
      <w:keepLines/>
    </w:pPr>
  </w:style>
  <w:style w:type="paragraph" w:styleId="Index2">
    <w:name w:val="index 2"/>
    <w:basedOn w:val="Index1"/>
    <w:semiHidden/>
    <w:rsid w:val="00B71FA5"/>
    <w:pPr>
      <w:ind w:left="284"/>
    </w:pPr>
  </w:style>
  <w:style w:type="paragraph" w:customStyle="1" w:styleId="TT">
    <w:name w:val="TT"/>
    <w:basedOn w:val="Heading1"/>
    <w:next w:val="Normal"/>
    <w:rsid w:val="00B71FA5"/>
    <w:pPr>
      <w:outlineLvl w:val="9"/>
    </w:pPr>
  </w:style>
  <w:style w:type="paragraph" w:styleId="Footer">
    <w:name w:val="footer"/>
    <w:basedOn w:val="Header"/>
    <w:link w:val="FooterChar"/>
    <w:rsid w:val="00B71FA5"/>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FA5"/>
    <w:rPr>
      <w:b/>
      <w:position w:val="6"/>
      <w:sz w:val="16"/>
    </w:rPr>
  </w:style>
  <w:style w:type="paragraph" w:styleId="FootnoteText">
    <w:name w:val="footnote text"/>
    <w:basedOn w:val="Normal"/>
    <w:semiHidden/>
    <w:rsid w:val="00B71FA5"/>
    <w:pPr>
      <w:keepLines/>
      <w:ind w:left="454" w:hanging="454"/>
    </w:pPr>
    <w:rPr>
      <w:sz w:val="16"/>
    </w:rPr>
  </w:style>
  <w:style w:type="paragraph" w:customStyle="1" w:styleId="NF">
    <w:name w:val="NF"/>
    <w:basedOn w:val="NO"/>
    <w:rsid w:val="00B71FA5"/>
    <w:pPr>
      <w:keepNext/>
      <w:spacing w:after="0"/>
    </w:pPr>
    <w:rPr>
      <w:rFonts w:ascii="Arial" w:hAnsi="Arial"/>
      <w:sz w:val="18"/>
    </w:rPr>
  </w:style>
  <w:style w:type="paragraph" w:customStyle="1" w:styleId="NO">
    <w:name w:val="NO"/>
    <w:basedOn w:val="Normal"/>
    <w:link w:val="NOChar"/>
    <w:rsid w:val="00B71FA5"/>
    <w:pPr>
      <w:keepLines/>
      <w:ind w:left="1135" w:hanging="851"/>
    </w:pPr>
  </w:style>
  <w:style w:type="character" w:customStyle="1" w:styleId="NOChar">
    <w:name w:val="NO Char"/>
    <w:link w:val="NO"/>
    <w:rsid w:val="00E05319"/>
    <w:rPr>
      <w:lang w:eastAsia="en-US"/>
    </w:rPr>
  </w:style>
  <w:style w:type="paragraph" w:customStyle="1" w:styleId="PL">
    <w:name w:val="PL"/>
    <w:rsid w:val="00B71F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FA5"/>
    <w:pPr>
      <w:jc w:val="right"/>
    </w:pPr>
  </w:style>
  <w:style w:type="paragraph" w:customStyle="1" w:styleId="TAL">
    <w:name w:val="TAL"/>
    <w:basedOn w:val="Normal"/>
    <w:link w:val="TALChar1"/>
    <w:rsid w:val="00B71FA5"/>
    <w:pPr>
      <w:keepNext/>
      <w:keepLines/>
      <w:spacing w:after="0"/>
    </w:pPr>
    <w:rPr>
      <w:rFonts w:ascii="Arial" w:hAnsi="Arial"/>
      <w:sz w:val="18"/>
    </w:rPr>
  </w:style>
  <w:style w:type="paragraph" w:styleId="ListNumber2">
    <w:name w:val="List Number 2"/>
    <w:basedOn w:val="ListNumber"/>
    <w:rsid w:val="00B71FA5"/>
    <w:pPr>
      <w:ind w:left="851"/>
    </w:pPr>
  </w:style>
  <w:style w:type="paragraph" w:styleId="ListNumber">
    <w:name w:val="List Number"/>
    <w:basedOn w:val="List"/>
    <w:rsid w:val="00B71FA5"/>
  </w:style>
  <w:style w:type="paragraph" w:styleId="List">
    <w:name w:val="List"/>
    <w:basedOn w:val="Normal"/>
    <w:rsid w:val="00B71FA5"/>
    <w:pPr>
      <w:ind w:left="568" w:hanging="284"/>
    </w:pPr>
  </w:style>
  <w:style w:type="paragraph" w:customStyle="1" w:styleId="TAH">
    <w:name w:val="TAH"/>
    <w:basedOn w:val="TAC"/>
    <w:rsid w:val="00B71FA5"/>
    <w:rPr>
      <w:b/>
    </w:rPr>
  </w:style>
  <w:style w:type="paragraph" w:customStyle="1" w:styleId="TAC">
    <w:name w:val="TAC"/>
    <w:basedOn w:val="TAL"/>
    <w:rsid w:val="00B71FA5"/>
    <w:pPr>
      <w:jc w:val="center"/>
    </w:pPr>
  </w:style>
  <w:style w:type="paragraph" w:customStyle="1" w:styleId="LD">
    <w:name w:val="LD"/>
    <w:rsid w:val="00B71FA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B71FA5"/>
    <w:pPr>
      <w:keepLines/>
      <w:ind w:left="1702" w:hanging="1418"/>
    </w:pPr>
  </w:style>
  <w:style w:type="paragraph" w:customStyle="1" w:styleId="FP">
    <w:name w:val="FP"/>
    <w:basedOn w:val="Normal"/>
    <w:rsid w:val="00B71FA5"/>
    <w:pPr>
      <w:spacing w:after="0"/>
    </w:pPr>
  </w:style>
  <w:style w:type="paragraph" w:customStyle="1" w:styleId="NW">
    <w:name w:val="NW"/>
    <w:basedOn w:val="NO"/>
    <w:rsid w:val="00B71FA5"/>
    <w:pPr>
      <w:spacing w:after="0"/>
    </w:pPr>
  </w:style>
  <w:style w:type="paragraph" w:customStyle="1" w:styleId="EW">
    <w:name w:val="EW"/>
    <w:basedOn w:val="EX"/>
    <w:rsid w:val="00B71FA5"/>
    <w:pPr>
      <w:spacing w:after="0"/>
    </w:pPr>
  </w:style>
  <w:style w:type="paragraph" w:customStyle="1" w:styleId="B10">
    <w:name w:val="B1"/>
    <w:basedOn w:val="List"/>
    <w:rsid w:val="00B71FA5"/>
    <w:pPr>
      <w:ind w:left="738" w:hanging="454"/>
    </w:pPr>
  </w:style>
  <w:style w:type="paragraph" w:styleId="TOC6">
    <w:name w:val="toc 6"/>
    <w:basedOn w:val="TOC5"/>
    <w:next w:val="Normal"/>
    <w:semiHidden/>
    <w:rsid w:val="00B71FA5"/>
    <w:pPr>
      <w:ind w:left="1985" w:hanging="1985"/>
    </w:pPr>
  </w:style>
  <w:style w:type="paragraph" w:styleId="TOC7">
    <w:name w:val="toc 7"/>
    <w:basedOn w:val="TOC6"/>
    <w:next w:val="Normal"/>
    <w:semiHidden/>
    <w:rsid w:val="00B71FA5"/>
    <w:pPr>
      <w:ind w:left="2268" w:hanging="2268"/>
    </w:pPr>
  </w:style>
  <w:style w:type="paragraph" w:styleId="ListBullet2">
    <w:name w:val="List Bullet 2"/>
    <w:basedOn w:val="ListBullet"/>
    <w:rsid w:val="00B71FA5"/>
    <w:pPr>
      <w:ind w:left="851"/>
    </w:pPr>
  </w:style>
  <w:style w:type="paragraph" w:styleId="ListBullet">
    <w:name w:val="List Bullet"/>
    <w:basedOn w:val="List"/>
    <w:rsid w:val="00B71FA5"/>
  </w:style>
  <w:style w:type="paragraph" w:customStyle="1" w:styleId="EditorsNote">
    <w:name w:val="Editor's Note"/>
    <w:basedOn w:val="NO"/>
    <w:rsid w:val="00B71FA5"/>
    <w:rPr>
      <w:color w:val="FF0000"/>
    </w:rPr>
  </w:style>
  <w:style w:type="paragraph" w:customStyle="1" w:styleId="TH">
    <w:name w:val="TH"/>
    <w:basedOn w:val="FL"/>
    <w:next w:val="FL"/>
    <w:link w:val="THChar"/>
    <w:rsid w:val="00B71FA5"/>
  </w:style>
  <w:style w:type="paragraph" w:customStyle="1" w:styleId="FL">
    <w:name w:val="FL"/>
    <w:basedOn w:val="Normal"/>
    <w:rsid w:val="00B71FA5"/>
    <w:pPr>
      <w:keepNext/>
      <w:keepLines/>
      <w:spacing w:before="60"/>
      <w:jc w:val="center"/>
    </w:pPr>
    <w:rPr>
      <w:rFonts w:ascii="Arial" w:hAnsi="Arial"/>
      <w:b/>
    </w:rPr>
  </w:style>
  <w:style w:type="paragraph" w:customStyle="1" w:styleId="ZA">
    <w:name w:val="ZA"/>
    <w:rsid w:val="00B71F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F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FA5"/>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F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FA5"/>
    <w:pPr>
      <w:ind w:left="851" w:hanging="851"/>
    </w:pPr>
  </w:style>
  <w:style w:type="paragraph" w:customStyle="1" w:styleId="ZH">
    <w:name w:val="ZH"/>
    <w:rsid w:val="00B71FA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FA5"/>
    <w:pPr>
      <w:keepNext w:val="0"/>
      <w:spacing w:before="0" w:after="240"/>
    </w:pPr>
  </w:style>
  <w:style w:type="paragraph" w:customStyle="1" w:styleId="ZG">
    <w:name w:val="ZG"/>
    <w:rsid w:val="00B71F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FA5"/>
    <w:pPr>
      <w:ind w:left="1135"/>
    </w:pPr>
  </w:style>
  <w:style w:type="paragraph" w:styleId="List2">
    <w:name w:val="List 2"/>
    <w:basedOn w:val="List"/>
    <w:rsid w:val="00B71FA5"/>
    <w:pPr>
      <w:ind w:left="851"/>
    </w:pPr>
  </w:style>
  <w:style w:type="paragraph" w:styleId="List3">
    <w:name w:val="List 3"/>
    <w:basedOn w:val="List2"/>
    <w:rsid w:val="00B71FA5"/>
    <w:pPr>
      <w:ind w:left="1135"/>
    </w:pPr>
  </w:style>
  <w:style w:type="paragraph" w:styleId="List4">
    <w:name w:val="List 4"/>
    <w:basedOn w:val="List3"/>
    <w:rsid w:val="00B71FA5"/>
    <w:pPr>
      <w:ind w:left="1418"/>
    </w:pPr>
  </w:style>
  <w:style w:type="paragraph" w:styleId="List5">
    <w:name w:val="List 5"/>
    <w:basedOn w:val="List4"/>
    <w:rsid w:val="00B71FA5"/>
    <w:pPr>
      <w:ind w:left="1702"/>
    </w:pPr>
  </w:style>
  <w:style w:type="paragraph" w:styleId="ListBullet4">
    <w:name w:val="List Bullet 4"/>
    <w:basedOn w:val="ListBullet3"/>
    <w:rsid w:val="00B71FA5"/>
    <w:pPr>
      <w:ind w:left="1418"/>
    </w:pPr>
  </w:style>
  <w:style w:type="paragraph" w:styleId="ListBullet5">
    <w:name w:val="List Bullet 5"/>
    <w:basedOn w:val="ListBullet4"/>
    <w:rsid w:val="00B71FA5"/>
    <w:pPr>
      <w:ind w:left="1702"/>
    </w:pPr>
  </w:style>
  <w:style w:type="paragraph" w:customStyle="1" w:styleId="B20">
    <w:name w:val="B2"/>
    <w:basedOn w:val="List2"/>
    <w:rsid w:val="00B71FA5"/>
    <w:pPr>
      <w:ind w:left="1191" w:hanging="454"/>
    </w:pPr>
  </w:style>
  <w:style w:type="paragraph" w:customStyle="1" w:styleId="B30">
    <w:name w:val="B3"/>
    <w:basedOn w:val="List3"/>
    <w:rsid w:val="00B71FA5"/>
    <w:pPr>
      <w:ind w:left="1645" w:hanging="454"/>
    </w:pPr>
  </w:style>
  <w:style w:type="paragraph" w:customStyle="1" w:styleId="B4">
    <w:name w:val="B4"/>
    <w:basedOn w:val="List4"/>
    <w:rsid w:val="00B71FA5"/>
    <w:pPr>
      <w:ind w:left="2098" w:hanging="454"/>
    </w:pPr>
  </w:style>
  <w:style w:type="paragraph" w:customStyle="1" w:styleId="B5">
    <w:name w:val="B5"/>
    <w:basedOn w:val="List5"/>
    <w:rsid w:val="00B71FA5"/>
    <w:pPr>
      <w:ind w:left="2552" w:hanging="454"/>
    </w:pPr>
  </w:style>
  <w:style w:type="paragraph" w:customStyle="1" w:styleId="ZTD">
    <w:name w:val="ZTD"/>
    <w:basedOn w:val="ZB"/>
    <w:rsid w:val="00B71FA5"/>
    <w:pPr>
      <w:framePr w:hRule="auto" w:wrap="notBeside" w:y="852"/>
    </w:pPr>
    <w:rPr>
      <w:i w:val="0"/>
      <w:sz w:val="40"/>
    </w:rPr>
  </w:style>
  <w:style w:type="paragraph" w:customStyle="1" w:styleId="ZV">
    <w:name w:val="ZV"/>
    <w:basedOn w:val="ZU"/>
    <w:rsid w:val="00B71FA5"/>
    <w:pPr>
      <w:framePr w:wrap="notBeside" w:y="16161"/>
    </w:pPr>
  </w:style>
  <w:style w:type="paragraph" w:styleId="IndexHeading">
    <w:name w:val="index heading"/>
    <w:basedOn w:val="Normal"/>
    <w:next w:val="Normal"/>
    <w:semiHidden/>
    <w:rsid w:val="004A0B22"/>
    <w:pPr>
      <w:pBdr>
        <w:top w:val="single" w:sz="12" w:space="0" w:color="auto"/>
      </w:pBdr>
      <w:spacing w:before="360" w:after="240"/>
    </w:pPr>
    <w:rPr>
      <w:b/>
      <w:i/>
      <w:sz w:val="26"/>
    </w:rPr>
  </w:style>
  <w:style w:type="character" w:styleId="Hyperlink">
    <w:name w:val="Hyperlink"/>
    <w:rsid w:val="004A0B22"/>
    <w:rPr>
      <w:color w:val="0000FF"/>
      <w:u w:val="single"/>
    </w:rPr>
  </w:style>
  <w:style w:type="character" w:styleId="FollowedHyperlink">
    <w:name w:val="FollowedHyperlink"/>
    <w:rsid w:val="004A0B22"/>
    <w:rPr>
      <w:color w:val="800080"/>
      <w:u w:val="single"/>
    </w:rPr>
  </w:style>
  <w:style w:type="paragraph" w:customStyle="1" w:styleId="B3">
    <w:name w:val="B3+"/>
    <w:basedOn w:val="B30"/>
    <w:rsid w:val="00B71FA5"/>
    <w:pPr>
      <w:numPr>
        <w:numId w:val="4"/>
      </w:numPr>
      <w:tabs>
        <w:tab w:val="left" w:pos="1134"/>
      </w:tabs>
    </w:pPr>
  </w:style>
  <w:style w:type="paragraph" w:customStyle="1" w:styleId="B1">
    <w:name w:val="B1+"/>
    <w:basedOn w:val="B10"/>
    <w:rsid w:val="00B71FA5"/>
    <w:pPr>
      <w:numPr>
        <w:numId w:val="2"/>
      </w:numPr>
    </w:pPr>
  </w:style>
  <w:style w:type="paragraph" w:customStyle="1" w:styleId="B2">
    <w:name w:val="B2+"/>
    <w:basedOn w:val="B20"/>
    <w:rsid w:val="00B71FA5"/>
    <w:pPr>
      <w:numPr>
        <w:numId w:val="3"/>
      </w:numPr>
    </w:pPr>
  </w:style>
  <w:style w:type="paragraph" w:customStyle="1" w:styleId="BL">
    <w:name w:val="BL"/>
    <w:basedOn w:val="Normal"/>
    <w:rsid w:val="00B71FA5"/>
    <w:pPr>
      <w:numPr>
        <w:numId w:val="6"/>
      </w:numPr>
      <w:tabs>
        <w:tab w:val="left" w:pos="851"/>
      </w:tabs>
    </w:pPr>
  </w:style>
  <w:style w:type="paragraph" w:customStyle="1" w:styleId="BN">
    <w:name w:val="BN"/>
    <w:basedOn w:val="Normal"/>
    <w:rsid w:val="00B71FA5"/>
    <w:pPr>
      <w:numPr>
        <w:numId w:val="5"/>
      </w:numPr>
    </w:pPr>
  </w:style>
  <w:style w:type="paragraph" w:styleId="BodyText">
    <w:name w:val="Body Text"/>
    <w:basedOn w:val="Normal"/>
    <w:rsid w:val="004A0B22"/>
    <w:pPr>
      <w:keepNext/>
      <w:spacing w:after="140"/>
    </w:pPr>
  </w:style>
  <w:style w:type="paragraph" w:styleId="BlockText">
    <w:name w:val="Block Text"/>
    <w:basedOn w:val="Normal"/>
    <w:rsid w:val="004A0B22"/>
    <w:pPr>
      <w:spacing w:after="120"/>
      <w:ind w:left="1440" w:right="1440"/>
    </w:pPr>
  </w:style>
  <w:style w:type="paragraph" w:styleId="BodyText2">
    <w:name w:val="Body Text 2"/>
    <w:basedOn w:val="Normal"/>
    <w:rsid w:val="004A0B22"/>
    <w:pPr>
      <w:spacing w:after="120" w:line="480" w:lineRule="auto"/>
    </w:pPr>
  </w:style>
  <w:style w:type="paragraph" w:styleId="BodyText3">
    <w:name w:val="Body Text 3"/>
    <w:basedOn w:val="Normal"/>
    <w:rsid w:val="004A0B22"/>
    <w:pPr>
      <w:spacing w:after="120"/>
    </w:pPr>
    <w:rPr>
      <w:sz w:val="16"/>
      <w:szCs w:val="16"/>
    </w:rPr>
  </w:style>
  <w:style w:type="paragraph" w:styleId="BodyTextFirstIndent">
    <w:name w:val="Body Text First Indent"/>
    <w:basedOn w:val="BodyText"/>
    <w:rsid w:val="004A0B22"/>
    <w:pPr>
      <w:keepNext w:val="0"/>
      <w:spacing w:after="120"/>
      <w:ind w:firstLine="210"/>
    </w:pPr>
  </w:style>
  <w:style w:type="paragraph" w:styleId="BodyTextIndent">
    <w:name w:val="Body Text Indent"/>
    <w:basedOn w:val="Normal"/>
    <w:rsid w:val="004A0B22"/>
    <w:pPr>
      <w:spacing w:after="120"/>
      <w:ind w:left="283"/>
    </w:pPr>
  </w:style>
  <w:style w:type="paragraph" w:styleId="BodyTextFirstIndent2">
    <w:name w:val="Body Text First Indent 2"/>
    <w:basedOn w:val="BodyTextIndent"/>
    <w:rsid w:val="004A0B22"/>
    <w:pPr>
      <w:ind w:firstLine="210"/>
    </w:pPr>
  </w:style>
  <w:style w:type="paragraph" w:styleId="BodyTextIndent2">
    <w:name w:val="Body Text Indent 2"/>
    <w:basedOn w:val="Normal"/>
    <w:rsid w:val="004A0B22"/>
    <w:pPr>
      <w:spacing w:after="120" w:line="480" w:lineRule="auto"/>
      <w:ind w:left="283"/>
    </w:pPr>
  </w:style>
  <w:style w:type="paragraph" w:styleId="BodyTextIndent3">
    <w:name w:val="Body Text Indent 3"/>
    <w:basedOn w:val="Normal"/>
    <w:rsid w:val="004A0B22"/>
    <w:pPr>
      <w:spacing w:after="120"/>
      <w:ind w:left="283"/>
    </w:pPr>
    <w:rPr>
      <w:sz w:val="16"/>
      <w:szCs w:val="16"/>
    </w:rPr>
  </w:style>
  <w:style w:type="paragraph" w:styleId="Caption">
    <w:name w:val="caption"/>
    <w:basedOn w:val="Normal"/>
    <w:next w:val="Normal"/>
    <w:uiPriority w:val="35"/>
    <w:qFormat/>
    <w:rsid w:val="004A0B22"/>
    <w:pPr>
      <w:spacing w:before="120" w:after="120"/>
    </w:pPr>
    <w:rPr>
      <w:b/>
      <w:bCs/>
    </w:rPr>
  </w:style>
  <w:style w:type="paragraph" w:styleId="Closing">
    <w:name w:val="Closing"/>
    <w:basedOn w:val="Normal"/>
    <w:rsid w:val="004A0B22"/>
    <w:pPr>
      <w:ind w:left="4252"/>
    </w:pPr>
  </w:style>
  <w:style w:type="character" w:styleId="CommentReference">
    <w:name w:val="annotation reference"/>
    <w:semiHidden/>
    <w:rsid w:val="004A0B22"/>
    <w:rPr>
      <w:sz w:val="16"/>
      <w:szCs w:val="16"/>
    </w:rPr>
  </w:style>
  <w:style w:type="paragraph" w:styleId="CommentText">
    <w:name w:val="annotation text"/>
    <w:basedOn w:val="Normal"/>
    <w:link w:val="CommentTextChar"/>
    <w:semiHidden/>
    <w:rsid w:val="004A0B22"/>
  </w:style>
  <w:style w:type="character" w:customStyle="1" w:styleId="CommentTextChar">
    <w:name w:val="Comment Text Char"/>
    <w:link w:val="CommentText"/>
    <w:semiHidden/>
    <w:rsid w:val="004E7CE6"/>
    <w:rPr>
      <w:lang w:val="en-GB" w:eastAsia="en-US"/>
    </w:rPr>
  </w:style>
  <w:style w:type="paragraph" w:styleId="Date">
    <w:name w:val="Date"/>
    <w:basedOn w:val="Normal"/>
    <w:next w:val="Normal"/>
    <w:rsid w:val="004A0B22"/>
  </w:style>
  <w:style w:type="paragraph" w:styleId="DocumentMap">
    <w:name w:val="Document Map"/>
    <w:basedOn w:val="Normal"/>
    <w:semiHidden/>
    <w:rsid w:val="004A0B22"/>
    <w:pPr>
      <w:shd w:val="clear" w:color="auto" w:fill="000080"/>
    </w:pPr>
    <w:rPr>
      <w:rFonts w:ascii="Tahoma" w:hAnsi="Tahoma" w:cs="Tahoma"/>
    </w:rPr>
  </w:style>
  <w:style w:type="paragraph" w:styleId="E-mailSignature">
    <w:name w:val="E-mail Signature"/>
    <w:basedOn w:val="Normal"/>
    <w:rsid w:val="004A0B22"/>
  </w:style>
  <w:style w:type="character" w:styleId="Emphasis">
    <w:name w:val="Emphasis"/>
    <w:qFormat/>
    <w:rsid w:val="004A0B22"/>
    <w:rPr>
      <w:i/>
      <w:iCs/>
    </w:rPr>
  </w:style>
  <w:style w:type="character" w:styleId="EndnoteReference">
    <w:name w:val="endnote reference"/>
    <w:semiHidden/>
    <w:rsid w:val="004A0B22"/>
    <w:rPr>
      <w:vertAlign w:val="superscript"/>
    </w:rPr>
  </w:style>
  <w:style w:type="paragraph" w:styleId="EndnoteText">
    <w:name w:val="endnote text"/>
    <w:basedOn w:val="Normal"/>
    <w:semiHidden/>
    <w:rsid w:val="004A0B22"/>
  </w:style>
  <w:style w:type="paragraph" w:styleId="EnvelopeAddress">
    <w:name w:val="envelope address"/>
    <w:basedOn w:val="Normal"/>
    <w:rsid w:val="004A0B22"/>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A0B22"/>
    <w:rPr>
      <w:rFonts w:ascii="Arial" w:hAnsi="Arial" w:cs="Arial"/>
    </w:rPr>
  </w:style>
  <w:style w:type="character" w:styleId="HTMLAcronym">
    <w:name w:val="HTML Acronym"/>
    <w:basedOn w:val="DefaultParagraphFont"/>
    <w:rsid w:val="004A0B22"/>
  </w:style>
  <w:style w:type="paragraph" w:styleId="HTMLAddress">
    <w:name w:val="HTML Address"/>
    <w:basedOn w:val="Normal"/>
    <w:rsid w:val="004A0B22"/>
    <w:rPr>
      <w:i/>
      <w:iCs/>
    </w:rPr>
  </w:style>
  <w:style w:type="character" w:styleId="HTMLCite">
    <w:name w:val="HTML Cite"/>
    <w:rsid w:val="004A0B22"/>
    <w:rPr>
      <w:i/>
      <w:iCs/>
    </w:rPr>
  </w:style>
  <w:style w:type="character" w:styleId="HTMLCode">
    <w:name w:val="HTML Code"/>
    <w:rsid w:val="004A0B22"/>
    <w:rPr>
      <w:rFonts w:ascii="Courier New" w:hAnsi="Courier New"/>
      <w:sz w:val="20"/>
      <w:szCs w:val="20"/>
    </w:rPr>
  </w:style>
  <w:style w:type="character" w:styleId="HTMLDefinition">
    <w:name w:val="HTML Definition"/>
    <w:rsid w:val="004A0B22"/>
    <w:rPr>
      <w:i/>
      <w:iCs/>
    </w:rPr>
  </w:style>
  <w:style w:type="character" w:styleId="HTMLKeyboard">
    <w:name w:val="HTML Keyboard"/>
    <w:rsid w:val="004A0B22"/>
    <w:rPr>
      <w:rFonts w:ascii="Courier New" w:hAnsi="Courier New"/>
      <w:sz w:val="20"/>
      <w:szCs w:val="20"/>
    </w:rPr>
  </w:style>
  <w:style w:type="paragraph" w:styleId="HTMLPreformatted">
    <w:name w:val="HTML Preformatted"/>
    <w:basedOn w:val="Normal"/>
    <w:rsid w:val="004A0B22"/>
    <w:rPr>
      <w:rFonts w:ascii="Courier New" w:hAnsi="Courier New" w:cs="Courier New"/>
    </w:rPr>
  </w:style>
  <w:style w:type="character" w:styleId="HTMLSample">
    <w:name w:val="HTML Sample"/>
    <w:rsid w:val="004A0B22"/>
    <w:rPr>
      <w:rFonts w:ascii="Courier New" w:hAnsi="Courier New"/>
    </w:rPr>
  </w:style>
  <w:style w:type="character" w:styleId="HTMLTypewriter">
    <w:name w:val="HTML Typewriter"/>
    <w:rsid w:val="004A0B22"/>
    <w:rPr>
      <w:rFonts w:ascii="Courier New" w:hAnsi="Courier New"/>
      <w:sz w:val="20"/>
      <w:szCs w:val="20"/>
    </w:rPr>
  </w:style>
  <w:style w:type="character" w:styleId="HTMLVariable">
    <w:name w:val="HTML Variable"/>
    <w:rsid w:val="004A0B22"/>
    <w:rPr>
      <w:i/>
      <w:iCs/>
    </w:rPr>
  </w:style>
  <w:style w:type="paragraph" w:styleId="Index3">
    <w:name w:val="index 3"/>
    <w:basedOn w:val="Normal"/>
    <w:next w:val="Normal"/>
    <w:autoRedefine/>
    <w:semiHidden/>
    <w:rsid w:val="004A0B22"/>
    <w:pPr>
      <w:ind w:left="600" w:hanging="200"/>
    </w:pPr>
  </w:style>
  <w:style w:type="paragraph" w:styleId="Index4">
    <w:name w:val="index 4"/>
    <w:basedOn w:val="Normal"/>
    <w:next w:val="Normal"/>
    <w:autoRedefine/>
    <w:semiHidden/>
    <w:rsid w:val="004A0B22"/>
    <w:pPr>
      <w:ind w:left="800" w:hanging="200"/>
    </w:pPr>
  </w:style>
  <w:style w:type="paragraph" w:styleId="Index5">
    <w:name w:val="index 5"/>
    <w:basedOn w:val="Normal"/>
    <w:next w:val="Normal"/>
    <w:autoRedefine/>
    <w:semiHidden/>
    <w:rsid w:val="004A0B22"/>
    <w:pPr>
      <w:ind w:left="1000" w:hanging="200"/>
    </w:pPr>
  </w:style>
  <w:style w:type="paragraph" w:styleId="Index6">
    <w:name w:val="index 6"/>
    <w:basedOn w:val="Normal"/>
    <w:next w:val="Normal"/>
    <w:autoRedefine/>
    <w:semiHidden/>
    <w:rsid w:val="004A0B22"/>
    <w:pPr>
      <w:ind w:left="1200" w:hanging="200"/>
    </w:pPr>
  </w:style>
  <w:style w:type="paragraph" w:styleId="Index7">
    <w:name w:val="index 7"/>
    <w:basedOn w:val="Normal"/>
    <w:next w:val="Normal"/>
    <w:autoRedefine/>
    <w:semiHidden/>
    <w:rsid w:val="004A0B22"/>
    <w:pPr>
      <w:ind w:left="1400" w:hanging="200"/>
    </w:pPr>
  </w:style>
  <w:style w:type="paragraph" w:styleId="Index8">
    <w:name w:val="index 8"/>
    <w:basedOn w:val="Normal"/>
    <w:next w:val="Normal"/>
    <w:autoRedefine/>
    <w:semiHidden/>
    <w:rsid w:val="004A0B22"/>
    <w:pPr>
      <w:ind w:left="1600" w:hanging="200"/>
    </w:pPr>
  </w:style>
  <w:style w:type="paragraph" w:styleId="Index9">
    <w:name w:val="index 9"/>
    <w:basedOn w:val="Normal"/>
    <w:next w:val="Normal"/>
    <w:autoRedefine/>
    <w:semiHidden/>
    <w:rsid w:val="004A0B22"/>
    <w:pPr>
      <w:ind w:left="1800" w:hanging="200"/>
    </w:pPr>
  </w:style>
  <w:style w:type="character" w:styleId="LineNumber">
    <w:name w:val="line number"/>
    <w:basedOn w:val="DefaultParagraphFont"/>
    <w:rsid w:val="004A0B22"/>
  </w:style>
  <w:style w:type="paragraph" w:styleId="ListContinue">
    <w:name w:val="List Continue"/>
    <w:basedOn w:val="Normal"/>
    <w:rsid w:val="004A0B22"/>
    <w:pPr>
      <w:spacing w:after="120"/>
      <w:ind w:left="283"/>
    </w:pPr>
  </w:style>
  <w:style w:type="paragraph" w:styleId="ListContinue2">
    <w:name w:val="List Continue 2"/>
    <w:basedOn w:val="Normal"/>
    <w:rsid w:val="004A0B22"/>
    <w:pPr>
      <w:spacing w:after="120"/>
      <w:ind w:left="566"/>
    </w:pPr>
  </w:style>
  <w:style w:type="paragraph" w:styleId="ListContinue3">
    <w:name w:val="List Continue 3"/>
    <w:basedOn w:val="Normal"/>
    <w:rsid w:val="004A0B22"/>
    <w:pPr>
      <w:spacing w:after="120"/>
      <w:ind w:left="849"/>
    </w:pPr>
  </w:style>
  <w:style w:type="paragraph" w:styleId="ListContinue4">
    <w:name w:val="List Continue 4"/>
    <w:basedOn w:val="Normal"/>
    <w:rsid w:val="004A0B22"/>
    <w:pPr>
      <w:spacing w:after="120"/>
      <w:ind w:left="1132"/>
    </w:pPr>
  </w:style>
  <w:style w:type="paragraph" w:styleId="ListContinue5">
    <w:name w:val="List Continue 5"/>
    <w:basedOn w:val="Normal"/>
    <w:rsid w:val="004A0B22"/>
    <w:pPr>
      <w:spacing w:after="120"/>
      <w:ind w:left="1415"/>
    </w:pPr>
  </w:style>
  <w:style w:type="paragraph" w:styleId="ListNumber3">
    <w:name w:val="List Number 3"/>
    <w:basedOn w:val="Normal"/>
    <w:rsid w:val="004A0B22"/>
    <w:pPr>
      <w:numPr>
        <w:numId w:val="8"/>
      </w:numPr>
    </w:pPr>
  </w:style>
  <w:style w:type="paragraph" w:styleId="ListNumber4">
    <w:name w:val="List Number 4"/>
    <w:basedOn w:val="Normal"/>
    <w:rsid w:val="004A0B22"/>
    <w:pPr>
      <w:numPr>
        <w:numId w:val="9"/>
      </w:numPr>
    </w:pPr>
  </w:style>
  <w:style w:type="paragraph" w:styleId="ListNumber5">
    <w:name w:val="List Number 5"/>
    <w:basedOn w:val="Normal"/>
    <w:rsid w:val="004A0B22"/>
    <w:pPr>
      <w:numPr>
        <w:numId w:val="10"/>
      </w:numPr>
    </w:pPr>
  </w:style>
  <w:style w:type="paragraph" w:styleId="MacroText">
    <w:name w:val="macro"/>
    <w:semiHidden/>
    <w:rsid w:val="004A0B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4A0B2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A0B22"/>
    <w:rPr>
      <w:sz w:val="24"/>
      <w:szCs w:val="24"/>
    </w:rPr>
  </w:style>
  <w:style w:type="paragraph" w:styleId="NormalIndent">
    <w:name w:val="Normal Indent"/>
    <w:basedOn w:val="Normal"/>
    <w:rsid w:val="004A0B22"/>
    <w:pPr>
      <w:ind w:left="720"/>
    </w:pPr>
  </w:style>
  <w:style w:type="paragraph" w:styleId="NoteHeading">
    <w:name w:val="Note Heading"/>
    <w:basedOn w:val="Normal"/>
    <w:next w:val="Normal"/>
    <w:rsid w:val="004A0B22"/>
  </w:style>
  <w:style w:type="character" w:styleId="PageNumber">
    <w:name w:val="page number"/>
    <w:basedOn w:val="DefaultParagraphFont"/>
    <w:rsid w:val="004A0B22"/>
  </w:style>
  <w:style w:type="paragraph" w:styleId="PlainText">
    <w:name w:val="Plain Text"/>
    <w:basedOn w:val="Normal"/>
    <w:rsid w:val="004A0B22"/>
    <w:rPr>
      <w:rFonts w:ascii="Courier New" w:hAnsi="Courier New" w:cs="Courier New"/>
    </w:rPr>
  </w:style>
  <w:style w:type="paragraph" w:styleId="Salutation">
    <w:name w:val="Salutation"/>
    <w:basedOn w:val="Normal"/>
    <w:next w:val="Normal"/>
    <w:rsid w:val="004A0B22"/>
  </w:style>
  <w:style w:type="paragraph" w:styleId="Signature">
    <w:name w:val="Signature"/>
    <w:basedOn w:val="Normal"/>
    <w:rsid w:val="004A0B22"/>
    <w:pPr>
      <w:ind w:left="4252"/>
    </w:pPr>
  </w:style>
  <w:style w:type="character" w:styleId="Strong">
    <w:name w:val="Strong"/>
    <w:qFormat/>
    <w:rsid w:val="004A0B22"/>
    <w:rPr>
      <w:b/>
      <w:bCs/>
    </w:rPr>
  </w:style>
  <w:style w:type="paragraph" w:styleId="Subtitle">
    <w:name w:val="Subtitle"/>
    <w:basedOn w:val="Normal"/>
    <w:qFormat/>
    <w:rsid w:val="004A0B22"/>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A0B22"/>
    <w:pPr>
      <w:ind w:left="200" w:hanging="200"/>
    </w:pPr>
  </w:style>
  <w:style w:type="paragraph" w:styleId="TableofFigures">
    <w:name w:val="table of figures"/>
    <w:basedOn w:val="Normal"/>
    <w:next w:val="Normal"/>
    <w:semiHidden/>
    <w:rsid w:val="004A0B22"/>
    <w:pPr>
      <w:ind w:left="400" w:hanging="400"/>
    </w:pPr>
  </w:style>
  <w:style w:type="paragraph" w:styleId="Title">
    <w:name w:val="Title"/>
    <w:basedOn w:val="Normal"/>
    <w:qFormat/>
    <w:rsid w:val="004A0B22"/>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A0B22"/>
    <w:pPr>
      <w:spacing w:before="120"/>
    </w:pPr>
    <w:rPr>
      <w:rFonts w:ascii="Arial" w:hAnsi="Arial" w:cs="Arial"/>
      <w:b/>
      <w:bCs/>
      <w:sz w:val="24"/>
      <w:szCs w:val="24"/>
    </w:rPr>
  </w:style>
  <w:style w:type="paragraph" w:customStyle="1" w:styleId="TAJ">
    <w:name w:val="TAJ"/>
    <w:basedOn w:val="Normal"/>
    <w:rsid w:val="00B71FA5"/>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4E7CE6"/>
    <w:rPr>
      <w:b/>
      <w:bCs/>
    </w:rPr>
  </w:style>
  <w:style w:type="character" w:customStyle="1" w:styleId="CommentSubjectChar">
    <w:name w:val="Comment Subject Char"/>
    <w:link w:val="CommentSubject"/>
    <w:rsid w:val="004E7CE6"/>
    <w:rPr>
      <w:b/>
      <w:bCs/>
      <w:lang w:val="en-GB" w:eastAsia="en-US"/>
    </w:rPr>
  </w:style>
  <w:style w:type="paragraph" w:styleId="ListParagraph">
    <w:name w:val="List Paragraph"/>
    <w:basedOn w:val="Normal"/>
    <w:uiPriority w:val="34"/>
    <w:qFormat/>
    <w:rsid w:val="001C4584"/>
    <w:pPr>
      <w:overflowPunct/>
      <w:autoSpaceDE/>
      <w:autoSpaceDN/>
      <w:adjustRightInd/>
      <w:spacing w:after="0"/>
      <w:ind w:left="720"/>
      <w:textAlignment w:val="auto"/>
    </w:pPr>
    <w:rPr>
      <w:rFonts w:ascii="Calibri" w:eastAsia="Calibri" w:hAnsi="Calibri" w:cs="Calibri"/>
      <w:sz w:val="22"/>
      <w:szCs w:val="22"/>
    </w:rPr>
  </w:style>
  <w:style w:type="paragraph" w:customStyle="1" w:styleId="TB1">
    <w:name w:val="TB1"/>
    <w:basedOn w:val="Normal"/>
    <w:qFormat/>
    <w:rsid w:val="00B71FA5"/>
    <w:pPr>
      <w:keepNext/>
      <w:keepLines/>
      <w:numPr>
        <w:numId w:val="42"/>
      </w:numPr>
      <w:tabs>
        <w:tab w:val="left" w:pos="720"/>
      </w:tabs>
      <w:spacing w:after="0"/>
      <w:ind w:left="737" w:hanging="380"/>
    </w:pPr>
    <w:rPr>
      <w:rFonts w:ascii="Arial" w:hAnsi="Arial"/>
      <w:sz w:val="18"/>
    </w:rPr>
  </w:style>
  <w:style w:type="paragraph" w:customStyle="1" w:styleId="TB2">
    <w:name w:val="TB2"/>
    <w:basedOn w:val="Normal"/>
    <w:qFormat/>
    <w:rsid w:val="00B71FA5"/>
    <w:pPr>
      <w:keepNext/>
      <w:keepLines/>
      <w:numPr>
        <w:numId w:val="43"/>
      </w:numPr>
      <w:tabs>
        <w:tab w:val="left" w:pos="1109"/>
      </w:tabs>
      <w:spacing w:after="0"/>
      <w:ind w:left="1100" w:hanging="380"/>
    </w:pPr>
    <w:rPr>
      <w:rFonts w:ascii="Arial" w:hAnsi="Arial"/>
      <w:sz w:val="18"/>
    </w:rPr>
  </w:style>
  <w:style w:type="character" w:customStyle="1" w:styleId="TALChar1">
    <w:name w:val="TAL Char1"/>
    <w:link w:val="TAL"/>
    <w:locked/>
    <w:rsid w:val="00CA37D4"/>
    <w:rPr>
      <w:rFonts w:ascii="Arial" w:hAnsi="Arial"/>
      <w:sz w:val="18"/>
      <w:lang w:eastAsia="en-US"/>
    </w:rPr>
  </w:style>
  <w:style w:type="character" w:customStyle="1" w:styleId="THChar">
    <w:name w:val="TH Char"/>
    <w:link w:val="TH"/>
    <w:locked/>
    <w:rsid w:val="00CA37D4"/>
    <w:rPr>
      <w:rFonts w:ascii="Arial" w:hAnsi="Arial"/>
      <w:b/>
      <w:lang w:eastAsia="en-US"/>
    </w:rPr>
  </w:style>
  <w:style w:type="character" w:styleId="IntenseEmphasis">
    <w:name w:val="Intense Emphasis"/>
    <w:uiPriority w:val="21"/>
    <w:qFormat/>
    <w:rsid w:val="0091053C"/>
    <w:rPr>
      <w:b/>
      <w:bCs/>
      <w:i/>
      <w:iCs/>
      <w:color w:val="4F81BD"/>
    </w:rPr>
  </w:style>
  <w:style w:type="paragraph" w:customStyle="1" w:styleId="Commentincode">
    <w:name w:val="Comment in code"/>
    <w:basedOn w:val="Normal"/>
    <w:link w:val="CommentincodeZnak"/>
    <w:qFormat/>
    <w:rsid w:val="0091053C"/>
    <w:pPr>
      <w:spacing w:after="0"/>
      <w:ind w:left="142" w:hanging="142"/>
    </w:pPr>
    <w:rPr>
      <w:rFonts w:ascii="Consolas" w:eastAsia="Malgun Gothic" w:hAnsi="Consolas"/>
      <w:color w:val="3F5FBF"/>
      <w:lang w:val="en-US"/>
    </w:rPr>
  </w:style>
  <w:style w:type="character" w:customStyle="1" w:styleId="CommentincodeZnak">
    <w:name w:val="Comment in code Znak"/>
    <w:link w:val="Commentincode"/>
    <w:rsid w:val="0091053C"/>
    <w:rPr>
      <w:rFonts w:ascii="Consolas" w:eastAsia="Malgun Gothic" w:hAnsi="Consolas"/>
      <w:color w:val="3F5FBF"/>
      <w:lang w:val="en-US" w:eastAsia="en-US"/>
    </w:rPr>
  </w:style>
  <w:style w:type="paragraph" w:customStyle="1" w:styleId="oneM2M-PageFoot">
    <w:name w:val="oneM2M-PageFoot"/>
    <w:basedOn w:val="Footer"/>
    <w:qFormat/>
    <w:rsid w:val="00672F67"/>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5434">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8341709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52070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PowerPoint_Slide1.sldx"/><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11.vsd"/><Relationship Id="rId42" Type="http://schemas.openxmlformats.org/officeDocument/2006/relationships/package" Target="embeddings/Microsoft_Visio_Drawing5.vsdx"/><Relationship Id="rId47" Type="http://schemas.openxmlformats.org/officeDocument/2006/relationships/hyperlink" Target="http://www.onem2m.org/xml/protocols" TargetMode="External"/><Relationship Id="rId50" Type="http://schemas.openxmlformats.org/officeDocument/2006/relationships/package" Target="embeddings/Microsoft_Visio_Drawing6.vsdx"/><Relationship Id="rId55" Type="http://schemas.openxmlformats.org/officeDocument/2006/relationships/hyperlink" Target="http://www.onem2m.org/xml/protocols"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3.vsdx"/><Relationship Id="rId46" Type="http://schemas.openxmlformats.org/officeDocument/2006/relationships/hyperlink" Target="http://www.onem2m.org/xml/protocols" TargetMode="External"/><Relationship Id="rId59" Type="http://schemas.microsoft.com/office/2011/relationships/people" Target="people.xml"/><Relationship Id="rId2" Type="http://schemas.openxmlformats.org/officeDocument/2006/relationships/numbering" Target="numbering.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hyperlink" Target="http://www.onem2m.org/xml/protocol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hyperlink" Target="http://www.onem2m.org/xml/protocols" TargetMode="External"/><Relationship Id="rId53" Type="http://schemas.openxmlformats.org/officeDocument/2006/relationships/hyperlink" Target="http://www.onem2m.org/xml/protocols"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8.vsd"/><Relationship Id="rId36" Type="http://schemas.openxmlformats.org/officeDocument/2006/relationships/package" Target="embeddings/Microsoft_Visio_Drawing2.vsdx"/><Relationship Id="rId49" Type="http://schemas.openxmlformats.org/officeDocument/2006/relationships/image" Target="media/image20.emf"/><Relationship Id="rId57"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png"/><Relationship Id="rId52" Type="http://schemas.openxmlformats.org/officeDocument/2006/relationships/hyperlink" Target="http://www.onem2m.org/xml/protocols"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hyperlink" Target="https://git.onem2m.org/MAS/SDT" TargetMode="External"/><Relationship Id="rId22" Type="http://schemas.openxmlformats.org/officeDocument/2006/relationships/oleObject" Target="embeddings/Microsoft_Visio_2003-2010_Drawing5.vsd"/><Relationship Id="rId27" Type="http://schemas.openxmlformats.org/officeDocument/2006/relationships/image" Target="media/image10.emf"/><Relationship Id="rId30" Type="http://schemas.openxmlformats.org/officeDocument/2006/relationships/oleObject" Target="embeddings/Microsoft_Visio_2003-2010_Drawing9.vsd"/><Relationship Id="rId35" Type="http://schemas.openxmlformats.org/officeDocument/2006/relationships/image" Target="media/image14.emf"/><Relationship Id="rId43" Type="http://schemas.openxmlformats.org/officeDocument/2006/relationships/image" Target="media/image18.png"/><Relationship Id="rId48" Type="http://schemas.openxmlformats.org/officeDocument/2006/relationships/hyperlink" Target="http://www.onem2m.org/xml/protocols" TargetMode="External"/><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hyperlink" Target="http://www.onem2m.org/xml/protocols"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02E27C-4F3A-484D-9612-CC6DDC940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6</TotalTime>
  <Pages>37</Pages>
  <Words>7524</Words>
  <Characters>42891</Characters>
  <Application>Microsoft Office Word</Application>
  <DocSecurity>0</DocSecurity>
  <Lines>357</Lines>
  <Paragraphs>100</Paragraphs>
  <ScaleCrop>false</ScaleCrop>
  <HeadingPairs>
    <vt:vector size="6" baseType="variant">
      <vt:variant>
        <vt:lpstr>Title</vt:lpstr>
      </vt:variant>
      <vt:variant>
        <vt:i4>1</vt:i4>
      </vt:variant>
      <vt:variant>
        <vt:lpstr>Tytuł</vt:lpstr>
      </vt:variant>
      <vt:variant>
        <vt:i4>1</vt:i4>
      </vt:variant>
      <vt:variant>
        <vt:lpstr>Titre</vt:lpstr>
      </vt:variant>
      <vt:variant>
        <vt:i4>1</vt:i4>
      </vt:variant>
    </vt:vector>
  </HeadingPairs>
  <TitlesOfParts>
    <vt:vector size="3" baseType="lpstr">
      <vt:lpstr/>
      <vt:lpstr/>
      <vt:lpstr/>
    </vt:vector>
  </TitlesOfParts>
  <Company>ETS Sophia Antipolis</Company>
  <LinksUpToDate>false</LinksUpToDate>
  <CharactersWithSpaces>50315</CharactersWithSpaces>
  <SharedDoc>false</SharedDoc>
  <HLinks>
    <vt:vector size="12" baseType="variant">
      <vt:variant>
        <vt:i4>2687026</vt:i4>
      </vt:variant>
      <vt:variant>
        <vt:i4>105</vt:i4>
      </vt:variant>
      <vt:variant>
        <vt:i4>0</vt:i4>
      </vt:variant>
      <vt:variant>
        <vt:i4>5</vt:i4>
      </vt:variant>
      <vt:variant>
        <vt:lpwstr>https://git.onem2m.org/MAS/SDT</vt:lpwstr>
      </vt:variant>
      <vt:variant>
        <vt:lpwstr/>
      </vt:variant>
      <vt:variant>
        <vt:i4>1310801</vt:i4>
      </vt:variant>
      <vt:variant>
        <vt:i4>87</vt:i4>
      </vt:variant>
      <vt:variant>
        <vt:i4>0</vt:i4>
      </vt:variant>
      <vt:variant>
        <vt:i4>5</vt:i4>
      </vt:variant>
      <vt:variant>
        <vt:lpwstr>http://www.onem2m.org/images/files/oneM2M-Drafting-Rules.pdf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Laurent Velez</cp:lastModifiedBy>
  <cp:revision>5</cp:revision>
  <cp:lastPrinted>2012-10-11T08:05:00Z</cp:lastPrinted>
  <dcterms:created xsi:type="dcterms:W3CDTF">2019-06-06T10:22:00Z</dcterms:created>
  <dcterms:modified xsi:type="dcterms:W3CDTF">2019-06-06T10:32:00Z</dcterms:modified>
</cp:coreProperties>
</file>