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790AE1DB"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4F4407">
              <w:rPr>
                <w:rFonts w:ascii="Corbel" w:eastAsia="BatangChe" w:hAnsi="Corbel"/>
                <w:color w:val="008000"/>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commentRangeStart w:id="1"/>
            <w:commentRangeStart w:id="2"/>
            <w:r w:rsidR="00325E5A" w:rsidRPr="004F4407">
              <w:rPr>
                <w:rFonts w:ascii="Corbel" w:eastAsia="BatangChe" w:hAnsi="Corbel"/>
                <w:sz w:val="22"/>
                <w:szCs w:val="24"/>
              </w:rPr>
              <w:t>3</w:t>
            </w:r>
            <w:commentRangeEnd w:id="1"/>
            <w:r w:rsidR="006F4E71">
              <w:rPr>
                <w:rStyle w:val="CommentReference"/>
              </w:rPr>
              <w:commentReference w:id="1"/>
            </w:r>
            <w:commentRangeEnd w:id="2"/>
            <w:r w:rsidR="00D050B3">
              <w:rPr>
                <w:rStyle w:val="CommentReference"/>
              </w:rPr>
              <w:commentReference w:id="2"/>
            </w:r>
            <w:r w:rsidR="00C52119" w:rsidRPr="004F4407">
              <w:rPr>
                <w:rFonts w:ascii="Corbel" w:eastAsia="BatangChe" w:hAnsi="Corbel"/>
                <w:sz w:val="22"/>
                <w:szCs w:val="24"/>
              </w:rPr>
              <w:t>.</w:t>
            </w:r>
            <w:ins w:id="3" w:author="Antoinette van Tricht" w:date="2019-07-11T14:46:00Z">
              <w:r w:rsidR="007C062E">
                <w:rPr>
                  <w:rFonts w:ascii="Corbel" w:eastAsia="BatangChe" w:hAnsi="Corbel"/>
                  <w:sz w:val="22"/>
                  <w:szCs w:val="24"/>
                </w:rPr>
                <w:t>1</w:t>
              </w:r>
            </w:ins>
            <w:del w:id="4" w:author="Antoinette van Tricht" w:date="2019-07-11T14:46:00Z">
              <w:r w:rsidR="00C52119" w:rsidRPr="004F4407" w:rsidDel="007C062E">
                <w:rPr>
                  <w:rFonts w:ascii="Corbel" w:eastAsia="BatangChe" w:hAnsi="Corbel"/>
                  <w:sz w:val="22"/>
                  <w:szCs w:val="24"/>
                </w:rPr>
                <w:delText>0</w:delText>
              </w:r>
            </w:del>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008000"/>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1900C830"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201</w:t>
            </w:r>
            <w:r w:rsidR="006938FD" w:rsidRPr="004F4407">
              <w:rPr>
                <w:rFonts w:ascii="Corbel" w:eastAsia="BatangChe" w:hAnsi="Corbel"/>
                <w:sz w:val="22"/>
                <w:szCs w:val="24"/>
              </w:rPr>
              <w:t>9</w:t>
            </w:r>
            <w:r w:rsidRPr="004F4407">
              <w:rPr>
                <w:rFonts w:ascii="Corbel" w:eastAsia="BatangChe" w:hAnsi="Corbel"/>
                <w:sz w:val="22"/>
                <w:szCs w:val="24"/>
              </w:rPr>
              <w:t xml:space="preserve"> </w:t>
            </w:r>
            <w:r w:rsidR="00B97B9F" w:rsidRPr="004F4407">
              <w:rPr>
                <w:rFonts w:ascii="Corbel" w:eastAsia="BatangChe" w:hAnsi="Corbel"/>
                <w:sz w:val="22"/>
                <w:szCs w:val="24"/>
              </w:rPr>
              <w:t xml:space="preserve">May </w:t>
            </w:r>
            <w:r w:rsidR="002106E7" w:rsidRPr="004F4407">
              <w:rPr>
                <w:rFonts w:ascii="Corbel" w:eastAsia="BatangChe" w:hAnsi="Corbel"/>
                <w:sz w:val="22"/>
                <w:szCs w:val="24"/>
              </w:rPr>
              <w:t>2</w:t>
            </w:r>
            <w:r w:rsidR="008E6265" w:rsidRPr="004F4407">
              <w:rPr>
                <w:rFonts w:ascii="Corbel" w:eastAsia="BatangChe" w:hAnsi="Corbel"/>
                <w:sz w:val="22"/>
                <w:szCs w:val="24"/>
              </w:rPr>
              <w:t>5</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4F4407">
              <w:rPr>
                <w:rFonts w:hint="eastAsia"/>
                <w:color w:val="0000FF"/>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color w:val="0000FF"/>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color w:val="0000FF"/>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4F4407">
              <w:rPr>
                <w:rFonts w:hint="eastAsia"/>
                <w:color w:val="008000"/>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4F4407">
        <w:rPr>
          <w:rFonts w:eastAsia="Calibri"/>
          <w:color w:val="008000"/>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4F4407">
        <w:rPr>
          <w:rFonts w:eastAsia="Calibri"/>
          <w:color w:val="0000FF"/>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2ED39078"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del w:id="5" w:author="Catherine Lavigne" w:date="2019-07-12T09:25:00Z">
        <w:r w:rsidRPr="004F4407" w:rsidDel="006F4E71">
          <w:rPr>
            <w:rFonts w:eastAsia="Calibri"/>
            <w:sz w:val="22"/>
            <w:szCs w:val="22"/>
          </w:rPr>
          <w:delText>201</w:delText>
        </w:r>
        <w:r w:rsidR="00BD5BBA" w:rsidRPr="004F4407" w:rsidDel="006F4E71">
          <w:rPr>
            <w:rFonts w:eastAsia="Calibri"/>
            <w:sz w:val="22"/>
            <w:szCs w:val="22"/>
          </w:rPr>
          <w:delText>8</w:delText>
        </w:r>
      </w:del>
      <w:ins w:id="6" w:author="Catherine Lavigne" w:date="2019-07-12T09:25:00Z">
        <w:r w:rsidR="006F4E71" w:rsidRPr="004F4407">
          <w:rPr>
            <w:rFonts w:eastAsia="Calibri"/>
            <w:sz w:val="22"/>
            <w:szCs w:val="22"/>
          </w:rPr>
          <w:t>201</w:t>
        </w:r>
        <w:r w:rsidR="006F4E71">
          <w:rPr>
            <w:rFonts w:eastAsia="Calibri"/>
            <w:sz w:val="22"/>
            <w:szCs w:val="22"/>
          </w:rPr>
          <w:t>9</w:t>
        </w:r>
      </w:ins>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DD2814">
        <w:rPr>
          <w:rFonts w:cs="Arial"/>
          <w:color w:val="0000FF"/>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DD2814">
        <w:rPr>
          <w:color w:val="0000FF"/>
        </w:rPr>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DD2814">
        <w:rPr>
          <w:color w:val="0000FF"/>
        </w:rPr>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DD2814">
        <w:rPr>
          <w:color w:val="0000FF"/>
        </w:rPr>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DD2814">
        <w:rPr>
          <w:color w:val="0000FF"/>
        </w:rPr>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DD2814">
        <w:rPr>
          <w:color w:val="0000FF"/>
        </w:rPr>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DD2814">
        <w:rPr>
          <w:rFonts w:cs="Arial"/>
          <w:color w:val="008000"/>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DD2814">
        <w:rPr>
          <w:color w:val="0000FF"/>
        </w:rPr>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DD2814">
        <w:rPr>
          <w:color w:val="0000FF"/>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DD2814">
        <w:rPr>
          <w:color w:val="0000FF"/>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7" w:name="_Toc13748846"/>
      <w:commentRangeStart w:id="8"/>
      <w:r w:rsidR="00BB6418" w:rsidRPr="004F4407">
        <w:lastRenderedPageBreak/>
        <w:t>1</w:t>
      </w:r>
      <w:commentRangeEnd w:id="8"/>
      <w:r w:rsidR="00565622" w:rsidRPr="004F4407">
        <w:rPr>
          <w:rStyle w:val="CommentReference"/>
          <w:rFonts w:ascii="Times New Roman" w:hAnsi="Times New Roman"/>
        </w:rPr>
        <w:commentReference w:id="8"/>
      </w:r>
      <w:r w:rsidRPr="004F4407">
        <w:tab/>
      </w:r>
      <w:commentRangeStart w:id="9"/>
      <w:r w:rsidR="00BB6418" w:rsidRPr="004F4407">
        <w:t>Scope</w:t>
      </w:r>
      <w:commentRangeEnd w:id="9"/>
      <w:r w:rsidR="00565622" w:rsidRPr="004F4407">
        <w:rPr>
          <w:rStyle w:val="CommentReference"/>
          <w:rFonts w:ascii="Times New Roman" w:hAnsi="Times New Roman"/>
        </w:rPr>
        <w:commentReference w:id="9"/>
      </w:r>
      <w:bookmarkEnd w:id="7"/>
    </w:p>
    <w:p w14:paraId="407BAD09" w14:textId="28D3D6B8" w:rsidR="00A66B95" w:rsidRPr="004F4407" w:rsidRDefault="00A66B95" w:rsidP="00A66B95">
      <w:r w:rsidRPr="004F4407">
        <w:t>The present document contains the Abstract Test Suite (</w:t>
      </w:r>
      <w:r w:rsidRPr="004F4407">
        <w:rPr>
          <w:color w:val="0000FF"/>
        </w:rPr>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4F4407">
        <w:rPr>
          <w:color w:val="008000"/>
          <w:lang w:eastAsia="ar-SA"/>
        </w:rPr>
        <w:t>TS</w:t>
      </w:r>
      <w:r w:rsidRPr="004F4407">
        <w:rPr>
          <w:lang w:eastAsia="ar-SA"/>
        </w:rPr>
        <w:t xml:space="preserve">-0001 </w:t>
      </w:r>
      <w:r w:rsidR="00384556" w:rsidRPr="00384556">
        <w:rPr>
          <w:color w:val="0000FF"/>
          <w:lang w:eastAsia="ar-SA"/>
        </w:rPr>
        <w:t>[</w:t>
      </w:r>
      <w:r w:rsidR="00384556" w:rsidRPr="00384556">
        <w:rPr>
          <w:color w:val="0000FF"/>
          <w:lang w:eastAsia="ar-SA"/>
        </w:rPr>
        <w:fldChar w:fldCharType="begin"/>
      </w:r>
      <w:r w:rsidR="00384556" w:rsidRPr="00384556">
        <w:rPr>
          <w:color w:val="0000FF"/>
          <w:lang w:eastAsia="ar-SA"/>
        </w:rPr>
        <w:instrText xml:space="preserve">REF REF_ONEM2MTS_0001 \h </w:instrText>
      </w:r>
      <w:r w:rsidR="00384556" w:rsidRPr="00384556">
        <w:rPr>
          <w:color w:val="0000FF"/>
          <w:lang w:eastAsia="ar-SA"/>
        </w:rPr>
      </w:r>
      <w:r w:rsidR="00384556" w:rsidRPr="00384556">
        <w:rPr>
          <w:color w:val="0000FF"/>
          <w:lang w:eastAsia="ar-SA"/>
        </w:rPr>
        <w:fldChar w:fldCharType="separate"/>
      </w:r>
      <w:r w:rsidR="00384556" w:rsidRPr="00384556">
        <w:rPr>
          <w:noProof/>
          <w:color w:val="0000FF"/>
        </w:rPr>
        <w:t>1</w:t>
      </w:r>
      <w:r w:rsidR="00384556" w:rsidRPr="00384556">
        <w:rPr>
          <w:color w:val="0000FF"/>
          <w:lang w:eastAsia="ar-SA"/>
        </w:rPr>
        <w:fldChar w:fldCharType="end"/>
      </w:r>
      <w:r w:rsidR="00384556" w:rsidRPr="00384556">
        <w:rPr>
          <w:color w:val="0000FF"/>
          <w:lang w:eastAsia="ar-SA"/>
        </w:rPr>
        <w:t>]</w:t>
      </w:r>
      <w:r w:rsidRPr="004F4407">
        <w:t xml:space="preserve"> and oneM2M </w:t>
      </w:r>
      <w:r w:rsidRPr="004F4407">
        <w:rPr>
          <w:color w:val="008000"/>
        </w:rPr>
        <w:t>TS</w:t>
      </w:r>
      <w:r w:rsidRPr="004F4407">
        <w:t xml:space="preserve">-0004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REF_ONEM2MTS_0004 \h </w:instrText>
      </w:r>
      <w:r w:rsidR="00384556" w:rsidRPr="00384556">
        <w:rPr>
          <w:color w:val="0000FF"/>
        </w:rPr>
      </w:r>
      <w:r w:rsidR="00384556" w:rsidRPr="00384556">
        <w:rPr>
          <w:color w:val="0000FF"/>
        </w:rPr>
        <w:fldChar w:fldCharType="separate"/>
      </w:r>
      <w:r w:rsidR="00384556" w:rsidRPr="00384556">
        <w:rPr>
          <w:noProof/>
          <w:color w:val="0000FF"/>
        </w:rPr>
        <w:t>2</w:t>
      </w:r>
      <w:r w:rsidR="00384556" w:rsidRPr="00384556">
        <w:rPr>
          <w:color w:val="0000FF"/>
        </w:rPr>
        <w:fldChar w:fldCharType="end"/>
      </w:r>
      <w:r w:rsidR="00384556" w:rsidRPr="00384556">
        <w:rPr>
          <w:color w:val="0000FF"/>
        </w:rPr>
        <w:t>]</w:t>
      </w:r>
      <w:r w:rsidRPr="004F4407">
        <w:t xml:space="preserve"> in compliance with the relevant requirements and in accordance with the relevant guidance given in </w:t>
      </w:r>
      <w:r w:rsidRPr="00384556">
        <w:rPr>
          <w:color w:val="0000FF"/>
        </w:rPr>
        <w:t>ISO/IEC 9646</w:t>
      </w:r>
      <w:r w:rsidRPr="00384556">
        <w:rPr>
          <w:color w:val="0000FF"/>
        </w:rPr>
        <w:noBreakHyphen/>
        <w:t>7 </w:t>
      </w:r>
      <w:r w:rsidR="00D67FD1" w:rsidRPr="00384556">
        <w:rPr>
          <w:color w:val="0000FF"/>
        </w:rPr>
        <w:t>[</w:t>
      </w:r>
      <w:r w:rsidR="00D67FD1" w:rsidRPr="00384556">
        <w:rPr>
          <w:color w:val="0000FF"/>
        </w:rPr>
        <w:fldChar w:fldCharType="begin"/>
      </w:r>
      <w:r w:rsidR="00D67FD1" w:rsidRPr="00384556">
        <w:rPr>
          <w:color w:val="0000FF"/>
        </w:rPr>
        <w:instrText xml:space="preserve">REF REF_ISOIEC9646_7 \h </w:instrText>
      </w:r>
      <w:r w:rsidR="00D67FD1" w:rsidRPr="00384556">
        <w:rPr>
          <w:color w:val="0000FF"/>
        </w:rPr>
      </w:r>
      <w:r w:rsidR="00D67FD1" w:rsidRPr="00384556">
        <w:rPr>
          <w:color w:val="0000FF"/>
        </w:rPr>
        <w:fldChar w:fldCharType="separate"/>
      </w:r>
      <w:r w:rsidR="00802AA2" w:rsidRPr="00384556">
        <w:rPr>
          <w:color w:val="0000FF"/>
        </w:rPr>
        <w:t>5</w:t>
      </w:r>
      <w:r w:rsidR="00D67FD1" w:rsidRPr="00384556">
        <w:rPr>
          <w:color w:val="0000FF"/>
        </w:rPr>
        <w:fldChar w:fldCharType="end"/>
      </w:r>
      <w:r w:rsidR="00D67FD1" w:rsidRPr="00384556">
        <w:rPr>
          <w:color w:val="0000FF"/>
        </w:rPr>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4F4407">
        <w:rPr>
          <w:color w:val="008000"/>
        </w:rPr>
        <w:t>ISO</w:t>
      </w:r>
      <w:r w:rsidRPr="004F4407">
        <w:t xml:space="preserve"> standard for the methodology of conformance testing (</w:t>
      </w:r>
      <w:r w:rsidRPr="00384556">
        <w:rPr>
          <w:color w:val="0000FF"/>
        </w:rPr>
        <w:t>ISO/IEC 9646</w:t>
      </w:r>
      <w:r w:rsidRPr="00384556">
        <w:rPr>
          <w:color w:val="0000FF"/>
        </w:rPr>
        <w:noBreakHyphen/>
        <w:t>1 </w:t>
      </w:r>
      <w:r w:rsidR="00D67FD1" w:rsidRPr="00384556">
        <w:rPr>
          <w:color w:val="0000FF"/>
        </w:rPr>
        <w:t>[</w:t>
      </w:r>
      <w:r w:rsidR="00D67FD1" w:rsidRPr="00384556">
        <w:rPr>
          <w:color w:val="0000FF"/>
        </w:rPr>
        <w:fldChar w:fldCharType="begin"/>
      </w:r>
      <w:r w:rsidR="00D67FD1" w:rsidRPr="00384556">
        <w:rPr>
          <w:color w:val="0000FF"/>
        </w:rPr>
        <w:instrText xml:space="preserve">REF REF_ISOIEC9646_1 \h </w:instrText>
      </w:r>
      <w:r w:rsidR="00D67FD1" w:rsidRPr="00384556">
        <w:rPr>
          <w:color w:val="0000FF"/>
        </w:rPr>
      </w:r>
      <w:r w:rsidR="00D67FD1" w:rsidRPr="00384556">
        <w:rPr>
          <w:color w:val="0000FF"/>
        </w:rPr>
        <w:fldChar w:fldCharType="separate"/>
      </w:r>
      <w:r w:rsidR="00802AA2" w:rsidRPr="00384556">
        <w:rPr>
          <w:color w:val="0000FF"/>
        </w:rPr>
        <w:t>3</w:t>
      </w:r>
      <w:r w:rsidR="00D67FD1" w:rsidRPr="00384556">
        <w:rPr>
          <w:color w:val="0000FF"/>
        </w:rPr>
        <w:fldChar w:fldCharType="end"/>
      </w:r>
      <w:r w:rsidR="00D67FD1" w:rsidRPr="00384556">
        <w:rPr>
          <w:color w:val="0000FF"/>
        </w:rPr>
        <w:t>]</w:t>
      </w:r>
      <w:r w:rsidRPr="004F4407">
        <w:t xml:space="preserve"> and </w:t>
      </w:r>
      <w:r w:rsidRPr="00384556">
        <w:rPr>
          <w:color w:val="0000FF"/>
        </w:rPr>
        <w:t>ISO/IEC 9646</w:t>
      </w:r>
      <w:r w:rsidRPr="00384556">
        <w:rPr>
          <w:color w:val="0000FF"/>
        </w:rPr>
        <w:noBreakHyphen/>
        <w:t>2 </w:t>
      </w:r>
      <w:r w:rsidR="00D67FD1" w:rsidRPr="00384556">
        <w:rPr>
          <w:color w:val="0000FF"/>
        </w:rPr>
        <w:t>[</w:t>
      </w:r>
      <w:r w:rsidR="00D67FD1" w:rsidRPr="00384556">
        <w:rPr>
          <w:color w:val="0000FF"/>
        </w:rPr>
        <w:fldChar w:fldCharType="begin"/>
      </w:r>
      <w:r w:rsidR="00D67FD1" w:rsidRPr="00384556">
        <w:rPr>
          <w:color w:val="0000FF"/>
        </w:rPr>
        <w:instrText xml:space="preserve">REF REF_ISOIEC9646_2 \h </w:instrText>
      </w:r>
      <w:r w:rsidR="00D67FD1" w:rsidRPr="00384556">
        <w:rPr>
          <w:color w:val="0000FF"/>
        </w:rPr>
      </w:r>
      <w:r w:rsidR="00D67FD1" w:rsidRPr="00384556">
        <w:rPr>
          <w:color w:val="0000FF"/>
        </w:rPr>
        <w:fldChar w:fldCharType="separate"/>
      </w:r>
      <w:r w:rsidR="00802AA2" w:rsidRPr="00384556">
        <w:rPr>
          <w:color w:val="0000FF"/>
        </w:rPr>
        <w:t>4</w:t>
      </w:r>
      <w:r w:rsidR="00D67FD1" w:rsidRPr="00384556">
        <w:rPr>
          <w:color w:val="0000FF"/>
        </w:rPr>
        <w:fldChar w:fldCharType="end"/>
      </w:r>
      <w:r w:rsidR="00D67FD1" w:rsidRPr="00384556">
        <w:rPr>
          <w:color w:val="0000FF"/>
        </w:rPr>
        <w:t>]</w:t>
      </w:r>
      <w:r w:rsidRPr="004F4407">
        <w:t xml:space="preserve">) as well as oneM2M </w:t>
      </w:r>
      <w:r w:rsidRPr="004F4407">
        <w:rPr>
          <w:color w:val="008000"/>
        </w:rPr>
        <w:t>TS</w:t>
      </w:r>
      <w:r w:rsidRPr="004F4407">
        <w:t>-0015 Testing Framework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Pr="004F4407">
        <w:t xml:space="preserve"> are used as a basis for the test methodology.</w:t>
      </w:r>
    </w:p>
    <w:p w14:paraId="6DDBF2C8" w14:textId="77777777" w:rsidR="00DA57DD" w:rsidRPr="004F4407" w:rsidRDefault="00DA57DD" w:rsidP="00DA57DD">
      <w:pPr>
        <w:pStyle w:val="Heading1"/>
      </w:pPr>
      <w:bookmarkStart w:id="10" w:name="_Toc13748847"/>
      <w:r w:rsidRPr="004F4407">
        <w:t>2</w:t>
      </w:r>
      <w:r w:rsidRPr="004F4407">
        <w:tab/>
        <w:t>References</w:t>
      </w:r>
      <w:bookmarkEnd w:id="10"/>
    </w:p>
    <w:p w14:paraId="29FDDCF1" w14:textId="35D55B75" w:rsidR="00DA57DD" w:rsidRPr="004F4407" w:rsidRDefault="00DA57DD" w:rsidP="00DA57DD">
      <w:pPr>
        <w:pStyle w:val="Heading2"/>
      </w:pPr>
      <w:bookmarkStart w:id="11" w:name="_Toc13748848"/>
      <w:r w:rsidRPr="004F4407">
        <w:t>2.1</w:t>
      </w:r>
      <w:r w:rsidRPr="004F4407">
        <w:tab/>
        <w:t>Normative references</w:t>
      </w:r>
      <w:bookmarkEnd w:id="11"/>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4F4407">
        <w:rPr>
          <w:color w:val="008000"/>
        </w:rPr>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2" w:name="REF_ONEM2MTS_0001"/>
      <w:r>
        <w:fldChar w:fldCharType="begin"/>
      </w:r>
      <w:r>
        <w:instrText>SEQ REF</w:instrText>
      </w:r>
      <w:r>
        <w:fldChar w:fldCharType="separate"/>
      </w:r>
      <w:r>
        <w:rPr>
          <w:noProof/>
        </w:rPr>
        <w:t>1</w:t>
      </w:r>
      <w:r>
        <w:fldChar w:fldCharType="end"/>
      </w:r>
      <w:bookmarkEnd w:id="12"/>
      <w:r>
        <w:t>]</w:t>
      </w:r>
      <w:r>
        <w:tab/>
      </w:r>
      <w:r w:rsidRPr="00384556">
        <w:rPr>
          <w:color w:val="0000FF"/>
        </w:rPr>
        <w:t>oneM2M TS-0001</w:t>
      </w:r>
      <w:r>
        <w:t>: "Functional Architecture".</w:t>
      </w:r>
    </w:p>
    <w:p w14:paraId="6CBE9227" w14:textId="04E5C375" w:rsidR="007A4BD5" w:rsidRPr="004F4407" w:rsidRDefault="00384556" w:rsidP="00384556">
      <w:pPr>
        <w:pStyle w:val="EX"/>
      </w:pPr>
      <w:r>
        <w:t>[</w:t>
      </w:r>
      <w:bookmarkStart w:id="13" w:name="REF_ONEM2MTS_0004"/>
      <w:r>
        <w:fldChar w:fldCharType="begin"/>
      </w:r>
      <w:r>
        <w:instrText>SEQ REF</w:instrText>
      </w:r>
      <w:r>
        <w:fldChar w:fldCharType="separate"/>
      </w:r>
      <w:r>
        <w:rPr>
          <w:noProof/>
        </w:rPr>
        <w:t>2</w:t>
      </w:r>
      <w:r>
        <w:fldChar w:fldCharType="end"/>
      </w:r>
      <w:bookmarkEnd w:id="13"/>
      <w:r>
        <w:t>]</w:t>
      </w:r>
      <w:r>
        <w:tab/>
      </w:r>
      <w:r w:rsidRPr="00384556">
        <w:rPr>
          <w:color w:val="0000FF"/>
        </w:rPr>
        <w:t>oneM2M TS-0004</w:t>
      </w:r>
      <w:r>
        <w:t>: "Service Layer Core Protocol".</w:t>
      </w:r>
    </w:p>
    <w:p w14:paraId="65F9E511" w14:textId="670DFE34" w:rsidR="007A4BD5" w:rsidRPr="004F4407" w:rsidRDefault="00384556" w:rsidP="00384556">
      <w:pPr>
        <w:pStyle w:val="EX"/>
      </w:pPr>
      <w:r>
        <w:t>[</w:t>
      </w:r>
      <w:bookmarkStart w:id="14" w:name="REF_ISOIEC9646_1"/>
      <w:r>
        <w:fldChar w:fldCharType="begin"/>
      </w:r>
      <w:r>
        <w:instrText>SEQ REF</w:instrText>
      </w:r>
      <w:r>
        <w:fldChar w:fldCharType="separate"/>
      </w:r>
      <w:r>
        <w:rPr>
          <w:noProof/>
        </w:rPr>
        <w:t>3</w:t>
      </w:r>
      <w:r>
        <w:fldChar w:fldCharType="end"/>
      </w:r>
      <w:bookmarkEnd w:id="14"/>
      <w:r>
        <w:t>]</w:t>
      </w:r>
      <w:r>
        <w:tab/>
      </w:r>
      <w:r w:rsidRPr="00384556">
        <w:rPr>
          <w:color w:val="0000FF"/>
        </w:rPr>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5" w:name="REF_ISOIEC9646_2"/>
      <w:r>
        <w:fldChar w:fldCharType="begin"/>
      </w:r>
      <w:r>
        <w:instrText>SEQ REF</w:instrText>
      </w:r>
      <w:r>
        <w:fldChar w:fldCharType="separate"/>
      </w:r>
      <w:r>
        <w:rPr>
          <w:noProof/>
        </w:rPr>
        <w:t>4</w:t>
      </w:r>
      <w:r>
        <w:fldChar w:fldCharType="end"/>
      </w:r>
      <w:bookmarkEnd w:id="15"/>
      <w:r>
        <w:t>]</w:t>
      </w:r>
      <w:r>
        <w:tab/>
      </w:r>
      <w:r w:rsidRPr="00384556">
        <w:rPr>
          <w:color w:val="0000FF"/>
        </w:rPr>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6" w:name="REF_ISOIEC9646_7"/>
      <w:r>
        <w:fldChar w:fldCharType="begin"/>
      </w:r>
      <w:r>
        <w:instrText>SEQ REF</w:instrText>
      </w:r>
      <w:r>
        <w:fldChar w:fldCharType="separate"/>
      </w:r>
      <w:r>
        <w:rPr>
          <w:noProof/>
        </w:rPr>
        <w:t>5</w:t>
      </w:r>
      <w:r>
        <w:fldChar w:fldCharType="end"/>
      </w:r>
      <w:bookmarkEnd w:id="16"/>
      <w:r>
        <w:t>]</w:t>
      </w:r>
      <w:r>
        <w:tab/>
      </w:r>
      <w:r w:rsidRPr="00384556">
        <w:rPr>
          <w:color w:val="0000FF"/>
        </w:rPr>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7" w:name="REF_ES201873_1"/>
      <w:r>
        <w:fldChar w:fldCharType="begin"/>
      </w:r>
      <w:r>
        <w:instrText>SEQ REF</w:instrText>
      </w:r>
      <w:r>
        <w:fldChar w:fldCharType="separate"/>
      </w:r>
      <w:r>
        <w:rPr>
          <w:noProof/>
        </w:rPr>
        <w:t>6</w:t>
      </w:r>
      <w:r>
        <w:fldChar w:fldCharType="end"/>
      </w:r>
      <w:bookmarkEnd w:id="17"/>
      <w:r>
        <w:t>]</w:t>
      </w:r>
      <w:r>
        <w:tab/>
      </w:r>
      <w:r w:rsidRPr="00384556">
        <w:rPr>
          <w:color w:val="0000FF"/>
        </w:rPr>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8" w:name="REF_ONEM2MTS_0018"/>
      <w:r>
        <w:fldChar w:fldCharType="begin"/>
      </w:r>
      <w:r>
        <w:instrText>SEQ REF</w:instrText>
      </w:r>
      <w:r>
        <w:fldChar w:fldCharType="separate"/>
      </w:r>
      <w:r>
        <w:rPr>
          <w:noProof/>
        </w:rPr>
        <w:t>7</w:t>
      </w:r>
      <w:r>
        <w:fldChar w:fldCharType="end"/>
      </w:r>
      <w:bookmarkEnd w:id="18"/>
      <w:r>
        <w:t>]</w:t>
      </w:r>
      <w:r>
        <w:tab/>
      </w:r>
      <w:r w:rsidRPr="00384556">
        <w:rPr>
          <w:color w:val="0000FF"/>
        </w:rPr>
        <w:t>oneM2M TS-0018</w:t>
      </w:r>
      <w:r>
        <w:t>: "Test Suite Structure and Test Purposes".</w:t>
      </w:r>
    </w:p>
    <w:p w14:paraId="441421BC" w14:textId="77777777" w:rsidR="00653A3B" w:rsidRPr="004F4407" w:rsidRDefault="00653A3B" w:rsidP="00D7365C">
      <w:pPr>
        <w:pStyle w:val="Heading2"/>
        <w:keepNext w:val="0"/>
      </w:pPr>
      <w:bookmarkStart w:id="19" w:name="_Toc13748849"/>
      <w:r w:rsidRPr="004F4407">
        <w:t>2.2</w:t>
      </w:r>
      <w:r w:rsidRPr="004F4407">
        <w:tab/>
        <w:t>Informative references</w:t>
      </w:r>
      <w:bookmarkEnd w:id="19"/>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4F4407">
        <w:rPr>
          <w:color w:val="008000"/>
        </w:rPr>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20" w:name="REF_ONEM2MDRAFTINGRULES"/>
      <w:r>
        <w:t>i.</w:t>
      </w:r>
      <w:r>
        <w:fldChar w:fldCharType="begin"/>
      </w:r>
      <w:r>
        <w:instrText>SEQ REFI</w:instrText>
      </w:r>
      <w:r>
        <w:fldChar w:fldCharType="separate"/>
      </w:r>
      <w:r>
        <w:rPr>
          <w:noProof/>
        </w:rPr>
        <w:t>1</w:t>
      </w:r>
      <w:r>
        <w:fldChar w:fldCharType="end"/>
      </w:r>
      <w:bookmarkEnd w:id="20"/>
      <w:r>
        <w:t>]</w:t>
      </w:r>
      <w:r>
        <w:tab/>
      </w:r>
      <w:r w:rsidRPr="00384556">
        <w:rPr>
          <w:color w:val="0000FF"/>
        </w:rPr>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4F4407">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1" w:name="REF_ONEM2MTS_0015"/>
      <w:r>
        <w:t>i.</w:t>
      </w:r>
      <w:r>
        <w:fldChar w:fldCharType="begin"/>
      </w:r>
      <w:r>
        <w:instrText>SEQ REFI</w:instrText>
      </w:r>
      <w:r>
        <w:fldChar w:fldCharType="separate"/>
      </w:r>
      <w:r>
        <w:rPr>
          <w:noProof/>
        </w:rPr>
        <w:t>2</w:t>
      </w:r>
      <w:r>
        <w:fldChar w:fldCharType="end"/>
      </w:r>
      <w:bookmarkEnd w:id="21"/>
      <w:r>
        <w:t>]</w:t>
      </w:r>
      <w:r>
        <w:tab/>
      </w:r>
      <w:r w:rsidRPr="00384556">
        <w:rPr>
          <w:color w:val="0000FF"/>
        </w:rPr>
        <w:t>oneM2M TS-0015</w:t>
      </w:r>
      <w:r>
        <w:t>: "Testing Framework".</w:t>
      </w:r>
    </w:p>
    <w:p w14:paraId="06FAFBE4" w14:textId="73908BC0" w:rsidR="00F66BC7" w:rsidRPr="004F4407" w:rsidRDefault="00384556" w:rsidP="00384556">
      <w:pPr>
        <w:pStyle w:val="EX"/>
      </w:pPr>
      <w:r>
        <w:t>[</w:t>
      </w:r>
      <w:bookmarkStart w:id="22" w:name="REF_ONEM2MTS_0025"/>
      <w:r>
        <w:t>i.</w:t>
      </w:r>
      <w:r>
        <w:fldChar w:fldCharType="begin"/>
      </w:r>
      <w:r>
        <w:instrText>SEQ REFI</w:instrText>
      </w:r>
      <w:r>
        <w:fldChar w:fldCharType="separate"/>
      </w:r>
      <w:r>
        <w:rPr>
          <w:noProof/>
        </w:rPr>
        <w:t>3</w:t>
      </w:r>
      <w:r>
        <w:fldChar w:fldCharType="end"/>
      </w:r>
      <w:bookmarkEnd w:id="22"/>
      <w:r>
        <w:t>]</w:t>
      </w:r>
      <w:r>
        <w:tab/>
      </w:r>
      <w:r w:rsidRPr="00384556">
        <w:rPr>
          <w:color w:val="0000FF"/>
        </w:rPr>
        <w:t>oneM2M TS-0025</w:t>
      </w:r>
      <w:r>
        <w:t>: "Product profiles".</w:t>
      </w:r>
    </w:p>
    <w:p w14:paraId="7BD016BD" w14:textId="5B1773C0" w:rsidR="00BB6418" w:rsidRPr="004F4407" w:rsidRDefault="00DA57DD" w:rsidP="00A249D9">
      <w:pPr>
        <w:pStyle w:val="Heading1"/>
      </w:pPr>
      <w:bookmarkStart w:id="23" w:name="_Toc13748850"/>
      <w:r w:rsidRPr="004F4407">
        <w:lastRenderedPageBreak/>
        <w:t>3</w:t>
      </w:r>
      <w:r w:rsidRPr="004F4407">
        <w:tab/>
        <w:t>Definition</w:t>
      </w:r>
      <w:ins w:id="24" w:author="Catherine Lavigne" w:date="2019-07-09T16:49:00Z">
        <w:r w:rsidR="0013309B">
          <w:t xml:space="preserve"> of term</w:t>
        </w:r>
      </w:ins>
      <w:r w:rsidRPr="004F4407">
        <w:t>s</w:t>
      </w:r>
      <w:ins w:id="25" w:author="Catherine Lavigne" w:date="2019-07-09T16:49:00Z">
        <w:r w:rsidR="0013309B">
          <w:t>, symbols</w:t>
        </w:r>
      </w:ins>
      <w:r w:rsidRPr="004F4407">
        <w:t xml:space="preserve"> </w:t>
      </w:r>
      <w:r w:rsidR="009709E5" w:rsidRPr="004F4407">
        <w:t>and</w:t>
      </w:r>
      <w:r w:rsidR="00147924" w:rsidRPr="004F4407">
        <w:t xml:space="preserve"> </w:t>
      </w:r>
      <w:r w:rsidR="00BB6418" w:rsidRPr="004F4407">
        <w:t>abbreviations</w:t>
      </w:r>
      <w:bookmarkEnd w:id="23"/>
    </w:p>
    <w:p w14:paraId="79053B81" w14:textId="3FD0E608" w:rsidR="00787554" w:rsidRPr="004F4407" w:rsidRDefault="00787554" w:rsidP="00787554">
      <w:pPr>
        <w:pStyle w:val="Heading2"/>
      </w:pPr>
      <w:bookmarkStart w:id="26" w:name="_Toc13748851"/>
      <w:r w:rsidRPr="004F4407">
        <w:t>3.1</w:t>
      </w:r>
      <w:r w:rsidRPr="004F4407">
        <w:tab/>
      </w:r>
      <w:del w:id="27" w:author="Catherine Lavigne" w:date="2019-07-09T16:49:00Z">
        <w:r w:rsidRPr="004F4407" w:rsidDel="0013309B">
          <w:delText>Definitions</w:delText>
        </w:r>
      </w:del>
      <w:ins w:id="28" w:author="Catherine Lavigne" w:date="2019-07-09T16:49:00Z">
        <w:r w:rsidR="0013309B">
          <w:t>Term</w:t>
        </w:r>
        <w:r w:rsidR="0013309B" w:rsidRPr="004F4407">
          <w:t>s</w:t>
        </w:r>
      </w:ins>
      <w:bookmarkEnd w:id="26"/>
    </w:p>
    <w:p w14:paraId="58C8C4F7" w14:textId="23D63486" w:rsidR="007A4BD5" w:rsidRDefault="007A4BD5" w:rsidP="003A0447">
      <w:pPr>
        <w:rPr>
          <w:ins w:id="29" w:author="Catherine Lavigne" w:date="2019-07-09T16:50:00Z"/>
        </w:rPr>
      </w:pPr>
      <w:r w:rsidRPr="004F4407">
        <w:t xml:space="preserve">For the purposes of the present document, the terms </w:t>
      </w:r>
      <w:del w:id="30" w:author="Catherine Lavigne" w:date="2019-07-09T16:50:00Z">
        <w:r w:rsidRPr="004F4407" w:rsidDel="0013309B">
          <w:delText xml:space="preserve">and definitions </w:delText>
        </w:r>
      </w:del>
      <w:r w:rsidRPr="004F4407">
        <w:t xml:space="preserve">given in </w:t>
      </w:r>
      <w:r w:rsidRPr="00384556">
        <w:rPr>
          <w:color w:val="0000FF"/>
        </w:rPr>
        <w:t>ISO/IEC 9646</w:t>
      </w:r>
      <w:r w:rsidRPr="00384556">
        <w:rPr>
          <w:color w:val="0000FF"/>
        </w:rPr>
        <w:noBreakHyphen/>
        <w:t>1 </w:t>
      </w:r>
      <w:r w:rsidR="00D67FD1" w:rsidRPr="00384556">
        <w:rPr>
          <w:color w:val="0000FF"/>
        </w:rPr>
        <w:t>[</w:t>
      </w:r>
      <w:r w:rsidR="00D67FD1" w:rsidRPr="00384556">
        <w:rPr>
          <w:color w:val="0000FF"/>
        </w:rPr>
        <w:fldChar w:fldCharType="begin"/>
      </w:r>
      <w:r w:rsidR="00D67FD1" w:rsidRPr="00384556">
        <w:rPr>
          <w:color w:val="0000FF"/>
        </w:rPr>
        <w:instrText xml:space="preserve">REF REF_ISOIEC9646_1 \h </w:instrText>
      </w:r>
      <w:r w:rsidR="00D67FD1" w:rsidRPr="00384556">
        <w:rPr>
          <w:color w:val="0000FF"/>
        </w:rPr>
      </w:r>
      <w:r w:rsidR="00D67FD1" w:rsidRPr="00384556">
        <w:rPr>
          <w:color w:val="0000FF"/>
        </w:rPr>
        <w:fldChar w:fldCharType="separate"/>
      </w:r>
      <w:r w:rsidR="00802AA2" w:rsidRPr="00384556">
        <w:rPr>
          <w:color w:val="0000FF"/>
        </w:rPr>
        <w:t>3</w:t>
      </w:r>
      <w:r w:rsidR="00D67FD1" w:rsidRPr="00384556">
        <w:rPr>
          <w:color w:val="0000FF"/>
        </w:rPr>
        <w:fldChar w:fldCharType="end"/>
      </w:r>
      <w:r w:rsidR="00D67FD1" w:rsidRPr="00384556">
        <w:rPr>
          <w:color w:val="0000FF"/>
        </w:rPr>
        <w:t>]</w:t>
      </w:r>
      <w:r w:rsidR="009F5486" w:rsidRPr="004F4407">
        <w:t xml:space="preserve">, </w:t>
      </w:r>
      <w:del w:id="31" w:author="Catherine Lavigne" w:date="2019-07-09T16:50:00Z">
        <w:r w:rsidRPr="004F4407" w:rsidDel="003E3A57">
          <w:delText xml:space="preserve">in </w:delText>
        </w:r>
      </w:del>
      <w:r w:rsidRPr="00384556">
        <w:rPr>
          <w:color w:val="0000FF"/>
        </w:rPr>
        <w:t>ISO/IEC 9646</w:t>
      </w:r>
      <w:r w:rsidRPr="00384556">
        <w:rPr>
          <w:color w:val="0000FF"/>
        </w:rPr>
        <w:noBreakHyphen/>
        <w:t>7 </w:t>
      </w:r>
      <w:r w:rsidR="00D67FD1" w:rsidRPr="00384556">
        <w:rPr>
          <w:color w:val="0000FF"/>
        </w:rPr>
        <w:t>[</w:t>
      </w:r>
      <w:r w:rsidR="00D67FD1" w:rsidRPr="00384556">
        <w:rPr>
          <w:color w:val="0000FF"/>
        </w:rPr>
        <w:fldChar w:fldCharType="begin"/>
      </w:r>
      <w:r w:rsidR="00D67FD1" w:rsidRPr="00384556">
        <w:rPr>
          <w:color w:val="0000FF"/>
        </w:rPr>
        <w:instrText xml:space="preserve">REF REF_ISOIEC9646_7 \h </w:instrText>
      </w:r>
      <w:r w:rsidR="00D67FD1" w:rsidRPr="00384556">
        <w:rPr>
          <w:color w:val="0000FF"/>
        </w:rPr>
      </w:r>
      <w:r w:rsidR="00D67FD1" w:rsidRPr="00384556">
        <w:rPr>
          <w:color w:val="0000FF"/>
        </w:rPr>
        <w:fldChar w:fldCharType="separate"/>
      </w:r>
      <w:r w:rsidR="00802AA2" w:rsidRPr="00384556">
        <w:rPr>
          <w:color w:val="0000FF"/>
        </w:rPr>
        <w:t>5</w:t>
      </w:r>
      <w:r w:rsidR="00D67FD1" w:rsidRPr="00384556">
        <w:rPr>
          <w:color w:val="0000FF"/>
        </w:rPr>
        <w:fldChar w:fldCharType="end"/>
      </w:r>
      <w:r w:rsidR="00D67FD1" w:rsidRPr="00384556">
        <w:rPr>
          <w:color w:val="0000FF"/>
        </w:rPr>
        <w:t>]</w:t>
      </w:r>
      <w:r w:rsidRPr="004F4407">
        <w:t xml:space="preserve"> </w:t>
      </w:r>
      <w:r w:rsidR="00A66B95" w:rsidRPr="004F4407">
        <w:t xml:space="preserve">and </w:t>
      </w:r>
      <w:del w:id="32" w:author="Catherine Lavigne" w:date="2019-07-09T16:51:00Z">
        <w:r w:rsidR="00A66B95" w:rsidRPr="004F4407" w:rsidDel="003E3A57">
          <w:delText xml:space="preserve">in </w:delText>
        </w:r>
      </w:del>
      <w:r w:rsidR="00A66B95" w:rsidRPr="004F4407">
        <w:t xml:space="preserve">oneM2M </w:t>
      </w:r>
      <w:r w:rsidR="00A66B95" w:rsidRPr="004F4407">
        <w:rPr>
          <w:color w:val="008000"/>
        </w:rPr>
        <w:t>TS</w:t>
      </w:r>
      <w:r w:rsidR="00A66B95" w:rsidRPr="004F4407">
        <w:t xml:space="preserve">-0015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00A66B95" w:rsidRPr="004F4407">
        <w:t xml:space="preserve"> </w:t>
      </w:r>
      <w:r w:rsidRPr="004F4407">
        <w:t>apply.</w:t>
      </w:r>
    </w:p>
    <w:p w14:paraId="3871FD79" w14:textId="22B8AC72" w:rsidR="0013309B" w:rsidRDefault="0013309B">
      <w:pPr>
        <w:pStyle w:val="Heading2"/>
        <w:rPr>
          <w:ins w:id="33" w:author="Catherine Lavigne" w:date="2019-07-09T16:50:00Z"/>
        </w:rPr>
        <w:pPrChange w:id="34" w:author="Catherine Lavigne" w:date="2019-07-09T16:50:00Z">
          <w:pPr/>
        </w:pPrChange>
      </w:pPr>
      <w:bookmarkStart w:id="35" w:name="_Toc13748852"/>
      <w:ins w:id="36" w:author="Catherine Lavigne" w:date="2019-07-09T16:50:00Z">
        <w:r>
          <w:t>3.2</w:t>
        </w:r>
        <w:r>
          <w:tab/>
          <w:t>Symbols</w:t>
        </w:r>
        <w:bookmarkEnd w:id="35"/>
      </w:ins>
    </w:p>
    <w:p w14:paraId="21BC6590" w14:textId="04D5B9BA" w:rsidR="0013309B" w:rsidRPr="004F4407" w:rsidRDefault="0013309B" w:rsidP="0013309B">
      <w:ins w:id="37" w:author="Catherine Lavigne" w:date="2019-07-09T16:50:00Z">
        <w:r>
          <w:t>Void.</w:t>
        </w:r>
      </w:ins>
    </w:p>
    <w:p w14:paraId="2939105F" w14:textId="5124E23B" w:rsidR="00BB6418" w:rsidRPr="004F4407" w:rsidRDefault="00BB6418" w:rsidP="00CD386D">
      <w:pPr>
        <w:pStyle w:val="Heading2"/>
      </w:pPr>
      <w:bookmarkStart w:id="38" w:name="_Toc13748853"/>
      <w:r w:rsidRPr="004F4407">
        <w:t>3.</w:t>
      </w:r>
      <w:r w:rsidR="007A4BD5" w:rsidRPr="004F4407">
        <w:t>2</w:t>
      </w:r>
      <w:r w:rsidRPr="004F4407">
        <w:tab/>
        <w:t>Abbreviations</w:t>
      </w:r>
      <w:bookmarkEnd w:id="38"/>
    </w:p>
    <w:p w14:paraId="0D35E1C9" w14:textId="77777777" w:rsidR="00667EEB" w:rsidRPr="004F4407" w:rsidRDefault="00667EEB" w:rsidP="00667EEB">
      <w:pPr>
        <w:keepNext/>
      </w:pPr>
      <w:r w:rsidRPr="004F4407">
        <w:t>For the purposes of the present document, the following abbreviations apply:</w:t>
      </w:r>
    </w:p>
    <w:p w14:paraId="67238441" w14:textId="532C6CE3" w:rsidR="00610843" w:rsidRPr="004F4407" w:rsidRDefault="00610843" w:rsidP="007A4BD5">
      <w:pPr>
        <w:pStyle w:val="EW"/>
      </w:pPr>
      <w:r w:rsidRPr="004F4407">
        <w:rPr>
          <w:color w:val="0000FF"/>
        </w:rPr>
        <w:t>AE</w:t>
      </w:r>
      <w:r w:rsidRPr="004F4407">
        <w:tab/>
        <w:t xml:space="preserve">Application </w:t>
      </w:r>
      <w:r w:rsidR="00802AA2" w:rsidRPr="004F4407">
        <w:t>E</w:t>
      </w:r>
      <w:r w:rsidRPr="004F4407">
        <w:t>ntity</w:t>
      </w:r>
      <w:bookmarkStart w:id="39" w:name="_GoBack"/>
      <w:bookmarkEnd w:id="39"/>
    </w:p>
    <w:p w14:paraId="5895A035" w14:textId="77777777" w:rsidR="00610843" w:rsidRPr="004F4407" w:rsidRDefault="00610843" w:rsidP="007A4BD5">
      <w:pPr>
        <w:pStyle w:val="EW"/>
      </w:pPr>
      <w:r w:rsidRPr="004F4407">
        <w:rPr>
          <w:color w:val="0000FF"/>
        </w:rPr>
        <w:t>APT</w:t>
      </w:r>
      <w:r w:rsidRPr="004F4407">
        <w:tab/>
        <w:t>Abstract Protocol Tester</w:t>
      </w:r>
    </w:p>
    <w:p w14:paraId="7F2FEEFC" w14:textId="77777777" w:rsidR="007A4BD5" w:rsidRPr="004F4407" w:rsidRDefault="007A4BD5" w:rsidP="007A4BD5">
      <w:pPr>
        <w:pStyle w:val="EW"/>
        <w:rPr>
          <w:i/>
        </w:rPr>
      </w:pPr>
      <w:r w:rsidRPr="004F4407">
        <w:rPr>
          <w:color w:val="0000FF"/>
        </w:rPr>
        <w:t>ATM</w:t>
      </w:r>
      <w:r w:rsidRPr="004F4407">
        <w:tab/>
        <w:t>Abstract Test Method</w:t>
      </w:r>
    </w:p>
    <w:p w14:paraId="6CF042AA" w14:textId="77777777" w:rsidR="007A4BD5" w:rsidRPr="004F4407" w:rsidRDefault="007A4BD5" w:rsidP="007A4BD5">
      <w:pPr>
        <w:pStyle w:val="EW"/>
      </w:pPr>
      <w:r w:rsidRPr="004F4407">
        <w:rPr>
          <w:color w:val="0000FF"/>
        </w:rPr>
        <w:t>ATS</w:t>
      </w:r>
      <w:r w:rsidRPr="004F4407">
        <w:tab/>
        <w:t>Abstract Test Suite</w:t>
      </w:r>
    </w:p>
    <w:p w14:paraId="22455822" w14:textId="77777777" w:rsidR="00610843" w:rsidRPr="004F4407" w:rsidRDefault="00610843" w:rsidP="007A4BD5">
      <w:pPr>
        <w:pStyle w:val="EW"/>
      </w:pPr>
      <w:proofErr w:type="spellStart"/>
      <w:r w:rsidRPr="004F4407">
        <w:rPr>
          <w:color w:val="0000FF"/>
        </w:rPr>
        <w:t>CoAP</w:t>
      </w:r>
      <w:proofErr w:type="spellEnd"/>
      <w:r w:rsidRPr="004F4407">
        <w:tab/>
      </w:r>
      <w:r w:rsidR="00E513AF" w:rsidRPr="004F4407">
        <w:t>Constrained Application Protocol</w:t>
      </w:r>
    </w:p>
    <w:p w14:paraId="5952DBA7" w14:textId="77777777" w:rsidR="00610843" w:rsidRPr="004F4407" w:rsidRDefault="00610843" w:rsidP="007A4BD5">
      <w:pPr>
        <w:pStyle w:val="EW"/>
      </w:pPr>
      <w:r w:rsidRPr="004F4407">
        <w:rPr>
          <w:color w:val="0000FF"/>
        </w:rPr>
        <w:t>CSE</w:t>
      </w:r>
      <w:r w:rsidRPr="004F4407">
        <w:tab/>
      </w:r>
      <w:r w:rsidR="00E513AF" w:rsidRPr="004F4407">
        <w:t>Common Service Entity</w:t>
      </w:r>
    </w:p>
    <w:p w14:paraId="5AC1848F" w14:textId="77777777" w:rsidR="00610843" w:rsidRPr="004F4407" w:rsidRDefault="00610843" w:rsidP="007A4BD5">
      <w:pPr>
        <w:pStyle w:val="EW"/>
      </w:pPr>
      <w:r w:rsidRPr="004F4407">
        <w:rPr>
          <w:color w:val="0000FF"/>
        </w:rPr>
        <w:t>HTTP</w:t>
      </w:r>
      <w:r w:rsidRPr="004F4407">
        <w:tab/>
      </w:r>
      <w:r w:rsidR="00E513AF" w:rsidRPr="004F4407">
        <w:t>Hypertext Transfer Protocol</w:t>
      </w:r>
    </w:p>
    <w:p w14:paraId="4D075B8F" w14:textId="77777777" w:rsidR="007A4BD5" w:rsidRPr="004F4407" w:rsidRDefault="007A4BD5" w:rsidP="007A4BD5">
      <w:pPr>
        <w:pStyle w:val="EW"/>
      </w:pPr>
      <w:r w:rsidRPr="004F4407">
        <w:rPr>
          <w:color w:val="0000FF"/>
        </w:rPr>
        <w:t>IP</w:t>
      </w:r>
      <w:r w:rsidRPr="004F4407">
        <w:tab/>
        <w:t>Internet Protocol</w:t>
      </w:r>
    </w:p>
    <w:p w14:paraId="59FC021E" w14:textId="77777777" w:rsidR="007A4BD5" w:rsidRPr="004F4407" w:rsidRDefault="007A4BD5" w:rsidP="007A4BD5">
      <w:pPr>
        <w:pStyle w:val="EW"/>
      </w:pPr>
      <w:r w:rsidRPr="004F4407">
        <w:rPr>
          <w:color w:val="0000FF"/>
        </w:rPr>
        <w:t>IUT</w:t>
      </w:r>
      <w:r w:rsidRPr="004F4407">
        <w:tab/>
        <w:t>Implementation Under Test</w:t>
      </w:r>
    </w:p>
    <w:p w14:paraId="33EA0C85" w14:textId="77777777" w:rsidR="00610843" w:rsidRPr="004F4407" w:rsidRDefault="00610843" w:rsidP="007A4BD5">
      <w:pPr>
        <w:pStyle w:val="EW"/>
      </w:pPr>
      <w:r w:rsidRPr="004F4407">
        <w:rPr>
          <w:color w:val="0000FF"/>
        </w:rPr>
        <w:t>MQTT</w:t>
      </w:r>
      <w:r w:rsidR="00E513AF" w:rsidRPr="004F4407">
        <w:tab/>
        <w:t>Message Queuing Telemetry Transport</w:t>
      </w:r>
    </w:p>
    <w:p w14:paraId="53A17758" w14:textId="77777777" w:rsidR="007A4BD5" w:rsidRPr="004F4407" w:rsidRDefault="007A4BD5" w:rsidP="007A4BD5">
      <w:pPr>
        <w:pStyle w:val="EW"/>
      </w:pPr>
      <w:r w:rsidRPr="004F4407">
        <w:rPr>
          <w:color w:val="0000FF"/>
        </w:rPr>
        <w:t>PA</w:t>
      </w:r>
      <w:r w:rsidRPr="004F4407">
        <w:tab/>
        <w:t>Platform Adaptor</w:t>
      </w:r>
    </w:p>
    <w:p w14:paraId="77F1D25E" w14:textId="77777777" w:rsidR="007A4BD5" w:rsidRPr="00D050B3" w:rsidRDefault="007A4BD5" w:rsidP="007A4BD5">
      <w:pPr>
        <w:pStyle w:val="EW"/>
        <w:rPr>
          <w:lang w:val="fr-FR"/>
        </w:rPr>
      </w:pPr>
      <w:r w:rsidRPr="00D050B3">
        <w:rPr>
          <w:color w:val="0000FF"/>
          <w:lang w:val="fr-FR"/>
        </w:rPr>
        <w:t>PICS</w:t>
      </w:r>
      <w:r w:rsidRPr="00D050B3">
        <w:rPr>
          <w:lang w:val="fr-FR"/>
        </w:rPr>
        <w:tab/>
        <w:t xml:space="preserve">Protocol </w:t>
      </w:r>
      <w:proofErr w:type="spellStart"/>
      <w:r w:rsidRPr="00D050B3">
        <w:rPr>
          <w:lang w:val="fr-FR"/>
        </w:rPr>
        <w:t>Implementation</w:t>
      </w:r>
      <w:proofErr w:type="spellEnd"/>
      <w:r w:rsidRPr="00D050B3">
        <w:rPr>
          <w:lang w:val="fr-FR"/>
        </w:rPr>
        <w:t xml:space="preserve"> </w:t>
      </w:r>
      <w:proofErr w:type="spellStart"/>
      <w:r w:rsidRPr="00D050B3">
        <w:rPr>
          <w:lang w:val="fr-FR"/>
        </w:rPr>
        <w:t>Conformance</w:t>
      </w:r>
      <w:proofErr w:type="spellEnd"/>
      <w:r w:rsidRPr="00D050B3">
        <w:rPr>
          <w:lang w:val="fr-FR"/>
        </w:rPr>
        <w:t xml:space="preserve"> </w:t>
      </w:r>
      <w:proofErr w:type="spellStart"/>
      <w:r w:rsidRPr="00D050B3">
        <w:rPr>
          <w:lang w:val="fr-FR"/>
        </w:rPr>
        <w:t>Statement</w:t>
      </w:r>
      <w:proofErr w:type="spellEnd"/>
    </w:p>
    <w:p w14:paraId="2559D92A" w14:textId="77777777" w:rsidR="007A4BD5" w:rsidRPr="00D050B3" w:rsidRDefault="007A4BD5" w:rsidP="007A4BD5">
      <w:pPr>
        <w:pStyle w:val="EW"/>
        <w:rPr>
          <w:lang w:val="fr-FR"/>
        </w:rPr>
      </w:pPr>
      <w:r w:rsidRPr="00D050B3">
        <w:rPr>
          <w:color w:val="0000FF"/>
          <w:lang w:val="fr-FR"/>
        </w:rPr>
        <w:t>PX</w:t>
      </w:r>
      <w:r w:rsidRPr="00D050B3">
        <w:rPr>
          <w:lang w:val="fr-FR"/>
        </w:rPr>
        <w:tab/>
      </w:r>
      <w:proofErr w:type="spellStart"/>
      <w:r w:rsidRPr="00D050B3">
        <w:rPr>
          <w:lang w:val="fr-FR"/>
        </w:rPr>
        <w:t>PiXit</w:t>
      </w:r>
      <w:proofErr w:type="spellEnd"/>
    </w:p>
    <w:p w14:paraId="02ECEDF6" w14:textId="77777777" w:rsidR="007A4BD5" w:rsidRPr="004F4407" w:rsidRDefault="007A4BD5" w:rsidP="007A4BD5">
      <w:pPr>
        <w:pStyle w:val="EW"/>
      </w:pPr>
      <w:r w:rsidRPr="004F4407">
        <w:rPr>
          <w:color w:val="0000FF"/>
        </w:rPr>
        <w:t>SA</w:t>
      </w:r>
      <w:r w:rsidRPr="004F4407">
        <w:tab/>
        <w:t>System Adaptor</w:t>
      </w:r>
    </w:p>
    <w:p w14:paraId="63A15D37" w14:textId="77777777" w:rsidR="007A4BD5" w:rsidRPr="004F4407" w:rsidRDefault="007A4BD5" w:rsidP="007A4BD5">
      <w:pPr>
        <w:pStyle w:val="EW"/>
      </w:pPr>
      <w:r w:rsidRPr="004F4407">
        <w:rPr>
          <w:color w:val="0000FF"/>
        </w:rPr>
        <w:t>SUT</w:t>
      </w:r>
      <w:r w:rsidRPr="004F4407">
        <w:tab/>
        <w:t>System Under Test</w:t>
      </w:r>
    </w:p>
    <w:p w14:paraId="4081FC3E" w14:textId="77777777" w:rsidR="007A4BD5" w:rsidRPr="004F4407" w:rsidRDefault="007A4BD5" w:rsidP="007A4BD5">
      <w:pPr>
        <w:pStyle w:val="EW"/>
      </w:pPr>
      <w:r w:rsidRPr="004F4407">
        <w:rPr>
          <w:color w:val="0000FF"/>
        </w:rPr>
        <w:t>TC</w:t>
      </w:r>
      <w:r w:rsidRPr="004F4407">
        <w:tab/>
        <w:t>Test Case</w:t>
      </w:r>
    </w:p>
    <w:p w14:paraId="55B6BAA0" w14:textId="048E2333" w:rsidR="007A4BD5" w:rsidRDefault="007A4BD5" w:rsidP="007A4BD5">
      <w:pPr>
        <w:pStyle w:val="EW"/>
        <w:rPr>
          <w:ins w:id="40" w:author="Miguel Angel Reina Ortega" w:date="2019-08-26T11:51:00Z"/>
        </w:rPr>
      </w:pPr>
      <w:r w:rsidRPr="004F4407">
        <w:rPr>
          <w:color w:val="0000FF"/>
        </w:rPr>
        <w:t>TP</w:t>
      </w:r>
      <w:r w:rsidRPr="004F4407">
        <w:tab/>
        <w:t>Test Purposes</w:t>
      </w:r>
    </w:p>
    <w:p w14:paraId="5BE902B7" w14:textId="1E681DE9" w:rsidR="001F0106" w:rsidRPr="004F4407" w:rsidRDefault="001F0106" w:rsidP="007A4BD5">
      <w:pPr>
        <w:pStyle w:val="EW"/>
      </w:pPr>
      <w:ins w:id="41" w:author="Miguel Angel Reina Ortega" w:date="2019-08-26T11:51:00Z">
        <w:r>
          <w:rPr>
            <w:color w:val="0000FF"/>
          </w:rPr>
          <w:t>TS</w:t>
        </w:r>
        <w:r>
          <w:rPr>
            <w:color w:val="0000FF"/>
          </w:rPr>
          <w:tab/>
          <w:t>Test System</w:t>
        </w:r>
      </w:ins>
    </w:p>
    <w:p w14:paraId="5E227FBD" w14:textId="77777777" w:rsidR="007A4BD5" w:rsidRPr="004F4407" w:rsidRDefault="007A4BD5" w:rsidP="007A4BD5">
      <w:pPr>
        <w:pStyle w:val="EW"/>
      </w:pPr>
      <w:r w:rsidRPr="004F4407">
        <w:rPr>
          <w:color w:val="0000FF"/>
        </w:rPr>
        <w:t>TSS</w:t>
      </w:r>
      <w:r w:rsidRPr="004F4407">
        <w:tab/>
        <w:t>Test Suite Structure</w:t>
      </w:r>
    </w:p>
    <w:p w14:paraId="6C8B59E9" w14:textId="77777777" w:rsidR="007A4BD5" w:rsidRPr="004F4407" w:rsidRDefault="007A4BD5" w:rsidP="007A4BD5">
      <w:pPr>
        <w:pStyle w:val="EW"/>
      </w:pPr>
      <w:r w:rsidRPr="004F4407">
        <w:rPr>
          <w:color w:val="0000FF"/>
        </w:rPr>
        <w:t>TTCN</w:t>
      </w:r>
      <w:r w:rsidRPr="004F4407">
        <w:tab/>
        <w:t>Tree and Tabular Combined Notation</w:t>
      </w:r>
    </w:p>
    <w:p w14:paraId="477DC70A" w14:textId="77777777" w:rsidR="00307F82" w:rsidRPr="004F4407" w:rsidRDefault="00610843" w:rsidP="00307F82">
      <w:pPr>
        <w:pStyle w:val="EW"/>
      </w:pPr>
      <w:r w:rsidRPr="004F4407">
        <w:rPr>
          <w:color w:val="0000FF"/>
        </w:rPr>
        <w:t>UT</w:t>
      </w:r>
      <w:r w:rsidRPr="004F4407">
        <w:tab/>
        <w:t>Upper Tester</w:t>
      </w:r>
    </w:p>
    <w:p w14:paraId="700844D8" w14:textId="3521B4FD" w:rsidR="00307F82" w:rsidRPr="004F4407" w:rsidRDefault="00307F82" w:rsidP="00307F82">
      <w:pPr>
        <w:pStyle w:val="EW"/>
        <w:rPr>
          <w:color w:val="008000"/>
        </w:rPr>
      </w:pPr>
      <w:commentRangeStart w:id="42"/>
      <w:r w:rsidRPr="004F4407">
        <w:rPr>
          <w:color w:val="008000"/>
        </w:rPr>
        <w:t>IXIT</w:t>
      </w:r>
      <w:r w:rsidRPr="004F4407">
        <w:rPr>
          <w:color w:val="008000"/>
        </w:rPr>
        <w:tab/>
      </w:r>
      <w:ins w:id="43" w:author="Miguel Angel Reina Ortega" w:date="2019-07-19T17:03:00Z">
        <w:r w:rsidR="00F359D2">
          <w:rPr>
            <w:color w:val="008000"/>
          </w:rPr>
          <w:t xml:space="preserve">Implementation </w:t>
        </w:r>
        <w:proofErr w:type="spellStart"/>
        <w:r w:rsidR="00F359D2">
          <w:rPr>
            <w:color w:val="008000"/>
          </w:rPr>
          <w:t>eXtra</w:t>
        </w:r>
        <w:proofErr w:type="spellEnd"/>
        <w:r w:rsidR="00F359D2">
          <w:rPr>
            <w:color w:val="008000"/>
          </w:rPr>
          <w:t xml:space="preserve"> Information for Test</w:t>
        </w:r>
      </w:ins>
    </w:p>
    <w:p w14:paraId="5C214831" w14:textId="69292C51" w:rsidR="00307F82" w:rsidRPr="004F4407" w:rsidDel="00F359D2" w:rsidRDefault="00307F82" w:rsidP="00307F82">
      <w:pPr>
        <w:pStyle w:val="EW"/>
        <w:rPr>
          <w:del w:id="44" w:author="Miguel Angel Reina Ortega" w:date="2019-07-19T17:03:00Z"/>
          <w:color w:val="008000"/>
        </w:rPr>
      </w:pPr>
      <w:del w:id="45" w:author="Miguel Angel Reina Ortega" w:date="2019-07-19T17:03:00Z">
        <w:r w:rsidRPr="004F4407" w:rsidDel="00F359D2">
          <w:rPr>
            <w:color w:val="008000"/>
          </w:rPr>
          <w:delText>ISO</w:delText>
        </w:r>
        <w:r w:rsidRPr="004F4407" w:rsidDel="00F359D2">
          <w:rPr>
            <w:color w:val="008000"/>
          </w:rPr>
          <w:tab/>
        </w:r>
      </w:del>
    </w:p>
    <w:p w14:paraId="46DA5AE4" w14:textId="59099DE0" w:rsidR="00307F82" w:rsidRPr="004F4407" w:rsidRDefault="00307F82" w:rsidP="00307F82">
      <w:pPr>
        <w:pStyle w:val="EW"/>
        <w:rPr>
          <w:color w:val="008000"/>
        </w:rPr>
      </w:pPr>
      <w:r w:rsidRPr="004F4407">
        <w:rPr>
          <w:color w:val="008000"/>
        </w:rPr>
        <w:t>TCP</w:t>
      </w:r>
      <w:r w:rsidRPr="004F4407">
        <w:rPr>
          <w:color w:val="008000"/>
        </w:rPr>
        <w:tab/>
      </w:r>
      <w:ins w:id="46" w:author="Miguel Angel Reina Ortega" w:date="2019-07-19T17:03:00Z">
        <w:r w:rsidR="00F359D2">
          <w:rPr>
            <w:color w:val="008000"/>
          </w:rPr>
          <w:t>Transmission Control Protocol</w:t>
        </w:r>
      </w:ins>
    </w:p>
    <w:p w14:paraId="3CB5F439" w14:textId="7B16A3E3" w:rsidR="00307F82" w:rsidRPr="004F4407" w:rsidRDefault="00307F82" w:rsidP="00307F82">
      <w:pPr>
        <w:pStyle w:val="EW"/>
        <w:rPr>
          <w:color w:val="008000"/>
        </w:rPr>
      </w:pPr>
      <w:r w:rsidRPr="004F4407">
        <w:rPr>
          <w:color w:val="008000"/>
        </w:rPr>
        <w:t>UDP</w:t>
      </w:r>
      <w:r w:rsidRPr="004F4407">
        <w:rPr>
          <w:color w:val="008000"/>
        </w:rPr>
        <w:tab/>
      </w:r>
      <w:ins w:id="47" w:author="Miguel Angel Reina Ortega" w:date="2019-07-19T17:03:00Z">
        <w:r w:rsidR="00F359D2">
          <w:rPr>
            <w:color w:val="008000"/>
          </w:rPr>
          <w:t>User Datagram Protocol</w:t>
        </w:r>
      </w:ins>
    </w:p>
    <w:p w14:paraId="47582F67" w14:textId="04E75AD5" w:rsidR="00307F82" w:rsidRPr="004F4407" w:rsidRDefault="00307F82" w:rsidP="00307F82">
      <w:pPr>
        <w:pStyle w:val="EW"/>
        <w:rPr>
          <w:color w:val="008000"/>
        </w:rPr>
      </w:pPr>
      <w:r w:rsidRPr="004F4407">
        <w:rPr>
          <w:color w:val="008000"/>
        </w:rPr>
        <w:t>XML</w:t>
      </w:r>
      <w:r w:rsidRPr="004F4407">
        <w:rPr>
          <w:color w:val="008000"/>
        </w:rPr>
        <w:tab/>
      </w:r>
      <w:proofErr w:type="spellStart"/>
      <w:ins w:id="48" w:author="Miguel Angel Reina Ortega" w:date="2019-07-19T17:04:00Z">
        <w:r w:rsidR="00F359D2">
          <w:rPr>
            <w:color w:val="008000"/>
          </w:rPr>
          <w:t>eXtensible</w:t>
        </w:r>
        <w:proofErr w:type="spellEnd"/>
        <w:r w:rsidR="00F359D2">
          <w:rPr>
            <w:color w:val="008000"/>
          </w:rPr>
          <w:t xml:space="preserve"> </w:t>
        </w:r>
        <w:proofErr w:type="spellStart"/>
        <w:r w:rsidR="00F359D2">
          <w:rPr>
            <w:color w:val="008000"/>
          </w:rPr>
          <w:t>Markup</w:t>
        </w:r>
        <w:proofErr w:type="spellEnd"/>
        <w:r w:rsidR="00F359D2">
          <w:rPr>
            <w:color w:val="008000"/>
          </w:rPr>
          <w:t xml:space="preserve"> Language</w:t>
        </w:r>
      </w:ins>
    </w:p>
    <w:p w14:paraId="49509AD3" w14:textId="3A945B0C" w:rsidR="00307F82" w:rsidRPr="004F4407" w:rsidDel="00F359D2" w:rsidRDefault="00307F82" w:rsidP="00307F82">
      <w:pPr>
        <w:pStyle w:val="EW"/>
        <w:rPr>
          <w:del w:id="49" w:author="Miguel Angel Reina Ortega" w:date="2019-07-19T17:04:00Z"/>
          <w:color w:val="008000"/>
        </w:rPr>
      </w:pPr>
      <w:del w:id="50" w:author="Miguel Angel Reina Ortega" w:date="2019-07-19T17:04:00Z">
        <w:r w:rsidRPr="004F4407" w:rsidDel="00F359D2">
          <w:rPr>
            <w:color w:val="008000"/>
          </w:rPr>
          <w:delText>TS</w:delText>
        </w:r>
        <w:r w:rsidRPr="004F4407" w:rsidDel="00F359D2">
          <w:rPr>
            <w:color w:val="008000"/>
          </w:rPr>
          <w:tab/>
        </w:r>
      </w:del>
    </w:p>
    <w:p w14:paraId="771784DC" w14:textId="3316BDD8" w:rsidR="00307F82" w:rsidRPr="00F359D2" w:rsidRDefault="00307F82" w:rsidP="00307F82">
      <w:pPr>
        <w:pStyle w:val="EW"/>
        <w:rPr>
          <w:color w:val="008000"/>
          <w:lang w:val="fr-FR"/>
          <w:rPrChange w:id="51" w:author="Miguel Angel Reina Ortega" w:date="2019-07-19T17:05:00Z">
            <w:rPr>
              <w:color w:val="008000"/>
            </w:rPr>
          </w:rPrChange>
        </w:rPr>
      </w:pPr>
      <w:r w:rsidRPr="00F359D2">
        <w:rPr>
          <w:color w:val="008000"/>
          <w:lang w:val="fr-FR"/>
          <w:rPrChange w:id="52" w:author="Miguel Angel Reina Ortega" w:date="2019-07-19T17:05:00Z">
            <w:rPr>
              <w:color w:val="008000"/>
            </w:rPr>
          </w:rPrChange>
        </w:rPr>
        <w:t>JSON</w:t>
      </w:r>
      <w:r w:rsidRPr="00F359D2">
        <w:rPr>
          <w:color w:val="008000"/>
          <w:lang w:val="fr-FR"/>
          <w:rPrChange w:id="53" w:author="Miguel Angel Reina Ortega" w:date="2019-07-19T17:05:00Z">
            <w:rPr>
              <w:color w:val="008000"/>
            </w:rPr>
          </w:rPrChange>
        </w:rPr>
        <w:tab/>
      </w:r>
      <w:ins w:id="54" w:author="Miguel Angel Reina Ortega" w:date="2019-07-19T17:04:00Z">
        <w:r w:rsidR="00F359D2" w:rsidRPr="00F359D2">
          <w:rPr>
            <w:color w:val="008000"/>
            <w:lang w:val="fr-FR"/>
            <w:rPrChange w:id="55" w:author="Miguel Angel Reina Ortega" w:date="2019-07-19T17:05:00Z">
              <w:rPr>
                <w:color w:val="008000"/>
              </w:rPr>
            </w:rPrChange>
          </w:rPr>
          <w:t xml:space="preserve">JavaScript Object </w:t>
        </w:r>
        <w:proofErr w:type="spellStart"/>
        <w:r w:rsidR="00F359D2" w:rsidRPr="00F359D2">
          <w:rPr>
            <w:color w:val="008000"/>
            <w:lang w:val="fr-FR"/>
            <w:rPrChange w:id="56" w:author="Miguel Angel Reina Ortega" w:date="2019-07-19T17:05:00Z">
              <w:rPr>
                <w:color w:val="008000"/>
              </w:rPr>
            </w:rPrChange>
          </w:rPr>
          <w:t>Nottation</w:t>
        </w:r>
      </w:ins>
      <w:proofErr w:type="spellEnd"/>
    </w:p>
    <w:p w14:paraId="5145A6AF" w14:textId="233B4EB2" w:rsidR="00307F82" w:rsidRPr="00F359D2" w:rsidDel="00F359D2" w:rsidRDefault="00307F82" w:rsidP="00307F82">
      <w:pPr>
        <w:pStyle w:val="EW"/>
        <w:rPr>
          <w:del w:id="57" w:author="Miguel Angel Reina Ortega" w:date="2019-07-19T17:07:00Z"/>
          <w:color w:val="008000"/>
        </w:rPr>
      </w:pPr>
      <w:del w:id="58" w:author="Miguel Angel Reina Ortega" w:date="2019-07-19T17:07:00Z">
        <w:r w:rsidRPr="00F359D2" w:rsidDel="00F359D2">
          <w:rPr>
            <w:color w:val="008000"/>
          </w:rPr>
          <w:delText>MN</w:delText>
        </w:r>
        <w:r w:rsidRPr="00F359D2" w:rsidDel="00F359D2">
          <w:rPr>
            <w:color w:val="008000"/>
          </w:rPr>
          <w:tab/>
        </w:r>
      </w:del>
    </w:p>
    <w:p w14:paraId="780F4B7F" w14:textId="34F679E8" w:rsidR="00307F82" w:rsidRPr="004F4407" w:rsidRDefault="00307F82" w:rsidP="00307F82">
      <w:pPr>
        <w:pStyle w:val="EW"/>
        <w:rPr>
          <w:color w:val="008000"/>
        </w:rPr>
      </w:pPr>
      <w:r w:rsidRPr="004F4407">
        <w:rPr>
          <w:color w:val="008000"/>
        </w:rPr>
        <w:t>MTC</w:t>
      </w:r>
      <w:r w:rsidRPr="004F4407">
        <w:rPr>
          <w:color w:val="008000"/>
        </w:rPr>
        <w:tab/>
      </w:r>
      <w:ins w:id="59" w:author="Miguel Angel Reina Ortega" w:date="2019-07-19T17:05:00Z">
        <w:r w:rsidR="00F359D2">
          <w:rPr>
            <w:color w:val="008000"/>
          </w:rPr>
          <w:t>Main Test Component</w:t>
        </w:r>
      </w:ins>
    </w:p>
    <w:p w14:paraId="6CFC98B7" w14:textId="08A330D2" w:rsidR="00307F82" w:rsidRPr="004F4407" w:rsidRDefault="00307F82" w:rsidP="00307F82">
      <w:pPr>
        <w:pStyle w:val="EW"/>
        <w:rPr>
          <w:color w:val="008000"/>
        </w:rPr>
      </w:pPr>
      <w:r w:rsidRPr="004F4407">
        <w:rPr>
          <w:color w:val="008000"/>
        </w:rPr>
        <w:t>PTC</w:t>
      </w:r>
      <w:r w:rsidRPr="004F4407">
        <w:rPr>
          <w:color w:val="008000"/>
        </w:rPr>
        <w:tab/>
      </w:r>
      <w:proofErr w:type="spellStart"/>
      <w:ins w:id="60" w:author="Miguel Angel Reina Ortega" w:date="2019-07-19T17:05:00Z">
        <w:r w:rsidR="00F359D2">
          <w:rPr>
            <w:color w:val="008000"/>
          </w:rPr>
          <w:t>Paralell</w:t>
        </w:r>
        <w:proofErr w:type="spellEnd"/>
        <w:r w:rsidR="00F359D2">
          <w:rPr>
            <w:color w:val="008000"/>
          </w:rPr>
          <w:t xml:space="preserve"> Test Component</w:t>
        </w:r>
      </w:ins>
    </w:p>
    <w:p w14:paraId="39C727CD" w14:textId="77949697" w:rsidR="00307F82" w:rsidRPr="004F4407" w:rsidDel="00F359D2" w:rsidRDefault="00307F82" w:rsidP="00307F82">
      <w:pPr>
        <w:pStyle w:val="EW"/>
        <w:rPr>
          <w:del w:id="61" w:author="Miguel Angel Reina Ortega" w:date="2019-07-19T17:06:00Z"/>
          <w:color w:val="008000"/>
        </w:rPr>
      </w:pPr>
      <w:del w:id="62" w:author="Miguel Angel Reina Ortega" w:date="2019-07-19T17:06:00Z">
        <w:r w:rsidRPr="004F4407" w:rsidDel="00F359D2">
          <w:rPr>
            <w:color w:val="008000"/>
          </w:rPr>
          <w:delText>REG</w:delText>
        </w:r>
        <w:r w:rsidRPr="004F4407" w:rsidDel="00F359D2">
          <w:rPr>
            <w:color w:val="008000"/>
          </w:rPr>
          <w:tab/>
        </w:r>
      </w:del>
    </w:p>
    <w:p w14:paraId="2D6C0A0A" w14:textId="1A6228CD" w:rsidR="00307F82" w:rsidRPr="004F4407" w:rsidDel="00F359D2" w:rsidRDefault="00307F82" w:rsidP="00307F82">
      <w:pPr>
        <w:pStyle w:val="EW"/>
        <w:rPr>
          <w:del w:id="63" w:author="Miguel Angel Reina Ortega" w:date="2019-07-19T17:06:00Z"/>
          <w:color w:val="008000"/>
        </w:rPr>
      </w:pPr>
      <w:del w:id="64" w:author="Miguel Angel Reina Ortega" w:date="2019-07-19T17:06:00Z">
        <w:r w:rsidRPr="004F4407" w:rsidDel="00F359D2">
          <w:rPr>
            <w:color w:val="008000"/>
          </w:rPr>
          <w:delText>DMR</w:delText>
        </w:r>
        <w:r w:rsidRPr="004F4407" w:rsidDel="00F359D2">
          <w:rPr>
            <w:color w:val="008000"/>
          </w:rPr>
          <w:tab/>
        </w:r>
      </w:del>
    </w:p>
    <w:p w14:paraId="6EF3B5A0" w14:textId="42C40362" w:rsidR="00307F82" w:rsidRPr="004F4407" w:rsidDel="00F359D2" w:rsidRDefault="00307F82" w:rsidP="00307F82">
      <w:pPr>
        <w:pStyle w:val="EW"/>
        <w:rPr>
          <w:del w:id="65" w:author="Miguel Angel Reina Ortega" w:date="2019-07-19T17:06:00Z"/>
          <w:color w:val="008000"/>
        </w:rPr>
      </w:pPr>
      <w:del w:id="66" w:author="Miguel Angel Reina Ortega" w:date="2019-07-19T17:06:00Z">
        <w:r w:rsidRPr="004F4407" w:rsidDel="00F359D2">
          <w:rPr>
            <w:color w:val="008000"/>
          </w:rPr>
          <w:delText>SUB</w:delText>
        </w:r>
        <w:r w:rsidRPr="004F4407" w:rsidDel="00F359D2">
          <w:rPr>
            <w:color w:val="008000"/>
          </w:rPr>
          <w:tab/>
        </w:r>
      </w:del>
    </w:p>
    <w:p w14:paraId="4E29BB48" w14:textId="74C2A84E" w:rsidR="00307F82" w:rsidRPr="004F4407" w:rsidDel="00F359D2" w:rsidRDefault="00307F82" w:rsidP="00307F82">
      <w:pPr>
        <w:pStyle w:val="EW"/>
        <w:rPr>
          <w:del w:id="67" w:author="Miguel Angel Reina Ortega" w:date="2019-07-19T17:06:00Z"/>
          <w:color w:val="008000"/>
        </w:rPr>
      </w:pPr>
      <w:del w:id="68" w:author="Miguel Angel Reina Ortega" w:date="2019-07-19T17:06:00Z">
        <w:r w:rsidRPr="004F4407" w:rsidDel="00F359D2">
          <w:rPr>
            <w:color w:val="008000"/>
          </w:rPr>
          <w:delText>GMG</w:delText>
        </w:r>
        <w:r w:rsidRPr="004F4407" w:rsidDel="00F359D2">
          <w:rPr>
            <w:color w:val="008000"/>
          </w:rPr>
          <w:tab/>
        </w:r>
      </w:del>
    </w:p>
    <w:p w14:paraId="5A89C108" w14:textId="6ABFB324" w:rsidR="00307F82" w:rsidRPr="004F4407" w:rsidDel="00F359D2" w:rsidRDefault="00307F82" w:rsidP="00307F82">
      <w:pPr>
        <w:pStyle w:val="EW"/>
        <w:rPr>
          <w:del w:id="69" w:author="Miguel Angel Reina Ortega" w:date="2019-07-19T17:06:00Z"/>
          <w:color w:val="008000"/>
        </w:rPr>
      </w:pPr>
      <w:del w:id="70" w:author="Miguel Angel Reina Ortega" w:date="2019-07-19T17:06:00Z">
        <w:r w:rsidRPr="004F4407" w:rsidDel="00F359D2">
          <w:rPr>
            <w:color w:val="008000"/>
          </w:rPr>
          <w:delText>DIS</w:delText>
        </w:r>
        <w:r w:rsidRPr="004F4407" w:rsidDel="00F359D2">
          <w:rPr>
            <w:color w:val="008000"/>
          </w:rPr>
          <w:tab/>
        </w:r>
      </w:del>
    </w:p>
    <w:p w14:paraId="5454148F" w14:textId="57486131" w:rsidR="00307F82" w:rsidRPr="004F4407" w:rsidDel="00F359D2" w:rsidRDefault="00307F82" w:rsidP="00307F82">
      <w:pPr>
        <w:pStyle w:val="EW"/>
        <w:rPr>
          <w:del w:id="71" w:author="Miguel Angel Reina Ortega" w:date="2019-07-19T17:06:00Z"/>
          <w:color w:val="008000"/>
        </w:rPr>
      </w:pPr>
      <w:del w:id="72" w:author="Miguel Angel Reina Ortega" w:date="2019-07-19T17:06:00Z">
        <w:r w:rsidRPr="004F4407" w:rsidDel="00F359D2">
          <w:rPr>
            <w:color w:val="008000"/>
          </w:rPr>
          <w:delText>LOC</w:delText>
        </w:r>
        <w:r w:rsidRPr="004F4407" w:rsidDel="00F359D2">
          <w:rPr>
            <w:color w:val="008000"/>
          </w:rPr>
          <w:tab/>
        </w:r>
      </w:del>
    </w:p>
    <w:p w14:paraId="653FB775" w14:textId="0EC56AF9" w:rsidR="00307F82" w:rsidRPr="004F4407" w:rsidDel="00F359D2" w:rsidRDefault="00307F82" w:rsidP="00307F82">
      <w:pPr>
        <w:pStyle w:val="EW"/>
        <w:rPr>
          <w:del w:id="73" w:author="Miguel Angel Reina Ortega" w:date="2019-07-19T17:06:00Z"/>
          <w:color w:val="008000"/>
        </w:rPr>
      </w:pPr>
      <w:del w:id="74" w:author="Miguel Angel Reina Ortega" w:date="2019-07-19T17:06:00Z">
        <w:r w:rsidRPr="004F4407" w:rsidDel="00F359D2">
          <w:rPr>
            <w:color w:val="008000"/>
          </w:rPr>
          <w:delText>DMG</w:delText>
        </w:r>
        <w:r w:rsidRPr="004F4407" w:rsidDel="00F359D2">
          <w:rPr>
            <w:color w:val="008000"/>
          </w:rPr>
          <w:tab/>
        </w:r>
      </w:del>
    </w:p>
    <w:p w14:paraId="22FA5CDB" w14:textId="46A58196" w:rsidR="00307F82" w:rsidRPr="004F4407" w:rsidDel="00F359D2" w:rsidRDefault="00307F82" w:rsidP="00307F82">
      <w:pPr>
        <w:pStyle w:val="EW"/>
        <w:rPr>
          <w:del w:id="75" w:author="Miguel Angel Reina Ortega" w:date="2019-07-19T17:06:00Z"/>
          <w:color w:val="008000"/>
        </w:rPr>
      </w:pPr>
      <w:del w:id="76" w:author="Miguel Angel Reina Ortega" w:date="2019-07-19T17:06:00Z">
        <w:r w:rsidRPr="004F4407" w:rsidDel="00F359D2">
          <w:rPr>
            <w:color w:val="008000"/>
          </w:rPr>
          <w:delText>CMDH</w:delText>
        </w:r>
        <w:r w:rsidRPr="004F4407" w:rsidDel="00F359D2">
          <w:rPr>
            <w:color w:val="008000"/>
          </w:rPr>
          <w:tab/>
        </w:r>
      </w:del>
    </w:p>
    <w:p w14:paraId="70100A5B" w14:textId="56693AFF" w:rsidR="00307F82" w:rsidRPr="004F4407" w:rsidRDefault="00307F82" w:rsidP="00307F82">
      <w:pPr>
        <w:pStyle w:val="EW"/>
        <w:rPr>
          <w:color w:val="008000"/>
        </w:rPr>
      </w:pPr>
      <w:del w:id="77" w:author="Miguel Angel Reina Ortega" w:date="2019-07-19T17:06:00Z">
        <w:r w:rsidRPr="004F4407" w:rsidDel="00F359D2">
          <w:rPr>
            <w:color w:val="008000"/>
          </w:rPr>
          <w:delText>SEC</w:delText>
        </w:r>
      </w:del>
      <w:r w:rsidRPr="004F4407">
        <w:rPr>
          <w:color w:val="008000"/>
        </w:rPr>
        <w:tab/>
      </w:r>
    </w:p>
    <w:p w14:paraId="02C68CFC" w14:textId="3546C3A1" w:rsidR="00307F82" w:rsidRPr="004F4407" w:rsidDel="00F359D2" w:rsidRDefault="00307F82" w:rsidP="00307F82">
      <w:pPr>
        <w:pStyle w:val="EW"/>
        <w:rPr>
          <w:del w:id="78" w:author="Miguel Angel Reina Ortega" w:date="2019-07-19T17:07:00Z"/>
          <w:color w:val="008000"/>
        </w:rPr>
      </w:pPr>
      <w:del w:id="79" w:author="Miguel Angel Reina Ortega" w:date="2019-07-19T17:07:00Z">
        <w:r w:rsidRPr="004F4407" w:rsidDel="00F359D2">
          <w:rPr>
            <w:color w:val="008000"/>
          </w:rPr>
          <w:delText>PN</w:delText>
        </w:r>
        <w:r w:rsidRPr="004F4407" w:rsidDel="00F359D2">
          <w:rPr>
            <w:color w:val="008000"/>
          </w:rPr>
          <w:tab/>
        </w:r>
      </w:del>
    </w:p>
    <w:p w14:paraId="0690954B" w14:textId="76CBD479" w:rsidR="00307F82" w:rsidRPr="004F4407" w:rsidDel="00F359D2" w:rsidRDefault="00307F82" w:rsidP="00307F82">
      <w:pPr>
        <w:pStyle w:val="EW"/>
        <w:rPr>
          <w:del w:id="80" w:author="Miguel Angel Reina Ortega" w:date="2019-07-19T17:07:00Z"/>
          <w:color w:val="008000"/>
        </w:rPr>
      </w:pPr>
      <w:del w:id="81" w:author="Miguel Angel Reina Ortega" w:date="2019-07-19T17:07:00Z">
        <w:r w:rsidRPr="004F4407" w:rsidDel="00F359D2">
          <w:rPr>
            <w:color w:val="008000"/>
          </w:rPr>
          <w:delText>MN-CSE</w:delText>
        </w:r>
        <w:r w:rsidRPr="004F4407" w:rsidDel="00F359D2">
          <w:rPr>
            <w:color w:val="008000"/>
          </w:rPr>
          <w:tab/>
        </w:r>
      </w:del>
    </w:p>
    <w:p w14:paraId="0B2BF013" w14:textId="04A30FC2" w:rsidR="00307F82" w:rsidRPr="004F4407" w:rsidDel="00F359D2" w:rsidRDefault="00307F82" w:rsidP="00307F82">
      <w:pPr>
        <w:pStyle w:val="EW"/>
        <w:rPr>
          <w:del w:id="82" w:author="Miguel Angel Reina Ortega" w:date="2019-07-19T17:07:00Z"/>
          <w:color w:val="008000"/>
        </w:rPr>
      </w:pPr>
      <w:del w:id="83" w:author="Miguel Angel Reina Ortega" w:date="2019-07-19T17:07:00Z">
        <w:r w:rsidRPr="004F4407" w:rsidDel="00F359D2">
          <w:rPr>
            <w:color w:val="008000"/>
          </w:rPr>
          <w:delText>IN-CSE</w:delText>
        </w:r>
        <w:r w:rsidRPr="004F4407" w:rsidDel="00F359D2">
          <w:rPr>
            <w:color w:val="008000"/>
          </w:rPr>
          <w:tab/>
        </w:r>
      </w:del>
    </w:p>
    <w:p w14:paraId="5D66934A" w14:textId="7EA04B3B" w:rsidR="00307F82" w:rsidRPr="004F4407" w:rsidRDefault="00307F82" w:rsidP="00307F82">
      <w:pPr>
        <w:pStyle w:val="EW"/>
        <w:rPr>
          <w:color w:val="008000"/>
        </w:rPr>
      </w:pPr>
      <w:del w:id="84" w:author="Miguel Angel Reina Ortega" w:date="2019-07-19T17:07:00Z">
        <w:r w:rsidRPr="004F4407" w:rsidDel="00F359D2">
          <w:rPr>
            <w:color w:val="008000"/>
          </w:rPr>
          <w:lastRenderedPageBreak/>
          <w:delText>CSE-ID</w:delText>
        </w:r>
      </w:del>
      <w:r w:rsidRPr="004F4407">
        <w:rPr>
          <w:color w:val="008000"/>
        </w:rPr>
        <w:tab/>
      </w:r>
    </w:p>
    <w:p w14:paraId="25581DF5" w14:textId="1F503CC5" w:rsidR="00307F82" w:rsidRPr="004F4407" w:rsidDel="009E4A95" w:rsidRDefault="00307F82" w:rsidP="00307F82">
      <w:pPr>
        <w:pStyle w:val="EW"/>
        <w:rPr>
          <w:del w:id="85" w:author="Miguel Angel Reina Ortega" w:date="2019-08-26T11:43:00Z"/>
          <w:color w:val="008000"/>
        </w:rPr>
      </w:pPr>
      <w:del w:id="86" w:author="Miguel Angel Reina Ortega" w:date="2019-08-26T11:43:00Z">
        <w:r w:rsidRPr="004F4407" w:rsidDel="009E4A95">
          <w:rPr>
            <w:color w:val="008000"/>
          </w:rPr>
          <w:delText>SP-ID</w:delText>
        </w:r>
        <w:r w:rsidRPr="004F4407" w:rsidDel="009E4A95">
          <w:rPr>
            <w:color w:val="008000"/>
          </w:rPr>
          <w:tab/>
        </w:r>
      </w:del>
    </w:p>
    <w:p w14:paraId="3EE9B213" w14:textId="64381B72" w:rsidR="00307F82" w:rsidRPr="004F4407" w:rsidRDefault="00307F82" w:rsidP="00307F82">
      <w:pPr>
        <w:pStyle w:val="EW"/>
        <w:rPr>
          <w:color w:val="008000"/>
        </w:rPr>
      </w:pPr>
      <w:del w:id="87" w:author="Miguel Angel Reina Ortega" w:date="2019-08-26T11:43:00Z">
        <w:r w:rsidRPr="004F4407" w:rsidDel="009E4A95">
          <w:rPr>
            <w:color w:val="008000"/>
          </w:rPr>
          <w:delText>AE-ID</w:delText>
        </w:r>
      </w:del>
      <w:r w:rsidRPr="004F4407">
        <w:rPr>
          <w:color w:val="008000"/>
        </w:rPr>
        <w:tab/>
      </w:r>
      <w:commentRangeEnd w:id="42"/>
      <w:r w:rsidR="00CE70D8">
        <w:rPr>
          <w:rStyle w:val="CommentReference"/>
        </w:rPr>
        <w:commentReference w:id="42"/>
      </w:r>
    </w:p>
    <w:p w14:paraId="19A2F741" w14:textId="59D43619" w:rsidR="00A249D9" w:rsidRPr="004F4407" w:rsidRDefault="00A249D9" w:rsidP="00A249D9">
      <w:pPr>
        <w:pStyle w:val="Heading1"/>
      </w:pPr>
      <w:bookmarkStart w:id="88" w:name="_Toc13748854"/>
      <w:r w:rsidRPr="004F4407">
        <w:t>4</w:t>
      </w:r>
      <w:r w:rsidRPr="004F4407">
        <w:tab/>
        <w:t>Conventions</w:t>
      </w:r>
      <w:bookmarkEnd w:id="88"/>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84556">
        <w:rPr>
          <w:color w:val="0000FF"/>
        </w:rPr>
        <w:t>[</w:t>
      </w:r>
      <w:r w:rsidR="00384556" w:rsidRPr="00384556">
        <w:rPr>
          <w:color w:val="0000FF"/>
        </w:rPr>
        <w:fldChar w:fldCharType="begin"/>
      </w:r>
      <w:r w:rsidR="00384556" w:rsidRPr="00384556">
        <w:rPr>
          <w:color w:val="0000FF"/>
        </w:rPr>
        <w:instrText xml:space="preserve">REF REF_ONEM2MDRAFTINGRULES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1</w:t>
      </w:r>
      <w:r w:rsidR="00384556" w:rsidRPr="00384556">
        <w:rPr>
          <w:color w:val="0000FF"/>
        </w:rPr>
        <w:fldChar w:fldCharType="end"/>
      </w:r>
      <w:r w:rsidR="00384556" w:rsidRPr="00384556">
        <w:rPr>
          <w:color w:val="0000FF"/>
        </w:rPr>
        <w:t>]</w:t>
      </w:r>
      <w:r w:rsidR="007C062E">
        <w:rPr>
          <w:color w:val="0000FF"/>
        </w:rPr>
        <w:t>.</w:t>
      </w:r>
    </w:p>
    <w:p w14:paraId="02A81062" w14:textId="77777777" w:rsidR="0007148F" w:rsidRPr="004F4407" w:rsidRDefault="000C1E0E" w:rsidP="0007148F">
      <w:pPr>
        <w:pStyle w:val="Heading1"/>
      </w:pPr>
      <w:bookmarkStart w:id="89" w:name="_Toc13748855"/>
      <w:r w:rsidRPr="004F4407">
        <w:t>5</w:t>
      </w:r>
      <w:r w:rsidR="00BB6418" w:rsidRPr="004F4407">
        <w:tab/>
      </w:r>
      <w:r w:rsidR="000C6C0F" w:rsidRPr="004F4407">
        <w:rPr>
          <w:rFonts w:cs="Arial"/>
          <w:szCs w:val="36"/>
          <w:lang w:eastAsia="en-GB"/>
        </w:rPr>
        <w:t>Abstract Test Method (</w:t>
      </w:r>
      <w:r w:rsidR="000C6C0F" w:rsidRPr="004F4407">
        <w:rPr>
          <w:rFonts w:cs="Arial"/>
          <w:color w:val="0000FF"/>
          <w:szCs w:val="36"/>
          <w:lang w:eastAsia="en-GB"/>
        </w:rPr>
        <w:t>ATM</w:t>
      </w:r>
      <w:r w:rsidR="000C6C0F" w:rsidRPr="004F4407">
        <w:rPr>
          <w:rFonts w:cs="Arial"/>
          <w:szCs w:val="36"/>
          <w:lang w:eastAsia="en-GB"/>
        </w:rPr>
        <w:t>)</w:t>
      </w:r>
      <w:bookmarkEnd w:id="89"/>
    </w:p>
    <w:p w14:paraId="048932B5" w14:textId="77777777" w:rsidR="00BB6418" w:rsidRPr="004F4407" w:rsidRDefault="000C1E0E">
      <w:pPr>
        <w:pStyle w:val="Heading2"/>
        <w:rPr>
          <w:rFonts w:cs="Arial"/>
          <w:szCs w:val="32"/>
          <w:lang w:eastAsia="en-GB"/>
        </w:rPr>
      </w:pPr>
      <w:bookmarkStart w:id="90" w:name="_Toc13748856"/>
      <w:r w:rsidRPr="004F4407">
        <w:t>5</w:t>
      </w:r>
      <w:r w:rsidR="00BB6418" w:rsidRPr="004F4407">
        <w:t>.1</w:t>
      </w:r>
      <w:r w:rsidR="00BB6418" w:rsidRPr="004F4407">
        <w:tab/>
      </w:r>
      <w:r w:rsidR="000C6C0F" w:rsidRPr="004F4407">
        <w:rPr>
          <w:rFonts w:cs="Arial"/>
          <w:szCs w:val="32"/>
          <w:lang w:eastAsia="en-GB"/>
        </w:rPr>
        <w:t>Abstract protocol tester</w:t>
      </w:r>
      <w:bookmarkEnd w:id="90"/>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4F4407">
        <w:rPr>
          <w:color w:val="0000FF"/>
        </w:rPr>
        <w:t>APT</w:t>
      </w:r>
      <w:r w:rsidR="00D32A8E" w:rsidRPr="004F4407">
        <w:t xml:space="preserve">) </w:t>
      </w:r>
      <w:r w:rsidR="00905E53" w:rsidRPr="004F4407">
        <w:t xml:space="preserve">is a process that provides behaviours for testing an </w:t>
      </w:r>
      <w:r w:rsidR="00905E53" w:rsidRPr="004F4407">
        <w:rPr>
          <w:color w:val="0000FF"/>
        </w:rPr>
        <w:t>IUT</w:t>
      </w:r>
      <w:r w:rsidR="00905E53" w:rsidRPr="004F4407">
        <w:t xml:space="preserve"> by emulating a peer </w:t>
      </w:r>
      <w:r w:rsidR="00905E53" w:rsidRPr="004F4407">
        <w:rPr>
          <w:color w:val="0000FF"/>
        </w:rPr>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4F4407">
        <w:rPr>
          <w:color w:val="0000FF"/>
        </w:rPr>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91" w:name="fig_AbstractProtolTester_GeoNetworking"/>
      <w:r w:rsidR="00200D78" w:rsidRPr="004F4407">
        <w:t>5.1-1</w:t>
      </w:r>
      <w:bookmarkEnd w:id="91"/>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3267FBB" w:rsidR="00905E53" w:rsidRPr="004F4407" w:rsidRDefault="00D41F25" w:rsidP="003A0447">
      <w:r w:rsidRPr="004F4407">
        <w:t>As figure</w:t>
      </w:r>
      <w:r w:rsidR="00DA57DD" w:rsidRPr="004F4407">
        <w:t xml:space="preserve"> 5.1-1</w:t>
      </w:r>
      <w:r w:rsidRPr="004F4407">
        <w:t xml:space="preserve"> illustrates, the corresponding </w:t>
      </w:r>
      <w:r w:rsidRPr="004F4407">
        <w:rPr>
          <w:color w:val="0000FF"/>
        </w:rPr>
        <w:t>ATS</w:t>
      </w:r>
      <w:r w:rsidRPr="004F4407">
        <w:t xml:space="preserve"> needs to use lower layers to establish a proper connection to the system under test (</w:t>
      </w:r>
      <w:r w:rsidRPr="004F4407">
        <w:rPr>
          <w:color w:val="0000FF"/>
        </w:rPr>
        <w:t>SUT</w:t>
      </w:r>
      <w:r w:rsidRPr="004F4407">
        <w:t xml:space="preserve">) over a physical link (Lower layers link). Three different lower layers have been specified corresponding to the binding protocols considered in oneM2M: </w:t>
      </w:r>
      <w:r w:rsidRPr="004F4407">
        <w:rPr>
          <w:color w:val="0000FF"/>
        </w:rPr>
        <w:t>HTTP</w:t>
      </w:r>
      <w:r w:rsidRPr="004F4407">
        <w:t xml:space="preserve">, </w:t>
      </w:r>
      <w:proofErr w:type="spellStart"/>
      <w:r w:rsidRPr="004F4407">
        <w:rPr>
          <w:color w:val="0000FF"/>
        </w:rPr>
        <w:t>CoAP</w:t>
      </w:r>
      <w:proofErr w:type="spellEnd"/>
      <w:r w:rsidRPr="004F4407">
        <w:t xml:space="preserve"> and </w:t>
      </w:r>
      <w:r w:rsidRPr="004F4407">
        <w:rPr>
          <w:color w:val="0000FF"/>
        </w:rPr>
        <w:t>MQTT</w:t>
      </w:r>
      <w:r w:rsidR="007C062E">
        <w:t>.</w:t>
      </w:r>
    </w:p>
    <w:p w14:paraId="61112833" w14:textId="77777777" w:rsidR="000C6C0F" w:rsidRPr="004F4407" w:rsidRDefault="000C6C0F" w:rsidP="000C6C0F">
      <w:pPr>
        <w:pStyle w:val="Heading2"/>
        <w:rPr>
          <w:rFonts w:cs="Arial"/>
          <w:szCs w:val="32"/>
          <w:lang w:eastAsia="en-GB"/>
        </w:rPr>
      </w:pPr>
      <w:bookmarkStart w:id="92" w:name="_Toc13748857"/>
      <w:r w:rsidRPr="004F4407">
        <w:t>5.2</w:t>
      </w:r>
      <w:r w:rsidRPr="004F4407">
        <w:tab/>
      </w:r>
      <w:r w:rsidRPr="004F4407">
        <w:rPr>
          <w:rFonts w:cs="Arial"/>
          <w:szCs w:val="32"/>
          <w:lang w:eastAsia="en-GB"/>
        </w:rPr>
        <w:t>Test Configuration</w:t>
      </w:r>
      <w:bookmarkEnd w:id="92"/>
    </w:p>
    <w:p w14:paraId="6A401BB8" w14:textId="77777777" w:rsidR="003417BF" w:rsidRPr="004F4407" w:rsidRDefault="00DA57DD" w:rsidP="003417BF">
      <w:pPr>
        <w:pStyle w:val="Heading3"/>
      </w:pPr>
      <w:bookmarkStart w:id="93" w:name="_Toc13748858"/>
      <w:r w:rsidRPr="004F4407">
        <w:rPr>
          <w:rFonts w:hint="eastAsia"/>
        </w:rPr>
        <w:t>5.2.1</w:t>
      </w:r>
      <w:r w:rsidR="003417BF" w:rsidRPr="004F4407">
        <w:tab/>
      </w:r>
      <w:r w:rsidR="003417BF" w:rsidRPr="004F4407">
        <w:rPr>
          <w:rFonts w:hint="eastAsia"/>
          <w:color w:val="0000FF"/>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93"/>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4F4407">
        <w:rPr>
          <w:rFonts w:eastAsia="Yu Gothic" w:hint="eastAsia"/>
          <w:color w:val="0000FF"/>
        </w:rPr>
        <w:t>CSE</w:t>
      </w:r>
      <w:r w:rsidRPr="004F4407">
        <w:rPr>
          <w:rFonts w:eastAsia="Yu Gothic" w:hint="eastAsia"/>
        </w:rPr>
        <w:t xml:space="preserve"> and </w:t>
      </w:r>
      <w:r w:rsidRPr="004F4407">
        <w:rPr>
          <w:rFonts w:eastAsia="Yu Gothic" w:hint="eastAsia"/>
          <w:color w:val="0000FF"/>
        </w:rPr>
        <w:t>AE</w:t>
      </w:r>
      <w:r w:rsidR="00DA57DD" w:rsidRPr="004F4407">
        <w:rPr>
          <w:rFonts w:eastAsia="Yu Gothic"/>
        </w:rPr>
        <w:t>,</w:t>
      </w:r>
      <w:r w:rsidRPr="004F4407">
        <w:rPr>
          <w:rFonts w:eastAsia="Yu Gothic" w:hint="eastAsia"/>
        </w:rPr>
        <w:t xml:space="preserve"> etc.</w:t>
      </w:r>
    </w:p>
    <w:p w14:paraId="6152D584" w14:textId="3A9C8961" w:rsidR="003417BF" w:rsidRPr="004F4407" w:rsidRDefault="003417BF" w:rsidP="003417BF">
      <w:pPr>
        <w:rPr>
          <w:rFonts w:eastAsia="Yu Gothic"/>
        </w:rPr>
      </w:pPr>
      <w:r w:rsidRPr="004F4407">
        <w:rPr>
          <w:rFonts w:eastAsia="Yu Gothic"/>
        </w:rPr>
        <w:t xml:space="preserve">Figure </w:t>
      </w:r>
      <w:commentRangeStart w:id="94"/>
      <w:commentRangeStart w:id="95"/>
      <w:r w:rsidRPr="004F4407">
        <w:rPr>
          <w:rFonts w:eastAsia="Yu Gothic"/>
        </w:rPr>
        <w:t>X</w:t>
      </w:r>
      <w:commentRangeEnd w:id="94"/>
      <w:r w:rsidR="00E03BEA" w:rsidRPr="004F4407">
        <w:rPr>
          <w:rStyle w:val="CommentReference"/>
        </w:rPr>
        <w:commentReference w:id="94"/>
      </w:r>
      <w:commentRangeEnd w:id="95"/>
      <w:r w:rsidR="00F359D2">
        <w:rPr>
          <w:rStyle w:val="CommentReference"/>
        </w:rPr>
        <w:commentReference w:id="95"/>
      </w:r>
      <w:r w:rsidRPr="004F4407">
        <w:rPr>
          <w:rFonts w:eastAsia="Yu Gothic"/>
        </w:rPr>
        <w:t xml:space="preserve"> shows a </w:t>
      </w:r>
      <w:r w:rsidRPr="004F4407">
        <w:rPr>
          <w:rFonts w:eastAsia="Yu Gothic"/>
          <w:color w:val="0000FF"/>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4F4407">
        <w:rPr>
          <w:rFonts w:eastAsia="Yu Gothic"/>
          <w:color w:val="008000"/>
        </w:rPr>
        <w:t>TS</w:t>
      </w:r>
      <w:r w:rsidRPr="004F4407">
        <w:rPr>
          <w:rFonts w:eastAsia="Yu Gothic"/>
        </w:rPr>
        <w:t>-0015</w:t>
      </w:r>
      <w:r w:rsidR="00DA57DD" w:rsidRPr="004F4407">
        <w:rPr>
          <w:rFonts w:eastAsia="Yu Gothic"/>
        </w:rPr>
        <w:t xml:space="preserve"> </w:t>
      </w:r>
      <w:r w:rsidR="00384556" w:rsidRPr="00384556">
        <w:rPr>
          <w:rFonts w:eastAsia="Yu Gothic"/>
          <w:color w:val="0000FF"/>
        </w:rPr>
        <w:t>[</w:t>
      </w:r>
      <w:r w:rsidR="00384556" w:rsidRPr="00384556">
        <w:rPr>
          <w:rFonts w:eastAsia="Yu Gothic"/>
          <w:color w:val="0000FF"/>
        </w:rPr>
        <w:fldChar w:fldCharType="begin"/>
      </w:r>
      <w:r w:rsidR="00384556" w:rsidRPr="00384556">
        <w:rPr>
          <w:rFonts w:eastAsia="Yu Gothic"/>
          <w:color w:val="0000FF"/>
        </w:rPr>
        <w:instrText xml:space="preserve">REF REF_ONEM2MTS_0015 \h </w:instrText>
      </w:r>
      <w:r w:rsidR="00384556" w:rsidRPr="00384556">
        <w:rPr>
          <w:rFonts w:eastAsia="Yu Gothic"/>
          <w:color w:val="0000FF"/>
        </w:rPr>
      </w:r>
      <w:r w:rsidR="00384556" w:rsidRPr="00384556">
        <w:rPr>
          <w:rFonts w:eastAsia="Yu Gothic"/>
          <w:color w:val="0000FF"/>
        </w:rPr>
        <w:fldChar w:fldCharType="separate"/>
      </w:r>
      <w:r w:rsidR="00384556" w:rsidRPr="00384556">
        <w:rPr>
          <w:color w:val="0000FF"/>
        </w:rPr>
        <w:t>i.</w:t>
      </w:r>
      <w:r w:rsidR="00384556" w:rsidRPr="00384556">
        <w:rPr>
          <w:noProof/>
          <w:color w:val="0000FF"/>
        </w:rPr>
        <w:t>2</w:t>
      </w:r>
      <w:r w:rsidR="00384556" w:rsidRPr="00384556">
        <w:rPr>
          <w:rFonts w:eastAsia="Yu Gothic"/>
          <w:color w:val="0000FF"/>
        </w:rPr>
        <w:fldChar w:fldCharType="end"/>
      </w:r>
      <w:r w:rsidR="00384556" w:rsidRPr="00384556">
        <w:rPr>
          <w:rFonts w:eastAsia="Yu Gothic"/>
          <w:color w:val="0000FF"/>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4F4407">
        <w:rPr>
          <w:color w:val="008000"/>
        </w:rPr>
        <w:t>TS</w:t>
      </w:r>
      <w:r w:rsidRPr="004F4407">
        <w:t>-0015</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lastRenderedPageBreak/>
        <w:t xml:space="preserve">The </w:t>
      </w:r>
      <w:r w:rsidRPr="004F4407">
        <w:rPr>
          <w:rFonts w:eastAsia="Yu Gothic"/>
          <w:color w:val="0000FF"/>
        </w:rPr>
        <w:t>TTCN</w:t>
      </w:r>
      <w:r w:rsidRPr="004F4407">
        <w:rPr>
          <w:rFonts w:eastAsia="Yu Gothic"/>
        </w:rPr>
        <w:t xml:space="preserve">-3 Test Component in Test System sends triggering actions or behaviour to the Upper Tester Application of </w:t>
      </w:r>
      <w:r w:rsidRPr="004F4407">
        <w:rPr>
          <w:rFonts w:eastAsia="Yu Gothic"/>
          <w:color w:val="0000FF"/>
        </w:rPr>
        <w:t>SUT</w:t>
      </w:r>
      <w:r w:rsidRPr="004F4407">
        <w:rPr>
          <w:rFonts w:eastAsia="Yu Gothic"/>
        </w:rPr>
        <w:t xml:space="preserve"> through upper tester transport link </w:t>
      </w:r>
      <w:r w:rsidRPr="004F4407">
        <w:rPr>
          <w:rFonts w:eastAsia="Yu Gothic"/>
          <w:i/>
          <w:color w:val="0000FF"/>
        </w:rPr>
        <w:t>Ut</w:t>
      </w:r>
      <w:r w:rsidRPr="004F4407">
        <w:rPr>
          <w:rFonts w:eastAsia="Yu Gothic"/>
        </w:rPr>
        <w:t xml:space="preserve"> while the </w:t>
      </w:r>
      <w:r w:rsidRPr="004F4407">
        <w:rPr>
          <w:rFonts w:eastAsia="Yu Gothic"/>
          <w:color w:val="0000FF"/>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4F4407">
        <w:rPr>
          <w:rFonts w:eastAsia="Yu Gothic"/>
          <w:color w:val="0000FF"/>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4F4407">
        <w:rPr>
          <w:color w:val="0000FF"/>
        </w:rPr>
        <w:t>AE</w:t>
      </w:r>
      <w:r w:rsidRPr="004F4407">
        <w:t xml:space="preserve"> test configuration</w:t>
      </w:r>
    </w:p>
    <w:p w14:paraId="4E2FF372" w14:textId="77777777" w:rsidR="000C6C0F" w:rsidRPr="004F4407" w:rsidRDefault="000C6C0F" w:rsidP="00DA57DD">
      <w:pPr>
        <w:pStyle w:val="Heading2"/>
        <w:rPr>
          <w:lang w:eastAsia="en-GB"/>
        </w:rPr>
      </w:pPr>
      <w:bookmarkStart w:id="96" w:name="_Toc13748859"/>
      <w:r w:rsidRPr="004F4407">
        <w:t>5.3</w:t>
      </w:r>
      <w:r w:rsidRPr="004F4407">
        <w:tab/>
      </w:r>
      <w:r w:rsidRPr="004F4407">
        <w:rPr>
          <w:lang w:eastAsia="en-GB"/>
        </w:rPr>
        <w:t>Test architecture</w:t>
      </w:r>
      <w:bookmarkEnd w:id="96"/>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ins w:id="97" w:author="Catherine Lavigne" w:date="2019-07-09T16:42:00Z">
        <w:r w:rsidR="000D6914">
          <w:t xml:space="preserve"> </w:t>
        </w:r>
        <w:r w:rsidR="000D6914" w:rsidRPr="004F4407">
          <w:rPr>
            <w:rFonts w:eastAsia="Yu Gothic"/>
          </w:rPr>
          <w:t xml:space="preserve">oneM2M </w:t>
        </w:r>
        <w:r w:rsidR="000D6914" w:rsidRPr="004F4407">
          <w:rPr>
            <w:rFonts w:eastAsia="Yu Gothic"/>
            <w:color w:val="008000"/>
          </w:rPr>
          <w:t>TS</w:t>
        </w:r>
        <w:r w:rsidR="000D6914" w:rsidRPr="004F4407">
          <w:rPr>
            <w:rFonts w:eastAsia="Yu Gothic"/>
          </w:rPr>
          <w:t>-0015</w:t>
        </w:r>
      </w:ins>
      <w:r w:rsidR="00DA57DD" w:rsidRPr="004F4407">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Pr="004F4407">
        <w:t xml:space="preserve"> where the </w:t>
      </w:r>
      <w:r w:rsidRPr="004F4407">
        <w:rPr>
          <w:color w:val="0000FF"/>
        </w:rPr>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4F4407">
        <w:rPr>
          <w:b/>
          <w:color w:val="0000FF"/>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ins w:id="98" w:author="Antoinette van Tricht" w:date="2019-07-11T14:48:00Z">
        <w:r w:rsidR="007C062E" w:rsidRPr="00384556">
          <w:rPr>
            <w:color w:val="0000FF"/>
          </w:rPr>
          <w:t>oneM2M TS</w:t>
        </w:r>
        <w:r w:rsidR="007C062E">
          <w:rPr>
            <w:color w:val="0000FF"/>
          </w:rPr>
          <w:noBreakHyphen/>
        </w:r>
        <w:r w:rsidR="007C062E" w:rsidRPr="00384556">
          <w:rPr>
            <w:color w:val="0000FF"/>
          </w:rPr>
          <w:t xml:space="preserve">0001 </w:t>
        </w:r>
      </w:ins>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00BE543E" w:rsidRPr="004F4407">
        <w:t xml:space="preserve"> </w:t>
      </w:r>
      <w:r w:rsidR="00656804" w:rsidRPr="004F4407">
        <w:t>and</w:t>
      </w:r>
      <w:r w:rsidR="00384556">
        <w:t xml:space="preserve"> </w:t>
      </w:r>
      <w:ins w:id="99" w:author="Antoinette van Tricht" w:date="2019-07-11T14:48:00Z">
        <w:r w:rsidR="007C062E" w:rsidRPr="00384556">
          <w:rPr>
            <w:color w:val="0000FF"/>
          </w:rPr>
          <w:t>oneM2M TS-000</w:t>
        </w:r>
        <w:r w:rsidR="007C062E">
          <w:rPr>
            <w:color w:val="0000FF"/>
          </w:rPr>
          <w:t>4</w:t>
        </w:r>
        <w:r w:rsidR="007C062E" w:rsidRPr="00384556">
          <w:rPr>
            <w:color w:val="0000FF"/>
          </w:rPr>
          <w:t xml:space="preserve"> </w:t>
        </w:r>
      </w:ins>
      <w:r w:rsidR="00384556" w:rsidRPr="00384556">
        <w:rPr>
          <w:color w:val="0000FF"/>
        </w:rPr>
        <w:t>[</w:t>
      </w:r>
      <w:r w:rsidR="00384556" w:rsidRPr="00384556">
        <w:rPr>
          <w:color w:val="0000FF"/>
        </w:rPr>
        <w:fldChar w:fldCharType="begin"/>
      </w:r>
      <w:r w:rsidR="00384556" w:rsidRPr="00384556">
        <w:rPr>
          <w:color w:val="0000FF"/>
        </w:rPr>
        <w:instrText xml:space="preserve">REF REF_ONEM2MTS_0004 \h </w:instrText>
      </w:r>
      <w:r w:rsidR="00384556" w:rsidRPr="00384556">
        <w:rPr>
          <w:color w:val="0000FF"/>
        </w:rPr>
      </w:r>
      <w:r w:rsidR="00384556" w:rsidRPr="00384556">
        <w:rPr>
          <w:color w:val="0000FF"/>
        </w:rPr>
        <w:fldChar w:fldCharType="separate"/>
      </w:r>
      <w:r w:rsidR="00384556" w:rsidRPr="00384556">
        <w:rPr>
          <w:noProof/>
          <w:color w:val="0000FF"/>
        </w:rPr>
        <w:t>2</w:t>
      </w:r>
      <w:r w:rsidR="00384556" w:rsidRPr="00384556">
        <w:rPr>
          <w:color w:val="0000FF"/>
        </w:rPr>
        <w:fldChar w:fldCharType="end"/>
      </w:r>
      <w:r w:rsidR="00384556" w:rsidRPr="00384556">
        <w:rPr>
          <w:color w:val="0000FF"/>
        </w:rPr>
        <w:t>]</w:t>
      </w:r>
      <w:r w:rsidR="00BE2FEC" w:rsidRPr="004F4407">
        <w:t>.</w:t>
      </w:r>
    </w:p>
    <w:p w14:paraId="32BF0083" w14:textId="53293CB9"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4F4407">
        <w:rPr>
          <w:color w:val="008000"/>
        </w:rPr>
        <w:t>codecs</w:t>
      </w:r>
      <w:r w:rsidR="00696D14" w:rsidRPr="004F4407">
        <w:t xml:space="preserve"> (out of the scope of </w:t>
      </w:r>
      <w:commentRangeStart w:id="100"/>
      <w:r w:rsidR="00696D14" w:rsidRPr="004F4407">
        <w:t>th</w:t>
      </w:r>
      <w:ins w:id="101" w:author="Miguel Angel Reina Ortega" w:date="2019-07-19T17:08:00Z">
        <w:r w:rsidR="00F359D2">
          <w:t>e present</w:t>
        </w:r>
      </w:ins>
      <w:del w:id="102" w:author="Miguel Angel Reina Ortega" w:date="2019-07-19T17:08:00Z">
        <w:r w:rsidR="00696D14" w:rsidRPr="004F4407" w:rsidDel="00F359D2">
          <w:delText>is</w:delText>
        </w:r>
      </w:del>
      <w:r w:rsidR="00696D14" w:rsidRPr="004F4407">
        <w:t xml:space="preserve"> document</w:t>
      </w:r>
      <w:commentRangeEnd w:id="100"/>
      <w:r w:rsidR="00042630" w:rsidRPr="004F4407">
        <w:rPr>
          <w:rStyle w:val="CommentReference"/>
        </w:rPr>
        <w:commentReference w:id="100"/>
      </w:r>
      <w:r w:rsidR="00696D14" w:rsidRPr="004F4407">
        <w: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4F4407">
        <w:rPr>
          <w:color w:val="0000FF"/>
        </w:rPr>
        <w:t>TTCN</w:t>
      </w:r>
      <w:r w:rsidRPr="004F4407">
        <w:t xml:space="preserve">-3 test architecture design used for the oneM2M </w:t>
      </w:r>
      <w:r w:rsidRPr="004F4407">
        <w:rPr>
          <w:color w:val="0000FF"/>
        </w:rPr>
        <w:t>ATS</w:t>
      </w:r>
      <w:r w:rsidRPr="004F4407">
        <w:t xml:space="preserve">. The Test Suite needs to interact with the System Adaptor to implement the collection of </w:t>
      </w:r>
      <w:r w:rsidRPr="004F4407">
        <w:rPr>
          <w:color w:val="0000FF"/>
        </w:rPr>
        <w:t>TTCN</w:t>
      </w:r>
      <w:r w:rsidRPr="004F4407">
        <w:t>-3 test cases that are intended to be used to test the oneM2M IUTs.</w:t>
      </w:r>
    </w:p>
    <w:p w14:paraId="697E2C52" w14:textId="34AE5BA7" w:rsidR="00E92F05" w:rsidRPr="004F4407" w:rsidRDefault="00E92F05" w:rsidP="003A0447">
      <w:r w:rsidRPr="004F4407">
        <w:lastRenderedPageBreak/>
        <w:t xml:space="preserve">The oneM2M </w:t>
      </w:r>
      <w:r w:rsidRPr="004F4407">
        <w:rPr>
          <w:color w:val="0000FF"/>
        </w:rPr>
        <w:t>TTCN</w:t>
      </w:r>
      <w:r w:rsidRPr="004F4407">
        <w:t xml:space="preserve">-3 test cases implement the test algorithms specified in the </w:t>
      </w:r>
      <w:r w:rsidRPr="004F4407">
        <w:rPr>
          <w:color w:val="008000"/>
        </w:rPr>
        <w:t>TSS&amp;TP</w:t>
      </w:r>
      <w:r w:rsidRPr="004F4407">
        <w:t xml:space="preserve"> document</w:t>
      </w:r>
      <w:ins w:id="104" w:author="Catherine Lavigne" w:date="2019-07-09T16:43:00Z">
        <w:r w:rsidR="00274CC9">
          <w:t xml:space="preserve"> </w:t>
        </w:r>
        <w:r w:rsidR="00274CC9" w:rsidRPr="00384556">
          <w:rPr>
            <w:color w:val="0000FF"/>
          </w:rPr>
          <w:t>oneM2M TS</w:t>
        </w:r>
        <w:r w:rsidR="00274CC9">
          <w:rPr>
            <w:color w:val="0000FF"/>
          </w:rPr>
          <w:noBreakHyphen/>
        </w:r>
      </w:ins>
      <w:del w:id="105" w:author="Catherine Lavigne" w:date="2019-07-09T16:43:00Z">
        <w:r w:rsidR="00384556" w:rsidDel="00274CC9">
          <w:delText xml:space="preserve"> </w:delText>
        </w:r>
      </w:del>
      <w:ins w:id="106" w:author="Catherine Lavigne" w:date="2019-07-09T16:43:00Z">
        <w:r w:rsidR="00274CC9" w:rsidRPr="00384556">
          <w:rPr>
            <w:color w:val="0000FF"/>
          </w:rPr>
          <w:t>0018</w:t>
        </w:r>
        <w:r w:rsidR="00274CC9">
          <w:t> </w:t>
        </w:r>
      </w:ins>
      <w:r w:rsidR="00384556" w:rsidRPr="00384556">
        <w:rPr>
          <w:color w:val="0000FF"/>
        </w:rPr>
        <w:t>[</w:t>
      </w:r>
      <w:r w:rsidR="00384556" w:rsidRPr="00384556">
        <w:rPr>
          <w:color w:val="0000FF"/>
        </w:rPr>
        <w:fldChar w:fldCharType="begin"/>
      </w:r>
      <w:r w:rsidR="00384556" w:rsidRPr="00384556">
        <w:rPr>
          <w:color w:val="0000FF"/>
        </w:rPr>
        <w:instrText xml:space="preserve">REF REF_ONEM2MTS_0018 \h </w:instrText>
      </w:r>
      <w:r w:rsidR="00384556" w:rsidRPr="00384556">
        <w:rPr>
          <w:color w:val="0000FF"/>
        </w:rPr>
      </w:r>
      <w:r w:rsidR="00384556" w:rsidRPr="00384556">
        <w:rPr>
          <w:color w:val="0000FF"/>
        </w:rPr>
        <w:fldChar w:fldCharType="separate"/>
      </w:r>
      <w:r w:rsidR="00384556" w:rsidRPr="00384556">
        <w:rPr>
          <w:noProof/>
          <w:color w:val="0000FF"/>
        </w:rPr>
        <w:t>7</w:t>
      </w:r>
      <w:r w:rsidR="00384556" w:rsidRPr="00384556">
        <w:rPr>
          <w:color w:val="0000FF"/>
        </w:rPr>
        <w:fldChar w:fldCharType="end"/>
      </w:r>
      <w:r w:rsidR="00384556" w:rsidRPr="00384556">
        <w:rPr>
          <w:color w:val="0000FF"/>
        </w:rPr>
        <w:t>]</w:t>
      </w:r>
      <w:r w:rsidRPr="004F4407">
        <w:t>, including verdict logic that allows pass/fail diagnosis.</w:t>
      </w:r>
    </w:p>
    <w:p w14:paraId="287731D6" w14:textId="28C6B57D" w:rsidR="00E92F05" w:rsidRPr="004F4407" w:rsidRDefault="00E92F05" w:rsidP="00DA57DD">
      <w:pPr>
        <w:keepNext/>
      </w:pPr>
      <w:r w:rsidRPr="004F4407">
        <w:t xml:space="preserve">The test algorithms use the interfaces defined </w:t>
      </w:r>
      <w:r w:rsidR="00C666E2" w:rsidRPr="004F4407">
        <w:t xml:space="preserve">in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Pr="004F4407">
        <w:t xml:space="preserve"> and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REF_ONEM2MTS_0004 \h </w:instrText>
      </w:r>
      <w:r w:rsidR="00384556" w:rsidRPr="00384556">
        <w:rPr>
          <w:color w:val="0000FF"/>
        </w:rPr>
      </w:r>
      <w:r w:rsidR="00384556" w:rsidRPr="00384556">
        <w:rPr>
          <w:color w:val="0000FF"/>
        </w:rPr>
        <w:fldChar w:fldCharType="separate"/>
      </w:r>
      <w:r w:rsidR="00384556" w:rsidRPr="00384556">
        <w:rPr>
          <w:noProof/>
          <w:color w:val="0000FF"/>
        </w:rPr>
        <w:t>2</w:t>
      </w:r>
      <w:r w:rsidR="00384556" w:rsidRPr="00384556">
        <w:rPr>
          <w:color w:val="0000FF"/>
        </w:rPr>
        <w:fldChar w:fldCharType="end"/>
      </w:r>
      <w:r w:rsidR="00384556" w:rsidRPr="00384556">
        <w:rPr>
          <w:color w:val="0000FF"/>
        </w:rPr>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4F4407">
        <w:rPr>
          <w:color w:val="0000FF"/>
        </w:rPr>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4F4407">
        <w:rPr>
          <w:color w:val="0000FF"/>
        </w:rPr>
        <w:t>IUT</w:t>
      </w:r>
      <w:r w:rsidRPr="004F4407">
        <w:t>.</w:t>
      </w:r>
    </w:p>
    <w:p w14:paraId="7059C304" w14:textId="77777777" w:rsidR="00E92F05" w:rsidRPr="004F4407" w:rsidRDefault="00E92F05" w:rsidP="003A0447">
      <w:r w:rsidRPr="004F4407">
        <w:t xml:space="preserve">In </w:t>
      </w:r>
      <w:r w:rsidRPr="004F4407">
        <w:rPr>
          <w:color w:val="0000FF"/>
        </w:rPr>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4F4407">
        <w:rPr>
          <w:color w:val="0000FF"/>
        </w:rPr>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4F4407">
        <w:rPr>
          <w:color w:val="0000FF"/>
        </w:rPr>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4F4407">
        <w:rPr>
          <w:color w:val="0000FF"/>
        </w:rPr>
        <w:t>TTCN</w:t>
      </w:r>
      <w:r w:rsidR="00E92F05" w:rsidRPr="004F4407">
        <w:t xml:space="preserve">-3 structure. Through this mapping, the </w:t>
      </w:r>
      <w:r w:rsidR="00E92F05" w:rsidRPr="004F4407">
        <w:rPr>
          <w:color w:val="0000FF"/>
        </w:rPr>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4F4407">
        <w:rPr>
          <w:color w:val="0000FF"/>
        </w:rPr>
        <w:t>TTCN</w:t>
      </w:r>
      <w:r w:rsidR="00312145" w:rsidRPr="004F4407">
        <w:t xml:space="preserve">-3 Test Component module to trigger specific action or behaviour on </w:t>
      </w:r>
      <w:r w:rsidR="00312145" w:rsidRPr="004F4407">
        <w:rPr>
          <w:color w:val="0000FF"/>
        </w:rPr>
        <w:t>IUT</w:t>
      </w:r>
      <w:r w:rsidR="00312145" w:rsidRPr="004F4407">
        <w:t>.</w:t>
      </w:r>
      <w:r w:rsidRPr="004F4407">
        <w:t xml:space="preserve"> </w:t>
      </w:r>
      <w:r w:rsidR="00A11B1E" w:rsidRPr="004F4407">
        <w:rPr>
          <w:color w:val="0000FF"/>
        </w:rPr>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4F4407">
        <w:rPr>
          <w:color w:val="0000FF"/>
        </w:rPr>
        <w:t>PA</w:t>
      </w:r>
      <w:r w:rsidRPr="004F4407">
        <w:t xml:space="preserve"> (Platform Adaptor) layer functionality implements the communication between the </w:t>
      </w:r>
      <w:r w:rsidRPr="004F4407">
        <w:rPr>
          <w:color w:val="0000FF"/>
        </w:rPr>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4F4407">
        <w:rPr>
          <w:color w:val="0000FF"/>
        </w:rPr>
        <w:t>TTCN</w:t>
      </w:r>
      <w:r w:rsidRPr="004F4407">
        <w:t xml:space="preserve">-3 language. An External function is a function declared at the </w:t>
      </w:r>
      <w:r w:rsidRPr="004F4407">
        <w:rPr>
          <w:color w:val="0000FF"/>
        </w:rPr>
        <w:t>TTCN</w:t>
      </w:r>
      <w:r w:rsidRPr="004F4407">
        <w:t>-3 level but implemented at the native level.</w:t>
      </w:r>
    </w:p>
    <w:p w14:paraId="6055966C" w14:textId="77777777" w:rsidR="00E92F05" w:rsidRPr="004F4407" w:rsidRDefault="00E92F05" w:rsidP="002F28F5">
      <w:pPr>
        <w:pStyle w:val="B1"/>
        <w:keepNext/>
      </w:pPr>
      <w:r w:rsidRPr="004F4407">
        <w:rPr>
          <w:color w:val="0000FF"/>
        </w:rPr>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4F4407">
        <w:rPr>
          <w:color w:val="0000FF"/>
        </w:rPr>
        <w:t>IUT</w:t>
      </w:r>
      <w:r w:rsidR="00E92F05" w:rsidRPr="004F4407">
        <w:t xml:space="preserve"> and carries out </w:t>
      </w:r>
      <w:r w:rsidRPr="004F4407">
        <w:t>the oneM2M primitives messages</w:t>
      </w:r>
      <w:r w:rsidR="00E92F05" w:rsidRPr="004F4407">
        <w:t xml:space="preserve"> sent to or received from the </w:t>
      </w:r>
      <w:r w:rsidR="00E92F05" w:rsidRPr="004F4407">
        <w:rPr>
          <w:color w:val="0000FF"/>
        </w:rPr>
        <w:t>IUT</w:t>
      </w:r>
      <w:r w:rsidR="00E92F05" w:rsidRPr="004F4407">
        <w:t xml:space="preserve">. </w:t>
      </w:r>
      <w:r w:rsidRPr="004F4407">
        <w:t>Th</w:t>
      </w:r>
      <w:r w:rsidR="00E92F05" w:rsidRPr="004F4407">
        <w:t xml:space="preserve">is module is based on </w:t>
      </w:r>
      <w:r w:rsidRPr="004F4407">
        <w:rPr>
          <w:color w:val="008000"/>
        </w:rPr>
        <w:t>TCP</w:t>
      </w:r>
      <w:r w:rsidRPr="004F4407">
        <w:t xml:space="preserve"> or </w:t>
      </w:r>
      <w:r w:rsidR="00E92F05" w:rsidRPr="004F4407">
        <w:rPr>
          <w:color w:val="008000"/>
        </w:rPr>
        <w:t>UDP</w:t>
      </w:r>
      <w:r w:rsidRPr="004F4407">
        <w:t xml:space="preserve"> depending on the binding supported by the </w:t>
      </w:r>
      <w:r w:rsidRPr="004F4407">
        <w:rPr>
          <w:color w:val="0000FF"/>
        </w:rPr>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4F4407">
        <w:rPr>
          <w:color w:val="0000FF"/>
        </w:rPr>
        <w:t>IUT</w:t>
      </w:r>
      <w:r w:rsidRPr="004F4407">
        <w:t>.</w:t>
      </w:r>
    </w:p>
    <w:p w14:paraId="0DAF0CC0" w14:textId="77777777" w:rsidR="00E92F05" w:rsidRPr="004F4407" w:rsidRDefault="00E92F05" w:rsidP="00DA57DD">
      <w:pPr>
        <w:pStyle w:val="B1"/>
      </w:pPr>
      <w:r w:rsidRPr="004F4407">
        <w:rPr>
          <w:color w:val="008000"/>
        </w:rPr>
        <w:t>CODECS</w:t>
      </w:r>
      <w:r w:rsidRPr="004F4407">
        <w:t xml:space="preserve"> layer is the part of the tester to encode and decode messages between the </w:t>
      </w:r>
      <w:r w:rsidRPr="004F4407">
        <w:rPr>
          <w:color w:val="0000FF"/>
        </w:rPr>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4F4407">
        <w:rPr>
          <w:color w:val="0000FF"/>
        </w:rPr>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4F4407">
        <w:rPr>
          <w:color w:val="008000"/>
        </w:rPr>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4F4407">
        <w:rPr>
          <w:color w:val="0000FF"/>
        </w:rPr>
        <w:t>HTTP</w:t>
      </w:r>
      <w:r w:rsidR="00CD5626" w:rsidRPr="004F4407">
        <w:t xml:space="preserve">, </w:t>
      </w:r>
      <w:proofErr w:type="spellStart"/>
      <w:r w:rsidR="00CD5626" w:rsidRPr="004F4407">
        <w:rPr>
          <w:color w:val="0000FF"/>
        </w:rPr>
        <w:t>CoAP</w:t>
      </w:r>
      <w:proofErr w:type="spellEnd"/>
      <w:r w:rsidR="00CD5626" w:rsidRPr="004F4407">
        <w:t xml:space="preserve">, </w:t>
      </w:r>
      <w:r w:rsidR="00CD5626" w:rsidRPr="004F4407">
        <w:rPr>
          <w:color w:val="0000FF"/>
        </w:rPr>
        <w:t>MQTT</w:t>
      </w:r>
      <w:r w:rsidR="00CD5626" w:rsidRPr="004F4407">
        <w:t>)</w:t>
      </w:r>
      <w:r w:rsidR="000F0447" w:rsidRPr="004F4407">
        <w:t xml:space="preserve"> and the serialization methods (</w:t>
      </w:r>
      <w:r w:rsidR="000F0447" w:rsidRPr="004F4407">
        <w:rPr>
          <w:color w:val="008000"/>
        </w:rPr>
        <w:t>xml</w:t>
      </w:r>
      <w:r w:rsidR="000F0447" w:rsidRPr="004F4407">
        <w:t xml:space="preserve">, </w:t>
      </w:r>
      <w:r w:rsidR="000F0447" w:rsidRPr="004F4407">
        <w:rPr>
          <w:color w:val="008000"/>
        </w:rPr>
        <w:t>json</w:t>
      </w:r>
      <w:r w:rsidR="000F0447" w:rsidRPr="004F4407">
        <w:t>)</w:t>
      </w:r>
      <w:r w:rsidRPr="004F4407">
        <w:t>.</w:t>
      </w:r>
    </w:p>
    <w:p w14:paraId="0F88CA84" w14:textId="77777777" w:rsidR="00B522D2" w:rsidRPr="004F4407" w:rsidRDefault="00B522D2" w:rsidP="00B522D2">
      <w:pPr>
        <w:pStyle w:val="Heading2"/>
      </w:pPr>
      <w:bookmarkStart w:id="107" w:name="_Toc13748860"/>
      <w:r w:rsidRPr="004F4407">
        <w:t>5.4</w:t>
      </w:r>
      <w:r w:rsidRPr="004F4407">
        <w:tab/>
        <w:t>Ports and ASPs (Abstract Services Primitives)</w:t>
      </w:r>
      <w:bookmarkEnd w:id="107"/>
    </w:p>
    <w:p w14:paraId="08453D8C" w14:textId="51487BD1" w:rsidR="00BE543E" w:rsidRPr="004F4407" w:rsidRDefault="00BE543E" w:rsidP="00BE543E">
      <w:pPr>
        <w:pStyle w:val="Heading3"/>
      </w:pPr>
      <w:bookmarkStart w:id="108" w:name="_Toc13748861"/>
      <w:r w:rsidRPr="004F4407">
        <w:t>5.4.0</w:t>
      </w:r>
      <w:r w:rsidRPr="004F4407">
        <w:tab/>
        <w:t>Introduction</w:t>
      </w:r>
      <w:bookmarkEnd w:id="108"/>
    </w:p>
    <w:p w14:paraId="0DCDD63D" w14:textId="77777777" w:rsidR="00D52549" w:rsidRPr="004F4407" w:rsidRDefault="00D52549" w:rsidP="003A0447">
      <w:r w:rsidRPr="004F4407">
        <w:t xml:space="preserve">The oneM2M </w:t>
      </w:r>
      <w:r w:rsidRPr="004F4407">
        <w:rPr>
          <w:color w:val="0000FF"/>
        </w:rPr>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109"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109"/>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4F4407">
        <w:rPr>
          <w:color w:val="008000"/>
        </w:rPr>
        <w:t>TS</w:t>
      </w:r>
      <w:r w:rsidRPr="004F4407">
        <w:t>-0004</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REF_ONEM2MTS_0004 \h </w:instrText>
      </w:r>
      <w:r w:rsidR="00384556" w:rsidRPr="00384556">
        <w:rPr>
          <w:color w:val="0000FF"/>
        </w:rPr>
      </w:r>
      <w:r w:rsidR="00384556" w:rsidRPr="00384556">
        <w:rPr>
          <w:color w:val="0000FF"/>
        </w:rPr>
        <w:fldChar w:fldCharType="separate"/>
      </w:r>
      <w:r w:rsidR="00384556" w:rsidRPr="00384556">
        <w:rPr>
          <w:noProof/>
          <w:color w:val="0000FF"/>
        </w:rPr>
        <w:t>2</w:t>
      </w:r>
      <w:r w:rsidR="00384556" w:rsidRPr="00384556">
        <w:rPr>
          <w:color w:val="0000FF"/>
        </w:rPr>
        <w:fldChar w:fldCharType="end"/>
      </w:r>
      <w:r w:rsidR="00384556" w:rsidRPr="00384556">
        <w:rPr>
          <w:color w:val="0000FF"/>
        </w:rPr>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ins w:id="110" w:author="Antoinette van Tricht" w:date="2019-07-11T14:49:00Z">
        <w:r w:rsidR="007C062E" w:rsidRPr="00384556">
          <w:rPr>
            <w:color w:val="0000FF"/>
          </w:rPr>
          <w:t>oneM2M TS-000</w:t>
        </w:r>
        <w:r w:rsidR="007C062E">
          <w:rPr>
            <w:color w:val="0000FF"/>
          </w:rPr>
          <w:t>4</w:t>
        </w:r>
        <w:r w:rsidR="007C062E" w:rsidRPr="00384556">
          <w:rPr>
            <w:color w:val="0000FF"/>
          </w:rPr>
          <w:t xml:space="preserve"> </w:t>
        </w:r>
      </w:ins>
      <w:r w:rsidR="00384556" w:rsidRPr="00384556">
        <w:rPr>
          <w:color w:val="0000FF"/>
        </w:rPr>
        <w:t>[</w:t>
      </w:r>
      <w:r w:rsidR="00384556" w:rsidRPr="00384556">
        <w:rPr>
          <w:color w:val="0000FF"/>
        </w:rPr>
        <w:fldChar w:fldCharType="begin"/>
      </w:r>
      <w:r w:rsidR="00384556" w:rsidRPr="00384556">
        <w:rPr>
          <w:color w:val="0000FF"/>
        </w:rPr>
        <w:instrText xml:space="preserve">REF REF_ONEM2MTS_0004 \h </w:instrText>
      </w:r>
      <w:r w:rsidR="00384556" w:rsidRPr="00384556">
        <w:rPr>
          <w:color w:val="0000FF"/>
        </w:rPr>
      </w:r>
      <w:r w:rsidR="00384556" w:rsidRPr="00384556">
        <w:rPr>
          <w:color w:val="0000FF"/>
        </w:rPr>
        <w:fldChar w:fldCharType="separate"/>
      </w:r>
      <w:r w:rsidR="00384556" w:rsidRPr="00384556">
        <w:rPr>
          <w:noProof/>
          <w:color w:val="0000FF"/>
        </w:rPr>
        <w:t>2</w:t>
      </w:r>
      <w:r w:rsidR="00384556" w:rsidRPr="00384556">
        <w:rPr>
          <w:color w:val="0000FF"/>
        </w:rPr>
        <w:fldChar w:fldCharType="end"/>
      </w:r>
      <w:r w:rsidR="00384556" w:rsidRPr="00384556">
        <w:rPr>
          <w:color w:val="0000FF"/>
        </w:rPr>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4F4407">
        <w:rPr>
          <w:color w:val="0000FF"/>
        </w:rPr>
        <w:t>IUT</w:t>
      </w:r>
      <w:r w:rsidRPr="004F4407">
        <w:t xml:space="preserve">. Depending on the </w:t>
      </w:r>
      <w:r w:rsidRPr="004F4407">
        <w:rPr>
          <w:color w:val="0000FF"/>
        </w:rPr>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4F4407">
        <w:rPr>
          <w:color w:val="0000FF"/>
        </w:rPr>
        <w:t>IUT</w:t>
      </w:r>
      <w:r w:rsidRPr="004F4407">
        <w:t xml:space="preserve"> is an </w:t>
      </w:r>
      <w:r w:rsidRPr="004F4407">
        <w:rPr>
          <w:color w:val="0000FF"/>
        </w:rPr>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4F4407">
        <w:rPr>
          <w:color w:val="0000FF"/>
        </w:rPr>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4F4407">
        <w:rPr>
          <w:color w:val="0000FF"/>
        </w:rPr>
        <w:t>IUT</w:t>
      </w:r>
      <w:r w:rsidRPr="004F4407">
        <w:t xml:space="preserve"> is a </w:t>
      </w:r>
      <w:r w:rsidR="000E203C" w:rsidRPr="004F4407">
        <w:rPr>
          <w:color w:val="0000FF"/>
        </w:rPr>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4F4407">
        <w:rPr>
          <w:color w:val="0000FF"/>
        </w:rPr>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4F4407">
        <w:rPr>
          <w:color w:val="0000FF"/>
        </w:rPr>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4F4407">
        <w:rPr>
          <w:color w:val="0000FF"/>
        </w:rPr>
        <w:t>IUT</w:t>
      </w:r>
      <w:r w:rsidRPr="004F4407">
        <w:t xml:space="preserve">. Depending on the </w:t>
      </w:r>
      <w:r w:rsidRPr="004F4407">
        <w:rPr>
          <w:color w:val="0000FF"/>
        </w:rPr>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4F4407">
        <w:rPr>
          <w:color w:val="0000FF"/>
        </w:rPr>
        <w:t>IUT</w:t>
      </w:r>
      <w:r w:rsidRPr="004F4407">
        <w:t xml:space="preserve"> is an </w:t>
      </w:r>
      <w:r w:rsidRPr="004F4407">
        <w:rPr>
          <w:color w:val="0000FF"/>
        </w:rPr>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4F4407">
        <w:rPr>
          <w:color w:val="0000FF"/>
        </w:rPr>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4F4407">
        <w:rPr>
          <w:color w:val="0000FF"/>
        </w:rPr>
        <w:t>IUT</w:t>
      </w:r>
      <w:r w:rsidRPr="004F4407">
        <w:t xml:space="preserve"> is a </w:t>
      </w:r>
      <w:r w:rsidRPr="004F4407">
        <w:rPr>
          <w:color w:val="0000FF"/>
        </w:rPr>
        <w:t>CSE</w:t>
      </w:r>
      <w:r w:rsidRPr="004F4407">
        <w:t>, these messages are either sent</w:t>
      </w:r>
      <w:r w:rsidR="008066A4" w:rsidRPr="004F4407">
        <w:t xml:space="preserve"> or received</w:t>
      </w:r>
      <w:r w:rsidRPr="004F4407">
        <w:t xml:space="preserve"> by the tester when it plays the </w:t>
      </w:r>
      <w:r w:rsidRPr="004F4407">
        <w:rPr>
          <w:color w:val="0000FF"/>
        </w:rPr>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4F4407">
        <w:rPr>
          <w:color w:val="0000FF"/>
        </w:rPr>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4F4407">
        <w:rPr>
          <w:color w:val="0000FF"/>
        </w:rPr>
        <w:t>IP</w:t>
      </w:r>
      <w:r w:rsidRPr="004F4407">
        <w:t xml:space="preserve"> address of the </w:t>
      </w:r>
      <w:r w:rsidRPr="004F4407">
        <w:rPr>
          <w:color w:val="0000FF"/>
        </w:rPr>
        <w:t>IUT</w:t>
      </w:r>
    </w:p>
    <w:p w14:paraId="5A5C2622" w14:textId="77777777" w:rsidR="004D6D1E" w:rsidRPr="004F4407" w:rsidRDefault="004D6D1E" w:rsidP="00DC2B0B">
      <w:pPr>
        <w:pStyle w:val="B1"/>
      </w:pPr>
      <w:r w:rsidRPr="004F4407">
        <w:rPr>
          <w:color w:val="008000"/>
        </w:rPr>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4F4407">
        <w:rPr>
          <w:color w:val="0000FF"/>
        </w:rPr>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4F4407">
              <w:rPr>
                <w:color w:val="0000FF"/>
              </w:rPr>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4F4407">
              <w:rPr>
                <w:color w:val="0000FF"/>
              </w:rPr>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4F4407">
              <w:rPr>
                <w:color w:val="0000FF"/>
              </w:rPr>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4F4407">
              <w:rPr>
                <w:color w:val="0000FF"/>
              </w:rPr>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4F4407">
              <w:rPr>
                <w:color w:val="0000FF"/>
              </w:rPr>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4F4407">
              <w:rPr>
                <w:color w:val="0000FF"/>
              </w:rPr>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111" w:name="_Toc13748863"/>
      <w:r w:rsidRPr="004F4407">
        <w:t>5.4</w:t>
      </w:r>
      <w:r w:rsidR="00D52549" w:rsidRPr="004F4407">
        <w:t>.2</w:t>
      </w:r>
      <w:r w:rsidR="00904FBA" w:rsidRPr="004F4407">
        <w:tab/>
      </w:r>
      <w:proofErr w:type="spellStart"/>
      <w:r w:rsidR="00D52549" w:rsidRPr="004F4407">
        <w:t>utPort</w:t>
      </w:r>
      <w:bookmarkEnd w:id="111"/>
      <w:proofErr w:type="spellEnd"/>
    </w:p>
    <w:p w14:paraId="4F9DAD31" w14:textId="77777777" w:rsidR="00D57D73" w:rsidRPr="004F4407" w:rsidRDefault="00D57D73" w:rsidP="00D57D73">
      <w:pPr>
        <w:pStyle w:val="Heading4"/>
      </w:pPr>
      <w:bookmarkStart w:id="112" w:name="_Toc13748864"/>
      <w:r w:rsidRPr="004F4407">
        <w:t>5.4.2</w:t>
      </w:r>
      <w:r w:rsidR="00904FBA" w:rsidRPr="004F4407">
        <w:t>.0</w:t>
      </w:r>
      <w:r w:rsidR="00904FBA" w:rsidRPr="004F4407">
        <w:tab/>
      </w:r>
      <w:r w:rsidRPr="004F4407">
        <w:t>Introduction</w:t>
      </w:r>
      <w:bookmarkEnd w:id="112"/>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4F4407">
        <w:rPr>
          <w:color w:val="0000FF"/>
        </w:rPr>
        <w:t>ATS</w:t>
      </w:r>
      <w:r w:rsidRPr="004F4407">
        <w:t xml:space="preserve"> in order to be able to stimulate the </w:t>
      </w:r>
      <w:r w:rsidRPr="004F4407">
        <w:rPr>
          <w:color w:val="0000FF"/>
        </w:rPr>
        <w:t>IUT</w:t>
      </w:r>
      <w:r w:rsidRPr="004F4407">
        <w:t xml:space="preserve"> and receive extra information from </w:t>
      </w:r>
      <w:r w:rsidRPr="004F4407">
        <w:rPr>
          <w:color w:val="0000FF"/>
        </w:rPr>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4F4407">
        <w:rPr>
          <w:color w:val="0000FF"/>
        </w:rPr>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113" w:name="_Toc13748865"/>
      <w:r w:rsidRPr="004F4407">
        <w:t>5.4.2.1</w:t>
      </w:r>
      <w:r w:rsidRPr="004F4407">
        <w:tab/>
      </w:r>
      <w:r w:rsidR="00D57D73" w:rsidRPr="004F4407">
        <w:t xml:space="preserve">Usage for Automated </w:t>
      </w:r>
      <w:r w:rsidR="00D57D73" w:rsidRPr="004F4407">
        <w:rPr>
          <w:color w:val="0000FF"/>
        </w:rPr>
        <w:t>AE</w:t>
      </w:r>
      <w:r w:rsidR="00D57D73" w:rsidRPr="004F4407">
        <w:t xml:space="preserve"> Testing</w:t>
      </w:r>
      <w:bookmarkEnd w:id="113"/>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4F4407">
        <w:rPr>
          <w:color w:val="0000FF"/>
        </w:rPr>
        <w:t>TTCN</w:t>
      </w:r>
      <w:r w:rsidRPr="004F4407">
        <w:t xml:space="preserve">-3 Test Component module in Test </w:t>
      </w:r>
      <w:r w:rsidR="000E5084" w:rsidRPr="004F4407">
        <w:t>System</w:t>
      </w:r>
      <w:r w:rsidRPr="004F4407">
        <w:t xml:space="preserve"> and the Upper Tester Application in </w:t>
      </w:r>
      <w:r w:rsidRPr="004F4407">
        <w:rPr>
          <w:color w:val="0000FF"/>
        </w:rPr>
        <w:t>SUT</w:t>
      </w:r>
      <w:r w:rsidRPr="004F4407">
        <w:t>.</w:t>
      </w:r>
    </w:p>
    <w:p w14:paraId="741C9120" w14:textId="77777777" w:rsidR="00DD4E9B" w:rsidRPr="004F4407" w:rsidRDefault="00DD4E9B" w:rsidP="00DD4E9B">
      <w:pPr>
        <w:jc w:val="both"/>
      </w:pPr>
      <w:r w:rsidRPr="004F4407">
        <w:t xml:space="preserve">Functionalities that </w:t>
      </w:r>
      <w:r w:rsidRPr="004F4407">
        <w:rPr>
          <w:color w:val="0000FF"/>
        </w:rPr>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4F4407">
        <w:rPr>
          <w:color w:val="0000FF"/>
        </w:rPr>
        <w:t>TTCN</w:t>
      </w:r>
      <w:r w:rsidRPr="004F4407">
        <w:t xml:space="preserve">-3 Test Component is able to configure the Test System and send standardized triggering commands to the </w:t>
      </w:r>
      <w:r w:rsidRPr="004F4407">
        <w:rPr>
          <w:color w:val="0000FF"/>
        </w:rPr>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4F4407">
        <w:rPr>
          <w:color w:val="0000FF"/>
        </w:rPr>
        <w:t>TTCN</w:t>
      </w:r>
      <w:r w:rsidRPr="004F4407">
        <w:t xml:space="preserve">-3 Test Component) and stimulates </w:t>
      </w:r>
      <w:r w:rsidRPr="004F4407">
        <w:rPr>
          <w:color w:val="0000FF"/>
        </w:rPr>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4F4407">
        <w:rPr>
          <w:color w:val="0000FF"/>
        </w:rPr>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4F4407">
        <w:rPr>
          <w:color w:val="0000FF"/>
        </w:rPr>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4F4407">
        <w:rPr>
          <w:color w:val="0000FF"/>
        </w:rPr>
        <w:t>SUT</w:t>
      </w:r>
      <w:r w:rsidRPr="004F4407">
        <w:t xml:space="preserve"> can be implemented as an embedded source code. An example for implementation of automated </w:t>
      </w:r>
      <w:r w:rsidRPr="004F4407">
        <w:rPr>
          <w:color w:val="0000FF"/>
        </w:rPr>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4F4407">
        <w:rPr>
          <w:color w:val="0000FF"/>
        </w:rPr>
        <w:t>AE</w:t>
      </w:r>
      <w:r w:rsidR="00BE543E" w:rsidRPr="004F4407">
        <w:t xml:space="preserve"> test using </w:t>
      </w:r>
      <w:r w:rsidR="00BE543E" w:rsidRPr="004F4407">
        <w:rPr>
          <w:color w:val="0000FF"/>
        </w:rPr>
        <w:t>Ut</w:t>
      </w:r>
      <w:r w:rsidR="00BE543E" w:rsidRPr="004F4407">
        <w:t xml:space="preserve"> interface</w:t>
      </w:r>
    </w:p>
    <w:p w14:paraId="259DA527" w14:textId="77777777" w:rsidR="001E73A3" w:rsidRPr="004F4407" w:rsidRDefault="001E73A3" w:rsidP="001E73A3">
      <w:pPr>
        <w:pStyle w:val="Heading4"/>
      </w:pPr>
      <w:bookmarkStart w:id="114" w:name="_Toc13748866"/>
      <w:r w:rsidRPr="004F4407">
        <w:t>5.4.2.2</w:t>
      </w:r>
      <w:r w:rsidR="00BD30A0" w:rsidRPr="004F4407">
        <w:tab/>
      </w:r>
      <w:r w:rsidRPr="004F4407">
        <w:t>Upper Tester Control Primitives</w:t>
      </w:r>
      <w:bookmarkEnd w:id="114"/>
    </w:p>
    <w:p w14:paraId="2BD581D1" w14:textId="77777777" w:rsidR="001E73A3" w:rsidRPr="004F4407" w:rsidRDefault="00BD30A0" w:rsidP="002C411B">
      <w:pPr>
        <w:pStyle w:val="Heading5"/>
      </w:pPr>
      <w:bookmarkStart w:id="115" w:name="_Toc13748867"/>
      <w:r w:rsidRPr="004F4407">
        <w:t>5.4.2.2.1</w:t>
      </w:r>
      <w:r w:rsidRPr="004F4407">
        <w:tab/>
      </w:r>
      <w:r w:rsidR="001E73A3" w:rsidRPr="004F4407">
        <w:t>Introduction</w:t>
      </w:r>
      <w:bookmarkEnd w:id="115"/>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4F4407">
        <w:rPr>
          <w:color w:val="0000FF"/>
        </w:rPr>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4F4407">
        <w:rPr>
          <w:color w:val="0000FF"/>
        </w:rPr>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commentRangeStart w:id="116"/>
            <w:commentRangeStart w:id="117"/>
            <w:r w:rsidRPr="00322904">
              <w:rPr>
                <w:highlight w:val="yellow"/>
              </w:rPr>
              <w:t>Tester</w:t>
            </w:r>
            <w:ins w:id="118" w:author="Miguel Angel Reina Ortega" w:date="2019-07-19T17:08:00Z">
              <w:r w:rsidR="00F359D2">
                <w:rPr>
                  <w:highlight w:val="yellow"/>
                </w:rPr>
                <w:t xml:space="preserve"> </w:t>
              </w:r>
            </w:ins>
            <w:r w:rsidRPr="00322904">
              <w:rPr>
                <w:highlight w:val="yellow"/>
              </w:rPr>
              <w:t>Control</w:t>
            </w:r>
            <w:commentRangeEnd w:id="116"/>
            <w:r w:rsidR="00C97EED">
              <w:rPr>
                <w:rStyle w:val="CommentReference"/>
                <w:rFonts w:ascii="Times New Roman" w:hAnsi="Times New Roman"/>
                <w:b w:val="0"/>
              </w:rPr>
              <w:commentReference w:id="116"/>
            </w:r>
            <w:commentRangeEnd w:id="117"/>
            <w:r w:rsidR="00F359D2">
              <w:rPr>
                <w:rStyle w:val="CommentReference"/>
                <w:rFonts w:ascii="Times New Roman" w:hAnsi="Times New Roman"/>
                <w:b w:val="0"/>
              </w:rPr>
              <w:commentReference w:id="117"/>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4F4407">
              <w:rPr>
                <w:color w:val="0000FF"/>
              </w:rPr>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4F4407">
              <w:rPr>
                <w:rFonts w:hint="eastAsia"/>
                <w:color w:val="008000"/>
              </w:rPr>
              <w:t>TS</w:t>
            </w:r>
          </w:p>
        </w:tc>
        <w:tc>
          <w:tcPr>
            <w:tcW w:w="572" w:type="dxa"/>
            <w:shd w:val="clear" w:color="auto" w:fill="auto"/>
          </w:tcPr>
          <w:p w14:paraId="0EA43400" w14:textId="77777777" w:rsidR="001E73A3" w:rsidRPr="004F4407" w:rsidRDefault="001E73A3" w:rsidP="001F4D0C">
            <w:pPr>
              <w:pStyle w:val="TAH"/>
            </w:pPr>
            <w:r w:rsidRPr="004F4407">
              <w:rPr>
                <w:rFonts w:hint="eastAsia"/>
                <w:color w:val="0000FF"/>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119"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119"/>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4F4407">
        <w:rPr>
          <w:color w:val="0000FF"/>
        </w:rPr>
        <w:t>IUT</w:t>
      </w:r>
      <w:r w:rsidRPr="004F4407">
        <w:t xml:space="preserve"> as depicted in </w:t>
      </w:r>
      <w:r w:rsidR="009F5486" w:rsidRPr="004F4407">
        <w:t xml:space="preserve">figure </w:t>
      </w:r>
      <w:r w:rsidRPr="004F4407">
        <w:t xml:space="preserve">5.4.2.2.2-1. The </w:t>
      </w:r>
      <w:r w:rsidRPr="004F4407">
        <w:rPr>
          <w:color w:val="0000FF"/>
        </w:rPr>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4F4407">
        <w:rPr>
          <w:color w:val="0000FF"/>
        </w:rPr>
        <w:t>IUT</w:t>
      </w:r>
      <w:r w:rsidRPr="004F4407">
        <w:t xml:space="preserve">. Then </w:t>
      </w:r>
      <w:r w:rsidRPr="004F4407">
        <w:rPr>
          <w:color w:val="0000FF"/>
        </w:rPr>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118.5pt" o:ole="">
            <v:imagedata r:id="rId20" o:title="" cropbottom="8994f" cropright="13397f"/>
          </v:shape>
          <o:OLEObject Type="Embed" ProgID="Visio.Drawing.15" ShapeID="_x0000_i1025" DrawAspect="Content" ObjectID="_1628325808"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111D5F60" w:rsidR="001E73A3" w:rsidRPr="004F4407" w:rsidRDefault="001E73A3" w:rsidP="001E73A3">
      <w:commentRangeStart w:id="120"/>
      <w:commentRangeStart w:id="121"/>
      <w:r w:rsidRPr="004F4407">
        <w:t>Table 5.4.2.2.2-</w:t>
      </w:r>
      <w:del w:id="122" w:author="Catherine Lavigne" w:date="2019-07-09T15:52:00Z">
        <w:r w:rsidRPr="004F4407" w:rsidDel="00FD5764">
          <w:delText>2</w:delText>
        </w:r>
        <w:r w:rsidR="00DA57DD" w:rsidRPr="004F4407" w:rsidDel="00FD5764">
          <w:delText xml:space="preserve"> </w:delText>
        </w:r>
      </w:del>
      <w:ins w:id="123" w:author="Catherine Lavigne" w:date="2019-07-09T15:52:00Z">
        <w:r w:rsidR="00FD5764" w:rsidRPr="004F4407">
          <w:t xml:space="preserve">1 </w:t>
        </w:r>
      </w:ins>
      <w:commentRangeEnd w:id="120"/>
      <w:ins w:id="124" w:author="Catherine Lavigne" w:date="2019-07-09T15:53:00Z">
        <w:r w:rsidR="00AA2609" w:rsidRPr="004F4407">
          <w:rPr>
            <w:rStyle w:val="CommentReference"/>
          </w:rPr>
          <w:commentReference w:id="120"/>
        </w:r>
      </w:ins>
      <w:commentRangeEnd w:id="121"/>
      <w:r w:rsidR="00F359D2">
        <w:rPr>
          <w:rStyle w:val="CommentReference"/>
        </w:rPr>
        <w:commentReference w:id="121"/>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489"/>
        <w:gridCol w:w="1740"/>
        <w:gridCol w:w="1129"/>
        <w:gridCol w:w="4732"/>
        <w:gridCol w:w="4200"/>
      </w:tblGrid>
      <w:tr w:rsidR="006D6FB4" w:rsidRPr="004F4407" w14:paraId="4FBBFBCA" w14:textId="77777777" w:rsidTr="00565622">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4F4407">
              <w:rPr>
                <w:rFonts w:eastAsia="Gulim"/>
                <w:color w:val="0000FF"/>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489"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740"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4F4407">
              <w:rPr>
                <w:rFonts w:eastAsia="Gulim"/>
                <w:color w:val="0000FF"/>
              </w:rPr>
              <w:t>HTTP</w:t>
            </w:r>
            <w:r w:rsidR="00565622" w:rsidRPr="004F4407">
              <w:rPr>
                <w:rFonts w:eastAsia="Gulim"/>
              </w:rPr>
              <w:t xml:space="preserve"> </w:t>
            </w:r>
            <w:r w:rsidRPr="004F4407">
              <w:rPr>
                <w:rFonts w:eastAsia="Gulim"/>
              </w:rPr>
              <w:t>message</w:t>
            </w:r>
          </w:p>
        </w:tc>
      </w:tr>
      <w:tr w:rsidR="006D6FB4" w:rsidRPr="004F4407" w14:paraId="4FBEF1C4" w14:textId="77777777" w:rsidTr="00565622">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489" w:type="dxa"/>
            <w:vMerge w:val="restart"/>
            <w:tcBorders>
              <w:top w:val="nil"/>
              <w:left w:val="single" w:sz="6" w:space="0" w:color="auto"/>
              <w:bottom w:val="single" w:sz="6" w:space="0" w:color="auto"/>
              <w:right w:val="single" w:sz="6" w:space="0" w:color="auto"/>
            </w:tcBorders>
          </w:tcPr>
          <w:p w14:paraId="08A82DBA" w14:textId="35ECE4E5" w:rsidR="00405B2A" w:rsidRPr="004F4407" w:rsidDel="00F359D2" w:rsidRDefault="00405B2A" w:rsidP="004A5A4F">
            <w:pPr>
              <w:overflowPunct/>
              <w:autoSpaceDE/>
              <w:autoSpaceDN/>
              <w:adjustRightInd/>
              <w:spacing w:after="0"/>
              <w:jc w:val="center"/>
              <w:textAlignment w:val="auto"/>
              <w:rPr>
                <w:del w:id="127" w:author="Miguel Angel Reina Ortega" w:date="2019-07-19T17:10:00Z"/>
                <w:rFonts w:ascii="Arial" w:eastAsia="Gulim" w:hAnsi="Arial" w:cs="Arial"/>
                <w:i/>
                <w:iCs/>
                <w:sz w:val="18"/>
                <w:szCs w:val="18"/>
                <w:lang w:eastAsia="ko-KR"/>
              </w:rPr>
            </w:pPr>
            <w:del w:id="128" w:author="Miguel Angel Reina Ortega" w:date="2019-07-19T17:10:00Z">
              <w:r w:rsidRPr="004F4407" w:rsidDel="00F359D2">
                <w:rPr>
                  <w:rFonts w:ascii="Arial" w:eastAsia="Gulim" w:hAnsi="Arial" w:cs="Arial"/>
                  <w:i/>
                  <w:iCs/>
                  <w:sz w:val="18"/>
                  <w:szCs w:val="18"/>
                  <w:lang w:eastAsia="ko-KR"/>
                </w:rPr>
                <w:delText>request</w:delText>
              </w:r>
              <w:r w:rsidR="00565622" w:rsidRPr="004F4407" w:rsidDel="00F359D2">
                <w:rPr>
                  <w:rFonts w:ascii="Arial" w:eastAsia="Gulim" w:hAnsi="Arial" w:cs="Arial"/>
                  <w:i/>
                  <w:iCs/>
                  <w:sz w:val="18"/>
                  <w:szCs w:val="18"/>
                  <w:lang w:eastAsia="ko-KR"/>
                </w:rPr>
                <w:delText xml:space="preserve"> </w:delText>
              </w:r>
            </w:del>
          </w:p>
          <w:p w14:paraId="36EEF0D8" w14:textId="72AEBAA0" w:rsidR="00405B2A" w:rsidRPr="004F4407" w:rsidRDefault="000E5084">
            <w:pPr>
              <w:overflowPunct/>
              <w:autoSpaceDE/>
              <w:autoSpaceDN/>
              <w:adjustRightInd/>
              <w:spacing w:after="0"/>
              <w:jc w:val="center"/>
              <w:textAlignment w:val="auto"/>
              <w:rPr>
                <w:rFonts w:ascii="Arial" w:eastAsia="Gulim" w:hAnsi="Arial" w:cs="Arial"/>
                <w:i/>
                <w:iCs/>
                <w:sz w:val="18"/>
                <w:szCs w:val="18"/>
                <w:lang w:eastAsia="ko-KR"/>
              </w:rPr>
              <w:pPrChange w:id="129" w:author="Miguel Angel Reina Ortega" w:date="2019-07-19T17:10:00Z">
                <w:pPr>
                  <w:spacing w:after="0"/>
                  <w:jc w:val="center"/>
                </w:pPr>
              </w:pPrChange>
            </w:pPr>
            <w:del w:id="130" w:author="Miguel Angel Reina Ortega" w:date="2019-07-19T17:10:00Z">
              <w:r w:rsidRPr="004F4407" w:rsidDel="00F359D2">
                <w:rPr>
                  <w:rFonts w:ascii="Arial" w:eastAsia="Gulim" w:hAnsi="Arial" w:cs="Arial"/>
                  <w:i/>
                  <w:iCs/>
                  <w:sz w:val="18"/>
                  <w:szCs w:val="18"/>
                  <w:lang w:eastAsia="ko-KR"/>
                </w:rPr>
                <w:delText>Primitive</w:delText>
              </w:r>
            </w:del>
            <w:proofErr w:type="spellStart"/>
            <w:ins w:id="131" w:author="Miguel Angel Reina Ortega" w:date="2019-07-19T17:10:00Z">
              <w:r w:rsidR="00F359D2">
                <w:rPr>
                  <w:rFonts w:ascii="Arial" w:eastAsia="Gulim" w:hAnsi="Arial" w:cs="Arial"/>
                  <w:i/>
                  <w:iCs/>
                  <w:sz w:val="18"/>
                  <w:szCs w:val="18"/>
                  <w:lang w:eastAsia="ko-KR"/>
                </w:rPr>
                <w:t>requestPrimitive</w:t>
              </w:r>
            </w:ins>
            <w:proofErr w:type="spellEnd"/>
          </w:p>
        </w:tc>
        <w:tc>
          <w:tcPr>
            <w:tcW w:w="1740"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4F4407">
              <w:rPr>
                <w:rFonts w:ascii="Arial" w:eastAsia="Gulim" w:hAnsi="Arial" w:cs="Arial"/>
                <w:bCs/>
                <w:color w:val="008000"/>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ins w:id="132" w:author="Catherine Lavigne" w:date="2019-07-09T16:44:00Z">
              <w:r>
                <w:rPr>
                  <w:rFonts w:ascii="Arial" w:eastAsia="Gulim" w:hAnsi="Arial" w:cs="Arial"/>
                  <w:color w:val="008000"/>
                  <w:sz w:val="18"/>
                  <w:szCs w:val="18"/>
                  <w:lang w:eastAsia="ko-KR"/>
                </w:rPr>
                <w:t>oneM2M</w:t>
              </w:r>
              <w:r>
                <w:rPr>
                  <w:rFonts w:ascii="Arial" w:eastAsia="Gulim" w:hAnsi="Arial" w:cs="Arial"/>
                  <w:color w:val="008000"/>
                  <w:sz w:val="18"/>
                  <w:szCs w:val="18"/>
                  <w:lang w:eastAsia="ko-KR"/>
                </w:rPr>
                <w:br/>
              </w:r>
            </w:ins>
            <w:r w:rsidR="00405B2A" w:rsidRPr="004F4407">
              <w:rPr>
                <w:rFonts w:ascii="Arial" w:eastAsia="Gulim" w:hAnsi="Arial" w:cs="Arial"/>
                <w:color w:val="008000"/>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274CC9">
              <w:rPr>
                <w:rFonts w:ascii="Arial" w:eastAsia="Gulim" w:hAnsi="Arial" w:cs="Arial"/>
                <w:color w:val="0000FF"/>
                <w:sz w:val="18"/>
                <w:szCs w:val="18"/>
                <w:lang w:eastAsia="ko-KR"/>
              </w:rPr>
              <w:t>[</w:t>
            </w:r>
            <w:r w:rsidR="00384556" w:rsidRPr="00274CC9">
              <w:rPr>
                <w:rFonts w:ascii="Arial" w:eastAsia="Gulim" w:hAnsi="Arial" w:cs="Arial"/>
                <w:color w:val="0000FF"/>
                <w:sz w:val="18"/>
                <w:szCs w:val="18"/>
                <w:lang w:eastAsia="ko-KR"/>
              </w:rPr>
              <w:fldChar w:fldCharType="begin"/>
            </w:r>
            <w:r w:rsidR="00384556" w:rsidRPr="00274CC9">
              <w:rPr>
                <w:rFonts w:ascii="Arial" w:eastAsia="Gulim" w:hAnsi="Arial" w:cs="Arial"/>
                <w:color w:val="0000FF"/>
                <w:sz w:val="18"/>
                <w:szCs w:val="18"/>
                <w:lang w:eastAsia="ko-KR"/>
              </w:rPr>
              <w:instrText xml:space="preserve">REF REF_ONEM2MTS_0004 \h </w:instrText>
            </w:r>
            <w:r w:rsidRPr="00274CC9">
              <w:rPr>
                <w:rFonts w:ascii="Arial" w:eastAsia="Gulim" w:hAnsi="Arial" w:cs="Arial"/>
                <w:color w:val="0000FF"/>
                <w:sz w:val="18"/>
                <w:szCs w:val="18"/>
                <w:lang w:eastAsia="ko-KR"/>
              </w:rPr>
              <w:instrText xml:space="preserve"> \* MERGEFORMAT </w:instrText>
            </w:r>
            <w:r w:rsidR="00384556" w:rsidRPr="00274CC9">
              <w:rPr>
                <w:rFonts w:ascii="Arial" w:eastAsia="Gulim" w:hAnsi="Arial" w:cs="Arial"/>
                <w:color w:val="0000FF"/>
                <w:sz w:val="18"/>
                <w:szCs w:val="18"/>
                <w:lang w:eastAsia="ko-KR"/>
              </w:rPr>
            </w:r>
            <w:r w:rsidR="00384556" w:rsidRPr="00274CC9">
              <w:rPr>
                <w:rFonts w:ascii="Arial" w:eastAsia="Gulim" w:hAnsi="Arial" w:cs="Arial"/>
                <w:color w:val="0000FF"/>
                <w:sz w:val="18"/>
                <w:szCs w:val="18"/>
                <w:lang w:eastAsia="ko-KR"/>
              </w:rPr>
              <w:fldChar w:fldCharType="separate"/>
            </w:r>
            <w:r w:rsidR="00384556" w:rsidRPr="00274CC9">
              <w:rPr>
                <w:rFonts w:ascii="Arial" w:hAnsi="Arial" w:cs="Arial"/>
                <w:noProof/>
                <w:color w:val="0000FF"/>
                <w:sz w:val="18"/>
                <w:szCs w:val="18"/>
                <w:rPrChange w:id="133" w:author="Catherine Lavigne" w:date="2019-07-09T16:44:00Z">
                  <w:rPr>
                    <w:noProof/>
                    <w:color w:val="0000FF"/>
                  </w:rPr>
                </w:rPrChange>
              </w:rPr>
              <w:t>2</w:t>
            </w:r>
            <w:r w:rsidR="00384556" w:rsidRPr="00274CC9">
              <w:rPr>
                <w:rFonts w:ascii="Arial" w:eastAsia="Gulim" w:hAnsi="Arial" w:cs="Arial"/>
                <w:color w:val="0000FF"/>
                <w:sz w:val="18"/>
                <w:szCs w:val="18"/>
                <w:lang w:eastAsia="ko-KR"/>
              </w:rPr>
              <w:fldChar w:fldCharType="end"/>
            </w:r>
            <w:r w:rsidR="00384556" w:rsidRPr="00274CC9">
              <w:rPr>
                <w:rFonts w:ascii="Arial" w:eastAsia="Gulim" w:hAnsi="Arial" w:cs="Arial"/>
                <w:color w:val="0000FF"/>
                <w:sz w:val="18"/>
                <w:szCs w:val="18"/>
                <w:lang w:eastAsia="ko-KR"/>
              </w:rPr>
              <w:t>]</w:t>
            </w:r>
          </w:p>
        </w:tc>
        <w:tc>
          <w:tcPr>
            <w:tcW w:w="8932" w:type="dxa"/>
            <w:gridSpan w:val="2"/>
            <w:tcBorders>
              <w:top w:val="nil"/>
              <w:left w:val="single" w:sz="6" w:space="0" w:color="auto"/>
              <w:bottom w:val="single" w:sz="6" w:space="0" w:color="auto"/>
            </w:tcBorders>
          </w:tcPr>
          <w:p w14:paraId="439E0621" w14:textId="43C2D85C"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del w:id="134" w:author="Catherine Lavigne" w:date="2019-07-09T16:54:00Z">
              <w:r w:rsidR="00405B2A" w:rsidRPr="00A723D1" w:rsidDel="00A723D1">
                <w:rPr>
                  <w:rFonts w:ascii="Arial" w:eastAsia="Gulim" w:hAnsi="Arial" w:cs="Arial"/>
                  <w:b/>
                  <w:bCs/>
                  <w:sz w:val="18"/>
                  <w:szCs w:val="18"/>
                  <w:highlight w:val="yellow"/>
                  <w:lang w:eastAsia="ko-KR"/>
                  <w:rPrChange w:id="135" w:author="Catherine Lavigne" w:date="2019-07-09T16:54:00Z">
                    <w:rPr>
                      <w:rFonts w:ascii="Arial" w:eastAsia="Gulim" w:hAnsi="Arial" w:cs="Arial"/>
                      <w:b/>
                      <w:bCs/>
                      <w:sz w:val="18"/>
                      <w:szCs w:val="18"/>
                      <w:lang w:eastAsia="ko-KR"/>
                    </w:rPr>
                  </w:rPrChange>
                </w:rPr>
                <w:delText>A</w:delText>
              </w:r>
            </w:del>
            <w:ins w:id="136" w:author="Catherine Lavigne" w:date="2019-07-09T16:54:00Z">
              <w:r>
                <w:rPr>
                  <w:rFonts w:ascii="Arial" w:eastAsia="Gulim" w:hAnsi="Arial" w:cs="Arial"/>
                  <w:b/>
                  <w:bCs/>
                  <w:sz w:val="18"/>
                  <w:szCs w:val="18"/>
                  <w:highlight w:val="yellow"/>
                  <w:lang w:eastAsia="ko-KR"/>
                </w:rPr>
                <w:t>1</w:t>
              </w:r>
            </w:ins>
            <w:r w:rsidR="00405B2A" w:rsidRPr="004F4407">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color w:val="0000FF"/>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4F4407">
              <w:rPr>
                <w:rFonts w:ascii="Arial" w:eastAsia="Gulim" w:hAnsi="Arial" w:cs="Arial"/>
                <w:b/>
                <w:bCs/>
                <w:i/>
                <w:color w:val="0000FF"/>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565622">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89"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40"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008000"/>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0000FF"/>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4F4407">
              <w:rPr>
                <w:rFonts w:ascii="Courier New" w:hAnsi="Courier New" w:cs="Courier New"/>
                <w:color w:val="0000FF"/>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4F4407">
              <w:rPr>
                <w:rFonts w:ascii="Courier New" w:hAnsi="Courier New" w:cs="Courier New"/>
                <w:color w:val="0000FF"/>
                <w:sz w:val="18"/>
                <w:szCs w:val="18"/>
                <w:lang w:eastAsia="ko-KR"/>
              </w:rPr>
              <w:t>SUT</w:t>
            </w:r>
            <w:r w:rsidRPr="004F4407">
              <w:rPr>
                <w:rFonts w:ascii="Courier New" w:hAnsi="Courier New" w:cs="Courier New"/>
                <w:color w:val="0070C1"/>
                <w:sz w:val="18"/>
                <w:szCs w:val="18"/>
                <w:lang w:eastAsia="ko-KR"/>
              </w:rPr>
              <w:t>_</w:t>
            </w:r>
            <w:r w:rsidRPr="004F4407">
              <w:rPr>
                <w:rFonts w:ascii="Courier New" w:hAnsi="Courier New" w:cs="Courier New"/>
                <w:color w:val="0000FF"/>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00FF"/>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4F4407">
              <w:rPr>
                <w:rFonts w:ascii="Courier New" w:hAnsi="Courier New" w:cs="Courier New"/>
                <w:color w:val="0000FF"/>
                <w:sz w:val="18"/>
                <w:szCs w:val="18"/>
                <w:lang w:eastAsia="ko-KR"/>
              </w:rPr>
              <w:t>SUT</w:t>
            </w:r>
            <w:r w:rsidRPr="004F4407">
              <w:rPr>
                <w:rFonts w:ascii="Courier New" w:hAnsi="Courier New" w:cs="Courier New"/>
                <w:color w:val="0070C1"/>
                <w:sz w:val="18"/>
                <w:szCs w:val="18"/>
                <w:lang w:eastAsia="ko-KR"/>
              </w:rPr>
              <w:t>_</w:t>
            </w:r>
            <w:r w:rsidRPr="004F4407">
              <w:rPr>
                <w:rFonts w:ascii="Courier New" w:hAnsi="Courier New" w:cs="Courier New"/>
                <w:color w:val="0000FF"/>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4F4407">
              <w:rPr>
                <w:rFonts w:ascii="Courier New" w:hAnsi="Courier New" w:cs="Courier New"/>
                <w:b/>
                <w:color w:val="008000"/>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008000"/>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0000FF"/>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4F4407">
              <w:rPr>
                <w:rFonts w:ascii="Courier New" w:hAnsi="Courier New" w:cs="Courier New"/>
                <w:color w:val="0000FF"/>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565622">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89"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40"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18B4CDEB"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del w:id="137" w:author="Catherine Lavigne" w:date="2019-07-09T16:54:00Z">
              <w:r w:rsidR="00405B2A" w:rsidRPr="00A723D1" w:rsidDel="00A723D1">
                <w:rPr>
                  <w:rFonts w:ascii="Arial" w:eastAsia="Gulim" w:hAnsi="Arial" w:cs="Arial"/>
                  <w:b/>
                  <w:bCs/>
                  <w:sz w:val="18"/>
                  <w:szCs w:val="18"/>
                  <w:highlight w:val="yellow"/>
                  <w:lang w:eastAsia="ko-KR"/>
                  <w:rPrChange w:id="138" w:author="Catherine Lavigne" w:date="2019-07-09T16:54:00Z">
                    <w:rPr>
                      <w:rFonts w:ascii="Arial" w:eastAsia="Gulim" w:hAnsi="Arial" w:cs="Arial"/>
                      <w:b/>
                      <w:bCs/>
                      <w:sz w:val="18"/>
                      <w:szCs w:val="18"/>
                      <w:lang w:eastAsia="ko-KR"/>
                    </w:rPr>
                  </w:rPrChange>
                </w:rPr>
                <w:delText>B</w:delText>
              </w:r>
            </w:del>
            <w:ins w:id="139" w:author="Catherine Lavigne" w:date="2019-07-09T16:54:00Z">
              <w:r>
                <w:rPr>
                  <w:rFonts w:ascii="Arial" w:eastAsia="Gulim" w:hAnsi="Arial" w:cs="Arial"/>
                  <w:b/>
                  <w:bCs/>
                  <w:sz w:val="18"/>
                  <w:szCs w:val="18"/>
                  <w:highlight w:val="yellow"/>
                  <w:lang w:eastAsia="ko-KR"/>
                </w:rPr>
                <w:t>2</w:t>
              </w:r>
            </w:ins>
            <w:r w:rsidR="00405B2A" w:rsidRPr="004F4407">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color w:val="0000FF"/>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4F4407">
              <w:rPr>
                <w:rFonts w:ascii="Arial" w:eastAsia="Gulim" w:hAnsi="Arial" w:cs="Arial"/>
                <w:b/>
                <w:bCs/>
                <w:i/>
                <w:color w:val="0000FF"/>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565622">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89"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40"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4F4407">
              <w:rPr>
                <w:rFonts w:ascii="Courier New" w:hAnsi="Courier New" w:cs="Courier New"/>
                <w:color w:val="0000FF"/>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0000FF"/>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4F4407">
              <w:rPr>
                <w:rFonts w:ascii="Courier New" w:hAnsi="Courier New" w:cs="Courier New"/>
                <w:color w:val="0000FF"/>
                <w:sz w:val="18"/>
                <w:szCs w:val="18"/>
                <w:lang w:eastAsia="ko-KR"/>
              </w:rPr>
              <w:t>SUT</w:t>
            </w:r>
            <w:r w:rsidRPr="004F4407">
              <w:rPr>
                <w:rFonts w:ascii="Courier New" w:hAnsi="Courier New" w:cs="Courier New"/>
                <w:color w:val="0070C1"/>
                <w:sz w:val="18"/>
                <w:szCs w:val="18"/>
                <w:lang w:eastAsia="ko-KR"/>
              </w:rPr>
              <w:t>_</w:t>
            </w:r>
            <w:r w:rsidRPr="004F4407">
              <w:rPr>
                <w:rFonts w:ascii="Courier New" w:hAnsi="Courier New" w:cs="Courier New"/>
                <w:color w:val="0000FF"/>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00FF"/>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4F4407">
              <w:rPr>
                <w:rFonts w:ascii="Courier New" w:hAnsi="Courier New" w:cs="Courier New"/>
                <w:color w:val="0000FF"/>
                <w:sz w:val="18"/>
                <w:szCs w:val="18"/>
                <w:lang w:eastAsia="ko-KR"/>
              </w:rPr>
              <w:t>SUT</w:t>
            </w:r>
            <w:r w:rsidRPr="004F4407">
              <w:rPr>
                <w:rFonts w:ascii="Courier New" w:hAnsi="Courier New" w:cs="Courier New"/>
                <w:color w:val="0070C1"/>
                <w:sz w:val="18"/>
                <w:szCs w:val="18"/>
                <w:lang w:eastAsia="ko-KR"/>
              </w:rPr>
              <w:t>_</w:t>
            </w:r>
            <w:r w:rsidRPr="004F4407">
              <w:rPr>
                <w:rFonts w:ascii="Courier New" w:hAnsi="Courier New" w:cs="Courier New"/>
                <w:color w:val="0000FF"/>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4F4407">
              <w:rPr>
                <w:rFonts w:ascii="Courier New" w:hAnsi="Courier New" w:cs="Courier New"/>
                <w:b/>
                <w:color w:val="008000"/>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4F4407">
              <w:rPr>
                <w:rFonts w:ascii="Courier New" w:hAnsi="Courier New" w:cs="Courier New"/>
                <w:color w:val="0000FF"/>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0000FF"/>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565622">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489"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commentRangeStart w:id="140"/>
            <w:commentRangeStart w:id="141"/>
            <w:proofErr w:type="spellStart"/>
            <w:r w:rsidRPr="00322904">
              <w:rPr>
                <w:rFonts w:ascii="Arial" w:eastAsia="Gulim" w:hAnsi="Arial" w:cs="Arial"/>
                <w:i/>
                <w:iCs/>
                <w:sz w:val="18"/>
                <w:szCs w:val="18"/>
                <w:highlight w:val="yellow"/>
                <w:lang w:eastAsia="ko-KR"/>
              </w:rPr>
              <w:t>responsePrimitive</w:t>
            </w:r>
            <w:commentRangeEnd w:id="140"/>
            <w:proofErr w:type="spellEnd"/>
            <w:r w:rsidR="00C97EED">
              <w:rPr>
                <w:rStyle w:val="CommentReference"/>
              </w:rPr>
              <w:commentReference w:id="140"/>
            </w:r>
            <w:commentRangeEnd w:id="141"/>
            <w:r w:rsidR="00F359D2">
              <w:rPr>
                <w:rStyle w:val="CommentReference"/>
              </w:rPr>
              <w:commentReference w:id="141"/>
            </w:r>
          </w:p>
        </w:tc>
        <w:tc>
          <w:tcPr>
            <w:tcW w:w="1740"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4F4407">
              <w:rPr>
                <w:rFonts w:ascii="Arial" w:eastAsia="Gulim" w:hAnsi="Arial" w:cs="Arial"/>
                <w:bCs/>
                <w:color w:val="008000"/>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ins w:id="142" w:author="Catherine Lavigne" w:date="2019-07-09T16:45:00Z">
              <w:r>
                <w:rPr>
                  <w:rFonts w:ascii="Arial" w:eastAsia="Gulim" w:hAnsi="Arial" w:cs="Arial"/>
                  <w:color w:val="008000"/>
                  <w:sz w:val="18"/>
                  <w:szCs w:val="18"/>
                  <w:lang w:eastAsia="ko-KR"/>
                </w:rPr>
                <w:t>oneM2M</w:t>
              </w:r>
              <w:r w:rsidRPr="004F4407">
                <w:rPr>
                  <w:rFonts w:ascii="Arial" w:eastAsia="Gulim" w:hAnsi="Arial" w:cs="Arial"/>
                  <w:color w:val="008000"/>
                  <w:sz w:val="18"/>
                  <w:szCs w:val="18"/>
                  <w:lang w:eastAsia="ko-KR"/>
                </w:rPr>
                <w:t xml:space="preserve"> </w:t>
              </w:r>
            </w:ins>
            <w:r w:rsidR="00405B2A" w:rsidRPr="004F4407">
              <w:rPr>
                <w:rFonts w:ascii="Arial" w:eastAsia="Gulim" w:hAnsi="Arial" w:cs="Arial"/>
                <w:color w:val="008000"/>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274CC9">
              <w:rPr>
                <w:rFonts w:ascii="Arial" w:eastAsia="Gulim" w:hAnsi="Arial" w:cs="Arial"/>
                <w:color w:val="0000FF"/>
                <w:sz w:val="18"/>
                <w:szCs w:val="18"/>
                <w:lang w:eastAsia="ko-KR"/>
              </w:rPr>
              <w:t>[</w:t>
            </w:r>
            <w:r w:rsidR="00384556" w:rsidRPr="00274CC9">
              <w:rPr>
                <w:rFonts w:ascii="Arial" w:eastAsia="Gulim" w:hAnsi="Arial" w:cs="Arial"/>
                <w:color w:val="0000FF"/>
                <w:sz w:val="18"/>
                <w:szCs w:val="18"/>
                <w:lang w:eastAsia="ko-KR"/>
              </w:rPr>
              <w:fldChar w:fldCharType="begin"/>
            </w:r>
            <w:r w:rsidR="00384556" w:rsidRPr="00274CC9">
              <w:rPr>
                <w:rFonts w:ascii="Arial" w:eastAsia="Gulim" w:hAnsi="Arial" w:cs="Arial"/>
                <w:color w:val="0000FF"/>
                <w:sz w:val="18"/>
                <w:szCs w:val="18"/>
                <w:lang w:eastAsia="ko-KR"/>
              </w:rPr>
              <w:instrText xml:space="preserve">REF REF_ONEM2MTS_0004 \h </w:instrText>
            </w:r>
            <w:r w:rsidRPr="00274CC9">
              <w:rPr>
                <w:rFonts w:ascii="Arial" w:eastAsia="Gulim" w:hAnsi="Arial" w:cs="Arial"/>
                <w:color w:val="0000FF"/>
                <w:sz w:val="18"/>
                <w:szCs w:val="18"/>
                <w:lang w:eastAsia="ko-KR"/>
              </w:rPr>
              <w:instrText xml:space="preserve"> \* MERGEFORMAT </w:instrText>
            </w:r>
            <w:r w:rsidR="00384556" w:rsidRPr="00274CC9">
              <w:rPr>
                <w:rFonts w:ascii="Arial" w:eastAsia="Gulim" w:hAnsi="Arial" w:cs="Arial"/>
                <w:color w:val="0000FF"/>
                <w:sz w:val="18"/>
                <w:szCs w:val="18"/>
                <w:lang w:eastAsia="ko-KR"/>
              </w:rPr>
            </w:r>
            <w:r w:rsidR="00384556" w:rsidRPr="00274CC9">
              <w:rPr>
                <w:rFonts w:ascii="Arial" w:eastAsia="Gulim" w:hAnsi="Arial" w:cs="Arial"/>
                <w:color w:val="0000FF"/>
                <w:sz w:val="18"/>
                <w:szCs w:val="18"/>
                <w:lang w:eastAsia="ko-KR"/>
              </w:rPr>
              <w:fldChar w:fldCharType="separate"/>
            </w:r>
            <w:r w:rsidR="00384556" w:rsidRPr="00274CC9">
              <w:rPr>
                <w:rFonts w:ascii="Arial" w:hAnsi="Arial" w:cs="Arial"/>
                <w:noProof/>
                <w:color w:val="0000FF"/>
                <w:sz w:val="18"/>
                <w:szCs w:val="18"/>
                <w:rPrChange w:id="143" w:author="Catherine Lavigne" w:date="2019-07-09T16:45:00Z">
                  <w:rPr>
                    <w:noProof/>
                    <w:color w:val="0000FF"/>
                  </w:rPr>
                </w:rPrChange>
              </w:rPr>
              <w:t>2</w:t>
            </w:r>
            <w:r w:rsidR="00384556" w:rsidRPr="00274CC9">
              <w:rPr>
                <w:rFonts w:ascii="Arial" w:eastAsia="Gulim" w:hAnsi="Arial" w:cs="Arial"/>
                <w:color w:val="0000FF"/>
                <w:sz w:val="18"/>
                <w:szCs w:val="18"/>
                <w:lang w:eastAsia="ko-KR"/>
              </w:rPr>
              <w:fldChar w:fldCharType="end"/>
            </w:r>
            <w:r w:rsidR="00384556" w:rsidRPr="00274CC9">
              <w:rPr>
                <w:rFonts w:ascii="Arial" w:eastAsia="Gulim" w:hAnsi="Arial" w:cs="Arial"/>
                <w:color w:val="0000FF"/>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4F4407">
              <w:rPr>
                <w:rFonts w:ascii="Arial" w:eastAsia="Gulim" w:hAnsi="Arial" w:cs="Arial"/>
                <w:bCs/>
                <w:color w:val="008000"/>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4F4407">
              <w:rPr>
                <w:rFonts w:ascii="Arial" w:eastAsia="Gulim" w:hAnsi="Arial" w:cs="Arial"/>
                <w:bCs/>
                <w:color w:val="008000"/>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Cs/>
                <w:color w:val="008000"/>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00FF"/>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8000"/>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4F4407">
              <w:rPr>
                <w:rFonts w:ascii="Arial" w:eastAsia="Gulim" w:hAnsi="Arial" w:cs="Arial"/>
                <w:b/>
                <w:bCs/>
                <w:color w:val="008000"/>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color w:val="008000"/>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color w:val="008000"/>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ins w:id="144" w:author="Antoinette van Tricht" w:date="2019-07-11T14:50:00Z">
              <w:r w:rsidR="007C062E" w:rsidRPr="007C062E">
                <w:rPr>
                  <w:rFonts w:ascii="Arial" w:eastAsia="Gulim" w:hAnsi="Arial" w:cs="Arial"/>
                  <w:bCs/>
                  <w:sz w:val="18"/>
                  <w:szCs w:val="18"/>
                  <w:lang w:eastAsia="ko-KR"/>
                </w:rPr>
                <w:t xml:space="preserve">oneM2M TS-0004 </w:t>
              </w:r>
            </w:ins>
            <w:r w:rsidR="00384556" w:rsidRPr="00274CC9">
              <w:rPr>
                <w:rFonts w:ascii="Arial" w:eastAsia="Gulim" w:hAnsi="Arial" w:cs="Arial"/>
                <w:bCs/>
                <w:color w:val="0000FF"/>
                <w:sz w:val="18"/>
                <w:szCs w:val="18"/>
                <w:lang w:eastAsia="ko-KR"/>
              </w:rPr>
              <w:t>[</w:t>
            </w:r>
            <w:r w:rsidR="00384556" w:rsidRPr="00274CC9">
              <w:rPr>
                <w:rFonts w:ascii="Arial" w:eastAsia="Gulim" w:hAnsi="Arial" w:cs="Arial"/>
                <w:bCs/>
                <w:color w:val="0000FF"/>
                <w:sz w:val="18"/>
                <w:szCs w:val="18"/>
                <w:lang w:eastAsia="ko-KR"/>
              </w:rPr>
              <w:fldChar w:fldCharType="begin"/>
            </w:r>
            <w:r w:rsidR="00384556" w:rsidRPr="00274CC9">
              <w:rPr>
                <w:rFonts w:ascii="Arial" w:eastAsia="Gulim" w:hAnsi="Arial" w:cs="Arial"/>
                <w:bCs/>
                <w:color w:val="0000FF"/>
                <w:sz w:val="18"/>
                <w:szCs w:val="18"/>
                <w:lang w:eastAsia="ko-KR"/>
              </w:rPr>
              <w:instrText xml:space="preserve">REF REF_ONEM2MTS_0004 \h </w:instrText>
            </w:r>
            <w:r w:rsidR="00274CC9" w:rsidRPr="00274CC9">
              <w:rPr>
                <w:rFonts w:ascii="Arial" w:eastAsia="Gulim" w:hAnsi="Arial" w:cs="Arial"/>
                <w:bCs/>
                <w:color w:val="0000FF"/>
                <w:sz w:val="18"/>
                <w:szCs w:val="18"/>
                <w:lang w:eastAsia="ko-KR"/>
              </w:rPr>
              <w:instrText xml:space="preserve"> \* MERGEFORMAT </w:instrText>
            </w:r>
            <w:r w:rsidR="00384556" w:rsidRPr="00274CC9">
              <w:rPr>
                <w:rFonts w:ascii="Arial" w:eastAsia="Gulim" w:hAnsi="Arial" w:cs="Arial"/>
                <w:bCs/>
                <w:color w:val="0000FF"/>
                <w:sz w:val="18"/>
                <w:szCs w:val="18"/>
                <w:lang w:eastAsia="ko-KR"/>
              </w:rPr>
            </w:r>
            <w:r w:rsidR="00384556" w:rsidRPr="00274CC9">
              <w:rPr>
                <w:rFonts w:ascii="Arial" w:eastAsia="Gulim" w:hAnsi="Arial" w:cs="Arial"/>
                <w:bCs/>
                <w:color w:val="0000FF"/>
                <w:sz w:val="18"/>
                <w:szCs w:val="18"/>
                <w:lang w:eastAsia="ko-KR"/>
              </w:rPr>
              <w:fldChar w:fldCharType="separate"/>
            </w:r>
            <w:r w:rsidR="00384556" w:rsidRPr="00274CC9">
              <w:rPr>
                <w:rFonts w:ascii="Arial" w:hAnsi="Arial" w:cs="Arial"/>
                <w:noProof/>
                <w:color w:val="0000FF"/>
                <w:sz w:val="18"/>
                <w:szCs w:val="18"/>
                <w:rPrChange w:id="145" w:author="Catherine Lavigne" w:date="2019-07-09T16:45:00Z">
                  <w:rPr>
                    <w:noProof/>
                    <w:color w:val="0000FF"/>
                  </w:rPr>
                </w:rPrChange>
              </w:rPr>
              <w:t>2</w:t>
            </w:r>
            <w:r w:rsidR="00384556" w:rsidRPr="00274CC9">
              <w:rPr>
                <w:rFonts w:ascii="Arial" w:eastAsia="Gulim" w:hAnsi="Arial" w:cs="Arial"/>
                <w:bCs/>
                <w:color w:val="0000FF"/>
                <w:sz w:val="18"/>
                <w:szCs w:val="18"/>
                <w:lang w:eastAsia="ko-KR"/>
              </w:rPr>
              <w:fldChar w:fldCharType="end"/>
            </w:r>
            <w:r w:rsidR="00384556" w:rsidRPr="00274CC9">
              <w:rPr>
                <w:rFonts w:ascii="Arial" w:eastAsia="Gulim" w:hAnsi="Arial" w:cs="Arial"/>
                <w:bCs/>
                <w:color w:val="0000FF"/>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color w:val="0000FF"/>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4F4407">
              <w:rPr>
                <w:rFonts w:ascii="Arial" w:eastAsia="Gulim" w:hAnsi="Arial" w:cs="Arial"/>
                <w:bCs/>
                <w:color w:val="0000FF"/>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4F4407">
              <w:rPr>
                <w:rFonts w:ascii="Arial" w:eastAsia="Gulim" w:hAnsi="Arial" w:cs="Arial"/>
                <w:bCs/>
                <w:color w:val="0000FF"/>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4F4407">
              <w:rPr>
                <w:rFonts w:hint="eastAsia"/>
                <w:color w:val="008000"/>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4F4407">
              <w:rPr>
                <w:color w:val="008000"/>
              </w:rPr>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4F4407">
              <w:rPr>
                <w:rFonts w:hint="eastAsia"/>
                <w:color w:val="0000FF"/>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4F4407">
              <w:rPr>
                <w:rFonts w:hint="eastAsia"/>
                <w:color w:val="0000FF"/>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4F4407">
              <w:rPr>
                <w:rFonts w:hint="eastAsia"/>
                <w:color w:val="008000"/>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7777777" w:rsidR="006F2B62" w:rsidRPr="004F4407" w:rsidRDefault="006F2B62" w:rsidP="002C411B">
      <w:pPr>
        <w:pStyle w:val="Heading5"/>
      </w:pPr>
      <w:bookmarkStart w:id="146" w:name="_Toc13748869"/>
      <w:r w:rsidRPr="004F4407">
        <w:t>5.4.2.2.3</w:t>
      </w:r>
      <w:r w:rsidR="00BD30A0" w:rsidRPr="004F4407">
        <w:tab/>
      </w:r>
      <w:r w:rsidRPr="004F4407">
        <w:t>Control Communication Protocol</w:t>
      </w:r>
      <w:bookmarkEnd w:id="146"/>
    </w:p>
    <w:p w14:paraId="42D0F9C1" w14:textId="75942491"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Pr="004F4407">
        <w:rPr>
          <w:rFonts w:hint="eastAsia"/>
          <w:color w:val="008000"/>
        </w:rPr>
        <w:t>T</w:t>
      </w:r>
      <w:ins w:id="147" w:author="Miguel Angel Reina Ortega" w:date="2019-08-26T11:50:00Z">
        <w:r w:rsidR="0090184A">
          <w:rPr>
            <w:color w:val="008000"/>
          </w:rPr>
          <w:t xml:space="preserve">est </w:t>
        </w:r>
      </w:ins>
      <w:r w:rsidRPr="004F4407">
        <w:rPr>
          <w:color w:val="008000"/>
        </w:rPr>
        <w:t>S</w:t>
      </w:r>
      <w:ins w:id="148" w:author="Miguel Angel Reina Ortega" w:date="2019-08-26T11:50:00Z">
        <w:r w:rsidR="0090184A">
          <w:rPr>
            <w:color w:val="008000"/>
          </w:rPr>
          <w:t>ystem</w:t>
        </w:r>
      </w:ins>
      <w:r w:rsidRPr="004F4407">
        <w:t xml:space="preserve"> and Upper Tester Application is designated to the Hypertext </w:t>
      </w:r>
      <w:r w:rsidRPr="004F4407">
        <w:rPr>
          <w:rFonts w:hint="eastAsia"/>
        </w:rPr>
        <w:t>Transfer Protocol (</w:t>
      </w:r>
      <w:r w:rsidRPr="004F4407">
        <w:rPr>
          <w:color w:val="0000FF"/>
        </w:rPr>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149" w:name="_Toc13748870"/>
      <w:r w:rsidRPr="004F4407">
        <w:t>5.4.2.2.4</w:t>
      </w:r>
      <w:r w:rsidR="00BD30A0" w:rsidRPr="004F4407">
        <w:tab/>
      </w:r>
      <w:r w:rsidRPr="004F4407">
        <w:t>Control Message Serialization</w:t>
      </w:r>
      <w:bookmarkEnd w:id="149"/>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4F4407">
        <w:rPr>
          <w:color w:val="0000FF"/>
        </w:rPr>
        <w:t>HTTP</w:t>
      </w:r>
      <w:r w:rsidRPr="004F4407">
        <w:t xml:space="preserve"> message</w:t>
      </w:r>
      <w:r w:rsidRPr="004F4407">
        <w:rPr>
          <w:rFonts w:hint="eastAsia"/>
        </w:rPr>
        <w:t xml:space="preserve"> </w:t>
      </w:r>
      <w:r w:rsidRPr="004F4407">
        <w:t>shall be serialized into JavaScript Object Notation (</w:t>
      </w:r>
      <w:r w:rsidRPr="004F4407">
        <w:rPr>
          <w:color w:val="008000"/>
        </w:rPr>
        <w:t>JSON</w:t>
      </w:r>
      <w:r w:rsidRPr="004F4407">
        <w:t>) because it is very lightweight and easy to parse and generate for machines.</w:t>
      </w:r>
    </w:p>
    <w:bookmarkStart w:id="150"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E67BA29"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150"/>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4F4407">
        <w:rPr>
          <w:color w:val="0000FF"/>
        </w:rPr>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151" w:name="_Toc13748872"/>
      <w:r w:rsidRPr="004F4407">
        <w:t>5.4.4</w:t>
      </w:r>
      <w:r w:rsidRPr="004F4407">
        <w:tab/>
      </w:r>
      <w:proofErr w:type="spellStart"/>
      <w:r w:rsidRPr="004F4407">
        <w:t>infoPort</w:t>
      </w:r>
      <w:bookmarkEnd w:id="151"/>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4F4407">
        <w:rPr>
          <w:color w:val="0000FF"/>
        </w:rPr>
        <w:t>ATS</w:t>
      </w:r>
      <w:r w:rsidRPr="004F4407">
        <w:t xml:space="preserve"> in order for the </w:t>
      </w:r>
      <w:r w:rsidRPr="004F4407">
        <w:rPr>
          <w:color w:val="0000FF"/>
        </w:rPr>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152" w:name="_Toc13748873"/>
      <w:r w:rsidRPr="004F4407">
        <w:lastRenderedPageBreak/>
        <w:t>5.5</w:t>
      </w:r>
      <w:r w:rsidRPr="004F4407">
        <w:tab/>
        <w:t>Test components</w:t>
      </w:r>
      <w:bookmarkEnd w:id="152"/>
    </w:p>
    <w:p w14:paraId="366D4EBB" w14:textId="77777777" w:rsidR="00562640" w:rsidRPr="004F4407" w:rsidRDefault="00562640" w:rsidP="00772376">
      <w:pPr>
        <w:pStyle w:val="Heading3"/>
      </w:pPr>
      <w:bookmarkStart w:id="153" w:name="_Toc13748874"/>
      <w:r w:rsidRPr="004F4407">
        <w:t>5.5.1</w:t>
      </w:r>
      <w:r w:rsidRPr="004F4407">
        <w:tab/>
        <w:t>Tester</w:t>
      </w:r>
      <w:bookmarkEnd w:id="153"/>
    </w:p>
    <w:p w14:paraId="1B1196E6" w14:textId="14298225" w:rsidR="007C062E" w:rsidRDefault="00562640" w:rsidP="00772376">
      <w:pPr>
        <w:keepNext/>
        <w:rPr>
          <w:ins w:id="154" w:author="Miguel Angel Reina Ortega" w:date="2019-07-19T17:14:00Z"/>
        </w:rPr>
      </w:pPr>
      <w:r w:rsidRPr="004F4407">
        <w:t xml:space="preserve">The Tester test component includes a set of ports, timers and variables that are common to the other defined components which are described in </w:t>
      </w:r>
      <w:commentRangeStart w:id="155"/>
      <w:r w:rsidRPr="004F4407">
        <w:t xml:space="preserve">the </w:t>
      </w:r>
      <w:del w:id="156" w:author="Miguel Angel Reina Ortega" w:date="2019-07-19T17:14:00Z">
        <w:r w:rsidRPr="004F4407" w:rsidDel="00F17D96">
          <w:delText xml:space="preserve">following </w:delText>
        </w:r>
      </w:del>
      <w:r w:rsidRPr="004F4407">
        <w:t>table</w:t>
      </w:r>
      <w:ins w:id="157" w:author="Miguel Angel Reina Ortega" w:date="2019-07-19T17:14:00Z">
        <w:r w:rsidR="00F17D96">
          <w:t xml:space="preserve"> 5.5.1-1</w:t>
        </w:r>
      </w:ins>
      <w:r w:rsidR="00563886" w:rsidRPr="004F4407">
        <w:t>.</w:t>
      </w:r>
      <w:commentRangeEnd w:id="155"/>
      <w:r w:rsidR="00FF76C3" w:rsidRPr="004F4407">
        <w:rPr>
          <w:rStyle w:val="CommentReference"/>
        </w:rPr>
        <w:commentReference w:id="155"/>
      </w:r>
    </w:p>
    <w:p w14:paraId="33A26EB3" w14:textId="63886DD0" w:rsidR="00F17D96" w:rsidRPr="004F4407" w:rsidRDefault="00F17D96">
      <w:pPr>
        <w:pStyle w:val="TH"/>
        <w:pPrChange w:id="158" w:author="Miguel Angel Reina Ortega" w:date="2019-07-19T17:14:00Z">
          <w:pPr>
            <w:keepNext/>
          </w:pPr>
        </w:pPrChange>
      </w:pPr>
      <w:ins w:id="159" w:author="Miguel Angel Reina Ortega" w:date="2019-07-19T17:14:00Z">
        <w:r w:rsidRPr="004F4407">
          <w:t>Table 5.</w:t>
        </w:r>
        <w:r>
          <w:t>5</w:t>
        </w:r>
        <w:r w:rsidRPr="004F4407">
          <w:t xml:space="preserve">.1-1: </w:t>
        </w:r>
        <w:r>
          <w:t>Tester component elements</w:t>
        </w:r>
      </w:ins>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4F4407">
              <w:rPr>
                <w:color w:val="008000"/>
              </w:rPr>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rPr>
                <w:color w:val="0000FF"/>
              </w:rPr>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4F4407">
              <w:rPr>
                <w:color w:val="0000FF"/>
              </w:rPr>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4F4407">
              <w:rPr>
                <w:color w:val="0000FF"/>
              </w:rPr>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4F4407">
              <w:rPr>
                <w:color w:val="0000FF"/>
              </w:rPr>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77777777" w:rsidR="00562640" w:rsidRPr="004F4407" w:rsidRDefault="00562640" w:rsidP="00563886">
            <w:pPr>
              <w:pStyle w:val="TAC"/>
              <w:keepNext w:val="0"/>
              <w:keepLines w:val="0"/>
            </w:pPr>
            <w:proofErr w:type="spellStart"/>
            <w:r w:rsidRPr="004F4407">
              <w:t>vc_acpAuxIndex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77777777" w:rsidR="00562640" w:rsidRPr="004F4407" w:rsidRDefault="00562640" w:rsidP="00563886">
            <w:pPr>
              <w:pStyle w:val="TAL"/>
              <w:keepNext w:val="0"/>
              <w:keepLines w:val="0"/>
            </w:pP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4F4407">
              <w:rPr>
                <w:color w:val="0000FF"/>
              </w:rPr>
              <w:t>SUT</w:t>
            </w:r>
            <w:r w:rsidR="00565622" w:rsidRPr="004F4407">
              <w:t xml:space="preserve"> </w:t>
            </w:r>
            <w:r w:rsidR="001F60E6" w:rsidRPr="004F4407">
              <w:rPr>
                <w:color w:val="0000FF"/>
              </w:rPr>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160" w:name="_Toc13748875"/>
      <w:r w:rsidRPr="004F4407">
        <w:t>5.5.2</w:t>
      </w:r>
      <w:r w:rsidRPr="004F4407">
        <w:tab/>
      </w:r>
      <w:proofErr w:type="spellStart"/>
      <w:r w:rsidRPr="004F4407">
        <w:t>AeSimu</w:t>
      </w:r>
      <w:bookmarkEnd w:id="160"/>
      <w:proofErr w:type="spellEnd"/>
    </w:p>
    <w:p w14:paraId="2B758E4E" w14:textId="1CC15E5D" w:rsidR="007C062E" w:rsidRDefault="00562640" w:rsidP="00772376">
      <w:pPr>
        <w:rPr>
          <w:ins w:id="161" w:author="Miguel Angel Reina Ortega" w:date="2019-07-19T17:15:00Z"/>
        </w:rPr>
      </w:pPr>
      <w:r w:rsidRPr="004F4407">
        <w:t xml:space="preserve">The </w:t>
      </w:r>
      <w:proofErr w:type="spellStart"/>
      <w:r w:rsidRPr="004F4407">
        <w:t>AeSimu</w:t>
      </w:r>
      <w:proofErr w:type="spellEnd"/>
      <w:r w:rsidRPr="004F4407">
        <w:t xml:space="preserve"> test component extends the Tester component by adding elements specific to an </w:t>
      </w:r>
      <w:r w:rsidRPr="004F4407">
        <w:rPr>
          <w:color w:val="0000FF"/>
        </w:rPr>
        <w:t>AE</w:t>
      </w:r>
      <w:r w:rsidRPr="004F4407">
        <w:t xml:space="preserve"> entity. </w:t>
      </w:r>
      <w:commentRangeStart w:id="162"/>
      <w:r w:rsidRPr="004F4407">
        <w:t xml:space="preserve">The </w:t>
      </w:r>
      <w:del w:id="163" w:author="Miguel Angel Reina Ortega" w:date="2019-07-19T17:15:00Z">
        <w:r w:rsidRPr="004F4407" w:rsidDel="00F17D96">
          <w:delText xml:space="preserve">following </w:delText>
        </w:r>
      </w:del>
      <w:r w:rsidRPr="004F4407">
        <w:t>table</w:t>
      </w:r>
      <w:commentRangeEnd w:id="162"/>
      <w:ins w:id="164" w:author="Miguel Angel Reina Ortega" w:date="2019-07-19T17:15:00Z">
        <w:r w:rsidR="00F17D96">
          <w:t xml:space="preserve"> 5.5.2-1</w:t>
        </w:r>
      </w:ins>
      <w:r w:rsidR="00FF76C3" w:rsidRPr="004F4407">
        <w:rPr>
          <w:rStyle w:val="CommentReference"/>
        </w:rPr>
        <w:commentReference w:id="162"/>
      </w:r>
      <w:r w:rsidRPr="004F4407">
        <w:t xml:space="preserve"> summarizes those elements</w:t>
      </w:r>
      <w:r w:rsidR="00563886" w:rsidRPr="004F4407">
        <w:t>.</w:t>
      </w:r>
    </w:p>
    <w:p w14:paraId="414DEA61" w14:textId="52379944" w:rsidR="00F17D96" w:rsidRPr="004F4407" w:rsidRDefault="00F17D96">
      <w:pPr>
        <w:pStyle w:val="TH"/>
        <w:pPrChange w:id="165" w:author="Miguel Angel Reina Ortega" w:date="2019-07-19T17:15:00Z">
          <w:pPr/>
        </w:pPrChange>
      </w:pPr>
      <w:ins w:id="166" w:author="Miguel Angel Reina Ortega" w:date="2019-07-19T17:15:00Z">
        <w:r w:rsidRPr="004F4407">
          <w:t>Table 5.</w:t>
        </w:r>
        <w:r>
          <w:t>5</w:t>
        </w:r>
        <w:r w:rsidRPr="004F4407">
          <w:t>.</w:t>
        </w:r>
        <w:r>
          <w:t>2</w:t>
        </w:r>
        <w:r w:rsidRPr="004F4407">
          <w:t xml:space="preserve">-1: </w:t>
        </w:r>
        <w:proofErr w:type="spellStart"/>
        <w:r>
          <w:t>AeSimu</w:t>
        </w:r>
        <w:proofErr w:type="spellEnd"/>
        <w:r>
          <w:t xml:space="preserve"> component elements</w:t>
        </w:r>
      </w:ins>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4F4407">
              <w:rPr>
                <w:color w:val="008000"/>
              </w:rPr>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77777777" w:rsidR="00562640" w:rsidRPr="004F4407" w:rsidRDefault="00562640" w:rsidP="006F4E71">
            <w:pPr>
              <w:pStyle w:val="TAC"/>
              <w:keepNext w:val="0"/>
              <w:keepLines w:val="0"/>
              <w:rPr>
                <w:b/>
              </w:rPr>
            </w:pPr>
            <w:proofErr w:type="spellStart"/>
            <w:r w:rsidRPr="004F4407">
              <w:t>vc_aeAuxIndex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5AA3A293"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rPr>
                <w:color w:val="0000FF"/>
              </w:rPr>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p>
        </w:tc>
      </w:tr>
      <w:tr w:rsidR="00562640" w:rsidRPr="004F4407" w:rsidDel="00C97EED" w14:paraId="6B956E25" w14:textId="160ABED5" w:rsidTr="00772376">
        <w:trPr>
          <w:jc w:val="center"/>
          <w:del w:id="167" w:author="Catherine Lavigne" w:date="2019-07-09T16:27:00Z"/>
        </w:trPr>
        <w:tc>
          <w:tcPr>
            <w:tcW w:w="1786" w:type="dxa"/>
          </w:tcPr>
          <w:p w14:paraId="4A2ABA5C" w14:textId="6CACD1AC" w:rsidR="00562640" w:rsidRPr="004F4407" w:rsidDel="00C97EED" w:rsidRDefault="00562640" w:rsidP="006F4E71">
            <w:pPr>
              <w:jc w:val="center"/>
              <w:rPr>
                <w:del w:id="168" w:author="Catherine Lavigne" w:date="2019-07-09T16:27:00Z"/>
              </w:rPr>
            </w:pPr>
          </w:p>
        </w:tc>
        <w:tc>
          <w:tcPr>
            <w:tcW w:w="1501" w:type="dxa"/>
          </w:tcPr>
          <w:p w14:paraId="643C412C" w14:textId="3CF4AE11" w:rsidR="00562640" w:rsidRPr="004F4407" w:rsidDel="00C97EED" w:rsidRDefault="00562640" w:rsidP="006F4E71">
            <w:pPr>
              <w:jc w:val="center"/>
              <w:rPr>
                <w:del w:id="169" w:author="Catherine Lavigne" w:date="2019-07-09T16:27:00Z"/>
              </w:rPr>
            </w:pPr>
          </w:p>
        </w:tc>
        <w:tc>
          <w:tcPr>
            <w:tcW w:w="1351" w:type="dxa"/>
          </w:tcPr>
          <w:p w14:paraId="769D2872" w14:textId="11C6A250" w:rsidR="00562640" w:rsidRPr="004F4407" w:rsidDel="00C97EED" w:rsidRDefault="00562640" w:rsidP="006F4E71">
            <w:pPr>
              <w:jc w:val="center"/>
              <w:rPr>
                <w:del w:id="170" w:author="Catherine Lavigne" w:date="2019-07-09T16:27:00Z"/>
              </w:rPr>
            </w:pPr>
          </w:p>
        </w:tc>
        <w:tc>
          <w:tcPr>
            <w:tcW w:w="5064" w:type="dxa"/>
          </w:tcPr>
          <w:p w14:paraId="06259A19" w14:textId="0C4D8C44" w:rsidR="00562640" w:rsidRPr="004F4407" w:rsidDel="00C97EED" w:rsidRDefault="00562640" w:rsidP="006F4E71">
            <w:pPr>
              <w:pStyle w:val="TAL"/>
              <w:keepNext w:val="0"/>
              <w:keepLines w:val="0"/>
              <w:rPr>
                <w:del w:id="171" w:author="Catherine Lavigne" w:date="2019-07-09T16:27:00Z"/>
              </w:rPr>
            </w:pP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172" w:name="_Toc13748876"/>
      <w:r w:rsidRPr="004F4407">
        <w:t>5.5.3</w:t>
      </w:r>
      <w:r w:rsidRPr="004F4407">
        <w:tab/>
      </w:r>
      <w:proofErr w:type="spellStart"/>
      <w:r w:rsidRPr="004F4407">
        <w:t>CseSimu</w:t>
      </w:r>
      <w:bookmarkEnd w:id="172"/>
      <w:proofErr w:type="spellEnd"/>
    </w:p>
    <w:p w14:paraId="7A613454" w14:textId="6BB2A439" w:rsidR="007C062E" w:rsidRDefault="00562640" w:rsidP="00772376">
      <w:pPr>
        <w:rPr>
          <w:ins w:id="173" w:author="Miguel Angel Reina Ortega" w:date="2019-07-19T17:15:00Z"/>
        </w:rPr>
      </w:pPr>
      <w:r w:rsidRPr="004F4407">
        <w:t xml:space="preserve">The </w:t>
      </w:r>
      <w:proofErr w:type="spellStart"/>
      <w:r w:rsidRPr="004F4407">
        <w:t>CseSimu</w:t>
      </w:r>
      <w:proofErr w:type="spellEnd"/>
      <w:r w:rsidRPr="004F4407">
        <w:t xml:space="preserve"> test component extends the Tester component by adding elements specific to an </w:t>
      </w:r>
      <w:r w:rsidRPr="004F4407">
        <w:rPr>
          <w:color w:val="0000FF"/>
        </w:rPr>
        <w:t>CSE</w:t>
      </w:r>
      <w:r w:rsidRPr="004F4407">
        <w:t xml:space="preserve"> entity. </w:t>
      </w:r>
      <w:commentRangeStart w:id="174"/>
      <w:r w:rsidRPr="004F4407">
        <w:t xml:space="preserve">The </w:t>
      </w:r>
      <w:del w:id="175" w:author="Miguel Angel Reina Ortega" w:date="2019-07-19T17:15:00Z">
        <w:r w:rsidRPr="004F4407" w:rsidDel="00F17D96">
          <w:delText xml:space="preserve">following </w:delText>
        </w:r>
      </w:del>
      <w:r w:rsidRPr="004F4407">
        <w:t>table</w:t>
      </w:r>
      <w:ins w:id="176" w:author="Miguel Angel Reina Ortega" w:date="2019-07-19T17:15:00Z">
        <w:r w:rsidR="00F17D96">
          <w:t xml:space="preserve"> 5.5.3-1</w:t>
        </w:r>
      </w:ins>
      <w:r w:rsidRPr="004F4407">
        <w:t xml:space="preserve"> </w:t>
      </w:r>
      <w:commentRangeEnd w:id="174"/>
      <w:r w:rsidR="00E03BEA" w:rsidRPr="004F4407">
        <w:rPr>
          <w:rStyle w:val="CommentReference"/>
        </w:rPr>
        <w:commentReference w:id="174"/>
      </w:r>
      <w:r w:rsidRPr="004F4407">
        <w:t>summarizes those elements</w:t>
      </w:r>
      <w:r w:rsidR="00563886" w:rsidRPr="004F4407">
        <w:t>.</w:t>
      </w:r>
    </w:p>
    <w:p w14:paraId="3F531CF6" w14:textId="2BE56D6E" w:rsidR="00F17D96" w:rsidRPr="004F4407" w:rsidRDefault="00F17D96">
      <w:pPr>
        <w:pStyle w:val="TH"/>
        <w:pPrChange w:id="177" w:author="Miguel Angel Reina Ortega" w:date="2019-07-19T17:15:00Z">
          <w:pPr/>
        </w:pPrChange>
      </w:pPr>
      <w:ins w:id="178" w:author="Miguel Angel Reina Ortega" w:date="2019-07-19T17:15:00Z">
        <w:r w:rsidRPr="004F4407">
          <w:t>Table 5.</w:t>
        </w:r>
        <w:r>
          <w:t>5</w:t>
        </w:r>
        <w:r w:rsidRPr="004F4407">
          <w:t>.</w:t>
        </w:r>
        <w:r>
          <w:t>3</w:t>
        </w:r>
        <w:r w:rsidRPr="004F4407">
          <w:t xml:space="preserve">-1: </w:t>
        </w:r>
        <w:proofErr w:type="spellStart"/>
        <w:r>
          <w:t>CseSimu</w:t>
        </w:r>
        <w:proofErr w:type="spellEnd"/>
        <w:r>
          <w:t xml:space="preserve"> component elements</w:t>
        </w:r>
      </w:ins>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4F4407">
              <w:rPr>
                <w:color w:val="008000"/>
              </w:rPr>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77777777" w:rsidR="00562640" w:rsidRPr="004F4407" w:rsidRDefault="00562640" w:rsidP="006F4E71">
            <w:pPr>
              <w:pStyle w:val="TAC"/>
            </w:pPr>
            <w:proofErr w:type="spellStart"/>
            <w:r w:rsidRPr="004F4407">
              <w:t>CseSimu</w:t>
            </w:r>
            <w:proofErr w:type="spellEnd"/>
          </w:p>
        </w:tc>
        <w:tc>
          <w:tcPr>
            <w:tcW w:w="4415" w:type="dxa"/>
          </w:tcPr>
          <w:p w14:paraId="3C1F9FCF" w14:textId="51717F86"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r w:rsidRPr="004F4407">
              <w:t>(</w:t>
            </w:r>
            <w:r w:rsidRPr="004F4407">
              <w:rPr>
                <w:color w:val="0000FF"/>
              </w:rPr>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E4C1E8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36EEFB3D"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4F4407">
              <w:rPr>
                <w:color w:val="0000FF"/>
              </w:rPr>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4F4407">
              <w:rPr>
                <w:color w:val="008000"/>
              </w:rPr>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179" w:name="_Toc13748877"/>
      <w:r w:rsidRPr="004F4407">
        <w:t>5.6</w:t>
      </w:r>
      <w:r w:rsidRPr="004F4407">
        <w:tab/>
        <w:t>Test strategy</w:t>
      </w:r>
      <w:bookmarkEnd w:id="179"/>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4F4407">
        <w:rPr>
          <w:color w:val="0000FF"/>
        </w:rPr>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6EE3ECA" w:rsidR="007C062E" w:rsidRPr="004F4407" w:rsidRDefault="001B1ACA" w:rsidP="00772376">
      <w:r w:rsidRPr="004F4407">
        <w:t xml:space="preserve">The use of the </w:t>
      </w:r>
      <w:r w:rsidRPr="004F4407">
        <w:rPr>
          <w:color w:val="0000FF"/>
        </w:rPr>
        <w:t>TTCN</w:t>
      </w:r>
      <w:r w:rsidRPr="004F4407">
        <w:t xml:space="preserve">-3 </w:t>
      </w:r>
      <w:r w:rsidRPr="004F4407">
        <w:rPr>
          <w:color w:val="008000"/>
        </w:rPr>
        <w:t>MTC</w:t>
      </w:r>
      <w:r w:rsidRPr="004F4407">
        <w:t xml:space="preserve"> and </w:t>
      </w:r>
      <w:r w:rsidRPr="004F4407">
        <w:rPr>
          <w:color w:val="008000"/>
        </w:rPr>
        <w:t>PTC</w:t>
      </w:r>
      <w:r w:rsidRPr="004F4407">
        <w:t xml:space="preserve">(s) is as </w:t>
      </w:r>
      <w:r w:rsidR="005C4FCF" w:rsidRPr="004F4407">
        <w:t xml:space="preserve">depicted in </w:t>
      </w:r>
      <w:commentRangeStart w:id="180"/>
      <w:r w:rsidR="008E5D16" w:rsidRPr="004F4407">
        <w:t xml:space="preserve">the </w:t>
      </w:r>
      <w:del w:id="181" w:author="Miguel Angel Reina Ortega" w:date="2019-07-19T17:15:00Z">
        <w:r w:rsidR="008E5D16" w:rsidRPr="004F4407" w:rsidDel="00F17D96">
          <w:delText xml:space="preserve">following </w:delText>
        </w:r>
      </w:del>
      <w:r w:rsidR="008E5D16" w:rsidRPr="004F4407">
        <w:t>figure</w:t>
      </w:r>
      <w:commentRangeEnd w:id="180"/>
      <w:ins w:id="182" w:author="Miguel Angel Reina Ortega" w:date="2019-07-19T17:15:00Z">
        <w:r w:rsidR="00F17D96">
          <w:t xml:space="preserve"> 5.6-1</w:t>
        </w:r>
      </w:ins>
      <w:r w:rsidR="00565622" w:rsidRPr="004F4407">
        <w:rPr>
          <w:rStyle w:val="CommentReference"/>
        </w:rPr>
        <w:commentReference w:id="180"/>
      </w:r>
      <w:r w:rsidR="000B524B" w:rsidRPr="004F4407">
        <w:t>.</w:t>
      </w:r>
    </w:p>
    <w:p w14:paraId="2393A4BD" w14:textId="2CEBC871" w:rsidR="008E5D16" w:rsidRDefault="008E5D16" w:rsidP="000B524B">
      <w:pPr>
        <w:pStyle w:val="FL"/>
        <w:rPr>
          <w:ins w:id="183" w:author="Miguel Angel Reina Ortega" w:date="2019-07-19T17:16:00Z"/>
        </w:rPr>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F17D96">
      <w:pPr>
        <w:pStyle w:val="TH"/>
        <w:rPr>
          <w:ins w:id="184" w:author="Miguel Angel Reina Ortega" w:date="2019-07-19T17:16:00Z"/>
        </w:rPr>
      </w:pPr>
      <w:ins w:id="185" w:author="Miguel Angel Reina Ortega" w:date="2019-07-19T17:16:00Z">
        <w:r>
          <w:t>Figure</w:t>
        </w:r>
        <w:r w:rsidRPr="004F4407">
          <w:t xml:space="preserve"> 5.</w:t>
        </w:r>
        <w:r>
          <w:t>6</w:t>
        </w:r>
        <w:r w:rsidRPr="004F4407">
          <w:t xml:space="preserve">-1: </w:t>
        </w:r>
        <w:r>
          <w:t>Use of TTCN-3 components</w:t>
        </w:r>
      </w:ins>
    </w:p>
    <w:p w14:paraId="6C7550AB" w14:textId="77777777" w:rsidR="00F17D96" w:rsidRPr="004F4407" w:rsidRDefault="00F17D96" w:rsidP="000B524B">
      <w:pPr>
        <w:pStyle w:val="FL"/>
      </w:pP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4F4407">
        <w:rPr>
          <w:color w:val="008000"/>
        </w:rPr>
        <w:t>MTC</w:t>
      </w:r>
      <w:r w:rsidRPr="004F4407">
        <w:t xml:space="preserve"> is </w:t>
      </w:r>
      <w:r w:rsidR="005D0A6A" w:rsidRPr="004F4407">
        <w:t>created. Then, t</w:t>
      </w:r>
      <w:r w:rsidR="00936522" w:rsidRPr="004F4407">
        <w:t xml:space="preserve">he </w:t>
      </w:r>
      <w:r w:rsidR="00936522" w:rsidRPr="004F4407">
        <w:rPr>
          <w:color w:val="008000"/>
        </w:rPr>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4F4407">
        <w:rPr>
          <w:color w:val="008000"/>
        </w:rPr>
        <w:t>PTC</w:t>
      </w:r>
      <w:ins w:id="186" w:author="Catherine Lavigne" w:date="2019-07-09T16:46:00Z">
        <w:r w:rsidR="007E509C">
          <w:rPr>
            <w:color w:val="008000"/>
          </w:rPr>
          <w:t>.</w:t>
        </w:r>
      </w:ins>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ins w:id="187" w:author="Catherine Lavigne" w:date="2019-07-09T16:46:00Z">
        <w:r w:rsidR="007E509C">
          <w:t>.</w:t>
        </w:r>
      </w:ins>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4F4407">
        <w:rPr>
          <w:color w:val="008000"/>
        </w:rPr>
        <w:t>PTC</w:t>
      </w:r>
      <w:r w:rsidRPr="004F4407">
        <w:t xml:space="preserve">. The function run on the master </w:t>
      </w:r>
      <w:r w:rsidRPr="004F4407">
        <w:rPr>
          <w:color w:val="008000"/>
        </w:rPr>
        <w:t>PTC</w:t>
      </w:r>
      <w:r w:rsidRPr="004F4407">
        <w:t xml:space="preserve"> implements a given Test Purpose. Such function follows a code structure as indicated </w:t>
      </w:r>
      <w:r w:rsidRPr="00322904">
        <w:rPr>
          <w:highlight w:val="yellow"/>
        </w:rPr>
        <w:t>here</w:t>
      </w:r>
      <w:ins w:id="188" w:author="Catherine Lavigne" w:date="2019-07-09T16:28:00Z">
        <w:r w:rsidR="00C97EED">
          <w:rPr>
            <w:highlight w:val="yellow"/>
          </w:rPr>
          <w:t xml:space="preserve"> </w:t>
        </w:r>
      </w:ins>
      <w:r w:rsidRPr="00322904">
        <w:rPr>
          <w:highlight w:val="yellow"/>
        </w:rPr>
        <w:t>below</w:t>
      </w:r>
      <w:r w:rsidRPr="004F4407">
        <w:t>:</w:t>
      </w:r>
    </w:p>
    <w:p w14:paraId="3AD3455D" w14:textId="3495A529" w:rsidR="00D602F3" w:rsidRPr="004F4407" w:rsidRDefault="00D602F3" w:rsidP="000B524B">
      <w:pPr>
        <w:pStyle w:val="B2"/>
      </w:pPr>
      <w:r w:rsidRPr="004F4407">
        <w:lastRenderedPageBreak/>
        <w:t>Local Variables, declaration of local variables</w:t>
      </w:r>
      <w:ins w:id="189" w:author="Catherine Lavigne" w:date="2019-07-09T16:46:00Z">
        <w:r w:rsidR="007E509C">
          <w:t>.</w:t>
        </w:r>
      </w:ins>
    </w:p>
    <w:p w14:paraId="5618C86A" w14:textId="65B7A647" w:rsidR="00D602F3" w:rsidRPr="004F4407" w:rsidRDefault="00D602F3" w:rsidP="000B524B">
      <w:pPr>
        <w:pStyle w:val="B2"/>
      </w:pPr>
      <w:r w:rsidRPr="004F4407">
        <w:t xml:space="preserve">Test Control, checking </w:t>
      </w:r>
      <w:r w:rsidRPr="004F4407">
        <w:rPr>
          <w:color w:val="0000FF"/>
        </w:rPr>
        <w:t>IUT</w:t>
      </w:r>
      <w:r w:rsidRPr="004F4407">
        <w:t xml:space="preserve"> capability parameters required for the proper execution of the test</w:t>
      </w:r>
      <w:ins w:id="190" w:author="Catherine Lavigne" w:date="2019-07-09T16:46:00Z">
        <w:r w:rsidR="007E509C">
          <w:t>.</w:t>
        </w:r>
      </w:ins>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4F4407">
        <w:rPr>
          <w:color w:val="008000"/>
        </w:rPr>
        <w:t>PTC</w:t>
      </w:r>
      <w:r w:rsidRPr="004F4407">
        <w:t>(s) as required by a given configuration</w:t>
      </w:r>
      <w:ins w:id="191" w:author="Catherine Lavigne" w:date="2019-07-09T16:46:00Z">
        <w:r w:rsidR="007E509C">
          <w:t>.</w:t>
        </w:r>
      </w:ins>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ins w:id="192" w:author="Catherine Lavigne" w:date="2019-07-09T16:46:00Z">
        <w:r w:rsidR="007E509C">
          <w:t>.</w:t>
        </w:r>
      </w:ins>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ins w:id="193" w:author="Catherine Lavigne" w:date="2019-07-09T16:47:00Z">
        <w:r w:rsidR="007E509C">
          <w:t>.</w:t>
        </w:r>
      </w:ins>
    </w:p>
    <w:p w14:paraId="43E8BCA8" w14:textId="68ACA645" w:rsidR="00D602F3" w:rsidRPr="004F4407" w:rsidRDefault="00D602F3" w:rsidP="000B524B">
      <w:pPr>
        <w:pStyle w:val="B2"/>
      </w:pPr>
      <w:r w:rsidRPr="004F4407">
        <w:t>Test body, that implements the test steps as described in the Expected behaviour of a Test Purpose</w:t>
      </w:r>
      <w:ins w:id="194" w:author="Catherine Lavigne" w:date="2019-07-09T16:47:00Z">
        <w:r w:rsidR="007E509C">
          <w:t>.</w:t>
        </w:r>
      </w:ins>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4F4407">
        <w:rPr>
          <w:color w:val="0000FF"/>
        </w:rPr>
        <w:t>IUT</w:t>
      </w:r>
      <w:r w:rsidRPr="004F4407">
        <w:t xml:space="preserve"> back to the initial state</w:t>
      </w:r>
      <w:ins w:id="195" w:author="Catherine Lavigne" w:date="2019-07-09T16:47:00Z">
        <w:r w:rsidR="007E509C">
          <w:t>.</w:t>
        </w:r>
      </w:ins>
    </w:p>
    <w:p w14:paraId="064FFC57" w14:textId="5C28B363" w:rsidR="00D602F3" w:rsidRPr="004F4407" w:rsidRDefault="00D602F3" w:rsidP="000B524B">
      <w:pPr>
        <w:pStyle w:val="B2"/>
      </w:pPr>
      <w:r w:rsidRPr="004F4407">
        <w:t xml:space="preserve">Tear down, that finalizes properly the </w:t>
      </w:r>
      <w:r w:rsidRPr="004F4407">
        <w:rPr>
          <w:color w:val="0000FF"/>
        </w:rPr>
        <w:t>TTCN</w:t>
      </w:r>
      <w:r w:rsidRPr="004F4407">
        <w:t>-3 ports used by the different test components depending on the configuration</w:t>
      </w:r>
      <w:ins w:id="196" w:author="Catherine Lavigne" w:date="2019-07-09T16:47:00Z">
        <w:r w:rsidR="007E509C">
          <w:t>.</w:t>
        </w:r>
      </w:ins>
    </w:p>
    <w:p w14:paraId="45905837" w14:textId="4ABE71F4" w:rsidR="00D602F3" w:rsidRPr="004F4407" w:rsidRDefault="00D602F3" w:rsidP="000B524B">
      <w:r w:rsidRPr="004F4407">
        <w:t xml:space="preserve">While master </w:t>
      </w:r>
      <w:r w:rsidRPr="004F4407">
        <w:rPr>
          <w:color w:val="008000"/>
        </w:rPr>
        <w:t>PTC</w:t>
      </w:r>
      <w:r w:rsidRPr="004F4407">
        <w:t xml:space="preserve"> follows the test structure described above, slave </w:t>
      </w:r>
      <w:r w:rsidRPr="004F4407">
        <w:rPr>
          <w:color w:val="008000"/>
        </w:rPr>
        <w:t>PTC</w:t>
      </w:r>
      <w:r w:rsidRPr="004F4407">
        <w:t xml:space="preserve">(s) run </w:t>
      </w:r>
      <w:r w:rsidRPr="004F4407">
        <w:rPr>
          <w:color w:val="008000"/>
        </w:rPr>
        <w:t>only</w:t>
      </w:r>
      <w:r w:rsidRPr="004F4407">
        <w:t xml:space="preserve"> certain </w:t>
      </w:r>
      <w:del w:id="197" w:author="Catherine Lavigne" w:date="2019-07-09T16:28:00Z">
        <w:r w:rsidRPr="00322904" w:rsidDel="00C97EED">
          <w:rPr>
            <w:highlight w:val="yellow"/>
          </w:rPr>
          <w:delText>prodecures</w:delText>
        </w:r>
      </w:del>
      <w:ins w:id="198" w:author="Catherine Lavigne" w:date="2019-07-09T16:28:00Z">
        <w:r w:rsidR="00C97EED" w:rsidRPr="00322904">
          <w:rPr>
            <w:highlight w:val="yellow"/>
          </w:rPr>
          <w:t>pro</w:t>
        </w:r>
        <w:r w:rsidR="00C97EED">
          <w:rPr>
            <w:highlight w:val="yellow"/>
          </w:rPr>
          <w:t>c</w:t>
        </w:r>
        <w:r w:rsidR="00C97EED" w:rsidRPr="00322904">
          <w:rPr>
            <w:highlight w:val="yellow"/>
          </w:rPr>
          <w:t>e</w:t>
        </w:r>
        <w:r w:rsidR="00C97EED">
          <w:rPr>
            <w:highlight w:val="yellow"/>
          </w:rPr>
          <w:t>d</w:t>
        </w:r>
        <w:r w:rsidR="00C97EED" w:rsidRPr="00322904">
          <w:rPr>
            <w:highlight w:val="yellow"/>
          </w:rPr>
          <w:t>ures</w:t>
        </w:r>
      </w:ins>
      <w:r w:rsidRPr="004F4407">
        <w:t xml:space="preserve">, usually one by one, as mandated by the master </w:t>
      </w:r>
      <w:r w:rsidRPr="004F4407">
        <w:rPr>
          <w:color w:val="008000"/>
        </w:rPr>
        <w:t>PTC</w:t>
      </w:r>
      <w:r w:rsidRPr="004F4407">
        <w:t>.</w:t>
      </w:r>
    </w:p>
    <w:p w14:paraId="4D95222D" w14:textId="6E9EB5C8" w:rsidR="00D602F3" w:rsidRPr="004F4407" w:rsidRDefault="00D602F3" w:rsidP="000B524B">
      <w:r w:rsidRPr="004F4407">
        <w:t xml:space="preserve">A procedure usually implements a oneM2M request-response exchange between a given </w:t>
      </w:r>
      <w:r w:rsidRPr="004F4407">
        <w:rPr>
          <w:color w:val="008000"/>
        </w:rPr>
        <w:t>PTC</w:t>
      </w:r>
      <w:r w:rsidRPr="004F4407">
        <w:t xml:space="preserve"> and the </w:t>
      </w:r>
      <w:r w:rsidRPr="004F4407">
        <w:rPr>
          <w:color w:val="0000FF"/>
        </w:rPr>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del w:id="199" w:author="Catherine Lavigne" w:date="2019-07-09T16:46:00Z">
        <w:r w:rsidR="00735149" w:rsidRPr="004F4407" w:rsidDel="007E509C">
          <w:delText>…).</w:delText>
        </w:r>
      </w:del>
      <w:ins w:id="200" w:author="Catherine Lavigne" w:date="2019-07-09T16:46:00Z">
        <w:r w:rsidR="007E509C">
          <w:t>.</w:t>
        </w:r>
        <w:r w:rsidR="007E509C" w:rsidRPr="004F4407">
          <w:t>).</w:t>
        </w:r>
      </w:ins>
    </w:p>
    <w:p w14:paraId="10C0911A" w14:textId="3FE8E1BD"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ins w:id="201" w:author="Catherine Lavigne" w:date="2019-07-09T16:47:00Z">
        <w:r w:rsidR="007E509C">
          <w:t>.</w:t>
        </w:r>
      </w:ins>
      <w:del w:id="202" w:author="Catherine Lavigne" w:date="2019-07-09T16:47:00Z">
        <w:r w:rsidR="00936522" w:rsidRPr="004F4407" w:rsidDel="007E509C">
          <w:delText xml:space="preserve"> </w:delText>
        </w:r>
      </w:del>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203" w:name="_Toc13748878"/>
      <w:r w:rsidRPr="004F4407">
        <w:t>6</w:t>
      </w:r>
      <w:r w:rsidRPr="004F4407">
        <w:tab/>
      </w:r>
      <w:r w:rsidR="000C6C0F" w:rsidRPr="004F4407">
        <w:rPr>
          <w:rFonts w:cs="Arial"/>
          <w:szCs w:val="36"/>
          <w:lang w:eastAsia="en-GB"/>
        </w:rPr>
        <w:t>Untestable Test Purposes</w:t>
      </w:r>
      <w:bookmarkEnd w:id="203"/>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204" w:name="_Toc13748879"/>
      <w:r w:rsidRPr="004F4407">
        <w:t>7</w:t>
      </w:r>
      <w:r w:rsidRPr="004F4407">
        <w:tab/>
      </w:r>
      <w:r w:rsidR="000C6C0F" w:rsidRPr="004F4407">
        <w:rPr>
          <w:color w:val="0000FF"/>
        </w:rPr>
        <w:t>ATS</w:t>
      </w:r>
      <w:r w:rsidR="000C6C0F" w:rsidRPr="004F4407">
        <w:t xml:space="preserve"> Convention</w:t>
      </w:r>
      <w:r w:rsidR="0015170D" w:rsidRPr="004F4407">
        <w:t>s</w:t>
      </w:r>
      <w:bookmarkEnd w:id="204"/>
    </w:p>
    <w:p w14:paraId="2FB8EFA0" w14:textId="77777777" w:rsidR="0037012F" w:rsidRPr="004F4407" w:rsidRDefault="0037012F" w:rsidP="002C411B">
      <w:pPr>
        <w:pStyle w:val="Heading2"/>
      </w:pPr>
      <w:bookmarkStart w:id="205" w:name="_Toc13748880"/>
      <w:r w:rsidRPr="004F4407">
        <w:t>7.0</w:t>
      </w:r>
      <w:r w:rsidRPr="004F4407">
        <w:tab/>
        <w:t>Introduction</w:t>
      </w:r>
      <w:bookmarkEnd w:id="205"/>
    </w:p>
    <w:p w14:paraId="64CD894A" w14:textId="77777777" w:rsidR="00DC7E33" w:rsidRPr="004F4407" w:rsidRDefault="00DC7E33" w:rsidP="001F4D0C">
      <w:r w:rsidRPr="004F4407">
        <w:t xml:space="preserve">The </w:t>
      </w:r>
      <w:r w:rsidRPr="004F4407">
        <w:rPr>
          <w:color w:val="0000FF"/>
        </w:rPr>
        <w:t>ATS</w:t>
      </w:r>
      <w:r w:rsidRPr="004F4407">
        <w:t xml:space="preserve"> conventions are intended to give a better understanding of the </w:t>
      </w:r>
      <w:r w:rsidRPr="004F4407">
        <w:rPr>
          <w:color w:val="0000FF"/>
        </w:rPr>
        <w:t>ATS</w:t>
      </w:r>
      <w:r w:rsidRPr="004F4407">
        <w:t xml:space="preserve"> but they also describe the conventions made for the development of the </w:t>
      </w:r>
      <w:r w:rsidRPr="004F4407">
        <w:rPr>
          <w:color w:val="0000FF"/>
        </w:rPr>
        <w:t>ATS</w:t>
      </w:r>
      <w:r w:rsidRPr="004F4407">
        <w:t xml:space="preserve">. These conventions shall be considered during any later maintenance or further development of the </w:t>
      </w:r>
      <w:r w:rsidRPr="004F4407">
        <w:rPr>
          <w:color w:val="0000FF"/>
        </w:rPr>
        <w:t>ATS</w:t>
      </w:r>
      <w:r w:rsidRPr="004F4407">
        <w:t>.</w:t>
      </w:r>
    </w:p>
    <w:p w14:paraId="3C18D69E" w14:textId="77777777" w:rsidR="00DC7E33" w:rsidRPr="004F4407" w:rsidRDefault="00DC7E33" w:rsidP="001F4D0C">
      <w:r w:rsidRPr="004F4407">
        <w:t xml:space="preserve">The </w:t>
      </w:r>
      <w:r w:rsidRPr="004F4407">
        <w:rPr>
          <w:color w:val="0000FF"/>
        </w:rPr>
        <w:t>ATS</w:t>
      </w:r>
      <w:r w:rsidRPr="004F4407">
        <w:t xml:space="preserve"> conventions contain two clauses, the naming conventions and the implementation conventions. The naming conventions describe the structure of the naming of all </w:t>
      </w:r>
      <w:r w:rsidRPr="004F4407">
        <w:rPr>
          <w:color w:val="0000FF"/>
        </w:rPr>
        <w:t>ATS</w:t>
      </w:r>
      <w:r w:rsidRPr="004F4407">
        <w:t xml:space="preserve"> elements. The implementation conventions describe the functional structure of the </w:t>
      </w:r>
      <w:r w:rsidRPr="004F4407">
        <w:rPr>
          <w:color w:val="0000FF"/>
        </w:rPr>
        <w:t>ATS</w:t>
      </w:r>
      <w:r w:rsidRPr="004F4407">
        <w:t>.</w:t>
      </w:r>
    </w:p>
    <w:p w14:paraId="1FEE331B" w14:textId="430B2BAC" w:rsidR="00DC7E33" w:rsidRPr="004F4407" w:rsidRDefault="00DC7E33" w:rsidP="001F4D0C">
      <w:r w:rsidRPr="004F4407">
        <w:t xml:space="preserve">To define the </w:t>
      </w:r>
      <w:r w:rsidRPr="004F4407">
        <w:rPr>
          <w:color w:val="0000FF"/>
        </w:rPr>
        <w:t>ATS</w:t>
      </w:r>
      <w:r w:rsidRPr="004F4407">
        <w:t xml:space="preserve">, the guidelines of </w:t>
      </w:r>
      <w:r w:rsidR="001F4D0C" w:rsidRPr="004F4407">
        <w:t xml:space="preserve">oneM2M </w:t>
      </w:r>
      <w:r w:rsidR="001F4D0C" w:rsidRPr="004F4407">
        <w:rPr>
          <w:color w:val="008000"/>
        </w:rPr>
        <w:t>TS</w:t>
      </w:r>
      <w:r w:rsidR="001F4D0C" w:rsidRPr="004F4407">
        <w:t xml:space="preserve">-0015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206" w:name="_Toc13748881"/>
      <w:r w:rsidRPr="004F4407">
        <w:t>7.1</w:t>
      </w:r>
      <w:r w:rsidRPr="004F4407">
        <w:tab/>
        <w:t>Testing conventions</w:t>
      </w:r>
      <w:bookmarkEnd w:id="206"/>
    </w:p>
    <w:p w14:paraId="6BF9D93A" w14:textId="77777777" w:rsidR="00DC7E33" w:rsidRPr="004F4407" w:rsidRDefault="00DC7E33" w:rsidP="00DC7E33">
      <w:pPr>
        <w:pStyle w:val="Heading3"/>
      </w:pPr>
      <w:bookmarkStart w:id="207" w:name="_Toc13748882"/>
      <w:r w:rsidRPr="004F4407">
        <w:t>7.1.1</w:t>
      </w:r>
      <w:r w:rsidRPr="004F4407">
        <w:tab/>
        <w:t>Testing states</w:t>
      </w:r>
      <w:bookmarkEnd w:id="207"/>
    </w:p>
    <w:p w14:paraId="6B0F6CB8" w14:textId="77777777" w:rsidR="00DC7E33" w:rsidRPr="004F4407" w:rsidRDefault="00DC7E33" w:rsidP="00DC7E33">
      <w:pPr>
        <w:pStyle w:val="Heading4"/>
      </w:pPr>
      <w:bookmarkStart w:id="208" w:name="_Toc13748883"/>
      <w:r w:rsidRPr="004F4407">
        <w:t>7.1.1.1</w:t>
      </w:r>
      <w:r w:rsidRPr="004F4407">
        <w:tab/>
        <w:t>Initial state</w:t>
      </w:r>
      <w:bookmarkEnd w:id="208"/>
    </w:p>
    <w:p w14:paraId="49CAC95A" w14:textId="77777777" w:rsidR="00DC7E33" w:rsidRPr="004F4407" w:rsidRDefault="00DC7E33" w:rsidP="00DC7E33">
      <w:r w:rsidRPr="004F4407">
        <w:t xml:space="preserve">All test cases start with the function </w:t>
      </w:r>
      <w:proofErr w:type="spellStart"/>
      <w:r w:rsidRPr="004F4407">
        <w:t>f_preamble_</w:t>
      </w:r>
      <w:r w:rsidRPr="004F4407">
        <w:rPr>
          <w:color w:val="008000"/>
        </w:rPr>
        <w:t>XYZ</w:t>
      </w:r>
      <w:proofErr w:type="spellEnd"/>
      <w:r w:rsidRPr="004F4407">
        <w:t xml:space="preserve">. This function brings the </w:t>
      </w:r>
      <w:r w:rsidRPr="004F4407">
        <w:rPr>
          <w:color w:val="0000FF"/>
        </w:rPr>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4F4407">
        <w:rPr>
          <w:color w:val="0000FF"/>
        </w:rPr>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209" w:name="_Toc13748884"/>
      <w:r w:rsidRPr="004F4407">
        <w:lastRenderedPageBreak/>
        <w:t>7</w:t>
      </w:r>
      <w:r w:rsidR="00DC7E33" w:rsidRPr="004F4407">
        <w:t>.1.1.2</w:t>
      </w:r>
      <w:r w:rsidR="00DC7E33" w:rsidRPr="004F4407">
        <w:tab/>
        <w:t>Final state</w:t>
      </w:r>
      <w:bookmarkEnd w:id="209"/>
    </w:p>
    <w:p w14:paraId="79FC6979" w14:textId="77777777" w:rsidR="00DC7E33" w:rsidRPr="004F4407" w:rsidRDefault="00DC7E33" w:rsidP="00DC7E33">
      <w:r w:rsidRPr="004F4407">
        <w:t xml:space="preserve">All test cases end with the function </w:t>
      </w:r>
      <w:proofErr w:type="spellStart"/>
      <w:r w:rsidRPr="004F4407">
        <w:t>f_postamble_</w:t>
      </w:r>
      <w:r w:rsidRPr="004F4407">
        <w:rPr>
          <w:color w:val="008000"/>
        </w:rPr>
        <w:t>XYZ</w:t>
      </w:r>
      <w:proofErr w:type="spellEnd"/>
      <w:r w:rsidRPr="004F4407">
        <w:t xml:space="preserve">. This function brings the </w:t>
      </w:r>
      <w:r w:rsidRPr="004F4407">
        <w:rPr>
          <w:color w:val="0000FF"/>
        </w:rPr>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210" w:name="_Toc13748885"/>
      <w:r w:rsidRPr="004F4407">
        <w:t>7</w:t>
      </w:r>
      <w:r w:rsidR="00DC7E33" w:rsidRPr="004F4407">
        <w:t>.2</w:t>
      </w:r>
      <w:r w:rsidR="00DC7E33" w:rsidRPr="004F4407">
        <w:tab/>
        <w:t>Naming conventions</w:t>
      </w:r>
      <w:bookmarkEnd w:id="210"/>
    </w:p>
    <w:p w14:paraId="6C9A4D76" w14:textId="77777777" w:rsidR="00DC7E33" w:rsidRPr="004F4407" w:rsidRDefault="00856B59" w:rsidP="00DC7E33">
      <w:pPr>
        <w:pStyle w:val="Heading3"/>
      </w:pPr>
      <w:bookmarkStart w:id="211" w:name="_Toc13748886"/>
      <w:r w:rsidRPr="004F4407">
        <w:t>7</w:t>
      </w:r>
      <w:r w:rsidR="00DC7E33" w:rsidRPr="004F4407">
        <w:t>.2.1</w:t>
      </w:r>
      <w:r w:rsidR="00DC7E33" w:rsidRPr="004F4407">
        <w:tab/>
        <w:t>General guidelines</w:t>
      </w:r>
      <w:bookmarkEnd w:id="211"/>
    </w:p>
    <w:p w14:paraId="769AA179" w14:textId="330AA688" w:rsidR="0037012F" w:rsidRPr="004F4407" w:rsidRDefault="0037012F" w:rsidP="0037012F">
      <w:r w:rsidRPr="004F4407">
        <w:t>This test suite follows the naming convention guidelines provided in</w:t>
      </w:r>
      <w:r w:rsidR="00384556">
        <w:t xml:space="preserve"> </w:t>
      </w:r>
      <w:ins w:id="212" w:author="Antoinette van Tricht" w:date="2019-07-11T14:52:00Z">
        <w:r w:rsidR="007C062E" w:rsidRPr="00384556">
          <w:rPr>
            <w:color w:val="0000FF"/>
          </w:rPr>
          <w:t xml:space="preserve">oneM2M TS-0015 </w:t>
        </w:r>
      </w:ins>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4F4407">
        <w:rPr>
          <w:color w:val="0000FF"/>
        </w:rPr>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4F4407">
        <w:rPr>
          <w:color w:val="008000"/>
        </w:rPr>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4F4407">
        <w:rPr>
          <w:color w:val="0000FF"/>
        </w:rPr>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213" w:name="tab_TTCN3_generic_naming_convention"/>
      <w:r w:rsidR="008133FB" w:rsidRPr="004F4407">
        <w:t>7.2.1-1</w:t>
      </w:r>
      <w:bookmarkEnd w:id="213"/>
      <w:r w:rsidR="00DA57DD" w:rsidRPr="004F4407">
        <w:t>:</w:t>
      </w:r>
      <w:r w:rsidR="001F6248" w:rsidRPr="004F4407">
        <w:t xml:space="preserve"> </w:t>
      </w:r>
      <w:r w:rsidRPr="004F4407">
        <w:rPr>
          <w:color w:val="0000FF"/>
        </w:rPr>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4F4407">
              <w:rPr>
                <w:color w:val="008000"/>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4F4407">
              <w:rPr>
                <w:color w:val="008000"/>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4F4407">
              <w:rPr>
                <w:color w:val="008000"/>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4F4407">
              <w:rPr>
                <w:color w:val="008000"/>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4F4407">
              <w:rPr>
                <w:color w:val="008000"/>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4F4407">
              <w:rPr>
                <w:color w:val="008000"/>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4F4407">
              <w:rPr>
                <w:color w:val="0000FF"/>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4F4407">
              <w:rPr>
                <w:color w:val="0000FF"/>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4F4407">
              <w:rPr>
                <w:color w:val="0000FF"/>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4F4407">
              <w:rPr>
                <w:color w:val="0000FF"/>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color w:val="0000FF"/>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4F4407">
              <w:rPr>
                <w:color w:val="0000FF"/>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4F4407">
              <w:rPr>
                <w:color w:val="0000FF"/>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4F4407">
              <w:rPr>
                <w:color w:val="0000FF"/>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4F4407">
              <w:rPr>
                <w:color w:val="0000FF"/>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21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4F4407">
        <w:rPr>
          <w:color w:val="0000FF"/>
        </w:rPr>
        <w:t>TTCN</w:t>
      </w:r>
      <w:r w:rsidR="00DC7E33" w:rsidRPr="004F4407">
        <w:t>-3 naming conventions</w:t>
      </w:r>
      <w:bookmarkEnd w:id="21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4F4407">
        <w:rPr>
          <w:color w:val="0000FF"/>
        </w:rPr>
        <w:t>TTCN</w:t>
      </w:r>
      <w:r w:rsidRPr="004F4407">
        <w:t xml:space="preserve">-3 </w:t>
      </w:r>
      <w:r w:rsidR="001F6248" w:rsidRPr="004F4407">
        <w:rPr>
          <w:color w:val="0000FF"/>
        </w:rPr>
        <w:t>ATS</w:t>
      </w:r>
      <w:r w:rsidRPr="004F4407">
        <w:t>.</w:t>
      </w:r>
    </w:p>
    <w:p w14:paraId="7221FE2B" w14:textId="77777777" w:rsidR="00DC7E33" w:rsidRPr="004F4407" w:rsidRDefault="00DC7E33" w:rsidP="00DC7E33">
      <w:pPr>
        <w:pStyle w:val="TH"/>
      </w:pPr>
      <w:r w:rsidRPr="004F4407">
        <w:t>Table</w:t>
      </w:r>
      <w:r w:rsidR="001F4D0C" w:rsidRPr="004F4407">
        <w:t> </w:t>
      </w:r>
      <w:bookmarkStart w:id="215" w:name="tab_ITS_specific_naming_convention"/>
      <w:r w:rsidR="008133FB" w:rsidRPr="004F4407">
        <w:t>7.2.2-1</w:t>
      </w:r>
      <w:bookmarkEnd w:id="215"/>
      <w:r w:rsidR="00DA57DD" w:rsidRPr="004F4407">
        <w:t>:</w:t>
      </w:r>
      <w:r w:rsidRPr="004F4407">
        <w:t xml:space="preserve"> </w:t>
      </w:r>
      <w:r w:rsidR="001F6248" w:rsidRPr="004F4407">
        <w:t>oneM2M</w:t>
      </w:r>
      <w:r w:rsidRPr="004F4407">
        <w:t xml:space="preserve"> specific </w:t>
      </w:r>
      <w:r w:rsidRPr="004F4407">
        <w:rPr>
          <w:color w:val="0000FF"/>
        </w:rPr>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DC7E33">
      <w:pPr>
        <w:pStyle w:val="Heading3"/>
      </w:pPr>
      <w:bookmarkStart w:id="216" w:name="_Toc13748888"/>
      <w:r w:rsidRPr="004F4407">
        <w:t>7</w:t>
      </w:r>
      <w:r w:rsidR="00DC7E33" w:rsidRPr="004F4407">
        <w:t>.2.3</w:t>
      </w:r>
      <w:r w:rsidR="00DC7E33" w:rsidRPr="004F4407">
        <w:tab/>
        <w:t>Usage of Log statements</w:t>
      </w:r>
      <w:bookmarkEnd w:id="216"/>
    </w:p>
    <w:p w14:paraId="20FE11EA" w14:textId="77777777" w:rsidR="00DC7E33" w:rsidRPr="004F4407" w:rsidRDefault="00DC7E33" w:rsidP="00DC7E33">
      <w:r w:rsidRPr="004F4407">
        <w:t xml:space="preserve">All </w:t>
      </w:r>
      <w:r w:rsidRPr="004F4407">
        <w:rPr>
          <w:color w:val="0000FF"/>
        </w:rPr>
        <w:t>TTCN</w:t>
      </w:r>
      <w:r w:rsidRPr="004F4407">
        <w:t>-3 log statements use the following format using the same order:</w:t>
      </w:r>
    </w:p>
    <w:p w14:paraId="4E021034" w14:textId="77777777" w:rsidR="00DC7E33" w:rsidRPr="004F4407" w:rsidRDefault="00DC7E33" w:rsidP="00DC7E33">
      <w:pPr>
        <w:pStyle w:val="B1"/>
      </w:pPr>
      <w:r w:rsidRPr="004F4407">
        <w:lastRenderedPageBreak/>
        <w:t xml:space="preserve">The </w:t>
      </w:r>
      <w:r w:rsidRPr="004F4407">
        <w:rPr>
          <w:color w:val="0000FF"/>
        </w:rPr>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4F4407">
        <w:rPr>
          <w:color w:val="008000"/>
        </w:rPr>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4F4407">
        <w:rPr>
          <w:rFonts w:ascii="Courier New" w:hAnsi="Courier New" w:cs="Courier New"/>
          <w:color w:val="0000FF"/>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4F4407">
        <w:rPr>
          <w:color w:val="0000FF"/>
        </w:rPr>
        <w:t>TTCN</w:t>
      </w:r>
      <w:r w:rsidRPr="004F4407">
        <w:t xml:space="preserve">-3 </w:t>
      </w:r>
      <w:proofErr w:type="spellStart"/>
      <w:r w:rsidRPr="004F4407">
        <w:t>setverdict</w:t>
      </w:r>
      <w:proofErr w:type="spellEnd"/>
      <w:r w:rsidRPr="004F4407">
        <w:t xml:space="preserve"> statements are combined (as defined in </w:t>
      </w:r>
      <w:r w:rsidRPr="004F4407">
        <w:rPr>
          <w:color w:val="0000FF"/>
        </w:rPr>
        <w:t>TTCN</w:t>
      </w:r>
      <w:r w:rsidRPr="004F4407">
        <w:t xml:space="preserve">-3 - </w:t>
      </w:r>
      <w:r w:rsidR="00D67FD1" w:rsidRPr="00384556">
        <w:rPr>
          <w:color w:val="0000FF"/>
        </w:rPr>
        <w:t>ETSI ES 201 873-1 [</w:t>
      </w:r>
      <w:r w:rsidR="00D67FD1" w:rsidRPr="00384556">
        <w:rPr>
          <w:color w:val="0000FF"/>
        </w:rPr>
        <w:fldChar w:fldCharType="begin"/>
      </w:r>
      <w:r w:rsidR="00D67FD1" w:rsidRPr="00384556">
        <w:rPr>
          <w:color w:val="0000FF"/>
        </w:rPr>
        <w:instrText xml:space="preserve">REF REF_ES201873_1 \h </w:instrText>
      </w:r>
      <w:r w:rsidR="00D67FD1" w:rsidRPr="00384556">
        <w:rPr>
          <w:color w:val="0000FF"/>
        </w:rPr>
      </w:r>
      <w:r w:rsidR="00D67FD1" w:rsidRPr="00384556">
        <w:rPr>
          <w:color w:val="0000FF"/>
        </w:rPr>
        <w:fldChar w:fldCharType="separate"/>
      </w:r>
      <w:r w:rsidR="00802AA2" w:rsidRPr="00384556">
        <w:rPr>
          <w:color w:val="0000FF"/>
        </w:rPr>
        <w:t>6</w:t>
      </w:r>
      <w:r w:rsidR="00D67FD1" w:rsidRPr="00384556">
        <w:rPr>
          <w:color w:val="0000FF"/>
        </w:rPr>
        <w:fldChar w:fldCharType="end"/>
      </w:r>
      <w:r w:rsidR="00D67FD1" w:rsidRPr="00384556">
        <w:rPr>
          <w:color w:val="0000FF"/>
        </w:rPr>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4F4407">
        <w:rPr>
          <w:rFonts w:ascii="Courier New" w:hAnsi="Courier New" w:cs="Courier New"/>
          <w:color w:val="0000FF"/>
          <w:lang w:eastAsia="en-GB"/>
        </w:rPr>
        <w:t>TC</w:t>
      </w:r>
      <w:r w:rsidR="006569D6" w:rsidRPr="004F4407">
        <w:rPr>
          <w:rFonts w:ascii="Courier New" w:hAnsi="Courier New" w:cs="Courier New"/>
          <w:lang w:eastAsia="en-GB"/>
        </w:rPr>
        <w:t>_ONEM2M_</w:t>
      </w:r>
      <w:r w:rsidR="006569D6" w:rsidRPr="004F4407">
        <w:rPr>
          <w:rFonts w:ascii="Courier New" w:hAnsi="Courier New" w:cs="Courier New"/>
          <w:color w:val="0000FF"/>
          <w:lang w:eastAsia="en-GB"/>
        </w:rPr>
        <w:t>CSE</w:t>
      </w:r>
      <w:r w:rsidR="006569D6" w:rsidRPr="004F4407">
        <w:rPr>
          <w:rFonts w:ascii="Courier New" w:hAnsi="Courier New" w:cs="Courier New"/>
          <w:lang w:eastAsia="en-GB"/>
        </w:rPr>
        <w:t>_</w:t>
      </w:r>
      <w:r w:rsidR="006569D6" w:rsidRPr="004F4407">
        <w:rPr>
          <w:rFonts w:ascii="Courier New" w:hAnsi="Courier New" w:cs="Courier New"/>
          <w:color w:val="008000"/>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217" w:name="_Toc13748889"/>
      <w:r w:rsidRPr="004F4407">
        <w:t>7</w:t>
      </w:r>
      <w:r w:rsidR="00DC7E33" w:rsidRPr="004F4407">
        <w:t>.2.4</w:t>
      </w:r>
      <w:r w:rsidR="00DC7E33" w:rsidRPr="004F4407">
        <w:tab/>
        <w:t>Test Case (</w:t>
      </w:r>
      <w:r w:rsidR="00DC7E33" w:rsidRPr="004F4407">
        <w:rPr>
          <w:color w:val="0000FF"/>
        </w:rPr>
        <w:t>TC</w:t>
      </w:r>
      <w:r w:rsidR="00DC7E33" w:rsidRPr="004F4407">
        <w:t>) identifier</w:t>
      </w:r>
      <w:bookmarkEnd w:id="217"/>
    </w:p>
    <w:p w14:paraId="5C5948F3" w14:textId="30EABFB5" w:rsidR="00DC7E33" w:rsidRDefault="00DC7E33" w:rsidP="00DC7E33">
      <w:pPr>
        <w:pStyle w:val="TH"/>
      </w:pPr>
      <w:r w:rsidRPr="004F4407">
        <w:t xml:space="preserve">Table </w:t>
      </w:r>
      <w:r w:rsidR="00DA57DD" w:rsidRPr="004F4407">
        <w:t xml:space="preserve">7.2.4-1: </w:t>
      </w:r>
      <w:r w:rsidRPr="004F4407">
        <w:rPr>
          <w:color w:val="0000FF"/>
        </w:rPr>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4F4407">
              <w:rPr>
                <w:color w:val="0000FF"/>
              </w:rPr>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4F4407">
              <w:rPr>
                <w:color w:val="008000"/>
              </w:rPr>
              <w:t>group</w:t>
            </w:r>
          </w:p>
        </w:tc>
        <w:tc>
          <w:tcPr>
            <w:tcW w:w="1246" w:type="dxa"/>
            <w:vAlign w:val="center"/>
          </w:tcPr>
          <w:p w14:paraId="3992AE6E" w14:textId="190963DD" w:rsidR="007C062E" w:rsidRDefault="007C062E" w:rsidP="007C062E">
            <w:pPr>
              <w:pStyle w:val="TAL"/>
            </w:pPr>
            <w:r w:rsidRPr="004F4407">
              <w:rPr>
                <w:color w:val="0000FF"/>
              </w:rPr>
              <w:t>CSE</w:t>
            </w:r>
          </w:p>
        </w:tc>
        <w:tc>
          <w:tcPr>
            <w:tcW w:w="4044" w:type="dxa"/>
            <w:vAlign w:val="center"/>
          </w:tcPr>
          <w:p w14:paraId="4B3A8E6C" w14:textId="1848E6E3" w:rsidR="007C062E" w:rsidRDefault="007C062E" w:rsidP="007C062E">
            <w:pPr>
              <w:pStyle w:val="TAL"/>
            </w:pPr>
            <w:r w:rsidRPr="004F4407">
              <w:rPr>
                <w:color w:val="0000FF"/>
              </w:rPr>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4F4407">
              <w:rPr>
                <w:color w:val="0000FF"/>
              </w:rPr>
              <w:t>AE</w:t>
            </w:r>
          </w:p>
        </w:tc>
        <w:tc>
          <w:tcPr>
            <w:tcW w:w="4044" w:type="dxa"/>
            <w:vAlign w:val="center"/>
          </w:tcPr>
          <w:p w14:paraId="798B2A84" w14:textId="66416D06" w:rsidR="007C062E" w:rsidRDefault="007C062E" w:rsidP="007C062E">
            <w:pPr>
              <w:pStyle w:val="TAL"/>
            </w:pPr>
            <w:r w:rsidRPr="004F4407">
              <w:rPr>
                <w:color w:val="0000FF"/>
              </w:rPr>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4F4407">
              <w:rPr>
                <w:rFonts w:hint="eastAsia"/>
                <w:color w:val="008000"/>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4F4407">
              <w:rPr>
                <w:rFonts w:hint="eastAsia"/>
                <w:color w:val="008000"/>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4F4407">
              <w:rPr>
                <w:rFonts w:hint="eastAsia"/>
                <w:color w:val="008000"/>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4F4407">
              <w:rPr>
                <w:rFonts w:hint="eastAsia"/>
                <w:color w:val="008000"/>
                <w:lang w:eastAsia="ko-KR"/>
              </w:rPr>
              <w:t>GMG</w:t>
            </w:r>
          </w:p>
        </w:tc>
        <w:tc>
          <w:tcPr>
            <w:tcW w:w="4044" w:type="dxa"/>
            <w:vAlign w:val="center"/>
          </w:tcPr>
          <w:p w14:paraId="71961E9F" w14:textId="74F3123A" w:rsidR="007C062E" w:rsidRDefault="007C062E" w:rsidP="007C062E">
            <w:pPr>
              <w:pStyle w:val="TAL"/>
            </w:pPr>
            <w:r w:rsidRPr="004F4407">
              <w:rPr>
                <w:rFonts w:hint="eastAsia"/>
                <w:color w:val="008000"/>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4F4407" w:rsidRDefault="007C062E" w:rsidP="007C062E">
            <w:pPr>
              <w:pStyle w:val="TAL"/>
              <w:rPr>
                <w:color w:val="008000"/>
                <w:lang w:eastAsia="ko-KR"/>
              </w:rPr>
            </w:pPr>
            <w:r w:rsidRPr="004F4407">
              <w:rPr>
                <w:color w:val="008000"/>
              </w:rPr>
              <w:t>DIS</w:t>
            </w:r>
          </w:p>
        </w:tc>
        <w:tc>
          <w:tcPr>
            <w:tcW w:w="4044" w:type="dxa"/>
            <w:vAlign w:val="center"/>
          </w:tcPr>
          <w:p w14:paraId="0F1A4A34" w14:textId="4B5200C5" w:rsidR="007C062E" w:rsidRPr="004F4407" w:rsidRDefault="007C062E" w:rsidP="007C062E">
            <w:pPr>
              <w:pStyle w:val="TAL"/>
              <w:rPr>
                <w:color w:val="008000"/>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4F4407" w:rsidRDefault="007C062E" w:rsidP="007C062E">
            <w:pPr>
              <w:pStyle w:val="TAL"/>
              <w:rPr>
                <w:color w:val="008000"/>
              </w:rPr>
            </w:pPr>
            <w:r w:rsidRPr="004F4407">
              <w:rPr>
                <w:color w:val="008000"/>
              </w:rPr>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4F4407" w:rsidRDefault="007C062E" w:rsidP="007C062E">
            <w:pPr>
              <w:pStyle w:val="TAL"/>
              <w:rPr>
                <w:color w:val="008000"/>
              </w:rPr>
            </w:pPr>
            <w:r w:rsidRPr="004F4407">
              <w:rPr>
                <w:color w:val="008000"/>
              </w:rPr>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4F4407" w:rsidRDefault="007C062E" w:rsidP="007C062E">
            <w:pPr>
              <w:pStyle w:val="TAL"/>
              <w:rPr>
                <w:color w:val="008000"/>
              </w:rPr>
            </w:pPr>
            <w:r w:rsidRPr="004F4407">
              <w:rPr>
                <w:rFonts w:hint="eastAsia"/>
                <w:color w:val="008000"/>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4F4407" w:rsidRDefault="007C062E" w:rsidP="007C062E">
            <w:pPr>
              <w:pStyle w:val="TAL"/>
              <w:rPr>
                <w:color w:val="008000"/>
                <w:lang w:eastAsia="ko-KR"/>
              </w:rPr>
            </w:pPr>
            <w:r w:rsidRPr="004F4407">
              <w:rPr>
                <w:rFonts w:hint="eastAsia"/>
                <w:color w:val="008000"/>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4F4407" w:rsidRDefault="007C062E" w:rsidP="007C062E">
            <w:pPr>
              <w:pStyle w:val="TAL"/>
              <w:rPr>
                <w:color w:val="008000"/>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4F4407" w:rsidRDefault="007C062E" w:rsidP="007C062E">
            <w:pPr>
              <w:pStyle w:val="TAL"/>
              <w:rPr>
                <w:color w:val="008000"/>
                <w:lang w:eastAsia="ko-KR"/>
              </w:rPr>
            </w:pPr>
            <w:r w:rsidRPr="004F4407">
              <w:t>P1_P2_..</w:t>
            </w:r>
            <w:r w:rsidRPr="004F4407">
              <w:rPr>
                <w:color w:val="008000"/>
              </w:rPr>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4F4407">
        <w:rPr>
          <w:color w:val="0000FF"/>
        </w:rPr>
        <w:t>TP</w:t>
      </w:r>
      <w:r w:rsidRPr="004F4407">
        <w:t xml:space="preserve"> identifier:</w:t>
      </w:r>
      <w:r w:rsidRPr="004F4407">
        <w:tab/>
      </w:r>
      <w:r w:rsidRPr="004F4407">
        <w:rPr>
          <w:color w:val="0000FF"/>
        </w:rPr>
        <w:t>TP</w:t>
      </w:r>
      <w:r w:rsidRPr="004F4407">
        <w:t>/</w:t>
      </w:r>
      <w:r w:rsidR="006569D6" w:rsidRPr="004F4407">
        <w:t>oneM2M/</w:t>
      </w:r>
      <w:r w:rsidR="006569D6" w:rsidRPr="004F4407">
        <w:rPr>
          <w:color w:val="0000FF"/>
        </w:rPr>
        <w:t>CSE</w:t>
      </w:r>
      <w:r w:rsidR="006569D6" w:rsidRPr="004F4407">
        <w:t>/</w:t>
      </w:r>
      <w:r w:rsidR="006569D6" w:rsidRPr="004F4407">
        <w:rPr>
          <w:color w:val="008000"/>
        </w:rPr>
        <w:t>DMR</w:t>
      </w:r>
      <w:r w:rsidR="006569D6" w:rsidRPr="004F4407">
        <w:t>/CRE/001</w:t>
      </w:r>
      <w:r w:rsidRPr="004F4407">
        <w:br/>
      </w:r>
      <w:r w:rsidRPr="004F4407">
        <w:rPr>
          <w:color w:val="0000FF"/>
        </w:rPr>
        <w:t>TC</w:t>
      </w:r>
      <w:r w:rsidRPr="004F4407">
        <w:t xml:space="preserve"> identifier:</w:t>
      </w:r>
      <w:r w:rsidRPr="004F4407">
        <w:tab/>
      </w:r>
      <w:r w:rsidRPr="004F4407">
        <w:rPr>
          <w:color w:val="0000FF"/>
          <w:lang w:eastAsia="en-GB"/>
        </w:rPr>
        <w:t>TC</w:t>
      </w:r>
      <w:r w:rsidRPr="004F4407">
        <w:rPr>
          <w:lang w:eastAsia="en-GB"/>
        </w:rPr>
        <w:t>_</w:t>
      </w:r>
      <w:r w:rsidR="006569D6" w:rsidRPr="004F4407">
        <w:t>ONEM2M_</w:t>
      </w:r>
      <w:r w:rsidR="006569D6" w:rsidRPr="004F4407">
        <w:rPr>
          <w:color w:val="0000FF"/>
        </w:rPr>
        <w:t>CSE</w:t>
      </w:r>
      <w:r w:rsidR="006569D6" w:rsidRPr="004F4407">
        <w:t>_</w:t>
      </w:r>
      <w:r w:rsidR="006569D6" w:rsidRPr="004F4407">
        <w:rPr>
          <w:color w:val="008000"/>
        </w:rPr>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218" w:name="_Toc13748890"/>
      <w:r w:rsidRPr="004F4407">
        <w:t>7.3</w:t>
      </w:r>
      <w:r w:rsidRPr="004F4407">
        <w:tab/>
      </w:r>
      <w:r w:rsidRPr="004F4407">
        <w:rPr>
          <w:rFonts w:cs="Arial"/>
          <w:color w:val="008000"/>
          <w:szCs w:val="32"/>
          <w:lang w:eastAsia="en-GB"/>
        </w:rPr>
        <w:t>IXIT</w:t>
      </w:r>
      <w:bookmarkEnd w:id="218"/>
    </w:p>
    <w:p w14:paraId="6AB3B0DB" w14:textId="77777777" w:rsidR="007C57D7" w:rsidRPr="004F4407" w:rsidRDefault="007C57D7" w:rsidP="00DA57DD">
      <w:r w:rsidRPr="004F4407">
        <w:t xml:space="preserve">The following parameters are used by the oneM2M </w:t>
      </w:r>
      <w:r w:rsidRPr="004F4407">
        <w:rPr>
          <w:color w:val="0000FF"/>
        </w:rPr>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4F4407">
        <w:rPr>
          <w:color w:val="0000FF"/>
        </w:rPr>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4F4407">
              <w:rPr>
                <w:color w:val="008000"/>
              </w:rPr>
              <w:t>GROUP</w:t>
            </w:r>
          </w:p>
        </w:tc>
        <w:tc>
          <w:tcPr>
            <w:tcW w:w="2411" w:type="dxa"/>
            <w:shd w:val="clear" w:color="auto" w:fill="auto"/>
            <w:vAlign w:val="center"/>
          </w:tcPr>
          <w:p w14:paraId="7D012AB0" w14:textId="79F4559C" w:rsidR="00CC0490" w:rsidRPr="004F4407" w:rsidRDefault="00CC0490" w:rsidP="009F5486">
            <w:pPr>
              <w:pStyle w:val="TAH"/>
              <w:keepNext w:val="0"/>
            </w:pPr>
            <w:r w:rsidRPr="004F4407">
              <w:rPr>
                <w:color w:val="008000"/>
              </w:rPr>
              <w:t>IXIT</w:t>
            </w:r>
            <w:r w:rsidR="00565622" w:rsidRPr="004F4407">
              <w:t xml:space="preserve"> </w:t>
            </w:r>
            <w:r w:rsidRPr="004F4407">
              <w:rPr>
                <w:color w:val="008000"/>
              </w:rPr>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4F4407">
              <w:rPr>
                <w:color w:val="008000"/>
              </w:rPr>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4F4407">
              <w:rPr>
                <w:color w:val="0000FF"/>
              </w:rPr>
              <w:t>PX</w:t>
            </w:r>
            <w:r w:rsidRPr="004F4407">
              <w:t>_IN_</w:t>
            </w:r>
            <w:r w:rsidRPr="004F4407">
              <w:rPr>
                <w:color w:val="0000FF"/>
              </w:rPr>
              <w:t>CSE</w:t>
            </w:r>
          </w:p>
        </w:tc>
        <w:tc>
          <w:tcPr>
            <w:tcW w:w="2177" w:type="dxa"/>
            <w:shd w:val="clear" w:color="auto" w:fill="auto"/>
          </w:tcPr>
          <w:p w14:paraId="1E1EF87E" w14:textId="77777777" w:rsidR="005552D7" w:rsidRPr="004F4407" w:rsidRDefault="005552D7" w:rsidP="009F5486">
            <w:pPr>
              <w:pStyle w:val="TAL"/>
              <w:keepNext w:val="0"/>
            </w:pPr>
            <w:r w:rsidRPr="004F4407">
              <w:rPr>
                <w:color w:val="008000"/>
              </w:rPr>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4F4407">
              <w:rPr>
                <w:color w:val="0000FF"/>
              </w:rPr>
              <w:t>PX</w:t>
            </w:r>
            <w:r w:rsidRPr="004F4407">
              <w:t>_</w:t>
            </w:r>
            <w:r w:rsidRPr="004F4407">
              <w:rPr>
                <w:color w:val="008000"/>
              </w:rPr>
              <w:t>MN</w:t>
            </w:r>
            <w:r w:rsidRPr="004F4407">
              <w:t>_</w:t>
            </w:r>
            <w:r w:rsidRPr="004F4407">
              <w:rPr>
                <w:color w:val="0000FF"/>
              </w:rPr>
              <w:t>CSE</w:t>
            </w:r>
          </w:p>
        </w:tc>
        <w:tc>
          <w:tcPr>
            <w:tcW w:w="2177" w:type="dxa"/>
            <w:shd w:val="clear" w:color="auto" w:fill="auto"/>
          </w:tcPr>
          <w:p w14:paraId="5113A951" w14:textId="77777777" w:rsidR="005552D7" w:rsidRPr="004F4407" w:rsidRDefault="005552D7" w:rsidP="009F5486">
            <w:pPr>
              <w:pStyle w:val="TAL"/>
              <w:keepNext w:val="0"/>
            </w:pPr>
            <w:r w:rsidRPr="004F4407">
              <w:rPr>
                <w:color w:val="008000"/>
              </w:rPr>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4F4407">
              <w:rPr>
                <w:color w:val="0000FF"/>
              </w:rPr>
              <w:t>PX</w:t>
            </w:r>
            <w:r w:rsidRPr="004F4407">
              <w:t>_ASN_</w:t>
            </w:r>
            <w:r w:rsidRPr="004F4407">
              <w:rPr>
                <w:color w:val="0000FF"/>
              </w:rPr>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4F4407">
              <w:rPr>
                <w:color w:val="0000FF"/>
              </w:rPr>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4F4407">
              <w:rPr>
                <w:color w:val="0000FF"/>
              </w:rPr>
              <w:t>PX</w:t>
            </w:r>
            <w:r w:rsidRPr="004F4407">
              <w:t>_</w:t>
            </w:r>
            <w:r w:rsidRPr="004F4407">
              <w:rPr>
                <w:color w:val="0000FF"/>
              </w:rPr>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4F4407">
              <w:rPr>
                <w:color w:val="0000FF"/>
              </w:rPr>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4F4407">
              <w:rPr>
                <w:color w:val="0000FF"/>
              </w:rPr>
              <w:t>PX</w:t>
            </w:r>
            <w:r w:rsidRPr="004F4407">
              <w:t>_</w:t>
            </w:r>
            <w:r w:rsidRPr="004F4407">
              <w:rPr>
                <w:color w:val="0000FF"/>
              </w:rPr>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4F4407">
              <w:rPr>
                <w:color w:val="0000FF"/>
              </w:rPr>
              <w:t>PX</w:t>
            </w:r>
            <w:r w:rsidRPr="004F4407">
              <w:t>_</w:t>
            </w:r>
            <w:r w:rsidRPr="004F4407">
              <w:rPr>
                <w:color w:val="0000FF"/>
              </w:rPr>
              <w:t>CSE</w:t>
            </w:r>
            <w:r w:rsidRPr="004F4407">
              <w:t>_</w:t>
            </w:r>
            <w:r w:rsidRPr="004F4407">
              <w:rPr>
                <w:color w:val="008000"/>
              </w:rPr>
              <w:t>NAME</w:t>
            </w:r>
          </w:p>
        </w:tc>
        <w:tc>
          <w:tcPr>
            <w:tcW w:w="2177" w:type="dxa"/>
            <w:shd w:val="clear" w:color="auto" w:fill="auto"/>
          </w:tcPr>
          <w:p w14:paraId="0D05DB4F" w14:textId="6968A2A1" w:rsidR="005552D7" w:rsidRPr="004F4407" w:rsidRDefault="005552D7" w:rsidP="009F5486">
            <w:pPr>
              <w:pStyle w:val="TAL"/>
              <w:keepNext w:val="0"/>
            </w:pPr>
            <w:r w:rsidRPr="004F4407">
              <w:rPr>
                <w:color w:val="0000FF"/>
              </w:rPr>
              <w:t>IUT</w:t>
            </w:r>
            <w:r w:rsidR="00565622" w:rsidRPr="004F4407">
              <w:t xml:space="preserve"> </w:t>
            </w:r>
            <w:r w:rsidRPr="004F4407">
              <w:rPr>
                <w:color w:val="0000FF"/>
              </w:rPr>
              <w:t>CSE</w:t>
            </w:r>
            <w:r w:rsidR="00565622" w:rsidRPr="004F4407">
              <w:t xml:space="preserve"> </w:t>
            </w:r>
            <w:r w:rsidRPr="004F4407">
              <w:rPr>
                <w:color w:val="008000"/>
              </w:rPr>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4F4407">
              <w:rPr>
                <w:color w:val="0000FF"/>
              </w:rPr>
              <w:t>PX</w:t>
            </w:r>
            <w:r w:rsidRPr="004F4407">
              <w:t>_</w:t>
            </w:r>
            <w:r w:rsidRPr="004F4407">
              <w:rPr>
                <w:color w:val="0000FF"/>
              </w:rPr>
              <w:t>CSE</w:t>
            </w:r>
            <w:r w:rsidRPr="004F4407">
              <w:t>_ID</w:t>
            </w:r>
          </w:p>
        </w:tc>
        <w:tc>
          <w:tcPr>
            <w:tcW w:w="2177" w:type="dxa"/>
            <w:shd w:val="clear" w:color="auto" w:fill="auto"/>
          </w:tcPr>
          <w:p w14:paraId="5EE67A5E" w14:textId="375DFFBF" w:rsidR="005552D7" w:rsidRPr="004F4407" w:rsidRDefault="005552D7" w:rsidP="009F5486">
            <w:pPr>
              <w:pStyle w:val="TAL"/>
              <w:keepNext w:val="0"/>
            </w:pPr>
            <w:r w:rsidRPr="004F4407">
              <w:rPr>
                <w:color w:val="0000FF"/>
              </w:rPr>
              <w:t>IUT</w:t>
            </w:r>
            <w:r w:rsidR="00565622" w:rsidRPr="004F4407">
              <w:t xml:space="preserve"> </w:t>
            </w:r>
            <w:r w:rsidRPr="004F4407">
              <w:rPr>
                <w:color w:val="008000"/>
              </w:rPr>
              <w:t>CSE-ID</w:t>
            </w:r>
            <w:r w:rsidR="00565622" w:rsidRPr="004F4407">
              <w:t xml:space="preserve"> </w:t>
            </w:r>
            <w:r w:rsidRPr="004F4407">
              <w:t>with</w:t>
            </w:r>
            <w:r w:rsidR="00565622" w:rsidRPr="004F4407">
              <w:t xml:space="preserve"> </w:t>
            </w:r>
            <w:r w:rsidRPr="004F4407">
              <w:t>SP-relative-</w:t>
            </w:r>
            <w:r w:rsidRPr="004F4407">
              <w:rPr>
                <w:color w:val="008000"/>
              </w:rPr>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w:t>
            </w:r>
            <w:del w:id="219" w:author="Catherine Lavigne" w:date="2019-07-09T16:48:00Z">
              <w:r w:rsidR="00565622" w:rsidRPr="004F4407" w:rsidDel="00412087">
                <w:delText xml:space="preserve"> </w:delText>
              </w:r>
            </w:del>
            <w:r w:rsidRPr="004F4407">
              <w:t>M2M</w:t>
            </w:r>
            <w:r w:rsidR="00565622" w:rsidRPr="004F4407">
              <w:t xml:space="preserve"> </w:t>
            </w:r>
            <w:r w:rsidRPr="004F4407">
              <w:rPr>
                <w:color w:val="008000"/>
              </w:rPr>
              <w:t>TS</w:t>
            </w:r>
            <w:r w:rsidRPr="004F4407">
              <w:t>-0001</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4F4407">
              <w:rPr>
                <w:color w:val="0000FF"/>
              </w:rPr>
              <w:t>PX</w:t>
            </w:r>
            <w:r w:rsidRPr="004F4407">
              <w:t>_</w:t>
            </w:r>
            <w:r w:rsidRPr="004F4407">
              <w:rPr>
                <w:color w:val="0000FF"/>
              </w:rPr>
              <w:t>CSE</w:t>
            </w:r>
            <w:r w:rsidRPr="004F4407">
              <w:t>_RESOURCE_ID</w:t>
            </w:r>
          </w:p>
        </w:tc>
        <w:tc>
          <w:tcPr>
            <w:tcW w:w="2177" w:type="dxa"/>
            <w:shd w:val="clear" w:color="auto" w:fill="auto"/>
          </w:tcPr>
          <w:p w14:paraId="56AB22DE" w14:textId="0C275590" w:rsidR="005552D7" w:rsidRPr="004F4407" w:rsidRDefault="005552D7" w:rsidP="009F5486">
            <w:pPr>
              <w:pStyle w:val="TAL"/>
              <w:keepNext w:val="0"/>
            </w:pPr>
            <w:r w:rsidRPr="004F4407">
              <w:rPr>
                <w:color w:val="0000FF"/>
              </w:rPr>
              <w:t>IUT</w:t>
            </w:r>
            <w:r w:rsidR="00565622" w:rsidRPr="004F4407">
              <w:t xml:space="preserve"> </w:t>
            </w:r>
            <w:r w:rsidRPr="004F4407">
              <w:rPr>
                <w:color w:val="0000FF"/>
              </w:rPr>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4F4407">
              <w:rPr>
                <w:color w:val="0000FF"/>
              </w:rPr>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w:t>
            </w:r>
            <w:del w:id="220" w:author="Catherine Lavigne" w:date="2019-07-09T16:48:00Z">
              <w:r w:rsidR="00565622" w:rsidRPr="004F4407" w:rsidDel="00412087">
                <w:delText xml:space="preserve"> </w:delText>
              </w:r>
            </w:del>
            <w:r w:rsidRPr="004F4407">
              <w:t>M2M</w:t>
            </w:r>
          </w:p>
          <w:p w14:paraId="7E6571BE" w14:textId="151BB6FA" w:rsidR="005552D7" w:rsidRPr="004F4407" w:rsidRDefault="005552D7" w:rsidP="00BE543E">
            <w:pPr>
              <w:pStyle w:val="TAL"/>
              <w:keepNext w:val="0"/>
            </w:pPr>
            <w:r w:rsidRPr="004F4407">
              <w:rPr>
                <w:color w:val="008000"/>
              </w:rPr>
              <w:t>TS</w:t>
            </w:r>
            <w:r w:rsidRPr="004F4407">
              <w:t>-0001</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4F4407">
              <w:rPr>
                <w:color w:val="0000FF"/>
              </w:rPr>
              <w:t>PX</w:t>
            </w:r>
            <w:r w:rsidRPr="004F4407">
              <w:t>_SP_ID</w:t>
            </w:r>
          </w:p>
        </w:tc>
        <w:tc>
          <w:tcPr>
            <w:tcW w:w="2177" w:type="dxa"/>
            <w:shd w:val="clear" w:color="auto" w:fill="auto"/>
          </w:tcPr>
          <w:p w14:paraId="13CAC727" w14:textId="029223DD" w:rsidR="005552D7" w:rsidRPr="004F4407" w:rsidRDefault="005552D7" w:rsidP="009F5486">
            <w:pPr>
              <w:pStyle w:val="TAL"/>
              <w:keepNext w:val="0"/>
            </w:pPr>
            <w:r w:rsidRPr="004F4407">
              <w:rPr>
                <w:color w:val="0000FF"/>
              </w:rPr>
              <w:t>IUT</w:t>
            </w:r>
            <w:r w:rsidR="00565622" w:rsidRPr="004F4407">
              <w:t xml:space="preserve"> </w:t>
            </w:r>
            <w:r w:rsidRPr="004F4407">
              <w:t>M2M-</w:t>
            </w:r>
            <w:r w:rsidRPr="004F4407">
              <w:rPr>
                <w:color w:val="008000"/>
              </w:rPr>
              <w:t>SP-ID</w:t>
            </w:r>
            <w:r w:rsidR="00565622" w:rsidRPr="004F4407">
              <w:t xml:space="preserve"> </w:t>
            </w:r>
            <w:r w:rsidRPr="004F4407">
              <w:t>with</w:t>
            </w:r>
            <w:r w:rsidR="00565622" w:rsidRPr="004F4407">
              <w:t xml:space="preserve"> </w:t>
            </w:r>
            <w:r w:rsidRPr="004F4407">
              <w:t>M2M-</w:t>
            </w:r>
            <w:r w:rsidRPr="004F4407">
              <w:rPr>
                <w:color w:val="008000"/>
              </w:rPr>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w:t>
            </w:r>
            <w:del w:id="221" w:author="Catherine Lavigne" w:date="2019-07-09T16:49:00Z">
              <w:r w:rsidR="00565622" w:rsidRPr="004F4407" w:rsidDel="00412087">
                <w:delText xml:space="preserve"> </w:delText>
              </w:r>
            </w:del>
            <w:r w:rsidRPr="004F4407">
              <w:t>M2M</w:t>
            </w:r>
            <w:r w:rsidR="00565622" w:rsidRPr="004F4407">
              <w:t xml:space="preserve"> </w:t>
            </w:r>
            <w:r w:rsidRPr="004F4407">
              <w:rPr>
                <w:color w:val="008000"/>
              </w:rPr>
              <w:t>TS</w:t>
            </w:r>
            <w:r w:rsidRPr="004F4407">
              <w:t>-0001</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4F4407">
              <w:rPr>
                <w:color w:val="0000FF"/>
              </w:rPr>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4F4407">
              <w:rPr>
                <w:color w:val="0000FF"/>
              </w:rPr>
              <w:t>PX</w:t>
            </w:r>
            <w:r w:rsidRPr="004F4407">
              <w:t>_SUPER_</w:t>
            </w:r>
            <w:r w:rsidRPr="004F4407">
              <w:rPr>
                <w:color w:val="0000FF"/>
              </w:rPr>
              <w:t>AE</w:t>
            </w:r>
            <w:r w:rsidRPr="004F4407">
              <w:t>_ID</w:t>
            </w:r>
          </w:p>
        </w:tc>
        <w:tc>
          <w:tcPr>
            <w:tcW w:w="2177" w:type="dxa"/>
            <w:shd w:val="clear" w:color="auto" w:fill="auto"/>
          </w:tcPr>
          <w:p w14:paraId="22CB128E" w14:textId="66F347EA" w:rsidR="005552D7" w:rsidRPr="004F4407" w:rsidRDefault="005552D7" w:rsidP="009F5486">
            <w:pPr>
              <w:pStyle w:val="TAL"/>
              <w:keepNext w:val="0"/>
            </w:pPr>
            <w:r w:rsidRPr="004F4407">
              <w:rPr>
                <w:color w:val="008000"/>
              </w:rPr>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4F4407">
              <w:rPr>
                <w:color w:val="008000"/>
              </w:rPr>
              <w:t>CREATE</w:t>
            </w:r>
            <w:r w:rsidR="00565622" w:rsidRPr="004F4407">
              <w:t xml:space="preserve"> </w:t>
            </w:r>
            <w:r w:rsidRPr="004F4407">
              <w:t>at</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rPr>
                <w:color w:val="008000"/>
              </w:rPr>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w:t>
            </w:r>
            <w:del w:id="222" w:author="Catherine Lavigne" w:date="2019-07-09T16:49:00Z">
              <w:r w:rsidR="00565622" w:rsidRPr="004F4407" w:rsidDel="00412087">
                <w:delText xml:space="preserve"> </w:delText>
              </w:r>
            </w:del>
            <w:r w:rsidRPr="004F4407">
              <w:t>M2M</w:t>
            </w:r>
            <w:r w:rsidR="00565622" w:rsidRPr="004F4407">
              <w:t xml:space="preserve"> </w:t>
            </w:r>
            <w:r w:rsidRPr="004F4407">
              <w:rPr>
                <w:color w:val="008000"/>
              </w:rPr>
              <w:t>TS</w:t>
            </w:r>
            <w:r w:rsidRPr="004F4407">
              <w:t>-0001</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4F4407">
              <w:rPr>
                <w:color w:val="0000FF"/>
              </w:rPr>
              <w:t>PX</w:t>
            </w:r>
            <w:r w:rsidRPr="004F4407">
              <w:t>_SUPER_</w:t>
            </w:r>
            <w:r w:rsidRPr="004F4407">
              <w:rPr>
                <w:color w:val="0000FF"/>
              </w:rPr>
              <w:t>CSE</w:t>
            </w:r>
            <w:r w:rsidRPr="004F4407">
              <w:t>_ID</w:t>
            </w:r>
          </w:p>
        </w:tc>
        <w:tc>
          <w:tcPr>
            <w:tcW w:w="2177" w:type="dxa"/>
            <w:shd w:val="clear" w:color="auto" w:fill="auto"/>
          </w:tcPr>
          <w:p w14:paraId="0243D7E7" w14:textId="43FB97EF" w:rsidR="005552D7" w:rsidRPr="004F4407" w:rsidRDefault="005552D7" w:rsidP="00386FFB">
            <w:pPr>
              <w:pStyle w:val="TAL"/>
              <w:keepNext w:val="0"/>
              <w:keepLines w:val="0"/>
            </w:pPr>
            <w:r w:rsidRPr="004F4407">
              <w:rPr>
                <w:color w:val="008000"/>
              </w:rPr>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4F4407">
              <w:rPr>
                <w:color w:val="008000"/>
              </w:rPr>
              <w:t>CREATE</w:t>
            </w:r>
            <w:r w:rsidR="00565622" w:rsidRPr="004F4407">
              <w:t xml:space="preserve"> </w:t>
            </w:r>
            <w:r w:rsidRPr="004F4407">
              <w:t>at</w:t>
            </w:r>
            <w:r w:rsidR="00565622" w:rsidRPr="004F4407">
              <w:t xml:space="preserve"> </w:t>
            </w:r>
            <w:r w:rsidRPr="004F4407">
              <w:t>the</w:t>
            </w:r>
            <w:r w:rsidR="00565622" w:rsidRPr="004F4407">
              <w:t xml:space="preserve"> </w:t>
            </w:r>
            <w:r w:rsidRPr="004F4407">
              <w:rPr>
                <w:color w:val="0000FF"/>
              </w:rPr>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4F4407">
              <w:rPr>
                <w:color w:val="008000"/>
              </w:rPr>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w:t>
            </w:r>
            <w:del w:id="223" w:author="Catherine Lavigne" w:date="2019-07-09T16:49:00Z">
              <w:r w:rsidR="00565622" w:rsidRPr="004F4407" w:rsidDel="00412087">
                <w:delText xml:space="preserve"> </w:delText>
              </w:r>
            </w:del>
            <w:r w:rsidRPr="004F4407">
              <w:t>M2M</w:t>
            </w:r>
            <w:r w:rsidR="00565622" w:rsidRPr="004F4407">
              <w:t xml:space="preserve"> </w:t>
            </w:r>
            <w:r w:rsidRPr="004F4407">
              <w:rPr>
                <w:color w:val="008000"/>
              </w:rPr>
              <w:t>TS</w:t>
            </w:r>
            <w:r w:rsidRPr="004F4407">
              <w:t>-0001</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REF_ONEM2MTS_0001 \h </w:instrText>
            </w:r>
            <w:r w:rsidR="00384556" w:rsidRPr="00384556">
              <w:rPr>
                <w:color w:val="0000FF"/>
              </w:rPr>
            </w:r>
            <w:r w:rsidR="00384556" w:rsidRPr="00384556">
              <w:rPr>
                <w:color w:val="0000FF"/>
              </w:rPr>
              <w:fldChar w:fldCharType="separate"/>
            </w:r>
            <w:r w:rsidR="00384556" w:rsidRPr="00384556">
              <w:rPr>
                <w:noProof/>
                <w:color w:val="0000FF"/>
              </w:rPr>
              <w:t>1</w:t>
            </w:r>
            <w:r w:rsidR="00384556" w:rsidRPr="00384556">
              <w:rPr>
                <w:color w:val="0000FF"/>
              </w:rPr>
              <w:fldChar w:fldCharType="end"/>
            </w:r>
            <w:r w:rsidR="00384556" w:rsidRPr="00384556">
              <w:rPr>
                <w:color w:val="0000FF"/>
              </w:rPr>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4F4407">
              <w:rPr>
                <w:color w:val="0000FF"/>
              </w:rPr>
              <w:t>PX</w:t>
            </w:r>
            <w:r w:rsidRPr="004F4407">
              <w:t>_ALLOWED_C_</w:t>
            </w:r>
            <w:r w:rsidRPr="004F4407">
              <w:rPr>
                <w:color w:val="0000FF"/>
              </w:rPr>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4F4407">
              <w:rPr>
                <w:color w:val="0000FF"/>
              </w:rPr>
              <w:t>PX</w:t>
            </w:r>
            <w:r w:rsidRPr="004F4407">
              <w:t>_NOT_ALLOWED_C_</w:t>
            </w:r>
            <w:r w:rsidRPr="004F4407">
              <w:rPr>
                <w:color w:val="0000FF"/>
              </w:rPr>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4F4407">
              <w:rPr>
                <w:color w:val="0000FF"/>
              </w:rPr>
              <w:t>PX</w:t>
            </w:r>
            <w:r w:rsidRPr="004F4407">
              <w:t>_ALLOWED_S_</w:t>
            </w:r>
            <w:r w:rsidRPr="004F4407">
              <w:rPr>
                <w:color w:val="0000FF"/>
              </w:rPr>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4F4407">
              <w:rPr>
                <w:color w:val="0000FF"/>
              </w:rPr>
              <w:t>PX</w:t>
            </w:r>
            <w:r w:rsidRPr="004F4407">
              <w:t>_NOT_ALLOWED_S_</w:t>
            </w:r>
            <w:r w:rsidRPr="004F4407">
              <w:rPr>
                <w:color w:val="0000FF"/>
              </w:rPr>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4F4407">
              <w:rPr>
                <w:color w:val="0000FF"/>
              </w:rPr>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4F4407">
              <w:rPr>
                <w:color w:val="0000FF"/>
              </w:rPr>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4F4407">
              <w:rPr>
                <w:color w:val="0000FF"/>
              </w:rPr>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4F4407">
              <w:rPr>
                <w:color w:val="0000FF"/>
              </w:rPr>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4F4407">
              <w:rPr>
                <w:color w:val="008000"/>
              </w:rPr>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4F4407">
              <w:rPr>
                <w:color w:val="0000FF"/>
              </w:rPr>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4F4407">
              <w:rPr>
                <w:color w:val="0000FF"/>
              </w:rPr>
              <w:t>PX</w:t>
            </w:r>
            <w:r w:rsidRPr="004F4407">
              <w:t>_HOSTING_</w:t>
            </w:r>
            <w:r w:rsidRPr="004F4407">
              <w:rPr>
                <w:color w:val="0000FF"/>
              </w:rPr>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4F4407">
              <w:rPr>
                <w:color w:val="008000"/>
              </w:rPr>
              <w:t>CSE-ID</w:t>
            </w:r>
            <w:r w:rsidR="00565622" w:rsidRPr="004F4407">
              <w:t xml:space="preserve"> </w:t>
            </w:r>
            <w:r w:rsidRPr="004F4407">
              <w:t>for</w:t>
            </w:r>
            <w:r w:rsidR="00565622" w:rsidRPr="004F4407">
              <w:t xml:space="preserve"> </w:t>
            </w:r>
            <w:r w:rsidRPr="004F4407">
              <w:rPr>
                <w:color w:val="0000FF"/>
              </w:rPr>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4F4407">
              <w:rPr>
                <w:color w:val="008000"/>
              </w:rPr>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4F4407">
              <w:rPr>
                <w:color w:val="0000FF"/>
              </w:rPr>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4F4407">
              <w:rPr>
                <w:color w:val="0000FF"/>
              </w:rPr>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4F4407">
              <w:rPr>
                <w:color w:val="0000FF"/>
              </w:rPr>
              <w:t>PX</w:t>
            </w:r>
            <w:r w:rsidRPr="004F4407">
              <w:t>_</w:t>
            </w:r>
            <w:r w:rsidRPr="004F4407">
              <w:rPr>
                <w:color w:val="008000"/>
              </w:rPr>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4F4407">
              <w:rPr>
                <w:color w:val="008000"/>
              </w:rPr>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4F4407">
              <w:rPr>
                <w:color w:val="0000FF"/>
              </w:rPr>
              <w:t>http</w:t>
            </w:r>
            <w:r w:rsidRPr="004F4407">
              <w:t>://www.onem2m.org/</w:t>
            </w:r>
            <w:r w:rsidRPr="004F4407">
              <w:rPr>
                <w:color w:val="008000"/>
              </w:rPr>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4F4407">
              <w:rPr>
                <w:color w:val="0000FF"/>
              </w:rPr>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4F4407">
              <w:rPr>
                <w:color w:val="0000FF"/>
              </w:rPr>
              <w:t>PX</w:t>
            </w:r>
            <w:r w:rsidRPr="004F4407">
              <w:t>_TCONFIG_</w:t>
            </w:r>
            <w:r w:rsidRPr="004F4407">
              <w:rPr>
                <w:color w:val="0000FF"/>
              </w:rPr>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4F4407">
              <w:rPr>
                <w:color w:val="0000FF"/>
              </w:rPr>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4F4407">
              <w:rPr>
                <w:color w:val="0000FF"/>
              </w:rPr>
              <w:t>PX</w:t>
            </w:r>
            <w:r w:rsidRPr="004F4407">
              <w:t>_</w:t>
            </w:r>
            <w:r w:rsidR="00F2304C" w:rsidRPr="004F4407">
              <w:rPr>
                <w:color w:val="008000"/>
              </w:rPr>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4F4407">
              <w:rPr>
                <w:color w:val="0000FF"/>
              </w:rPr>
              <w:t>PX</w:t>
            </w:r>
            <w:r w:rsidRPr="004F4407">
              <w:t>_</w:t>
            </w:r>
            <w:r w:rsidR="00F2304C" w:rsidRPr="004F4407">
              <w:rPr>
                <w:color w:val="008000"/>
              </w:rPr>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lastRenderedPageBreak/>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4F4407">
              <w:rPr>
                <w:color w:val="0000FF"/>
              </w:rPr>
              <w:t>PX</w:t>
            </w:r>
            <w:r w:rsidRPr="004F4407">
              <w:t>_</w:t>
            </w:r>
            <w:r w:rsidR="00267470" w:rsidRPr="004F4407">
              <w:rPr>
                <w:color w:val="008000"/>
              </w:rPr>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4F4407">
              <w:rPr>
                <w:color w:val="008000"/>
              </w:rPr>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4F4407">
              <w:rPr>
                <w:color w:val="0000FF"/>
              </w:rPr>
              <w:t>PX</w:t>
            </w:r>
            <w:r w:rsidRPr="004F4407">
              <w:t>_</w:t>
            </w:r>
            <w:r w:rsidRPr="004F4407">
              <w:rPr>
                <w:color w:val="008000"/>
              </w:rPr>
              <w:t>TS</w:t>
            </w:r>
            <w:r w:rsidRPr="004F4407">
              <w:t>_</w:t>
            </w:r>
            <w:r w:rsidRPr="004F4407">
              <w:rPr>
                <w:color w:val="0000FF"/>
              </w:rPr>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4F4407">
              <w:rPr>
                <w:color w:val="0000FF"/>
              </w:rPr>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4F4407">
              <w:rPr>
                <w:color w:val="0000FF"/>
              </w:rPr>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4F4407">
              <w:rPr>
                <w:color w:val="0000FF"/>
              </w:rPr>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224" w:name="_Toc13748891"/>
      <w:r w:rsidRPr="004F4407">
        <w:t>8</w:t>
      </w:r>
      <w:r w:rsidRPr="004F4407">
        <w:tab/>
      </w:r>
      <w:r w:rsidRPr="004F4407">
        <w:rPr>
          <w:color w:val="0000FF"/>
        </w:rPr>
        <w:t>TTCN</w:t>
      </w:r>
      <w:r w:rsidRPr="004F4407">
        <w:t>-3 Verifications</w:t>
      </w:r>
      <w:bookmarkEnd w:id="224"/>
    </w:p>
    <w:p w14:paraId="6E1F4D63" w14:textId="0786ED98" w:rsidR="006A7443" w:rsidRPr="004F4407" w:rsidRDefault="006A7443" w:rsidP="006A7443">
      <w:pPr>
        <w:keepNext/>
        <w:keepLines/>
      </w:pPr>
      <w:r w:rsidRPr="004F4407">
        <w:t xml:space="preserve">The principles for Verifying the </w:t>
      </w:r>
      <w:r w:rsidRPr="004F4407">
        <w:rPr>
          <w:color w:val="0000FF"/>
        </w:rPr>
        <w:t>TTCN</w:t>
      </w:r>
      <w:r w:rsidRPr="004F4407">
        <w:t xml:space="preserve">-3 test code are given in </w:t>
      </w:r>
      <w:r w:rsidR="009F5486" w:rsidRPr="004F4407">
        <w:t>one</w:t>
      </w:r>
      <w:del w:id="225" w:author="Catherine Lavigne" w:date="2019-07-09T16:48:00Z">
        <w:r w:rsidR="009F5486" w:rsidRPr="004F4407" w:rsidDel="00412087">
          <w:delText xml:space="preserve"> </w:delText>
        </w:r>
      </w:del>
      <w:r w:rsidR="009F5486" w:rsidRPr="004F4407">
        <w:t xml:space="preserve">M2M </w:t>
      </w:r>
      <w:r w:rsidRPr="004F4407">
        <w:rPr>
          <w:color w:val="008000"/>
        </w:rPr>
        <w:t>TS</w:t>
      </w:r>
      <w:r w:rsidRPr="004F4407">
        <w:t>-0015</w:t>
      </w:r>
      <w:r w:rsidR="00384556">
        <w:t xml:space="preserve">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REF_ONEM2MTS_0015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2</w:t>
      </w:r>
      <w:r w:rsidR="00384556" w:rsidRPr="00384556">
        <w:rPr>
          <w:color w:val="0000FF"/>
        </w:rPr>
        <w:fldChar w:fldCharType="end"/>
      </w:r>
      <w:r w:rsidR="00384556" w:rsidRPr="00384556">
        <w:rPr>
          <w:color w:val="0000FF"/>
        </w:rPr>
        <w:t>]</w:t>
      </w:r>
      <w:r w:rsidRPr="004F4407">
        <w:t>.</w:t>
      </w:r>
    </w:p>
    <w:p w14:paraId="41E8B398" w14:textId="003039F5" w:rsidR="007C57D7" w:rsidRPr="004F4407" w:rsidRDefault="007C57D7" w:rsidP="006A7443">
      <w:pPr>
        <w:keepNext/>
        <w:keepLines/>
      </w:pPr>
      <w:r w:rsidRPr="004F4407">
        <w:t>All test cas</w:t>
      </w:r>
      <w:r w:rsidR="00F66BC7" w:rsidRPr="004F4407">
        <w:t>es provided with th</w:t>
      </w:r>
      <w:del w:id="226" w:author="Catherine Lavigne" w:date="2019-07-09T16:06:00Z">
        <w:r w:rsidR="00F66BC7" w:rsidRPr="004F4407" w:rsidDel="0022206E">
          <w:delText>is</w:delText>
        </w:r>
      </w:del>
      <w:ins w:id="227" w:author="Catherine Lavigne" w:date="2019-07-09T16:06:00Z">
        <w:r w:rsidR="0022206E" w:rsidRPr="004F4407">
          <w:t>e present</w:t>
        </w:r>
      </w:ins>
      <w:r w:rsidR="00F66BC7" w:rsidRPr="004F4407">
        <w:t xml:space="preserve"> document in </w:t>
      </w:r>
      <w:r w:rsidR="0022206E" w:rsidRPr="004F4407">
        <w:t>a</w:t>
      </w:r>
      <w:r w:rsidRPr="004F4407">
        <w:t xml:space="preserve">nnex A which correspond to at least one of the product profiles defined in </w:t>
      </w:r>
      <w:r w:rsidR="009F5486" w:rsidRPr="004F4407">
        <w:t>one</w:t>
      </w:r>
      <w:del w:id="228" w:author="Catherine Lavigne" w:date="2019-07-09T16:48:00Z">
        <w:r w:rsidR="009F5486" w:rsidRPr="004F4407" w:rsidDel="00412087">
          <w:delText xml:space="preserve"> </w:delText>
        </w:r>
      </w:del>
      <w:r w:rsidR="009F5486" w:rsidRPr="004F4407">
        <w:t xml:space="preserve">M2M </w:t>
      </w:r>
      <w:r w:rsidR="00F66BC7" w:rsidRPr="004F4407">
        <w:rPr>
          <w:color w:val="008000"/>
        </w:rPr>
        <w:t>TS</w:t>
      </w:r>
      <w:r w:rsidR="00F66BC7" w:rsidRPr="004F4407">
        <w:t xml:space="preserve">-0025 </w:t>
      </w:r>
      <w:r w:rsidR="00384556" w:rsidRPr="00384556">
        <w:rPr>
          <w:color w:val="0000FF"/>
        </w:rPr>
        <w:t>[</w:t>
      </w:r>
      <w:r w:rsidR="00384556" w:rsidRPr="00384556">
        <w:rPr>
          <w:color w:val="0000FF"/>
        </w:rPr>
        <w:fldChar w:fldCharType="begin"/>
      </w:r>
      <w:r w:rsidR="00384556" w:rsidRPr="00384556">
        <w:rPr>
          <w:color w:val="0000FF"/>
        </w:rPr>
        <w:instrText xml:space="preserve">REF REF_ONEM2MTS_0025 \h </w:instrText>
      </w:r>
      <w:r w:rsidR="00384556" w:rsidRPr="00384556">
        <w:rPr>
          <w:color w:val="0000FF"/>
        </w:rPr>
      </w:r>
      <w:r w:rsidR="00384556" w:rsidRPr="00384556">
        <w:rPr>
          <w:color w:val="0000FF"/>
        </w:rPr>
        <w:fldChar w:fldCharType="separate"/>
      </w:r>
      <w:r w:rsidR="00384556" w:rsidRPr="00384556">
        <w:rPr>
          <w:color w:val="0000FF"/>
        </w:rPr>
        <w:t>i.</w:t>
      </w:r>
      <w:r w:rsidR="00384556" w:rsidRPr="00384556">
        <w:rPr>
          <w:noProof/>
          <w:color w:val="0000FF"/>
        </w:rPr>
        <w:t>3</w:t>
      </w:r>
      <w:r w:rsidR="00384556" w:rsidRPr="00384556">
        <w:rPr>
          <w:color w:val="0000FF"/>
        </w:rPr>
        <w:fldChar w:fldCharType="end"/>
      </w:r>
      <w:r w:rsidR="00384556" w:rsidRPr="00384556">
        <w:rPr>
          <w:color w:val="0000FF"/>
        </w:rPr>
        <w:t>]</w:t>
      </w:r>
      <w:r w:rsidR="00F66BC7" w:rsidRPr="004F4407">
        <w:t xml:space="preserve"> </w:t>
      </w:r>
      <w:r w:rsidRPr="004F4407">
        <w:t xml:space="preserve">have been verified </w:t>
      </w:r>
      <w:r w:rsidR="00F66BC7" w:rsidRPr="004F4407">
        <w:t xml:space="preserve">at the time of publication of </w:t>
      </w:r>
      <w:del w:id="229" w:author="Catherine Lavigne" w:date="2019-07-09T16:06:00Z">
        <w:r w:rsidR="00F66BC7" w:rsidRPr="004F4407" w:rsidDel="00CE6F23">
          <w:delText xml:space="preserve">this </w:delText>
        </w:r>
      </w:del>
      <w:ins w:id="230" w:author="Catherine Lavigne" w:date="2019-07-09T16:06:00Z">
        <w:r w:rsidR="00CE6F23" w:rsidRPr="004F4407">
          <w:t xml:space="preserve">the present </w:t>
        </w:r>
      </w:ins>
      <w:r w:rsidR="00F66BC7" w:rsidRPr="004F4407">
        <w:t xml:space="preserve">document which corresponds with the </w:t>
      </w:r>
      <w:r w:rsidR="00F66BC7" w:rsidRPr="004F4407">
        <w:rPr>
          <w:color w:val="0000FF"/>
        </w:rPr>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231"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4F4407">
        <w:rPr>
          <w:color w:val="0000FF"/>
          <w:lang w:eastAsia="en-GB"/>
        </w:rPr>
        <w:t>TTCN</w:t>
      </w:r>
      <w:r w:rsidR="000C6C0F" w:rsidRPr="004F4407">
        <w:rPr>
          <w:lang w:eastAsia="en-GB"/>
        </w:rPr>
        <w:t>-3 library modules</w:t>
      </w:r>
      <w:bookmarkEnd w:id="231"/>
    </w:p>
    <w:p w14:paraId="27039D63" w14:textId="4B82FE6A" w:rsidR="000C6C0F" w:rsidRPr="004F4407" w:rsidRDefault="000C6C0F" w:rsidP="00386FFB">
      <w:pPr>
        <w:pStyle w:val="Heading1"/>
      </w:pPr>
      <w:bookmarkStart w:id="232" w:name="_Toc13748893"/>
      <w:r w:rsidRPr="004F4407">
        <w:t>A.1</w:t>
      </w:r>
      <w:r w:rsidRPr="004F4407">
        <w:tab/>
      </w:r>
      <w:r w:rsidRPr="004F4407">
        <w:rPr>
          <w:lang w:eastAsia="en-GB"/>
        </w:rPr>
        <w:t xml:space="preserve">Electronic annex, zip file with </w:t>
      </w:r>
      <w:r w:rsidRPr="004F4407">
        <w:rPr>
          <w:color w:val="0000FF"/>
          <w:lang w:eastAsia="en-GB"/>
        </w:rPr>
        <w:t>TTCN</w:t>
      </w:r>
      <w:r w:rsidRPr="004F4407">
        <w:rPr>
          <w:lang w:eastAsia="en-GB"/>
        </w:rPr>
        <w:t>-3 code</w:t>
      </w:r>
      <w:bookmarkEnd w:id="232"/>
    </w:p>
    <w:p w14:paraId="4349B99A" w14:textId="0EA657C3" w:rsidR="00AA1793" w:rsidRPr="004F4407" w:rsidRDefault="00AA1793" w:rsidP="00AA1793">
      <w:pPr>
        <w:rPr>
          <w:lang w:eastAsia="en-GB"/>
        </w:rPr>
      </w:pPr>
      <w:r w:rsidRPr="004F4407">
        <w:rPr>
          <w:lang w:eastAsia="en-GB"/>
        </w:rPr>
        <w:t xml:space="preserve">This </w:t>
      </w:r>
      <w:r w:rsidRPr="004F4407">
        <w:rPr>
          <w:color w:val="0000FF"/>
          <w:lang w:eastAsia="en-GB"/>
        </w:rPr>
        <w:t>ATS</w:t>
      </w:r>
      <w:r w:rsidRPr="004F4407">
        <w:rPr>
          <w:lang w:eastAsia="en-GB"/>
        </w:rPr>
        <w:t xml:space="preserve"> has been produced using the Testing and Test Control Notation (</w:t>
      </w:r>
      <w:r w:rsidRPr="004F4407">
        <w:rPr>
          <w:color w:val="0000FF"/>
          <w:lang w:eastAsia="en-GB"/>
        </w:rPr>
        <w:t>TTCN</w:t>
      </w:r>
      <w:r w:rsidRPr="004F4407">
        <w:rPr>
          <w:lang w:eastAsia="en-GB"/>
        </w:rPr>
        <w:t xml:space="preserve">) according to </w:t>
      </w:r>
      <w:r w:rsidRPr="00384556">
        <w:rPr>
          <w:color w:val="0000FF"/>
          <w:lang w:eastAsia="en-GB"/>
        </w:rPr>
        <w:t>ETSI ES 201 873-1 [</w:t>
      </w:r>
      <w:r w:rsidRPr="00384556">
        <w:rPr>
          <w:color w:val="0000FF"/>
          <w:lang w:eastAsia="en-GB"/>
        </w:rPr>
        <w:fldChar w:fldCharType="begin"/>
      </w:r>
      <w:r w:rsidRPr="00384556">
        <w:rPr>
          <w:color w:val="0000FF"/>
          <w:lang w:eastAsia="en-GB"/>
        </w:rPr>
        <w:instrText xml:space="preserve">REF REF_ES201873_1 \h </w:instrText>
      </w:r>
      <w:r w:rsidRPr="00384556">
        <w:rPr>
          <w:color w:val="0000FF"/>
          <w:lang w:eastAsia="en-GB"/>
        </w:rPr>
      </w:r>
      <w:r w:rsidRPr="00384556">
        <w:rPr>
          <w:color w:val="0000FF"/>
          <w:lang w:eastAsia="en-GB"/>
        </w:rPr>
        <w:fldChar w:fldCharType="separate"/>
      </w:r>
      <w:r w:rsidR="00802AA2" w:rsidRPr="00384556">
        <w:rPr>
          <w:color w:val="0000FF"/>
        </w:rPr>
        <w:t>6</w:t>
      </w:r>
      <w:r w:rsidRPr="00384556">
        <w:rPr>
          <w:color w:val="0000FF"/>
          <w:lang w:eastAsia="en-GB"/>
        </w:rPr>
        <w:fldChar w:fldCharType="end"/>
      </w:r>
      <w:r w:rsidRPr="00384556">
        <w:rPr>
          <w:color w:val="0000FF"/>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4F4407">
        <w:rPr>
          <w:color w:val="0000FF"/>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4F4407">
        <w:rPr>
          <w:color w:val="0000FF"/>
        </w:rPr>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0EA5E084" w14:textId="184D217B" w:rsidR="00F6184E" w:rsidRPr="004F4407" w:rsidRDefault="00423D9B" w:rsidP="00772376">
      <w:pPr>
        <w:pStyle w:val="B1"/>
      </w:pPr>
      <w:r w:rsidRPr="004F4407">
        <w:rPr>
          <w:rStyle w:val="Hyperlink"/>
        </w:rPr>
        <w:t>https://git.onem2m.org/TST/ATS/tags/TDE-2019-0106-</w:t>
      </w:r>
      <w:r w:rsidRPr="004F4407">
        <w:rPr>
          <w:rStyle w:val="Hyperlink"/>
          <w:color w:val="008000"/>
        </w:rPr>
        <w:t>TS</w:t>
      </w:r>
      <w:r w:rsidRPr="004F4407">
        <w:rPr>
          <w:rStyle w:val="Hyperlink"/>
        </w:rPr>
        <w:t>-0019-baseline-v2_3_0</w:t>
      </w:r>
      <w:r w:rsidR="007C062E">
        <w:t>.</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233" w:name="_Toc13748894"/>
      <w:r w:rsidRPr="004F4407">
        <w:lastRenderedPageBreak/>
        <w:t>Annex</w:t>
      </w:r>
      <w:r w:rsidR="00F6184E" w:rsidRPr="004F4407">
        <w:t xml:space="preserve"> B</w:t>
      </w:r>
      <w:r w:rsidRPr="004F4407">
        <w:t xml:space="preserve"> (informative):</w:t>
      </w:r>
      <w:r w:rsidRPr="004F4407">
        <w:br/>
        <w:t>Bibliography</w:t>
      </w:r>
      <w:bookmarkEnd w:id="233"/>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4F4407">
        <w:rPr>
          <w:color w:val="008000"/>
        </w:rPr>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4F4407">
        <w:rPr>
          <w:color w:val="008000"/>
        </w:rPr>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234" w:name="_Toc13748895"/>
      <w:r w:rsidRPr="004F4407">
        <w:lastRenderedPageBreak/>
        <w:t>History</w:t>
      </w:r>
      <w:bookmarkEnd w:id="23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4F4407">
              <w:rPr>
                <w:color w:val="008000"/>
              </w:rPr>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4F4407">
              <w:rPr>
                <w:color w:val="008000"/>
              </w:rPr>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4F4407">
              <w:rPr>
                <w:color w:val="008000"/>
              </w:rPr>
              <w:t>TS</w:t>
            </w:r>
            <w:r w:rsidR="005A1B3F" w:rsidRPr="004F4407">
              <w:t>-0019_Test_strategy_and_pixits_R2</w:t>
            </w:r>
          </w:p>
        </w:tc>
      </w:tr>
      <w:tr w:rsidR="00372A84" w:rsidRPr="004F4407" w14:paraId="150DB0F8" w14:textId="77777777" w:rsidTr="00D050B3">
        <w:trPr>
          <w:cantSplit/>
          <w:jc w:val="center"/>
          <w:ins w:id="235" w:author="Catherine Lavigne" w:date="2019-07-09T15:51:00Z"/>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2B90B82C" w:rsidR="00372A84" w:rsidRPr="004F4407" w:rsidRDefault="00372A84" w:rsidP="00D050B3">
            <w:pPr>
              <w:pStyle w:val="FP"/>
              <w:spacing w:before="80" w:after="80"/>
              <w:ind w:left="57"/>
              <w:rPr>
                <w:ins w:id="236" w:author="Catherine Lavigne" w:date="2019-07-09T15:51:00Z"/>
              </w:rPr>
            </w:pPr>
            <w:ins w:id="237" w:author="Catherine Lavigne" w:date="2019-07-09T15:51:00Z">
              <w:r w:rsidRPr="004F4407">
                <w:rPr>
                  <w:rFonts w:eastAsiaTheme="minorEastAsia"/>
                  <w:lang w:eastAsia="zh-CN"/>
                </w:rPr>
                <w:t>V2.</w:t>
              </w:r>
              <w:del w:id="238" w:author="Miguel Angel Reina Ortega" w:date="2019-08-26T11:49:00Z">
                <w:r w:rsidRPr="004F4407" w:rsidDel="00E12DBD">
                  <w:rPr>
                    <w:rFonts w:eastAsiaTheme="minorEastAsia"/>
                    <w:lang w:eastAsia="zh-CN"/>
                  </w:rPr>
                  <w:delText>2</w:delText>
                </w:r>
              </w:del>
            </w:ins>
            <w:ins w:id="239" w:author="Miguel Angel Reina Ortega" w:date="2019-08-26T11:49:00Z">
              <w:r w:rsidR="00E12DBD">
                <w:rPr>
                  <w:rFonts w:eastAsiaTheme="minorEastAsia"/>
                  <w:lang w:eastAsia="zh-CN"/>
                </w:rPr>
                <w:t>3</w:t>
              </w:r>
            </w:ins>
            <w:ins w:id="240" w:author="Catherine Lavigne" w:date="2019-07-09T15:51:00Z">
              <w:r w:rsidRPr="004F4407">
                <w:rPr>
                  <w:rFonts w:eastAsiaTheme="minorEastAsia"/>
                  <w:lang w:eastAsia="zh-CN"/>
                </w:rPr>
                <w:t>.1</w:t>
              </w:r>
            </w:ins>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rPr>
                <w:ins w:id="241" w:author="Catherine Lavigne" w:date="2019-07-09T15:51:00Z"/>
              </w:rPr>
            </w:pPr>
            <w:ins w:id="242" w:author="Catherine Lavigne" w:date="2019-07-09T15:51:00Z">
              <w:r w:rsidRPr="004F4407">
                <w:rPr>
                  <w:rFonts w:eastAsiaTheme="minorEastAsia"/>
                  <w:lang w:eastAsia="zh-CN"/>
                </w:rPr>
                <w:t>July 2019</w:t>
              </w:r>
            </w:ins>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rPr>
                <w:ins w:id="243" w:author="Catherine Lavigne" w:date="2019-07-09T15:51:00Z"/>
              </w:rPr>
            </w:pPr>
            <w:ins w:id="244" w:author="Catherine Lavigne" w:date="2019-07-09T15:51:00Z">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r w:rsidRPr="004F4407">
                <w:fldChar w:fldCharType="begin"/>
              </w:r>
              <w:r w:rsidRPr="004F4407">
                <w:rPr>
                  <w:color w:val="0000FF"/>
                </w:rPr>
                <w:instrText xml:space="preserve"> HYPERLINK "mailto:edithelp@etsi.org" </w:instrText>
              </w:r>
              <w:r w:rsidRPr="004F4407">
                <w:fldChar w:fldCharType="separate"/>
              </w:r>
              <w:r w:rsidRPr="004F4407">
                <w:rPr>
                  <w:rStyle w:val="Hyperlink"/>
                </w:rPr>
                <w:t>mailto:edithelp@etsi.org</w:t>
              </w:r>
              <w:r w:rsidRPr="004F4407">
                <w:rPr>
                  <w:rStyle w:val="Hyperlink"/>
                </w:rPr>
                <w:fldChar w:fldCharType="end"/>
              </w:r>
            </w:ins>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Pr="004F4407" w:rsidRDefault="00955BD7"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29"/>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Catherine Lavigne" w:date="2019-07-12T09:24:00Z" w:initials="CML">
    <w:p w14:paraId="38F2349A" w14:textId="72D317FB" w:rsidR="00D050B3" w:rsidRDefault="00D050B3">
      <w:pPr>
        <w:pStyle w:val="CommentText"/>
      </w:pPr>
      <w:r>
        <w:rPr>
          <w:rStyle w:val="CommentReference"/>
        </w:rPr>
        <w:annotationRef/>
      </w:r>
      <w:r>
        <w:rPr>
          <w:noProof/>
        </w:rPr>
        <w:t>2?</w:t>
      </w:r>
    </w:p>
  </w:comment>
  <w:comment w:id="2" w:author="Miguel Angel Reina Ortega" w:date="2019-07-19T17:00:00Z" w:initials="MRO">
    <w:p w14:paraId="4F2500BD" w14:textId="61A639A7" w:rsidR="00D050B3" w:rsidRDefault="00D050B3">
      <w:pPr>
        <w:pStyle w:val="CommentText"/>
      </w:pPr>
      <w:r>
        <w:rPr>
          <w:rStyle w:val="CommentReference"/>
        </w:rPr>
        <w:annotationRef/>
      </w:r>
      <w:r>
        <w:t>3</w:t>
      </w:r>
    </w:p>
  </w:comment>
  <w:comment w:id="8" w:author="Catherine Lavigne" w:date="2019-07-09T16:04:00Z" w:initials="CML">
    <w:p w14:paraId="515C8039" w14:textId="77777777" w:rsidR="00D050B3" w:rsidRPr="00EB392C" w:rsidRDefault="00D050B3" w:rsidP="00565622">
      <w:pPr>
        <w:rPr>
          <w:rFonts w:ascii="Arial" w:hAnsi="Arial" w:cs="Arial"/>
        </w:rPr>
      </w:pPr>
      <w:r>
        <w:rPr>
          <w:rStyle w:val="CommentReference"/>
        </w:rPr>
        <w:annotationRef/>
      </w:r>
      <w:r>
        <w:rPr>
          <w:rFonts w:ascii="Arial" w:hAnsi="Arial" w:cs="Arial"/>
        </w:rPr>
        <w:t>I</w:t>
      </w:r>
      <w:r w:rsidRPr="00514074">
        <w:rPr>
          <w:rFonts w:ascii="Arial" w:hAnsi="Arial" w:cs="Arial"/>
        </w:rPr>
        <w:t xml:space="preserve">t is important that ETSI is impartial and </w:t>
      </w:r>
      <w:r>
        <w:rPr>
          <w:rFonts w:ascii="Arial" w:hAnsi="Arial" w:cs="Arial"/>
        </w:rPr>
        <w:t>not seen to be endorsing any</w:t>
      </w:r>
      <w:r w:rsidRPr="00514074">
        <w:rPr>
          <w:rFonts w:ascii="Arial" w:hAnsi="Arial" w:cs="Arial"/>
        </w:rPr>
        <w:t xml:space="preserve"> product, company or service over others</w:t>
      </w:r>
      <w:r>
        <w:rPr>
          <w:rFonts w:ascii="Arial" w:hAnsi="Arial" w:cs="Arial"/>
        </w:rPr>
        <w:t>.</w:t>
      </w:r>
    </w:p>
    <w:p w14:paraId="64AFEEA9" w14:textId="77777777" w:rsidR="00D050B3" w:rsidRPr="00EB392C" w:rsidRDefault="00D050B3" w:rsidP="00565622">
      <w:pPr>
        <w:rPr>
          <w:rFonts w:ascii="Arial" w:hAnsi="Arial" w:cs="Arial"/>
        </w:rPr>
      </w:pPr>
      <w:r>
        <w:rPr>
          <w:rFonts w:ascii="Arial" w:hAnsi="Arial" w:cs="Arial"/>
        </w:rPr>
        <w:t xml:space="preserve">Please </w:t>
      </w:r>
      <w:r w:rsidRPr="00EB392C">
        <w:rPr>
          <w:rFonts w:ascii="Arial" w:hAnsi="Arial" w:cs="Arial"/>
        </w:rPr>
        <w:t xml:space="preserve">check if there are any trademarks in your document and in case of doubt, </w:t>
      </w:r>
      <w:r>
        <w:rPr>
          <w:rFonts w:ascii="Arial" w:hAnsi="Arial" w:cs="Arial"/>
        </w:rPr>
        <w:t xml:space="preserve">ask </w:t>
      </w:r>
      <w:r w:rsidRPr="00EB392C">
        <w:rPr>
          <w:rFonts w:ascii="Arial" w:hAnsi="Arial" w:cs="Arial"/>
        </w:rPr>
        <w:t>the Technical Officer (TO) of your Technical Body (TB).</w:t>
      </w:r>
    </w:p>
    <w:p w14:paraId="4C63AF12" w14:textId="77777777" w:rsidR="00D050B3" w:rsidRPr="00EB392C" w:rsidRDefault="00D050B3" w:rsidP="00565622">
      <w:pPr>
        <w:rPr>
          <w:rFonts w:ascii="Arial" w:hAnsi="Arial" w:cs="Arial"/>
        </w:rPr>
      </w:pPr>
      <w:r w:rsidRPr="00EB392C">
        <w:rPr>
          <w:rFonts w:ascii="Arial" w:hAnsi="Arial" w:cs="Arial"/>
        </w:rPr>
        <w:t xml:space="preserve">If the use of trademarks cannot be avoided, </w:t>
      </w:r>
      <w:r>
        <w:rPr>
          <w:rFonts w:ascii="Arial" w:hAnsi="Arial" w:cs="Arial"/>
        </w:rPr>
        <w:t>you are required to</w:t>
      </w:r>
      <w:r w:rsidRPr="00EB392C">
        <w:rPr>
          <w:rFonts w:ascii="Arial" w:hAnsi="Arial" w:cs="Arial"/>
        </w:rPr>
        <w:t>:</w:t>
      </w:r>
    </w:p>
    <w:p w14:paraId="27403209" w14:textId="77777777" w:rsidR="00D050B3" w:rsidRPr="00EB392C" w:rsidRDefault="00D050B3" w:rsidP="00565622">
      <w:pPr>
        <w:pStyle w:val="B1"/>
        <w:rPr>
          <w:rFonts w:ascii="Arial" w:hAnsi="Arial" w:cs="Arial"/>
        </w:rPr>
      </w:pPr>
      <w:r w:rsidRPr="00EB392C">
        <w:rPr>
          <w:rFonts w:ascii="Arial" w:hAnsi="Arial" w:cs="Arial"/>
        </w:rPr>
        <w:t xml:space="preserve">ensure these trademarks are mentioned only </w:t>
      </w:r>
      <w:r>
        <w:rPr>
          <w:rFonts w:ascii="Arial" w:hAnsi="Arial" w:cs="Arial"/>
        </w:rPr>
        <w:t>as</w:t>
      </w:r>
      <w:r w:rsidRPr="00EB392C">
        <w:rPr>
          <w:rFonts w:ascii="Arial" w:hAnsi="Arial" w:cs="Arial"/>
        </w:rPr>
        <w:t xml:space="preserve"> a citation, without claiming </w:t>
      </w:r>
      <w:r>
        <w:rPr>
          <w:rFonts w:ascii="Arial" w:hAnsi="Arial" w:cs="Arial"/>
        </w:rPr>
        <w:t>any rights to them</w:t>
      </w:r>
      <w:r w:rsidRPr="00EB392C">
        <w:rPr>
          <w:rFonts w:ascii="Arial" w:hAnsi="Arial" w:cs="Arial"/>
        </w:rPr>
        <w:t>;</w:t>
      </w:r>
    </w:p>
    <w:p w14:paraId="64CC5DB5" w14:textId="77777777" w:rsidR="00D050B3" w:rsidRDefault="00D050B3" w:rsidP="00565622">
      <w:pPr>
        <w:pStyle w:val="B1"/>
        <w:rPr>
          <w:rFonts w:ascii="Arial" w:hAnsi="Arial" w:cs="Arial"/>
        </w:rPr>
      </w:pPr>
      <w:r w:rsidRPr="00EB392C">
        <w:rPr>
          <w:rFonts w:ascii="Arial" w:hAnsi="Arial" w:cs="Arial"/>
        </w:rPr>
        <w:t xml:space="preserve">use the </w:t>
      </w:r>
      <w:r w:rsidRPr="003C7E9D">
        <w:rPr>
          <w:rFonts w:ascii="Arial" w:hAnsi="Arial" w:cs="Arial"/>
        </w:rPr>
        <w:t>™</w:t>
      </w:r>
      <w:r w:rsidRPr="00EB392C">
        <w:rPr>
          <w:rFonts w:ascii="Arial" w:hAnsi="Arial" w:cs="Arial"/>
        </w:rPr>
        <w:t xml:space="preserve"> and </w:t>
      </w:r>
      <w:r w:rsidRPr="003C7E9D">
        <w:rPr>
          <w:rFonts w:ascii="Arial" w:hAnsi="Arial" w:cs="Arial"/>
        </w:rPr>
        <w:t>®</w:t>
      </w:r>
      <w:r w:rsidRPr="00EB392C">
        <w:rPr>
          <w:rFonts w:ascii="Arial" w:hAnsi="Arial" w:cs="Arial"/>
          <w:sz w:val="32"/>
          <w:szCs w:val="32"/>
        </w:rPr>
        <w:t xml:space="preserve"> </w:t>
      </w:r>
      <w:r w:rsidRPr="00EB392C">
        <w:rPr>
          <w:rFonts w:ascii="Arial" w:hAnsi="Arial" w:cs="Arial"/>
        </w:rPr>
        <w:t>symbols</w:t>
      </w:r>
      <w:r>
        <w:rPr>
          <w:rFonts w:ascii="Arial" w:hAnsi="Arial" w:cs="Arial"/>
        </w:rPr>
        <w:t xml:space="preserve"> appropriately.</w:t>
      </w:r>
    </w:p>
    <w:p w14:paraId="511EA2FC" w14:textId="77777777" w:rsidR="00D050B3" w:rsidRPr="00BE2365" w:rsidRDefault="00D050B3" w:rsidP="00565622">
      <w:pPr>
        <w:rPr>
          <w:rFonts w:ascii="Arial" w:hAnsi="Arial" w:cs="Arial"/>
        </w:rPr>
      </w:pPr>
      <w:r>
        <w:rPr>
          <w:rFonts w:ascii="Arial" w:hAnsi="Arial" w:cs="Arial"/>
        </w:rPr>
        <w:t>Please confirm you have checked your standard and it is consistent with ETSI's trademark policy.</w:t>
      </w:r>
    </w:p>
    <w:p w14:paraId="1F5F6EC5" w14:textId="77777777" w:rsidR="00D050B3" w:rsidRPr="00FE7882" w:rsidRDefault="00D050B3" w:rsidP="00565622">
      <w:pPr>
        <w:pBdr>
          <w:top w:val="single" w:sz="12" w:space="1" w:color="FF0000"/>
        </w:pBdr>
        <w:spacing w:before="240" w:after="360"/>
        <w:rPr>
          <w:rFonts w:ascii="Arial" w:hAnsi="Arial" w:cs="Arial"/>
          <w:b/>
          <w:color w:val="FF0000"/>
        </w:rPr>
      </w:pPr>
      <w:r w:rsidRPr="00BE2365">
        <w:rPr>
          <w:rFonts w:ascii="Arial" w:hAnsi="Arial" w:cs="Arial"/>
          <w:b/>
          <w:color w:val="C00000"/>
        </w:rPr>
        <w:t>Please a</w:t>
      </w:r>
      <w:r w:rsidRPr="00FE7882">
        <w:rPr>
          <w:rFonts w:ascii="Arial" w:hAnsi="Arial" w:cs="Arial"/>
          <w:b/>
          <w:color w:val="FF0000"/>
        </w:rPr>
        <w:t>nswer</w:t>
      </w:r>
      <w:r>
        <w:rPr>
          <w:rFonts w:ascii="Arial" w:hAnsi="Arial" w:cs="Arial"/>
          <w:b/>
          <w:color w:val="FF0000"/>
        </w:rPr>
        <w:t xml:space="preserve"> here</w:t>
      </w:r>
      <w:r w:rsidRPr="00FE7882">
        <w:rPr>
          <w:rFonts w:ascii="Arial" w:hAnsi="Arial" w:cs="Arial"/>
          <w:b/>
          <w:color w:val="FF0000"/>
        </w:rPr>
        <w:t>:</w:t>
      </w:r>
    </w:p>
    <w:p w14:paraId="3FEF77CA" w14:textId="7307BB98" w:rsidR="00D050B3" w:rsidRDefault="00D050B3">
      <w:pPr>
        <w:pStyle w:val="CommentText"/>
      </w:pPr>
      <w:r>
        <w:t>No use of trademarks</w:t>
      </w:r>
    </w:p>
  </w:comment>
  <w:comment w:id="9" w:author="Catherine Lavigne" w:date="2019-07-09T16:04:00Z" w:initials="CML">
    <w:p w14:paraId="3D179D9D" w14:textId="77777777" w:rsidR="00D050B3" w:rsidRDefault="00D050B3" w:rsidP="00565622">
      <w:pPr>
        <w:keepNext/>
        <w:spacing w:before="120"/>
        <w:rPr>
          <w:rFonts w:ascii="Arial" w:hAnsi="Arial" w:cs="Arial"/>
        </w:rPr>
      </w:pPr>
      <w:r>
        <w:rPr>
          <w:rStyle w:val="CommentReference"/>
        </w:rPr>
        <w:annotationRef/>
      </w:r>
      <w:r w:rsidRPr="00C96BE3">
        <w:rPr>
          <w:rFonts w:ascii="Arial" w:hAnsi="Arial" w:cs="Arial"/>
        </w:rPr>
        <w:t xml:space="preserve">ETSI drafts should be written in an objective manner, it is important that ETSI is impartial and not seen to be endorsing any one product, company or service over others. Please check if this deliverable is affected by this </w:t>
      </w:r>
      <w:r>
        <w:rPr>
          <w:rFonts w:ascii="Arial" w:hAnsi="Arial" w:cs="Arial"/>
        </w:rPr>
        <w:t>issue and rephrase accordingly.</w:t>
      </w:r>
    </w:p>
    <w:p w14:paraId="64750670" w14:textId="77777777" w:rsidR="00D050B3" w:rsidRPr="00BE2365" w:rsidRDefault="00D050B3" w:rsidP="00565622">
      <w:pPr>
        <w:rPr>
          <w:rFonts w:ascii="Arial" w:hAnsi="Arial" w:cs="Arial"/>
        </w:rPr>
      </w:pPr>
      <w:r>
        <w:rPr>
          <w:rFonts w:ascii="Arial" w:hAnsi="Arial" w:cs="Arial"/>
        </w:rPr>
        <w:t>Please confirm your standard is impartial/neutral.</w:t>
      </w:r>
    </w:p>
    <w:p w14:paraId="7884D971" w14:textId="77777777" w:rsidR="00D050B3" w:rsidRPr="003145B6" w:rsidRDefault="00D050B3" w:rsidP="00565622">
      <w:pPr>
        <w:pBdr>
          <w:top w:val="single" w:sz="12" w:space="1" w:color="FF0000"/>
        </w:pBd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p>
    <w:p w14:paraId="6651FF4C" w14:textId="3FF40126" w:rsidR="00D050B3" w:rsidRDefault="00F359D2">
      <w:pPr>
        <w:pStyle w:val="CommentText"/>
      </w:pPr>
      <w:r>
        <w:t>confirmed</w:t>
      </w:r>
    </w:p>
  </w:comment>
  <w:comment w:id="42" w:author="Catherine Lavigne" w:date="2019-07-09T16:23:00Z" w:initials="CML">
    <w:p w14:paraId="1BAF20FC" w14:textId="10B21F38" w:rsidR="00D050B3" w:rsidRPr="0072057A" w:rsidRDefault="00D050B3" w:rsidP="00CE70D8">
      <w:pPr>
        <w:keepLines/>
        <w:spacing w:before="120"/>
        <w:rPr>
          <w:rFonts w:ascii="Arial" w:hAnsi="Arial" w:cs="Arial"/>
        </w:rPr>
      </w:pPr>
      <w:r>
        <w:rPr>
          <w:rStyle w:val="CommentReference"/>
        </w:rPr>
        <w:annotationRef/>
      </w:r>
      <w:r w:rsidRPr="0072057A">
        <w:rPr>
          <w:rFonts w:ascii="Arial" w:hAnsi="Arial" w:cs="Arial"/>
        </w:rPr>
        <w:t>These abbreviations</w:t>
      </w:r>
      <w:r>
        <w:rPr>
          <w:rFonts w:ascii="Arial" w:hAnsi="Arial" w:cs="Arial"/>
        </w:rPr>
        <w:t xml:space="preserve"> picked up by our macro and written in </w:t>
      </w:r>
      <w:r w:rsidRPr="00C6337D">
        <w:rPr>
          <w:rFonts w:ascii="Arial" w:hAnsi="Arial" w:cs="Arial"/>
          <w:color w:val="00B050"/>
        </w:rPr>
        <w:t>green</w:t>
      </w:r>
      <w:r w:rsidRPr="0072057A">
        <w:rPr>
          <w:rFonts w:ascii="Arial" w:hAnsi="Arial" w:cs="Arial"/>
        </w:rPr>
        <w:t xml:space="preserve"> are used but not listed in the </w:t>
      </w:r>
      <w:proofErr w:type="gramStart"/>
      <w:r w:rsidRPr="0072057A">
        <w:rPr>
          <w:rFonts w:ascii="Arial" w:hAnsi="Arial" w:cs="Arial"/>
        </w:rPr>
        <w:t>abbreviations</w:t>
      </w:r>
      <w:proofErr w:type="gramEnd"/>
      <w:r w:rsidRPr="0072057A">
        <w:rPr>
          <w:rFonts w:ascii="Arial" w:hAnsi="Arial" w:cs="Arial"/>
        </w:rPr>
        <w:t xml:space="preserve"> clause. </w:t>
      </w:r>
      <w:r>
        <w:rPr>
          <w:rFonts w:ascii="Arial" w:hAnsi="Arial" w:cs="Arial"/>
        </w:rPr>
        <w:t>P</w:t>
      </w:r>
      <w:r w:rsidRPr="0072057A">
        <w:rPr>
          <w:rFonts w:ascii="Arial" w:hAnsi="Arial" w:cs="Arial"/>
        </w:rPr>
        <w:t>lease verify and fill in their</w:t>
      </w:r>
      <w:r>
        <w:rPr>
          <w:rFonts w:ascii="Arial" w:hAnsi="Arial" w:cs="Arial"/>
        </w:rPr>
        <w:t xml:space="preserve"> meaning</w:t>
      </w:r>
      <w:r w:rsidRPr="0072057A">
        <w:rPr>
          <w:rFonts w:ascii="Arial" w:hAnsi="Arial" w:cs="Arial"/>
        </w:rPr>
        <w:t xml:space="preserve"> from our </w:t>
      </w:r>
      <w:proofErr w:type="spellStart"/>
      <w:r w:rsidRPr="0072057A">
        <w:rPr>
          <w:rFonts w:ascii="Arial" w:hAnsi="Arial" w:cs="Arial"/>
        </w:rPr>
        <w:t>TErms</w:t>
      </w:r>
      <w:proofErr w:type="spellEnd"/>
      <w:r w:rsidRPr="0072057A">
        <w:rPr>
          <w:rFonts w:ascii="Arial" w:hAnsi="Arial" w:cs="Arial"/>
        </w:rPr>
        <w:t xml:space="preserve"> and Definitions Database Interactive (TEDDI) (</w:t>
      </w:r>
      <w:hyperlink r:id="rId1" w:history="1">
        <w:r>
          <w:rPr>
            <w:rStyle w:val="Hyperlink"/>
            <w:rFonts w:ascii="Arial" w:hAnsi="Arial" w:cs="Arial"/>
          </w:rPr>
          <w:t>https://webapp.etsi.org/Teddi/</w:t>
        </w:r>
      </w:hyperlink>
      <w:r w:rsidRPr="0072057A">
        <w:rPr>
          <w:rFonts w:ascii="Arial" w:hAnsi="Arial" w:cs="Arial"/>
        </w:rPr>
        <w:t>):</w:t>
      </w:r>
    </w:p>
    <w:p w14:paraId="3117FD9F" w14:textId="77777777" w:rsidR="00D050B3" w:rsidRDefault="00D050B3" w:rsidP="00F359D2">
      <w:pPr>
        <w:pBdr>
          <w:top w:val="single" w:sz="12" w:space="1" w:color="FF0000"/>
        </w:pBdr>
        <w:spacing w:before="240" w:after="360"/>
        <w:rPr>
          <w:rFonts w:ascii="Arial" w:hAnsi="Arial" w:cs="Arial"/>
          <w:b/>
          <w:color w:val="FF0000"/>
        </w:rPr>
      </w:pPr>
      <w:r w:rsidRPr="0072057A">
        <w:rPr>
          <w:rFonts w:ascii="Arial" w:hAnsi="Arial" w:cs="Arial"/>
          <w:b/>
          <w:color w:val="FF0000"/>
        </w:rPr>
        <w:t>Answer:</w:t>
      </w:r>
    </w:p>
    <w:p w14:paraId="5A3C970A" w14:textId="561D27FB" w:rsidR="00F359D2" w:rsidRPr="00F359D2" w:rsidRDefault="00F359D2" w:rsidP="00F359D2">
      <w:pPr>
        <w:pBdr>
          <w:top w:val="single" w:sz="12" w:space="1" w:color="FF0000"/>
        </w:pBdr>
        <w:spacing w:before="240" w:after="360"/>
        <w:rPr>
          <w:rFonts w:ascii="Arial" w:hAnsi="Arial" w:cs="Arial"/>
          <w:b/>
          <w:color w:val="FF0000"/>
        </w:rPr>
      </w:pPr>
      <w:r>
        <w:rPr>
          <w:rFonts w:ascii="Arial" w:hAnsi="Arial" w:cs="Arial"/>
          <w:b/>
          <w:color w:val="FF0000"/>
        </w:rPr>
        <w:t>I have added those that are needed</w:t>
      </w:r>
    </w:p>
  </w:comment>
  <w:comment w:id="94" w:author="Catherine Lavigne" w:date="2019-07-09T15:57:00Z" w:initials="CML">
    <w:p w14:paraId="7EEBC726" w14:textId="70D1FD90" w:rsidR="00D050B3" w:rsidRDefault="00D050B3">
      <w:pPr>
        <w:pStyle w:val="CommentText"/>
      </w:pPr>
      <w:r>
        <w:rPr>
          <w:rStyle w:val="CommentReference"/>
        </w:rPr>
        <w:annotationRef/>
      </w:r>
      <w:r>
        <w:rPr>
          <w:noProof/>
        </w:rPr>
        <w:t>5.2.1-1?</w:t>
      </w:r>
    </w:p>
  </w:comment>
  <w:comment w:id="95" w:author="Miguel Angel Reina Ortega" w:date="2019-07-19T17:07:00Z" w:initials="MRO">
    <w:p w14:paraId="3793AD56" w14:textId="22AB0851" w:rsidR="00F359D2" w:rsidRDefault="00F359D2">
      <w:pPr>
        <w:pStyle w:val="CommentText"/>
      </w:pPr>
      <w:r>
        <w:rPr>
          <w:rStyle w:val="CommentReference"/>
        </w:rPr>
        <w:annotationRef/>
      </w:r>
      <w:r>
        <w:t>Yes</w:t>
      </w:r>
    </w:p>
  </w:comment>
  <w:comment w:id="100" w:author="Catherine Lavigne" w:date="2019-07-09T16:05:00Z" w:initials="CML">
    <w:p w14:paraId="42989D8C" w14:textId="77777777" w:rsidR="00D050B3" w:rsidRDefault="00D050B3" w:rsidP="00042630">
      <w:pPr>
        <w:keepNext/>
        <w:spacing w:before="120"/>
        <w:rPr>
          <w:rFonts w:ascii="Arial" w:hAnsi="Arial" w:cs="Arial"/>
        </w:rPr>
      </w:pPr>
      <w:r>
        <w:rPr>
          <w:rStyle w:val="CommentReference"/>
        </w:rPr>
        <w:annotationRef/>
      </w:r>
      <w:bookmarkStart w:id="103" w:name="_Hlk534797334"/>
      <w:r>
        <w:rPr>
          <w:rFonts w:ascii="Arial" w:hAnsi="Arial" w:cs="Arial"/>
        </w:rPr>
        <w:t>A</w:t>
      </w:r>
      <w:r w:rsidRPr="0072057A">
        <w:rPr>
          <w:rFonts w:ascii="Arial" w:hAnsi="Arial" w:cs="Arial"/>
        </w:rPr>
        <w:t xml:space="preserve">n ETSI deliverable in its own text </w:t>
      </w:r>
      <w:r>
        <w:rPr>
          <w:rFonts w:ascii="Arial" w:hAnsi="Arial" w:cs="Arial"/>
        </w:rPr>
        <w:t xml:space="preserve">must </w:t>
      </w:r>
      <w:r w:rsidRPr="0072057A">
        <w:rPr>
          <w:rFonts w:ascii="Arial" w:hAnsi="Arial" w:cs="Arial"/>
        </w:rPr>
        <w:t xml:space="preserve">be referred to as </w:t>
      </w:r>
      <w:r>
        <w:rPr>
          <w:rFonts w:ascii="Arial" w:hAnsi="Arial" w:cs="Arial"/>
        </w:rPr>
        <w:t>"</w:t>
      </w:r>
      <w:r w:rsidRPr="0072057A">
        <w:rPr>
          <w:rFonts w:ascii="Arial" w:hAnsi="Arial" w:cs="Arial"/>
        </w:rPr>
        <w:t>the present document</w:t>
      </w:r>
      <w:r>
        <w:rPr>
          <w:rFonts w:ascii="Arial" w:hAnsi="Arial" w:cs="Arial"/>
        </w:rPr>
        <w:t>".</w:t>
      </w:r>
    </w:p>
    <w:p w14:paraId="73E0DB00" w14:textId="77777777" w:rsidR="00D050B3" w:rsidRPr="0072057A" w:rsidRDefault="00D050B3" w:rsidP="00042630">
      <w:pPr>
        <w:keepNext/>
        <w:spacing w:before="120"/>
        <w:rPr>
          <w:rFonts w:ascii="Arial" w:hAnsi="Arial" w:cs="Arial"/>
        </w:rPr>
      </w:pPr>
      <w:proofErr w:type="gramStart"/>
      <w:r w:rsidRPr="0072057A">
        <w:rPr>
          <w:rFonts w:ascii="Arial" w:hAnsi="Arial" w:cs="Arial"/>
        </w:rPr>
        <w:t>Therefore</w:t>
      </w:r>
      <w:proofErr w:type="gramEnd"/>
      <w:r w:rsidRPr="0072057A">
        <w:rPr>
          <w:rFonts w:ascii="Arial" w:hAnsi="Arial" w:cs="Arial"/>
        </w:rPr>
        <w:t xml:space="preserve"> the terms: this standard, this ES/TS/TR</w:t>
      </w:r>
      <w:r>
        <w:rPr>
          <w:rFonts w:ascii="Arial" w:hAnsi="Arial" w:cs="Arial"/>
        </w:rPr>
        <w:t>/GS/EN</w:t>
      </w:r>
      <w:r w:rsidRPr="0072057A">
        <w:rPr>
          <w:rFonts w:ascii="Arial" w:hAnsi="Arial" w:cs="Arial"/>
        </w:rPr>
        <w:t>, this document,</w:t>
      </w:r>
      <w:r>
        <w:rPr>
          <w:rFonts w:ascii="Arial" w:hAnsi="Arial" w:cs="Arial"/>
        </w:rPr>
        <w:t xml:space="preserve"> this specification,</w:t>
      </w:r>
      <w:r w:rsidRPr="0072057A">
        <w:rPr>
          <w:rFonts w:ascii="Arial" w:hAnsi="Arial" w:cs="Arial"/>
        </w:rPr>
        <w:t xml:space="preserve"> etc. have been replaced with </w:t>
      </w:r>
      <w:r>
        <w:rPr>
          <w:rFonts w:ascii="Arial" w:hAnsi="Arial" w:cs="Arial"/>
        </w:rPr>
        <w:t>"</w:t>
      </w:r>
      <w:r w:rsidRPr="0072057A">
        <w:rPr>
          <w:rFonts w:ascii="Arial" w:hAnsi="Arial" w:cs="Arial"/>
        </w:rPr>
        <w:t>the present document</w:t>
      </w:r>
      <w:r>
        <w:rPr>
          <w:rFonts w:ascii="Arial" w:hAnsi="Arial" w:cs="Arial"/>
        </w:rPr>
        <w:t>"</w:t>
      </w:r>
      <w:r w:rsidRPr="0072057A">
        <w:rPr>
          <w:rFonts w:ascii="Arial" w:hAnsi="Arial" w:cs="Arial"/>
        </w:rPr>
        <w:t>.</w:t>
      </w:r>
    </w:p>
    <w:p w14:paraId="3AB5E181" w14:textId="77777777" w:rsidR="00D050B3" w:rsidRPr="0072057A" w:rsidRDefault="00D050B3" w:rsidP="00042630">
      <w:pPr>
        <w:pBdr>
          <w:top w:val="single" w:sz="12" w:space="1" w:color="FF0000"/>
        </w:pBdr>
        <w:spacing w:before="240" w:after="360"/>
        <w:rPr>
          <w:rFonts w:ascii="Arial" w:hAnsi="Arial" w:cs="Arial"/>
          <w:b/>
          <w:color w:val="FF0000"/>
        </w:rPr>
      </w:pPr>
      <w:r>
        <w:rPr>
          <w:rFonts w:ascii="Arial" w:hAnsi="Arial" w:cs="Arial"/>
          <w:b/>
          <w:color w:val="FF0000"/>
        </w:rPr>
        <w:t>Comment</w:t>
      </w:r>
      <w:r w:rsidRPr="0072057A">
        <w:rPr>
          <w:rFonts w:ascii="Arial" w:hAnsi="Arial" w:cs="Arial"/>
          <w:b/>
          <w:color w:val="FF0000"/>
        </w:rPr>
        <w:t>:</w:t>
      </w:r>
    </w:p>
    <w:bookmarkEnd w:id="103"/>
    <w:p w14:paraId="1CBD8427" w14:textId="1B3E1228" w:rsidR="00D050B3" w:rsidRDefault="00F359D2">
      <w:pPr>
        <w:pStyle w:val="CommentText"/>
      </w:pPr>
      <w:r>
        <w:t>OK</w:t>
      </w:r>
    </w:p>
  </w:comment>
  <w:comment w:id="116" w:author="Catherine Lavigne" w:date="2019-07-09T16:25:00Z" w:initials="CML">
    <w:p w14:paraId="0D2E5812" w14:textId="6F2607D7" w:rsidR="00D050B3" w:rsidRDefault="00D050B3">
      <w:pPr>
        <w:pStyle w:val="CommentText"/>
      </w:pPr>
      <w:r>
        <w:rPr>
          <w:rStyle w:val="CommentReference"/>
        </w:rPr>
        <w:annotationRef/>
      </w:r>
      <w:r>
        <w:rPr>
          <w:noProof/>
        </w:rPr>
        <w:t>Should there be a space in between as in the title of the clause?</w:t>
      </w:r>
    </w:p>
  </w:comment>
  <w:comment w:id="117" w:author="Miguel Angel Reina Ortega" w:date="2019-07-19T17:08:00Z" w:initials="MRO">
    <w:p w14:paraId="700B7333" w14:textId="6544CDC4" w:rsidR="00F359D2" w:rsidRDefault="00F359D2">
      <w:pPr>
        <w:pStyle w:val="CommentText"/>
      </w:pPr>
      <w:r>
        <w:rPr>
          <w:rStyle w:val="CommentReference"/>
        </w:rPr>
        <w:annotationRef/>
      </w:r>
      <w:r>
        <w:t>Yes</w:t>
      </w:r>
    </w:p>
  </w:comment>
  <w:comment w:id="120" w:author="Catherine Lavigne" w:date="2019-07-09T15:53:00Z" w:initials="CML">
    <w:p w14:paraId="38B8ECEC" w14:textId="77EDD8F2" w:rsidR="00D050B3" w:rsidRDefault="00D050B3">
      <w:pPr>
        <w:pStyle w:val="CommentText"/>
      </w:pPr>
      <w:r>
        <w:rPr>
          <w:rStyle w:val="CommentReference"/>
        </w:rPr>
        <w:annotationRef/>
      </w:r>
      <w:r>
        <w:rPr>
          <w:noProof/>
        </w:rPr>
        <w:t>Is this correct?</w:t>
      </w:r>
    </w:p>
  </w:comment>
  <w:comment w:id="121" w:author="Miguel Angel Reina Ortega" w:date="2019-07-19T17:08:00Z" w:initials="MRO">
    <w:p w14:paraId="04242907" w14:textId="3D2C15C9" w:rsidR="00F359D2" w:rsidRDefault="00F359D2">
      <w:pPr>
        <w:pStyle w:val="CommentText"/>
      </w:pPr>
      <w:r>
        <w:rPr>
          <w:rStyle w:val="CommentReference"/>
        </w:rPr>
        <w:annotationRef/>
      </w:r>
      <w:r>
        <w:t>The fix is correct</w:t>
      </w:r>
    </w:p>
  </w:comment>
  <w:comment w:id="140" w:author="Catherine Lavigne" w:date="2019-07-09T16:25:00Z" w:initials="CML">
    <w:p w14:paraId="68C4381C" w14:textId="1DB87706" w:rsidR="00D050B3" w:rsidRDefault="00D050B3">
      <w:pPr>
        <w:pStyle w:val="CommentText"/>
      </w:pPr>
      <w:r>
        <w:rPr>
          <w:rStyle w:val="CommentReference"/>
        </w:rPr>
        <w:annotationRef/>
      </w:r>
      <w:r>
        <w:rPr>
          <w:noProof/>
        </w:rPr>
        <w:t>Should there be a space between response and Primitive as "request Primitive above"?</w:t>
      </w:r>
    </w:p>
  </w:comment>
  <w:comment w:id="141" w:author="Miguel Angel Reina Ortega" w:date="2019-07-19T17:09:00Z" w:initials="MRO">
    <w:p w14:paraId="00DB439E" w14:textId="17265DE5" w:rsidR="00F359D2" w:rsidRDefault="00F359D2">
      <w:pPr>
        <w:pStyle w:val="CommentText"/>
      </w:pPr>
      <w:r>
        <w:rPr>
          <w:rStyle w:val="CommentReference"/>
        </w:rPr>
        <w:annotationRef/>
      </w:r>
      <w:r>
        <w:t xml:space="preserve">No, in fact, it should be </w:t>
      </w:r>
      <w:proofErr w:type="spellStart"/>
      <w:r>
        <w:t>requestPrimitive</w:t>
      </w:r>
      <w:proofErr w:type="spellEnd"/>
      <w:r>
        <w:t xml:space="preserve"> above</w:t>
      </w:r>
    </w:p>
  </w:comment>
  <w:comment w:id="155" w:author="Catherine Lavigne" w:date="2019-07-09T15:54:00Z" w:initials="CML">
    <w:p w14:paraId="662E147D" w14:textId="5039D82F" w:rsidR="00D050B3" w:rsidRDefault="00D050B3">
      <w:pPr>
        <w:pStyle w:val="CommentText"/>
      </w:pPr>
      <w:r>
        <w:rPr>
          <w:rStyle w:val="CommentReference"/>
        </w:rPr>
        <w:annotationRef/>
      </w:r>
      <w:r>
        <w:rPr>
          <w:noProof/>
        </w:rPr>
        <w:t>table 5.5.1-1? + add a title to the table</w:t>
      </w:r>
    </w:p>
  </w:comment>
  <w:comment w:id="162" w:author="Catherine Lavigne" w:date="2019-07-09T15:54:00Z" w:initials="CML">
    <w:p w14:paraId="1F2C5FB1" w14:textId="3EF808CE" w:rsidR="00D050B3" w:rsidRDefault="00D050B3" w:rsidP="00FF76C3">
      <w:pPr>
        <w:pStyle w:val="CommentText"/>
      </w:pPr>
      <w:r>
        <w:rPr>
          <w:rStyle w:val="CommentReference"/>
        </w:rPr>
        <w:annotationRef/>
      </w:r>
      <w:r>
        <w:rPr>
          <w:rStyle w:val="CommentReference"/>
        </w:rPr>
        <w:annotationRef/>
      </w:r>
      <w:r>
        <w:rPr>
          <w:noProof/>
        </w:rPr>
        <w:t>table 5.5.2-1? + add a title to the table</w:t>
      </w:r>
    </w:p>
    <w:p w14:paraId="4E4E8909" w14:textId="35EBF3D7" w:rsidR="00D050B3" w:rsidRDefault="00D050B3">
      <w:pPr>
        <w:pStyle w:val="CommentText"/>
      </w:pPr>
    </w:p>
  </w:comment>
  <w:comment w:id="174" w:author="Catherine Lavigne" w:date="2019-07-09T15:55:00Z" w:initials="CML">
    <w:p w14:paraId="46F5BA0B" w14:textId="51927AA3" w:rsidR="00D050B3" w:rsidRDefault="00D050B3" w:rsidP="00E03BEA">
      <w:pPr>
        <w:pStyle w:val="CommentText"/>
      </w:pPr>
      <w:r>
        <w:rPr>
          <w:rStyle w:val="CommentReference"/>
        </w:rPr>
        <w:annotationRef/>
      </w:r>
      <w:r>
        <w:rPr>
          <w:rStyle w:val="CommentReference"/>
        </w:rPr>
        <w:annotationRef/>
      </w:r>
      <w:r>
        <w:rPr>
          <w:noProof/>
        </w:rPr>
        <w:t>table 5.5.3-1? + add a title to the table</w:t>
      </w:r>
    </w:p>
    <w:p w14:paraId="42C044FA" w14:textId="65230F39" w:rsidR="00D050B3" w:rsidRDefault="00D050B3">
      <w:pPr>
        <w:pStyle w:val="CommentText"/>
      </w:pPr>
    </w:p>
  </w:comment>
  <w:comment w:id="180" w:author="Catherine Lavigne" w:date="2019-07-09T15:58:00Z" w:initials="CML">
    <w:p w14:paraId="7709D03D" w14:textId="5CE03F1B" w:rsidR="00D050B3" w:rsidRDefault="00D050B3" w:rsidP="00565622">
      <w:pPr>
        <w:pStyle w:val="CommentText"/>
      </w:pPr>
      <w:r>
        <w:rPr>
          <w:rStyle w:val="CommentReference"/>
        </w:rPr>
        <w:annotationRef/>
      </w:r>
      <w:r>
        <w:rPr>
          <w:noProof/>
        </w:rPr>
        <w:t>figure 5.6-1? + add a title to the figure</w:t>
      </w:r>
    </w:p>
    <w:p w14:paraId="278912BE" w14:textId="50A0C4BC" w:rsidR="00D050B3" w:rsidRDefault="00D050B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F2349A" w15:done="0"/>
  <w15:commentEx w15:paraId="4F2500BD" w15:paraIdParent="38F2349A" w15:done="0"/>
  <w15:commentEx w15:paraId="3FEF77CA" w15:done="0"/>
  <w15:commentEx w15:paraId="6651FF4C" w15:done="0"/>
  <w15:commentEx w15:paraId="5A3C970A" w15:done="0"/>
  <w15:commentEx w15:paraId="7EEBC726" w15:done="0"/>
  <w15:commentEx w15:paraId="3793AD56" w15:paraIdParent="7EEBC726" w15:done="0"/>
  <w15:commentEx w15:paraId="1CBD8427" w15:done="0"/>
  <w15:commentEx w15:paraId="0D2E5812" w15:done="0"/>
  <w15:commentEx w15:paraId="700B7333" w15:paraIdParent="0D2E5812" w15:done="0"/>
  <w15:commentEx w15:paraId="38B8ECEC" w15:done="0"/>
  <w15:commentEx w15:paraId="04242907" w15:paraIdParent="38B8ECEC" w15:done="0"/>
  <w15:commentEx w15:paraId="68C4381C" w15:done="0"/>
  <w15:commentEx w15:paraId="00DB439E" w15:paraIdParent="68C4381C" w15:done="0"/>
  <w15:commentEx w15:paraId="662E147D" w15:done="0"/>
  <w15:commentEx w15:paraId="4E4E8909" w15:done="0"/>
  <w15:commentEx w15:paraId="42C044FA" w15:done="0"/>
  <w15:commentEx w15:paraId="278912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F2349A" w16cid:durableId="20D2D062"/>
  <w16cid:commentId w16cid:paraId="4F2500BD" w16cid:durableId="20DC75AF"/>
  <w16cid:commentId w16cid:paraId="3FEF77CA" w16cid:durableId="20CF397A"/>
  <w16cid:commentId w16cid:paraId="6651FF4C" w16cid:durableId="20CF398E"/>
  <w16cid:commentId w16cid:paraId="5A3C970A" w16cid:durableId="20CF3DE9"/>
  <w16cid:commentId w16cid:paraId="7EEBC726" w16cid:durableId="20CF37E7"/>
  <w16cid:commentId w16cid:paraId="3793AD56" w16cid:durableId="20DC7767"/>
  <w16cid:commentId w16cid:paraId="1CBD8427" w16cid:durableId="20CF39DB"/>
  <w16cid:commentId w16cid:paraId="0D2E5812" w16cid:durableId="20CF3E5E"/>
  <w16cid:commentId w16cid:paraId="700B7333" w16cid:durableId="20DC778B"/>
  <w16cid:commentId w16cid:paraId="38B8ECEC" w16cid:durableId="20CF3705"/>
  <w16cid:commentId w16cid:paraId="04242907" w16cid:durableId="20DC779C"/>
  <w16cid:commentId w16cid:paraId="68C4381C" w16cid:durableId="20CF3E8F"/>
  <w16cid:commentId w16cid:paraId="00DB439E" w16cid:durableId="20DC77DA"/>
  <w16cid:commentId w16cid:paraId="662E147D" w16cid:durableId="20CF372C"/>
  <w16cid:commentId w16cid:paraId="4E4E8909" w16cid:durableId="20CF374F"/>
  <w16cid:commentId w16cid:paraId="42C044FA" w16cid:durableId="20CF3764"/>
  <w16cid:commentId w16cid:paraId="278912BE" w16cid:durableId="20CF38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F977A" w14:textId="77777777" w:rsidR="00485ED0" w:rsidRDefault="00485ED0">
      <w:r>
        <w:separator/>
      </w:r>
    </w:p>
  </w:endnote>
  <w:endnote w:type="continuationSeparator" w:id="0">
    <w:p w14:paraId="0A4B74E4" w14:textId="77777777" w:rsidR="00485ED0" w:rsidRDefault="0048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1F0106">
      <w:fldChar w:fldCharType="begin"/>
    </w:r>
    <w:r w:rsidR="001F0106">
      <w:instrText xml:space="preserve"> NUMPAGES   \* MERGEFORMAT </w:instrText>
    </w:r>
    <w:r w:rsidR="001F0106">
      <w:fldChar w:fldCharType="separate"/>
    </w:r>
    <w:r>
      <w:t>22</w:t>
    </w:r>
    <w:r w:rsidR="001F0106">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4BC1" w14:textId="77777777" w:rsidR="00485ED0" w:rsidRDefault="00485ED0">
      <w:r>
        <w:separator/>
      </w:r>
    </w:p>
  </w:footnote>
  <w:footnote w:type="continuationSeparator" w:id="0">
    <w:p w14:paraId="56110D34" w14:textId="77777777" w:rsidR="00485ED0" w:rsidRDefault="00485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5ACB909E"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on_eXtra_Information_for_Test_v2_3</w:t>
    </w:r>
    <w:r w:rsidRPr="003016BB">
      <w:rPr>
        <w:bCs/>
        <w:sz w:val="22"/>
        <w:szCs w:val="22"/>
        <w:shd w:val="clear" w:color="auto" w:fill="FFFFFF"/>
      </w:rPr>
      <w:t>_</w:t>
    </w:r>
    <w:ins w:id="125" w:author="Miguel Angel Reina Ortega" w:date="2019-08-26T11:49:00Z">
      <w:r w:rsidR="00D846CD">
        <w:rPr>
          <w:bCs/>
          <w:sz w:val="22"/>
          <w:szCs w:val="22"/>
          <w:shd w:val="clear" w:color="auto" w:fill="FFFFFF"/>
        </w:rPr>
        <w:t>1</w:t>
      </w:r>
    </w:ins>
    <w:del w:id="126" w:author="Miguel Angel Reina Ortega" w:date="2019-08-26T11:49:00Z">
      <w:r w:rsidRPr="003016BB" w:rsidDel="00D846CD">
        <w:rPr>
          <w:bCs/>
          <w:sz w:val="22"/>
          <w:szCs w:val="22"/>
          <w:shd w:val="clear" w:color="auto" w:fill="FFFFFF"/>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herine Lavigne">
    <w15:presenceInfo w15:providerId="None" w15:userId="Catherine Lavigne"/>
  </w15:person>
  <w15:person w15:author="Miguel Angel Reina Ortega">
    <w15:presenceInfo w15:providerId="None" w15:userId="Miguel Angel Reina Ortega"/>
  </w15:person>
  <w15:person w15:author="Antoinette van Tricht">
    <w15:presenceInfo w15:providerId="AD" w15:userId="S-1-5-21-2034197439-752511010-549785860-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E1AA1"/>
    <w:rsid w:val="000E203C"/>
    <w:rsid w:val="000E5084"/>
    <w:rsid w:val="000F0447"/>
    <w:rsid w:val="000F1776"/>
    <w:rsid w:val="000F2B33"/>
    <w:rsid w:val="0011067B"/>
    <w:rsid w:val="001238B5"/>
    <w:rsid w:val="00127265"/>
    <w:rsid w:val="00131882"/>
    <w:rsid w:val="0013309B"/>
    <w:rsid w:val="001348AE"/>
    <w:rsid w:val="00145747"/>
    <w:rsid w:val="00147924"/>
    <w:rsid w:val="0015074B"/>
    <w:rsid w:val="0015170D"/>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C254B"/>
    <w:rsid w:val="001C5D2C"/>
    <w:rsid w:val="001C67C6"/>
    <w:rsid w:val="001D7C27"/>
    <w:rsid w:val="001E10CB"/>
    <w:rsid w:val="001E16C0"/>
    <w:rsid w:val="001E5F05"/>
    <w:rsid w:val="001E73A3"/>
    <w:rsid w:val="001E7509"/>
    <w:rsid w:val="001F0106"/>
    <w:rsid w:val="001F33D9"/>
    <w:rsid w:val="001F3880"/>
    <w:rsid w:val="001F4D0C"/>
    <w:rsid w:val="001F60E6"/>
    <w:rsid w:val="001F6248"/>
    <w:rsid w:val="00200D78"/>
    <w:rsid w:val="00201A90"/>
    <w:rsid w:val="002106E7"/>
    <w:rsid w:val="00212A56"/>
    <w:rsid w:val="00213CEE"/>
    <w:rsid w:val="00221E89"/>
    <w:rsid w:val="0022206E"/>
    <w:rsid w:val="00235EE1"/>
    <w:rsid w:val="00236786"/>
    <w:rsid w:val="00243EE6"/>
    <w:rsid w:val="00251B91"/>
    <w:rsid w:val="00253832"/>
    <w:rsid w:val="00255BB7"/>
    <w:rsid w:val="002669AD"/>
    <w:rsid w:val="00267470"/>
    <w:rsid w:val="00274CC9"/>
    <w:rsid w:val="002802B9"/>
    <w:rsid w:val="002904EF"/>
    <w:rsid w:val="0029123E"/>
    <w:rsid w:val="002935BE"/>
    <w:rsid w:val="00296E38"/>
    <w:rsid w:val="002A4709"/>
    <w:rsid w:val="002C31BD"/>
    <w:rsid w:val="002C3FAB"/>
    <w:rsid w:val="002C411B"/>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417BF"/>
    <w:rsid w:val="00341F87"/>
    <w:rsid w:val="003473AB"/>
    <w:rsid w:val="00347732"/>
    <w:rsid w:val="00356721"/>
    <w:rsid w:val="00363991"/>
    <w:rsid w:val="0037012F"/>
    <w:rsid w:val="00372A84"/>
    <w:rsid w:val="003752F8"/>
    <w:rsid w:val="00381432"/>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D1467"/>
    <w:rsid w:val="003D4E95"/>
    <w:rsid w:val="003D6202"/>
    <w:rsid w:val="003E3A57"/>
    <w:rsid w:val="003F0A46"/>
    <w:rsid w:val="0040203B"/>
    <w:rsid w:val="00402A88"/>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339F"/>
    <w:rsid w:val="006A6471"/>
    <w:rsid w:val="006A7443"/>
    <w:rsid w:val="006B6334"/>
    <w:rsid w:val="006B7B76"/>
    <w:rsid w:val="006C070E"/>
    <w:rsid w:val="006C294E"/>
    <w:rsid w:val="006C7924"/>
    <w:rsid w:val="006D2543"/>
    <w:rsid w:val="006D4E50"/>
    <w:rsid w:val="006D6FB4"/>
    <w:rsid w:val="006E23AC"/>
    <w:rsid w:val="006E5D06"/>
    <w:rsid w:val="006F1F66"/>
    <w:rsid w:val="006F2B62"/>
    <w:rsid w:val="006F4E71"/>
    <w:rsid w:val="007000AF"/>
    <w:rsid w:val="00700DFD"/>
    <w:rsid w:val="00703E81"/>
    <w:rsid w:val="007048F5"/>
    <w:rsid w:val="00705A81"/>
    <w:rsid w:val="0073157F"/>
    <w:rsid w:val="00735149"/>
    <w:rsid w:val="00740E26"/>
    <w:rsid w:val="00743F24"/>
    <w:rsid w:val="00745924"/>
    <w:rsid w:val="007462C1"/>
    <w:rsid w:val="007516EA"/>
    <w:rsid w:val="00755B41"/>
    <w:rsid w:val="00763891"/>
    <w:rsid w:val="00764625"/>
    <w:rsid w:val="00765229"/>
    <w:rsid w:val="007656C4"/>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A72EF"/>
    <w:rsid w:val="008A7A1E"/>
    <w:rsid w:val="008C32AD"/>
    <w:rsid w:val="008D23CA"/>
    <w:rsid w:val="008D4DD8"/>
    <w:rsid w:val="008D6431"/>
    <w:rsid w:val="008E49C5"/>
    <w:rsid w:val="008E5D16"/>
    <w:rsid w:val="008E6265"/>
    <w:rsid w:val="008F02A4"/>
    <w:rsid w:val="00900379"/>
    <w:rsid w:val="0090184A"/>
    <w:rsid w:val="00904FBA"/>
    <w:rsid w:val="00905E53"/>
    <w:rsid w:val="00911915"/>
    <w:rsid w:val="00912B83"/>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A0EC9"/>
    <w:rsid w:val="009A500B"/>
    <w:rsid w:val="009A6372"/>
    <w:rsid w:val="009B22D4"/>
    <w:rsid w:val="009C2564"/>
    <w:rsid w:val="009E043E"/>
    <w:rsid w:val="009E059D"/>
    <w:rsid w:val="009E19AF"/>
    <w:rsid w:val="009E4A95"/>
    <w:rsid w:val="009E5DBF"/>
    <w:rsid w:val="009E5FB7"/>
    <w:rsid w:val="009F2CD4"/>
    <w:rsid w:val="009F5486"/>
    <w:rsid w:val="009F7190"/>
    <w:rsid w:val="009F786F"/>
    <w:rsid w:val="00A011D6"/>
    <w:rsid w:val="00A018E5"/>
    <w:rsid w:val="00A03D3B"/>
    <w:rsid w:val="00A11B1E"/>
    <w:rsid w:val="00A200F0"/>
    <w:rsid w:val="00A23691"/>
    <w:rsid w:val="00A23D48"/>
    <w:rsid w:val="00A249D9"/>
    <w:rsid w:val="00A25E97"/>
    <w:rsid w:val="00A6262E"/>
    <w:rsid w:val="00A62A41"/>
    <w:rsid w:val="00A6678C"/>
    <w:rsid w:val="00A66B95"/>
    <w:rsid w:val="00A723D1"/>
    <w:rsid w:val="00A73DF4"/>
    <w:rsid w:val="00AA1091"/>
    <w:rsid w:val="00AA1793"/>
    <w:rsid w:val="00AA2609"/>
    <w:rsid w:val="00AB0309"/>
    <w:rsid w:val="00AC5735"/>
    <w:rsid w:val="00AC6D30"/>
    <w:rsid w:val="00AD755F"/>
    <w:rsid w:val="00AE2D24"/>
    <w:rsid w:val="00AE73BA"/>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A1D"/>
    <w:rsid w:val="00BC7977"/>
    <w:rsid w:val="00BD2C8E"/>
    <w:rsid w:val="00BD30A0"/>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846CD"/>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2DBD"/>
    <w:rsid w:val="00E16F20"/>
    <w:rsid w:val="00E208AF"/>
    <w:rsid w:val="00E26E67"/>
    <w:rsid w:val="00E278AD"/>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51CF0"/>
    <w:rsid w:val="00F54D73"/>
    <w:rsid w:val="00F57D30"/>
    <w:rsid w:val="00F6184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ebapp.etsi.org/Teddi/"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microsoft.com/office/2016/09/relationships/commentsIds" Target="commentsIds.xml"/><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13</TotalTime>
  <Pages>25</Pages>
  <Words>5829</Words>
  <Characters>38414</Characters>
  <Application>Microsoft Office Word</Application>
  <DocSecurity>0</DocSecurity>
  <Lines>320</Lines>
  <Paragraphs>88</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44155</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7</cp:revision>
  <cp:lastPrinted>2019-07-09T13:00:00Z</cp:lastPrinted>
  <dcterms:created xsi:type="dcterms:W3CDTF">2019-07-19T15:17:00Z</dcterms:created>
  <dcterms:modified xsi:type="dcterms:W3CDTF">2019-08-26T09:51:00Z</dcterms:modified>
</cp:coreProperties>
</file>