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2B9FF8A3"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ins w:id="1" w:author="Miguel Angel Reina Ortega" w:date="2019-09-27T10:47:00Z">
              <w:r w:rsidR="00BC3808">
                <w:rPr>
                  <w:rFonts w:ascii="Corbel" w:eastAsia="BatangChe" w:hAnsi="Corbel"/>
                  <w:sz w:val="22"/>
                  <w:szCs w:val="24"/>
                </w:rPr>
                <w:t>4</w:t>
              </w:r>
            </w:ins>
            <w:del w:id="2" w:author="Miguel Angel Reina Ortega" w:date="2019-09-27T10:47:00Z">
              <w:r w:rsidR="00325E5A" w:rsidRPr="004F4407" w:rsidDel="00BC3808">
                <w:rPr>
                  <w:rFonts w:ascii="Corbel" w:eastAsia="BatangChe" w:hAnsi="Corbel"/>
                  <w:sz w:val="22"/>
                  <w:szCs w:val="24"/>
                </w:rPr>
                <w:delText>3</w:delText>
              </w:r>
            </w:del>
            <w:r w:rsidR="00C52119" w:rsidRPr="004F4407">
              <w:rPr>
                <w:rFonts w:ascii="Corbel" w:eastAsia="BatangChe" w:hAnsi="Corbel"/>
                <w:sz w:val="22"/>
                <w:szCs w:val="24"/>
              </w:rPr>
              <w:t>.</w:t>
            </w:r>
            <w:ins w:id="3" w:author="Miguel Angel Reina Ortega" w:date="2019-09-27T10:47:00Z">
              <w:r w:rsidR="00BC3808">
                <w:rPr>
                  <w:rFonts w:ascii="Corbel" w:eastAsia="BatangChe" w:hAnsi="Corbel"/>
                  <w:sz w:val="22"/>
                  <w:szCs w:val="24"/>
                </w:rPr>
                <w:t>0</w:t>
              </w:r>
            </w:ins>
            <w:del w:id="4" w:author="Miguel Angel Reina Ortega" w:date="2019-09-27T10:47:00Z">
              <w:r w:rsidR="007C062E" w:rsidDel="00BC3808">
                <w:rPr>
                  <w:rFonts w:ascii="Corbel" w:eastAsia="BatangChe" w:hAnsi="Corbel"/>
                  <w:sz w:val="22"/>
                  <w:szCs w:val="24"/>
                </w:rPr>
                <w:delText>1</w:delText>
              </w:r>
            </w:del>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1601DF93"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201</w:t>
            </w:r>
            <w:r w:rsidR="006938FD" w:rsidRPr="004F4407">
              <w:rPr>
                <w:rFonts w:ascii="Corbel" w:eastAsia="BatangChe" w:hAnsi="Corbel"/>
                <w:sz w:val="22"/>
                <w:szCs w:val="24"/>
              </w:rPr>
              <w:t>9</w:t>
            </w:r>
            <w:r w:rsidRPr="004F4407">
              <w:rPr>
                <w:rFonts w:ascii="Corbel" w:eastAsia="BatangChe" w:hAnsi="Corbel"/>
                <w:sz w:val="22"/>
                <w:szCs w:val="24"/>
              </w:rPr>
              <w:t xml:space="preserve"> </w:t>
            </w:r>
            <w:del w:id="5" w:author="Miguel Angel Reina Ortega" w:date="2019-09-27T10:47:00Z">
              <w:r w:rsidR="00B97B9F" w:rsidRPr="004F4407" w:rsidDel="00BC3808">
                <w:rPr>
                  <w:rFonts w:ascii="Corbel" w:eastAsia="BatangChe" w:hAnsi="Corbel"/>
                  <w:sz w:val="22"/>
                  <w:szCs w:val="24"/>
                </w:rPr>
                <w:delText xml:space="preserve">May </w:delText>
              </w:r>
            </w:del>
            <w:ins w:id="6" w:author="Miguel Angel Reina Ortega" w:date="2019-09-27T10:47:00Z">
              <w:r w:rsidR="00BC3808">
                <w:rPr>
                  <w:rFonts w:ascii="Corbel" w:eastAsia="BatangChe" w:hAnsi="Corbel"/>
                  <w:sz w:val="22"/>
                  <w:szCs w:val="24"/>
                </w:rPr>
                <w:t>Sep</w:t>
              </w:r>
              <w:r w:rsidR="00BC3808" w:rsidRPr="004F4407">
                <w:rPr>
                  <w:rFonts w:ascii="Corbel" w:eastAsia="BatangChe" w:hAnsi="Corbel"/>
                  <w:sz w:val="22"/>
                  <w:szCs w:val="24"/>
                </w:rPr>
                <w:t xml:space="preserve"> </w:t>
              </w:r>
            </w:ins>
            <w:r w:rsidR="002106E7" w:rsidRPr="004F4407">
              <w:rPr>
                <w:rFonts w:ascii="Corbel" w:eastAsia="BatangChe" w:hAnsi="Corbel"/>
                <w:sz w:val="22"/>
                <w:szCs w:val="24"/>
              </w:rPr>
              <w:t>2</w:t>
            </w:r>
            <w:ins w:id="7" w:author="Miguel Angel Reina Ortega" w:date="2019-09-27T10:47:00Z">
              <w:r w:rsidR="00BC3808">
                <w:rPr>
                  <w:rFonts w:ascii="Corbel" w:eastAsia="BatangChe" w:hAnsi="Corbel"/>
                  <w:sz w:val="22"/>
                  <w:szCs w:val="24"/>
                </w:rPr>
                <w:t>7</w:t>
              </w:r>
            </w:ins>
            <w:del w:id="8" w:author="Miguel Angel Reina Ortega" w:date="2019-09-27T10:47:00Z">
              <w:r w:rsidR="008E6265" w:rsidRPr="004F4407" w:rsidDel="00BC3808">
                <w:rPr>
                  <w:rFonts w:ascii="Corbel" w:eastAsia="BatangChe" w:hAnsi="Corbel"/>
                  <w:sz w:val="22"/>
                  <w:szCs w:val="24"/>
                </w:rPr>
                <w:delText>5</w:delText>
              </w:r>
            </w:del>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w:t>
      </w:r>
      <w:r>
        <w:t>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9" w:name="_Toc13748846"/>
      <w:r w:rsidR="00BB6418" w:rsidRPr="004F4407">
        <w:lastRenderedPageBreak/>
        <w:t>1</w:t>
      </w:r>
      <w:r w:rsidRPr="004F4407">
        <w:tab/>
      </w:r>
      <w:r w:rsidR="00BB6418" w:rsidRPr="004F4407">
        <w:t>Scope</w:t>
      </w:r>
      <w:bookmarkEnd w:id="9"/>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10" w:name="_Toc13748847"/>
      <w:r w:rsidRPr="004F4407">
        <w:t>2</w:t>
      </w:r>
      <w:r w:rsidRPr="004F4407">
        <w:tab/>
        <w:t>References</w:t>
      </w:r>
      <w:bookmarkEnd w:id="10"/>
    </w:p>
    <w:p w14:paraId="29FDDCF1" w14:textId="35D55B75" w:rsidR="00DA57DD" w:rsidRPr="004F4407" w:rsidRDefault="00DA57DD" w:rsidP="00DA57DD">
      <w:pPr>
        <w:pStyle w:val="Heading2"/>
      </w:pPr>
      <w:bookmarkStart w:id="11" w:name="_Toc13748848"/>
      <w:r w:rsidRPr="004F4407">
        <w:t>2.1</w:t>
      </w:r>
      <w:r w:rsidRPr="004F4407">
        <w:tab/>
        <w:t>Normative references</w:t>
      </w:r>
      <w:bookmarkEnd w:id="11"/>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2" w:name="REF_ONEM2MTS_0001"/>
      <w:r>
        <w:fldChar w:fldCharType="begin"/>
      </w:r>
      <w:r>
        <w:instrText>SEQ REF</w:instrText>
      </w:r>
      <w:r>
        <w:fldChar w:fldCharType="separate"/>
      </w:r>
      <w:r>
        <w:rPr>
          <w:noProof/>
        </w:rPr>
        <w:t>1</w:t>
      </w:r>
      <w:r>
        <w:fldChar w:fldCharType="end"/>
      </w:r>
      <w:bookmarkEnd w:id="12"/>
      <w:r>
        <w:t>]</w:t>
      </w:r>
      <w:r>
        <w:tab/>
      </w:r>
      <w:r w:rsidRPr="0032615D">
        <w:t>oneM2M TS-0001</w:t>
      </w:r>
      <w:r>
        <w:t>: "Functional Architecture".</w:t>
      </w:r>
    </w:p>
    <w:p w14:paraId="6CBE9227" w14:textId="04E5C375" w:rsidR="007A4BD5" w:rsidRPr="004F4407" w:rsidRDefault="00384556" w:rsidP="00384556">
      <w:pPr>
        <w:pStyle w:val="EX"/>
      </w:pPr>
      <w:r>
        <w:t>[</w:t>
      </w:r>
      <w:bookmarkStart w:id="13" w:name="REF_ONEM2MTS_0004"/>
      <w:r>
        <w:fldChar w:fldCharType="begin"/>
      </w:r>
      <w:r>
        <w:instrText>SEQ REF</w:instrText>
      </w:r>
      <w:r>
        <w:fldChar w:fldCharType="separate"/>
      </w:r>
      <w:r>
        <w:rPr>
          <w:noProof/>
        </w:rPr>
        <w:t>2</w:t>
      </w:r>
      <w:r>
        <w:fldChar w:fldCharType="end"/>
      </w:r>
      <w:bookmarkEnd w:id="13"/>
      <w:r>
        <w:t>]</w:t>
      </w:r>
      <w:r>
        <w:tab/>
      </w:r>
      <w:r w:rsidRPr="0032615D">
        <w:t>oneM2M TS-0004</w:t>
      </w:r>
      <w:r>
        <w:t>: "Service Layer Core Protocol".</w:t>
      </w:r>
    </w:p>
    <w:p w14:paraId="65F9E511" w14:textId="670DFE34" w:rsidR="007A4BD5" w:rsidRPr="004F4407" w:rsidRDefault="00384556" w:rsidP="00384556">
      <w:pPr>
        <w:pStyle w:val="EX"/>
      </w:pPr>
      <w:r>
        <w:t>[</w:t>
      </w:r>
      <w:bookmarkStart w:id="14" w:name="REF_ISOIEC9646_1"/>
      <w:r>
        <w:fldChar w:fldCharType="begin"/>
      </w:r>
      <w:r>
        <w:instrText>SEQ REF</w:instrText>
      </w:r>
      <w:r>
        <w:fldChar w:fldCharType="separate"/>
      </w:r>
      <w:r>
        <w:rPr>
          <w:noProof/>
        </w:rPr>
        <w:t>3</w:t>
      </w:r>
      <w:r>
        <w:fldChar w:fldCharType="end"/>
      </w:r>
      <w:bookmarkEnd w:id="14"/>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5" w:name="REF_ISOIEC9646_2"/>
      <w:r>
        <w:fldChar w:fldCharType="begin"/>
      </w:r>
      <w:r>
        <w:instrText>SEQ REF</w:instrText>
      </w:r>
      <w:r>
        <w:fldChar w:fldCharType="separate"/>
      </w:r>
      <w:r>
        <w:rPr>
          <w:noProof/>
        </w:rPr>
        <w:t>4</w:t>
      </w:r>
      <w:r>
        <w:fldChar w:fldCharType="end"/>
      </w:r>
      <w:bookmarkEnd w:id="15"/>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6" w:name="REF_ISOIEC9646_7"/>
      <w:r>
        <w:fldChar w:fldCharType="begin"/>
      </w:r>
      <w:r>
        <w:instrText>SEQ REF</w:instrText>
      </w:r>
      <w:r>
        <w:fldChar w:fldCharType="separate"/>
      </w:r>
      <w:r>
        <w:rPr>
          <w:noProof/>
        </w:rPr>
        <w:t>5</w:t>
      </w:r>
      <w:r>
        <w:fldChar w:fldCharType="end"/>
      </w:r>
      <w:bookmarkEnd w:id="16"/>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7" w:name="REF_ES201873_1"/>
      <w:r>
        <w:fldChar w:fldCharType="begin"/>
      </w:r>
      <w:r>
        <w:instrText>SEQ REF</w:instrText>
      </w:r>
      <w:r>
        <w:fldChar w:fldCharType="separate"/>
      </w:r>
      <w:r>
        <w:rPr>
          <w:noProof/>
        </w:rPr>
        <w:t>6</w:t>
      </w:r>
      <w:r>
        <w:fldChar w:fldCharType="end"/>
      </w:r>
      <w:bookmarkEnd w:id="17"/>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8" w:name="REF_ONEM2MTS_0018"/>
      <w:r>
        <w:fldChar w:fldCharType="begin"/>
      </w:r>
      <w:r>
        <w:instrText>SEQ REF</w:instrText>
      </w:r>
      <w:r>
        <w:fldChar w:fldCharType="separate"/>
      </w:r>
      <w:r>
        <w:rPr>
          <w:noProof/>
        </w:rPr>
        <w:t>7</w:t>
      </w:r>
      <w:r>
        <w:fldChar w:fldCharType="end"/>
      </w:r>
      <w:bookmarkEnd w:id="18"/>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9" w:name="_Toc13748849"/>
      <w:r w:rsidRPr="004F4407">
        <w:t>2.2</w:t>
      </w:r>
      <w:r w:rsidRPr="004F4407">
        <w:tab/>
        <w:t>Informative references</w:t>
      </w:r>
      <w:bookmarkEnd w:id="19"/>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20" w:name="REF_ONEM2MDRAFTINGRULES"/>
      <w:r>
        <w:t>i.</w:t>
      </w:r>
      <w:r>
        <w:fldChar w:fldCharType="begin"/>
      </w:r>
      <w:r>
        <w:instrText>SEQ REFI</w:instrText>
      </w:r>
      <w:r>
        <w:fldChar w:fldCharType="separate"/>
      </w:r>
      <w:r>
        <w:rPr>
          <w:noProof/>
        </w:rPr>
        <w:t>1</w:t>
      </w:r>
      <w:r>
        <w:fldChar w:fldCharType="end"/>
      </w:r>
      <w:bookmarkEnd w:id="20"/>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1" w:name="REF_ONEM2MTS_0015"/>
      <w:r>
        <w:t>i.</w:t>
      </w:r>
      <w:r>
        <w:fldChar w:fldCharType="begin"/>
      </w:r>
      <w:r>
        <w:instrText>SEQ REFI</w:instrText>
      </w:r>
      <w:r>
        <w:fldChar w:fldCharType="separate"/>
      </w:r>
      <w:r>
        <w:rPr>
          <w:noProof/>
        </w:rPr>
        <w:t>2</w:t>
      </w:r>
      <w:r>
        <w:fldChar w:fldCharType="end"/>
      </w:r>
      <w:bookmarkEnd w:id="21"/>
      <w:r>
        <w:t>]</w:t>
      </w:r>
      <w:r>
        <w:tab/>
      </w:r>
      <w:r w:rsidRPr="0032615D">
        <w:t>oneM2M TS-0015</w:t>
      </w:r>
      <w:r>
        <w:t>: "Testing Framework".</w:t>
      </w:r>
    </w:p>
    <w:p w14:paraId="06FAFBE4" w14:textId="73908BC0" w:rsidR="00F66BC7" w:rsidRPr="004F4407" w:rsidRDefault="00384556" w:rsidP="00384556">
      <w:pPr>
        <w:pStyle w:val="EX"/>
      </w:pPr>
      <w:r>
        <w:t>[</w:t>
      </w:r>
      <w:bookmarkStart w:id="22" w:name="REF_ONEM2MTS_0025"/>
      <w:r>
        <w:t>i.</w:t>
      </w:r>
      <w:r>
        <w:fldChar w:fldCharType="begin"/>
      </w:r>
      <w:r>
        <w:instrText>SEQ REFI</w:instrText>
      </w:r>
      <w:r>
        <w:fldChar w:fldCharType="separate"/>
      </w:r>
      <w:r>
        <w:rPr>
          <w:noProof/>
        </w:rPr>
        <w:t>3</w:t>
      </w:r>
      <w:r>
        <w:fldChar w:fldCharType="end"/>
      </w:r>
      <w:bookmarkEnd w:id="22"/>
      <w:r>
        <w:t>]</w:t>
      </w:r>
      <w:r>
        <w:tab/>
      </w:r>
      <w:r w:rsidRPr="0032615D">
        <w:t>oneM2M TS-0025</w:t>
      </w:r>
      <w:r>
        <w:t>: "Product profiles".</w:t>
      </w:r>
    </w:p>
    <w:p w14:paraId="7BD016BD" w14:textId="5B1773C0" w:rsidR="00BB6418" w:rsidRPr="004F4407" w:rsidRDefault="00DA57DD" w:rsidP="00A249D9">
      <w:pPr>
        <w:pStyle w:val="Heading1"/>
      </w:pPr>
      <w:bookmarkStart w:id="23"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3"/>
    </w:p>
    <w:p w14:paraId="79053B81" w14:textId="3233228F" w:rsidR="00787554" w:rsidRPr="004F4407" w:rsidRDefault="00787554" w:rsidP="00787554">
      <w:pPr>
        <w:pStyle w:val="Heading2"/>
      </w:pPr>
      <w:bookmarkStart w:id="24" w:name="_Toc13748851"/>
      <w:r w:rsidRPr="004F4407">
        <w:t>3.1</w:t>
      </w:r>
      <w:r w:rsidRPr="004F4407">
        <w:tab/>
      </w:r>
      <w:r w:rsidR="0013309B">
        <w:t>Term</w:t>
      </w:r>
      <w:r w:rsidR="0013309B" w:rsidRPr="004F4407">
        <w:t>s</w:t>
      </w:r>
      <w:bookmarkEnd w:id="24"/>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5" w:name="_Toc13748852"/>
      <w:r>
        <w:t>3.2</w:t>
      </w:r>
      <w:r>
        <w:tab/>
        <w:t>Symbols</w:t>
      </w:r>
      <w:bookmarkEnd w:id="25"/>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6" w:name="_Toc13748853"/>
      <w:r w:rsidRPr="004F4407">
        <w:t>3.</w:t>
      </w:r>
      <w:r w:rsidR="007A4BD5" w:rsidRPr="004F4407">
        <w:t>2</w:t>
      </w:r>
      <w:r w:rsidRPr="004F4407">
        <w:tab/>
        <w:t>Abbreviations</w:t>
      </w:r>
      <w:bookmarkEnd w:id="26"/>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7" w:name="_Toc13748854"/>
      <w:r w:rsidRPr="004F4407">
        <w:t>4</w:t>
      </w:r>
      <w:r w:rsidRPr="004F4407">
        <w:tab/>
        <w:t>Conventions</w:t>
      </w:r>
      <w:bookmarkEnd w:id="27"/>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8"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8"/>
    </w:p>
    <w:p w14:paraId="048932B5" w14:textId="77777777" w:rsidR="00BB6418" w:rsidRPr="004F4407" w:rsidRDefault="000C1E0E">
      <w:pPr>
        <w:pStyle w:val="Heading2"/>
        <w:rPr>
          <w:rFonts w:cs="Arial"/>
          <w:szCs w:val="32"/>
          <w:lang w:eastAsia="en-GB"/>
        </w:rPr>
      </w:pPr>
      <w:bookmarkStart w:id="29" w:name="_Toc13748856"/>
      <w:r w:rsidRPr="004F4407">
        <w:t>5</w:t>
      </w:r>
      <w:r w:rsidR="00BB6418" w:rsidRPr="004F4407">
        <w:t>.1</w:t>
      </w:r>
      <w:r w:rsidR="00BB6418" w:rsidRPr="004F4407">
        <w:tab/>
      </w:r>
      <w:r w:rsidR="000C6C0F" w:rsidRPr="004F4407">
        <w:rPr>
          <w:rFonts w:cs="Arial"/>
          <w:szCs w:val="32"/>
          <w:lang w:eastAsia="en-GB"/>
        </w:rPr>
        <w:t>Abstract protocol tester</w:t>
      </w:r>
      <w:bookmarkEnd w:id="29"/>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30" w:name="fig_AbstractProtolTester_GeoNetworking"/>
      <w:r w:rsidR="00200D78" w:rsidRPr="004F4407">
        <w:t>5.1-1</w:t>
      </w:r>
      <w:bookmarkEnd w:id="30"/>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3267FBB"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Three different lower layers have been specified corresponding to the binding protocols considered in oneM2M: </w:t>
      </w:r>
      <w:r w:rsidRPr="0032615D">
        <w:t>HTTP</w:t>
      </w:r>
      <w:r w:rsidRPr="004F4407">
        <w:t xml:space="preserve">, </w:t>
      </w:r>
      <w:proofErr w:type="spellStart"/>
      <w:r w:rsidRPr="0032615D">
        <w:t>CoAP</w:t>
      </w:r>
      <w:proofErr w:type="spellEnd"/>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1" w:name="_Toc13748857"/>
      <w:r w:rsidRPr="004F4407">
        <w:t>5.2</w:t>
      </w:r>
      <w:r w:rsidRPr="004F4407">
        <w:tab/>
      </w:r>
      <w:r w:rsidRPr="004F4407">
        <w:rPr>
          <w:rFonts w:cs="Arial"/>
          <w:szCs w:val="32"/>
          <w:lang w:eastAsia="en-GB"/>
        </w:rPr>
        <w:t>Test Configuration</w:t>
      </w:r>
      <w:bookmarkEnd w:id="31"/>
    </w:p>
    <w:p w14:paraId="6A401BB8" w14:textId="77777777" w:rsidR="003417BF" w:rsidRPr="004F4407" w:rsidRDefault="00DA57DD" w:rsidP="003417BF">
      <w:pPr>
        <w:pStyle w:val="Heading3"/>
      </w:pPr>
      <w:bookmarkStart w:id="32"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2"/>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3" w:name="_Toc13748859"/>
      <w:r w:rsidRPr="004F4407">
        <w:t>5.3</w:t>
      </w:r>
      <w:r w:rsidRPr="004F4407">
        <w:tab/>
      </w:r>
      <w:r w:rsidRPr="004F4407">
        <w:rPr>
          <w:lang w:eastAsia="en-GB"/>
        </w:rPr>
        <w:t>Test architecture</w:t>
      </w:r>
      <w:bookmarkEnd w:id="33"/>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4" w:name="_Toc13748860"/>
      <w:r w:rsidRPr="004F4407">
        <w:t>5.4</w:t>
      </w:r>
      <w:r w:rsidRPr="004F4407">
        <w:tab/>
        <w:t>Ports and ASPs (Abstract Services Primitives)</w:t>
      </w:r>
      <w:bookmarkEnd w:id="34"/>
    </w:p>
    <w:p w14:paraId="08453D8C" w14:textId="51487BD1" w:rsidR="00BE543E" w:rsidRPr="004F4407" w:rsidRDefault="00BE543E" w:rsidP="00BE543E">
      <w:pPr>
        <w:pStyle w:val="Heading3"/>
      </w:pPr>
      <w:bookmarkStart w:id="35" w:name="_Toc13748861"/>
      <w:r w:rsidRPr="004F4407">
        <w:t>5.4.0</w:t>
      </w:r>
      <w:r w:rsidRPr="004F4407">
        <w:tab/>
        <w:t>Introduction</w:t>
      </w:r>
      <w:bookmarkEnd w:id="35"/>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6"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6"/>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7" w:name="_Toc13748863"/>
      <w:r w:rsidRPr="004F4407">
        <w:t>5.4</w:t>
      </w:r>
      <w:r w:rsidR="00D52549" w:rsidRPr="004F4407">
        <w:t>.2</w:t>
      </w:r>
      <w:r w:rsidR="00904FBA" w:rsidRPr="004F4407">
        <w:tab/>
      </w:r>
      <w:proofErr w:type="spellStart"/>
      <w:r w:rsidR="00D52549" w:rsidRPr="004F4407">
        <w:t>utPort</w:t>
      </w:r>
      <w:bookmarkEnd w:id="37"/>
      <w:proofErr w:type="spellEnd"/>
    </w:p>
    <w:p w14:paraId="4F9DAD31" w14:textId="77777777" w:rsidR="00D57D73" w:rsidRPr="004F4407" w:rsidRDefault="00D57D73" w:rsidP="00D57D73">
      <w:pPr>
        <w:pStyle w:val="Heading4"/>
      </w:pPr>
      <w:bookmarkStart w:id="38" w:name="_Toc13748864"/>
      <w:r w:rsidRPr="004F4407">
        <w:t>5.4.2</w:t>
      </w:r>
      <w:r w:rsidR="00904FBA" w:rsidRPr="004F4407">
        <w:t>.0</w:t>
      </w:r>
      <w:r w:rsidR="00904FBA" w:rsidRPr="004F4407">
        <w:tab/>
      </w:r>
      <w:r w:rsidRPr="004F4407">
        <w:t>Introduction</w:t>
      </w:r>
      <w:bookmarkEnd w:id="38"/>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9"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9"/>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40" w:name="_Toc13748866"/>
      <w:r w:rsidRPr="004F4407">
        <w:t>5.4.2.2</w:t>
      </w:r>
      <w:r w:rsidR="00BD30A0" w:rsidRPr="004F4407">
        <w:tab/>
      </w:r>
      <w:r w:rsidRPr="004F4407">
        <w:t>Upper Tester Control Primitives</w:t>
      </w:r>
      <w:bookmarkEnd w:id="40"/>
    </w:p>
    <w:p w14:paraId="2BD581D1" w14:textId="77777777" w:rsidR="001E73A3" w:rsidRPr="004F4407" w:rsidRDefault="00BD30A0" w:rsidP="002C411B">
      <w:pPr>
        <w:pStyle w:val="Heading5"/>
      </w:pPr>
      <w:bookmarkStart w:id="41" w:name="_Toc13748867"/>
      <w:r w:rsidRPr="004F4407">
        <w:t>5.4.2.2.1</w:t>
      </w:r>
      <w:r w:rsidRPr="004F4407">
        <w:tab/>
      </w:r>
      <w:r w:rsidR="001E73A3" w:rsidRPr="004F4407">
        <w:t>Introduction</w:t>
      </w:r>
      <w:bookmarkEnd w:id="41"/>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2"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2"/>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118.2pt" o:ole="">
            <v:imagedata r:id="rId20" o:title="" cropbottom="8994f" cropright="13397f"/>
          </v:shape>
          <o:OLEObject Type="Embed" ProgID="Visio.Drawing.15" ShapeID="_x0000_i1025" DrawAspect="Content" ObjectID="_1631086747"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5" w:name="_Toc13748869"/>
      <w:r w:rsidRPr="004F4407">
        <w:t>5.4.2.2.3</w:t>
      </w:r>
      <w:r w:rsidR="00BD30A0" w:rsidRPr="004F4407">
        <w:tab/>
      </w:r>
      <w:r w:rsidRPr="004F4407">
        <w:t>Control Communication Protocol</w:t>
      </w:r>
      <w:bookmarkEnd w:id="4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6" w:name="_Toc13748870"/>
      <w:r w:rsidRPr="004F4407">
        <w:t>5.4.2.2.4</w:t>
      </w:r>
      <w:r w:rsidR="00BD30A0" w:rsidRPr="004F4407">
        <w:tab/>
      </w:r>
      <w:r w:rsidRPr="004F4407">
        <w:t>Control Message Serialization</w:t>
      </w:r>
      <w:bookmarkEnd w:id="4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4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B41F42D"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8" w:name="_Toc13748872"/>
      <w:r w:rsidRPr="004F4407">
        <w:t>5.4.4</w:t>
      </w:r>
      <w:r w:rsidRPr="004F4407">
        <w:tab/>
      </w:r>
      <w:proofErr w:type="spellStart"/>
      <w:r w:rsidRPr="004F4407">
        <w:t>infoPort</w:t>
      </w:r>
      <w:bookmarkEnd w:id="4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9" w:name="_Toc13748873"/>
      <w:r w:rsidRPr="004F4407">
        <w:lastRenderedPageBreak/>
        <w:t>5.5</w:t>
      </w:r>
      <w:r w:rsidRPr="004F4407">
        <w:tab/>
        <w:t>Test components</w:t>
      </w:r>
      <w:bookmarkEnd w:id="49"/>
    </w:p>
    <w:p w14:paraId="366D4EBB" w14:textId="77777777" w:rsidR="00562640" w:rsidRPr="004F4407" w:rsidRDefault="00562640" w:rsidP="00772376">
      <w:pPr>
        <w:pStyle w:val="Heading3"/>
      </w:pPr>
      <w:bookmarkStart w:id="50" w:name="_Toc13748874"/>
      <w:r w:rsidRPr="004F4407">
        <w:t>5.5.1</w:t>
      </w:r>
      <w:r w:rsidRPr="004F4407">
        <w:tab/>
        <w:t>Tester</w:t>
      </w:r>
      <w:bookmarkEnd w:id="5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77777777" w:rsidR="00562640" w:rsidRPr="004F4407" w:rsidRDefault="00562640" w:rsidP="00563886">
            <w:pPr>
              <w:pStyle w:val="TAC"/>
              <w:keepNext w:val="0"/>
              <w:keepLines w:val="0"/>
            </w:pPr>
            <w:proofErr w:type="spellStart"/>
            <w:r w:rsidRPr="004F4407">
              <w:t>vc_acpAuxIndex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77777777" w:rsidR="00562640" w:rsidRPr="004F4407" w:rsidRDefault="00562640" w:rsidP="00563886">
            <w:pPr>
              <w:pStyle w:val="TAL"/>
              <w:keepNext w:val="0"/>
              <w:keepLines w:val="0"/>
            </w:pP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r w:rsidR="001F60E6" w:rsidRPr="004F4407">
              <w:t>address</w:t>
            </w:r>
            <w:r w:rsidR="00565622" w:rsidRPr="004F4407">
              <w:t xml:space="preserve"> </w:t>
            </w:r>
            <w:r w:rsidR="001F60E6" w:rsidRPr="004F4407">
              <w:t>:port)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51" w:name="_Toc13748875"/>
      <w:r w:rsidRPr="004F4407">
        <w:t>5.5.2</w:t>
      </w:r>
      <w:r w:rsidRPr="004F4407">
        <w:tab/>
      </w:r>
      <w:proofErr w:type="spellStart"/>
      <w:r w:rsidRPr="004F4407">
        <w:t>AeSimu</w:t>
      </w:r>
      <w:bookmarkEnd w:id="5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77777777" w:rsidR="00562640" w:rsidRPr="004F4407" w:rsidRDefault="00562640" w:rsidP="006F4E71">
            <w:pPr>
              <w:pStyle w:val="TAC"/>
              <w:keepNext w:val="0"/>
              <w:keepLines w:val="0"/>
              <w:rPr>
                <w:b/>
              </w:rPr>
            </w:pPr>
            <w:proofErr w:type="spellStart"/>
            <w:r w:rsidRPr="004F4407">
              <w:t>vc_aeAuxIndex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5AA3A293"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52" w:name="_Toc13748876"/>
      <w:r w:rsidRPr="004F4407">
        <w:t>5.5.3</w:t>
      </w:r>
      <w:r w:rsidRPr="004F4407">
        <w:tab/>
      </w:r>
      <w:proofErr w:type="spellStart"/>
      <w:r w:rsidRPr="004F4407">
        <w:t>CseSimu</w:t>
      </w:r>
      <w:bookmarkEnd w:id="5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77777777" w:rsidR="00562640" w:rsidRPr="004F4407" w:rsidRDefault="00562640" w:rsidP="006F4E71">
            <w:pPr>
              <w:pStyle w:val="TAC"/>
            </w:pPr>
            <w:proofErr w:type="spellStart"/>
            <w:r w:rsidRPr="004F4407">
              <w:t>CseSimu</w:t>
            </w:r>
            <w:proofErr w:type="spellEnd"/>
          </w:p>
        </w:tc>
        <w:tc>
          <w:tcPr>
            <w:tcW w:w="4415" w:type="dxa"/>
          </w:tcPr>
          <w:p w14:paraId="3C1F9FCF" w14:textId="51717F86"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E4C1E8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36EEFB3D"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53" w:name="_Toc13748877"/>
      <w:r w:rsidRPr="004F4407">
        <w:t>5.6</w:t>
      </w:r>
      <w:r w:rsidRPr="004F4407">
        <w:tab/>
        <w:t>Test strategy</w:t>
      </w:r>
      <w:bookmarkEnd w:id="5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lastRenderedPageBreak/>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54" w:name="_Toc13748878"/>
      <w:r w:rsidRPr="004F4407">
        <w:t>6</w:t>
      </w:r>
      <w:r w:rsidRPr="004F4407">
        <w:tab/>
      </w:r>
      <w:r w:rsidR="000C6C0F" w:rsidRPr="004F4407">
        <w:rPr>
          <w:rFonts w:cs="Arial"/>
          <w:szCs w:val="36"/>
          <w:lang w:eastAsia="en-GB"/>
        </w:rPr>
        <w:t>Untestable Test Purposes</w:t>
      </w:r>
      <w:bookmarkEnd w:id="5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55" w:name="_Toc13748879"/>
      <w:r w:rsidRPr="004F4407">
        <w:t>7</w:t>
      </w:r>
      <w:r w:rsidRPr="004F4407">
        <w:tab/>
      </w:r>
      <w:r w:rsidR="000C6C0F" w:rsidRPr="0032615D">
        <w:t>ATS</w:t>
      </w:r>
      <w:r w:rsidR="000C6C0F" w:rsidRPr="004F4407">
        <w:t xml:space="preserve"> Convention</w:t>
      </w:r>
      <w:r w:rsidR="0015170D" w:rsidRPr="004F4407">
        <w:t>s</w:t>
      </w:r>
      <w:bookmarkEnd w:id="55"/>
    </w:p>
    <w:p w14:paraId="2FB8EFA0" w14:textId="77777777" w:rsidR="0037012F" w:rsidRPr="004F4407" w:rsidRDefault="0037012F" w:rsidP="002C411B">
      <w:pPr>
        <w:pStyle w:val="Heading2"/>
      </w:pPr>
      <w:bookmarkStart w:id="56" w:name="_Toc13748880"/>
      <w:r w:rsidRPr="004F4407">
        <w:t>7.0</w:t>
      </w:r>
      <w:r w:rsidRPr="004F4407">
        <w:tab/>
        <w:t>Introduction</w:t>
      </w:r>
      <w:bookmarkEnd w:id="5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57" w:name="_Toc13748881"/>
      <w:r w:rsidRPr="004F4407">
        <w:t>7.1</w:t>
      </w:r>
      <w:r w:rsidRPr="004F4407">
        <w:tab/>
        <w:t>Testing conventions</w:t>
      </w:r>
      <w:bookmarkEnd w:id="57"/>
    </w:p>
    <w:p w14:paraId="6BF9D93A" w14:textId="77777777" w:rsidR="00DC7E33" w:rsidRPr="004F4407" w:rsidRDefault="00DC7E33" w:rsidP="00DC7E33">
      <w:pPr>
        <w:pStyle w:val="Heading3"/>
      </w:pPr>
      <w:bookmarkStart w:id="58" w:name="_Toc13748882"/>
      <w:r w:rsidRPr="004F4407">
        <w:t>7.1.1</w:t>
      </w:r>
      <w:r w:rsidRPr="004F4407">
        <w:tab/>
        <w:t>Testing states</w:t>
      </w:r>
      <w:bookmarkEnd w:id="58"/>
    </w:p>
    <w:p w14:paraId="6B0F6CB8" w14:textId="77777777" w:rsidR="00DC7E33" w:rsidRPr="004F4407" w:rsidRDefault="00DC7E33" w:rsidP="00DC7E33">
      <w:pPr>
        <w:pStyle w:val="Heading4"/>
      </w:pPr>
      <w:bookmarkStart w:id="59" w:name="_Toc13748883"/>
      <w:r w:rsidRPr="004F4407">
        <w:t>7.1.1.1</w:t>
      </w:r>
      <w:r w:rsidRPr="004F4407">
        <w:tab/>
        <w:t>Initial state</w:t>
      </w:r>
      <w:bookmarkEnd w:id="5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60" w:name="_Toc13748884"/>
      <w:r w:rsidRPr="004F4407">
        <w:lastRenderedPageBreak/>
        <w:t>7</w:t>
      </w:r>
      <w:r w:rsidR="00DC7E33" w:rsidRPr="004F4407">
        <w:t>.1.1.2</w:t>
      </w:r>
      <w:r w:rsidR="00DC7E33" w:rsidRPr="004F4407">
        <w:tab/>
        <w:t>Final state</w:t>
      </w:r>
      <w:bookmarkEnd w:id="6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61" w:name="_Toc13748885"/>
      <w:r w:rsidRPr="004F4407">
        <w:t>7</w:t>
      </w:r>
      <w:r w:rsidR="00DC7E33" w:rsidRPr="004F4407">
        <w:t>.2</w:t>
      </w:r>
      <w:r w:rsidR="00DC7E33" w:rsidRPr="004F4407">
        <w:tab/>
        <w:t>Naming conventions</w:t>
      </w:r>
      <w:bookmarkEnd w:id="61"/>
    </w:p>
    <w:p w14:paraId="6C9A4D76" w14:textId="77777777" w:rsidR="00DC7E33" w:rsidRPr="004F4407" w:rsidRDefault="00856B59" w:rsidP="00DC7E33">
      <w:pPr>
        <w:pStyle w:val="Heading3"/>
      </w:pPr>
      <w:bookmarkStart w:id="62" w:name="_Toc13748886"/>
      <w:r w:rsidRPr="004F4407">
        <w:t>7</w:t>
      </w:r>
      <w:r w:rsidR="00DC7E33" w:rsidRPr="004F4407">
        <w:t>.2.1</w:t>
      </w:r>
      <w:r w:rsidR="00DC7E33" w:rsidRPr="004F4407">
        <w:tab/>
        <w:t>General guidelines</w:t>
      </w:r>
      <w:bookmarkEnd w:id="6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63" w:name="tab_TTCN3_generic_naming_convention"/>
      <w:r w:rsidR="008133FB" w:rsidRPr="004F4407">
        <w:t>7.2.1-1</w:t>
      </w:r>
      <w:bookmarkEnd w:id="6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6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6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65" w:name="tab_ITS_specific_naming_convention"/>
      <w:r w:rsidR="008133FB" w:rsidRPr="004F4407">
        <w:t>7.2.2-1</w:t>
      </w:r>
      <w:bookmarkEnd w:id="6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66" w:name="_Toc13748888"/>
      <w:r w:rsidRPr="004F4407">
        <w:lastRenderedPageBreak/>
        <w:t>7</w:t>
      </w:r>
      <w:r w:rsidR="00DC7E33" w:rsidRPr="004F4407">
        <w:t>.2.3</w:t>
      </w:r>
      <w:r w:rsidR="00DC7E33" w:rsidRPr="004F4407">
        <w:tab/>
        <w:t>Usage of Log statements</w:t>
      </w:r>
      <w:bookmarkEnd w:id="6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67" w:name="_Toc13748889"/>
      <w:r w:rsidRPr="004F4407">
        <w:t>7</w:t>
      </w:r>
      <w:r w:rsidR="00DC7E33" w:rsidRPr="004F4407">
        <w:t>.2.4</w:t>
      </w:r>
      <w:r w:rsidR="00DC7E33" w:rsidRPr="004F4407">
        <w:tab/>
        <w:t>Test Case (</w:t>
      </w:r>
      <w:r w:rsidR="00DC7E33" w:rsidRPr="0032615D">
        <w:t>TC</w:t>
      </w:r>
      <w:r w:rsidR="00DC7E33" w:rsidRPr="004F4407">
        <w:t>) identifier</w:t>
      </w:r>
      <w:bookmarkEnd w:id="6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68" w:name="_Toc13748890"/>
      <w:r w:rsidRPr="004F4407">
        <w:t>7.3</w:t>
      </w:r>
      <w:r w:rsidRPr="004F4407">
        <w:tab/>
      </w:r>
      <w:r w:rsidRPr="0032615D">
        <w:rPr>
          <w:rFonts w:cs="Arial"/>
          <w:szCs w:val="32"/>
          <w:lang w:eastAsia="en-GB"/>
        </w:rPr>
        <w:t>IXIT</w:t>
      </w:r>
      <w:bookmarkEnd w:id="6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9" w:name="_Toc13748891"/>
      <w:r w:rsidRPr="004F4407">
        <w:t>8</w:t>
      </w:r>
      <w:r w:rsidRPr="004F4407">
        <w:tab/>
      </w:r>
      <w:r w:rsidRPr="0032615D">
        <w:t>TTCN</w:t>
      </w:r>
      <w:r w:rsidRPr="004F4407">
        <w:t>-3 Verifications</w:t>
      </w:r>
      <w:bookmarkEnd w:id="6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7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70"/>
    </w:p>
    <w:p w14:paraId="27039D63" w14:textId="4B82FE6A" w:rsidR="000C6C0F" w:rsidRPr="004F4407" w:rsidRDefault="000C6C0F" w:rsidP="00386FFB">
      <w:pPr>
        <w:pStyle w:val="Heading1"/>
      </w:pPr>
      <w:bookmarkStart w:id="7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7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0EA5E084" w14:textId="5741A8B7" w:rsidR="00F6184E" w:rsidRPr="004F4407" w:rsidRDefault="00BC3808" w:rsidP="00772376">
      <w:pPr>
        <w:pStyle w:val="B1"/>
      </w:pPr>
      <w:ins w:id="72" w:author="Miguel Angel Reina Ortega" w:date="2019-09-27T10:48:00Z">
        <w:r w:rsidRPr="00BC3808">
          <w:t>https://git.onem2m.org/TST/ATS/tags/TDE-2019-163-TS-0019-baseline-v2_4_0</w:t>
        </w:r>
      </w:ins>
      <w:del w:id="73" w:author="Miguel Angel Reina Ortega" w:date="2019-09-27T10:48:00Z">
        <w:r w:rsidR="00C30E03" w:rsidDel="00BC3808">
          <w:fldChar w:fldCharType="begin"/>
        </w:r>
        <w:r w:rsidR="00C30E03" w:rsidDel="00BC3808">
          <w:delInstrText xml:space="preserve"> HYPERLINK "https://git.onem2m.org/TST/ATS/tags/TDE-2019-0106-TS-0019-baseline-v2_3_0" </w:delInstrText>
        </w:r>
        <w:r w:rsidR="00C30E03" w:rsidDel="00BC3808">
          <w:fldChar w:fldCharType="separate"/>
        </w:r>
        <w:r w:rsidR="0099655B" w:rsidRPr="0099655B" w:rsidDel="00BC3808">
          <w:rPr>
            <w:rStyle w:val="Hyperlink"/>
          </w:rPr>
          <w:delText>https://git.onem2m.org/TST/ATS/tags/TDE-2019-0106-TS-0019-baseline-v2_3_0</w:delText>
        </w:r>
        <w:r w:rsidR="00C30E03" w:rsidDel="00BC3808">
          <w:rPr>
            <w:rStyle w:val="Hyperlink"/>
          </w:rPr>
          <w:fldChar w:fldCharType="end"/>
        </w:r>
      </w:del>
      <w:r w:rsidR="007C062E">
        <w:t>.</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74" w:name="_Toc13748894"/>
      <w:r w:rsidRPr="004F4407">
        <w:lastRenderedPageBreak/>
        <w:t>Annex</w:t>
      </w:r>
      <w:r w:rsidR="00F6184E" w:rsidRPr="004F4407">
        <w:t xml:space="preserve"> B</w:t>
      </w:r>
      <w:r w:rsidRPr="004F4407">
        <w:t xml:space="preserve"> (informative):</w:t>
      </w:r>
      <w:r w:rsidRPr="004F4407">
        <w:br/>
        <w:t>Bibliography</w:t>
      </w:r>
      <w:bookmarkEnd w:id="74"/>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75" w:name="_Toc13748895"/>
      <w:r w:rsidRPr="004F4407">
        <w:lastRenderedPageBreak/>
        <w:t>History</w:t>
      </w:r>
      <w:bookmarkEnd w:id="7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ins w:id="76" w:author="Miguel Angel Reina Ortega" w:date="2019-09-27T10:48:00Z">
              <w:r>
                <w:t>V2.4.0</w:t>
              </w:r>
            </w:ins>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ins w:id="77" w:author="Miguel Angel Reina Ortega" w:date="2019-09-27T10:48:00Z">
              <w:r>
                <w:t>Sep 2019</w:t>
              </w:r>
            </w:ins>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rPr>
                <w:ins w:id="78" w:author="Miguel Angel Reina Ortega" w:date="2019-09-27T10:49:00Z"/>
              </w:rPr>
            </w:pPr>
            <w:ins w:id="79" w:author="Miguel Angel Reina Ortega" w:date="2019-09-27T10:48:00Z">
              <w:r>
                <w:t>Integrated approve</w:t>
              </w:r>
            </w:ins>
            <w:ins w:id="80" w:author="Miguel Angel Reina Ortega" w:date="2019-09-27T10:49:00Z">
              <w:r>
                <w:t>d contributions:</w:t>
              </w:r>
            </w:ins>
          </w:p>
          <w:p w14:paraId="27EA5824" w14:textId="38B25883" w:rsidR="006A2BB6" w:rsidRPr="004F4407" w:rsidRDefault="006A2BB6" w:rsidP="00955BD7">
            <w:pPr>
              <w:pStyle w:val="FP"/>
              <w:tabs>
                <w:tab w:val="left" w:pos="3261"/>
                <w:tab w:val="left" w:pos="4395"/>
              </w:tabs>
              <w:spacing w:before="80" w:after="80"/>
              <w:ind w:left="57"/>
            </w:pPr>
            <w:ins w:id="81" w:author="Miguel Angel Reina Ortega" w:date="2019-09-27T10:49:00Z">
              <w:r w:rsidRPr="006A2BB6">
                <w:t>TDE-2019-</w:t>
              </w:r>
              <w:r>
                <w:t>0</w:t>
              </w:r>
              <w:r w:rsidRPr="006A2BB6">
                <w:t>16</w:t>
              </w:r>
              <w:r>
                <w:t>2</w:t>
              </w:r>
              <w:r w:rsidRPr="006A2BB6">
                <w:t>-T</w:t>
              </w:r>
              <w:r w:rsidR="00D51DB2">
                <w:t>TCN-3_Test_cases</w:t>
              </w:r>
            </w:ins>
            <w:bookmarkStart w:id="82" w:name="_GoBack"/>
            <w:bookmarkEnd w:id="82"/>
          </w:p>
        </w:tc>
      </w:tr>
    </w:tbl>
    <w:p w14:paraId="6D7ACA59" w14:textId="77777777" w:rsidR="00BD5BBA" w:rsidRPr="004F4407" w:rsidRDefault="00BD5BBA" w:rsidP="00147924"/>
    <w:sectPr w:rsidR="00BD5BBA" w:rsidRPr="004F4407" w:rsidSect="001F4D0C">
      <w:footerReference w:type="default" r:id="rId3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7D94C" w14:textId="77777777" w:rsidR="00C30E03" w:rsidRDefault="00C30E03">
      <w:r>
        <w:separator/>
      </w:r>
    </w:p>
  </w:endnote>
  <w:endnote w:type="continuationSeparator" w:id="0">
    <w:p w14:paraId="459FDCE1" w14:textId="77777777" w:rsidR="00C30E03" w:rsidRDefault="00C3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5D76" w14:textId="77777777" w:rsidR="00C30E03" w:rsidRDefault="00C30E03">
      <w:r>
        <w:separator/>
      </w:r>
    </w:p>
  </w:footnote>
  <w:footnote w:type="continuationSeparator" w:id="0">
    <w:p w14:paraId="4D5C203C" w14:textId="77777777" w:rsidR="00C30E03" w:rsidRDefault="00C30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6D04E90B"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ins w:id="43" w:author="Miguel Angel Reina Ortega" w:date="2019-09-27T10:47:00Z">
      <w:r w:rsidR="00BC3808">
        <w:rPr>
          <w:bCs/>
          <w:sz w:val="22"/>
          <w:szCs w:val="22"/>
          <w:shd w:val="clear" w:color="auto" w:fill="FFFFFF"/>
        </w:rPr>
        <w:t>4_0</w:t>
      </w:r>
    </w:ins>
    <w:del w:id="44" w:author="Miguel Angel Reina Ortega" w:date="2019-09-27T10:47:00Z">
      <w:r w:rsidDel="00BC3808">
        <w:rPr>
          <w:bCs/>
          <w:sz w:val="22"/>
          <w:szCs w:val="22"/>
          <w:shd w:val="clear" w:color="auto" w:fill="FFFFFF"/>
        </w:rPr>
        <w:delText>3</w:delText>
      </w:r>
      <w:r w:rsidRPr="003016BB" w:rsidDel="00BC3808">
        <w:rPr>
          <w:bCs/>
          <w:sz w:val="22"/>
          <w:szCs w:val="22"/>
          <w:shd w:val="clear" w:color="auto" w:fill="FFFFFF"/>
        </w:rPr>
        <w:delText>_</w:delText>
      </w:r>
      <w:r w:rsidR="00B63D98" w:rsidDel="00BC3808">
        <w:rPr>
          <w:bCs/>
          <w:sz w:val="22"/>
          <w:szCs w:val="22"/>
          <w:shd w:val="clear" w:color="auto" w:fill="FFFFFF"/>
        </w:rPr>
        <w:delText>1</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7265"/>
    <w:rsid w:val="00131882"/>
    <w:rsid w:val="0013309B"/>
    <w:rsid w:val="001348AE"/>
    <w:rsid w:val="00145747"/>
    <w:rsid w:val="00147924"/>
    <w:rsid w:val="0015074B"/>
    <w:rsid w:val="0015170D"/>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21E89"/>
    <w:rsid w:val="0022206E"/>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4709"/>
    <w:rsid w:val="002C31BD"/>
    <w:rsid w:val="002C3FAB"/>
    <w:rsid w:val="002C411B"/>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C3CE2"/>
    <w:rsid w:val="00AC5735"/>
    <w:rsid w:val="00AC6D30"/>
    <w:rsid w:val="00AD755F"/>
    <w:rsid w:val="00AE2D24"/>
    <w:rsid w:val="00AE73BA"/>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0E03"/>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8" ma:contentTypeDescription="Create a new document." ma:contentTypeScope="" ma:versionID="9bf363f15cf5dfe009c7fd728f93cf8c">
  <xsd:schema xmlns:xsd="http://www.w3.org/2001/XMLSchema" xmlns:xs="http://www.w3.org/2001/XMLSchema" xmlns:p="http://schemas.microsoft.com/office/2006/metadata/properties" xmlns:ns3="be383100-d921-47a1-96e2-63f6099ad46d" targetNamespace="http://schemas.microsoft.com/office/2006/metadata/properties" ma:root="true" ma:fieldsID="48eda90c960878406230776247c93cf5"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0E1078-AF94-4DC6-AF59-C8CB6F1FB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25</Pages>
  <Words>6600</Words>
  <Characters>37624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44136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6</cp:revision>
  <cp:lastPrinted>2019-07-09T13:00:00Z</cp:lastPrinted>
  <dcterms:created xsi:type="dcterms:W3CDTF">2019-09-27T08:47:00Z</dcterms:created>
  <dcterms:modified xsi:type="dcterms:W3CDTF">2019-09-27T08:49:00Z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