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1519E395"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AF2F21">
              <w:rPr>
                <w:rFonts w:ascii="Myriad Pro" w:eastAsia="BatangChe" w:hAnsi="Myriad Pro"/>
                <w:sz w:val="22"/>
                <w:szCs w:val="24"/>
              </w:rPr>
              <w:t>3</w:t>
            </w:r>
            <w:r w:rsidRPr="00167AE4">
              <w:rPr>
                <w:rFonts w:ascii="Myriad Pro" w:eastAsia="BatangChe" w:hAnsi="Myriad Pro"/>
                <w:sz w:val="22"/>
                <w:szCs w:val="24"/>
              </w:rPr>
              <w:t>.</w:t>
            </w:r>
            <w:del w:id="2" w:author="Flynn, Bob" w:date="2019-10-15T07:02:00Z">
              <w:r w:rsidR="00E05985" w:rsidDel="001E5E81">
                <w:rPr>
                  <w:rFonts w:ascii="Myriad Pro" w:eastAsia="BatangChe" w:hAnsi="Myriad Pro"/>
                  <w:sz w:val="22"/>
                  <w:szCs w:val="24"/>
                </w:rPr>
                <w:delText>1</w:delText>
              </w:r>
            </w:del>
            <w:ins w:id="3" w:author="Flynn, Bob" w:date="2019-10-15T07:02:00Z">
              <w:r w:rsidR="001E5E81">
                <w:rPr>
                  <w:rFonts w:ascii="Myriad Pro" w:eastAsia="BatangChe" w:hAnsi="Myriad Pro"/>
                  <w:sz w:val="22"/>
                  <w:szCs w:val="24"/>
                </w:rPr>
                <w:t>2</w:t>
              </w:r>
            </w:ins>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45973642"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w:t>
            </w:r>
            <w:del w:id="4" w:author="Flynn, Bob" w:date="2019-10-15T07:02:00Z">
              <w:r w:rsidR="00FE6CCA" w:rsidDel="001E5E81">
                <w:rPr>
                  <w:rFonts w:ascii="Myriad Pro" w:eastAsia="BatangChe" w:hAnsi="Myriad Pro"/>
                  <w:sz w:val="22"/>
                  <w:szCs w:val="24"/>
                </w:rPr>
                <w:delText>0</w:delText>
              </w:r>
              <w:r w:rsidR="00E05985" w:rsidDel="001E5E81">
                <w:rPr>
                  <w:rFonts w:ascii="Myriad Pro" w:eastAsia="BatangChe" w:hAnsi="Myriad Pro"/>
                  <w:sz w:val="22"/>
                  <w:szCs w:val="24"/>
                </w:rPr>
                <w:delText>6</w:delText>
              </w:r>
            </w:del>
            <w:ins w:id="5" w:author="Flynn, Bob" w:date="2019-10-15T07:02:00Z">
              <w:r w:rsidR="001E5E81">
                <w:rPr>
                  <w:rFonts w:ascii="Myriad Pro" w:eastAsia="BatangChe" w:hAnsi="Myriad Pro"/>
                  <w:sz w:val="22"/>
                  <w:szCs w:val="24"/>
                </w:rPr>
                <w:t>10</w:t>
              </w:r>
            </w:ins>
            <w:r w:rsidR="00FE6CCA">
              <w:rPr>
                <w:rFonts w:ascii="Myriad Pro" w:eastAsia="BatangChe" w:hAnsi="Myriad Pro"/>
                <w:sz w:val="22"/>
                <w:szCs w:val="24"/>
              </w:rPr>
              <w:t>-</w:t>
            </w:r>
            <w:del w:id="6" w:author="Flynn, Bob" w:date="2019-10-15T07:02:00Z">
              <w:r w:rsidR="00E05985" w:rsidDel="001E5E81">
                <w:rPr>
                  <w:rFonts w:ascii="Myriad Pro" w:eastAsia="BatangChe" w:hAnsi="Myriad Pro"/>
                  <w:sz w:val="22"/>
                  <w:szCs w:val="24"/>
                </w:rPr>
                <w:delText>06</w:delText>
              </w:r>
            </w:del>
            <w:ins w:id="7" w:author="Flynn, Bob" w:date="2019-10-15T07:02:00Z">
              <w:r w:rsidR="001E5E81">
                <w:rPr>
                  <w:rFonts w:ascii="Myriad Pro" w:eastAsia="BatangChe" w:hAnsi="Myriad Pro"/>
                  <w:sz w:val="22"/>
                  <w:szCs w:val="24"/>
                </w:rPr>
                <w:t>10</w:t>
              </w:r>
            </w:ins>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 xml:space="preserve">-elements having their own multiple values. This brings lots of different combinations of settings which behave </w:t>
            </w:r>
            <w:proofErr w:type="gramStart"/>
            <w:r w:rsidRPr="00167AE4">
              <w:rPr>
                <w:rFonts w:ascii="Myriad Pro" w:eastAsia="BatangChe" w:hAnsi="Myriad Pro"/>
                <w:sz w:val="22"/>
                <w:szCs w:val="24"/>
              </w:rPr>
              <w:t>differently</w:t>
            </w:r>
            <w:proofErr w:type="gramEnd"/>
            <w:r w:rsidRPr="00167AE4">
              <w:rPr>
                <w:rFonts w:ascii="Myriad Pro" w:eastAsia="BatangChe" w:hAnsi="Myriad Pro"/>
                <w:sz w:val="22"/>
                <w:szCs w:val="24"/>
              </w:rPr>
              <w:t xml:space="preserve">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w:t>
            </w:r>
            <w:proofErr w:type="gramStart"/>
            <w:r w:rsidR="00004162" w:rsidRPr="00167AE4">
              <w:rPr>
                <w:sz w:val="16"/>
                <w:szCs w:val="16"/>
                <w:lang w:val="en-GB"/>
              </w:rPr>
              <w:t>September</w:t>
            </w:r>
            <w:r w:rsidR="003506AF" w:rsidRPr="00167AE4">
              <w:rPr>
                <w:sz w:val="16"/>
                <w:szCs w:val="16"/>
                <w:lang w:val="en-GB" w:eastAsia="ja-JP"/>
              </w:rPr>
              <w:t xml:space="preserve">  </w:t>
            </w:r>
            <w:r w:rsidRPr="00167AE4">
              <w:rPr>
                <w:sz w:val="16"/>
                <w:szCs w:val="16"/>
                <w:lang w:val="en-GB" w:eastAsia="ja-JP"/>
              </w:rPr>
              <w:t>2015</w:t>
            </w:r>
            <w:proofErr w:type="gramEnd"/>
            <w:r w:rsidRPr="00167AE4">
              <w:rPr>
                <w:sz w:val="16"/>
                <w:szCs w:val="16"/>
                <w:lang w:val="en-GB" w:eastAsia="ja-JP"/>
              </w:rPr>
              <w:t xml:space="preserve">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7AE4">
        <w:rPr>
          <w:rFonts w:eastAsia="Calibri"/>
          <w:sz w:val="22"/>
          <w:szCs w:val="22"/>
        </w:rPr>
        <w:t>software, and</w:t>
      </w:r>
      <w:proofErr w:type="gramEnd"/>
      <w:r w:rsidRPr="00167AE4">
        <w:rPr>
          <w:rFonts w:eastAsia="Calibri"/>
          <w:sz w:val="22"/>
          <w:szCs w:val="22"/>
        </w:rPr>
        <w:t xml:space="preserve">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45409F48" w14:textId="4739CC6A" w:rsidR="00AF2F21"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3964764" w:history="1">
            <w:r w:rsidR="00AF2F21" w:rsidRPr="00E015F2">
              <w:rPr>
                <w:rStyle w:val="Hyperlink"/>
              </w:rPr>
              <w:t>1</w:t>
            </w:r>
            <w:r w:rsidR="00AF2F21">
              <w:rPr>
                <w:rFonts w:asciiTheme="minorHAnsi" w:eastAsiaTheme="minorEastAsia" w:hAnsiTheme="minorHAnsi" w:cstheme="minorBidi"/>
                <w:szCs w:val="22"/>
                <w:lang w:val="en-US"/>
              </w:rPr>
              <w:tab/>
            </w:r>
            <w:r w:rsidR="00AF2F21" w:rsidRPr="00E015F2">
              <w:rPr>
                <w:rStyle w:val="Hyperlink"/>
              </w:rPr>
              <w:t>Scope</w:t>
            </w:r>
            <w:r w:rsidR="00AF2F21">
              <w:rPr>
                <w:webHidden/>
              </w:rPr>
              <w:tab/>
            </w:r>
            <w:r w:rsidR="00AF2F21">
              <w:rPr>
                <w:webHidden/>
              </w:rPr>
              <w:fldChar w:fldCharType="begin"/>
            </w:r>
            <w:r w:rsidR="00AF2F21">
              <w:rPr>
                <w:webHidden/>
              </w:rPr>
              <w:instrText xml:space="preserve"> PAGEREF _Toc3964764 \h </w:instrText>
            </w:r>
            <w:r w:rsidR="00AF2F21">
              <w:rPr>
                <w:webHidden/>
              </w:rPr>
            </w:r>
            <w:r w:rsidR="00AF2F21">
              <w:rPr>
                <w:webHidden/>
              </w:rPr>
              <w:fldChar w:fldCharType="separate"/>
            </w:r>
            <w:r w:rsidR="00AF2F21">
              <w:rPr>
                <w:webHidden/>
              </w:rPr>
              <w:t>5</w:t>
            </w:r>
            <w:r w:rsidR="00AF2F21">
              <w:rPr>
                <w:webHidden/>
              </w:rPr>
              <w:fldChar w:fldCharType="end"/>
            </w:r>
          </w:hyperlink>
        </w:p>
        <w:p w14:paraId="5B2B6173" w14:textId="56DE21A5" w:rsidR="00AF2F21" w:rsidRDefault="000D3EB4">
          <w:pPr>
            <w:pStyle w:val="TOC1"/>
            <w:rPr>
              <w:rFonts w:asciiTheme="minorHAnsi" w:eastAsiaTheme="minorEastAsia" w:hAnsiTheme="minorHAnsi" w:cstheme="minorBidi"/>
              <w:szCs w:val="22"/>
              <w:lang w:val="en-US"/>
            </w:rPr>
          </w:pPr>
          <w:hyperlink w:anchor="_Toc3964765" w:history="1">
            <w:r w:rsidR="00AF2F21" w:rsidRPr="00E015F2">
              <w:rPr>
                <w:rStyle w:val="Hyperlink"/>
              </w:rPr>
              <w:t>2</w:t>
            </w:r>
            <w:r w:rsidR="00AF2F21">
              <w:rPr>
                <w:rFonts w:asciiTheme="minorHAnsi" w:eastAsiaTheme="minorEastAsia" w:hAnsiTheme="minorHAnsi" w:cstheme="minorBidi"/>
                <w:szCs w:val="22"/>
                <w:lang w:val="en-US"/>
              </w:rPr>
              <w:tab/>
            </w:r>
            <w:r w:rsidR="00AF2F21" w:rsidRPr="00E015F2">
              <w:rPr>
                <w:rStyle w:val="Hyperlink"/>
              </w:rPr>
              <w:t>References</w:t>
            </w:r>
            <w:r w:rsidR="00AF2F21">
              <w:rPr>
                <w:webHidden/>
              </w:rPr>
              <w:tab/>
            </w:r>
            <w:r w:rsidR="00AF2F21">
              <w:rPr>
                <w:webHidden/>
              </w:rPr>
              <w:fldChar w:fldCharType="begin"/>
            </w:r>
            <w:r w:rsidR="00AF2F21">
              <w:rPr>
                <w:webHidden/>
              </w:rPr>
              <w:instrText xml:space="preserve"> PAGEREF _Toc3964765 \h </w:instrText>
            </w:r>
            <w:r w:rsidR="00AF2F21">
              <w:rPr>
                <w:webHidden/>
              </w:rPr>
            </w:r>
            <w:r w:rsidR="00AF2F21">
              <w:rPr>
                <w:webHidden/>
              </w:rPr>
              <w:fldChar w:fldCharType="separate"/>
            </w:r>
            <w:r w:rsidR="00AF2F21">
              <w:rPr>
                <w:webHidden/>
              </w:rPr>
              <w:t>5</w:t>
            </w:r>
            <w:r w:rsidR="00AF2F21">
              <w:rPr>
                <w:webHidden/>
              </w:rPr>
              <w:fldChar w:fldCharType="end"/>
            </w:r>
          </w:hyperlink>
        </w:p>
        <w:p w14:paraId="2A465FE1" w14:textId="41C458B0" w:rsidR="00AF2F21" w:rsidRDefault="000D3EB4">
          <w:pPr>
            <w:pStyle w:val="TOC2"/>
            <w:rPr>
              <w:rFonts w:asciiTheme="minorHAnsi" w:eastAsiaTheme="minorEastAsia" w:hAnsiTheme="minorHAnsi" w:cstheme="minorBidi"/>
              <w:sz w:val="22"/>
              <w:szCs w:val="22"/>
              <w:lang w:val="en-US"/>
            </w:rPr>
          </w:pPr>
          <w:hyperlink w:anchor="_Toc3964766" w:history="1">
            <w:r w:rsidR="00AF2F21" w:rsidRPr="00E015F2">
              <w:rPr>
                <w:rStyle w:val="Hyperlink"/>
              </w:rPr>
              <w:t>2.1</w:t>
            </w:r>
            <w:r w:rsidR="00AF2F21">
              <w:rPr>
                <w:rFonts w:asciiTheme="minorHAnsi" w:eastAsiaTheme="minorEastAsia" w:hAnsiTheme="minorHAnsi" w:cstheme="minorBidi"/>
                <w:sz w:val="22"/>
                <w:szCs w:val="22"/>
                <w:lang w:val="en-US"/>
              </w:rPr>
              <w:tab/>
            </w:r>
            <w:r w:rsidR="00AF2F21" w:rsidRPr="00E015F2">
              <w:rPr>
                <w:rStyle w:val="Hyperlink"/>
              </w:rPr>
              <w:t>Normative references</w:t>
            </w:r>
            <w:r w:rsidR="00AF2F21">
              <w:rPr>
                <w:webHidden/>
              </w:rPr>
              <w:tab/>
            </w:r>
            <w:r w:rsidR="00AF2F21">
              <w:rPr>
                <w:webHidden/>
              </w:rPr>
              <w:fldChar w:fldCharType="begin"/>
            </w:r>
            <w:r w:rsidR="00AF2F21">
              <w:rPr>
                <w:webHidden/>
              </w:rPr>
              <w:instrText xml:space="preserve"> PAGEREF _Toc3964766 \h </w:instrText>
            </w:r>
            <w:r w:rsidR="00AF2F21">
              <w:rPr>
                <w:webHidden/>
              </w:rPr>
            </w:r>
            <w:r w:rsidR="00AF2F21">
              <w:rPr>
                <w:webHidden/>
              </w:rPr>
              <w:fldChar w:fldCharType="separate"/>
            </w:r>
            <w:r w:rsidR="00AF2F21">
              <w:rPr>
                <w:webHidden/>
              </w:rPr>
              <w:t>5</w:t>
            </w:r>
            <w:r w:rsidR="00AF2F21">
              <w:rPr>
                <w:webHidden/>
              </w:rPr>
              <w:fldChar w:fldCharType="end"/>
            </w:r>
          </w:hyperlink>
        </w:p>
        <w:p w14:paraId="68D9122D" w14:textId="456240BA" w:rsidR="00AF2F21" w:rsidRDefault="000D3EB4">
          <w:pPr>
            <w:pStyle w:val="TOC2"/>
            <w:rPr>
              <w:rFonts w:asciiTheme="minorHAnsi" w:eastAsiaTheme="minorEastAsia" w:hAnsiTheme="minorHAnsi" w:cstheme="minorBidi"/>
              <w:sz w:val="22"/>
              <w:szCs w:val="22"/>
              <w:lang w:val="en-US"/>
            </w:rPr>
          </w:pPr>
          <w:hyperlink w:anchor="_Toc3964767" w:history="1">
            <w:r w:rsidR="00AF2F21" w:rsidRPr="00E015F2">
              <w:rPr>
                <w:rStyle w:val="Hyperlink"/>
              </w:rPr>
              <w:t>2.2</w:t>
            </w:r>
            <w:r w:rsidR="00AF2F21">
              <w:rPr>
                <w:rFonts w:asciiTheme="minorHAnsi" w:eastAsiaTheme="minorEastAsia" w:hAnsiTheme="minorHAnsi" w:cstheme="minorBidi"/>
                <w:sz w:val="22"/>
                <w:szCs w:val="22"/>
                <w:lang w:val="en-US"/>
              </w:rPr>
              <w:tab/>
            </w:r>
            <w:r w:rsidR="00AF2F21" w:rsidRPr="00E015F2">
              <w:rPr>
                <w:rStyle w:val="Hyperlink"/>
              </w:rPr>
              <w:t>Informative references</w:t>
            </w:r>
            <w:r w:rsidR="00AF2F21">
              <w:rPr>
                <w:webHidden/>
              </w:rPr>
              <w:tab/>
            </w:r>
            <w:r w:rsidR="00AF2F21">
              <w:rPr>
                <w:webHidden/>
              </w:rPr>
              <w:fldChar w:fldCharType="begin"/>
            </w:r>
            <w:r w:rsidR="00AF2F21">
              <w:rPr>
                <w:webHidden/>
              </w:rPr>
              <w:instrText xml:space="preserve"> PAGEREF _Toc3964767 \h </w:instrText>
            </w:r>
            <w:r w:rsidR="00AF2F21">
              <w:rPr>
                <w:webHidden/>
              </w:rPr>
            </w:r>
            <w:r w:rsidR="00AF2F21">
              <w:rPr>
                <w:webHidden/>
              </w:rPr>
              <w:fldChar w:fldCharType="separate"/>
            </w:r>
            <w:r w:rsidR="00AF2F21">
              <w:rPr>
                <w:webHidden/>
              </w:rPr>
              <w:t>5</w:t>
            </w:r>
            <w:r w:rsidR="00AF2F21">
              <w:rPr>
                <w:webHidden/>
              </w:rPr>
              <w:fldChar w:fldCharType="end"/>
            </w:r>
          </w:hyperlink>
        </w:p>
        <w:p w14:paraId="6A9B4793" w14:textId="4D616502" w:rsidR="00AF2F21" w:rsidRDefault="000D3EB4">
          <w:pPr>
            <w:pStyle w:val="TOC1"/>
            <w:rPr>
              <w:rFonts w:asciiTheme="minorHAnsi" w:eastAsiaTheme="minorEastAsia" w:hAnsiTheme="minorHAnsi" w:cstheme="minorBidi"/>
              <w:szCs w:val="22"/>
              <w:lang w:val="en-US"/>
            </w:rPr>
          </w:pPr>
          <w:hyperlink w:anchor="_Toc3964768" w:history="1">
            <w:r w:rsidR="00AF2F21" w:rsidRPr="00E015F2">
              <w:rPr>
                <w:rStyle w:val="Hyperlink"/>
              </w:rPr>
              <w:t>3</w:t>
            </w:r>
            <w:r w:rsidR="00AF2F21">
              <w:rPr>
                <w:rFonts w:asciiTheme="minorHAnsi" w:eastAsiaTheme="minorEastAsia" w:hAnsiTheme="minorHAnsi" w:cstheme="minorBidi"/>
                <w:szCs w:val="22"/>
                <w:lang w:val="en-US"/>
              </w:rPr>
              <w:tab/>
            </w:r>
            <w:r w:rsidR="00AF2F21" w:rsidRPr="00E015F2">
              <w:rPr>
                <w:rStyle w:val="Hyperlink"/>
              </w:rPr>
              <w:t>Definitions, symbols and abbreviations</w:t>
            </w:r>
            <w:r w:rsidR="00AF2F21">
              <w:rPr>
                <w:webHidden/>
              </w:rPr>
              <w:tab/>
            </w:r>
            <w:r w:rsidR="00AF2F21">
              <w:rPr>
                <w:webHidden/>
              </w:rPr>
              <w:fldChar w:fldCharType="begin"/>
            </w:r>
            <w:r w:rsidR="00AF2F21">
              <w:rPr>
                <w:webHidden/>
              </w:rPr>
              <w:instrText xml:space="preserve"> PAGEREF _Toc3964768 \h </w:instrText>
            </w:r>
            <w:r w:rsidR="00AF2F21">
              <w:rPr>
                <w:webHidden/>
              </w:rPr>
            </w:r>
            <w:r w:rsidR="00AF2F21">
              <w:rPr>
                <w:webHidden/>
              </w:rPr>
              <w:fldChar w:fldCharType="separate"/>
            </w:r>
            <w:r w:rsidR="00AF2F21">
              <w:rPr>
                <w:webHidden/>
              </w:rPr>
              <w:t>5</w:t>
            </w:r>
            <w:r w:rsidR="00AF2F21">
              <w:rPr>
                <w:webHidden/>
              </w:rPr>
              <w:fldChar w:fldCharType="end"/>
            </w:r>
          </w:hyperlink>
        </w:p>
        <w:p w14:paraId="6215BC93" w14:textId="7549F456" w:rsidR="00AF2F21" w:rsidRDefault="000D3EB4">
          <w:pPr>
            <w:pStyle w:val="TOC2"/>
            <w:rPr>
              <w:rFonts w:asciiTheme="minorHAnsi" w:eastAsiaTheme="minorEastAsia" w:hAnsiTheme="minorHAnsi" w:cstheme="minorBidi"/>
              <w:sz w:val="22"/>
              <w:szCs w:val="22"/>
              <w:lang w:val="en-US"/>
            </w:rPr>
          </w:pPr>
          <w:hyperlink w:anchor="_Toc3964769" w:history="1">
            <w:r w:rsidR="00AF2F21" w:rsidRPr="00E015F2">
              <w:rPr>
                <w:rStyle w:val="Hyperlink"/>
              </w:rPr>
              <w:t>3.1</w:t>
            </w:r>
            <w:r w:rsidR="00AF2F21">
              <w:rPr>
                <w:rFonts w:asciiTheme="minorHAnsi" w:eastAsiaTheme="minorEastAsia" w:hAnsiTheme="minorHAnsi" w:cstheme="minorBidi"/>
                <w:sz w:val="22"/>
                <w:szCs w:val="22"/>
                <w:lang w:val="en-US"/>
              </w:rPr>
              <w:tab/>
            </w:r>
            <w:r w:rsidR="00AF2F21" w:rsidRPr="00E015F2">
              <w:rPr>
                <w:rStyle w:val="Hyperlink"/>
              </w:rPr>
              <w:t>Definitions</w:t>
            </w:r>
            <w:r w:rsidR="00AF2F21">
              <w:rPr>
                <w:webHidden/>
              </w:rPr>
              <w:tab/>
            </w:r>
            <w:r w:rsidR="00AF2F21">
              <w:rPr>
                <w:webHidden/>
              </w:rPr>
              <w:fldChar w:fldCharType="begin"/>
            </w:r>
            <w:r w:rsidR="00AF2F21">
              <w:rPr>
                <w:webHidden/>
              </w:rPr>
              <w:instrText xml:space="preserve"> PAGEREF _Toc3964769 \h </w:instrText>
            </w:r>
            <w:r w:rsidR="00AF2F21">
              <w:rPr>
                <w:webHidden/>
              </w:rPr>
            </w:r>
            <w:r w:rsidR="00AF2F21">
              <w:rPr>
                <w:webHidden/>
              </w:rPr>
              <w:fldChar w:fldCharType="separate"/>
            </w:r>
            <w:r w:rsidR="00AF2F21">
              <w:rPr>
                <w:webHidden/>
              </w:rPr>
              <w:t>5</w:t>
            </w:r>
            <w:r w:rsidR="00AF2F21">
              <w:rPr>
                <w:webHidden/>
              </w:rPr>
              <w:fldChar w:fldCharType="end"/>
            </w:r>
          </w:hyperlink>
        </w:p>
        <w:p w14:paraId="76F03C00" w14:textId="70851586" w:rsidR="00AF2F21" w:rsidRDefault="000D3EB4">
          <w:pPr>
            <w:pStyle w:val="TOC2"/>
            <w:rPr>
              <w:rFonts w:asciiTheme="minorHAnsi" w:eastAsiaTheme="minorEastAsia" w:hAnsiTheme="minorHAnsi" w:cstheme="minorBidi"/>
              <w:sz w:val="22"/>
              <w:szCs w:val="22"/>
              <w:lang w:val="en-US"/>
            </w:rPr>
          </w:pPr>
          <w:hyperlink w:anchor="_Toc3964770"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Symbols</w:t>
            </w:r>
            <w:r w:rsidR="00AF2F21">
              <w:rPr>
                <w:webHidden/>
              </w:rPr>
              <w:tab/>
            </w:r>
            <w:r w:rsidR="00AF2F21">
              <w:rPr>
                <w:webHidden/>
              </w:rPr>
              <w:fldChar w:fldCharType="begin"/>
            </w:r>
            <w:r w:rsidR="00AF2F21">
              <w:rPr>
                <w:webHidden/>
              </w:rPr>
              <w:instrText xml:space="preserve"> PAGEREF _Toc3964770 \h </w:instrText>
            </w:r>
            <w:r w:rsidR="00AF2F21">
              <w:rPr>
                <w:webHidden/>
              </w:rPr>
            </w:r>
            <w:r w:rsidR="00AF2F21">
              <w:rPr>
                <w:webHidden/>
              </w:rPr>
              <w:fldChar w:fldCharType="separate"/>
            </w:r>
            <w:r w:rsidR="00AF2F21">
              <w:rPr>
                <w:webHidden/>
              </w:rPr>
              <w:t>5</w:t>
            </w:r>
            <w:r w:rsidR="00AF2F21">
              <w:rPr>
                <w:webHidden/>
              </w:rPr>
              <w:fldChar w:fldCharType="end"/>
            </w:r>
          </w:hyperlink>
        </w:p>
        <w:p w14:paraId="793ABBB7" w14:textId="7249FC66" w:rsidR="00AF2F21" w:rsidRDefault="000D3EB4">
          <w:pPr>
            <w:pStyle w:val="TOC2"/>
            <w:rPr>
              <w:rFonts w:asciiTheme="minorHAnsi" w:eastAsiaTheme="minorEastAsia" w:hAnsiTheme="minorHAnsi" w:cstheme="minorBidi"/>
              <w:sz w:val="22"/>
              <w:szCs w:val="22"/>
              <w:lang w:val="en-US"/>
            </w:rPr>
          </w:pPr>
          <w:hyperlink w:anchor="_Toc3964771" w:history="1">
            <w:r w:rsidR="00AF2F21" w:rsidRPr="00E015F2">
              <w:rPr>
                <w:rStyle w:val="Hyperlink"/>
              </w:rPr>
              <w:t>3.2</w:t>
            </w:r>
            <w:r w:rsidR="00AF2F21">
              <w:rPr>
                <w:rFonts w:asciiTheme="minorHAnsi" w:eastAsiaTheme="minorEastAsia" w:hAnsiTheme="minorHAnsi" w:cstheme="minorBidi"/>
                <w:sz w:val="22"/>
                <w:szCs w:val="22"/>
                <w:lang w:val="en-US"/>
              </w:rPr>
              <w:tab/>
            </w:r>
            <w:r w:rsidR="00AF2F21" w:rsidRPr="00E015F2">
              <w:rPr>
                <w:rStyle w:val="Hyperlink"/>
              </w:rPr>
              <w:t>Abbreviations</w:t>
            </w:r>
            <w:r w:rsidR="00AF2F21">
              <w:rPr>
                <w:webHidden/>
              </w:rPr>
              <w:tab/>
            </w:r>
            <w:r w:rsidR="00AF2F21">
              <w:rPr>
                <w:webHidden/>
              </w:rPr>
              <w:fldChar w:fldCharType="begin"/>
            </w:r>
            <w:r w:rsidR="00AF2F21">
              <w:rPr>
                <w:webHidden/>
              </w:rPr>
              <w:instrText xml:space="preserve"> PAGEREF _Toc3964771 \h </w:instrText>
            </w:r>
            <w:r w:rsidR="00AF2F21">
              <w:rPr>
                <w:webHidden/>
              </w:rPr>
            </w:r>
            <w:r w:rsidR="00AF2F21">
              <w:rPr>
                <w:webHidden/>
              </w:rPr>
              <w:fldChar w:fldCharType="separate"/>
            </w:r>
            <w:r w:rsidR="00AF2F21">
              <w:rPr>
                <w:webHidden/>
              </w:rPr>
              <w:t>6</w:t>
            </w:r>
            <w:r w:rsidR="00AF2F21">
              <w:rPr>
                <w:webHidden/>
              </w:rPr>
              <w:fldChar w:fldCharType="end"/>
            </w:r>
          </w:hyperlink>
        </w:p>
        <w:p w14:paraId="5D405516" w14:textId="3B23CD27" w:rsidR="00AF2F21" w:rsidRDefault="000D3EB4">
          <w:pPr>
            <w:pStyle w:val="TOC1"/>
            <w:rPr>
              <w:rFonts w:asciiTheme="minorHAnsi" w:eastAsiaTheme="minorEastAsia" w:hAnsiTheme="minorHAnsi" w:cstheme="minorBidi"/>
              <w:szCs w:val="22"/>
              <w:lang w:val="en-US"/>
            </w:rPr>
          </w:pPr>
          <w:hyperlink w:anchor="_Toc3964772" w:history="1">
            <w:r w:rsidR="00AF2F21" w:rsidRPr="00E015F2">
              <w:rPr>
                <w:rStyle w:val="Hyperlink"/>
              </w:rPr>
              <w:t>4</w:t>
            </w:r>
            <w:r w:rsidR="00AF2F21">
              <w:rPr>
                <w:rFonts w:asciiTheme="minorHAnsi" w:eastAsiaTheme="minorEastAsia" w:hAnsiTheme="minorHAnsi" w:cstheme="minorBidi"/>
                <w:szCs w:val="22"/>
                <w:lang w:val="en-US"/>
              </w:rPr>
              <w:tab/>
            </w:r>
            <w:r w:rsidR="00AF2F21" w:rsidRPr="00E015F2">
              <w:rPr>
                <w:rStyle w:val="Hyperlink"/>
              </w:rPr>
              <w:t>Conventions,</w:t>
            </w:r>
            <w:r w:rsidR="00AF2F21">
              <w:rPr>
                <w:webHidden/>
              </w:rPr>
              <w:tab/>
            </w:r>
            <w:r w:rsidR="00AF2F21">
              <w:rPr>
                <w:webHidden/>
              </w:rPr>
              <w:fldChar w:fldCharType="begin"/>
            </w:r>
            <w:r w:rsidR="00AF2F21">
              <w:rPr>
                <w:webHidden/>
              </w:rPr>
              <w:instrText xml:space="preserve"> PAGEREF _Toc3964772 \h </w:instrText>
            </w:r>
            <w:r w:rsidR="00AF2F21">
              <w:rPr>
                <w:webHidden/>
              </w:rPr>
            </w:r>
            <w:r w:rsidR="00AF2F21">
              <w:rPr>
                <w:webHidden/>
              </w:rPr>
              <w:fldChar w:fldCharType="separate"/>
            </w:r>
            <w:r w:rsidR="00AF2F21">
              <w:rPr>
                <w:webHidden/>
              </w:rPr>
              <w:t>6</w:t>
            </w:r>
            <w:r w:rsidR="00AF2F21">
              <w:rPr>
                <w:webHidden/>
              </w:rPr>
              <w:fldChar w:fldCharType="end"/>
            </w:r>
          </w:hyperlink>
        </w:p>
        <w:p w14:paraId="080D25B5" w14:textId="44F9FB46" w:rsidR="00AF2F21" w:rsidRDefault="000D3EB4">
          <w:pPr>
            <w:pStyle w:val="TOC1"/>
            <w:rPr>
              <w:rFonts w:asciiTheme="minorHAnsi" w:eastAsiaTheme="minorEastAsia" w:hAnsiTheme="minorHAnsi" w:cstheme="minorBidi"/>
              <w:szCs w:val="22"/>
              <w:lang w:val="en-US"/>
            </w:rPr>
          </w:pPr>
          <w:hyperlink w:anchor="_Toc3964773" w:history="1">
            <w:r w:rsidR="00AF2F21" w:rsidRPr="00E015F2">
              <w:rPr>
                <w:rStyle w:val="Hyperlink"/>
              </w:rPr>
              <w:t>5</w:t>
            </w:r>
            <w:r w:rsidR="00AF2F21">
              <w:rPr>
                <w:rFonts w:asciiTheme="minorHAnsi" w:eastAsiaTheme="minorEastAsia" w:hAnsiTheme="minorHAnsi" w:cstheme="minorBidi"/>
                <w:szCs w:val="22"/>
                <w:lang w:val="en-US"/>
              </w:rPr>
              <w:tab/>
            </w:r>
            <w:r w:rsidR="00AF2F21" w:rsidRPr="00E015F2">
              <w:rPr>
                <w:rStyle w:val="Hyperlink"/>
              </w:rPr>
              <w:t>Reader's guide</w:t>
            </w:r>
            <w:r w:rsidR="00AF2F21">
              <w:rPr>
                <w:webHidden/>
              </w:rPr>
              <w:tab/>
            </w:r>
            <w:r w:rsidR="00AF2F21">
              <w:rPr>
                <w:webHidden/>
              </w:rPr>
              <w:fldChar w:fldCharType="begin"/>
            </w:r>
            <w:r w:rsidR="00AF2F21">
              <w:rPr>
                <w:webHidden/>
              </w:rPr>
              <w:instrText xml:space="preserve"> PAGEREF _Toc3964773 \h </w:instrText>
            </w:r>
            <w:r w:rsidR="00AF2F21">
              <w:rPr>
                <w:webHidden/>
              </w:rPr>
            </w:r>
            <w:r w:rsidR="00AF2F21">
              <w:rPr>
                <w:webHidden/>
              </w:rPr>
              <w:fldChar w:fldCharType="separate"/>
            </w:r>
            <w:r w:rsidR="00AF2F21">
              <w:rPr>
                <w:webHidden/>
              </w:rPr>
              <w:t>6</w:t>
            </w:r>
            <w:r w:rsidR="00AF2F21">
              <w:rPr>
                <w:webHidden/>
              </w:rPr>
              <w:fldChar w:fldCharType="end"/>
            </w:r>
          </w:hyperlink>
        </w:p>
        <w:p w14:paraId="7B6C35C4" w14:textId="154E1DF5" w:rsidR="00AF2F21" w:rsidRDefault="000D3EB4">
          <w:pPr>
            <w:pStyle w:val="TOC2"/>
            <w:rPr>
              <w:rFonts w:asciiTheme="minorHAnsi" w:eastAsiaTheme="minorEastAsia" w:hAnsiTheme="minorHAnsi" w:cstheme="minorBidi"/>
              <w:sz w:val="22"/>
              <w:szCs w:val="22"/>
              <w:lang w:val="en-US"/>
            </w:rPr>
          </w:pPr>
          <w:hyperlink w:anchor="_Toc3964774" w:history="1">
            <w:r w:rsidR="00AF2F21" w:rsidRPr="00E015F2">
              <w:rPr>
                <w:rStyle w:val="Hyperlink"/>
                <w:lang w:eastAsia="zh-CN"/>
              </w:rPr>
              <w:t>5.1</w:t>
            </w:r>
            <w:r w:rsidR="00AF2F21">
              <w:rPr>
                <w:rFonts w:asciiTheme="minorHAnsi" w:eastAsiaTheme="minorEastAsia" w:hAnsiTheme="minorHAnsi" w:cstheme="minorBidi"/>
                <w:sz w:val="22"/>
                <w:szCs w:val="22"/>
                <w:lang w:val="en-US"/>
              </w:rPr>
              <w:tab/>
            </w:r>
            <w:r w:rsidR="00AF2F21" w:rsidRPr="00E015F2">
              <w:rPr>
                <w:rStyle w:val="Hyperlink"/>
                <w:lang w:eastAsia="zh-CN"/>
              </w:rPr>
              <w:t>Introduction</w:t>
            </w:r>
            <w:r w:rsidR="00AF2F21">
              <w:rPr>
                <w:webHidden/>
              </w:rPr>
              <w:tab/>
            </w:r>
            <w:r w:rsidR="00AF2F21">
              <w:rPr>
                <w:webHidden/>
              </w:rPr>
              <w:fldChar w:fldCharType="begin"/>
            </w:r>
            <w:r w:rsidR="00AF2F21">
              <w:rPr>
                <w:webHidden/>
              </w:rPr>
              <w:instrText xml:space="preserve"> PAGEREF _Toc3964774 \h </w:instrText>
            </w:r>
            <w:r w:rsidR="00AF2F21">
              <w:rPr>
                <w:webHidden/>
              </w:rPr>
            </w:r>
            <w:r w:rsidR="00AF2F21">
              <w:rPr>
                <w:webHidden/>
              </w:rPr>
              <w:fldChar w:fldCharType="separate"/>
            </w:r>
            <w:r w:rsidR="00AF2F21">
              <w:rPr>
                <w:webHidden/>
              </w:rPr>
              <w:t>6</w:t>
            </w:r>
            <w:r w:rsidR="00AF2F21">
              <w:rPr>
                <w:webHidden/>
              </w:rPr>
              <w:fldChar w:fldCharType="end"/>
            </w:r>
          </w:hyperlink>
        </w:p>
        <w:p w14:paraId="01579612" w14:textId="6F7867ED" w:rsidR="00AF2F21" w:rsidRDefault="000D3EB4">
          <w:pPr>
            <w:pStyle w:val="TOC2"/>
            <w:rPr>
              <w:rFonts w:asciiTheme="minorHAnsi" w:eastAsiaTheme="minorEastAsia" w:hAnsiTheme="minorHAnsi" w:cstheme="minorBidi"/>
              <w:sz w:val="22"/>
              <w:szCs w:val="22"/>
              <w:lang w:val="en-US"/>
            </w:rPr>
          </w:pPr>
          <w:hyperlink w:anchor="_Toc3964775" w:history="1">
            <w:r w:rsidR="00AF2F21" w:rsidRPr="00E015F2">
              <w:rPr>
                <w:rStyle w:val="Hyperlink"/>
                <w:lang w:eastAsia="zh-CN"/>
              </w:rPr>
              <w:t>5.2</w:t>
            </w:r>
            <w:r w:rsidR="00AF2F21">
              <w:rPr>
                <w:rFonts w:asciiTheme="minorHAnsi" w:eastAsiaTheme="minorEastAsia" w:hAnsiTheme="minorHAnsi" w:cstheme="minorBidi"/>
                <w:sz w:val="22"/>
                <w:szCs w:val="22"/>
                <w:lang w:val="en-US"/>
              </w:rPr>
              <w:tab/>
            </w:r>
            <w:r w:rsidR="00AF2F21" w:rsidRPr="00E015F2">
              <w:rPr>
                <w:rStyle w:val="Hyperlink"/>
                <w:lang w:eastAsia="zh-CN"/>
              </w:rPr>
              <w:t>Entity</w:t>
            </w:r>
            <w:r w:rsidR="00AF2F21">
              <w:rPr>
                <w:webHidden/>
              </w:rPr>
              <w:tab/>
            </w:r>
            <w:r w:rsidR="00AF2F21">
              <w:rPr>
                <w:webHidden/>
              </w:rPr>
              <w:fldChar w:fldCharType="begin"/>
            </w:r>
            <w:r w:rsidR="00AF2F21">
              <w:rPr>
                <w:webHidden/>
              </w:rPr>
              <w:instrText xml:space="preserve"> PAGEREF _Toc3964775 \h </w:instrText>
            </w:r>
            <w:r w:rsidR="00AF2F21">
              <w:rPr>
                <w:webHidden/>
              </w:rPr>
            </w:r>
            <w:r w:rsidR="00AF2F21">
              <w:rPr>
                <w:webHidden/>
              </w:rPr>
              <w:fldChar w:fldCharType="separate"/>
            </w:r>
            <w:r w:rsidR="00AF2F21">
              <w:rPr>
                <w:webHidden/>
              </w:rPr>
              <w:t>6</w:t>
            </w:r>
            <w:r w:rsidR="00AF2F21">
              <w:rPr>
                <w:webHidden/>
              </w:rPr>
              <w:fldChar w:fldCharType="end"/>
            </w:r>
          </w:hyperlink>
        </w:p>
        <w:p w14:paraId="1824D961" w14:textId="78F5CCED" w:rsidR="00AF2F21" w:rsidRDefault="000D3EB4">
          <w:pPr>
            <w:pStyle w:val="TOC2"/>
            <w:rPr>
              <w:rFonts w:asciiTheme="minorHAnsi" w:eastAsiaTheme="minorEastAsia" w:hAnsiTheme="minorHAnsi" w:cstheme="minorBidi"/>
              <w:sz w:val="22"/>
              <w:szCs w:val="22"/>
              <w:lang w:val="en-US"/>
            </w:rPr>
          </w:pPr>
          <w:hyperlink w:anchor="_Toc3964776" w:history="1">
            <w:r w:rsidR="00AF2F21" w:rsidRPr="00E015F2">
              <w:rPr>
                <w:rStyle w:val="Hyperlink"/>
                <w:lang w:eastAsia="zh-CN"/>
              </w:rPr>
              <w:t>5.3</w:t>
            </w:r>
            <w:r w:rsidR="00AF2F21">
              <w:rPr>
                <w:rFonts w:asciiTheme="minorHAnsi" w:eastAsiaTheme="minorEastAsia" w:hAnsiTheme="minorHAnsi" w:cstheme="minorBidi"/>
                <w:sz w:val="22"/>
                <w:szCs w:val="22"/>
                <w:lang w:val="en-US"/>
              </w:rPr>
              <w:tab/>
            </w:r>
            <w:r w:rsidR="00AF2F21" w:rsidRPr="00E015F2">
              <w:rPr>
                <w:rStyle w:val="Hyperlink"/>
                <w:lang w:eastAsia="zh-CN"/>
              </w:rPr>
              <w:t>Functions</w:t>
            </w:r>
            <w:r w:rsidR="00AF2F21">
              <w:rPr>
                <w:webHidden/>
              </w:rPr>
              <w:tab/>
            </w:r>
            <w:r w:rsidR="00AF2F21">
              <w:rPr>
                <w:webHidden/>
              </w:rPr>
              <w:fldChar w:fldCharType="begin"/>
            </w:r>
            <w:r w:rsidR="00AF2F21">
              <w:rPr>
                <w:webHidden/>
              </w:rPr>
              <w:instrText xml:space="preserve"> PAGEREF _Toc3964776 \h </w:instrText>
            </w:r>
            <w:r w:rsidR="00AF2F21">
              <w:rPr>
                <w:webHidden/>
              </w:rPr>
            </w:r>
            <w:r w:rsidR="00AF2F21">
              <w:rPr>
                <w:webHidden/>
              </w:rPr>
              <w:fldChar w:fldCharType="separate"/>
            </w:r>
            <w:r w:rsidR="00AF2F21">
              <w:rPr>
                <w:webHidden/>
              </w:rPr>
              <w:t>7</w:t>
            </w:r>
            <w:r w:rsidR="00AF2F21">
              <w:rPr>
                <w:webHidden/>
              </w:rPr>
              <w:fldChar w:fldCharType="end"/>
            </w:r>
          </w:hyperlink>
        </w:p>
        <w:p w14:paraId="58B4117D" w14:textId="12A693F3" w:rsidR="00AF2F21" w:rsidRDefault="000D3EB4">
          <w:pPr>
            <w:pStyle w:val="TOC2"/>
            <w:rPr>
              <w:rFonts w:asciiTheme="minorHAnsi" w:eastAsiaTheme="minorEastAsia" w:hAnsiTheme="minorHAnsi" w:cstheme="minorBidi"/>
              <w:sz w:val="22"/>
              <w:szCs w:val="22"/>
              <w:lang w:val="en-US"/>
            </w:rPr>
          </w:pPr>
          <w:hyperlink w:anchor="_Toc3964777" w:history="1">
            <w:r w:rsidR="00AF2F21" w:rsidRPr="00E015F2">
              <w:rPr>
                <w:rStyle w:val="Hyperlink"/>
                <w:lang w:eastAsia="zh-CN"/>
              </w:rPr>
              <w:t>5.4</w:t>
            </w:r>
            <w:r w:rsidR="00AF2F21">
              <w:rPr>
                <w:rFonts w:asciiTheme="minorHAnsi" w:eastAsiaTheme="minorEastAsia" w:hAnsiTheme="minorHAnsi" w:cstheme="minorBidi"/>
                <w:sz w:val="22"/>
                <w:szCs w:val="22"/>
                <w:lang w:val="en-US"/>
              </w:rPr>
              <w:tab/>
            </w:r>
            <w:r w:rsidR="00AF2F21" w:rsidRPr="00E015F2">
              <w:rPr>
                <w:rStyle w:val="Hyperlink"/>
                <w:lang w:eastAsia="zh-CN"/>
              </w:rPr>
              <w:t>Feature Set</w:t>
            </w:r>
            <w:r w:rsidR="00AF2F21">
              <w:rPr>
                <w:webHidden/>
              </w:rPr>
              <w:tab/>
            </w:r>
            <w:r w:rsidR="00AF2F21">
              <w:rPr>
                <w:webHidden/>
              </w:rPr>
              <w:fldChar w:fldCharType="begin"/>
            </w:r>
            <w:r w:rsidR="00AF2F21">
              <w:rPr>
                <w:webHidden/>
              </w:rPr>
              <w:instrText xml:space="preserve"> PAGEREF _Toc3964777 \h </w:instrText>
            </w:r>
            <w:r w:rsidR="00AF2F21">
              <w:rPr>
                <w:webHidden/>
              </w:rPr>
            </w:r>
            <w:r w:rsidR="00AF2F21">
              <w:rPr>
                <w:webHidden/>
              </w:rPr>
              <w:fldChar w:fldCharType="separate"/>
            </w:r>
            <w:r w:rsidR="00AF2F21">
              <w:rPr>
                <w:webHidden/>
              </w:rPr>
              <w:t>7</w:t>
            </w:r>
            <w:r w:rsidR="00AF2F21">
              <w:rPr>
                <w:webHidden/>
              </w:rPr>
              <w:fldChar w:fldCharType="end"/>
            </w:r>
          </w:hyperlink>
        </w:p>
        <w:p w14:paraId="0F0FD70C" w14:textId="5CC60723" w:rsidR="00AF2F21" w:rsidRDefault="000D3EB4">
          <w:pPr>
            <w:pStyle w:val="TOC2"/>
            <w:rPr>
              <w:rFonts w:asciiTheme="minorHAnsi" w:eastAsiaTheme="minorEastAsia" w:hAnsiTheme="minorHAnsi" w:cstheme="minorBidi"/>
              <w:sz w:val="22"/>
              <w:szCs w:val="22"/>
              <w:lang w:val="en-US"/>
            </w:rPr>
          </w:pPr>
          <w:hyperlink w:anchor="_Toc3964778" w:history="1">
            <w:r w:rsidR="00AF2F21" w:rsidRPr="00E015F2">
              <w:rPr>
                <w:rStyle w:val="Hyperlink"/>
                <w:lang w:eastAsia="zh-CN"/>
              </w:rPr>
              <w:t>5.5</w:t>
            </w:r>
            <w:r w:rsidR="00AF2F21">
              <w:rPr>
                <w:rFonts w:asciiTheme="minorHAnsi" w:eastAsiaTheme="minorEastAsia" w:hAnsiTheme="minorHAnsi" w:cstheme="minorBidi"/>
                <w:sz w:val="22"/>
                <w:szCs w:val="22"/>
                <w:lang w:val="en-US"/>
              </w:rPr>
              <w:tab/>
            </w:r>
            <w:r w:rsidR="00AF2F21" w:rsidRPr="00E015F2">
              <w:rPr>
                <w:rStyle w:val="Hyperlink"/>
                <w:lang w:eastAsia="zh-CN"/>
              </w:rPr>
              <w:t>Feature</w:t>
            </w:r>
            <w:r w:rsidR="00AF2F21">
              <w:rPr>
                <w:webHidden/>
              </w:rPr>
              <w:tab/>
            </w:r>
            <w:r w:rsidR="00AF2F21">
              <w:rPr>
                <w:webHidden/>
              </w:rPr>
              <w:fldChar w:fldCharType="begin"/>
            </w:r>
            <w:r w:rsidR="00AF2F21">
              <w:rPr>
                <w:webHidden/>
              </w:rPr>
              <w:instrText xml:space="preserve"> PAGEREF _Toc3964778 \h </w:instrText>
            </w:r>
            <w:r w:rsidR="00AF2F21">
              <w:rPr>
                <w:webHidden/>
              </w:rPr>
            </w:r>
            <w:r w:rsidR="00AF2F21">
              <w:rPr>
                <w:webHidden/>
              </w:rPr>
              <w:fldChar w:fldCharType="separate"/>
            </w:r>
            <w:r w:rsidR="00AF2F21">
              <w:rPr>
                <w:webHidden/>
              </w:rPr>
              <w:t>7</w:t>
            </w:r>
            <w:r w:rsidR="00AF2F21">
              <w:rPr>
                <w:webHidden/>
              </w:rPr>
              <w:fldChar w:fldCharType="end"/>
            </w:r>
          </w:hyperlink>
        </w:p>
        <w:p w14:paraId="6DB98F12" w14:textId="608C257B" w:rsidR="00AF2F21" w:rsidRDefault="000D3EB4">
          <w:pPr>
            <w:pStyle w:val="TOC1"/>
            <w:rPr>
              <w:rFonts w:asciiTheme="minorHAnsi" w:eastAsiaTheme="minorEastAsia" w:hAnsiTheme="minorHAnsi" w:cstheme="minorBidi"/>
              <w:szCs w:val="22"/>
              <w:lang w:val="en-US"/>
            </w:rPr>
          </w:pPr>
          <w:hyperlink w:anchor="_Toc3964779" w:history="1">
            <w:r w:rsidR="00AF2F21" w:rsidRPr="00E015F2">
              <w:rPr>
                <w:rStyle w:val="Hyperlink"/>
              </w:rPr>
              <w:t>6</w:t>
            </w:r>
            <w:r w:rsidR="00AF2F21">
              <w:rPr>
                <w:rFonts w:asciiTheme="minorHAnsi" w:eastAsiaTheme="minorEastAsia" w:hAnsiTheme="minorHAnsi" w:cstheme="minorBidi"/>
                <w:szCs w:val="22"/>
                <w:lang w:val="en-US"/>
              </w:rPr>
              <w:tab/>
            </w:r>
            <w:r w:rsidR="00AF2F21" w:rsidRPr="00E015F2">
              <w:rPr>
                <w:rStyle w:val="Hyperlink"/>
              </w:rPr>
              <w:t>oneM2M defined Functions</w:t>
            </w:r>
            <w:r w:rsidR="00AF2F21">
              <w:rPr>
                <w:webHidden/>
              </w:rPr>
              <w:tab/>
            </w:r>
            <w:r w:rsidR="00AF2F21">
              <w:rPr>
                <w:webHidden/>
              </w:rPr>
              <w:fldChar w:fldCharType="begin"/>
            </w:r>
            <w:r w:rsidR="00AF2F21">
              <w:rPr>
                <w:webHidden/>
              </w:rPr>
              <w:instrText xml:space="preserve"> PAGEREF _Toc3964779 \h </w:instrText>
            </w:r>
            <w:r w:rsidR="00AF2F21">
              <w:rPr>
                <w:webHidden/>
              </w:rPr>
            </w:r>
            <w:r w:rsidR="00AF2F21">
              <w:rPr>
                <w:webHidden/>
              </w:rPr>
              <w:fldChar w:fldCharType="separate"/>
            </w:r>
            <w:r w:rsidR="00AF2F21">
              <w:rPr>
                <w:webHidden/>
              </w:rPr>
              <w:t>7</w:t>
            </w:r>
            <w:r w:rsidR="00AF2F21">
              <w:rPr>
                <w:webHidden/>
              </w:rPr>
              <w:fldChar w:fldCharType="end"/>
            </w:r>
          </w:hyperlink>
        </w:p>
        <w:p w14:paraId="02B289B9" w14:textId="251A83A6" w:rsidR="00AF2F21" w:rsidRDefault="000D3EB4">
          <w:pPr>
            <w:pStyle w:val="TOC2"/>
            <w:rPr>
              <w:rFonts w:asciiTheme="minorHAnsi" w:eastAsiaTheme="minorEastAsia" w:hAnsiTheme="minorHAnsi" w:cstheme="minorBidi"/>
              <w:sz w:val="22"/>
              <w:szCs w:val="22"/>
              <w:lang w:val="en-US"/>
            </w:rPr>
          </w:pPr>
          <w:hyperlink w:anchor="_Toc3964780" w:history="1">
            <w:r w:rsidR="00AF2F21" w:rsidRPr="00E015F2">
              <w:rPr>
                <w:rStyle w:val="Hyperlink"/>
                <w:lang w:eastAsia="zh-CN"/>
              </w:rPr>
              <w:t>6.1</w:t>
            </w:r>
            <w:r w:rsidR="00AF2F21">
              <w:rPr>
                <w:rFonts w:asciiTheme="minorHAnsi" w:eastAsiaTheme="minorEastAsia" w:hAnsiTheme="minorHAnsi" w:cstheme="minorBidi"/>
                <w:sz w:val="22"/>
                <w:szCs w:val="22"/>
                <w:lang w:val="en-US"/>
              </w:rPr>
              <w:tab/>
            </w:r>
            <w:r w:rsidR="00AF2F21" w:rsidRPr="00E015F2">
              <w:rPr>
                <w:rStyle w:val="Hyperlink"/>
                <w:lang w:eastAsia="zh-CN"/>
              </w:rPr>
              <w:t>General Capability (GEN)</w:t>
            </w:r>
            <w:r w:rsidR="00AF2F21">
              <w:rPr>
                <w:webHidden/>
              </w:rPr>
              <w:tab/>
            </w:r>
            <w:r w:rsidR="00AF2F21">
              <w:rPr>
                <w:webHidden/>
              </w:rPr>
              <w:fldChar w:fldCharType="begin"/>
            </w:r>
            <w:r w:rsidR="00AF2F21">
              <w:rPr>
                <w:webHidden/>
              </w:rPr>
              <w:instrText xml:space="preserve"> PAGEREF _Toc3964780 \h </w:instrText>
            </w:r>
            <w:r w:rsidR="00AF2F21">
              <w:rPr>
                <w:webHidden/>
              </w:rPr>
            </w:r>
            <w:r w:rsidR="00AF2F21">
              <w:rPr>
                <w:webHidden/>
              </w:rPr>
              <w:fldChar w:fldCharType="separate"/>
            </w:r>
            <w:r w:rsidR="00AF2F21">
              <w:rPr>
                <w:webHidden/>
              </w:rPr>
              <w:t>7</w:t>
            </w:r>
            <w:r w:rsidR="00AF2F21">
              <w:rPr>
                <w:webHidden/>
              </w:rPr>
              <w:fldChar w:fldCharType="end"/>
            </w:r>
          </w:hyperlink>
        </w:p>
        <w:p w14:paraId="165A2C24" w14:textId="10A23A64" w:rsidR="00AF2F21" w:rsidRDefault="000D3EB4">
          <w:pPr>
            <w:pStyle w:val="TOC3"/>
            <w:rPr>
              <w:rFonts w:asciiTheme="minorHAnsi" w:eastAsiaTheme="minorEastAsia" w:hAnsiTheme="minorHAnsi" w:cstheme="minorBidi"/>
              <w:sz w:val="22"/>
              <w:szCs w:val="22"/>
              <w:lang w:val="en-US"/>
            </w:rPr>
          </w:pPr>
          <w:hyperlink w:anchor="_Toc3964781"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Binding and Serialization</w:t>
            </w:r>
            <w:r w:rsidR="00AF2F21">
              <w:rPr>
                <w:webHidden/>
              </w:rPr>
              <w:tab/>
            </w:r>
            <w:r w:rsidR="00AF2F21">
              <w:rPr>
                <w:webHidden/>
              </w:rPr>
              <w:fldChar w:fldCharType="begin"/>
            </w:r>
            <w:r w:rsidR="00AF2F21">
              <w:rPr>
                <w:webHidden/>
              </w:rPr>
              <w:instrText xml:space="preserve"> PAGEREF _Toc3964781 \h </w:instrText>
            </w:r>
            <w:r w:rsidR="00AF2F21">
              <w:rPr>
                <w:webHidden/>
              </w:rPr>
            </w:r>
            <w:r w:rsidR="00AF2F21">
              <w:rPr>
                <w:webHidden/>
              </w:rPr>
              <w:fldChar w:fldCharType="separate"/>
            </w:r>
            <w:r w:rsidR="00AF2F21">
              <w:rPr>
                <w:webHidden/>
              </w:rPr>
              <w:t>7</w:t>
            </w:r>
            <w:r w:rsidR="00AF2F21">
              <w:rPr>
                <w:webHidden/>
              </w:rPr>
              <w:fldChar w:fldCharType="end"/>
            </w:r>
          </w:hyperlink>
        </w:p>
        <w:p w14:paraId="1C5C21D2" w14:textId="76924222" w:rsidR="00AF2F21" w:rsidRDefault="000D3EB4">
          <w:pPr>
            <w:pStyle w:val="TOC3"/>
            <w:rPr>
              <w:rFonts w:asciiTheme="minorHAnsi" w:eastAsiaTheme="minorEastAsia" w:hAnsiTheme="minorHAnsi" w:cstheme="minorBidi"/>
              <w:sz w:val="22"/>
              <w:szCs w:val="22"/>
              <w:lang w:val="en-US"/>
            </w:rPr>
          </w:pPr>
          <w:hyperlink w:anchor="_Toc3964782" w:history="1">
            <w:r w:rsidR="00AF2F21" w:rsidRPr="00E015F2">
              <w:rPr>
                <w:rStyle w:val="Hyperlink"/>
                <w:lang w:eastAsia="zh-CN"/>
              </w:rPr>
              <w:t>6.1.2</w:t>
            </w:r>
            <w:r w:rsidR="00AF2F21">
              <w:rPr>
                <w:rFonts w:asciiTheme="minorHAnsi" w:eastAsiaTheme="minorEastAsia" w:hAnsiTheme="minorHAnsi" w:cstheme="minorBidi"/>
                <w:sz w:val="22"/>
                <w:szCs w:val="22"/>
                <w:lang w:val="en-US"/>
              </w:rPr>
              <w:tab/>
            </w:r>
            <w:r w:rsidR="00AF2F21" w:rsidRPr="00E015F2">
              <w:rPr>
                <w:rStyle w:val="Hyperlink"/>
                <w:lang w:eastAsia="zh-CN"/>
              </w:rPr>
              <w:t>Resource Identification</w:t>
            </w:r>
            <w:r w:rsidR="00AF2F21">
              <w:rPr>
                <w:webHidden/>
              </w:rPr>
              <w:tab/>
            </w:r>
            <w:r w:rsidR="00AF2F21">
              <w:rPr>
                <w:webHidden/>
              </w:rPr>
              <w:fldChar w:fldCharType="begin"/>
            </w:r>
            <w:r w:rsidR="00AF2F21">
              <w:rPr>
                <w:webHidden/>
              </w:rPr>
              <w:instrText xml:space="preserve"> PAGEREF _Toc3964782 \h </w:instrText>
            </w:r>
            <w:r w:rsidR="00AF2F21">
              <w:rPr>
                <w:webHidden/>
              </w:rPr>
            </w:r>
            <w:r w:rsidR="00AF2F21">
              <w:rPr>
                <w:webHidden/>
              </w:rPr>
              <w:fldChar w:fldCharType="separate"/>
            </w:r>
            <w:r w:rsidR="00AF2F21">
              <w:rPr>
                <w:webHidden/>
              </w:rPr>
              <w:t>7</w:t>
            </w:r>
            <w:r w:rsidR="00AF2F21">
              <w:rPr>
                <w:webHidden/>
              </w:rPr>
              <w:fldChar w:fldCharType="end"/>
            </w:r>
          </w:hyperlink>
        </w:p>
        <w:p w14:paraId="158A3D5F" w14:textId="1583EE8D" w:rsidR="00AF2F21" w:rsidRDefault="000D3EB4">
          <w:pPr>
            <w:pStyle w:val="TOC3"/>
            <w:rPr>
              <w:rFonts w:asciiTheme="minorHAnsi" w:eastAsiaTheme="minorEastAsia" w:hAnsiTheme="minorHAnsi" w:cstheme="minorBidi"/>
              <w:sz w:val="22"/>
              <w:szCs w:val="22"/>
              <w:lang w:val="en-US"/>
            </w:rPr>
          </w:pPr>
          <w:hyperlink w:anchor="_Toc3964783" w:history="1">
            <w:r w:rsidR="00AF2F21" w:rsidRPr="00E015F2">
              <w:rPr>
                <w:rStyle w:val="Hyperlink"/>
                <w:lang w:eastAsia="zh-CN"/>
              </w:rPr>
              <w:t>6.1.3</w:t>
            </w:r>
            <w:r w:rsidR="00AF2F21">
              <w:rPr>
                <w:rFonts w:asciiTheme="minorHAnsi" w:eastAsiaTheme="minorEastAsia" w:hAnsiTheme="minorHAnsi" w:cstheme="minorBidi"/>
                <w:sz w:val="22"/>
                <w:szCs w:val="22"/>
                <w:lang w:val="en-US"/>
              </w:rPr>
              <w:tab/>
            </w:r>
            <w:r w:rsidR="00AF2F21" w:rsidRPr="00E015F2">
              <w:rPr>
                <w:rStyle w:val="Hyperlink"/>
                <w:lang w:eastAsia="zh-CN"/>
              </w:rPr>
              <w:t>Request Handling</w:t>
            </w:r>
            <w:r w:rsidR="00AF2F21">
              <w:rPr>
                <w:webHidden/>
              </w:rPr>
              <w:tab/>
            </w:r>
            <w:r w:rsidR="00AF2F21">
              <w:rPr>
                <w:webHidden/>
              </w:rPr>
              <w:fldChar w:fldCharType="begin"/>
            </w:r>
            <w:r w:rsidR="00AF2F21">
              <w:rPr>
                <w:webHidden/>
              </w:rPr>
              <w:instrText xml:space="preserve"> PAGEREF _Toc3964783 \h </w:instrText>
            </w:r>
            <w:r w:rsidR="00AF2F21">
              <w:rPr>
                <w:webHidden/>
              </w:rPr>
            </w:r>
            <w:r w:rsidR="00AF2F21">
              <w:rPr>
                <w:webHidden/>
              </w:rPr>
              <w:fldChar w:fldCharType="separate"/>
            </w:r>
            <w:r w:rsidR="00AF2F21">
              <w:rPr>
                <w:webHidden/>
              </w:rPr>
              <w:t>8</w:t>
            </w:r>
            <w:r w:rsidR="00AF2F21">
              <w:rPr>
                <w:webHidden/>
              </w:rPr>
              <w:fldChar w:fldCharType="end"/>
            </w:r>
          </w:hyperlink>
        </w:p>
        <w:p w14:paraId="7361354F" w14:textId="09E9D43F" w:rsidR="00AF2F21" w:rsidRDefault="000D3EB4">
          <w:pPr>
            <w:pStyle w:val="TOC3"/>
            <w:rPr>
              <w:rFonts w:asciiTheme="minorHAnsi" w:eastAsiaTheme="minorEastAsia" w:hAnsiTheme="minorHAnsi" w:cstheme="minorBidi"/>
              <w:sz w:val="22"/>
              <w:szCs w:val="22"/>
              <w:lang w:val="en-US"/>
            </w:rPr>
          </w:pPr>
          <w:hyperlink w:anchor="_Toc3964784" w:history="1">
            <w:r w:rsidR="00AF2F21" w:rsidRPr="00E015F2">
              <w:rPr>
                <w:rStyle w:val="Hyperlink"/>
                <w:lang w:eastAsia="zh-CN"/>
              </w:rPr>
              <w:t>6.1.4</w:t>
            </w:r>
            <w:r w:rsidR="00AF2F21">
              <w:rPr>
                <w:rFonts w:asciiTheme="minorHAnsi" w:eastAsiaTheme="minorEastAsia" w:hAnsiTheme="minorHAnsi" w:cstheme="minorBidi"/>
                <w:sz w:val="22"/>
                <w:szCs w:val="22"/>
                <w:lang w:val="en-US"/>
              </w:rPr>
              <w:tab/>
            </w:r>
            <w:r w:rsidR="00AF2F21" w:rsidRPr="00E015F2">
              <w:rPr>
                <w:rStyle w:val="Hyperlink"/>
                <w:lang w:eastAsia="zh-CN"/>
              </w:rPr>
              <w:t>CRUD of common and universal attributes</w:t>
            </w:r>
            <w:r w:rsidR="00AF2F21">
              <w:rPr>
                <w:webHidden/>
              </w:rPr>
              <w:tab/>
            </w:r>
            <w:r w:rsidR="00AF2F21">
              <w:rPr>
                <w:webHidden/>
              </w:rPr>
              <w:fldChar w:fldCharType="begin"/>
            </w:r>
            <w:r w:rsidR="00AF2F21">
              <w:rPr>
                <w:webHidden/>
              </w:rPr>
              <w:instrText xml:space="preserve"> PAGEREF _Toc3964784 \h </w:instrText>
            </w:r>
            <w:r w:rsidR="00AF2F21">
              <w:rPr>
                <w:webHidden/>
              </w:rPr>
            </w:r>
            <w:r w:rsidR="00AF2F21">
              <w:rPr>
                <w:webHidden/>
              </w:rPr>
              <w:fldChar w:fldCharType="separate"/>
            </w:r>
            <w:r w:rsidR="00AF2F21">
              <w:rPr>
                <w:webHidden/>
              </w:rPr>
              <w:t>9</w:t>
            </w:r>
            <w:r w:rsidR="00AF2F21">
              <w:rPr>
                <w:webHidden/>
              </w:rPr>
              <w:fldChar w:fldCharType="end"/>
            </w:r>
          </w:hyperlink>
        </w:p>
        <w:p w14:paraId="734702B2" w14:textId="5DEF184D" w:rsidR="00AF2F21" w:rsidRDefault="000D3EB4">
          <w:pPr>
            <w:pStyle w:val="TOC2"/>
            <w:rPr>
              <w:rFonts w:asciiTheme="minorHAnsi" w:eastAsiaTheme="minorEastAsia" w:hAnsiTheme="minorHAnsi" w:cstheme="minorBidi"/>
              <w:sz w:val="22"/>
              <w:szCs w:val="22"/>
              <w:lang w:val="en-US"/>
            </w:rPr>
          </w:pPr>
          <w:hyperlink w:anchor="_Toc3964785" w:history="1">
            <w:r w:rsidR="00AF2F21" w:rsidRPr="00E015F2">
              <w:rPr>
                <w:rStyle w:val="Hyperlink"/>
                <w:lang w:eastAsia="zh-CN"/>
              </w:rPr>
              <w:t>6.2</w:t>
            </w:r>
            <w:r w:rsidR="00AF2F21">
              <w:rPr>
                <w:rFonts w:asciiTheme="minorHAnsi" w:eastAsiaTheme="minorEastAsia" w:hAnsiTheme="minorHAnsi" w:cstheme="minorBidi"/>
                <w:sz w:val="22"/>
                <w:szCs w:val="22"/>
                <w:lang w:val="en-US"/>
              </w:rPr>
              <w:tab/>
            </w:r>
            <w:r w:rsidR="00AF2F21" w:rsidRPr="00E015F2">
              <w:rPr>
                <w:rStyle w:val="Hyperlink"/>
                <w:lang w:eastAsia="zh-CN"/>
              </w:rPr>
              <w:t>Registration (REG)</w:t>
            </w:r>
            <w:r w:rsidR="00AF2F21">
              <w:rPr>
                <w:webHidden/>
              </w:rPr>
              <w:tab/>
            </w:r>
            <w:r w:rsidR="00AF2F21">
              <w:rPr>
                <w:webHidden/>
              </w:rPr>
              <w:fldChar w:fldCharType="begin"/>
            </w:r>
            <w:r w:rsidR="00AF2F21">
              <w:rPr>
                <w:webHidden/>
              </w:rPr>
              <w:instrText xml:space="preserve"> PAGEREF _Toc3964785 \h </w:instrText>
            </w:r>
            <w:r w:rsidR="00AF2F21">
              <w:rPr>
                <w:webHidden/>
              </w:rPr>
            </w:r>
            <w:r w:rsidR="00AF2F21">
              <w:rPr>
                <w:webHidden/>
              </w:rPr>
              <w:fldChar w:fldCharType="separate"/>
            </w:r>
            <w:r w:rsidR="00AF2F21">
              <w:rPr>
                <w:webHidden/>
              </w:rPr>
              <w:t>9</w:t>
            </w:r>
            <w:r w:rsidR="00AF2F21">
              <w:rPr>
                <w:webHidden/>
              </w:rPr>
              <w:fldChar w:fldCharType="end"/>
            </w:r>
          </w:hyperlink>
        </w:p>
        <w:p w14:paraId="063F4F31" w14:textId="305B86A5" w:rsidR="00AF2F21" w:rsidRDefault="000D3EB4">
          <w:pPr>
            <w:pStyle w:val="TOC3"/>
            <w:rPr>
              <w:rFonts w:asciiTheme="minorHAnsi" w:eastAsiaTheme="minorEastAsia" w:hAnsiTheme="minorHAnsi" w:cstheme="minorBidi"/>
              <w:sz w:val="22"/>
              <w:szCs w:val="22"/>
              <w:lang w:val="en-US"/>
            </w:rPr>
          </w:pPr>
          <w:hyperlink w:anchor="_Toc3964786" w:history="1">
            <w:r w:rsidR="00AF2F21" w:rsidRPr="00E015F2">
              <w:rPr>
                <w:rStyle w:val="Hyperlink"/>
                <w:lang w:eastAsia="zh-CN"/>
              </w:rPr>
              <w:t>6.2.1</w:t>
            </w:r>
            <w:r w:rsidR="00AF2F21">
              <w:rPr>
                <w:rFonts w:asciiTheme="minorHAnsi" w:eastAsiaTheme="minorEastAsia" w:hAnsiTheme="minorHAnsi" w:cstheme="minorBidi"/>
                <w:sz w:val="22"/>
                <w:szCs w:val="22"/>
                <w:lang w:val="en-US"/>
              </w:rPr>
              <w:tab/>
            </w:r>
            <w:r w:rsidR="00AF2F21" w:rsidRPr="00E015F2">
              <w:rPr>
                <w:rStyle w:val="Hyperlink"/>
                <w:lang w:eastAsia="zh-CN"/>
              </w:rPr>
              <w:t>CSE Capabilities</w:t>
            </w:r>
            <w:r w:rsidR="00AF2F21">
              <w:rPr>
                <w:webHidden/>
              </w:rPr>
              <w:tab/>
            </w:r>
            <w:r w:rsidR="00AF2F21">
              <w:rPr>
                <w:webHidden/>
              </w:rPr>
              <w:fldChar w:fldCharType="begin"/>
            </w:r>
            <w:r w:rsidR="00AF2F21">
              <w:rPr>
                <w:webHidden/>
              </w:rPr>
              <w:instrText xml:space="preserve"> PAGEREF _Toc3964786 \h </w:instrText>
            </w:r>
            <w:r w:rsidR="00AF2F21">
              <w:rPr>
                <w:webHidden/>
              </w:rPr>
            </w:r>
            <w:r w:rsidR="00AF2F21">
              <w:rPr>
                <w:webHidden/>
              </w:rPr>
              <w:fldChar w:fldCharType="separate"/>
            </w:r>
            <w:r w:rsidR="00AF2F21">
              <w:rPr>
                <w:webHidden/>
              </w:rPr>
              <w:t>9</w:t>
            </w:r>
            <w:r w:rsidR="00AF2F21">
              <w:rPr>
                <w:webHidden/>
              </w:rPr>
              <w:fldChar w:fldCharType="end"/>
            </w:r>
          </w:hyperlink>
        </w:p>
        <w:p w14:paraId="45CDCD43" w14:textId="0F2810CD" w:rsidR="00AF2F21" w:rsidRDefault="000D3EB4">
          <w:pPr>
            <w:pStyle w:val="TOC3"/>
            <w:rPr>
              <w:rFonts w:asciiTheme="minorHAnsi" w:eastAsiaTheme="minorEastAsia" w:hAnsiTheme="minorHAnsi" w:cstheme="minorBidi"/>
              <w:sz w:val="22"/>
              <w:szCs w:val="22"/>
              <w:lang w:val="en-US"/>
            </w:rPr>
          </w:pPr>
          <w:hyperlink w:anchor="_Toc3964787" w:history="1">
            <w:r w:rsidR="00AF2F21" w:rsidRPr="00E015F2">
              <w:rPr>
                <w:rStyle w:val="Hyperlink"/>
                <w:lang w:eastAsia="zh-CN"/>
              </w:rPr>
              <w:t>6.2.2</w:t>
            </w:r>
            <w:r w:rsidR="00AF2F21">
              <w:rPr>
                <w:rFonts w:asciiTheme="minorHAnsi" w:eastAsiaTheme="minorEastAsia" w:hAnsiTheme="minorHAnsi" w:cstheme="minorBidi"/>
                <w:sz w:val="22"/>
                <w:szCs w:val="22"/>
                <w:lang w:val="en-US"/>
              </w:rPr>
              <w:tab/>
            </w:r>
            <w:r w:rsidR="00AF2F21" w:rsidRPr="00E015F2">
              <w:rPr>
                <w:rStyle w:val="Hyperlink"/>
                <w:lang w:eastAsia="zh-CN"/>
              </w:rPr>
              <w:t>AE registration</w:t>
            </w:r>
            <w:r w:rsidR="00AF2F21">
              <w:rPr>
                <w:webHidden/>
              </w:rPr>
              <w:tab/>
            </w:r>
            <w:r w:rsidR="00AF2F21">
              <w:rPr>
                <w:webHidden/>
              </w:rPr>
              <w:fldChar w:fldCharType="begin"/>
            </w:r>
            <w:r w:rsidR="00AF2F21">
              <w:rPr>
                <w:webHidden/>
              </w:rPr>
              <w:instrText xml:space="preserve"> PAGEREF _Toc3964787 \h </w:instrText>
            </w:r>
            <w:r w:rsidR="00AF2F21">
              <w:rPr>
                <w:webHidden/>
              </w:rPr>
            </w:r>
            <w:r w:rsidR="00AF2F21">
              <w:rPr>
                <w:webHidden/>
              </w:rPr>
              <w:fldChar w:fldCharType="separate"/>
            </w:r>
            <w:r w:rsidR="00AF2F21">
              <w:rPr>
                <w:webHidden/>
              </w:rPr>
              <w:t>10</w:t>
            </w:r>
            <w:r w:rsidR="00AF2F21">
              <w:rPr>
                <w:webHidden/>
              </w:rPr>
              <w:fldChar w:fldCharType="end"/>
            </w:r>
          </w:hyperlink>
        </w:p>
        <w:p w14:paraId="0348619B" w14:textId="2FC592C1" w:rsidR="00AF2F21" w:rsidRDefault="000D3EB4">
          <w:pPr>
            <w:pStyle w:val="TOC3"/>
            <w:rPr>
              <w:rFonts w:asciiTheme="minorHAnsi" w:eastAsiaTheme="minorEastAsia" w:hAnsiTheme="minorHAnsi" w:cstheme="minorBidi"/>
              <w:sz w:val="22"/>
              <w:szCs w:val="22"/>
              <w:lang w:val="en-US"/>
            </w:rPr>
          </w:pPr>
          <w:hyperlink w:anchor="_Toc3964788" w:history="1">
            <w:r w:rsidR="00AF2F21" w:rsidRPr="00E015F2">
              <w:rPr>
                <w:rStyle w:val="Hyperlink"/>
                <w:lang w:eastAsia="zh-CN"/>
              </w:rPr>
              <w:t>6.2.3</w:t>
            </w:r>
            <w:r w:rsidR="00AF2F21">
              <w:rPr>
                <w:rFonts w:asciiTheme="minorHAnsi" w:eastAsiaTheme="minorEastAsia" w:hAnsiTheme="minorHAnsi" w:cstheme="minorBidi"/>
                <w:sz w:val="22"/>
                <w:szCs w:val="22"/>
                <w:lang w:val="en-US"/>
              </w:rPr>
              <w:tab/>
            </w:r>
            <w:r w:rsidR="00AF2F21" w:rsidRPr="00E015F2">
              <w:rPr>
                <w:rStyle w:val="Hyperlink"/>
                <w:lang w:eastAsia="zh-CN"/>
              </w:rPr>
              <w:t>CSE registration</w:t>
            </w:r>
            <w:r w:rsidR="00AF2F21">
              <w:rPr>
                <w:webHidden/>
              </w:rPr>
              <w:tab/>
            </w:r>
            <w:r w:rsidR="00AF2F21">
              <w:rPr>
                <w:webHidden/>
              </w:rPr>
              <w:fldChar w:fldCharType="begin"/>
            </w:r>
            <w:r w:rsidR="00AF2F21">
              <w:rPr>
                <w:webHidden/>
              </w:rPr>
              <w:instrText xml:space="preserve"> PAGEREF _Toc3964788 \h </w:instrText>
            </w:r>
            <w:r w:rsidR="00AF2F21">
              <w:rPr>
                <w:webHidden/>
              </w:rPr>
            </w:r>
            <w:r w:rsidR="00AF2F21">
              <w:rPr>
                <w:webHidden/>
              </w:rPr>
              <w:fldChar w:fldCharType="separate"/>
            </w:r>
            <w:r w:rsidR="00AF2F21">
              <w:rPr>
                <w:webHidden/>
              </w:rPr>
              <w:t>11</w:t>
            </w:r>
            <w:r w:rsidR="00AF2F21">
              <w:rPr>
                <w:webHidden/>
              </w:rPr>
              <w:fldChar w:fldCharType="end"/>
            </w:r>
          </w:hyperlink>
        </w:p>
        <w:p w14:paraId="0AD517C2" w14:textId="68E48CB1" w:rsidR="00AF2F21" w:rsidRDefault="000D3EB4">
          <w:pPr>
            <w:pStyle w:val="TOC2"/>
            <w:rPr>
              <w:rFonts w:asciiTheme="minorHAnsi" w:eastAsiaTheme="minorEastAsia" w:hAnsiTheme="minorHAnsi" w:cstheme="minorBidi"/>
              <w:sz w:val="22"/>
              <w:szCs w:val="22"/>
              <w:lang w:val="en-US"/>
            </w:rPr>
          </w:pPr>
          <w:hyperlink w:anchor="_Toc3964789" w:history="1">
            <w:r w:rsidR="00AF2F21" w:rsidRPr="00E015F2">
              <w:rPr>
                <w:rStyle w:val="Hyperlink"/>
                <w:lang w:eastAsia="zh-CN"/>
              </w:rPr>
              <w:t>6.3</w:t>
            </w:r>
            <w:r w:rsidR="00AF2F21">
              <w:rPr>
                <w:rFonts w:asciiTheme="minorHAnsi" w:eastAsiaTheme="minorEastAsia" w:hAnsiTheme="minorHAnsi" w:cstheme="minorBidi"/>
                <w:sz w:val="22"/>
                <w:szCs w:val="22"/>
                <w:lang w:val="en-US"/>
              </w:rPr>
              <w:tab/>
            </w:r>
            <w:r w:rsidR="00AF2F21" w:rsidRPr="00E015F2">
              <w:rPr>
                <w:rStyle w:val="Hyperlink"/>
                <w:lang w:eastAsia="zh-CN"/>
              </w:rPr>
              <w:t>Data Management and Repository (DMR)</w:t>
            </w:r>
            <w:r w:rsidR="00AF2F21">
              <w:rPr>
                <w:webHidden/>
              </w:rPr>
              <w:tab/>
            </w:r>
            <w:r w:rsidR="00AF2F21">
              <w:rPr>
                <w:webHidden/>
              </w:rPr>
              <w:fldChar w:fldCharType="begin"/>
            </w:r>
            <w:r w:rsidR="00AF2F21">
              <w:rPr>
                <w:webHidden/>
              </w:rPr>
              <w:instrText xml:space="preserve"> PAGEREF _Toc3964789 \h </w:instrText>
            </w:r>
            <w:r w:rsidR="00AF2F21">
              <w:rPr>
                <w:webHidden/>
              </w:rPr>
            </w:r>
            <w:r w:rsidR="00AF2F21">
              <w:rPr>
                <w:webHidden/>
              </w:rPr>
              <w:fldChar w:fldCharType="separate"/>
            </w:r>
            <w:r w:rsidR="00AF2F21">
              <w:rPr>
                <w:webHidden/>
              </w:rPr>
              <w:t>11</w:t>
            </w:r>
            <w:r w:rsidR="00AF2F21">
              <w:rPr>
                <w:webHidden/>
              </w:rPr>
              <w:fldChar w:fldCharType="end"/>
            </w:r>
          </w:hyperlink>
        </w:p>
        <w:p w14:paraId="2BFD138B" w14:textId="4C346731" w:rsidR="00AF2F21" w:rsidRDefault="000D3EB4">
          <w:pPr>
            <w:pStyle w:val="TOC3"/>
            <w:rPr>
              <w:rFonts w:asciiTheme="minorHAnsi" w:eastAsiaTheme="minorEastAsia" w:hAnsiTheme="minorHAnsi" w:cstheme="minorBidi"/>
              <w:sz w:val="22"/>
              <w:szCs w:val="22"/>
              <w:lang w:val="en-US"/>
            </w:rPr>
          </w:pPr>
          <w:hyperlink w:anchor="_Toc3964790" w:history="1">
            <w:r w:rsidR="00AF2F21" w:rsidRPr="00E015F2">
              <w:rPr>
                <w:rStyle w:val="Hyperlink"/>
                <w:lang w:eastAsia="zh-CN"/>
              </w:rPr>
              <w:t>6.3.1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container for data sharing</w:t>
            </w:r>
            <w:r w:rsidR="00AF2F21">
              <w:rPr>
                <w:webHidden/>
              </w:rPr>
              <w:tab/>
            </w:r>
            <w:r w:rsidR="00AF2F21">
              <w:rPr>
                <w:webHidden/>
              </w:rPr>
              <w:fldChar w:fldCharType="begin"/>
            </w:r>
            <w:r w:rsidR="00AF2F21">
              <w:rPr>
                <w:webHidden/>
              </w:rPr>
              <w:instrText xml:space="preserve"> PAGEREF _Toc3964790 \h </w:instrText>
            </w:r>
            <w:r w:rsidR="00AF2F21">
              <w:rPr>
                <w:webHidden/>
              </w:rPr>
            </w:r>
            <w:r w:rsidR="00AF2F21">
              <w:rPr>
                <w:webHidden/>
              </w:rPr>
              <w:fldChar w:fldCharType="separate"/>
            </w:r>
            <w:r w:rsidR="00AF2F21">
              <w:rPr>
                <w:webHidden/>
              </w:rPr>
              <w:t>11</w:t>
            </w:r>
            <w:r w:rsidR="00AF2F21">
              <w:rPr>
                <w:webHidden/>
              </w:rPr>
              <w:fldChar w:fldCharType="end"/>
            </w:r>
          </w:hyperlink>
        </w:p>
        <w:p w14:paraId="26E39075" w14:textId="09DBEC85" w:rsidR="00AF2F21" w:rsidRDefault="000D3EB4">
          <w:pPr>
            <w:pStyle w:val="TOC3"/>
            <w:rPr>
              <w:rFonts w:asciiTheme="minorHAnsi" w:eastAsiaTheme="minorEastAsia" w:hAnsiTheme="minorHAnsi" w:cstheme="minorBidi"/>
              <w:sz w:val="22"/>
              <w:szCs w:val="22"/>
              <w:lang w:val="en-US"/>
            </w:rPr>
          </w:pPr>
          <w:hyperlink w:anchor="_Toc3964791" w:history="1">
            <w:r w:rsidR="00AF2F21" w:rsidRPr="00E015F2">
              <w:rPr>
                <w:rStyle w:val="Hyperlink"/>
                <w:lang w:eastAsia="zh-CN"/>
              </w:rPr>
              <w:t>6.3.2</w:t>
            </w:r>
            <w:r w:rsidR="00AF2F21">
              <w:rPr>
                <w:rFonts w:asciiTheme="minorHAnsi" w:eastAsiaTheme="minorEastAsia" w:hAnsiTheme="minorHAnsi" w:cstheme="minorBidi"/>
                <w:sz w:val="22"/>
                <w:szCs w:val="22"/>
                <w:lang w:val="en-US"/>
              </w:rPr>
              <w:tab/>
            </w:r>
            <w:r w:rsidR="00AF2F21" w:rsidRPr="00E015F2">
              <w:rPr>
                <w:rStyle w:val="Hyperlink"/>
                <w:lang w:eastAsia="zh-CN"/>
              </w:rPr>
              <w:t>Managing content instances</w:t>
            </w:r>
            <w:r w:rsidR="00AF2F21">
              <w:rPr>
                <w:webHidden/>
              </w:rPr>
              <w:tab/>
            </w:r>
            <w:r w:rsidR="00AF2F21">
              <w:rPr>
                <w:webHidden/>
              </w:rPr>
              <w:fldChar w:fldCharType="begin"/>
            </w:r>
            <w:r w:rsidR="00AF2F21">
              <w:rPr>
                <w:webHidden/>
              </w:rPr>
              <w:instrText xml:space="preserve"> PAGEREF _Toc3964791 \h </w:instrText>
            </w:r>
            <w:r w:rsidR="00AF2F21">
              <w:rPr>
                <w:webHidden/>
              </w:rPr>
            </w:r>
            <w:r w:rsidR="00AF2F21">
              <w:rPr>
                <w:webHidden/>
              </w:rPr>
              <w:fldChar w:fldCharType="separate"/>
            </w:r>
            <w:r w:rsidR="00AF2F21">
              <w:rPr>
                <w:webHidden/>
              </w:rPr>
              <w:t>12</w:t>
            </w:r>
            <w:r w:rsidR="00AF2F21">
              <w:rPr>
                <w:webHidden/>
              </w:rPr>
              <w:fldChar w:fldCharType="end"/>
            </w:r>
          </w:hyperlink>
        </w:p>
        <w:p w14:paraId="0329A25A" w14:textId="2EB18F33" w:rsidR="00AF2F21" w:rsidRDefault="000D3EB4">
          <w:pPr>
            <w:pStyle w:val="TOC3"/>
            <w:rPr>
              <w:rFonts w:asciiTheme="minorHAnsi" w:eastAsiaTheme="minorEastAsia" w:hAnsiTheme="minorHAnsi" w:cstheme="minorBidi"/>
              <w:sz w:val="22"/>
              <w:szCs w:val="22"/>
              <w:lang w:val="en-US"/>
            </w:rPr>
          </w:pPr>
          <w:hyperlink w:anchor="_Toc3964792" w:history="1">
            <w:r w:rsidR="00AF2F21" w:rsidRPr="00E015F2">
              <w:rPr>
                <w:rStyle w:val="Hyperlink"/>
                <w:lang w:eastAsia="zh-CN"/>
              </w:rPr>
              <w:t>6.3.3</w:t>
            </w:r>
            <w:r w:rsidR="00AF2F21">
              <w:rPr>
                <w:rFonts w:asciiTheme="minorHAnsi" w:eastAsiaTheme="minorEastAsia" w:hAnsiTheme="minorHAnsi" w:cstheme="minorBidi"/>
                <w:sz w:val="22"/>
                <w:szCs w:val="22"/>
                <w:lang w:val="en-US"/>
              </w:rPr>
              <w:tab/>
            </w:r>
            <w:r w:rsidR="00AF2F21" w:rsidRPr="00E015F2">
              <w:rPr>
                <w:rStyle w:val="Hyperlink"/>
                <w:lang w:eastAsia="zh-CN"/>
              </w:rPr>
              <w:t>Managing flexcontainers</w:t>
            </w:r>
            <w:r w:rsidR="00AF2F21">
              <w:rPr>
                <w:webHidden/>
              </w:rPr>
              <w:tab/>
            </w:r>
            <w:r w:rsidR="00AF2F21">
              <w:rPr>
                <w:webHidden/>
              </w:rPr>
              <w:fldChar w:fldCharType="begin"/>
            </w:r>
            <w:r w:rsidR="00AF2F21">
              <w:rPr>
                <w:webHidden/>
              </w:rPr>
              <w:instrText xml:space="preserve"> PAGEREF _Toc3964792 \h </w:instrText>
            </w:r>
            <w:r w:rsidR="00AF2F21">
              <w:rPr>
                <w:webHidden/>
              </w:rPr>
            </w:r>
            <w:r w:rsidR="00AF2F21">
              <w:rPr>
                <w:webHidden/>
              </w:rPr>
              <w:fldChar w:fldCharType="separate"/>
            </w:r>
            <w:r w:rsidR="00AF2F21">
              <w:rPr>
                <w:webHidden/>
              </w:rPr>
              <w:t>12</w:t>
            </w:r>
            <w:r w:rsidR="00AF2F21">
              <w:rPr>
                <w:webHidden/>
              </w:rPr>
              <w:fldChar w:fldCharType="end"/>
            </w:r>
          </w:hyperlink>
        </w:p>
        <w:p w14:paraId="6F45F740" w14:textId="65D68072" w:rsidR="00AF2F21" w:rsidRDefault="000D3EB4">
          <w:pPr>
            <w:pStyle w:val="TOC3"/>
            <w:rPr>
              <w:rFonts w:asciiTheme="minorHAnsi" w:eastAsiaTheme="minorEastAsia" w:hAnsiTheme="minorHAnsi" w:cstheme="minorBidi"/>
              <w:sz w:val="22"/>
              <w:szCs w:val="22"/>
              <w:lang w:val="en-US"/>
            </w:rPr>
          </w:pPr>
          <w:hyperlink w:anchor="_Toc3964793" w:history="1">
            <w:r w:rsidR="00AF2F21" w:rsidRPr="00E015F2">
              <w:rPr>
                <w:rStyle w:val="Hyperlink"/>
                <w:lang w:eastAsia="zh-CN"/>
              </w:rPr>
              <w:t>6.3.4</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time series</w:t>
            </w:r>
            <w:r w:rsidR="00AF2F21">
              <w:rPr>
                <w:webHidden/>
              </w:rPr>
              <w:tab/>
            </w:r>
            <w:r w:rsidR="00AF2F21">
              <w:rPr>
                <w:webHidden/>
              </w:rPr>
              <w:fldChar w:fldCharType="begin"/>
            </w:r>
            <w:r w:rsidR="00AF2F21">
              <w:rPr>
                <w:webHidden/>
              </w:rPr>
              <w:instrText xml:space="preserve"> PAGEREF _Toc3964793 \h </w:instrText>
            </w:r>
            <w:r w:rsidR="00AF2F21">
              <w:rPr>
                <w:webHidden/>
              </w:rPr>
            </w:r>
            <w:r w:rsidR="00AF2F21">
              <w:rPr>
                <w:webHidden/>
              </w:rPr>
              <w:fldChar w:fldCharType="separate"/>
            </w:r>
            <w:r w:rsidR="00AF2F21">
              <w:rPr>
                <w:webHidden/>
              </w:rPr>
              <w:t>13</w:t>
            </w:r>
            <w:r w:rsidR="00AF2F21">
              <w:rPr>
                <w:webHidden/>
              </w:rPr>
              <w:fldChar w:fldCharType="end"/>
            </w:r>
          </w:hyperlink>
        </w:p>
        <w:p w14:paraId="6A2B3C50" w14:textId="0C2CB595" w:rsidR="00AF2F21" w:rsidRDefault="000D3EB4">
          <w:pPr>
            <w:pStyle w:val="TOC3"/>
            <w:rPr>
              <w:rFonts w:asciiTheme="minorHAnsi" w:eastAsiaTheme="minorEastAsia" w:hAnsiTheme="minorHAnsi" w:cstheme="minorBidi"/>
              <w:sz w:val="22"/>
              <w:szCs w:val="22"/>
              <w:lang w:val="en-US"/>
            </w:rPr>
          </w:pPr>
          <w:hyperlink w:anchor="_Toc3964794" w:history="1">
            <w:r w:rsidR="00AF2F21" w:rsidRPr="00E015F2">
              <w:rPr>
                <w:rStyle w:val="Hyperlink"/>
                <w:lang w:eastAsia="zh-CN"/>
              </w:rPr>
              <w:t>6.3.5</w:t>
            </w:r>
            <w:r w:rsidR="00AF2F21">
              <w:rPr>
                <w:rFonts w:asciiTheme="minorHAnsi" w:eastAsiaTheme="minorEastAsia" w:hAnsiTheme="minorHAnsi" w:cstheme="minorBidi"/>
                <w:sz w:val="22"/>
                <w:szCs w:val="22"/>
                <w:lang w:val="en-US"/>
              </w:rPr>
              <w:tab/>
            </w:r>
            <w:r w:rsidR="00AF2F21" w:rsidRPr="00E015F2">
              <w:rPr>
                <w:rStyle w:val="Hyperlink"/>
                <w:lang w:eastAsia="zh-CN"/>
              </w:rPr>
              <w:t>Managing time series instances</w:t>
            </w:r>
            <w:r w:rsidR="00AF2F21">
              <w:rPr>
                <w:webHidden/>
              </w:rPr>
              <w:tab/>
            </w:r>
            <w:r w:rsidR="00AF2F21">
              <w:rPr>
                <w:webHidden/>
              </w:rPr>
              <w:fldChar w:fldCharType="begin"/>
            </w:r>
            <w:r w:rsidR="00AF2F21">
              <w:rPr>
                <w:webHidden/>
              </w:rPr>
              <w:instrText xml:space="preserve"> PAGEREF _Toc3964794 \h </w:instrText>
            </w:r>
            <w:r w:rsidR="00AF2F21">
              <w:rPr>
                <w:webHidden/>
              </w:rPr>
            </w:r>
            <w:r w:rsidR="00AF2F21">
              <w:rPr>
                <w:webHidden/>
              </w:rPr>
              <w:fldChar w:fldCharType="separate"/>
            </w:r>
            <w:r w:rsidR="00AF2F21">
              <w:rPr>
                <w:webHidden/>
              </w:rPr>
              <w:t>13</w:t>
            </w:r>
            <w:r w:rsidR="00AF2F21">
              <w:rPr>
                <w:webHidden/>
              </w:rPr>
              <w:fldChar w:fldCharType="end"/>
            </w:r>
          </w:hyperlink>
        </w:p>
        <w:p w14:paraId="17B5AB25" w14:textId="53ED5196" w:rsidR="00AF2F21" w:rsidRDefault="000D3EB4">
          <w:pPr>
            <w:pStyle w:val="TOC2"/>
            <w:rPr>
              <w:rFonts w:asciiTheme="minorHAnsi" w:eastAsiaTheme="minorEastAsia" w:hAnsiTheme="minorHAnsi" w:cstheme="minorBidi"/>
              <w:sz w:val="22"/>
              <w:szCs w:val="22"/>
              <w:lang w:val="en-US"/>
            </w:rPr>
          </w:pPr>
          <w:hyperlink w:anchor="_Toc3964795" w:history="1">
            <w:r w:rsidR="00AF2F21" w:rsidRPr="00E015F2">
              <w:rPr>
                <w:rStyle w:val="Hyperlink"/>
                <w:lang w:eastAsia="zh-CN"/>
              </w:rPr>
              <w:t>6.4</w:t>
            </w:r>
            <w:r w:rsidR="00AF2F21">
              <w:rPr>
                <w:rFonts w:asciiTheme="minorHAnsi" w:eastAsiaTheme="minorEastAsia" w:hAnsiTheme="minorHAnsi" w:cstheme="minorBidi"/>
                <w:sz w:val="22"/>
                <w:szCs w:val="22"/>
                <w:lang w:val="en-US"/>
              </w:rPr>
              <w:tab/>
            </w:r>
            <w:r w:rsidR="00AF2F21" w:rsidRPr="00E015F2">
              <w:rPr>
                <w:rStyle w:val="Hyperlink"/>
                <w:lang w:eastAsia="zh-CN"/>
              </w:rPr>
              <w:t>Discovery (DIS)</w:t>
            </w:r>
            <w:r w:rsidR="00AF2F21">
              <w:rPr>
                <w:webHidden/>
              </w:rPr>
              <w:tab/>
            </w:r>
            <w:r w:rsidR="00AF2F21">
              <w:rPr>
                <w:webHidden/>
              </w:rPr>
              <w:fldChar w:fldCharType="begin"/>
            </w:r>
            <w:r w:rsidR="00AF2F21">
              <w:rPr>
                <w:webHidden/>
              </w:rPr>
              <w:instrText xml:space="preserve"> PAGEREF _Toc3964795 \h </w:instrText>
            </w:r>
            <w:r w:rsidR="00AF2F21">
              <w:rPr>
                <w:webHidden/>
              </w:rPr>
            </w:r>
            <w:r w:rsidR="00AF2F21">
              <w:rPr>
                <w:webHidden/>
              </w:rPr>
              <w:fldChar w:fldCharType="separate"/>
            </w:r>
            <w:r w:rsidR="00AF2F21">
              <w:rPr>
                <w:webHidden/>
              </w:rPr>
              <w:t>14</w:t>
            </w:r>
            <w:r w:rsidR="00AF2F21">
              <w:rPr>
                <w:webHidden/>
              </w:rPr>
              <w:fldChar w:fldCharType="end"/>
            </w:r>
          </w:hyperlink>
        </w:p>
        <w:p w14:paraId="2F737B5E" w14:textId="7D06C2EA" w:rsidR="00AF2F21" w:rsidRDefault="000D3EB4">
          <w:pPr>
            <w:pStyle w:val="TOC3"/>
            <w:rPr>
              <w:rFonts w:asciiTheme="minorHAnsi" w:eastAsiaTheme="minorEastAsia" w:hAnsiTheme="minorHAnsi" w:cstheme="minorBidi"/>
              <w:sz w:val="22"/>
              <w:szCs w:val="22"/>
              <w:lang w:val="en-US"/>
            </w:rPr>
          </w:pPr>
          <w:hyperlink w:anchor="_Toc3964796" w:history="1">
            <w:r w:rsidR="00AF2F21" w:rsidRPr="00E015F2">
              <w:rPr>
                <w:rStyle w:val="Hyperlink"/>
                <w:lang w:eastAsia="zh-CN"/>
              </w:rPr>
              <w:t>6.4.1</w:t>
            </w:r>
            <w:r w:rsidR="00AF2F21">
              <w:rPr>
                <w:rFonts w:asciiTheme="minorHAnsi" w:eastAsiaTheme="minorEastAsia" w:hAnsiTheme="minorHAnsi" w:cstheme="minorBidi"/>
                <w:sz w:val="22"/>
                <w:szCs w:val="22"/>
                <w:lang w:val="en-US"/>
              </w:rPr>
              <w:tab/>
            </w:r>
            <w:r w:rsidR="00AF2F21" w:rsidRPr="00E015F2">
              <w:rPr>
                <w:rStyle w:val="Hyperlink"/>
                <w:lang w:eastAsia="zh-CN"/>
              </w:rPr>
              <w:t>Resource discovery</w:t>
            </w:r>
            <w:r w:rsidR="00AF2F21">
              <w:rPr>
                <w:webHidden/>
              </w:rPr>
              <w:tab/>
            </w:r>
            <w:r w:rsidR="00AF2F21">
              <w:rPr>
                <w:webHidden/>
              </w:rPr>
              <w:fldChar w:fldCharType="begin"/>
            </w:r>
            <w:r w:rsidR="00AF2F21">
              <w:rPr>
                <w:webHidden/>
              </w:rPr>
              <w:instrText xml:space="preserve"> PAGEREF _Toc3964796 \h </w:instrText>
            </w:r>
            <w:r w:rsidR="00AF2F21">
              <w:rPr>
                <w:webHidden/>
              </w:rPr>
            </w:r>
            <w:r w:rsidR="00AF2F21">
              <w:rPr>
                <w:webHidden/>
              </w:rPr>
              <w:fldChar w:fldCharType="separate"/>
            </w:r>
            <w:r w:rsidR="00AF2F21">
              <w:rPr>
                <w:webHidden/>
              </w:rPr>
              <w:t>14</w:t>
            </w:r>
            <w:r w:rsidR="00AF2F21">
              <w:rPr>
                <w:webHidden/>
              </w:rPr>
              <w:fldChar w:fldCharType="end"/>
            </w:r>
          </w:hyperlink>
        </w:p>
        <w:p w14:paraId="7C507F37" w14:textId="4ABE251F" w:rsidR="00AF2F21" w:rsidRDefault="000D3EB4">
          <w:pPr>
            <w:pStyle w:val="TOC2"/>
            <w:rPr>
              <w:rFonts w:asciiTheme="minorHAnsi" w:eastAsiaTheme="minorEastAsia" w:hAnsiTheme="minorHAnsi" w:cstheme="minorBidi"/>
              <w:sz w:val="22"/>
              <w:szCs w:val="22"/>
              <w:lang w:val="en-US"/>
            </w:rPr>
          </w:pPr>
          <w:hyperlink w:anchor="_Toc3964797" w:history="1">
            <w:r w:rsidR="00AF2F21" w:rsidRPr="00E015F2">
              <w:rPr>
                <w:rStyle w:val="Hyperlink"/>
                <w:lang w:eastAsia="zh-CN"/>
              </w:rPr>
              <w:t>6.5</w:t>
            </w:r>
            <w:r w:rsidR="00AF2F21">
              <w:rPr>
                <w:rFonts w:asciiTheme="minorHAnsi" w:eastAsiaTheme="minorEastAsia" w:hAnsiTheme="minorHAnsi" w:cstheme="minorBidi"/>
                <w:sz w:val="22"/>
                <w:szCs w:val="22"/>
                <w:lang w:val="en-US"/>
              </w:rPr>
              <w:tab/>
            </w:r>
            <w:r w:rsidR="00AF2F21" w:rsidRPr="00E015F2">
              <w:rPr>
                <w:rStyle w:val="Hyperlink"/>
                <w:lang w:eastAsia="zh-CN"/>
              </w:rPr>
              <w:t>Group Management (GMG)</w:t>
            </w:r>
            <w:r w:rsidR="00AF2F21">
              <w:rPr>
                <w:webHidden/>
              </w:rPr>
              <w:tab/>
            </w:r>
            <w:r w:rsidR="00AF2F21">
              <w:rPr>
                <w:webHidden/>
              </w:rPr>
              <w:fldChar w:fldCharType="begin"/>
            </w:r>
            <w:r w:rsidR="00AF2F21">
              <w:rPr>
                <w:webHidden/>
              </w:rPr>
              <w:instrText xml:space="preserve"> PAGEREF _Toc3964797 \h </w:instrText>
            </w:r>
            <w:r w:rsidR="00AF2F21">
              <w:rPr>
                <w:webHidden/>
              </w:rPr>
            </w:r>
            <w:r w:rsidR="00AF2F21">
              <w:rPr>
                <w:webHidden/>
              </w:rPr>
              <w:fldChar w:fldCharType="separate"/>
            </w:r>
            <w:r w:rsidR="00AF2F21">
              <w:rPr>
                <w:webHidden/>
              </w:rPr>
              <w:t>14</w:t>
            </w:r>
            <w:r w:rsidR="00AF2F21">
              <w:rPr>
                <w:webHidden/>
              </w:rPr>
              <w:fldChar w:fldCharType="end"/>
            </w:r>
          </w:hyperlink>
        </w:p>
        <w:p w14:paraId="372D586B" w14:textId="2D191C15" w:rsidR="00AF2F21" w:rsidRDefault="000D3EB4">
          <w:pPr>
            <w:pStyle w:val="TOC3"/>
            <w:rPr>
              <w:rFonts w:asciiTheme="minorHAnsi" w:eastAsiaTheme="minorEastAsia" w:hAnsiTheme="minorHAnsi" w:cstheme="minorBidi"/>
              <w:sz w:val="22"/>
              <w:szCs w:val="22"/>
              <w:lang w:val="en-US"/>
            </w:rPr>
          </w:pPr>
          <w:hyperlink w:anchor="_Toc3964798" w:history="1">
            <w:r w:rsidR="00AF2F21" w:rsidRPr="00E015F2">
              <w:rPr>
                <w:rStyle w:val="Hyperlink"/>
                <w:lang w:eastAsia="zh-CN"/>
              </w:rPr>
              <w:t>6.5.1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group</w:t>
            </w:r>
            <w:r w:rsidR="00AF2F21">
              <w:rPr>
                <w:webHidden/>
              </w:rPr>
              <w:tab/>
            </w:r>
            <w:r w:rsidR="00AF2F21">
              <w:rPr>
                <w:webHidden/>
              </w:rPr>
              <w:fldChar w:fldCharType="begin"/>
            </w:r>
            <w:r w:rsidR="00AF2F21">
              <w:rPr>
                <w:webHidden/>
              </w:rPr>
              <w:instrText xml:space="preserve"> PAGEREF _Toc3964798 \h </w:instrText>
            </w:r>
            <w:r w:rsidR="00AF2F21">
              <w:rPr>
                <w:webHidden/>
              </w:rPr>
            </w:r>
            <w:r w:rsidR="00AF2F21">
              <w:rPr>
                <w:webHidden/>
              </w:rPr>
              <w:fldChar w:fldCharType="separate"/>
            </w:r>
            <w:r w:rsidR="00AF2F21">
              <w:rPr>
                <w:webHidden/>
              </w:rPr>
              <w:t>14</w:t>
            </w:r>
            <w:r w:rsidR="00AF2F21">
              <w:rPr>
                <w:webHidden/>
              </w:rPr>
              <w:fldChar w:fldCharType="end"/>
            </w:r>
          </w:hyperlink>
        </w:p>
        <w:p w14:paraId="61A5C906" w14:textId="1A819398" w:rsidR="00AF2F21" w:rsidRDefault="000D3EB4">
          <w:pPr>
            <w:pStyle w:val="TOC3"/>
            <w:rPr>
              <w:rFonts w:asciiTheme="minorHAnsi" w:eastAsiaTheme="minorEastAsia" w:hAnsiTheme="minorHAnsi" w:cstheme="minorBidi"/>
              <w:sz w:val="22"/>
              <w:szCs w:val="22"/>
              <w:lang w:val="en-US"/>
            </w:rPr>
          </w:pPr>
          <w:hyperlink w:anchor="_Toc3964799" w:history="1">
            <w:r w:rsidR="00AF2F21" w:rsidRPr="00E015F2">
              <w:rPr>
                <w:rStyle w:val="Hyperlink"/>
              </w:rPr>
              <w:t>6.5.2</w:t>
            </w:r>
            <w:r w:rsidR="00AF2F21">
              <w:rPr>
                <w:rFonts w:asciiTheme="minorHAnsi" w:eastAsiaTheme="minorEastAsia" w:hAnsiTheme="minorHAnsi" w:cstheme="minorBidi"/>
                <w:sz w:val="22"/>
                <w:szCs w:val="22"/>
                <w:lang w:val="en-US"/>
              </w:rPr>
              <w:tab/>
            </w:r>
            <w:r w:rsidR="00AF2F21" w:rsidRPr="00E015F2">
              <w:rPr>
                <w:rStyle w:val="Hyperlink"/>
              </w:rPr>
              <w:t>Fan out using group</w:t>
            </w:r>
            <w:r w:rsidR="00AF2F21">
              <w:rPr>
                <w:webHidden/>
              </w:rPr>
              <w:tab/>
            </w:r>
            <w:r w:rsidR="00AF2F21">
              <w:rPr>
                <w:webHidden/>
              </w:rPr>
              <w:fldChar w:fldCharType="begin"/>
            </w:r>
            <w:r w:rsidR="00AF2F21">
              <w:rPr>
                <w:webHidden/>
              </w:rPr>
              <w:instrText xml:space="preserve"> PAGEREF _Toc3964799 \h </w:instrText>
            </w:r>
            <w:r w:rsidR="00AF2F21">
              <w:rPr>
                <w:webHidden/>
              </w:rPr>
            </w:r>
            <w:r w:rsidR="00AF2F21">
              <w:rPr>
                <w:webHidden/>
              </w:rPr>
              <w:fldChar w:fldCharType="separate"/>
            </w:r>
            <w:r w:rsidR="00AF2F21">
              <w:rPr>
                <w:webHidden/>
              </w:rPr>
              <w:t>15</w:t>
            </w:r>
            <w:r w:rsidR="00AF2F21">
              <w:rPr>
                <w:webHidden/>
              </w:rPr>
              <w:fldChar w:fldCharType="end"/>
            </w:r>
          </w:hyperlink>
        </w:p>
        <w:p w14:paraId="301DE850" w14:textId="5A6FB644" w:rsidR="00AF2F21" w:rsidRDefault="000D3EB4">
          <w:pPr>
            <w:pStyle w:val="TOC2"/>
            <w:rPr>
              <w:rFonts w:asciiTheme="minorHAnsi" w:eastAsiaTheme="minorEastAsia" w:hAnsiTheme="minorHAnsi" w:cstheme="minorBidi"/>
              <w:sz w:val="22"/>
              <w:szCs w:val="22"/>
              <w:lang w:val="en-US"/>
            </w:rPr>
          </w:pPr>
          <w:hyperlink w:anchor="_Toc3964800" w:history="1">
            <w:r w:rsidR="00AF2F21" w:rsidRPr="00E015F2">
              <w:rPr>
                <w:rStyle w:val="Hyperlink"/>
                <w:lang w:eastAsia="zh-CN"/>
              </w:rPr>
              <w:t>6.6</w:t>
            </w:r>
            <w:r w:rsidR="00AF2F21">
              <w:rPr>
                <w:rFonts w:asciiTheme="minorHAnsi" w:eastAsiaTheme="minorEastAsia" w:hAnsiTheme="minorHAnsi" w:cstheme="minorBidi"/>
                <w:sz w:val="22"/>
                <w:szCs w:val="22"/>
                <w:lang w:val="en-US"/>
              </w:rPr>
              <w:tab/>
            </w:r>
            <w:r w:rsidR="00AF2F21" w:rsidRPr="00E015F2">
              <w:rPr>
                <w:rStyle w:val="Hyperlink"/>
                <w:lang w:eastAsia="zh-CN"/>
              </w:rPr>
              <w:t>Subscription (SUB)</w:t>
            </w:r>
            <w:r w:rsidR="00AF2F21">
              <w:rPr>
                <w:webHidden/>
              </w:rPr>
              <w:tab/>
            </w:r>
            <w:r w:rsidR="00AF2F21">
              <w:rPr>
                <w:webHidden/>
              </w:rPr>
              <w:fldChar w:fldCharType="begin"/>
            </w:r>
            <w:r w:rsidR="00AF2F21">
              <w:rPr>
                <w:webHidden/>
              </w:rPr>
              <w:instrText xml:space="preserve"> PAGEREF _Toc3964800 \h </w:instrText>
            </w:r>
            <w:r w:rsidR="00AF2F21">
              <w:rPr>
                <w:webHidden/>
              </w:rPr>
            </w:r>
            <w:r w:rsidR="00AF2F21">
              <w:rPr>
                <w:webHidden/>
              </w:rPr>
              <w:fldChar w:fldCharType="separate"/>
            </w:r>
            <w:r w:rsidR="00AF2F21">
              <w:rPr>
                <w:webHidden/>
              </w:rPr>
              <w:t>15</w:t>
            </w:r>
            <w:r w:rsidR="00AF2F21">
              <w:rPr>
                <w:webHidden/>
              </w:rPr>
              <w:fldChar w:fldCharType="end"/>
            </w:r>
          </w:hyperlink>
        </w:p>
        <w:p w14:paraId="06660594" w14:textId="468CCB93" w:rsidR="00AF2F21" w:rsidRDefault="000D3EB4">
          <w:pPr>
            <w:pStyle w:val="TOC3"/>
            <w:rPr>
              <w:rFonts w:asciiTheme="minorHAnsi" w:eastAsiaTheme="minorEastAsia" w:hAnsiTheme="minorHAnsi" w:cstheme="minorBidi"/>
              <w:sz w:val="22"/>
              <w:szCs w:val="22"/>
              <w:lang w:val="en-US"/>
            </w:rPr>
          </w:pPr>
          <w:hyperlink w:anchor="_Toc3964801" w:history="1">
            <w:r w:rsidR="00AF2F21" w:rsidRPr="00E015F2">
              <w:rPr>
                <w:rStyle w:val="Hyperlink"/>
                <w:lang w:eastAsia="zh-CN"/>
              </w:rPr>
              <w:t>6.6.1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subscription for data Notification</w:t>
            </w:r>
            <w:r w:rsidR="00AF2F21">
              <w:rPr>
                <w:webHidden/>
              </w:rPr>
              <w:tab/>
            </w:r>
            <w:r w:rsidR="00AF2F21">
              <w:rPr>
                <w:webHidden/>
              </w:rPr>
              <w:fldChar w:fldCharType="begin"/>
            </w:r>
            <w:r w:rsidR="00AF2F21">
              <w:rPr>
                <w:webHidden/>
              </w:rPr>
              <w:instrText xml:space="preserve"> PAGEREF _Toc3964801 \h </w:instrText>
            </w:r>
            <w:r w:rsidR="00AF2F21">
              <w:rPr>
                <w:webHidden/>
              </w:rPr>
            </w:r>
            <w:r w:rsidR="00AF2F21">
              <w:rPr>
                <w:webHidden/>
              </w:rPr>
              <w:fldChar w:fldCharType="separate"/>
            </w:r>
            <w:r w:rsidR="00AF2F21">
              <w:rPr>
                <w:webHidden/>
              </w:rPr>
              <w:t>15</w:t>
            </w:r>
            <w:r w:rsidR="00AF2F21">
              <w:rPr>
                <w:webHidden/>
              </w:rPr>
              <w:fldChar w:fldCharType="end"/>
            </w:r>
          </w:hyperlink>
        </w:p>
        <w:p w14:paraId="12F0C14E" w14:textId="01FCCB4D" w:rsidR="00AF2F21" w:rsidRDefault="000D3EB4">
          <w:pPr>
            <w:pStyle w:val="TOC3"/>
            <w:rPr>
              <w:rFonts w:asciiTheme="minorHAnsi" w:eastAsiaTheme="minorEastAsia" w:hAnsiTheme="minorHAnsi" w:cstheme="minorBidi"/>
              <w:sz w:val="22"/>
              <w:szCs w:val="22"/>
              <w:lang w:val="en-US"/>
            </w:rPr>
          </w:pPr>
          <w:hyperlink w:anchor="_Toc3964802" w:history="1">
            <w:r w:rsidR="00AF2F21" w:rsidRPr="00E015F2">
              <w:rPr>
                <w:rStyle w:val="Hyperlink"/>
                <w:lang w:eastAsia="zh-CN"/>
              </w:rPr>
              <w:t>6.6.2</w:t>
            </w:r>
            <w:r w:rsidR="00AF2F21">
              <w:rPr>
                <w:rFonts w:asciiTheme="minorHAnsi" w:eastAsiaTheme="minorEastAsia" w:hAnsiTheme="minorHAnsi" w:cstheme="minorBidi"/>
                <w:sz w:val="22"/>
                <w:szCs w:val="22"/>
                <w:lang w:val="en-US"/>
              </w:rPr>
              <w:tab/>
            </w:r>
            <w:r w:rsidR="00AF2F21" w:rsidRPr="00E015F2">
              <w:rPr>
                <w:rStyle w:val="Hyperlink"/>
                <w:lang w:eastAsia="zh-CN"/>
              </w:rPr>
              <w:t>Trigger notification pertaining to subscription</w:t>
            </w:r>
            <w:r w:rsidR="00AF2F21">
              <w:rPr>
                <w:webHidden/>
              </w:rPr>
              <w:tab/>
            </w:r>
            <w:r w:rsidR="00AF2F21">
              <w:rPr>
                <w:webHidden/>
              </w:rPr>
              <w:fldChar w:fldCharType="begin"/>
            </w:r>
            <w:r w:rsidR="00AF2F21">
              <w:rPr>
                <w:webHidden/>
              </w:rPr>
              <w:instrText xml:space="preserve"> PAGEREF _Toc3964802 \h </w:instrText>
            </w:r>
            <w:r w:rsidR="00AF2F21">
              <w:rPr>
                <w:webHidden/>
              </w:rPr>
            </w:r>
            <w:r w:rsidR="00AF2F21">
              <w:rPr>
                <w:webHidden/>
              </w:rPr>
              <w:fldChar w:fldCharType="separate"/>
            </w:r>
            <w:r w:rsidR="00AF2F21">
              <w:rPr>
                <w:webHidden/>
              </w:rPr>
              <w:t>17</w:t>
            </w:r>
            <w:r w:rsidR="00AF2F21">
              <w:rPr>
                <w:webHidden/>
              </w:rPr>
              <w:fldChar w:fldCharType="end"/>
            </w:r>
          </w:hyperlink>
        </w:p>
        <w:p w14:paraId="39348C34" w14:textId="0124E1DF" w:rsidR="00AF2F21" w:rsidRDefault="000D3EB4">
          <w:pPr>
            <w:pStyle w:val="TOC2"/>
            <w:rPr>
              <w:rFonts w:asciiTheme="minorHAnsi" w:eastAsiaTheme="minorEastAsia" w:hAnsiTheme="minorHAnsi" w:cstheme="minorBidi"/>
              <w:sz w:val="22"/>
              <w:szCs w:val="22"/>
              <w:lang w:val="en-US"/>
            </w:rPr>
          </w:pPr>
          <w:hyperlink w:anchor="_Toc3964803" w:history="1">
            <w:r w:rsidR="00AF2F21" w:rsidRPr="00E015F2">
              <w:rPr>
                <w:rStyle w:val="Hyperlink"/>
                <w:lang w:eastAsia="zh-CN"/>
              </w:rPr>
              <w:t>6.7</w:t>
            </w:r>
            <w:r w:rsidR="00AF2F21">
              <w:rPr>
                <w:rFonts w:asciiTheme="minorHAnsi" w:eastAsiaTheme="minorEastAsia" w:hAnsiTheme="minorHAnsi" w:cstheme="minorBidi"/>
                <w:sz w:val="22"/>
                <w:szCs w:val="22"/>
                <w:lang w:val="en-US"/>
              </w:rPr>
              <w:tab/>
            </w:r>
            <w:r w:rsidR="00AF2F21" w:rsidRPr="00E015F2">
              <w:rPr>
                <w:rStyle w:val="Hyperlink"/>
                <w:lang w:eastAsia="zh-CN"/>
              </w:rPr>
              <w:t>Security (SEC)</w:t>
            </w:r>
            <w:r w:rsidR="00AF2F21">
              <w:rPr>
                <w:webHidden/>
              </w:rPr>
              <w:tab/>
            </w:r>
            <w:r w:rsidR="00AF2F21">
              <w:rPr>
                <w:webHidden/>
              </w:rPr>
              <w:fldChar w:fldCharType="begin"/>
            </w:r>
            <w:r w:rsidR="00AF2F21">
              <w:rPr>
                <w:webHidden/>
              </w:rPr>
              <w:instrText xml:space="preserve"> PAGEREF _Toc3964803 \h </w:instrText>
            </w:r>
            <w:r w:rsidR="00AF2F21">
              <w:rPr>
                <w:webHidden/>
              </w:rPr>
            </w:r>
            <w:r w:rsidR="00AF2F21">
              <w:rPr>
                <w:webHidden/>
              </w:rPr>
              <w:fldChar w:fldCharType="separate"/>
            </w:r>
            <w:r w:rsidR="00AF2F21">
              <w:rPr>
                <w:webHidden/>
              </w:rPr>
              <w:t>17</w:t>
            </w:r>
            <w:r w:rsidR="00AF2F21">
              <w:rPr>
                <w:webHidden/>
              </w:rPr>
              <w:fldChar w:fldCharType="end"/>
            </w:r>
          </w:hyperlink>
        </w:p>
        <w:p w14:paraId="2FF36994" w14:textId="07C77CED" w:rsidR="00AF2F21" w:rsidRDefault="000D3EB4">
          <w:pPr>
            <w:pStyle w:val="TOC3"/>
            <w:rPr>
              <w:rFonts w:asciiTheme="minorHAnsi" w:eastAsiaTheme="minorEastAsia" w:hAnsiTheme="minorHAnsi" w:cstheme="minorBidi"/>
              <w:sz w:val="22"/>
              <w:szCs w:val="22"/>
              <w:lang w:val="en-US"/>
            </w:rPr>
          </w:pPr>
          <w:hyperlink w:anchor="_Toc3964804" w:history="1">
            <w:r w:rsidR="00AF2F21" w:rsidRPr="00E015F2">
              <w:rPr>
                <w:rStyle w:val="Hyperlink"/>
                <w:lang w:eastAsia="zh-CN"/>
              </w:rPr>
              <w:t>6.7.1</w:t>
            </w:r>
            <w:r w:rsidR="00AF2F21">
              <w:rPr>
                <w:rFonts w:asciiTheme="minorHAnsi" w:eastAsiaTheme="minorEastAsia" w:hAnsiTheme="minorHAnsi" w:cstheme="minorBidi"/>
                <w:sz w:val="22"/>
                <w:szCs w:val="22"/>
                <w:lang w:val="en-US"/>
              </w:rPr>
              <w:tab/>
            </w:r>
            <w:r w:rsidR="00AF2F21" w:rsidRPr="00E015F2">
              <w:rPr>
                <w:rStyle w:val="Hyperlink"/>
                <w:lang w:eastAsia="zh-CN"/>
              </w:rPr>
              <w:t>Configuration of access control policy</w:t>
            </w:r>
            <w:r w:rsidR="00AF2F21">
              <w:rPr>
                <w:webHidden/>
              </w:rPr>
              <w:tab/>
            </w:r>
            <w:r w:rsidR="00AF2F21">
              <w:rPr>
                <w:webHidden/>
              </w:rPr>
              <w:fldChar w:fldCharType="begin"/>
            </w:r>
            <w:r w:rsidR="00AF2F21">
              <w:rPr>
                <w:webHidden/>
              </w:rPr>
              <w:instrText xml:space="preserve"> PAGEREF _Toc3964804 \h </w:instrText>
            </w:r>
            <w:r w:rsidR="00AF2F21">
              <w:rPr>
                <w:webHidden/>
              </w:rPr>
            </w:r>
            <w:r w:rsidR="00AF2F21">
              <w:rPr>
                <w:webHidden/>
              </w:rPr>
              <w:fldChar w:fldCharType="separate"/>
            </w:r>
            <w:r w:rsidR="00AF2F21">
              <w:rPr>
                <w:webHidden/>
              </w:rPr>
              <w:t>17</w:t>
            </w:r>
            <w:r w:rsidR="00AF2F21">
              <w:rPr>
                <w:webHidden/>
              </w:rPr>
              <w:fldChar w:fldCharType="end"/>
            </w:r>
          </w:hyperlink>
        </w:p>
        <w:p w14:paraId="28261F92" w14:textId="44A07711" w:rsidR="00AF2F21" w:rsidRDefault="000D3EB4">
          <w:pPr>
            <w:pStyle w:val="TOC2"/>
            <w:rPr>
              <w:rFonts w:asciiTheme="minorHAnsi" w:eastAsiaTheme="minorEastAsia" w:hAnsiTheme="minorHAnsi" w:cstheme="minorBidi"/>
              <w:sz w:val="22"/>
              <w:szCs w:val="22"/>
              <w:lang w:val="en-US"/>
            </w:rPr>
          </w:pPr>
          <w:hyperlink w:anchor="_Toc3964805" w:history="1">
            <w:r w:rsidR="00AF2F21" w:rsidRPr="00E015F2">
              <w:rPr>
                <w:rStyle w:val="Hyperlink"/>
                <w:lang w:eastAsia="zh-CN"/>
              </w:rPr>
              <w:t xml:space="preserve">6.8 </w:t>
            </w:r>
            <w:r w:rsidR="00AF2F21">
              <w:rPr>
                <w:rFonts w:asciiTheme="minorHAnsi" w:eastAsiaTheme="minorEastAsia" w:hAnsiTheme="minorHAnsi" w:cstheme="minorBidi"/>
                <w:sz w:val="22"/>
                <w:szCs w:val="22"/>
                <w:lang w:val="en-US"/>
              </w:rPr>
              <w:tab/>
            </w:r>
            <w:r w:rsidR="00AF2F21" w:rsidRPr="00E015F2">
              <w:rPr>
                <w:rStyle w:val="Hyperlink"/>
                <w:lang w:eastAsia="zh-CN"/>
              </w:rPr>
              <w:t>Resource Announcement (ANNC)</w:t>
            </w:r>
            <w:r w:rsidR="00AF2F21">
              <w:rPr>
                <w:webHidden/>
              </w:rPr>
              <w:tab/>
            </w:r>
            <w:r w:rsidR="00AF2F21">
              <w:rPr>
                <w:webHidden/>
              </w:rPr>
              <w:fldChar w:fldCharType="begin"/>
            </w:r>
            <w:r w:rsidR="00AF2F21">
              <w:rPr>
                <w:webHidden/>
              </w:rPr>
              <w:instrText xml:space="preserve"> PAGEREF _Toc3964805 \h </w:instrText>
            </w:r>
            <w:r w:rsidR="00AF2F21">
              <w:rPr>
                <w:webHidden/>
              </w:rPr>
            </w:r>
            <w:r w:rsidR="00AF2F21">
              <w:rPr>
                <w:webHidden/>
              </w:rPr>
              <w:fldChar w:fldCharType="separate"/>
            </w:r>
            <w:r w:rsidR="00AF2F21">
              <w:rPr>
                <w:webHidden/>
              </w:rPr>
              <w:t>18</w:t>
            </w:r>
            <w:r w:rsidR="00AF2F21">
              <w:rPr>
                <w:webHidden/>
              </w:rPr>
              <w:fldChar w:fldCharType="end"/>
            </w:r>
          </w:hyperlink>
        </w:p>
        <w:p w14:paraId="5995DE7B" w14:textId="7DF8AFBB" w:rsidR="00AF2F21" w:rsidRDefault="000D3EB4">
          <w:pPr>
            <w:pStyle w:val="TOC3"/>
            <w:rPr>
              <w:rFonts w:asciiTheme="minorHAnsi" w:eastAsiaTheme="minorEastAsia" w:hAnsiTheme="minorHAnsi" w:cstheme="minorBidi"/>
              <w:sz w:val="22"/>
              <w:szCs w:val="22"/>
              <w:lang w:val="en-US"/>
            </w:rPr>
          </w:pPr>
          <w:hyperlink w:anchor="_Toc3964806" w:history="1">
            <w:r w:rsidR="00AF2F21" w:rsidRPr="00E015F2">
              <w:rPr>
                <w:rStyle w:val="Hyperlink"/>
                <w:lang w:eastAsia="zh-CN"/>
              </w:rPr>
              <w:t>6.8.1</w:t>
            </w:r>
            <w:r w:rsidR="00AF2F21">
              <w:rPr>
                <w:rFonts w:asciiTheme="minorHAnsi" w:eastAsiaTheme="minorEastAsia" w:hAnsiTheme="minorHAnsi" w:cstheme="minorBidi"/>
                <w:sz w:val="22"/>
                <w:szCs w:val="22"/>
                <w:lang w:val="en-US"/>
              </w:rPr>
              <w:tab/>
            </w:r>
            <w:r w:rsidR="00AF2F21" w:rsidRPr="00E015F2">
              <w:rPr>
                <w:rStyle w:val="Hyperlink"/>
                <w:lang w:eastAsia="zh-CN"/>
              </w:rPr>
              <w:t>Announce a Resource</w:t>
            </w:r>
            <w:r w:rsidR="00AF2F21">
              <w:rPr>
                <w:webHidden/>
              </w:rPr>
              <w:tab/>
            </w:r>
            <w:r w:rsidR="00AF2F21">
              <w:rPr>
                <w:webHidden/>
              </w:rPr>
              <w:fldChar w:fldCharType="begin"/>
            </w:r>
            <w:r w:rsidR="00AF2F21">
              <w:rPr>
                <w:webHidden/>
              </w:rPr>
              <w:instrText xml:space="preserve"> PAGEREF _Toc3964806 \h </w:instrText>
            </w:r>
            <w:r w:rsidR="00AF2F21">
              <w:rPr>
                <w:webHidden/>
              </w:rPr>
            </w:r>
            <w:r w:rsidR="00AF2F21">
              <w:rPr>
                <w:webHidden/>
              </w:rPr>
              <w:fldChar w:fldCharType="separate"/>
            </w:r>
            <w:r w:rsidR="00AF2F21">
              <w:rPr>
                <w:webHidden/>
              </w:rPr>
              <w:t>18</w:t>
            </w:r>
            <w:r w:rsidR="00AF2F21">
              <w:rPr>
                <w:webHidden/>
              </w:rPr>
              <w:fldChar w:fldCharType="end"/>
            </w:r>
          </w:hyperlink>
        </w:p>
        <w:p w14:paraId="65850898" w14:textId="0D2E3E5A" w:rsidR="00AF2F21" w:rsidRDefault="000D3EB4">
          <w:pPr>
            <w:pStyle w:val="TOC3"/>
            <w:rPr>
              <w:rFonts w:asciiTheme="minorHAnsi" w:eastAsiaTheme="minorEastAsia" w:hAnsiTheme="minorHAnsi" w:cstheme="minorBidi"/>
              <w:sz w:val="22"/>
              <w:szCs w:val="22"/>
              <w:lang w:val="en-US"/>
            </w:rPr>
          </w:pPr>
          <w:hyperlink w:anchor="_Toc3964807" w:history="1">
            <w:r w:rsidR="00AF2F21" w:rsidRPr="00E015F2">
              <w:rPr>
                <w:rStyle w:val="Hyperlink"/>
                <w:lang w:eastAsia="zh-CN"/>
              </w:rPr>
              <w:t>6.9.2</w:t>
            </w:r>
            <w:r w:rsidR="00AF2F21">
              <w:rPr>
                <w:rFonts w:asciiTheme="minorHAnsi" w:eastAsiaTheme="minorEastAsia" w:hAnsiTheme="minorHAnsi" w:cstheme="minorBidi"/>
                <w:sz w:val="22"/>
                <w:szCs w:val="22"/>
                <w:lang w:val="en-US"/>
              </w:rPr>
              <w:tab/>
            </w:r>
            <w:r w:rsidR="00AF2F21" w:rsidRPr="00E015F2">
              <w:rPr>
                <w:rStyle w:val="Hyperlink"/>
                <w:lang w:eastAsia="zh-CN"/>
              </w:rPr>
              <w:t>Announced Resource Procedures</w:t>
            </w:r>
            <w:r w:rsidR="00AF2F21">
              <w:rPr>
                <w:webHidden/>
              </w:rPr>
              <w:tab/>
            </w:r>
            <w:r w:rsidR="00AF2F21">
              <w:rPr>
                <w:webHidden/>
              </w:rPr>
              <w:fldChar w:fldCharType="begin"/>
            </w:r>
            <w:r w:rsidR="00AF2F21">
              <w:rPr>
                <w:webHidden/>
              </w:rPr>
              <w:instrText xml:space="preserve"> PAGEREF _Toc3964807 \h </w:instrText>
            </w:r>
            <w:r w:rsidR="00AF2F21">
              <w:rPr>
                <w:webHidden/>
              </w:rPr>
            </w:r>
            <w:r w:rsidR="00AF2F21">
              <w:rPr>
                <w:webHidden/>
              </w:rPr>
              <w:fldChar w:fldCharType="separate"/>
            </w:r>
            <w:r w:rsidR="00AF2F21">
              <w:rPr>
                <w:webHidden/>
              </w:rPr>
              <w:t>18</w:t>
            </w:r>
            <w:r w:rsidR="00AF2F21">
              <w:rPr>
                <w:webHidden/>
              </w:rPr>
              <w:fldChar w:fldCharType="end"/>
            </w:r>
          </w:hyperlink>
        </w:p>
        <w:p w14:paraId="3BA7AF59" w14:textId="7B24943B" w:rsidR="00AF2F21" w:rsidRDefault="000D3EB4">
          <w:pPr>
            <w:pStyle w:val="TOC2"/>
            <w:rPr>
              <w:rFonts w:asciiTheme="minorHAnsi" w:eastAsiaTheme="minorEastAsia" w:hAnsiTheme="minorHAnsi" w:cstheme="minorBidi"/>
              <w:sz w:val="22"/>
              <w:szCs w:val="22"/>
              <w:lang w:val="en-US"/>
            </w:rPr>
          </w:pPr>
          <w:hyperlink w:anchor="_Toc3964808" w:history="1">
            <w:r w:rsidR="00AF2F21" w:rsidRPr="00E015F2">
              <w:rPr>
                <w:rStyle w:val="Hyperlink"/>
                <w:lang w:eastAsia="zh-CN"/>
              </w:rPr>
              <w:t xml:space="preserve">6.9 </w:t>
            </w:r>
            <w:r w:rsidR="00AF2F21">
              <w:rPr>
                <w:rFonts w:asciiTheme="minorHAnsi" w:eastAsiaTheme="minorEastAsia" w:hAnsiTheme="minorHAnsi" w:cstheme="minorBidi"/>
                <w:sz w:val="22"/>
                <w:szCs w:val="22"/>
                <w:lang w:val="en-US"/>
              </w:rPr>
              <w:tab/>
            </w:r>
            <w:r w:rsidR="00AF2F21" w:rsidRPr="00E015F2">
              <w:rPr>
                <w:rStyle w:val="Hyperlink"/>
                <w:lang w:eastAsia="zh-CN"/>
              </w:rPr>
              <w:t>Polling Channel (PCH)</w:t>
            </w:r>
            <w:r w:rsidR="00AF2F21">
              <w:rPr>
                <w:webHidden/>
              </w:rPr>
              <w:tab/>
            </w:r>
            <w:r w:rsidR="00AF2F21">
              <w:rPr>
                <w:webHidden/>
              </w:rPr>
              <w:fldChar w:fldCharType="begin"/>
            </w:r>
            <w:r w:rsidR="00AF2F21">
              <w:rPr>
                <w:webHidden/>
              </w:rPr>
              <w:instrText xml:space="preserve"> PAGEREF _Toc3964808 \h </w:instrText>
            </w:r>
            <w:r w:rsidR="00AF2F21">
              <w:rPr>
                <w:webHidden/>
              </w:rPr>
            </w:r>
            <w:r w:rsidR="00AF2F21">
              <w:rPr>
                <w:webHidden/>
              </w:rPr>
              <w:fldChar w:fldCharType="separate"/>
            </w:r>
            <w:r w:rsidR="00AF2F21">
              <w:rPr>
                <w:webHidden/>
              </w:rPr>
              <w:t>18</w:t>
            </w:r>
            <w:r w:rsidR="00AF2F21">
              <w:rPr>
                <w:webHidden/>
              </w:rPr>
              <w:fldChar w:fldCharType="end"/>
            </w:r>
          </w:hyperlink>
        </w:p>
        <w:p w14:paraId="2AFEB40A" w14:textId="0FC326FF" w:rsidR="00AF2F21" w:rsidRDefault="000D3EB4">
          <w:pPr>
            <w:pStyle w:val="TOC3"/>
            <w:rPr>
              <w:rFonts w:asciiTheme="minorHAnsi" w:eastAsiaTheme="minorEastAsia" w:hAnsiTheme="minorHAnsi" w:cstheme="minorBidi"/>
              <w:sz w:val="22"/>
              <w:szCs w:val="22"/>
              <w:lang w:val="en-US"/>
            </w:rPr>
          </w:pPr>
          <w:hyperlink w:anchor="_Toc3964809" w:history="1">
            <w:r w:rsidR="00AF2F21" w:rsidRPr="00E015F2">
              <w:rPr>
                <w:rStyle w:val="Hyperlink"/>
                <w:lang w:eastAsia="zh-CN"/>
              </w:rPr>
              <w:t>6.9.1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 Polling Channel</w:t>
            </w:r>
            <w:r w:rsidR="00AF2F21">
              <w:rPr>
                <w:webHidden/>
              </w:rPr>
              <w:tab/>
            </w:r>
            <w:r w:rsidR="00AF2F21">
              <w:rPr>
                <w:webHidden/>
              </w:rPr>
              <w:fldChar w:fldCharType="begin"/>
            </w:r>
            <w:r w:rsidR="00AF2F21">
              <w:rPr>
                <w:webHidden/>
              </w:rPr>
              <w:instrText xml:space="preserve"> PAGEREF _Toc3964809 \h </w:instrText>
            </w:r>
            <w:r w:rsidR="00AF2F21">
              <w:rPr>
                <w:webHidden/>
              </w:rPr>
            </w:r>
            <w:r w:rsidR="00AF2F21">
              <w:rPr>
                <w:webHidden/>
              </w:rPr>
              <w:fldChar w:fldCharType="separate"/>
            </w:r>
            <w:r w:rsidR="00AF2F21">
              <w:rPr>
                <w:webHidden/>
              </w:rPr>
              <w:t>18</w:t>
            </w:r>
            <w:r w:rsidR="00AF2F21">
              <w:rPr>
                <w:webHidden/>
              </w:rPr>
              <w:fldChar w:fldCharType="end"/>
            </w:r>
          </w:hyperlink>
        </w:p>
        <w:p w14:paraId="084D9AC9" w14:textId="5D31BB0A" w:rsidR="00AF2F21" w:rsidRDefault="000D3EB4">
          <w:pPr>
            <w:pStyle w:val="TOC3"/>
            <w:rPr>
              <w:rFonts w:asciiTheme="minorHAnsi" w:eastAsiaTheme="minorEastAsia" w:hAnsiTheme="minorHAnsi" w:cstheme="minorBidi"/>
              <w:sz w:val="22"/>
              <w:szCs w:val="22"/>
              <w:lang w:val="en-US"/>
            </w:rPr>
          </w:pPr>
          <w:hyperlink w:anchor="_Toc3964810"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Long Polling Procedures</w:t>
            </w:r>
            <w:r w:rsidR="00AF2F21">
              <w:rPr>
                <w:webHidden/>
              </w:rPr>
              <w:tab/>
            </w:r>
            <w:r w:rsidR="00AF2F21">
              <w:rPr>
                <w:webHidden/>
              </w:rPr>
              <w:fldChar w:fldCharType="begin"/>
            </w:r>
            <w:r w:rsidR="00AF2F21">
              <w:rPr>
                <w:webHidden/>
              </w:rPr>
              <w:instrText xml:space="preserve"> PAGEREF _Toc3964810 \h </w:instrText>
            </w:r>
            <w:r w:rsidR="00AF2F21">
              <w:rPr>
                <w:webHidden/>
              </w:rPr>
            </w:r>
            <w:r w:rsidR="00AF2F21">
              <w:rPr>
                <w:webHidden/>
              </w:rPr>
              <w:fldChar w:fldCharType="separate"/>
            </w:r>
            <w:r w:rsidR="00AF2F21">
              <w:rPr>
                <w:webHidden/>
              </w:rPr>
              <w:t>19</w:t>
            </w:r>
            <w:r w:rsidR="00AF2F21">
              <w:rPr>
                <w:webHidden/>
              </w:rPr>
              <w:fldChar w:fldCharType="end"/>
            </w:r>
          </w:hyperlink>
        </w:p>
        <w:p w14:paraId="2437B882" w14:textId="230D1587" w:rsidR="00AF2F21" w:rsidRDefault="000D3EB4">
          <w:pPr>
            <w:pStyle w:val="TOC2"/>
            <w:rPr>
              <w:rFonts w:asciiTheme="minorHAnsi" w:eastAsiaTheme="minorEastAsia" w:hAnsiTheme="minorHAnsi" w:cstheme="minorBidi"/>
              <w:sz w:val="22"/>
              <w:szCs w:val="22"/>
              <w:lang w:val="en-US"/>
            </w:rPr>
          </w:pPr>
          <w:hyperlink w:anchor="_Toc3964811" w:history="1">
            <w:r w:rsidR="00AF2F21" w:rsidRPr="00E015F2">
              <w:rPr>
                <w:rStyle w:val="Hyperlink"/>
                <w:lang w:eastAsia="zh-CN"/>
              </w:rPr>
              <w:t xml:space="preserve">6.10 </w:t>
            </w:r>
            <w:r w:rsidR="00AF2F21">
              <w:rPr>
                <w:rFonts w:asciiTheme="minorHAnsi" w:eastAsiaTheme="minorEastAsia" w:hAnsiTheme="minorHAnsi" w:cstheme="minorBidi"/>
                <w:sz w:val="22"/>
                <w:szCs w:val="22"/>
                <w:lang w:val="en-US"/>
              </w:rPr>
              <w:tab/>
            </w:r>
            <w:r w:rsidR="00AF2F21" w:rsidRPr="00E015F2">
              <w:rPr>
                <w:rStyle w:val="Hyperlink"/>
                <w:rFonts w:eastAsia="Arial Unicode MS"/>
              </w:rPr>
              <w:t xml:space="preserve">Service Charging and Accounting </w:t>
            </w:r>
            <w:r w:rsidR="00AF2F21" w:rsidRPr="00E015F2">
              <w:rPr>
                <w:rStyle w:val="Hyperlink"/>
                <w:lang w:eastAsia="zh-CN"/>
              </w:rPr>
              <w:t>(SCA)</w:t>
            </w:r>
            <w:r w:rsidR="00AF2F21">
              <w:rPr>
                <w:webHidden/>
              </w:rPr>
              <w:tab/>
            </w:r>
            <w:r w:rsidR="00AF2F21">
              <w:rPr>
                <w:webHidden/>
              </w:rPr>
              <w:fldChar w:fldCharType="begin"/>
            </w:r>
            <w:r w:rsidR="00AF2F21">
              <w:rPr>
                <w:webHidden/>
              </w:rPr>
              <w:instrText xml:space="preserve"> PAGEREF _Toc3964811 \h </w:instrText>
            </w:r>
            <w:r w:rsidR="00AF2F21">
              <w:rPr>
                <w:webHidden/>
              </w:rPr>
            </w:r>
            <w:r w:rsidR="00AF2F21">
              <w:rPr>
                <w:webHidden/>
              </w:rPr>
              <w:fldChar w:fldCharType="separate"/>
            </w:r>
            <w:r w:rsidR="00AF2F21">
              <w:rPr>
                <w:webHidden/>
              </w:rPr>
              <w:t>19</w:t>
            </w:r>
            <w:r w:rsidR="00AF2F21">
              <w:rPr>
                <w:webHidden/>
              </w:rPr>
              <w:fldChar w:fldCharType="end"/>
            </w:r>
          </w:hyperlink>
        </w:p>
        <w:p w14:paraId="08AE2281" w14:textId="6B496776" w:rsidR="00AF2F21" w:rsidRDefault="000D3EB4">
          <w:pPr>
            <w:pStyle w:val="TOC3"/>
            <w:rPr>
              <w:rFonts w:asciiTheme="minorHAnsi" w:eastAsiaTheme="minorEastAsia" w:hAnsiTheme="minorHAnsi" w:cstheme="minorBidi"/>
              <w:sz w:val="22"/>
              <w:szCs w:val="22"/>
              <w:lang w:val="en-US"/>
            </w:rPr>
          </w:pPr>
          <w:hyperlink w:anchor="_Toc3964812" w:history="1">
            <w:r w:rsidR="00AF2F21" w:rsidRPr="00E015F2">
              <w:rPr>
                <w:rStyle w:val="Hyperlink"/>
                <w:lang w:eastAsia="zh-CN"/>
              </w:rPr>
              <w:t>6.10.1</w:t>
            </w:r>
            <w:r w:rsidR="00AF2F21">
              <w:rPr>
                <w:rFonts w:asciiTheme="minorHAnsi" w:eastAsiaTheme="minorEastAsia" w:hAnsiTheme="minorHAnsi" w:cstheme="minorBidi"/>
                <w:sz w:val="22"/>
                <w:szCs w:val="22"/>
                <w:lang w:val="en-US"/>
              </w:rPr>
              <w:tab/>
            </w:r>
            <w:r w:rsidR="00AF2F21" w:rsidRPr="00E015F2">
              <w:rPr>
                <w:rStyle w:val="Hyperlink"/>
                <w:lang w:eastAsia="zh-CN"/>
              </w:rPr>
              <w:t>Configure an Event Based Statistics Collection</w:t>
            </w:r>
            <w:r w:rsidR="00AF2F21">
              <w:rPr>
                <w:webHidden/>
              </w:rPr>
              <w:tab/>
            </w:r>
            <w:r w:rsidR="00AF2F21">
              <w:rPr>
                <w:webHidden/>
              </w:rPr>
              <w:fldChar w:fldCharType="begin"/>
            </w:r>
            <w:r w:rsidR="00AF2F21">
              <w:rPr>
                <w:webHidden/>
              </w:rPr>
              <w:instrText xml:space="preserve"> PAGEREF _Toc3964812 \h </w:instrText>
            </w:r>
            <w:r w:rsidR="00AF2F21">
              <w:rPr>
                <w:webHidden/>
              </w:rPr>
            </w:r>
            <w:r w:rsidR="00AF2F21">
              <w:rPr>
                <w:webHidden/>
              </w:rPr>
              <w:fldChar w:fldCharType="separate"/>
            </w:r>
            <w:r w:rsidR="00AF2F21">
              <w:rPr>
                <w:webHidden/>
              </w:rPr>
              <w:t>19</w:t>
            </w:r>
            <w:r w:rsidR="00AF2F21">
              <w:rPr>
                <w:webHidden/>
              </w:rPr>
              <w:fldChar w:fldCharType="end"/>
            </w:r>
          </w:hyperlink>
        </w:p>
        <w:p w14:paraId="1B6E6916" w14:textId="00390B93" w:rsidR="00AF2F21" w:rsidRDefault="000D3EB4">
          <w:pPr>
            <w:pStyle w:val="TOC3"/>
            <w:rPr>
              <w:rFonts w:asciiTheme="minorHAnsi" w:eastAsiaTheme="minorEastAsia" w:hAnsiTheme="minorHAnsi" w:cstheme="minorBidi"/>
              <w:sz w:val="22"/>
              <w:szCs w:val="22"/>
              <w:lang w:val="en-US"/>
            </w:rPr>
          </w:pPr>
          <w:hyperlink w:anchor="_Toc3964813" w:history="1">
            <w:r w:rsidR="00AF2F21" w:rsidRPr="00E015F2">
              <w:rPr>
                <w:rStyle w:val="Hyperlink"/>
                <w:lang w:eastAsia="zh-CN"/>
              </w:rPr>
              <w:t>6.10.2</w:t>
            </w:r>
            <w:r w:rsidR="00AF2F21">
              <w:rPr>
                <w:rFonts w:asciiTheme="minorHAnsi" w:eastAsiaTheme="minorEastAsia" w:hAnsiTheme="minorHAnsi" w:cstheme="minorBidi"/>
                <w:sz w:val="22"/>
                <w:szCs w:val="22"/>
                <w:lang w:val="en-US"/>
              </w:rPr>
              <w:tab/>
            </w:r>
            <w:r w:rsidR="00AF2F21" w:rsidRPr="00E015F2">
              <w:rPr>
                <w:rStyle w:val="Hyperlink"/>
                <w:lang w:eastAsia="zh-CN"/>
              </w:rPr>
              <w:t>Service Statistics Collection Procedures</w:t>
            </w:r>
            <w:r w:rsidR="00AF2F21">
              <w:rPr>
                <w:webHidden/>
              </w:rPr>
              <w:tab/>
            </w:r>
            <w:r w:rsidR="00AF2F21">
              <w:rPr>
                <w:webHidden/>
              </w:rPr>
              <w:fldChar w:fldCharType="begin"/>
            </w:r>
            <w:r w:rsidR="00AF2F21">
              <w:rPr>
                <w:webHidden/>
              </w:rPr>
              <w:instrText xml:space="preserve"> PAGEREF _Toc3964813 \h </w:instrText>
            </w:r>
            <w:r w:rsidR="00AF2F21">
              <w:rPr>
                <w:webHidden/>
              </w:rPr>
            </w:r>
            <w:r w:rsidR="00AF2F21">
              <w:rPr>
                <w:webHidden/>
              </w:rPr>
              <w:fldChar w:fldCharType="separate"/>
            </w:r>
            <w:r w:rsidR="00AF2F21">
              <w:rPr>
                <w:webHidden/>
              </w:rPr>
              <w:t>20</w:t>
            </w:r>
            <w:r w:rsidR="00AF2F21">
              <w:rPr>
                <w:webHidden/>
              </w:rPr>
              <w:fldChar w:fldCharType="end"/>
            </w:r>
          </w:hyperlink>
        </w:p>
        <w:p w14:paraId="75C229A3" w14:textId="3959B3A2" w:rsidR="00AF2F21" w:rsidRDefault="000D3EB4">
          <w:pPr>
            <w:pStyle w:val="TOC2"/>
            <w:rPr>
              <w:rFonts w:asciiTheme="minorHAnsi" w:eastAsiaTheme="minorEastAsia" w:hAnsiTheme="minorHAnsi" w:cstheme="minorBidi"/>
              <w:sz w:val="22"/>
              <w:szCs w:val="22"/>
              <w:lang w:val="en-US"/>
            </w:rPr>
          </w:pPr>
          <w:hyperlink w:anchor="_Toc3964814" w:history="1">
            <w:r w:rsidR="00AF2F21" w:rsidRPr="00E015F2">
              <w:rPr>
                <w:rStyle w:val="Hyperlink"/>
                <w:lang w:eastAsia="zh-CN"/>
              </w:rPr>
              <w:t>6.11</w:t>
            </w:r>
            <w:r w:rsidR="00AF2F21">
              <w:rPr>
                <w:rFonts w:asciiTheme="minorHAnsi" w:eastAsiaTheme="minorEastAsia" w:hAnsiTheme="minorHAnsi" w:cstheme="minorBidi"/>
                <w:sz w:val="22"/>
                <w:szCs w:val="22"/>
                <w:lang w:val="en-US"/>
              </w:rPr>
              <w:tab/>
            </w:r>
            <w:r w:rsidR="00AF2F21" w:rsidRPr="00E015F2">
              <w:rPr>
                <w:rStyle w:val="Hyperlink"/>
                <w:lang w:eastAsia="zh-CN"/>
              </w:rPr>
              <w:t>Semantics (SEM)</w:t>
            </w:r>
            <w:r w:rsidR="00AF2F21">
              <w:rPr>
                <w:webHidden/>
              </w:rPr>
              <w:tab/>
            </w:r>
            <w:r w:rsidR="00AF2F21">
              <w:rPr>
                <w:webHidden/>
              </w:rPr>
              <w:fldChar w:fldCharType="begin"/>
            </w:r>
            <w:r w:rsidR="00AF2F21">
              <w:rPr>
                <w:webHidden/>
              </w:rPr>
              <w:instrText xml:space="preserve"> PAGEREF _Toc3964814 \h </w:instrText>
            </w:r>
            <w:r w:rsidR="00AF2F21">
              <w:rPr>
                <w:webHidden/>
              </w:rPr>
            </w:r>
            <w:r w:rsidR="00AF2F21">
              <w:rPr>
                <w:webHidden/>
              </w:rPr>
              <w:fldChar w:fldCharType="separate"/>
            </w:r>
            <w:r w:rsidR="00AF2F21">
              <w:rPr>
                <w:webHidden/>
              </w:rPr>
              <w:t>20</w:t>
            </w:r>
            <w:r w:rsidR="00AF2F21">
              <w:rPr>
                <w:webHidden/>
              </w:rPr>
              <w:fldChar w:fldCharType="end"/>
            </w:r>
          </w:hyperlink>
        </w:p>
        <w:p w14:paraId="34C43858" w14:textId="5F4528CA" w:rsidR="00AF2F21" w:rsidRDefault="000D3EB4">
          <w:pPr>
            <w:pStyle w:val="TOC3"/>
            <w:rPr>
              <w:rFonts w:asciiTheme="minorHAnsi" w:eastAsiaTheme="minorEastAsia" w:hAnsiTheme="minorHAnsi" w:cstheme="minorBidi"/>
              <w:sz w:val="22"/>
              <w:szCs w:val="22"/>
              <w:lang w:val="en-US"/>
            </w:rPr>
          </w:pPr>
          <w:hyperlink w:anchor="_Toc3964815"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Semantic annotation</w:t>
            </w:r>
            <w:r w:rsidR="00AF2F21">
              <w:rPr>
                <w:webHidden/>
              </w:rPr>
              <w:tab/>
            </w:r>
            <w:r w:rsidR="00AF2F21">
              <w:rPr>
                <w:webHidden/>
              </w:rPr>
              <w:fldChar w:fldCharType="begin"/>
            </w:r>
            <w:r w:rsidR="00AF2F21">
              <w:rPr>
                <w:webHidden/>
              </w:rPr>
              <w:instrText xml:space="preserve"> PAGEREF _Toc3964815 \h </w:instrText>
            </w:r>
            <w:r w:rsidR="00AF2F21">
              <w:rPr>
                <w:webHidden/>
              </w:rPr>
            </w:r>
            <w:r w:rsidR="00AF2F21">
              <w:rPr>
                <w:webHidden/>
              </w:rPr>
              <w:fldChar w:fldCharType="separate"/>
            </w:r>
            <w:r w:rsidR="00AF2F21">
              <w:rPr>
                <w:webHidden/>
              </w:rPr>
              <w:t>20</w:t>
            </w:r>
            <w:r w:rsidR="00AF2F21">
              <w:rPr>
                <w:webHidden/>
              </w:rPr>
              <w:fldChar w:fldCharType="end"/>
            </w:r>
          </w:hyperlink>
        </w:p>
        <w:p w14:paraId="66B2519F" w14:textId="671A83CF" w:rsidR="00AF2F21" w:rsidRDefault="000D3EB4">
          <w:pPr>
            <w:pStyle w:val="TOC3"/>
            <w:rPr>
              <w:rFonts w:asciiTheme="minorHAnsi" w:eastAsiaTheme="minorEastAsia" w:hAnsiTheme="minorHAnsi" w:cstheme="minorBidi"/>
              <w:sz w:val="22"/>
              <w:szCs w:val="22"/>
              <w:lang w:val="en-US"/>
            </w:rPr>
          </w:pPr>
          <w:hyperlink w:anchor="_Toc3964816" w:history="1">
            <w:r w:rsidR="00AF2F21" w:rsidRPr="00E015F2">
              <w:rPr>
                <w:rStyle w:val="Hyperlink"/>
                <w:lang w:eastAsia="zh-CN"/>
              </w:rPr>
              <w:t>6.</w:t>
            </w:r>
            <w:r w:rsidR="00AF2F21" w:rsidRPr="00E015F2">
              <w:rPr>
                <w:rStyle w:val="Hyperlink"/>
                <w:lang w:val="en-US" w:eastAsia="zh-CN"/>
              </w:rPr>
              <w:t>11</w:t>
            </w:r>
            <w:r w:rsidR="00AF2F21" w:rsidRPr="00E015F2">
              <w:rPr>
                <w:rStyle w:val="Hyperlink"/>
                <w:lang w:eastAsia="zh-CN"/>
              </w:rPr>
              <w:t>.</w:t>
            </w:r>
            <w:r w:rsidR="00AF2F21" w:rsidRPr="00E015F2">
              <w:rPr>
                <w:rStyle w:val="Hyperlink"/>
                <w:lang w:val="en-US" w:eastAsia="zh-CN"/>
              </w:rPr>
              <w:t>2</w:t>
            </w:r>
            <w:r w:rsidR="00AF2F21">
              <w:rPr>
                <w:rFonts w:asciiTheme="minorHAnsi" w:eastAsiaTheme="minorEastAsia" w:hAnsiTheme="minorHAnsi" w:cstheme="minorBidi"/>
                <w:sz w:val="22"/>
                <w:szCs w:val="22"/>
                <w:lang w:val="en-US"/>
              </w:rPr>
              <w:tab/>
            </w:r>
            <w:r w:rsidR="00AF2F21" w:rsidRPr="00E015F2">
              <w:rPr>
                <w:rStyle w:val="Hyperlink"/>
                <w:lang w:val="en-US" w:eastAsia="zh-CN"/>
              </w:rPr>
              <w:t xml:space="preserve">Semantic </w:t>
            </w:r>
            <w:r w:rsidR="00AF2F21" w:rsidRPr="00E015F2">
              <w:rPr>
                <w:rStyle w:val="Hyperlink"/>
                <w:lang w:eastAsia="zh-CN"/>
              </w:rPr>
              <w:t>discovery</w:t>
            </w:r>
            <w:r w:rsidR="00AF2F21">
              <w:rPr>
                <w:webHidden/>
              </w:rPr>
              <w:tab/>
            </w:r>
            <w:r w:rsidR="00AF2F21">
              <w:rPr>
                <w:webHidden/>
              </w:rPr>
              <w:fldChar w:fldCharType="begin"/>
            </w:r>
            <w:r w:rsidR="00AF2F21">
              <w:rPr>
                <w:webHidden/>
              </w:rPr>
              <w:instrText xml:space="preserve"> PAGEREF _Toc3964816 \h </w:instrText>
            </w:r>
            <w:r w:rsidR="00AF2F21">
              <w:rPr>
                <w:webHidden/>
              </w:rPr>
            </w:r>
            <w:r w:rsidR="00AF2F21">
              <w:rPr>
                <w:webHidden/>
              </w:rPr>
              <w:fldChar w:fldCharType="separate"/>
            </w:r>
            <w:r w:rsidR="00AF2F21">
              <w:rPr>
                <w:webHidden/>
              </w:rPr>
              <w:t>20</w:t>
            </w:r>
            <w:r w:rsidR="00AF2F21">
              <w:rPr>
                <w:webHidden/>
              </w:rPr>
              <w:fldChar w:fldCharType="end"/>
            </w:r>
          </w:hyperlink>
        </w:p>
        <w:p w14:paraId="61F22FCE" w14:textId="447B6E43" w:rsidR="00AF2F21" w:rsidRDefault="000D3EB4">
          <w:pPr>
            <w:pStyle w:val="TOC2"/>
            <w:rPr>
              <w:rFonts w:asciiTheme="minorHAnsi" w:eastAsiaTheme="minorEastAsia" w:hAnsiTheme="minorHAnsi" w:cstheme="minorBidi"/>
              <w:sz w:val="22"/>
              <w:szCs w:val="22"/>
              <w:lang w:val="en-US"/>
            </w:rPr>
          </w:pPr>
          <w:hyperlink w:anchor="_Toc3964817" w:history="1">
            <w:r w:rsidR="00AF2F21" w:rsidRPr="00E015F2">
              <w:rPr>
                <w:rStyle w:val="Hyperlink"/>
                <w:lang w:eastAsia="zh-CN"/>
              </w:rPr>
              <w:t xml:space="preserve">6.12 </w:t>
            </w:r>
            <w:r w:rsidR="00AF2F21">
              <w:rPr>
                <w:rFonts w:asciiTheme="minorHAnsi" w:eastAsiaTheme="minorEastAsia" w:hAnsiTheme="minorHAnsi" w:cstheme="minorBidi"/>
                <w:sz w:val="22"/>
                <w:szCs w:val="22"/>
                <w:lang w:val="en-US"/>
              </w:rPr>
              <w:tab/>
            </w:r>
            <w:r w:rsidR="00AF2F21" w:rsidRPr="00E015F2">
              <w:rPr>
                <w:rStyle w:val="Hyperlink"/>
                <w:lang w:eastAsia="zh-CN"/>
              </w:rPr>
              <w:t>Home Appliances Information Model (HAIM)</w:t>
            </w:r>
            <w:r w:rsidR="00AF2F21">
              <w:rPr>
                <w:webHidden/>
              </w:rPr>
              <w:tab/>
            </w:r>
            <w:r w:rsidR="00AF2F21">
              <w:rPr>
                <w:webHidden/>
              </w:rPr>
              <w:fldChar w:fldCharType="begin"/>
            </w:r>
            <w:r w:rsidR="00AF2F21">
              <w:rPr>
                <w:webHidden/>
              </w:rPr>
              <w:instrText xml:space="preserve"> PAGEREF _Toc3964817 \h </w:instrText>
            </w:r>
            <w:r w:rsidR="00AF2F21">
              <w:rPr>
                <w:webHidden/>
              </w:rPr>
            </w:r>
            <w:r w:rsidR="00AF2F21">
              <w:rPr>
                <w:webHidden/>
              </w:rPr>
              <w:fldChar w:fldCharType="separate"/>
            </w:r>
            <w:r w:rsidR="00AF2F21">
              <w:rPr>
                <w:webHidden/>
              </w:rPr>
              <w:t>20</w:t>
            </w:r>
            <w:r w:rsidR="00AF2F21">
              <w:rPr>
                <w:webHidden/>
              </w:rPr>
              <w:fldChar w:fldCharType="end"/>
            </w:r>
          </w:hyperlink>
        </w:p>
        <w:p w14:paraId="2320D305" w14:textId="2F2F24DA" w:rsidR="00AF2F21" w:rsidRDefault="000D3EB4">
          <w:pPr>
            <w:pStyle w:val="TOC3"/>
            <w:rPr>
              <w:rFonts w:asciiTheme="minorHAnsi" w:eastAsiaTheme="minorEastAsia" w:hAnsiTheme="minorHAnsi" w:cstheme="minorBidi"/>
              <w:sz w:val="22"/>
              <w:szCs w:val="22"/>
              <w:lang w:val="en-US"/>
            </w:rPr>
          </w:pPr>
          <w:hyperlink w:anchor="_Toc3964818" w:history="1">
            <w:r w:rsidR="00AF2F21" w:rsidRPr="00E015F2">
              <w:rPr>
                <w:rStyle w:val="Hyperlink"/>
                <w:lang w:eastAsia="zh-CN"/>
              </w:rPr>
              <w:t>6.</w:t>
            </w:r>
            <w:r w:rsidR="00AF2F21" w:rsidRPr="00E015F2">
              <w:rPr>
                <w:rStyle w:val="Hyperlink"/>
                <w:lang w:val="en-US" w:eastAsia="zh-CN"/>
              </w:rPr>
              <w:t>12</w:t>
            </w:r>
            <w:r w:rsidR="00AF2F21" w:rsidRPr="00E015F2">
              <w:rPr>
                <w:rStyle w:val="Hyperlink"/>
                <w:lang w:eastAsia="zh-CN"/>
              </w:rPr>
              <w:t>.</w:t>
            </w:r>
            <w:r w:rsidR="00AF2F21" w:rsidRPr="00E015F2">
              <w:rPr>
                <w:rStyle w:val="Hyperlink"/>
                <w:lang w:val="en-US" w:eastAsia="zh-CN"/>
              </w:rPr>
              <w:t>1</w:t>
            </w:r>
            <w:r w:rsidR="00AF2F21">
              <w:rPr>
                <w:rFonts w:asciiTheme="minorHAnsi" w:eastAsiaTheme="minorEastAsia" w:hAnsiTheme="minorHAnsi" w:cstheme="minorBidi"/>
                <w:sz w:val="22"/>
                <w:szCs w:val="22"/>
                <w:lang w:val="en-US"/>
              </w:rPr>
              <w:tab/>
            </w:r>
            <w:r w:rsidR="00AF2F21" w:rsidRPr="00E015F2">
              <w:rPr>
                <w:rStyle w:val="Hyperlink"/>
                <w:lang w:val="en-US" w:eastAsia="zh-CN"/>
              </w:rPr>
              <w:t>Modeling of HAIM devices</w:t>
            </w:r>
            <w:r w:rsidR="00AF2F21">
              <w:rPr>
                <w:webHidden/>
              </w:rPr>
              <w:tab/>
            </w:r>
            <w:r w:rsidR="00AF2F21">
              <w:rPr>
                <w:webHidden/>
              </w:rPr>
              <w:fldChar w:fldCharType="begin"/>
            </w:r>
            <w:r w:rsidR="00AF2F21">
              <w:rPr>
                <w:webHidden/>
              </w:rPr>
              <w:instrText xml:space="preserve"> PAGEREF _Toc3964818 \h </w:instrText>
            </w:r>
            <w:r w:rsidR="00AF2F21">
              <w:rPr>
                <w:webHidden/>
              </w:rPr>
            </w:r>
            <w:r w:rsidR="00AF2F21">
              <w:rPr>
                <w:webHidden/>
              </w:rPr>
              <w:fldChar w:fldCharType="separate"/>
            </w:r>
            <w:r w:rsidR="00AF2F21">
              <w:rPr>
                <w:webHidden/>
              </w:rPr>
              <w:t>20</w:t>
            </w:r>
            <w:r w:rsidR="00AF2F21">
              <w:rPr>
                <w:webHidden/>
              </w:rPr>
              <w:fldChar w:fldCharType="end"/>
            </w:r>
          </w:hyperlink>
        </w:p>
        <w:p w14:paraId="3D4C30D9" w14:textId="1E84994F" w:rsidR="00AF2F21" w:rsidRDefault="000D3EB4">
          <w:pPr>
            <w:pStyle w:val="TOC2"/>
            <w:rPr>
              <w:rFonts w:asciiTheme="minorHAnsi" w:eastAsiaTheme="minorEastAsia" w:hAnsiTheme="minorHAnsi" w:cstheme="minorBidi"/>
              <w:sz w:val="22"/>
              <w:szCs w:val="22"/>
              <w:lang w:val="en-US"/>
            </w:rPr>
          </w:pPr>
          <w:hyperlink w:anchor="_Toc3964819" w:history="1">
            <w:r w:rsidR="00AF2F21" w:rsidRPr="00E015F2">
              <w:rPr>
                <w:rStyle w:val="Hyperlink"/>
                <w:lang w:val="en-US"/>
              </w:rPr>
              <w:t>6.13</w:t>
            </w:r>
            <w:r w:rsidR="00AF2F21">
              <w:rPr>
                <w:rFonts w:asciiTheme="minorHAnsi" w:eastAsiaTheme="minorEastAsia" w:hAnsiTheme="minorHAnsi" w:cstheme="minorBidi"/>
                <w:sz w:val="22"/>
                <w:szCs w:val="22"/>
                <w:lang w:val="en-US"/>
              </w:rPr>
              <w:tab/>
            </w:r>
            <w:r w:rsidR="00AF2F21" w:rsidRPr="00E015F2">
              <w:rPr>
                <w:rStyle w:val="Hyperlink"/>
              </w:rPr>
              <w:t>Network Service Exposure, Service Execution and Triggering (NSSE)</w:t>
            </w:r>
            <w:r w:rsidR="00AF2F21" w:rsidRPr="00E015F2">
              <w:rPr>
                <w:rStyle w:val="Hyperlink"/>
                <w:lang w:val="en-US"/>
              </w:rPr>
              <w:t xml:space="preserve"> on 3GPP Network</w:t>
            </w:r>
            <w:r w:rsidR="00AF2F21">
              <w:rPr>
                <w:webHidden/>
              </w:rPr>
              <w:tab/>
            </w:r>
            <w:r w:rsidR="00AF2F21">
              <w:rPr>
                <w:webHidden/>
              </w:rPr>
              <w:fldChar w:fldCharType="begin"/>
            </w:r>
            <w:r w:rsidR="00AF2F21">
              <w:rPr>
                <w:webHidden/>
              </w:rPr>
              <w:instrText xml:space="preserve"> PAGEREF _Toc3964819 \h </w:instrText>
            </w:r>
            <w:r w:rsidR="00AF2F21">
              <w:rPr>
                <w:webHidden/>
              </w:rPr>
            </w:r>
            <w:r w:rsidR="00AF2F21">
              <w:rPr>
                <w:webHidden/>
              </w:rPr>
              <w:fldChar w:fldCharType="separate"/>
            </w:r>
            <w:r w:rsidR="00AF2F21">
              <w:rPr>
                <w:webHidden/>
              </w:rPr>
              <w:t>21</w:t>
            </w:r>
            <w:r w:rsidR="00AF2F21">
              <w:rPr>
                <w:webHidden/>
              </w:rPr>
              <w:fldChar w:fldCharType="end"/>
            </w:r>
          </w:hyperlink>
        </w:p>
        <w:p w14:paraId="2EFAB9FE" w14:textId="6C456F82" w:rsidR="00AF2F21" w:rsidRDefault="000D3EB4">
          <w:pPr>
            <w:pStyle w:val="TOC3"/>
            <w:rPr>
              <w:rFonts w:asciiTheme="minorHAnsi" w:eastAsiaTheme="minorEastAsia" w:hAnsiTheme="minorHAnsi" w:cstheme="minorBidi"/>
              <w:sz w:val="22"/>
              <w:szCs w:val="22"/>
              <w:lang w:val="en-US"/>
            </w:rPr>
          </w:pPr>
          <w:hyperlink w:anchor="_Toc3964820" w:history="1">
            <w:r w:rsidR="00AF2F21" w:rsidRPr="00E015F2">
              <w:rPr>
                <w:rStyle w:val="Hyperlink"/>
              </w:rPr>
              <w:t>6.</w:t>
            </w:r>
            <w:r w:rsidR="00AF2F21" w:rsidRPr="00E015F2">
              <w:rPr>
                <w:rStyle w:val="Hyperlink"/>
                <w:lang w:val="en-US"/>
              </w:rPr>
              <w:t>13</w:t>
            </w:r>
            <w:r w:rsidR="00AF2F21" w:rsidRPr="00E015F2">
              <w:rPr>
                <w:rStyle w:val="Hyperlink"/>
              </w:rPr>
              <w:t>.1</w:t>
            </w:r>
            <w:r w:rsidR="00AF2F21">
              <w:rPr>
                <w:rFonts w:asciiTheme="minorHAnsi" w:eastAsiaTheme="minorEastAsia" w:hAnsiTheme="minorHAnsi" w:cstheme="minorBidi"/>
                <w:sz w:val="22"/>
                <w:szCs w:val="22"/>
                <w:lang w:val="en-US"/>
              </w:rPr>
              <w:tab/>
            </w:r>
            <w:r w:rsidR="00AF2F21" w:rsidRPr="00E015F2">
              <w:rPr>
                <w:rStyle w:val="Hyperlink"/>
              </w:rPr>
              <w:t xml:space="preserve"> Device Triggering</w:t>
            </w:r>
            <w:r w:rsidR="00AF2F21">
              <w:rPr>
                <w:webHidden/>
              </w:rPr>
              <w:tab/>
            </w:r>
            <w:r w:rsidR="00AF2F21">
              <w:rPr>
                <w:webHidden/>
              </w:rPr>
              <w:fldChar w:fldCharType="begin"/>
            </w:r>
            <w:r w:rsidR="00AF2F21">
              <w:rPr>
                <w:webHidden/>
              </w:rPr>
              <w:instrText xml:space="preserve"> PAGEREF _Toc3964820 \h </w:instrText>
            </w:r>
            <w:r w:rsidR="00AF2F21">
              <w:rPr>
                <w:webHidden/>
              </w:rPr>
            </w:r>
            <w:r w:rsidR="00AF2F21">
              <w:rPr>
                <w:webHidden/>
              </w:rPr>
              <w:fldChar w:fldCharType="separate"/>
            </w:r>
            <w:r w:rsidR="00AF2F21">
              <w:rPr>
                <w:webHidden/>
              </w:rPr>
              <w:t>21</w:t>
            </w:r>
            <w:r w:rsidR="00AF2F21">
              <w:rPr>
                <w:webHidden/>
              </w:rPr>
              <w:fldChar w:fldCharType="end"/>
            </w:r>
          </w:hyperlink>
        </w:p>
        <w:p w14:paraId="63BE11D9" w14:textId="3B1423FA" w:rsidR="00AF2F21" w:rsidRDefault="000D3EB4">
          <w:pPr>
            <w:pStyle w:val="TOC1"/>
            <w:rPr>
              <w:rFonts w:asciiTheme="minorHAnsi" w:eastAsiaTheme="minorEastAsia" w:hAnsiTheme="minorHAnsi" w:cstheme="minorBidi"/>
              <w:szCs w:val="22"/>
              <w:lang w:val="en-US"/>
            </w:rPr>
          </w:pPr>
          <w:hyperlink w:anchor="_Toc3964821" w:history="1">
            <w:r w:rsidR="00AF2F21" w:rsidRPr="00E015F2">
              <w:rPr>
                <w:rStyle w:val="Hyperlink"/>
              </w:rPr>
              <w:t>History</w:t>
            </w:r>
            <w:r w:rsidR="00AF2F21">
              <w:rPr>
                <w:webHidden/>
              </w:rPr>
              <w:tab/>
            </w:r>
            <w:r w:rsidR="00AF2F21">
              <w:rPr>
                <w:webHidden/>
              </w:rPr>
              <w:fldChar w:fldCharType="begin"/>
            </w:r>
            <w:r w:rsidR="00AF2F21">
              <w:rPr>
                <w:webHidden/>
              </w:rPr>
              <w:instrText xml:space="preserve"> PAGEREF _Toc3964821 \h </w:instrText>
            </w:r>
            <w:r w:rsidR="00AF2F21">
              <w:rPr>
                <w:webHidden/>
              </w:rPr>
            </w:r>
            <w:r w:rsidR="00AF2F21">
              <w:rPr>
                <w:webHidden/>
              </w:rPr>
              <w:fldChar w:fldCharType="separate"/>
            </w:r>
            <w:r w:rsidR="00AF2F21">
              <w:rPr>
                <w:webHidden/>
              </w:rPr>
              <w:t>23</w:t>
            </w:r>
            <w:r w:rsidR="00AF2F21">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8" w:name="_Toc512502635"/>
      <w:bookmarkStart w:id="9" w:name="_Toc3964764"/>
      <w:r w:rsidRPr="00167AE4">
        <w:lastRenderedPageBreak/>
        <w:t>1</w:t>
      </w:r>
      <w:r w:rsidRPr="00167AE4">
        <w:tab/>
        <w:t>Scope</w:t>
      </w:r>
      <w:bookmarkEnd w:id="8"/>
      <w:bookmarkEnd w:id="9"/>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10" w:name="_Toc512502636"/>
      <w:bookmarkStart w:id="11" w:name="_Toc3964765"/>
      <w:r w:rsidRPr="00167AE4">
        <w:t>2</w:t>
      </w:r>
      <w:r w:rsidRPr="00167AE4">
        <w:tab/>
        <w:t>References</w:t>
      </w:r>
      <w:bookmarkEnd w:id="10"/>
      <w:bookmarkEnd w:id="11"/>
    </w:p>
    <w:p w14:paraId="2C39DD25" w14:textId="77777777" w:rsidR="00653A3B" w:rsidRPr="00167AE4" w:rsidRDefault="00653A3B" w:rsidP="00653A3B">
      <w:pPr>
        <w:pStyle w:val="Heading2"/>
      </w:pPr>
      <w:bookmarkStart w:id="12" w:name="_Toc512502637"/>
      <w:bookmarkStart w:id="13" w:name="_Toc3964766"/>
      <w:r w:rsidRPr="00167AE4">
        <w:t>2.1</w:t>
      </w:r>
      <w:r w:rsidRPr="00167AE4">
        <w:tab/>
        <w:t>Normative references</w:t>
      </w:r>
      <w:bookmarkEnd w:id="12"/>
      <w:bookmarkEnd w:id="13"/>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4" w:name="REF_ONEM2MTS_0001"/>
      <w:r>
        <w:fldChar w:fldCharType="begin"/>
      </w:r>
      <w:r>
        <w:instrText>SEQ REF</w:instrText>
      </w:r>
      <w:r>
        <w:fldChar w:fldCharType="separate"/>
      </w:r>
      <w:r>
        <w:rPr>
          <w:noProof/>
        </w:rPr>
        <w:t>1</w:t>
      </w:r>
      <w:r>
        <w:fldChar w:fldCharType="end"/>
      </w:r>
      <w:bookmarkEnd w:id="14"/>
      <w:r>
        <w:t>]</w:t>
      </w:r>
      <w:r>
        <w:tab/>
      </w:r>
      <w:r w:rsidRPr="00284ADA">
        <w:t>oneM2M TS-0001</w:t>
      </w:r>
      <w:r>
        <w:t>: "Functional Architecture".</w:t>
      </w:r>
    </w:p>
    <w:p w14:paraId="5B0AEFFC" w14:textId="4030EB69" w:rsidR="00ED19A3" w:rsidRDefault="00284ADA" w:rsidP="00284ADA">
      <w:pPr>
        <w:pStyle w:val="EX"/>
      </w:pPr>
      <w:r>
        <w:t>[</w:t>
      </w:r>
      <w:bookmarkStart w:id="15" w:name="REF_ONEM2MTS_0004"/>
      <w:r>
        <w:fldChar w:fldCharType="begin"/>
      </w:r>
      <w:r>
        <w:instrText>SEQ REF</w:instrText>
      </w:r>
      <w:r>
        <w:fldChar w:fldCharType="separate"/>
      </w:r>
      <w:r>
        <w:rPr>
          <w:noProof/>
        </w:rPr>
        <w:t>2</w:t>
      </w:r>
      <w:r>
        <w:fldChar w:fldCharType="end"/>
      </w:r>
      <w:bookmarkEnd w:id="15"/>
      <w:r>
        <w:t>]</w:t>
      </w:r>
      <w:r>
        <w:tab/>
      </w:r>
      <w:r w:rsidRPr="00284ADA">
        <w:t>oneM2M TS-0004</w:t>
      </w:r>
      <w:r>
        <w:t>: "Service Layer Core Protocol".</w:t>
      </w:r>
    </w:p>
    <w:p w14:paraId="6D1F4622" w14:textId="08F3D7BE" w:rsidR="005D2F40" w:rsidRDefault="00284ADA" w:rsidP="00284ADA">
      <w:pPr>
        <w:pStyle w:val="EX"/>
      </w:pPr>
      <w:r>
        <w:t>[</w:t>
      </w:r>
      <w:bookmarkStart w:id="16" w:name="REF_ONEM2MTS_0009"/>
      <w:r>
        <w:fldChar w:fldCharType="begin"/>
      </w:r>
      <w:r>
        <w:instrText>SEQ REF</w:instrText>
      </w:r>
      <w:r>
        <w:fldChar w:fldCharType="separate"/>
      </w:r>
      <w:r>
        <w:rPr>
          <w:noProof/>
        </w:rPr>
        <w:t>3</w:t>
      </w:r>
      <w:r>
        <w:fldChar w:fldCharType="end"/>
      </w:r>
      <w:bookmarkEnd w:id="16"/>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7" w:name="REF_ONEM2MTS_0008"/>
      <w:r>
        <w:fldChar w:fldCharType="begin"/>
      </w:r>
      <w:r>
        <w:instrText>SEQ REF</w:instrText>
      </w:r>
      <w:r>
        <w:fldChar w:fldCharType="separate"/>
      </w:r>
      <w:r>
        <w:rPr>
          <w:noProof/>
        </w:rPr>
        <w:t>4</w:t>
      </w:r>
      <w:r>
        <w:fldChar w:fldCharType="end"/>
      </w:r>
      <w:bookmarkEnd w:id="17"/>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8" w:name="REF_ONEM2MTS_0010"/>
      <w:r>
        <w:fldChar w:fldCharType="begin"/>
      </w:r>
      <w:r>
        <w:instrText>SEQ REF</w:instrText>
      </w:r>
      <w:r>
        <w:fldChar w:fldCharType="separate"/>
      </w:r>
      <w:r>
        <w:rPr>
          <w:noProof/>
        </w:rPr>
        <w:t>5</w:t>
      </w:r>
      <w:r>
        <w:fldChar w:fldCharType="end"/>
      </w:r>
      <w:bookmarkEnd w:id="18"/>
      <w:r>
        <w:t>]</w:t>
      </w:r>
      <w:r>
        <w:tab/>
      </w:r>
      <w:r w:rsidRPr="00284ADA">
        <w:t>oneM2M TS-0010</w:t>
      </w:r>
      <w:r>
        <w:t>: "MQTT Protocol Binding".</w:t>
      </w:r>
    </w:p>
    <w:p w14:paraId="24216507" w14:textId="1E6EB020" w:rsidR="005D2F40" w:rsidRDefault="00284ADA" w:rsidP="00284ADA">
      <w:pPr>
        <w:pStyle w:val="EX"/>
      </w:pPr>
      <w:r>
        <w:t>[</w:t>
      </w:r>
      <w:bookmarkStart w:id="19" w:name="REF_ONEM2MTS_0020"/>
      <w:r>
        <w:fldChar w:fldCharType="begin"/>
      </w:r>
      <w:r>
        <w:instrText>SEQ REF</w:instrText>
      </w:r>
      <w:r>
        <w:fldChar w:fldCharType="separate"/>
      </w:r>
      <w:r>
        <w:rPr>
          <w:noProof/>
        </w:rPr>
        <w:t>6</w:t>
      </w:r>
      <w:r>
        <w:fldChar w:fldCharType="end"/>
      </w:r>
      <w:bookmarkEnd w:id="19"/>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20" w:name="_Toc481503929"/>
      <w:bookmarkStart w:id="21" w:name="_Toc487612131"/>
      <w:bookmarkStart w:id="22" w:name="_Toc512502638"/>
      <w:bookmarkStart w:id="23" w:name="_Toc3964767"/>
      <w:r w:rsidRPr="00167AE4">
        <w:t>2.2</w:t>
      </w:r>
      <w:r w:rsidRPr="00167AE4">
        <w:tab/>
        <w:t>Informative references</w:t>
      </w:r>
      <w:bookmarkEnd w:id="20"/>
      <w:bookmarkEnd w:id="21"/>
      <w:bookmarkEnd w:id="22"/>
      <w:bookmarkEnd w:id="23"/>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 xml:space="preserve">not necessary for the application of the present </w:t>
      </w:r>
      <w:proofErr w:type="gramStart"/>
      <w:r w:rsidRPr="00167AE4">
        <w:t>document</w:t>
      </w:r>
      <w:proofErr w:type="gramEnd"/>
      <w:r w:rsidRPr="00167AE4">
        <w:t xml:space="preserve"> but they assist the user with regard to a particular subject area</w:t>
      </w:r>
      <w:r w:rsidRPr="00167AE4">
        <w:rPr>
          <w:lang w:eastAsia="en-GB"/>
        </w:rPr>
        <w:t>.</w:t>
      </w:r>
    </w:p>
    <w:p w14:paraId="06C25010" w14:textId="74B47C51" w:rsidR="00873FFB" w:rsidRDefault="00284ADA" w:rsidP="00284ADA">
      <w:pPr>
        <w:pStyle w:val="EX"/>
      </w:pPr>
      <w:r>
        <w:t>[</w:t>
      </w:r>
      <w:bookmarkStart w:id="24" w:name="REF_ONEM2MDRAFTINGRULES"/>
      <w:r>
        <w:t>i.</w:t>
      </w:r>
      <w:r>
        <w:fldChar w:fldCharType="begin"/>
      </w:r>
      <w:r>
        <w:instrText>SEQ REFI</w:instrText>
      </w:r>
      <w:r>
        <w:fldChar w:fldCharType="separate"/>
      </w:r>
      <w:r>
        <w:rPr>
          <w:noProof/>
        </w:rPr>
        <w:t>1</w:t>
      </w:r>
      <w:r>
        <w:fldChar w:fldCharType="end"/>
      </w:r>
      <w:bookmarkEnd w:id="24"/>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5" w:name="REF_ONEM2MTS_0003"/>
      <w:r>
        <w:t>i.</w:t>
      </w:r>
      <w:r>
        <w:fldChar w:fldCharType="begin"/>
      </w:r>
      <w:r>
        <w:instrText>SEQ REFI</w:instrText>
      </w:r>
      <w:r>
        <w:fldChar w:fldCharType="separate"/>
      </w:r>
      <w:r>
        <w:rPr>
          <w:noProof/>
        </w:rPr>
        <w:t>2</w:t>
      </w:r>
      <w:r>
        <w:fldChar w:fldCharType="end"/>
      </w:r>
      <w:bookmarkEnd w:id="25"/>
      <w:r>
        <w:t>]</w:t>
      </w:r>
      <w:r>
        <w:tab/>
      </w:r>
      <w:r w:rsidRPr="00284ADA">
        <w:t>oneM2M TS-0003</w:t>
      </w:r>
      <w:r>
        <w:t>: "Security Solutions".</w:t>
      </w:r>
    </w:p>
    <w:p w14:paraId="218EA62F" w14:textId="4783501F" w:rsidR="00BB6418" w:rsidRPr="00167AE4" w:rsidRDefault="00BB6418">
      <w:pPr>
        <w:pStyle w:val="Heading1"/>
      </w:pPr>
      <w:bookmarkStart w:id="26" w:name="_Toc512502639"/>
      <w:bookmarkStart w:id="27" w:name="_Toc3964768"/>
      <w:r w:rsidRPr="00167AE4">
        <w:t>3</w:t>
      </w:r>
      <w:r w:rsidRPr="00167AE4">
        <w:tab/>
        <w:t>Definitions</w:t>
      </w:r>
      <w:r w:rsidR="00C36F6C">
        <w:t>, symbols</w:t>
      </w:r>
      <w:r w:rsidR="00AB3A20">
        <w:t xml:space="preserve"> </w:t>
      </w:r>
      <w:r w:rsidR="00B95D14" w:rsidRPr="00167AE4">
        <w:t>and</w:t>
      </w:r>
      <w:r w:rsidRPr="00167AE4">
        <w:t xml:space="preserve"> abbreviations</w:t>
      </w:r>
      <w:bookmarkEnd w:id="26"/>
      <w:bookmarkEnd w:id="27"/>
    </w:p>
    <w:p w14:paraId="788A2DBD" w14:textId="32D4D03F" w:rsidR="00787554" w:rsidRDefault="00787554" w:rsidP="00787554">
      <w:pPr>
        <w:pStyle w:val="Heading2"/>
      </w:pPr>
      <w:bookmarkStart w:id="28" w:name="_Toc512502640"/>
      <w:bookmarkStart w:id="29" w:name="_Toc3964769"/>
      <w:r w:rsidRPr="00167AE4">
        <w:t>3.1</w:t>
      </w:r>
      <w:r w:rsidRPr="00167AE4">
        <w:tab/>
        <w:t>Definitions</w:t>
      </w:r>
      <w:bookmarkEnd w:id="28"/>
      <w:bookmarkEnd w:id="29"/>
    </w:p>
    <w:p w14:paraId="2945CB71" w14:textId="7D72F670" w:rsidR="00C36F6C" w:rsidRPr="00C36F6C" w:rsidRDefault="00C36F6C" w:rsidP="00C36F6C">
      <w:r>
        <w:t>Void.</w:t>
      </w:r>
    </w:p>
    <w:p w14:paraId="7EC7AE4B" w14:textId="3F257F65" w:rsidR="00C36F6C" w:rsidRDefault="00C36F6C" w:rsidP="00CD386D">
      <w:pPr>
        <w:pStyle w:val="Heading2"/>
      </w:pPr>
      <w:bookmarkStart w:id="30" w:name="_Toc512502641"/>
      <w:bookmarkStart w:id="31" w:name="_Toc3964770"/>
      <w:r>
        <w:t>3.2</w:t>
      </w:r>
      <w:r>
        <w:tab/>
        <w:t>Symbols</w:t>
      </w:r>
      <w:bookmarkEnd w:id="30"/>
      <w:bookmarkEnd w:id="31"/>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32" w:name="_Toc512502642"/>
      <w:bookmarkStart w:id="33" w:name="_Toc3964771"/>
      <w:r w:rsidRPr="00167AE4">
        <w:lastRenderedPageBreak/>
        <w:t>3.</w:t>
      </w:r>
      <w:r w:rsidR="00AB3A20">
        <w:t>2</w:t>
      </w:r>
      <w:r w:rsidRPr="00167AE4">
        <w:tab/>
        <w:t>Abbreviations</w:t>
      </w:r>
      <w:bookmarkEnd w:id="32"/>
      <w:bookmarkEnd w:id="33"/>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34" w:name="_Toc512502643"/>
      <w:bookmarkStart w:id="35" w:name="_Toc3964772"/>
      <w:r w:rsidRPr="00167AE4">
        <w:t>4</w:t>
      </w:r>
      <w:r w:rsidRPr="00167AE4">
        <w:tab/>
        <w:t>Conventions,</w:t>
      </w:r>
      <w:bookmarkEnd w:id="34"/>
      <w:bookmarkEnd w:id="35"/>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6" w:name="_Toc512502644"/>
      <w:bookmarkStart w:id="37" w:name="_Toc3964773"/>
      <w:r w:rsidRPr="00167AE4">
        <w:t>5</w:t>
      </w:r>
      <w:r w:rsidRPr="00167AE4">
        <w:tab/>
        <w:t>Reader</w:t>
      </w:r>
      <w:r w:rsidR="00C73864" w:rsidRPr="00167AE4">
        <w:t>'</w:t>
      </w:r>
      <w:r w:rsidRPr="00167AE4">
        <w:t xml:space="preserve">s </w:t>
      </w:r>
      <w:proofErr w:type="gramStart"/>
      <w:r w:rsidRPr="00167AE4">
        <w:t>guide</w:t>
      </w:r>
      <w:bookmarkEnd w:id="36"/>
      <w:bookmarkEnd w:id="37"/>
      <w:proofErr w:type="gramEnd"/>
    </w:p>
    <w:p w14:paraId="511DA57F" w14:textId="77777777" w:rsidR="00D7602A" w:rsidRPr="00167AE4" w:rsidRDefault="00D7602A" w:rsidP="00E02DDB">
      <w:pPr>
        <w:pStyle w:val="Heading2"/>
        <w:rPr>
          <w:lang w:eastAsia="zh-CN"/>
        </w:rPr>
      </w:pPr>
      <w:bookmarkStart w:id="38" w:name="_Toc512502645"/>
      <w:bookmarkStart w:id="39" w:name="_Toc3964774"/>
      <w:r w:rsidRPr="00167AE4">
        <w:rPr>
          <w:rFonts w:hint="eastAsia"/>
          <w:lang w:eastAsia="zh-CN"/>
        </w:rPr>
        <w:t>5.</w:t>
      </w:r>
      <w:r w:rsidR="002F7685" w:rsidRPr="00167AE4">
        <w:rPr>
          <w:lang w:eastAsia="zh-CN"/>
        </w:rPr>
        <w:t>1</w:t>
      </w:r>
      <w:r w:rsidRPr="00167AE4">
        <w:rPr>
          <w:rFonts w:hint="eastAsia"/>
          <w:lang w:eastAsia="zh-CN"/>
        </w:rPr>
        <w:tab/>
        <w:t>Introduction</w:t>
      </w:r>
      <w:bookmarkEnd w:id="38"/>
      <w:bookmarkEnd w:id="39"/>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proofErr w:type="gramStart"/>
      <w:r w:rsidRPr="00167AE4">
        <w:rPr>
          <w:rFonts w:hint="eastAsia"/>
          <w:lang w:eastAsia="zh-CN"/>
        </w:rPr>
        <w:t>/</w:t>
      </w:r>
      <w:r w:rsidRPr="00167AE4">
        <w:rPr>
          <w:lang w:eastAsia="zh-CN"/>
        </w:rPr>
        <w:t>{</w:t>
      </w:r>
      <w:proofErr w:type="spellStart"/>
      <w:proofErr w:type="gramEnd"/>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40" w:name="_Toc512502646"/>
      <w:bookmarkStart w:id="41" w:name="_Toc3964775"/>
      <w:r w:rsidRPr="00167AE4">
        <w:rPr>
          <w:rFonts w:hint="eastAsia"/>
          <w:lang w:eastAsia="zh-CN"/>
        </w:rPr>
        <w:t>5.2</w:t>
      </w:r>
      <w:r w:rsidR="00D7602A" w:rsidRPr="00167AE4">
        <w:rPr>
          <w:rFonts w:hint="eastAsia"/>
          <w:lang w:eastAsia="zh-CN"/>
        </w:rPr>
        <w:tab/>
        <w:t>Entity</w:t>
      </w:r>
      <w:bookmarkEnd w:id="40"/>
      <w:bookmarkEnd w:id="41"/>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42" w:name="_Toc512502647"/>
      <w:bookmarkStart w:id="43" w:name="_Toc3964776"/>
      <w:r w:rsidRPr="00167AE4">
        <w:rPr>
          <w:lang w:eastAsia="zh-CN"/>
        </w:rPr>
        <w:t>5.3</w:t>
      </w:r>
      <w:r w:rsidRPr="00167AE4">
        <w:rPr>
          <w:lang w:eastAsia="zh-CN"/>
        </w:rPr>
        <w:tab/>
        <w:t>Function</w:t>
      </w:r>
      <w:r w:rsidRPr="00167AE4">
        <w:rPr>
          <w:rFonts w:hint="eastAsia"/>
          <w:lang w:eastAsia="zh-CN"/>
        </w:rPr>
        <w:t>s</w:t>
      </w:r>
      <w:bookmarkEnd w:id="42"/>
      <w:bookmarkEnd w:id="43"/>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44" w:name="_Toc512502648"/>
      <w:bookmarkStart w:id="45" w:name="_Toc3964777"/>
      <w:r w:rsidRPr="00167AE4">
        <w:rPr>
          <w:lang w:eastAsia="zh-CN"/>
        </w:rPr>
        <w:t>5.4</w:t>
      </w:r>
      <w:r w:rsidRPr="00167AE4">
        <w:rPr>
          <w:lang w:eastAsia="zh-CN"/>
        </w:rPr>
        <w:tab/>
        <w:t>Feature Set</w:t>
      </w:r>
      <w:bookmarkEnd w:id="44"/>
      <w:bookmarkEnd w:id="45"/>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proofErr w:type="gramStart"/>
      <w:r w:rsidRPr="00167AE4">
        <w:rPr>
          <w:rFonts w:hint="eastAsia"/>
          <w:lang w:eastAsia="zh-CN"/>
        </w:rPr>
        <w:t>five</w:t>
      </w:r>
      <w:r w:rsidRPr="00167AE4">
        <w:rPr>
          <w:lang w:eastAsia="zh-CN"/>
        </w:rPr>
        <w:t xml:space="preserve"> digit</w:t>
      </w:r>
      <w:proofErr w:type="gramEnd"/>
      <w:r w:rsidRPr="00167AE4">
        <w:rPr>
          <w:lang w:eastAsia="zh-CN"/>
        </w:rPr>
        <w:t xml:space="preserve">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6" w:name="_Toc512502649"/>
      <w:bookmarkStart w:id="47" w:name="_Toc3964778"/>
      <w:r w:rsidRPr="00167AE4">
        <w:rPr>
          <w:lang w:eastAsia="zh-CN"/>
        </w:rPr>
        <w:t>5.5</w:t>
      </w:r>
      <w:r w:rsidRPr="00167AE4">
        <w:rPr>
          <w:lang w:eastAsia="zh-CN"/>
        </w:rPr>
        <w:tab/>
        <w:t>Feature</w:t>
      </w:r>
      <w:bookmarkEnd w:id="46"/>
      <w:bookmarkEnd w:id="47"/>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w:t>
      </w:r>
      <w:proofErr w:type="gramStart"/>
      <w:r w:rsidR="00D7602A" w:rsidRPr="00167AE4">
        <w:rPr>
          <w:lang w:eastAsia="zh-CN"/>
        </w:rPr>
        <w:t xml:space="preserve">five </w:t>
      </w:r>
      <w:r w:rsidR="00D7602A" w:rsidRPr="00167AE4">
        <w:rPr>
          <w:rFonts w:hint="eastAsia"/>
          <w:lang w:eastAsia="zh-CN"/>
        </w:rPr>
        <w:t>digit</w:t>
      </w:r>
      <w:proofErr w:type="gramEnd"/>
      <w:r w:rsidR="00D7602A" w:rsidRPr="00167AE4">
        <w:rPr>
          <w:lang w:eastAsia="zh-CN"/>
        </w:rPr>
        <w:t xml:space="preserve"> number starting from 00001.</w:t>
      </w:r>
    </w:p>
    <w:p w14:paraId="7A653AB9" w14:textId="77777777" w:rsidR="00BB6418" w:rsidRPr="00167AE4" w:rsidRDefault="00BF34B4" w:rsidP="00E95952">
      <w:pPr>
        <w:pStyle w:val="Heading1"/>
      </w:pPr>
      <w:bookmarkStart w:id="48" w:name="_Toc512502650"/>
      <w:bookmarkStart w:id="49" w:name="_Toc3964779"/>
      <w:r w:rsidRPr="00167AE4">
        <w:t>6</w:t>
      </w:r>
      <w:r w:rsidR="00BB6418" w:rsidRPr="00167AE4">
        <w:tab/>
      </w:r>
      <w:r w:rsidR="00ED19A3" w:rsidRPr="00167AE4">
        <w:t>oneM2M defined Functions</w:t>
      </w:r>
      <w:bookmarkEnd w:id="48"/>
      <w:bookmarkEnd w:id="49"/>
    </w:p>
    <w:p w14:paraId="188AC618" w14:textId="77777777" w:rsidR="00ED19A3" w:rsidRPr="00167AE4" w:rsidRDefault="00ED19A3" w:rsidP="00ED19A3">
      <w:pPr>
        <w:pStyle w:val="Heading2"/>
        <w:rPr>
          <w:lang w:eastAsia="zh-CN"/>
        </w:rPr>
      </w:pPr>
      <w:bookmarkStart w:id="50" w:name="_Toc512502651"/>
      <w:bookmarkStart w:id="51" w:name="_Toc3964780"/>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50"/>
      <w:bookmarkEnd w:id="51"/>
    </w:p>
    <w:p w14:paraId="1EDE3600" w14:textId="77777777" w:rsidR="00ED19A3" w:rsidRPr="00167AE4" w:rsidRDefault="00ED19A3" w:rsidP="00ED19A3">
      <w:pPr>
        <w:pStyle w:val="Heading3"/>
        <w:rPr>
          <w:lang w:eastAsia="zh-CN"/>
        </w:rPr>
      </w:pPr>
      <w:bookmarkStart w:id="52" w:name="_Toc512502652"/>
      <w:bookmarkStart w:id="53" w:name="_Toc3964781"/>
      <w:r w:rsidRPr="00167AE4">
        <w:rPr>
          <w:rFonts w:hint="eastAsia"/>
          <w:lang w:eastAsia="zh-CN"/>
        </w:rPr>
        <w:t>6.1.1</w:t>
      </w:r>
      <w:r w:rsidRPr="00167AE4">
        <w:rPr>
          <w:lang w:eastAsia="zh-CN"/>
        </w:rPr>
        <w:tab/>
        <w:t xml:space="preserve">Binding and </w:t>
      </w:r>
      <w:r w:rsidR="0018705A" w:rsidRPr="00167AE4">
        <w:rPr>
          <w:lang w:eastAsia="zh-CN"/>
        </w:rPr>
        <w:t>Serialization</w:t>
      </w:r>
      <w:bookmarkEnd w:id="52"/>
      <w:bookmarkEnd w:id="53"/>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54"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54"/>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5" w:name="_Toc512502653"/>
      <w:bookmarkStart w:id="56" w:name="_Toc3964782"/>
      <w:r w:rsidRPr="00167AE4">
        <w:rPr>
          <w:rFonts w:hint="eastAsia"/>
          <w:lang w:eastAsia="zh-CN"/>
        </w:rPr>
        <w:t>6.1.</w:t>
      </w:r>
      <w:r w:rsidRPr="00167AE4">
        <w:rPr>
          <w:lang w:eastAsia="zh-CN"/>
        </w:rPr>
        <w:t>2</w:t>
      </w:r>
      <w:r w:rsidRPr="00167AE4">
        <w:rPr>
          <w:rFonts w:hint="eastAsia"/>
          <w:lang w:eastAsia="zh-CN"/>
        </w:rPr>
        <w:tab/>
        <w:t>Resource Identification</w:t>
      </w:r>
      <w:bookmarkEnd w:id="55"/>
      <w:bookmarkEnd w:id="56"/>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7" w:name="_Toc512502654"/>
      <w:bookmarkStart w:id="58" w:name="_Toc3964783"/>
      <w:r w:rsidRPr="00167AE4">
        <w:rPr>
          <w:rFonts w:hint="eastAsia"/>
          <w:lang w:eastAsia="zh-CN"/>
        </w:rPr>
        <w:t>6.1.3</w:t>
      </w:r>
      <w:r w:rsidRPr="00167AE4">
        <w:rPr>
          <w:rFonts w:hint="eastAsia"/>
          <w:lang w:eastAsia="zh-CN"/>
        </w:rPr>
        <w:tab/>
      </w:r>
      <w:r w:rsidR="00CE740E" w:rsidRPr="00167AE4">
        <w:rPr>
          <w:lang w:eastAsia="zh-CN"/>
        </w:rPr>
        <w:t>Request Handling</w:t>
      </w:r>
      <w:bookmarkEnd w:id="57"/>
      <w:bookmarkEnd w:id="58"/>
    </w:p>
    <w:p w14:paraId="1CFA8F01" w14:textId="77777777" w:rsidR="0044354E" w:rsidRDefault="0044354E" w:rsidP="0044354E">
      <w:pPr>
        <w:rPr>
          <w:lang w:eastAsia="zh-CN"/>
        </w:rPr>
      </w:pPr>
      <w:bookmarkStart w:id="59" w:name="_Toc512502655"/>
      <w:bookmarkStart w:id="60" w:name="_Toc3964784"/>
      <w:r>
        <w:rPr>
          <w:lang w:eastAsia="zh-CN"/>
        </w:rPr>
        <w:t>The Feature Set below is composed of supported CSE request handling features.</w:t>
      </w:r>
    </w:p>
    <w:p w14:paraId="534CE0C5" w14:textId="77777777" w:rsidR="0044354E" w:rsidRDefault="0044354E" w:rsidP="0044354E">
      <w:pPr>
        <w:pStyle w:val="TH"/>
        <w:rPr>
          <w:lang w:eastAsia="zh-CN"/>
        </w:rPr>
      </w:pPr>
      <w:r>
        <w:t>Table 6.1.</w:t>
      </w:r>
      <w:r>
        <w:rPr>
          <w:lang w:eastAsia="zh-CN"/>
        </w:rPr>
        <w:t>3-1</w:t>
      </w:r>
      <w:r>
        <w:t>: Features of CE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19F1D36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57C36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EF239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D3589BC"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2E75A5BC"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470129"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002/00001</w:t>
            </w:r>
          </w:p>
        </w:tc>
        <w:tc>
          <w:tcPr>
            <w:tcW w:w="6803" w:type="dxa"/>
            <w:tcBorders>
              <w:top w:val="single" w:sz="4" w:space="0" w:color="000000"/>
              <w:left w:val="single" w:sz="4" w:space="0" w:color="000000"/>
              <w:bottom w:val="single" w:sz="4" w:space="0" w:color="000000"/>
              <w:right w:val="single" w:sz="4" w:space="0" w:color="000000"/>
            </w:tcBorders>
            <w:hideMark/>
          </w:tcPr>
          <w:p w14:paraId="5804625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B3D01AA"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5EFD0E2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263E20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CE/GEN/00002/00002</w:t>
            </w:r>
          </w:p>
        </w:tc>
        <w:tc>
          <w:tcPr>
            <w:tcW w:w="6803" w:type="dxa"/>
            <w:tcBorders>
              <w:top w:val="single" w:sz="4" w:space="0" w:color="000000"/>
              <w:left w:val="single" w:sz="4" w:space="0" w:color="000000"/>
              <w:bottom w:val="single" w:sz="4" w:space="0" w:color="000000"/>
              <w:right w:val="single" w:sz="4" w:space="0" w:color="000000"/>
            </w:tcBorders>
            <w:hideMark/>
          </w:tcPr>
          <w:p w14:paraId="7CE22FDA" w14:textId="3967B96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0C52C93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9439B5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D15C916"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CE/GEN/00002/00003</w:t>
            </w:r>
          </w:p>
        </w:tc>
        <w:tc>
          <w:tcPr>
            <w:tcW w:w="6803" w:type="dxa"/>
            <w:tcBorders>
              <w:top w:val="single" w:sz="4" w:space="0" w:color="000000"/>
              <w:left w:val="single" w:sz="4" w:space="0" w:color="000000"/>
              <w:bottom w:val="single" w:sz="4" w:space="0" w:color="000000"/>
              <w:right w:val="single" w:sz="4" w:space="0" w:color="000000"/>
            </w:tcBorders>
            <w:hideMark/>
          </w:tcPr>
          <w:p w14:paraId="37D02AA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attribute level addressing for Retrieve and Update requests</w:t>
            </w:r>
          </w:p>
        </w:tc>
        <w:tc>
          <w:tcPr>
            <w:tcW w:w="850" w:type="dxa"/>
            <w:tcBorders>
              <w:top w:val="single" w:sz="4" w:space="0" w:color="000000"/>
              <w:left w:val="single" w:sz="4" w:space="0" w:color="000000"/>
              <w:bottom w:val="single" w:sz="4" w:space="0" w:color="000000"/>
              <w:right w:val="single" w:sz="4" w:space="0" w:color="000000"/>
            </w:tcBorders>
            <w:hideMark/>
          </w:tcPr>
          <w:p w14:paraId="48023F4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873C6B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1AAD95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CE/GEN/00002/00004</w:t>
            </w:r>
          </w:p>
        </w:tc>
        <w:tc>
          <w:tcPr>
            <w:tcW w:w="6803" w:type="dxa"/>
            <w:tcBorders>
              <w:top w:val="single" w:sz="4" w:space="0" w:color="000000"/>
              <w:left w:val="single" w:sz="4" w:space="0" w:color="000000"/>
              <w:bottom w:val="single" w:sz="4" w:space="0" w:color="000000"/>
              <w:right w:val="single" w:sz="4" w:space="0" w:color="000000"/>
            </w:tcBorders>
            <w:hideMark/>
          </w:tcPr>
          <w:p w14:paraId="22614A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0981826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CBE5930"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C9C12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CE/GEN/00002/00005</w:t>
            </w:r>
          </w:p>
        </w:tc>
        <w:tc>
          <w:tcPr>
            <w:tcW w:w="6803" w:type="dxa"/>
            <w:tcBorders>
              <w:top w:val="single" w:sz="4" w:space="0" w:color="000000"/>
              <w:left w:val="single" w:sz="4" w:space="0" w:color="000000"/>
              <w:bottom w:val="single" w:sz="4" w:space="0" w:color="000000"/>
              <w:right w:val="single" w:sz="4" w:space="0" w:color="000000"/>
            </w:tcBorders>
            <w:hideMark/>
          </w:tcPr>
          <w:p w14:paraId="2A6CA0C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non-blocking asynchronous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24611DB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D036576"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D70608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CE/GEN/00002/00006</w:t>
            </w:r>
          </w:p>
        </w:tc>
        <w:tc>
          <w:tcPr>
            <w:tcW w:w="6803" w:type="dxa"/>
            <w:tcBorders>
              <w:top w:val="single" w:sz="4" w:space="0" w:color="000000"/>
              <w:left w:val="single" w:sz="4" w:space="0" w:color="000000"/>
              <w:bottom w:val="single" w:sz="4" w:space="0" w:color="000000"/>
              <w:right w:val="single" w:sz="4" w:space="0" w:color="000000"/>
            </w:tcBorders>
            <w:hideMark/>
          </w:tcPr>
          <w:p w14:paraId="0B32F51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transit CSE forwarding of requests and responses</w:t>
            </w:r>
          </w:p>
        </w:tc>
        <w:tc>
          <w:tcPr>
            <w:tcW w:w="850" w:type="dxa"/>
            <w:tcBorders>
              <w:top w:val="single" w:sz="4" w:space="0" w:color="000000"/>
              <w:left w:val="single" w:sz="4" w:space="0" w:color="000000"/>
              <w:bottom w:val="single" w:sz="4" w:space="0" w:color="000000"/>
              <w:right w:val="single" w:sz="4" w:space="0" w:color="000000"/>
            </w:tcBorders>
            <w:hideMark/>
          </w:tcPr>
          <w:p w14:paraId="3CF0CD5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C39AFC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65869A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CE/GEN/00002/00007</w:t>
            </w:r>
          </w:p>
        </w:tc>
        <w:tc>
          <w:tcPr>
            <w:tcW w:w="6803" w:type="dxa"/>
            <w:tcBorders>
              <w:top w:val="single" w:sz="4" w:space="0" w:color="000000"/>
              <w:left w:val="single" w:sz="4" w:space="0" w:color="000000"/>
              <w:bottom w:val="single" w:sz="4" w:space="0" w:color="000000"/>
              <w:right w:val="single" w:sz="4" w:space="0" w:color="000000"/>
            </w:tcBorders>
            <w:hideMark/>
          </w:tcPr>
          <w:p w14:paraId="08DA53B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flex-blocking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3ACB16E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12C3B31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C19FAD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CE/GEN/00002/00008</w:t>
            </w:r>
          </w:p>
        </w:tc>
        <w:tc>
          <w:tcPr>
            <w:tcW w:w="6803" w:type="dxa"/>
            <w:tcBorders>
              <w:top w:val="single" w:sz="4" w:space="0" w:color="000000"/>
              <w:left w:val="single" w:sz="4" w:space="0" w:color="000000"/>
              <w:bottom w:val="single" w:sz="4" w:space="0" w:color="000000"/>
              <w:right w:val="single" w:sz="4" w:space="0" w:color="000000"/>
            </w:tcBorders>
            <w:hideMark/>
          </w:tcPr>
          <w:p w14:paraId="3BB8691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CA360C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47308D"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8B95CAD"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CE/GEN/00002/00009</w:t>
            </w:r>
          </w:p>
        </w:tc>
        <w:tc>
          <w:tcPr>
            <w:tcW w:w="6803" w:type="dxa"/>
            <w:tcBorders>
              <w:top w:val="single" w:sz="4" w:space="0" w:color="000000"/>
              <w:left w:val="single" w:sz="4" w:space="0" w:color="000000"/>
              <w:bottom w:val="single" w:sz="4" w:space="0" w:color="000000"/>
              <w:right w:val="single" w:sz="4" w:space="0" w:color="000000"/>
            </w:tcBorders>
            <w:hideMark/>
          </w:tcPr>
          <w:p w14:paraId="7A25605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06ECECD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B11F0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81E6465"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CE/GEN/00002/00010</w:t>
            </w:r>
          </w:p>
        </w:tc>
        <w:tc>
          <w:tcPr>
            <w:tcW w:w="6803" w:type="dxa"/>
            <w:tcBorders>
              <w:top w:val="single" w:sz="4" w:space="0" w:color="000000"/>
              <w:left w:val="single" w:sz="4" w:space="0" w:color="000000"/>
              <w:bottom w:val="single" w:sz="4" w:space="0" w:color="000000"/>
              <w:right w:val="single" w:sz="4" w:space="0" w:color="000000"/>
            </w:tcBorders>
            <w:hideMark/>
          </w:tcPr>
          <w:p w14:paraId="30FE41F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5369C2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705C791"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A5246E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CE/GEN/00002/00011</w:t>
            </w:r>
          </w:p>
        </w:tc>
        <w:tc>
          <w:tcPr>
            <w:tcW w:w="6803" w:type="dxa"/>
            <w:tcBorders>
              <w:top w:val="single" w:sz="4" w:space="0" w:color="000000"/>
              <w:left w:val="single" w:sz="4" w:space="0" w:color="000000"/>
              <w:bottom w:val="single" w:sz="4" w:space="0" w:color="000000"/>
              <w:right w:val="single" w:sz="4" w:space="0" w:color="000000"/>
            </w:tcBorders>
            <w:hideMark/>
          </w:tcPr>
          <w:p w14:paraId="0177902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2E1AF0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7D5E67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3C5C0F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CE/GEN/00002/00012</w:t>
            </w:r>
          </w:p>
        </w:tc>
        <w:tc>
          <w:tcPr>
            <w:tcW w:w="6803" w:type="dxa"/>
            <w:tcBorders>
              <w:top w:val="single" w:sz="4" w:space="0" w:color="000000"/>
              <w:left w:val="single" w:sz="4" w:space="0" w:color="000000"/>
              <w:bottom w:val="single" w:sz="4" w:space="0" w:color="000000"/>
              <w:right w:val="single" w:sz="4" w:space="0" w:color="000000"/>
            </w:tcBorders>
            <w:hideMark/>
          </w:tcPr>
          <w:p w14:paraId="5487D16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78BC1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E29A69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F6A6E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CE/GEN/00002/00013</w:t>
            </w:r>
          </w:p>
        </w:tc>
        <w:tc>
          <w:tcPr>
            <w:tcW w:w="6803" w:type="dxa"/>
            <w:tcBorders>
              <w:top w:val="single" w:sz="4" w:space="0" w:color="000000"/>
              <w:left w:val="single" w:sz="4" w:space="0" w:color="000000"/>
              <w:bottom w:val="single" w:sz="4" w:space="0" w:color="000000"/>
              <w:right w:val="single" w:sz="4" w:space="0" w:color="000000"/>
            </w:tcBorders>
            <w:hideMark/>
          </w:tcPr>
          <w:p w14:paraId="386E306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642DD1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4BA17E06"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EE978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CE/GEN/00002/00014</w:t>
            </w:r>
          </w:p>
        </w:tc>
        <w:tc>
          <w:tcPr>
            <w:tcW w:w="6803" w:type="dxa"/>
            <w:tcBorders>
              <w:top w:val="single" w:sz="4" w:space="0" w:color="000000"/>
              <w:left w:val="single" w:sz="4" w:space="0" w:color="000000"/>
              <w:bottom w:val="single" w:sz="4" w:space="0" w:color="000000"/>
              <w:right w:val="single" w:sz="4" w:space="0" w:color="000000"/>
            </w:tcBorders>
            <w:hideMark/>
          </w:tcPr>
          <w:p w14:paraId="7DD0F63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83495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3C52BC0A"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D6C89D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CE/GEN/00002/00015</w:t>
            </w:r>
          </w:p>
        </w:tc>
        <w:tc>
          <w:tcPr>
            <w:tcW w:w="6803" w:type="dxa"/>
            <w:tcBorders>
              <w:top w:val="single" w:sz="4" w:space="0" w:color="000000"/>
              <w:left w:val="single" w:sz="4" w:space="0" w:color="000000"/>
              <w:bottom w:val="single" w:sz="4" w:space="0" w:color="000000"/>
              <w:right w:val="single" w:sz="4" w:space="0" w:color="000000"/>
            </w:tcBorders>
            <w:hideMark/>
          </w:tcPr>
          <w:p w14:paraId="17F0D8E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0DBD903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34D229E5" w14:textId="77777777" w:rsidTr="008B398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D04A39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CE/GEN/00002/00016</w:t>
            </w:r>
          </w:p>
        </w:tc>
        <w:tc>
          <w:tcPr>
            <w:tcW w:w="6803" w:type="dxa"/>
            <w:tcBorders>
              <w:top w:val="single" w:sz="4" w:space="0" w:color="000000"/>
              <w:left w:val="single" w:sz="4" w:space="0" w:color="000000"/>
              <w:bottom w:val="single" w:sz="4" w:space="0" w:color="000000"/>
              <w:right w:val="single" w:sz="4" w:space="0" w:color="000000"/>
            </w:tcBorders>
            <w:hideMark/>
          </w:tcPr>
          <w:p w14:paraId="460507DD"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4A0B769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7D9E0D41" w14:textId="77777777" w:rsidR="0044354E" w:rsidRDefault="0044354E" w:rsidP="0044354E">
      <w:pPr>
        <w:rPr>
          <w:rFonts w:eastAsia="Malgun Gothic"/>
          <w:lang w:eastAsia="zh-CN"/>
        </w:rPr>
      </w:pPr>
    </w:p>
    <w:p w14:paraId="336F795D" w14:textId="77777777" w:rsidR="0044354E" w:rsidRDefault="0044354E" w:rsidP="0044354E">
      <w:pPr>
        <w:rPr>
          <w:lang w:eastAsia="zh-CN"/>
        </w:rPr>
      </w:pPr>
      <w:r>
        <w:rPr>
          <w:lang w:eastAsia="zh-CN"/>
        </w:rPr>
        <w:t>The Feature Set below is composed of AE supported request handling features.</w:t>
      </w:r>
    </w:p>
    <w:p w14:paraId="568FBD46" w14:textId="77777777" w:rsidR="0044354E" w:rsidRDefault="0044354E" w:rsidP="0044354E">
      <w:pPr>
        <w:pStyle w:val="TH"/>
        <w:rPr>
          <w:lang w:eastAsia="zh-CN"/>
        </w:rPr>
      </w:pPr>
      <w:r>
        <w:lastRenderedPageBreak/>
        <w:t>Table 6.1.</w:t>
      </w:r>
      <w:r>
        <w:rPr>
          <w:lang w:eastAsia="zh-CN"/>
        </w:rPr>
        <w:t>3-2</w:t>
      </w:r>
      <w:r>
        <w:t>: Features of AE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4E122AAE"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5D141F"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9E679"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366B511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44354E" w14:paraId="16607EB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9FC3AD1" w14:textId="77777777" w:rsidR="0044354E" w:rsidRDefault="0044354E">
            <w:pPr>
              <w:keepNext/>
              <w:keepLines/>
              <w:spacing w:after="0"/>
              <w:rPr>
                <w:rFonts w:ascii="Arial" w:eastAsia="Arial Unicode MS" w:hAnsi="Arial"/>
                <w:i/>
                <w:sz w:val="18"/>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4C69231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Create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787407E9" w14:textId="77777777" w:rsidR="0044354E" w:rsidRDefault="0044354E">
            <w:pPr>
              <w:keepNext/>
              <w:keepLines/>
              <w:spacing w:after="0"/>
              <w:rPr>
                <w:rFonts w:ascii="Arial" w:eastAsia="Arial Unicode MS" w:hAnsi="Arial"/>
                <w:sz w:val="18"/>
              </w:rPr>
            </w:pPr>
            <w:r>
              <w:rPr>
                <w:rFonts w:ascii="Arial" w:eastAsia="Arial Unicode MS" w:hAnsi="Arial"/>
                <w:sz w:val="18"/>
                <w:lang w:eastAsia="zh-CN"/>
              </w:rPr>
              <w:t>1, 2</w:t>
            </w:r>
          </w:p>
        </w:tc>
      </w:tr>
      <w:tr w:rsidR="0044354E" w14:paraId="458E699A"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EE9085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/00002</w:t>
            </w:r>
          </w:p>
        </w:tc>
        <w:tc>
          <w:tcPr>
            <w:tcW w:w="6800" w:type="dxa"/>
            <w:tcBorders>
              <w:top w:val="single" w:sz="4" w:space="0" w:color="000000"/>
              <w:left w:val="single" w:sz="4" w:space="0" w:color="000000"/>
              <w:bottom w:val="single" w:sz="4" w:space="0" w:color="000000"/>
              <w:right w:val="single" w:sz="4" w:space="0" w:color="000000"/>
            </w:tcBorders>
            <w:hideMark/>
          </w:tcPr>
          <w:p w14:paraId="1CF0F83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Retrieve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636F72A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97692F7"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376193B"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/00003</w:t>
            </w:r>
          </w:p>
        </w:tc>
        <w:tc>
          <w:tcPr>
            <w:tcW w:w="6800" w:type="dxa"/>
            <w:tcBorders>
              <w:top w:val="single" w:sz="4" w:space="0" w:color="000000"/>
              <w:left w:val="single" w:sz="4" w:space="0" w:color="000000"/>
              <w:bottom w:val="single" w:sz="4" w:space="0" w:color="000000"/>
              <w:right w:val="single" w:sz="4" w:space="0" w:color="000000"/>
            </w:tcBorders>
            <w:hideMark/>
          </w:tcPr>
          <w:p w14:paraId="64B2AF9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Update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3606444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F2FD648"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4F0DD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676F6F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Delete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3903BB2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9F4B6B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93C5F73"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/00005</w:t>
            </w:r>
          </w:p>
        </w:tc>
        <w:tc>
          <w:tcPr>
            <w:tcW w:w="6800" w:type="dxa"/>
            <w:tcBorders>
              <w:top w:val="single" w:sz="4" w:space="0" w:color="000000"/>
              <w:left w:val="single" w:sz="4" w:space="0" w:color="000000"/>
              <w:bottom w:val="single" w:sz="4" w:space="0" w:color="000000"/>
              <w:right w:val="single" w:sz="4" w:space="0" w:color="000000"/>
            </w:tcBorders>
            <w:hideMark/>
          </w:tcPr>
          <w:p w14:paraId="2C2689B5"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issuing of retrieve and update requests targeting attribute(s)</w:t>
            </w:r>
          </w:p>
        </w:tc>
        <w:tc>
          <w:tcPr>
            <w:tcW w:w="850" w:type="dxa"/>
            <w:tcBorders>
              <w:top w:val="single" w:sz="4" w:space="0" w:color="000000"/>
              <w:left w:val="single" w:sz="4" w:space="0" w:color="000000"/>
              <w:bottom w:val="single" w:sz="4" w:space="0" w:color="000000"/>
              <w:right w:val="single" w:sz="4" w:space="0" w:color="000000"/>
            </w:tcBorders>
            <w:hideMark/>
          </w:tcPr>
          <w:p w14:paraId="5D7DB0CE"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FD7A59D"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CEB0F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/00015</w:t>
            </w:r>
          </w:p>
        </w:tc>
        <w:tc>
          <w:tcPr>
            <w:tcW w:w="6800" w:type="dxa"/>
            <w:tcBorders>
              <w:top w:val="single" w:sz="4" w:space="0" w:color="000000"/>
              <w:left w:val="single" w:sz="4" w:space="0" w:color="000000"/>
              <w:bottom w:val="single" w:sz="4" w:space="0" w:color="000000"/>
              <w:right w:val="single" w:sz="4" w:space="0" w:color="000000"/>
            </w:tcBorders>
            <w:hideMark/>
          </w:tcPr>
          <w:p w14:paraId="50CA36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blocking requests</w:t>
            </w:r>
          </w:p>
        </w:tc>
        <w:tc>
          <w:tcPr>
            <w:tcW w:w="850" w:type="dxa"/>
            <w:tcBorders>
              <w:top w:val="single" w:sz="4" w:space="0" w:color="000000"/>
              <w:left w:val="single" w:sz="4" w:space="0" w:color="000000"/>
              <w:bottom w:val="single" w:sz="4" w:space="0" w:color="000000"/>
              <w:right w:val="single" w:sz="4" w:space="0" w:color="000000"/>
            </w:tcBorders>
            <w:hideMark/>
          </w:tcPr>
          <w:p w14:paraId="78870B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2AB12B8D"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EF97A09"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/00016</w:t>
            </w:r>
          </w:p>
        </w:tc>
        <w:tc>
          <w:tcPr>
            <w:tcW w:w="6800" w:type="dxa"/>
            <w:tcBorders>
              <w:top w:val="single" w:sz="4" w:space="0" w:color="000000"/>
              <w:left w:val="single" w:sz="4" w:space="0" w:color="000000"/>
              <w:bottom w:val="single" w:sz="4" w:space="0" w:color="000000"/>
              <w:right w:val="single" w:sz="4" w:space="0" w:color="000000"/>
            </w:tcBorders>
            <w:hideMark/>
          </w:tcPr>
          <w:p w14:paraId="03CB8AC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3298CB0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688ED3B7"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9E0848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/00017</w:t>
            </w:r>
          </w:p>
        </w:tc>
        <w:tc>
          <w:tcPr>
            <w:tcW w:w="6800" w:type="dxa"/>
            <w:tcBorders>
              <w:top w:val="single" w:sz="4" w:space="0" w:color="000000"/>
              <w:left w:val="single" w:sz="4" w:space="0" w:color="000000"/>
              <w:bottom w:val="single" w:sz="4" w:space="0" w:color="000000"/>
              <w:right w:val="single" w:sz="4" w:space="0" w:color="000000"/>
            </w:tcBorders>
            <w:hideMark/>
          </w:tcPr>
          <w:p w14:paraId="654A2E99"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asynchronous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69EA9CD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4A54E3F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A5D12DC"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/00018</w:t>
            </w:r>
          </w:p>
        </w:tc>
        <w:tc>
          <w:tcPr>
            <w:tcW w:w="6800" w:type="dxa"/>
            <w:tcBorders>
              <w:top w:val="single" w:sz="4" w:space="0" w:color="000000"/>
              <w:left w:val="single" w:sz="4" w:space="0" w:color="000000"/>
              <w:bottom w:val="single" w:sz="4" w:space="0" w:color="000000"/>
              <w:right w:val="single" w:sz="4" w:space="0" w:color="000000"/>
            </w:tcBorders>
            <w:hideMark/>
          </w:tcPr>
          <w:p w14:paraId="6FA953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Support for issuing flex-blocking request</w:t>
            </w:r>
          </w:p>
        </w:tc>
        <w:tc>
          <w:tcPr>
            <w:tcW w:w="850" w:type="dxa"/>
            <w:tcBorders>
              <w:top w:val="single" w:sz="4" w:space="0" w:color="000000"/>
              <w:left w:val="single" w:sz="4" w:space="0" w:color="000000"/>
              <w:bottom w:val="single" w:sz="4" w:space="0" w:color="000000"/>
              <w:right w:val="single" w:sz="4" w:space="0" w:color="000000"/>
            </w:tcBorders>
            <w:hideMark/>
          </w:tcPr>
          <w:p w14:paraId="4DFBA77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5EBB0C58"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5B94841"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/00019</w:t>
            </w:r>
          </w:p>
        </w:tc>
        <w:tc>
          <w:tcPr>
            <w:tcW w:w="6800" w:type="dxa"/>
            <w:tcBorders>
              <w:top w:val="single" w:sz="4" w:space="0" w:color="000000"/>
              <w:left w:val="single" w:sz="4" w:space="0" w:color="000000"/>
              <w:bottom w:val="single" w:sz="4" w:space="0" w:color="000000"/>
              <w:right w:val="single" w:sz="4" w:space="0" w:color="000000"/>
            </w:tcBorders>
            <w:hideMark/>
          </w:tcPr>
          <w:p w14:paraId="2015A5D4"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98783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765895F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8D57398"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/00020</w:t>
            </w:r>
          </w:p>
        </w:tc>
        <w:tc>
          <w:tcPr>
            <w:tcW w:w="6800" w:type="dxa"/>
            <w:tcBorders>
              <w:top w:val="single" w:sz="4" w:space="0" w:color="000000"/>
              <w:left w:val="single" w:sz="4" w:space="0" w:color="000000"/>
              <w:bottom w:val="single" w:sz="4" w:space="0" w:color="000000"/>
              <w:right w:val="single" w:sz="4" w:space="0" w:color="000000"/>
            </w:tcBorders>
            <w:hideMark/>
          </w:tcPr>
          <w:p w14:paraId="3FC07013"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4986B4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1DE71C2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F7D819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/00021</w:t>
            </w:r>
          </w:p>
        </w:tc>
        <w:tc>
          <w:tcPr>
            <w:tcW w:w="6800" w:type="dxa"/>
            <w:tcBorders>
              <w:top w:val="single" w:sz="4" w:space="0" w:color="000000"/>
              <w:left w:val="single" w:sz="4" w:space="0" w:color="000000"/>
              <w:bottom w:val="single" w:sz="4" w:space="0" w:color="000000"/>
              <w:right w:val="single" w:sz="4" w:space="0" w:color="000000"/>
            </w:tcBorders>
            <w:hideMark/>
          </w:tcPr>
          <w:p w14:paraId="4CE1508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ADA25BF"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08137A02"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62EEEB0"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/00022</w:t>
            </w:r>
          </w:p>
        </w:tc>
        <w:tc>
          <w:tcPr>
            <w:tcW w:w="6800" w:type="dxa"/>
            <w:tcBorders>
              <w:top w:val="single" w:sz="4" w:space="0" w:color="000000"/>
              <w:left w:val="single" w:sz="4" w:space="0" w:color="000000"/>
              <w:bottom w:val="single" w:sz="4" w:space="0" w:color="000000"/>
              <w:right w:val="single" w:sz="4" w:space="0" w:color="000000"/>
            </w:tcBorders>
            <w:hideMark/>
          </w:tcPr>
          <w:p w14:paraId="1187A17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1B4A2FA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2CC852E"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E3C4BC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/00023</w:t>
            </w:r>
          </w:p>
        </w:tc>
        <w:tc>
          <w:tcPr>
            <w:tcW w:w="6800" w:type="dxa"/>
            <w:tcBorders>
              <w:top w:val="single" w:sz="4" w:space="0" w:color="000000"/>
              <w:left w:val="single" w:sz="4" w:space="0" w:color="000000"/>
              <w:bottom w:val="single" w:sz="4" w:space="0" w:color="000000"/>
              <w:right w:val="single" w:sz="4" w:space="0" w:color="000000"/>
            </w:tcBorders>
            <w:hideMark/>
          </w:tcPr>
          <w:p w14:paraId="1A3331B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905E91B"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44354E" w14:paraId="38FCE05C"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B1DFD6A"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/00024</w:t>
            </w:r>
          </w:p>
        </w:tc>
        <w:tc>
          <w:tcPr>
            <w:tcW w:w="6800" w:type="dxa"/>
            <w:tcBorders>
              <w:top w:val="single" w:sz="4" w:space="0" w:color="000000"/>
              <w:left w:val="single" w:sz="4" w:space="0" w:color="000000"/>
              <w:bottom w:val="single" w:sz="4" w:space="0" w:color="000000"/>
              <w:right w:val="single" w:sz="4" w:space="0" w:color="000000"/>
            </w:tcBorders>
            <w:hideMark/>
          </w:tcPr>
          <w:p w14:paraId="788FC530"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E8CC20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578356F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8380462"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/00025</w:t>
            </w:r>
          </w:p>
        </w:tc>
        <w:tc>
          <w:tcPr>
            <w:tcW w:w="6800" w:type="dxa"/>
            <w:tcBorders>
              <w:top w:val="single" w:sz="4" w:space="0" w:color="000000"/>
              <w:left w:val="single" w:sz="4" w:space="0" w:color="000000"/>
              <w:bottom w:val="single" w:sz="4" w:space="0" w:color="000000"/>
              <w:right w:val="single" w:sz="4" w:space="0" w:color="000000"/>
            </w:tcBorders>
            <w:hideMark/>
          </w:tcPr>
          <w:p w14:paraId="780D111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854C7D7"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44354E" w14:paraId="21F540C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4AB8BEE"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/00026</w:t>
            </w:r>
          </w:p>
        </w:tc>
        <w:tc>
          <w:tcPr>
            <w:tcW w:w="6800" w:type="dxa"/>
            <w:tcBorders>
              <w:top w:val="single" w:sz="4" w:space="0" w:color="000000"/>
              <w:left w:val="single" w:sz="4" w:space="0" w:color="000000"/>
              <w:bottom w:val="single" w:sz="4" w:space="0" w:color="000000"/>
              <w:right w:val="single" w:sz="4" w:space="0" w:color="000000"/>
            </w:tcBorders>
            <w:hideMark/>
          </w:tcPr>
          <w:p w14:paraId="242419A1"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17F80C1C"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4F2E98C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8C1D087"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/00027</w:t>
            </w:r>
          </w:p>
        </w:tc>
        <w:tc>
          <w:tcPr>
            <w:tcW w:w="6800" w:type="dxa"/>
            <w:tcBorders>
              <w:top w:val="single" w:sz="4" w:space="0" w:color="000000"/>
              <w:left w:val="single" w:sz="4" w:space="0" w:color="000000"/>
              <w:bottom w:val="single" w:sz="4" w:space="0" w:color="000000"/>
              <w:right w:val="single" w:sz="4" w:space="0" w:color="000000"/>
            </w:tcBorders>
            <w:hideMark/>
          </w:tcPr>
          <w:p w14:paraId="1E69AF86"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577F7168"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44354E" w14:paraId="0108584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9A880CF" w14:textId="77777777" w:rsidR="0044354E" w:rsidRDefault="0044354E">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/00028</w:t>
            </w:r>
          </w:p>
        </w:tc>
        <w:tc>
          <w:tcPr>
            <w:tcW w:w="6800" w:type="dxa"/>
            <w:tcBorders>
              <w:top w:val="single" w:sz="4" w:space="0" w:color="000000"/>
              <w:left w:val="single" w:sz="4" w:space="0" w:color="000000"/>
              <w:bottom w:val="single" w:sz="4" w:space="0" w:color="000000"/>
              <w:right w:val="single" w:sz="4" w:space="0" w:color="000000"/>
            </w:tcBorders>
            <w:hideMark/>
          </w:tcPr>
          <w:p w14:paraId="60624F9A"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3694AEF2" w14:textId="77777777" w:rsidR="0044354E" w:rsidRDefault="0044354E">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382E5D07" w14:textId="77777777" w:rsidR="0044354E" w:rsidRDefault="0044354E" w:rsidP="0044354E">
      <w:pPr>
        <w:rPr>
          <w:rFonts w:eastAsia="Malgun Gothic"/>
          <w:lang w:eastAsia="zh-CN"/>
        </w:rPr>
      </w:pPr>
    </w:p>
    <w:p w14:paraId="6C070F2D" w14:textId="65B39DD9" w:rsidR="00414F99" w:rsidRPr="00167AE4" w:rsidRDefault="0044354E" w:rsidP="0044354E">
      <w:pPr>
        <w:pStyle w:val="Heading3"/>
        <w:rPr>
          <w:lang w:eastAsia="zh-CN"/>
        </w:rPr>
      </w:pPr>
      <w:r w:rsidRPr="00167AE4">
        <w:rPr>
          <w:rFonts w:hint="eastAsia"/>
          <w:lang w:eastAsia="zh-CN"/>
        </w:rPr>
        <w:t xml:space="preserve"> </w:t>
      </w:r>
      <w:r w:rsidR="00414F99" w:rsidRPr="00167AE4">
        <w:rPr>
          <w:rFonts w:hint="eastAsia"/>
          <w:lang w:eastAsia="zh-CN"/>
        </w:rPr>
        <w:t>6.1.</w:t>
      </w:r>
      <w:r w:rsidR="00414F99" w:rsidRPr="00167AE4">
        <w:rPr>
          <w:lang w:eastAsia="zh-CN"/>
        </w:rPr>
        <w:t>4</w:t>
      </w:r>
      <w:r w:rsidR="00414F99" w:rsidRPr="00167AE4">
        <w:rPr>
          <w:rFonts w:hint="eastAsia"/>
          <w:lang w:eastAsia="zh-CN"/>
        </w:rPr>
        <w:tab/>
      </w:r>
      <w:r w:rsidR="00414F99" w:rsidRPr="00AB3A20">
        <w:rPr>
          <w:lang w:eastAsia="zh-CN"/>
        </w:rPr>
        <w:t>CRUD</w:t>
      </w:r>
      <w:r w:rsidR="00414F99" w:rsidRPr="00167AE4">
        <w:rPr>
          <w:lang w:eastAsia="zh-CN"/>
        </w:rPr>
        <w:t xml:space="preserve"> of </w:t>
      </w:r>
      <w:r w:rsidR="0044508E" w:rsidRPr="00167AE4">
        <w:rPr>
          <w:lang w:eastAsia="zh-CN"/>
        </w:rPr>
        <w:t>common and universal attributes</w:t>
      </w:r>
      <w:bookmarkEnd w:id="59"/>
      <w:bookmarkEnd w:id="60"/>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40AE58CC" w14:textId="77777777" w:rsidR="001E5E81" w:rsidRDefault="001E5E81" w:rsidP="001E5E81">
      <w:pPr>
        <w:rPr>
          <w:ins w:id="61" w:author="Flynn, Bob" w:date="2019-10-15T07:08:00Z"/>
          <w:lang w:eastAsia="zh-CN"/>
        </w:rPr>
      </w:pPr>
    </w:p>
    <w:p w14:paraId="7922C69D" w14:textId="23925AB3" w:rsidR="001E5E81" w:rsidRPr="00167AE4" w:rsidRDefault="001E5E81" w:rsidP="001E5E81">
      <w:pPr>
        <w:rPr>
          <w:ins w:id="62" w:author="Flynn, Bob" w:date="2019-10-15T07:08:00Z"/>
          <w:lang w:eastAsia="zh-CN"/>
        </w:rPr>
      </w:pPr>
      <w:ins w:id="63" w:author="Flynn, Bob" w:date="2019-10-15T07:08:00Z">
        <w:r w:rsidRPr="00167AE4">
          <w:rPr>
            <w:lang w:eastAsia="zh-CN"/>
          </w:rPr>
          <w:t>The</w:t>
        </w:r>
        <w:r w:rsidRPr="00167AE4">
          <w:rPr>
            <w:rFonts w:hint="eastAsia"/>
            <w:lang w:eastAsia="zh-CN"/>
          </w:rPr>
          <w:t xml:space="preserve"> Feature Set</w:t>
        </w:r>
        <w:r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Pr>
            <w:lang w:eastAsia="zh-CN"/>
          </w:rPr>
          <w:t>CS</w:t>
        </w:r>
        <w:r w:rsidRPr="00AB3A20">
          <w:rPr>
            <w:lang w:eastAsia="zh-CN"/>
          </w:rPr>
          <w:t>E</w:t>
        </w:r>
        <w:r w:rsidRPr="00167AE4">
          <w:rPr>
            <w:lang w:eastAsia="zh-CN"/>
          </w:rPr>
          <w:t xml:space="preserve"> to </w:t>
        </w:r>
        <w:r>
          <w:rPr>
            <w:lang w:eastAsia="zh-CN"/>
          </w:rPr>
          <w:t>manage default properties of</w:t>
        </w:r>
        <w:r w:rsidRPr="00167AE4">
          <w:rPr>
            <w:lang w:eastAsia="zh-CN"/>
          </w:rPr>
          <w:t xml:space="preserve"> requests on common and universal resources attributes.</w:t>
        </w:r>
      </w:ins>
    </w:p>
    <w:p w14:paraId="462A7FF4" w14:textId="77777777" w:rsidR="001E5E81" w:rsidRPr="00167AE4" w:rsidRDefault="001E5E81" w:rsidP="001E5E81">
      <w:pPr>
        <w:pStyle w:val="TH"/>
        <w:rPr>
          <w:ins w:id="64" w:author="Flynn, Bob" w:date="2019-10-15T07:08:00Z"/>
          <w:lang w:eastAsia="zh-CN"/>
        </w:rPr>
      </w:pPr>
      <w:ins w:id="65" w:author="Flynn, Bob" w:date="2019-10-15T07:08:00Z">
        <w:r w:rsidRPr="00167AE4">
          <w:t>Table 6.1.</w:t>
        </w:r>
        <w:r>
          <w:rPr>
            <w:lang w:eastAsia="zh-CN"/>
          </w:rPr>
          <w:t>4</w:t>
        </w:r>
        <w:r w:rsidRPr="00167AE4">
          <w:rPr>
            <w:rFonts w:hint="eastAsia"/>
            <w:lang w:eastAsia="zh-CN"/>
          </w:rPr>
          <w:t>-</w:t>
        </w:r>
        <w:r>
          <w:rPr>
            <w:lang w:eastAsia="zh-CN"/>
          </w:rPr>
          <w:t>2</w:t>
        </w:r>
        <w:r w:rsidRPr="00167AE4">
          <w:t xml:space="preserve">: Features of </w:t>
        </w:r>
        <w:r>
          <w:t>C</w:t>
        </w:r>
        <w:r w:rsidRPr="00AB3A20">
          <w:t>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3</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1E5E81" w:rsidRPr="00167AE4" w14:paraId="36BA7EAC" w14:textId="77777777" w:rsidTr="0039750A">
        <w:trPr>
          <w:jc w:val="center"/>
          <w:ins w:id="66" w:author="Flynn, Bob" w:date="2019-10-15T07:08:00Z"/>
        </w:trPr>
        <w:tc>
          <w:tcPr>
            <w:tcW w:w="2041" w:type="dxa"/>
            <w:shd w:val="clear" w:color="auto" w:fill="E0E0E0"/>
            <w:vAlign w:val="center"/>
          </w:tcPr>
          <w:p w14:paraId="677B847C" w14:textId="77777777" w:rsidR="001E5E81" w:rsidRPr="00167AE4" w:rsidRDefault="001E5E81" w:rsidP="0039750A">
            <w:pPr>
              <w:keepNext/>
              <w:keepLines/>
              <w:spacing w:after="0"/>
              <w:jc w:val="center"/>
              <w:rPr>
                <w:ins w:id="67" w:author="Flynn, Bob" w:date="2019-10-15T07:08:00Z"/>
                <w:rFonts w:ascii="Arial" w:eastAsia="Arial Unicode MS" w:hAnsi="Arial"/>
                <w:b/>
                <w:sz w:val="18"/>
              </w:rPr>
            </w:pPr>
            <w:ins w:id="68" w:author="Flynn, Bob" w:date="2019-10-15T07:08:00Z">
              <w:r w:rsidRPr="00167AE4">
                <w:rPr>
                  <w:rFonts w:ascii="Arial" w:eastAsia="Arial Unicode MS" w:hAnsi="Arial"/>
                  <w:b/>
                  <w:sz w:val="18"/>
                </w:rPr>
                <w:t>Feature ID</w:t>
              </w:r>
            </w:ins>
          </w:p>
        </w:tc>
        <w:tc>
          <w:tcPr>
            <w:tcW w:w="6803" w:type="dxa"/>
            <w:shd w:val="clear" w:color="auto" w:fill="E0E0E0"/>
            <w:vAlign w:val="center"/>
          </w:tcPr>
          <w:p w14:paraId="089688E1" w14:textId="77777777" w:rsidR="001E5E81" w:rsidRPr="00167AE4" w:rsidRDefault="001E5E81" w:rsidP="0039750A">
            <w:pPr>
              <w:keepNext/>
              <w:keepLines/>
              <w:spacing w:after="0"/>
              <w:jc w:val="center"/>
              <w:rPr>
                <w:ins w:id="69" w:author="Flynn, Bob" w:date="2019-10-15T07:08:00Z"/>
                <w:rFonts w:ascii="Arial" w:eastAsia="Arial Unicode MS" w:hAnsi="Arial"/>
                <w:b/>
                <w:sz w:val="18"/>
              </w:rPr>
            </w:pPr>
            <w:ins w:id="70" w:author="Flynn, Bob" w:date="2019-10-15T07:08:00Z">
              <w:r w:rsidRPr="00167AE4">
                <w:rPr>
                  <w:rFonts w:ascii="Arial" w:eastAsia="Arial Unicode MS" w:hAnsi="Arial"/>
                  <w:b/>
                  <w:sz w:val="18"/>
                </w:rPr>
                <w:t>Feature Description</w:t>
              </w:r>
            </w:ins>
          </w:p>
        </w:tc>
        <w:tc>
          <w:tcPr>
            <w:tcW w:w="850" w:type="dxa"/>
            <w:shd w:val="clear" w:color="auto" w:fill="E0E0E0"/>
          </w:tcPr>
          <w:p w14:paraId="120DCE92" w14:textId="77777777" w:rsidR="001E5E81" w:rsidRPr="00167AE4" w:rsidRDefault="001E5E81" w:rsidP="0039750A">
            <w:pPr>
              <w:keepNext/>
              <w:keepLines/>
              <w:spacing w:after="0"/>
              <w:jc w:val="center"/>
              <w:rPr>
                <w:ins w:id="71" w:author="Flynn, Bob" w:date="2019-10-15T07:08:00Z"/>
                <w:rFonts w:ascii="Arial" w:eastAsia="Arial Unicode MS" w:hAnsi="Arial"/>
                <w:b/>
                <w:sz w:val="18"/>
              </w:rPr>
            </w:pPr>
            <w:ins w:id="72" w:author="Flynn, Bob" w:date="2019-10-15T07:08:00Z">
              <w:r w:rsidRPr="00167AE4">
                <w:rPr>
                  <w:rFonts w:ascii="Arial" w:eastAsia="Arial Unicode MS" w:hAnsi="Arial" w:hint="eastAsia"/>
                  <w:b/>
                  <w:sz w:val="18"/>
                  <w:lang w:eastAsia="zh-CN"/>
                </w:rPr>
                <w:t>Release</w:t>
              </w:r>
            </w:ins>
          </w:p>
        </w:tc>
      </w:tr>
      <w:tr w:rsidR="001E5E81" w:rsidRPr="00167AE4" w14:paraId="38E2AEB9" w14:textId="77777777" w:rsidTr="0039750A">
        <w:trPr>
          <w:jc w:val="center"/>
          <w:ins w:id="73" w:author="Flynn, Bob" w:date="2019-10-15T07:08:00Z"/>
        </w:trPr>
        <w:tc>
          <w:tcPr>
            <w:tcW w:w="2041" w:type="dxa"/>
          </w:tcPr>
          <w:p w14:paraId="2B9A58D6" w14:textId="77777777" w:rsidR="001E5E81" w:rsidRPr="00167AE4" w:rsidRDefault="001E5E81" w:rsidP="0039750A">
            <w:pPr>
              <w:keepNext/>
              <w:keepLines/>
              <w:spacing w:after="0"/>
              <w:rPr>
                <w:ins w:id="74" w:author="Flynn, Bob" w:date="2019-10-15T07:08:00Z"/>
                <w:rFonts w:ascii="Arial" w:eastAsia="Arial Unicode MS" w:hAnsi="Arial"/>
                <w:i/>
                <w:sz w:val="18"/>
              </w:rPr>
            </w:pPr>
            <w:ins w:id="75" w:author="Flynn, Bob" w:date="2019-10-15T07:08:00Z">
              <w:r>
                <w:rPr>
                  <w:rFonts w:ascii="Arial" w:eastAsia="Arial Unicode MS" w:hAnsi="Arial"/>
                  <w:i/>
                  <w:sz w:val="18"/>
                </w:rPr>
                <w:t>C</w:t>
              </w:r>
              <w:r w:rsidRPr="00AB3A20">
                <w:rPr>
                  <w:rFonts w:ascii="Arial" w:eastAsia="Arial Unicode MS" w:hAnsi="Arial"/>
                  <w:i/>
                  <w:sz w:val="18"/>
                </w:rPr>
                <w:t>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/00001</w:t>
              </w:r>
            </w:ins>
          </w:p>
        </w:tc>
        <w:tc>
          <w:tcPr>
            <w:tcW w:w="6803" w:type="dxa"/>
          </w:tcPr>
          <w:p w14:paraId="5B4EE71A" w14:textId="77777777" w:rsidR="001E5E81" w:rsidRPr="00167AE4" w:rsidRDefault="001E5E81" w:rsidP="0039750A">
            <w:pPr>
              <w:keepNext/>
              <w:keepLines/>
              <w:spacing w:after="0"/>
              <w:rPr>
                <w:ins w:id="76" w:author="Flynn, Bob" w:date="2019-10-15T07:08:00Z"/>
                <w:rFonts w:ascii="Arial" w:eastAsia="Arial Unicode MS" w:hAnsi="Arial"/>
                <w:sz w:val="18"/>
                <w:lang w:eastAsia="zh-CN"/>
              </w:rPr>
            </w:pPr>
            <w:ins w:id="77" w:author="Flynn, Bob" w:date="2019-10-15T07:08:00Z">
              <w:r w:rsidRPr="00167AE4">
                <w:rPr>
                  <w:rFonts w:ascii="Arial" w:eastAsia="Arial Unicode MS" w:hAnsi="Arial" w:cs="Arial"/>
                  <w:sz w:val="18"/>
                  <w:szCs w:val="18"/>
                </w:rPr>
                <w:t>Configure</w:t>
              </w:r>
              <w:r>
                <w:rPr>
                  <w:rFonts w:ascii="Arial" w:eastAsia="Arial Unicode MS" w:hAnsi="Arial" w:cs="Arial"/>
                  <w:sz w:val="18"/>
                  <w:szCs w:val="18"/>
                </w:rPr>
                <w:t xml:space="preserve"> default</w:t>
              </w:r>
              <w:r w:rsidRPr="00167AE4">
                <w:rPr>
                  <w:rFonts w:eastAsia="Arial Unicode MS"/>
                  <w:i/>
                  <w:lang w:eastAsia="ko-KR"/>
                </w:rPr>
                <w:t xml:space="preserve"> </w:t>
              </w:r>
              <w:r w:rsidRPr="00167AE4">
                <w:rPr>
                  <w:rFonts w:ascii="Arial" w:eastAsia="Arial Unicode MS" w:hAnsi="Arial" w:cs="Arial"/>
                  <w:sz w:val="18"/>
                  <w:szCs w:val="18"/>
                </w:rPr>
                <w:t xml:space="preserve">attribute </w:t>
              </w:r>
              <w:r>
                <w:rPr>
                  <w:rFonts w:ascii="Arial" w:eastAsia="Arial Unicode MS" w:hAnsi="Arial" w:cs="Arial"/>
                  <w:sz w:val="18"/>
                  <w:szCs w:val="18"/>
                </w:rPr>
                <w:t xml:space="preserve">values </w:t>
              </w:r>
              <w:r w:rsidRPr="00167AE4">
                <w:rPr>
                  <w:rFonts w:ascii="Arial" w:eastAsia="Arial Unicode MS" w:hAnsi="Arial" w:cs="Arial"/>
                  <w:sz w:val="18"/>
                  <w:szCs w:val="18"/>
                </w:rPr>
                <w:t xml:space="preserve">upon Create for all applicable resources </w:t>
              </w:r>
            </w:ins>
          </w:p>
        </w:tc>
        <w:tc>
          <w:tcPr>
            <w:tcW w:w="850" w:type="dxa"/>
          </w:tcPr>
          <w:p w14:paraId="7D04B6B8" w14:textId="77777777" w:rsidR="001E5E81" w:rsidRPr="00167AE4" w:rsidRDefault="001E5E81" w:rsidP="0039750A">
            <w:pPr>
              <w:keepNext/>
              <w:keepLines/>
              <w:spacing w:after="0"/>
              <w:rPr>
                <w:ins w:id="78" w:author="Flynn, Bob" w:date="2019-10-15T07:08:00Z"/>
                <w:rFonts w:ascii="Arial" w:eastAsia="Arial Unicode MS" w:hAnsi="Arial" w:cs="Arial"/>
                <w:caps/>
                <w:sz w:val="18"/>
                <w:szCs w:val="18"/>
                <w:lang w:eastAsia="zh-CN"/>
              </w:rPr>
            </w:pPr>
            <w:ins w:id="79" w:author="Flynn, Bob" w:date="2019-10-15T07:08:00Z">
              <w:r w:rsidRPr="00167AE4">
                <w:rPr>
                  <w:rFonts w:ascii="Arial" w:eastAsia="Arial Unicode MS" w:hAnsi="Arial" w:hint="eastAsia"/>
                  <w:sz w:val="18"/>
                  <w:lang w:eastAsia="zh-CN"/>
                </w:rPr>
                <w:t>1</w:t>
              </w:r>
              <w:r>
                <w:rPr>
                  <w:rFonts w:ascii="Arial" w:eastAsia="Arial Unicode MS" w:hAnsi="Arial" w:hint="eastAsia"/>
                  <w:sz w:val="18"/>
                  <w:lang w:eastAsia="zh-CN"/>
                </w:rPr>
                <w:t>, 2</w:t>
              </w:r>
            </w:ins>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80" w:name="_Toc512502656"/>
      <w:bookmarkStart w:id="81" w:name="_Toc3964785"/>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80"/>
      <w:bookmarkEnd w:id="81"/>
    </w:p>
    <w:p w14:paraId="34FC6427" w14:textId="77777777" w:rsidR="00ED19A3" w:rsidRPr="00167AE4" w:rsidRDefault="00ED19A3" w:rsidP="00ED19A3">
      <w:pPr>
        <w:pStyle w:val="Heading3"/>
        <w:rPr>
          <w:lang w:eastAsia="zh-CN"/>
        </w:rPr>
      </w:pPr>
      <w:bookmarkStart w:id="82" w:name="_Toc512502657"/>
      <w:bookmarkStart w:id="83" w:name="_Toc3964786"/>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82"/>
      <w:bookmarkEnd w:id="83"/>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84" w:name="_Toc512502658"/>
      <w:bookmarkStart w:id="85" w:name="_Toc3964787"/>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84"/>
      <w:bookmarkEnd w:id="85"/>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86"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87"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87"/>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86"/>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88" w:name="_Toc512502659"/>
      <w:bookmarkStart w:id="89" w:name="_Toc3964788"/>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88"/>
      <w:bookmarkEnd w:id="89"/>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90" w:name="_Toc512502660"/>
      <w:bookmarkStart w:id="91" w:name="_Toc3964789"/>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90"/>
      <w:bookmarkEnd w:id="91"/>
    </w:p>
    <w:p w14:paraId="0DF22774" w14:textId="77777777" w:rsidR="00ED19A3" w:rsidRPr="00167AE4" w:rsidRDefault="00ED19A3" w:rsidP="00ED19A3">
      <w:pPr>
        <w:pStyle w:val="Heading3"/>
        <w:rPr>
          <w:lang w:eastAsia="zh-CN"/>
        </w:rPr>
      </w:pPr>
      <w:bookmarkStart w:id="92" w:name="_Toc512502661"/>
      <w:bookmarkStart w:id="93" w:name="_Toc3964790"/>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92"/>
      <w:bookmarkEnd w:id="93"/>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94" w:name="_Toc512502662"/>
      <w:bookmarkStart w:id="95" w:name="_Toc3964791"/>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94"/>
      <w:bookmarkEnd w:id="95"/>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96"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96"/>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97" w:name="_Toc512502663"/>
      <w:bookmarkStart w:id="98" w:name="_Toc3964792"/>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proofErr w:type="spellStart"/>
      <w:r w:rsidRPr="00167AE4">
        <w:rPr>
          <w:lang w:eastAsia="zh-CN"/>
        </w:rPr>
        <w:t>flexcontainers</w:t>
      </w:r>
      <w:bookmarkEnd w:id="97"/>
      <w:bookmarkEnd w:id="98"/>
      <w:proofErr w:type="spellEnd"/>
    </w:p>
    <w:p w14:paraId="3DD886F5" w14:textId="77777777" w:rsidR="00D22B57" w:rsidRDefault="00D22B57" w:rsidP="00D22B57">
      <w:pPr>
        <w:rPr>
          <w:lang w:eastAsia="zh-CN"/>
        </w:rPr>
      </w:pPr>
      <w:r>
        <w:rPr>
          <w:lang w:eastAsia="zh-CN"/>
        </w:rPr>
        <w:t xml:space="preserve">The Feature Set below is composed of features to support a CSE managing a </w:t>
      </w:r>
      <w:proofErr w:type="spellStart"/>
      <w:r>
        <w:rPr>
          <w:lang w:eastAsia="zh-CN"/>
        </w:rPr>
        <w:t>flexcontainer</w:t>
      </w:r>
      <w:proofErr w:type="spellEnd"/>
      <w:r>
        <w:rPr>
          <w:lang w:eastAsia="zh-CN"/>
        </w:rPr>
        <w:t>.</w:t>
      </w:r>
    </w:p>
    <w:p w14:paraId="36BE4A9C" w14:textId="77777777" w:rsidR="00D22B57" w:rsidRDefault="00D22B57" w:rsidP="00D22B57">
      <w:pPr>
        <w:pStyle w:val="TH"/>
      </w:pPr>
      <w:r>
        <w:t>Table 6.3.</w:t>
      </w:r>
      <w:r>
        <w:rPr>
          <w:lang w:eastAsia="zh-CN"/>
        </w:rPr>
        <w:t>3-1</w:t>
      </w:r>
      <w:r>
        <w:t>: Feature</w:t>
      </w:r>
      <w:r>
        <w:rPr>
          <w:lang w:eastAsia="zh-CN"/>
        </w:rPr>
        <w:t xml:space="preserve"> Set</w:t>
      </w:r>
      <w:r>
        <w:t xml:space="preserve"> </w:t>
      </w:r>
      <w:r>
        <w:rPr>
          <w:lang w:eastAsia="zh-CN"/>
        </w:rPr>
        <w:t>CE/DMR/00003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749299F9"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4101D6"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F04D4E"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AD265A6"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38DE60D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729E25D"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CE/DMR/00003/00001</w:t>
            </w:r>
          </w:p>
        </w:tc>
        <w:tc>
          <w:tcPr>
            <w:tcW w:w="6803" w:type="dxa"/>
            <w:tcBorders>
              <w:top w:val="single" w:sz="4" w:space="0" w:color="000000"/>
              <w:left w:val="single" w:sz="4" w:space="0" w:color="000000"/>
              <w:bottom w:val="single" w:sz="4" w:space="0" w:color="000000"/>
              <w:right w:val="single" w:sz="4" w:space="0" w:color="000000"/>
            </w:tcBorders>
            <w:hideMark/>
          </w:tcPr>
          <w:p w14:paraId="5CDDDBD5" w14:textId="70C69D4D"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CRUD of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resource </w:t>
            </w:r>
          </w:p>
        </w:tc>
        <w:tc>
          <w:tcPr>
            <w:tcW w:w="850" w:type="dxa"/>
            <w:tcBorders>
              <w:top w:val="single" w:sz="4" w:space="0" w:color="000000"/>
              <w:left w:val="single" w:sz="4" w:space="0" w:color="000000"/>
              <w:bottom w:val="single" w:sz="4" w:space="0" w:color="000000"/>
              <w:right w:val="single" w:sz="4" w:space="0" w:color="000000"/>
            </w:tcBorders>
            <w:hideMark/>
          </w:tcPr>
          <w:p w14:paraId="4647503F"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82232CF" w14:textId="77777777" w:rsidTr="00D22B57">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3718A3" w14:textId="66402F18" w:rsidR="00D22B57" w:rsidRDefault="00D22B57">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4AB905F2" w14:textId="1069A0E2" w:rsidR="00D22B57" w:rsidRDefault="00D22B57">
            <w:pPr>
              <w:keepNext/>
              <w:keepLines/>
              <w:spacing w:after="0"/>
              <w:rPr>
                <w:rFonts w:ascii="Arial" w:eastAsia="Arial Unicode MS" w:hAnsi="Arial" w:cs="Arial"/>
                <w:sz w:val="18"/>
                <w:szCs w:val="18"/>
                <w:lang w:eastAsia="zh-CN"/>
              </w:rPr>
            </w:pPr>
          </w:p>
        </w:tc>
        <w:tc>
          <w:tcPr>
            <w:tcW w:w="850" w:type="dxa"/>
            <w:tcBorders>
              <w:top w:val="single" w:sz="4" w:space="0" w:color="000000"/>
              <w:left w:val="single" w:sz="4" w:space="0" w:color="000000"/>
              <w:bottom w:val="single" w:sz="4" w:space="0" w:color="000000"/>
              <w:right w:val="single" w:sz="4" w:space="0" w:color="000000"/>
            </w:tcBorders>
            <w:hideMark/>
          </w:tcPr>
          <w:p w14:paraId="372601DC" w14:textId="3F4DACC8" w:rsidR="00D22B57" w:rsidRDefault="00D22B57">
            <w:pPr>
              <w:keepNext/>
              <w:keepLines/>
              <w:spacing w:after="0"/>
              <w:rPr>
                <w:rFonts w:ascii="Arial" w:eastAsia="Arial Unicode MS" w:hAnsi="Arial" w:cs="Arial"/>
                <w:sz w:val="18"/>
                <w:szCs w:val="18"/>
                <w:lang w:eastAsia="zh-CN"/>
              </w:rPr>
            </w:pPr>
          </w:p>
        </w:tc>
      </w:tr>
    </w:tbl>
    <w:p w14:paraId="6303F987" w14:textId="77777777" w:rsidR="00D22B57" w:rsidRDefault="00D22B57" w:rsidP="00D22B57">
      <w:pPr>
        <w:rPr>
          <w:rFonts w:eastAsia="Malgun Gothic"/>
          <w:lang w:eastAsia="zh-CN"/>
        </w:rPr>
      </w:pPr>
    </w:p>
    <w:p w14:paraId="2A889114" w14:textId="77777777" w:rsidR="00D22B57" w:rsidRDefault="00D22B57" w:rsidP="00D22B57">
      <w:pPr>
        <w:rPr>
          <w:lang w:eastAsia="zh-CN"/>
        </w:rPr>
      </w:pPr>
      <w:r>
        <w:rPr>
          <w:lang w:eastAsia="zh-CN"/>
        </w:rPr>
        <w:t xml:space="preserve">The Feature Set below is composed of features to support an AE managing of </w:t>
      </w:r>
      <w:proofErr w:type="spellStart"/>
      <w:r>
        <w:rPr>
          <w:lang w:eastAsia="zh-CN"/>
        </w:rPr>
        <w:t>flexcontainer</w:t>
      </w:r>
      <w:proofErr w:type="spellEnd"/>
      <w:r>
        <w:rPr>
          <w:lang w:eastAsia="zh-CN"/>
        </w:rPr>
        <w:t xml:space="preserve"> instance.</w:t>
      </w:r>
    </w:p>
    <w:p w14:paraId="5432685B" w14:textId="77777777" w:rsidR="00D22B57" w:rsidRDefault="00D22B57" w:rsidP="00D22B57">
      <w:pPr>
        <w:pStyle w:val="TH"/>
        <w:rPr>
          <w:lang w:eastAsia="zh-CN"/>
        </w:rPr>
      </w:pPr>
      <w:r>
        <w:lastRenderedPageBreak/>
        <w:t>Table 6.3.</w:t>
      </w:r>
      <w:r>
        <w:rPr>
          <w:lang w:eastAsia="zh-CN"/>
        </w:rPr>
        <w:t>3-2</w:t>
      </w:r>
      <w:r>
        <w:t>: Feature</w:t>
      </w:r>
      <w:r>
        <w:rPr>
          <w:lang w:eastAsia="zh-CN"/>
        </w:rPr>
        <w:t xml:space="preserve"> Set</w:t>
      </w:r>
      <w:r>
        <w:t xml:space="preserve"> AE</w:t>
      </w:r>
      <w:r>
        <w:rPr>
          <w:lang w:eastAsia="zh-CN"/>
        </w:rPr>
        <w:t>/</w:t>
      </w:r>
      <w:r>
        <w:t>DMR</w:t>
      </w:r>
      <w:r>
        <w:rPr>
          <w:lang w:eastAsia="zh-CN"/>
        </w:rPr>
        <w:t>/00</w:t>
      </w:r>
      <w:r>
        <w:t>00</w:t>
      </w:r>
      <w:r>
        <w:rPr>
          <w:lang w:eastAsia="zh-CN"/>
        </w:rPr>
        <w:t>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D22B57" w14:paraId="42FAAA4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DA5ED3"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74907B" w14:textId="77777777" w:rsidR="00D22B57" w:rsidRDefault="00D22B57">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22D791A2" w14:textId="77777777" w:rsidR="00D22B57" w:rsidRDefault="00D22B57">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D22B57" w14:paraId="1F4A85A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5622E25" w14:textId="77777777"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42911390" w14:textId="457EFCE9"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Create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52A8582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1A304094"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51667FC" w14:textId="33EFA88D" w:rsidR="00D22B57" w:rsidRDefault="00D22B57">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2</w:t>
            </w:r>
          </w:p>
        </w:tc>
        <w:tc>
          <w:tcPr>
            <w:tcW w:w="6800" w:type="dxa"/>
            <w:tcBorders>
              <w:top w:val="single" w:sz="4" w:space="0" w:color="000000"/>
              <w:left w:val="single" w:sz="4" w:space="0" w:color="000000"/>
              <w:bottom w:val="single" w:sz="4" w:space="0" w:color="000000"/>
              <w:right w:val="single" w:sz="4" w:space="0" w:color="000000"/>
            </w:tcBorders>
            <w:hideMark/>
          </w:tcPr>
          <w:p w14:paraId="27A00BD6" w14:textId="0FFBED11"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rPr>
              <w:t>Update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41F2C9B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6E6DD104"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82A26DC" w14:textId="0FB33D25"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3</w:t>
            </w:r>
          </w:p>
        </w:tc>
        <w:tc>
          <w:tcPr>
            <w:tcW w:w="6800" w:type="dxa"/>
            <w:tcBorders>
              <w:top w:val="single" w:sz="4" w:space="0" w:color="000000"/>
              <w:left w:val="single" w:sz="4" w:space="0" w:color="000000"/>
              <w:bottom w:val="single" w:sz="4" w:space="0" w:color="000000"/>
              <w:right w:val="single" w:sz="4" w:space="0" w:color="000000"/>
            </w:tcBorders>
            <w:hideMark/>
          </w:tcPr>
          <w:p w14:paraId="1421AF80"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Retrieve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r>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hideMark/>
          </w:tcPr>
          <w:p w14:paraId="6B56725A"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D22B57" w14:paraId="41D16CD1"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5F87D12" w14:textId="6A3D7FD1" w:rsidR="00D22B57" w:rsidRDefault="00D22B57">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28E2BD55"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&lt;</w:t>
            </w:r>
            <w:proofErr w:type="spellStart"/>
            <w:r>
              <w:rPr>
                <w:rFonts w:ascii="Arial" w:eastAsia="Arial Unicode MS" w:hAnsi="Arial" w:cs="Arial"/>
                <w:sz w:val="18"/>
                <w:szCs w:val="18"/>
                <w:lang w:eastAsia="zh-CN"/>
              </w:rPr>
              <w:t>flexContainer</w:t>
            </w:r>
            <w:proofErr w:type="spellEnd"/>
            <w:r>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hideMark/>
          </w:tcPr>
          <w:p w14:paraId="1D863CA6" w14:textId="77777777" w:rsidR="00D22B57" w:rsidRDefault="00D22B57">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99" w:name="_Toc512502664"/>
      <w:bookmarkStart w:id="100" w:name="_Toc3964793"/>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99"/>
      <w:bookmarkEnd w:id="100"/>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101" w:name="_Toc512502665"/>
      <w:bookmarkStart w:id="102" w:name="_Toc3964794"/>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101"/>
      <w:bookmarkEnd w:id="102"/>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103" w:name="_Toc512502666"/>
      <w:bookmarkStart w:id="104" w:name="_Toc3964795"/>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103"/>
      <w:bookmarkEnd w:id="104"/>
    </w:p>
    <w:p w14:paraId="1C6BDFFC" w14:textId="4BA07C95" w:rsidR="00ED19A3" w:rsidRPr="00167AE4" w:rsidRDefault="00ED19A3" w:rsidP="00ED19A3">
      <w:pPr>
        <w:pStyle w:val="Heading3"/>
        <w:rPr>
          <w:lang w:eastAsia="zh-CN"/>
        </w:rPr>
      </w:pPr>
      <w:bookmarkStart w:id="105" w:name="_Toc512502667"/>
      <w:bookmarkStart w:id="106" w:name="_Toc3964796"/>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105"/>
      <w:bookmarkEnd w:id="106"/>
      <w:r w:rsidRPr="00167AE4">
        <w:rPr>
          <w:lang w:eastAsia="zh-CN"/>
        </w:rPr>
        <w:t xml:space="preserve"> </w:t>
      </w:r>
    </w:p>
    <w:p w14:paraId="228B4269" w14:textId="77777777" w:rsidR="006A4DE1" w:rsidRPr="00167AE4" w:rsidRDefault="006A4DE1" w:rsidP="006A4DE1">
      <w:bookmarkStart w:id="107" w:name="_Toc512502668"/>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561885">
        <w:trPr>
          <w:jc w:val="center"/>
        </w:trPr>
        <w:tc>
          <w:tcPr>
            <w:tcW w:w="2041" w:type="dxa"/>
            <w:shd w:val="clear" w:color="auto" w:fill="E0E0E0"/>
            <w:vAlign w:val="center"/>
          </w:tcPr>
          <w:p w14:paraId="5D7C027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561885">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561885">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r w:rsidR="001E5E81" w:rsidRPr="00167AE4" w14:paraId="08031A6F" w14:textId="77777777" w:rsidTr="00561885">
        <w:trPr>
          <w:jc w:val="center"/>
          <w:ins w:id="108" w:author="Flynn, Bob" w:date="2019-10-15T07:08:00Z"/>
        </w:trPr>
        <w:tc>
          <w:tcPr>
            <w:tcW w:w="2041" w:type="dxa"/>
            <w:tcBorders>
              <w:top w:val="single" w:sz="4" w:space="0" w:color="000000"/>
              <w:left w:val="single" w:sz="4" w:space="0" w:color="000000"/>
              <w:bottom w:val="single" w:sz="4" w:space="0" w:color="000000"/>
              <w:right w:val="single" w:sz="4" w:space="0" w:color="000000"/>
            </w:tcBorders>
          </w:tcPr>
          <w:p w14:paraId="2875DC11" w14:textId="196D7E48" w:rsidR="001E5E81" w:rsidRPr="00AB3A20" w:rsidRDefault="001E5E81" w:rsidP="001E5E81">
            <w:pPr>
              <w:keepNext/>
              <w:keepLines/>
              <w:spacing w:after="0"/>
              <w:rPr>
                <w:ins w:id="109" w:author="Flynn, Bob" w:date="2019-10-15T07:08:00Z"/>
                <w:rFonts w:ascii="Arial" w:eastAsia="Arial Unicode MS" w:hAnsi="Arial"/>
                <w:i/>
                <w:sz w:val="18"/>
              </w:rPr>
            </w:pPr>
            <w:ins w:id="110" w:author="Flynn, Bob" w:date="2019-10-15T07:08:00Z">
              <w:r>
                <w:rPr>
                  <w:rFonts w:ascii="Arial" w:eastAsia="Arial Unicode MS" w:hAnsi="Arial"/>
                  <w:i/>
                  <w:sz w:val="18"/>
                </w:rPr>
                <w:t>CE/DIS/00001/00007</w:t>
              </w:r>
            </w:ins>
          </w:p>
        </w:tc>
        <w:tc>
          <w:tcPr>
            <w:tcW w:w="6803" w:type="dxa"/>
            <w:tcBorders>
              <w:top w:val="single" w:sz="4" w:space="0" w:color="000000"/>
              <w:left w:val="single" w:sz="4" w:space="0" w:color="000000"/>
              <w:bottom w:val="single" w:sz="4" w:space="0" w:color="000000"/>
              <w:right w:val="single" w:sz="4" w:space="0" w:color="000000"/>
            </w:tcBorders>
          </w:tcPr>
          <w:p w14:paraId="4C8842A7" w14:textId="189254CB" w:rsidR="001E5E81" w:rsidRPr="00167AE4" w:rsidRDefault="001E5E81" w:rsidP="001E5E81">
            <w:pPr>
              <w:keepNext/>
              <w:keepLines/>
              <w:spacing w:after="0"/>
              <w:rPr>
                <w:ins w:id="111" w:author="Flynn, Bob" w:date="2019-10-15T07:08:00Z"/>
                <w:rFonts w:ascii="Arial" w:eastAsia="Arial Unicode MS" w:hAnsi="Arial" w:cs="Arial"/>
                <w:sz w:val="18"/>
                <w:szCs w:val="18"/>
              </w:rPr>
            </w:pPr>
            <w:ins w:id="112" w:author="Flynn, Bob" w:date="2019-10-15T07:08:00Z">
              <w:r>
                <w:rPr>
                  <w:rFonts w:ascii="Arial" w:eastAsia="Arial Unicode MS" w:hAnsi="Arial" w:cs="Arial"/>
                  <w:sz w:val="18"/>
                  <w:szCs w:val="18"/>
                </w:rPr>
                <w:t xml:space="preserve">Support CRUD of resources with the </w:t>
              </w:r>
              <w:r>
                <w:rPr>
                  <w:rFonts w:ascii="Arial" w:eastAsia="Arial Unicode MS" w:hAnsi="Arial" w:cs="Arial"/>
                  <w:i/>
                  <w:sz w:val="18"/>
                  <w:szCs w:val="18"/>
                </w:rPr>
                <w:t>labels</w:t>
              </w:r>
              <w:r>
                <w:rPr>
                  <w:rFonts w:ascii="Arial" w:eastAsia="Arial Unicode MS" w:hAnsi="Arial" w:cs="Arial"/>
                  <w:sz w:val="18"/>
                  <w:szCs w:val="18"/>
                </w:rPr>
                <w:t xml:space="preserve"> attribute present</w:t>
              </w:r>
            </w:ins>
          </w:p>
        </w:tc>
        <w:tc>
          <w:tcPr>
            <w:tcW w:w="850" w:type="dxa"/>
            <w:tcBorders>
              <w:top w:val="single" w:sz="4" w:space="0" w:color="000000"/>
              <w:left w:val="single" w:sz="4" w:space="0" w:color="000000"/>
              <w:bottom w:val="single" w:sz="4" w:space="0" w:color="000000"/>
              <w:right w:val="single" w:sz="4" w:space="0" w:color="000000"/>
            </w:tcBorders>
          </w:tcPr>
          <w:p w14:paraId="2271EFA4" w14:textId="40CBB1E8" w:rsidR="001E5E81" w:rsidRPr="00167AE4" w:rsidRDefault="001E5E81" w:rsidP="001E5E81">
            <w:pPr>
              <w:keepNext/>
              <w:keepLines/>
              <w:spacing w:after="0"/>
              <w:rPr>
                <w:ins w:id="113" w:author="Flynn, Bob" w:date="2019-10-15T07:08:00Z"/>
                <w:rFonts w:ascii="Arial" w:eastAsia="Arial Unicode MS" w:hAnsi="Arial" w:hint="eastAsia"/>
                <w:sz w:val="18"/>
              </w:rPr>
            </w:pPr>
            <w:ins w:id="114" w:author="Flynn, Bob" w:date="2019-10-15T07:08:00Z">
              <w:r>
                <w:rPr>
                  <w:rFonts w:ascii="Arial" w:eastAsia="Arial Unicode MS" w:hAnsi="Arial"/>
                  <w:sz w:val="18"/>
                </w:rPr>
                <w:t>1,2</w:t>
              </w:r>
            </w:ins>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561885">
        <w:trPr>
          <w:jc w:val="center"/>
        </w:trPr>
        <w:tc>
          <w:tcPr>
            <w:tcW w:w="2041" w:type="dxa"/>
            <w:shd w:val="clear" w:color="auto" w:fill="E0E0E0"/>
            <w:vAlign w:val="center"/>
          </w:tcPr>
          <w:p w14:paraId="3ADAE8D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rsidDel="001E5E81" w14:paraId="7A263DB6" w14:textId="6405638E" w:rsidTr="00561885">
        <w:trPr>
          <w:jc w:val="center"/>
          <w:del w:id="115" w:author="Flynn, Bob" w:date="2019-10-15T07:09:00Z"/>
        </w:trPr>
        <w:tc>
          <w:tcPr>
            <w:tcW w:w="2041" w:type="dxa"/>
            <w:tcBorders>
              <w:top w:val="single" w:sz="4" w:space="0" w:color="000000"/>
              <w:left w:val="single" w:sz="4" w:space="0" w:color="000000"/>
              <w:bottom w:val="single" w:sz="4" w:space="0" w:color="000000"/>
              <w:right w:val="single" w:sz="4" w:space="0" w:color="000000"/>
            </w:tcBorders>
          </w:tcPr>
          <w:p w14:paraId="05112AD3" w14:textId="6174FA07" w:rsidR="006A4DE1" w:rsidRPr="00167AE4" w:rsidDel="001E5E81" w:rsidRDefault="006A4DE1" w:rsidP="00561885">
            <w:pPr>
              <w:keepNext/>
              <w:keepLines/>
              <w:spacing w:after="0"/>
              <w:rPr>
                <w:del w:id="116" w:author="Flynn, Bob" w:date="2019-10-15T07:09:00Z"/>
                <w:rFonts w:ascii="Arial" w:eastAsia="SimSun" w:hAnsi="Arial" w:cs="Arial"/>
                <w:i/>
                <w:sz w:val="18"/>
                <w:szCs w:val="18"/>
              </w:rPr>
            </w:pPr>
            <w:bookmarkStart w:id="117" w:name="_GoBack"/>
            <w:bookmarkEnd w:id="117"/>
          </w:p>
        </w:tc>
        <w:tc>
          <w:tcPr>
            <w:tcW w:w="6803" w:type="dxa"/>
            <w:tcBorders>
              <w:top w:val="single" w:sz="4" w:space="0" w:color="000000"/>
              <w:left w:val="single" w:sz="4" w:space="0" w:color="000000"/>
              <w:bottom w:val="single" w:sz="4" w:space="0" w:color="000000"/>
              <w:right w:val="single" w:sz="4" w:space="0" w:color="000000"/>
            </w:tcBorders>
          </w:tcPr>
          <w:p w14:paraId="7EA48943" w14:textId="5FA8DC32" w:rsidR="006A4DE1" w:rsidRPr="00167AE4" w:rsidDel="001E5E81" w:rsidRDefault="006A4DE1" w:rsidP="00561885">
            <w:pPr>
              <w:keepNext/>
              <w:keepLines/>
              <w:spacing w:after="0"/>
              <w:rPr>
                <w:del w:id="118" w:author="Flynn, Bob" w:date="2019-10-15T07:09:00Z"/>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C145B74" w:rsidR="006A4DE1" w:rsidRPr="00167AE4" w:rsidDel="001E5E81" w:rsidRDefault="006A4DE1" w:rsidP="00561885">
            <w:pPr>
              <w:keepNext/>
              <w:keepLines/>
              <w:spacing w:after="0"/>
              <w:rPr>
                <w:del w:id="119" w:author="Flynn, Bob" w:date="2019-10-15T07:09:00Z"/>
                <w:rFonts w:ascii="Arial" w:eastAsia="Arial Unicode MS" w:hAnsi="Arial" w:cs="Arial"/>
                <w:sz w:val="18"/>
                <w:szCs w:val="18"/>
              </w:rPr>
            </w:pPr>
          </w:p>
        </w:tc>
      </w:tr>
      <w:tr w:rsidR="006A4DE1" w:rsidRPr="00167AE4" w:rsidDel="001E5E81" w14:paraId="53455071" w14:textId="5011C3D9" w:rsidTr="00561885">
        <w:trPr>
          <w:jc w:val="center"/>
          <w:del w:id="120" w:author="Flynn, Bob" w:date="2019-10-15T07:09:00Z"/>
        </w:trPr>
        <w:tc>
          <w:tcPr>
            <w:tcW w:w="2041" w:type="dxa"/>
            <w:tcBorders>
              <w:top w:val="single" w:sz="4" w:space="0" w:color="000000"/>
              <w:left w:val="single" w:sz="4" w:space="0" w:color="000000"/>
              <w:bottom w:val="single" w:sz="4" w:space="0" w:color="000000"/>
              <w:right w:val="single" w:sz="4" w:space="0" w:color="000000"/>
            </w:tcBorders>
          </w:tcPr>
          <w:p w14:paraId="281A5AB7" w14:textId="3DC92683" w:rsidR="006A4DE1" w:rsidRPr="00167AE4" w:rsidDel="001E5E81" w:rsidRDefault="006A4DE1" w:rsidP="00561885">
            <w:pPr>
              <w:keepNext/>
              <w:keepLines/>
              <w:spacing w:after="0"/>
              <w:rPr>
                <w:del w:id="121" w:author="Flynn, Bob" w:date="2019-10-15T07:09:00Z"/>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68D746F4" w:rsidR="006A4DE1" w:rsidRPr="00167AE4" w:rsidDel="001E5E81" w:rsidRDefault="006A4DE1" w:rsidP="00561885">
            <w:pPr>
              <w:keepNext/>
              <w:keepLines/>
              <w:spacing w:after="0"/>
              <w:rPr>
                <w:del w:id="122" w:author="Flynn, Bob" w:date="2019-10-15T07:09:00Z"/>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25C9F6E7" w:rsidR="006A4DE1" w:rsidRPr="00167AE4" w:rsidDel="001E5E81" w:rsidRDefault="006A4DE1" w:rsidP="00561885">
            <w:pPr>
              <w:keepNext/>
              <w:keepLines/>
              <w:spacing w:after="0"/>
              <w:rPr>
                <w:del w:id="123" w:author="Flynn, Bob" w:date="2019-10-15T07:09:00Z"/>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124" w:name="_Toc3964797"/>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107"/>
      <w:bookmarkEnd w:id="124"/>
    </w:p>
    <w:p w14:paraId="0F4A4DE2" w14:textId="23156874" w:rsidR="00ED19A3" w:rsidRPr="00167AE4" w:rsidRDefault="00ED19A3" w:rsidP="00ED19A3">
      <w:pPr>
        <w:pStyle w:val="Heading3"/>
        <w:rPr>
          <w:lang w:eastAsia="zh-CN"/>
        </w:rPr>
      </w:pPr>
      <w:bookmarkStart w:id="125" w:name="_Toc512502669"/>
      <w:bookmarkStart w:id="126" w:name="_Toc3964798"/>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125"/>
      <w:bookmarkEnd w:id="126"/>
    </w:p>
    <w:p w14:paraId="5F529D7F" w14:textId="77777777" w:rsidR="0044354E" w:rsidRDefault="0044354E" w:rsidP="0044354E">
      <w:bookmarkStart w:id="127" w:name="_Toc512502671"/>
      <w:r>
        <w:t>The Feature Set below is about CSE supporting configuration of group.</w:t>
      </w:r>
    </w:p>
    <w:p w14:paraId="7F70FD7B" w14:textId="77777777" w:rsidR="0044354E" w:rsidRDefault="0044354E" w:rsidP="0044354E">
      <w:pPr>
        <w:pStyle w:val="TH"/>
      </w:pPr>
      <w:r>
        <w:t>Table 6.5.1-1: Feature Set CE/GMG/00001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9C4F0D5"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B94A8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6DC83B"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1DA76470"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DF1F3DE"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57F48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704D582D" w14:textId="4E921143"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&lt;group&gt; resource with MIXED </w:t>
            </w:r>
            <w:proofErr w:type="spellStart"/>
            <w:r>
              <w:rPr>
                <w:rFonts w:ascii="Arial" w:eastAsia="Arial Unicode MS" w:hAnsi="Arial" w:cs="Arial"/>
                <w:sz w:val="18"/>
                <w:szCs w:val="18"/>
              </w:rPr>
              <w:t>memberType</w:t>
            </w:r>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623CB4D3"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56257718" w14:textId="77777777" w:rsidR="0044354E" w:rsidRDefault="0044354E" w:rsidP="0044354E">
      <w:pPr>
        <w:rPr>
          <w:rFonts w:eastAsia="Malgun Gothic"/>
        </w:rPr>
      </w:pPr>
    </w:p>
    <w:p w14:paraId="7656BFB0" w14:textId="77777777" w:rsidR="0044354E" w:rsidRDefault="0044354E" w:rsidP="0044354E">
      <w:r>
        <w:t xml:space="preserve">The Feature Set below is about CSE supporting configuration of group with </w:t>
      </w:r>
      <w:proofErr w:type="spellStart"/>
      <w:r>
        <w:t>memberType</w:t>
      </w:r>
      <w:proofErr w:type="spellEnd"/>
      <w:r>
        <w:t xml:space="preserve"> other than MIXED.</w:t>
      </w:r>
    </w:p>
    <w:p w14:paraId="7904B952" w14:textId="77777777" w:rsidR="0044354E" w:rsidRDefault="0044354E" w:rsidP="0044354E">
      <w:pPr>
        <w:pStyle w:val="TH"/>
      </w:pPr>
      <w:bookmarkStart w:id="128" w:name="_Hlk3963996"/>
      <w:r>
        <w:lastRenderedPageBreak/>
        <w:t>Table 6.5.1-2: Feature Set CE/GMG/00002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38334FA4"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467EB1"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77288A"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25B009D"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45BF06DB" w14:textId="77777777" w:rsidTr="0044354E">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38320CB"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CE/GMG/00002/00001</w:t>
            </w:r>
          </w:p>
        </w:tc>
        <w:tc>
          <w:tcPr>
            <w:tcW w:w="6803" w:type="dxa"/>
            <w:tcBorders>
              <w:top w:val="single" w:sz="4" w:space="0" w:color="000000"/>
              <w:left w:val="single" w:sz="4" w:space="0" w:color="000000"/>
              <w:bottom w:val="single" w:sz="4" w:space="0" w:color="000000"/>
              <w:right w:val="single" w:sz="4" w:space="0" w:color="000000"/>
            </w:tcBorders>
            <w:hideMark/>
          </w:tcPr>
          <w:p w14:paraId="788DD9E5" w14:textId="54AD1CB8"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Support</w:t>
            </w:r>
            <w:r>
              <w:rPr>
                <w:rFonts w:ascii="Arial" w:eastAsia="Arial Unicode MS" w:hAnsi="Arial" w:cs="Arial"/>
                <w:i/>
                <w:sz w:val="18"/>
                <w:szCs w:val="18"/>
              </w:rPr>
              <w:t xml:space="preserve"> </w:t>
            </w:r>
            <w:r>
              <w:rPr>
                <w:rFonts w:ascii="Arial" w:eastAsia="Arial Unicode MS" w:hAnsi="Arial" w:cs="Arial"/>
                <w:sz w:val="18"/>
                <w:szCs w:val="18"/>
              </w:rPr>
              <w:t>&lt;group&gt; resource with</w:t>
            </w:r>
            <w:r>
              <w:rPr>
                <w:rFonts w:ascii="Arial" w:eastAsia="Arial Unicode MS" w:hAnsi="Arial" w:cs="Arial"/>
                <w:i/>
                <w:sz w:val="18"/>
                <w:szCs w:val="18"/>
              </w:rPr>
              <w:t xml:space="preserve"> </w:t>
            </w:r>
            <w:r>
              <w:rPr>
                <w:rFonts w:ascii="Arial" w:eastAsia="Arial Unicode MS" w:hAnsi="Arial" w:cs="Arial"/>
                <w:sz w:val="18"/>
                <w:szCs w:val="18"/>
              </w:rPr>
              <w:t>single specific resource types</w:t>
            </w:r>
          </w:p>
        </w:tc>
        <w:tc>
          <w:tcPr>
            <w:tcW w:w="850" w:type="dxa"/>
            <w:tcBorders>
              <w:top w:val="single" w:sz="4" w:space="0" w:color="000000"/>
              <w:left w:val="single" w:sz="4" w:space="0" w:color="000000"/>
              <w:bottom w:val="single" w:sz="4" w:space="0" w:color="000000"/>
              <w:right w:val="single" w:sz="4" w:space="0" w:color="000000"/>
            </w:tcBorders>
            <w:hideMark/>
          </w:tcPr>
          <w:p w14:paraId="74ED1156"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bookmarkEnd w:id="128"/>
    </w:tbl>
    <w:p w14:paraId="4C76C7B7" w14:textId="77777777" w:rsidR="0044354E" w:rsidRDefault="0044354E" w:rsidP="0044354E">
      <w:pPr>
        <w:rPr>
          <w:rFonts w:eastAsia="Malgun Gothic"/>
        </w:rPr>
      </w:pPr>
    </w:p>
    <w:p w14:paraId="03D88E40" w14:textId="77777777" w:rsidR="0044354E" w:rsidRDefault="0044354E" w:rsidP="0044354E">
      <w:r>
        <w:t>The Feature Set below is about AE supporting configuration of group.</w:t>
      </w:r>
    </w:p>
    <w:p w14:paraId="25D5EDC4" w14:textId="77777777" w:rsidR="0044354E" w:rsidRDefault="0044354E" w:rsidP="0044354E">
      <w:pPr>
        <w:pStyle w:val="TH"/>
      </w:pPr>
      <w:r>
        <w:t>Table 6.5.1-3: Feature Set AE/GMG/00001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44354E" w14:paraId="76EDFEC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0F3ABE"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4D49E4"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5A187283" w14:textId="77777777" w:rsidR="0044354E" w:rsidRDefault="0044354E">
            <w:pPr>
              <w:keepNext/>
              <w:keepLines/>
              <w:spacing w:after="0"/>
              <w:jc w:val="center"/>
              <w:rPr>
                <w:rFonts w:ascii="Arial" w:eastAsia="Arial Unicode MS" w:hAnsi="Arial"/>
                <w:b/>
                <w:sz w:val="18"/>
              </w:rPr>
            </w:pPr>
            <w:r>
              <w:rPr>
                <w:rFonts w:ascii="Arial" w:eastAsia="Arial Unicode MS" w:hAnsi="Arial"/>
                <w:b/>
                <w:sz w:val="18"/>
              </w:rPr>
              <w:t>Release</w:t>
            </w:r>
          </w:p>
        </w:tc>
      </w:tr>
      <w:tr w:rsidR="0044354E" w14:paraId="64F83A39" w14:textId="77777777" w:rsidTr="008B398E">
        <w:trPr>
          <w:trHeight w:val="84"/>
          <w:jc w:val="center"/>
        </w:trPr>
        <w:tc>
          <w:tcPr>
            <w:tcW w:w="2040" w:type="dxa"/>
            <w:tcBorders>
              <w:top w:val="single" w:sz="4" w:space="0" w:color="000000"/>
              <w:left w:val="single" w:sz="4" w:space="0" w:color="000000"/>
              <w:bottom w:val="single" w:sz="4" w:space="0" w:color="000000"/>
              <w:right w:val="single" w:sz="4" w:space="0" w:color="000000"/>
            </w:tcBorders>
            <w:hideMark/>
          </w:tcPr>
          <w:p w14:paraId="235312EC"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AE/GMG/00001/00001</w:t>
            </w:r>
          </w:p>
        </w:tc>
        <w:tc>
          <w:tcPr>
            <w:tcW w:w="6800" w:type="dxa"/>
            <w:tcBorders>
              <w:top w:val="single" w:sz="4" w:space="0" w:color="000000"/>
              <w:left w:val="single" w:sz="4" w:space="0" w:color="000000"/>
              <w:bottom w:val="single" w:sz="4" w:space="0" w:color="000000"/>
              <w:right w:val="single" w:sz="4" w:space="0" w:color="000000"/>
            </w:tcBorders>
            <w:hideMark/>
          </w:tcPr>
          <w:p w14:paraId="4509B549" w14:textId="7FCCC0B9"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 xml:space="preserve">Create &lt;group&gt; resource </w:t>
            </w:r>
          </w:p>
        </w:tc>
        <w:tc>
          <w:tcPr>
            <w:tcW w:w="850" w:type="dxa"/>
            <w:tcBorders>
              <w:top w:val="single" w:sz="4" w:space="0" w:color="000000"/>
              <w:left w:val="single" w:sz="4" w:space="0" w:color="000000"/>
              <w:bottom w:val="single" w:sz="4" w:space="0" w:color="000000"/>
              <w:right w:val="single" w:sz="4" w:space="0" w:color="000000"/>
            </w:tcBorders>
            <w:hideMark/>
          </w:tcPr>
          <w:p w14:paraId="207C8B49"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68533323"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4F463E4"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AE/GMG/00001/00005</w:t>
            </w:r>
          </w:p>
        </w:tc>
        <w:tc>
          <w:tcPr>
            <w:tcW w:w="6800" w:type="dxa"/>
            <w:tcBorders>
              <w:top w:val="single" w:sz="4" w:space="0" w:color="000000"/>
              <w:left w:val="single" w:sz="4" w:space="0" w:color="000000"/>
              <w:bottom w:val="single" w:sz="4" w:space="0" w:color="000000"/>
              <w:right w:val="single" w:sz="4" w:space="0" w:color="000000"/>
            </w:tcBorders>
            <w:hideMark/>
          </w:tcPr>
          <w:p w14:paraId="6EA906AE" w14:textId="427330EC"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Update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65722DC8"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2169C90B"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18C399C1"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AE/GMG/00001/00008</w:t>
            </w:r>
          </w:p>
        </w:tc>
        <w:tc>
          <w:tcPr>
            <w:tcW w:w="6800" w:type="dxa"/>
            <w:tcBorders>
              <w:top w:val="single" w:sz="4" w:space="0" w:color="000000"/>
              <w:left w:val="single" w:sz="4" w:space="0" w:color="000000"/>
              <w:bottom w:val="single" w:sz="4" w:space="0" w:color="000000"/>
              <w:right w:val="single" w:sz="4" w:space="0" w:color="000000"/>
            </w:tcBorders>
            <w:hideMark/>
          </w:tcPr>
          <w:p w14:paraId="22EE4E37"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Delete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2B3B6A4D"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44354E" w14:paraId="33FF6FB0" w14:textId="77777777" w:rsidTr="008B398E">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72525FE5" w14:textId="77777777" w:rsidR="0044354E" w:rsidRDefault="0044354E">
            <w:pPr>
              <w:keepNext/>
              <w:keepLines/>
              <w:spacing w:after="0"/>
              <w:rPr>
                <w:rFonts w:ascii="Arial" w:eastAsia="Arial Unicode MS" w:hAnsi="Arial" w:cs="Arial"/>
                <w:i/>
                <w:sz w:val="18"/>
                <w:szCs w:val="18"/>
              </w:rPr>
            </w:pPr>
            <w:r>
              <w:rPr>
                <w:rFonts w:ascii="Arial" w:eastAsia="Arial Unicode MS" w:hAnsi="Arial" w:cs="Arial"/>
                <w:i/>
                <w:sz w:val="18"/>
                <w:szCs w:val="18"/>
              </w:rPr>
              <w:t>AE/GMG/00001/00009</w:t>
            </w:r>
          </w:p>
        </w:tc>
        <w:tc>
          <w:tcPr>
            <w:tcW w:w="6800" w:type="dxa"/>
            <w:tcBorders>
              <w:top w:val="single" w:sz="4" w:space="0" w:color="000000"/>
              <w:left w:val="single" w:sz="4" w:space="0" w:color="000000"/>
              <w:bottom w:val="single" w:sz="4" w:space="0" w:color="000000"/>
              <w:right w:val="single" w:sz="4" w:space="0" w:color="000000"/>
            </w:tcBorders>
            <w:hideMark/>
          </w:tcPr>
          <w:p w14:paraId="5D35B72C"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Retrieve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70C0EADF" w14:textId="77777777" w:rsidR="0044354E" w:rsidRDefault="0044354E">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129" w:name="_Toc512502670"/>
      <w:bookmarkStart w:id="130" w:name="_Toc3964799"/>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129"/>
      <w:bookmarkEnd w:id="130"/>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561885">
        <w:trPr>
          <w:jc w:val="center"/>
        </w:trPr>
        <w:tc>
          <w:tcPr>
            <w:tcW w:w="2041" w:type="dxa"/>
            <w:shd w:val="clear" w:color="auto" w:fill="E0E0E0"/>
            <w:vAlign w:val="center"/>
          </w:tcPr>
          <w:p w14:paraId="2E4BC655"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561885">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561885">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561885">
        <w:trPr>
          <w:jc w:val="center"/>
        </w:trPr>
        <w:tc>
          <w:tcPr>
            <w:tcW w:w="2041" w:type="dxa"/>
            <w:shd w:val="clear" w:color="auto" w:fill="E0E0E0"/>
            <w:vAlign w:val="center"/>
          </w:tcPr>
          <w:p w14:paraId="0F26EF93"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bookmarkStart w:id="131" w:name="_Toc3964800"/>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127"/>
      <w:bookmarkEnd w:id="131"/>
    </w:p>
    <w:p w14:paraId="28F81EF6" w14:textId="47DF775A" w:rsidR="00ED19A3" w:rsidRPr="00167AE4" w:rsidRDefault="00ED19A3" w:rsidP="00ED19A3">
      <w:pPr>
        <w:pStyle w:val="Heading3"/>
        <w:rPr>
          <w:lang w:eastAsia="zh-CN"/>
        </w:rPr>
      </w:pPr>
      <w:bookmarkStart w:id="132" w:name="_Toc512502672"/>
      <w:bookmarkStart w:id="133" w:name="_Toc3964801"/>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132"/>
      <w:bookmarkEnd w:id="13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134" w:name="_Toc512502673"/>
      <w:bookmarkStart w:id="135" w:name="_Toc3964802"/>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134"/>
      <w:bookmarkEnd w:id="13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64627773" w:rsidR="00ED19A3" w:rsidRPr="00167AE4" w:rsidRDefault="001E5E81" w:rsidP="00BA1942">
            <w:pPr>
              <w:keepNext/>
              <w:keepLines/>
              <w:spacing w:after="0"/>
              <w:rPr>
                <w:rFonts w:ascii="Arial" w:eastAsia="Arial Unicode MS" w:hAnsi="Arial" w:cs="Arial"/>
                <w:sz w:val="18"/>
                <w:szCs w:val="18"/>
                <w:lang w:eastAsia="zh-CN"/>
              </w:rPr>
            </w:pPr>
            <w:ins w:id="136" w:author="Flynn, Bob" w:date="2019-10-15T07:07:00Z">
              <w:r>
                <w:rPr>
                  <w:rFonts w:ascii="Arial" w:eastAsia="Arial Unicode MS" w:hAnsi="Arial" w:cs="Arial"/>
                  <w:sz w:val="18"/>
                  <w:szCs w:val="18"/>
                  <w:lang w:eastAsia="zh-CN"/>
                </w:rPr>
                <w:t xml:space="preserve">Send notifications for subscriptions supporting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A through F</w:t>
              </w:r>
            </w:ins>
            <w:del w:id="137" w:author="Flynn, Bob" w:date="2019-10-15T07:07:00Z">
              <w:r w:rsidR="00ED19A3" w:rsidRPr="00167AE4" w:rsidDel="001E5E81">
                <w:rPr>
                  <w:rFonts w:ascii="Arial" w:eastAsia="Arial Unicode MS" w:hAnsi="Arial" w:cs="Arial"/>
                  <w:sz w:val="18"/>
                  <w:szCs w:val="18"/>
                  <w:lang w:eastAsia="zh-CN"/>
                </w:rPr>
                <w:delText>Notify the</w:delText>
              </w:r>
              <w:r w:rsidR="00ED19A3" w:rsidRPr="00167AE4" w:rsidDel="001E5E81">
                <w:rPr>
                  <w:rFonts w:ascii="Arial" w:eastAsia="Arial Unicode MS" w:hAnsi="Arial" w:cs="Arial" w:hint="eastAsia"/>
                  <w:sz w:val="18"/>
                  <w:szCs w:val="18"/>
                  <w:lang w:eastAsia="zh-CN"/>
                </w:rPr>
                <w:delText xml:space="preserve"> address indicated in </w:delText>
              </w:r>
              <w:r w:rsidR="00ED19A3" w:rsidRPr="00167AE4" w:rsidDel="001E5E81">
                <w:rPr>
                  <w:rFonts w:ascii="Arial" w:eastAsia="Arial Unicode MS" w:hAnsi="Arial" w:cs="Arial" w:hint="eastAsia"/>
                  <w:i/>
                  <w:sz w:val="18"/>
                  <w:szCs w:val="18"/>
                  <w:lang w:eastAsia="zh-CN"/>
                </w:rPr>
                <w:delText>notificationURI</w:delText>
              </w:r>
              <w:r w:rsidR="00ED19A3" w:rsidRPr="00167AE4" w:rsidDel="001E5E81">
                <w:rPr>
                  <w:rFonts w:ascii="Arial" w:eastAsia="Arial Unicode MS" w:hAnsi="Arial" w:cs="Arial" w:hint="eastAsia"/>
                  <w:sz w:val="18"/>
                  <w:szCs w:val="18"/>
                  <w:lang w:eastAsia="zh-CN"/>
                </w:rPr>
                <w:delText xml:space="preserve"> with </w:delText>
              </w:r>
              <w:r w:rsidR="00ED19A3" w:rsidRPr="00167AE4" w:rsidDel="001E5E81">
                <w:rPr>
                  <w:rFonts w:ascii="Arial" w:eastAsia="Arial Unicode MS" w:hAnsi="Arial" w:cs="Arial"/>
                  <w:sz w:val="18"/>
                  <w:szCs w:val="18"/>
                  <w:lang w:eastAsia="zh-CN"/>
                </w:rPr>
                <w:delText>notification elements multiplicity equals 1</w:delText>
              </w:r>
              <w:r w:rsidR="00C36F6C" w:rsidDel="001E5E81">
                <w:rPr>
                  <w:rFonts w:ascii="Arial" w:eastAsia="Arial Unicode MS" w:hAnsi="Arial" w:cs="Arial"/>
                  <w:sz w:val="18"/>
                  <w:szCs w:val="18"/>
                  <w:lang w:eastAsia="zh-CN"/>
                </w:rPr>
                <w:delText xml:space="preserve"> </w:delText>
              </w:r>
              <w:r w:rsidR="00284ADA" w:rsidRPr="00284ADA" w:rsidDel="001E5E81">
                <w:rPr>
                  <w:rFonts w:ascii="Arial" w:eastAsia="Arial Unicode MS" w:hAnsi="Arial" w:cs="Arial"/>
                  <w:sz w:val="18"/>
                  <w:szCs w:val="18"/>
                  <w:lang w:eastAsia="zh-CN"/>
                </w:rPr>
                <w:delText>[</w:delText>
              </w:r>
              <w:r w:rsidR="00284ADA" w:rsidRPr="00284ADA" w:rsidDel="001E5E81">
                <w:rPr>
                  <w:rFonts w:ascii="Arial" w:eastAsia="Arial Unicode MS" w:hAnsi="Arial" w:cs="Arial"/>
                  <w:sz w:val="18"/>
                  <w:szCs w:val="18"/>
                  <w:lang w:eastAsia="zh-CN"/>
                </w:rPr>
                <w:fldChar w:fldCharType="begin"/>
              </w:r>
              <w:r w:rsidR="00284ADA" w:rsidRPr="00284ADA" w:rsidDel="001E5E81">
                <w:rPr>
                  <w:rFonts w:ascii="Arial" w:eastAsia="Arial Unicode MS" w:hAnsi="Arial" w:cs="Arial"/>
                  <w:sz w:val="18"/>
                  <w:szCs w:val="18"/>
                  <w:lang w:eastAsia="zh-CN"/>
                </w:rPr>
                <w:delInstrText xml:space="preserve">REF REF_ONEM2MTS_0004 \h  \* MERGEFORMAT </w:delInstrText>
              </w:r>
              <w:r w:rsidR="00284ADA" w:rsidRPr="00284ADA" w:rsidDel="001E5E81">
                <w:rPr>
                  <w:rFonts w:ascii="Arial" w:eastAsia="Arial Unicode MS" w:hAnsi="Arial" w:cs="Arial"/>
                  <w:sz w:val="18"/>
                  <w:szCs w:val="18"/>
                  <w:lang w:eastAsia="zh-CN"/>
                </w:rPr>
              </w:r>
              <w:r w:rsidR="00284ADA" w:rsidRPr="00284ADA" w:rsidDel="001E5E81">
                <w:rPr>
                  <w:rFonts w:ascii="Arial" w:eastAsia="Arial Unicode MS" w:hAnsi="Arial" w:cs="Arial"/>
                  <w:sz w:val="18"/>
                  <w:szCs w:val="18"/>
                  <w:lang w:eastAsia="zh-CN"/>
                </w:rPr>
                <w:fldChar w:fldCharType="separate"/>
              </w:r>
              <w:r w:rsidR="00284ADA" w:rsidRPr="00284ADA" w:rsidDel="001E5E81">
                <w:rPr>
                  <w:rFonts w:ascii="Arial" w:hAnsi="Arial" w:cs="Arial"/>
                  <w:noProof/>
                  <w:sz w:val="18"/>
                  <w:szCs w:val="18"/>
                </w:rPr>
                <w:delText>2</w:delText>
              </w:r>
              <w:r w:rsidR="00284ADA" w:rsidRPr="00284ADA" w:rsidDel="001E5E81">
                <w:rPr>
                  <w:rFonts w:ascii="Arial" w:eastAsia="Arial Unicode MS" w:hAnsi="Arial" w:cs="Arial"/>
                  <w:sz w:val="18"/>
                  <w:szCs w:val="18"/>
                  <w:lang w:eastAsia="zh-CN"/>
                </w:rPr>
                <w:fldChar w:fldCharType="end"/>
              </w:r>
              <w:r w:rsidR="00284ADA" w:rsidRPr="00284ADA" w:rsidDel="001E5E81">
                <w:rPr>
                  <w:rFonts w:ascii="Arial" w:eastAsia="Arial Unicode MS" w:hAnsi="Arial" w:cs="Arial"/>
                  <w:sz w:val="18"/>
                  <w:szCs w:val="18"/>
                  <w:lang w:eastAsia="zh-CN"/>
                </w:rPr>
                <w:delText>]</w:delText>
              </w:r>
            </w:del>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138" w:name="_Toc512502674"/>
      <w:bookmarkStart w:id="139" w:name="_Toc3964803"/>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138"/>
      <w:bookmarkEnd w:id="139"/>
    </w:p>
    <w:p w14:paraId="0BF0D325" w14:textId="40E184CF" w:rsidR="00ED19A3" w:rsidRPr="00167AE4" w:rsidRDefault="00ED19A3" w:rsidP="00ED19A3">
      <w:pPr>
        <w:pStyle w:val="Heading3"/>
        <w:rPr>
          <w:lang w:eastAsia="zh-CN"/>
        </w:rPr>
      </w:pPr>
      <w:bookmarkStart w:id="140" w:name="_Toc512502675"/>
      <w:bookmarkStart w:id="141" w:name="_Toc3964804"/>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42" w:name="OLE_LINK8"/>
      <w:r w:rsidRPr="00167AE4">
        <w:rPr>
          <w:lang w:eastAsia="zh-CN"/>
        </w:rPr>
        <w:tab/>
      </w:r>
      <w:bookmarkEnd w:id="142"/>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140"/>
      <w:bookmarkEnd w:id="141"/>
    </w:p>
    <w:p w14:paraId="30E0D9DB" w14:textId="77777777" w:rsidR="00ED19A3" w:rsidRPr="00167AE4" w:rsidRDefault="00ED19A3" w:rsidP="00ED19A3">
      <w:pPr>
        <w:rPr>
          <w:lang w:eastAsia="zh-CN"/>
        </w:rPr>
      </w:pPr>
      <w:bookmarkStart w:id="143"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43"/>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44" w:name="_Toc512502676"/>
      <w:bookmarkStart w:id="145" w:name="_Toc3964805"/>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44"/>
      <w:bookmarkEnd w:id="145"/>
    </w:p>
    <w:p w14:paraId="6F34A969" w14:textId="5ABF0C21" w:rsidR="00882ACE" w:rsidRPr="00167AE4" w:rsidRDefault="00887A99" w:rsidP="00882ACE">
      <w:pPr>
        <w:pStyle w:val="Heading3"/>
        <w:rPr>
          <w:lang w:eastAsia="zh-CN"/>
        </w:rPr>
      </w:pPr>
      <w:bookmarkStart w:id="146" w:name="_Toc512502677"/>
      <w:bookmarkStart w:id="147" w:name="_Toc3964806"/>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46"/>
      <w:bookmarkEnd w:id="147"/>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48" w:name="_Toc512502678"/>
      <w:bookmarkStart w:id="149" w:name="_Toc3964807"/>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48"/>
      <w:bookmarkEnd w:id="149"/>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50" w:name="_Toc512502679"/>
      <w:bookmarkStart w:id="151" w:name="_Toc3964808"/>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50"/>
      <w:bookmarkEnd w:id="151"/>
    </w:p>
    <w:p w14:paraId="6C0F48A0" w14:textId="055BC88E" w:rsidR="00882ACE" w:rsidRPr="00167AE4" w:rsidRDefault="00882ACE" w:rsidP="00882ACE">
      <w:pPr>
        <w:pStyle w:val="Heading3"/>
        <w:rPr>
          <w:lang w:eastAsia="zh-CN"/>
        </w:rPr>
      </w:pPr>
      <w:bookmarkStart w:id="152" w:name="_Toc512502680"/>
      <w:bookmarkStart w:id="153" w:name="_Toc3964809"/>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52"/>
      <w:bookmarkEnd w:id="153"/>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54" w:name="_Toc512502681"/>
      <w:bookmarkStart w:id="155" w:name="_Toc3964810"/>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54"/>
      <w:bookmarkEnd w:id="155"/>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56" w:name="_Toc512502682"/>
      <w:bookmarkStart w:id="157" w:name="_Toc3964811"/>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56"/>
      <w:bookmarkEnd w:id="157"/>
    </w:p>
    <w:p w14:paraId="6F21BBE3" w14:textId="1AEA3745" w:rsidR="00882ACE" w:rsidRPr="00167AE4" w:rsidRDefault="00882ACE" w:rsidP="00882ACE">
      <w:pPr>
        <w:pStyle w:val="Heading3"/>
        <w:rPr>
          <w:lang w:eastAsia="zh-CN"/>
        </w:rPr>
      </w:pPr>
      <w:bookmarkStart w:id="158" w:name="_Toc512502683"/>
      <w:bookmarkStart w:id="159" w:name="_Toc3964812"/>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58"/>
      <w:bookmarkEnd w:id="159"/>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event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subscriber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60" w:name="_Toc512502684"/>
      <w:bookmarkStart w:id="161" w:name="_Toc3964813"/>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60"/>
      <w:bookmarkEnd w:id="161"/>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62" w:name="_Toc3964814"/>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62"/>
    </w:p>
    <w:p w14:paraId="126377D3" w14:textId="72CC30A7" w:rsidR="00801890" w:rsidRDefault="00801890" w:rsidP="00801890">
      <w:pPr>
        <w:pStyle w:val="Heading3"/>
        <w:rPr>
          <w:lang w:eastAsia="zh-CN"/>
        </w:rPr>
      </w:pPr>
      <w:bookmarkStart w:id="163" w:name="_Toc3964815"/>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63"/>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proofErr w:type="gramStart"/>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proofErr w:type="gramEnd"/>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64" w:name="_Toc3964816"/>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64"/>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65" w:name="_Toc508952003"/>
      <w:bookmarkStart w:id="166" w:name="_Toc3964817"/>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65"/>
      <w:bookmarkEnd w:id="166"/>
    </w:p>
    <w:p w14:paraId="484659A2" w14:textId="29C514AC" w:rsidR="00801890" w:rsidRDefault="00801890" w:rsidP="00801890">
      <w:pPr>
        <w:pStyle w:val="Heading3"/>
        <w:rPr>
          <w:lang w:val="en-US" w:eastAsia="zh-CN"/>
        </w:rPr>
      </w:pPr>
      <w:bookmarkStart w:id="167" w:name="_Toc3964818"/>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67"/>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65CD075E" w:rsidR="00801890" w:rsidRDefault="00801890" w:rsidP="00C73864"/>
    <w:p w14:paraId="7D4F7764" w14:textId="4B1AD8B0" w:rsidR="00AF2F21" w:rsidRPr="00167AE4" w:rsidRDefault="00AF2F21" w:rsidP="00AF2F21">
      <w:pPr>
        <w:pStyle w:val="Heading2"/>
      </w:pPr>
      <w:bookmarkStart w:id="168" w:name="_Toc3964819"/>
      <w:r>
        <w:rPr>
          <w:lang w:val="en-US"/>
        </w:rPr>
        <w:t>6.13</w:t>
      </w:r>
      <w:r w:rsidRPr="00167AE4">
        <w:rPr>
          <w:rFonts w:hint="eastAsia"/>
        </w:rPr>
        <w:tab/>
      </w:r>
      <w:r w:rsidRPr="00357143">
        <w:t>Network Service Exposure, Service Execution and Triggering (NSSE)</w:t>
      </w:r>
      <w:r>
        <w:rPr>
          <w:lang w:val="en-US"/>
        </w:rPr>
        <w:t xml:space="preserve"> on 3GPP Network</w:t>
      </w:r>
      <w:bookmarkEnd w:id="168"/>
    </w:p>
    <w:p w14:paraId="6CA436B4" w14:textId="11EF30A2" w:rsidR="00AF2F21" w:rsidRPr="00167AE4" w:rsidRDefault="00AF2F21" w:rsidP="00AF2F21">
      <w:pPr>
        <w:pStyle w:val="Heading3"/>
      </w:pPr>
      <w:bookmarkStart w:id="169" w:name="_Toc3964820"/>
      <w:r w:rsidRPr="00167AE4">
        <w:rPr>
          <w:rFonts w:hint="eastAsia"/>
        </w:rPr>
        <w:t>6.</w:t>
      </w:r>
      <w:r>
        <w:rPr>
          <w:lang w:val="en-US"/>
        </w:rPr>
        <w:t>13</w:t>
      </w:r>
      <w:r w:rsidRPr="00167AE4">
        <w:rPr>
          <w:rFonts w:hint="eastAsia"/>
        </w:rPr>
        <w:t>.1</w:t>
      </w:r>
      <w:r w:rsidRPr="00167AE4">
        <w:rPr>
          <w:rFonts w:hint="eastAsia"/>
        </w:rPr>
        <w:tab/>
      </w:r>
      <w:r w:rsidRPr="00790B3F">
        <w:t xml:space="preserve"> </w:t>
      </w:r>
      <w:r w:rsidRPr="00357143">
        <w:t>Device Triggering</w:t>
      </w:r>
      <w:bookmarkEnd w:id="169"/>
    </w:p>
    <w:p w14:paraId="72D38F7F" w14:textId="04B6B10D" w:rsidR="00AF2F21" w:rsidRPr="00167AE4" w:rsidRDefault="00AF2F21" w:rsidP="00AF2F2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w:t>
      </w:r>
      <w:r>
        <w:t>sending a trigger request over the 3GPP Network</w:t>
      </w:r>
      <w:r w:rsidRPr="00167AE4">
        <w:rPr>
          <w:rFonts w:hint="eastAsia"/>
        </w:rPr>
        <w:t>.</w:t>
      </w:r>
    </w:p>
    <w:p w14:paraId="393501EF" w14:textId="3E1A895B" w:rsidR="00AF2F21" w:rsidRPr="00167AE4" w:rsidRDefault="00AF2F21" w:rsidP="00AF2F21">
      <w:pPr>
        <w:pStyle w:val="TH"/>
      </w:pPr>
      <w:r w:rsidRPr="00167AE4">
        <w:lastRenderedPageBreak/>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t>C</w:t>
      </w:r>
      <w:r w:rsidRPr="00AB3A20">
        <w:rPr>
          <w:rFonts w:hint="eastAsia"/>
        </w:rPr>
        <w:t>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2EABDA7A" w14:textId="77777777" w:rsidTr="00561885">
        <w:trPr>
          <w:jc w:val="center"/>
        </w:trPr>
        <w:tc>
          <w:tcPr>
            <w:tcW w:w="2041" w:type="dxa"/>
            <w:shd w:val="clear" w:color="auto" w:fill="E0E0E0"/>
            <w:vAlign w:val="center"/>
          </w:tcPr>
          <w:p w14:paraId="4197FEF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F1D656E"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C9180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384CC0A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1E93F8F" w14:textId="1B14453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37FE22" w14:textId="09421F43"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a</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to an oneM2M entity on a UE</w:t>
            </w:r>
          </w:p>
        </w:tc>
        <w:tc>
          <w:tcPr>
            <w:tcW w:w="850" w:type="dxa"/>
            <w:tcBorders>
              <w:top w:val="single" w:sz="4" w:space="0" w:color="000000"/>
              <w:left w:val="single" w:sz="4" w:space="0" w:color="000000"/>
              <w:bottom w:val="single" w:sz="4" w:space="0" w:color="000000"/>
              <w:right w:val="single" w:sz="4" w:space="0" w:color="000000"/>
            </w:tcBorders>
          </w:tcPr>
          <w:p w14:paraId="4B1D2622" w14:textId="0A63D6ED"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738728B2" w14:textId="77777777" w:rsidR="00AF2F21" w:rsidRPr="00167AE4" w:rsidRDefault="00AF2F21" w:rsidP="00AF2F21"/>
    <w:p w14:paraId="23311BB1" w14:textId="2CA7CF53"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t>an AE/</w:t>
      </w:r>
      <w:r w:rsidRPr="00AB3A20">
        <w:rPr>
          <w:rFonts w:hint="eastAsia"/>
        </w:rPr>
        <w:t>CSE</w:t>
      </w:r>
      <w:r w:rsidRPr="00167AE4">
        <w:rPr>
          <w:rFonts w:hint="eastAsia"/>
        </w:rPr>
        <w:t xml:space="preserve"> supporting </w:t>
      </w:r>
      <w:r>
        <w:t>trigger requests from a CSE</w:t>
      </w:r>
      <w:r w:rsidRPr="00167AE4">
        <w:rPr>
          <w:rFonts w:hint="eastAsia"/>
        </w:rPr>
        <w:t>.</w:t>
      </w:r>
    </w:p>
    <w:p w14:paraId="2E0025DA" w14:textId="246A980E" w:rsidR="00AF2F21" w:rsidRPr="00167AE4" w:rsidRDefault="00AF2F21" w:rsidP="00AF2F21">
      <w:pPr>
        <w:pStyle w:val="TH"/>
      </w:pPr>
      <w:r w:rsidRPr="00167AE4">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t>G</w:t>
      </w:r>
      <w:r w:rsidRPr="00AB3A20">
        <w:rPr>
          <w:rFonts w:hint="eastAsia"/>
        </w:rPr>
        <w:t>E</w:t>
      </w:r>
      <w:r w:rsidRPr="00167AE4">
        <w:rPr>
          <w:rFonts w:hint="eastAsia"/>
        </w:rPr>
        <w:t>/</w:t>
      </w:r>
      <w:r>
        <w:t>NSSE</w:t>
      </w:r>
      <w:r w:rsidRPr="00167AE4">
        <w:rPr>
          <w:rFonts w:hint="eastAsia"/>
        </w:rPr>
        <w:t>/0000</w:t>
      </w:r>
      <w: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6209F555" w14:textId="77777777" w:rsidTr="00561885">
        <w:trPr>
          <w:jc w:val="center"/>
        </w:trPr>
        <w:tc>
          <w:tcPr>
            <w:tcW w:w="2041" w:type="dxa"/>
            <w:shd w:val="clear" w:color="auto" w:fill="E0E0E0"/>
            <w:vAlign w:val="center"/>
          </w:tcPr>
          <w:p w14:paraId="56B8D9C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C87D9B3"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2B76E2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76737B2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315A0EF" w14:textId="77B89A93"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FCBCF9B" w14:textId="7FEF03CC"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8E864E5" w14:textId="1448ACF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759C50D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747AE4E"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23F6AFFE"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CA6BF4" w14:textId="77777777" w:rsidR="00AF2F21" w:rsidRPr="00167AE4" w:rsidDel="0029289E"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4EF3B4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8D578AF"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08396BD"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33A76DF"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043AA1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8C1F82B"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45A809B"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F04A53B"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437DCA7" w14:textId="77777777" w:rsidR="00AF2F21" w:rsidRPr="00167AE4" w:rsidRDefault="00AF2F21" w:rsidP="00AF2F21"/>
    <w:p w14:paraId="5E18B73A" w14:textId="397AF2A0"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w:t>
      </w:r>
      <w:r>
        <w:t>initiating a trigger request to an AE/CSE on a UE</w:t>
      </w:r>
      <w:r w:rsidRPr="00167AE4">
        <w:rPr>
          <w:rFonts w:hint="eastAsia"/>
        </w:rPr>
        <w:t>.</w:t>
      </w:r>
    </w:p>
    <w:p w14:paraId="753A0DA0" w14:textId="3CBAAC0F" w:rsidR="00AF2F21" w:rsidRPr="00167AE4" w:rsidRDefault="00AF2F21" w:rsidP="00AF2F2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4FB0F1D1" w14:textId="77777777" w:rsidTr="00561885">
        <w:trPr>
          <w:jc w:val="center"/>
        </w:trPr>
        <w:tc>
          <w:tcPr>
            <w:tcW w:w="2041" w:type="dxa"/>
            <w:shd w:val="clear" w:color="auto" w:fill="E0E0E0"/>
            <w:vAlign w:val="center"/>
          </w:tcPr>
          <w:p w14:paraId="4F299FFF"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EBD0A2"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3AF85E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29FB494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239C547" w14:textId="60677D4F"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D521348" w14:textId="6ED642A7"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0BA6682" w14:textId="0DBF94D1"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25EA9F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378156" w14:textId="2B649C2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746997D5" w14:textId="56CE2D28"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1F2AD2F" w14:textId="2ECA7EEF"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33CE9FA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4FB3FEE" w14:textId="73AB5493"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25D04FC6" w14:textId="5829C83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912F41" w14:textId="55C25D03"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40A8FE4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8D00870" w14:textId="22571D31"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FE075B1" w14:textId="06636AF0"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r w:rsidRPr="00167AE4" w:rsidDel="001D24BF">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11012AA" w14:textId="3754456B"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D576792" w14:textId="77777777" w:rsidR="00AF2F21" w:rsidRPr="00167AE4" w:rsidRDefault="00AF2F21" w:rsidP="00AF2F21"/>
    <w:p w14:paraId="681DDB91" w14:textId="77777777" w:rsidR="00AF2F21" w:rsidRPr="00561885" w:rsidRDefault="00AF2F21" w:rsidP="00AF2F21">
      <w:pPr>
        <w:rPr>
          <w:color w:val="000000"/>
          <w:lang w:val="x-none"/>
        </w:rPr>
      </w:pPr>
    </w:p>
    <w:p w14:paraId="05A09A63" w14:textId="77777777" w:rsidR="00AF2F21" w:rsidRPr="00167AE4" w:rsidRDefault="00AF2F21" w:rsidP="00C73864"/>
    <w:p w14:paraId="6742F9DF" w14:textId="77777777" w:rsidR="00070988" w:rsidRPr="00167AE4" w:rsidRDefault="00855A37" w:rsidP="00C73864">
      <w:pPr>
        <w:pStyle w:val="Heading1"/>
      </w:pPr>
      <w:r w:rsidRPr="00167AE4">
        <w:br w:type="page"/>
      </w:r>
      <w:bookmarkStart w:id="170" w:name="_Toc512502685"/>
      <w:bookmarkStart w:id="171" w:name="_Toc3964821"/>
      <w:r w:rsidR="00BB6418" w:rsidRPr="00167AE4">
        <w:lastRenderedPageBreak/>
        <w:t>History</w:t>
      </w:r>
      <w:bookmarkEnd w:id="170"/>
      <w:bookmarkEnd w:id="17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E0598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E05985" w14:paraId="74C269AE"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11F6598B" w:rsidR="00E05985" w:rsidRDefault="00E05985" w:rsidP="00E05985">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83A805D" w14:textId="32D5F6C0" w:rsidR="00E05985" w:rsidRDefault="00E05985" w:rsidP="00E05985">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275B4DBF" w14:textId="08974BEC" w:rsidR="00E05985" w:rsidRDefault="00E05985" w:rsidP="00E05985">
            <w:pPr>
              <w:pStyle w:val="FP"/>
              <w:keepNext/>
              <w:tabs>
                <w:tab w:val="left" w:pos="3118"/>
              </w:tabs>
              <w:spacing w:before="80" w:after="80"/>
              <w:ind w:left="57"/>
            </w:pPr>
            <w:r>
              <w:t>Release 3 Publication</w:t>
            </w:r>
          </w:p>
        </w:tc>
      </w:tr>
      <w:tr w:rsidR="00E05985" w14:paraId="0FA8FDF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E05985" w:rsidRDefault="00E05985" w:rsidP="00E0598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E05985" w:rsidRDefault="00E05985" w:rsidP="00E0598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E05985" w:rsidRDefault="00E05985" w:rsidP="00E05985">
            <w:pPr>
              <w:pStyle w:val="FP"/>
              <w:keepNext/>
              <w:tabs>
                <w:tab w:val="left" w:pos="3261"/>
                <w:tab w:val="left" w:pos="4395"/>
              </w:tabs>
              <w:spacing w:before="80" w:after="80"/>
              <w:ind w:left="57"/>
            </w:pPr>
          </w:p>
        </w:tc>
      </w:tr>
      <w:tr w:rsidR="00E05985" w14:paraId="52CD8626"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E05985" w:rsidRDefault="00E05985" w:rsidP="00E05985">
            <w:pPr>
              <w:pStyle w:val="FP"/>
              <w:tabs>
                <w:tab w:val="left" w:pos="3261"/>
                <w:tab w:val="left" w:pos="4395"/>
              </w:tabs>
              <w:spacing w:before="80" w:after="80"/>
              <w:ind w:left="57"/>
            </w:pPr>
          </w:p>
        </w:tc>
      </w:tr>
      <w:tr w:rsidR="00E05985" w14:paraId="49DD2BAD" w14:textId="77777777" w:rsidTr="00E05985">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E05985" w:rsidRDefault="00E05985" w:rsidP="00E0598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E05985" w:rsidRDefault="00E05985" w:rsidP="00E0598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E05985" w:rsidRDefault="00E05985" w:rsidP="00E05985">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AF2F21" w:rsidRPr="00880B0B" w14:paraId="2F680148"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07FDE698" w14:textId="06874E97" w:rsidR="00AF2F21" w:rsidRDefault="00AF2F21" w:rsidP="00935D2B">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28415F5" w14:textId="25744248" w:rsidR="00AF2F21" w:rsidRDefault="00AF2F21"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6D371140" w14:textId="77777777" w:rsidR="00AF2F21" w:rsidRDefault="00AF2F21" w:rsidP="00AF2F21">
            <w:pPr>
              <w:pStyle w:val="FP"/>
              <w:keepNext/>
              <w:tabs>
                <w:tab w:val="left" w:pos="3118"/>
              </w:tabs>
              <w:spacing w:before="80" w:after="80"/>
              <w:ind w:left="57"/>
              <w:rPr>
                <w:lang w:eastAsia="ko-KR"/>
              </w:rPr>
            </w:pPr>
            <w:r>
              <w:rPr>
                <w:lang w:eastAsia="ko-KR"/>
              </w:rPr>
              <w:t>Incorporates agreed contributions at TDE#39</w:t>
            </w:r>
          </w:p>
          <w:p w14:paraId="104B2F73" w14:textId="4178E17D" w:rsidR="00AF2F21" w:rsidRDefault="00AF2F21" w:rsidP="00561885">
            <w:pPr>
              <w:pStyle w:val="FP"/>
              <w:keepNext/>
              <w:numPr>
                <w:ilvl w:val="0"/>
                <w:numId w:val="48"/>
              </w:numPr>
              <w:tabs>
                <w:tab w:val="left" w:pos="3118"/>
              </w:tabs>
              <w:spacing w:before="80" w:after="80"/>
              <w:rPr>
                <w:lang w:eastAsia="ko-KR"/>
              </w:rPr>
            </w:pPr>
            <w:r w:rsidRPr="00AF2F21">
              <w:rPr>
                <w:lang w:eastAsia="ko-KR"/>
              </w:rPr>
              <w:t>TDE-2019-0032R01-TS-0031_NSSE_update</w:t>
            </w:r>
          </w:p>
        </w:tc>
      </w:tr>
      <w:tr w:rsidR="00E05985" w:rsidRPr="00880B0B" w14:paraId="643D296F"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F4F4D67" w14:textId="71653A4F" w:rsidR="00E05985" w:rsidRDefault="00E05985" w:rsidP="00935D2B">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20595E5B" w14:textId="1B92CAF1" w:rsidR="00E05985" w:rsidRDefault="00E05985" w:rsidP="00B545F4">
            <w:pPr>
              <w:pStyle w:val="FP"/>
              <w:keepNext/>
              <w:spacing w:before="80" w:after="80"/>
              <w:ind w:left="57"/>
            </w:pPr>
            <w:r>
              <w:t>2019-06-06</w:t>
            </w:r>
          </w:p>
        </w:tc>
        <w:tc>
          <w:tcPr>
            <w:tcW w:w="6804" w:type="dxa"/>
            <w:tcBorders>
              <w:top w:val="single" w:sz="6" w:space="0" w:color="auto"/>
              <w:left w:val="nil"/>
              <w:bottom w:val="single" w:sz="6" w:space="0" w:color="auto"/>
              <w:right w:val="single" w:sz="6" w:space="0" w:color="auto"/>
            </w:tcBorders>
          </w:tcPr>
          <w:p w14:paraId="340A7636" w14:textId="77777777" w:rsidR="00E05985" w:rsidRDefault="00E05985" w:rsidP="00E05985">
            <w:pPr>
              <w:pStyle w:val="FP"/>
              <w:keepNext/>
              <w:tabs>
                <w:tab w:val="left" w:pos="3118"/>
              </w:tabs>
              <w:spacing w:before="80" w:after="80"/>
              <w:ind w:left="57"/>
              <w:rPr>
                <w:lang w:eastAsia="ko-KR"/>
              </w:rPr>
            </w:pPr>
            <w:r>
              <w:rPr>
                <w:lang w:eastAsia="ko-KR"/>
              </w:rPr>
              <w:t>Incorporates agreed contributions at TDE#39</w:t>
            </w:r>
          </w:p>
          <w:p w14:paraId="4F696774" w14:textId="77777777" w:rsidR="00E05985" w:rsidRDefault="00E05985" w:rsidP="008B398E">
            <w:pPr>
              <w:numPr>
                <w:ilvl w:val="0"/>
                <w:numId w:val="51"/>
              </w:numPr>
              <w:spacing w:after="0"/>
              <w:textAlignment w:val="auto"/>
              <w:rPr>
                <w:lang w:val="fr-FR" w:eastAsia="ko-KR"/>
              </w:rPr>
            </w:pPr>
            <w:r>
              <w:rPr>
                <w:lang w:val="fr-FR" w:eastAsia="ko-KR"/>
              </w:rPr>
              <w:t>TDE-2019-0094-TS0031-FlexContainerFeatures_R3</w:t>
            </w:r>
          </w:p>
          <w:p w14:paraId="19B2B24C" w14:textId="77777777" w:rsidR="00E05985" w:rsidRDefault="00E05985" w:rsidP="008B398E">
            <w:pPr>
              <w:numPr>
                <w:ilvl w:val="0"/>
                <w:numId w:val="51"/>
              </w:numPr>
              <w:spacing w:after="0"/>
              <w:textAlignment w:val="auto"/>
              <w:rPr>
                <w:lang w:val="fr-FR" w:eastAsia="ko-KR"/>
              </w:rPr>
            </w:pPr>
            <w:r>
              <w:rPr>
                <w:lang w:val="fr-FR" w:eastAsia="ko-KR"/>
              </w:rPr>
              <w:t>TDE-2019-0096R01-TS0031-ResultContent_R3</w:t>
            </w:r>
          </w:p>
          <w:p w14:paraId="1F859F4E" w14:textId="7FF265F5" w:rsidR="00E05985" w:rsidRPr="008B398E" w:rsidRDefault="00E05985" w:rsidP="008B398E">
            <w:pPr>
              <w:numPr>
                <w:ilvl w:val="0"/>
                <w:numId w:val="51"/>
              </w:numPr>
              <w:spacing w:after="0"/>
              <w:textAlignment w:val="auto"/>
              <w:rPr>
                <w:lang w:val="fr-FR" w:eastAsia="ko-KR"/>
              </w:rPr>
            </w:pPr>
            <w:r>
              <w:rPr>
                <w:lang w:val="fr-FR" w:eastAsia="ko-KR"/>
              </w:rPr>
              <w:t>TDE-2019-0098-TS0031-GroupFeature_</w:t>
            </w:r>
            <w:r w:rsidR="00050C69">
              <w:rPr>
                <w:lang w:val="fr-FR" w:eastAsia="ko-KR"/>
              </w:rPr>
              <w:t>R3</w:t>
            </w:r>
          </w:p>
        </w:tc>
      </w:tr>
      <w:tr w:rsidR="001E5E81" w:rsidRPr="00880B0B" w14:paraId="16768F05" w14:textId="77777777" w:rsidTr="00B545F4">
        <w:trPr>
          <w:cantSplit/>
          <w:jc w:val="center"/>
          <w:ins w:id="172" w:author="Flynn, Bob" w:date="2019-10-15T07:02:00Z"/>
        </w:trPr>
        <w:tc>
          <w:tcPr>
            <w:tcW w:w="1247" w:type="dxa"/>
            <w:tcBorders>
              <w:top w:val="single" w:sz="6" w:space="0" w:color="auto"/>
              <w:left w:val="single" w:sz="6" w:space="0" w:color="auto"/>
              <w:bottom w:val="single" w:sz="6" w:space="0" w:color="auto"/>
              <w:right w:val="single" w:sz="6" w:space="0" w:color="auto"/>
            </w:tcBorders>
          </w:tcPr>
          <w:p w14:paraId="12C9DADF" w14:textId="790067F9" w:rsidR="001E5E81" w:rsidRDefault="001E5E81" w:rsidP="00935D2B">
            <w:pPr>
              <w:pStyle w:val="FP"/>
              <w:keepNext/>
              <w:spacing w:before="80" w:after="80"/>
              <w:ind w:left="57"/>
              <w:rPr>
                <w:ins w:id="173" w:author="Flynn, Bob" w:date="2019-10-15T07:02:00Z"/>
              </w:rPr>
            </w:pPr>
            <w:ins w:id="174" w:author="Flynn, Bob" w:date="2019-10-15T07:02:00Z">
              <w:r>
                <w:t>V3.2.0</w:t>
              </w:r>
            </w:ins>
          </w:p>
        </w:tc>
        <w:tc>
          <w:tcPr>
            <w:tcW w:w="1588" w:type="dxa"/>
            <w:tcBorders>
              <w:top w:val="single" w:sz="6" w:space="0" w:color="auto"/>
              <w:left w:val="single" w:sz="6" w:space="0" w:color="auto"/>
              <w:bottom w:val="single" w:sz="6" w:space="0" w:color="auto"/>
              <w:right w:val="single" w:sz="6" w:space="0" w:color="auto"/>
            </w:tcBorders>
          </w:tcPr>
          <w:p w14:paraId="64DE4BB1" w14:textId="14F7FB4A" w:rsidR="001E5E81" w:rsidRDefault="001E5E81" w:rsidP="00B545F4">
            <w:pPr>
              <w:pStyle w:val="FP"/>
              <w:keepNext/>
              <w:spacing w:before="80" w:after="80"/>
              <w:ind w:left="57"/>
              <w:rPr>
                <w:ins w:id="175" w:author="Flynn, Bob" w:date="2019-10-15T07:02:00Z"/>
              </w:rPr>
            </w:pPr>
            <w:ins w:id="176" w:author="Flynn, Bob" w:date="2019-10-15T07:02:00Z">
              <w:r>
                <w:t>2019-10-15</w:t>
              </w:r>
            </w:ins>
          </w:p>
        </w:tc>
        <w:tc>
          <w:tcPr>
            <w:tcW w:w="6804" w:type="dxa"/>
            <w:tcBorders>
              <w:top w:val="single" w:sz="6" w:space="0" w:color="auto"/>
              <w:left w:val="nil"/>
              <w:bottom w:val="single" w:sz="6" w:space="0" w:color="auto"/>
              <w:right w:val="single" w:sz="6" w:space="0" w:color="auto"/>
            </w:tcBorders>
          </w:tcPr>
          <w:p w14:paraId="74AE79FA" w14:textId="63EA8DE9" w:rsidR="001E5E81" w:rsidRDefault="001E5E81" w:rsidP="001E5E81">
            <w:pPr>
              <w:pStyle w:val="FP"/>
              <w:keepNext/>
              <w:tabs>
                <w:tab w:val="left" w:pos="3118"/>
              </w:tabs>
              <w:spacing w:before="80" w:after="80"/>
              <w:ind w:left="57"/>
              <w:rPr>
                <w:ins w:id="177" w:author="Flynn, Bob" w:date="2019-10-15T07:03:00Z"/>
                <w:lang w:eastAsia="ko-KR"/>
              </w:rPr>
            </w:pPr>
            <w:ins w:id="178" w:author="Flynn, Bob" w:date="2019-10-15T07:03:00Z">
              <w:r>
                <w:rPr>
                  <w:lang w:eastAsia="ko-KR"/>
                </w:rPr>
                <w:t>Incorporates agreed contributions at TDE#</w:t>
              </w:r>
              <w:r>
                <w:rPr>
                  <w:lang w:eastAsia="ko-KR"/>
                </w:rPr>
                <w:t>42</w:t>
              </w:r>
            </w:ins>
          </w:p>
          <w:p w14:paraId="3F0AA55C" w14:textId="1B3F8AC9" w:rsidR="001E5E81" w:rsidRDefault="001E5E81" w:rsidP="001E5E81">
            <w:pPr>
              <w:pStyle w:val="FP"/>
              <w:keepNext/>
              <w:numPr>
                <w:ilvl w:val="0"/>
                <w:numId w:val="52"/>
              </w:numPr>
              <w:tabs>
                <w:tab w:val="left" w:pos="3118"/>
              </w:tabs>
              <w:spacing w:before="80" w:after="80"/>
              <w:rPr>
                <w:ins w:id="179" w:author="Flynn, Bob" w:date="2019-10-15T07:02:00Z"/>
                <w:lang w:eastAsia="ko-KR"/>
              </w:rPr>
              <w:pPrChange w:id="180" w:author="Flynn, Bob" w:date="2019-10-15T07:03:00Z">
                <w:pPr>
                  <w:pStyle w:val="FP"/>
                  <w:keepNext/>
                  <w:tabs>
                    <w:tab w:val="left" w:pos="3118"/>
                  </w:tabs>
                  <w:spacing w:before="80" w:after="80"/>
                  <w:ind w:left="57"/>
                </w:pPr>
              </w:pPrChange>
            </w:pPr>
            <w:ins w:id="181" w:author="Flynn, Bob" w:date="2019-10-15T07:03:00Z">
              <w:r w:rsidRPr="001E5E81">
                <w:rPr>
                  <w:lang w:eastAsia="ko-KR"/>
                </w:rPr>
                <w:t>TDE-2019-0157R01-TS0031_Updates</w:t>
              </w:r>
            </w:ins>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C1F7E" w14:textId="77777777" w:rsidR="000D3EB4" w:rsidRDefault="000D3EB4">
      <w:r>
        <w:separator/>
      </w:r>
    </w:p>
  </w:endnote>
  <w:endnote w:type="continuationSeparator" w:id="0">
    <w:p w14:paraId="091D9B7E" w14:textId="77777777" w:rsidR="000D3EB4" w:rsidRDefault="000D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44354E" w:rsidRPr="003C00E6" w:rsidRDefault="0044354E"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44354E" w:rsidRDefault="0044354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7041076B" w14:textId="77777777" w:rsidR="0044354E" w:rsidRPr="00424964" w:rsidRDefault="0044354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FD929" w14:textId="77777777" w:rsidR="000D3EB4" w:rsidRDefault="000D3EB4">
      <w:r>
        <w:separator/>
      </w:r>
    </w:p>
  </w:footnote>
  <w:footnote w:type="continuationSeparator" w:id="0">
    <w:p w14:paraId="438AE431" w14:textId="77777777" w:rsidR="000D3EB4" w:rsidRDefault="000D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44354E" w:rsidRDefault="0044354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F132FD"/>
    <w:multiLevelType w:val="hybridMultilevel"/>
    <w:tmpl w:val="C5F4983A"/>
    <w:lvl w:ilvl="0" w:tplc="91E43B6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1C484E"/>
    <w:multiLevelType w:val="hybridMultilevel"/>
    <w:tmpl w:val="43B62254"/>
    <w:lvl w:ilvl="0" w:tplc="0409000F">
      <w:start w:val="1"/>
      <w:numFmt w:val="decimal"/>
      <w:lvlText w:val="%1."/>
      <w:lvlJc w:val="left"/>
      <w:pPr>
        <w:ind w:left="417" w:hanging="360"/>
      </w:pPr>
      <w:rPr>
        <w:rFonts w:hint="default"/>
      </w:rPr>
    </w:lvl>
    <w:lvl w:ilvl="1" w:tplc="04090003">
      <w:start w:val="1"/>
      <w:numFmt w:val="bullet"/>
      <w:lvlText w:val=""/>
      <w:lvlJc w:val="left"/>
      <w:pPr>
        <w:ind w:left="857" w:hanging="400"/>
      </w:pPr>
      <w:rPr>
        <w:rFonts w:ascii="Wingdings" w:hAnsi="Wingdings" w:hint="default"/>
      </w:rPr>
    </w:lvl>
    <w:lvl w:ilvl="2" w:tplc="04090005">
      <w:start w:val="1"/>
      <w:numFmt w:val="bullet"/>
      <w:lvlText w:val=""/>
      <w:lvlJc w:val="left"/>
      <w:pPr>
        <w:ind w:left="1257" w:hanging="400"/>
      </w:pPr>
      <w:rPr>
        <w:rFonts w:ascii="Wingdings" w:hAnsi="Wingdings" w:hint="default"/>
      </w:rPr>
    </w:lvl>
    <w:lvl w:ilvl="3" w:tplc="04090001">
      <w:start w:val="1"/>
      <w:numFmt w:val="bullet"/>
      <w:lvlText w:val=""/>
      <w:lvlJc w:val="left"/>
      <w:pPr>
        <w:ind w:left="1657" w:hanging="400"/>
      </w:pPr>
      <w:rPr>
        <w:rFonts w:ascii="Wingdings" w:hAnsi="Wingdings" w:hint="default"/>
      </w:rPr>
    </w:lvl>
    <w:lvl w:ilvl="4" w:tplc="04090003">
      <w:start w:val="1"/>
      <w:numFmt w:val="bullet"/>
      <w:lvlText w:val=""/>
      <w:lvlJc w:val="left"/>
      <w:pPr>
        <w:ind w:left="2057" w:hanging="400"/>
      </w:pPr>
      <w:rPr>
        <w:rFonts w:ascii="Wingdings" w:hAnsi="Wingdings" w:hint="default"/>
      </w:rPr>
    </w:lvl>
    <w:lvl w:ilvl="5" w:tplc="04090005">
      <w:start w:val="1"/>
      <w:numFmt w:val="bullet"/>
      <w:lvlText w:val=""/>
      <w:lvlJc w:val="left"/>
      <w:pPr>
        <w:ind w:left="2457" w:hanging="400"/>
      </w:pPr>
      <w:rPr>
        <w:rFonts w:ascii="Wingdings" w:hAnsi="Wingdings" w:hint="default"/>
      </w:rPr>
    </w:lvl>
    <w:lvl w:ilvl="6" w:tplc="04090001">
      <w:start w:val="1"/>
      <w:numFmt w:val="bullet"/>
      <w:lvlText w:val=""/>
      <w:lvlJc w:val="left"/>
      <w:pPr>
        <w:ind w:left="2857" w:hanging="400"/>
      </w:pPr>
      <w:rPr>
        <w:rFonts w:ascii="Wingdings" w:hAnsi="Wingdings" w:hint="default"/>
      </w:rPr>
    </w:lvl>
    <w:lvl w:ilvl="7" w:tplc="04090003">
      <w:start w:val="1"/>
      <w:numFmt w:val="bullet"/>
      <w:lvlText w:val=""/>
      <w:lvlJc w:val="left"/>
      <w:pPr>
        <w:ind w:left="3257" w:hanging="400"/>
      </w:pPr>
      <w:rPr>
        <w:rFonts w:ascii="Wingdings" w:hAnsi="Wingdings" w:hint="default"/>
      </w:rPr>
    </w:lvl>
    <w:lvl w:ilvl="8" w:tplc="04090005">
      <w:start w:val="1"/>
      <w:numFmt w:val="bullet"/>
      <w:lvlText w:val=""/>
      <w:lvlJc w:val="left"/>
      <w:pPr>
        <w:ind w:left="3657" w:hanging="40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871733C"/>
    <w:multiLevelType w:val="hybridMultilevel"/>
    <w:tmpl w:val="13D29F7C"/>
    <w:lvl w:ilvl="0" w:tplc="273E017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6"/>
  </w:num>
  <w:num w:numId="4">
    <w:abstractNumId w:val="14"/>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0"/>
  </w:num>
  <w:num w:numId="23">
    <w:abstractNumId w:val="32"/>
  </w:num>
  <w:num w:numId="24">
    <w:abstractNumId w:val="38"/>
  </w:num>
  <w:num w:numId="25">
    <w:abstractNumId w:val="18"/>
  </w:num>
  <w:num w:numId="26">
    <w:abstractNumId w:val="13"/>
  </w:num>
  <w:num w:numId="27">
    <w:abstractNumId w:val="16"/>
  </w:num>
  <w:num w:numId="28">
    <w:abstractNumId w:val="33"/>
  </w:num>
  <w:num w:numId="29">
    <w:abstractNumId w:val="43"/>
  </w:num>
  <w:num w:numId="30">
    <w:abstractNumId w:val="28"/>
  </w:num>
  <w:num w:numId="31">
    <w:abstractNumId w:val="12"/>
  </w:num>
  <w:num w:numId="32">
    <w:abstractNumId w:val="31"/>
  </w:num>
  <w:num w:numId="33">
    <w:abstractNumId w:val="17"/>
  </w:num>
  <w:num w:numId="34">
    <w:abstractNumId w:val="26"/>
  </w:num>
  <w:num w:numId="35">
    <w:abstractNumId w:val="41"/>
  </w:num>
  <w:num w:numId="36">
    <w:abstractNumId w:val="11"/>
  </w:num>
  <w:num w:numId="37">
    <w:abstractNumId w:val="44"/>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5"/>
  </w:num>
  <w:num w:numId="43">
    <w:abstractNumId w:val="47"/>
  </w:num>
  <w:num w:numId="44">
    <w:abstractNumId w:val="35"/>
  </w:num>
  <w:num w:numId="45">
    <w:abstractNumId w:val="21"/>
  </w:num>
  <w:num w:numId="46">
    <w:abstractNumId w:val="23"/>
  </w:num>
  <w:num w:numId="47">
    <w:abstractNumId w:val="25"/>
  </w:num>
  <w:num w:numId="48">
    <w:abstractNumId w:val="15"/>
  </w:num>
  <w:num w:numId="49">
    <w:abstractNumId w:val="39"/>
  </w:num>
  <w:num w:numId="50">
    <w:abstractNumId w:val="39"/>
  </w:num>
  <w:num w:numId="51">
    <w:abstractNumId w:val="36"/>
  </w:num>
  <w:num w:numId="52">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None" w15:userId="Flynn, B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50C69"/>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3EB4"/>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E81"/>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C5CA0"/>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354E"/>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1885"/>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062AE"/>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06D"/>
    <w:rsid w:val="00855A37"/>
    <w:rsid w:val="0086657E"/>
    <w:rsid w:val="00866A3B"/>
    <w:rsid w:val="00867EBE"/>
    <w:rsid w:val="00873FFB"/>
    <w:rsid w:val="00880B0B"/>
    <w:rsid w:val="00882ACE"/>
    <w:rsid w:val="008849A4"/>
    <w:rsid w:val="00887A99"/>
    <w:rsid w:val="008A394C"/>
    <w:rsid w:val="008A4914"/>
    <w:rsid w:val="008B351C"/>
    <w:rsid w:val="008B398E"/>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A4267"/>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2F21"/>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00EC"/>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2B57"/>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05985"/>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45476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0190594">
      <w:bodyDiv w:val="1"/>
      <w:marLeft w:val="0"/>
      <w:marRight w:val="0"/>
      <w:marTop w:val="0"/>
      <w:marBottom w:val="0"/>
      <w:divBdr>
        <w:top w:val="none" w:sz="0" w:space="0" w:color="auto"/>
        <w:left w:val="none" w:sz="0" w:space="0" w:color="auto"/>
        <w:bottom w:val="none" w:sz="0" w:space="0" w:color="auto"/>
        <w:right w:val="none" w:sz="0" w:space="0" w:color="auto"/>
      </w:divBdr>
    </w:div>
    <w:div w:id="107662860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89782440">
      <w:bodyDiv w:val="1"/>
      <w:marLeft w:val="0"/>
      <w:marRight w:val="0"/>
      <w:marTop w:val="0"/>
      <w:marBottom w:val="0"/>
      <w:divBdr>
        <w:top w:val="none" w:sz="0" w:space="0" w:color="auto"/>
        <w:left w:val="none" w:sz="0" w:space="0" w:color="auto"/>
        <w:bottom w:val="none" w:sz="0" w:space="0" w:color="auto"/>
        <w:right w:val="none" w:sz="0" w:space="0" w:color="auto"/>
      </w:divBdr>
    </w:div>
    <w:div w:id="1555776151">
      <w:bodyDiv w:val="1"/>
      <w:marLeft w:val="0"/>
      <w:marRight w:val="0"/>
      <w:marTop w:val="0"/>
      <w:marBottom w:val="0"/>
      <w:divBdr>
        <w:top w:val="none" w:sz="0" w:space="0" w:color="auto"/>
        <w:left w:val="none" w:sz="0" w:space="0" w:color="auto"/>
        <w:bottom w:val="none" w:sz="0" w:space="0" w:color="auto"/>
        <w:right w:val="none" w:sz="0" w:space="0" w:color="auto"/>
      </w:divBdr>
    </w:div>
    <w:div w:id="1584947786">
      <w:bodyDiv w:val="1"/>
      <w:marLeft w:val="0"/>
      <w:marRight w:val="0"/>
      <w:marTop w:val="0"/>
      <w:marBottom w:val="0"/>
      <w:divBdr>
        <w:top w:val="none" w:sz="0" w:space="0" w:color="auto"/>
        <w:left w:val="none" w:sz="0" w:space="0" w:color="auto"/>
        <w:bottom w:val="none" w:sz="0" w:space="0" w:color="auto"/>
        <w:right w:val="none" w:sz="0" w:space="0" w:color="auto"/>
      </w:divBdr>
    </w:div>
    <w:div w:id="19584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8D8C0-6767-4755-BDCF-19180503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32</TotalTime>
  <Pages>23</Pages>
  <Words>8399</Words>
  <Characters>47880</Characters>
  <Application>Microsoft Office Word</Application>
  <DocSecurity>0</DocSecurity>
  <Lines>399</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56167</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8</cp:revision>
  <cp:lastPrinted>2012-10-11T08:05:00Z</cp:lastPrinted>
  <dcterms:created xsi:type="dcterms:W3CDTF">2019-03-20T12:59:00Z</dcterms:created>
  <dcterms:modified xsi:type="dcterms:W3CDTF">2019-10-15T11:09:00Z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